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ED0" w:rsidRDefault="00DB5ED0" w:rsidP="00083C71">
      <w:pPr>
        <w:pStyle w:val="CRCoverPage"/>
        <w:tabs>
          <w:tab w:val="right" w:pos="9639"/>
        </w:tabs>
        <w:spacing w:after="0"/>
        <w:rPr>
          <w:rFonts w:hint="eastAsia"/>
          <w:b/>
          <w:i/>
          <w:noProof/>
          <w:sz w:val="28"/>
          <w:lang w:eastAsia="zh-CN"/>
        </w:rPr>
      </w:pPr>
      <w:r w:rsidRPr="009E729C">
        <w:rPr>
          <w:b/>
          <w:noProof/>
          <w:sz w:val="24"/>
        </w:rPr>
        <w:t>3GPP TSG-RAN WG4 Meeting</w:t>
      </w:r>
      <w:r>
        <w:rPr>
          <w:rFonts w:hint="eastAsia"/>
          <w:b/>
          <w:noProof/>
          <w:sz w:val="24"/>
          <w:lang w:eastAsia="zh-CN"/>
        </w:rPr>
        <w:t xml:space="preserve"> #89</w:t>
      </w:r>
      <w:r>
        <w:rPr>
          <w:b/>
          <w:i/>
          <w:noProof/>
          <w:sz w:val="28"/>
        </w:rPr>
        <w:tab/>
      </w:r>
      <w:r w:rsidRPr="004F67B8">
        <w:rPr>
          <w:b/>
          <w:i/>
          <w:noProof/>
          <w:sz w:val="28"/>
        </w:rPr>
        <w:t>R4-</w:t>
      </w:r>
      <w:r w:rsidR="002B26AE">
        <w:rPr>
          <w:rFonts w:hint="eastAsia"/>
          <w:b/>
          <w:i/>
          <w:noProof/>
          <w:sz w:val="28"/>
          <w:lang w:eastAsia="zh-CN"/>
        </w:rPr>
        <w:t>1814468</w:t>
      </w:r>
      <w:bookmarkStart w:id="0" w:name="_GoBack"/>
      <w:bookmarkEnd w:id="0"/>
    </w:p>
    <w:p w:rsidR="00DB5ED0" w:rsidRDefault="00DB5ED0" w:rsidP="00DB5ED0">
      <w:pPr>
        <w:pStyle w:val="CRCoverPage"/>
        <w:outlineLvl w:val="0"/>
        <w:rPr>
          <w:b/>
          <w:noProof/>
          <w:sz w:val="24"/>
        </w:rPr>
      </w:pPr>
      <w:r>
        <w:rPr>
          <w:rFonts w:hint="eastAsia"/>
          <w:b/>
          <w:noProof/>
          <w:sz w:val="24"/>
          <w:lang w:eastAsia="zh-CN"/>
        </w:rPr>
        <w:t>Spokane</w:t>
      </w:r>
      <w:r w:rsidRPr="009E729C">
        <w:rPr>
          <w:b/>
          <w:noProof/>
          <w:sz w:val="24"/>
        </w:rPr>
        <w:t xml:space="preserve">, </w:t>
      </w:r>
      <w:r>
        <w:rPr>
          <w:rFonts w:hint="eastAsia"/>
          <w:b/>
          <w:noProof/>
          <w:sz w:val="24"/>
          <w:lang w:eastAsia="zh-CN"/>
        </w:rPr>
        <w:t>WA, USA</w:t>
      </w:r>
      <w:r>
        <w:rPr>
          <w:b/>
          <w:noProof/>
          <w:sz w:val="24"/>
        </w:rPr>
        <w:t xml:space="preserve">, </w:t>
      </w:r>
      <w:r>
        <w:rPr>
          <w:rFonts w:hint="eastAsia"/>
          <w:b/>
          <w:noProof/>
          <w:sz w:val="24"/>
          <w:lang w:eastAsia="zh-CN"/>
        </w:rPr>
        <w:t>12</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16</w:t>
      </w:r>
      <w:r>
        <w:rPr>
          <w:rFonts w:hint="eastAsia"/>
          <w:b/>
          <w:noProof/>
          <w:sz w:val="24"/>
          <w:vertAlign w:val="superscript"/>
          <w:lang w:eastAsia="zh-CN"/>
        </w:rPr>
        <w:t>th</w:t>
      </w:r>
      <w:r>
        <w:rPr>
          <w:rFonts w:hint="eastAsia"/>
          <w:b/>
          <w:noProof/>
          <w:sz w:val="24"/>
          <w:lang w:eastAsia="zh-CN"/>
        </w:rPr>
        <w:t xml:space="preserve"> Nov</w:t>
      </w:r>
      <w:r w:rsidRPr="009E729C">
        <w:rPr>
          <w:b/>
          <w:noProof/>
          <w:sz w:val="24"/>
        </w:rPr>
        <w:t xml:space="preserve"> 2018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760AEC">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760AEC">
              <w:rPr>
                <w:rFonts w:hint="eastAsia"/>
                <w:b/>
                <w:noProof/>
                <w:sz w:val="32"/>
                <w:lang w:eastAsia="zh-CN"/>
              </w:rPr>
              <w:t>3</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B5ED0" w:rsidP="002A7337">
            <w:pPr>
              <w:pStyle w:val="CRCoverPage"/>
              <w:spacing w:after="0"/>
              <w:ind w:left="100"/>
              <w:rPr>
                <w:noProof/>
                <w:lang w:eastAsia="zh-CN"/>
              </w:rPr>
            </w:pPr>
            <w:r w:rsidRPr="00DB5ED0">
              <w:rPr>
                <w:noProof/>
                <w:lang w:eastAsia="zh-CN"/>
              </w:rPr>
              <w:t>Draft CR for correction of random access test cases for</w:t>
            </w:r>
            <w:r>
              <w:rPr>
                <w:rFonts w:hint="eastAsia"/>
                <w:noProof/>
                <w:lang w:eastAsia="zh-CN"/>
              </w:rPr>
              <w:t xml:space="preserve"> FR2</w:t>
            </w:r>
            <w:r w:rsidR="003E25DA">
              <w:rPr>
                <w:rFonts w:hint="eastAsia"/>
                <w:noProof/>
                <w:lang w:eastAsia="zh-CN"/>
              </w:rPr>
              <w:t xml:space="preserve"> </w:t>
            </w:r>
            <w:r w:rsidR="008343C7">
              <w:rPr>
                <w:rFonts w:hint="eastAsia"/>
                <w:noProof/>
                <w:lang w:eastAsia="zh-CN"/>
              </w:rPr>
              <w:t>(section A.</w:t>
            </w:r>
            <w:r w:rsidR="003E25DA">
              <w:rPr>
                <w:rFonts w:hint="eastAsia"/>
                <w:noProof/>
                <w:lang w:eastAsia="zh-CN"/>
              </w:rPr>
              <w:t>5</w:t>
            </w:r>
            <w:r w:rsidR="008343C7">
              <w:rPr>
                <w:rFonts w:hint="eastAsia"/>
                <w:noProof/>
                <w:lang w:eastAsia="zh-CN"/>
              </w:rPr>
              <w:t>.3.2</w:t>
            </w:r>
            <w:r w:rsidR="00FD11D0">
              <w:rPr>
                <w:rFonts w:hint="eastAsia"/>
                <w:noProof/>
                <w:lang w:eastAsia="zh-CN"/>
              </w:rPr>
              <w:t>.2</w:t>
            </w:r>
            <w:r w:rsidR="008343C7">
              <w:rPr>
                <w:rFonts w:hint="eastAsia"/>
                <w:noProof/>
                <w:lang w:eastAsia="zh-CN"/>
              </w:rPr>
              <w:t xml:space="preserve"> and A.</w:t>
            </w:r>
            <w:r w:rsidR="00FD11D0">
              <w:rPr>
                <w:rFonts w:hint="eastAsia"/>
                <w:noProof/>
                <w:lang w:eastAsia="zh-CN"/>
              </w:rPr>
              <w:t>7</w:t>
            </w:r>
            <w:r w:rsidR="008343C7">
              <w:rPr>
                <w:rFonts w:hint="eastAsia"/>
                <w:noProof/>
                <w:lang w:eastAsia="zh-CN"/>
              </w:rPr>
              <w:t>.3.2</w:t>
            </w:r>
            <w:r w:rsidR="00FD11D0">
              <w:rPr>
                <w:rFonts w:hint="eastAsia"/>
                <w:noProof/>
                <w:lang w:eastAsia="zh-CN"/>
              </w:rPr>
              <w:t>.2</w:t>
            </w:r>
            <w:r w:rsidR="008343C7">
              <w:rPr>
                <w:rFonts w:hint="eastAsia"/>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C63D4E">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760AEC">
            <w:pPr>
              <w:pStyle w:val="CRCoverPage"/>
              <w:spacing w:after="0"/>
              <w:ind w:left="100"/>
              <w:rPr>
                <w:noProof/>
                <w:lang w:eastAsia="zh-CN"/>
              </w:rPr>
            </w:pPr>
            <w:r>
              <w:rPr>
                <w:noProof/>
              </w:rPr>
              <w:t>2018</w:t>
            </w:r>
            <w:r w:rsidR="004242F1">
              <w:rPr>
                <w:noProof/>
              </w:rPr>
              <w:t>-</w:t>
            </w:r>
            <w:r w:rsidR="004024A6">
              <w:rPr>
                <w:noProof/>
              </w:rPr>
              <w:t>0</w:t>
            </w:r>
            <w:r w:rsidR="00760AEC">
              <w:rPr>
                <w:rFonts w:hint="eastAsia"/>
                <w:noProof/>
                <w:lang w:eastAsia="zh-CN"/>
              </w:rPr>
              <w:t>8</w:t>
            </w:r>
            <w:r w:rsidR="004242F1">
              <w:rPr>
                <w:noProof/>
              </w:rPr>
              <w:t>-</w:t>
            </w:r>
            <w:r w:rsidR="00760AEC">
              <w:rPr>
                <w:rFonts w:hint="eastAsia"/>
                <w:noProof/>
                <w:lang w:eastAsia="zh-CN"/>
              </w:rPr>
              <w:t>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B5ED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C00F6" w:rsidRDefault="00BC00F6" w:rsidP="00BC00F6">
            <w:pPr>
              <w:pStyle w:val="CRCoverPage"/>
              <w:spacing w:after="0"/>
              <w:rPr>
                <w:noProof/>
                <w:lang w:eastAsia="zh-CN"/>
              </w:rPr>
            </w:pPr>
            <w:r w:rsidRPr="00BC00F6">
              <w:rPr>
                <w:rFonts w:hint="eastAsia"/>
                <w:noProof/>
                <w:lang w:eastAsia="zh-CN"/>
              </w:rPr>
              <w:t>Correction is needed for random access test cases for FR</w:t>
            </w:r>
            <w:r>
              <w:rPr>
                <w:rFonts w:hint="eastAsia"/>
                <w:noProof/>
                <w:lang w:eastAsia="zh-CN"/>
              </w:rPr>
              <w:t>2</w:t>
            </w:r>
            <w:r w:rsidR="00576751" w:rsidRPr="00BC00F6">
              <w:rPr>
                <w:rFonts w:hint="eastAsia"/>
                <w:noProof/>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C00F6"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229B2" w:rsidRDefault="00A21BFF" w:rsidP="00BC00F6">
            <w:pPr>
              <w:pStyle w:val="CRCoverPage"/>
              <w:spacing w:after="0"/>
              <w:rPr>
                <w:noProof/>
                <w:lang w:eastAsia="zh-CN"/>
              </w:rPr>
            </w:pPr>
            <w:r>
              <w:rPr>
                <w:rFonts w:hint="eastAsia"/>
                <w:noProof/>
                <w:lang w:eastAsia="zh-CN"/>
              </w:rPr>
              <w:t xml:space="preserve">Power levels in reference points are added </w:t>
            </w:r>
            <w:r w:rsidR="008229B2">
              <w:rPr>
                <w:rFonts w:hint="eastAsia"/>
                <w:noProof/>
                <w:lang w:eastAsia="zh-CN"/>
              </w:rPr>
              <w:t xml:space="preserve">for signals from chamber probes. </w:t>
            </w:r>
          </w:p>
          <w:p w:rsidR="008229B2" w:rsidRDefault="008229B2" w:rsidP="00BC00F6">
            <w:pPr>
              <w:pStyle w:val="CRCoverPage"/>
              <w:spacing w:after="0"/>
              <w:rPr>
                <w:noProof/>
                <w:lang w:eastAsia="zh-CN"/>
              </w:rPr>
            </w:pPr>
            <w:r>
              <w:rPr>
                <w:rFonts w:hint="eastAsia"/>
                <w:noProof/>
                <w:lang w:eastAsia="zh-CN"/>
              </w:rPr>
              <w:t>Target power level is replaced by [TBD] and to be provided based on TE vendors</w:t>
            </w:r>
            <w:r>
              <w:rPr>
                <w:noProof/>
                <w:lang w:eastAsia="zh-CN"/>
              </w:rPr>
              <w:t>’</w:t>
            </w:r>
            <w:r>
              <w:rPr>
                <w:rFonts w:hint="eastAsia"/>
                <w:noProof/>
                <w:lang w:eastAsia="zh-CN"/>
              </w:rPr>
              <w:t xml:space="preserve"> input. </w:t>
            </w:r>
          </w:p>
          <w:p w:rsidR="00CC481B" w:rsidRDefault="00CC481B" w:rsidP="00BC00F6">
            <w:pPr>
              <w:pStyle w:val="CRCoverPage"/>
              <w:spacing w:after="0"/>
              <w:rPr>
                <w:noProof/>
                <w:lang w:eastAsia="zh-CN"/>
              </w:rPr>
            </w:pPr>
            <w:r>
              <w:rPr>
                <w:rFonts w:hint="eastAsia"/>
                <w:noProof/>
                <w:lang w:eastAsia="zh-CN"/>
              </w:rPr>
              <w:t xml:space="preserve">For test cases in section A.5, SCell is also added in subsection titles to cover EN-DC capable UE with SCell in FR2. </w:t>
            </w:r>
          </w:p>
          <w:p w:rsidR="00A21BFF" w:rsidRDefault="00A21BFF" w:rsidP="00BC00F6">
            <w:pPr>
              <w:pStyle w:val="CRCoverPage"/>
              <w:spacing w:after="0"/>
              <w:rPr>
                <w:noProof/>
                <w:lang w:eastAsia="zh-CN"/>
              </w:rPr>
            </w:pPr>
          </w:p>
          <w:p w:rsidR="00BC00F6" w:rsidRPr="001A5AD8" w:rsidRDefault="00BC00F6" w:rsidP="00BC00F6">
            <w:pPr>
              <w:pStyle w:val="CRCoverPage"/>
              <w:spacing w:after="0"/>
              <w:rPr>
                <w:noProof/>
                <w:lang w:eastAsia="zh-CN"/>
              </w:rPr>
            </w:pPr>
            <w:r>
              <w:rPr>
                <w:rFonts w:hint="eastAsia"/>
                <w:noProof/>
                <w:lang w:eastAsia="zh-CN"/>
              </w:rPr>
              <w:t>Correct the following errors in</w:t>
            </w:r>
            <w:r w:rsidRPr="001A5AD8">
              <w:rPr>
                <w:rFonts w:hint="eastAsia"/>
                <w:noProof/>
                <w:lang w:eastAsia="zh-CN"/>
              </w:rPr>
              <w:t xml:space="preserve"> random access test cases for FR</w:t>
            </w:r>
            <w:r w:rsidR="00A21BFF">
              <w:rPr>
                <w:rFonts w:hint="eastAsia"/>
                <w:noProof/>
                <w:lang w:eastAsia="zh-CN"/>
              </w:rPr>
              <w:t>2</w:t>
            </w:r>
            <w:r w:rsidRPr="001A5AD8">
              <w:rPr>
                <w:rFonts w:hint="eastAsia"/>
                <w:noProof/>
                <w:lang w:eastAsia="zh-CN"/>
              </w:rPr>
              <w:t xml:space="preserve">: </w:t>
            </w:r>
          </w:p>
          <w:p w:rsidR="00BC00F6" w:rsidRDefault="00BC00F6" w:rsidP="00BC00F6">
            <w:pPr>
              <w:pStyle w:val="CRCoverPage"/>
              <w:spacing w:after="0"/>
              <w:rPr>
                <w:noProof/>
                <w:lang w:eastAsia="zh-CN"/>
              </w:rPr>
            </w:pPr>
            <w:r w:rsidRPr="001A5AD8">
              <w:rPr>
                <w:rFonts w:hint="eastAsia"/>
                <w:noProof/>
                <w:lang w:eastAsia="zh-CN"/>
              </w:rPr>
              <w:t xml:space="preserve">- </w:t>
            </w:r>
            <w:r>
              <w:rPr>
                <w:rFonts w:hint="eastAsia"/>
                <w:noProof/>
                <w:lang w:eastAsia="zh-CN"/>
              </w:rPr>
              <w:t>Reference to PRACH configuration, CSI-RS configuration are corrected;</w:t>
            </w:r>
          </w:p>
          <w:p w:rsidR="00BC00F6" w:rsidRDefault="00BC00F6" w:rsidP="00BC00F6">
            <w:pPr>
              <w:pStyle w:val="CRCoverPage"/>
              <w:spacing w:after="0"/>
              <w:rPr>
                <w:noProof/>
                <w:lang w:eastAsia="zh-CN"/>
              </w:rPr>
            </w:pPr>
            <w:r>
              <w:rPr>
                <w:rFonts w:hint="eastAsia"/>
                <w:noProof/>
                <w:lang w:eastAsia="zh-CN"/>
              </w:rPr>
              <w:t>- Additional explanation for difference of SSB configuration used in the test cases;</w:t>
            </w:r>
          </w:p>
          <w:p w:rsidR="00BC00F6" w:rsidRDefault="00BC00F6" w:rsidP="00BC00F6">
            <w:pPr>
              <w:pStyle w:val="CRCoverPage"/>
              <w:spacing w:after="0"/>
              <w:rPr>
                <w:noProof/>
                <w:lang w:eastAsia="zh-CN"/>
              </w:rPr>
            </w:pPr>
            <w:r>
              <w:rPr>
                <w:rFonts w:hint="eastAsia"/>
                <w:noProof/>
                <w:lang w:eastAsia="zh-CN"/>
              </w:rPr>
              <w:t>- Clarify applicability of different clauses for which tests in non-contention based random access tests;</w:t>
            </w:r>
          </w:p>
          <w:p w:rsidR="00BC00F6" w:rsidRDefault="00BC00F6" w:rsidP="00BC00F6">
            <w:pPr>
              <w:pStyle w:val="CRCoverPage"/>
              <w:spacing w:after="0"/>
              <w:rPr>
                <w:noProof/>
                <w:lang w:eastAsia="zh-CN"/>
              </w:rPr>
            </w:pPr>
            <w:r>
              <w:rPr>
                <w:rFonts w:hint="eastAsia"/>
                <w:noProof/>
                <w:lang w:eastAsia="zh-CN"/>
              </w:rPr>
              <w:t>- Note is missed in tables for general test parameters;</w:t>
            </w:r>
          </w:p>
          <w:p w:rsidR="008229B2" w:rsidRPr="001A5AD8" w:rsidRDefault="008229B2" w:rsidP="00BC00F6">
            <w:pPr>
              <w:pStyle w:val="CRCoverPage"/>
              <w:spacing w:after="0"/>
              <w:rPr>
                <w:noProof/>
                <w:lang w:eastAsia="zh-CN"/>
              </w:rPr>
            </w:pPr>
            <w:r>
              <w:rPr>
                <w:rFonts w:hint="eastAsia"/>
                <w:noProof/>
                <w:lang w:eastAsia="zh-CN"/>
              </w:rPr>
              <w:t xml:space="preserve">- The sentence </w:t>
            </w:r>
            <w:r>
              <w:rPr>
                <w:noProof/>
                <w:lang w:eastAsia="zh-CN"/>
              </w:rPr>
              <w:t>“</w:t>
            </w:r>
            <w:r w:rsidRPr="000E6AC5">
              <w:rPr>
                <w:noProof/>
                <w:lang w:eastAsia="zh-CN"/>
              </w:rPr>
              <w:t xml:space="preserve">The power of the first preamble shall be </w:t>
            </w:r>
            <w:r>
              <w:rPr>
                <w:rFonts w:hint="eastAsia"/>
                <w:noProof/>
                <w:lang w:eastAsia="zh-CN"/>
              </w:rPr>
              <w:t>[TBD]</w:t>
            </w:r>
            <w:r w:rsidRPr="000E6AC5">
              <w:rPr>
                <w:noProof/>
                <w:lang w:eastAsia="zh-CN"/>
              </w:rPr>
              <w:t xml:space="preserve"> dBm.</w:t>
            </w:r>
            <w:r>
              <w:rPr>
                <w:noProof/>
                <w:lang w:eastAsia="zh-CN"/>
              </w:rPr>
              <w:t>”</w:t>
            </w:r>
            <w:r>
              <w:rPr>
                <w:rFonts w:hint="eastAsia"/>
                <w:noProof/>
                <w:lang w:eastAsia="zh-CN"/>
              </w:rPr>
              <w:t xml:space="preserve"> </w:t>
            </w:r>
            <w:r>
              <w:rPr>
                <w:noProof/>
                <w:lang w:eastAsia="zh-CN"/>
              </w:rPr>
              <w:t>i</w:t>
            </w:r>
            <w:r>
              <w:rPr>
                <w:rFonts w:hint="eastAsia"/>
                <w:noProof/>
                <w:lang w:eastAsia="zh-CN"/>
              </w:rPr>
              <w:t xml:space="preserve">s removed due to redundancy. </w:t>
            </w:r>
          </w:p>
          <w:p w:rsidR="009B5F7B" w:rsidRPr="00BC00F6" w:rsidRDefault="00BC00F6" w:rsidP="00F446E4">
            <w:pPr>
              <w:pStyle w:val="CRCoverPage"/>
              <w:spacing w:after="0"/>
              <w:rPr>
                <w:noProof/>
                <w:lang w:eastAsia="zh-CN"/>
              </w:rPr>
            </w:pPr>
            <w:r w:rsidRPr="001A5AD8">
              <w:rPr>
                <w:rFonts w:hint="eastAsia"/>
                <w:noProof/>
                <w:lang w:eastAsia="zh-CN"/>
              </w:rPr>
              <w:t xml:space="preserve">- </w:t>
            </w:r>
            <w:r>
              <w:rPr>
                <w:rFonts w:hint="eastAsia"/>
                <w:noProof/>
                <w:lang w:eastAsia="zh-CN"/>
              </w:rPr>
              <w:t>Other editorial errors.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C00F6"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C00F6" w:rsidRDefault="00A21BFF" w:rsidP="00A21BFF">
            <w:pPr>
              <w:pStyle w:val="CRCoverPage"/>
              <w:spacing w:after="0"/>
              <w:rPr>
                <w:noProof/>
              </w:rPr>
            </w:pPr>
            <w:r w:rsidRPr="00A21BFF">
              <w:rPr>
                <w:noProof/>
              </w:rPr>
              <w:t>Editorial errors exist in random access test cases for FR</w:t>
            </w:r>
            <w:r>
              <w:rPr>
                <w:rFonts w:hint="eastAsia"/>
                <w:noProof/>
                <w:lang w:eastAsia="zh-CN"/>
              </w:rPr>
              <w:t>2</w:t>
            </w:r>
            <w:r w:rsidRPr="00A21BFF">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76751" w:rsidP="00FD11D0">
            <w:pPr>
              <w:pStyle w:val="CRCoverPage"/>
              <w:spacing w:after="0"/>
              <w:rPr>
                <w:noProof/>
                <w:lang w:eastAsia="zh-CN"/>
              </w:rPr>
            </w:pPr>
            <w:r w:rsidRPr="00576751">
              <w:rPr>
                <w:lang w:eastAsia="zh-CN"/>
              </w:rPr>
              <w:t>Annex A</w:t>
            </w:r>
            <w:r w:rsidR="008343C7">
              <w:rPr>
                <w:rFonts w:hint="eastAsia"/>
                <w:lang w:eastAsia="zh-CN"/>
              </w:rPr>
              <w:t>.</w:t>
            </w:r>
            <w:r w:rsidR="00FD11D0">
              <w:rPr>
                <w:rFonts w:hint="eastAsia"/>
                <w:lang w:eastAsia="zh-CN"/>
              </w:rPr>
              <w:t>5</w:t>
            </w:r>
            <w:r w:rsidR="008343C7">
              <w:rPr>
                <w:rFonts w:hint="eastAsia"/>
                <w:lang w:eastAsia="zh-CN"/>
              </w:rPr>
              <w:t>.3.2</w:t>
            </w:r>
            <w:r w:rsidR="00FD11D0">
              <w:rPr>
                <w:rFonts w:hint="eastAsia"/>
                <w:lang w:eastAsia="zh-CN"/>
              </w:rPr>
              <w:t>.2</w:t>
            </w:r>
            <w:r w:rsidR="008343C7">
              <w:rPr>
                <w:rFonts w:hint="eastAsia"/>
                <w:lang w:eastAsia="zh-CN"/>
              </w:rPr>
              <w:t xml:space="preserve"> and A.</w:t>
            </w:r>
            <w:r w:rsidR="00FD11D0">
              <w:rPr>
                <w:rFonts w:hint="eastAsia"/>
                <w:lang w:eastAsia="zh-CN"/>
              </w:rPr>
              <w:t>7</w:t>
            </w:r>
            <w:r w:rsidR="008343C7">
              <w:rPr>
                <w:rFonts w:hint="eastAsia"/>
                <w:lang w:eastAsia="zh-CN"/>
              </w:rPr>
              <w:t>.3.2</w:t>
            </w:r>
            <w:r w:rsidR="00FD11D0">
              <w:rPr>
                <w:rFonts w:hint="eastAsia"/>
                <w:lang w:eastAsia="zh-CN"/>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C6D9D" w:rsidRDefault="003C6D9D" w:rsidP="003C6D9D">
      <w:pPr>
        <w:pStyle w:val="Heading3"/>
        <w:jc w:val="center"/>
        <w:rPr>
          <w:color w:val="FF0000"/>
          <w:lang w:eastAsia="zh-CN"/>
        </w:rPr>
      </w:pPr>
      <w:r w:rsidRPr="00E87617">
        <w:rPr>
          <w:color w:val="FF0000"/>
        </w:rPr>
        <w:lastRenderedPageBreak/>
        <w:t>&gt;&gt;&gt;&gt;&gt;Start of Change 1&lt;&lt;&lt;&lt;&lt;</w:t>
      </w:r>
    </w:p>
    <w:p w:rsidR="00083C71" w:rsidRPr="00D76831" w:rsidRDefault="00083C71" w:rsidP="00083C71">
      <w:pPr>
        <w:pStyle w:val="Heading4"/>
        <w:rPr>
          <w:snapToGrid w:val="0"/>
        </w:rPr>
      </w:pPr>
      <w:bookmarkStart w:id="3" w:name="_Toc526331855"/>
      <w:r w:rsidRPr="00D76831">
        <w:rPr>
          <w:snapToGrid w:val="0"/>
        </w:rPr>
        <w:t>A.5.3.2.2</w:t>
      </w:r>
      <w:r w:rsidRPr="00D76831">
        <w:rPr>
          <w:snapToGrid w:val="0"/>
        </w:rPr>
        <w:tab/>
        <w:t>Random Access</w:t>
      </w:r>
      <w:bookmarkEnd w:id="3"/>
    </w:p>
    <w:p w:rsidR="00083C71" w:rsidRPr="00537E34" w:rsidRDefault="00083C71" w:rsidP="00083C71">
      <w:pPr>
        <w:pStyle w:val="Heading5"/>
        <w:rPr>
          <w:ins w:id="4" w:author="杨谦10115881" w:date="2018-10-16T17:54:00Z"/>
          <w:lang w:eastAsia="zh-CN"/>
        </w:rPr>
      </w:pPr>
      <w:bookmarkStart w:id="5" w:name="_Toc526331856"/>
      <w:ins w:id="6" w:author="杨谦10115881" w:date="2018-10-16T17:54:00Z">
        <w:r>
          <w:t>A.5.3.2.2</w:t>
        </w:r>
        <w:r>
          <w:rPr>
            <w:rFonts w:hint="eastAsia"/>
            <w:lang w:eastAsia="zh-CN"/>
          </w:rPr>
          <w:t>.1</w:t>
        </w:r>
        <w:r w:rsidRPr="00537E34">
          <w:tab/>
        </w:r>
        <w:r w:rsidRPr="009D1183">
          <w:t xml:space="preserve">Contention based random access test in </w:t>
        </w:r>
        <w:r>
          <w:t>FR2</w:t>
        </w:r>
        <w:r w:rsidRPr="009D1183">
          <w:t xml:space="preserve"> for </w:t>
        </w:r>
        <w:proofErr w:type="spellStart"/>
        <w:r w:rsidRPr="009D1183">
          <w:t>PSCell</w:t>
        </w:r>
      </w:ins>
      <w:proofErr w:type="spellEnd"/>
      <w:ins w:id="7" w:author="Samsung RAN4#89" w:date="2018-10-31T19:27:00Z">
        <w:r w:rsidR="0023525F">
          <w:rPr>
            <w:rFonts w:hint="eastAsia"/>
            <w:lang w:eastAsia="zh-CN"/>
          </w:rPr>
          <w:t>/</w:t>
        </w:r>
        <w:proofErr w:type="spellStart"/>
        <w:r w:rsidR="0023525F">
          <w:rPr>
            <w:rFonts w:hint="eastAsia"/>
            <w:lang w:eastAsia="zh-CN"/>
          </w:rPr>
          <w:t>SCell</w:t>
        </w:r>
      </w:ins>
      <w:proofErr w:type="spellEnd"/>
      <w:ins w:id="8" w:author="杨谦10115881" w:date="2018-10-16T17:54:00Z">
        <w:r w:rsidRPr="009D1183">
          <w:t xml:space="preserve"> in EN-DC</w:t>
        </w:r>
      </w:ins>
    </w:p>
    <w:p w:rsidR="00083C71" w:rsidRPr="00537E34" w:rsidRDefault="00083C71" w:rsidP="00083C71">
      <w:pPr>
        <w:pStyle w:val="H6"/>
        <w:rPr>
          <w:ins w:id="9" w:author="杨谦10115881" w:date="2018-10-16T17:54:00Z"/>
        </w:rPr>
      </w:pPr>
      <w:ins w:id="10" w:author="杨谦10115881" w:date="2018-10-16T17:54:00Z">
        <w:r>
          <w:t>A.5.3.2.2</w:t>
        </w:r>
        <w:r w:rsidRPr="00537E34">
          <w:t>.1</w:t>
        </w:r>
        <w:r>
          <w:rPr>
            <w:rFonts w:hint="eastAsia"/>
            <w:lang w:eastAsia="zh-CN"/>
          </w:rPr>
          <w:t>.1</w:t>
        </w:r>
        <w:r w:rsidRPr="00537E34">
          <w:tab/>
          <w:t>Test Purpose and Environment</w:t>
        </w:r>
      </w:ins>
    </w:p>
    <w:p w:rsidR="00083C71" w:rsidRPr="00537E34" w:rsidRDefault="00083C71" w:rsidP="00083C71">
      <w:pPr>
        <w:spacing w:before="120"/>
        <w:rPr>
          <w:ins w:id="11" w:author="杨谦10115881" w:date="2018-10-16T17:54:00Z"/>
        </w:rPr>
      </w:pPr>
      <w:ins w:id="12" w:author="杨谦10115881" w:date="2018-10-16T17:54:00Z">
        <w:r w:rsidRPr="00537E34">
          <w:rPr>
            <w:rFonts w:cs="v4.2.0"/>
          </w:rPr>
          <w:t xml:space="preserve">The purpose of this test is to verify that the </w:t>
        </w:r>
        <w:proofErr w:type="spellStart"/>
        <w:r w:rsidRPr="00537E34">
          <w:rPr>
            <w:rFonts w:cs="v4.2.0"/>
          </w:rPr>
          <w:t>behavior</w:t>
        </w:r>
        <w:proofErr w:type="spellEnd"/>
        <w:r w:rsidRPr="00537E34">
          <w:rPr>
            <w:rFonts w:cs="v4.2.0"/>
          </w:rPr>
          <w:t xml:space="preserve"> of the random access procedure is according to the requirements and that the PRACH power settings and timing are within specified limits. This test will verify the requirements in Clause 6.2.</w:t>
        </w:r>
        <w:r>
          <w:rPr>
            <w:rFonts w:cs="v4.2.0" w:hint="eastAsia"/>
            <w:lang w:eastAsia="zh-CN"/>
          </w:rPr>
          <w:t>2.</w:t>
        </w:r>
        <w:r w:rsidRPr="00537E34">
          <w:rPr>
            <w:rFonts w:cs="v4.2.0"/>
          </w:rPr>
          <w:t>2 and Clause 7.1.2 in an AWGN model.</w:t>
        </w:r>
      </w:ins>
    </w:p>
    <w:p w:rsidR="00083C71" w:rsidRDefault="00083C71" w:rsidP="00083C71">
      <w:pPr>
        <w:spacing w:before="120"/>
        <w:rPr>
          <w:ins w:id="13" w:author="杨谦10115881" w:date="2018-10-16T17:54:00Z"/>
          <w:lang w:eastAsia="zh-CN"/>
        </w:rPr>
      </w:pPr>
      <w:ins w:id="14" w:author="杨谦10115881" w:date="2018-10-16T17:54:00Z">
        <w:r w:rsidRPr="00537E34">
          <w:t xml:space="preserve">For this test </w:t>
        </w:r>
        <w:r>
          <w:rPr>
            <w:rFonts w:hint="eastAsia"/>
            <w:lang w:eastAsia="zh-CN"/>
          </w:rPr>
          <w:t>two</w:t>
        </w:r>
        <w:r w:rsidRPr="00537E34">
          <w:t xml:space="preserve"> cell</w:t>
        </w:r>
        <w:r>
          <w:rPr>
            <w:rFonts w:hint="eastAsia"/>
            <w:lang w:eastAsia="zh-CN"/>
          </w:rPr>
          <w:t>s</w:t>
        </w:r>
        <w:r w:rsidRPr="00537E34">
          <w:t xml:space="preserve"> </w:t>
        </w:r>
        <w:r>
          <w:rPr>
            <w:rFonts w:hint="eastAsia"/>
            <w:lang w:eastAsia="zh-CN"/>
          </w:rPr>
          <w:t>are</w:t>
        </w:r>
        <w:r w:rsidRPr="00537E34">
          <w:t xml:space="preserve"> used</w:t>
        </w:r>
        <w:r>
          <w:rPr>
            <w:rFonts w:hint="eastAsia"/>
            <w:lang w:eastAsia="zh-CN"/>
          </w:rPr>
          <w:t xml:space="preserve">, with the </w:t>
        </w:r>
        <w:r>
          <w:rPr>
            <w:lang w:eastAsia="ko-KR"/>
          </w:rPr>
          <w:t xml:space="preserve">configuration of </w:t>
        </w:r>
        <w:r>
          <w:rPr>
            <w:rFonts w:hint="eastAsia"/>
            <w:lang w:eastAsia="zh-CN"/>
          </w:rPr>
          <w:t>C</w:t>
        </w:r>
        <w:r>
          <w:rPr>
            <w:lang w:eastAsia="ko-KR"/>
          </w:rPr>
          <w:t xml:space="preserve">ell 1 (E-UTRA </w:t>
        </w:r>
        <w:proofErr w:type="spellStart"/>
        <w:r>
          <w:rPr>
            <w:lang w:eastAsia="ko-KR"/>
          </w:rPr>
          <w:t>PCell</w:t>
        </w:r>
        <w:proofErr w:type="spellEnd"/>
        <w:r>
          <w:rPr>
            <w:lang w:eastAsia="ko-KR"/>
          </w:rPr>
          <w:t>) specified in section A.3.7.2.1</w:t>
        </w:r>
        <w:r>
          <w:rPr>
            <w:rFonts w:hint="eastAsia"/>
            <w:lang w:eastAsia="zh-CN"/>
          </w:rPr>
          <w:t xml:space="preserve"> and</w:t>
        </w:r>
        <w:r>
          <w:rPr>
            <w:lang w:eastAsia="ko-KR"/>
          </w:rPr>
          <w:t xml:space="preserve"> Cell 2 </w:t>
        </w:r>
        <w:r>
          <w:rPr>
            <w:rFonts w:hint="eastAsia"/>
            <w:lang w:eastAsia="zh-CN"/>
          </w:rPr>
          <w:t>configured as</w:t>
        </w:r>
        <w:r>
          <w:rPr>
            <w:lang w:eastAsia="ko-KR"/>
          </w:rPr>
          <w:t xml:space="preserve"> </w:t>
        </w:r>
        <w:proofErr w:type="spellStart"/>
        <w:r>
          <w:rPr>
            <w:lang w:eastAsia="ko-KR"/>
          </w:rPr>
          <w:t>PSCel</w:t>
        </w:r>
        <w:r>
          <w:rPr>
            <w:rFonts w:hint="eastAsia"/>
            <w:lang w:eastAsia="zh-CN"/>
          </w:rPr>
          <w:t>l</w:t>
        </w:r>
        <w:proofErr w:type="spellEnd"/>
        <w:r>
          <w:rPr>
            <w:rFonts w:hint="eastAsia"/>
            <w:lang w:eastAsia="zh-CN"/>
          </w:rPr>
          <w:t xml:space="preserve"> or </w:t>
        </w:r>
        <w:proofErr w:type="spellStart"/>
        <w:r>
          <w:rPr>
            <w:rFonts w:hint="eastAsia"/>
            <w:lang w:eastAsia="zh-CN"/>
          </w:rPr>
          <w:t>SCell</w:t>
        </w:r>
        <w:proofErr w:type="spellEnd"/>
        <w:r>
          <w:rPr>
            <w:rFonts w:hint="eastAsia"/>
            <w:lang w:eastAsia="zh-CN"/>
          </w:rPr>
          <w:t xml:space="preserve"> in FR2</w:t>
        </w:r>
        <w:r w:rsidRPr="00537E34">
          <w:t xml:space="preserve">. </w:t>
        </w:r>
        <w:r>
          <w:rPr>
            <w:rFonts w:hint="eastAsia"/>
            <w:lang w:eastAsia="zh-CN"/>
          </w:rPr>
          <w:t>Supported</w:t>
        </w:r>
        <w:r w:rsidRPr="00537E34">
          <w:t xml:space="preserve"> test parameters are </w:t>
        </w:r>
        <w:r>
          <w:rPr>
            <w:rFonts w:hint="eastAsia"/>
            <w:lang w:eastAsia="zh-CN"/>
          </w:rPr>
          <w:t>shown</w:t>
        </w:r>
        <w:r w:rsidRPr="00537E34">
          <w:t xml:space="preserve"> in </w:t>
        </w:r>
        <w:r>
          <w:rPr>
            <w:rFonts w:hint="eastAsia"/>
            <w:lang w:eastAsia="zh-CN"/>
          </w:rPr>
          <w:t>T</w:t>
        </w:r>
        <w:r>
          <w:t>able</w:t>
        </w:r>
        <w:r w:rsidRPr="00537E34">
          <w:t xml:space="preserve"> A.</w:t>
        </w:r>
        <w:r>
          <w:rPr>
            <w:rFonts w:hint="eastAsia"/>
            <w:lang w:eastAsia="zh-CN"/>
          </w:rPr>
          <w:t>5</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.1</w:t>
        </w:r>
        <w:r>
          <w:rPr>
            <w:rFonts w:hint="eastAsia"/>
            <w:lang w:eastAsia="zh-CN"/>
          </w:rPr>
          <w:t>.1</w:t>
        </w:r>
        <w:r w:rsidRPr="00537E34">
          <w:t>-1</w:t>
        </w:r>
        <w:r>
          <w:rPr>
            <w:rFonts w:hint="eastAsia"/>
            <w:lang w:eastAsia="zh-CN"/>
          </w:rPr>
          <w:t>.</w:t>
        </w:r>
        <w:r>
          <w:t xml:space="preserve"> </w:t>
        </w:r>
        <w:r>
          <w:rPr>
            <w:rFonts w:hint="eastAsia"/>
            <w:lang w:eastAsia="zh-CN"/>
          </w:rPr>
          <w:t xml:space="preserve">UE </w:t>
        </w:r>
        <w:proofErr w:type="spellStart"/>
        <w:r>
          <w:rPr>
            <w:rFonts w:hint="eastAsia"/>
            <w:lang w:eastAsia="zh-CN"/>
          </w:rPr>
          <w:t>capble</w:t>
        </w:r>
        <w:proofErr w:type="spellEnd"/>
        <w:r>
          <w:rPr>
            <w:rFonts w:hint="eastAsia"/>
            <w:lang w:eastAsia="zh-CN"/>
          </w:rPr>
          <w:t xml:space="preserve"> of EN-DC with </w:t>
        </w:r>
        <w:proofErr w:type="spellStart"/>
        <w:r>
          <w:rPr>
            <w:rFonts w:hint="eastAsia"/>
            <w:lang w:eastAsia="zh-CN"/>
          </w:rPr>
          <w:t>PSCell</w:t>
        </w:r>
        <w:proofErr w:type="spellEnd"/>
        <w:r>
          <w:rPr>
            <w:rFonts w:hint="eastAsia"/>
            <w:lang w:eastAsia="zh-CN"/>
          </w:rPr>
          <w:t xml:space="preserve"> or </w:t>
        </w:r>
        <w:proofErr w:type="spellStart"/>
        <w:r>
          <w:rPr>
            <w:rFonts w:hint="eastAsia"/>
            <w:lang w:eastAsia="zh-CN"/>
          </w:rPr>
          <w:t>SCell</w:t>
        </w:r>
        <w:proofErr w:type="spellEnd"/>
        <w:r>
          <w:rPr>
            <w:rFonts w:hint="eastAsia"/>
            <w:lang w:eastAsia="zh-CN"/>
          </w:rPr>
          <w:t xml:space="preserve"> in FR2 needs to be tested by using the parameters in Table </w:t>
        </w:r>
        <w:r w:rsidRPr="00537E34">
          <w:t>A.</w:t>
        </w:r>
        <w:r>
          <w:rPr>
            <w:rFonts w:hint="eastAsia"/>
            <w:lang w:eastAsia="zh-CN"/>
          </w:rPr>
          <w:t>5</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.1</w:t>
        </w:r>
        <w:r>
          <w:rPr>
            <w:rFonts w:hint="eastAsia"/>
            <w:lang w:eastAsia="zh-CN"/>
          </w:rPr>
          <w:t>.1</w:t>
        </w:r>
        <w:r>
          <w:t>-</w:t>
        </w:r>
        <w:r>
          <w:rPr>
            <w:rFonts w:hint="eastAsia"/>
            <w:lang w:eastAsia="zh-CN"/>
          </w:rPr>
          <w:t xml:space="preserve">2 and Table </w:t>
        </w:r>
        <w:r w:rsidRPr="00537E34">
          <w:t>A.</w:t>
        </w:r>
        <w:r>
          <w:rPr>
            <w:rFonts w:hint="eastAsia"/>
            <w:lang w:eastAsia="zh-CN"/>
          </w:rPr>
          <w:t>5</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.1</w:t>
        </w:r>
        <w:r>
          <w:rPr>
            <w:rFonts w:hint="eastAsia"/>
            <w:lang w:eastAsia="zh-CN"/>
          </w:rPr>
          <w:t>.1</w:t>
        </w:r>
        <w:r>
          <w:t>-</w:t>
        </w:r>
        <w:r>
          <w:rPr>
            <w:rFonts w:hint="eastAsia"/>
            <w:lang w:eastAsia="zh-CN"/>
          </w:rPr>
          <w:t>3</w:t>
        </w:r>
        <w:r>
          <w:rPr>
            <w:lang w:eastAsia="zh-CN"/>
          </w:rPr>
          <w:t>.</w:t>
        </w:r>
        <w:r>
          <w:rPr>
            <w:rFonts w:hint="eastAsia"/>
            <w:lang w:eastAsia="zh-CN"/>
          </w:rPr>
          <w:t xml:space="preserve"> </w:t>
        </w:r>
      </w:ins>
    </w:p>
    <w:p w:rsidR="00083C71" w:rsidRPr="00541966" w:rsidRDefault="00083C71" w:rsidP="00083C71">
      <w:pPr>
        <w:pStyle w:val="Caption"/>
        <w:keepNext/>
        <w:jc w:val="center"/>
        <w:rPr>
          <w:ins w:id="15" w:author="杨谦10115881" w:date="2018-10-16T17:54:00Z"/>
          <w:rFonts w:ascii="Arial" w:hAnsi="Arial" w:cs="Arial"/>
          <w:lang w:eastAsia="zh-CN"/>
        </w:rPr>
      </w:pPr>
      <w:ins w:id="16" w:author="杨谦10115881" w:date="2018-10-16T17:54:00Z">
        <w:r w:rsidRPr="002F22A6">
          <w:rPr>
            <w:rFonts w:ascii="Arial" w:hAnsi="Arial" w:cs="Arial"/>
          </w:rPr>
          <w:t xml:space="preserve">Table </w:t>
        </w:r>
        <w:r w:rsidRPr="002B5C89">
          <w:rPr>
            <w:rFonts w:ascii="Arial" w:hAnsi="Arial" w:cs="Arial"/>
            <w:lang w:eastAsia="ko-KR"/>
          </w:rPr>
          <w:t>A.</w:t>
        </w:r>
        <w:r w:rsidRPr="002B5C89">
          <w:rPr>
            <w:rFonts w:ascii="Arial" w:hAnsi="Arial" w:cs="Arial" w:hint="eastAsia"/>
            <w:lang w:eastAsia="zh-CN"/>
          </w:rPr>
          <w:t>5</w:t>
        </w:r>
        <w:r w:rsidRPr="002B5C89">
          <w:rPr>
            <w:rFonts w:ascii="Arial" w:hAnsi="Arial" w:cs="Arial"/>
            <w:lang w:eastAsia="ko-KR"/>
          </w:rPr>
          <w:t>.3.2.2.1.1-1</w:t>
        </w:r>
        <w:r w:rsidRPr="002F22A6">
          <w:rPr>
            <w:rFonts w:ascii="Arial" w:hAnsi="Arial" w:cs="Arial"/>
          </w:rPr>
          <w:t xml:space="preserve">: </w:t>
        </w:r>
        <w:r>
          <w:rPr>
            <w:rFonts w:ascii="Arial" w:hAnsi="Arial" w:cs="Arial"/>
          </w:rPr>
          <w:t>S</w:t>
        </w:r>
        <w:r>
          <w:rPr>
            <w:rFonts w:ascii="Arial" w:hAnsi="Arial" w:cs="Arial" w:hint="eastAsia"/>
            <w:lang w:eastAsia="zh-CN"/>
          </w:rPr>
          <w:t>upported</w:t>
        </w:r>
        <w:r>
          <w:rPr>
            <w:rFonts w:ascii="Arial" w:hAnsi="Arial" w:cs="Arial"/>
          </w:rPr>
          <w:t xml:space="preserve"> test configurations</w:t>
        </w:r>
        <w:r>
          <w:rPr>
            <w:rFonts w:ascii="Arial" w:hAnsi="Arial" w:cs="Arial" w:hint="eastAsia"/>
            <w:lang w:eastAsia="zh-CN"/>
          </w:rPr>
          <w:t xml:space="preserve"> for non-c</w:t>
        </w:r>
        <w:r w:rsidRPr="00823599">
          <w:rPr>
            <w:rFonts w:ascii="Arial" w:hAnsi="Arial" w:cs="Arial"/>
            <w:lang w:eastAsia="zh-CN"/>
          </w:rPr>
          <w:t>ontention</w:t>
        </w:r>
        <w:r>
          <w:rPr>
            <w:rFonts w:ascii="Arial" w:hAnsi="Arial" w:cs="Arial"/>
            <w:lang w:eastAsia="zh-CN"/>
          </w:rPr>
          <w:t xml:space="preserve"> based random access test in FR</w:t>
        </w:r>
        <w:r>
          <w:rPr>
            <w:rFonts w:ascii="Arial" w:hAnsi="Arial" w:cs="Arial" w:hint="eastAsia"/>
            <w:lang w:eastAsia="zh-CN"/>
          </w:rPr>
          <w:t>2</w:t>
        </w:r>
        <w:r w:rsidRPr="00823599">
          <w:rPr>
            <w:rFonts w:ascii="Arial" w:hAnsi="Arial" w:cs="Arial"/>
            <w:lang w:eastAsia="zh-CN"/>
          </w:rPr>
          <w:t xml:space="preserve"> for </w:t>
        </w:r>
        <w:proofErr w:type="spellStart"/>
        <w:r w:rsidRPr="00823599">
          <w:rPr>
            <w:rFonts w:ascii="Arial" w:hAnsi="Arial" w:cs="Arial"/>
            <w:lang w:eastAsia="zh-CN"/>
          </w:rPr>
          <w:t>PSCell</w:t>
        </w:r>
      </w:ins>
      <w:proofErr w:type="spellEnd"/>
      <w:ins w:id="17" w:author="Samsung RAN4#89" w:date="2018-10-31T19:28:00Z">
        <w:r w:rsidR="0023525F">
          <w:rPr>
            <w:rFonts w:ascii="Arial" w:hAnsi="Arial" w:cs="Arial" w:hint="eastAsia"/>
            <w:lang w:eastAsia="zh-CN"/>
          </w:rPr>
          <w:t>/</w:t>
        </w:r>
        <w:proofErr w:type="spellStart"/>
        <w:r w:rsidR="0023525F">
          <w:rPr>
            <w:rFonts w:ascii="Arial" w:hAnsi="Arial" w:cs="Arial" w:hint="eastAsia"/>
            <w:lang w:eastAsia="zh-CN"/>
          </w:rPr>
          <w:t>SCell</w:t>
        </w:r>
      </w:ins>
      <w:proofErr w:type="spellEnd"/>
      <w:ins w:id="18" w:author="杨谦10115881" w:date="2018-10-16T17:54:00Z">
        <w:r w:rsidRPr="00823599">
          <w:rPr>
            <w:rFonts w:ascii="Arial" w:hAnsi="Arial" w:cs="Arial"/>
            <w:lang w:eastAsia="zh-CN"/>
          </w:rPr>
          <w:t xml:space="preserve">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83C71" w:rsidTr="00083C71">
        <w:trPr>
          <w:ins w:id="19" w:author="杨谦10115881" w:date="2018-10-16T17:54:00Z"/>
        </w:trPr>
        <w:tc>
          <w:tcPr>
            <w:tcW w:w="2376" w:type="dxa"/>
            <w:shd w:val="clear" w:color="auto" w:fill="auto"/>
            <w:vAlign w:val="center"/>
          </w:tcPr>
          <w:p w:rsidR="00083C71" w:rsidRPr="00C95292" w:rsidRDefault="00083C71" w:rsidP="00083C71">
            <w:pPr>
              <w:spacing w:after="0"/>
              <w:jc w:val="center"/>
              <w:rPr>
                <w:ins w:id="20" w:author="杨谦10115881" w:date="2018-10-16T17:54:00Z"/>
                <w:rFonts w:eastAsia="Malgun Gothic"/>
                <w:b/>
              </w:rPr>
            </w:pPr>
            <w:proofErr w:type="spellStart"/>
            <w:ins w:id="21" w:author="杨谦10115881" w:date="2018-10-16T17:54:00Z">
              <w:r>
                <w:rPr>
                  <w:rFonts w:eastAsia="Malgun Gothic"/>
                  <w:b/>
                </w:rPr>
                <w:t>Config</w:t>
              </w:r>
              <w:proofErr w:type="spellEnd"/>
            </w:ins>
          </w:p>
        </w:tc>
        <w:tc>
          <w:tcPr>
            <w:tcW w:w="7479" w:type="dxa"/>
            <w:shd w:val="clear" w:color="auto" w:fill="auto"/>
            <w:vAlign w:val="center"/>
          </w:tcPr>
          <w:p w:rsidR="00083C71" w:rsidRPr="00C95292" w:rsidRDefault="00083C71" w:rsidP="00083C71">
            <w:pPr>
              <w:spacing w:after="0"/>
              <w:jc w:val="center"/>
              <w:rPr>
                <w:ins w:id="22" w:author="杨谦10115881" w:date="2018-10-16T17:54:00Z"/>
                <w:rFonts w:eastAsia="Malgun Gothic"/>
                <w:b/>
              </w:rPr>
            </w:pPr>
            <w:ins w:id="23" w:author="杨谦10115881" w:date="2018-10-16T17:54:00Z">
              <w:r w:rsidRPr="00C95292">
                <w:rPr>
                  <w:rFonts w:eastAsia="Malgun Gothic"/>
                  <w:b/>
                </w:rPr>
                <w:t>Description</w:t>
              </w:r>
            </w:ins>
          </w:p>
        </w:tc>
      </w:tr>
      <w:tr w:rsidR="00083C71" w:rsidTr="00083C71">
        <w:trPr>
          <w:ins w:id="24" w:author="杨谦10115881" w:date="2018-10-16T17:54:00Z"/>
        </w:trPr>
        <w:tc>
          <w:tcPr>
            <w:tcW w:w="2376" w:type="dxa"/>
            <w:shd w:val="clear" w:color="auto" w:fill="auto"/>
            <w:vAlign w:val="center"/>
          </w:tcPr>
          <w:p w:rsidR="00083C71" w:rsidRPr="00C95292" w:rsidRDefault="00083C71" w:rsidP="00083C71">
            <w:pPr>
              <w:spacing w:after="0"/>
              <w:jc w:val="center"/>
              <w:rPr>
                <w:ins w:id="25" w:author="杨谦10115881" w:date="2018-10-16T17:54:00Z"/>
                <w:rFonts w:eastAsia="Malgun Gothic"/>
              </w:rPr>
            </w:pPr>
            <w:ins w:id="26" w:author="杨谦10115881" w:date="2018-10-16T17:54:00Z">
              <w:r w:rsidRPr="00C95292">
                <w:rPr>
                  <w:rFonts w:eastAsia="Malgun Gothic"/>
                </w:rPr>
                <w:t>1</w:t>
              </w:r>
            </w:ins>
          </w:p>
        </w:tc>
        <w:tc>
          <w:tcPr>
            <w:tcW w:w="7479" w:type="dxa"/>
            <w:shd w:val="clear" w:color="auto" w:fill="auto"/>
            <w:vAlign w:val="center"/>
          </w:tcPr>
          <w:p w:rsidR="00083C71" w:rsidRPr="00C95292" w:rsidRDefault="00083C71" w:rsidP="00083C71">
            <w:pPr>
              <w:spacing w:after="0"/>
              <w:jc w:val="both"/>
              <w:rPr>
                <w:ins w:id="27" w:author="杨谦10115881" w:date="2018-10-16T17:54:00Z"/>
                <w:rFonts w:eastAsia="Malgun Gothic"/>
              </w:rPr>
            </w:pPr>
            <w:ins w:id="28" w:author="杨谦10115881" w:date="2018-10-16T17:54:00Z">
              <w:r>
                <w:rPr>
                  <w:rFonts w:eastAsia="Malgun Gothic"/>
                </w:rPr>
                <w:t xml:space="preserve">LTE FDD, NR </w:t>
              </w:r>
              <w:proofErr w:type="spellStart"/>
              <w:r>
                <w:rPr>
                  <w:rFonts w:hint="eastAsia"/>
                  <w:lang w:eastAsia="zh-CN"/>
                </w:rPr>
                <w:t>PSCell</w:t>
              </w:r>
              <w:proofErr w:type="spellEnd"/>
              <w:r>
                <w:rPr>
                  <w:rFonts w:hint="eastAsia"/>
                  <w:lang w:eastAsia="zh-CN"/>
                </w:rPr>
                <w:t>/</w:t>
              </w:r>
              <w:proofErr w:type="spellStart"/>
              <w:r>
                <w:rPr>
                  <w:rFonts w:hint="eastAsia"/>
                  <w:lang w:eastAsia="zh-CN"/>
                </w:rPr>
                <w:t>SCell</w:t>
              </w:r>
              <w:proofErr w:type="spellEnd"/>
              <w:r>
                <w:rPr>
                  <w:rFonts w:hint="eastAsia"/>
                  <w:lang w:eastAsia="zh-CN"/>
                </w:rPr>
                <w:t xml:space="preserve"> 120</w:t>
              </w:r>
              <w:r w:rsidRPr="00C95292">
                <w:rPr>
                  <w:rFonts w:eastAsia="Malgun Gothic"/>
                </w:rPr>
                <w:t xml:space="preserve"> kHz SSB SCS, 1</w:t>
              </w:r>
              <w:r>
                <w:rPr>
                  <w:rFonts w:hint="eastAsia"/>
                  <w:lang w:eastAsia="zh-CN"/>
                </w:rPr>
                <w:t>0</w:t>
              </w:r>
              <w:r w:rsidRPr="00C95292">
                <w:rPr>
                  <w:rFonts w:eastAsia="Malgun Gothic"/>
                </w:rPr>
                <w:t xml:space="preserve">0MHz bandwidth, </w:t>
              </w:r>
              <w:r>
                <w:rPr>
                  <w:rFonts w:hint="eastAsia"/>
                  <w:lang w:eastAsia="zh-CN"/>
                </w:rPr>
                <w:t>TDD</w:t>
              </w:r>
              <w:r w:rsidRPr="00C95292">
                <w:rPr>
                  <w:rFonts w:eastAsia="Malgun Gothic"/>
                </w:rPr>
                <w:t xml:space="preserve"> duplex mode</w:t>
              </w:r>
            </w:ins>
          </w:p>
        </w:tc>
      </w:tr>
      <w:tr w:rsidR="00083C71" w:rsidTr="00083C71">
        <w:trPr>
          <w:ins w:id="29" w:author="杨谦10115881" w:date="2018-10-16T17:54:00Z"/>
        </w:trPr>
        <w:tc>
          <w:tcPr>
            <w:tcW w:w="2376" w:type="dxa"/>
            <w:shd w:val="clear" w:color="auto" w:fill="auto"/>
            <w:vAlign w:val="center"/>
          </w:tcPr>
          <w:p w:rsidR="00083C71" w:rsidRPr="00F8710E" w:rsidRDefault="00083C71" w:rsidP="00083C71">
            <w:pPr>
              <w:spacing w:after="0"/>
              <w:jc w:val="center"/>
              <w:rPr>
                <w:ins w:id="30" w:author="杨谦10115881" w:date="2018-10-16T17:54:00Z"/>
                <w:lang w:eastAsia="zh-CN"/>
              </w:rPr>
            </w:pPr>
            <w:ins w:id="31" w:author="杨谦10115881" w:date="2018-10-16T17:54:00Z">
              <w:r>
                <w:rPr>
                  <w:rFonts w:hint="eastAsia"/>
                  <w:lang w:eastAsia="zh-CN"/>
                </w:rPr>
                <w:t>2</w:t>
              </w:r>
            </w:ins>
          </w:p>
        </w:tc>
        <w:tc>
          <w:tcPr>
            <w:tcW w:w="7479" w:type="dxa"/>
            <w:shd w:val="clear" w:color="auto" w:fill="auto"/>
            <w:vAlign w:val="center"/>
          </w:tcPr>
          <w:p w:rsidR="00083C71" w:rsidRPr="00C95292" w:rsidRDefault="00083C71" w:rsidP="00083C71">
            <w:pPr>
              <w:spacing w:after="0"/>
              <w:jc w:val="both"/>
              <w:rPr>
                <w:ins w:id="32" w:author="杨谦10115881" w:date="2018-10-16T17:54:00Z"/>
                <w:rFonts w:eastAsia="Malgun Gothic"/>
              </w:rPr>
            </w:pPr>
            <w:ins w:id="33" w:author="杨谦10115881" w:date="2018-10-16T17:54:00Z">
              <w:r w:rsidRPr="00C95292">
                <w:rPr>
                  <w:rFonts w:eastAsia="Malgun Gothic"/>
                </w:rPr>
                <w:t xml:space="preserve">LTE </w:t>
              </w:r>
              <w:r>
                <w:rPr>
                  <w:rFonts w:hint="eastAsia"/>
                  <w:lang w:eastAsia="zh-CN"/>
                </w:rPr>
                <w:t>TDD</w:t>
              </w:r>
              <w:r w:rsidRPr="00C95292">
                <w:rPr>
                  <w:rFonts w:eastAsia="Malgun Gothic"/>
                </w:rPr>
                <w:t xml:space="preserve">, NR </w:t>
              </w:r>
              <w:proofErr w:type="spellStart"/>
              <w:r>
                <w:rPr>
                  <w:rFonts w:hint="eastAsia"/>
                  <w:lang w:eastAsia="zh-CN"/>
                </w:rPr>
                <w:t>PSCell</w:t>
              </w:r>
              <w:proofErr w:type="spellEnd"/>
              <w:r>
                <w:rPr>
                  <w:rFonts w:hint="eastAsia"/>
                  <w:lang w:eastAsia="zh-CN"/>
                </w:rPr>
                <w:t>/</w:t>
              </w:r>
              <w:proofErr w:type="spellStart"/>
              <w:r>
                <w:rPr>
                  <w:rFonts w:hint="eastAsia"/>
                  <w:lang w:eastAsia="zh-CN"/>
                </w:rPr>
                <w:t>SCell</w:t>
              </w:r>
              <w:proofErr w:type="spellEnd"/>
              <w:r>
                <w:rPr>
                  <w:rFonts w:hint="eastAsia"/>
                  <w:lang w:eastAsia="zh-CN"/>
                </w:rPr>
                <w:t xml:space="preserve"> 120</w:t>
              </w:r>
              <w:r w:rsidRPr="00C95292">
                <w:rPr>
                  <w:rFonts w:eastAsia="Malgun Gothic"/>
                </w:rPr>
                <w:t xml:space="preserve"> kHz SSB SCS, 10</w:t>
              </w:r>
              <w:r>
                <w:rPr>
                  <w:rFonts w:hint="eastAsia"/>
                  <w:lang w:eastAsia="zh-CN"/>
                </w:rPr>
                <w:t>0</w:t>
              </w:r>
              <w:r w:rsidRPr="00C95292">
                <w:rPr>
                  <w:rFonts w:eastAsia="Malgun Gothic"/>
                </w:rPr>
                <w:t xml:space="preserve">MHz bandwidth, </w:t>
              </w:r>
              <w:r>
                <w:rPr>
                  <w:rFonts w:hint="eastAsia"/>
                  <w:lang w:eastAsia="zh-CN"/>
                </w:rPr>
                <w:t>T</w:t>
              </w:r>
              <w:r w:rsidRPr="00C95292">
                <w:rPr>
                  <w:rFonts w:eastAsia="Malgun Gothic"/>
                </w:rPr>
                <w:t>DD duplex mode</w:t>
              </w:r>
            </w:ins>
          </w:p>
        </w:tc>
      </w:tr>
      <w:tr w:rsidR="00083C71" w:rsidTr="00083C71">
        <w:trPr>
          <w:ins w:id="34" w:author="杨谦10115881" w:date="2018-10-16T17:54:00Z"/>
        </w:trPr>
        <w:tc>
          <w:tcPr>
            <w:tcW w:w="9855" w:type="dxa"/>
            <w:gridSpan w:val="2"/>
            <w:shd w:val="clear" w:color="auto" w:fill="auto"/>
          </w:tcPr>
          <w:p w:rsidR="00083C71" w:rsidRPr="00F8710E" w:rsidRDefault="00083C71" w:rsidP="00083C71">
            <w:pPr>
              <w:spacing w:after="0"/>
              <w:rPr>
                <w:ins w:id="35" w:author="杨谦10115881" w:date="2018-10-16T17:54:00Z"/>
                <w:lang w:eastAsia="zh-CN"/>
              </w:rPr>
            </w:pPr>
            <w:ins w:id="36" w:author="杨谦10115881" w:date="2018-10-16T17:54: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r>
                <w:rPr>
                  <w:rFonts w:hint="eastAsia"/>
                  <w:lang w:eastAsia="zh-CN"/>
                </w:rPr>
                <w:t xml:space="preserve"> depending on UE</w:t>
              </w:r>
              <w:r>
                <w:rPr>
                  <w:lang w:eastAsia="zh-CN"/>
                </w:rPr>
                <w:t xml:space="preserve"> capability</w:t>
              </w:r>
            </w:ins>
          </w:p>
        </w:tc>
      </w:tr>
    </w:tbl>
    <w:p w:rsidR="00083C71" w:rsidRDefault="00083C71" w:rsidP="00083C71">
      <w:pPr>
        <w:spacing w:before="120"/>
        <w:rPr>
          <w:ins w:id="37" w:author="杨谦10115881" w:date="2018-10-16T17:54:00Z"/>
          <w:lang w:eastAsia="zh-CN"/>
        </w:rPr>
      </w:pPr>
    </w:p>
    <w:p w:rsidR="00083C71" w:rsidRDefault="00083C71" w:rsidP="00083C71">
      <w:pPr>
        <w:pStyle w:val="TH"/>
        <w:rPr>
          <w:ins w:id="38" w:author="杨谦10115881" w:date="2018-10-16T17:54:00Z"/>
          <w:lang w:eastAsia="zh-CN"/>
        </w:rPr>
      </w:pPr>
      <w:ins w:id="39" w:author="杨谦10115881" w:date="2018-10-16T17:54:00Z">
        <w:r w:rsidRPr="00537E34">
          <w:t xml:space="preserve">Table </w:t>
        </w:r>
        <w:r>
          <w:rPr>
            <w:rFonts w:hint="eastAsia"/>
            <w:lang w:eastAsia="zh-CN"/>
          </w:rPr>
          <w:t>A.5</w:t>
        </w:r>
        <w:r w:rsidRPr="007C2FF7">
          <w:t>.3.2.2.1.1</w:t>
        </w:r>
        <w:r w:rsidRPr="00537E34">
          <w:t>-</w:t>
        </w:r>
        <w:r>
          <w:rPr>
            <w:rFonts w:hint="eastAsia"/>
            <w:lang w:eastAsia="zh-CN"/>
          </w:rPr>
          <w:t>2</w:t>
        </w:r>
        <w:r w:rsidRPr="00537E34">
          <w:t xml:space="preserve">: General test parameters for </w:t>
        </w:r>
        <w:r>
          <w:rPr>
            <w:rFonts w:hint="eastAsia"/>
            <w:lang w:eastAsia="zh-CN"/>
          </w:rPr>
          <w:t>c</w:t>
        </w:r>
        <w:r w:rsidRPr="008B3071">
          <w:rPr>
            <w:lang w:eastAsia="zh-CN"/>
          </w:rPr>
          <w:t xml:space="preserve">ontention based random access test in </w:t>
        </w:r>
        <w:r>
          <w:rPr>
            <w:lang w:eastAsia="zh-CN"/>
          </w:rPr>
          <w:t>FR2</w:t>
        </w:r>
        <w:r w:rsidRPr="008B3071">
          <w:rPr>
            <w:lang w:eastAsia="zh-CN"/>
          </w:rPr>
          <w:t xml:space="preserve"> for </w:t>
        </w:r>
        <w:proofErr w:type="spellStart"/>
        <w:r w:rsidRPr="008B3071">
          <w:rPr>
            <w:lang w:eastAsia="zh-CN"/>
          </w:rPr>
          <w:t>PSCell</w:t>
        </w:r>
      </w:ins>
      <w:proofErr w:type="spellEnd"/>
      <w:ins w:id="40" w:author="Samsung RAN4#89" w:date="2018-10-31T19:28:00Z">
        <w:r w:rsidR="0023525F">
          <w:rPr>
            <w:rFonts w:hint="eastAsia"/>
            <w:lang w:eastAsia="zh-CN"/>
          </w:rPr>
          <w:t>/</w:t>
        </w:r>
        <w:proofErr w:type="spellStart"/>
        <w:r w:rsidR="0023525F">
          <w:rPr>
            <w:rFonts w:hint="eastAsia"/>
            <w:lang w:eastAsia="zh-CN"/>
          </w:rPr>
          <w:t>SCell</w:t>
        </w:r>
      </w:ins>
      <w:proofErr w:type="spellEnd"/>
      <w:ins w:id="41" w:author="杨谦10115881" w:date="2018-10-16T17:54:00Z">
        <w:r w:rsidRPr="008B3071">
          <w:rPr>
            <w:lang w:eastAsia="zh-CN"/>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083C71" w:rsidRPr="00754937" w:rsidTr="00083C71">
        <w:trPr>
          <w:ins w:id="42" w:author="杨谦10115881" w:date="2018-10-16T17:54:00Z"/>
        </w:trPr>
        <w:tc>
          <w:tcPr>
            <w:tcW w:w="3652" w:type="dxa"/>
            <w:gridSpan w:val="2"/>
            <w:shd w:val="clear" w:color="auto" w:fill="auto"/>
          </w:tcPr>
          <w:p w:rsidR="00083C71" w:rsidRPr="00754937" w:rsidRDefault="00083C71" w:rsidP="00083C71">
            <w:pPr>
              <w:pStyle w:val="TAH"/>
              <w:rPr>
                <w:ins w:id="43" w:author="杨谦10115881" w:date="2018-10-16T17:54:00Z"/>
                <w:rFonts w:cs="Arial"/>
              </w:rPr>
            </w:pPr>
            <w:ins w:id="44" w:author="杨谦10115881" w:date="2018-10-16T17:54:00Z">
              <w:r w:rsidRPr="00754937">
                <w:rPr>
                  <w:rFonts w:cs="Arial"/>
                </w:rPr>
                <w:t>Parameter</w:t>
              </w:r>
            </w:ins>
          </w:p>
        </w:tc>
        <w:tc>
          <w:tcPr>
            <w:tcW w:w="1276" w:type="dxa"/>
            <w:shd w:val="clear" w:color="auto" w:fill="auto"/>
          </w:tcPr>
          <w:p w:rsidR="00083C71" w:rsidRPr="00754937" w:rsidRDefault="00083C71" w:rsidP="00083C71">
            <w:pPr>
              <w:pStyle w:val="TAH"/>
              <w:rPr>
                <w:ins w:id="45" w:author="杨谦10115881" w:date="2018-10-16T17:54:00Z"/>
                <w:rFonts w:cs="Arial"/>
              </w:rPr>
            </w:pPr>
            <w:ins w:id="46" w:author="杨谦10115881" w:date="2018-10-16T17:54:00Z">
              <w:r w:rsidRPr="00754937">
                <w:rPr>
                  <w:rFonts w:cs="Arial"/>
                </w:rPr>
                <w:t>Unit</w:t>
              </w:r>
            </w:ins>
          </w:p>
        </w:tc>
        <w:tc>
          <w:tcPr>
            <w:tcW w:w="2551" w:type="dxa"/>
            <w:shd w:val="clear" w:color="auto" w:fill="auto"/>
          </w:tcPr>
          <w:p w:rsidR="00083C71" w:rsidRPr="00754937" w:rsidRDefault="00083C71" w:rsidP="00083C71">
            <w:pPr>
              <w:pStyle w:val="TAH"/>
              <w:rPr>
                <w:ins w:id="47" w:author="杨谦10115881" w:date="2018-10-16T17:54:00Z"/>
                <w:rFonts w:cs="Arial"/>
                <w:lang w:eastAsia="zh-CN"/>
              </w:rPr>
            </w:pPr>
            <w:ins w:id="48" w:author="杨谦10115881" w:date="2018-10-16T17:54:00Z">
              <w:r>
                <w:rPr>
                  <w:rFonts w:cs="Arial" w:hint="eastAsia"/>
                  <w:lang w:eastAsia="zh-CN"/>
                </w:rPr>
                <w:t>Test-1</w:t>
              </w:r>
            </w:ins>
          </w:p>
        </w:tc>
        <w:tc>
          <w:tcPr>
            <w:tcW w:w="2268" w:type="dxa"/>
            <w:shd w:val="clear" w:color="auto" w:fill="auto"/>
          </w:tcPr>
          <w:p w:rsidR="00083C71" w:rsidRPr="00754937" w:rsidRDefault="00083C71" w:rsidP="00083C71">
            <w:pPr>
              <w:spacing w:after="0"/>
              <w:jc w:val="center"/>
              <w:rPr>
                <w:ins w:id="49" w:author="杨谦10115881" w:date="2018-10-16T17:54:00Z"/>
                <w:rFonts w:ascii="Arial" w:hAnsi="Arial" w:cs="Arial"/>
                <w:b/>
                <w:sz w:val="18"/>
                <w:szCs w:val="18"/>
              </w:rPr>
            </w:pPr>
            <w:ins w:id="50" w:author="杨谦10115881" w:date="2018-10-16T17:54:00Z">
              <w:r w:rsidRPr="00754937">
                <w:rPr>
                  <w:rFonts w:ascii="Arial" w:hAnsi="Arial" w:cs="Arial"/>
                  <w:b/>
                  <w:sz w:val="18"/>
                  <w:szCs w:val="18"/>
                </w:rPr>
                <w:t>Comments</w:t>
              </w:r>
            </w:ins>
          </w:p>
        </w:tc>
      </w:tr>
      <w:tr w:rsidR="00083C71" w:rsidRPr="00173BB7" w:rsidTr="00083C71">
        <w:trPr>
          <w:trHeight w:val="125"/>
          <w:ins w:id="51" w:author="杨谦10115881" w:date="2018-10-16T17:54:00Z"/>
        </w:trPr>
        <w:tc>
          <w:tcPr>
            <w:tcW w:w="2093" w:type="dxa"/>
            <w:shd w:val="clear" w:color="auto" w:fill="auto"/>
          </w:tcPr>
          <w:p w:rsidR="00083C71" w:rsidRPr="00173BB7" w:rsidRDefault="00083C71" w:rsidP="00083C71">
            <w:pPr>
              <w:pStyle w:val="TAL"/>
              <w:rPr>
                <w:ins w:id="52" w:author="杨谦10115881" w:date="2018-10-16T17:54:00Z"/>
                <w:rFonts w:cs="Arial"/>
                <w:lang w:eastAsia="zh-CN"/>
              </w:rPr>
            </w:pPr>
            <w:ins w:id="53" w:author="杨谦10115881" w:date="2018-10-16T17:54:00Z">
              <w:r>
                <w:rPr>
                  <w:rFonts w:cs="Arial" w:hint="eastAsia"/>
                  <w:lang w:eastAsia="zh-CN"/>
                </w:rPr>
                <w:t>SSB Configuration</w:t>
              </w:r>
            </w:ins>
          </w:p>
        </w:tc>
        <w:tc>
          <w:tcPr>
            <w:tcW w:w="1559" w:type="dxa"/>
            <w:shd w:val="clear" w:color="auto" w:fill="auto"/>
          </w:tcPr>
          <w:p w:rsidR="00083C71" w:rsidRPr="00173BB7" w:rsidRDefault="00083C71" w:rsidP="00083C71">
            <w:pPr>
              <w:pStyle w:val="TAL"/>
              <w:rPr>
                <w:ins w:id="54" w:author="杨谦10115881" w:date="2018-10-16T17:54:00Z"/>
                <w:rFonts w:cs="Arial"/>
                <w:lang w:eastAsia="zh-CN"/>
              </w:rPr>
            </w:pPr>
            <w:proofErr w:type="spellStart"/>
            <w:ins w:id="55" w:author="杨谦10115881" w:date="2018-10-16T17:54: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shd w:val="clear" w:color="auto" w:fill="auto"/>
          </w:tcPr>
          <w:p w:rsidR="00083C71" w:rsidRPr="00173BB7" w:rsidRDefault="00083C71" w:rsidP="00083C71">
            <w:pPr>
              <w:pStyle w:val="TAC"/>
              <w:rPr>
                <w:ins w:id="56" w:author="杨谦10115881" w:date="2018-10-16T17:54:00Z"/>
                <w:rFonts w:cs="Arial"/>
                <w:lang w:eastAsia="zh-CN"/>
              </w:rPr>
            </w:pPr>
          </w:p>
        </w:tc>
        <w:tc>
          <w:tcPr>
            <w:tcW w:w="2551" w:type="dxa"/>
            <w:shd w:val="clear" w:color="auto" w:fill="auto"/>
          </w:tcPr>
          <w:p w:rsidR="00083C71" w:rsidRPr="00173BB7" w:rsidRDefault="00083C71" w:rsidP="00083C71">
            <w:pPr>
              <w:pStyle w:val="TAC"/>
              <w:rPr>
                <w:ins w:id="57" w:author="杨谦10115881" w:date="2018-10-16T17:54:00Z"/>
                <w:rFonts w:cs="Arial"/>
                <w:bCs/>
                <w:lang w:eastAsia="zh-CN"/>
              </w:rPr>
            </w:pPr>
            <w:ins w:id="58" w:author="杨谦10115881" w:date="2018-10-16T17:54:00Z">
              <w:r w:rsidRPr="003E4144">
                <w:rPr>
                  <w:rFonts w:cs="Arial"/>
                  <w:bCs/>
                  <w:lang w:eastAsia="zh-CN"/>
                </w:rPr>
                <w:t>SSB pattern 1 in FR2</w:t>
              </w:r>
            </w:ins>
          </w:p>
        </w:tc>
        <w:tc>
          <w:tcPr>
            <w:tcW w:w="2268" w:type="dxa"/>
            <w:shd w:val="clear" w:color="auto" w:fill="auto"/>
          </w:tcPr>
          <w:p w:rsidR="00083C71" w:rsidRPr="00173BB7" w:rsidRDefault="00083C71" w:rsidP="00A5253C">
            <w:pPr>
              <w:pStyle w:val="TAC"/>
              <w:rPr>
                <w:ins w:id="59" w:author="杨谦10115881" w:date="2018-10-16T17:54:00Z"/>
                <w:rFonts w:cs="Arial"/>
                <w:lang w:eastAsia="zh-CN"/>
              </w:rPr>
            </w:pPr>
            <w:ins w:id="60" w:author="杨谦10115881" w:date="2018-10-16T17:54:00Z">
              <w:r>
                <w:rPr>
                  <w:rFonts w:cs="Arial" w:hint="eastAsia"/>
                  <w:lang w:eastAsia="zh-CN"/>
                </w:rPr>
                <w:t xml:space="preserve">As defined in </w:t>
              </w:r>
              <w:del w:id="61" w:author="Tang, Yang" w:date="2018-10-26T10:02:00Z">
                <w:r w:rsidRPr="0048125B" w:rsidDel="005C2DD7">
                  <w:rPr>
                    <w:rFonts w:cs="Arial"/>
                    <w:lang w:eastAsia="zh-CN"/>
                  </w:rPr>
                  <w:delText>A.3.2.</w:delText>
                </w:r>
                <w:r w:rsidDel="005C2DD7">
                  <w:rPr>
                    <w:rFonts w:cs="Arial" w:hint="eastAsia"/>
                    <w:lang w:eastAsia="zh-CN"/>
                  </w:rPr>
                  <w:delText>2</w:delText>
                </w:r>
              </w:del>
            </w:ins>
            <w:ins w:id="62" w:author="Tang, Yang" w:date="2018-10-26T10:02:00Z">
              <w:r>
                <w:rPr>
                  <w:rFonts w:cs="Arial"/>
                  <w:lang w:eastAsia="zh-CN"/>
                </w:rPr>
                <w:t>A.3.10</w:t>
              </w:r>
            </w:ins>
            <w:ins w:id="63" w:author="Samsung RAN4#89" w:date="2018-10-31T17:17:00Z">
              <w:r w:rsidR="00847F74">
                <w:rPr>
                  <w:rFonts w:cs="Arial" w:hint="eastAsia"/>
                  <w:lang w:eastAsia="zh-CN"/>
                </w:rPr>
                <w:t xml:space="preserve">, except </w:t>
              </w:r>
            </w:ins>
            <w:ins w:id="64" w:author="Samsung RAN4#89" w:date="2018-10-31T18:35:00Z">
              <w:r w:rsidR="00A5253C">
                <w:rPr>
                  <w:rFonts w:cs="Arial" w:hint="eastAsia"/>
                  <w:lang w:eastAsia="zh-CN"/>
                </w:rPr>
                <w:t>for</w:t>
              </w:r>
            </w:ins>
            <w:ins w:id="65" w:author="Samsung RAN4#89" w:date="2018-10-31T17:17:00Z">
              <w:r w:rsidR="00847F74">
                <w:rPr>
                  <w:rFonts w:cs="Arial" w:hint="eastAsia"/>
                  <w:lang w:eastAsia="zh-CN"/>
                </w:rPr>
                <w:t xml:space="preserve"> </w:t>
              </w:r>
            </w:ins>
            <w:ins w:id="66" w:author="Samsung RAN4#89" w:date="2018-10-31T18:35:00Z">
              <w:r w:rsidR="00A5253C">
                <w:rPr>
                  <w:rFonts w:cs="Arial" w:hint="eastAsia"/>
                  <w:lang w:eastAsia="zh-CN"/>
                </w:rPr>
                <w:t>n</w:t>
              </w:r>
            </w:ins>
            <w:ins w:id="67" w:author="Samsung RAN4#89" w:date="2018-10-31T17:17:00Z">
              <w:r w:rsidR="00847F74">
                <w:rPr>
                  <w:rFonts w:cs="Arial" w:hint="eastAsia"/>
                  <w:lang w:eastAsia="zh-CN"/>
                </w:rPr>
                <w:t>umber of SSBs per SS-burst and SS/PBCH block index as below</w:t>
              </w:r>
            </w:ins>
          </w:p>
        </w:tc>
      </w:tr>
      <w:tr w:rsidR="00847F74" w:rsidRPr="00173BB7" w:rsidTr="00083C71">
        <w:trPr>
          <w:ins w:id="68" w:author="Samsung RAN4#89" w:date="2018-10-31T17:18:00Z"/>
        </w:trPr>
        <w:tc>
          <w:tcPr>
            <w:tcW w:w="3652" w:type="dxa"/>
            <w:gridSpan w:val="2"/>
            <w:shd w:val="clear" w:color="auto" w:fill="auto"/>
          </w:tcPr>
          <w:p w:rsidR="00847F74" w:rsidRPr="00C5122D" w:rsidRDefault="00847F74" w:rsidP="00083C71">
            <w:pPr>
              <w:pStyle w:val="TAL"/>
              <w:rPr>
                <w:ins w:id="69" w:author="Samsung RAN4#89" w:date="2018-10-31T17:18:00Z"/>
              </w:rPr>
            </w:pPr>
            <w:ins w:id="70" w:author="Samsung RAN4#89" w:date="2018-10-31T17:18:00Z">
              <w:r w:rsidRPr="00173BB7">
                <w:rPr>
                  <w:rFonts w:cs="Arial" w:hint="eastAsia"/>
                  <w:lang w:eastAsia="zh-CN"/>
                </w:rPr>
                <w:t>Number of SSBs per SS-burst</w:t>
              </w:r>
            </w:ins>
          </w:p>
        </w:tc>
        <w:tc>
          <w:tcPr>
            <w:tcW w:w="1276" w:type="dxa"/>
            <w:shd w:val="clear" w:color="auto" w:fill="auto"/>
          </w:tcPr>
          <w:p w:rsidR="00847F74" w:rsidRPr="00173BB7" w:rsidRDefault="00847F74" w:rsidP="00083C71">
            <w:pPr>
              <w:pStyle w:val="TAC"/>
              <w:rPr>
                <w:ins w:id="71" w:author="Samsung RAN4#89" w:date="2018-10-31T17:18:00Z"/>
                <w:rFonts w:cs="Arial"/>
                <w:lang w:eastAsia="zh-CN"/>
              </w:rPr>
            </w:pPr>
          </w:p>
        </w:tc>
        <w:tc>
          <w:tcPr>
            <w:tcW w:w="2551" w:type="dxa"/>
            <w:shd w:val="clear" w:color="auto" w:fill="auto"/>
          </w:tcPr>
          <w:p w:rsidR="00847F74" w:rsidRDefault="00847F74" w:rsidP="00083C71">
            <w:pPr>
              <w:pStyle w:val="TAC"/>
              <w:rPr>
                <w:ins w:id="72" w:author="Samsung RAN4#89" w:date="2018-10-31T17:18:00Z"/>
                <w:rFonts w:cs="Arial"/>
                <w:bCs/>
                <w:lang w:eastAsia="zh-CN"/>
              </w:rPr>
            </w:pPr>
            <w:ins w:id="73" w:author="Samsung RAN4#89" w:date="2018-10-31T17:18:00Z">
              <w:r>
                <w:rPr>
                  <w:rFonts w:cs="Arial" w:hint="eastAsia"/>
                  <w:bCs/>
                  <w:lang w:eastAsia="zh-CN"/>
                </w:rPr>
                <w:t>2</w:t>
              </w:r>
            </w:ins>
          </w:p>
        </w:tc>
        <w:tc>
          <w:tcPr>
            <w:tcW w:w="2268" w:type="dxa"/>
            <w:shd w:val="clear" w:color="auto" w:fill="auto"/>
          </w:tcPr>
          <w:p w:rsidR="00847F74" w:rsidRPr="00FB1EC4" w:rsidRDefault="00847F74" w:rsidP="00847F74">
            <w:pPr>
              <w:pStyle w:val="TAC"/>
              <w:rPr>
                <w:ins w:id="74" w:author="Samsung RAN4#89" w:date="2018-10-31T17:18:00Z"/>
                <w:rFonts w:cs="Arial"/>
                <w:highlight w:val="yellow"/>
                <w:lang w:eastAsia="zh-CN"/>
              </w:rPr>
            </w:pPr>
            <w:ins w:id="75" w:author="Samsung RAN4#89" w:date="2018-10-31T17:18:00Z">
              <w:r>
                <w:rPr>
                  <w:rFonts w:cs="Arial" w:hint="eastAsia"/>
                  <w:lang w:eastAsia="zh-CN"/>
                </w:rPr>
                <w:t>Different from the definition in A.3.10</w:t>
              </w:r>
            </w:ins>
          </w:p>
        </w:tc>
      </w:tr>
      <w:tr w:rsidR="00083C71" w:rsidRPr="00173BB7" w:rsidTr="00083C71">
        <w:trPr>
          <w:ins w:id="76" w:author="杨谦10115881" w:date="2018-10-16T17:54:00Z"/>
        </w:trPr>
        <w:tc>
          <w:tcPr>
            <w:tcW w:w="3652" w:type="dxa"/>
            <w:gridSpan w:val="2"/>
            <w:shd w:val="clear" w:color="auto" w:fill="auto"/>
          </w:tcPr>
          <w:p w:rsidR="00083C71" w:rsidRPr="00173BB7" w:rsidRDefault="00083C71" w:rsidP="00083C71">
            <w:pPr>
              <w:pStyle w:val="TAL"/>
              <w:rPr>
                <w:ins w:id="77" w:author="杨谦10115881" w:date="2018-10-16T17:54:00Z"/>
                <w:rFonts w:cs="Arial"/>
                <w:lang w:eastAsia="zh-CN"/>
              </w:rPr>
            </w:pPr>
            <w:ins w:id="78" w:author="杨谦10115881" w:date="2018-10-16T17:54:00Z">
              <w:r w:rsidRPr="00C5122D">
                <w:t>SS/PBCH block index</w:t>
              </w:r>
            </w:ins>
          </w:p>
        </w:tc>
        <w:tc>
          <w:tcPr>
            <w:tcW w:w="1276" w:type="dxa"/>
            <w:shd w:val="clear" w:color="auto" w:fill="auto"/>
          </w:tcPr>
          <w:p w:rsidR="00083C71" w:rsidRPr="00173BB7" w:rsidRDefault="00083C71" w:rsidP="00083C71">
            <w:pPr>
              <w:pStyle w:val="TAC"/>
              <w:rPr>
                <w:ins w:id="79" w:author="杨谦10115881" w:date="2018-10-16T17:54:00Z"/>
                <w:rFonts w:cs="Arial"/>
                <w:lang w:eastAsia="zh-CN"/>
              </w:rPr>
            </w:pPr>
          </w:p>
        </w:tc>
        <w:tc>
          <w:tcPr>
            <w:tcW w:w="2551" w:type="dxa"/>
            <w:shd w:val="clear" w:color="auto" w:fill="auto"/>
          </w:tcPr>
          <w:p w:rsidR="00083C71" w:rsidRPr="00173BB7" w:rsidRDefault="00083C71" w:rsidP="00083C71">
            <w:pPr>
              <w:pStyle w:val="TAC"/>
              <w:rPr>
                <w:ins w:id="80" w:author="杨谦10115881" w:date="2018-10-16T17:54:00Z"/>
                <w:rFonts w:cs="Arial"/>
                <w:bCs/>
                <w:lang w:eastAsia="zh-CN"/>
              </w:rPr>
            </w:pPr>
            <w:ins w:id="81" w:author="杨谦10115881" w:date="2018-10-16T17:54:00Z">
              <w:r>
                <w:rPr>
                  <w:rFonts w:cs="Arial" w:hint="eastAsia"/>
                  <w:bCs/>
                  <w:lang w:eastAsia="zh-CN"/>
                </w:rPr>
                <w:t>0,1</w:t>
              </w:r>
            </w:ins>
          </w:p>
        </w:tc>
        <w:tc>
          <w:tcPr>
            <w:tcW w:w="2268" w:type="dxa"/>
            <w:shd w:val="clear" w:color="auto" w:fill="auto"/>
          </w:tcPr>
          <w:p w:rsidR="00083C71" w:rsidRPr="00173BB7" w:rsidRDefault="00083C71" w:rsidP="00083C71">
            <w:pPr>
              <w:pStyle w:val="TAC"/>
              <w:rPr>
                <w:ins w:id="82" w:author="杨谦10115881" w:date="2018-10-16T17:54:00Z"/>
                <w:rFonts w:cs="Arial"/>
                <w:lang w:eastAsia="zh-CN"/>
              </w:rPr>
            </w:pPr>
            <w:ins w:id="83" w:author="杨谦10115881" w:date="2018-10-16T17:54:00Z">
              <w:r w:rsidRPr="00000104">
                <w:rPr>
                  <w:rFonts w:cs="Arial" w:hint="eastAsia"/>
                  <w:lang w:eastAsia="zh-CN"/>
                </w:rPr>
                <w:t xml:space="preserve">Different from the definition in </w:t>
              </w:r>
              <w:del w:id="84" w:author="Tang, Yang" w:date="2018-10-26T10:02:00Z">
                <w:r w:rsidRPr="00000104" w:rsidDel="005C2DD7">
                  <w:rPr>
                    <w:rFonts w:cs="Arial" w:hint="eastAsia"/>
                    <w:lang w:eastAsia="zh-CN"/>
                  </w:rPr>
                  <w:delText>A.3.2.2</w:delText>
                </w:r>
              </w:del>
            </w:ins>
            <w:ins w:id="85" w:author="Tang, Yang" w:date="2018-10-26T10:02:00Z">
              <w:r w:rsidRPr="00000104">
                <w:rPr>
                  <w:rFonts w:cs="Arial" w:hint="eastAsia"/>
                  <w:lang w:eastAsia="zh-CN"/>
                </w:rPr>
                <w:t>A.3.10</w:t>
              </w:r>
            </w:ins>
          </w:p>
        </w:tc>
      </w:tr>
      <w:tr w:rsidR="00083C71" w:rsidRPr="008C2E4B" w:rsidTr="00083C71">
        <w:trPr>
          <w:trHeight w:val="140"/>
          <w:ins w:id="86" w:author="杨谦10115881" w:date="2018-10-16T17:54:00Z"/>
        </w:trPr>
        <w:tc>
          <w:tcPr>
            <w:tcW w:w="2093" w:type="dxa"/>
            <w:shd w:val="clear" w:color="auto" w:fill="auto"/>
          </w:tcPr>
          <w:p w:rsidR="00083C71" w:rsidRPr="002B3440" w:rsidRDefault="00083C71" w:rsidP="00083C71">
            <w:pPr>
              <w:pStyle w:val="TAL"/>
              <w:rPr>
                <w:ins w:id="87" w:author="杨谦10115881" w:date="2018-10-16T17:54:00Z"/>
                <w:rFonts w:cs="Arial"/>
                <w:lang w:eastAsia="zh-CN"/>
              </w:rPr>
            </w:pPr>
            <w:ins w:id="88" w:author="杨谦10115881" w:date="2018-10-16T17:54:00Z">
              <w:r w:rsidRPr="002B3440">
                <w:rPr>
                  <w:rFonts w:cs="Arial" w:hint="eastAsia"/>
                  <w:lang w:eastAsia="zh-CN"/>
                </w:rPr>
                <w:t>Duplex Mode for Cell 2</w:t>
              </w:r>
            </w:ins>
          </w:p>
        </w:tc>
        <w:tc>
          <w:tcPr>
            <w:tcW w:w="1559" w:type="dxa"/>
            <w:shd w:val="clear" w:color="auto" w:fill="auto"/>
          </w:tcPr>
          <w:p w:rsidR="00083C71" w:rsidRPr="002B3440" w:rsidRDefault="00083C71" w:rsidP="00083C71">
            <w:pPr>
              <w:pStyle w:val="TAL"/>
              <w:rPr>
                <w:ins w:id="89" w:author="杨谦10115881" w:date="2018-10-16T17:54:00Z"/>
                <w:rFonts w:cs="Arial"/>
                <w:lang w:eastAsia="zh-CN"/>
              </w:rPr>
            </w:pPr>
            <w:proofErr w:type="spellStart"/>
            <w:ins w:id="90" w:author="杨谦10115881" w:date="2018-10-16T17:54: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shd w:val="clear" w:color="auto" w:fill="auto"/>
          </w:tcPr>
          <w:p w:rsidR="00083C71" w:rsidRPr="002B3440" w:rsidRDefault="00083C71" w:rsidP="00083C71">
            <w:pPr>
              <w:pStyle w:val="TAC"/>
              <w:rPr>
                <w:ins w:id="91" w:author="杨谦10115881" w:date="2018-10-16T17:54:00Z"/>
                <w:rFonts w:cs="Arial"/>
              </w:rPr>
            </w:pPr>
          </w:p>
        </w:tc>
        <w:tc>
          <w:tcPr>
            <w:tcW w:w="2551" w:type="dxa"/>
            <w:shd w:val="clear" w:color="auto" w:fill="auto"/>
          </w:tcPr>
          <w:p w:rsidR="00083C71" w:rsidRPr="002B3440" w:rsidRDefault="00083C71" w:rsidP="00083C71">
            <w:pPr>
              <w:pStyle w:val="TAC"/>
              <w:rPr>
                <w:ins w:id="92" w:author="杨谦10115881" w:date="2018-10-16T17:54:00Z"/>
                <w:rFonts w:cs="Arial"/>
                <w:bCs/>
                <w:lang w:eastAsia="zh-CN"/>
              </w:rPr>
            </w:pPr>
            <w:ins w:id="93" w:author="杨谦10115881" w:date="2018-10-16T17:54:00Z">
              <w:r>
                <w:rPr>
                  <w:rFonts w:cs="Arial" w:hint="eastAsia"/>
                  <w:bCs/>
                  <w:lang w:eastAsia="zh-CN"/>
                </w:rPr>
                <w:t>T</w:t>
              </w:r>
              <w:r w:rsidRPr="002B3440">
                <w:rPr>
                  <w:rFonts w:cs="Arial" w:hint="eastAsia"/>
                  <w:bCs/>
                  <w:lang w:eastAsia="zh-CN"/>
                </w:rPr>
                <w:t>DD</w:t>
              </w:r>
            </w:ins>
          </w:p>
        </w:tc>
        <w:tc>
          <w:tcPr>
            <w:tcW w:w="2268" w:type="dxa"/>
            <w:shd w:val="clear" w:color="auto" w:fill="auto"/>
          </w:tcPr>
          <w:p w:rsidR="00083C71" w:rsidRPr="002B3440" w:rsidRDefault="00083C71" w:rsidP="00083C71">
            <w:pPr>
              <w:pStyle w:val="TAC"/>
              <w:rPr>
                <w:ins w:id="94" w:author="杨谦10115881" w:date="2018-10-16T17:54:00Z"/>
                <w:rFonts w:cs="Arial"/>
              </w:rPr>
            </w:pPr>
          </w:p>
        </w:tc>
      </w:tr>
      <w:tr w:rsidR="00083C71" w:rsidRPr="008C2E4B" w:rsidTr="00083C71">
        <w:trPr>
          <w:ins w:id="95" w:author="杨谦10115881" w:date="2018-10-16T17:54:00Z"/>
        </w:trPr>
        <w:tc>
          <w:tcPr>
            <w:tcW w:w="2093" w:type="dxa"/>
            <w:shd w:val="clear" w:color="auto" w:fill="auto"/>
          </w:tcPr>
          <w:p w:rsidR="00083C71" w:rsidRPr="008C2E4B" w:rsidRDefault="00083C71" w:rsidP="00083C71">
            <w:pPr>
              <w:pStyle w:val="TAL"/>
              <w:rPr>
                <w:ins w:id="96" w:author="杨谦10115881" w:date="2018-10-16T17:54:00Z"/>
                <w:rFonts w:cs="Arial"/>
                <w:lang w:eastAsia="zh-CN"/>
              </w:rPr>
            </w:pPr>
            <w:ins w:id="97" w:author="杨谦10115881" w:date="2018-10-16T17:54:00Z">
              <w:r w:rsidRPr="008C2E4B">
                <w:rPr>
                  <w:rFonts w:cs="Arial" w:hint="eastAsia"/>
                  <w:lang w:eastAsia="zh-CN"/>
                </w:rPr>
                <w:t>TDD Configuration</w:t>
              </w:r>
            </w:ins>
          </w:p>
        </w:tc>
        <w:tc>
          <w:tcPr>
            <w:tcW w:w="1559" w:type="dxa"/>
            <w:shd w:val="clear" w:color="auto" w:fill="auto"/>
          </w:tcPr>
          <w:p w:rsidR="00083C71" w:rsidRPr="002B3440" w:rsidRDefault="00083C71" w:rsidP="00083C71">
            <w:pPr>
              <w:pStyle w:val="TAL"/>
              <w:rPr>
                <w:ins w:id="98" w:author="杨谦10115881" w:date="2018-10-16T17:54:00Z"/>
                <w:rFonts w:cs="Arial"/>
                <w:lang w:eastAsia="zh-CN"/>
              </w:rPr>
            </w:pPr>
            <w:proofErr w:type="spellStart"/>
            <w:ins w:id="99" w:author="杨谦10115881" w:date="2018-10-16T17:54:00Z">
              <w:r w:rsidRPr="002B3440">
                <w:rPr>
                  <w:rFonts w:cs="Arial" w:hint="eastAsia"/>
                  <w:bCs/>
                  <w:lang w:eastAsia="zh-CN"/>
                </w:rPr>
                <w:t>Config</w:t>
              </w:r>
              <w:proofErr w:type="spellEnd"/>
              <w:r w:rsidRPr="002B3440">
                <w:rPr>
                  <w:rFonts w:cs="Arial" w:hint="eastAsia"/>
                  <w:bCs/>
                  <w:lang w:eastAsia="zh-CN"/>
                </w:rPr>
                <w:t xml:space="preserve"> </w:t>
              </w:r>
              <w:r>
                <w:rPr>
                  <w:rFonts w:cs="Arial" w:hint="eastAsia"/>
                  <w:bCs/>
                  <w:lang w:eastAsia="zh-CN"/>
                </w:rPr>
                <w:t>1,2</w:t>
              </w:r>
            </w:ins>
          </w:p>
        </w:tc>
        <w:tc>
          <w:tcPr>
            <w:tcW w:w="1276" w:type="dxa"/>
            <w:shd w:val="clear" w:color="auto" w:fill="auto"/>
          </w:tcPr>
          <w:p w:rsidR="00083C71" w:rsidRPr="002B3440" w:rsidRDefault="00083C71" w:rsidP="00083C71">
            <w:pPr>
              <w:pStyle w:val="TAC"/>
              <w:rPr>
                <w:ins w:id="100" w:author="杨谦10115881" w:date="2018-10-16T17:54:00Z"/>
                <w:rFonts w:cs="Arial"/>
              </w:rPr>
            </w:pPr>
          </w:p>
        </w:tc>
        <w:tc>
          <w:tcPr>
            <w:tcW w:w="2551" w:type="dxa"/>
            <w:shd w:val="clear" w:color="auto" w:fill="auto"/>
          </w:tcPr>
          <w:p w:rsidR="00083C71" w:rsidRPr="002B3440" w:rsidRDefault="00083C71" w:rsidP="00083C71">
            <w:pPr>
              <w:pStyle w:val="TAC"/>
              <w:rPr>
                <w:ins w:id="101" w:author="杨谦10115881" w:date="2018-10-16T17:54:00Z"/>
                <w:rFonts w:cs="Arial"/>
                <w:bCs/>
                <w:lang w:eastAsia="zh-CN"/>
              </w:rPr>
            </w:pPr>
            <w:ins w:id="102" w:author="杨谦10115881" w:date="2018-10-16T17:54:00Z">
              <w:r>
                <w:rPr>
                  <w:color w:val="2F5496"/>
                  <w:lang w:val="en-US" w:eastAsia="ja-JP"/>
                </w:rPr>
                <w:t>TDDConf.3.1</w:t>
              </w:r>
            </w:ins>
          </w:p>
        </w:tc>
        <w:tc>
          <w:tcPr>
            <w:tcW w:w="2268" w:type="dxa"/>
            <w:shd w:val="clear" w:color="auto" w:fill="auto"/>
          </w:tcPr>
          <w:p w:rsidR="00083C71" w:rsidRPr="002B3440" w:rsidRDefault="00083C71" w:rsidP="00083C71">
            <w:pPr>
              <w:pStyle w:val="TAC"/>
              <w:rPr>
                <w:ins w:id="103" w:author="杨谦10115881" w:date="2018-10-16T17:54:00Z"/>
                <w:rFonts w:cs="Arial"/>
              </w:rPr>
            </w:pPr>
          </w:p>
        </w:tc>
      </w:tr>
      <w:tr w:rsidR="00083C71" w:rsidRPr="008C2E4B" w:rsidTr="00083C71">
        <w:trPr>
          <w:ins w:id="104" w:author="杨谦10115881" w:date="2018-10-16T17:54:00Z"/>
        </w:trPr>
        <w:tc>
          <w:tcPr>
            <w:tcW w:w="3652" w:type="dxa"/>
            <w:gridSpan w:val="2"/>
            <w:shd w:val="clear" w:color="auto" w:fill="auto"/>
          </w:tcPr>
          <w:p w:rsidR="00083C71" w:rsidRPr="008C2E4B" w:rsidRDefault="00083C71" w:rsidP="00083C71">
            <w:pPr>
              <w:pStyle w:val="TAL"/>
              <w:rPr>
                <w:ins w:id="105" w:author="杨谦10115881" w:date="2018-10-16T17:54:00Z"/>
                <w:rFonts w:cs="Arial"/>
              </w:rPr>
            </w:pPr>
            <w:ins w:id="106" w:author="杨谦10115881" w:date="2018-10-16T17:54:00Z">
              <w:r w:rsidRPr="008C2E4B">
                <w:rPr>
                  <w:rFonts w:cs="Arial"/>
                </w:rPr>
                <w:t>OCNG Pattern</w:t>
              </w:r>
              <w:r w:rsidRPr="008C2E4B">
                <w:rPr>
                  <w:rFonts w:cs="Arial"/>
                  <w:vertAlign w:val="superscript"/>
                  <w:lang w:val="en-US"/>
                </w:rPr>
                <w:t xml:space="preserve"> Note 1</w:t>
              </w:r>
              <w:r w:rsidRPr="008C2E4B">
                <w:rPr>
                  <w:rFonts w:cs="Arial"/>
                </w:rPr>
                <w:t xml:space="preserve"> </w:t>
              </w:r>
            </w:ins>
          </w:p>
        </w:tc>
        <w:tc>
          <w:tcPr>
            <w:tcW w:w="1276" w:type="dxa"/>
            <w:shd w:val="clear" w:color="auto" w:fill="auto"/>
          </w:tcPr>
          <w:p w:rsidR="00083C71" w:rsidRPr="008C2E4B" w:rsidRDefault="00083C71" w:rsidP="00083C71">
            <w:pPr>
              <w:pStyle w:val="TAC"/>
              <w:rPr>
                <w:ins w:id="107" w:author="杨谦10115881" w:date="2018-10-16T17:54:00Z"/>
                <w:rFonts w:cs="Arial"/>
              </w:rPr>
            </w:pPr>
          </w:p>
        </w:tc>
        <w:tc>
          <w:tcPr>
            <w:tcW w:w="2551" w:type="dxa"/>
            <w:shd w:val="clear" w:color="auto" w:fill="auto"/>
          </w:tcPr>
          <w:p w:rsidR="00083C71" w:rsidRPr="002B3440" w:rsidRDefault="00083C71" w:rsidP="00083C71">
            <w:pPr>
              <w:pStyle w:val="TAC"/>
              <w:rPr>
                <w:ins w:id="108" w:author="杨谦10115881" w:date="2018-10-16T17:54:00Z"/>
                <w:rFonts w:cs="Arial"/>
                <w:lang w:eastAsia="zh-CN"/>
              </w:rPr>
            </w:pPr>
            <w:ins w:id="109" w:author="杨谦10115881" w:date="2018-10-16T17:54:00Z">
              <w:r w:rsidRPr="002B3440">
                <w:rPr>
                  <w:snapToGrid w:val="0"/>
                </w:rPr>
                <w:t>OCNG pattern 1</w:t>
              </w:r>
            </w:ins>
          </w:p>
        </w:tc>
        <w:tc>
          <w:tcPr>
            <w:tcW w:w="2268" w:type="dxa"/>
            <w:shd w:val="clear" w:color="auto" w:fill="auto"/>
          </w:tcPr>
          <w:p w:rsidR="00083C71" w:rsidRPr="002B3440" w:rsidRDefault="00083C71" w:rsidP="00083C71">
            <w:pPr>
              <w:pStyle w:val="TAC"/>
              <w:rPr>
                <w:ins w:id="110" w:author="杨谦10115881" w:date="2018-10-16T17:54:00Z"/>
                <w:rFonts w:cs="Arial"/>
              </w:rPr>
            </w:pPr>
            <w:ins w:id="111" w:author="杨谦10115881" w:date="2018-10-16T17:54:00Z">
              <w:r w:rsidRPr="002B3440">
                <w:rPr>
                  <w:rFonts w:cs="Arial"/>
                </w:rPr>
                <w:t xml:space="preserve">As defined in </w:t>
              </w:r>
              <w:r w:rsidRPr="002B3440">
                <w:rPr>
                  <w:rFonts w:cs="Arial"/>
                  <w:lang w:eastAsia="zh-CN"/>
                </w:rPr>
                <w:t>A.3.2.1</w:t>
              </w:r>
              <w:r w:rsidRPr="002B3440">
                <w:rPr>
                  <w:rFonts w:cs="Arial"/>
                </w:rPr>
                <w:t>.</w:t>
              </w:r>
            </w:ins>
          </w:p>
        </w:tc>
      </w:tr>
      <w:tr w:rsidR="00083C71" w:rsidRPr="00754937" w:rsidTr="00083C71">
        <w:trPr>
          <w:trHeight w:val="275"/>
          <w:ins w:id="112" w:author="杨谦10115881" w:date="2018-10-16T17:54:00Z"/>
        </w:trPr>
        <w:tc>
          <w:tcPr>
            <w:tcW w:w="2093" w:type="dxa"/>
            <w:shd w:val="clear" w:color="auto" w:fill="auto"/>
          </w:tcPr>
          <w:p w:rsidR="00083C71" w:rsidRPr="008C2E4B" w:rsidRDefault="00083C71" w:rsidP="00083C71">
            <w:pPr>
              <w:pStyle w:val="TAL"/>
              <w:rPr>
                <w:ins w:id="113" w:author="杨谦10115881" w:date="2018-10-16T17:54:00Z"/>
                <w:rFonts w:cs="Arial"/>
                <w:lang w:eastAsia="zh-CN"/>
              </w:rPr>
            </w:pPr>
            <w:ins w:id="114" w:author="杨谦10115881" w:date="2018-10-16T17:54:00Z">
              <w:r w:rsidRPr="008C2E4B">
                <w:rPr>
                  <w:rFonts w:cs="Arial"/>
                </w:rPr>
                <w:t>PDSCH parameters</w:t>
              </w:r>
              <w:r w:rsidRPr="008C2E4B">
                <w:rPr>
                  <w:rFonts w:cs="Arial"/>
                  <w:vertAlign w:val="superscript"/>
                  <w:lang w:val="en-US"/>
                </w:rPr>
                <w:t xml:space="preserve"> Note </w:t>
              </w:r>
            </w:ins>
            <w:ins w:id="115" w:author="Samsung RAN4#89" w:date="2018-10-31T18:49:00Z">
              <w:r w:rsidR="00111797">
                <w:rPr>
                  <w:rFonts w:cs="Arial" w:hint="eastAsia"/>
                  <w:vertAlign w:val="superscript"/>
                  <w:lang w:val="en-US" w:eastAsia="zh-CN"/>
                </w:rPr>
                <w:t>2</w:t>
              </w:r>
            </w:ins>
            <w:ins w:id="116" w:author="杨谦10115881" w:date="2018-10-16T17:54:00Z">
              <w:del w:id="117" w:author="Samsung RAN4#89" w:date="2018-10-31T18:49:00Z">
                <w:r w:rsidRPr="008C2E4B" w:rsidDel="00111797">
                  <w:rPr>
                    <w:rFonts w:cs="Arial"/>
                    <w:vertAlign w:val="superscript"/>
                    <w:lang w:val="en-US"/>
                  </w:rPr>
                  <w:delText>4</w:delText>
                </w:r>
              </w:del>
            </w:ins>
          </w:p>
        </w:tc>
        <w:tc>
          <w:tcPr>
            <w:tcW w:w="1559" w:type="dxa"/>
            <w:shd w:val="clear" w:color="auto" w:fill="auto"/>
          </w:tcPr>
          <w:p w:rsidR="00083C71" w:rsidRPr="008C2E4B" w:rsidRDefault="00083C71" w:rsidP="00083C71">
            <w:pPr>
              <w:pStyle w:val="TAL"/>
              <w:rPr>
                <w:ins w:id="118" w:author="杨谦10115881" w:date="2018-10-16T17:54:00Z"/>
                <w:rFonts w:cs="Arial"/>
              </w:rPr>
            </w:pPr>
            <w:proofErr w:type="spellStart"/>
            <w:ins w:id="119" w:author="杨谦10115881" w:date="2018-10-16T17:54:00Z">
              <w:r w:rsidRPr="008C2E4B">
                <w:rPr>
                  <w:rFonts w:cs="Arial" w:hint="eastAsia"/>
                  <w:lang w:eastAsia="zh-CN"/>
                </w:rPr>
                <w:t>Config</w:t>
              </w:r>
              <w:proofErr w:type="spellEnd"/>
              <w:r w:rsidRPr="008C2E4B">
                <w:rPr>
                  <w:rFonts w:cs="Arial" w:hint="eastAsia"/>
                  <w:lang w:eastAsia="zh-CN"/>
                </w:rPr>
                <w:t xml:space="preserve"> 1,2</w:t>
              </w:r>
            </w:ins>
          </w:p>
        </w:tc>
        <w:tc>
          <w:tcPr>
            <w:tcW w:w="1276" w:type="dxa"/>
            <w:shd w:val="clear" w:color="auto" w:fill="auto"/>
          </w:tcPr>
          <w:p w:rsidR="00083C71" w:rsidRPr="008C2E4B" w:rsidRDefault="00083C71" w:rsidP="00083C71">
            <w:pPr>
              <w:pStyle w:val="TAC"/>
              <w:rPr>
                <w:ins w:id="120" w:author="杨谦10115881" w:date="2018-10-16T17:54:00Z"/>
                <w:rFonts w:cs="Arial"/>
              </w:rPr>
            </w:pPr>
          </w:p>
        </w:tc>
        <w:tc>
          <w:tcPr>
            <w:tcW w:w="2551" w:type="dxa"/>
            <w:shd w:val="clear" w:color="auto" w:fill="auto"/>
          </w:tcPr>
          <w:p w:rsidR="00083C71" w:rsidRPr="002B3440" w:rsidRDefault="00083C71" w:rsidP="00083C71">
            <w:pPr>
              <w:pStyle w:val="TAC"/>
              <w:rPr>
                <w:ins w:id="121" w:author="杨谦10115881" w:date="2018-10-16T17:54:00Z"/>
                <w:rFonts w:cs="Arial"/>
                <w:lang w:eastAsia="zh-CN"/>
              </w:rPr>
            </w:pPr>
            <w:ins w:id="122" w:author="杨谦10115881" w:date="2018-10-16T17:54:00Z">
              <w:r w:rsidRPr="002F5E85">
                <w:rPr>
                  <w:rFonts w:cs="Arial" w:hint="eastAsia"/>
                  <w:lang w:eastAsia="zh-CN"/>
                </w:rPr>
                <w:t>SR3.1 TDD</w:t>
              </w:r>
            </w:ins>
          </w:p>
        </w:tc>
        <w:tc>
          <w:tcPr>
            <w:tcW w:w="2268" w:type="dxa"/>
            <w:shd w:val="clear" w:color="auto" w:fill="auto"/>
          </w:tcPr>
          <w:p w:rsidR="00083C71" w:rsidRPr="008C2E4B" w:rsidRDefault="00083C71" w:rsidP="00083C71">
            <w:pPr>
              <w:pStyle w:val="TAC"/>
              <w:rPr>
                <w:ins w:id="123" w:author="杨谦10115881" w:date="2018-10-16T17:54:00Z"/>
                <w:rFonts w:cs="Arial"/>
              </w:rPr>
            </w:pPr>
            <w:ins w:id="124" w:author="杨谦10115881" w:date="2018-10-16T17:54:00Z">
              <w:r w:rsidRPr="002B3440">
                <w:rPr>
                  <w:rFonts w:cs="Arial"/>
                </w:rPr>
                <w:t xml:space="preserve">As defined in </w:t>
              </w:r>
              <w:r w:rsidRPr="002B3440">
                <w:rPr>
                  <w:snapToGrid w:val="0"/>
                </w:rPr>
                <w:t>A.3.1.1</w:t>
              </w:r>
              <w:r w:rsidRPr="008C2E4B">
                <w:rPr>
                  <w:rFonts w:cs="Arial"/>
                </w:rPr>
                <w:t>.</w:t>
              </w:r>
            </w:ins>
          </w:p>
        </w:tc>
      </w:tr>
      <w:tr w:rsidR="00083C71" w:rsidRPr="00754937" w:rsidTr="00083C71">
        <w:trPr>
          <w:ins w:id="125" w:author="杨谦10115881" w:date="2018-10-16T17:54:00Z"/>
        </w:trPr>
        <w:tc>
          <w:tcPr>
            <w:tcW w:w="3652" w:type="dxa"/>
            <w:gridSpan w:val="2"/>
            <w:shd w:val="clear" w:color="auto" w:fill="auto"/>
          </w:tcPr>
          <w:p w:rsidR="00083C71" w:rsidRPr="00754937" w:rsidRDefault="00083C71" w:rsidP="00083C71">
            <w:pPr>
              <w:pStyle w:val="TAL"/>
              <w:rPr>
                <w:ins w:id="126" w:author="杨谦10115881" w:date="2018-10-16T17:54:00Z"/>
                <w:rFonts w:cs="Arial"/>
                <w:lang w:val="it-IT"/>
              </w:rPr>
            </w:pPr>
            <w:ins w:id="127" w:author="杨谦10115881" w:date="2018-10-16T17:54:00Z">
              <w:r>
                <w:rPr>
                  <w:rFonts w:cs="Arial" w:hint="eastAsia"/>
                  <w:lang w:val="it-IT" w:eastAsia="zh-CN"/>
                </w:rPr>
                <w:t>NR</w:t>
              </w:r>
              <w:r w:rsidRPr="00754937">
                <w:rPr>
                  <w:rFonts w:cs="Arial"/>
                  <w:lang w:val="it-IT"/>
                </w:rPr>
                <w:t xml:space="preserve"> RF Channel Number</w:t>
              </w:r>
            </w:ins>
          </w:p>
        </w:tc>
        <w:tc>
          <w:tcPr>
            <w:tcW w:w="1276" w:type="dxa"/>
            <w:shd w:val="clear" w:color="auto" w:fill="auto"/>
          </w:tcPr>
          <w:p w:rsidR="00083C71" w:rsidRPr="00754937" w:rsidRDefault="00083C71" w:rsidP="00083C71">
            <w:pPr>
              <w:pStyle w:val="TAC"/>
              <w:rPr>
                <w:ins w:id="128" w:author="杨谦10115881" w:date="2018-10-16T17:54:00Z"/>
                <w:rFonts w:cs="Arial"/>
                <w:lang w:val="it-IT"/>
              </w:rPr>
            </w:pPr>
          </w:p>
        </w:tc>
        <w:tc>
          <w:tcPr>
            <w:tcW w:w="2551" w:type="dxa"/>
            <w:shd w:val="clear" w:color="auto" w:fill="auto"/>
          </w:tcPr>
          <w:p w:rsidR="00083C71" w:rsidRPr="00771E97" w:rsidRDefault="00083C71" w:rsidP="00083C71">
            <w:pPr>
              <w:pStyle w:val="TAC"/>
              <w:rPr>
                <w:ins w:id="129" w:author="杨谦10115881" w:date="2018-10-16T17:54:00Z"/>
                <w:rFonts w:cs="Arial"/>
                <w:lang w:eastAsia="zh-CN"/>
              </w:rPr>
            </w:pPr>
            <w:ins w:id="130" w:author="杨谦10115881" w:date="2018-10-16T17:54:00Z">
              <w:r w:rsidRPr="00771E97">
                <w:rPr>
                  <w:rFonts w:cs="Arial" w:hint="eastAsia"/>
                  <w:bCs/>
                  <w:lang w:eastAsia="zh-CN"/>
                </w:rPr>
                <w:t>1</w:t>
              </w:r>
            </w:ins>
          </w:p>
        </w:tc>
        <w:tc>
          <w:tcPr>
            <w:tcW w:w="2268" w:type="dxa"/>
            <w:shd w:val="clear" w:color="auto" w:fill="auto"/>
          </w:tcPr>
          <w:p w:rsidR="00083C71" w:rsidRPr="00754937" w:rsidRDefault="00083C71" w:rsidP="00083C71">
            <w:pPr>
              <w:pStyle w:val="TAC"/>
              <w:rPr>
                <w:ins w:id="131" w:author="杨谦10115881" w:date="2018-10-16T17:54:00Z"/>
                <w:rFonts w:cs="Arial"/>
              </w:rPr>
            </w:pPr>
          </w:p>
        </w:tc>
      </w:tr>
      <w:tr w:rsidR="00083C71" w:rsidRPr="00754937" w:rsidTr="00083C71">
        <w:trPr>
          <w:ins w:id="132" w:author="杨谦10115881" w:date="2018-10-16T17:54:00Z"/>
        </w:trPr>
        <w:tc>
          <w:tcPr>
            <w:tcW w:w="3652" w:type="dxa"/>
            <w:gridSpan w:val="2"/>
            <w:shd w:val="clear" w:color="auto" w:fill="auto"/>
          </w:tcPr>
          <w:p w:rsidR="00083C71" w:rsidRPr="00E12BD7" w:rsidRDefault="00083C71" w:rsidP="00083C71">
            <w:pPr>
              <w:pStyle w:val="TAL"/>
              <w:rPr>
                <w:ins w:id="133" w:author="杨谦10115881" w:date="2018-10-16T17:54:00Z"/>
                <w:rFonts w:cs="Arial"/>
              </w:rPr>
            </w:pPr>
            <w:ins w:id="134" w:author="杨谦10115881" w:date="2018-10-16T17:54:00Z">
              <w:r w:rsidRPr="00E12BD7">
                <w:rPr>
                  <w:rFonts w:cs="Arial"/>
                </w:rPr>
                <w:t>EPRE ratio of PSS to SSS</w:t>
              </w:r>
            </w:ins>
          </w:p>
        </w:tc>
        <w:tc>
          <w:tcPr>
            <w:tcW w:w="1276" w:type="dxa"/>
            <w:shd w:val="clear" w:color="auto" w:fill="auto"/>
          </w:tcPr>
          <w:p w:rsidR="00083C71" w:rsidRPr="0036334C" w:rsidRDefault="00083C71" w:rsidP="00083C71">
            <w:pPr>
              <w:pStyle w:val="TAC"/>
              <w:rPr>
                <w:ins w:id="135" w:author="杨谦10115881" w:date="2018-10-16T17:54:00Z"/>
                <w:rFonts w:cs="Arial"/>
              </w:rPr>
            </w:pPr>
            <w:ins w:id="136" w:author="杨谦10115881" w:date="2018-10-16T17:54:00Z">
              <w:r w:rsidRPr="0036334C">
                <w:rPr>
                  <w:rFonts w:cs="Arial"/>
                  <w:bCs/>
                </w:rPr>
                <w:t>dB</w:t>
              </w:r>
            </w:ins>
          </w:p>
        </w:tc>
        <w:tc>
          <w:tcPr>
            <w:tcW w:w="2551" w:type="dxa"/>
            <w:vMerge w:val="restart"/>
            <w:shd w:val="clear" w:color="auto" w:fill="auto"/>
            <w:vAlign w:val="center"/>
          </w:tcPr>
          <w:p w:rsidR="00083C71" w:rsidRPr="00754937" w:rsidRDefault="00083C71" w:rsidP="00083C71">
            <w:pPr>
              <w:pStyle w:val="TAC"/>
              <w:rPr>
                <w:ins w:id="137" w:author="杨谦10115881" w:date="2018-10-16T17:54:00Z"/>
                <w:rFonts w:cs="Arial"/>
                <w:lang w:eastAsia="zh-CN"/>
              </w:rPr>
            </w:pPr>
            <w:ins w:id="138" w:author="杨谦10115881" w:date="2018-10-16T17:54:00Z">
              <w:r>
                <w:rPr>
                  <w:rFonts w:cs="Arial" w:hint="eastAsia"/>
                  <w:lang w:eastAsia="zh-CN"/>
                </w:rPr>
                <w:t>0</w:t>
              </w:r>
            </w:ins>
          </w:p>
        </w:tc>
        <w:tc>
          <w:tcPr>
            <w:tcW w:w="2268" w:type="dxa"/>
            <w:shd w:val="clear" w:color="auto" w:fill="auto"/>
          </w:tcPr>
          <w:p w:rsidR="00083C71" w:rsidRPr="00754937" w:rsidRDefault="00083C71" w:rsidP="00083C71">
            <w:pPr>
              <w:pStyle w:val="TAC"/>
              <w:rPr>
                <w:ins w:id="139" w:author="杨谦10115881" w:date="2018-10-16T17:54:00Z"/>
                <w:rFonts w:cs="Arial"/>
              </w:rPr>
            </w:pPr>
          </w:p>
        </w:tc>
      </w:tr>
      <w:tr w:rsidR="00083C71" w:rsidRPr="00754937" w:rsidTr="00083C71">
        <w:trPr>
          <w:ins w:id="140" w:author="杨谦10115881" w:date="2018-10-16T17:54:00Z"/>
        </w:trPr>
        <w:tc>
          <w:tcPr>
            <w:tcW w:w="3652" w:type="dxa"/>
            <w:gridSpan w:val="2"/>
            <w:shd w:val="clear" w:color="auto" w:fill="auto"/>
          </w:tcPr>
          <w:p w:rsidR="00083C71" w:rsidRPr="00E12BD7" w:rsidRDefault="00083C71" w:rsidP="00083C71">
            <w:pPr>
              <w:pStyle w:val="TAL"/>
              <w:rPr>
                <w:ins w:id="141" w:author="杨谦10115881" w:date="2018-10-16T17:54:00Z"/>
                <w:rFonts w:cs="Arial"/>
              </w:rPr>
            </w:pPr>
            <w:ins w:id="142" w:author="杨谦10115881" w:date="2018-10-16T17:54:00Z">
              <w:r w:rsidRPr="00E12BD7">
                <w:rPr>
                  <w:rFonts w:cs="Arial"/>
                </w:rPr>
                <w:t>EPRE ratio of PBCH_DMRS to SSS</w:t>
              </w:r>
            </w:ins>
          </w:p>
        </w:tc>
        <w:tc>
          <w:tcPr>
            <w:tcW w:w="1276" w:type="dxa"/>
            <w:shd w:val="clear" w:color="auto" w:fill="auto"/>
          </w:tcPr>
          <w:p w:rsidR="00083C71" w:rsidRPr="0036334C" w:rsidRDefault="00083C71" w:rsidP="00083C71">
            <w:pPr>
              <w:pStyle w:val="TAC"/>
              <w:rPr>
                <w:ins w:id="143" w:author="杨谦10115881" w:date="2018-10-16T17:54:00Z"/>
                <w:rFonts w:cs="Arial"/>
              </w:rPr>
            </w:pPr>
            <w:ins w:id="144" w:author="杨谦10115881" w:date="2018-10-16T17:54:00Z">
              <w:r w:rsidRPr="0036334C">
                <w:rPr>
                  <w:rFonts w:cs="Arial"/>
                  <w:bCs/>
                </w:rPr>
                <w:t>dB</w:t>
              </w:r>
            </w:ins>
          </w:p>
        </w:tc>
        <w:tc>
          <w:tcPr>
            <w:tcW w:w="2551" w:type="dxa"/>
            <w:vMerge/>
            <w:shd w:val="clear" w:color="auto" w:fill="auto"/>
          </w:tcPr>
          <w:p w:rsidR="00083C71" w:rsidRPr="00754937" w:rsidRDefault="00083C71" w:rsidP="00083C71">
            <w:pPr>
              <w:pStyle w:val="TAC"/>
              <w:rPr>
                <w:ins w:id="145" w:author="杨谦10115881" w:date="2018-10-16T17:54:00Z"/>
                <w:rFonts w:cs="Arial"/>
              </w:rPr>
            </w:pPr>
          </w:p>
        </w:tc>
        <w:tc>
          <w:tcPr>
            <w:tcW w:w="2268" w:type="dxa"/>
            <w:shd w:val="clear" w:color="auto" w:fill="auto"/>
          </w:tcPr>
          <w:p w:rsidR="00083C71" w:rsidRPr="00754937" w:rsidRDefault="00083C71" w:rsidP="00083C71">
            <w:pPr>
              <w:pStyle w:val="TAC"/>
              <w:rPr>
                <w:ins w:id="146" w:author="杨谦10115881" w:date="2018-10-16T17:54:00Z"/>
                <w:rFonts w:cs="Arial"/>
              </w:rPr>
            </w:pPr>
          </w:p>
        </w:tc>
      </w:tr>
      <w:tr w:rsidR="00083C71" w:rsidRPr="00754937" w:rsidTr="00083C71">
        <w:trPr>
          <w:ins w:id="147" w:author="杨谦10115881" w:date="2018-10-16T17:54:00Z"/>
        </w:trPr>
        <w:tc>
          <w:tcPr>
            <w:tcW w:w="3652" w:type="dxa"/>
            <w:gridSpan w:val="2"/>
            <w:shd w:val="clear" w:color="auto" w:fill="auto"/>
          </w:tcPr>
          <w:p w:rsidR="00083C71" w:rsidRPr="00E12BD7" w:rsidRDefault="00083C71" w:rsidP="00083C71">
            <w:pPr>
              <w:pStyle w:val="TAL"/>
              <w:rPr>
                <w:ins w:id="148" w:author="杨谦10115881" w:date="2018-10-16T17:54:00Z"/>
                <w:rFonts w:cs="Arial"/>
              </w:rPr>
            </w:pPr>
            <w:ins w:id="149" w:author="杨谦10115881" w:date="2018-10-16T17:54:00Z">
              <w:r w:rsidRPr="00E12BD7">
                <w:rPr>
                  <w:rFonts w:cs="Arial"/>
                </w:rPr>
                <w:t>EPRE ratio of PBCH to PBCH_DMRS</w:t>
              </w:r>
            </w:ins>
          </w:p>
        </w:tc>
        <w:tc>
          <w:tcPr>
            <w:tcW w:w="1276" w:type="dxa"/>
            <w:shd w:val="clear" w:color="auto" w:fill="auto"/>
          </w:tcPr>
          <w:p w:rsidR="00083C71" w:rsidRPr="0036334C" w:rsidRDefault="00083C71" w:rsidP="00083C71">
            <w:pPr>
              <w:pStyle w:val="TAC"/>
              <w:rPr>
                <w:ins w:id="150" w:author="杨谦10115881" w:date="2018-10-16T17:54:00Z"/>
                <w:rFonts w:cs="Arial"/>
              </w:rPr>
            </w:pPr>
            <w:ins w:id="151" w:author="杨谦10115881" w:date="2018-10-16T17:54:00Z">
              <w:r w:rsidRPr="0036334C">
                <w:rPr>
                  <w:rFonts w:cs="Arial"/>
                  <w:bCs/>
                </w:rPr>
                <w:t>dB</w:t>
              </w:r>
            </w:ins>
          </w:p>
        </w:tc>
        <w:tc>
          <w:tcPr>
            <w:tcW w:w="2551" w:type="dxa"/>
            <w:vMerge/>
            <w:shd w:val="clear" w:color="auto" w:fill="auto"/>
          </w:tcPr>
          <w:p w:rsidR="00083C71" w:rsidRPr="00754937" w:rsidRDefault="00083C71" w:rsidP="00083C71">
            <w:pPr>
              <w:pStyle w:val="TAC"/>
              <w:rPr>
                <w:ins w:id="152" w:author="杨谦10115881" w:date="2018-10-16T17:54:00Z"/>
                <w:rFonts w:cs="Arial"/>
              </w:rPr>
            </w:pPr>
          </w:p>
        </w:tc>
        <w:tc>
          <w:tcPr>
            <w:tcW w:w="2268" w:type="dxa"/>
            <w:shd w:val="clear" w:color="auto" w:fill="auto"/>
          </w:tcPr>
          <w:p w:rsidR="00083C71" w:rsidRPr="00754937" w:rsidRDefault="00083C71" w:rsidP="00083C71">
            <w:pPr>
              <w:pStyle w:val="TAC"/>
              <w:rPr>
                <w:ins w:id="153" w:author="杨谦10115881" w:date="2018-10-16T17:54:00Z"/>
                <w:rFonts w:cs="Arial"/>
              </w:rPr>
            </w:pPr>
          </w:p>
        </w:tc>
      </w:tr>
      <w:tr w:rsidR="00083C71" w:rsidRPr="00754937" w:rsidTr="00083C71">
        <w:trPr>
          <w:ins w:id="154" w:author="杨谦10115881" w:date="2018-10-16T17:54:00Z"/>
        </w:trPr>
        <w:tc>
          <w:tcPr>
            <w:tcW w:w="3652" w:type="dxa"/>
            <w:gridSpan w:val="2"/>
            <w:shd w:val="clear" w:color="auto" w:fill="auto"/>
          </w:tcPr>
          <w:p w:rsidR="00083C71" w:rsidRPr="00E12BD7" w:rsidRDefault="00083C71" w:rsidP="00083C71">
            <w:pPr>
              <w:pStyle w:val="TAL"/>
              <w:rPr>
                <w:ins w:id="155" w:author="杨谦10115881" w:date="2018-10-16T17:54:00Z"/>
                <w:rFonts w:cs="Arial"/>
              </w:rPr>
            </w:pPr>
            <w:ins w:id="156" w:author="杨谦10115881" w:date="2018-10-16T17:54:00Z">
              <w:r w:rsidRPr="00E12BD7">
                <w:rPr>
                  <w:rFonts w:cs="Arial"/>
                </w:rPr>
                <w:t>EPRE ratio of PDCCH_DMRS to SSS</w:t>
              </w:r>
            </w:ins>
          </w:p>
        </w:tc>
        <w:tc>
          <w:tcPr>
            <w:tcW w:w="1276" w:type="dxa"/>
            <w:shd w:val="clear" w:color="auto" w:fill="auto"/>
          </w:tcPr>
          <w:p w:rsidR="00083C71" w:rsidRPr="0036334C" w:rsidRDefault="00083C71" w:rsidP="00083C71">
            <w:pPr>
              <w:pStyle w:val="TAC"/>
              <w:rPr>
                <w:ins w:id="157" w:author="杨谦10115881" w:date="2018-10-16T17:54:00Z"/>
                <w:rFonts w:cs="Arial"/>
              </w:rPr>
            </w:pPr>
            <w:ins w:id="158" w:author="杨谦10115881" w:date="2018-10-16T17:54:00Z">
              <w:r w:rsidRPr="0036334C">
                <w:rPr>
                  <w:rFonts w:cs="Arial"/>
                  <w:bCs/>
                </w:rPr>
                <w:t>dB</w:t>
              </w:r>
            </w:ins>
          </w:p>
        </w:tc>
        <w:tc>
          <w:tcPr>
            <w:tcW w:w="2551" w:type="dxa"/>
            <w:vMerge/>
            <w:shd w:val="clear" w:color="auto" w:fill="auto"/>
          </w:tcPr>
          <w:p w:rsidR="00083C71" w:rsidRPr="00754937" w:rsidRDefault="00083C71" w:rsidP="00083C71">
            <w:pPr>
              <w:pStyle w:val="TAC"/>
              <w:rPr>
                <w:ins w:id="159" w:author="杨谦10115881" w:date="2018-10-16T17:54:00Z"/>
                <w:rFonts w:cs="Arial"/>
              </w:rPr>
            </w:pPr>
          </w:p>
        </w:tc>
        <w:tc>
          <w:tcPr>
            <w:tcW w:w="2268" w:type="dxa"/>
            <w:shd w:val="clear" w:color="auto" w:fill="auto"/>
          </w:tcPr>
          <w:p w:rsidR="00083C71" w:rsidRPr="00754937" w:rsidRDefault="00083C71" w:rsidP="00083C71">
            <w:pPr>
              <w:pStyle w:val="TAC"/>
              <w:rPr>
                <w:ins w:id="160" w:author="杨谦10115881" w:date="2018-10-16T17:54:00Z"/>
                <w:rFonts w:cs="Arial"/>
              </w:rPr>
            </w:pPr>
          </w:p>
        </w:tc>
      </w:tr>
      <w:tr w:rsidR="00083C71" w:rsidRPr="00754937" w:rsidTr="00083C71">
        <w:trPr>
          <w:ins w:id="161" w:author="杨谦10115881" w:date="2018-10-16T17:54:00Z"/>
        </w:trPr>
        <w:tc>
          <w:tcPr>
            <w:tcW w:w="3652" w:type="dxa"/>
            <w:gridSpan w:val="2"/>
            <w:shd w:val="clear" w:color="auto" w:fill="auto"/>
          </w:tcPr>
          <w:p w:rsidR="00083C71" w:rsidRPr="00E12BD7" w:rsidRDefault="00083C71" w:rsidP="00083C71">
            <w:pPr>
              <w:pStyle w:val="TAL"/>
              <w:rPr>
                <w:ins w:id="162" w:author="杨谦10115881" w:date="2018-10-16T17:54:00Z"/>
                <w:rFonts w:cs="Arial"/>
              </w:rPr>
            </w:pPr>
            <w:ins w:id="163" w:author="杨谦10115881" w:date="2018-10-16T17:54:00Z">
              <w:r w:rsidRPr="00E12BD7">
                <w:rPr>
                  <w:rFonts w:cs="Arial"/>
                </w:rPr>
                <w:t>EPRE ratio of PDCCH to PDCCH_DMRS</w:t>
              </w:r>
            </w:ins>
          </w:p>
        </w:tc>
        <w:tc>
          <w:tcPr>
            <w:tcW w:w="1276" w:type="dxa"/>
            <w:shd w:val="clear" w:color="auto" w:fill="auto"/>
          </w:tcPr>
          <w:p w:rsidR="00083C71" w:rsidRPr="0036334C" w:rsidRDefault="00083C71" w:rsidP="00083C71">
            <w:pPr>
              <w:pStyle w:val="TAC"/>
              <w:rPr>
                <w:ins w:id="164" w:author="杨谦10115881" w:date="2018-10-16T17:54:00Z"/>
                <w:rFonts w:cs="Arial"/>
              </w:rPr>
            </w:pPr>
            <w:ins w:id="165" w:author="杨谦10115881" w:date="2018-10-16T17:54:00Z">
              <w:r w:rsidRPr="0036334C">
                <w:rPr>
                  <w:rFonts w:cs="Arial"/>
                  <w:bCs/>
                </w:rPr>
                <w:t>dB</w:t>
              </w:r>
            </w:ins>
          </w:p>
        </w:tc>
        <w:tc>
          <w:tcPr>
            <w:tcW w:w="2551" w:type="dxa"/>
            <w:vMerge/>
            <w:shd w:val="clear" w:color="auto" w:fill="auto"/>
          </w:tcPr>
          <w:p w:rsidR="00083C71" w:rsidRPr="00754937" w:rsidRDefault="00083C71" w:rsidP="00083C71">
            <w:pPr>
              <w:pStyle w:val="TAC"/>
              <w:rPr>
                <w:ins w:id="166" w:author="杨谦10115881" w:date="2018-10-16T17:54:00Z"/>
                <w:rFonts w:cs="Arial"/>
              </w:rPr>
            </w:pPr>
          </w:p>
        </w:tc>
        <w:tc>
          <w:tcPr>
            <w:tcW w:w="2268" w:type="dxa"/>
            <w:shd w:val="clear" w:color="auto" w:fill="auto"/>
          </w:tcPr>
          <w:p w:rsidR="00083C71" w:rsidRPr="00754937" w:rsidRDefault="00083C71" w:rsidP="00083C71">
            <w:pPr>
              <w:pStyle w:val="TAC"/>
              <w:rPr>
                <w:ins w:id="167" w:author="杨谦10115881" w:date="2018-10-16T17:54:00Z"/>
                <w:rFonts w:cs="Arial"/>
              </w:rPr>
            </w:pPr>
          </w:p>
        </w:tc>
      </w:tr>
      <w:tr w:rsidR="00083C71" w:rsidRPr="00754937" w:rsidTr="00083C71">
        <w:trPr>
          <w:ins w:id="168" w:author="杨谦10115881" w:date="2018-10-16T17:54:00Z"/>
        </w:trPr>
        <w:tc>
          <w:tcPr>
            <w:tcW w:w="3652" w:type="dxa"/>
            <w:gridSpan w:val="2"/>
            <w:shd w:val="clear" w:color="auto" w:fill="auto"/>
          </w:tcPr>
          <w:p w:rsidR="00083C71" w:rsidRPr="00E12BD7" w:rsidRDefault="00083C71" w:rsidP="00083C71">
            <w:pPr>
              <w:pStyle w:val="TAL"/>
              <w:rPr>
                <w:ins w:id="169" w:author="杨谦10115881" w:date="2018-10-16T17:54:00Z"/>
                <w:rFonts w:cs="Arial"/>
              </w:rPr>
            </w:pPr>
            <w:ins w:id="170" w:author="杨谦10115881" w:date="2018-10-16T17:54:00Z">
              <w:r w:rsidRPr="00E12BD7">
                <w:rPr>
                  <w:rFonts w:cs="Arial"/>
                </w:rPr>
                <w:t>EPRE ratio of PDSCH_DMRS to SSS</w:t>
              </w:r>
            </w:ins>
          </w:p>
        </w:tc>
        <w:tc>
          <w:tcPr>
            <w:tcW w:w="1276" w:type="dxa"/>
            <w:shd w:val="clear" w:color="auto" w:fill="auto"/>
          </w:tcPr>
          <w:p w:rsidR="00083C71" w:rsidRPr="0036334C" w:rsidRDefault="00083C71" w:rsidP="00083C71">
            <w:pPr>
              <w:pStyle w:val="TAC"/>
              <w:rPr>
                <w:ins w:id="171" w:author="杨谦10115881" w:date="2018-10-16T17:54:00Z"/>
                <w:rFonts w:cs="Arial"/>
              </w:rPr>
            </w:pPr>
            <w:ins w:id="172" w:author="杨谦10115881" w:date="2018-10-16T17:54:00Z">
              <w:r w:rsidRPr="0036334C">
                <w:rPr>
                  <w:rFonts w:cs="Arial"/>
                  <w:bCs/>
                </w:rPr>
                <w:t>dB</w:t>
              </w:r>
            </w:ins>
          </w:p>
        </w:tc>
        <w:tc>
          <w:tcPr>
            <w:tcW w:w="2551" w:type="dxa"/>
            <w:vMerge/>
            <w:shd w:val="clear" w:color="auto" w:fill="auto"/>
          </w:tcPr>
          <w:p w:rsidR="00083C71" w:rsidRPr="00754937" w:rsidRDefault="00083C71" w:rsidP="00083C71">
            <w:pPr>
              <w:pStyle w:val="TAC"/>
              <w:rPr>
                <w:ins w:id="173" w:author="杨谦10115881" w:date="2018-10-16T17:54:00Z"/>
                <w:rFonts w:cs="Arial"/>
              </w:rPr>
            </w:pPr>
          </w:p>
        </w:tc>
        <w:tc>
          <w:tcPr>
            <w:tcW w:w="2268" w:type="dxa"/>
            <w:shd w:val="clear" w:color="auto" w:fill="auto"/>
          </w:tcPr>
          <w:p w:rsidR="00083C71" w:rsidRPr="00754937" w:rsidRDefault="00083C71" w:rsidP="00083C71">
            <w:pPr>
              <w:pStyle w:val="TAC"/>
              <w:rPr>
                <w:ins w:id="174" w:author="杨谦10115881" w:date="2018-10-16T17:54:00Z"/>
                <w:rFonts w:cs="Arial"/>
              </w:rPr>
            </w:pPr>
          </w:p>
        </w:tc>
      </w:tr>
      <w:tr w:rsidR="00083C71" w:rsidRPr="00754937" w:rsidTr="00083C71">
        <w:trPr>
          <w:ins w:id="175" w:author="杨谦10115881" w:date="2018-10-16T17:54:00Z"/>
        </w:trPr>
        <w:tc>
          <w:tcPr>
            <w:tcW w:w="3652" w:type="dxa"/>
            <w:gridSpan w:val="2"/>
            <w:shd w:val="clear" w:color="auto" w:fill="auto"/>
          </w:tcPr>
          <w:p w:rsidR="00083C71" w:rsidRPr="00E12BD7" w:rsidRDefault="00083C71" w:rsidP="00083C71">
            <w:pPr>
              <w:pStyle w:val="TAL"/>
              <w:rPr>
                <w:ins w:id="176" w:author="杨谦10115881" w:date="2018-10-16T17:54:00Z"/>
                <w:rFonts w:cs="Arial"/>
              </w:rPr>
            </w:pPr>
            <w:ins w:id="177" w:author="杨谦10115881" w:date="2018-10-16T17:54:00Z">
              <w:r w:rsidRPr="00E12BD7">
                <w:rPr>
                  <w:rFonts w:cs="Arial"/>
                </w:rPr>
                <w:t>EPRE ratio of PDSCH to PDSCH_DMRS</w:t>
              </w:r>
            </w:ins>
          </w:p>
        </w:tc>
        <w:tc>
          <w:tcPr>
            <w:tcW w:w="1276" w:type="dxa"/>
            <w:shd w:val="clear" w:color="auto" w:fill="auto"/>
          </w:tcPr>
          <w:p w:rsidR="00083C71" w:rsidRPr="0036334C" w:rsidRDefault="00083C71" w:rsidP="00083C71">
            <w:pPr>
              <w:pStyle w:val="TAC"/>
              <w:rPr>
                <w:ins w:id="178" w:author="杨谦10115881" w:date="2018-10-16T17:54:00Z"/>
                <w:rFonts w:cs="Arial"/>
              </w:rPr>
            </w:pPr>
            <w:ins w:id="179" w:author="杨谦10115881" w:date="2018-10-16T17:54:00Z">
              <w:r w:rsidRPr="0036334C">
                <w:rPr>
                  <w:rFonts w:cs="Arial"/>
                  <w:bCs/>
                </w:rPr>
                <w:t>dB</w:t>
              </w:r>
            </w:ins>
          </w:p>
        </w:tc>
        <w:tc>
          <w:tcPr>
            <w:tcW w:w="2551" w:type="dxa"/>
            <w:vMerge/>
            <w:shd w:val="clear" w:color="auto" w:fill="auto"/>
          </w:tcPr>
          <w:p w:rsidR="00083C71" w:rsidRPr="00754937" w:rsidRDefault="00083C71" w:rsidP="00083C71">
            <w:pPr>
              <w:pStyle w:val="TAC"/>
              <w:rPr>
                <w:ins w:id="180" w:author="杨谦10115881" w:date="2018-10-16T17:54:00Z"/>
                <w:rFonts w:cs="Arial"/>
              </w:rPr>
            </w:pPr>
          </w:p>
        </w:tc>
        <w:tc>
          <w:tcPr>
            <w:tcW w:w="2268" w:type="dxa"/>
            <w:shd w:val="clear" w:color="auto" w:fill="auto"/>
          </w:tcPr>
          <w:p w:rsidR="00083C71" w:rsidRPr="00754937" w:rsidRDefault="00083C71" w:rsidP="00083C71">
            <w:pPr>
              <w:pStyle w:val="TAC"/>
              <w:rPr>
                <w:ins w:id="181" w:author="杨谦10115881" w:date="2018-10-16T17:54:00Z"/>
                <w:rFonts w:cs="Arial"/>
              </w:rPr>
            </w:pPr>
          </w:p>
        </w:tc>
      </w:tr>
      <w:tr w:rsidR="00FD60F3" w:rsidRPr="00537E34" w:rsidTr="00BC00F6">
        <w:trPr>
          <w:trHeight w:val="870"/>
          <w:ins w:id="182" w:author="Samsung RAN4#89" w:date="2018-10-31T18:47:00Z"/>
        </w:trPr>
        <w:tc>
          <w:tcPr>
            <w:tcW w:w="9747" w:type="dxa"/>
            <w:gridSpan w:val="5"/>
          </w:tcPr>
          <w:p w:rsidR="00FD60F3" w:rsidRPr="00754937" w:rsidRDefault="00FD60F3" w:rsidP="00BC00F6">
            <w:pPr>
              <w:pStyle w:val="TAN"/>
              <w:rPr>
                <w:ins w:id="183" w:author="Samsung RAN4#89" w:date="2018-10-31T18:47:00Z"/>
                <w:rFonts w:cs="Arial"/>
              </w:rPr>
            </w:pPr>
            <w:ins w:id="184" w:author="Samsung RAN4#89" w:date="2018-10-31T18:47:00Z">
              <w:r w:rsidRPr="00754937">
                <w:rPr>
                  <w:rFonts w:cs="Arial"/>
                </w:rPr>
                <w:t>Note 1:</w:t>
              </w:r>
              <w:r w:rsidRPr="0075493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FD60F3" w:rsidRPr="00754937" w:rsidRDefault="00FD60F3" w:rsidP="00FD60F3">
            <w:pPr>
              <w:pStyle w:val="TAN"/>
              <w:rPr>
                <w:ins w:id="185" w:author="Samsung RAN4#89" w:date="2018-10-31T18:47:00Z"/>
                <w:rFonts w:cs="Arial"/>
              </w:rPr>
            </w:pPr>
            <w:ins w:id="186" w:author="Samsung RAN4#89" w:date="2018-10-31T18:47:00Z">
              <w:r w:rsidRPr="00754937">
                <w:rPr>
                  <w:rFonts w:cs="Arial"/>
                </w:rPr>
                <w:t xml:space="preserve">Note </w:t>
              </w:r>
            </w:ins>
            <w:ins w:id="187" w:author="Samsung RAN4#89" w:date="2018-10-31T18:48:00Z">
              <w:r>
                <w:rPr>
                  <w:rFonts w:cs="Arial" w:hint="eastAsia"/>
                  <w:lang w:eastAsia="zh-CN"/>
                </w:rPr>
                <w:t>2</w:t>
              </w:r>
            </w:ins>
            <w:ins w:id="188" w:author="Samsung RAN4#89" w:date="2018-10-31T18:47:00Z">
              <w:r w:rsidRPr="00754937">
                <w:rPr>
                  <w:rFonts w:cs="Arial"/>
                </w:rPr>
                <w:t>:</w:t>
              </w:r>
              <w:r w:rsidRPr="00754937">
                <w:rPr>
                  <w:rFonts w:cs="Arial"/>
                </w:rPr>
                <w:tab/>
                <w:t>The DL PDSCH reference measurement channel is used in the test only when a downlink transmission dedicated to the UE under test is required.</w:t>
              </w:r>
            </w:ins>
          </w:p>
        </w:tc>
      </w:tr>
    </w:tbl>
    <w:p w:rsidR="00083C71" w:rsidRDefault="00083C71" w:rsidP="00083C71">
      <w:pPr>
        <w:rPr>
          <w:ins w:id="189" w:author="杨谦10115881" w:date="2018-10-16T17:54:00Z"/>
          <w:lang w:eastAsia="zh-CN"/>
        </w:rPr>
      </w:pPr>
    </w:p>
    <w:p w:rsidR="00083C71" w:rsidRDefault="00083C71" w:rsidP="00083C71">
      <w:pPr>
        <w:pStyle w:val="TH"/>
        <w:rPr>
          <w:ins w:id="190" w:author="杨谦10115881" w:date="2018-10-16T17:54:00Z"/>
          <w:lang w:eastAsia="zh-CN"/>
        </w:rPr>
      </w:pPr>
      <w:ins w:id="191" w:author="杨谦10115881" w:date="2018-10-16T17:54:00Z">
        <w:r w:rsidRPr="00537E34">
          <w:lastRenderedPageBreak/>
          <w:t xml:space="preserve">Table </w:t>
        </w:r>
        <w:r>
          <w:rPr>
            <w:rFonts w:hint="eastAsia"/>
            <w:lang w:eastAsia="zh-CN"/>
          </w:rPr>
          <w:t>A.5</w:t>
        </w:r>
        <w:r w:rsidRPr="007C2FF7">
          <w:t>.3.2.2.1.1</w:t>
        </w:r>
        <w:r w:rsidRPr="00537E34">
          <w:t>-</w:t>
        </w:r>
        <w:r>
          <w:rPr>
            <w:rFonts w:hint="eastAsia"/>
            <w:lang w:eastAsia="zh-CN"/>
          </w:rPr>
          <w:t>3</w:t>
        </w:r>
        <w:r w:rsidRPr="00537E34">
          <w:t xml:space="preserve">: </w:t>
        </w:r>
        <w:r>
          <w:rPr>
            <w:rFonts w:hint="eastAsia"/>
            <w:lang w:eastAsia="zh-CN"/>
          </w:rPr>
          <w:t>OTA-related</w:t>
        </w:r>
        <w:r w:rsidRPr="00537E34">
          <w:t xml:space="preserve"> test parameters for </w:t>
        </w:r>
        <w:r>
          <w:rPr>
            <w:rFonts w:hint="eastAsia"/>
            <w:lang w:eastAsia="zh-CN"/>
          </w:rPr>
          <w:t>c</w:t>
        </w:r>
        <w:r w:rsidRPr="008B3071">
          <w:rPr>
            <w:lang w:eastAsia="zh-CN"/>
          </w:rPr>
          <w:t xml:space="preserve">ontention based random access test in </w:t>
        </w:r>
        <w:r>
          <w:rPr>
            <w:lang w:eastAsia="zh-CN"/>
          </w:rPr>
          <w:t>FR2</w:t>
        </w:r>
        <w:r w:rsidRPr="008B3071">
          <w:rPr>
            <w:lang w:eastAsia="zh-CN"/>
          </w:rPr>
          <w:t xml:space="preserve"> for </w:t>
        </w:r>
        <w:proofErr w:type="spellStart"/>
        <w:r w:rsidRPr="008B3071">
          <w:rPr>
            <w:lang w:eastAsia="zh-CN"/>
          </w:rPr>
          <w:t>PSCell</w:t>
        </w:r>
      </w:ins>
      <w:proofErr w:type="spellEnd"/>
      <w:ins w:id="192" w:author="Samsung RAN4#89" w:date="2018-10-31T19:28:00Z">
        <w:r w:rsidR="0023525F">
          <w:rPr>
            <w:rFonts w:hint="eastAsia"/>
            <w:lang w:eastAsia="zh-CN"/>
          </w:rPr>
          <w:t>/</w:t>
        </w:r>
        <w:proofErr w:type="spellStart"/>
        <w:r w:rsidR="0023525F">
          <w:rPr>
            <w:rFonts w:hint="eastAsia"/>
            <w:lang w:eastAsia="zh-CN"/>
          </w:rPr>
          <w:t>SCell</w:t>
        </w:r>
      </w:ins>
      <w:proofErr w:type="spellEnd"/>
      <w:ins w:id="193" w:author="杨谦10115881" w:date="2018-10-16T17:54:00Z">
        <w:r w:rsidRPr="008B3071">
          <w:rPr>
            <w:lang w:eastAsia="zh-CN"/>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Change w:id="194">
          <w:tblGrid>
            <w:gridCol w:w="1242"/>
            <w:gridCol w:w="851"/>
            <w:gridCol w:w="1559"/>
            <w:gridCol w:w="1276"/>
            <w:gridCol w:w="2551"/>
            <w:gridCol w:w="2268"/>
          </w:tblGrid>
        </w:tblGridChange>
      </w:tblGrid>
      <w:tr w:rsidR="00083C71" w:rsidRPr="00754937" w:rsidTr="00083C71">
        <w:trPr>
          <w:ins w:id="195" w:author="杨谦10115881" w:date="2018-10-16T17:54:00Z"/>
        </w:trPr>
        <w:tc>
          <w:tcPr>
            <w:tcW w:w="3652" w:type="dxa"/>
            <w:gridSpan w:val="3"/>
            <w:shd w:val="clear" w:color="auto" w:fill="auto"/>
          </w:tcPr>
          <w:p w:rsidR="00083C71" w:rsidRPr="00754937" w:rsidRDefault="00083C71" w:rsidP="00083C71">
            <w:pPr>
              <w:pStyle w:val="TAH"/>
              <w:rPr>
                <w:ins w:id="196" w:author="杨谦10115881" w:date="2018-10-16T17:54:00Z"/>
                <w:rFonts w:cs="Arial"/>
              </w:rPr>
            </w:pPr>
            <w:ins w:id="197" w:author="杨谦10115881" w:date="2018-10-16T17:54:00Z">
              <w:r w:rsidRPr="00754937">
                <w:rPr>
                  <w:rFonts w:cs="Arial"/>
                </w:rPr>
                <w:t>Parameter</w:t>
              </w:r>
            </w:ins>
          </w:p>
        </w:tc>
        <w:tc>
          <w:tcPr>
            <w:tcW w:w="1276" w:type="dxa"/>
            <w:shd w:val="clear" w:color="auto" w:fill="auto"/>
          </w:tcPr>
          <w:p w:rsidR="00083C71" w:rsidRPr="00754937" w:rsidRDefault="00083C71" w:rsidP="00083C71">
            <w:pPr>
              <w:pStyle w:val="TAH"/>
              <w:rPr>
                <w:ins w:id="198" w:author="杨谦10115881" w:date="2018-10-16T17:54:00Z"/>
                <w:rFonts w:cs="Arial"/>
              </w:rPr>
            </w:pPr>
            <w:ins w:id="199" w:author="杨谦10115881" w:date="2018-10-16T17:54:00Z">
              <w:r w:rsidRPr="00754937">
                <w:rPr>
                  <w:rFonts w:cs="Arial"/>
                </w:rPr>
                <w:t>Unit</w:t>
              </w:r>
            </w:ins>
          </w:p>
        </w:tc>
        <w:tc>
          <w:tcPr>
            <w:tcW w:w="2551" w:type="dxa"/>
            <w:shd w:val="clear" w:color="auto" w:fill="auto"/>
          </w:tcPr>
          <w:p w:rsidR="00083C71" w:rsidRPr="00754937" w:rsidRDefault="00083C71" w:rsidP="00083C71">
            <w:pPr>
              <w:pStyle w:val="TAH"/>
              <w:rPr>
                <w:ins w:id="200" w:author="杨谦10115881" w:date="2018-10-16T17:54:00Z"/>
                <w:rFonts w:cs="Arial"/>
                <w:lang w:eastAsia="zh-CN"/>
              </w:rPr>
            </w:pPr>
            <w:ins w:id="201" w:author="杨谦10115881" w:date="2018-10-16T17:54:00Z">
              <w:r>
                <w:rPr>
                  <w:rFonts w:cs="Arial" w:hint="eastAsia"/>
                  <w:lang w:eastAsia="zh-CN"/>
                </w:rPr>
                <w:t>Test-1</w:t>
              </w:r>
            </w:ins>
          </w:p>
        </w:tc>
        <w:tc>
          <w:tcPr>
            <w:tcW w:w="2268" w:type="dxa"/>
            <w:shd w:val="clear" w:color="auto" w:fill="auto"/>
          </w:tcPr>
          <w:p w:rsidR="00083C71" w:rsidRPr="00754937" w:rsidRDefault="00083C71" w:rsidP="00083C71">
            <w:pPr>
              <w:spacing w:after="0"/>
              <w:jc w:val="center"/>
              <w:rPr>
                <w:ins w:id="202" w:author="杨谦10115881" w:date="2018-10-16T17:54:00Z"/>
                <w:rFonts w:ascii="Arial" w:hAnsi="Arial" w:cs="Arial"/>
                <w:b/>
                <w:sz w:val="18"/>
                <w:szCs w:val="18"/>
              </w:rPr>
            </w:pPr>
            <w:ins w:id="203" w:author="杨谦10115881" w:date="2018-10-16T17:54:00Z">
              <w:r w:rsidRPr="00754937">
                <w:rPr>
                  <w:rFonts w:ascii="Arial" w:hAnsi="Arial" w:cs="Arial"/>
                  <w:b/>
                  <w:sz w:val="18"/>
                  <w:szCs w:val="18"/>
                </w:rPr>
                <w:t>Comments</w:t>
              </w:r>
            </w:ins>
          </w:p>
        </w:tc>
      </w:tr>
      <w:tr w:rsidR="00847F74" w:rsidRPr="00754937" w:rsidTr="00847F74">
        <w:trPr>
          <w:ins w:id="204" w:author="Samsung RAN4#89" w:date="2018-10-31T17:21:00Z"/>
        </w:trPr>
        <w:tc>
          <w:tcPr>
            <w:tcW w:w="3652" w:type="dxa"/>
            <w:gridSpan w:val="3"/>
            <w:shd w:val="clear" w:color="auto" w:fill="auto"/>
            <w:vAlign w:val="center"/>
          </w:tcPr>
          <w:p w:rsidR="00847F74" w:rsidRPr="00E12BD7" w:rsidRDefault="00847F74" w:rsidP="00AA0A8D">
            <w:pPr>
              <w:pStyle w:val="TAL"/>
              <w:jc w:val="both"/>
              <w:rPr>
                <w:ins w:id="205" w:author="Samsung RAN4#89" w:date="2018-10-31T17:21:00Z"/>
                <w:rFonts w:cs="Arial"/>
                <w:lang w:eastAsia="zh-CN"/>
              </w:rPr>
            </w:pPr>
            <w:proofErr w:type="spellStart"/>
            <w:ins w:id="206" w:author="Samsung RAN4#89" w:date="2018-10-31T17:21:00Z">
              <w:r>
                <w:rPr>
                  <w:rFonts w:cs="Arial" w:hint="eastAsia"/>
                  <w:lang w:eastAsia="zh-CN"/>
                </w:rPr>
                <w:t>AoA</w:t>
              </w:r>
              <w:proofErr w:type="spellEnd"/>
              <w:r>
                <w:rPr>
                  <w:rFonts w:cs="Arial" w:hint="eastAsia"/>
                  <w:lang w:eastAsia="zh-CN"/>
                </w:rPr>
                <w:t xml:space="preserve"> </w:t>
              </w:r>
            </w:ins>
            <w:ins w:id="207" w:author="Samsung RAN4#89" w:date="2018-10-31T17:56:00Z">
              <w:r w:rsidR="00AA0A8D">
                <w:rPr>
                  <w:rFonts w:cs="Arial" w:hint="eastAsia"/>
                  <w:lang w:eastAsia="zh-CN"/>
                </w:rPr>
                <w:t>setup</w:t>
              </w:r>
            </w:ins>
          </w:p>
        </w:tc>
        <w:tc>
          <w:tcPr>
            <w:tcW w:w="1276" w:type="dxa"/>
            <w:shd w:val="clear" w:color="auto" w:fill="auto"/>
          </w:tcPr>
          <w:p w:rsidR="00847F74" w:rsidRPr="00E12BD7" w:rsidRDefault="00847F74" w:rsidP="00BC00F6">
            <w:pPr>
              <w:pStyle w:val="TAC"/>
              <w:rPr>
                <w:ins w:id="208" w:author="Samsung RAN4#89" w:date="2018-10-31T17:21:00Z"/>
                <w:rFonts w:cs="Arial"/>
                <w:lang w:eastAsia="zh-CN"/>
              </w:rPr>
            </w:pPr>
          </w:p>
        </w:tc>
        <w:tc>
          <w:tcPr>
            <w:tcW w:w="2551" w:type="dxa"/>
            <w:shd w:val="clear" w:color="auto" w:fill="auto"/>
            <w:vAlign w:val="center"/>
          </w:tcPr>
          <w:p w:rsidR="00847F74" w:rsidRPr="00E12BD7" w:rsidRDefault="00AA0A8D" w:rsidP="00AA0A8D">
            <w:pPr>
              <w:pStyle w:val="TAC"/>
              <w:rPr>
                <w:ins w:id="209" w:author="Samsung RAN4#89" w:date="2018-10-31T17:21:00Z"/>
                <w:rFonts w:cs="Arial"/>
                <w:lang w:eastAsia="zh-CN"/>
              </w:rPr>
            </w:pPr>
            <w:ins w:id="210" w:author="Samsung RAN4#89" w:date="2018-10-31T17:56:00Z">
              <w:r>
                <w:rPr>
                  <w:rFonts w:cs="Arial" w:hint="eastAsia"/>
                  <w:bCs/>
                  <w:lang w:eastAsia="zh-CN"/>
                </w:rPr>
                <w:t xml:space="preserve">Single </w:t>
              </w:r>
              <w:proofErr w:type="spellStart"/>
              <w:r>
                <w:rPr>
                  <w:rFonts w:cs="Arial" w:hint="eastAsia"/>
                  <w:bCs/>
                  <w:lang w:eastAsia="zh-CN"/>
                </w:rPr>
                <w:t>AoA</w:t>
              </w:r>
              <w:proofErr w:type="spellEnd"/>
              <w:r>
                <w:rPr>
                  <w:rFonts w:cs="Arial" w:hint="eastAsia"/>
                  <w:bCs/>
                  <w:lang w:eastAsia="zh-CN"/>
                </w:rPr>
                <w:t xml:space="preserve"> setup with </w:t>
              </w:r>
            </w:ins>
            <w:ins w:id="211" w:author="Samsung RAN4#89" w:date="2018-10-31T17:57:00Z">
              <w:r>
                <w:rPr>
                  <w:rFonts w:cs="Arial" w:hint="eastAsia"/>
                  <w:bCs/>
                  <w:lang w:eastAsia="zh-CN"/>
                </w:rPr>
                <w:t>signal arriving in the p</w:t>
              </w:r>
            </w:ins>
            <w:ins w:id="212" w:author="Samsung RAN4#89" w:date="2018-10-31T17:56:00Z">
              <w:r>
                <w:rPr>
                  <w:rFonts w:cs="Arial" w:hint="eastAsia"/>
                  <w:bCs/>
                  <w:lang w:eastAsia="zh-CN"/>
                </w:rPr>
                <w:t xml:space="preserve">eak </w:t>
              </w:r>
            </w:ins>
            <w:ins w:id="213" w:author="Samsung RAN4#89" w:date="2018-10-31T17:57:00Z">
              <w:r>
                <w:rPr>
                  <w:rFonts w:cs="Arial" w:hint="eastAsia"/>
                  <w:bCs/>
                  <w:lang w:eastAsia="zh-CN"/>
                </w:rPr>
                <w:t>direction of RX antenna beam</w:t>
              </w:r>
            </w:ins>
          </w:p>
        </w:tc>
        <w:tc>
          <w:tcPr>
            <w:tcW w:w="2268" w:type="dxa"/>
            <w:shd w:val="clear" w:color="auto" w:fill="auto"/>
          </w:tcPr>
          <w:p w:rsidR="00847F74" w:rsidRPr="00E12BD7" w:rsidRDefault="00847F74" w:rsidP="00847F74">
            <w:pPr>
              <w:pStyle w:val="TAC"/>
              <w:rPr>
                <w:ins w:id="214" w:author="Samsung RAN4#89" w:date="2018-10-31T17:21:00Z"/>
                <w:rFonts w:cs="Arial"/>
              </w:rPr>
            </w:pPr>
            <w:ins w:id="215" w:author="Samsung RAN4#89" w:date="2018-10-31T17:21:00Z">
              <w:r w:rsidRPr="00E12BD7">
                <w:rPr>
                  <w:rFonts w:cs="Arial"/>
                </w:rPr>
                <w:t xml:space="preserve">As defined in </w:t>
              </w:r>
            </w:ins>
            <w:proofErr w:type="spellStart"/>
            <w:ins w:id="216" w:author="Samsung RAN4#89" w:date="2018-10-31T17:24:00Z">
              <w:r w:rsidRPr="00847F74">
                <w:rPr>
                  <w:rFonts w:cs="Arial"/>
                  <w:highlight w:val="yellow"/>
                  <w:lang w:eastAsia="zh-CN"/>
                  <w:rPrChange w:id="217" w:author="Samsung RAN4#89" w:date="2018-10-31T17:24:00Z">
                    <w:rPr>
                      <w:rFonts w:cs="Arial"/>
                      <w:lang w:eastAsia="zh-CN"/>
                    </w:rPr>
                  </w:rPrChange>
                </w:rPr>
                <w:t>A.x</w:t>
              </w:r>
            </w:ins>
            <w:proofErr w:type="spellEnd"/>
            <w:ins w:id="218" w:author="Samsung RAN4#89" w:date="2018-10-31T17:21:00Z">
              <w:r w:rsidRPr="00E12BD7">
                <w:rPr>
                  <w:rFonts w:cs="Arial"/>
                </w:rPr>
                <w:t>.</w:t>
              </w:r>
            </w:ins>
          </w:p>
        </w:tc>
      </w:tr>
      <w:tr w:rsidR="00083C71" w:rsidRPr="00754937" w:rsidTr="00083C71">
        <w:trPr>
          <w:ins w:id="219" w:author="杨谦10115881" w:date="2018-10-16T17:54:00Z"/>
        </w:trPr>
        <w:tc>
          <w:tcPr>
            <w:tcW w:w="1242" w:type="dxa"/>
            <w:vMerge w:val="restart"/>
            <w:shd w:val="clear" w:color="auto" w:fill="auto"/>
          </w:tcPr>
          <w:p w:rsidR="00083C71" w:rsidRPr="00754937" w:rsidRDefault="00083C71" w:rsidP="00083C71">
            <w:pPr>
              <w:pStyle w:val="TAL"/>
              <w:rPr>
                <w:ins w:id="220" w:author="杨谦10115881" w:date="2018-10-16T17:54:00Z"/>
                <w:rFonts w:cs="Arial"/>
              </w:rPr>
            </w:pPr>
          </w:p>
          <w:p w:rsidR="00083C71" w:rsidRPr="00754937" w:rsidRDefault="00083C71" w:rsidP="00083C71">
            <w:pPr>
              <w:pStyle w:val="TAL"/>
              <w:rPr>
                <w:ins w:id="221" w:author="杨谦10115881" w:date="2018-10-16T17:54:00Z"/>
                <w:rFonts w:cs="Arial"/>
                <w:lang w:eastAsia="zh-CN"/>
              </w:rPr>
            </w:pPr>
            <w:ins w:id="222" w:author="杨谦10115881" w:date="2018-10-16T17:54:00Z">
              <w:r>
                <w:rPr>
                  <w:rFonts w:cs="Arial" w:hint="eastAsia"/>
                  <w:lang w:eastAsia="zh-CN"/>
                </w:rPr>
                <w:t>SSB with index 0</w:t>
              </w:r>
            </w:ins>
          </w:p>
        </w:tc>
        <w:tc>
          <w:tcPr>
            <w:tcW w:w="2410" w:type="dxa"/>
            <w:gridSpan w:val="2"/>
            <w:shd w:val="clear" w:color="auto" w:fill="auto"/>
          </w:tcPr>
          <w:p w:rsidR="00083C71" w:rsidRPr="00754937" w:rsidRDefault="00083C71" w:rsidP="00083C71">
            <w:pPr>
              <w:pStyle w:val="TAL"/>
              <w:rPr>
                <w:ins w:id="223" w:author="杨谦10115881" w:date="2018-10-16T17:54:00Z"/>
                <w:rFonts w:cs="Arial"/>
              </w:rPr>
            </w:pPr>
            <w:ins w:id="224" w:author="杨谦10115881" w:date="2018-10-16T17:54:00Z">
              <w:r w:rsidRPr="00754937">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5pt" o:ole="" fillcolor="window">
                    <v:imagedata r:id="rId14" o:title=""/>
                  </v:shape>
                  <o:OLEObject Type="Embed" ProgID="Equation.3" ShapeID="_x0000_i1025" DrawAspect="Content" ObjectID="_1602596319" r:id="rId15"/>
                </w:object>
              </w:r>
            </w:ins>
          </w:p>
        </w:tc>
        <w:tc>
          <w:tcPr>
            <w:tcW w:w="1276" w:type="dxa"/>
            <w:shd w:val="clear" w:color="auto" w:fill="auto"/>
          </w:tcPr>
          <w:p w:rsidR="00083C71" w:rsidRPr="00754937" w:rsidRDefault="00083C71" w:rsidP="00083C71">
            <w:pPr>
              <w:pStyle w:val="TAC"/>
              <w:rPr>
                <w:ins w:id="225" w:author="杨谦10115881" w:date="2018-10-16T17:54:00Z"/>
                <w:rFonts w:cs="Arial"/>
              </w:rPr>
            </w:pPr>
            <w:ins w:id="226" w:author="杨谦10115881" w:date="2018-10-16T17:54:00Z">
              <w:r w:rsidRPr="00754937">
                <w:rPr>
                  <w:rFonts w:cs="Arial"/>
                </w:rPr>
                <w:t>dB</w:t>
              </w:r>
            </w:ins>
          </w:p>
        </w:tc>
        <w:tc>
          <w:tcPr>
            <w:tcW w:w="2551" w:type="dxa"/>
            <w:shd w:val="clear" w:color="auto" w:fill="auto"/>
          </w:tcPr>
          <w:p w:rsidR="00083C71" w:rsidRPr="00754937" w:rsidRDefault="00083C71" w:rsidP="00083C71">
            <w:pPr>
              <w:pStyle w:val="TAC"/>
              <w:rPr>
                <w:ins w:id="227" w:author="杨谦10115881" w:date="2018-10-16T17:54:00Z"/>
                <w:rFonts w:cs="Arial"/>
                <w:lang w:eastAsia="zh-CN"/>
              </w:rPr>
            </w:pPr>
            <w:ins w:id="228" w:author="杨谦10115881" w:date="2018-10-16T17:54:00Z">
              <w:del w:id="229" w:author="Samsung RAN4#89" w:date="2018-10-31T18:02:00Z">
                <w:r w:rsidDel="00AA0A8D">
                  <w:rPr>
                    <w:rFonts w:cs="Arial" w:hint="eastAsia"/>
                    <w:bCs/>
                    <w:lang w:eastAsia="zh-CN"/>
                  </w:rPr>
                  <w:delText>TBD</w:delText>
                </w:r>
              </w:del>
            </w:ins>
            <w:ins w:id="230" w:author="Samsung RAN4#89" w:date="2018-10-31T18:02:00Z">
              <w:r w:rsidR="00AA0A8D">
                <w:rPr>
                  <w:rFonts w:cs="Arial" w:hint="eastAsia"/>
                  <w:bCs/>
                  <w:lang w:eastAsia="zh-CN"/>
                </w:rPr>
                <w:t>3</w:t>
              </w:r>
            </w:ins>
          </w:p>
        </w:tc>
        <w:tc>
          <w:tcPr>
            <w:tcW w:w="2268" w:type="dxa"/>
            <w:vMerge w:val="restart"/>
            <w:shd w:val="clear" w:color="auto" w:fill="auto"/>
          </w:tcPr>
          <w:p w:rsidR="00083C71" w:rsidRPr="00754937" w:rsidRDefault="00083C71" w:rsidP="00083C71">
            <w:pPr>
              <w:pStyle w:val="TAC"/>
              <w:rPr>
                <w:ins w:id="231" w:author="杨谦10115881" w:date="2018-10-16T17:54:00Z"/>
                <w:rFonts w:cs="Arial"/>
                <w:lang w:eastAsia="zh-CN"/>
              </w:rPr>
            </w:pPr>
            <w:ins w:id="232" w:author="杨谦10115881" w:date="2018-10-16T17:54:00Z">
              <w:r>
                <w:rPr>
                  <w:rFonts w:cs="Arial" w:hint="eastAsia"/>
                  <w:lang w:eastAsia="zh-CN"/>
                </w:rPr>
                <w:t xml:space="preserve">SSB with index 0 is </w:t>
              </w:r>
              <w:r>
                <w:rPr>
                  <w:rFonts w:cs="Arial"/>
                  <w:lang w:eastAsia="zh-CN"/>
                </w:rPr>
                <w:t>signalled</w:t>
              </w:r>
              <w:r>
                <w:rPr>
                  <w:rFonts w:cs="Arial" w:hint="eastAsia"/>
                  <w:lang w:eastAsia="zh-CN"/>
                </w:rPr>
                <w:t xml:space="preserve"> to be above configured </w:t>
              </w:r>
              <w:proofErr w:type="spellStart"/>
              <w:r w:rsidRPr="005B5B76">
                <w:rPr>
                  <w:rFonts w:cs="Arial"/>
                  <w:i/>
                </w:rPr>
                <w:t>rsrp-ThresholdSSB</w:t>
              </w:r>
              <w:proofErr w:type="spellEnd"/>
            </w:ins>
          </w:p>
        </w:tc>
      </w:tr>
      <w:tr w:rsidR="00083C71" w:rsidRPr="00754937" w:rsidTr="00083C71">
        <w:trPr>
          <w:trHeight w:val="275"/>
          <w:ins w:id="233" w:author="杨谦10115881" w:date="2018-10-16T17:54:00Z"/>
        </w:trPr>
        <w:tc>
          <w:tcPr>
            <w:tcW w:w="1242" w:type="dxa"/>
            <w:vMerge/>
            <w:shd w:val="clear" w:color="auto" w:fill="auto"/>
          </w:tcPr>
          <w:p w:rsidR="00083C71" w:rsidRPr="00754937" w:rsidRDefault="00083C71" w:rsidP="00083C71">
            <w:pPr>
              <w:pStyle w:val="TAL"/>
              <w:rPr>
                <w:ins w:id="234" w:author="杨谦10115881" w:date="2018-10-16T17:54:00Z"/>
                <w:rFonts w:cs="Arial"/>
                <w:lang w:eastAsia="zh-CN"/>
              </w:rPr>
            </w:pPr>
          </w:p>
        </w:tc>
        <w:tc>
          <w:tcPr>
            <w:tcW w:w="851" w:type="dxa"/>
            <w:shd w:val="clear" w:color="auto" w:fill="auto"/>
          </w:tcPr>
          <w:p w:rsidR="00083C71" w:rsidRPr="00754937" w:rsidRDefault="00083C71" w:rsidP="00083C71">
            <w:pPr>
              <w:pStyle w:val="TAL"/>
              <w:rPr>
                <w:ins w:id="235" w:author="杨谦10115881" w:date="2018-10-16T17:54:00Z"/>
                <w:rFonts w:cs="Arial"/>
                <w:lang w:eastAsia="zh-CN"/>
              </w:rPr>
            </w:pPr>
            <w:ins w:id="236" w:author="杨谦10115881" w:date="2018-10-16T17:54:00Z">
              <w:r w:rsidRPr="00754937">
                <w:rPr>
                  <w:rFonts w:cs="Arial"/>
                  <w:position w:val="-12"/>
                </w:rPr>
                <w:object w:dxaOrig="400" w:dyaOrig="360">
                  <v:shape id="_x0000_i1026" type="#_x0000_t75" style="width:20.5pt;height:18.5pt" o:ole="" fillcolor="window">
                    <v:imagedata r:id="rId16" o:title=""/>
                  </v:shape>
                  <o:OLEObject Type="Embed" ProgID="Equation.3" ShapeID="_x0000_i1026" DrawAspect="Content" ObjectID="_1602596320" r:id="rId17"/>
                </w:object>
              </w:r>
            </w:ins>
          </w:p>
        </w:tc>
        <w:tc>
          <w:tcPr>
            <w:tcW w:w="1559" w:type="dxa"/>
            <w:shd w:val="clear" w:color="auto" w:fill="auto"/>
          </w:tcPr>
          <w:p w:rsidR="00083C71" w:rsidRPr="00754937" w:rsidRDefault="00083C71" w:rsidP="00083C71">
            <w:pPr>
              <w:pStyle w:val="TAL"/>
              <w:rPr>
                <w:ins w:id="237" w:author="杨谦10115881" w:date="2018-10-16T17:54:00Z"/>
                <w:rFonts w:cs="Arial"/>
                <w:lang w:eastAsia="zh-CN"/>
              </w:rPr>
            </w:pPr>
            <w:proofErr w:type="spellStart"/>
            <w:ins w:id="238" w:author="杨谦10115881" w:date="2018-10-16T17:54: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083C71" w:rsidRPr="00754937" w:rsidRDefault="00083C71" w:rsidP="00083C71">
            <w:pPr>
              <w:pStyle w:val="TAC"/>
              <w:rPr>
                <w:ins w:id="239" w:author="杨谦10115881" w:date="2018-10-16T17:54:00Z"/>
                <w:rFonts w:cs="Arial"/>
                <w:lang w:eastAsia="zh-CN"/>
              </w:rPr>
            </w:pPr>
            <w:proofErr w:type="spellStart"/>
            <w:ins w:id="240" w:author="杨谦10115881" w:date="2018-10-16T17:54:00Z">
              <w:r w:rsidRPr="00754937">
                <w:rPr>
                  <w:rFonts w:cs="Arial"/>
                </w:rPr>
                <w:t>dBm</w:t>
              </w:r>
              <w:proofErr w:type="spellEnd"/>
              <w:r>
                <w:rPr>
                  <w:rFonts w:cs="Arial" w:hint="eastAsia"/>
                  <w:lang w:eastAsia="zh-CN"/>
                </w:rPr>
                <w:t>/15kHz</w:t>
              </w:r>
            </w:ins>
          </w:p>
        </w:tc>
        <w:tc>
          <w:tcPr>
            <w:tcW w:w="2551" w:type="dxa"/>
            <w:shd w:val="clear" w:color="auto" w:fill="auto"/>
          </w:tcPr>
          <w:p w:rsidR="00083C71" w:rsidRPr="00754937" w:rsidRDefault="00083C71" w:rsidP="00083C71">
            <w:pPr>
              <w:pStyle w:val="TAC"/>
              <w:rPr>
                <w:ins w:id="241" w:author="杨谦10115881" w:date="2018-10-16T17:54:00Z"/>
                <w:rFonts w:cs="Arial"/>
                <w:lang w:eastAsia="zh-CN"/>
              </w:rPr>
            </w:pPr>
            <w:ins w:id="242" w:author="杨谦10115881" w:date="2018-10-16T17:54:00Z">
              <w:del w:id="243" w:author="Samsung RAN4#89" w:date="2018-10-31T17:59:00Z">
                <w:r w:rsidDel="00AA0A8D">
                  <w:rPr>
                    <w:rFonts w:cs="Arial" w:hint="eastAsia"/>
                    <w:lang w:eastAsia="zh-CN"/>
                  </w:rPr>
                  <w:delText>TBD</w:delText>
                </w:r>
              </w:del>
            </w:ins>
            <w:ins w:id="244" w:author="Samsung RAN4#89" w:date="2018-10-31T18:01:00Z">
              <w:r w:rsidR="00AA0A8D">
                <w:rPr>
                  <w:rFonts w:cs="Arial" w:hint="eastAsia"/>
                  <w:lang w:eastAsia="zh-CN"/>
                </w:rPr>
                <w:t>-106.2</w:t>
              </w:r>
            </w:ins>
          </w:p>
        </w:tc>
        <w:tc>
          <w:tcPr>
            <w:tcW w:w="2268" w:type="dxa"/>
            <w:vMerge/>
            <w:shd w:val="clear" w:color="auto" w:fill="auto"/>
          </w:tcPr>
          <w:p w:rsidR="00083C71" w:rsidRPr="00754937" w:rsidRDefault="00083C71" w:rsidP="00083C71">
            <w:pPr>
              <w:pStyle w:val="TAC"/>
              <w:rPr>
                <w:ins w:id="245" w:author="杨谦10115881" w:date="2018-10-16T17:54:00Z"/>
                <w:rFonts w:cs="Arial"/>
              </w:rPr>
            </w:pPr>
          </w:p>
        </w:tc>
      </w:tr>
      <w:tr w:rsidR="00083C71" w:rsidRPr="00754937" w:rsidTr="00083C71">
        <w:trPr>
          <w:ins w:id="246" w:author="杨谦10115881" w:date="2018-10-16T17:54:00Z"/>
        </w:trPr>
        <w:tc>
          <w:tcPr>
            <w:tcW w:w="1242" w:type="dxa"/>
            <w:vMerge/>
            <w:shd w:val="clear" w:color="auto" w:fill="auto"/>
          </w:tcPr>
          <w:p w:rsidR="00083C71" w:rsidRPr="00754937" w:rsidRDefault="00083C71" w:rsidP="00083C71">
            <w:pPr>
              <w:pStyle w:val="TAL"/>
              <w:rPr>
                <w:ins w:id="247" w:author="杨谦10115881" w:date="2018-10-16T17:54:00Z"/>
                <w:rFonts w:cs="Arial"/>
              </w:rPr>
            </w:pPr>
          </w:p>
        </w:tc>
        <w:tc>
          <w:tcPr>
            <w:tcW w:w="2410" w:type="dxa"/>
            <w:gridSpan w:val="2"/>
            <w:shd w:val="clear" w:color="auto" w:fill="auto"/>
          </w:tcPr>
          <w:p w:rsidR="00083C71" w:rsidRPr="00754937" w:rsidRDefault="00083C71" w:rsidP="00083C71">
            <w:pPr>
              <w:pStyle w:val="TAL"/>
              <w:rPr>
                <w:ins w:id="248" w:author="杨谦10115881" w:date="2018-10-16T17:54:00Z"/>
                <w:rFonts w:cs="Arial"/>
              </w:rPr>
            </w:pPr>
            <w:ins w:id="249" w:author="杨谦10115881" w:date="2018-10-16T17:54:00Z">
              <w:r w:rsidRPr="00754937">
                <w:rPr>
                  <w:rFonts w:cs="Arial"/>
                  <w:position w:val="-12"/>
                </w:rPr>
                <w:object w:dxaOrig="760" w:dyaOrig="380">
                  <v:shape id="_x0000_i1027" type="#_x0000_t75" style="width:38.5pt;height:18.5pt" o:ole="" fillcolor="window">
                    <v:imagedata r:id="rId18" o:title=""/>
                  </v:shape>
                  <o:OLEObject Type="Embed" ProgID="Equation.3" ShapeID="_x0000_i1027" DrawAspect="Content" ObjectID="_1602596321" r:id="rId19"/>
                </w:object>
              </w:r>
            </w:ins>
          </w:p>
        </w:tc>
        <w:tc>
          <w:tcPr>
            <w:tcW w:w="1276" w:type="dxa"/>
            <w:shd w:val="clear" w:color="auto" w:fill="auto"/>
          </w:tcPr>
          <w:p w:rsidR="00083C71" w:rsidRPr="00754937" w:rsidRDefault="00083C71" w:rsidP="00083C71">
            <w:pPr>
              <w:pStyle w:val="TAC"/>
              <w:rPr>
                <w:ins w:id="250" w:author="杨谦10115881" w:date="2018-10-16T17:54:00Z"/>
                <w:rFonts w:cs="Arial"/>
              </w:rPr>
            </w:pPr>
            <w:ins w:id="251" w:author="杨谦10115881" w:date="2018-10-16T17:54:00Z">
              <w:r w:rsidRPr="00754937">
                <w:rPr>
                  <w:rFonts w:cs="Arial"/>
                </w:rPr>
                <w:t>dB</w:t>
              </w:r>
            </w:ins>
          </w:p>
        </w:tc>
        <w:tc>
          <w:tcPr>
            <w:tcW w:w="2551" w:type="dxa"/>
            <w:shd w:val="clear" w:color="auto" w:fill="auto"/>
          </w:tcPr>
          <w:p w:rsidR="00083C71" w:rsidRPr="00754937" w:rsidRDefault="00083C71" w:rsidP="00083C71">
            <w:pPr>
              <w:pStyle w:val="TAC"/>
              <w:rPr>
                <w:ins w:id="252" w:author="杨谦10115881" w:date="2018-10-16T17:54:00Z"/>
                <w:rFonts w:cs="Arial"/>
                <w:lang w:eastAsia="zh-CN"/>
              </w:rPr>
            </w:pPr>
            <w:ins w:id="253" w:author="杨谦10115881" w:date="2018-10-16T17:54:00Z">
              <w:del w:id="254" w:author="Samsung RAN4#89" w:date="2018-10-31T18:02:00Z">
                <w:r w:rsidDel="00AA0A8D">
                  <w:rPr>
                    <w:rFonts w:cs="Arial" w:hint="eastAsia"/>
                    <w:lang w:eastAsia="zh-CN"/>
                  </w:rPr>
                  <w:delText>TBD</w:delText>
                </w:r>
              </w:del>
            </w:ins>
            <w:ins w:id="255" w:author="Samsung RAN4#89" w:date="2018-10-31T18:02:00Z">
              <w:r w:rsidR="00AA0A8D">
                <w:rPr>
                  <w:rFonts w:cs="Arial" w:hint="eastAsia"/>
                  <w:lang w:eastAsia="zh-CN"/>
                </w:rPr>
                <w:t>3</w:t>
              </w:r>
            </w:ins>
          </w:p>
        </w:tc>
        <w:tc>
          <w:tcPr>
            <w:tcW w:w="2268" w:type="dxa"/>
            <w:vMerge/>
            <w:shd w:val="clear" w:color="auto" w:fill="auto"/>
          </w:tcPr>
          <w:p w:rsidR="00083C71" w:rsidRPr="00754937" w:rsidRDefault="00083C71" w:rsidP="00083C71">
            <w:pPr>
              <w:pStyle w:val="TAC"/>
              <w:rPr>
                <w:ins w:id="256" w:author="杨谦10115881" w:date="2018-10-16T17:54:00Z"/>
                <w:rFonts w:cs="Arial"/>
              </w:rPr>
            </w:pPr>
          </w:p>
        </w:tc>
      </w:tr>
      <w:tr w:rsidR="00083C71" w:rsidRPr="00754937" w:rsidTr="00083C71">
        <w:trPr>
          <w:ins w:id="257" w:author="杨谦10115881" w:date="2018-10-16T17:54:00Z"/>
        </w:trPr>
        <w:tc>
          <w:tcPr>
            <w:tcW w:w="1242" w:type="dxa"/>
            <w:vMerge/>
            <w:shd w:val="clear" w:color="auto" w:fill="auto"/>
          </w:tcPr>
          <w:p w:rsidR="00083C71" w:rsidRPr="00754937" w:rsidRDefault="00083C71" w:rsidP="00083C71">
            <w:pPr>
              <w:pStyle w:val="TAL"/>
              <w:rPr>
                <w:ins w:id="258" w:author="杨谦10115881" w:date="2018-10-16T17:54:00Z"/>
                <w:rFonts w:cs="Arial"/>
              </w:rPr>
            </w:pPr>
          </w:p>
        </w:tc>
        <w:tc>
          <w:tcPr>
            <w:tcW w:w="2410" w:type="dxa"/>
            <w:gridSpan w:val="2"/>
            <w:shd w:val="clear" w:color="auto" w:fill="auto"/>
          </w:tcPr>
          <w:p w:rsidR="00083C71" w:rsidRPr="00754937" w:rsidRDefault="00083C71" w:rsidP="00083C71">
            <w:pPr>
              <w:pStyle w:val="TAL"/>
              <w:rPr>
                <w:ins w:id="259" w:author="杨谦10115881" w:date="2018-10-16T17:54:00Z"/>
                <w:rFonts w:cs="Arial"/>
                <w:lang w:eastAsia="zh-CN"/>
              </w:rPr>
            </w:pPr>
            <w:ins w:id="260" w:author="杨谦10115881" w:date="2018-10-16T17:54:00Z">
              <w:r>
                <w:rPr>
                  <w:rFonts w:cs="Arial" w:hint="eastAsia"/>
                  <w:lang w:eastAsia="zh-CN"/>
                </w:rPr>
                <w:t>SS-</w:t>
              </w:r>
              <w:r w:rsidRPr="00754937">
                <w:rPr>
                  <w:rFonts w:cs="Arial"/>
                </w:rPr>
                <w:t>RSRP</w:t>
              </w:r>
              <w:r w:rsidRPr="00754937">
                <w:rPr>
                  <w:rFonts w:cs="Arial"/>
                  <w:vertAlign w:val="superscript"/>
                </w:rPr>
                <w:t xml:space="preserve"> Note </w:t>
              </w:r>
            </w:ins>
            <w:ins w:id="261" w:author="Samsung RAN4#89" w:date="2018-10-31T18:49:00Z">
              <w:r w:rsidR="00111797">
                <w:rPr>
                  <w:rFonts w:cs="Arial" w:hint="eastAsia"/>
                  <w:vertAlign w:val="superscript"/>
                  <w:lang w:eastAsia="zh-CN"/>
                </w:rPr>
                <w:t>2</w:t>
              </w:r>
            </w:ins>
            <w:ins w:id="262" w:author="杨谦10115881" w:date="2018-10-16T17:54:00Z">
              <w:del w:id="263" w:author="Samsung RAN4#89" w:date="2018-10-31T18:49:00Z">
                <w:r w:rsidRPr="00754937" w:rsidDel="00111797">
                  <w:rPr>
                    <w:rFonts w:cs="Arial"/>
                    <w:vertAlign w:val="superscript"/>
                  </w:rPr>
                  <w:delText>3</w:delText>
                </w:r>
              </w:del>
            </w:ins>
          </w:p>
        </w:tc>
        <w:tc>
          <w:tcPr>
            <w:tcW w:w="1276" w:type="dxa"/>
            <w:shd w:val="clear" w:color="auto" w:fill="auto"/>
          </w:tcPr>
          <w:p w:rsidR="00083C71" w:rsidRPr="00754937" w:rsidRDefault="00083C71" w:rsidP="00083C71">
            <w:pPr>
              <w:pStyle w:val="TAC"/>
              <w:rPr>
                <w:ins w:id="264" w:author="杨谦10115881" w:date="2018-10-16T17:54:00Z"/>
                <w:rFonts w:cs="Arial"/>
                <w:lang w:eastAsia="zh-CN"/>
              </w:rPr>
            </w:pPr>
            <w:proofErr w:type="spellStart"/>
            <w:ins w:id="265" w:author="杨谦10115881" w:date="2018-10-16T17:54:00Z">
              <w:r w:rsidRPr="00754937">
                <w:rPr>
                  <w:rFonts w:cs="Arial"/>
                </w:rPr>
                <w:t>dBm</w:t>
              </w:r>
              <w:proofErr w:type="spellEnd"/>
              <w:r>
                <w:rPr>
                  <w:rFonts w:cs="Arial" w:hint="eastAsia"/>
                  <w:lang w:eastAsia="zh-CN"/>
                </w:rPr>
                <w:t>/ SCS</w:t>
              </w:r>
            </w:ins>
          </w:p>
        </w:tc>
        <w:tc>
          <w:tcPr>
            <w:tcW w:w="2551" w:type="dxa"/>
            <w:shd w:val="clear" w:color="auto" w:fill="auto"/>
          </w:tcPr>
          <w:p w:rsidR="00083C71" w:rsidRPr="00754937" w:rsidRDefault="00083C71" w:rsidP="00083C71">
            <w:pPr>
              <w:pStyle w:val="TAC"/>
              <w:rPr>
                <w:ins w:id="266" w:author="杨谦10115881" w:date="2018-10-16T17:54:00Z"/>
                <w:rFonts w:cs="Arial"/>
                <w:lang w:eastAsia="zh-CN"/>
              </w:rPr>
            </w:pPr>
            <w:ins w:id="267" w:author="杨谦10115881" w:date="2018-10-16T17:54:00Z">
              <w:del w:id="268" w:author="Samsung RAN4#89" w:date="2018-10-31T18:04:00Z">
                <w:r w:rsidDel="00AA0A8D">
                  <w:rPr>
                    <w:rFonts w:cs="Arial" w:hint="eastAsia"/>
                    <w:lang w:eastAsia="zh-CN"/>
                  </w:rPr>
                  <w:delText>TBD</w:delText>
                </w:r>
              </w:del>
            </w:ins>
            <w:ins w:id="269" w:author="Samsung RAN4#89" w:date="2018-10-31T18:17:00Z">
              <w:r w:rsidR="008E5605">
                <w:rPr>
                  <w:rFonts w:cs="Arial" w:hint="eastAsia"/>
                  <w:lang w:eastAsia="zh-CN"/>
                </w:rPr>
                <w:t>-</w:t>
              </w:r>
            </w:ins>
            <w:ins w:id="270" w:author="Samsung RAN4#89" w:date="2018-10-31T18:04:00Z">
              <w:r w:rsidR="00AA0A8D">
                <w:rPr>
                  <w:rFonts w:cs="Arial" w:hint="eastAsia"/>
                  <w:lang w:eastAsia="zh-CN"/>
                </w:rPr>
                <w:t>94.2</w:t>
              </w:r>
            </w:ins>
          </w:p>
        </w:tc>
        <w:tc>
          <w:tcPr>
            <w:tcW w:w="2268" w:type="dxa"/>
            <w:vMerge/>
            <w:shd w:val="clear" w:color="auto" w:fill="auto"/>
          </w:tcPr>
          <w:p w:rsidR="00083C71" w:rsidRPr="00754937" w:rsidRDefault="00083C71" w:rsidP="00083C71">
            <w:pPr>
              <w:pStyle w:val="TAC"/>
              <w:rPr>
                <w:ins w:id="271" w:author="杨谦10115881" w:date="2018-10-16T17:54:00Z"/>
                <w:rFonts w:cs="Arial"/>
              </w:rPr>
            </w:pPr>
          </w:p>
        </w:tc>
      </w:tr>
      <w:tr w:rsidR="00083C71" w:rsidRPr="00754937" w:rsidTr="00083C71">
        <w:trPr>
          <w:ins w:id="272" w:author="杨谦10115881" w:date="2018-10-16T17:54:00Z"/>
        </w:trPr>
        <w:tc>
          <w:tcPr>
            <w:tcW w:w="1242" w:type="dxa"/>
            <w:vMerge w:val="restart"/>
            <w:shd w:val="clear" w:color="auto" w:fill="auto"/>
          </w:tcPr>
          <w:p w:rsidR="00083C71" w:rsidRPr="00754937" w:rsidRDefault="00083C71" w:rsidP="00083C71">
            <w:pPr>
              <w:pStyle w:val="TAL"/>
              <w:rPr>
                <w:ins w:id="273" w:author="杨谦10115881" w:date="2018-10-16T17:54:00Z"/>
                <w:rFonts w:cs="Arial"/>
              </w:rPr>
            </w:pPr>
          </w:p>
          <w:p w:rsidR="00083C71" w:rsidRPr="00754937" w:rsidRDefault="00083C71" w:rsidP="00083C71">
            <w:pPr>
              <w:pStyle w:val="TAL"/>
              <w:rPr>
                <w:ins w:id="274" w:author="杨谦10115881" w:date="2018-10-16T17:54:00Z"/>
                <w:rFonts w:cs="Arial"/>
                <w:lang w:eastAsia="zh-CN"/>
              </w:rPr>
            </w:pPr>
            <w:ins w:id="275" w:author="杨谦10115881" w:date="2018-10-16T17:54:00Z">
              <w:r>
                <w:rPr>
                  <w:rFonts w:cs="Arial" w:hint="eastAsia"/>
                  <w:lang w:eastAsia="zh-CN"/>
                </w:rPr>
                <w:t>SSB with index 1</w:t>
              </w:r>
            </w:ins>
          </w:p>
        </w:tc>
        <w:tc>
          <w:tcPr>
            <w:tcW w:w="2410" w:type="dxa"/>
            <w:gridSpan w:val="2"/>
            <w:shd w:val="clear" w:color="auto" w:fill="auto"/>
          </w:tcPr>
          <w:p w:rsidR="00083C71" w:rsidRPr="00754937" w:rsidRDefault="00083C71" w:rsidP="00083C71">
            <w:pPr>
              <w:pStyle w:val="TAL"/>
              <w:rPr>
                <w:ins w:id="276" w:author="杨谦10115881" w:date="2018-10-16T17:54:00Z"/>
                <w:rFonts w:cs="Arial"/>
              </w:rPr>
            </w:pPr>
            <w:ins w:id="277" w:author="杨谦10115881" w:date="2018-10-16T17:54:00Z">
              <w:r w:rsidRPr="00754937">
                <w:rPr>
                  <w:rFonts w:cs="Arial"/>
                  <w:position w:val="-12"/>
                </w:rPr>
                <w:object w:dxaOrig="680" w:dyaOrig="380">
                  <v:shape id="_x0000_i1028" type="#_x0000_t75" style="width:33.5pt;height:18.5pt" o:ole="" fillcolor="window">
                    <v:imagedata r:id="rId14" o:title=""/>
                  </v:shape>
                  <o:OLEObject Type="Embed" ProgID="Equation.3" ShapeID="_x0000_i1028" DrawAspect="Content" ObjectID="_1602596322" r:id="rId20"/>
                </w:object>
              </w:r>
            </w:ins>
          </w:p>
        </w:tc>
        <w:tc>
          <w:tcPr>
            <w:tcW w:w="1276" w:type="dxa"/>
            <w:shd w:val="clear" w:color="auto" w:fill="auto"/>
          </w:tcPr>
          <w:p w:rsidR="00083C71" w:rsidRPr="00754937" w:rsidRDefault="00083C71" w:rsidP="00083C71">
            <w:pPr>
              <w:pStyle w:val="TAC"/>
              <w:rPr>
                <w:ins w:id="278" w:author="杨谦10115881" w:date="2018-10-16T17:54:00Z"/>
                <w:rFonts w:cs="Arial"/>
              </w:rPr>
            </w:pPr>
            <w:ins w:id="279" w:author="杨谦10115881" w:date="2018-10-16T17:54:00Z">
              <w:r w:rsidRPr="00754937">
                <w:rPr>
                  <w:rFonts w:cs="Arial"/>
                </w:rPr>
                <w:t>dB</w:t>
              </w:r>
            </w:ins>
          </w:p>
        </w:tc>
        <w:tc>
          <w:tcPr>
            <w:tcW w:w="2551" w:type="dxa"/>
            <w:shd w:val="clear" w:color="auto" w:fill="auto"/>
          </w:tcPr>
          <w:p w:rsidR="00083C71" w:rsidRPr="00754937" w:rsidRDefault="00083C71" w:rsidP="00083C71">
            <w:pPr>
              <w:pStyle w:val="TAC"/>
              <w:rPr>
                <w:ins w:id="280" w:author="杨谦10115881" w:date="2018-10-16T17:54:00Z"/>
                <w:rFonts w:cs="Arial"/>
                <w:lang w:eastAsia="zh-CN"/>
              </w:rPr>
            </w:pPr>
            <w:ins w:id="281" w:author="杨谦10115881" w:date="2018-10-16T17:54:00Z">
              <w:del w:id="282" w:author="Samsung RAN4#89" w:date="2018-10-31T18:05:00Z">
                <w:r w:rsidDel="00AA0A8D">
                  <w:rPr>
                    <w:rFonts w:cs="Arial" w:hint="eastAsia"/>
                    <w:bCs/>
                    <w:lang w:eastAsia="zh-CN"/>
                  </w:rPr>
                  <w:delText>TBD</w:delText>
                </w:r>
              </w:del>
            </w:ins>
            <w:ins w:id="283" w:author="Samsung RAN4#89" w:date="2018-10-31T18:05:00Z">
              <w:r w:rsidR="00AA0A8D">
                <w:rPr>
                  <w:rFonts w:cs="Arial" w:hint="eastAsia"/>
                  <w:bCs/>
                  <w:lang w:eastAsia="zh-CN"/>
                </w:rPr>
                <w:t>-17</w:t>
              </w:r>
            </w:ins>
          </w:p>
        </w:tc>
        <w:tc>
          <w:tcPr>
            <w:tcW w:w="2268" w:type="dxa"/>
            <w:vMerge w:val="restart"/>
            <w:shd w:val="clear" w:color="auto" w:fill="auto"/>
          </w:tcPr>
          <w:p w:rsidR="00083C71" w:rsidRPr="00754937" w:rsidRDefault="00083C71" w:rsidP="00083C71">
            <w:pPr>
              <w:pStyle w:val="TAC"/>
              <w:rPr>
                <w:ins w:id="284" w:author="杨谦10115881" w:date="2018-10-16T17:54:00Z"/>
                <w:rFonts w:cs="Arial"/>
              </w:rPr>
            </w:pPr>
            <w:ins w:id="285" w:author="杨谦10115881" w:date="2018-10-16T17:54:00Z">
              <w:r>
                <w:rPr>
                  <w:rFonts w:cs="Arial" w:hint="eastAsia"/>
                  <w:lang w:eastAsia="zh-CN"/>
                </w:rPr>
                <w:t xml:space="preserve">SSB with index 1 is </w:t>
              </w:r>
              <w:r>
                <w:rPr>
                  <w:rFonts w:cs="Arial"/>
                  <w:lang w:eastAsia="zh-CN"/>
                </w:rPr>
                <w:t>signalled</w:t>
              </w:r>
              <w:r>
                <w:rPr>
                  <w:rFonts w:cs="Arial" w:hint="eastAsia"/>
                  <w:lang w:eastAsia="zh-CN"/>
                </w:rPr>
                <w:t xml:space="preserve"> to be below configured </w:t>
              </w:r>
              <w:proofErr w:type="spellStart"/>
              <w:r w:rsidRPr="005B5B76">
                <w:rPr>
                  <w:rFonts w:cs="Arial"/>
                  <w:i/>
                </w:rPr>
                <w:t>rsrp-ThresholdSSB</w:t>
              </w:r>
              <w:proofErr w:type="spellEnd"/>
            </w:ins>
          </w:p>
        </w:tc>
      </w:tr>
      <w:tr w:rsidR="00083C71" w:rsidRPr="00754937" w:rsidTr="00083C71">
        <w:trPr>
          <w:trHeight w:val="275"/>
          <w:ins w:id="286" w:author="杨谦10115881" w:date="2018-10-16T17:54:00Z"/>
        </w:trPr>
        <w:tc>
          <w:tcPr>
            <w:tcW w:w="1242" w:type="dxa"/>
            <w:vMerge/>
            <w:shd w:val="clear" w:color="auto" w:fill="auto"/>
          </w:tcPr>
          <w:p w:rsidR="00083C71" w:rsidRPr="00754937" w:rsidRDefault="00083C71" w:rsidP="00083C71">
            <w:pPr>
              <w:pStyle w:val="TAL"/>
              <w:rPr>
                <w:ins w:id="287" w:author="杨谦10115881" w:date="2018-10-16T17:54:00Z"/>
                <w:rFonts w:cs="Arial"/>
                <w:lang w:eastAsia="zh-CN"/>
              </w:rPr>
            </w:pPr>
          </w:p>
        </w:tc>
        <w:tc>
          <w:tcPr>
            <w:tcW w:w="851" w:type="dxa"/>
            <w:shd w:val="clear" w:color="auto" w:fill="auto"/>
          </w:tcPr>
          <w:p w:rsidR="00083C71" w:rsidRPr="00754937" w:rsidRDefault="00083C71" w:rsidP="00083C71">
            <w:pPr>
              <w:pStyle w:val="TAL"/>
              <w:rPr>
                <w:ins w:id="288" w:author="杨谦10115881" w:date="2018-10-16T17:54:00Z"/>
                <w:rFonts w:cs="Arial"/>
                <w:lang w:eastAsia="zh-CN"/>
              </w:rPr>
            </w:pPr>
            <w:ins w:id="289" w:author="杨谦10115881" w:date="2018-10-16T17:54:00Z">
              <w:r w:rsidRPr="00754937">
                <w:rPr>
                  <w:rFonts w:cs="Arial"/>
                  <w:position w:val="-12"/>
                </w:rPr>
                <w:object w:dxaOrig="400" w:dyaOrig="360">
                  <v:shape id="_x0000_i1029" type="#_x0000_t75" style="width:20.5pt;height:18.5pt" o:ole="" fillcolor="window">
                    <v:imagedata r:id="rId16" o:title=""/>
                  </v:shape>
                  <o:OLEObject Type="Embed" ProgID="Equation.3" ShapeID="_x0000_i1029" DrawAspect="Content" ObjectID="_1602596323" r:id="rId21"/>
                </w:object>
              </w:r>
            </w:ins>
          </w:p>
        </w:tc>
        <w:tc>
          <w:tcPr>
            <w:tcW w:w="1559" w:type="dxa"/>
            <w:shd w:val="clear" w:color="auto" w:fill="auto"/>
          </w:tcPr>
          <w:p w:rsidR="00083C71" w:rsidRPr="00754937" w:rsidRDefault="00083C71" w:rsidP="00083C71">
            <w:pPr>
              <w:pStyle w:val="TAL"/>
              <w:rPr>
                <w:ins w:id="290" w:author="杨谦10115881" w:date="2018-10-16T17:54:00Z"/>
                <w:rFonts w:cs="Arial"/>
                <w:lang w:eastAsia="zh-CN"/>
              </w:rPr>
            </w:pPr>
            <w:proofErr w:type="spellStart"/>
            <w:ins w:id="291" w:author="杨谦10115881" w:date="2018-10-16T17:54: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083C71" w:rsidRPr="00754937" w:rsidRDefault="00083C71" w:rsidP="00083C71">
            <w:pPr>
              <w:pStyle w:val="TAC"/>
              <w:rPr>
                <w:ins w:id="292" w:author="杨谦10115881" w:date="2018-10-16T17:54:00Z"/>
                <w:rFonts w:cs="Arial"/>
                <w:lang w:eastAsia="zh-CN"/>
              </w:rPr>
            </w:pPr>
            <w:proofErr w:type="spellStart"/>
            <w:ins w:id="293" w:author="杨谦10115881" w:date="2018-10-16T17:54:00Z">
              <w:r w:rsidRPr="00754937">
                <w:rPr>
                  <w:rFonts w:cs="Arial"/>
                </w:rPr>
                <w:t>dBm</w:t>
              </w:r>
              <w:proofErr w:type="spellEnd"/>
              <w:r>
                <w:rPr>
                  <w:rFonts w:cs="Arial" w:hint="eastAsia"/>
                  <w:lang w:eastAsia="zh-CN"/>
                </w:rPr>
                <w:t>/15kHz</w:t>
              </w:r>
            </w:ins>
          </w:p>
        </w:tc>
        <w:tc>
          <w:tcPr>
            <w:tcW w:w="2551" w:type="dxa"/>
            <w:shd w:val="clear" w:color="auto" w:fill="auto"/>
          </w:tcPr>
          <w:p w:rsidR="00083C71" w:rsidRPr="00754937" w:rsidRDefault="00083C71" w:rsidP="00083C71">
            <w:pPr>
              <w:pStyle w:val="TAC"/>
              <w:rPr>
                <w:ins w:id="294" w:author="杨谦10115881" w:date="2018-10-16T17:54:00Z"/>
                <w:rFonts w:cs="Arial"/>
                <w:lang w:eastAsia="zh-CN"/>
              </w:rPr>
            </w:pPr>
            <w:ins w:id="295" w:author="杨谦10115881" w:date="2018-10-16T17:54:00Z">
              <w:del w:id="296" w:author="Samsung RAN4#89" w:date="2018-10-31T18:00:00Z">
                <w:r w:rsidDel="00AA0A8D">
                  <w:rPr>
                    <w:rFonts w:cs="Arial" w:hint="eastAsia"/>
                    <w:lang w:eastAsia="zh-CN"/>
                  </w:rPr>
                  <w:delText>TBD</w:delText>
                </w:r>
              </w:del>
            </w:ins>
            <w:ins w:id="297" w:author="Samsung RAN4#89" w:date="2018-10-31T18:00:00Z">
              <w:r w:rsidR="00AA0A8D">
                <w:rPr>
                  <w:rFonts w:cs="Arial" w:hint="eastAsia"/>
                  <w:lang w:eastAsia="zh-CN"/>
                </w:rPr>
                <w:t>-106.2</w:t>
              </w:r>
            </w:ins>
          </w:p>
        </w:tc>
        <w:tc>
          <w:tcPr>
            <w:tcW w:w="2268" w:type="dxa"/>
            <w:vMerge/>
            <w:shd w:val="clear" w:color="auto" w:fill="auto"/>
          </w:tcPr>
          <w:p w:rsidR="00083C71" w:rsidRPr="00754937" w:rsidRDefault="00083C71" w:rsidP="00083C71">
            <w:pPr>
              <w:pStyle w:val="TAC"/>
              <w:rPr>
                <w:ins w:id="298" w:author="杨谦10115881" w:date="2018-10-16T17:54:00Z"/>
                <w:rFonts w:cs="Arial"/>
              </w:rPr>
            </w:pPr>
          </w:p>
        </w:tc>
      </w:tr>
      <w:tr w:rsidR="00083C71" w:rsidRPr="00754937" w:rsidTr="00083C71">
        <w:trPr>
          <w:ins w:id="299" w:author="杨谦10115881" w:date="2018-10-16T17:54:00Z"/>
        </w:trPr>
        <w:tc>
          <w:tcPr>
            <w:tcW w:w="1242" w:type="dxa"/>
            <w:vMerge/>
            <w:shd w:val="clear" w:color="auto" w:fill="auto"/>
          </w:tcPr>
          <w:p w:rsidR="00083C71" w:rsidRPr="00754937" w:rsidRDefault="00083C71" w:rsidP="00083C71">
            <w:pPr>
              <w:pStyle w:val="TAL"/>
              <w:rPr>
                <w:ins w:id="300" w:author="杨谦10115881" w:date="2018-10-16T17:54:00Z"/>
                <w:rFonts w:cs="Arial"/>
              </w:rPr>
            </w:pPr>
          </w:p>
        </w:tc>
        <w:tc>
          <w:tcPr>
            <w:tcW w:w="2410" w:type="dxa"/>
            <w:gridSpan w:val="2"/>
            <w:shd w:val="clear" w:color="auto" w:fill="auto"/>
          </w:tcPr>
          <w:p w:rsidR="00083C71" w:rsidRPr="00754937" w:rsidRDefault="00083C71" w:rsidP="00083C71">
            <w:pPr>
              <w:pStyle w:val="TAL"/>
              <w:rPr>
                <w:ins w:id="301" w:author="杨谦10115881" w:date="2018-10-16T17:54:00Z"/>
                <w:rFonts w:cs="Arial"/>
              </w:rPr>
            </w:pPr>
            <w:ins w:id="302" w:author="杨谦10115881" w:date="2018-10-16T17:54:00Z">
              <w:r w:rsidRPr="00754937">
                <w:rPr>
                  <w:rFonts w:cs="Arial"/>
                  <w:position w:val="-12"/>
                </w:rPr>
                <w:object w:dxaOrig="760" w:dyaOrig="380">
                  <v:shape id="_x0000_i1030" type="#_x0000_t75" style="width:38.5pt;height:18.5pt" o:ole="" fillcolor="window">
                    <v:imagedata r:id="rId18" o:title=""/>
                  </v:shape>
                  <o:OLEObject Type="Embed" ProgID="Equation.3" ShapeID="_x0000_i1030" DrawAspect="Content" ObjectID="_1602596324" r:id="rId22"/>
                </w:object>
              </w:r>
            </w:ins>
          </w:p>
        </w:tc>
        <w:tc>
          <w:tcPr>
            <w:tcW w:w="1276" w:type="dxa"/>
            <w:shd w:val="clear" w:color="auto" w:fill="auto"/>
          </w:tcPr>
          <w:p w:rsidR="00083C71" w:rsidRPr="00754937" w:rsidRDefault="00083C71" w:rsidP="00083C71">
            <w:pPr>
              <w:pStyle w:val="TAC"/>
              <w:rPr>
                <w:ins w:id="303" w:author="杨谦10115881" w:date="2018-10-16T17:54:00Z"/>
                <w:rFonts w:cs="Arial"/>
              </w:rPr>
            </w:pPr>
            <w:ins w:id="304" w:author="杨谦10115881" w:date="2018-10-16T17:54:00Z">
              <w:r w:rsidRPr="00754937">
                <w:rPr>
                  <w:rFonts w:cs="Arial"/>
                </w:rPr>
                <w:t>dB</w:t>
              </w:r>
            </w:ins>
          </w:p>
        </w:tc>
        <w:tc>
          <w:tcPr>
            <w:tcW w:w="2551" w:type="dxa"/>
            <w:shd w:val="clear" w:color="auto" w:fill="auto"/>
          </w:tcPr>
          <w:p w:rsidR="00083C71" w:rsidRPr="00754937" w:rsidRDefault="00083C71" w:rsidP="00083C71">
            <w:pPr>
              <w:pStyle w:val="TAC"/>
              <w:rPr>
                <w:ins w:id="305" w:author="杨谦10115881" w:date="2018-10-16T17:54:00Z"/>
                <w:rFonts w:cs="Arial"/>
                <w:lang w:eastAsia="zh-CN"/>
              </w:rPr>
            </w:pPr>
            <w:ins w:id="306" w:author="杨谦10115881" w:date="2018-10-16T17:54:00Z">
              <w:del w:id="307" w:author="Samsung RAN4#89" w:date="2018-10-31T18:05:00Z">
                <w:r w:rsidDel="00AA0A8D">
                  <w:rPr>
                    <w:rFonts w:cs="Arial" w:hint="eastAsia"/>
                    <w:lang w:eastAsia="zh-CN"/>
                  </w:rPr>
                  <w:delText>TBD</w:delText>
                </w:r>
              </w:del>
            </w:ins>
            <w:ins w:id="308" w:author="Samsung RAN4#89" w:date="2018-10-31T18:05:00Z">
              <w:r w:rsidR="00AA0A8D">
                <w:rPr>
                  <w:rFonts w:cs="Arial" w:hint="eastAsia"/>
                  <w:lang w:eastAsia="zh-CN"/>
                </w:rPr>
                <w:t>-17</w:t>
              </w:r>
            </w:ins>
          </w:p>
        </w:tc>
        <w:tc>
          <w:tcPr>
            <w:tcW w:w="2268" w:type="dxa"/>
            <w:vMerge/>
            <w:shd w:val="clear" w:color="auto" w:fill="auto"/>
          </w:tcPr>
          <w:p w:rsidR="00083C71" w:rsidRPr="00754937" w:rsidRDefault="00083C71" w:rsidP="00083C71">
            <w:pPr>
              <w:pStyle w:val="TAC"/>
              <w:rPr>
                <w:ins w:id="309" w:author="杨谦10115881" w:date="2018-10-16T17:54:00Z"/>
                <w:rFonts w:cs="Arial"/>
              </w:rPr>
            </w:pPr>
          </w:p>
        </w:tc>
      </w:tr>
      <w:tr w:rsidR="00083C71" w:rsidRPr="00754937" w:rsidTr="00083C71">
        <w:trPr>
          <w:ins w:id="310" w:author="杨谦10115881" w:date="2018-10-16T17:54:00Z"/>
        </w:trPr>
        <w:tc>
          <w:tcPr>
            <w:tcW w:w="1242" w:type="dxa"/>
            <w:vMerge/>
            <w:shd w:val="clear" w:color="auto" w:fill="auto"/>
          </w:tcPr>
          <w:p w:rsidR="00083C71" w:rsidRPr="00754937" w:rsidRDefault="00083C71" w:rsidP="00083C71">
            <w:pPr>
              <w:pStyle w:val="TAL"/>
              <w:rPr>
                <w:ins w:id="311" w:author="杨谦10115881" w:date="2018-10-16T17:54:00Z"/>
                <w:rFonts w:cs="Arial"/>
              </w:rPr>
            </w:pPr>
          </w:p>
        </w:tc>
        <w:tc>
          <w:tcPr>
            <w:tcW w:w="2410" w:type="dxa"/>
            <w:gridSpan w:val="2"/>
            <w:shd w:val="clear" w:color="auto" w:fill="auto"/>
          </w:tcPr>
          <w:p w:rsidR="00083C71" w:rsidRPr="00754937" w:rsidRDefault="00083C71" w:rsidP="00083C71">
            <w:pPr>
              <w:pStyle w:val="TAL"/>
              <w:rPr>
                <w:ins w:id="312" w:author="杨谦10115881" w:date="2018-10-16T17:54:00Z"/>
                <w:rFonts w:cs="Arial"/>
                <w:lang w:eastAsia="zh-CN"/>
              </w:rPr>
            </w:pPr>
            <w:ins w:id="313" w:author="杨谦10115881" w:date="2018-10-16T17:54:00Z">
              <w:r>
                <w:rPr>
                  <w:rFonts w:cs="Arial" w:hint="eastAsia"/>
                  <w:lang w:eastAsia="zh-CN"/>
                </w:rPr>
                <w:t>SS-</w:t>
              </w:r>
              <w:r w:rsidRPr="00754937">
                <w:rPr>
                  <w:rFonts w:cs="Arial"/>
                </w:rPr>
                <w:t>RSRP</w:t>
              </w:r>
              <w:r w:rsidRPr="00754937">
                <w:rPr>
                  <w:rFonts w:cs="Arial"/>
                  <w:vertAlign w:val="superscript"/>
                </w:rPr>
                <w:t xml:space="preserve"> Note </w:t>
              </w:r>
            </w:ins>
            <w:ins w:id="314" w:author="Samsung RAN4#89" w:date="2018-10-31T18:49:00Z">
              <w:r w:rsidR="00111797">
                <w:rPr>
                  <w:rFonts w:cs="Arial" w:hint="eastAsia"/>
                  <w:vertAlign w:val="superscript"/>
                  <w:lang w:eastAsia="zh-CN"/>
                </w:rPr>
                <w:t>2</w:t>
              </w:r>
            </w:ins>
            <w:ins w:id="315" w:author="杨谦10115881" w:date="2018-10-16T17:54:00Z">
              <w:del w:id="316" w:author="Samsung RAN4#89" w:date="2018-10-31T18:49:00Z">
                <w:r w:rsidRPr="00754937" w:rsidDel="00111797">
                  <w:rPr>
                    <w:rFonts w:cs="Arial"/>
                    <w:vertAlign w:val="superscript"/>
                  </w:rPr>
                  <w:delText>3</w:delText>
                </w:r>
              </w:del>
            </w:ins>
          </w:p>
        </w:tc>
        <w:tc>
          <w:tcPr>
            <w:tcW w:w="1276" w:type="dxa"/>
            <w:shd w:val="clear" w:color="auto" w:fill="auto"/>
          </w:tcPr>
          <w:p w:rsidR="00083C71" w:rsidRPr="00754937" w:rsidRDefault="00083C71" w:rsidP="00083C71">
            <w:pPr>
              <w:pStyle w:val="TAC"/>
              <w:rPr>
                <w:ins w:id="317" w:author="杨谦10115881" w:date="2018-10-16T17:54:00Z"/>
                <w:rFonts w:cs="Arial"/>
              </w:rPr>
            </w:pPr>
            <w:proofErr w:type="spellStart"/>
            <w:ins w:id="318" w:author="杨谦10115881" w:date="2018-10-16T17:54:00Z">
              <w:r w:rsidRPr="00754937">
                <w:rPr>
                  <w:rFonts w:cs="Arial"/>
                </w:rPr>
                <w:t>dBm</w:t>
              </w:r>
              <w:proofErr w:type="spellEnd"/>
              <w:r>
                <w:rPr>
                  <w:rFonts w:cs="Arial" w:hint="eastAsia"/>
                  <w:lang w:eastAsia="zh-CN"/>
                </w:rPr>
                <w:t>/ SCS</w:t>
              </w:r>
            </w:ins>
          </w:p>
        </w:tc>
        <w:tc>
          <w:tcPr>
            <w:tcW w:w="2551" w:type="dxa"/>
            <w:shd w:val="clear" w:color="auto" w:fill="auto"/>
          </w:tcPr>
          <w:p w:rsidR="00083C71" w:rsidRDefault="00083C71" w:rsidP="00083C71">
            <w:pPr>
              <w:pStyle w:val="TAC"/>
              <w:rPr>
                <w:ins w:id="319" w:author="杨谦10115881" w:date="2018-10-16T17:54:00Z"/>
                <w:rFonts w:cs="Arial"/>
                <w:lang w:eastAsia="zh-CN"/>
              </w:rPr>
            </w:pPr>
            <w:ins w:id="320" w:author="杨谦10115881" w:date="2018-10-16T17:54:00Z">
              <w:del w:id="321" w:author="Samsung RAN4#89" w:date="2018-10-31T18:05:00Z">
                <w:r w:rsidDel="00AA0A8D">
                  <w:rPr>
                    <w:rFonts w:cs="Arial" w:hint="eastAsia"/>
                    <w:lang w:eastAsia="zh-CN"/>
                  </w:rPr>
                  <w:delText>TBD</w:delText>
                </w:r>
              </w:del>
            </w:ins>
            <w:ins w:id="322" w:author="Samsung RAN4#89" w:date="2018-10-31T18:18:00Z">
              <w:r w:rsidR="008E5605">
                <w:rPr>
                  <w:rFonts w:cs="Arial" w:hint="eastAsia"/>
                  <w:lang w:eastAsia="zh-CN"/>
                </w:rPr>
                <w:t>-</w:t>
              </w:r>
            </w:ins>
            <w:ins w:id="323" w:author="Samsung RAN4#89" w:date="2018-10-31T18:05:00Z">
              <w:r w:rsidR="00AA0A8D">
                <w:rPr>
                  <w:rFonts w:cs="Arial" w:hint="eastAsia"/>
                  <w:lang w:eastAsia="zh-CN"/>
                </w:rPr>
                <w:t>114.2</w:t>
              </w:r>
            </w:ins>
          </w:p>
        </w:tc>
        <w:tc>
          <w:tcPr>
            <w:tcW w:w="2268" w:type="dxa"/>
            <w:vMerge/>
            <w:shd w:val="clear" w:color="auto" w:fill="auto"/>
          </w:tcPr>
          <w:p w:rsidR="00083C71" w:rsidRPr="00754937" w:rsidRDefault="00083C71" w:rsidP="00083C71">
            <w:pPr>
              <w:pStyle w:val="TAC"/>
              <w:rPr>
                <w:ins w:id="324" w:author="杨谦10115881" w:date="2018-10-16T17:54:00Z"/>
                <w:rFonts w:cs="Arial"/>
              </w:rPr>
            </w:pPr>
          </w:p>
        </w:tc>
      </w:tr>
      <w:tr w:rsidR="00083C71" w:rsidRPr="00754937" w:rsidTr="00083C71">
        <w:trPr>
          <w:trHeight w:val="275"/>
          <w:ins w:id="325" w:author="杨谦10115881" w:date="2018-10-16T17:54:00Z"/>
        </w:trPr>
        <w:tc>
          <w:tcPr>
            <w:tcW w:w="2093" w:type="dxa"/>
            <w:gridSpan w:val="2"/>
            <w:shd w:val="clear" w:color="auto" w:fill="auto"/>
            <w:vAlign w:val="center"/>
          </w:tcPr>
          <w:p w:rsidR="00083C71" w:rsidRPr="00754937" w:rsidRDefault="00083C71" w:rsidP="00083C71">
            <w:pPr>
              <w:pStyle w:val="TAL"/>
              <w:rPr>
                <w:ins w:id="326" w:author="杨谦10115881" w:date="2018-10-16T17:54:00Z"/>
                <w:rFonts w:cs="Arial"/>
                <w:lang w:eastAsia="zh-CN"/>
              </w:rPr>
            </w:pPr>
            <w:ins w:id="327" w:author="杨谦10115881" w:date="2018-10-16T17:54:00Z">
              <w:r w:rsidRPr="00754937">
                <w:rPr>
                  <w:rFonts w:cs="Arial"/>
                </w:rPr>
                <w:t xml:space="preserve">Io </w:t>
              </w:r>
              <w:r w:rsidRPr="00754937">
                <w:rPr>
                  <w:rFonts w:cs="Arial"/>
                  <w:vertAlign w:val="superscript"/>
                </w:rPr>
                <w:t xml:space="preserve">Note </w:t>
              </w:r>
            </w:ins>
            <w:ins w:id="328" w:author="Samsung RAN4#89" w:date="2018-10-31T18:49:00Z">
              <w:r w:rsidR="00111797">
                <w:rPr>
                  <w:rFonts w:cs="Arial" w:hint="eastAsia"/>
                  <w:vertAlign w:val="superscript"/>
                  <w:lang w:eastAsia="zh-CN"/>
                </w:rPr>
                <w:t>1</w:t>
              </w:r>
            </w:ins>
            <w:ins w:id="329" w:author="杨谦10115881" w:date="2018-10-16T17:54:00Z">
              <w:del w:id="330" w:author="Samsung RAN4#89" w:date="2018-10-31T18:49:00Z">
                <w:r w:rsidRPr="00754937" w:rsidDel="00111797">
                  <w:rPr>
                    <w:rFonts w:cs="Arial"/>
                    <w:vertAlign w:val="superscript"/>
                  </w:rPr>
                  <w:delText>2</w:delText>
                </w:r>
              </w:del>
            </w:ins>
          </w:p>
        </w:tc>
        <w:tc>
          <w:tcPr>
            <w:tcW w:w="1559" w:type="dxa"/>
            <w:shd w:val="clear" w:color="auto" w:fill="auto"/>
            <w:vAlign w:val="center"/>
          </w:tcPr>
          <w:p w:rsidR="00083C71" w:rsidRPr="00754937" w:rsidRDefault="00083C71" w:rsidP="00083C71">
            <w:pPr>
              <w:pStyle w:val="TAL"/>
              <w:rPr>
                <w:ins w:id="331" w:author="杨谦10115881" w:date="2018-10-16T17:54:00Z"/>
                <w:rFonts w:cs="Arial"/>
              </w:rPr>
            </w:pPr>
            <w:proofErr w:type="spellStart"/>
            <w:ins w:id="332" w:author="杨谦10115881" w:date="2018-10-16T17:54: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083C71" w:rsidRPr="00754937" w:rsidRDefault="00083C71" w:rsidP="00083C71">
            <w:pPr>
              <w:pStyle w:val="TAC"/>
              <w:rPr>
                <w:ins w:id="333" w:author="杨谦10115881" w:date="2018-10-16T17:54:00Z"/>
                <w:rFonts w:cs="Arial"/>
              </w:rPr>
            </w:pPr>
            <w:proofErr w:type="spellStart"/>
            <w:ins w:id="334" w:author="杨谦10115881" w:date="2018-10-16T17:54:00Z">
              <w:r w:rsidRPr="00754937">
                <w:rPr>
                  <w:rFonts w:cs="Arial"/>
                </w:rPr>
                <w:t>dBm</w:t>
              </w:r>
              <w:proofErr w:type="spellEnd"/>
            </w:ins>
          </w:p>
        </w:tc>
        <w:tc>
          <w:tcPr>
            <w:tcW w:w="2551" w:type="dxa"/>
            <w:shd w:val="clear" w:color="auto" w:fill="auto"/>
          </w:tcPr>
          <w:p w:rsidR="00083C71" w:rsidRPr="00754937" w:rsidRDefault="00083C71" w:rsidP="00083C71">
            <w:pPr>
              <w:pStyle w:val="TAC"/>
              <w:rPr>
                <w:ins w:id="335" w:author="杨谦10115881" w:date="2018-10-16T17:54:00Z"/>
                <w:rFonts w:cs="Arial"/>
                <w:lang w:eastAsia="zh-CN"/>
              </w:rPr>
            </w:pPr>
            <w:ins w:id="336" w:author="杨谦10115881" w:date="2018-10-16T17:54:00Z">
              <w:del w:id="337" w:author="Samsung RAN4#89" w:date="2018-10-31T18:18:00Z">
                <w:r w:rsidDel="008E5605">
                  <w:rPr>
                    <w:rFonts w:cs="Arial" w:hint="eastAsia"/>
                    <w:bCs/>
                    <w:lang w:eastAsia="zh-CN"/>
                  </w:rPr>
                  <w:delText>TBD</w:delText>
                </w:r>
              </w:del>
            </w:ins>
            <w:ins w:id="338" w:author="Samsung RAN4#89" w:date="2018-10-31T18:18:00Z">
              <w:r w:rsidR="008E5605">
                <w:rPr>
                  <w:rFonts w:cs="Arial" w:hint="eastAsia"/>
                  <w:bCs/>
                  <w:lang w:eastAsia="zh-CN"/>
                </w:rPr>
                <w:t>-79.0/</w:t>
              </w:r>
            </w:ins>
            <w:ins w:id="339" w:author="Samsung RAN4#89" w:date="2018-10-31T18:19:00Z">
              <w:r w:rsidR="008E5605">
                <w:rPr>
                  <w:rFonts w:cs="Arial" w:hint="eastAsia"/>
                  <w:bCs/>
                  <w:lang w:eastAsia="zh-CN"/>
                </w:rPr>
                <w:t>95.04MHz</w:t>
              </w:r>
            </w:ins>
          </w:p>
        </w:tc>
        <w:tc>
          <w:tcPr>
            <w:tcW w:w="2268" w:type="dxa"/>
            <w:shd w:val="clear" w:color="auto" w:fill="auto"/>
          </w:tcPr>
          <w:p w:rsidR="00083C71" w:rsidRPr="00754937" w:rsidRDefault="00083C71" w:rsidP="00083C71">
            <w:pPr>
              <w:pStyle w:val="TAC"/>
              <w:rPr>
                <w:ins w:id="340" w:author="杨谦10115881" w:date="2018-10-16T17:54:00Z"/>
                <w:rFonts w:cs="Arial"/>
                <w:lang w:eastAsia="zh-CN"/>
              </w:rPr>
            </w:pPr>
            <w:ins w:id="341" w:author="杨谦10115881" w:date="2018-10-16T17:54:00Z">
              <w:r>
                <w:rPr>
                  <w:rFonts w:cs="Arial"/>
                  <w:lang w:eastAsia="zh-CN"/>
                </w:rPr>
                <w:t>F</w:t>
              </w:r>
              <w:r>
                <w:rPr>
                  <w:rFonts w:cs="Arial" w:hint="eastAsia"/>
                  <w:lang w:eastAsia="zh-CN"/>
                </w:rPr>
                <w:t>or symbols without SSB index 1</w:t>
              </w:r>
            </w:ins>
          </w:p>
        </w:tc>
      </w:tr>
      <w:tr w:rsidR="00083C71" w:rsidRPr="00754937" w:rsidTr="00083C71">
        <w:trPr>
          <w:ins w:id="342" w:author="杨谦10115881" w:date="2018-10-16T17:54:00Z"/>
        </w:trPr>
        <w:tc>
          <w:tcPr>
            <w:tcW w:w="3652" w:type="dxa"/>
            <w:gridSpan w:val="3"/>
            <w:shd w:val="clear" w:color="auto" w:fill="auto"/>
            <w:vAlign w:val="center"/>
          </w:tcPr>
          <w:p w:rsidR="00083C71" w:rsidRPr="00E12BD7" w:rsidRDefault="00083C71" w:rsidP="00083C71">
            <w:pPr>
              <w:pStyle w:val="TAL"/>
              <w:jc w:val="both"/>
              <w:rPr>
                <w:ins w:id="343" w:author="杨谦10115881" w:date="2018-10-16T17:54:00Z"/>
                <w:rFonts w:cs="Arial"/>
                <w:lang w:eastAsia="zh-CN"/>
              </w:rPr>
            </w:pPr>
            <w:proofErr w:type="spellStart"/>
            <w:ins w:id="344" w:author="杨谦10115881" w:date="2018-10-16T17:54:00Z">
              <w:r w:rsidRPr="00E12BD7">
                <w:rPr>
                  <w:rFonts w:cs="Arial"/>
                  <w:lang w:eastAsia="zh-CN"/>
                </w:rPr>
                <w:t>ss</w:t>
              </w:r>
              <w:proofErr w:type="spellEnd"/>
              <w:r w:rsidRPr="00E12BD7">
                <w:rPr>
                  <w:rFonts w:cs="Arial"/>
                  <w:lang w:eastAsia="zh-CN"/>
                </w:rPr>
                <w:t>-PBCH-</w:t>
              </w:r>
              <w:proofErr w:type="spellStart"/>
              <w:r w:rsidRPr="00E12BD7">
                <w:rPr>
                  <w:rFonts w:cs="Arial"/>
                  <w:lang w:eastAsia="zh-CN"/>
                </w:rPr>
                <w:t>BlockPower</w:t>
              </w:r>
              <w:proofErr w:type="spellEnd"/>
            </w:ins>
          </w:p>
        </w:tc>
        <w:tc>
          <w:tcPr>
            <w:tcW w:w="1276" w:type="dxa"/>
            <w:shd w:val="clear" w:color="auto" w:fill="auto"/>
          </w:tcPr>
          <w:p w:rsidR="00083C71" w:rsidRPr="00E12BD7" w:rsidRDefault="00083C71" w:rsidP="00083C71">
            <w:pPr>
              <w:pStyle w:val="TAC"/>
              <w:rPr>
                <w:ins w:id="345" w:author="杨谦10115881" w:date="2018-10-16T17:54:00Z"/>
                <w:rFonts w:cs="Arial"/>
                <w:lang w:eastAsia="zh-CN"/>
              </w:rPr>
            </w:pPr>
            <w:proofErr w:type="spellStart"/>
            <w:ins w:id="346" w:author="杨谦10115881" w:date="2018-10-16T17:54:00Z">
              <w:r>
                <w:rPr>
                  <w:rFonts w:cs="Arial"/>
                </w:rPr>
                <w:t>dBm</w:t>
              </w:r>
              <w:proofErr w:type="spellEnd"/>
              <w:r>
                <w:rPr>
                  <w:rFonts w:cs="Arial" w:hint="eastAsia"/>
                  <w:lang w:eastAsia="zh-CN"/>
                </w:rPr>
                <w:t>/</w:t>
              </w:r>
              <w:r>
                <w:rPr>
                  <w:rFonts w:cs="Arial"/>
                </w:rPr>
                <w:t xml:space="preserve"> SCS</w:t>
              </w:r>
            </w:ins>
          </w:p>
        </w:tc>
        <w:tc>
          <w:tcPr>
            <w:tcW w:w="2551" w:type="dxa"/>
            <w:shd w:val="clear" w:color="auto" w:fill="auto"/>
          </w:tcPr>
          <w:p w:rsidR="00083C71" w:rsidRPr="00111797" w:rsidRDefault="00083C71" w:rsidP="00083C71">
            <w:pPr>
              <w:pStyle w:val="TAC"/>
              <w:rPr>
                <w:ins w:id="347" w:author="杨谦10115881" w:date="2018-10-16T17:54:00Z"/>
                <w:rFonts w:cs="Arial"/>
                <w:highlight w:val="yellow"/>
                <w:lang w:eastAsia="zh-CN"/>
                <w:rPrChange w:id="348" w:author="Samsung RAN4#89" w:date="2018-10-31T18:50:00Z">
                  <w:rPr>
                    <w:ins w:id="349" w:author="杨谦10115881" w:date="2018-10-16T17:54:00Z"/>
                    <w:rFonts w:cs="Arial"/>
                    <w:lang w:eastAsia="zh-CN"/>
                  </w:rPr>
                </w:rPrChange>
              </w:rPr>
            </w:pPr>
            <w:ins w:id="350" w:author="杨谦10115881" w:date="2018-10-16T17:54:00Z">
              <w:r w:rsidRPr="00111797">
                <w:rPr>
                  <w:rFonts w:cs="Arial"/>
                  <w:bCs/>
                  <w:highlight w:val="yellow"/>
                  <w:lang w:eastAsia="zh-CN"/>
                  <w:rPrChange w:id="351" w:author="Samsung RAN4#89" w:date="2018-10-31T18:50:00Z">
                    <w:rPr>
                      <w:rFonts w:cs="Arial"/>
                      <w:bCs/>
                      <w:lang w:eastAsia="zh-CN"/>
                    </w:rPr>
                  </w:rPrChange>
                </w:rPr>
                <w:t>TBD</w:t>
              </w:r>
            </w:ins>
          </w:p>
        </w:tc>
        <w:tc>
          <w:tcPr>
            <w:tcW w:w="2268" w:type="dxa"/>
            <w:shd w:val="clear" w:color="auto" w:fill="auto"/>
          </w:tcPr>
          <w:p w:rsidR="00083C71" w:rsidRPr="00E12BD7" w:rsidRDefault="00083C71" w:rsidP="00083C71">
            <w:pPr>
              <w:pStyle w:val="TAC"/>
              <w:rPr>
                <w:ins w:id="352" w:author="杨谦10115881" w:date="2018-10-16T17:54:00Z"/>
                <w:rFonts w:cs="Arial"/>
              </w:rPr>
            </w:pPr>
            <w:ins w:id="353" w:author="杨谦10115881" w:date="2018-10-16T17:54:00Z">
              <w:r w:rsidRPr="00E12BD7">
                <w:rPr>
                  <w:rFonts w:cs="Arial"/>
                </w:rPr>
                <w:t>As defined in clause 6.3.2 in TS 3</w:t>
              </w:r>
              <w:r>
                <w:rPr>
                  <w:rFonts w:cs="Arial" w:hint="eastAsia"/>
                  <w:lang w:eastAsia="zh-CN"/>
                </w:rPr>
                <w:t>8</w:t>
              </w:r>
              <w:r w:rsidRPr="00E12BD7">
                <w:rPr>
                  <w:rFonts w:cs="Arial"/>
                </w:rPr>
                <w:t>.331.</w:t>
              </w:r>
            </w:ins>
          </w:p>
        </w:tc>
      </w:tr>
      <w:tr w:rsidR="00083C71" w:rsidRPr="00754937" w:rsidTr="00083C71">
        <w:trPr>
          <w:ins w:id="354" w:author="杨谦10115881" w:date="2018-10-16T17:54:00Z"/>
        </w:trPr>
        <w:tc>
          <w:tcPr>
            <w:tcW w:w="3652" w:type="dxa"/>
            <w:gridSpan w:val="3"/>
            <w:shd w:val="clear" w:color="auto" w:fill="auto"/>
          </w:tcPr>
          <w:p w:rsidR="00083C71" w:rsidRPr="00754937" w:rsidRDefault="00083C71" w:rsidP="00083C71">
            <w:pPr>
              <w:pStyle w:val="TAL"/>
              <w:rPr>
                <w:ins w:id="355" w:author="杨谦10115881" w:date="2018-10-16T17:54:00Z"/>
                <w:rFonts w:cs="Arial"/>
              </w:rPr>
            </w:pPr>
            <w:ins w:id="356" w:author="杨谦10115881" w:date="2018-10-16T17:54:00Z">
              <w:r w:rsidRPr="00754937">
                <w:rPr>
                  <w:rFonts w:cs="Arial"/>
                </w:rPr>
                <w:t>Configured UE transmitted power (</w:t>
              </w:r>
            </w:ins>
            <w:ins w:id="357" w:author="杨谦10115881" w:date="2018-10-16T17:54:00Z">
              <w:r w:rsidRPr="001343FF">
                <w:rPr>
                  <w:rFonts w:cs="Arial"/>
                  <w:position w:val="-14"/>
                </w:rPr>
                <w:object w:dxaOrig="820" w:dyaOrig="380">
                  <v:shape id="_x0000_i1031" type="#_x0000_t75" style="width:41.5pt;height:19pt" o:ole="">
                    <v:imagedata r:id="rId23" o:title=""/>
                  </v:shape>
                  <o:OLEObject Type="Embed" ProgID="Equation.3" ShapeID="_x0000_i1031" DrawAspect="Content" ObjectID="_1602596325" r:id="rId24"/>
                </w:object>
              </w:r>
            </w:ins>
            <w:ins w:id="358" w:author="杨谦10115881" w:date="2018-10-16T17:54:00Z">
              <w:r w:rsidRPr="00754937">
                <w:rPr>
                  <w:rFonts w:cs="Arial"/>
                </w:rPr>
                <w:t>)</w:t>
              </w:r>
            </w:ins>
          </w:p>
        </w:tc>
        <w:tc>
          <w:tcPr>
            <w:tcW w:w="1276" w:type="dxa"/>
            <w:shd w:val="clear" w:color="auto" w:fill="auto"/>
          </w:tcPr>
          <w:p w:rsidR="00083C71" w:rsidRPr="00754937" w:rsidRDefault="00083C71" w:rsidP="00083C71">
            <w:pPr>
              <w:pStyle w:val="TAC"/>
              <w:rPr>
                <w:ins w:id="359" w:author="杨谦10115881" w:date="2018-10-16T17:54:00Z"/>
                <w:rFonts w:cs="Arial"/>
              </w:rPr>
            </w:pPr>
            <w:proofErr w:type="spellStart"/>
            <w:ins w:id="360" w:author="杨谦10115881" w:date="2018-10-16T17:54:00Z">
              <w:r w:rsidRPr="00754937">
                <w:rPr>
                  <w:rFonts w:cs="Arial"/>
                </w:rPr>
                <w:t>dBm</w:t>
              </w:r>
              <w:proofErr w:type="spellEnd"/>
            </w:ins>
          </w:p>
        </w:tc>
        <w:tc>
          <w:tcPr>
            <w:tcW w:w="2551" w:type="dxa"/>
            <w:shd w:val="clear" w:color="auto" w:fill="auto"/>
          </w:tcPr>
          <w:p w:rsidR="00083C71" w:rsidRPr="00111797" w:rsidRDefault="00083C71" w:rsidP="00083C71">
            <w:pPr>
              <w:pStyle w:val="TAC"/>
              <w:rPr>
                <w:ins w:id="361" w:author="杨谦10115881" w:date="2018-10-16T17:54:00Z"/>
                <w:rFonts w:cs="Arial"/>
                <w:highlight w:val="yellow"/>
                <w:lang w:eastAsia="zh-CN"/>
                <w:rPrChange w:id="362" w:author="Samsung RAN4#89" w:date="2018-10-31T18:50:00Z">
                  <w:rPr>
                    <w:ins w:id="363" w:author="杨谦10115881" w:date="2018-10-16T17:54:00Z"/>
                    <w:rFonts w:cs="Arial"/>
                    <w:lang w:eastAsia="zh-CN"/>
                  </w:rPr>
                </w:rPrChange>
              </w:rPr>
            </w:pPr>
            <w:ins w:id="364" w:author="杨谦10115881" w:date="2018-10-16T17:54:00Z">
              <w:r w:rsidRPr="00111797">
                <w:rPr>
                  <w:rFonts w:cs="Arial"/>
                  <w:bCs/>
                  <w:highlight w:val="yellow"/>
                  <w:lang w:eastAsia="zh-CN"/>
                  <w:rPrChange w:id="365" w:author="Samsung RAN4#89" w:date="2018-10-31T18:50:00Z">
                    <w:rPr>
                      <w:rFonts w:cs="Arial"/>
                      <w:bCs/>
                      <w:lang w:eastAsia="zh-CN"/>
                    </w:rPr>
                  </w:rPrChange>
                </w:rPr>
                <w:t>TBD</w:t>
              </w:r>
            </w:ins>
          </w:p>
        </w:tc>
        <w:tc>
          <w:tcPr>
            <w:tcW w:w="2268" w:type="dxa"/>
            <w:shd w:val="clear" w:color="auto" w:fill="auto"/>
          </w:tcPr>
          <w:p w:rsidR="00083C71" w:rsidRPr="00C73CFE" w:rsidRDefault="00083C71" w:rsidP="00DF41C7">
            <w:pPr>
              <w:pStyle w:val="TAC"/>
              <w:rPr>
                <w:ins w:id="366" w:author="杨谦10115881" w:date="2018-10-16T17:54:00Z"/>
                <w:rFonts w:cs="Arial"/>
                <w:lang w:eastAsia="zh-CN"/>
              </w:rPr>
            </w:pPr>
            <w:ins w:id="367" w:author="杨谦10115881" w:date="2018-10-16T17:54:00Z">
              <w:r>
                <w:rPr>
                  <w:rFonts w:cs="Arial"/>
                </w:rPr>
                <w:t>As defined in clause 6.2.</w:t>
              </w:r>
              <w:r>
                <w:rPr>
                  <w:rFonts w:cs="Arial" w:hint="eastAsia"/>
                  <w:lang w:eastAsia="zh-CN"/>
                </w:rPr>
                <w:t>4</w:t>
              </w:r>
              <w:r w:rsidRPr="00754937">
                <w:rPr>
                  <w:rFonts w:cs="Arial"/>
                </w:rPr>
                <w:t xml:space="preserve"> in TS 3</w:t>
              </w:r>
              <w:r>
                <w:rPr>
                  <w:rFonts w:cs="Arial" w:hint="eastAsia"/>
                  <w:lang w:eastAsia="zh-CN"/>
                </w:rPr>
                <w:t>8</w:t>
              </w:r>
              <w:r w:rsidRPr="00754937">
                <w:rPr>
                  <w:rFonts w:cs="Arial"/>
                </w:rPr>
                <w:t>.101</w:t>
              </w:r>
              <w:r>
                <w:rPr>
                  <w:rFonts w:cs="Arial" w:hint="eastAsia"/>
                  <w:lang w:eastAsia="zh-CN"/>
                </w:rPr>
                <w:t>-</w:t>
              </w:r>
              <w:del w:id="368" w:author="Samsung RAN4#89" w:date="2018-10-31T18:07:00Z">
                <w:r w:rsidDel="00DF41C7">
                  <w:rPr>
                    <w:rFonts w:cs="Arial" w:hint="eastAsia"/>
                    <w:lang w:eastAsia="zh-CN"/>
                  </w:rPr>
                  <w:delText>1</w:delText>
                </w:r>
              </w:del>
            </w:ins>
            <w:ins w:id="369" w:author="Samsung RAN4#89" w:date="2018-10-31T18:07:00Z">
              <w:r w:rsidR="00DF41C7">
                <w:rPr>
                  <w:rFonts w:cs="Arial" w:hint="eastAsia"/>
                  <w:lang w:eastAsia="zh-CN"/>
                </w:rPr>
                <w:t>2</w:t>
              </w:r>
            </w:ins>
            <w:ins w:id="370" w:author="杨谦10115881" w:date="2018-10-16T17:54:00Z">
              <w:r w:rsidRPr="00754937">
                <w:rPr>
                  <w:rFonts w:cs="Arial"/>
                </w:rPr>
                <w:t>.</w:t>
              </w:r>
            </w:ins>
          </w:p>
        </w:tc>
      </w:tr>
      <w:tr w:rsidR="00083C71" w:rsidRPr="00754937" w:rsidTr="00083C71">
        <w:trPr>
          <w:trHeight w:val="424"/>
          <w:ins w:id="371" w:author="杨谦10115881" w:date="2018-10-16T17:54:00Z"/>
        </w:trPr>
        <w:tc>
          <w:tcPr>
            <w:tcW w:w="3652" w:type="dxa"/>
            <w:gridSpan w:val="3"/>
            <w:shd w:val="clear" w:color="auto" w:fill="auto"/>
          </w:tcPr>
          <w:p w:rsidR="00083C71" w:rsidRPr="00754937" w:rsidRDefault="00083C71" w:rsidP="00083C71">
            <w:pPr>
              <w:pStyle w:val="TAL"/>
              <w:rPr>
                <w:ins w:id="372" w:author="杨谦10115881" w:date="2018-10-16T17:54:00Z"/>
                <w:rFonts w:cs="Arial"/>
                <w:lang w:eastAsia="zh-CN"/>
              </w:rPr>
            </w:pPr>
            <w:ins w:id="373" w:author="杨谦10115881" w:date="2018-10-16T17:54:00Z">
              <w:r>
                <w:rPr>
                  <w:rFonts w:cs="Arial" w:hint="eastAsia"/>
                  <w:lang w:eastAsia="zh-CN"/>
                </w:rPr>
                <w:t>PRACH Configuration</w:t>
              </w:r>
            </w:ins>
          </w:p>
        </w:tc>
        <w:tc>
          <w:tcPr>
            <w:tcW w:w="1276" w:type="dxa"/>
            <w:shd w:val="clear" w:color="auto" w:fill="auto"/>
          </w:tcPr>
          <w:p w:rsidR="00083C71" w:rsidRPr="00754937" w:rsidRDefault="00083C71" w:rsidP="00083C71">
            <w:pPr>
              <w:pStyle w:val="TAC"/>
              <w:rPr>
                <w:ins w:id="374" w:author="杨谦10115881" w:date="2018-10-16T17:54:00Z"/>
                <w:rFonts w:cs="Arial"/>
              </w:rPr>
            </w:pPr>
          </w:p>
        </w:tc>
        <w:tc>
          <w:tcPr>
            <w:tcW w:w="2551" w:type="dxa"/>
            <w:shd w:val="clear" w:color="auto" w:fill="auto"/>
          </w:tcPr>
          <w:p w:rsidR="00083C71" w:rsidRPr="00754937" w:rsidRDefault="00083C71" w:rsidP="00083C71">
            <w:pPr>
              <w:pStyle w:val="TAC"/>
              <w:rPr>
                <w:ins w:id="375" w:author="杨谦10115881" w:date="2018-10-16T17:54:00Z"/>
                <w:rFonts w:cs="Arial"/>
                <w:bCs/>
              </w:rPr>
            </w:pPr>
            <w:ins w:id="376" w:author="杨谦10115881" w:date="2018-10-16T17:54:00Z">
              <w:r w:rsidRPr="0009772C">
                <w:rPr>
                  <w:rFonts w:cs="Arial"/>
                  <w:bCs/>
                </w:rPr>
                <w:t>FR</w:t>
              </w:r>
              <w:r>
                <w:rPr>
                  <w:rFonts w:cs="Arial" w:hint="eastAsia"/>
                  <w:bCs/>
                  <w:lang w:eastAsia="zh-CN"/>
                </w:rPr>
                <w:t>2</w:t>
              </w:r>
              <w:r w:rsidRPr="0009772C">
                <w:rPr>
                  <w:rFonts w:cs="Arial"/>
                  <w:bCs/>
                </w:rPr>
                <w:t xml:space="preserve"> PRACH configuration 1</w:t>
              </w:r>
            </w:ins>
          </w:p>
        </w:tc>
        <w:tc>
          <w:tcPr>
            <w:tcW w:w="2268" w:type="dxa"/>
            <w:shd w:val="clear" w:color="auto" w:fill="auto"/>
          </w:tcPr>
          <w:p w:rsidR="00083C71" w:rsidRDefault="00083C71" w:rsidP="00111797">
            <w:pPr>
              <w:pStyle w:val="TAC"/>
              <w:rPr>
                <w:ins w:id="377" w:author="杨谦10115881" w:date="2018-10-16T17:54:00Z"/>
                <w:rFonts w:cs="Arial"/>
              </w:rPr>
            </w:pPr>
            <w:ins w:id="378" w:author="杨谦10115881" w:date="2018-10-16T17:54:00Z">
              <w:r w:rsidRPr="002B3440">
                <w:rPr>
                  <w:rFonts w:cs="Arial"/>
                </w:rPr>
                <w:t>As defined in</w:t>
              </w:r>
              <w:del w:id="379" w:author="Samsung RAN4#89" w:date="2018-10-31T17:20:00Z">
                <w:r w:rsidRPr="002B3440" w:rsidDel="00847F74">
                  <w:rPr>
                    <w:rFonts w:cs="Arial"/>
                  </w:rPr>
                  <w:delText xml:space="preserve"> </w:delText>
                </w:r>
                <w:r w:rsidRPr="0009772C" w:rsidDel="00847F74">
                  <w:rPr>
                    <w:rFonts w:cs="Arial"/>
                    <w:highlight w:val="yellow"/>
                    <w:lang w:eastAsia="zh-CN"/>
                  </w:rPr>
                  <w:delText>A.3.</w:delText>
                </w:r>
                <w:r w:rsidRPr="0009772C" w:rsidDel="00847F74">
                  <w:rPr>
                    <w:rFonts w:cs="Arial" w:hint="eastAsia"/>
                    <w:highlight w:val="yellow"/>
                    <w:lang w:eastAsia="zh-CN"/>
                  </w:rPr>
                  <w:delText>x</w:delText>
                </w:r>
              </w:del>
            </w:ins>
            <w:ins w:id="380" w:author="Samsung RAN4#89" w:date="2018-10-31T17:20:00Z">
              <w:r w:rsidR="00847F74">
                <w:rPr>
                  <w:rFonts w:cs="Arial" w:hint="eastAsia"/>
                  <w:lang w:eastAsia="zh-CN"/>
                </w:rPr>
                <w:t xml:space="preserve"> A.3.8.</w:t>
              </w:r>
            </w:ins>
            <w:ins w:id="381" w:author="Samsung RAN4#89" w:date="2018-10-31T18:54:00Z">
              <w:r w:rsidR="00111797">
                <w:rPr>
                  <w:rFonts w:cs="Arial" w:hint="eastAsia"/>
                  <w:lang w:eastAsia="zh-CN"/>
                </w:rPr>
                <w:t>3</w:t>
              </w:r>
            </w:ins>
            <w:ins w:id="382" w:author="杨谦10115881" w:date="2018-10-16T17:54:00Z">
              <w:r w:rsidRPr="002B3440">
                <w:rPr>
                  <w:rFonts w:cs="Arial"/>
                </w:rPr>
                <w:t>.</w:t>
              </w:r>
            </w:ins>
          </w:p>
        </w:tc>
      </w:tr>
      <w:tr w:rsidR="00083C71" w:rsidRPr="00754937" w:rsidTr="00083C71">
        <w:trPr>
          <w:ins w:id="383" w:author="杨谦10115881" w:date="2018-10-16T17:54:00Z"/>
        </w:trPr>
        <w:tc>
          <w:tcPr>
            <w:tcW w:w="3652" w:type="dxa"/>
            <w:gridSpan w:val="3"/>
            <w:shd w:val="clear" w:color="auto" w:fill="auto"/>
            <w:vAlign w:val="center"/>
          </w:tcPr>
          <w:p w:rsidR="00083C71" w:rsidRPr="00754937" w:rsidRDefault="00083C71" w:rsidP="00083C71">
            <w:pPr>
              <w:pStyle w:val="TAL"/>
              <w:jc w:val="both"/>
              <w:rPr>
                <w:ins w:id="384" w:author="杨谦10115881" w:date="2018-10-16T17:54:00Z"/>
                <w:rFonts w:cs="Arial"/>
              </w:rPr>
            </w:pPr>
            <w:ins w:id="385" w:author="杨谦10115881" w:date="2018-10-16T17:54:00Z">
              <w:r w:rsidRPr="00754937">
                <w:rPr>
                  <w:rFonts w:cs="Arial"/>
                </w:rPr>
                <w:t xml:space="preserve">Propagation Condition </w:t>
              </w:r>
            </w:ins>
          </w:p>
        </w:tc>
        <w:tc>
          <w:tcPr>
            <w:tcW w:w="1276" w:type="dxa"/>
            <w:shd w:val="clear" w:color="auto" w:fill="auto"/>
          </w:tcPr>
          <w:p w:rsidR="00083C71" w:rsidRPr="00754937" w:rsidRDefault="00083C71" w:rsidP="00083C71">
            <w:pPr>
              <w:pStyle w:val="TAC"/>
              <w:rPr>
                <w:ins w:id="386" w:author="杨谦10115881" w:date="2018-10-16T17:54:00Z"/>
                <w:rFonts w:cs="Arial"/>
              </w:rPr>
            </w:pPr>
            <w:ins w:id="387" w:author="杨谦10115881" w:date="2018-10-16T17:54:00Z">
              <w:r w:rsidRPr="00754937">
                <w:rPr>
                  <w:rFonts w:cs="Arial"/>
                </w:rPr>
                <w:t>-</w:t>
              </w:r>
            </w:ins>
          </w:p>
        </w:tc>
        <w:tc>
          <w:tcPr>
            <w:tcW w:w="2551" w:type="dxa"/>
            <w:shd w:val="clear" w:color="auto" w:fill="auto"/>
          </w:tcPr>
          <w:p w:rsidR="00083C71" w:rsidRPr="00754937" w:rsidRDefault="00083C71" w:rsidP="00083C71">
            <w:pPr>
              <w:pStyle w:val="TAC"/>
              <w:rPr>
                <w:ins w:id="388" w:author="杨谦10115881" w:date="2018-10-16T17:54:00Z"/>
                <w:rFonts w:cs="Arial"/>
              </w:rPr>
            </w:pPr>
            <w:ins w:id="389" w:author="杨谦10115881" w:date="2018-10-16T17:54:00Z">
              <w:r w:rsidRPr="00754937">
                <w:rPr>
                  <w:rFonts w:cs="Arial"/>
                  <w:bCs/>
                </w:rPr>
                <w:t>AWGN</w:t>
              </w:r>
            </w:ins>
          </w:p>
        </w:tc>
        <w:tc>
          <w:tcPr>
            <w:tcW w:w="2268" w:type="dxa"/>
            <w:shd w:val="clear" w:color="auto" w:fill="auto"/>
          </w:tcPr>
          <w:p w:rsidR="00083C71" w:rsidRPr="00754937" w:rsidRDefault="00083C71" w:rsidP="00083C71">
            <w:pPr>
              <w:pStyle w:val="TAC"/>
              <w:rPr>
                <w:ins w:id="390" w:author="杨谦10115881" w:date="2018-10-16T17:54:00Z"/>
                <w:rFonts w:cs="Arial"/>
              </w:rPr>
            </w:pPr>
          </w:p>
        </w:tc>
      </w:tr>
      <w:tr w:rsidR="00FD60F3" w:rsidRPr="00537E34" w:rsidTr="0011179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1" w:author="Samsung RAN4#89" w:date="2018-10-31T18: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9"/>
          <w:ins w:id="392" w:author="Samsung RAN4#89" w:date="2018-10-31T18:48:00Z"/>
          <w:trPrChange w:id="393" w:author="Samsung RAN4#89" w:date="2018-10-31T18:49:00Z">
            <w:trPr>
              <w:trHeight w:val="870"/>
            </w:trPr>
          </w:trPrChange>
        </w:trPr>
        <w:tc>
          <w:tcPr>
            <w:tcW w:w="9747" w:type="dxa"/>
            <w:gridSpan w:val="6"/>
            <w:tcPrChange w:id="394" w:author="Samsung RAN4#89" w:date="2018-10-31T18:49:00Z">
              <w:tcPr>
                <w:tcW w:w="9747" w:type="dxa"/>
                <w:gridSpan w:val="6"/>
              </w:tcPr>
            </w:tcPrChange>
          </w:tcPr>
          <w:p w:rsidR="00FD60F3" w:rsidRPr="00754937" w:rsidRDefault="00FD60F3" w:rsidP="00BC00F6">
            <w:pPr>
              <w:pStyle w:val="TAN"/>
              <w:rPr>
                <w:ins w:id="395" w:author="Samsung RAN4#89" w:date="2018-10-31T18:48:00Z"/>
                <w:rFonts w:cs="Arial"/>
              </w:rPr>
            </w:pPr>
            <w:ins w:id="396" w:author="Samsung RAN4#89" w:date="2018-10-31T18:48:00Z">
              <w:r w:rsidRPr="00754937">
                <w:rPr>
                  <w:rFonts w:cs="Arial"/>
                </w:rPr>
                <w:t xml:space="preserve">Note </w:t>
              </w:r>
            </w:ins>
            <w:ins w:id="397" w:author="Samsung RAN4#89" w:date="2018-10-31T18:49:00Z">
              <w:r w:rsidR="00111797">
                <w:rPr>
                  <w:rFonts w:cs="Arial" w:hint="eastAsia"/>
                  <w:lang w:eastAsia="zh-CN"/>
                </w:rPr>
                <w:t>1</w:t>
              </w:r>
            </w:ins>
            <w:ins w:id="398" w:author="Samsung RAN4#89" w:date="2018-10-31T18:48:00Z">
              <w:r w:rsidRPr="00754937">
                <w:rPr>
                  <w:rFonts w:cs="Arial"/>
                </w:rPr>
                <w:t>:</w:t>
              </w:r>
              <w:r w:rsidRPr="00754937">
                <w:rPr>
                  <w:rFonts w:cs="Arial"/>
                </w:rPr>
                <w:tab/>
                <w:t>Io level has been derived from other parameters for information purpose. It is not a settable parameter.</w:t>
              </w:r>
            </w:ins>
          </w:p>
          <w:p w:rsidR="00FD60F3" w:rsidRPr="00754937" w:rsidRDefault="00FD60F3" w:rsidP="00BC00F6">
            <w:pPr>
              <w:pStyle w:val="TAN"/>
              <w:rPr>
                <w:ins w:id="399" w:author="Samsung RAN4#89" w:date="2018-10-31T18:48:00Z"/>
                <w:rFonts w:cs="Arial"/>
              </w:rPr>
            </w:pPr>
            <w:ins w:id="400" w:author="Samsung RAN4#89" w:date="2018-10-31T18:48:00Z">
              <w:r w:rsidRPr="00754937">
                <w:rPr>
                  <w:rFonts w:cs="Arial"/>
                </w:rPr>
                <w:t xml:space="preserve">Note </w:t>
              </w:r>
            </w:ins>
            <w:ins w:id="401" w:author="Samsung RAN4#89" w:date="2018-10-31T18:49:00Z">
              <w:r w:rsidR="00111797">
                <w:rPr>
                  <w:rFonts w:cs="Arial" w:hint="eastAsia"/>
                  <w:lang w:eastAsia="zh-CN"/>
                </w:rPr>
                <w:t>2</w:t>
              </w:r>
            </w:ins>
            <w:ins w:id="402" w:author="Samsung RAN4#89" w:date="2018-10-31T18:48:00Z">
              <w:r w:rsidRPr="00754937">
                <w:rPr>
                  <w:rFonts w:cs="Arial"/>
                </w:rPr>
                <w:t>:</w:t>
              </w:r>
              <w:r w:rsidRPr="00754937">
                <w:rPr>
                  <w:rFonts w:cs="Arial"/>
                </w:rPr>
                <w:tab/>
                <w:t>RSRP level has been derived from other parameters for information purposes. It is not a settable parameter.</w:t>
              </w:r>
            </w:ins>
          </w:p>
          <w:p w:rsidR="00FD60F3" w:rsidRPr="00754937" w:rsidRDefault="00FD60F3">
            <w:pPr>
              <w:pStyle w:val="TAN"/>
              <w:ind w:left="0" w:firstLine="0"/>
              <w:rPr>
                <w:ins w:id="403" w:author="Samsung RAN4#89" w:date="2018-10-31T18:48:00Z"/>
                <w:rFonts w:cs="Arial"/>
                <w:lang w:eastAsia="zh-CN"/>
              </w:rPr>
              <w:pPrChange w:id="404" w:author="Samsung RAN4#89" w:date="2018-10-31T18:49:00Z">
                <w:pPr>
                  <w:pStyle w:val="TAN"/>
                </w:pPr>
              </w:pPrChange>
            </w:pPr>
          </w:p>
        </w:tc>
      </w:tr>
    </w:tbl>
    <w:p w:rsidR="00083C71" w:rsidRPr="00537E34" w:rsidRDefault="00083C71" w:rsidP="00083C71">
      <w:pPr>
        <w:rPr>
          <w:ins w:id="405" w:author="杨谦10115881" w:date="2018-10-16T17:54:00Z"/>
          <w:lang w:eastAsia="zh-CN"/>
        </w:rPr>
      </w:pPr>
    </w:p>
    <w:p w:rsidR="00083C71" w:rsidRPr="00537E34" w:rsidRDefault="00083C71" w:rsidP="00083C71">
      <w:pPr>
        <w:pStyle w:val="H6"/>
        <w:rPr>
          <w:ins w:id="406" w:author="杨谦10115881" w:date="2018-10-16T17:54:00Z"/>
        </w:rPr>
      </w:pPr>
      <w:ins w:id="407" w:author="杨谦10115881" w:date="2018-10-16T17:54:00Z">
        <w:r>
          <w:t>A.5.3.2.2</w:t>
        </w:r>
        <w:r w:rsidRPr="00537E34">
          <w:t>.1</w:t>
        </w:r>
        <w:r>
          <w:rPr>
            <w:rFonts w:hint="eastAsia"/>
          </w:rPr>
          <w:t>.</w:t>
        </w:r>
        <w:r>
          <w:rPr>
            <w:rFonts w:hint="eastAsia"/>
            <w:lang w:eastAsia="zh-CN"/>
          </w:rPr>
          <w:t>2</w:t>
        </w:r>
        <w:r w:rsidRPr="00537E34">
          <w:tab/>
          <w:t>Test Requirements</w:t>
        </w:r>
      </w:ins>
    </w:p>
    <w:p w:rsidR="00083C71" w:rsidRPr="00537E34" w:rsidRDefault="00083C71" w:rsidP="00083C71">
      <w:pPr>
        <w:rPr>
          <w:ins w:id="408" w:author="杨谦10115881" w:date="2018-10-16T17:54:00Z"/>
        </w:rPr>
      </w:pPr>
      <w:ins w:id="409" w:author="杨谦10115881" w:date="2018-10-16T17:54:00Z">
        <w:r w:rsidRPr="00537E34">
          <w:t xml:space="preserve">Contention based random access is triggered by </w:t>
        </w:r>
        <w:r w:rsidRPr="00537E34">
          <w:rPr>
            <w:i/>
            <w:iCs/>
          </w:rPr>
          <w:t>not</w:t>
        </w:r>
        <w:r w:rsidRPr="00537E34">
          <w:t xml:space="preserve"> explicitly assigning a random access preamble via dedicated signalling in the downlink.</w:t>
        </w:r>
      </w:ins>
    </w:p>
    <w:p w:rsidR="00083C71" w:rsidRPr="00537E34" w:rsidRDefault="00083C71" w:rsidP="00083C71">
      <w:pPr>
        <w:pStyle w:val="H6"/>
        <w:rPr>
          <w:ins w:id="410" w:author="杨谦10115881" w:date="2018-10-16T17:54:00Z"/>
        </w:rPr>
      </w:pPr>
      <w:ins w:id="411" w:author="杨谦10115881" w:date="2018-10-16T17:54:00Z">
        <w:r>
          <w:t>A.5.3.2.2</w:t>
        </w:r>
        <w:r w:rsidRPr="00537E34">
          <w:t>.1</w:t>
        </w:r>
        <w:r>
          <w:rPr>
            <w:rFonts w:hint="eastAsia"/>
          </w:rPr>
          <w:t>.</w:t>
        </w:r>
        <w:r>
          <w:rPr>
            <w:rFonts w:hint="eastAsia"/>
            <w:lang w:eastAsia="zh-CN"/>
          </w:rPr>
          <w:t>2</w:t>
        </w:r>
        <w:r>
          <w:rPr>
            <w:rFonts w:hint="eastAsia"/>
          </w:rPr>
          <w:t>.1</w:t>
        </w:r>
        <w:r w:rsidRPr="00537E34">
          <w:tab/>
          <w:t xml:space="preserve">Random Access </w:t>
        </w:r>
        <w:r>
          <w:rPr>
            <w:rFonts w:hint="eastAsia"/>
          </w:rPr>
          <w:t>Preamble Transmission</w:t>
        </w:r>
      </w:ins>
    </w:p>
    <w:p w:rsidR="00083C71" w:rsidRDefault="00083C71" w:rsidP="00083C71">
      <w:pPr>
        <w:rPr>
          <w:ins w:id="412" w:author="杨谦10115881" w:date="2018-10-16T17:54:00Z"/>
          <w:lang w:eastAsia="zh-CN"/>
        </w:rPr>
      </w:pPr>
      <w:ins w:id="413" w:author="杨谦10115881" w:date="2018-10-16T17:5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.1.1 </w:t>
        </w:r>
        <w:r w:rsidRPr="002F5E85">
          <w:rPr>
            <w:rFonts w:cs="v4.2.0"/>
          </w:rPr>
          <w:t>the System Simulator shall</w:t>
        </w:r>
        <w:r w:rsidRPr="002F5E85">
          <w:t xml:space="preserve"> </w:t>
        </w:r>
        <w:r w:rsidRPr="002F5E85">
          <w:rPr>
            <w:rFonts w:hint="eastAsia"/>
            <w:lang w:eastAsia="zh-CN"/>
          </w:rPr>
          <w:t xml:space="preserve">receive the </w:t>
        </w:r>
        <w:r w:rsidRPr="002F5E85">
          <w:rPr>
            <w:lang w:eastAsia="zh-CN"/>
          </w:rPr>
          <w:t xml:space="preserve">Random Access Preamble </w:t>
        </w:r>
        <w:r w:rsidRPr="002F5E85">
          <w:rPr>
            <w:rFonts w:hint="eastAsia"/>
            <w:lang w:eastAsia="zh-CN"/>
          </w:rPr>
          <w:t>which belongs to one of</w:t>
        </w:r>
        <w:r w:rsidRPr="002F5E85">
          <w:rPr>
            <w:lang w:eastAsia="zh-CN"/>
          </w:rPr>
          <w:t xml:space="preserve"> the Random Access Preambles associated with the SSB</w:t>
        </w:r>
        <w:r w:rsidRPr="002F5E85">
          <w:rPr>
            <w:rFonts w:hint="eastAsia"/>
            <w:lang w:eastAsia="zh-CN"/>
          </w:rPr>
          <w:t xml:space="preserve"> with index 0,</w:t>
        </w:r>
        <w:r>
          <w:rPr>
            <w:rFonts w:hint="eastAsia"/>
            <w:lang w:eastAsia="zh-CN"/>
          </w:rPr>
          <w:t xml:space="preserve"> which has</w:t>
        </w:r>
        <w:r w:rsidRPr="002B507C">
          <w:rPr>
            <w:rFonts w:cs="v4.2.0" w:hint="eastAsia"/>
            <w:lang w:eastAsia="zh-CN"/>
          </w:rPr>
          <w:t xml:space="preserve"> SS-RSRP above </w:t>
        </w:r>
        <w:r>
          <w:rPr>
            <w:rFonts w:cs="v4.2.0" w:hint="eastAsia"/>
            <w:lang w:eastAsia="zh-CN"/>
          </w:rPr>
          <w:t xml:space="preserve">the configured </w:t>
        </w:r>
        <w:proofErr w:type="spellStart"/>
        <w:r w:rsidRPr="002B507C">
          <w:rPr>
            <w:rFonts w:cs="v4.2.0" w:hint="eastAsia"/>
            <w:i/>
            <w:lang w:eastAsia="zh-CN"/>
          </w:rPr>
          <w:t>rsrp-ThresholdSSB</w:t>
        </w:r>
        <w:proofErr w:type="spellEnd"/>
        <w:r>
          <w:rPr>
            <w:rFonts w:hint="eastAsia"/>
            <w:lang w:eastAsia="zh-CN"/>
          </w:rPr>
          <w:t xml:space="preserve">. </w:t>
        </w:r>
      </w:ins>
    </w:p>
    <w:p w:rsidR="00083C71" w:rsidRPr="00537E34" w:rsidRDefault="00083C71" w:rsidP="00083C71">
      <w:pPr>
        <w:rPr>
          <w:ins w:id="414" w:author="杨谦10115881" w:date="2018-10-16T17:54:00Z"/>
          <w:rFonts w:cs="v4.2.0"/>
        </w:rPr>
      </w:pPr>
      <w:ins w:id="415" w:author="杨谦10115881" w:date="2018-10-16T17:54: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416" w:author="Samsung RAN4#89" w:date="2018-10-31T20:15:00Z">
          <w:r w:rsidRPr="00537E34" w:rsidDel="008229B2">
            <w:delText xml:space="preserve">The power of the first preamble shall be </w:delText>
          </w:r>
          <w:r w:rsidDel="008229B2">
            <w:rPr>
              <w:rFonts w:hint="eastAsia"/>
              <w:lang w:eastAsia="zh-CN"/>
            </w:rPr>
            <w:delText>[</w:delText>
          </w:r>
          <w:r w:rsidRPr="00111797" w:rsidDel="008229B2">
            <w:rPr>
              <w:highlight w:val="yellow"/>
              <w:lang w:eastAsia="zh-CN"/>
              <w:rPrChange w:id="417" w:author="Samsung RAN4#89" w:date="2018-10-31T18:50:00Z">
                <w:rPr>
                  <w:lang w:eastAsia="zh-CN"/>
                </w:rPr>
              </w:rPrChange>
            </w:rPr>
            <w:delText>TBD</w:delText>
          </w:r>
          <w:r w:rsidDel="008229B2">
            <w:rPr>
              <w:rFonts w:hint="eastAsia"/>
              <w:lang w:eastAsia="zh-CN"/>
            </w:rPr>
            <w:delText>]</w:delText>
          </w:r>
          <w:r w:rsidRPr="00537E34" w:rsidDel="008229B2">
            <w:delText xml:space="preserve"> dBm</w:delText>
          </w:r>
          <w:r w:rsidRPr="00537E34" w:rsidDel="008229B2">
            <w:rPr>
              <w:rFonts w:cs="v4.2.0"/>
            </w:rPr>
            <w:delText xml:space="preserve">. </w:delText>
          </w:r>
        </w:del>
        <w:r w:rsidRPr="00537E34">
          <w:t xml:space="preserve">The power of the first preamble shall be </w:t>
        </w:r>
        <w:r>
          <w:rPr>
            <w:rFonts w:hint="eastAsia"/>
            <w:lang w:eastAsia="zh-CN"/>
          </w:rPr>
          <w:t>[</w:t>
        </w:r>
        <w:r w:rsidRPr="00111797">
          <w:rPr>
            <w:highlight w:val="yellow"/>
            <w:lang w:eastAsia="zh-CN"/>
            <w:rPrChange w:id="418" w:author="Samsung RAN4#89" w:date="2018-10-31T18:50:00Z">
              <w:rPr>
                <w:lang w:eastAsia="zh-CN"/>
              </w:rPr>
            </w:rPrChange>
          </w:rPr>
          <w:t>TBD</w:t>
        </w:r>
        <w:r>
          <w:rPr>
            <w:rFonts w:hint="eastAsia"/>
            <w:lang w:eastAsia="zh-CN"/>
          </w:rPr>
          <w:t>]</w:t>
        </w:r>
        <w:r w:rsidRPr="00C73CFE">
          <w:t xml:space="preserve">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w:t>
        </w:r>
        <w:r w:rsidRPr="00537E34">
          <w:rPr>
            <w:rFonts w:cs="v4.2.0"/>
          </w:rPr>
          <w:t>.</w:t>
        </w:r>
      </w:ins>
    </w:p>
    <w:p w:rsidR="00083C71" w:rsidRPr="00537E34" w:rsidRDefault="00083C71" w:rsidP="00083C71">
      <w:pPr>
        <w:rPr>
          <w:ins w:id="419" w:author="杨谦10115881" w:date="2018-10-16T17:54:00Z"/>
          <w:rFonts w:cs="v4.2.0"/>
        </w:rPr>
      </w:pPr>
      <w:ins w:id="420" w:author="杨谦10115881" w:date="2018-10-16T17:5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083C71" w:rsidRPr="00537E34" w:rsidRDefault="00083C71" w:rsidP="00083C71">
      <w:pPr>
        <w:pStyle w:val="H6"/>
        <w:rPr>
          <w:ins w:id="421" w:author="杨谦10115881" w:date="2018-10-16T17:54:00Z"/>
        </w:rPr>
      </w:pPr>
      <w:ins w:id="422" w:author="杨谦10115881" w:date="2018-10-16T17:54:00Z">
        <w:r>
          <w:t>A.5.3.2.2</w:t>
        </w:r>
        <w:r w:rsidRPr="00537E34">
          <w:t>.1</w:t>
        </w:r>
        <w:r>
          <w:rPr>
            <w:rFonts w:hint="eastAsia"/>
          </w:rPr>
          <w:t>.</w:t>
        </w:r>
        <w:r>
          <w:rPr>
            <w:rFonts w:hint="eastAsia"/>
            <w:lang w:eastAsia="zh-CN"/>
          </w:rPr>
          <w:t>2</w:t>
        </w:r>
        <w:r>
          <w:rPr>
            <w:rFonts w:hint="eastAsia"/>
          </w:rPr>
          <w:t>.</w:t>
        </w:r>
        <w:r>
          <w:rPr>
            <w:rFonts w:hint="eastAsia"/>
            <w:lang w:eastAsia="zh-CN"/>
          </w:rPr>
          <w:t>2</w:t>
        </w:r>
        <w:r w:rsidRPr="00537E34">
          <w:tab/>
          <w:t>Random Access Response Reception</w:t>
        </w:r>
      </w:ins>
    </w:p>
    <w:p w:rsidR="00083C71" w:rsidRPr="00537E34" w:rsidRDefault="00083C71" w:rsidP="00083C71">
      <w:pPr>
        <w:rPr>
          <w:ins w:id="423" w:author="杨谦10115881" w:date="2018-10-16T17:54:00Z"/>
        </w:rPr>
      </w:pPr>
      <w:ins w:id="424" w:author="杨谦10115881" w:date="2018-10-16T17:5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2</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37E34">
          <w:rPr>
            <w:i/>
            <w:iCs/>
          </w:rPr>
          <w:t>not</w:t>
        </w:r>
        <w:r w:rsidRPr="00537E34">
          <w:t xml:space="preserve"> corresponding to the transmitted Random Access Preamble.</w:t>
        </w:r>
      </w:ins>
    </w:p>
    <w:p w:rsidR="00083C71" w:rsidRPr="00537E34" w:rsidRDefault="00083C71" w:rsidP="00083C71">
      <w:pPr>
        <w:rPr>
          <w:ins w:id="425" w:author="杨谦10115881" w:date="2018-10-16T17:54:00Z"/>
        </w:rPr>
      </w:pPr>
      <w:ins w:id="426" w:author="杨谦10115881" w:date="2018-10-16T17:54:00Z">
        <w:r w:rsidRPr="00537E34">
          <w:t>The UE may stop monitoring for Random Access Response(s) and shall transmit the msg3 if the Random Access Response contains a Random Access Preamble identifier corresponding to the transmitted Random Access Preamble.</w:t>
        </w:r>
      </w:ins>
    </w:p>
    <w:p w:rsidR="00083C71" w:rsidRPr="00537E34" w:rsidRDefault="00083C71" w:rsidP="00083C71">
      <w:pPr>
        <w:rPr>
          <w:ins w:id="427" w:author="杨谦10115881" w:date="2018-10-16T17:54:00Z"/>
          <w:rFonts w:cs="v4.2.0"/>
        </w:rPr>
      </w:pPr>
      <w:ins w:id="428" w:author="杨谦10115881" w:date="2018-10-16T17:54:00Z">
        <w:r w:rsidRPr="00537E34">
          <w:rPr>
            <w:rFonts w:cs="v4.2.0"/>
          </w:rPr>
          <w:lastRenderedPageBreak/>
          <w:t xml:space="preserve">The UE shall </w:t>
        </w:r>
        <w:r>
          <w:rPr>
            <w:rFonts w:cs="v4.2.0" w:hint="eastAsia"/>
            <w:lang w:eastAsia="zh-CN"/>
          </w:rPr>
          <w:t xml:space="preserve">again perform the Random Access Resource selection procedure specified in clause 5.1.2 in TS38.321 [7], </w:t>
        </w:r>
        <w:r w:rsidRPr="00537E34">
          <w:rPr>
            <w:rFonts w:cs="v4.2.0"/>
          </w:rPr>
          <w:t xml:space="preserve">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if</w:t>
        </w:r>
        <w:r w:rsidRPr="00537E34">
          <w:rPr>
            <w:noProof/>
          </w:rPr>
          <w:t xml:space="preserve"> all received Random Access Responses contain Random Access Preamble identifiers that do not match the transmitted Random Access Preamble</w:t>
        </w:r>
        <w:r w:rsidRPr="00537E34">
          <w:rPr>
            <w:rFonts w:cs="v4.2.0"/>
          </w:rPr>
          <w:t>.</w:t>
        </w:r>
      </w:ins>
    </w:p>
    <w:p w:rsidR="00083C71" w:rsidRPr="00537E34" w:rsidRDefault="00083C71" w:rsidP="00083C71">
      <w:pPr>
        <w:rPr>
          <w:ins w:id="429" w:author="杨谦10115881" w:date="2018-10-16T17:54:00Z"/>
          <w:rFonts w:cs="v4.2.0"/>
        </w:rPr>
      </w:pPr>
      <w:ins w:id="430" w:author="杨谦10115881" w:date="2018-10-16T17:54: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431" w:author="Samsung RAN4#89" w:date="2018-10-31T20:16:00Z">
          <w:r w:rsidRPr="00537E34" w:rsidDel="008229B2">
            <w:delText>The power of the first preamble shal</w:delText>
          </w:r>
          <w:r w:rsidRPr="00C73CFE" w:rsidDel="008229B2">
            <w:delText xml:space="preserve">l be </w:delText>
          </w:r>
        </w:del>
        <w:del w:id="432" w:author="Samsung RAN4#89" w:date="2018-10-31T18:23:00Z">
          <w:r w:rsidRPr="00C73CFE" w:rsidDel="008E5605">
            <w:delText>-30</w:delText>
          </w:r>
        </w:del>
        <w:del w:id="433" w:author="Samsung RAN4#89" w:date="2018-10-31T20:16:00Z">
          <w:r w:rsidRPr="00C73CFE" w:rsidDel="008229B2">
            <w:delText xml:space="preserve"> dBm</w:delText>
          </w:r>
          <w:r w:rsidRPr="00C73CFE" w:rsidDel="008229B2">
            <w:rPr>
              <w:rFonts w:cs="v4.2.0"/>
            </w:rPr>
            <w:delText>.</w:delText>
          </w:r>
          <w:r w:rsidRPr="00537E34" w:rsidDel="008229B2">
            <w:rPr>
              <w:rFonts w:cs="v4.2.0"/>
            </w:rPr>
            <w:delText xml:space="preserve"> </w:delText>
          </w:r>
        </w:del>
        <w:r w:rsidRPr="00537E34">
          <w:t>The power of the first preamble s</w:t>
        </w:r>
        <w:r w:rsidRPr="00C73CFE">
          <w:t xml:space="preserve">hall be </w:t>
        </w:r>
        <w:del w:id="434" w:author="Samsung RAN4#89" w:date="2018-10-31T18:23:00Z">
          <w:r w:rsidRPr="00C73CFE" w:rsidDel="008E5605">
            <w:delText>-30</w:delText>
          </w:r>
        </w:del>
      </w:ins>
      <w:ins w:id="435" w:author="Samsung RAN4#89" w:date="2018-10-31T18:23:00Z">
        <w:r w:rsidR="008E5605">
          <w:rPr>
            <w:rFonts w:hint="eastAsia"/>
            <w:lang w:eastAsia="zh-CN"/>
          </w:rPr>
          <w:t>[</w:t>
        </w:r>
        <w:r w:rsidR="008E5605" w:rsidRPr="00111797">
          <w:rPr>
            <w:highlight w:val="yellow"/>
            <w:lang w:eastAsia="zh-CN"/>
            <w:rPrChange w:id="436" w:author="Samsung RAN4#89" w:date="2018-10-31T18:57:00Z">
              <w:rPr>
                <w:lang w:eastAsia="zh-CN"/>
              </w:rPr>
            </w:rPrChange>
          </w:rPr>
          <w:t>TBD</w:t>
        </w:r>
        <w:r w:rsidR="008E5605">
          <w:rPr>
            <w:rFonts w:hint="eastAsia"/>
            <w:lang w:eastAsia="zh-CN"/>
          </w:rPr>
          <w:t>]</w:t>
        </w:r>
      </w:ins>
      <w:ins w:id="437" w:author="杨谦10115881" w:date="2018-10-16T17:54:00Z">
        <w:r w:rsidRPr="00C73CFE">
          <w:t xml:space="preserve"> </w:t>
        </w:r>
        <w:proofErr w:type="spellStart"/>
        <w:r w:rsidRPr="00C73CFE">
          <w:t>dB</w:t>
        </w:r>
        <w:r w:rsidRPr="00537E34">
          <w:t>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w:t>
        </w:r>
        <w:r w:rsidRPr="00537E34">
          <w:rPr>
            <w:rFonts w:cs="v4.2.0"/>
          </w:rPr>
          <w:t>.</w:t>
        </w:r>
      </w:ins>
    </w:p>
    <w:p w:rsidR="00083C71" w:rsidRPr="00537E34" w:rsidRDefault="00083C71" w:rsidP="00083C71">
      <w:pPr>
        <w:rPr>
          <w:ins w:id="438" w:author="杨谦10115881" w:date="2018-10-16T17:54:00Z"/>
          <w:rFonts w:cs="v4.2.0"/>
        </w:rPr>
      </w:pPr>
      <w:ins w:id="439" w:author="杨谦10115881" w:date="2018-10-16T17:5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083C71" w:rsidRPr="00537E34" w:rsidRDefault="00083C71" w:rsidP="00083C71">
      <w:pPr>
        <w:pStyle w:val="H6"/>
        <w:rPr>
          <w:ins w:id="440" w:author="杨谦10115881" w:date="2018-10-16T17:54:00Z"/>
        </w:rPr>
      </w:pPr>
      <w:ins w:id="441" w:author="杨谦10115881" w:date="2018-10-16T17:54:00Z">
        <w:r>
          <w:t>A.5.3.2.2</w:t>
        </w:r>
        <w:r w:rsidRPr="00537E34">
          <w:t>.1</w:t>
        </w:r>
        <w:r>
          <w:rPr>
            <w:rFonts w:hint="eastAsia"/>
          </w:rPr>
          <w:t>.</w:t>
        </w:r>
        <w:r>
          <w:rPr>
            <w:rFonts w:hint="eastAsia"/>
            <w:lang w:eastAsia="zh-CN"/>
          </w:rPr>
          <w:t>2</w:t>
        </w:r>
        <w:r>
          <w:rPr>
            <w:rFonts w:hint="eastAsia"/>
          </w:rPr>
          <w:t>.</w:t>
        </w:r>
        <w:r>
          <w:rPr>
            <w:rFonts w:hint="eastAsia"/>
            <w:lang w:eastAsia="zh-CN"/>
          </w:rPr>
          <w:t>3</w:t>
        </w:r>
        <w:r w:rsidRPr="00537E34">
          <w:tab/>
          <w:t>No Random Access Response Reception</w:t>
        </w:r>
      </w:ins>
    </w:p>
    <w:p w:rsidR="00083C71" w:rsidRPr="00537E34" w:rsidRDefault="00083C71" w:rsidP="00083C71">
      <w:pPr>
        <w:rPr>
          <w:ins w:id="442" w:author="杨谦10115881" w:date="2018-10-16T17:54:00Z"/>
        </w:rPr>
      </w:pPr>
      <w:ins w:id="443" w:author="杨谦10115881" w:date="2018-10-16T17:5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3</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The System Simulator shall </w:t>
        </w:r>
        <w:r w:rsidRPr="00537E34">
          <w:rPr>
            <w:i/>
            <w:iCs/>
          </w:rPr>
          <w:t>not</w:t>
        </w:r>
        <w:r w:rsidRPr="00537E34">
          <w:t xml:space="preserve"> respond to the first 4 preambles.</w:t>
        </w:r>
      </w:ins>
    </w:p>
    <w:p w:rsidR="00083C71" w:rsidRDefault="00083C71" w:rsidP="00083C71">
      <w:pPr>
        <w:rPr>
          <w:ins w:id="444" w:author="杨谦10115881" w:date="2018-10-16T17:54:00Z"/>
          <w:noProof/>
          <w:lang w:eastAsia="zh-CN"/>
        </w:rPr>
      </w:pPr>
      <w:ins w:id="445" w:author="杨谦10115881" w:date="2018-10-16T17:54:00Z">
        <w:r w:rsidRPr="00537E34">
          <w:t xml:space="preserve">The UE shall </w:t>
        </w:r>
        <w:r>
          <w:rPr>
            <w:rFonts w:cs="v4.2.0" w:hint="eastAsia"/>
            <w:lang w:eastAsia="zh-CN"/>
          </w:rPr>
          <w:t>again perform the Random Access Resource selection procedure specified in clause 5.1.2 in TS38.321 [7],</w:t>
        </w:r>
        <w:r w:rsidRPr="00537E34">
          <w:t xml:space="preserve"> and transmit </w:t>
        </w:r>
        <w:r w:rsidRPr="00537E34">
          <w:rPr>
            <w:rFonts w:cs="v4.2.0"/>
          </w:rPr>
          <w:t>with the calculated PRACH transmission power</w:t>
        </w:r>
        <w:r w:rsidRPr="00537E34">
          <w:t xml:space="preserve"> </w:t>
        </w:r>
        <w:r w:rsidRPr="00537E34">
          <w:rPr>
            <w:lang w:eastAsia="zh-CN"/>
          </w:rPr>
          <w:t>when</w:t>
        </w:r>
        <w:r w:rsidRPr="00537E34">
          <w:t xml:space="preserve"> </w:t>
        </w:r>
        <w:r w:rsidRPr="00537E34">
          <w:rPr>
            <w:noProof/>
          </w:rPr>
          <w:t xml:space="preserve">the backoff time expires </w:t>
        </w:r>
        <w:r w:rsidRPr="00537E34">
          <w:rPr>
            <w:noProof/>
            <w:lang w:eastAsia="zh-CN"/>
          </w:rPr>
          <w:t>if no Random Access Response is received within the RA Response window</w:t>
        </w:r>
        <w:r w:rsidRPr="00537E34">
          <w:rPr>
            <w:noProof/>
          </w:rPr>
          <w:t>.</w:t>
        </w:r>
      </w:ins>
    </w:p>
    <w:p w:rsidR="00083C71" w:rsidRPr="00537E34" w:rsidRDefault="00083C71" w:rsidP="00083C71">
      <w:pPr>
        <w:rPr>
          <w:ins w:id="446" w:author="杨谦10115881" w:date="2018-10-16T17:54:00Z"/>
          <w:rFonts w:cs="v4.2.0"/>
        </w:rPr>
      </w:pPr>
      <w:ins w:id="447" w:author="杨谦10115881" w:date="2018-10-16T17:54:00Z">
        <w:r w:rsidRPr="00537E34">
          <w:t xml:space="preserve">In addition, the power applied </w:t>
        </w:r>
        <w:r w:rsidRPr="00C73CFE">
          <w:t xml:space="preserve">to all preambles shall be in accordance with what is specified in </w:t>
        </w:r>
        <w:proofErr w:type="spellStart"/>
        <w:r w:rsidRPr="00C73CFE">
          <w:t>Subclause</w:t>
        </w:r>
        <w:proofErr w:type="spellEnd"/>
        <w:r w:rsidRPr="00C73CFE">
          <w:t xml:space="preserve"> 6.2</w:t>
        </w:r>
        <w:r w:rsidRPr="00C73CFE">
          <w:rPr>
            <w:rFonts w:hint="eastAsia"/>
            <w:lang w:eastAsia="zh-CN"/>
          </w:rPr>
          <w:t>.2</w:t>
        </w:r>
        <w:r w:rsidRPr="00C73CFE">
          <w:t>.2.</w:t>
        </w:r>
        <w:del w:id="448" w:author="Samsung RAN4#89" w:date="2018-10-31T20:16:00Z">
          <w:r w:rsidRPr="00C73CFE" w:rsidDel="008229B2">
            <w:delText xml:space="preserve"> The power of the first preamble shall be </w:delText>
          </w:r>
        </w:del>
        <w:del w:id="449" w:author="Samsung RAN4#89" w:date="2018-10-31T18:23:00Z">
          <w:r w:rsidRPr="00C73CFE" w:rsidDel="008E5605">
            <w:delText>-30</w:delText>
          </w:r>
        </w:del>
        <w:del w:id="450" w:author="Samsung RAN4#89" w:date="2018-10-31T20:16:00Z">
          <w:r w:rsidRPr="00C73CFE" w:rsidDel="008229B2">
            <w:delText xml:space="preserve"> dBm</w:delText>
          </w:r>
        </w:del>
        <w:r w:rsidRPr="00C73CFE">
          <w:rPr>
            <w:rFonts w:cs="v4.2.0"/>
          </w:rPr>
          <w:t>.</w:t>
        </w:r>
        <w:r w:rsidRPr="00537E34">
          <w:rPr>
            <w:rFonts w:cs="v4.2.0"/>
          </w:rPr>
          <w:t xml:space="preserve"> </w:t>
        </w:r>
        <w:r w:rsidRPr="00537E34">
          <w:t xml:space="preserve">The power of the first preamble shall </w:t>
        </w:r>
        <w:r w:rsidRPr="00C73CFE">
          <w:t xml:space="preserve">be </w:t>
        </w:r>
        <w:del w:id="451" w:author="Samsung RAN4#89" w:date="2018-10-31T18:23:00Z">
          <w:r w:rsidRPr="00C73CFE" w:rsidDel="008E5605">
            <w:delText>-30</w:delText>
          </w:r>
        </w:del>
      </w:ins>
      <w:ins w:id="452" w:author="Samsung RAN4#89" w:date="2018-10-31T18:23:00Z">
        <w:r w:rsidR="008E5605">
          <w:rPr>
            <w:rFonts w:hint="eastAsia"/>
            <w:lang w:eastAsia="zh-CN"/>
          </w:rPr>
          <w:t>[</w:t>
        </w:r>
        <w:r w:rsidR="008E5605" w:rsidRPr="00111797">
          <w:rPr>
            <w:highlight w:val="yellow"/>
            <w:lang w:eastAsia="zh-CN"/>
            <w:rPrChange w:id="453" w:author="Samsung RAN4#89" w:date="2018-10-31T18:57:00Z">
              <w:rPr>
                <w:lang w:eastAsia="zh-CN"/>
              </w:rPr>
            </w:rPrChange>
          </w:rPr>
          <w:t>TBD</w:t>
        </w:r>
        <w:r w:rsidR="008E5605">
          <w:rPr>
            <w:rFonts w:hint="eastAsia"/>
            <w:lang w:eastAsia="zh-CN"/>
          </w:rPr>
          <w:t>]</w:t>
        </w:r>
      </w:ins>
      <w:ins w:id="454" w:author="杨谦10115881" w:date="2018-10-16T17:54:00Z">
        <w:r w:rsidRPr="00C73CFE">
          <w:t xml:space="preserve"> </w:t>
        </w:r>
        <w:proofErr w:type="spellStart"/>
        <w:r w:rsidRPr="00C73CFE">
          <w:t>dB</w:t>
        </w:r>
        <w:r w:rsidRPr="00537E34">
          <w:t>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w:t>
        </w:r>
        <w:r w:rsidRPr="00537E34">
          <w:rPr>
            <w:rFonts w:cs="v4.2.0"/>
          </w:rPr>
          <w:t>.</w:t>
        </w:r>
      </w:ins>
    </w:p>
    <w:p w:rsidR="00083C71" w:rsidRPr="009C0662" w:rsidRDefault="00083C71" w:rsidP="00083C71">
      <w:pPr>
        <w:rPr>
          <w:ins w:id="455" w:author="杨谦10115881" w:date="2018-10-16T17:54:00Z"/>
          <w:rFonts w:cs="v4.2.0"/>
          <w:lang w:eastAsia="zh-CN"/>
        </w:rPr>
      </w:pPr>
      <w:ins w:id="456" w:author="杨谦10115881" w:date="2018-10-16T17:54:00Z">
        <w:r w:rsidRPr="00537E34">
          <w:rPr>
            <w:rFonts w:cs="v4.2.0"/>
          </w:rPr>
          <w:t>The transmit timing of all PRACH transmissions shall be within the accurac</w:t>
        </w:r>
        <w:r>
          <w:rPr>
            <w:rFonts w:cs="v4.2.0"/>
          </w:rPr>
          <w:t xml:space="preserve">y specified in </w:t>
        </w:r>
        <w:proofErr w:type="spellStart"/>
        <w:r>
          <w:rPr>
            <w:rFonts w:cs="v4.2.0"/>
          </w:rPr>
          <w:t>Subclause</w:t>
        </w:r>
        <w:proofErr w:type="spellEnd"/>
        <w:r>
          <w:rPr>
            <w:rFonts w:cs="v4.2.0"/>
          </w:rPr>
          <w:t xml:space="preserve"> 7.1.2.</w:t>
        </w:r>
      </w:ins>
    </w:p>
    <w:p w:rsidR="00083C71" w:rsidRPr="00537E34" w:rsidRDefault="00083C71" w:rsidP="00083C71">
      <w:pPr>
        <w:pStyle w:val="H6"/>
        <w:rPr>
          <w:ins w:id="457" w:author="杨谦10115881" w:date="2018-10-16T17:54:00Z"/>
        </w:rPr>
      </w:pPr>
      <w:ins w:id="458" w:author="杨谦10115881" w:date="2018-10-16T17:54:00Z">
        <w:r>
          <w:t>A.5.3.2.2</w:t>
        </w:r>
        <w:r w:rsidRPr="00537E34">
          <w:t>.1</w:t>
        </w:r>
        <w:r>
          <w:rPr>
            <w:rFonts w:hint="eastAsia"/>
          </w:rPr>
          <w:t>.</w:t>
        </w:r>
        <w:r>
          <w:rPr>
            <w:rFonts w:hint="eastAsia"/>
            <w:lang w:eastAsia="zh-CN"/>
          </w:rPr>
          <w:t>2</w:t>
        </w:r>
        <w:r>
          <w:rPr>
            <w:rFonts w:hint="eastAsia"/>
          </w:rPr>
          <w:t>.</w:t>
        </w:r>
        <w:r>
          <w:rPr>
            <w:rFonts w:hint="eastAsia"/>
            <w:lang w:eastAsia="zh-CN"/>
          </w:rPr>
          <w:t>4</w:t>
        </w:r>
        <w:r w:rsidRPr="00537E34">
          <w:tab/>
          <w:t>Receiving a NACK on msg3</w:t>
        </w:r>
      </w:ins>
    </w:p>
    <w:p w:rsidR="00083C71" w:rsidRPr="00537E34" w:rsidRDefault="00083C71" w:rsidP="00083C71">
      <w:pPr>
        <w:rPr>
          <w:ins w:id="459" w:author="杨谦10115881" w:date="2018-10-16T17:54:00Z"/>
          <w:rFonts w:cs="v4.2.0"/>
        </w:rPr>
      </w:pPr>
      <w:ins w:id="460" w:author="杨谦10115881" w:date="2018-10-16T17:5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4</w:t>
        </w:r>
        <w:r w:rsidRPr="00537E34">
          <w:rPr>
            <w:rFonts w:cs="v4.2.0"/>
          </w:rPr>
          <w:t xml:space="preserve"> the System Simulator shall NACK </w:t>
        </w:r>
        <w:r w:rsidRPr="00537E34">
          <w:rPr>
            <w:rFonts w:cs="v4.2.0"/>
            <w:i/>
            <w:iCs/>
          </w:rPr>
          <w:t>all</w:t>
        </w:r>
        <w:r w:rsidRPr="00537E34">
          <w:rPr>
            <w:rFonts w:cs="v4.2.0"/>
          </w:rPr>
          <w:t xml:space="preserve"> UE msg3 following a successful Random Access Response.</w:t>
        </w:r>
      </w:ins>
    </w:p>
    <w:p w:rsidR="00083C71" w:rsidRPr="00537E34" w:rsidRDefault="00083C71" w:rsidP="00083C71">
      <w:pPr>
        <w:rPr>
          <w:ins w:id="461" w:author="杨谦10115881" w:date="2018-10-16T17:54:00Z"/>
          <w:rFonts w:cs="v4.2.0"/>
        </w:rPr>
      </w:pPr>
      <w:ins w:id="462" w:author="杨谦10115881" w:date="2018-10-16T17:54:00Z">
        <w:r w:rsidRPr="00537E34">
          <w:rPr>
            <w:rFonts w:cs="v4.2.0"/>
          </w:rPr>
          <w:t>The UE shall re-transmit the msg3 upon the reception of a NACK on msg3 until the maximum number of HARQ re-transmissions is reached.</w:t>
        </w:r>
      </w:ins>
    </w:p>
    <w:p w:rsidR="00083C71" w:rsidRPr="00537E34" w:rsidRDefault="00083C71" w:rsidP="00083C71">
      <w:pPr>
        <w:pStyle w:val="H6"/>
        <w:rPr>
          <w:ins w:id="463" w:author="杨谦10115881" w:date="2018-10-16T17:54:00Z"/>
        </w:rPr>
      </w:pPr>
      <w:ins w:id="464" w:author="杨谦10115881" w:date="2018-10-16T17:54:00Z">
        <w:r>
          <w:t>A.5.3.2.2</w:t>
        </w:r>
        <w:r w:rsidRPr="00537E34">
          <w:t>.1</w:t>
        </w:r>
        <w:r>
          <w:rPr>
            <w:rFonts w:hint="eastAsia"/>
          </w:rPr>
          <w:t>.</w:t>
        </w:r>
        <w:r>
          <w:rPr>
            <w:rFonts w:hint="eastAsia"/>
            <w:lang w:eastAsia="zh-CN"/>
          </w:rPr>
          <w:t>2</w:t>
        </w:r>
        <w:r>
          <w:rPr>
            <w:rFonts w:hint="eastAsia"/>
          </w:rPr>
          <w:t>.</w:t>
        </w:r>
        <w:r>
          <w:rPr>
            <w:rFonts w:hint="eastAsia"/>
            <w:lang w:eastAsia="zh-CN"/>
          </w:rPr>
          <w:t>5</w:t>
        </w:r>
        <w:r w:rsidRPr="00537E34">
          <w:tab/>
          <w:t>Reception of an Incorrect Message over Temporary C-RNTI</w:t>
        </w:r>
      </w:ins>
    </w:p>
    <w:p w:rsidR="00083C71" w:rsidRPr="00537E34" w:rsidRDefault="00083C71" w:rsidP="00083C71">
      <w:pPr>
        <w:rPr>
          <w:ins w:id="465" w:author="杨谦10115881" w:date="2018-10-16T17:54:00Z"/>
          <w:rFonts w:cs="v4.2.0"/>
        </w:rPr>
      </w:pPr>
      <w:ins w:id="466" w:author="杨谦10115881" w:date="2018-10-16T17:5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.1.5 the System Simulator shall send a message addressed to the temporary C-RNTI with a UE Contention Resolution Identity included in the MAC control element </w:t>
        </w:r>
        <w:r w:rsidRPr="00537E34">
          <w:rPr>
            <w:rFonts w:cs="v4.2.0"/>
            <w:i/>
            <w:iCs/>
          </w:rPr>
          <w:t>not</w:t>
        </w:r>
        <w:r w:rsidRPr="00537E34">
          <w:rPr>
            <w:rFonts w:cs="v4.2.0"/>
          </w:rPr>
          <w:t xml:space="preserve"> matching the CCCH SDU transmitted in msg3 uplink message.</w:t>
        </w:r>
      </w:ins>
    </w:p>
    <w:p w:rsidR="00083C71" w:rsidRDefault="00083C71" w:rsidP="00083C71">
      <w:pPr>
        <w:rPr>
          <w:ins w:id="467" w:author="杨谦10115881" w:date="2018-10-16T17:54:00Z"/>
          <w:rFonts w:cs="v4.2.0"/>
          <w:lang w:eastAsia="zh-CN"/>
        </w:rPr>
      </w:pPr>
      <w:ins w:id="468" w:author="杨谦10115881" w:date="2018-10-16T17:54:00Z">
        <w:r w:rsidRPr="00537E34">
          <w:rPr>
            <w:rFonts w:cs="v4.2.0"/>
          </w:rPr>
          <w:t xml:space="preserve">The UE shall </w:t>
        </w:r>
        <w:r>
          <w:rPr>
            <w:rFonts w:cs="v4.2.0" w:hint="eastAsia"/>
            <w:lang w:eastAsia="zh-CN"/>
          </w:rPr>
          <w:t>again perform the Random Access Resource selection procedure specified in clause 5.1.2 in TS38.321 [7],</w:t>
        </w:r>
        <w:r w:rsidRPr="00537E34">
          <w:rPr>
            <w:rFonts w:cs="v4.2.0"/>
          </w:rPr>
          <w:t xml:space="preserve"> 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rsidR="00083C71" w:rsidRPr="00537E34" w:rsidRDefault="00083C71" w:rsidP="00083C71">
      <w:pPr>
        <w:pStyle w:val="H6"/>
        <w:rPr>
          <w:ins w:id="469" w:author="杨谦10115881" w:date="2018-10-16T17:54:00Z"/>
        </w:rPr>
      </w:pPr>
      <w:ins w:id="470" w:author="杨谦10115881" w:date="2018-10-16T17:54:00Z">
        <w:r>
          <w:t>A.5.3.2.2</w:t>
        </w:r>
        <w:r w:rsidRPr="00537E34">
          <w:t>.1</w:t>
        </w:r>
        <w:r>
          <w:rPr>
            <w:rFonts w:hint="eastAsia"/>
          </w:rPr>
          <w:t>.</w:t>
        </w:r>
        <w:r>
          <w:rPr>
            <w:rFonts w:hint="eastAsia"/>
            <w:lang w:eastAsia="zh-CN"/>
          </w:rPr>
          <w:t>2</w:t>
        </w:r>
        <w:r>
          <w:rPr>
            <w:rFonts w:hint="eastAsia"/>
          </w:rPr>
          <w:t>.</w:t>
        </w:r>
        <w:r>
          <w:rPr>
            <w:rFonts w:hint="eastAsia"/>
            <w:lang w:eastAsia="zh-CN"/>
          </w:rPr>
          <w:t>6</w:t>
        </w:r>
        <w:r w:rsidRPr="00537E34">
          <w:tab/>
          <w:t>Reception of a Correct Message over Temporary C-RNTI</w:t>
        </w:r>
      </w:ins>
    </w:p>
    <w:p w:rsidR="00083C71" w:rsidRPr="00537E34" w:rsidRDefault="00083C71" w:rsidP="00083C71">
      <w:pPr>
        <w:rPr>
          <w:ins w:id="471" w:author="杨谦10115881" w:date="2018-10-16T17:54:00Z"/>
          <w:rFonts w:cs="v4.2.0"/>
        </w:rPr>
      </w:pPr>
      <w:ins w:id="472" w:author="杨谦10115881" w:date="2018-10-16T17:5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w:t>
        </w:r>
        <w:r>
          <w:rPr>
            <w:rFonts w:cs="v4.2.0" w:hint="eastAsia"/>
            <w:lang w:eastAsia="zh-CN"/>
          </w:rPr>
          <w:t>2.</w:t>
        </w:r>
        <w:r w:rsidRPr="00537E34">
          <w:rPr>
            <w:rFonts w:cs="v4.2.0"/>
          </w:rPr>
          <w:t>2.1.5 the System Simulator shall send a message addressed to the temporary C-RNTI with a UE Contention Resolution Identity included in the MAC control element matching the CCCH SDU transmitted in the msg3 uplink message.</w:t>
        </w:r>
      </w:ins>
    </w:p>
    <w:p w:rsidR="00083C71" w:rsidRDefault="00083C71" w:rsidP="00083C71">
      <w:pPr>
        <w:rPr>
          <w:ins w:id="473" w:author="杨谦10115881" w:date="2018-10-16T17:54:00Z"/>
          <w:rFonts w:cs="v4.2.0"/>
          <w:lang w:eastAsia="zh-CN"/>
        </w:rPr>
      </w:pPr>
      <w:ins w:id="474" w:author="杨谦10115881" w:date="2018-10-16T17:54:00Z">
        <w:r w:rsidRPr="00537E34">
          <w:rPr>
            <w:rFonts w:cs="v4.2.0"/>
            <w:lang w:eastAsia="zh-CN"/>
          </w:rPr>
          <w:t>The</w:t>
        </w:r>
        <w:r w:rsidRPr="00537E34">
          <w:rPr>
            <w:rFonts w:cs="v4.2.0"/>
          </w:rPr>
          <w:t xml:space="preserve"> </w:t>
        </w:r>
        <w:r w:rsidRPr="00537E34">
          <w:rPr>
            <w:rFonts w:cs="v4.2.0"/>
            <w:lang w:eastAsia="zh-CN"/>
          </w:rPr>
          <w:t>UE</w:t>
        </w:r>
        <w:r w:rsidRPr="00537E34">
          <w:rPr>
            <w:rFonts w:cs="v4.2.0"/>
          </w:rPr>
          <w:t xml:space="preserve"> </w:t>
        </w:r>
        <w:r w:rsidRPr="00537E34">
          <w:rPr>
            <w:rFonts w:cs="v4.2.0"/>
            <w:lang w:eastAsia="zh-CN"/>
          </w:rPr>
          <w:t>shall</w:t>
        </w:r>
        <w:r w:rsidRPr="00537E34">
          <w:rPr>
            <w:rFonts w:cs="v4.2.0"/>
          </w:rPr>
          <w:t xml:space="preserve"> </w:t>
        </w:r>
        <w:r w:rsidRPr="00537E34">
          <w:rPr>
            <w:rFonts w:cs="v4.2.0"/>
            <w:lang w:eastAsia="zh-CN"/>
          </w:rPr>
          <w:t>send</w:t>
        </w:r>
        <w:r w:rsidRPr="00537E34">
          <w:rPr>
            <w:rFonts w:cs="v4.2.0"/>
          </w:rPr>
          <w:t xml:space="preserve"> </w:t>
        </w:r>
        <w:r w:rsidRPr="00537E34">
          <w:rPr>
            <w:rFonts w:cs="v4.2.0"/>
            <w:lang w:eastAsia="zh-CN"/>
          </w:rPr>
          <w:t>ACK</w:t>
        </w:r>
        <w:r w:rsidRPr="00537E34">
          <w:rPr>
            <w:rFonts w:cs="v4.2.0"/>
          </w:rPr>
          <w:t xml:space="preserve"> </w:t>
        </w:r>
        <w:r w:rsidRPr="00537E34">
          <w:rPr>
            <w:rFonts w:cs="v4.2.0"/>
            <w:lang w:eastAsia="zh-CN"/>
          </w:rPr>
          <w:t>if</w:t>
        </w:r>
        <w:r w:rsidRPr="00537E34">
          <w:rPr>
            <w:rFonts w:cs="v4.2.0"/>
          </w:rPr>
          <w:t xml:space="preserve"> </w:t>
        </w:r>
        <w:r w:rsidRPr="00537E34">
          <w:rPr>
            <w:rFonts w:cs="v4.2.0"/>
            <w:lang w:eastAsia="zh-CN"/>
          </w:rPr>
          <w:t>t</w:t>
        </w:r>
        <w:r w:rsidRPr="00537E34">
          <w:rPr>
            <w:rFonts w:cs="v4.2.0"/>
          </w:rPr>
          <w:t xml:space="preserve">he </w:t>
        </w:r>
        <w:r w:rsidRPr="00537E34">
          <w:rPr>
            <w:rFonts w:cs="v4.2.0"/>
            <w:lang w:eastAsia="zh-CN"/>
          </w:rPr>
          <w:t>C</w:t>
        </w:r>
        <w:r w:rsidRPr="00537E34">
          <w:rPr>
            <w:rFonts w:cs="v4.2.0"/>
          </w:rPr>
          <w:t>ontention Resolution is successful.</w:t>
        </w:r>
      </w:ins>
    </w:p>
    <w:p w:rsidR="00083C71" w:rsidRPr="00537E34" w:rsidRDefault="00083C71" w:rsidP="00083C71">
      <w:pPr>
        <w:pStyle w:val="H6"/>
        <w:rPr>
          <w:ins w:id="475" w:author="杨谦10115881" w:date="2018-10-16T17:54:00Z"/>
        </w:rPr>
      </w:pPr>
      <w:ins w:id="476" w:author="杨谦10115881" w:date="2018-10-16T17:54:00Z">
        <w:r>
          <w:t>A.5.3.2.2</w:t>
        </w:r>
        <w:r w:rsidRPr="00537E34">
          <w:t>.1</w:t>
        </w:r>
        <w:r>
          <w:rPr>
            <w:rFonts w:hint="eastAsia"/>
          </w:rPr>
          <w:t>.</w:t>
        </w:r>
        <w:r>
          <w:rPr>
            <w:rFonts w:hint="eastAsia"/>
            <w:lang w:eastAsia="zh-CN"/>
          </w:rPr>
          <w:t>2</w:t>
        </w:r>
        <w:r>
          <w:rPr>
            <w:rFonts w:hint="eastAsia"/>
          </w:rPr>
          <w:t>.</w:t>
        </w:r>
        <w:r>
          <w:rPr>
            <w:rFonts w:hint="eastAsia"/>
            <w:lang w:eastAsia="zh-CN"/>
          </w:rPr>
          <w:t>7</w:t>
        </w:r>
        <w:r w:rsidRPr="00537E34">
          <w:tab/>
          <w:t>Contention Resolution Timer expiry</w:t>
        </w:r>
      </w:ins>
    </w:p>
    <w:p w:rsidR="00083C71" w:rsidRPr="00537E34" w:rsidRDefault="00083C71" w:rsidP="00083C71">
      <w:pPr>
        <w:rPr>
          <w:ins w:id="477" w:author="杨谦10115881" w:date="2018-10-16T17:54:00Z"/>
          <w:rFonts w:cs="v4.2.0"/>
        </w:rPr>
      </w:pPr>
      <w:ins w:id="478" w:author="杨谦10115881" w:date="2018-10-16T17:5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.1.6 the System Simulator shall </w:t>
        </w:r>
        <w:r w:rsidRPr="00537E34">
          <w:rPr>
            <w:rFonts w:cs="v4.2.0"/>
            <w:i/>
            <w:iCs/>
          </w:rPr>
          <w:t>not</w:t>
        </w:r>
        <w:r w:rsidRPr="00537E34">
          <w:rPr>
            <w:rFonts w:cs="v4.2.0"/>
          </w:rPr>
          <w:t xml:space="preserve"> send a response to </w:t>
        </w:r>
        <w:proofErr w:type="gramStart"/>
        <w:r w:rsidRPr="00537E34">
          <w:rPr>
            <w:rFonts w:cs="v4.2.0"/>
          </w:rPr>
          <w:t>a</w:t>
        </w:r>
        <w:proofErr w:type="gramEnd"/>
        <w:r w:rsidRPr="00537E34">
          <w:rPr>
            <w:rFonts w:cs="v4.2.0"/>
          </w:rPr>
          <w:t xml:space="preserve"> msg3.</w:t>
        </w:r>
      </w:ins>
    </w:p>
    <w:p w:rsidR="00083C71" w:rsidRDefault="00083C71" w:rsidP="00083C71">
      <w:pPr>
        <w:rPr>
          <w:ins w:id="479" w:author="杨谦10115881" w:date="2018-10-16T17:54:00Z"/>
          <w:rFonts w:cs="v4.2.0"/>
          <w:lang w:eastAsia="zh-CN"/>
        </w:rPr>
      </w:pPr>
      <w:ins w:id="480" w:author="杨谦10115881" w:date="2018-10-16T17:54:00Z">
        <w:r w:rsidRPr="00537E34">
          <w:rPr>
            <w:rFonts w:cs="v4.2.0"/>
          </w:rPr>
          <w:lastRenderedPageBreak/>
          <w:t xml:space="preserve">The UE shall </w:t>
        </w:r>
        <w:r>
          <w:rPr>
            <w:rFonts w:cs="v4.2.0" w:hint="eastAsia"/>
            <w:lang w:eastAsia="zh-CN"/>
          </w:rPr>
          <w:t>again perform the Random Access Resource selection procedure specified in clause 5.1.2 in TS38.321 [7],</w:t>
        </w:r>
        <w:r w:rsidRPr="00537E34">
          <w:rPr>
            <w:rFonts w:cs="v4.2.0"/>
          </w:rPr>
          <w:t xml:space="preserve"> 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if the Contention Resolution Timer expires.</w:t>
        </w:r>
      </w:ins>
    </w:p>
    <w:p w:rsidR="00083C71" w:rsidRDefault="00083C71" w:rsidP="00083C71">
      <w:pPr>
        <w:rPr>
          <w:ins w:id="481" w:author="杨谦10115881" w:date="2018-10-16T17:54:00Z"/>
          <w:rFonts w:cs="v4.2.0"/>
          <w:lang w:eastAsia="zh-CN"/>
        </w:rPr>
      </w:pPr>
    </w:p>
    <w:p w:rsidR="00083C71" w:rsidRPr="00537E34" w:rsidRDefault="00083C71" w:rsidP="00083C71">
      <w:pPr>
        <w:pStyle w:val="Heading5"/>
        <w:rPr>
          <w:ins w:id="482" w:author="杨谦10115881" w:date="2018-10-16T17:54:00Z"/>
        </w:rPr>
      </w:pPr>
      <w:ins w:id="483" w:author="杨谦10115881" w:date="2018-10-16T17:54:00Z">
        <w:r>
          <w:t>A.5.3.2.2</w:t>
        </w:r>
        <w:r>
          <w:rPr>
            <w:rFonts w:hint="eastAsia"/>
            <w:lang w:eastAsia="zh-CN"/>
          </w:rPr>
          <w:t>.2</w:t>
        </w:r>
        <w:r w:rsidRPr="00537E34">
          <w:tab/>
        </w:r>
        <w:r w:rsidRPr="009D1183">
          <w:t xml:space="preserve">Non-contention based random access test in </w:t>
        </w:r>
        <w:r>
          <w:t>FR2</w:t>
        </w:r>
        <w:r w:rsidRPr="009D1183">
          <w:t xml:space="preserve"> for </w:t>
        </w:r>
        <w:proofErr w:type="spellStart"/>
        <w:r w:rsidRPr="009D1183">
          <w:t>PSCell</w:t>
        </w:r>
      </w:ins>
      <w:proofErr w:type="spellEnd"/>
      <w:ins w:id="484" w:author="Samsung RAN4#89" w:date="2018-10-31T19:27:00Z">
        <w:r w:rsidR="0023525F">
          <w:rPr>
            <w:rFonts w:hint="eastAsia"/>
            <w:lang w:eastAsia="zh-CN"/>
          </w:rPr>
          <w:t>/</w:t>
        </w:r>
        <w:proofErr w:type="spellStart"/>
        <w:r w:rsidR="0023525F">
          <w:rPr>
            <w:rFonts w:hint="eastAsia"/>
            <w:lang w:eastAsia="zh-CN"/>
          </w:rPr>
          <w:t>SCell</w:t>
        </w:r>
      </w:ins>
      <w:proofErr w:type="spellEnd"/>
      <w:ins w:id="485" w:author="杨谦10115881" w:date="2018-10-16T17:54:00Z">
        <w:r w:rsidRPr="009D1183">
          <w:t xml:space="preserve"> in EN-DC</w:t>
        </w:r>
      </w:ins>
    </w:p>
    <w:p w:rsidR="00083C71" w:rsidRPr="00537E34" w:rsidRDefault="00083C71" w:rsidP="00083C71">
      <w:pPr>
        <w:pStyle w:val="H6"/>
        <w:rPr>
          <w:ins w:id="486" w:author="杨谦10115881" w:date="2018-10-16T17:54:00Z"/>
        </w:rPr>
      </w:pPr>
      <w:ins w:id="487" w:author="杨谦10115881" w:date="2018-10-16T17:54:00Z">
        <w:r>
          <w:t>A.5.3.2.2</w:t>
        </w:r>
        <w:r w:rsidRPr="00FD227E">
          <w:t>.2</w:t>
        </w:r>
        <w:r>
          <w:rPr>
            <w:rFonts w:hint="eastAsia"/>
          </w:rPr>
          <w:t>.1</w:t>
        </w:r>
        <w:r w:rsidRPr="00537E34">
          <w:tab/>
          <w:t>Test Purpose and Environment</w:t>
        </w:r>
      </w:ins>
    </w:p>
    <w:p w:rsidR="00083C71" w:rsidRPr="00537E34" w:rsidRDefault="00083C71" w:rsidP="00083C71">
      <w:pPr>
        <w:spacing w:before="120"/>
        <w:rPr>
          <w:ins w:id="488" w:author="杨谦10115881" w:date="2018-10-16T17:54:00Z"/>
        </w:rPr>
      </w:pPr>
      <w:ins w:id="489" w:author="杨谦10115881" w:date="2018-10-16T17:54:00Z">
        <w:r w:rsidRPr="00537E34">
          <w:rPr>
            <w:rFonts w:cs="v4.2.0"/>
          </w:rPr>
          <w:t xml:space="preserve">The purpose of this test is to verify that the </w:t>
        </w:r>
        <w:proofErr w:type="spellStart"/>
        <w:r w:rsidRPr="00537E34">
          <w:rPr>
            <w:rFonts w:cs="v4.2.0"/>
          </w:rPr>
          <w:t>behavior</w:t>
        </w:r>
        <w:proofErr w:type="spellEnd"/>
        <w:r w:rsidRPr="00537E34">
          <w:rPr>
            <w:rFonts w:cs="v4.2.0"/>
          </w:rPr>
          <w:t xml:space="preserve"> of the random access procedure is according to the requirements and that the PRACH power settings and timing are within specified limits. This test will verify the requirements in Clause 6.2.</w:t>
        </w:r>
        <w:r>
          <w:rPr>
            <w:rFonts w:cs="v4.2.0" w:hint="eastAsia"/>
            <w:lang w:eastAsia="zh-CN"/>
          </w:rPr>
          <w:t>2.</w:t>
        </w:r>
        <w:r w:rsidRPr="00537E34">
          <w:rPr>
            <w:rFonts w:cs="v4.2.0"/>
          </w:rPr>
          <w:t>2 and Clause 7.1.2 in an AWGN model.</w:t>
        </w:r>
      </w:ins>
    </w:p>
    <w:p w:rsidR="00083C71" w:rsidRDefault="00083C71" w:rsidP="00083C71">
      <w:pPr>
        <w:spacing w:before="120"/>
        <w:rPr>
          <w:ins w:id="490" w:author="杨谦10115881" w:date="2018-10-16T17:54:00Z"/>
          <w:lang w:eastAsia="zh-CN"/>
        </w:rPr>
      </w:pPr>
      <w:ins w:id="491" w:author="杨谦10115881" w:date="2018-10-16T17:54:00Z">
        <w:r w:rsidRPr="00537E34">
          <w:t xml:space="preserve">For this test </w:t>
        </w:r>
        <w:r>
          <w:rPr>
            <w:rFonts w:hint="eastAsia"/>
            <w:lang w:eastAsia="zh-CN"/>
          </w:rPr>
          <w:t>two</w:t>
        </w:r>
        <w:r w:rsidRPr="00537E34">
          <w:t xml:space="preserve"> cell</w:t>
        </w:r>
        <w:r>
          <w:rPr>
            <w:rFonts w:hint="eastAsia"/>
            <w:lang w:eastAsia="zh-CN"/>
          </w:rPr>
          <w:t>s</w:t>
        </w:r>
        <w:r w:rsidRPr="00537E34">
          <w:t xml:space="preserve"> </w:t>
        </w:r>
        <w:r>
          <w:rPr>
            <w:rFonts w:hint="eastAsia"/>
            <w:lang w:eastAsia="zh-CN"/>
          </w:rPr>
          <w:t>are</w:t>
        </w:r>
        <w:r w:rsidRPr="00537E34">
          <w:t xml:space="preserve"> used</w:t>
        </w:r>
        <w:r>
          <w:rPr>
            <w:rFonts w:hint="eastAsia"/>
            <w:lang w:eastAsia="zh-CN"/>
          </w:rPr>
          <w:t xml:space="preserve">, with the </w:t>
        </w:r>
        <w:r>
          <w:rPr>
            <w:lang w:eastAsia="ko-KR"/>
          </w:rPr>
          <w:t xml:space="preserve">configuration of </w:t>
        </w:r>
        <w:r>
          <w:rPr>
            <w:rFonts w:hint="eastAsia"/>
            <w:lang w:eastAsia="zh-CN"/>
          </w:rPr>
          <w:t>C</w:t>
        </w:r>
        <w:r>
          <w:rPr>
            <w:lang w:eastAsia="ko-KR"/>
          </w:rPr>
          <w:t xml:space="preserve">ell 1 (E-UTRA </w:t>
        </w:r>
        <w:proofErr w:type="spellStart"/>
        <w:r>
          <w:rPr>
            <w:lang w:eastAsia="ko-KR"/>
          </w:rPr>
          <w:t>PCell</w:t>
        </w:r>
        <w:proofErr w:type="spellEnd"/>
        <w:r>
          <w:rPr>
            <w:lang w:eastAsia="ko-KR"/>
          </w:rPr>
          <w:t>) specified in section A.3.7.2.1</w:t>
        </w:r>
        <w:r>
          <w:rPr>
            <w:rFonts w:hint="eastAsia"/>
            <w:lang w:eastAsia="zh-CN"/>
          </w:rPr>
          <w:t xml:space="preserve"> and</w:t>
        </w:r>
        <w:r>
          <w:rPr>
            <w:lang w:eastAsia="ko-KR"/>
          </w:rPr>
          <w:t xml:space="preserve"> Cell 2 </w:t>
        </w:r>
        <w:r>
          <w:rPr>
            <w:rFonts w:hint="eastAsia"/>
            <w:lang w:eastAsia="zh-CN"/>
          </w:rPr>
          <w:t>configured as</w:t>
        </w:r>
        <w:r>
          <w:rPr>
            <w:lang w:eastAsia="ko-KR"/>
          </w:rPr>
          <w:t xml:space="preserve"> </w:t>
        </w:r>
        <w:proofErr w:type="spellStart"/>
        <w:r>
          <w:rPr>
            <w:lang w:eastAsia="ko-KR"/>
          </w:rPr>
          <w:t>PSCel</w:t>
        </w:r>
        <w:r>
          <w:rPr>
            <w:rFonts w:hint="eastAsia"/>
            <w:lang w:eastAsia="zh-CN"/>
          </w:rPr>
          <w:t>l</w:t>
        </w:r>
        <w:proofErr w:type="spellEnd"/>
        <w:r>
          <w:rPr>
            <w:rFonts w:hint="eastAsia"/>
            <w:lang w:eastAsia="zh-CN"/>
          </w:rPr>
          <w:t xml:space="preserve"> or </w:t>
        </w:r>
        <w:proofErr w:type="spellStart"/>
        <w:r>
          <w:rPr>
            <w:rFonts w:hint="eastAsia"/>
            <w:lang w:eastAsia="zh-CN"/>
          </w:rPr>
          <w:t>SCell</w:t>
        </w:r>
        <w:proofErr w:type="spellEnd"/>
        <w:r>
          <w:rPr>
            <w:rFonts w:hint="eastAsia"/>
            <w:lang w:eastAsia="zh-CN"/>
          </w:rPr>
          <w:t xml:space="preserve"> in FR2</w:t>
        </w:r>
        <w:r w:rsidRPr="00537E34">
          <w:t xml:space="preserve">. </w:t>
        </w:r>
        <w:r>
          <w:rPr>
            <w:rFonts w:hint="eastAsia"/>
            <w:lang w:eastAsia="zh-CN"/>
          </w:rPr>
          <w:t>Supported</w:t>
        </w:r>
        <w:r w:rsidRPr="00537E34">
          <w:t xml:space="preserve"> test parameters are </w:t>
        </w:r>
        <w:r>
          <w:rPr>
            <w:rFonts w:hint="eastAsia"/>
            <w:lang w:eastAsia="zh-CN"/>
          </w:rPr>
          <w:t>shown</w:t>
        </w:r>
        <w:r w:rsidRPr="00537E34">
          <w:t xml:space="preserve"> in </w:t>
        </w:r>
        <w:r>
          <w:rPr>
            <w:rFonts w:hint="eastAsia"/>
            <w:lang w:eastAsia="zh-CN"/>
          </w:rPr>
          <w:t>T</w:t>
        </w:r>
        <w:r>
          <w:t>able</w:t>
        </w:r>
        <w:r w:rsidRPr="00537E34">
          <w:t xml:space="preserve"> A.</w:t>
        </w:r>
        <w:r>
          <w:rPr>
            <w:rFonts w:hint="eastAsia"/>
            <w:lang w:eastAsia="zh-CN"/>
          </w:rPr>
          <w:t>5</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t>.</w:t>
        </w:r>
        <w:r>
          <w:rPr>
            <w:rFonts w:hint="eastAsia"/>
            <w:lang w:eastAsia="zh-CN"/>
          </w:rPr>
          <w:t>2.1</w:t>
        </w:r>
        <w:r w:rsidRPr="00537E34">
          <w:t>-1</w:t>
        </w:r>
        <w:r>
          <w:rPr>
            <w:rFonts w:hint="eastAsia"/>
            <w:lang w:eastAsia="zh-CN"/>
          </w:rPr>
          <w:t>.</w:t>
        </w:r>
        <w:r>
          <w:t xml:space="preserve"> </w:t>
        </w:r>
        <w:r>
          <w:rPr>
            <w:rFonts w:hint="eastAsia"/>
            <w:lang w:eastAsia="zh-CN"/>
          </w:rPr>
          <w:t xml:space="preserve">UE </w:t>
        </w:r>
        <w:proofErr w:type="spellStart"/>
        <w:r>
          <w:rPr>
            <w:rFonts w:hint="eastAsia"/>
            <w:lang w:eastAsia="zh-CN"/>
          </w:rPr>
          <w:t>capble</w:t>
        </w:r>
        <w:proofErr w:type="spellEnd"/>
        <w:r>
          <w:rPr>
            <w:rFonts w:hint="eastAsia"/>
            <w:lang w:eastAsia="zh-CN"/>
          </w:rPr>
          <w:t xml:space="preserve"> of EN-DC with </w:t>
        </w:r>
        <w:proofErr w:type="spellStart"/>
        <w:r>
          <w:rPr>
            <w:rFonts w:hint="eastAsia"/>
            <w:lang w:eastAsia="zh-CN"/>
          </w:rPr>
          <w:t>PSCell</w:t>
        </w:r>
        <w:proofErr w:type="spellEnd"/>
        <w:r>
          <w:rPr>
            <w:rFonts w:hint="eastAsia"/>
            <w:lang w:eastAsia="zh-CN"/>
          </w:rPr>
          <w:t xml:space="preserve"> in FR1 needs to be tested by using the parameters in Table </w:t>
        </w:r>
        <w:r w:rsidRPr="00537E34">
          <w:t>A.</w:t>
        </w:r>
        <w:r>
          <w:rPr>
            <w:rFonts w:hint="eastAsia"/>
            <w:lang w:eastAsia="zh-CN"/>
          </w:rPr>
          <w:t>5</w:t>
        </w:r>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w:t>
        </w:r>
        <w:r>
          <w:rPr>
            <w:rFonts w:hint="eastAsia"/>
            <w:lang w:eastAsia="zh-CN"/>
          </w:rPr>
          <w:t>2.1</w:t>
        </w:r>
        <w:r>
          <w:t>-</w:t>
        </w:r>
        <w:r>
          <w:rPr>
            <w:rFonts w:hint="eastAsia"/>
            <w:lang w:eastAsia="zh-CN"/>
          </w:rPr>
          <w:t>2 for SSB-based non-contention based random access test (Test 1) and CSI-RS-based non-contention based random access test (Test 2)</w:t>
        </w:r>
        <w:r>
          <w:rPr>
            <w:lang w:eastAsia="zh-CN"/>
          </w:rPr>
          <w:t>.</w:t>
        </w:r>
        <w:r>
          <w:rPr>
            <w:rFonts w:hint="eastAsia"/>
            <w:lang w:eastAsia="zh-CN"/>
          </w:rPr>
          <w:t xml:space="preserve"> </w:t>
        </w:r>
      </w:ins>
    </w:p>
    <w:p w:rsidR="00083C71" w:rsidRPr="00541966" w:rsidRDefault="00083C71" w:rsidP="00083C71">
      <w:pPr>
        <w:pStyle w:val="Caption"/>
        <w:keepNext/>
        <w:jc w:val="center"/>
        <w:rPr>
          <w:ins w:id="492" w:author="杨谦10115881" w:date="2018-10-16T17:54:00Z"/>
          <w:rFonts w:ascii="Arial" w:hAnsi="Arial" w:cs="Arial"/>
          <w:lang w:eastAsia="zh-CN"/>
        </w:rPr>
      </w:pPr>
      <w:ins w:id="493" w:author="杨谦10115881" w:date="2018-10-16T17:54:00Z">
        <w:r w:rsidRPr="002F22A6">
          <w:rPr>
            <w:rFonts w:ascii="Arial" w:hAnsi="Arial" w:cs="Arial"/>
          </w:rPr>
          <w:t xml:space="preserve">Table </w:t>
        </w:r>
        <w:r w:rsidRPr="002B5C89">
          <w:rPr>
            <w:rFonts w:ascii="Arial" w:hAnsi="Arial" w:cs="Arial"/>
            <w:lang w:eastAsia="ko-KR"/>
          </w:rPr>
          <w:t>A.</w:t>
        </w:r>
        <w:r w:rsidRPr="002B5C89">
          <w:rPr>
            <w:rFonts w:ascii="Arial" w:hAnsi="Arial" w:cs="Arial" w:hint="eastAsia"/>
            <w:lang w:eastAsia="zh-CN"/>
          </w:rPr>
          <w:t>5</w:t>
        </w:r>
        <w:r w:rsidRPr="002B5C89">
          <w:rPr>
            <w:rFonts w:ascii="Arial" w:hAnsi="Arial" w:cs="Arial"/>
            <w:lang w:eastAsia="ko-KR"/>
          </w:rPr>
          <w:t>.3.2.2.</w:t>
        </w:r>
        <w:r w:rsidRPr="002B5C89">
          <w:rPr>
            <w:rFonts w:ascii="Arial" w:hAnsi="Arial" w:cs="Arial" w:hint="eastAsia"/>
            <w:lang w:eastAsia="zh-CN"/>
          </w:rPr>
          <w:t>2</w:t>
        </w:r>
        <w:r w:rsidRPr="002B5C89">
          <w:rPr>
            <w:rFonts w:ascii="Arial" w:hAnsi="Arial" w:cs="Arial"/>
            <w:lang w:eastAsia="ko-KR"/>
          </w:rPr>
          <w:t>.1-1</w:t>
        </w:r>
        <w:r w:rsidRPr="002F22A6">
          <w:rPr>
            <w:rFonts w:ascii="Arial" w:hAnsi="Arial" w:cs="Arial"/>
          </w:rPr>
          <w:t xml:space="preserve">: </w:t>
        </w:r>
        <w:r>
          <w:rPr>
            <w:rFonts w:ascii="Arial" w:hAnsi="Arial" w:cs="Arial"/>
          </w:rPr>
          <w:t>S</w:t>
        </w:r>
        <w:r>
          <w:rPr>
            <w:rFonts w:ascii="Arial" w:hAnsi="Arial" w:cs="Arial" w:hint="eastAsia"/>
            <w:lang w:eastAsia="zh-CN"/>
          </w:rPr>
          <w:t>upported</w:t>
        </w:r>
        <w:r>
          <w:rPr>
            <w:rFonts w:ascii="Arial" w:hAnsi="Arial" w:cs="Arial"/>
          </w:rPr>
          <w:t xml:space="preserve"> test configurations</w:t>
        </w:r>
        <w:r>
          <w:rPr>
            <w:rFonts w:ascii="Arial" w:hAnsi="Arial" w:cs="Arial" w:hint="eastAsia"/>
            <w:lang w:eastAsia="zh-CN"/>
          </w:rPr>
          <w:t xml:space="preserve"> for non-c</w:t>
        </w:r>
        <w:r w:rsidRPr="00823599">
          <w:rPr>
            <w:rFonts w:ascii="Arial" w:hAnsi="Arial" w:cs="Arial"/>
            <w:lang w:eastAsia="zh-CN"/>
          </w:rPr>
          <w:t>ontention based random access test in FR</w:t>
        </w:r>
        <w:r>
          <w:rPr>
            <w:rFonts w:ascii="Arial" w:hAnsi="Arial" w:cs="Arial" w:hint="eastAsia"/>
            <w:lang w:eastAsia="zh-CN"/>
          </w:rPr>
          <w:t>2</w:t>
        </w:r>
        <w:r w:rsidRPr="00823599">
          <w:rPr>
            <w:rFonts w:ascii="Arial" w:hAnsi="Arial" w:cs="Arial"/>
            <w:lang w:eastAsia="zh-CN"/>
          </w:rPr>
          <w:t xml:space="preserve"> for </w:t>
        </w:r>
        <w:proofErr w:type="spellStart"/>
        <w:r w:rsidRPr="00823599">
          <w:rPr>
            <w:rFonts w:ascii="Arial" w:hAnsi="Arial" w:cs="Arial"/>
            <w:lang w:eastAsia="zh-CN"/>
          </w:rPr>
          <w:t>PSCell</w:t>
        </w:r>
      </w:ins>
      <w:proofErr w:type="spellEnd"/>
      <w:ins w:id="494" w:author="Samsung RAN4#89" w:date="2018-10-31T19:29:00Z">
        <w:r w:rsidR="0023525F">
          <w:rPr>
            <w:rFonts w:ascii="Arial" w:hAnsi="Arial" w:cs="Arial" w:hint="eastAsia"/>
            <w:lang w:eastAsia="zh-CN"/>
          </w:rPr>
          <w:t>/</w:t>
        </w:r>
        <w:proofErr w:type="spellStart"/>
        <w:r w:rsidR="0023525F">
          <w:rPr>
            <w:rFonts w:ascii="Arial" w:hAnsi="Arial" w:cs="Arial" w:hint="eastAsia"/>
            <w:lang w:eastAsia="zh-CN"/>
          </w:rPr>
          <w:t>SCell</w:t>
        </w:r>
      </w:ins>
      <w:proofErr w:type="spellEnd"/>
      <w:ins w:id="495" w:author="杨谦10115881" w:date="2018-10-16T17:54:00Z">
        <w:r w:rsidRPr="00823599">
          <w:rPr>
            <w:rFonts w:ascii="Arial" w:hAnsi="Arial" w:cs="Arial"/>
            <w:lang w:eastAsia="zh-CN"/>
          </w:rPr>
          <w:t xml:space="preserve">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83C71" w:rsidTr="00083C71">
        <w:trPr>
          <w:ins w:id="496" w:author="杨谦10115881" w:date="2018-10-16T17:54:00Z"/>
        </w:trPr>
        <w:tc>
          <w:tcPr>
            <w:tcW w:w="2376" w:type="dxa"/>
            <w:shd w:val="clear" w:color="auto" w:fill="auto"/>
            <w:vAlign w:val="center"/>
          </w:tcPr>
          <w:p w:rsidR="00083C71" w:rsidRPr="00C95292" w:rsidRDefault="00083C71" w:rsidP="00083C71">
            <w:pPr>
              <w:spacing w:after="0"/>
              <w:jc w:val="center"/>
              <w:rPr>
                <w:ins w:id="497" w:author="杨谦10115881" w:date="2018-10-16T17:54:00Z"/>
                <w:rFonts w:eastAsia="Malgun Gothic"/>
                <w:b/>
              </w:rPr>
            </w:pPr>
            <w:proofErr w:type="spellStart"/>
            <w:ins w:id="498" w:author="杨谦10115881" w:date="2018-10-16T17:54:00Z">
              <w:r>
                <w:rPr>
                  <w:rFonts w:eastAsia="Malgun Gothic"/>
                  <w:b/>
                </w:rPr>
                <w:t>Config</w:t>
              </w:r>
              <w:proofErr w:type="spellEnd"/>
            </w:ins>
          </w:p>
        </w:tc>
        <w:tc>
          <w:tcPr>
            <w:tcW w:w="7479" w:type="dxa"/>
            <w:shd w:val="clear" w:color="auto" w:fill="auto"/>
            <w:vAlign w:val="center"/>
          </w:tcPr>
          <w:p w:rsidR="00083C71" w:rsidRPr="00C95292" w:rsidRDefault="00083C71" w:rsidP="00083C71">
            <w:pPr>
              <w:spacing w:after="0"/>
              <w:jc w:val="center"/>
              <w:rPr>
                <w:ins w:id="499" w:author="杨谦10115881" w:date="2018-10-16T17:54:00Z"/>
                <w:rFonts w:eastAsia="Malgun Gothic"/>
                <w:b/>
              </w:rPr>
            </w:pPr>
            <w:ins w:id="500" w:author="杨谦10115881" w:date="2018-10-16T17:54:00Z">
              <w:r w:rsidRPr="00C95292">
                <w:rPr>
                  <w:rFonts w:eastAsia="Malgun Gothic"/>
                  <w:b/>
                </w:rPr>
                <w:t>Description</w:t>
              </w:r>
            </w:ins>
          </w:p>
        </w:tc>
      </w:tr>
      <w:tr w:rsidR="00083C71" w:rsidTr="00083C71">
        <w:trPr>
          <w:ins w:id="501" w:author="杨谦10115881" w:date="2018-10-16T17:54:00Z"/>
        </w:trPr>
        <w:tc>
          <w:tcPr>
            <w:tcW w:w="2376" w:type="dxa"/>
            <w:shd w:val="clear" w:color="auto" w:fill="auto"/>
            <w:vAlign w:val="center"/>
          </w:tcPr>
          <w:p w:rsidR="00083C71" w:rsidRPr="00C95292" w:rsidRDefault="00083C71" w:rsidP="00083C71">
            <w:pPr>
              <w:spacing w:after="0"/>
              <w:jc w:val="center"/>
              <w:rPr>
                <w:ins w:id="502" w:author="杨谦10115881" w:date="2018-10-16T17:54:00Z"/>
                <w:rFonts w:eastAsia="Malgun Gothic"/>
              </w:rPr>
            </w:pPr>
            <w:ins w:id="503" w:author="杨谦10115881" w:date="2018-10-16T17:54:00Z">
              <w:r w:rsidRPr="00C95292">
                <w:rPr>
                  <w:rFonts w:eastAsia="Malgun Gothic"/>
                </w:rPr>
                <w:t>1</w:t>
              </w:r>
            </w:ins>
          </w:p>
        </w:tc>
        <w:tc>
          <w:tcPr>
            <w:tcW w:w="7479" w:type="dxa"/>
            <w:shd w:val="clear" w:color="auto" w:fill="auto"/>
            <w:vAlign w:val="center"/>
          </w:tcPr>
          <w:p w:rsidR="00083C71" w:rsidRPr="00C95292" w:rsidRDefault="00083C71" w:rsidP="00083C71">
            <w:pPr>
              <w:spacing w:after="0"/>
              <w:jc w:val="both"/>
              <w:rPr>
                <w:ins w:id="504" w:author="杨谦10115881" w:date="2018-10-16T17:54:00Z"/>
                <w:rFonts w:eastAsia="Malgun Gothic"/>
              </w:rPr>
            </w:pPr>
            <w:ins w:id="505" w:author="杨谦10115881" w:date="2018-10-16T17:54:00Z">
              <w:r>
                <w:rPr>
                  <w:rFonts w:eastAsia="Malgun Gothic"/>
                </w:rPr>
                <w:t xml:space="preserve">LTE FDD, NR </w:t>
              </w:r>
              <w:proofErr w:type="spellStart"/>
              <w:r>
                <w:rPr>
                  <w:rFonts w:hint="eastAsia"/>
                  <w:lang w:eastAsia="zh-CN"/>
                </w:rPr>
                <w:t>PSCell</w:t>
              </w:r>
              <w:proofErr w:type="spellEnd"/>
              <w:r>
                <w:rPr>
                  <w:rFonts w:hint="eastAsia"/>
                  <w:lang w:eastAsia="zh-CN"/>
                </w:rPr>
                <w:t>/</w:t>
              </w:r>
              <w:proofErr w:type="spellStart"/>
              <w:r>
                <w:rPr>
                  <w:rFonts w:hint="eastAsia"/>
                  <w:lang w:eastAsia="zh-CN"/>
                </w:rPr>
                <w:t>SCell</w:t>
              </w:r>
              <w:proofErr w:type="spellEnd"/>
              <w:r>
                <w:rPr>
                  <w:rFonts w:hint="eastAsia"/>
                  <w:lang w:eastAsia="zh-CN"/>
                </w:rPr>
                <w:t xml:space="preserve"> 120</w:t>
              </w:r>
              <w:r w:rsidRPr="00C95292">
                <w:rPr>
                  <w:rFonts w:eastAsia="Malgun Gothic"/>
                </w:rPr>
                <w:t xml:space="preserve"> kHz SSB SCS, 1</w:t>
              </w:r>
              <w:r>
                <w:rPr>
                  <w:rFonts w:hint="eastAsia"/>
                  <w:lang w:eastAsia="zh-CN"/>
                </w:rPr>
                <w:t>0</w:t>
              </w:r>
              <w:r w:rsidRPr="00C95292">
                <w:rPr>
                  <w:rFonts w:eastAsia="Malgun Gothic"/>
                </w:rPr>
                <w:t xml:space="preserve">0MHz bandwidth, </w:t>
              </w:r>
              <w:r>
                <w:rPr>
                  <w:rFonts w:hint="eastAsia"/>
                  <w:lang w:eastAsia="zh-CN"/>
                </w:rPr>
                <w:t>TDD</w:t>
              </w:r>
              <w:r w:rsidRPr="00C95292">
                <w:rPr>
                  <w:rFonts w:eastAsia="Malgun Gothic"/>
                </w:rPr>
                <w:t xml:space="preserve"> duplex mode</w:t>
              </w:r>
            </w:ins>
          </w:p>
        </w:tc>
      </w:tr>
      <w:tr w:rsidR="00083C71" w:rsidTr="00083C71">
        <w:trPr>
          <w:ins w:id="506" w:author="杨谦10115881" w:date="2018-10-16T17:54:00Z"/>
        </w:trPr>
        <w:tc>
          <w:tcPr>
            <w:tcW w:w="2376" w:type="dxa"/>
            <w:shd w:val="clear" w:color="auto" w:fill="auto"/>
            <w:vAlign w:val="center"/>
          </w:tcPr>
          <w:p w:rsidR="00083C71" w:rsidRPr="00F8710E" w:rsidRDefault="00083C71" w:rsidP="00083C71">
            <w:pPr>
              <w:spacing w:after="0"/>
              <w:jc w:val="center"/>
              <w:rPr>
                <w:ins w:id="507" w:author="杨谦10115881" w:date="2018-10-16T17:54:00Z"/>
                <w:lang w:eastAsia="zh-CN"/>
              </w:rPr>
            </w:pPr>
            <w:ins w:id="508" w:author="杨谦10115881" w:date="2018-10-16T17:54:00Z">
              <w:r>
                <w:rPr>
                  <w:rFonts w:hint="eastAsia"/>
                  <w:lang w:eastAsia="zh-CN"/>
                </w:rPr>
                <w:t>2</w:t>
              </w:r>
            </w:ins>
          </w:p>
        </w:tc>
        <w:tc>
          <w:tcPr>
            <w:tcW w:w="7479" w:type="dxa"/>
            <w:shd w:val="clear" w:color="auto" w:fill="auto"/>
            <w:vAlign w:val="center"/>
          </w:tcPr>
          <w:p w:rsidR="00083C71" w:rsidRPr="00C95292" w:rsidRDefault="00083C71" w:rsidP="00083C71">
            <w:pPr>
              <w:spacing w:after="0"/>
              <w:jc w:val="both"/>
              <w:rPr>
                <w:ins w:id="509" w:author="杨谦10115881" w:date="2018-10-16T17:54:00Z"/>
                <w:rFonts w:eastAsia="Malgun Gothic"/>
              </w:rPr>
            </w:pPr>
            <w:ins w:id="510" w:author="杨谦10115881" w:date="2018-10-16T17:54:00Z">
              <w:r w:rsidRPr="00C95292">
                <w:rPr>
                  <w:rFonts w:eastAsia="Malgun Gothic"/>
                </w:rPr>
                <w:t xml:space="preserve">LTE </w:t>
              </w:r>
              <w:r>
                <w:rPr>
                  <w:rFonts w:hint="eastAsia"/>
                  <w:lang w:eastAsia="zh-CN"/>
                </w:rPr>
                <w:t>TDD</w:t>
              </w:r>
              <w:r w:rsidRPr="00C95292">
                <w:rPr>
                  <w:rFonts w:eastAsia="Malgun Gothic"/>
                </w:rPr>
                <w:t xml:space="preserve">, NR </w:t>
              </w:r>
              <w:proofErr w:type="spellStart"/>
              <w:r>
                <w:rPr>
                  <w:rFonts w:hint="eastAsia"/>
                  <w:lang w:eastAsia="zh-CN"/>
                </w:rPr>
                <w:t>PSCell</w:t>
              </w:r>
              <w:proofErr w:type="spellEnd"/>
              <w:r>
                <w:rPr>
                  <w:rFonts w:hint="eastAsia"/>
                  <w:lang w:eastAsia="zh-CN"/>
                </w:rPr>
                <w:t>/</w:t>
              </w:r>
              <w:proofErr w:type="spellStart"/>
              <w:r>
                <w:rPr>
                  <w:rFonts w:hint="eastAsia"/>
                  <w:lang w:eastAsia="zh-CN"/>
                </w:rPr>
                <w:t>SCell</w:t>
              </w:r>
              <w:proofErr w:type="spellEnd"/>
              <w:r>
                <w:rPr>
                  <w:rFonts w:hint="eastAsia"/>
                  <w:lang w:eastAsia="zh-CN"/>
                </w:rPr>
                <w:t xml:space="preserve"> 120</w:t>
              </w:r>
              <w:r w:rsidRPr="00C95292">
                <w:rPr>
                  <w:rFonts w:eastAsia="Malgun Gothic"/>
                </w:rPr>
                <w:t xml:space="preserve"> kHz SSB SCS, 10</w:t>
              </w:r>
              <w:r>
                <w:rPr>
                  <w:rFonts w:hint="eastAsia"/>
                  <w:lang w:eastAsia="zh-CN"/>
                </w:rPr>
                <w:t>0</w:t>
              </w:r>
              <w:r w:rsidRPr="00C95292">
                <w:rPr>
                  <w:rFonts w:eastAsia="Malgun Gothic"/>
                </w:rPr>
                <w:t xml:space="preserve">MHz bandwidth, </w:t>
              </w:r>
              <w:r>
                <w:rPr>
                  <w:rFonts w:hint="eastAsia"/>
                  <w:lang w:eastAsia="zh-CN"/>
                </w:rPr>
                <w:t>T</w:t>
              </w:r>
              <w:r w:rsidRPr="00C95292">
                <w:rPr>
                  <w:rFonts w:eastAsia="Malgun Gothic"/>
                </w:rPr>
                <w:t>DD duplex mode</w:t>
              </w:r>
            </w:ins>
          </w:p>
        </w:tc>
      </w:tr>
      <w:tr w:rsidR="00083C71" w:rsidTr="00083C71">
        <w:trPr>
          <w:ins w:id="511" w:author="杨谦10115881" w:date="2018-10-16T17:54:00Z"/>
        </w:trPr>
        <w:tc>
          <w:tcPr>
            <w:tcW w:w="9855" w:type="dxa"/>
            <w:gridSpan w:val="2"/>
            <w:shd w:val="clear" w:color="auto" w:fill="auto"/>
          </w:tcPr>
          <w:p w:rsidR="00083C71" w:rsidRPr="00F8710E" w:rsidRDefault="00083C71" w:rsidP="00083C71">
            <w:pPr>
              <w:spacing w:after="0"/>
              <w:rPr>
                <w:ins w:id="512" w:author="杨谦10115881" w:date="2018-10-16T17:54:00Z"/>
                <w:lang w:eastAsia="zh-CN"/>
              </w:rPr>
            </w:pPr>
            <w:ins w:id="513" w:author="杨谦10115881" w:date="2018-10-16T17:54: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r>
                <w:rPr>
                  <w:rFonts w:hint="eastAsia"/>
                  <w:lang w:eastAsia="zh-CN"/>
                </w:rPr>
                <w:t xml:space="preserve"> depending on UE</w:t>
              </w:r>
              <w:r>
                <w:rPr>
                  <w:lang w:eastAsia="zh-CN"/>
                </w:rPr>
                <w:t xml:space="preserve"> capability</w:t>
              </w:r>
            </w:ins>
          </w:p>
        </w:tc>
      </w:tr>
    </w:tbl>
    <w:p w:rsidR="00083C71" w:rsidRPr="00537E34" w:rsidRDefault="00083C71" w:rsidP="00083C71">
      <w:pPr>
        <w:spacing w:before="120"/>
        <w:rPr>
          <w:ins w:id="514" w:author="杨谦10115881" w:date="2018-10-16T17:54:00Z"/>
          <w:lang w:eastAsia="zh-CN"/>
        </w:rPr>
      </w:pPr>
    </w:p>
    <w:p w:rsidR="00083C71" w:rsidRDefault="00083C71" w:rsidP="00083C71">
      <w:pPr>
        <w:pStyle w:val="TH"/>
        <w:rPr>
          <w:ins w:id="515" w:author="杨谦10115881" w:date="2018-10-16T17:54:00Z"/>
          <w:lang w:eastAsia="zh-CN"/>
        </w:rPr>
      </w:pPr>
      <w:ins w:id="516" w:author="杨谦10115881" w:date="2018-10-16T17:54:00Z">
        <w:r w:rsidRPr="00537E34">
          <w:lastRenderedPageBreak/>
          <w:t xml:space="preserve">Table </w:t>
        </w:r>
        <w:r>
          <w:t>A.5.3.2.2</w:t>
        </w:r>
        <w:r w:rsidRPr="001D6CFB">
          <w:t>.2.1-</w:t>
        </w:r>
        <w:r>
          <w:rPr>
            <w:rFonts w:hint="eastAsia"/>
            <w:lang w:eastAsia="zh-CN"/>
          </w:rPr>
          <w:t>2</w:t>
        </w:r>
        <w:r w:rsidRPr="00537E34">
          <w:t xml:space="preserve">: </w:t>
        </w:r>
        <w:r w:rsidRPr="001D6CFB">
          <w:t xml:space="preserve">General test parameters for </w:t>
        </w:r>
        <w:r>
          <w:rPr>
            <w:rFonts w:hint="eastAsia"/>
            <w:lang w:eastAsia="zh-CN"/>
          </w:rPr>
          <w:t>non-</w:t>
        </w:r>
        <w:r w:rsidRPr="001D6CFB">
          <w:t xml:space="preserve">contention based random access test in </w:t>
        </w:r>
        <w:r>
          <w:t>FR2</w:t>
        </w:r>
        <w:r w:rsidRPr="001D6CFB">
          <w:t xml:space="preserve"> for </w:t>
        </w:r>
        <w:proofErr w:type="spellStart"/>
        <w:r w:rsidRPr="001D6CFB">
          <w:t>PSCell</w:t>
        </w:r>
      </w:ins>
      <w:proofErr w:type="spellEnd"/>
      <w:ins w:id="517" w:author="Samsung RAN4#89" w:date="2018-10-31T19:29:00Z">
        <w:r w:rsidR="0023525F">
          <w:rPr>
            <w:rFonts w:hint="eastAsia"/>
            <w:lang w:eastAsia="zh-CN"/>
          </w:rPr>
          <w:t>/</w:t>
        </w:r>
        <w:proofErr w:type="spellStart"/>
        <w:r w:rsidR="0023525F">
          <w:rPr>
            <w:rFonts w:hint="eastAsia"/>
            <w:lang w:eastAsia="zh-CN"/>
          </w:rPr>
          <w:t>SCell</w:t>
        </w:r>
      </w:ins>
      <w:proofErr w:type="spellEnd"/>
      <w:ins w:id="518" w:author="杨谦10115881" w:date="2018-10-16T17:54:00Z">
        <w:r w:rsidRPr="001D6CFB">
          <w:t xml:space="preserve"> in EN-DC</w:t>
        </w:r>
      </w:ins>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1843"/>
        <w:gridCol w:w="1701"/>
        <w:gridCol w:w="2409"/>
        <w:tblGridChange w:id="519">
          <w:tblGrid>
            <w:gridCol w:w="2093"/>
            <w:gridCol w:w="1559"/>
            <w:gridCol w:w="1276"/>
            <w:gridCol w:w="1843"/>
            <w:gridCol w:w="1701"/>
            <w:gridCol w:w="1275"/>
            <w:gridCol w:w="1134"/>
          </w:tblGrid>
        </w:tblGridChange>
      </w:tblGrid>
      <w:tr w:rsidR="00083C71" w:rsidRPr="00754937" w:rsidTr="00111797">
        <w:trPr>
          <w:ins w:id="520" w:author="杨谦10115881" w:date="2018-10-16T17:54:00Z"/>
        </w:trPr>
        <w:tc>
          <w:tcPr>
            <w:tcW w:w="3652" w:type="dxa"/>
            <w:gridSpan w:val="2"/>
            <w:shd w:val="clear" w:color="auto" w:fill="auto"/>
          </w:tcPr>
          <w:p w:rsidR="00083C71" w:rsidRPr="00754937" w:rsidRDefault="00083C71" w:rsidP="00083C71">
            <w:pPr>
              <w:pStyle w:val="TAH"/>
              <w:rPr>
                <w:ins w:id="521" w:author="杨谦10115881" w:date="2018-10-16T17:54:00Z"/>
                <w:rFonts w:cs="Arial"/>
              </w:rPr>
            </w:pPr>
            <w:ins w:id="522" w:author="杨谦10115881" w:date="2018-10-16T17:54:00Z">
              <w:r w:rsidRPr="00754937">
                <w:rPr>
                  <w:rFonts w:cs="Arial"/>
                </w:rPr>
                <w:t>Parameter</w:t>
              </w:r>
            </w:ins>
          </w:p>
        </w:tc>
        <w:tc>
          <w:tcPr>
            <w:tcW w:w="1276" w:type="dxa"/>
            <w:shd w:val="clear" w:color="auto" w:fill="auto"/>
          </w:tcPr>
          <w:p w:rsidR="00083C71" w:rsidRPr="00754937" w:rsidRDefault="00083C71" w:rsidP="00083C71">
            <w:pPr>
              <w:pStyle w:val="TAH"/>
              <w:rPr>
                <w:ins w:id="523" w:author="杨谦10115881" w:date="2018-10-16T17:54:00Z"/>
                <w:rFonts w:cs="Arial"/>
              </w:rPr>
            </w:pPr>
            <w:ins w:id="524" w:author="杨谦10115881" w:date="2018-10-16T17:54:00Z">
              <w:r w:rsidRPr="00754937">
                <w:rPr>
                  <w:rFonts w:cs="Arial"/>
                </w:rPr>
                <w:t>Unit</w:t>
              </w:r>
            </w:ins>
          </w:p>
        </w:tc>
        <w:tc>
          <w:tcPr>
            <w:tcW w:w="1843" w:type="dxa"/>
            <w:shd w:val="clear" w:color="auto" w:fill="auto"/>
          </w:tcPr>
          <w:p w:rsidR="00083C71" w:rsidRPr="00754937" w:rsidRDefault="00083C71" w:rsidP="00083C71">
            <w:pPr>
              <w:pStyle w:val="TAH"/>
              <w:rPr>
                <w:ins w:id="525" w:author="杨谦10115881" w:date="2018-10-16T17:54:00Z"/>
                <w:rFonts w:cs="Arial"/>
                <w:lang w:eastAsia="zh-CN"/>
              </w:rPr>
            </w:pPr>
            <w:ins w:id="526" w:author="杨谦10115881" w:date="2018-10-16T17:54:00Z">
              <w:r>
                <w:rPr>
                  <w:rFonts w:cs="Arial" w:hint="eastAsia"/>
                  <w:lang w:eastAsia="zh-CN"/>
                </w:rPr>
                <w:t>Test-1</w:t>
              </w:r>
            </w:ins>
          </w:p>
        </w:tc>
        <w:tc>
          <w:tcPr>
            <w:tcW w:w="1701" w:type="dxa"/>
          </w:tcPr>
          <w:p w:rsidR="00083C71" w:rsidRPr="00C77CCD" w:rsidRDefault="00083C71" w:rsidP="00083C71">
            <w:pPr>
              <w:pStyle w:val="TAH"/>
              <w:rPr>
                <w:ins w:id="527" w:author="杨谦10115881" w:date="2018-10-16T17:54:00Z"/>
                <w:rFonts w:cs="Arial"/>
                <w:b w:val="0"/>
                <w:szCs w:val="18"/>
              </w:rPr>
            </w:pPr>
            <w:ins w:id="528" w:author="杨谦10115881" w:date="2018-10-16T17:54:00Z">
              <w:r>
                <w:rPr>
                  <w:rFonts w:cs="Arial" w:hint="eastAsia"/>
                  <w:lang w:eastAsia="zh-CN"/>
                </w:rPr>
                <w:t>Test-2</w:t>
              </w:r>
            </w:ins>
          </w:p>
        </w:tc>
        <w:tc>
          <w:tcPr>
            <w:tcW w:w="2409" w:type="dxa"/>
            <w:shd w:val="clear" w:color="auto" w:fill="auto"/>
          </w:tcPr>
          <w:p w:rsidR="00083C71" w:rsidRPr="00754937" w:rsidRDefault="00083C71" w:rsidP="00083C71">
            <w:pPr>
              <w:spacing w:after="0"/>
              <w:jc w:val="center"/>
              <w:rPr>
                <w:ins w:id="529" w:author="杨谦10115881" w:date="2018-10-16T17:54:00Z"/>
                <w:rFonts w:ascii="Arial" w:hAnsi="Arial" w:cs="Arial"/>
                <w:b/>
                <w:sz w:val="18"/>
                <w:szCs w:val="18"/>
              </w:rPr>
            </w:pPr>
            <w:ins w:id="530" w:author="杨谦10115881" w:date="2018-10-16T17:54:00Z">
              <w:r w:rsidRPr="00754937">
                <w:rPr>
                  <w:rFonts w:ascii="Arial" w:hAnsi="Arial" w:cs="Arial"/>
                  <w:b/>
                  <w:sz w:val="18"/>
                  <w:szCs w:val="18"/>
                </w:rPr>
                <w:t>Comments</w:t>
              </w:r>
            </w:ins>
          </w:p>
        </w:tc>
      </w:tr>
      <w:tr w:rsidR="00083C71" w:rsidRPr="00173BB7" w:rsidTr="00111797">
        <w:trPr>
          <w:trHeight w:val="125"/>
          <w:ins w:id="531" w:author="杨谦10115881" w:date="2018-10-16T17:54:00Z"/>
        </w:trPr>
        <w:tc>
          <w:tcPr>
            <w:tcW w:w="2093" w:type="dxa"/>
            <w:shd w:val="clear" w:color="auto" w:fill="auto"/>
          </w:tcPr>
          <w:p w:rsidR="00083C71" w:rsidRPr="00173BB7" w:rsidRDefault="00083C71" w:rsidP="00083C71">
            <w:pPr>
              <w:pStyle w:val="TAL"/>
              <w:rPr>
                <w:ins w:id="532" w:author="杨谦10115881" w:date="2018-10-16T17:54:00Z"/>
                <w:rFonts w:cs="Arial"/>
                <w:lang w:eastAsia="zh-CN"/>
              </w:rPr>
            </w:pPr>
            <w:ins w:id="533" w:author="杨谦10115881" w:date="2018-10-16T17:54:00Z">
              <w:r>
                <w:rPr>
                  <w:rFonts w:cs="Arial" w:hint="eastAsia"/>
                  <w:lang w:eastAsia="zh-CN"/>
                </w:rPr>
                <w:t>SSB Configuration</w:t>
              </w:r>
            </w:ins>
          </w:p>
        </w:tc>
        <w:tc>
          <w:tcPr>
            <w:tcW w:w="1559" w:type="dxa"/>
            <w:shd w:val="clear" w:color="auto" w:fill="auto"/>
          </w:tcPr>
          <w:p w:rsidR="00083C71" w:rsidRPr="00173BB7" w:rsidRDefault="00083C71" w:rsidP="00083C71">
            <w:pPr>
              <w:pStyle w:val="TAL"/>
              <w:rPr>
                <w:ins w:id="534" w:author="杨谦10115881" w:date="2018-10-16T17:54:00Z"/>
                <w:rFonts w:cs="Arial"/>
                <w:lang w:eastAsia="zh-CN"/>
              </w:rPr>
            </w:pPr>
            <w:proofErr w:type="spellStart"/>
            <w:ins w:id="535" w:author="杨谦10115881" w:date="2018-10-16T17:54: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shd w:val="clear" w:color="auto" w:fill="auto"/>
          </w:tcPr>
          <w:p w:rsidR="00083C71" w:rsidRPr="00173BB7" w:rsidRDefault="00083C71" w:rsidP="00083C71">
            <w:pPr>
              <w:pStyle w:val="TAC"/>
              <w:rPr>
                <w:ins w:id="536" w:author="杨谦10115881" w:date="2018-10-16T17:54:00Z"/>
                <w:rFonts w:cs="Arial"/>
                <w:lang w:eastAsia="zh-CN"/>
              </w:rPr>
            </w:pPr>
          </w:p>
        </w:tc>
        <w:tc>
          <w:tcPr>
            <w:tcW w:w="1843" w:type="dxa"/>
            <w:shd w:val="clear" w:color="auto" w:fill="auto"/>
          </w:tcPr>
          <w:p w:rsidR="00083C71" w:rsidRPr="00173BB7" w:rsidRDefault="00083C71" w:rsidP="00083C71">
            <w:pPr>
              <w:pStyle w:val="TAC"/>
              <w:rPr>
                <w:ins w:id="537" w:author="杨谦10115881" w:date="2018-10-16T17:54:00Z"/>
                <w:rFonts w:cs="Arial"/>
                <w:bCs/>
                <w:lang w:eastAsia="zh-CN"/>
              </w:rPr>
            </w:pPr>
            <w:ins w:id="538" w:author="杨谦10115881" w:date="2018-10-16T17:54:00Z">
              <w:r w:rsidRPr="003E4144">
                <w:rPr>
                  <w:rFonts w:cs="Arial"/>
                  <w:bCs/>
                  <w:lang w:eastAsia="zh-CN"/>
                </w:rPr>
                <w:t>SSB pattern 1 in FR2</w:t>
              </w:r>
            </w:ins>
          </w:p>
        </w:tc>
        <w:tc>
          <w:tcPr>
            <w:tcW w:w="1701" w:type="dxa"/>
          </w:tcPr>
          <w:p w:rsidR="00083C71" w:rsidRDefault="00083C71" w:rsidP="00083C71">
            <w:pPr>
              <w:pStyle w:val="TAC"/>
              <w:rPr>
                <w:ins w:id="539" w:author="杨谦10115881" w:date="2018-10-16T17:54:00Z"/>
                <w:rFonts w:cs="Arial"/>
                <w:lang w:eastAsia="zh-CN"/>
              </w:rPr>
            </w:pPr>
            <w:ins w:id="540" w:author="杨谦10115881" w:date="2018-10-16T17:54:00Z">
              <w:r w:rsidRPr="003E4144">
                <w:rPr>
                  <w:rFonts w:cs="Arial"/>
                  <w:bCs/>
                  <w:lang w:eastAsia="zh-CN"/>
                </w:rPr>
                <w:t>SSB pattern 1 in FR2</w:t>
              </w:r>
            </w:ins>
          </w:p>
        </w:tc>
        <w:tc>
          <w:tcPr>
            <w:tcW w:w="2409" w:type="dxa"/>
            <w:shd w:val="clear" w:color="auto" w:fill="auto"/>
          </w:tcPr>
          <w:p w:rsidR="00083C71" w:rsidRPr="00173BB7" w:rsidRDefault="00083C71" w:rsidP="00083C71">
            <w:pPr>
              <w:pStyle w:val="TAC"/>
              <w:rPr>
                <w:ins w:id="541" w:author="杨谦10115881" w:date="2018-10-16T17:54:00Z"/>
                <w:rFonts w:cs="Arial"/>
                <w:lang w:eastAsia="zh-CN"/>
              </w:rPr>
            </w:pPr>
            <w:ins w:id="542" w:author="杨谦10115881" w:date="2018-10-16T17:54:00Z">
              <w:r>
                <w:rPr>
                  <w:rFonts w:cs="Arial" w:hint="eastAsia"/>
                  <w:lang w:eastAsia="zh-CN"/>
                </w:rPr>
                <w:t xml:space="preserve">As defined in </w:t>
              </w:r>
              <w:del w:id="543" w:author="Tang, Yang" w:date="2018-10-26T10:02:00Z">
                <w:r w:rsidRPr="0048125B" w:rsidDel="005C2DD7">
                  <w:rPr>
                    <w:rFonts w:cs="Arial"/>
                    <w:lang w:eastAsia="zh-CN"/>
                  </w:rPr>
                  <w:delText>A.3.2.</w:delText>
                </w:r>
                <w:r w:rsidDel="005C2DD7">
                  <w:rPr>
                    <w:rFonts w:cs="Arial" w:hint="eastAsia"/>
                    <w:lang w:eastAsia="zh-CN"/>
                  </w:rPr>
                  <w:delText>2</w:delText>
                </w:r>
              </w:del>
            </w:ins>
            <w:ins w:id="544" w:author="Tang, Yang" w:date="2018-10-26T10:02:00Z">
              <w:r>
                <w:rPr>
                  <w:rFonts w:cs="Arial"/>
                  <w:lang w:eastAsia="zh-CN"/>
                </w:rPr>
                <w:t>A.3.10</w:t>
              </w:r>
            </w:ins>
            <w:ins w:id="545" w:author="Samsung RAN4#89" w:date="2018-10-31T17:32:00Z">
              <w:r w:rsidR="00000104">
                <w:rPr>
                  <w:rFonts w:cs="Arial" w:hint="eastAsia"/>
                  <w:lang w:eastAsia="zh-CN"/>
                </w:rPr>
                <w:t>, except of Number of SSBs per SS-burst and SS/PBCH block index as below</w:t>
              </w:r>
            </w:ins>
          </w:p>
        </w:tc>
      </w:tr>
      <w:tr w:rsidR="00847F74" w:rsidRPr="00173BB7" w:rsidTr="00111797">
        <w:trPr>
          <w:ins w:id="546" w:author="Samsung RAN4#89" w:date="2018-10-31T17:26:00Z"/>
        </w:trPr>
        <w:tc>
          <w:tcPr>
            <w:tcW w:w="3652" w:type="dxa"/>
            <w:gridSpan w:val="2"/>
            <w:shd w:val="clear" w:color="auto" w:fill="auto"/>
          </w:tcPr>
          <w:p w:rsidR="00847F74" w:rsidRPr="00C5122D" w:rsidRDefault="00847F74" w:rsidP="00083C71">
            <w:pPr>
              <w:pStyle w:val="TAL"/>
              <w:rPr>
                <w:ins w:id="547" w:author="Samsung RAN4#89" w:date="2018-10-31T17:26:00Z"/>
              </w:rPr>
            </w:pPr>
            <w:ins w:id="548" w:author="Samsung RAN4#89" w:date="2018-10-31T17:26:00Z">
              <w:r w:rsidRPr="00173BB7">
                <w:rPr>
                  <w:rFonts w:cs="Arial" w:hint="eastAsia"/>
                  <w:lang w:eastAsia="zh-CN"/>
                </w:rPr>
                <w:t>Number of SSBs per SS-burst</w:t>
              </w:r>
            </w:ins>
          </w:p>
        </w:tc>
        <w:tc>
          <w:tcPr>
            <w:tcW w:w="1276" w:type="dxa"/>
            <w:shd w:val="clear" w:color="auto" w:fill="auto"/>
          </w:tcPr>
          <w:p w:rsidR="00847F74" w:rsidRPr="00173BB7" w:rsidRDefault="00847F74" w:rsidP="00083C71">
            <w:pPr>
              <w:pStyle w:val="TAC"/>
              <w:rPr>
                <w:ins w:id="549" w:author="Samsung RAN4#89" w:date="2018-10-31T17:26:00Z"/>
                <w:rFonts w:cs="Arial"/>
                <w:lang w:eastAsia="zh-CN"/>
              </w:rPr>
            </w:pPr>
          </w:p>
        </w:tc>
        <w:tc>
          <w:tcPr>
            <w:tcW w:w="1843" w:type="dxa"/>
            <w:shd w:val="clear" w:color="auto" w:fill="auto"/>
          </w:tcPr>
          <w:p w:rsidR="00847F74" w:rsidRDefault="00847F74" w:rsidP="00083C71">
            <w:pPr>
              <w:pStyle w:val="TAC"/>
              <w:rPr>
                <w:ins w:id="550" w:author="Samsung RAN4#89" w:date="2018-10-31T17:26:00Z"/>
                <w:rFonts w:cs="Arial"/>
                <w:bCs/>
                <w:lang w:eastAsia="zh-CN"/>
              </w:rPr>
            </w:pPr>
            <w:ins w:id="551" w:author="Samsung RAN4#89" w:date="2018-10-31T17:26:00Z">
              <w:r>
                <w:rPr>
                  <w:rFonts w:cs="Arial" w:hint="eastAsia"/>
                  <w:bCs/>
                  <w:lang w:eastAsia="zh-CN"/>
                </w:rPr>
                <w:t>2</w:t>
              </w:r>
            </w:ins>
          </w:p>
        </w:tc>
        <w:tc>
          <w:tcPr>
            <w:tcW w:w="1701" w:type="dxa"/>
          </w:tcPr>
          <w:p w:rsidR="00847F74" w:rsidRDefault="00847F74" w:rsidP="00083C71">
            <w:pPr>
              <w:pStyle w:val="TAC"/>
              <w:rPr>
                <w:ins w:id="552" w:author="Samsung RAN4#89" w:date="2018-10-31T17:26:00Z"/>
                <w:rFonts w:cs="Arial"/>
                <w:bCs/>
                <w:lang w:eastAsia="zh-CN"/>
              </w:rPr>
            </w:pPr>
            <w:ins w:id="553" w:author="Samsung RAN4#89" w:date="2018-10-31T17:26:00Z">
              <w:r>
                <w:rPr>
                  <w:rFonts w:cs="Arial" w:hint="eastAsia"/>
                  <w:bCs/>
                  <w:lang w:eastAsia="zh-CN"/>
                </w:rPr>
                <w:t>2</w:t>
              </w:r>
            </w:ins>
          </w:p>
        </w:tc>
        <w:tc>
          <w:tcPr>
            <w:tcW w:w="2409" w:type="dxa"/>
            <w:shd w:val="clear" w:color="auto" w:fill="auto"/>
          </w:tcPr>
          <w:p w:rsidR="00847F74" w:rsidRPr="00FB1EC4" w:rsidRDefault="00847F74" w:rsidP="00083C71">
            <w:pPr>
              <w:pStyle w:val="TAC"/>
              <w:rPr>
                <w:ins w:id="554" w:author="Samsung RAN4#89" w:date="2018-10-31T17:26:00Z"/>
                <w:rFonts w:cs="Arial"/>
                <w:highlight w:val="yellow"/>
                <w:lang w:eastAsia="zh-CN"/>
              </w:rPr>
            </w:pPr>
            <w:ins w:id="555" w:author="Samsung RAN4#89" w:date="2018-10-31T17:26:00Z">
              <w:r>
                <w:rPr>
                  <w:rFonts w:cs="Arial" w:hint="eastAsia"/>
                  <w:lang w:eastAsia="zh-CN"/>
                </w:rPr>
                <w:t>Different from the definition in A.3.10</w:t>
              </w:r>
            </w:ins>
          </w:p>
        </w:tc>
      </w:tr>
      <w:tr w:rsidR="00083C71" w:rsidRPr="00173BB7" w:rsidTr="00111797">
        <w:trPr>
          <w:ins w:id="556" w:author="杨谦10115881" w:date="2018-10-16T17:54:00Z"/>
        </w:trPr>
        <w:tc>
          <w:tcPr>
            <w:tcW w:w="3652" w:type="dxa"/>
            <w:gridSpan w:val="2"/>
            <w:shd w:val="clear" w:color="auto" w:fill="auto"/>
          </w:tcPr>
          <w:p w:rsidR="00083C71" w:rsidRPr="00173BB7" w:rsidRDefault="00083C71" w:rsidP="00083C71">
            <w:pPr>
              <w:pStyle w:val="TAL"/>
              <w:rPr>
                <w:ins w:id="557" w:author="杨谦10115881" w:date="2018-10-16T17:54:00Z"/>
                <w:rFonts w:cs="Arial"/>
                <w:lang w:eastAsia="zh-CN"/>
              </w:rPr>
            </w:pPr>
            <w:ins w:id="558" w:author="杨谦10115881" w:date="2018-10-16T17:54:00Z">
              <w:r w:rsidRPr="00C5122D">
                <w:t>SS/PBCH block index</w:t>
              </w:r>
            </w:ins>
          </w:p>
        </w:tc>
        <w:tc>
          <w:tcPr>
            <w:tcW w:w="1276" w:type="dxa"/>
            <w:shd w:val="clear" w:color="auto" w:fill="auto"/>
          </w:tcPr>
          <w:p w:rsidR="00083C71" w:rsidRPr="00173BB7" w:rsidRDefault="00083C71" w:rsidP="00083C71">
            <w:pPr>
              <w:pStyle w:val="TAC"/>
              <w:rPr>
                <w:ins w:id="559" w:author="杨谦10115881" w:date="2018-10-16T17:54:00Z"/>
                <w:rFonts w:cs="Arial"/>
                <w:lang w:eastAsia="zh-CN"/>
              </w:rPr>
            </w:pPr>
          </w:p>
        </w:tc>
        <w:tc>
          <w:tcPr>
            <w:tcW w:w="1843" w:type="dxa"/>
            <w:shd w:val="clear" w:color="auto" w:fill="auto"/>
          </w:tcPr>
          <w:p w:rsidR="00083C71" w:rsidRPr="00173BB7" w:rsidRDefault="00083C71" w:rsidP="00083C71">
            <w:pPr>
              <w:pStyle w:val="TAC"/>
              <w:rPr>
                <w:ins w:id="560" w:author="杨谦10115881" w:date="2018-10-16T17:54:00Z"/>
                <w:rFonts w:cs="Arial"/>
                <w:bCs/>
                <w:lang w:eastAsia="zh-CN"/>
              </w:rPr>
            </w:pPr>
            <w:ins w:id="561" w:author="杨谦10115881" w:date="2018-10-16T17:54:00Z">
              <w:r>
                <w:rPr>
                  <w:rFonts w:cs="Arial" w:hint="eastAsia"/>
                  <w:bCs/>
                  <w:lang w:eastAsia="zh-CN"/>
                </w:rPr>
                <w:t>0,1</w:t>
              </w:r>
            </w:ins>
          </w:p>
        </w:tc>
        <w:tc>
          <w:tcPr>
            <w:tcW w:w="1701" w:type="dxa"/>
          </w:tcPr>
          <w:p w:rsidR="00083C71" w:rsidRPr="00FB1EC4" w:rsidRDefault="00083C71" w:rsidP="00083C71">
            <w:pPr>
              <w:pStyle w:val="TAC"/>
              <w:rPr>
                <w:ins w:id="562" w:author="杨谦10115881" w:date="2018-10-16T17:54:00Z"/>
                <w:rFonts w:cs="Arial"/>
                <w:highlight w:val="yellow"/>
                <w:lang w:eastAsia="zh-CN"/>
              </w:rPr>
            </w:pPr>
            <w:ins w:id="563" w:author="杨谦10115881" w:date="2018-10-16T17:54:00Z">
              <w:r>
                <w:rPr>
                  <w:rFonts w:cs="Arial" w:hint="eastAsia"/>
                  <w:bCs/>
                  <w:lang w:eastAsia="zh-CN"/>
                </w:rPr>
                <w:t>0,1</w:t>
              </w:r>
            </w:ins>
          </w:p>
        </w:tc>
        <w:tc>
          <w:tcPr>
            <w:tcW w:w="2409" w:type="dxa"/>
            <w:shd w:val="clear" w:color="auto" w:fill="auto"/>
          </w:tcPr>
          <w:p w:rsidR="00083C71" w:rsidRPr="00173BB7" w:rsidRDefault="00083C71" w:rsidP="00083C71">
            <w:pPr>
              <w:pStyle w:val="TAC"/>
              <w:rPr>
                <w:ins w:id="564" w:author="杨谦10115881" w:date="2018-10-16T17:54:00Z"/>
                <w:rFonts w:cs="Arial"/>
                <w:lang w:eastAsia="zh-CN"/>
              </w:rPr>
            </w:pPr>
            <w:ins w:id="565" w:author="杨谦10115881" w:date="2018-10-16T17:54:00Z">
              <w:r w:rsidRPr="00000104">
                <w:rPr>
                  <w:rFonts w:cs="Arial" w:hint="eastAsia"/>
                  <w:lang w:eastAsia="zh-CN"/>
                </w:rPr>
                <w:t xml:space="preserve">Different from the definition in </w:t>
              </w:r>
              <w:del w:id="566" w:author="Tang, Yang" w:date="2018-10-26T10:02:00Z">
                <w:r w:rsidRPr="00000104" w:rsidDel="005C2DD7">
                  <w:rPr>
                    <w:rFonts w:cs="Arial" w:hint="eastAsia"/>
                    <w:lang w:eastAsia="zh-CN"/>
                  </w:rPr>
                  <w:delText>A.3.2.2</w:delText>
                </w:r>
              </w:del>
            </w:ins>
            <w:ins w:id="567" w:author="Tang, Yang" w:date="2018-10-26T10:02:00Z">
              <w:r w:rsidRPr="00000104">
                <w:rPr>
                  <w:rFonts w:cs="Arial" w:hint="eastAsia"/>
                  <w:lang w:eastAsia="zh-CN"/>
                </w:rPr>
                <w:t>A.3.10</w:t>
              </w:r>
            </w:ins>
          </w:p>
        </w:tc>
      </w:tr>
      <w:tr w:rsidR="00B30170" w:rsidRPr="008C2E4B" w:rsidTr="00111797">
        <w:trPr>
          <w:trHeight w:val="140"/>
          <w:ins w:id="568" w:author="Samsung RAN4#89" w:date="2018-10-31T19:30:00Z"/>
        </w:trPr>
        <w:tc>
          <w:tcPr>
            <w:tcW w:w="2093" w:type="dxa"/>
            <w:shd w:val="clear" w:color="auto" w:fill="auto"/>
          </w:tcPr>
          <w:p w:rsidR="00B30170" w:rsidRPr="002B3440" w:rsidRDefault="00B30170" w:rsidP="00083C71">
            <w:pPr>
              <w:pStyle w:val="TAL"/>
              <w:rPr>
                <w:ins w:id="569" w:author="Samsung RAN4#89" w:date="2018-10-31T19:30:00Z"/>
                <w:rFonts w:cs="Arial"/>
                <w:lang w:eastAsia="zh-CN"/>
              </w:rPr>
            </w:pPr>
            <w:ins w:id="570" w:author="Samsung RAN4#89" w:date="2018-10-31T19:30:00Z">
              <w:r>
                <w:rPr>
                  <w:rFonts w:cs="Arial" w:hint="eastAsia"/>
                  <w:lang w:eastAsia="zh-CN"/>
                </w:rPr>
                <w:t>CSI-RS Configuration</w:t>
              </w:r>
            </w:ins>
          </w:p>
        </w:tc>
        <w:tc>
          <w:tcPr>
            <w:tcW w:w="1559" w:type="dxa"/>
            <w:shd w:val="clear" w:color="auto" w:fill="auto"/>
          </w:tcPr>
          <w:p w:rsidR="00B30170" w:rsidRPr="002B3440" w:rsidRDefault="00B30170" w:rsidP="00083C71">
            <w:pPr>
              <w:pStyle w:val="TAL"/>
              <w:rPr>
                <w:ins w:id="571" w:author="Samsung RAN4#89" w:date="2018-10-31T19:30:00Z"/>
                <w:rFonts w:cs="Arial"/>
                <w:bCs/>
                <w:lang w:eastAsia="zh-CN"/>
              </w:rPr>
            </w:pPr>
            <w:proofErr w:type="spellStart"/>
            <w:ins w:id="572" w:author="Samsung RAN4#89" w:date="2018-10-31T19:30: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shd w:val="clear" w:color="auto" w:fill="auto"/>
          </w:tcPr>
          <w:p w:rsidR="00B30170" w:rsidRPr="002B3440" w:rsidRDefault="00B30170" w:rsidP="00083C71">
            <w:pPr>
              <w:pStyle w:val="TAC"/>
              <w:rPr>
                <w:ins w:id="573" w:author="Samsung RAN4#89" w:date="2018-10-31T19:30:00Z"/>
                <w:rFonts w:cs="Arial"/>
              </w:rPr>
            </w:pPr>
          </w:p>
        </w:tc>
        <w:tc>
          <w:tcPr>
            <w:tcW w:w="1843" w:type="dxa"/>
            <w:shd w:val="clear" w:color="auto" w:fill="auto"/>
          </w:tcPr>
          <w:p w:rsidR="00B30170" w:rsidRDefault="00B30170" w:rsidP="00083C71">
            <w:pPr>
              <w:pStyle w:val="TAC"/>
              <w:rPr>
                <w:ins w:id="574" w:author="Samsung RAN4#89" w:date="2018-10-31T19:30:00Z"/>
                <w:rFonts w:cs="Arial"/>
                <w:bCs/>
                <w:lang w:eastAsia="zh-CN"/>
              </w:rPr>
            </w:pPr>
            <w:ins w:id="575" w:author="Samsung RAN4#89" w:date="2018-10-31T19:30:00Z">
              <w:r>
                <w:rPr>
                  <w:rFonts w:cs="Arial" w:hint="eastAsia"/>
                  <w:bCs/>
                  <w:lang w:eastAsia="zh-CN"/>
                </w:rPr>
                <w:t>N/A</w:t>
              </w:r>
            </w:ins>
          </w:p>
        </w:tc>
        <w:tc>
          <w:tcPr>
            <w:tcW w:w="1701" w:type="dxa"/>
          </w:tcPr>
          <w:p w:rsidR="00B30170" w:rsidRDefault="00B30170" w:rsidP="00083C71">
            <w:pPr>
              <w:pStyle w:val="TAC"/>
              <w:rPr>
                <w:ins w:id="576" w:author="Samsung RAN4#89" w:date="2018-10-31T19:30:00Z"/>
                <w:rFonts w:cs="Arial"/>
                <w:bCs/>
                <w:lang w:eastAsia="zh-CN"/>
              </w:rPr>
            </w:pPr>
            <w:ins w:id="577" w:author="Samsung RAN4#89" w:date="2018-10-31T19:31:00Z">
              <w:r w:rsidRPr="00B30170">
                <w:rPr>
                  <w:rFonts w:cs="Arial"/>
                  <w:bCs/>
                  <w:lang w:eastAsia="zh-CN"/>
                </w:rPr>
                <w:t>CSI-RS.3.1 TDD</w:t>
              </w:r>
            </w:ins>
          </w:p>
        </w:tc>
        <w:tc>
          <w:tcPr>
            <w:tcW w:w="2409" w:type="dxa"/>
            <w:shd w:val="clear" w:color="auto" w:fill="auto"/>
          </w:tcPr>
          <w:p w:rsidR="00B30170" w:rsidRPr="002B3440" w:rsidRDefault="00B30170" w:rsidP="00B30170">
            <w:pPr>
              <w:pStyle w:val="TAC"/>
              <w:rPr>
                <w:ins w:id="578" w:author="Samsung RAN4#89" w:date="2018-10-31T19:30:00Z"/>
                <w:rFonts w:cs="Arial"/>
              </w:rPr>
            </w:pPr>
            <w:ins w:id="579" w:author="Samsung RAN4#89" w:date="2018-10-31T19:31:00Z">
              <w:r w:rsidRPr="002B3440">
                <w:rPr>
                  <w:rFonts w:cs="Arial"/>
                </w:rPr>
                <w:t xml:space="preserve">As defined in </w:t>
              </w:r>
              <w:r w:rsidRPr="002B3440">
                <w:rPr>
                  <w:rFonts w:cs="Arial"/>
                  <w:lang w:eastAsia="zh-CN"/>
                </w:rPr>
                <w:t>A.3.</w:t>
              </w:r>
              <w:r>
                <w:rPr>
                  <w:rFonts w:cs="Arial" w:hint="eastAsia"/>
                  <w:lang w:eastAsia="zh-CN"/>
                </w:rPr>
                <w:t>1</w:t>
              </w:r>
            </w:ins>
            <w:ins w:id="580" w:author="Samsung RAN4#89" w:date="2018-10-31T19:32:00Z">
              <w:r>
                <w:rPr>
                  <w:rFonts w:cs="Arial" w:hint="eastAsia"/>
                  <w:lang w:eastAsia="zh-CN"/>
                </w:rPr>
                <w:t>.4</w:t>
              </w:r>
            </w:ins>
          </w:p>
        </w:tc>
      </w:tr>
      <w:tr w:rsidR="00083C71" w:rsidRPr="008C2E4B" w:rsidTr="00111797">
        <w:trPr>
          <w:trHeight w:val="140"/>
          <w:ins w:id="581" w:author="杨谦10115881" w:date="2018-10-16T17:54:00Z"/>
        </w:trPr>
        <w:tc>
          <w:tcPr>
            <w:tcW w:w="2093" w:type="dxa"/>
            <w:shd w:val="clear" w:color="auto" w:fill="auto"/>
          </w:tcPr>
          <w:p w:rsidR="00083C71" w:rsidRPr="002B3440" w:rsidRDefault="00083C71" w:rsidP="00083C71">
            <w:pPr>
              <w:pStyle w:val="TAL"/>
              <w:rPr>
                <w:ins w:id="582" w:author="杨谦10115881" w:date="2018-10-16T17:54:00Z"/>
                <w:rFonts w:cs="Arial"/>
                <w:lang w:eastAsia="zh-CN"/>
              </w:rPr>
            </w:pPr>
            <w:ins w:id="583" w:author="杨谦10115881" w:date="2018-10-16T17:54:00Z">
              <w:r w:rsidRPr="002B3440">
                <w:rPr>
                  <w:rFonts w:cs="Arial" w:hint="eastAsia"/>
                  <w:lang w:eastAsia="zh-CN"/>
                </w:rPr>
                <w:t>Duplex Mode for Cell 2</w:t>
              </w:r>
            </w:ins>
          </w:p>
        </w:tc>
        <w:tc>
          <w:tcPr>
            <w:tcW w:w="1559" w:type="dxa"/>
            <w:shd w:val="clear" w:color="auto" w:fill="auto"/>
          </w:tcPr>
          <w:p w:rsidR="00083C71" w:rsidRPr="002B3440" w:rsidRDefault="00083C71" w:rsidP="00083C71">
            <w:pPr>
              <w:pStyle w:val="TAL"/>
              <w:rPr>
                <w:ins w:id="584" w:author="杨谦10115881" w:date="2018-10-16T17:54:00Z"/>
                <w:rFonts w:cs="Arial"/>
                <w:lang w:eastAsia="zh-CN"/>
              </w:rPr>
            </w:pPr>
            <w:proofErr w:type="spellStart"/>
            <w:ins w:id="585" w:author="杨谦10115881" w:date="2018-10-16T17:54: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shd w:val="clear" w:color="auto" w:fill="auto"/>
          </w:tcPr>
          <w:p w:rsidR="00083C71" w:rsidRPr="002B3440" w:rsidRDefault="00083C71" w:rsidP="00083C71">
            <w:pPr>
              <w:pStyle w:val="TAC"/>
              <w:rPr>
                <w:ins w:id="586" w:author="杨谦10115881" w:date="2018-10-16T17:54:00Z"/>
                <w:rFonts w:cs="Arial"/>
              </w:rPr>
            </w:pPr>
          </w:p>
        </w:tc>
        <w:tc>
          <w:tcPr>
            <w:tcW w:w="1843" w:type="dxa"/>
            <w:shd w:val="clear" w:color="auto" w:fill="auto"/>
          </w:tcPr>
          <w:p w:rsidR="00083C71" w:rsidRPr="002B3440" w:rsidRDefault="00083C71" w:rsidP="00083C71">
            <w:pPr>
              <w:pStyle w:val="TAC"/>
              <w:rPr>
                <w:ins w:id="587" w:author="杨谦10115881" w:date="2018-10-16T17:54:00Z"/>
                <w:rFonts w:cs="Arial"/>
                <w:bCs/>
                <w:lang w:eastAsia="zh-CN"/>
              </w:rPr>
            </w:pPr>
            <w:ins w:id="588" w:author="杨谦10115881" w:date="2018-10-16T17:54:00Z">
              <w:r>
                <w:rPr>
                  <w:rFonts w:cs="Arial" w:hint="eastAsia"/>
                  <w:bCs/>
                  <w:lang w:eastAsia="zh-CN"/>
                </w:rPr>
                <w:t>T</w:t>
              </w:r>
              <w:r w:rsidRPr="002B3440">
                <w:rPr>
                  <w:rFonts w:cs="Arial" w:hint="eastAsia"/>
                  <w:bCs/>
                  <w:lang w:eastAsia="zh-CN"/>
                </w:rPr>
                <w:t>DD</w:t>
              </w:r>
            </w:ins>
          </w:p>
        </w:tc>
        <w:tc>
          <w:tcPr>
            <w:tcW w:w="1701" w:type="dxa"/>
          </w:tcPr>
          <w:p w:rsidR="00083C71" w:rsidRPr="002B3440" w:rsidRDefault="00083C71" w:rsidP="00083C71">
            <w:pPr>
              <w:pStyle w:val="TAC"/>
              <w:rPr>
                <w:ins w:id="589" w:author="杨谦10115881" w:date="2018-10-16T17:54:00Z"/>
                <w:rFonts w:cs="Arial"/>
              </w:rPr>
            </w:pPr>
            <w:ins w:id="590" w:author="杨谦10115881" w:date="2018-10-16T17:54:00Z">
              <w:r>
                <w:rPr>
                  <w:rFonts w:cs="Arial" w:hint="eastAsia"/>
                  <w:bCs/>
                  <w:lang w:eastAsia="zh-CN"/>
                </w:rPr>
                <w:t>T</w:t>
              </w:r>
              <w:r w:rsidRPr="002B3440">
                <w:rPr>
                  <w:rFonts w:cs="Arial" w:hint="eastAsia"/>
                  <w:bCs/>
                  <w:lang w:eastAsia="zh-CN"/>
                </w:rPr>
                <w:t>DD</w:t>
              </w:r>
            </w:ins>
          </w:p>
        </w:tc>
        <w:tc>
          <w:tcPr>
            <w:tcW w:w="2409" w:type="dxa"/>
            <w:shd w:val="clear" w:color="auto" w:fill="auto"/>
          </w:tcPr>
          <w:p w:rsidR="00083C71" w:rsidRPr="002B3440" w:rsidRDefault="00083C71" w:rsidP="00083C71">
            <w:pPr>
              <w:pStyle w:val="TAC"/>
              <w:rPr>
                <w:ins w:id="591" w:author="杨谦10115881" w:date="2018-10-16T17:54:00Z"/>
                <w:rFonts w:cs="Arial"/>
              </w:rPr>
            </w:pPr>
          </w:p>
        </w:tc>
      </w:tr>
      <w:tr w:rsidR="00083C71" w:rsidRPr="008C2E4B" w:rsidTr="00111797">
        <w:trPr>
          <w:ins w:id="592" w:author="杨谦10115881" w:date="2018-10-16T17:54:00Z"/>
        </w:trPr>
        <w:tc>
          <w:tcPr>
            <w:tcW w:w="2093" w:type="dxa"/>
            <w:shd w:val="clear" w:color="auto" w:fill="auto"/>
          </w:tcPr>
          <w:p w:rsidR="00083C71" w:rsidRPr="008C2E4B" w:rsidRDefault="00083C71" w:rsidP="00083C71">
            <w:pPr>
              <w:pStyle w:val="TAL"/>
              <w:rPr>
                <w:ins w:id="593" w:author="杨谦10115881" w:date="2018-10-16T17:54:00Z"/>
                <w:rFonts w:cs="Arial"/>
                <w:lang w:eastAsia="zh-CN"/>
              </w:rPr>
            </w:pPr>
            <w:ins w:id="594" w:author="杨谦10115881" w:date="2018-10-16T17:54:00Z">
              <w:r w:rsidRPr="008C2E4B">
                <w:rPr>
                  <w:rFonts w:cs="Arial" w:hint="eastAsia"/>
                  <w:lang w:eastAsia="zh-CN"/>
                </w:rPr>
                <w:t>TDD Configuration</w:t>
              </w:r>
            </w:ins>
          </w:p>
        </w:tc>
        <w:tc>
          <w:tcPr>
            <w:tcW w:w="1559" w:type="dxa"/>
            <w:shd w:val="clear" w:color="auto" w:fill="auto"/>
          </w:tcPr>
          <w:p w:rsidR="00083C71" w:rsidRPr="002B3440" w:rsidRDefault="00083C71" w:rsidP="00083C71">
            <w:pPr>
              <w:pStyle w:val="TAL"/>
              <w:rPr>
                <w:ins w:id="595" w:author="杨谦10115881" w:date="2018-10-16T17:54:00Z"/>
                <w:rFonts w:cs="Arial"/>
                <w:lang w:eastAsia="zh-CN"/>
              </w:rPr>
            </w:pPr>
            <w:proofErr w:type="spellStart"/>
            <w:ins w:id="596" w:author="杨谦10115881" w:date="2018-10-16T17:54:00Z">
              <w:r w:rsidRPr="002B3440">
                <w:rPr>
                  <w:rFonts w:cs="Arial" w:hint="eastAsia"/>
                  <w:bCs/>
                  <w:lang w:eastAsia="zh-CN"/>
                </w:rPr>
                <w:t>Config</w:t>
              </w:r>
              <w:proofErr w:type="spellEnd"/>
              <w:r w:rsidRPr="002B3440">
                <w:rPr>
                  <w:rFonts w:cs="Arial" w:hint="eastAsia"/>
                  <w:bCs/>
                  <w:lang w:eastAsia="zh-CN"/>
                </w:rPr>
                <w:t xml:space="preserve"> </w:t>
              </w:r>
              <w:r>
                <w:rPr>
                  <w:rFonts w:cs="Arial" w:hint="eastAsia"/>
                  <w:bCs/>
                  <w:lang w:eastAsia="zh-CN"/>
                </w:rPr>
                <w:t>1,2</w:t>
              </w:r>
            </w:ins>
          </w:p>
        </w:tc>
        <w:tc>
          <w:tcPr>
            <w:tcW w:w="1276" w:type="dxa"/>
            <w:shd w:val="clear" w:color="auto" w:fill="auto"/>
          </w:tcPr>
          <w:p w:rsidR="00083C71" w:rsidRPr="002B3440" w:rsidRDefault="00083C71" w:rsidP="00083C71">
            <w:pPr>
              <w:pStyle w:val="TAC"/>
              <w:rPr>
                <w:ins w:id="597" w:author="杨谦10115881" w:date="2018-10-16T17:54:00Z"/>
                <w:rFonts w:cs="Arial"/>
              </w:rPr>
            </w:pPr>
          </w:p>
        </w:tc>
        <w:tc>
          <w:tcPr>
            <w:tcW w:w="1843" w:type="dxa"/>
            <w:shd w:val="clear" w:color="auto" w:fill="auto"/>
          </w:tcPr>
          <w:p w:rsidR="00083C71" w:rsidRPr="002B3440" w:rsidRDefault="00083C71" w:rsidP="00083C71">
            <w:pPr>
              <w:pStyle w:val="TAC"/>
              <w:rPr>
                <w:ins w:id="598" w:author="杨谦10115881" w:date="2018-10-16T17:54:00Z"/>
                <w:rFonts w:cs="Arial"/>
                <w:bCs/>
                <w:lang w:eastAsia="zh-CN"/>
              </w:rPr>
            </w:pPr>
            <w:ins w:id="599" w:author="杨谦10115881" w:date="2018-10-16T17:54:00Z">
              <w:r>
                <w:rPr>
                  <w:color w:val="2F5496"/>
                  <w:lang w:val="en-US" w:eastAsia="ja-JP"/>
                </w:rPr>
                <w:t>TDDConf.3.1</w:t>
              </w:r>
            </w:ins>
          </w:p>
        </w:tc>
        <w:tc>
          <w:tcPr>
            <w:tcW w:w="1701" w:type="dxa"/>
          </w:tcPr>
          <w:p w:rsidR="00083C71" w:rsidRPr="002B3440" w:rsidRDefault="00083C71" w:rsidP="00083C71">
            <w:pPr>
              <w:pStyle w:val="TAC"/>
              <w:rPr>
                <w:ins w:id="600" w:author="杨谦10115881" w:date="2018-10-16T17:54:00Z"/>
                <w:rFonts w:cs="Arial"/>
              </w:rPr>
            </w:pPr>
            <w:ins w:id="601" w:author="杨谦10115881" w:date="2018-10-16T17:54:00Z">
              <w:r>
                <w:rPr>
                  <w:color w:val="2F5496"/>
                  <w:lang w:val="en-US" w:eastAsia="ja-JP"/>
                </w:rPr>
                <w:t>TDDConf.3.1</w:t>
              </w:r>
            </w:ins>
          </w:p>
        </w:tc>
        <w:tc>
          <w:tcPr>
            <w:tcW w:w="2409" w:type="dxa"/>
            <w:shd w:val="clear" w:color="auto" w:fill="auto"/>
          </w:tcPr>
          <w:p w:rsidR="00083C71" w:rsidRPr="002B3440" w:rsidRDefault="00083C71" w:rsidP="00083C71">
            <w:pPr>
              <w:pStyle w:val="TAC"/>
              <w:rPr>
                <w:ins w:id="602" w:author="杨谦10115881" w:date="2018-10-16T17:54:00Z"/>
                <w:rFonts w:cs="Arial"/>
              </w:rPr>
            </w:pPr>
          </w:p>
        </w:tc>
      </w:tr>
      <w:tr w:rsidR="00083C71" w:rsidRPr="008C2E4B" w:rsidTr="00111797">
        <w:trPr>
          <w:ins w:id="603" w:author="杨谦10115881" w:date="2018-10-16T17:54:00Z"/>
        </w:trPr>
        <w:tc>
          <w:tcPr>
            <w:tcW w:w="3652" w:type="dxa"/>
            <w:gridSpan w:val="2"/>
            <w:shd w:val="clear" w:color="auto" w:fill="auto"/>
          </w:tcPr>
          <w:p w:rsidR="00083C71" w:rsidRPr="008C2E4B" w:rsidRDefault="00083C71" w:rsidP="00083C71">
            <w:pPr>
              <w:pStyle w:val="TAL"/>
              <w:rPr>
                <w:ins w:id="604" w:author="杨谦10115881" w:date="2018-10-16T17:54:00Z"/>
                <w:rFonts w:cs="Arial"/>
              </w:rPr>
            </w:pPr>
            <w:ins w:id="605" w:author="杨谦10115881" w:date="2018-10-16T17:54:00Z">
              <w:r w:rsidRPr="008C2E4B">
                <w:rPr>
                  <w:rFonts w:cs="Arial"/>
                </w:rPr>
                <w:t>OCNG Pattern</w:t>
              </w:r>
              <w:r w:rsidRPr="008C2E4B">
                <w:rPr>
                  <w:rFonts w:cs="Arial"/>
                  <w:vertAlign w:val="superscript"/>
                  <w:lang w:val="en-US"/>
                </w:rPr>
                <w:t xml:space="preserve"> Note 1</w:t>
              </w:r>
              <w:r w:rsidRPr="008C2E4B">
                <w:rPr>
                  <w:rFonts w:cs="Arial"/>
                </w:rPr>
                <w:t xml:space="preserve"> </w:t>
              </w:r>
            </w:ins>
          </w:p>
        </w:tc>
        <w:tc>
          <w:tcPr>
            <w:tcW w:w="1276" w:type="dxa"/>
            <w:shd w:val="clear" w:color="auto" w:fill="auto"/>
          </w:tcPr>
          <w:p w:rsidR="00083C71" w:rsidRPr="008C2E4B" w:rsidRDefault="00083C71" w:rsidP="00083C71">
            <w:pPr>
              <w:pStyle w:val="TAC"/>
              <w:rPr>
                <w:ins w:id="606" w:author="杨谦10115881" w:date="2018-10-16T17:54:00Z"/>
                <w:rFonts w:cs="Arial"/>
              </w:rPr>
            </w:pPr>
          </w:p>
        </w:tc>
        <w:tc>
          <w:tcPr>
            <w:tcW w:w="1843" w:type="dxa"/>
            <w:shd w:val="clear" w:color="auto" w:fill="auto"/>
          </w:tcPr>
          <w:p w:rsidR="00083C71" w:rsidRPr="002B3440" w:rsidRDefault="00083C71" w:rsidP="00083C71">
            <w:pPr>
              <w:pStyle w:val="TAC"/>
              <w:rPr>
                <w:ins w:id="607" w:author="杨谦10115881" w:date="2018-10-16T17:54:00Z"/>
                <w:rFonts w:cs="Arial"/>
                <w:lang w:eastAsia="zh-CN"/>
              </w:rPr>
            </w:pPr>
            <w:ins w:id="608" w:author="杨谦10115881" w:date="2018-10-16T17:54:00Z">
              <w:r w:rsidRPr="002B3440">
                <w:rPr>
                  <w:snapToGrid w:val="0"/>
                </w:rPr>
                <w:t>OCNG pattern 1</w:t>
              </w:r>
            </w:ins>
          </w:p>
        </w:tc>
        <w:tc>
          <w:tcPr>
            <w:tcW w:w="1701" w:type="dxa"/>
          </w:tcPr>
          <w:p w:rsidR="00083C71" w:rsidRPr="002B3440" w:rsidRDefault="00083C71" w:rsidP="00083C71">
            <w:pPr>
              <w:pStyle w:val="TAC"/>
              <w:rPr>
                <w:ins w:id="609" w:author="杨谦10115881" w:date="2018-10-16T17:54:00Z"/>
                <w:rFonts w:cs="Arial"/>
              </w:rPr>
            </w:pPr>
            <w:ins w:id="610" w:author="杨谦10115881" w:date="2018-10-16T17:54:00Z">
              <w:r w:rsidRPr="002B3440">
                <w:rPr>
                  <w:snapToGrid w:val="0"/>
                </w:rPr>
                <w:t>OCNG pattern 1</w:t>
              </w:r>
            </w:ins>
          </w:p>
        </w:tc>
        <w:tc>
          <w:tcPr>
            <w:tcW w:w="2409" w:type="dxa"/>
            <w:shd w:val="clear" w:color="auto" w:fill="auto"/>
          </w:tcPr>
          <w:p w:rsidR="00083C71" w:rsidRPr="002B3440" w:rsidRDefault="00083C71" w:rsidP="00083C71">
            <w:pPr>
              <w:pStyle w:val="TAC"/>
              <w:rPr>
                <w:ins w:id="611" w:author="杨谦10115881" w:date="2018-10-16T17:54:00Z"/>
                <w:rFonts w:cs="Arial"/>
              </w:rPr>
            </w:pPr>
            <w:ins w:id="612" w:author="杨谦10115881" w:date="2018-10-16T17:54:00Z">
              <w:r w:rsidRPr="002B3440">
                <w:rPr>
                  <w:rFonts w:cs="Arial"/>
                </w:rPr>
                <w:t xml:space="preserve">As defined in </w:t>
              </w:r>
              <w:r w:rsidRPr="002B3440">
                <w:rPr>
                  <w:rFonts w:cs="Arial"/>
                  <w:lang w:eastAsia="zh-CN"/>
                </w:rPr>
                <w:t>A.3.2.1</w:t>
              </w:r>
              <w:r w:rsidRPr="002B3440">
                <w:rPr>
                  <w:rFonts w:cs="Arial"/>
                </w:rPr>
                <w:t>.</w:t>
              </w:r>
            </w:ins>
          </w:p>
        </w:tc>
      </w:tr>
      <w:tr w:rsidR="00083C71" w:rsidRPr="00754937" w:rsidTr="00111797">
        <w:trPr>
          <w:trHeight w:val="275"/>
          <w:ins w:id="613" w:author="杨谦10115881" w:date="2018-10-16T17:54:00Z"/>
        </w:trPr>
        <w:tc>
          <w:tcPr>
            <w:tcW w:w="2093" w:type="dxa"/>
            <w:shd w:val="clear" w:color="auto" w:fill="auto"/>
          </w:tcPr>
          <w:p w:rsidR="00083C71" w:rsidRPr="008C2E4B" w:rsidRDefault="00083C71" w:rsidP="00083C71">
            <w:pPr>
              <w:pStyle w:val="TAL"/>
              <w:rPr>
                <w:ins w:id="614" w:author="杨谦10115881" w:date="2018-10-16T17:54:00Z"/>
                <w:rFonts w:cs="Arial"/>
                <w:lang w:eastAsia="zh-CN"/>
              </w:rPr>
            </w:pPr>
            <w:ins w:id="615" w:author="杨谦10115881" w:date="2018-10-16T17:54:00Z">
              <w:r w:rsidRPr="008C2E4B">
                <w:rPr>
                  <w:rFonts w:cs="Arial"/>
                </w:rPr>
                <w:t>PDSCH parameters</w:t>
              </w:r>
              <w:r w:rsidRPr="008C2E4B">
                <w:rPr>
                  <w:rFonts w:cs="Arial"/>
                  <w:vertAlign w:val="superscript"/>
                  <w:lang w:val="en-US"/>
                </w:rPr>
                <w:t xml:space="preserve"> Note </w:t>
              </w:r>
            </w:ins>
            <w:ins w:id="616" w:author="Samsung RAN4#89" w:date="2018-10-31T18:59:00Z">
              <w:r w:rsidR="00111797">
                <w:rPr>
                  <w:rFonts w:cs="Arial" w:hint="eastAsia"/>
                  <w:vertAlign w:val="superscript"/>
                  <w:lang w:val="en-US" w:eastAsia="zh-CN"/>
                </w:rPr>
                <w:t>2</w:t>
              </w:r>
            </w:ins>
            <w:ins w:id="617" w:author="杨谦10115881" w:date="2018-10-16T17:54:00Z">
              <w:del w:id="618" w:author="Samsung RAN4#89" w:date="2018-10-31T18:59:00Z">
                <w:r w:rsidRPr="008C2E4B" w:rsidDel="00111797">
                  <w:rPr>
                    <w:rFonts w:cs="Arial"/>
                    <w:vertAlign w:val="superscript"/>
                    <w:lang w:val="en-US"/>
                  </w:rPr>
                  <w:delText>4</w:delText>
                </w:r>
              </w:del>
            </w:ins>
          </w:p>
        </w:tc>
        <w:tc>
          <w:tcPr>
            <w:tcW w:w="1559" w:type="dxa"/>
            <w:shd w:val="clear" w:color="auto" w:fill="auto"/>
          </w:tcPr>
          <w:p w:rsidR="00083C71" w:rsidRPr="008C2E4B" w:rsidRDefault="00083C71" w:rsidP="00083C71">
            <w:pPr>
              <w:pStyle w:val="TAL"/>
              <w:rPr>
                <w:ins w:id="619" w:author="杨谦10115881" w:date="2018-10-16T17:54:00Z"/>
                <w:rFonts w:cs="Arial"/>
              </w:rPr>
            </w:pPr>
            <w:proofErr w:type="spellStart"/>
            <w:ins w:id="620" w:author="杨谦10115881" w:date="2018-10-16T17:54:00Z">
              <w:r w:rsidRPr="008C2E4B">
                <w:rPr>
                  <w:rFonts w:cs="Arial" w:hint="eastAsia"/>
                  <w:lang w:eastAsia="zh-CN"/>
                </w:rPr>
                <w:t>Config</w:t>
              </w:r>
              <w:proofErr w:type="spellEnd"/>
              <w:r w:rsidRPr="008C2E4B">
                <w:rPr>
                  <w:rFonts w:cs="Arial" w:hint="eastAsia"/>
                  <w:lang w:eastAsia="zh-CN"/>
                </w:rPr>
                <w:t xml:space="preserve"> 1,2</w:t>
              </w:r>
            </w:ins>
          </w:p>
        </w:tc>
        <w:tc>
          <w:tcPr>
            <w:tcW w:w="1276" w:type="dxa"/>
            <w:shd w:val="clear" w:color="auto" w:fill="auto"/>
          </w:tcPr>
          <w:p w:rsidR="00083C71" w:rsidRPr="008C2E4B" w:rsidRDefault="00083C71" w:rsidP="00083C71">
            <w:pPr>
              <w:pStyle w:val="TAC"/>
              <w:rPr>
                <w:ins w:id="621" w:author="杨谦10115881" w:date="2018-10-16T17:54:00Z"/>
                <w:rFonts w:cs="Arial"/>
              </w:rPr>
            </w:pPr>
          </w:p>
        </w:tc>
        <w:tc>
          <w:tcPr>
            <w:tcW w:w="1843" w:type="dxa"/>
            <w:shd w:val="clear" w:color="auto" w:fill="auto"/>
          </w:tcPr>
          <w:p w:rsidR="00083C71" w:rsidRPr="002B3440" w:rsidRDefault="00083C71" w:rsidP="00083C71">
            <w:pPr>
              <w:pStyle w:val="TAC"/>
              <w:rPr>
                <w:ins w:id="622" w:author="杨谦10115881" w:date="2018-10-16T17:54:00Z"/>
                <w:rFonts w:cs="Arial"/>
                <w:lang w:eastAsia="zh-CN"/>
              </w:rPr>
            </w:pPr>
            <w:ins w:id="623" w:author="杨谦10115881" w:date="2018-10-16T17:54:00Z">
              <w:r w:rsidRPr="002F5E85">
                <w:rPr>
                  <w:rFonts w:cs="Arial" w:hint="eastAsia"/>
                  <w:lang w:eastAsia="zh-CN"/>
                </w:rPr>
                <w:t>SR3.1 TDD</w:t>
              </w:r>
            </w:ins>
          </w:p>
        </w:tc>
        <w:tc>
          <w:tcPr>
            <w:tcW w:w="1701" w:type="dxa"/>
          </w:tcPr>
          <w:p w:rsidR="00083C71" w:rsidRPr="002B3440" w:rsidRDefault="00083C71" w:rsidP="00083C71">
            <w:pPr>
              <w:pStyle w:val="TAC"/>
              <w:rPr>
                <w:ins w:id="624" w:author="杨谦10115881" w:date="2018-10-16T17:54:00Z"/>
                <w:rFonts w:cs="Arial"/>
              </w:rPr>
            </w:pPr>
            <w:ins w:id="625" w:author="杨谦10115881" w:date="2018-10-16T17:54:00Z">
              <w:r w:rsidRPr="002F5E85">
                <w:rPr>
                  <w:rFonts w:cs="Arial" w:hint="eastAsia"/>
                  <w:lang w:eastAsia="zh-CN"/>
                </w:rPr>
                <w:t>SR3.1 TDD</w:t>
              </w:r>
            </w:ins>
          </w:p>
        </w:tc>
        <w:tc>
          <w:tcPr>
            <w:tcW w:w="2409" w:type="dxa"/>
            <w:shd w:val="clear" w:color="auto" w:fill="auto"/>
          </w:tcPr>
          <w:p w:rsidR="00083C71" w:rsidRPr="008C2E4B" w:rsidRDefault="00083C71" w:rsidP="00083C71">
            <w:pPr>
              <w:pStyle w:val="TAC"/>
              <w:rPr>
                <w:ins w:id="626" w:author="杨谦10115881" w:date="2018-10-16T17:54:00Z"/>
                <w:rFonts w:cs="Arial"/>
              </w:rPr>
            </w:pPr>
            <w:ins w:id="627" w:author="杨谦10115881" w:date="2018-10-16T17:54:00Z">
              <w:r w:rsidRPr="002B3440">
                <w:rPr>
                  <w:rFonts w:cs="Arial"/>
                </w:rPr>
                <w:t xml:space="preserve">As defined in </w:t>
              </w:r>
              <w:r w:rsidRPr="002B3440">
                <w:rPr>
                  <w:snapToGrid w:val="0"/>
                </w:rPr>
                <w:t>A.3.1.1</w:t>
              </w:r>
              <w:r w:rsidRPr="008C2E4B">
                <w:rPr>
                  <w:rFonts w:cs="Arial"/>
                </w:rPr>
                <w:t>.</w:t>
              </w:r>
            </w:ins>
          </w:p>
        </w:tc>
      </w:tr>
      <w:tr w:rsidR="00083C71" w:rsidRPr="00754937" w:rsidTr="00111797">
        <w:trPr>
          <w:ins w:id="628" w:author="杨谦10115881" w:date="2018-10-16T17:54:00Z"/>
        </w:trPr>
        <w:tc>
          <w:tcPr>
            <w:tcW w:w="3652" w:type="dxa"/>
            <w:gridSpan w:val="2"/>
            <w:shd w:val="clear" w:color="auto" w:fill="auto"/>
          </w:tcPr>
          <w:p w:rsidR="00083C71" w:rsidRPr="00754937" w:rsidRDefault="00083C71" w:rsidP="00083C71">
            <w:pPr>
              <w:pStyle w:val="TAL"/>
              <w:rPr>
                <w:ins w:id="629" w:author="杨谦10115881" w:date="2018-10-16T17:54:00Z"/>
                <w:rFonts w:cs="Arial"/>
                <w:lang w:val="it-IT"/>
              </w:rPr>
            </w:pPr>
            <w:ins w:id="630" w:author="杨谦10115881" w:date="2018-10-16T17:54:00Z">
              <w:r>
                <w:rPr>
                  <w:rFonts w:cs="Arial" w:hint="eastAsia"/>
                  <w:lang w:val="it-IT" w:eastAsia="zh-CN"/>
                </w:rPr>
                <w:t>NR</w:t>
              </w:r>
              <w:r w:rsidRPr="00754937">
                <w:rPr>
                  <w:rFonts w:cs="Arial"/>
                  <w:lang w:val="it-IT"/>
                </w:rPr>
                <w:t xml:space="preserve"> RF Channel Number</w:t>
              </w:r>
            </w:ins>
          </w:p>
        </w:tc>
        <w:tc>
          <w:tcPr>
            <w:tcW w:w="1276" w:type="dxa"/>
            <w:shd w:val="clear" w:color="auto" w:fill="auto"/>
          </w:tcPr>
          <w:p w:rsidR="00083C71" w:rsidRPr="00754937" w:rsidRDefault="00083C71" w:rsidP="00083C71">
            <w:pPr>
              <w:pStyle w:val="TAC"/>
              <w:rPr>
                <w:ins w:id="631" w:author="杨谦10115881" w:date="2018-10-16T17:54:00Z"/>
                <w:rFonts w:cs="Arial"/>
                <w:lang w:val="it-IT"/>
              </w:rPr>
            </w:pPr>
          </w:p>
        </w:tc>
        <w:tc>
          <w:tcPr>
            <w:tcW w:w="1843" w:type="dxa"/>
            <w:shd w:val="clear" w:color="auto" w:fill="auto"/>
          </w:tcPr>
          <w:p w:rsidR="00083C71" w:rsidRPr="00771E97" w:rsidRDefault="00083C71" w:rsidP="00083C71">
            <w:pPr>
              <w:pStyle w:val="TAC"/>
              <w:rPr>
                <w:ins w:id="632" w:author="杨谦10115881" w:date="2018-10-16T17:54:00Z"/>
                <w:rFonts w:cs="Arial"/>
                <w:lang w:eastAsia="zh-CN"/>
              </w:rPr>
            </w:pPr>
            <w:ins w:id="633" w:author="杨谦10115881" w:date="2018-10-16T17:54:00Z">
              <w:r w:rsidRPr="00771E97">
                <w:rPr>
                  <w:rFonts w:cs="Arial" w:hint="eastAsia"/>
                  <w:bCs/>
                  <w:lang w:eastAsia="zh-CN"/>
                </w:rPr>
                <w:t>1</w:t>
              </w:r>
            </w:ins>
          </w:p>
        </w:tc>
        <w:tc>
          <w:tcPr>
            <w:tcW w:w="1701" w:type="dxa"/>
          </w:tcPr>
          <w:p w:rsidR="00083C71" w:rsidRPr="00754937" w:rsidRDefault="00083C71" w:rsidP="00083C71">
            <w:pPr>
              <w:pStyle w:val="TAC"/>
              <w:rPr>
                <w:ins w:id="634" w:author="杨谦10115881" w:date="2018-10-16T17:54:00Z"/>
                <w:rFonts w:cs="Arial"/>
              </w:rPr>
            </w:pPr>
            <w:ins w:id="635" w:author="杨谦10115881" w:date="2018-10-16T17:54:00Z">
              <w:r w:rsidRPr="00771E97">
                <w:rPr>
                  <w:rFonts w:cs="Arial" w:hint="eastAsia"/>
                  <w:bCs/>
                  <w:lang w:eastAsia="zh-CN"/>
                </w:rPr>
                <w:t>1</w:t>
              </w:r>
            </w:ins>
          </w:p>
        </w:tc>
        <w:tc>
          <w:tcPr>
            <w:tcW w:w="2409" w:type="dxa"/>
            <w:shd w:val="clear" w:color="auto" w:fill="auto"/>
          </w:tcPr>
          <w:p w:rsidR="00083C71" w:rsidRPr="00754937" w:rsidRDefault="00083C71" w:rsidP="00083C71">
            <w:pPr>
              <w:pStyle w:val="TAC"/>
              <w:rPr>
                <w:ins w:id="636" w:author="杨谦10115881" w:date="2018-10-16T17:54:00Z"/>
                <w:rFonts w:cs="Arial"/>
              </w:rPr>
            </w:pPr>
          </w:p>
        </w:tc>
      </w:tr>
      <w:tr w:rsidR="00083C71" w:rsidRPr="00754937" w:rsidTr="00111797">
        <w:trPr>
          <w:ins w:id="637" w:author="杨谦10115881" w:date="2018-10-16T17:54:00Z"/>
        </w:trPr>
        <w:tc>
          <w:tcPr>
            <w:tcW w:w="3652" w:type="dxa"/>
            <w:gridSpan w:val="2"/>
            <w:shd w:val="clear" w:color="auto" w:fill="auto"/>
          </w:tcPr>
          <w:p w:rsidR="00083C71" w:rsidRPr="00E12BD7" w:rsidRDefault="00083C71" w:rsidP="00083C71">
            <w:pPr>
              <w:pStyle w:val="TAL"/>
              <w:rPr>
                <w:ins w:id="638" w:author="杨谦10115881" w:date="2018-10-16T17:54:00Z"/>
                <w:rFonts w:cs="Arial"/>
              </w:rPr>
            </w:pPr>
            <w:ins w:id="639" w:author="杨谦10115881" w:date="2018-10-16T17:54:00Z">
              <w:r w:rsidRPr="00E12BD7">
                <w:rPr>
                  <w:rFonts w:cs="Arial"/>
                </w:rPr>
                <w:t>EPRE ratio of PSS to SSS</w:t>
              </w:r>
            </w:ins>
          </w:p>
        </w:tc>
        <w:tc>
          <w:tcPr>
            <w:tcW w:w="1276" w:type="dxa"/>
            <w:shd w:val="clear" w:color="auto" w:fill="auto"/>
          </w:tcPr>
          <w:p w:rsidR="00083C71" w:rsidRPr="0036334C" w:rsidRDefault="00083C71" w:rsidP="00083C71">
            <w:pPr>
              <w:pStyle w:val="TAC"/>
              <w:rPr>
                <w:ins w:id="640" w:author="杨谦10115881" w:date="2018-10-16T17:54:00Z"/>
                <w:rFonts w:cs="Arial"/>
              </w:rPr>
            </w:pPr>
            <w:ins w:id="641" w:author="杨谦10115881" w:date="2018-10-16T17:54:00Z">
              <w:r w:rsidRPr="0036334C">
                <w:rPr>
                  <w:rFonts w:cs="Arial"/>
                  <w:bCs/>
                </w:rPr>
                <w:t>dB</w:t>
              </w:r>
            </w:ins>
          </w:p>
        </w:tc>
        <w:tc>
          <w:tcPr>
            <w:tcW w:w="1843" w:type="dxa"/>
            <w:vMerge w:val="restart"/>
            <w:shd w:val="clear" w:color="auto" w:fill="auto"/>
            <w:vAlign w:val="center"/>
          </w:tcPr>
          <w:p w:rsidR="00083C71" w:rsidRPr="00754937" w:rsidRDefault="00083C71" w:rsidP="00083C71">
            <w:pPr>
              <w:pStyle w:val="TAC"/>
              <w:rPr>
                <w:ins w:id="642" w:author="杨谦10115881" w:date="2018-10-16T17:54:00Z"/>
                <w:rFonts w:cs="Arial"/>
                <w:lang w:eastAsia="zh-CN"/>
              </w:rPr>
            </w:pPr>
            <w:ins w:id="643" w:author="杨谦10115881" w:date="2018-10-16T17:54:00Z">
              <w:r>
                <w:rPr>
                  <w:rFonts w:cs="Arial" w:hint="eastAsia"/>
                  <w:lang w:eastAsia="zh-CN"/>
                </w:rPr>
                <w:t>0</w:t>
              </w:r>
            </w:ins>
          </w:p>
        </w:tc>
        <w:tc>
          <w:tcPr>
            <w:tcW w:w="1701" w:type="dxa"/>
            <w:vMerge w:val="restart"/>
            <w:vAlign w:val="center"/>
          </w:tcPr>
          <w:p w:rsidR="00083C71" w:rsidRPr="00754937" w:rsidRDefault="00083C71" w:rsidP="00083C71">
            <w:pPr>
              <w:pStyle w:val="TAC"/>
              <w:rPr>
                <w:ins w:id="644" w:author="杨谦10115881" w:date="2018-10-16T17:54:00Z"/>
                <w:rFonts w:cs="Arial"/>
              </w:rPr>
            </w:pPr>
            <w:ins w:id="645" w:author="杨谦10115881" w:date="2018-10-16T17:54:00Z">
              <w:r>
                <w:rPr>
                  <w:rFonts w:cs="Arial" w:hint="eastAsia"/>
                  <w:lang w:eastAsia="zh-CN"/>
                </w:rPr>
                <w:t>0</w:t>
              </w:r>
            </w:ins>
          </w:p>
        </w:tc>
        <w:tc>
          <w:tcPr>
            <w:tcW w:w="2409" w:type="dxa"/>
            <w:shd w:val="clear" w:color="auto" w:fill="auto"/>
          </w:tcPr>
          <w:p w:rsidR="00083C71" w:rsidRPr="00754937" w:rsidRDefault="00083C71" w:rsidP="00083C71">
            <w:pPr>
              <w:pStyle w:val="TAC"/>
              <w:rPr>
                <w:ins w:id="646" w:author="杨谦10115881" w:date="2018-10-16T17:54:00Z"/>
                <w:rFonts w:cs="Arial"/>
              </w:rPr>
            </w:pPr>
          </w:p>
        </w:tc>
      </w:tr>
      <w:tr w:rsidR="00083C71" w:rsidRPr="00754937" w:rsidTr="00111797">
        <w:trPr>
          <w:ins w:id="647" w:author="杨谦10115881" w:date="2018-10-16T17:54:00Z"/>
        </w:trPr>
        <w:tc>
          <w:tcPr>
            <w:tcW w:w="3652" w:type="dxa"/>
            <w:gridSpan w:val="2"/>
            <w:shd w:val="clear" w:color="auto" w:fill="auto"/>
          </w:tcPr>
          <w:p w:rsidR="00083C71" w:rsidRPr="00E12BD7" w:rsidRDefault="00083C71" w:rsidP="00083C71">
            <w:pPr>
              <w:pStyle w:val="TAL"/>
              <w:rPr>
                <w:ins w:id="648" w:author="杨谦10115881" w:date="2018-10-16T17:54:00Z"/>
                <w:rFonts w:cs="Arial"/>
              </w:rPr>
            </w:pPr>
            <w:ins w:id="649" w:author="杨谦10115881" w:date="2018-10-16T17:54:00Z">
              <w:r w:rsidRPr="00E12BD7">
                <w:rPr>
                  <w:rFonts w:cs="Arial"/>
                </w:rPr>
                <w:t>EPRE ratio of PBCH_DMRS to SSS</w:t>
              </w:r>
            </w:ins>
          </w:p>
        </w:tc>
        <w:tc>
          <w:tcPr>
            <w:tcW w:w="1276" w:type="dxa"/>
            <w:shd w:val="clear" w:color="auto" w:fill="auto"/>
          </w:tcPr>
          <w:p w:rsidR="00083C71" w:rsidRPr="0036334C" w:rsidRDefault="00083C71" w:rsidP="00083C71">
            <w:pPr>
              <w:pStyle w:val="TAC"/>
              <w:rPr>
                <w:ins w:id="650" w:author="杨谦10115881" w:date="2018-10-16T17:54:00Z"/>
                <w:rFonts w:cs="Arial"/>
              </w:rPr>
            </w:pPr>
            <w:ins w:id="651" w:author="杨谦10115881" w:date="2018-10-16T17:54:00Z">
              <w:r w:rsidRPr="0036334C">
                <w:rPr>
                  <w:rFonts w:cs="Arial"/>
                  <w:bCs/>
                </w:rPr>
                <w:t>dB</w:t>
              </w:r>
            </w:ins>
          </w:p>
        </w:tc>
        <w:tc>
          <w:tcPr>
            <w:tcW w:w="1843" w:type="dxa"/>
            <w:vMerge/>
            <w:shd w:val="clear" w:color="auto" w:fill="auto"/>
          </w:tcPr>
          <w:p w:rsidR="00083C71" w:rsidRPr="00754937" w:rsidRDefault="00083C71" w:rsidP="00083C71">
            <w:pPr>
              <w:pStyle w:val="TAC"/>
              <w:rPr>
                <w:ins w:id="652" w:author="杨谦10115881" w:date="2018-10-16T17:54:00Z"/>
                <w:rFonts w:cs="Arial"/>
              </w:rPr>
            </w:pPr>
          </w:p>
        </w:tc>
        <w:tc>
          <w:tcPr>
            <w:tcW w:w="1701" w:type="dxa"/>
            <w:vMerge/>
          </w:tcPr>
          <w:p w:rsidR="00083C71" w:rsidRPr="00754937" w:rsidRDefault="00083C71" w:rsidP="00083C71">
            <w:pPr>
              <w:pStyle w:val="TAC"/>
              <w:rPr>
                <w:ins w:id="653" w:author="杨谦10115881" w:date="2018-10-16T17:54:00Z"/>
                <w:rFonts w:cs="Arial"/>
              </w:rPr>
            </w:pPr>
          </w:p>
        </w:tc>
        <w:tc>
          <w:tcPr>
            <w:tcW w:w="2409" w:type="dxa"/>
            <w:shd w:val="clear" w:color="auto" w:fill="auto"/>
          </w:tcPr>
          <w:p w:rsidR="00083C71" w:rsidRPr="00754937" w:rsidRDefault="00083C71" w:rsidP="00083C71">
            <w:pPr>
              <w:pStyle w:val="TAC"/>
              <w:rPr>
                <w:ins w:id="654" w:author="杨谦10115881" w:date="2018-10-16T17:54:00Z"/>
                <w:rFonts w:cs="Arial"/>
              </w:rPr>
            </w:pPr>
          </w:p>
        </w:tc>
      </w:tr>
      <w:tr w:rsidR="00083C71" w:rsidRPr="00754937" w:rsidTr="00111797">
        <w:trPr>
          <w:ins w:id="655" w:author="杨谦10115881" w:date="2018-10-16T17:54:00Z"/>
        </w:trPr>
        <w:tc>
          <w:tcPr>
            <w:tcW w:w="3652" w:type="dxa"/>
            <w:gridSpan w:val="2"/>
            <w:shd w:val="clear" w:color="auto" w:fill="auto"/>
          </w:tcPr>
          <w:p w:rsidR="00083C71" w:rsidRPr="00E12BD7" w:rsidRDefault="00083C71" w:rsidP="00083C71">
            <w:pPr>
              <w:pStyle w:val="TAL"/>
              <w:rPr>
                <w:ins w:id="656" w:author="杨谦10115881" w:date="2018-10-16T17:54:00Z"/>
                <w:rFonts w:cs="Arial"/>
              </w:rPr>
            </w:pPr>
            <w:ins w:id="657" w:author="杨谦10115881" w:date="2018-10-16T17:54:00Z">
              <w:r w:rsidRPr="00E12BD7">
                <w:rPr>
                  <w:rFonts w:cs="Arial"/>
                </w:rPr>
                <w:t>EPRE ratio of PBCH to PBCH_DMRS</w:t>
              </w:r>
            </w:ins>
          </w:p>
        </w:tc>
        <w:tc>
          <w:tcPr>
            <w:tcW w:w="1276" w:type="dxa"/>
            <w:shd w:val="clear" w:color="auto" w:fill="auto"/>
          </w:tcPr>
          <w:p w:rsidR="00083C71" w:rsidRPr="0036334C" w:rsidRDefault="00083C71" w:rsidP="00083C71">
            <w:pPr>
              <w:pStyle w:val="TAC"/>
              <w:rPr>
                <w:ins w:id="658" w:author="杨谦10115881" w:date="2018-10-16T17:54:00Z"/>
                <w:rFonts w:cs="Arial"/>
              </w:rPr>
            </w:pPr>
            <w:ins w:id="659" w:author="杨谦10115881" w:date="2018-10-16T17:54:00Z">
              <w:r w:rsidRPr="0036334C">
                <w:rPr>
                  <w:rFonts w:cs="Arial"/>
                  <w:bCs/>
                </w:rPr>
                <w:t>dB</w:t>
              </w:r>
            </w:ins>
          </w:p>
        </w:tc>
        <w:tc>
          <w:tcPr>
            <w:tcW w:w="1843" w:type="dxa"/>
            <w:vMerge/>
            <w:shd w:val="clear" w:color="auto" w:fill="auto"/>
          </w:tcPr>
          <w:p w:rsidR="00083C71" w:rsidRPr="00754937" w:rsidRDefault="00083C71" w:rsidP="00083C71">
            <w:pPr>
              <w:pStyle w:val="TAC"/>
              <w:rPr>
                <w:ins w:id="660" w:author="杨谦10115881" w:date="2018-10-16T17:54:00Z"/>
                <w:rFonts w:cs="Arial"/>
              </w:rPr>
            </w:pPr>
          </w:p>
        </w:tc>
        <w:tc>
          <w:tcPr>
            <w:tcW w:w="1701" w:type="dxa"/>
            <w:vMerge/>
          </w:tcPr>
          <w:p w:rsidR="00083C71" w:rsidRPr="00754937" w:rsidRDefault="00083C71" w:rsidP="00083C71">
            <w:pPr>
              <w:pStyle w:val="TAC"/>
              <w:rPr>
                <w:ins w:id="661" w:author="杨谦10115881" w:date="2018-10-16T17:54:00Z"/>
                <w:rFonts w:cs="Arial"/>
              </w:rPr>
            </w:pPr>
          </w:p>
        </w:tc>
        <w:tc>
          <w:tcPr>
            <w:tcW w:w="2409" w:type="dxa"/>
            <w:shd w:val="clear" w:color="auto" w:fill="auto"/>
          </w:tcPr>
          <w:p w:rsidR="00083C71" w:rsidRPr="00754937" w:rsidRDefault="00083C71" w:rsidP="00083C71">
            <w:pPr>
              <w:pStyle w:val="TAC"/>
              <w:rPr>
                <w:ins w:id="662" w:author="杨谦10115881" w:date="2018-10-16T17:54:00Z"/>
                <w:rFonts w:cs="Arial"/>
              </w:rPr>
            </w:pPr>
          </w:p>
        </w:tc>
      </w:tr>
      <w:tr w:rsidR="00083C71" w:rsidRPr="00754937" w:rsidTr="00111797">
        <w:trPr>
          <w:ins w:id="663" w:author="杨谦10115881" w:date="2018-10-16T17:54:00Z"/>
        </w:trPr>
        <w:tc>
          <w:tcPr>
            <w:tcW w:w="3652" w:type="dxa"/>
            <w:gridSpan w:val="2"/>
            <w:shd w:val="clear" w:color="auto" w:fill="auto"/>
          </w:tcPr>
          <w:p w:rsidR="00083C71" w:rsidRPr="00E12BD7" w:rsidRDefault="00083C71" w:rsidP="00083C71">
            <w:pPr>
              <w:pStyle w:val="TAL"/>
              <w:rPr>
                <w:ins w:id="664" w:author="杨谦10115881" w:date="2018-10-16T17:54:00Z"/>
                <w:rFonts w:cs="Arial"/>
              </w:rPr>
            </w:pPr>
            <w:ins w:id="665" w:author="杨谦10115881" w:date="2018-10-16T17:54:00Z">
              <w:r w:rsidRPr="00E12BD7">
                <w:rPr>
                  <w:rFonts w:cs="Arial"/>
                </w:rPr>
                <w:t>EPRE ratio of PDCCH_DMRS to SSS</w:t>
              </w:r>
            </w:ins>
          </w:p>
        </w:tc>
        <w:tc>
          <w:tcPr>
            <w:tcW w:w="1276" w:type="dxa"/>
            <w:shd w:val="clear" w:color="auto" w:fill="auto"/>
          </w:tcPr>
          <w:p w:rsidR="00083C71" w:rsidRPr="0036334C" w:rsidRDefault="00083C71" w:rsidP="00083C71">
            <w:pPr>
              <w:pStyle w:val="TAC"/>
              <w:rPr>
                <w:ins w:id="666" w:author="杨谦10115881" w:date="2018-10-16T17:54:00Z"/>
                <w:rFonts w:cs="Arial"/>
              </w:rPr>
            </w:pPr>
            <w:ins w:id="667" w:author="杨谦10115881" w:date="2018-10-16T17:54:00Z">
              <w:r w:rsidRPr="0036334C">
                <w:rPr>
                  <w:rFonts w:cs="Arial"/>
                  <w:bCs/>
                </w:rPr>
                <w:t>dB</w:t>
              </w:r>
            </w:ins>
          </w:p>
        </w:tc>
        <w:tc>
          <w:tcPr>
            <w:tcW w:w="1843" w:type="dxa"/>
            <w:vMerge/>
            <w:shd w:val="clear" w:color="auto" w:fill="auto"/>
          </w:tcPr>
          <w:p w:rsidR="00083C71" w:rsidRPr="00754937" w:rsidRDefault="00083C71" w:rsidP="00083C71">
            <w:pPr>
              <w:pStyle w:val="TAC"/>
              <w:rPr>
                <w:ins w:id="668" w:author="杨谦10115881" w:date="2018-10-16T17:54:00Z"/>
                <w:rFonts w:cs="Arial"/>
              </w:rPr>
            </w:pPr>
          </w:p>
        </w:tc>
        <w:tc>
          <w:tcPr>
            <w:tcW w:w="1701" w:type="dxa"/>
            <w:vMerge/>
          </w:tcPr>
          <w:p w:rsidR="00083C71" w:rsidRPr="00754937" w:rsidRDefault="00083C71" w:rsidP="00083C71">
            <w:pPr>
              <w:pStyle w:val="TAC"/>
              <w:rPr>
                <w:ins w:id="669" w:author="杨谦10115881" w:date="2018-10-16T17:54:00Z"/>
                <w:rFonts w:cs="Arial"/>
              </w:rPr>
            </w:pPr>
          </w:p>
        </w:tc>
        <w:tc>
          <w:tcPr>
            <w:tcW w:w="2409" w:type="dxa"/>
            <w:shd w:val="clear" w:color="auto" w:fill="auto"/>
          </w:tcPr>
          <w:p w:rsidR="00083C71" w:rsidRPr="00754937" w:rsidRDefault="00083C71" w:rsidP="00083C71">
            <w:pPr>
              <w:pStyle w:val="TAC"/>
              <w:rPr>
                <w:ins w:id="670" w:author="杨谦10115881" w:date="2018-10-16T17:54:00Z"/>
                <w:rFonts w:cs="Arial"/>
              </w:rPr>
            </w:pPr>
          </w:p>
        </w:tc>
      </w:tr>
      <w:tr w:rsidR="00083C71" w:rsidRPr="00754937" w:rsidTr="00111797">
        <w:trPr>
          <w:ins w:id="671" w:author="杨谦10115881" w:date="2018-10-16T17:54:00Z"/>
        </w:trPr>
        <w:tc>
          <w:tcPr>
            <w:tcW w:w="3652" w:type="dxa"/>
            <w:gridSpan w:val="2"/>
            <w:shd w:val="clear" w:color="auto" w:fill="auto"/>
          </w:tcPr>
          <w:p w:rsidR="00083C71" w:rsidRPr="00E12BD7" w:rsidRDefault="00083C71" w:rsidP="00083C71">
            <w:pPr>
              <w:pStyle w:val="TAL"/>
              <w:rPr>
                <w:ins w:id="672" w:author="杨谦10115881" w:date="2018-10-16T17:54:00Z"/>
                <w:rFonts w:cs="Arial"/>
              </w:rPr>
            </w:pPr>
            <w:ins w:id="673" w:author="杨谦10115881" w:date="2018-10-16T17:54:00Z">
              <w:r w:rsidRPr="00E12BD7">
                <w:rPr>
                  <w:rFonts w:cs="Arial"/>
                </w:rPr>
                <w:t>EPRE ratio of PDCCH to PDCCH_DMRS</w:t>
              </w:r>
            </w:ins>
          </w:p>
        </w:tc>
        <w:tc>
          <w:tcPr>
            <w:tcW w:w="1276" w:type="dxa"/>
            <w:shd w:val="clear" w:color="auto" w:fill="auto"/>
          </w:tcPr>
          <w:p w:rsidR="00083C71" w:rsidRPr="0036334C" w:rsidRDefault="00083C71" w:rsidP="00083C71">
            <w:pPr>
              <w:pStyle w:val="TAC"/>
              <w:rPr>
                <w:ins w:id="674" w:author="杨谦10115881" w:date="2018-10-16T17:54:00Z"/>
                <w:rFonts w:cs="Arial"/>
              </w:rPr>
            </w:pPr>
            <w:ins w:id="675" w:author="杨谦10115881" w:date="2018-10-16T17:54:00Z">
              <w:r w:rsidRPr="0036334C">
                <w:rPr>
                  <w:rFonts w:cs="Arial"/>
                  <w:bCs/>
                </w:rPr>
                <w:t>dB</w:t>
              </w:r>
            </w:ins>
          </w:p>
        </w:tc>
        <w:tc>
          <w:tcPr>
            <w:tcW w:w="1843" w:type="dxa"/>
            <w:vMerge/>
            <w:shd w:val="clear" w:color="auto" w:fill="auto"/>
          </w:tcPr>
          <w:p w:rsidR="00083C71" w:rsidRPr="00754937" w:rsidRDefault="00083C71" w:rsidP="00083C71">
            <w:pPr>
              <w:pStyle w:val="TAC"/>
              <w:rPr>
                <w:ins w:id="676" w:author="杨谦10115881" w:date="2018-10-16T17:54:00Z"/>
                <w:rFonts w:cs="Arial"/>
              </w:rPr>
            </w:pPr>
          </w:p>
        </w:tc>
        <w:tc>
          <w:tcPr>
            <w:tcW w:w="1701" w:type="dxa"/>
            <w:vMerge/>
          </w:tcPr>
          <w:p w:rsidR="00083C71" w:rsidRPr="00754937" w:rsidRDefault="00083C71" w:rsidP="00083C71">
            <w:pPr>
              <w:pStyle w:val="TAC"/>
              <w:rPr>
                <w:ins w:id="677" w:author="杨谦10115881" w:date="2018-10-16T17:54:00Z"/>
                <w:rFonts w:cs="Arial"/>
              </w:rPr>
            </w:pPr>
          </w:p>
        </w:tc>
        <w:tc>
          <w:tcPr>
            <w:tcW w:w="2409" w:type="dxa"/>
            <w:shd w:val="clear" w:color="auto" w:fill="auto"/>
          </w:tcPr>
          <w:p w:rsidR="00083C71" w:rsidRPr="00754937" w:rsidRDefault="00083C71" w:rsidP="00083C71">
            <w:pPr>
              <w:pStyle w:val="TAC"/>
              <w:rPr>
                <w:ins w:id="678" w:author="杨谦10115881" w:date="2018-10-16T17:54:00Z"/>
                <w:rFonts w:cs="Arial"/>
              </w:rPr>
            </w:pPr>
          </w:p>
        </w:tc>
      </w:tr>
      <w:tr w:rsidR="00083C71" w:rsidRPr="00754937" w:rsidTr="00111797">
        <w:trPr>
          <w:ins w:id="679" w:author="杨谦10115881" w:date="2018-10-16T17:54:00Z"/>
        </w:trPr>
        <w:tc>
          <w:tcPr>
            <w:tcW w:w="3652" w:type="dxa"/>
            <w:gridSpan w:val="2"/>
            <w:shd w:val="clear" w:color="auto" w:fill="auto"/>
          </w:tcPr>
          <w:p w:rsidR="00083C71" w:rsidRPr="00E12BD7" w:rsidRDefault="00083C71" w:rsidP="00083C71">
            <w:pPr>
              <w:pStyle w:val="TAL"/>
              <w:rPr>
                <w:ins w:id="680" w:author="杨谦10115881" w:date="2018-10-16T17:54:00Z"/>
                <w:rFonts w:cs="Arial"/>
              </w:rPr>
            </w:pPr>
            <w:ins w:id="681" w:author="杨谦10115881" w:date="2018-10-16T17:54:00Z">
              <w:r w:rsidRPr="00E12BD7">
                <w:rPr>
                  <w:rFonts w:cs="Arial"/>
                </w:rPr>
                <w:t>EPRE ratio of PDSCH_DMRS to SSS</w:t>
              </w:r>
            </w:ins>
          </w:p>
        </w:tc>
        <w:tc>
          <w:tcPr>
            <w:tcW w:w="1276" w:type="dxa"/>
            <w:shd w:val="clear" w:color="auto" w:fill="auto"/>
          </w:tcPr>
          <w:p w:rsidR="00083C71" w:rsidRPr="0036334C" w:rsidRDefault="00083C71" w:rsidP="00083C71">
            <w:pPr>
              <w:pStyle w:val="TAC"/>
              <w:rPr>
                <w:ins w:id="682" w:author="杨谦10115881" w:date="2018-10-16T17:54:00Z"/>
                <w:rFonts w:cs="Arial"/>
              </w:rPr>
            </w:pPr>
            <w:ins w:id="683" w:author="杨谦10115881" w:date="2018-10-16T17:54:00Z">
              <w:r w:rsidRPr="0036334C">
                <w:rPr>
                  <w:rFonts w:cs="Arial"/>
                  <w:bCs/>
                </w:rPr>
                <w:t>dB</w:t>
              </w:r>
            </w:ins>
          </w:p>
        </w:tc>
        <w:tc>
          <w:tcPr>
            <w:tcW w:w="1843" w:type="dxa"/>
            <w:vMerge/>
            <w:shd w:val="clear" w:color="auto" w:fill="auto"/>
          </w:tcPr>
          <w:p w:rsidR="00083C71" w:rsidRPr="00754937" w:rsidRDefault="00083C71" w:rsidP="00083C71">
            <w:pPr>
              <w:pStyle w:val="TAC"/>
              <w:rPr>
                <w:ins w:id="684" w:author="杨谦10115881" w:date="2018-10-16T17:54:00Z"/>
                <w:rFonts w:cs="Arial"/>
              </w:rPr>
            </w:pPr>
          </w:p>
        </w:tc>
        <w:tc>
          <w:tcPr>
            <w:tcW w:w="1701" w:type="dxa"/>
            <w:vMerge/>
          </w:tcPr>
          <w:p w:rsidR="00083C71" w:rsidRPr="00754937" w:rsidRDefault="00083C71" w:rsidP="00083C71">
            <w:pPr>
              <w:pStyle w:val="TAC"/>
              <w:rPr>
                <w:ins w:id="685" w:author="杨谦10115881" w:date="2018-10-16T17:54:00Z"/>
                <w:rFonts w:cs="Arial"/>
              </w:rPr>
            </w:pPr>
          </w:p>
        </w:tc>
        <w:tc>
          <w:tcPr>
            <w:tcW w:w="2409" w:type="dxa"/>
            <w:shd w:val="clear" w:color="auto" w:fill="auto"/>
          </w:tcPr>
          <w:p w:rsidR="00083C71" w:rsidRPr="00754937" w:rsidRDefault="00083C71" w:rsidP="00083C71">
            <w:pPr>
              <w:pStyle w:val="TAC"/>
              <w:rPr>
                <w:ins w:id="686" w:author="杨谦10115881" w:date="2018-10-16T17:54:00Z"/>
                <w:rFonts w:cs="Arial"/>
              </w:rPr>
            </w:pPr>
          </w:p>
        </w:tc>
      </w:tr>
      <w:tr w:rsidR="00083C71" w:rsidRPr="00754937" w:rsidTr="00111797">
        <w:trPr>
          <w:ins w:id="687" w:author="杨谦10115881" w:date="2018-10-16T17:54:00Z"/>
        </w:trPr>
        <w:tc>
          <w:tcPr>
            <w:tcW w:w="3652" w:type="dxa"/>
            <w:gridSpan w:val="2"/>
            <w:shd w:val="clear" w:color="auto" w:fill="auto"/>
          </w:tcPr>
          <w:p w:rsidR="00083C71" w:rsidRPr="00E12BD7" w:rsidRDefault="00083C71" w:rsidP="00083C71">
            <w:pPr>
              <w:pStyle w:val="TAL"/>
              <w:rPr>
                <w:ins w:id="688" w:author="杨谦10115881" w:date="2018-10-16T17:54:00Z"/>
                <w:rFonts w:cs="Arial"/>
              </w:rPr>
            </w:pPr>
            <w:ins w:id="689" w:author="杨谦10115881" w:date="2018-10-16T17:54:00Z">
              <w:r w:rsidRPr="00E12BD7">
                <w:rPr>
                  <w:rFonts w:cs="Arial"/>
                </w:rPr>
                <w:t>EPRE ratio of PDSCH to PDSCH_DMRS</w:t>
              </w:r>
            </w:ins>
          </w:p>
        </w:tc>
        <w:tc>
          <w:tcPr>
            <w:tcW w:w="1276" w:type="dxa"/>
            <w:shd w:val="clear" w:color="auto" w:fill="auto"/>
          </w:tcPr>
          <w:p w:rsidR="00083C71" w:rsidRPr="0036334C" w:rsidRDefault="00083C71" w:rsidP="00083C71">
            <w:pPr>
              <w:pStyle w:val="TAC"/>
              <w:rPr>
                <w:ins w:id="690" w:author="杨谦10115881" w:date="2018-10-16T17:54:00Z"/>
                <w:rFonts w:cs="Arial"/>
              </w:rPr>
            </w:pPr>
            <w:ins w:id="691" w:author="杨谦10115881" w:date="2018-10-16T17:54:00Z">
              <w:r w:rsidRPr="0036334C">
                <w:rPr>
                  <w:rFonts w:cs="Arial"/>
                  <w:bCs/>
                </w:rPr>
                <w:t>dB</w:t>
              </w:r>
            </w:ins>
          </w:p>
        </w:tc>
        <w:tc>
          <w:tcPr>
            <w:tcW w:w="1843" w:type="dxa"/>
            <w:vMerge/>
            <w:shd w:val="clear" w:color="auto" w:fill="auto"/>
          </w:tcPr>
          <w:p w:rsidR="00083C71" w:rsidRPr="00754937" w:rsidRDefault="00083C71" w:rsidP="00083C71">
            <w:pPr>
              <w:pStyle w:val="TAC"/>
              <w:rPr>
                <w:ins w:id="692" w:author="杨谦10115881" w:date="2018-10-16T17:54:00Z"/>
                <w:rFonts w:cs="Arial"/>
              </w:rPr>
            </w:pPr>
          </w:p>
        </w:tc>
        <w:tc>
          <w:tcPr>
            <w:tcW w:w="1701" w:type="dxa"/>
            <w:vMerge/>
          </w:tcPr>
          <w:p w:rsidR="00083C71" w:rsidRPr="00754937" w:rsidRDefault="00083C71" w:rsidP="00083C71">
            <w:pPr>
              <w:pStyle w:val="TAC"/>
              <w:rPr>
                <w:ins w:id="693" w:author="杨谦10115881" w:date="2018-10-16T17:54:00Z"/>
                <w:rFonts w:cs="Arial"/>
              </w:rPr>
            </w:pPr>
          </w:p>
        </w:tc>
        <w:tc>
          <w:tcPr>
            <w:tcW w:w="2409" w:type="dxa"/>
            <w:shd w:val="clear" w:color="auto" w:fill="auto"/>
          </w:tcPr>
          <w:p w:rsidR="00083C71" w:rsidRPr="00754937" w:rsidRDefault="00083C71" w:rsidP="00083C71">
            <w:pPr>
              <w:pStyle w:val="TAC"/>
              <w:rPr>
                <w:ins w:id="694" w:author="杨谦10115881" w:date="2018-10-16T17:54:00Z"/>
                <w:rFonts w:cs="Arial"/>
              </w:rPr>
            </w:pPr>
          </w:p>
        </w:tc>
      </w:tr>
      <w:tr w:rsidR="00111797" w:rsidRPr="00537E34" w:rsidTr="00111797">
        <w:tblPrEx>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5" w:author="Samsung RAN4#89" w:date="2018-10-31T18:59:00Z">
            <w:tblPrEx>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0"/>
          <w:ins w:id="696" w:author="Samsung RAN4#89" w:date="2018-10-31T18:58:00Z"/>
          <w:trPrChange w:id="697" w:author="Samsung RAN4#89" w:date="2018-10-31T18:59:00Z">
            <w:trPr>
              <w:gridAfter w:val="0"/>
              <w:wAfter w:w="1134" w:type="dxa"/>
              <w:trHeight w:val="870"/>
            </w:trPr>
          </w:trPrChange>
        </w:trPr>
        <w:tc>
          <w:tcPr>
            <w:tcW w:w="10881" w:type="dxa"/>
            <w:gridSpan w:val="6"/>
            <w:tcPrChange w:id="698" w:author="Samsung RAN4#89" w:date="2018-10-31T18:59:00Z">
              <w:tcPr>
                <w:tcW w:w="9747" w:type="dxa"/>
                <w:gridSpan w:val="6"/>
              </w:tcPr>
            </w:tcPrChange>
          </w:tcPr>
          <w:p w:rsidR="00111797" w:rsidRPr="00754937" w:rsidRDefault="00111797" w:rsidP="00BC00F6">
            <w:pPr>
              <w:pStyle w:val="TAN"/>
              <w:rPr>
                <w:ins w:id="699" w:author="Samsung RAN4#89" w:date="2018-10-31T18:58:00Z"/>
                <w:rFonts w:cs="Arial"/>
              </w:rPr>
            </w:pPr>
            <w:ins w:id="700" w:author="Samsung RAN4#89" w:date="2018-10-31T18:58:00Z">
              <w:r w:rsidRPr="00754937">
                <w:rPr>
                  <w:rFonts w:cs="Arial"/>
                </w:rPr>
                <w:t>Note 1:</w:t>
              </w:r>
              <w:r w:rsidRPr="0075493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111797" w:rsidRPr="00754937" w:rsidRDefault="00111797" w:rsidP="00BC00F6">
            <w:pPr>
              <w:pStyle w:val="TAN"/>
              <w:rPr>
                <w:ins w:id="701" w:author="Samsung RAN4#89" w:date="2018-10-31T18:58:00Z"/>
                <w:rFonts w:cs="Arial"/>
              </w:rPr>
            </w:pPr>
            <w:ins w:id="702" w:author="Samsung RAN4#89" w:date="2018-10-31T18:58:00Z">
              <w:r w:rsidRPr="00754937">
                <w:rPr>
                  <w:rFonts w:cs="Arial"/>
                </w:rPr>
                <w:t xml:space="preserve">Note </w:t>
              </w:r>
              <w:r>
                <w:rPr>
                  <w:rFonts w:cs="Arial" w:hint="eastAsia"/>
                  <w:lang w:eastAsia="zh-CN"/>
                </w:rPr>
                <w:t>2</w:t>
              </w:r>
              <w:r w:rsidRPr="00754937">
                <w:rPr>
                  <w:rFonts w:cs="Arial"/>
                </w:rPr>
                <w:t>:</w:t>
              </w:r>
              <w:r w:rsidRPr="00754937">
                <w:rPr>
                  <w:rFonts w:cs="Arial"/>
                </w:rPr>
                <w:tab/>
                <w:t>The DL PDSCH reference measurement channel is used in the test only when a downlink transmission dedicated to the UE under test is required.</w:t>
              </w:r>
            </w:ins>
          </w:p>
        </w:tc>
      </w:tr>
    </w:tbl>
    <w:p w:rsidR="00083C71" w:rsidRDefault="00083C71" w:rsidP="00083C71">
      <w:pPr>
        <w:pStyle w:val="TH"/>
        <w:rPr>
          <w:ins w:id="703" w:author="杨谦10115881" w:date="2018-10-16T17:54:00Z"/>
          <w:lang w:eastAsia="zh-CN"/>
        </w:rPr>
      </w:pPr>
    </w:p>
    <w:p w:rsidR="00083C71" w:rsidRPr="00C77CCD" w:rsidRDefault="00083C71" w:rsidP="00083C71">
      <w:pPr>
        <w:pStyle w:val="TH"/>
        <w:rPr>
          <w:ins w:id="704" w:author="杨谦10115881" w:date="2018-10-16T17:54:00Z"/>
          <w:lang w:eastAsia="zh-CN"/>
        </w:rPr>
      </w:pPr>
      <w:ins w:id="705" w:author="杨谦10115881" w:date="2018-10-16T17:54:00Z">
        <w:r w:rsidRPr="00537E34">
          <w:t xml:space="preserve">Table </w:t>
        </w:r>
        <w:r>
          <w:rPr>
            <w:rFonts w:hint="eastAsia"/>
            <w:lang w:eastAsia="zh-CN"/>
          </w:rPr>
          <w:t>A.5</w:t>
        </w:r>
        <w:r w:rsidRPr="007C2FF7">
          <w:t>.3.2.2.</w:t>
        </w:r>
        <w:r>
          <w:rPr>
            <w:rFonts w:hint="eastAsia"/>
            <w:lang w:eastAsia="zh-CN"/>
          </w:rPr>
          <w:t>2</w:t>
        </w:r>
        <w:r w:rsidRPr="007C2FF7">
          <w:t>.1</w:t>
        </w:r>
        <w:r w:rsidRPr="00537E34">
          <w:t>-</w:t>
        </w:r>
        <w:r>
          <w:rPr>
            <w:rFonts w:hint="eastAsia"/>
            <w:lang w:eastAsia="zh-CN"/>
          </w:rPr>
          <w:t>3</w:t>
        </w:r>
        <w:r w:rsidRPr="00537E34">
          <w:t xml:space="preserve">: </w:t>
        </w:r>
        <w:r>
          <w:rPr>
            <w:rFonts w:hint="eastAsia"/>
            <w:lang w:eastAsia="zh-CN"/>
          </w:rPr>
          <w:t>OTA-related</w:t>
        </w:r>
        <w:r w:rsidRPr="00537E34">
          <w:t xml:space="preserve"> test parameters for </w:t>
        </w:r>
        <w:r>
          <w:rPr>
            <w:rFonts w:hint="eastAsia"/>
            <w:lang w:eastAsia="zh-CN"/>
          </w:rPr>
          <w:t>non-c</w:t>
        </w:r>
        <w:r w:rsidRPr="008B3071">
          <w:rPr>
            <w:lang w:eastAsia="zh-CN"/>
          </w:rPr>
          <w:t xml:space="preserve">ontention based random access test in </w:t>
        </w:r>
        <w:r>
          <w:rPr>
            <w:lang w:eastAsia="zh-CN"/>
          </w:rPr>
          <w:t>FR2</w:t>
        </w:r>
        <w:r w:rsidRPr="008B3071">
          <w:rPr>
            <w:lang w:eastAsia="zh-CN"/>
          </w:rPr>
          <w:t xml:space="preserve"> for </w:t>
        </w:r>
        <w:proofErr w:type="spellStart"/>
        <w:r w:rsidRPr="008B3071">
          <w:rPr>
            <w:lang w:eastAsia="zh-CN"/>
          </w:rPr>
          <w:t>PSCell</w:t>
        </w:r>
      </w:ins>
      <w:proofErr w:type="spellEnd"/>
      <w:ins w:id="706" w:author="Samsung RAN4#89" w:date="2018-10-31T19:29:00Z">
        <w:r w:rsidR="0023525F">
          <w:rPr>
            <w:rFonts w:hint="eastAsia"/>
            <w:lang w:eastAsia="zh-CN"/>
          </w:rPr>
          <w:t>/</w:t>
        </w:r>
        <w:proofErr w:type="spellStart"/>
        <w:r w:rsidR="0023525F">
          <w:rPr>
            <w:rFonts w:hint="eastAsia"/>
            <w:lang w:eastAsia="zh-CN"/>
          </w:rPr>
          <w:t>SCell</w:t>
        </w:r>
      </w:ins>
      <w:proofErr w:type="spellEnd"/>
      <w:ins w:id="707" w:author="杨谦10115881" w:date="2018-10-16T17:54:00Z">
        <w:r w:rsidRPr="008B3071">
          <w:rPr>
            <w:lang w:eastAsia="zh-CN"/>
          </w:rPr>
          <w:t xml:space="preserve"> in EN-DC</w:t>
        </w:r>
      </w:ins>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2409"/>
        <w:tblGridChange w:id="708">
          <w:tblGrid>
            <w:gridCol w:w="1242"/>
            <w:gridCol w:w="851"/>
            <w:gridCol w:w="1559"/>
            <w:gridCol w:w="1276"/>
            <w:gridCol w:w="1843"/>
            <w:gridCol w:w="1701"/>
            <w:gridCol w:w="1275"/>
            <w:gridCol w:w="1134"/>
          </w:tblGrid>
        </w:tblGridChange>
      </w:tblGrid>
      <w:tr w:rsidR="00083C71" w:rsidRPr="00754937" w:rsidTr="001157E8">
        <w:trPr>
          <w:ins w:id="709" w:author="杨谦10115881" w:date="2018-10-16T17:54:00Z"/>
        </w:trPr>
        <w:tc>
          <w:tcPr>
            <w:tcW w:w="3652" w:type="dxa"/>
            <w:gridSpan w:val="3"/>
            <w:shd w:val="clear" w:color="auto" w:fill="auto"/>
          </w:tcPr>
          <w:p w:rsidR="00083C71" w:rsidRPr="00754937" w:rsidRDefault="00083C71" w:rsidP="00083C71">
            <w:pPr>
              <w:pStyle w:val="TAH"/>
              <w:rPr>
                <w:ins w:id="710" w:author="杨谦10115881" w:date="2018-10-16T17:54:00Z"/>
                <w:rFonts w:cs="Arial"/>
              </w:rPr>
            </w:pPr>
            <w:ins w:id="711" w:author="杨谦10115881" w:date="2018-10-16T17:54:00Z">
              <w:r w:rsidRPr="00754937">
                <w:rPr>
                  <w:rFonts w:cs="Arial"/>
                </w:rPr>
                <w:t>Parameter</w:t>
              </w:r>
            </w:ins>
          </w:p>
        </w:tc>
        <w:tc>
          <w:tcPr>
            <w:tcW w:w="1276" w:type="dxa"/>
            <w:shd w:val="clear" w:color="auto" w:fill="auto"/>
          </w:tcPr>
          <w:p w:rsidR="00083C71" w:rsidRPr="00754937" w:rsidRDefault="00083C71" w:rsidP="00083C71">
            <w:pPr>
              <w:pStyle w:val="TAH"/>
              <w:rPr>
                <w:ins w:id="712" w:author="杨谦10115881" w:date="2018-10-16T17:54:00Z"/>
                <w:rFonts w:cs="Arial"/>
              </w:rPr>
            </w:pPr>
            <w:ins w:id="713" w:author="杨谦10115881" w:date="2018-10-16T17:54:00Z">
              <w:r w:rsidRPr="00754937">
                <w:rPr>
                  <w:rFonts w:cs="Arial"/>
                </w:rPr>
                <w:t>Unit</w:t>
              </w:r>
            </w:ins>
          </w:p>
        </w:tc>
        <w:tc>
          <w:tcPr>
            <w:tcW w:w="1843" w:type="dxa"/>
            <w:shd w:val="clear" w:color="auto" w:fill="auto"/>
          </w:tcPr>
          <w:p w:rsidR="00083C71" w:rsidRPr="00754937" w:rsidRDefault="00083C71" w:rsidP="00083C71">
            <w:pPr>
              <w:pStyle w:val="TAH"/>
              <w:rPr>
                <w:ins w:id="714" w:author="杨谦10115881" w:date="2018-10-16T17:54:00Z"/>
                <w:rFonts w:cs="Arial"/>
                <w:lang w:eastAsia="zh-CN"/>
              </w:rPr>
            </w:pPr>
            <w:ins w:id="715" w:author="杨谦10115881" w:date="2018-10-16T17:54:00Z">
              <w:r>
                <w:rPr>
                  <w:rFonts w:cs="Arial" w:hint="eastAsia"/>
                  <w:lang w:eastAsia="zh-CN"/>
                </w:rPr>
                <w:t>Test-1</w:t>
              </w:r>
            </w:ins>
          </w:p>
        </w:tc>
        <w:tc>
          <w:tcPr>
            <w:tcW w:w="1701" w:type="dxa"/>
          </w:tcPr>
          <w:p w:rsidR="00083C71" w:rsidRPr="00754937" w:rsidRDefault="00083C71" w:rsidP="00083C71">
            <w:pPr>
              <w:pStyle w:val="TAH"/>
              <w:rPr>
                <w:ins w:id="716" w:author="杨谦10115881" w:date="2018-10-16T17:54:00Z"/>
                <w:rFonts w:cs="Arial"/>
                <w:szCs w:val="18"/>
              </w:rPr>
            </w:pPr>
            <w:ins w:id="717" w:author="杨谦10115881" w:date="2018-10-16T17:54:00Z">
              <w:r>
                <w:rPr>
                  <w:rFonts w:cs="Arial" w:hint="eastAsia"/>
                  <w:lang w:eastAsia="zh-CN"/>
                </w:rPr>
                <w:t>Test-2</w:t>
              </w:r>
            </w:ins>
          </w:p>
        </w:tc>
        <w:tc>
          <w:tcPr>
            <w:tcW w:w="2409" w:type="dxa"/>
            <w:shd w:val="clear" w:color="auto" w:fill="auto"/>
          </w:tcPr>
          <w:p w:rsidR="00083C71" w:rsidRPr="00754937" w:rsidRDefault="00083C71" w:rsidP="00083C71">
            <w:pPr>
              <w:spacing w:after="0"/>
              <w:jc w:val="center"/>
              <w:rPr>
                <w:ins w:id="718" w:author="杨谦10115881" w:date="2018-10-16T17:54:00Z"/>
                <w:rFonts w:ascii="Arial" w:hAnsi="Arial" w:cs="Arial"/>
                <w:b/>
                <w:sz w:val="18"/>
                <w:szCs w:val="18"/>
              </w:rPr>
            </w:pPr>
            <w:ins w:id="719" w:author="杨谦10115881" w:date="2018-10-16T17:54:00Z">
              <w:r w:rsidRPr="00754937">
                <w:rPr>
                  <w:rFonts w:ascii="Arial" w:hAnsi="Arial" w:cs="Arial"/>
                  <w:b/>
                  <w:sz w:val="18"/>
                  <w:szCs w:val="18"/>
                </w:rPr>
                <w:t>Comments</w:t>
              </w:r>
            </w:ins>
          </w:p>
        </w:tc>
      </w:tr>
      <w:tr w:rsidR="00000104" w:rsidRPr="00754937" w:rsidTr="001157E8">
        <w:trPr>
          <w:ins w:id="720" w:author="Samsung RAN4#89" w:date="2018-10-31T17:33:00Z"/>
        </w:trPr>
        <w:tc>
          <w:tcPr>
            <w:tcW w:w="3652" w:type="dxa"/>
            <w:gridSpan w:val="3"/>
            <w:shd w:val="clear" w:color="auto" w:fill="auto"/>
            <w:vAlign w:val="center"/>
          </w:tcPr>
          <w:p w:rsidR="00000104" w:rsidRPr="00E12BD7" w:rsidRDefault="00000104" w:rsidP="00AA0A8D">
            <w:pPr>
              <w:pStyle w:val="TAL"/>
              <w:jc w:val="both"/>
              <w:rPr>
                <w:ins w:id="721" w:author="Samsung RAN4#89" w:date="2018-10-31T17:33:00Z"/>
                <w:rFonts w:cs="Arial"/>
                <w:lang w:eastAsia="zh-CN"/>
              </w:rPr>
            </w:pPr>
            <w:proofErr w:type="spellStart"/>
            <w:ins w:id="722" w:author="Samsung RAN4#89" w:date="2018-10-31T17:33:00Z">
              <w:r>
                <w:rPr>
                  <w:rFonts w:cs="Arial" w:hint="eastAsia"/>
                  <w:lang w:eastAsia="zh-CN"/>
                </w:rPr>
                <w:t>AoA</w:t>
              </w:r>
              <w:proofErr w:type="spellEnd"/>
              <w:r>
                <w:rPr>
                  <w:rFonts w:cs="Arial" w:hint="eastAsia"/>
                  <w:lang w:eastAsia="zh-CN"/>
                </w:rPr>
                <w:t xml:space="preserve"> </w:t>
              </w:r>
            </w:ins>
            <w:ins w:id="723" w:author="Samsung RAN4#89" w:date="2018-10-31T17:57:00Z">
              <w:r w:rsidR="00AA0A8D">
                <w:rPr>
                  <w:rFonts w:cs="Arial" w:hint="eastAsia"/>
                  <w:lang w:eastAsia="zh-CN"/>
                </w:rPr>
                <w:t>setup</w:t>
              </w:r>
            </w:ins>
          </w:p>
        </w:tc>
        <w:tc>
          <w:tcPr>
            <w:tcW w:w="1276" w:type="dxa"/>
            <w:shd w:val="clear" w:color="auto" w:fill="auto"/>
          </w:tcPr>
          <w:p w:rsidR="00000104" w:rsidRPr="00E12BD7" w:rsidRDefault="00000104" w:rsidP="00BC00F6">
            <w:pPr>
              <w:pStyle w:val="TAC"/>
              <w:rPr>
                <w:ins w:id="724" w:author="Samsung RAN4#89" w:date="2018-10-31T17:33:00Z"/>
                <w:rFonts w:cs="Arial"/>
                <w:lang w:eastAsia="zh-CN"/>
              </w:rPr>
            </w:pPr>
          </w:p>
        </w:tc>
        <w:tc>
          <w:tcPr>
            <w:tcW w:w="1843" w:type="dxa"/>
            <w:shd w:val="clear" w:color="auto" w:fill="auto"/>
          </w:tcPr>
          <w:p w:rsidR="00000104" w:rsidRPr="00E12BD7" w:rsidRDefault="001157E8" w:rsidP="00BC00F6">
            <w:pPr>
              <w:pStyle w:val="TAC"/>
              <w:rPr>
                <w:ins w:id="725" w:author="Samsung RAN4#89" w:date="2018-10-31T17:33:00Z"/>
                <w:rFonts w:cs="Arial"/>
                <w:lang w:eastAsia="zh-CN"/>
              </w:rPr>
            </w:pPr>
            <w:ins w:id="726" w:author="Samsung RAN4#89" w:date="2018-10-31T18:59:00Z">
              <w:r>
                <w:rPr>
                  <w:rFonts w:cs="Arial" w:hint="eastAsia"/>
                  <w:bCs/>
                  <w:lang w:eastAsia="zh-CN"/>
                </w:rPr>
                <w:t xml:space="preserve">Single </w:t>
              </w:r>
              <w:proofErr w:type="spellStart"/>
              <w:r>
                <w:rPr>
                  <w:rFonts w:cs="Arial" w:hint="eastAsia"/>
                  <w:bCs/>
                  <w:lang w:eastAsia="zh-CN"/>
                </w:rPr>
                <w:t>AoA</w:t>
              </w:r>
              <w:proofErr w:type="spellEnd"/>
              <w:r>
                <w:rPr>
                  <w:rFonts w:cs="Arial" w:hint="eastAsia"/>
                  <w:bCs/>
                  <w:lang w:eastAsia="zh-CN"/>
                </w:rPr>
                <w:t xml:space="preserve"> setup with signal arriving in the peak direction of RX antenna beam</w:t>
              </w:r>
            </w:ins>
          </w:p>
        </w:tc>
        <w:tc>
          <w:tcPr>
            <w:tcW w:w="1701" w:type="dxa"/>
          </w:tcPr>
          <w:p w:rsidR="00000104" w:rsidRPr="00E12BD7" w:rsidRDefault="001157E8" w:rsidP="00BC00F6">
            <w:pPr>
              <w:pStyle w:val="TAC"/>
              <w:rPr>
                <w:ins w:id="727" w:author="Samsung RAN4#89" w:date="2018-10-31T17:33:00Z"/>
                <w:rFonts w:cs="Arial"/>
                <w:lang w:eastAsia="zh-CN"/>
              </w:rPr>
            </w:pPr>
            <w:ins w:id="728" w:author="Samsung RAN4#89" w:date="2018-10-31T18:59:00Z">
              <w:r>
                <w:rPr>
                  <w:rFonts w:cs="Arial" w:hint="eastAsia"/>
                  <w:bCs/>
                  <w:lang w:eastAsia="zh-CN"/>
                </w:rPr>
                <w:t xml:space="preserve">Single </w:t>
              </w:r>
              <w:proofErr w:type="spellStart"/>
              <w:r>
                <w:rPr>
                  <w:rFonts w:cs="Arial" w:hint="eastAsia"/>
                  <w:bCs/>
                  <w:lang w:eastAsia="zh-CN"/>
                </w:rPr>
                <w:t>AoA</w:t>
              </w:r>
              <w:proofErr w:type="spellEnd"/>
              <w:r>
                <w:rPr>
                  <w:rFonts w:cs="Arial" w:hint="eastAsia"/>
                  <w:bCs/>
                  <w:lang w:eastAsia="zh-CN"/>
                </w:rPr>
                <w:t xml:space="preserve"> setup with signal arriving in the peak direction of RX antenna beam</w:t>
              </w:r>
            </w:ins>
          </w:p>
        </w:tc>
        <w:tc>
          <w:tcPr>
            <w:tcW w:w="2409" w:type="dxa"/>
            <w:shd w:val="clear" w:color="auto" w:fill="auto"/>
          </w:tcPr>
          <w:p w:rsidR="00000104" w:rsidRPr="00E12BD7" w:rsidRDefault="00000104" w:rsidP="00000104">
            <w:pPr>
              <w:pStyle w:val="TAC"/>
              <w:rPr>
                <w:ins w:id="729" w:author="Samsung RAN4#89" w:date="2018-10-31T17:33:00Z"/>
                <w:rFonts w:cs="Arial"/>
              </w:rPr>
            </w:pPr>
            <w:ins w:id="730" w:author="Samsung RAN4#89" w:date="2018-10-31T17:33:00Z">
              <w:r w:rsidRPr="00E12BD7">
                <w:rPr>
                  <w:rFonts w:cs="Arial"/>
                </w:rPr>
                <w:t xml:space="preserve">As defined in </w:t>
              </w:r>
              <w:proofErr w:type="spellStart"/>
              <w:r w:rsidRPr="00000104">
                <w:rPr>
                  <w:rFonts w:cs="Arial" w:hint="eastAsia"/>
                  <w:highlight w:val="yellow"/>
                  <w:lang w:eastAsia="zh-CN"/>
                </w:rPr>
                <w:t>A.x</w:t>
              </w:r>
              <w:proofErr w:type="spellEnd"/>
              <w:r w:rsidRPr="00E12BD7">
                <w:rPr>
                  <w:rFonts w:cs="Arial"/>
                </w:rPr>
                <w:t>.</w:t>
              </w:r>
            </w:ins>
          </w:p>
        </w:tc>
      </w:tr>
      <w:tr w:rsidR="00083C71" w:rsidRPr="00754937" w:rsidTr="001157E8">
        <w:trPr>
          <w:ins w:id="731" w:author="杨谦10115881" w:date="2018-10-16T17:54:00Z"/>
        </w:trPr>
        <w:tc>
          <w:tcPr>
            <w:tcW w:w="1242" w:type="dxa"/>
            <w:vMerge w:val="restart"/>
            <w:shd w:val="clear" w:color="auto" w:fill="auto"/>
          </w:tcPr>
          <w:p w:rsidR="00083C71" w:rsidRPr="00754937" w:rsidRDefault="00083C71" w:rsidP="00083C71">
            <w:pPr>
              <w:pStyle w:val="TAL"/>
              <w:rPr>
                <w:ins w:id="732" w:author="杨谦10115881" w:date="2018-10-16T17:54:00Z"/>
                <w:rFonts w:cs="Arial"/>
              </w:rPr>
            </w:pPr>
          </w:p>
          <w:p w:rsidR="00083C71" w:rsidRPr="00754937" w:rsidRDefault="00083C71" w:rsidP="00083C71">
            <w:pPr>
              <w:pStyle w:val="TAL"/>
              <w:rPr>
                <w:ins w:id="733" w:author="杨谦10115881" w:date="2018-10-16T17:54:00Z"/>
                <w:rFonts w:cs="Arial"/>
                <w:lang w:eastAsia="zh-CN"/>
              </w:rPr>
            </w:pPr>
            <w:ins w:id="734" w:author="杨谦10115881" w:date="2018-10-16T17:54:00Z">
              <w:r>
                <w:rPr>
                  <w:rFonts w:cs="Arial" w:hint="eastAsia"/>
                  <w:lang w:eastAsia="zh-CN"/>
                </w:rPr>
                <w:t>SSB with index 0</w:t>
              </w:r>
            </w:ins>
          </w:p>
        </w:tc>
        <w:tc>
          <w:tcPr>
            <w:tcW w:w="2410" w:type="dxa"/>
            <w:gridSpan w:val="2"/>
            <w:shd w:val="clear" w:color="auto" w:fill="auto"/>
          </w:tcPr>
          <w:p w:rsidR="00083C71" w:rsidRPr="00754937" w:rsidRDefault="00083C71" w:rsidP="00083C71">
            <w:pPr>
              <w:pStyle w:val="TAL"/>
              <w:rPr>
                <w:ins w:id="735" w:author="杨谦10115881" w:date="2018-10-16T17:54:00Z"/>
                <w:rFonts w:cs="Arial"/>
              </w:rPr>
            </w:pPr>
            <w:ins w:id="736" w:author="杨谦10115881" w:date="2018-10-16T17:54:00Z">
              <w:r w:rsidRPr="00754937">
                <w:rPr>
                  <w:rFonts w:cs="Arial"/>
                  <w:position w:val="-12"/>
                </w:rPr>
                <w:object w:dxaOrig="680" w:dyaOrig="380">
                  <v:shape id="_x0000_i1032" type="#_x0000_t75" style="width:33.5pt;height:18.5pt" o:ole="" fillcolor="window">
                    <v:imagedata r:id="rId14" o:title=""/>
                  </v:shape>
                  <o:OLEObject Type="Embed" ProgID="Equation.3" ShapeID="_x0000_i1032" DrawAspect="Content" ObjectID="_1602596326" r:id="rId25"/>
                </w:object>
              </w:r>
            </w:ins>
          </w:p>
        </w:tc>
        <w:tc>
          <w:tcPr>
            <w:tcW w:w="1276" w:type="dxa"/>
            <w:shd w:val="clear" w:color="auto" w:fill="auto"/>
          </w:tcPr>
          <w:p w:rsidR="00083C71" w:rsidRPr="00754937" w:rsidRDefault="00083C71" w:rsidP="00083C71">
            <w:pPr>
              <w:pStyle w:val="TAC"/>
              <w:rPr>
                <w:ins w:id="737" w:author="杨谦10115881" w:date="2018-10-16T17:54:00Z"/>
                <w:rFonts w:cs="Arial"/>
              </w:rPr>
            </w:pPr>
            <w:ins w:id="738" w:author="杨谦10115881" w:date="2018-10-16T17:54:00Z">
              <w:r w:rsidRPr="00754937">
                <w:rPr>
                  <w:rFonts w:cs="Arial"/>
                </w:rPr>
                <w:t>dB</w:t>
              </w:r>
            </w:ins>
          </w:p>
        </w:tc>
        <w:tc>
          <w:tcPr>
            <w:tcW w:w="1843" w:type="dxa"/>
            <w:shd w:val="clear" w:color="auto" w:fill="auto"/>
          </w:tcPr>
          <w:p w:rsidR="00083C71" w:rsidRPr="00754937" w:rsidRDefault="00083C71" w:rsidP="00083C71">
            <w:pPr>
              <w:pStyle w:val="TAC"/>
              <w:rPr>
                <w:ins w:id="739" w:author="杨谦10115881" w:date="2018-10-16T17:54:00Z"/>
                <w:rFonts w:cs="Arial"/>
                <w:lang w:eastAsia="zh-CN"/>
              </w:rPr>
            </w:pPr>
            <w:ins w:id="740" w:author="杨谦10115881" w:date="2018-10-16T17:54:00Z">
              <w:del w:id="741" w:author="Samsung RAN4#89" w:date="2018-10-31T18:59:00Z">
                <w:r w:rsidDel="001157E8">
                  <w:rPr>
                    <w:rFonts w:cs="Arial" w:hint="eastAsia"/>
                    <w:bCs/>
                    <w:lang w:eastAsia="zh-CN"/>
                  </w:rPr>
                  <w:delText>TBD</w:delText>
                </w:r>
              </w:del>
            </w:ins>
            <w:ins w:id="742" w:author="Samsung RAN4#89" w:date="2018-10-31T18:59:00Z">
              <w:r w:rsidR="001157E8">
                <w:rPr>
                  <w:rFonts w:cs="Arial" w:hint="eastAsia"/>
                  <w:bCs/>
                  <w:lang w:eastAsia="zh-CN"/>
                </w:rPr>
                <w:t>3</w:t>
              </w:r>
            </w:ins>
          </w:p>
        </w:tc>
        <w:tc>
          <w:tcPr>
            <w:tcW w:w="1701" w:type="dxa"/>
          </w:tcPr>
          <w:p w:rsidR="00083C71" w:rsidRDefault="00083C71" w:rsidP="00083C71">
            <w:pPr>
              <w:pStyle w:val="TAC"/>
              <w:rPr>
                <w:ins w:id="743" w:author="杨谦10115881" w:date="2018-10-16T17:54:00Z"/>
                <w:rFonts w:cs="Arial"/>
                <w:lang w:eastAsia="zh-CN"/>
              </w:rPr>
            </w:pPr>
            <w:ins w:id="744" w:author="杨谦10115881" w:date="2018-10-16T17:54:00Z">
              <w:del w:id="745" w:author="Samsung RAN4#89" w:date="2018-10-31T18:59:00Z">
                <w:r w:rsidDel="001157E8">
                  <w:rPr>
                    <w:rFonts w:cs="Arial" w:hint="eastAsia"/>
                    <w:lang w:eastAsia="zh-CN"/>
                  </w:rPr>
                  <w:delText>TBD</w:delText>
                </w:r>
              </w:del>
            </w:ins>
            <w:ins w:id="746" w:author="Samsung RAN4#89" w:date="2018-10-31T18:59:00Z">
              <w:r w:rsidR="001157E8">
                <w:rPr>
                  <w:rFonts w:cs="Arial" w:hint="eastAsia"/>
                  <w:lang w:eastAsia="zh-CN"/>
                </w:rPr>
                <w:t>3</w:t>
              </w:r>
            </w:ins>
          </w:p>
        </w:tc>
        <w:tc>
          <w:tcPr>
            <w:tcW w:w="2409" w:type="dxa"/>
            <w:vMerge w:val="restart"/>
            <w:shd w:val="clear" w:color="auto" w:fill="auto"/>
          </w:tcPr>
          <w:p w:rsidR="00083C71" w:rsidRPr="00754937" w:rsidRDefault="00083C71" w:rsidP="00083C71">
            <w:pPr>
              <w:pStyle w:val="TAC"/>
              <w:rPr>
                <w:ins w:id="747" w:author="杨谦10115881" w:date="2018-10-16T17:54:00Z"/>
                <w:rFonts w:cs="Arial"/>
                <w:lang w:eastAsia="zh-CN"/>
              </w:rPr>
            </w:pPr>
            <w:ins w:id="748" w:author="杨谦10115881" w:date="2018-10-16T17:54:00Z">
              <w:r>
                <w:rPr>
                  <w:rFonts w:cs="Arial" w:hint="eastAsia"/>
                  <w:lang w:eastAsia="zh-CN"/>
                </w:rPr>
                <w:t xml:space="preserve">SSB with index 0 is </w:t>
              </w:r>
              <w:r>
                <w:rPr>
                  <w:rFonts w:cs="Arial"/>
                  <w:lang w:eastAsia="zh-CN"/>
                </w:rPr>
                <w:t>signalled</w:t>
              </w:r>
              <w:r>
                <w:rPr>
                  <w:rFonts w:cs="Arial" w:hint="eastAsia"/>
                  <w:lang w:eastAsia="zh-CN"/>
                </w:rPr>
                <w:t xml:space="preserve"> to be above configured </w:t>
              </w:r>
              <w:proofErr w:type="spellStart"/>
              <w:r w:rsidRPr="005B5B76">
                <w:rPr>
                  <w:rFonts w:cs="Arial"/>
                  <w:i/>
                </w:rPr>
                <w:t>rsrp-ThresholdSSB</w:t>
              </w:r>
              <w:proofErr w:type="spellEnd"/>
            </w:ins>
          </w:p>
        </w:tc>
      </w:tr>
      <w:tr w:rsidR="00083C71" w:rsidRPr="00754937" w:rsidTr="001157E8">
        <w:trPr>
          <w:trHeight w:val="275"/>
          <w:ins w:id="749" w:author="杨谦10115881" w:date="2018-10-16T17:54:00Z"/>
        </w:trPr>
        <w:tc>
          <w:tcPr>
            <w:tcW w:w="1242" w:type="dxa"/>
            <w:vMerge/>
            <w:shd w:val="clear" w:color="auto" w:fill="auto"/>
          </w:tcPr>
          <w:p w:rsidR="00083C71" w:rsidRPr="00754937" w:rsidRDefault="00083C71" w:rsidP="00083C71">
            <w:pPr>
              <w:pStyle w:val="TAL"/>
              <w:rPr>
                <w:ins w:id="750" w:author="杨谦10115881" w:date="2018-10-16T17:54:00Z"/>
                <w:rFonts w:cs="Arial"/>
                <w:lang w:eastAsia="zh-CN"/>
              </w:rPr>
            </w:pPr>
          </w:p>
        </w:tc>
        <w:tc>
          <w:tcPr>
            <w:tcW w:w="851" w:type="dxa"/>
            <w:shd w:val="clear" w:color="auto" w:fill="auto"/>
          </w:tcPr>
          <w:p w:rsidR="00083C71" w:rsidRPr="00754937" w:rsidRDefault="00083C71" w:rsidP="00083C71">
            <w:pPr>
              <w:pStyle w:val="TAL"/>
              <w:rPr>
                <w:ins w:id="751" w:author="杨谦10115881" w:date="2018-10-16T17:54:00Z"/>
                <w:rFonts w:cs="Arial"/>
                <w:lang w:eastAsia="zh-CN"/>
              </w:rPr>
            </w:pPr>
            <w:ins w:id="752" w:author="杨谦10115881" w:date="2018-10-16T17:54:00Z">
              <w:r w:rsidRPr="00754937">
                <w:rPr>
                  <w:rFonts w:cs="Arial"/>
                  <w:position w:val="-12"/>
                </w:rPr>
                <w:object w:dxaOrig="400" w:dyaOrig="360">
                  <v:shape id="_x0000_i1033" type="#_x0000_t75" style="width:20.5pt;height:18.5pt" o:ole="" fillcolor="window">
                    <v:imagedata r:id="rId16" o:title=""/>
                  </v:shape>
                  <o:OLEObject Type="Embed" ProgID="Equation.3" ShapeID="_x0000_i1033" DrawAspect="Content" ObjectID="_1602596327" r:id="rId26"/>
                </w:object>
              </w:r>
            </w:ins>
          </w:p>
        </w:tc>
        <w:tc>
          <w:tcPr>
            <w:tcW w:w="1559" w:type="dxa"/>
            <w:shd w:val="clear" w:color="auto" w:fill="auto"/>
          </w:tcPr>
          <w:p w:rsidR="00083C71" w:rsidRPr="00754937" w:rsidRDefault="00083C71" w:rsidP="00083C71">
            <w:pPr>
              <w:pStyle w:val="TAL"/>
              <w:rPr>
                <w:ins w:id="753" w:author="杨谦10115881" w:date="2018-10-16T17:54:00Z"/>
                <w:rFonts w:cs="Arial"/>
                <w:lang w:eastAsia="zh-CN"/>
              </w:rPr>
            </w:pPr>
            <w:proofErr w:type="spellStart"/>
            <w:ins w:id="754" w:author="杨谦10115881" w:date="2018-10-16T17:54: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083C71" w:rsidRPr="00754937" w:rsidRDefault="00083C71" w:rsidP="00083C71">
            <w:pPr>
              <w:pStyle w:val="TAC"/>
              <w:rPr>
                <w:ins w:id="755" w:author="杨谦10115881" w:date="2018-10-16T17:54:00Z"/>
                <w:rFonts w:cs="Arial"/>
                <w:lang w:eastAsia="zh-CN"/>
              </w:rPr>
            </w:pPr>
            <w:proofErr w:type="spellStart"/>
            <w:ins w:id="756" w:author="杨谦10115881" w:date="2018-10-16T17:54:00Z">
              <w:r w:rsidRPr="00754937">
                <w:rPr>
                  <w:rFonts w:cs="Arial"/>
                </w:rPr>
                <w:t>dBm</w:t>
              </w:r>
              <w:proofErr w:type="spellEnd"/>
              <w:r>
                <w:rPr>
                  <w:rFonts w:cs="Arial" w:hint="eastAsia"/>
                  <w:lang w:eastAsia="zh-CN"/>
                </w:rPr>
                <w:t>/15kHz</w:t>
              </w:r>
            </w:ins>
          </w:p>
        </w:tc>
        <w:tc>
          <w:tcPr>
            <w:tcW w:w="1843" w:type="dxa"/>
            <w:shd w:val="clear" w:color="auto" w:fill="auto"/>
          </w:tcPr>
          <w:p w:rsidR="00083C71" w:rsidRPr="00754937" w:rsidRDefault="00083C71" w:rsidP="00083C71">
            <w:pPr>
              <w:pStyle w:val="TAC"/>
              <w:rPr>
                <w:ins w:id="757" w:author="杨谦10115881" w:date="2018-10-16T17:54:00Z"/>
                <w:rFonts w:cs="Arial"/>
                <w:lang w:eastAsia="zh-CN"/>
              </w:rPr>
            </w:pPr>
            <w:ins w:id="758" w:author="杨谦10115881" w:date="2018-10-16T17:54:00Z">
              <w:del w:id="759" w:author="Samsung RAN4#89" w:date="2018-10-31T18:59:00Z">
                <w:r w:rsidDel="001157E8">
                  <w:rPr>
                    <w:rFonts w:cs="Arial" w:hint="eastAsia"/>
                    <w:lang w:eastAsia="zh-CN"/>
                  </w:rPr>
                  <w:delText>TBD</w:delText>
                </w:r>
              </w:del>
            </w:ins>
            <w:ins w:id="760" w:author="Samsung RAN4#89" w:date="2018-10-31T18:59:00Z">
              <w:r w:rsidR="001157E8">
                <w:rPr>
                  <w:rFonts w:cs="Arial" w:hint="eastAsia"/>
                  <w:lang w:eastAsia="zh-CN"/>
                </w:rPr>
                <w:t>-106.2</w:t>
              </w:r>
            </w:ins>
          </w:p>
        </w:tc>
        <w:tc>
          <w:tcPr>
            <w:tcW w:w="1701" w:type="dxa"/>
          </w:tcPr>
          <w:p w:rsidR="00083C71" w:rsidRPr="00754937" w:rsidRDefault="00083C71" w:rsidP="00083C71">
            <w:pPr>
              <w:pStyle w:val="TAC"/>
              <w:rPr>
                <w:ins w:id="761" w:author="杨谦10115881" w:date="2018-10-16T17:54:00Z"/>
                <w:rFonts w:cs="Arial"/>
                <w:lang w:eastAsia="zh-CN"/>
              </w:rPr>
            </w:pPr>
            <w:ins w:id="762" w:author="杨谦10115881" w:date="2018-10-16T17:54:00Z">
              <w:del w:id="763" w:author="Samsung RAN4#89" w:date="2018-10-31T19:00:00Z">
                <w:r w:rsidDel="001157E8">
                  <w:rPr>
                    <w:rFonts w:cs="Arial" w:hint="eastAsia"/>
                    <w:lang w:eastAsia="zh-CN"/>
                  </w:rPr>
                  <w:delText>TBD</w:delText>
                </w:r>
              </w:del>
            </w:ins>
            <w:ins w:id="764" w:author="Samsung RAN4#89" w:date="2018-10-31T19:00:00Z">
              <w:r w:rsidR="001157E8">
                <w:rPr>
                  <w:rFonts w:cs="Arial" w:hint="eastAsia"/>
                  <w:lang w:eastAsia="zh-CN"/>
                </w:rPr>
                <w:t>-106.2</w:t>
              </w:r>
            </w:ins>
          </w:p>
        </w:tc>
        <w:tc>
          <w:tcPr>
            <w:tcW w:w="2409" w:type="dxa"/>
            <w:vMerge/>
            <w:shd w:val="clear" w:color="auto" w:fill="auto"/>
          </w:tcPr>
          <w:p w:rsidR="00083C71" w:rsidRPr="00754937" w:rsidRDefault="00083C71" w:rsidP="00083C71">
            <w:pPr>
              <w:pStyle w:val="TAC"/>
              <w:rPr>
                <w:ins w:id="765" w:author="杨谦10115881" w:date="2018-10-16T17:54:00Z"/>
                <w:rFonts w:cs="Arial"/>
              </w:rPr>
            </w:pPr>
          </w:p>
        </w:tc>
      </w:tr>
      <w:tr w:rsidR="00083C71" w:rsidRPr="00754937" w:rsidTr="001157E8">
        <w:trPr>
          <w:ins w:id="766" w:author="杨谦10115881" w:date="2018-10-16T17:54:00Z"/>
        </w:trPr>
        <w:tc>
          <w:tcPr>
            <w:tcW w:w="1242" w:type="dxa"/>
            <w:vMerge/>
            <w:shd w:val="clear" w:color="auto" w:fill="auto"/>
          </w:tcPr>
          <w:p w:rsidR="00083C71" w:rsidRPr="00754937" w:rsidRDefault="00083C71" w:rsidP="00083C71">
            <w:pPr>
              <w:pStyle w:val="TAL"/>
              <w:rPr>
                <w:ins w:id="767" w:author="杨谦10115881" w:date="2018-10-16T17:54:00Z"/>
                <w:rFonts w:cs="Arial"/>
              </w:rPr>
            </w:pPr>
          </w:p>
        </w:tc>
        <w:tc>
          <w:tcPr>
            <w:tcW w:w="2410" w:type="dxa"/>
            <w:gridSpan w:val="2"/>
            <w:shd w:val="clear" w:color="auto" w:fill="auto"/>
          </w:tcPr>
          <w:p w:rsidR="00083C71" w:rsidRPr="00754937" w:rsidRDefault="00083C71" w:rsidP="00083C71">
            <w:pPr>
              <w:pStyle w:val="TAL"/>
              <w:rPr>
                <w:ins w:id="768" w:author="杨谦10115881" w:date="2018-10-16T17:54:00Z"/>
                <w:rFonts w:cs="Arial"/>
              </w:rPr>
            </w:pPr>
            <w:ins w:id="769" w:author="杨谦10115881" w:date="2018-10-16T17:54:00Z">
              <w:r w:rsidRPr="00754937">
                <w:rPr>
                  <w:rFonts w:cs="Arial"/>
                  <w:position w:val="-12"/>
                </w:rPr>
                <w:object w:dxaOrig="760" w:dyaOrig="380">
                  <v:shape id="_x0000_i1034" type="#_x0000_t75" style="width:38.5pt;height:18.5pt" o:ole="" fillcolor="window">
                    <v:imagedata r:id="rId18" o:title=""/>
                  </v:shape>
                  <o:OLEObject Type="Embed" ProgID="Equation.3" ShapeID="_x0000_i1034" DrawAspect="Content" ObjectID="_1602596328" r:id="rId27"/>
                </w:object>
              </w:r>
            </w:ins>
          </w:p>
        </w:tc>
        <w:tc>
          <w:tcPr>
            <w:tcW w:w="1276" w:type="dxa"/>
            <w:shd w:val="clear" w:color="auto" w:fill="auto"/>
          </w:tcPr>
          <w:p w:rsidR="00083C71" w:rsidRPr="00754937" w:rsidRDefault="00083C71" w:rsidP="00083C71">
            <w:pPr>
              <w:pStyle w:val="TAC"/>
              <w:rPr>
                <w:ins w:id="770" w:author="杨谦10115881" w:date="2018-10-16T17:54:00Z"/>
                <w:rFonts w:cs="Arial"/>
              </w:rPr>
            </w:pPr>
            <w:ins w:id="771" w:author="杨谦10115881" w:date="2018-10-16T17:54:00Z">
              <w:r w:rsidRPr="00754937">
                <w:rPr>
                  <w:rFonts w:cs="Arial"/>
                </w:rPr>
                <w:t>dB</w:t>
              </w:r>
            </w:ins>
          </w:p>
        </w:tc>
        <w:tc>
          <w:tcPr>
            <w:tcW w:w="1843" w:type="dxa"/>
            <w:shd w:val="clear" w:color="auto" w:fill="auto"/>
          </w:tcPr>
          <w:p w:rsidR="00083C71" w:rsidRPr="00754937" w:rsidRDefault="00083C71" w:rsidP="00083C71">
            <w:pPr>
              <w:pStyle w:val="TAC"/>
              <w:rPr>
                <w:ins w:id="772" w:author="杨谦10115881" w:date="2018-10-16T17:54:00Z"/>
                <w:rFonts w:cs="Arial"/>
                <w:lang w:eastAsia="zh-CN"/>
              </w:rPr>
            </w:pPr>
            <w:ins w:id="773" w:author="杨谦10115881" w:date="2018-10-16T17:54:00Z">
              <w:del w:id="774" w:author="Samsung RAN4#89" w:date="2018-10-31T19:00:00Z">
                <w:r w:rsidDel="001157E8">
                  <w:rPr>
                    <w:rFonts w:cs="Arial" w:hint="eastAsia"/>
                    <w:lang w:eastAsia="zh-CN"/>
                  </w:rPr>
                  <w:delText>TBD</w:delText>
                </w:r>
              </w:del>
            </w:ins>
            <w:ins w:id="775" w:author="Samsung RAN4#89" w:date="2018-10-31T19:00:00Z">
              <w:r w:rsidR="001157E8">
                <w:rPr>
                  <w:rFonts w:cs="Arial" w:hint="eastAsia"/>
                  <w:lang w:eastAsia="zh-CN"/>
                </w:rPr>
                <w:t>3</w:t>
              </w:r>
            </w:ins>
          </w:p>
        </w:tc>
        <w:tc>
          <w:tcPr>
            <w:tcW w:w="1701" w:type="dxa"/>
          </w:tcPr>
          <w:p w:rsidR="00083C71" w:rsidRPr="00754937" w:rsidRDefault="00083C71" w:rsidP="00083C71">
            <w:pPr>
              <w:pStyle w:val="TAC"/>
              <w:rPr>
                <w:ins w:id="776" w:author="杨谦10115881" w:date="2018-10-16T17:54:00Z"/>
                <w:rFonts w:cs="Arial"/>
                <w:lang w:eastAsia="zh-CN"/>
              </w:rPr>
            </w:pPr>
            <w:ins w:id="777" w:author="杨谦10115881" w:date="2018-10-16T17:54:00Z">
              <w:del w:id="778" w:author="Samsung RAN4#89" w:date="2018-10-31T19:00:00Z">
                <w:r w:rsidDel="001157E8">
                  <w:rPr>
                    <w:rFonts w:cs="Arial" w:hint="eastAsia"/>
                    <w:lang w:eastAsia="zh-CN"/>
                  </w:rPr>
                  <w:delText>TBD</w:delText>
                </w:r>
              </w:del>
            </w:ins>
            <w:ins w:id="779" w:author="Samsung RAN4#89" w:date="2018-10-31T19:00:00Z">
              <w:r w:rsidR="001157E8">
                <w:rPr>
                  <w:rFonts w:cs="Arial" w:hint="eastAsia"/>
                  <w:lang w:eastAsia="zh-CN"/>
                </w:rPr>
                <w:t>3</w:t>
              </w:r>
            </w:ins>
          </w:p>
        </w:tc>
        <w:tc>
          <w:tcPr>
            <w:tcW w:w="2409" w:type="dxa"/>
            <w:vMerge/>
            <w:shd w:val="clear" w:color="auto" w:fill="auto"/>
          </w:tcPr>
          <w:p w:rsidR="00083C71" w:rsidRPr="00754937" w:rsidRDefault="00083C71" w:rsidP="00083C71">
            <w:pPr>
              <w:pStyle w:val="TAC"/>
              <w:rPr>
                <w:ins w:id="780" w:author="杨谦10115881" w:date="2018-10-16T17:54:00Z"/>
                <w:rFonts w:cs="Arial"/>
              </w:rPr>
            </w:pPr>
          </w:p>
        </w:tc>
      </w:tr>
      <w:tr w:rsidR="00083C71" w:rsidRPr="00754937" w:rsidTr="001157E8">
        <w:trPr>
          <w:ins w:id="781" w:author="杨谦10115881" w:date="2018-10-16T17:54:00Z"/>
        </w:trPr>
        <w:tc>
          <w:tcPr>
            <w:tcW w:w="1242" w:type="dxa"/>
            <w:vMerge/>
            <w:shd w:val="clear" w:color="auto" w:fill="auto"/>
          </w:tcPr>
          <w:p w:rsidR="00083C71" w:rsidRPr="00754937" w:rsidRDefault="00083C71" w:rsidP="00083C71">
            <w:pPr>
              <w:pStyle w:val="TAL"/>
              <w:rPr>
                <w:ins w:id="782" w:author="杨谦10115881" w:date="2018-10-16T17:54:00Z"/>
                <w:rFonts w:cs="Arial"/>
              </w:rPr>
            </w:pPr>
          </w:p>
        </w:tc>
        <w:tc>
          <w:tcPr>
            <w:tcW w:w="2410" w:type="dxa"/>
            <w:gridSpan w:val="2"/>
            <w:shd w:val="clear" w:color="auto" w:fill="auto"/>
          </w:tcPr>
          <w:p w:rsidR="00083C71" w:rsidRPr="00754937" w:rsidRDefault="00083C71" w:rsidP="00083C71">
            <w:pPr>
              <w:pStyle w:val="TAL"/>
              <w:rPr>
                <w:ins w:id="783" w:author="杨谦10115881" w:date="2018-10-16T17:54:00Z"/>
                <w:rFonts w:cs="Arial"/>
                <w:lang w:eastAsia="zh-CN"/>
              </w:rPr>
            </w:pPr>
            <w:ins w:id="784" w:author="杨谦10115881" w:date="2018-10-16T17:54:00Z">
              <w:r>
                <w:rPr>
                  <w:rFonts w:cs="Arial" w:hint="eastAsia"/>
                  <w:lang w:eastAsia="zh-CN"/>
                </w:rPr>
                <w:t>SS-</w:t>
              </w:r>
              <w:r w:rsidRPr="00754937">
                <w:rPr>
                  <w:rFonts w:cs="Arial"/>
                </w:rPr>
                <w:t>RSRP</w:t>
              </w:r>
              <w:r w:rsidRPr="00754937">
                <w:rPr>
                  <w:rFonts w:cs="Arial"/>
                  <w:vertAlign w:val="superscript"/>
                </w:rPr>
                <w:t xml:space="preserve"> Note </w:t>
              </w:r>
            </w:ins>
            <w:ins w:id="785" w:author="Samsung RAN4#89" w:date="2018-10-31T19:03:00Z">
              <w:r w:rsidR="001157E8">
                <w:rPr>
                  <w:rFonts w:cs="Arial" w:hint="eastAsia"/>
                  <w:vertAlign w:val="superscript"/>
                  <w:lang w:eastAsia="zh-CN"/>
                </w:rPr>
                <w:t>2</w:t>
              </w:r>
            </w:ins>
            <w:ins w:id="786" w:author="杨谦10115881" w:date="2018-10-16T17:54:00Z">
              <w:del w:id="787" w:author="Samsung RAN4#89" w:date="2018-10-31T19:03:00Z">
                <w:r w:rsidRPr="00754937" w:rsidDel="001157E8">
                  <w:rPr>
                    <w:rFonts w:cs="Arial"/>
                    <w:vertAlign w:val="superscript"/>
                  </w:rPr>
                  <w:delText>3</w:delText>
                </w:r>
              </w:del>
            </w:ins>
          </w:p>
        </w:tc>
        <w:tc>
          <w:tcPr>
            <w:tcW w:w="1276" w:type="dxa"/>
            <w:shd w:val="clear" w:color="auto" w:fill="auto"/>
          </w:tcPr>
          <w:p w:rsidR="00083C71" w:rsidRPr="00754937" w:rsidRDefault="00083C71" w:rsidP="00083C71">
            <w:pPr>
              <w:pStyle w:val="TAC"/>
              <w:rPr>
                <w:ins w:id="788" w:author="杨谦10115881" w:date="2018-10-16T17:54:00Z"/>
                <w:rFonts w:cs="Arial"/>
                <w:lang w:eastAsia="zh-CN"/>
              </w:rPr>
            </w:pPr>
            <w:proofErr w:type="spellStart"/>
            <w:ins w:id="789" w:author="杨谦10115881" w:date="2018-10-16T17:54:00Z">
              <w:r w:rsidRPr="00754937">
                <w:rPr>
                  <w:rFonts w:cs="Arial"/>
                </w:rPr>
                <w:t>dBm</w:t>
              </w:r>
              <w:proofErr w:type="spellEnd"/>
              <w:r>
                <w:rPr>
                  <w:rFonts w:cs="Arial" w:hint="eastAsia"/>
                  <w:lang w:eastAsia="zh-CN"/>
                </w:rPr>
                <w:t>/ SCS</w:t>
              </w:r>
            </w:ins>
          </w:p>
        </w:tc>
        <w:tc>
          <w:tcPr>
            <w:tcW w:w="1843" w:type="dxa"/>
            <w:shd w:val="clear" w:color="auto" w:fill="auto"/>
          </w:tcPr>
          <w:p w:rsidR="00083C71" w:rsidRPr="00754937" w:rsidRDefault="001157E8" w:rsidP="00083C71">
            <w:pPr>
              <w:pStyle w:val="TAC"/>
              <w:rPr>
                <w:ins w:id="790" w:author="杨谦10115881" w:date="2018-10-16T17:54:00Z"/>
                <w:rFonts w:cs="Arial"/>
                <w:lang w:eastAsia="zh-CN"/>
              </w:rPr>
            </w:pPr>
            <w:ins w:id="791" w:author="Samsung RAN4#89" w:date="2018-10-31T19:00:00Z">
              <w:r>
                <w:rPr>
                  <w:rFonts w:cs="Arial" w:hint="eastAsia"/>
                  <w:lang w:eastAsia="zh-CN"/>
                </w:rPr>
                <w:t>-94.2</w:t>
              </w:r>
            </w:ins>
            <w:ins w:id="792" w:author="杨谦10115881" w:date="2018-10-16T17:54:00Z">
              <w:del w:id="793" w:author="Samsung RAN4#89" w:date="2018-10-31T19:00:00Z">
                <w:r w:rsidR="00083C71" w:rsidDel="001157E8">
                  <w:rPr>
                    <w:rFonts w:cs="Arial" w:hint="eastAsia"/>
                    <w:lang w:eastAsia="zh-CN"/>
                  </w:rPr>
                  <w:delText>TBD</w:delText>
                </w:r>
              </w:del>
            </w:ins>
          </w:p>
        </w:tc>
        <w:tc>
          <w:tcPr>
            <w:tcW w:w="1701" w:type="dxa"/>
          </w:tcPr>
          <w:p w:rsidR="00083C71" w:rsidRPr="00754937" w:rsidRDefault="001157E8" w:rsidP="00083C71">
            <w:pPr>
              <w:pStyle w:val="TAC"/>
              <w:rPr>
                <w:ins w:id="794" w:author="杨谦10115881" w:date="2018-10-16T17:54:00Z"/>
                <w:rFonts w:cs="Arial"/>
                <w:lang w:eastAsia="zh-CN"/>
              </w:rPr>
            </w:pPr>
            <w:ins w:id="795" w:author="Samsung RAN4#89" w:date="2018-10-31T19:00:00Z">
              <w:r>
                <w:rPr>
                  <w:rFonts w:cs="Arial" w:hint="eastAsia"/>
                  <w:lang w:eastAsia="zh-CN"/>
                </w:rPr>
                <w:t>-94.2</w:t>
              </w:r>
            </w:ins>
            <w:ins w:id="796" w:author="杨谦10115881" w:date="2018-10-16T17:54:00Z">
              <w:del w:id="797" w:author="Samsung RAN4#89" w:date="2018-10-31T19:00:00Z">
                <w:r w:rsidR="00083C71" w:rsidDel="001157E8">
                  <w:rPr>
                    <w:rFonts w:cs="Arial" w:hint="eastAsia"/>
                    <w:lang w:eastAsia="zh-CN"/>
                  </w:rPr>
                  <w:delText>TBD</w:delText>
                </w:r>
              </w:del>
            </w:ins>
          </w:p>
        </w:tc>
        <w:tc>
          <w:tcPr>
            <w:tcW w:w="2409" w:type="dxa"/>
            <w:vMerge/>
            <w:shd w:val="clear" w:color="auto" w:fill="auto"/>
          </w:tcPr>
          <w:p w:rsidR="00083C71" w:rsidRPr="00754937" w:rsidRDefault="00083C71" w:rsidP="00083C71">
            <w:pPr>
              <w:pStyle w:val="TAC"/>
              <w:rPr>
                <w:ins w:id="798" w:author="杨谦10115881" w:date="2018-10-16T17:54:00Z"/>
                <w:rFonts w:cs="Arial"/>
              </w:rPr>
            </w:pPr>
          </w:p>
        </w:tc>
      </w:tr>
      <w:tr w:rsidR="00083C71" w:rsidRPr="00754937" w:rsidTr="001157E8">
        <w:trPr>
          <w:ins w:id="799" w:author="杨谦10115881" w:date="2018-10-16T17:54:00Z"/>
        </w:trPr>
        <w:tc>
          <w:tcPr>
            <w:tcW w:w="1242" w:type="dxa"/>
            <w:vMerge w:val="restart"/>
            <w:shd w:val="clear" w:color="auto" w:fill="auto"/>
          </w:tcPr>
          <w:p w:rsidR="00083C71" w:rsidRPr="00754937" w:rsidRDefault="00083C71" w:rsidP="00083C71">
            <w:pPr>
              <w:pStyle w:val="TAL"/>
              <w:rPr>
                <w:ins w:id="800" w:author="杨谦10115881" w:date="2018-10-16T17:54:00Z"/>
                <w:rFonts w:cs="Arial"/>
              </w:rPr>
            </w:pPr>
          </w:p>
          <w:p w:rsidR="00083C71" w:rsidRPr="00754937" w:rsidRDefault="00083C71" w:rsidP="00083C71">
            <w:pPr>
              <w:pStyle w:val="TAL"/>
              <w:rPr>
                <w:ins w:id="801" w:author="杨谦10115881" w:date="2018-10-16T17:54:00Z"/>
                <w:rFonts w:cs="Arial"/>
                <w:lang w:eastAsia="zh-CN"/>
              </w:rPr>
            </w:pPr>
            <w:ins w:id="802" w:author="杨谦10115881" w:date="2018-10-16T17:54:00Z">
              <w:r>
                <w:rPr>
                  <w:rFonts w:cs="Arial" w:hint="eastAsia"/>
                  <w:lang w:eastAsia="zh-CN"/>
                </w:rPr>
                <w:t>SSB with index 1</w:t>
              </w:r>
            </w:ins>
          </w:p>
        </w:tc>
        <w:tc>
          <w:tcPr>
            <w:tcW w:w="2410" w:type="dxa"/>
            <w:gridSpan w:val="2"/>
            <w:shd w:val="clear" w:color="auto" w:fill="auto"/>
          </w:tcPr>
          <w:p w:rsidR="00083C71" w:rsidRPr="00754937" w:rsidRDefault="00083C71" w:rsidP="00083C71">
            <w:pPr>
              <w:pStyle w:val="TAL"/>
              <w:rPr>
                <w:ins w:id="803" w:author="杨谦10115881" w:date="2018-10-16T17:54:00Z"/>
                <w:rFonts w:cs="Arial"/>
              </w:rPr>
            </w:pPr>
            <w:ins w:id="804" w:author="杨谦10115881" w:date="2018-10-16T17:54:00Z">
              <w:r w:rsidRPr="00754937">
                <w:rPr>
                  <w:rFonts w:cs="Arial"/>
                  <w:position w:val="-12"/>
                </w:rPr>
                <w:object w:dxaOrig="680" w:dyaOrig="380">
                  <v:shape id="_x0000_i1035" type="#_x0000_t75" style="width:33.5pt;height:18.5pt" o:ole="" fillcolor="window">
                    <v:imagedata r:id="rId14" o:title=""/>
                  </v:shape>
                  <o:OLEObject Type="Embed" ProgID="Equation.3" ShapeID="_x0000_i1035" DrawAspect="Content" ObjectID="_1602596329" r:id="rId28"/>
                </w:object>
              </w:r>
            </w:ins>
          </w:p>
        </w:tc>
        <w:tc>
          <w:tcPr>
            <w:tcW w:w="1276" w:type="dxa"/>
            <w:shd w:val="clear" w:color="auto" w:fill="auto"/>
          </w:tcPr>
          <w:p w:rsidR="00083C71" w:rsidRPr="00754937" w:rsidRDefault="00083C71" w:rsidP="00083C71">
            <w:pPr>
              <w:pStyle w:val="TAC"/>
              <w:rPr>
                <w:ins w:id="805" w:author="杨谦10115881" w:date="2018-10-16T17:54:00Z"/>
                <w:rFonts w:cs="Arial"/>
              </w:rPr>
            </w:pPr>
            <w:ins w:id="806" w:author="杨谦10115881" w:date="2018-10-16T17:54:00Z">
              <w:r w:rsidRPr="00754937">
                <w:rPr>
                  <w:rFonts w:cs="Arial"/>
                </w:rPr>
                <w:t>dB</w:t>
              </w:r>
            </w:ins>
          </w:p>
        </w:tc>
        <w:tc>
          <w:tcPr>
            <w:tcW w:w="1843" w:type="dxa"/>
            <w:shd w:val="clear" w:color="auto" w:fill="auto"/>
          </w:tcPr>
          <w:p w:rsidR="00083C71" w:rsidRPr="00754937" w:rsidRDefault="001157E8" w:rsidP="00083C71">
            <w:pPr>
              <w:pStyle w:val="TAC"/>
              <w:rPr>
                <w:ins w:id="807" w:author="杨谦10115881" w:date="2018-10-16T17:54:00Z"/>
                <w:rFonts w:cs="Arial"/>
                <w:lang w:eastAsia="zh-CN"/>
              </w:rPr>
            </w:pPr>
            <w:ins w:id="808" w:author="Samsung RAN4#89" w:date="2018-10-31T19:00:00Z">
              <w:r>
                <w:rPr>
                  <w:rFonts w:cs="Arial" w:hint="eastAsia"/>
                  <w:bCs/>
                  <w:lang w:eastAsia="zh-CN"/>
                </w:rPr>
                <w:t>-17</w:t>
              </w:r>
            </w:ins>
            <w:ins w:id="809" w:author="杨谦10115881" w:date="2018-10-16T17:54:00Z">
              <w:del w:id="810" w:author="Samsung RAN4#89" w:date="2018-10-31T19:00:00Z">
                <w:r w:rsidR="00083C71" w:rsidDel="001157E8">
                  <w:rPr>
                    <w:rFonts w:cs="Arial" w:hint="eastAsia"/>
                    <w:bCs/>
                    <w:lang w:eastAsia="zh-CN"/>
                  </w:rPr>
                  <w:delText>TBD</w:delText>
                </w:r>
              </w:del>
            </w:ins>
          </w:p>
        </w:tc>
        <w:tc>
          <w:tcPr>
            <w:tcW w:w="1701" w:type="dxa"/>
          </w:tcPr>
          <w:p w:rsidR="00083C71" w:rsidRDefault="00083C71" w:rsidP="00083C71">
            <w:pPr>
              <w:pStyle w:val="TAC"/>
              <w:rPr>
                <w:ins w:id="811" w:author="杨谦10115881" w:date="2018-10-16T17:54:00Z"/>
                <w:rFonts w:cs="Arial"/>
                <w:lang w:eastAsia="zh-CN"/>
              </w:rPr>
            </w:pPr>
            <w:ins w:id="812" w:author="杨谦10115881" w:date="2018-10-16T17:54:00Z">
              <w:del w:id="813" w:author="Samsung RAN4#89" w:date="2018-10-31T19:00:00Z">
                <w:r w:rsidDel="001157E8">
                  <w:rPr>
                    <w:rFonts w:cs="Arial" w:hint="eastAsia"/>
                    <w:lang w:eastAsia="zh-CN"/>
                  </w:rPr>
                  <w:delText>TBD</w:delText>
                </w:r>
              </w:del>
            </w:ins>
            <w:ins w:id="814" w:author="Samsung RAN4#89" w:date="2018-10-31T19:00:00Z">
              <w:r w:rsidR="001157E8">
                <w:rPr>
                  <w:rFonts w:cs="Arial" w:hint="eastAsia"/>
                  <w:lang w:eastAsia="zh-CN"/>
                </w:rPr>
                <w:t>-17</w:t>
              </w:r>
            </w:ins>
          </w:p>
        </w:tc>
        <w:tc>
          <w:tcPr>
            <w:tcW w:w="2409" w:type="dxa"/>
            <w:vMerge w:val="restart"/>
            <w:shd w:val="clear" w:color="auto" w:fill="auto"/>
          </w:tcPr>
          <w:p w:rsidR="00083C71" w:rsidRPr="00754937" w:rsidRDefault="00083C71" w:rsidP="00083C71">
            <w:pPr>
              <w:pStyle w:val="TAC"/>
              <w:rPr>
                <w:ins w:id="815" w:author="杨谦10115881" w:date="2018-10-16T17:54:00Z"/>
                <w:rFonts w:cs="Arial"/>
              </w:rPr>
            </w:pPr>
            <w:ins w:id="816" w:author="杨谦10115881" w:date="2018-10-16T17:54:00Z">
              <w:r>
                <w:rPr>
                  <w:rFonts w:cs="Arial" w:hint="eastAsia"/>
                  <w:lang w:eastAsia="zh-CN"/>
                </w:rPr>
                <w:t xml:space="preserve">SSB with index 1 is </w:t>
              </w:r>
              <w:r>
                <w:rPr>
                  <w:rFonts w:cs="Arial"/>
                  <w:lang w:eastAsia="zh-CN"/>
                </w:rPr>
                <w:t>signalled</w:t>
              </w:r>
              <w:r>
                <w:rPr>
                  <w:rFonts w:cs="Arial" w:hint="eastAsia"/>
                  <w:lang w:eastAsia="zh-CN"/>
                </w:rPr>
                <w:t xml:space="preserve"> to be below configured </w:t>
              </w:r>
              <w:proofErr w:type="spellStart"/>
              <w:r w:rsidRPr="005B5B76">
                <w:rPr>
                  <w:rFonts w:cs="Arial"/>
                  <w:i/>
                </w:rPr>
                <w:t>rsrp-ThresholdSSB</w:t>
              </w:r>
              <w:proofErr w:type="spellEnd"/>
            </w:ins>
          </w:p>
        </w:tc>
      </w:tr>
      <w:tr w:rsidR="00083C71" w:rsidRPr="00754937" w:rsidTr="001157E8">
        <w:trPr>
          <w:trHeight w:val="275"/>
          <w:ins w:id="817" w:author="杨谦10115881" w:date="2018-10-16T17:54:00Z"/>
        </w:trPr>
        <w:tc>
          <w:tcPr>
            <w:tcW w:w="1242" w:type="dxa"/>
            <w:vMerge/>
            <w:shd w:val="clear" w:color="auto" w:fill="auto"/>
          </w:tcPr>
          <w:p w:rsidR="00083C71" w:rsidRPr="00754937" w:rsidRDefault="00083C71" w:rsidP="00083C71">
            <w:pPr>
              <w:pStyle w:val="TAL"/>
              <w:rPr>
                <w:ins w:id="818" w:author="杨谦10115881" w:date="2018-10-16T17:54:00Z"/>
                <w:rFonts w:cs="Arial"/>
                <w:lang w:eastAsia="zh-CN"/>
              </w:rPr>
            </w:pPr>
          </w:p>
        </w:tc>
        <w:tc>
          <w:tcPr>
            <w:tcW w:w="851" w:type="dxa"/>
            <w:shd w:val="clear" w:color="auto" w:fill="auto"/>
          </w:tcPr>
          <w:p w:rsidR="00083C71" w:rsidRPr="00754937" w:rsidRDefault="00083C71" w:rsidP="00083C71">
            <w:pPr>
              <w:pStyle w:val="TAL"/>
              <w:rPr>
                <w:ins w:id="819" w:author="杨谦10115881" w:date="2018-10-16T17:54:00Z"/>
                <w:rFonts w:cs="Arial"/>
                <w:lang w:eastAsia="zh-CN"/>
              </w:rPr>
            </w:pPr>
            <w:ins w:id="820" w:author="杨谦10115881" w:date="2018-10-16T17:54:00Z">
              <w:r w:rsidRPr="00754937">
                <w:rPr>
                  <w:rFonts w:cs="Arial"/>
                  <w:position w:val="-12"/>
                </w:rPr>
                <w:object w:dxaOrig="400" w:dyaOrig="360">
                  <v:shape id="_x0000_i1036" type="#_x0000_t75" style="width:20.5pt;height:18.5pt" o:ole="" fillcolor="window">
                    <v:imagedata r:id="rId16" o:title=""/>
                  </v:shape>
                  <o:OLEObject Type="Embed" ProgID="Equation.3" ShapeID="_x0000_i1036" DrawAspect="Content" ObjectID="_1602596330" r:id="rId29"/>
                </w:object>
              </w:r>
            </w:ins>
          </w:p>
        </w:tc>
        <w:tc>
          <w:tcPr>
            <w:tcW w:w="1559" w:type="dxa"/>
            <w:shd w:val="clear" w:color="auto" w:fill="auto"/>
          </w:tcPr>
          <w:p w:rsidR="00083C71" w:rsidRPr="00754937" w:rsidRDefault="00083C71" w:rsidP="00083C71">
            <w:pPr>
              <w:pStyle w:val="TAL"/>
              <w:rPr>
                <w:ins w:id="821" w:author="杨谦10115881" w:date="2018-10-16T17:54:00Z"/>
                <w:rFonts w:cs="Arial"/>
                <w:lang w:eastAsia="zh-CN"/>
              </w:rPr>
            </w:pPr>
            <w:proofErr w:type="spellStart"/>
            <w:ins w:id="822" w:author="杨谦10115881" w:date="2018-10-16T17:54: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083C71" w:rsidRPr="00754937" w:rsidRDefault="00083C71" w:rsidP="00083C71">
            <w:pPr>
              <w:pStyle w:val="TAC"/>
              <w:rPr>
                <w:ins w:id="823" w:author="杨谦10115881" w:date="2018-10-16T17:54:00Z"/>
                <w:rFonts w:cs="Arial"/>
                <w:lang w:eastAsia="zh-CN"/>
              </w:rPr>
            </w:pPr>
            <w:proofErr w:type="spellStart"/>
            <w:ins w:id="824" w:author="杨谦10115881" w:date="2018-10-16T17:54:00Z">
              <w:r w:rsidRPr="00754937">
                <w:rPr>
                  <w:rFonts w:cs="Arial"/>
                </w:rPr>
                <w:t>dBm</w:t>
              </w:r>
              <w:proofErr w:type="spellEnd"/>
              <w:r>
                <w:rPr>
                  <w:rFonts w:cs="Arial" w:hint="eastAsia"/>
                  <w:lang w:eastAsia="zh-CN"/>
                </w:rPr>
                <w:t>/15kHz</w:t>
              </w:r>
            </w:ins>
          </w:p>
        </w:tc>
        <w:tc>
          <w:tcPr>
            <w:tcW w:w="1843" w:type="dxa"/>
            <w:shd w:val="clear" w:color="auto" w:fill="auto"/>
          </w:tcPr>
          <w:p w:rsidR="00083C71" w:rsidRPr="00754937" w:rsidRDefault="00083C71" w:rsidP="00083C71">
            <w:pPr>
              <w:pStyle w:val="TAC"/>
              <w:rPr>
                <w:ins w:id="825" w:author="杨谦10115881" w:date="2018-10-16T17:54:00Z"/>
                <w:rFonts w:cs="Arial"/>
                <w:lang w:eastAsia="zh-CN"/>
              </w:rPr>
            </w:pPr>
            <w:ins w:id="826" w:author="杨谦10115881" w:date="2018-10-16T17:54:00Z">
              <w:del w:id="827" w:author="Samsung RAN4#89" w:date="2018-10-31T19:01:00Z">
                <w:r w:rsidDel="001157E8">
                  <w:rPr>
                    <w:rFonts w:cs="Arial" w:hint="eastAsia"/>
                    <w:lang w:eastAsia="zh-CN"/>
                  </w:rPr>
                  <w:delText>TBD</w:delText>
                </w:r>
              </w:del>
            </w:ins>
            <w:ins w:id="828" w:author="Samsung RAN4#89" w:date="2018-10-31T19:01:00Z">
              <w:r w:rsidR="001157E8">
                <w:rPr>
                  <w:rFonts w:cs="Arial" w:hint="eastAsia"/>
                  <w:lang w:eastAsia="zh-CN"/>
                </w:rPr>
                <w:t>-106.2</w:t>
              </w:r>
            </w:ins>
          </w:p>
        </w:tc>
        <w:tc>
          <w:tcPr>
            <w:tcW w:w="1701" w:type="dxa"/>
          </w:tcPr>
          <w:p w:rsidR="00083C71" w:rsidRPr="00754937" w:rsidRDefault="00083C71" w:rsidP="00083C71">
            <w:pPr>
              <w:pStyle w:val="TAC"/>
              <w:rPr>
                <w:ins w:id="829" w:author="杨谦10115881" w:date="2018-10-16T17:54:00Z"/>
                <w:rFonts w:cs="Arial"/>
                <w:lang w:eastAsia="zh-CN"/>
              </w:rPr>
            </w:pPr>
            <w:ins w:id="830" w:author="杨谦10115881" w:date="2018-10-16T17:54:00Z">
              <w:del w:id="831" w:author="Samsung RAN4#89" w:date="2018-10-31T19:01:00Z">
                <w:r w:rsidDel="001157E8">
                  <w:rPr>
                    <w:rFonts w:cs="Arial" w:hint="eastAsia"/>
                    <w:lang w:eastAsia="zh-CN"/>
                  </w:rPr>
                  <w:delText>TBD</w:delText>
                </w:r>
              </w:del>
            </w:ins>
            <w:ins w:id="832" w:author="Samsung RAN4#89" w:date="2018-10-31T19:01:00Z">
              <w:r w:rsidR="001157E8">
                <w:rPr>
                  <w:rFonts w:cs="Arial" w:hint="eastAsia"/>
                  <w:lang w:eastAsia="zh-CN"/>
                </w:rPr>
                <w:t>-106.2</w:t>
              </w:r>
            </w:ins>
          </w:p>
        </w:tc>
        <w:tc>
          <w:tcPr>
            <w:tcW w:w="2409" w:type="dxa"/>
            <w:vMerge/>
            <w:shd w:val="clear" w:color="auto" w:fill="auto"/>
          </w:tcPr>
          <w:p w:rsidR="00083C71" w:rsidRPr="00754937" w:rsidRDefault="00083C71" w:rsidP="00083C71">
            <w:pPr>
              <w:pStyle w:val="TAC"/>
              <w:rPr>
                <w:ins w:id="833" w:author="杨谦10115881" w:date="2018-10-16T17:54:00Z"/>
                <w:rFonts w:cs="Arial"/>
              </w:rPr>
            </w:pPr>
          </w:p>
        </w:tc>
      </w:tr>
      <w:tr w:rsidR="00083C71" w:rsidRPr="00754937" w:rsidTr="001157E8">
        <w:trPr>
          <w:ins w:id="834" w:author="杨谦10115881" w:date="2018-10-16T17:54:00Z"/>
        </w:trPr>
        <w:tc>
          <w:tcPr>
            <w:tcW w:w="1242" w:type="dxa"/>
            <w:vMerge/>
            <w:shd w:val="clear" w:color="auto" w:fill="auto"/>
          </w:tcPr>
          <w:p w:rsidR="00083C71" w:rsidRPr="00754937" w:rsidRDefault="00083C71" w:rsidP="00083C71">
            <w:pPr>
              <w:pStyle w:val="TAL"/>
              <w:rPr>
                <w:ins w:id="835" w:author="杨谦10115881" w:date="2018-10-16T17:54:00Z"/>
                <w:rFonts w:cs="Arial"/>
              </w:rPr>
            </w:pPr>
          </w:p>
        </w:tc>
        <w:tc>
          <w:tcPr>
            <w:tcW w:w="2410" w:type="dxa"/>
            <w:gridSpan w:val="2"/>
            <w:shd w:val="clear" w:color="auto" w:fill="auto"/>
          </w:tcPr>
          <w:p w:rsidR="00083C71" w:rsidRPr="00754937" w:rsidRDefault="00083C71" w:rsidP="00083C71">
            <w:pPr>
              <w:pStyle w:val="TAL"/>
              <w:rPr>
                <w:ins w:id="836" w:author="杨谦10115881" w:date="2018-10-16T17:54:00Z"/>
                <w:rFonts w:cs="Arial"/>
              </w:rPr>
            </w:pPr>
            <w:ins w:id="837" w:author="杨谦10115881" w:date="2018-10-16T17:54:00Z">
              <w:r w:rsidRPr="00754937">
                <w:rPr>
                  <w:rFonts w:cs="Arial"/>
                  <w:position w:val="-12"/>
                </w:rPr>
                <w:object w:dxaOrig="760" w:dyaOrig="380">
                  <v:shape id="_x0000_i1037" type="#_x0000_t75" style="width:38.5pt;height:18.5pt" o:ole="" fillcolor="window">
                    <v:imagedata r:id="rId18" o:title=""/>
                  </v:shape>
                  <o:OLEObject Type="Embed" ProgID="Equation.3" ShapeID="_x0000_i1037" DrawAspect="Content" ObjectID="_1602596331" r:id="rId30"/>
                </w:object>
              </w:r>
            </w:ins>
          </w:p>
        </w:tc>
        <w:tc>
          <w:tcPr>
            <w:tcW w:w="1276" w:type="dxa"/>
            <w:shd w:val="clear" w:color="auto" w:fill="auto"/>
          </w:tcPr>
          <w:p w:rsidR="00083C71" w:rsidRPr="00754937" w:rsidRDefault="00083C71" w:rsidP="00083C71">
            <w:pPr>
              <w:pStyle w:val="TAC"/>
              <w:rPr>
                <w:ins w:id="838" w:author="杨谦10115881" w:date="2018-10-16T17:54:00Z"/>
                <w:rFonts w:cs="Arial"/>
              </w:rPr>
            </w:pPr>
            <w:ins w:id="839" w:author="杨谦10115881" w:date="2018-10-16T17:54:00Z">
              <w:r w:rsidRPr="00754937">
                <w:rPr>
                  <w:rFonts w:cs="Arial"/>
                </w:rPr>
                <w:t>dB</w:t>
              </w:r>
            </w:ins>
          </w:p>
        </w:tc>
        <w:tc>
          <w:tcPr>
            <w:tcW w:w="1843" w:type="dxa"/>
            <w:shd w:val="clear" w:color="auto" w:fill="auto"/>
          </w:tcPr>
          <w:p w:rsidR="00083C71" w:rsidRPr="00754937" w:rsidRDefault="00083C71" w:rsidP="00083C71">
            <w:pPr>
              <w:pStyle w:val="TAC"/>
              <w:rPr>
                <w:ins w:id="840" w:author="杨谦10115881" w:date="2018-10-16T17:54:00Z"/>
                <w:rFonts w:cs="Arial"/>
                <w:lang w:eastAsia="zh-CN"/>
              </w:rPr>
            </w:pPr>
            <w:ins w:id="841" w:author="杨谦10115881" w:date="2018-10-16T17:54:00Z">
              <w:del w:id="842" w:author="Samsung RAN4#89" w:date="2018-10-31T19:01:00Z">
                <w:r w:rsidDel="001157E8">
                  <w:rPr>
                    <w:rFonts w:cs="Arial" w:hint="eastAsia"/>
                    <w:lang w:eastAsia="zh-CN"/>
                  </w:rPr>
                  <w:delText>TBD</w:delText>
                </w:r>
              </w:del>
            </w:ins>
            <w:ins w:id="843" w:author="Samsung RAN4#89" w:date="2018-10-31T19:01:00Z">
              <w:r w:rsidR="001157E8">
                <w:rPr>
                  <w:rFonts w:cs="Arial" w:hint="eastAsia"/>
                  <w:lang w:eastAsia="zh-CN"/>
                </w:rPr>
                <w:t>-17</w:t>
              </w:r>
            </w:ins>
          </w:p>
        </w:tc>
        <w:tc>
          <w:tcPr>
            <w:tcW w:w="1701" w:type="dxa"/>
          </w:tcPr>
          <w:p w:rsidR="00083C71" w:rsidRPr="00754937" w:rsidRDefault="00083C71" w:rsidP="00083C71">
            <w:pPr>
              <w:pStyle w:val="TAC"/>
              <w:rPr>
                <w:ins w:id="844" w:author="杨谦10115881" w:date="2018-10-16T17:54:00Z"/>
                <w:rFonts w:cs="Arial"/>
                <w:lang w:eastAsia="zh-CN"/>
              </w:rPr>
            </w:pPr>
            <w:ins w:id="845" w:author="杨谦10115881" w:date="2018-10-16T17:54:00Z">
              <w:del w:id="846" w:author="Samsung RAN4#89" w:date="2018-10-31T19:01:00Z">
                <w:r w:rsidDel="001157E8">
                  <w:rPr>
                    <w:rFonts w:cs="Arial" w:hint="eastAsia"/>
                    <w:lang w:eastAsia="zh-CN"/>
                  </w:rPr>
                  <w:delText>TBD</w:delText>
                </w:r>
              </w:del>
            </w:ins>
            <w:ins w:id="847" w:author="Samsung RAN4#89" w:date="2018-10-31T19:01:00Z">
              <w:r w:rsidR="001157E8">
                <w:rPr>
                  <w:rFonts w:cs="Arial" w:hint="eastAsia"/>
                  <w:lang w:eastAsia="zh-CN"/>
                </w:rPr>
                <w:t>-17</w:t>
              </w:r>
            </w:ins>
          </w:p>
        </w:tc>
        <w:tc>
          <w:tcPr>
            <w:tcW w:w="2409" w:type="dxa"/>
            <w:vMerge/>
            <w:shd w:val="clear" w:color="auto" w:fill="auto"/>
          </w:tcPr>
          <w:p w:rsidR="00083C71" w:rsidRPr="00754937" w:rsidRDefault="00083C71" w:rsidP="00083C71">
            <w:pPr>
              <w:pStyle w:val="TAC"/>
              <w:rPr>
                <w:ins w:id="848" w:author="杨谦10115881" w:date="2018-10-16T17:54:00Z"/>
                <w:rFonts w:cs="Arial"/>
              </w:rPr>
            </w:pPr>
          </w:p>
        </w:tc>
      </w:tr>
      <w:tr w:rsidR="00083C71" w:rsidRPr="00754937" w:rsidTr="001157E8">
        <w:trPr>
          <w:ins w:id="849" w:author="杨谦10115881" w:date="2018-10-16T17:54:00Z"/>
        </w:trPr>
        <w:tc>
          <w:tcPr>
            <w:tcW w:w="1242" w:type="dxa"/>
            <w:vMerge/>
            <w:shd w:val="clear" w:color="auto" w:fill="auto"/>
          </w:tcPr>
          <w:p w:rsidR="00083C71" w:rsidRPr="00754937" w:rsidRDefault="00083C71" w:rsidP="00083C71">
            <w:pPr>
              <w:pStyle w:val="TAL"/>
              <w:rPr>
                <w:ins w:id="850" w:author="杨谦10115881" w:date="2018-10-16T17:54:00Z"/>
                <w:rFonts w:cs="Arial"/>
              </w:rPr>
            </w:pPr>
          </w:p>
        </w:tc>
        <w:tc>
          <w:tcPr>
            <w:tcW w:w="2410" w:type="dxa"/>
            <w:gridSpan w:val="2"/>
            <w:shd w:val="clear" w:color="auto" w:fill="auto"/>
          </w:tcPr>
          <w:p w:rsidR="00083C71" w:rsidRPr="00754937" w:rsidRDefault="00083C71" w:rsidP="00083C71">
            <w:pPr>
              <w:pStyle w:val="TAL"/>
              <w:rPr>
                <w:ins w:id="851" w:author="杨谦10115881" w:date="2018-10-16T17:54:00Z"/>
                <w:rFonts w:cs="Arial"/>
                <w:lang w:eastAsia="zh-CN"/>
              </w:rPr>
            </w:pPr>
            <w:ins w:id="852" w:author="杨谦10115881" w:date="2018-10-16T17:54:00Z">
              <w:r>
                <w:rPr>
                  <w:rFonts w:cs="Arial" w:hint="eastAsia"/>
                  <w:lang w:eastAsia="zh-CN"/>
                </w:rPr>
                <w:t>SS-</w:t>
              </w:r>
              <w:r w:rsidRPr="00754937">
                <w:rPr>
                  <w:rFonts w:cs="Arial"/>
                </w:rPr>
                <w:t>RSRP</w:t>
              </w:r>
              <w:r w:rsidRPr="00754937">
                <w:rPr>
                  <w:rFonts w:cs="Arial"/>
                  <w:vertAlign w:val="superscript"/>
                </w:rPr>
                <w:t xml:space="preserve"> Note </w:t>
              </w:r>
            </w:ins>
            <w:ins w:id="853" w:author="Samsung RAN4#89" w:date="2018-10-31T19:03:00Z">
              <w:r w:rsidR="001157E8">
                <w:rPr>
                  <w:rFonts w:cs="Arial" w:hint="eastAsia"/>
                  <w:vertAlign w:val="superscript"/>
                  <w:lang w:eastAsia="zh-CN"/>
                </w:rPr>
                <w:t>2</w:t>
              </w:r>
            </w:ins>
            <w:ins w:id="854" w:author="杨谦10115881" w:date="2018-10-16T17:54:00Z">
              <w:del w:id="855" w:author="Samsung RAN4#89" w:date="2018-10-31T19:03:00Z">
                <w:r w:rsidRPr="00754937" w:rsidDel="001157E8">
                  <w:rPr>
                    <w:rFonts w:cs="Arial"/>
                    <w:vertAlign w:val="superscript"/>
                  </w:rPr>
                  <w:delText>3</w:delText>
                </w:r>
              </w:del>
            </w:ins>
          </w:p>
        </w:tc>
        <w:tc>
          <w:tcPr>
            <w:tcW w:w="1276" w:type="dxa"/>
            <w:shd w:val="clear" w:color="auto" w:fill="auto"/>
          </w:tcPr>
          <w:p w:rsidR="00083C71" w:rsidRPr="00754937" w:rsidRDefault="00083C71" w:rsidP="00083C71">
            <w:pPr>
              <w:pStyle w:val="TAC"/>
              <w:rPr>
                <w:ins w:id="856" w:author="杨谦10115881" w:date="2018-10-16T17:54:00Z"/>
                <w:rFonts w:cs="Arial"/>
              </w:rPr>
            </w:pPr>
            <w:proofErr w:type="spellStart"/>
            <w:ins w:id="857" w:author="杨谦10115881" w:date="2018-10-16T17:54:00Z">
              <w:r w:rsidRPr="00754937">
                <w:rPr>
                  <w:rFonts w:cs="Arial"/>
                </w:rPr>
                <w:t>dBm</w:t>
              </w:r>
              <w:proofErr w:type="spellEnd"/>
              <w:r>
                <w:rPr>
                  <w:rFonts w:cs="Arial" w:hint="eastAsia"/>
                  <w:lang w:eastAsia="zh-CN"/>
                </w:rPr>
                <w:t>/ SCS</w:t>
              </w:r>
            </w:ins>
          </w:p>
        </w:tc>
        <w:tc>
          <w:tcPr>
            <w:tcW w:w="1843" w:type="dxa"/>
            <w:shd w:val="clear" w:color="auto" w:fill="auto"/>
          </w:tcPr>
          <w:p w:rsidR="00083C71" w:rsidRDefault="00083C71" w:rsidP="00083C71">
            <w:pPr>
              <w:pStyle w:val="TAC"/>
              <w:rPr>
                <w:ins w:id="858" w:author="杨谦10115881" w:date="2018-10-16T17:54:00Z"/>
                <w:rFonts w:cs="Arial"/>
                <w:lang w:eastAsia="zh-CN"/>
              </w:rPr>
            </w:pPr>
            <w:ins w:id="859" w:author="杨谦10115881" w:date="2018-10-16T17:54:00Z">
              <w:del w:id="860" w:author="Samsung RAN4#89" w:date="2018-10-31T19:01:00Z">
                <w:r w:rsidDel="001157E8">
                  <w:rPr>
                    <w:rFonts w:cs="Arial" w:hint="eastAsia"/>
                    <w:lang w:eastAsia="zh-CN"/>
                  </w:rPr>
                  <w:delText>TBD</w:delText>
                </w:r>
              </w:del>
            </w:ins>
            <w:ins w:id="861" w:author="Samsung RAN4#89" w:date="2018-10-31T19:01:00Z">
              <w:r w:rsidR="001157E8">
                <w:rPr>
                  <w:rFonts w:cs="Arial" w:hint="eastAsia"/>
                  <w:lang w:eastAsia="zh-CN"/>
                </w:rPr>
                <w:t>-114.2</w:t>
              </w:r>
            </w:ins>
          </w:p>
        </w:tc>
        <w:tc>
          <w:tcPr>
            <w:tcW w:w="1701" w:type="dxa"/>
          </w:tcPr>
          <w:p w:rsidR="00083C71" w:rsidRPr="00754937" w:rsidRDefault="00083C71" w:rsidP="00083C71">
            <w:pPr>
              <w:pStyle w:val="TAC"/>
              <w:rPr>
                <w:ins w:id="862" w:author="杨谦10115881" w:date="2018-10-16T17:54:00Z"/>
                <w:rFonts w:cs="Arial"/>
                <w:lang w:eastAsia="zh-CN"/>
              </w:rPr>
            </w:pPr>
            <w:ins w:id="863" w:author="杨谦10115881" w:date="2018-10-16T17:54:00Z">
              <w:del w:id="864" w:author="Samsung RAN4#89" w:date="2018-10-31T19:01:00Z">
                <w:r w:rsidDel="001157E8">
                  <w:rPr>
                    <w:rFonts w:cs="Arial" w:hint="eastAsia"/>
                    <w:lang w:eastAsia="zh-CN"/>
                  </w:rPr>
                  <w:delText>TBD</w:delText>
                </w:r>
              </w:del>
            </w:ins>
            <w:ins w:id="865" w:author="Samsung RAN4#89" w:date="2018-10-31T19:01:00Z">
              <w:r w:rsidR="001157E8">
                <w:rPr>
                  <w:rFonts w:cs="Arial" w:hint="eastAsia"/>
                  <w:lang w:eastAsia="zh-CN"/>
                </w:rPr>
                <w:t>-114.2</w:t>
              </w:r>
            </w:ins>
          </w:p>
        </w:tc>
        <w:tc>
          <w:tcPr>
            <w:tcW w:w="2409" w:type="dxa"/>
            <w:vMerge/>
            <w:shd w:val="clear" w:color="auto" w:fill="auto"/>
          </w:tcPr>
          <w:p w:rsidR="00083C71" w:rsidRPr="00754937" w:rsidRDefault="00083C71" w:rsidP="00083C71">
            <w:pPr>
              <w:pStyle w:val="TAC"/>
              <w:rPr>
                <w:ins w:id="866" w:author="杨谦10115881" w:date="2018-10-16T17:54:00Z"/>
                <w:rFonts w:cs="Arial"/>
              </w:rPr>
            </w:pPr>
          </w:p>
        </w:tc>
      </w:tr>
      <w:tr w:rsidR="00083C71" w:rsidRPr="00754937" w:rsidTr="001157E8">
        <w:trPr>
          <w:trHeight w:val="275"/>
          <w:ins w:id="867" w:author="杨谦10115881" w:date="2018-10-16T17:54:00Z"/>
        </w:trPr>
        <w:tc>
          <w:tcPr>
            <w:tcW w:w="2093" w:type="dxa"/>
            <w:gridSpan w:val="2"/>
            <w:shd w:val="clear" w:color="auto" w:fill="auto"/>
            <w:vAlign w:val="center"/>
          </w:tcPr>
          <w:p w:rsidR="00083C71" w:rsidRPr="00754937" w:rsidRDefault="00083C71" w:rsidP="00083C71">
            <w:pPr>
              <w:pStyle w:val="TAL"/>
              <w:rPr>
                <w:ins w:id="868" w:author="杨谦10115881" w:date="2018-10-16T17:54:00Z"/>
                <w:rFonts w:cs="Arial"/>
                <w:lang w:eastAsia="zh-CN"/>
              </w:rPr>
            </w:pPr>
            <w:ins w:id="869" w:author="杨谦10115881" w:date="2018-10-16T17:54:00Z">
              <w:r w:rsidRPr="00754937">
                <w:rPr>
                  <w:rFonts w:cs="Arial"/>
                </w:rPr>
                <w:t xml:space="preserve">Io </w:t>
              </w:r>
              <w:r w:rsidRPr="00754937">
                <w:rPr>
                  <w:rFonts w:cs="Arial"/>
                  <w:vertAlign w:val="superscript"/>
                </w:rPr>
                <w:t xml:space="preserve">Note </w:t>
              </w:r>
            </w:ins>
            <w:ins w:id="870" w:author="Samsung RAN4#89" w:date="2018-10-31T19:01:00Z">
              <w:r w:rsidR="001157E8">
                <w:rPr>
                  <w:rFonts w:cs="Arial" w:hint="eastAsia"/>
                  <w:vertAlign w:val="superscript"/>
                  <w:lang w:eastAsia="zh-CN"/>
                </w:rPr>
                <w:t>1</w:t>
              </w:r>
            </w:ins>
            <w:ins w:id="871" w:author="杨谦10115881" w:date="2018-10-16T17:54:00Z">
              <w:del w:id="872" w:author="Samsung RAN4#89" w:date="2018-10-31T19:01:00Z">
                <w:r w:rsidRPr="00754937" w:rsidDel="001157E8">
                  <w:rPr>
                    <w:rFonts w:cs="Arial"/>
                    <w:vertAlign w:val="superscript"/>
                  </w:rPr>
                  <w:delText>2</w:delText>
                </w:r>
              </w:del>
            </w:ins>
          </w:p>
        </w:tc>
        <w:tc>
          <w:tcPr>
            <w:tcW w:w="1559" w:type="dxa"/>
            <w:shd w:val="clear" w:color="auto" w:fill="auto"/>
            <w:vAlign w:val="center"/>
          </w:tcPr>
          <w:p w:rsidR="00083C71" w:rsidRPr="00754937" w:rsidRDefault="00083C71" w:rsidP="00083C71">
            <w:pPr>
              <w:pStyle w:val="TAL"/>
              <w:rPr>
                <w:ins w:id="873" w:author="杨谦10115881" w:date="2018-10-16T17:54:00Z"/>
                <w:rFonts w:cs="Arial"/>
              </w:rPr>
            </w:pPr>
            <w:proofErr w:type="spellStart"/>
            <w:ins w:id="874" w:author="杨谦10115881" w:date="2018-10-16T17:54: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083C71" w:rsidRPr="00754937" w:rsidRDefault="00083C71" w:rsidP="00083C71">
            <w:pPr>
              <w:pStyle w:val="TAC"/>
              <w:rPr>
                <w:ins w:id="875" w:author="杨谦10115881" w:date="2018-10-16T17:54:00Z"/>
                <w:rFonts w:cs="Arial"/>
              </w:rPr>
            </w:pPr>
            <w:proofErr w:type="spellStart"/>
            <w:ins w:id="876" w:author="杨谦10115881" w:date="2018-10-16T17:54:00Z">
              <w:r w:rsidRPr="00754937">
                <w:rPr>
                  <w:rFonts w:cs="Arial"/>
                </w:rPr>
                <w:t>dBm</w:t>
              </w:r>
              <w:proofErr w:type="spellEnd"/>
            </w:ins>
          </w:p>
        </w:tc>
        <w:tc>
          <w:tcPr>
            <w:tcW w:w="1843" w:type="dxa"/>
            <w:shd w:val="clear" w:color="auto" w:fill="auto"/>
          </w:tcPr>
          <w:p w:rsidR="00083C71" w:rsidRPr="00754937" w:rsidRDefault="001157E8" w:rsidP="00083C71">
            <w:pPr>
              <w:pStyle w:val="TAC"/>
              <w:rPr>
                <w:ins w:id="877" w:author="杨谦10115881" w:date="2018-10-16T17:54:00Z"/>
                <w:rFonts w:cs="Arial"/>
                <w:lang w:eastAsia="zh-CN"/>
              </w:rPr>
            </w:pPr>
            <w:ins w:id="878" w:author="Samsung RAN4#89" w:date="2018-10-31T19:02:00Z">
              <w:r>
                <w:rPr>
                  <w:rFonts w:cs="Arial" w:hint="eastAsia"/>
                  <w:bCs/>
                  <w:lang w:eastAsia="zh-CN"/>
                </w:rPr>
                <w:t>-79.0/95.04MHz</w:t>
              </w:r>
              <w:r w:rsidDel="001157E8">
                <w:rPr>
                  <w:rFonts w:cs="Arial" w:hint="eastAsia"/>
                  <w:bCs/>
                  <w:lang w:eastAsia="zh-CN"/>
                </w:rPr>
                <w:t xml:space="preserve"> </w:t>
              </w:r>
            </w:ins>
            <w:ins w:id="879" w:author="杨谦10115881" w:date="2018-10-16T17:54:00Z">
              <w:del w:id="880" w:author="Samsung RAN4#89" w:date="2018-10-31T19:02:00Z">
                <w:r w:rsidR="00083C71" w:rsidDel="001157E8">
                  <w:rPr>
                    <w:rFonts w:cs="Arial" w:hint="eastAsia"/>
                    <w:bCs/>
                    <w:lang w:eastAsia="zh-CN"/>
                  </w:rPr>
                  <w:delText>TBD</w:delText>
                </w:r>
              </w:del>
            </w:ins>
          </w:p>
        </w:tc>
        <w:tc>
          <w:tcPr>
            <w:tcW w:w="1701" w:type="dxa"/>
          </w:tcPr>
          <w:p w:rsidR="00083C71" w:rsidRDefault="001157E8" w:rsidP="00083C71">
            <w:pPr>
              <w:pStyle w:val="TAC"/>
              <w:rPr>
                <w:ins w:id="881" w:author="杨谦10115881" w:date="2018-10-16T17:54:00Z"/>
                <w:rFonts w:cs="Arial"/>
                <w:lang w:eastAsia="zh-CN"/>
              </w:rPr>
            </w:pPr>
            <w:ins w:id="882" w:author="Samsung RAN4#89" w:date="2018-10-31T19:02:00Z">
              <w:r>
                <w:rPr>
                  <w:rFonts w:cs="Arial" w:hint="eastAsia"/>
                  <w:bCs/>
                  <w:lang w:eastAsia="zh-CN"/>
                </w:rPr>
                <w:t>-79.0/95.04MHz</w:t>
              </w:r>
              <w:r w:rsidDel="001157E8">
                <w:rPr>
                  <w:rFonts w:cs="Arial" w:hint="eastAsia"/>
                  <w:lang w:eastAsia="zh-CN"/>
                </w:rPr>
                <w:t xml:space="preserve"> </w:t>
              </w:r>
            </w:ins>
            <w:ins w:id="883" w:author="杨谦10115881" w:date="2018-10-16T17:54:00Z">
              <w:del w:id="884" w:author="Samsung RAN4#89" w:date="2018-10-31T19:02:00Z">
                <w:r w:rsidR="00083C71" w:rsidDel="001157E8">
                  <w:rPr>
                    <w:rFonts w:cs="Arial" w:hint="eastAsia"/>
                    <w:lang w:eastAsia="zh-CN"/>
                  </w:rPr>
                  <w:delText>TBD</w:delText>
                </w:r>
              </w:del>
            </w:ins>
          </w:p>
        </w:tc>
        <w:tc>
          <w:tcPr>
            <w:tcW w:w="2409" w:type="dxa"/>
            <w:shd w:val="clear" w:color="auto" w:fill="auto"/>
          </w:tcPr>
          <w:p w:rsidR="00083C71" w:rsidRPr="00754937" w:rsidRDefault="00083C71" w:rsidP="00083C71">
            <w:pPr>
              <w:pStyle w:val="TAC"/>
              <w:rPr>
                <w:ins w:id="885" w:author="杨谦10115881" w:date="2018-10-16T17:54:00Z"/>
                <w:rFonts w:cs="Arial"/>
                <w:lang w:eastAsia="zh-CN"/>
              </w:rPr>
            </w:pPr>
            <w:ins w:id="886" w:author="杨谦10115881" w:date="2018-10-16T17:54:00Z">
              <w:r>
                <w:rPr>
                  <w:rFonts w:cs="Arial"/>
                  <w:lang w:eastAsia="zh-CN"/>
                </w:rPr>
                <w:t>F</w:t>
              </w:r>
              <w:r>
                <w:rPr>
                  <w:rFonts w:cs="Arial" w:hint="eastAsia"/>
                  <w:lang w:eastAsia="zh-CN"/>
                </w:rPr>
                <w:t>or symbols without SSB index 1</w:t>
              </w:r>
            </w:ins>
          </w:p>
        </w:tc>
      </w:tr>
      <w:tr w:rsidR="00083C71" w:rsidRPr="00754937" w:rsidTr="001157E8">
        <w:trPr>
          <w:ins w:id="887" w:author="杨谦10115881" w:date="2018-10-16T17:54:00Z"/>
        </w:trPr>
        <w:tc>
          <w:tcPr>
            <w:tcW w:w="3652" w:type="dxa"/>
            <w:gridSpan w:val="3"/>
            <w:shd w:val="clear" w:color="auto" w:fill="auto"/>
            <w:vAlign w:val="center"/>
          </w:tcPr>
          <w:p w:rsidR="00083C71" w:rsidRPr="00E12BD7" w:rsidRDefault="00083C71" w:rsidP="00083C71">
            <w:pPr>
              <w:pStyle w:val="TAL"/>
              <w:jc w:val="both"/>
              <w:rPr>
                <w:ins w:id="888" w:author="杨谦10115881" w:date="2018-10-16T17:54:00Z"/>
                <w:rFonts w:cs="Arial"/>
                <w:lang w:eastAsia="zh-CN"/>
              </w:rPr>
            </w:pPr>
            <w:proofErr w:type="spellStart"/>
            <w:ins w:id="889" w:author="杨谦10115881" w:date="2018-10-16T17:54:00Z">
              <w:r w:rsidRPr="00E12BD7">
                <w:rPr>
                  <w:rFonts w:cs="Arial"/>
                  <w:lang w:eastAsia="zh-CN"/>
                </w:rPr>
                <w:t>ss</w:t>
              </w:r>
              <w:proofErr w:type="spellEnd"/>
              <w:r w:rsidRPr="00E12BD7">
                <w:rPr>
                  <w:rFonts w:cs="Arial"/>
                  <w:lang w:eastAsia="zh-CN"/>
                </w:rPr>
                <w:t>-PBCH-</w:t>
              </w:r>
              <w:proofErr w:type="spellStart"/>
              <w:r w:rsidRPr="00E12BD7">
                <w:rPr>
                  <w:rFonts w:cs="Arial"/>
                  <w:lang w:eastAsia="zh-CN"/>
                </w:rPr>
                <w:t>BlockPower</w:t>
              </w:r>
              <w:proofErr w:type="spellEnd"/>
            </w:ins>
          </w:p>
        </w:tc>
        <w:tc>
          <w:tcPr>
            <w:tcW w:w="1276" w:type="dxa"/>
            <w:shd w:val="clear" w:color="auto" w:fill="auto"/>
          </w:tcPr>
          <w:p w:rsidR="00083C71" w:rsidRPr="00E12BD7" w:rsidRDefault="00083C71" w:rsidP="00083C71">
            <w:pPr>
              <w:pStyle w:val="TAC"/>
              <w:rPr>
                <w:ins w:id="890" w:author="杨谦10115881" w:date="2018-10-16T17:54:00Z"/>
                <w:rFonts w:cs="Arial"/>
                <w:lang w:eastAsia="zh-CN"/>
              </w:rPr>
            </w:pPr>
            <w:proofErr w:type="spellStart"/>
            <w:ins w:id="891" w:author="杨谦10115881" w:date="2018-10-16T17:54:00Z">
              <w:r>
                <w:rPr>
                  <w:rFonts w:cs="Arial"/>
                </w:rPr>
                <w:t>dBm</w:t>
              </w:r>
              <w:proofErr w:type="spellEnd"/>
              <w:r>
                <w:rPr>
                  <w:rFonts w:cs="Arial" w:hint="eastAsia"/>
                  <w:lang w:eastAsia="zh-CN"/>
                </w:rPr>
                <w:t>/</w:t>
              </w:r>
              <w:r>
                <w:rPr>
                  <w:rFonts w:cs="Arial"/>
                </w:rPr>
                <w:t xml:space="preserve"> SCS</w:t>
              </w:r>
            </w:ins>
          </w:p>
        </w:tc>
        <w:tc>
          <w:tcPr>
            <w:tcW w:w="1843" w:type="dxa"/>
            <w:shd w:val="clear" w:color="auto" w:fill="auto"/>
          </w:tcPr>
          <w:p w:rsidR="00083C71" w:rsidRPr="001157E8" w:rsidRDefault="00083C71" w:rsidP="00083C71">
            <w:pPr>
              <w:pStyle w:val="TAC"/>
              <w:rPr>
                <w:ins w:id="892" w:author="杨谦10115881" w:date="2018-10-16T17:54:00Z"/>
                <w:rFonts w:cs="Arial"/>
                <w:highlight w:val="yellow"/>
                <w:lang w:eastAsia="zh-CN"/>
                <w:rPrChange w:id="893" w:author="Samsung RAN4#89" w:date="2018-10-31T19:02:00Z">
                  <w:rPr>
                    <w:ins w:id="894" w:author="杨谦10115881" w:date="2018-10-16T17:54:00Z"/>
                    <w:rFonts w:cs="Arial"/>
                    <w:lang w:eastAsia="zh-CN"/>
                  </w:rPr>
                </w:rPrChange>
              </w:rPr>
            </w:pPr>
            <w:ins w:id="895" w:author="杨谦10115881" w:date="2018-10-16T17:54:00Z">
              <w:r w:rsidRPr="001157E8">
                <w:rPr>
                  <w:rFonts w:cs="Arial"/>
                  <w:bCs/>
                  <w:highlight w:val="yellow"/>
                  <w:lang w:eastAsia="zh-CN"/>
                  <w:rPrChange w:id="896" w:author="Samsung RAN4#89" w:date="2018-10-31T19:02:00Z">
                    <w:rPr>
                      <w:rFonts w:cs="Arial"/>
                      <w:bCs/>
                      <w:lang w:eastAsia="zh-CN"/>
                    </w:rPr>
                  </w:rPrChange>
                </w:rPr>
                <w:t>TBD</w:t>
              </w:r>
            </w:ins>
          </w:p>
        </w:tc>
        <w:tc>
          <w:tcPr>
            <w:tcW w:w="1701" w:type="dxa"/>
          </w:tcPr>
          <w:p w:rsidR="00083C71" w:rsidRPr="001157E8" w:rsidRDefault="00083C71" w:rsidP="00083C71">
            <w:pPr>
              <w:pStyle w:val="TAC"/>
              <w:rPr>
                <w:ins w:id="897" w:author="杨谦10115881" w:date="2018-10-16T17:54:00Z"/>
                <w:rFonts w:cs="Arial"/>
                <w:highlight w:val="yellow"/>
                <w:lang w:eastAsia="zh-CN"/>
                <w:rPrChange w:id="898" w:author="Samsung RAN4#89" w:date="2018-10-31T19:02:00Z">
                  <w:rPr>
                    <w:ins w:id="899" w:author="杨谦10115881" w:date="2018-10-16T17:54:00Z"/>
                    <w:rFonts w:cs="Arial"/>
                    <w:lang w:eastAsia="zh-CN"/>
                  </w:rPr>
                </w:rPrChange>
              </w:rPr>
            </w:pPr>
            <w:ins w:id="900" w:author="杨谦10115881" w:date="2018-10-16T17:54:00Z">
              <w:r w:rsidRPr="001157E8">
                <w:rPr>
                  <w:rFonts w:cs="Arial"/>
                  <w:highlight w:val="yellow"/>
                  <w:lang w:eastAsia="zh-CN"/>
                  <w:rPrChange w:id="901" w:author="Samsung RAN4#89" w:date="2018-10-31T19:02:00Z">
                    <w:rPr>
                      <w:rFonts w:cs="Arial"/>
                      <w:lang w:eastAsia="zh-CN"/>
                    </w:rPr>
                  </w:rPrChange>
                </w:rPr>
                <w:t>TBD</w:t>
              </w:r>
            </w:ins>
          </w:p>
        </w:tc>
        <w:tc>
          <w:tcPr>
            <w:tcW w:w="2409" w:type="dxa"/>
            <w:shd w:val="clear" w:color="auto" w:fill="auto"/>
          </w:tcPr>
          <w:p w:rsidR="00083C71" w:rsidRPr="00E12BD7" w:rsidRDefault="00083C71" w:rsidP="00083C71">
            <w:pPr>
              <w:pStyle w:val="TAC"/>
              <w:rPr>
                <w:ins w:id="902" w:author="杨谦10115881" w:date="2018-10-16T17:54:00Z"/>
                <w:rFonts w:cs="Arial"/>
              </w:rPr>
            </w:pPr>
            <w:ins w:id="903" w:author="杨谦10115881" w:date="2018-10-16T17:54:00Z">
              <w:r w:rsidRPr="00E12BD7">
                <w:rPr>
                  <w:rFonts w:cs="Arial"/>
                </w:rPr>
                <w:t>As defined in clause 6.3.2 in TS 3</w:t>
              </w:r>
              <w:r>
                <w:rPr>
                  <w:rFonts w:cs="Arial" w:hint="eastAsia"/>
                  <w:lang w:eastAsia="zh-CN"/>
                </w:rPr>
                <w:t>8</w:t>
              </w:r>
              <w:r w:rsidRPr="00E12BD7">
                <w:rPr>
                  <w:rFonts w:cs="Arial"/>
                </w:rPr>
                <w:t>.331.</w:t>
              </w:r>
            </w:ins>
          </w:p>
        </w:tc>
      </w:tr>
      <w:tr w:rsidR="00083C71" w:rsidRPr="00754937" w:rsidTr="001157E8">
        <w:trPr>
          <w:ins w:id="904" w:author="杨谦10115881" w:date="2018-10-16T17:54:00Z"/>
        </w:trPr>
        <w:tc>
          <w:tcPr>
            <w:tcW w:w="3652" w:type="dxa"/>
            <w:gridSpan w:val="3"/>
            <w:shd w:val="clear" w:color="auto" w:fill="auto"/>
          </w:tcPr>
          <w:p w:rsidR="00083C71" w:rsidRPr="00754937" w:rsidRDefault="00083C71" w:rsidP="00083C71">
            <w:pPr>
              <w:pStyle w:val="TAL"/>
              <w:rPr>
                <w:ins w:id="905" w:author="杨谦10115881" w:date="2018-10-16T17:54:00Z"/>
                <w:rFonts w:cs="Arial"/>
              </w:rPr>
            </w:pPr>
            <w:ins w:id="906" w:author="杨谦10115881" w:date="2018-10-16T17:54:00Z">
              <w:r w:rsidRPr="00754937">
                <w:rPr>
                  <w:rFonts w:cs="Arial"/>
                </w:rPr>
                <w:t>Configured UE transmitted power (</w:t>
              </w:r>
            </w:ins>
            <w:ins w:id="907" w:author="杨谦10115881" w:date="2018-10-16T17:54:00Z">
              <w:r w:rsidRPr="001343FF">
                <w:rPr>
                  <w:rFonts w:cs="Arial"/>
                  <w:position w:val="-14"/>
                </w:rPr>
                <w:object w:dxaOrig="820" w:dyaOrig="380">
                  <v:shape id="_x0000_i1038" type="#_x0000_t75" style="width:41.5pt;height:19pt" o:ole="">
                    <v:imagedata r:id="rId23" o:title=""/>
                  </v:shape>
                  <o:OLEObject Type="Embed" ProgID="Equation.3" ShapeID="_x0000_i1038" DrawAspect="Content" ObjectID="_1602596332" r:id="rId31"/>
                </w:object>
              </w:r>
            </w:ins>
            <w:ins w:id="908" w:author="杨谦10115881" w:date="2018-10-16T17:54:00Z">
              <w:r w:rsidRPr="00754937">
                <w:rPr>
                  <w:rFonts w:cs="Arial"/>
                </w:rPr>
                <w:t>)</w:t>
              </w:r>
            </w:ins>
          </w:p>
        </w:tc>
        <w:tc>
          <w:tcPr>
            <w:tcW w:w="1276" w:type="dxa"/>
            <w:shd w:val="clear" w:color="auto" w:fill="auto"/>
          </w:tcPr>
          <w:p w:rsidR="00083C71" w:rsidRPr="00754937" w:rsidRDefault="00083C71" w:rsidP="00083C71">
            <w:pPr>
              <w:pStyle w:val="TAC"/>
              <w:rPr>
                <w:ins w:id="909" w:author="杨谦10115881" w:date="2018-10-16T17:54:00Z"/>
                <w:rFonts w:cs="Arial"/>
              </w:rPr>
            </w:pPr>
            <w:proofErr w:type="spellStart"/>
            <w:ins w:id="910" w:author="杨谦10115881" w:date="2018-10-16T17:54:00Z">
              <w:r w:rsidRPr="00754937">
                <w:rPr>
                  <w:rFonts w:cs="Arial"/>
                </w:rPr>
                <w:t>dBm</w:t>
              </w:r>
              <w:proofErr w:type="spellEnd"/>
            </w:ins>
          </w:p>
        </w:tc>
        <w:tc>
          <w:tcPr>
            <w:tcW w:w="1843" w:type="dxa"/>
            <w:shd w:val="clear" w:color="auto" w:fill="auto"/>
          </w:tcPr>
          <w:p w:rsidR="00083C71" w:rsidRPr="001157E8" w:rsidRDefault="00083C71" w:rsidP="00083C71">
            <w:pPr>
              <w:pStyle w:val="TAC"/>
              <w:rPr>
                <w:ins w:id="911" w:author="杨谦10115881" w:date="2018-10-16T17:54:00Z"/>
                <w:rFonts w:cs="Arial"/>
                <w:highlight w:val="yellow"/>
                <w:lang w:eastAsia="zh-CN"/>
                <w:rPrChange w:id="912" w:author="Samsung RAN4#89" w:date="2018-10-31T19:02:00Z">
                  <w:rPr>
                    <w:ins w:id="913" w:author="杨谦10115881" w:date="2018-10-16T17:54:00Z"/>
                    <w:rFonts w:cs="Arial"/>
                    <w:lang w:eastAsia="zh-CN"/>
                  </w:rPr>
                </w:rPrChange>
              </w:rPr>
            </w:pPr>
            <w:ins w:id="914" w:author="杨谦10115881" w:date="2018-10-16T17:54:00Z">
              <w:r w:rsidRPr="001157E8">
                <w:rPr>
                  <w:rFonts w:cs="Arial"/>
                  <w:bCs/>
                  <w:highlight w:val="yellow"/>
                  <w:lang w:eastAsia="zh-CN"/>
                  <w:rPrChange w:id="915" w:author="Samsung RAN4#89" w:date="2018-10-31T19:02:00Z">
                    <w:rPr>
                      <w:rFonts w:cs="Arial"/>
                      <w:bCs/>
                      <w:lang w:eastAsia="zh-CN"/>
                    </w:rPr>
                  </w:rPrChange>
                </w:rPr>
                <w:t>TBD</w:t>
              </w:r>
            </w:ins>
          </w:p>
        </w:tc>
        <w:tc>
          <w:tcPr>
            <w:tcW w:w="1701" w:type="dxa"/>
          </w:tcPr>
          <w:p w:rsidR="00083C71" w:rsidRPr="001157E8" w:rsidRDefault="00083C71" w:rsidP="00083C71">
            <w:pPr>
              <w:pStyle w:val="TAC"/>
              <w:rPr>
                <w:ins w:id="916" w:author="杨谦10115881" w:date="2018-10-16T17:54:00Z"/>
                <w:rFonts w:cs="Arial"/>
                <w:highlight w:val="yellow"/>
                <w:lang w:eastAsia="zh-CN"/>
                <w:rPrChange w:id="917" w:author="Samsung RAN4#89" w:date="2018-10-31T19:02:00Z">
                  <w:rPr>
                    <w:ins w:id="918" w:author="杨谦10115881" w:date="2018-10-16T17:54:00Z"/>
                    <w:rFonts w:cs="Arial"/>
                    <w:lang w:eastAsia="zh-CN"/>
                  </w:rPr>
                </w:rPrChange>
              </w:rPr>
            </w:pPr>
            <w:ins w:id="919" w:author="杨谦10115881" w:date="2018-10-16T17:54:00Z">
              <w:r w:rsidRPr="001157E8">
                <w:rPr>
                  <w:rFonts w:cs="Arial"/>
                  <w:highlight w:val="yellow"/>
                  <w:lang w:eastAsia="zh-CN"/>
                  <w:rPrChange w:id="920" w:author="Samsung RAN4#89" w:date="2018-10-31T19:02:00Z">
                    <w:rPr>
                      <w:rFonts w:cs="Arial"/>
                      <w:lang w:eastAsia="zh-CN"/>
                    </w:rPr>
                  </w:rPrChange>
                </w:rPr>
                <w:t>TBD</w:t>
              </w:r>
            </w:ins>
          </w:p>
        </w:tc>
        <w:tc>
          <w:tcPr>
            <w:tcW w:w="2409" w:type="dxa"/>
            <w:shd w:val="clear" w:color="auto" w:fill="auto"/>
          </w:tcPr>
          <w:p w:rsidR="00083C71" w:rsidRPr="00C73CFE" w:rsidRDefault="00083C71" w:rsidP="00083C71">
            <w:pPr>
              <w:pStyle w:val="TAC"/>
              <w:rPr>
                <w:ins w:id="921" w:author="杨谦10115881" w:date="2018-10-16T17:54:00Z"/>
                <w:rFonts w:cs="Arial"/>
                <w:lang w:eastAsia="zh-CN"/>
              </w:rPr>
            </w:pPr>
            <w:ins w:id="922" w:author="杨谦10115881" w:date="2018-10-16T17:54:00Z">
              <w:r>
                <w:rPr>
                  <w:rFonts w:cs="Arial"/>
                </w:rPr>
                <w:t>As defined in clause 6.2.</w:t>
              </w:r>
              <w:r>
                <w:rPr>
                  <w:rFonts w:cs="Arial" w:hint="eastAsia"/>
                  <w:lang w:eastAsia="zh-CN"/>
                </w:rPr>
                <w:t>4</w:t>
              </w:r>
              <w:r w:rsidRPr="00754937">
                <w:rPr>
                  <w:rFonts w:cs="Arial"/>
                </w:rPr>
                <w:t xml:space="preserve"> in TS 3</w:t>
              </w:r>
              <w:r>
                <w:rPr>
                  <w:rFonts w:cs="Arial" w:hint="eastAsia"/>
                  <w:lang w:eastAsia="zh-CN"/>
                </w:rPr>
                <w:t>8</w:t>
              </w:r>
              <w:r w:rsidRPr="00754937">
                <w:rPr>
                  <w:rFonts w:cs="Arial"/>
                </w:rPr>
                <w:t>.101</w:t>
              </w:r>
              <w:r>
                <w:rPr>
                  <w:rFonts w:cs="Arial" w:hint="eastAsia"/>
                  <w:lang w:eastAsia="zh-CN"/>
                </w:rPr>
                <w:t>-</w:t>
              </w:r>
            </w:ins>
            <w:ins w:id="923" w:author="Samsung RAN4#89" w:date="2018-10-31T19:02:00Z">
              <w:r w:rsidR="001157E8">
                <w:rPr>
                  <w:rFonts w:cs="Arial" w:hint="eastAsia"/>
                  <w:lang w:eastAsia="zh-CN"/>
                </w:rPr>
                <w:t>2</w:t>
              </w:r>
            </w:ins>
            <w:ins w:id="924" w:author="杨谦10115881" w:date="2018-10-16T17:54:00Z">
              <w:del w:id="925" w:author="Samsung RAN4#89" w:date="2018-10-31T19:02:00Z">
                <w:r w:rsidDel="001157E8">
                  <w:rPr>
                    <w:rFonts w:cs="Arial" w:hint="eastAsia"/>
                    <w:lang w:eastAsia="zh-CN"/>
                  </w:rPr>
                  <w:delText>1</w:delText>
                </w:r>
              </w:del>
              <w:r w:rsidRPr="00754937">
                <w:rPr>
                  <w:rFonts w:cs="Arial"/>
                </w:rPr>
                <w:t>.</w:t>
              </w:r>
            </w:ins>
          </w:p>
        </w:tc>
      </w:tr>
      <w:tr w:rsidR="00083C71" w:rsidRPr="00754937" w:rsidTr="001157E8">
        <w:trPr>
          <w:trHeight w:val="424"/>
          <w:ins w:id="926" w:author="杨谦10115881" w:date="2018-10-16T17:54:00Z"/>
        </w:trPr>
        <w:tc>
          <w:tcPr>
            <w:tcW w:w="3652" w:type="dxa"/>
            <w:gridSpan w:val="3"/>
            <w:shd w:val="clear" w:color="auto" w:fill="auto"/>
          </w:tcPr>
          <w:p w:rsidR="00083C71" w:rsidRPr="00754937" w:rsidRDefault="00083C71" w:rsidP="00083C71">
            <w:pPr>
              <w:pStyle w:val="TAL"/>
              <w:rPr>
                <w:ins w:id="927" w:author="杨谦10115881" w:date="2018-10-16T17:54:00Z"/>
                <w:rFonts w:cs="Arial"/>
                <w:lang w:eastAsia="zh-CN"/>
              </w:rPr>
            </w:pPr>
            <w:ins w:id="928" w:author="杨谦10115881" w:date="2018-10-16T17:54:00Z">
              <w:r>
                <w:rPr>
                  <w:rFonts w:cs="Arial" w:hint="eastAsia"/>
                  <w:lang w:eastAsia="zh-CN"/>
                </w:rPr>
                <w:t>PRACH Configuration</w:t>
              </w:r>
            </w:ins>
          </w:p>
        </w:tc>
        <w:tc>
          <w:tcPr>
            <w:tcW w:w="1276" w:type="dxa"/>
            <w:shd w:val="clear" w:color="auto" w:fill="auto"/>
          </w:tcPr>
          <w:p w:rsidR="00083C71" w:rsidRPr="00754937" w:rsidRDefault="00083C71" w:rsidP="00083C71">
            <w:pPr>
              <w:pStyle w:val="TAC"/>
              <w:rPr>
                <w:ins w:id="929" w:author="杨谦10115881" w:date="2018-10-16T17:54:00Z"/>
                <w:rFonts w:cs="Arial"/>
              </w:rPr>
            </w:pPr>
          </w:p>
        </w:tc>
        <w:tc>
          <w:tcPr>
            <w:tcW w:w="1843" w:type="dxa"/>
            <w:shd w:val="clear" w:color="auto" w:fill="auto"/>
          </w:tcPr>
          <w:p w:rsidR="00083C71" w:rsidRPr="00754937" w:rsidRDefault="00083C71" w:rsidP="00083C71">
            <w:pPr>
              <w:pStyle w:val="TAC"/>
              <w:rPr>
                <w:ins w:id="930" w:author="杨谦10115881" w:date="2018-10-16T17:54:00Z"/>
                <w:rFonts w:cs="Arial"/>
                <w:bCs/>
                <w:lang w:eastAsia="zh-CN"/>
              </w:rPr>
            </w:pPr>
            <w:ins w:id="931" w:author="杨谦10115881" w:date="2018-10-16T17:54:00Z">
              <w:r w:rsidRPr="0009772C">
                <w:rPr>
                  <w:rFonts w:cs="Arial"/>
                  <w:bCs/>
                </w:rPr>
                <w:t>FR</w:t>
              </w:r>
              <w:r>
                <w:rPr>
                  <w:rFonts w:cs="Arial" w:hint="eastAsia"/>
                  <w:bCs/>
                  <w:lang w:eastAsia="zh-CN"/>
                </w:rPr>
                <w:t>2</w:t>
              </w:r>
              <w:r w:rsidRPr="0009772C">
                <w:rPr>
                  <w:rFonts w:cs="Arial"/>
                  <w:bCs/>
                </w:rPr>
                <w:t xml:space="preserve"> PRACH configuration </w:t>
              </w:r>
              <w:r>
                <w:rPr>
                  <w:rFonts w:cs="Arial" w:hint="eastAsia"/>
                  <w:bCs/>
                  <w:lang w:eastAsia="zh-CN"/>
                </w:rPr>
                <w:t>2</w:t>
              </w:r>
            </w:ins>
          </w:p>
        </w:tc>
        <w:tc>
          <w:tcPr>
            <w:tcW w:w="1701" w:type="dxa"/>
          </w:tcPr>
          <w:p w:rsidR="00083C71" w:rsidRPr="002B3440" w:rsidRDefault="00083C71" w:rsidP="00083C71">
            <w:pPr>
              <w:pStyle w:val="TAC"/>
              <w:rPr>
                <w:ins w:id="932" w:author="杨谦10115881" w:date="2018-10-16T17:54:00Z"/>
                <w:rFonts w:cs="Arial"/>
              </w:rPr>
            </w:pPr>
            <w:ins w:id="933" w:author="杨谦10115881" w:date="2018-10-16T17:54:00Z">
              <w:r w:rsidRPr="0009772C">
                <w:rPr>
                  <w:rFonts w:cs="Arial"/>
                  <w:bCs/>
                </w:rPr>
                <w:t>FR</w:t>
              </w:r>
              <w:r>
                <w:rPr>
                  <w:rFonts w:cs="Arial" w:hint="eastAsia"/>
                  <w:bCs/>
                  <w:lang w:eastAsia="zh-CN"/>
                </w:rPr>
                <w:t>2</w:t>
              </w:r>
              <w:r w:rsidRPr="0009772C">
                <w:rPr>
                  <w:rFonts w:cs="Arial"/>
                  <w:bCs/>
                </w:rPr>
                <w:t xml:space="preserve"> PRACH configuration </w:t>
              </w:r>
              <w:r>
                <w:rPr>
                  <w:rFonts w:cs="Arial" w:hint="eastAsia"/>
                  <w:bCs/>
                  <w:lang w:eastAsia="zh-CN"/>
                </w:rPr>
                <w:t>3</w:t>
              </w:r>
            </w:ins>
          </w:p>
        </w:tc>
        <w:tc>
          <w:tcPr>
            <w:tcW w:w="2409" w:type="dxa"/>
            <w:shd w:val="clear" w:color="auto" w:fill="auto"/>
          </w:tcPr>
          <w:p w:rsidR="00083C71" w:rsidRDefault="00083C71" w:rsidP="001157E8">
            <w:pPr>
              <w:pStyle w:val="TAC"/>
              <w:rPr>
                <w:ins w:id="934" w:author="杨谦10115881" w:date="2018-10-16T17:54:00Z"/>
                <w:rFonts w:cs="Arial"/>
              </w:rPr>
            </w:pPr>
            <w:ins w:id="935" w:author="杨谦10115881" w:date="2018-10-16T17:54:00Z">
              <w:r w:rsidRPr="002B3440">
                <w:rPr>
                  <w:rFonts w:cs="Arial"/>
                </w:rPr>
                <w:t xml:space="preserve">As defined in </w:t>
              </w:r>
            </w:ins>
            <w:ins w:id="936" w:author="Samsung RAN4#89" w:date="2018-10-31T19:02:00Z">
              <w:r w:rsidR="001157E8">
                <w:rPr>
                  <w:rFonts w:cs="Arial" w:hint="eastAsia"/>
                  <w:lang w:eastAsia="zh-CN"/>
                </w:rPr>
                <w:t>A.3.8.3</w:t>
              </w:r>
            </w:ins>
            <w:ins w:id="937" w:author="杨谦10115881" w:date="2018-10-16T17:54:00Z">
              <w:del w:id="938" w:author="Samsung RAN4#89" w:date="2018-10-31T19:02:00Z">
                <w:r w:rsidRPr="0009772C" w:rsidDel="001157E8">
                  <w:rPr>
                    <w:rFonts w:cs="Arial"/>
                    <w:highlight w:val="yellow"/>
                    <w:lang w:eastAsia="zh-CN"/>
                  </w:rPr>
                  <w:delText>A.3.</w:delText>
                </w:r>
                <w:r w:rsidRPr="0009772C" w:rsidDel="001157E8">
                  <w:rPr>
                    <w:rFonts w:cs="Arial" w:hint="eastAsia"/>
                    <w:highlight w:val="yellow"/>
                    <w:lang w:eastAsia="zh-CN"/>
                  </w:rPr>
                  <w:delText>x</w:delText>
                </w:r>
              </w:del>
              <w:r w:rsidRPr="002B3440">
                <w:rPr>
                  <w:rFonts w:cs="Arial"/>
                </w:rPr>
                <w:t>.</w:t>
              </w:r>
            </w:ins>
          </w:p>
        </w:tc>
      </w:tr>
      <w:tr w:rsidR="00083C71" w:rsidRPr="00754937" w:rsidTr="001157E8">
        <w:trPr>
          <w:ins w:id="939" w:author="杨谦10115881" w:date="2018-10-16T17:54:00Z"/>
        </w:trPr>
        <w:tc>
          <w:tcPr>
            <w:tcW w:w="3652" w:type="dxa"/>
            <w:gridSpan w:val="3"/>
            <w:shd w:val="clear" w:color="auto" w:fill="auto"/>
            <w:vAlign w:val="center"/>
          </w:tcPr>
          <w:p w:rsidR="00083C71" w:rsidRPr="00754937" w:rsidRDefault="00083C71" w:rsidP="00083C71">
            <w:pPr>
              <w:pStyle w:val="TAL"/>
              <w:jc w:val="both"/>
              <w:rPr>
                <w:ins w:id="940" w:author="杨谦10115881" w:date="2018-10-16T17:54:00Z"/>
                <w:rFonts w:cs="Arial"/>
              </w:rPr>
            </w:pPr>
            <w:ins w:id="941" w:author="杨谦10115881" w:date="2018-10-16T17:54:00Z">
              <w:r w:rsidRPr="00754937">
                <w:rPr>
                  <w:rFonts w:cs="Arial"/>
                </w:rPr>
                <w:lastRenderedPageBreak/>
                <w:t xml:space="preserve">Propagation Condition </w:t>
              </w:r>
            </w:ins>
          </w:p>
        </w:tc>
        <w:tc>
          <w:tcPr>
            <w:tcW w:w="1276" w:type="dxa"/>
            <w:shd w:val="clear" w:color="auto" w:fill="auto"/>
          </w:tcPr>
          <w:p w:rsidR="00083C71" w:rsidRPr="00754937" w:rsidRDefault="00083C71" w:rsidP="00083C71">
            <w:pPr>
              <w:pStyle w:val="TAC"/>
              <w:rPr>
                <w:ins w:id="942" w:author="杨谦10115881" w:date="2018-10-16T17:54:00Z"/>
                <w:rFonts w:cs="Arial"/>
              </w:rPr>
            </w:pPr>
            <w:ins w:id="943" w:author="杨谦10115881" w:date="2018-10-16T17:54:00Z">
              <w:r w:rsidRPr="00754937">
                <w:rPr>
                  <w:rFonts w:cs="Arial"/>
                </w:rPr>
                <w:t>-</w:t>
              </w:r>
            </w:ins>
          </w:p>
        </w:tc>
        <w:tc>
          <w:tcPr>
            <w:tcW w:w="1843" w:type="dxa"/>
            <w:shd w:val="clear" w:color="auto" w:fill="auto"/>
          </w:tcPr>
          <w:p w:rsidR="00083C71" w:rsidRPr="00754937" w:rsidRDefault="00083C71" w:rsidP="00083C71">
            <w:pPr>
              <w:pStyle w:val="TAC"/>
              <w:rPr>
                <w:ins w:id="944" w:author="杨谦10115881" w:date="2018-10-16T17:54:00Z"/>
                <w:rFonts w:cs="Arial"/>
              </w:rPr>
            </w:pPr>
            <w:ins w:id="945" w:author="杨谦10115881" w:date="2018-10-16T17:54:00Z">
              <w:r w:rsidRPr="00754937">
                <w:rPr>
                  <w:rFonts w:cs="Arial"/>
                  <w:bCs/>
                </w:rPr>
                <w:t>AWGN</w:t>
              </w:r>
            </w:ins>
          </w:p>
        </w:tc>
        <w:tc>
          <w:tcPr>
            <w:tcW w:w="1701" w:type="dxa"/>
          </w:tcPr>
          <w:p w:rsidR="00083C71" w:rsidRPr="00754937" w:rsidRDefault="00083C71" w:rsidP="00083C71">
            <w:pPr>
              <w:pStyle w:val="TAC"/>
              <w:rPr>
                <w:ins w:id="946" w:author="杨谦10115881" w:date="2018-10-16T17:54:00Z"/>
                <w:rFonts w:cs="Arial"/>
              </w:rPr>
            </w:pPr>
            <w:ins w:id="947" w:author="杨谦10115881" w:date="2018-10-16T17:54:00Z">
              <w:r w:rsidRPr="00754937">
                <w:rPr>
                  <w:rFonts w:cs="Arial"/>
                  <w:bCs/>
                </w:rPr>
                <w:t>AWGN</w:t>
              </w:r>
            </w:ins>
          </w:p>
        </w:tc>
        <w:tc>
          <w:tcPr>
            <w:tcW w:w="2409" w:type="dxa"/>
            <w:shd w:val="clear" w:color="auto" w:fill="auto"/>
          </w:tcPr>
          <w:p w:rsidR="00083C71" w:rsidRPr="00754937" w:rsidRDefault="00083C71" w:rsidP="00083C71">
            <w:pPr>
              <w:pStyle w:val="TAC"/>
              <w:rPr>
                <w:ins w:id="948" w:author="杨谦10115881" w:date="2018-10-16T17:54:00Z"/>
                <w:rFonts w:cs="Arial"/>
              </w:rPr>
            </w:pPr>
          </w:p>
        </w:tc>
      </w:tr>
      <w:tr w:rsidR="001157E8" w:rsidRPr="00537E34" w:rsidTr="001157E8">
        <w:tblPrEx>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9" w:author="Samsung RAN4#89" w:date="2018-10-31T19:03:00Z">
            <w:tblPrEx>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9"/>
          <w:ins w:id="950" w:author="Samsung RAN4#89" w:date="2018-10-31T19:02:00Z"/>
          <w:trPrChange w:id="951" w:author="Samsung RAN4#89" w:date="2018-10-31T19:03:00Z">
            <w:trPr>
              <w:gridAfter w:val="0"/>
              <w:wAfter w:w="1134" w:type="dxa"/>
              <w:trHeight w:val="489"/>
            </w:trPr>
          </w:trPrChange>
        </w:trPr>
        <w:tc>
          <w:tcPr>
            <w:tcW w:w="10881" w:type="dxa"/>
            <w:gridSpan w:val="7"/>
            <w:tcPrChange w:id="952" w:author="Samsung RAN4#89" w:date="2018-10-31T19:03:00Z">
              <w:tcPr>
                <w:tcW w:w="9747" w:type="dxa"/>
                <w:gridSpan w:val="7"/>
              </w:tcPr>
            </w:tcPrChange>
          </w:tcPr>
          <w:p w:rsidR="001157E8" w:rsidRPr="00754937" w:rsidRDefault="001157E8" w:rsidP="00BC00F6">
            <w:pPr>
              <w:pStyle w:val="TAN"/>
              <w:rPr>
                <w:ins w:id="953" w:author="Samsung RAN4#89" w:date="2018-10-31T19:02:00Z"/>
                <w:rFonts w:cs="Arial"/>
              </w:rPr>
            </w:pPr>
            <w:ins w:id="954" w:author="Samsung RAN4#89" w:date="2018-10-31T19:02:00Z">
              <w:r w:rsidRPr="00754937">
                <w:rPr>
                  <w:rFonts w:cs="Arial"/>
                </w:rPr>
                <w:t xml:space="preserve">Note </w:t>
              </w:r>
              <w:r>
                <w:rPr>
                  <w:rFonts w:cs="Arial" w:hint="eastAsia"/>
                  <w:lang w:eastAsia="zh-CN"/>
                </w:rPr>
                <w:t>1</w:t>
              </w:r>
              <w:r w:rsidRPr="00754937">
                <w:rPr>
                  <w:rFonts w:cs="Arial"/>
                </w:rPr>
                <w:t>:</w:t>
              </w:r>
              <w:r w:rsidRPr="00754937">
                <w:rPr>
                  <w:rFonts w:cs="Arial"/>
                </w:rPr>
                <w:tab/>
                <w:t>Io level has been derived from other parameters for information purpose. It is not a settable parameter.</w:t>
              </w:r>
            </w:ins>
          </w:p>
          <w:p w:rsidR="001157E8" w:rsidRPr="00754937" w:rsidRDefault="001157E8" w:rsidP="00BC00F6">
            <w:pPr>
              <w:pStyle w:val="TAN"/>
              <w:rPr>
                <w:ins w:id="955" w:author="Samsung RAN4#89" w:date="2018-10-31T19:02:00Z"/>
                <w:rFonts w:cs="Arial"/>
              </w:rPr>
            </w:pPr>
            <w:ins w:id="956" w:author="Samsung RAN4#89" w:date="2018-10-31T19:02:00Z">
              <w:r w:rsidRPr="00754937">
                <w:rPr>
                  <w:rFonts w:cs="Arial"/>
                </w:rPr>
                <w:t xml:space="preserve">Note </w:t>
              </w:r>
              <w:r>
                <w:rPr>
                  <w:rFonts w:cs="Arial" w:hint="eastAsia"/>
                  <w:lang w:eastAsia="zh-CN"/>
                </w:rPr>
                <w:t>2</w:t>
              </w:r>
              <w:r w:rsidRPr="00754937">
                <w:rPr>
                  <w:rFonts w:cs="Arial"/>
                </w:rPr>
                <w:t>:</w:t>
              </w:r>
              <w:r w:rsidRPr="00754937">
                <w:rPr>
                  <w:rFonts w:cs="Arial"/>
                </w:rPr>
                <w:tab/>
                <w:t>RSRP level has been derived from other parameters for information purposes. It is not a settable parameter.</w:t>
              </w:r>
            </w:ins>
          </w:p>
          <w:p w:rsidR="001157E8" w:rsidRPr="00754937" w:rsidRDefault="001157E8" w:rsidP="00BC00F6">
            <w:pPr>
              <w:pStyle w:val="TAN"/>
              <w:ind w:left="0" w:firstLine="0"/>
              <w:rPr>
                <w:ins w:id="957" w:author="Samsung RAN4#89" w:date="2018-10-31T19:02:00Z"/>
                <w:rFonts w:cs="Arial"/>
                <w:lang w:eastAsia="zh-CN"/>
              </w:rPr>
            </w:pPr>
          </w:p>
        </w:tc>
      </w:tr>
    </w:tbl>
    <w:p w:rsidR="00083C71" w:rsidRPr="00537E34" w:rsidRDefault="00083C71" w:rsidP="00083C71">
      <w:pPr>
        <w:pStyle w:val="TH"/>
        <w:rPr>
          <w:ins w:id="958" w:author="杨谦10115881" w:date="2018-10-16T17:54:00Z"/>
          <w:snapToGrid w:val="0"/>
          <w:lang w:eastAsia="zh-CN"/>
        </w:rPr>
      </w:pPr>
    </w:p>
    <w:p w:rsidR="00083C71" w:rsidRPr="00537E34" w:rsidRDefault="00083C71" w:rsidP="00083C71">
      <w:pPr>
        <w:pStyle w:val="H6"/>
        <w:rPr>
          <w:ins w:id="959" w:author="杨谦10115881" w:date="2018-10-16T17:54:00Z"/>
        </w:rPr>
      </w:pPr>
      <w:ins w:id="960" w:author="杨谦10115881" w:date="2018-10-16T17:54:00Z">
        <w:r>
          <w:t>A.5.3.2.2</w:t>
        </w:r>
        <w:r w:rsidRPr="00FD227E">
          <w:t>.2.</w:t>
        </w:r>
        <w:r>
          <w:rPr>
            <w:rFonts w:hint="eastAsia"/>
            <w:lang w:eastAsia="zh-CN"/>
          </w:rPr>
          <w:t>2</w:t>
        </w:r>
        <w:r w:rsidRPr="00537E34">
          <w:tab/>
          <w:t>Test Requirements</w:t>
        </w:r>
      </w:ins>
    </w:p>
    <w:p w:rsidR="00083C71" w:rsidRPr="00537E34" w:rsidRDefault="00083C71" w:rsidP="00083C71">
      <w:pPr>
        <w:rPr>
          <w:ins w:id="961" w:author="杨谦10115881" w:date="2018-10-16T17:54:00Z"/>
          <w:lang w:eastAsia="zh-CN"/>
        </w:rPr>
      </w:pPr>
      <w:ins w:id="962" w:author="杨谦10115881" w:date="2018-10-16T17:54:00Z">
        <w:r>
          <w:rPr>
            <w:rFonts w:hint="eastAsia"/>
            <w:lang w:eastAsia="zh-CN"/>
          </w:rPr>
          <w:t>Non-</w:t>
        </w:r>
        <w:r w:rsidRPr="00537E34">
          <w:t>Contention based random access is triggered by explicitly assigning a random access preamble via dedicated signalling in the downlink</w:t>
        </w:r>
        <w:r w:rsidRPr="00C77CCD">
          <w:t>.</w:t>
        </w:r>
        <w:r w:rsidRPr="00C77CCD">
          <w:rPr>
            <w:rFonts w:hint="eastAsia"/>
            <w:lang w:eastAsia="zh-CN"/>
          </w:rPr>
          <w:t xml:space="preserve"> In the test, the non-contention based random access procedure is not initialized for Other SI requested from UE or beam failure recovery.</w:t>
        </w:r>
      </w:ins>
    </w:p>
    <w:p w:rsidR="00083C71" w:rsidRPr="00537E34" w:rsidRDefault="00083C71" w:rsidP="00083C71">
      <w:pPr>
        <w:pStyle w:val="H6"/>
        <w:rPr>
          <w:ins w:id="963" w:author="杨谦10115881" w:date="2018-10-16T17:54:00Z"/>
        </w:rPr>
      </w:pPr>
      <w:ins w:id="964" w:author="杨谦10115881" w:date="2018-10-16T17:54:00Z">
        <w:r>
          <w:t>A.5.3.2.2</w:t>
        </w:r>
        <w:r w:rsidRPr="00FD227E">
          <w:t>.2.2</w:t>
        </w:r>
        <w:r w:rsidRPr="00537E34">
          <w:t>.1</w:t>
        </w:r>
        <w:r w:rsidRPr="00537E34">
          <w:tab/>
        </w:r>
        <w:r>
          <w:rPr>
            <w:rFonts w:hint="eastAsia"/>
          </w:rPr>
          <w:t xml:space="preserve">SSB-based </w:t>
        </w:r>
        <w:r w:rsidRPr="003140FF">
          <w:t>Random Access Preamble Transmission</w:t>
        </w:r>
      </w:ins>
    </w:p>
    <w:p w:rsidR="00083C71" w:rsidRDefault="0023525F" w:rsidP="00083C71">
      <w:pPr>
        <w:rPr>
          <w:ins w:id="965" w:author="杨谦10115881" w:date="2018-10-16T17:54:00Z"/>
          <w:lang w:eastAsia="zh-CN"/>
        </w:rPr>
      </w:pPr>
      <w:ins w:id="966" w:author="Samsung RAN4#89" w:date="2018-10-31T19:21:00Z">
        <w:r>
          <w:rPr>
            <w:rFonts w:cs="v4.2.0" w:hint="eastAsia"/>
            <w:lang w:eastAsia="zh-CN"/>
          </w:rPr>
          <w:t xml:space="preserve">In Test-1, </w:t>
        </w:r>
      </w:ins>
      <w:ins w:id="967" w:author="杨谦10115881" w:date="2018-10-16T17:54:00Z">
        <w:del w:id="968" w:author="Samsung RAN4#89" w:date="2018-10-31T19:21:00Z">
          <w:r w:rsidR="00083C71" w:rsidRPr="00537E34" w:rsidDel="0023525F">
            <w:rPr>
              <w:rFonts w:cs="v4.2.0"/>
            </w:rPr>
            <w:delText>T</w:delText>
          </w:r>
        </w:del>
      </w:ins>
      <w:ins w:id="969" w:author="Samsung RAN4#89" w:date="2018-10-31T19:21:00Z">
        <w:r>
          <w:rPr>
            <w:rFonts w:cs="v4.2.0" w:hint="eastAsia"/>
            <w:lang w:eastAsia="zh-CN"/>
          </w:rPr>
          <w:t>t</w:t>
        </w:r>
      </w:ins>
      <w:ins w:id="970" w:author="杨谦10115881" w:date="2018-10-16T17:54:00Z">
        <w:r w:rsidR="00083C71" w:rsidRPr="00537E34">
          <w:rPr>
            <w:rFonts w:cs="v4.2.0"/>
          </w:rPr>
          <w:t xml:space="preserve">o test the UE </w:t>
        </w:r>
        <w:proofErr w:type="spellStart"/>
        <w:r w:rsidR="00083C71" w:rsidRPr="00537E34">
          <w:rPr>
            <w:rFonts w:cs="v4.2.0"/>
          </w:rPr>
          <w:t>behavior</w:t>
        </w:r>
        <w:proofErr w:type="spellEnd"/>
        <w:r w:rsidR="00083C71" w:rsidRPr="00537E34">
          <w:rPr>
            <w:rFonts w:cs="v4.2.0"/>
          </w:rPr>
          <w:t xml:space="preserve"> specified in </w:t>
        </w:r>
        <w:proofErr w:type="spellStart"/>
        <w:r w:rsidR="00083C71" w:rsidRPr="00537E34">
          <w:rPr>
            <w:rFonts w:cs="v4.2.0"/>
          </w:rPr>
          <w:t>Subclause</w:t>
        </w:r>
        <w:proofErr w:type="spellEnd"/>
        <w:r w:rsidR="00083C71" w:rsidRPr="00537E34">
          <w:rPr>
            <w:rFonts w:cs="v4.2.0"/>
          </w:rPr>
          <w:t xml:space="preserve"> 6.2.2</w:t>
        </w:r>
        <w:r w:rsidR="00083C71">
          <w:rPr>
            <w:rFonts w:cs="v4.2.0" w:hint="eastAsia"/>
            <w:lang w:eastAsia="zh-CN"/>
          </w:rPr>
          <w:t>.2</w:t>
        </w:r>
        <w:r w:rsidR="00083C71" w:rsidRPr="00537E34">
          <w:rPr>
            <w:rFonts w:cs="v4.2.0"/>
          </w:rPr>
          <w:t>.</w:t>
        </w:r>
        <w:r w:rsidR="00083C71">
          <w:rPr>
            <w:rFonts w:cs="v4.2.0" w:hint="eastAsia"/>
            <w:lang w:eastAsia="zh-CN"/>
          </w:rPr>
          <w:t>2</w:t>
        </w:r>
        <w:r w:rsidR="00083C71" w:rsidRPr="00537E34">
          <w:rPr>
            <w:rFonts w:cs="v4.2.0"/>
          </w:rPr>
          <w:t xml:space="preserve">.1 </w:t>
        </w:r>
        <w:r w:rsidR="00083C71">
          <w:rPr>
            <w:rFonts w:cs="v4.2.0" w:hint="eastAsia"/>
            <w:lang w:eastAsia="zh-CN"/>
          </w:rPr>
          <w:t xml:space="preserve">for SSB-based Random Access Preamble </w:t>
        </w:r>
        <w:proofErr w:type="spellStart"/>
        <w:r w:rsidR="00083C71">
          <w:rPr>
            <w:rFonts w:cs="v4.2.0" w:hint="eastAsia"/>
            <w:lang w:eastAsia="zh-CN"/>
          </w:rPr>
          <w:t>tranmsision</w:t>
        </w:r>
        <w:proofErr w:type="spellEnd"/>
        <w:r w:rsidR="00083C71">
          <w:rPr>
            <w:rFonts w:cs="v4.2.0" w:hint="eastAsia"/>
            <w:lang w:eastAsia="zh-CN"/>
          </w:rPr>
          <w:t xml:space="preserve">, with </w:t>
        </w:r>
        <w:r w:rsidR="00083C71" w:rsidRPr="002B507C">
          <w:rPr>
            <w:rFonts w:hint="eastAsia"/>
            <w:lang w:eastAsia="zh-CN"/>
          </w:rPr>
          <w:t xml:space="preserve">the contention-free Random Access Resources and the contention-free PRACH </w:t>
        </w:r>
        <w:r w:rsidR="00083C71" w:rsidRPr="002B507C">
          <w:rPr>
            <w:lang w:eastAsia="zh-CN"/>
          </w:rPr>
          <w:t>occasions</w:t>
        </w:r>
        <w:r w:rsidR="00083C71" w:rsidRPr="002B507C">
          <w:rPr>
            <w:rFonts w:hint="eastAsia"/>
            <w:lang w:eastAsia="zh-CN"/>
          </w:rPr>
          <w:t xml:space="preserve"> associated with SSBs configured</w:t>
        </w:r>
        <w:r w:rsidR="00083C71">
          <w:rPr>
            <w:rFonts w:hint="eastAsia"/>
            <w:lang w:eastAsia="zh-CN"/>
          </w:rPr>
          <w:t>,</w:t>
        </w:r>
        <w:r w:rsidR="00083C71" w:rsidRPr="00537E34">
          <w:rPr>
            <w:rFonts w:cs="v4.2.0"/>
          </w:rPr>
          <w:t xml:space="preserve"> the System Simulator shall</w:t>
        </w:r>
        <w:r w:rsidR="00083C71" w:rsidRPr="00537E34">
          <w:t xml:space="preserve"> </w:t>
        </w:r>
        <w:r w:rsidR="00083C71">
          <w:rPr>
            <w:rFonts w:hint="eastAsia"/>
            <w:lang w:eastAsia="zh-CN"/>
          </w:rPr>
          <w:t xml:space="preserve">receive the </w:t>
        </w:r>
        <w:r w:rsidR="00083C71" w:rsidRPr="007325D3">
          <w:rPr>
            <w:lang w:eastAsia="zh-CN"/>
          </w:rPr>
          <w:t xml:space="preserve">Random Access Preamble </w:t>
        </w:r>
        <w:r w:rsidR="00083C71">
          <w:rPr>
            <w:rFonts w:hint="eastAsia"/>
            <w:lang w:eastAsia="zh-CN"/>
          </w:rPr>
          <w:t>which has the Preamble Index</w:t>
        </w:r>
        <w:r w:rsidR="00083C71" w:rsidRPr="007325D3">
          <w:rPr>
            <w:lang w:eastAsia="zh-CN"/>
          </w:rPr>
          <w:t xml:space="preserve"> associated with the SSB</w:t>
        </w:r>
        <w:r w:rsidR="00083C71">
          <w:rPr>
            <w:rFonts w:hint="eastAsia"/>
            <w:lang w:eastAsia="zh-CN"/>
          </w:rPr>
          <w:t xml:space="preserve"> </w:t>
        </w:r>
        <w:r w:rsidR="00083C71" w:rsidRPr="002B507C">
          <w:rPr>
            <w:rFonts w:cs="v4.2.0" w:hint="eastAsia"/>
            <w:lang w:eastAsia="zh-CN"/>
          </w:rPr>
          <w:t xml:space="preserve">with </w:t>
        </w:r>
        <w:r w:rsidR="00083C71">
          <w:rPr>
            <w:rFonts w:cs="v4.2.0" w:hint="eastAsia"/>
            <w:lang w:eastAsia="zh-CN"/>
          </w:rPr>
          <w:t>index 0</w:t>
        </w:r>
        <w:r w:rsidR="00083C71">
          <w:rPr>
            <w:rFonts w:hint="eastAsia"/>
            <w:lang w:eastAsia="zh-CN"/>
          </w:rPr>
          <w:t xml:space="preserve">. </w:t>
        </w:r>
      </w:ins>
    </w:p>
    <w:p w:rsidR="00083C71" w:rsidRDefault="00083C71" w:rsidP="00083C71">
      <w:pPr>
        <w:rPr>
          <w:ins w:id="971" w:author="杨谦10115881" w:date="2018-10-16T17:54:00Z"/>
          <w:rFonts w:cs="v4.2.0"/>
          <w:lang w:eastAsia="zh-CN"/>
        </w:rPr>
      </w:pPr>
      <w:ins w:id="972" w:author="杨谦10115881" w:date="2018-10-16T17:54:00Z">
        <w:r>
          <w:rPr>
            <w:rFonts w:cs="v4.2.0" w:hint="eastAsia"/>
            <w:lang w:eastAsia="zh-CN"/>
          </w:rPr>
          <w:t xml:space="preserve">In addition, the System Simulator shall receive </w:t>
        </w:r>
        <w:r>
          <w:rPr>
            <w:rFonts w:cs="v4.2.0"/>
            <w:lang w:eastAsia="zh-CN"/>
          </w:rPr>
          <w:t>the</w:t>
        </w:r>
        <w:r>
          <w:rPr>
            <w:rFonts w:cs="v4.2.0" w:hint="eastAsia"/>
            <w:lang w:eastAsia="zh-CN"/>
          </w:rPr>
          <w:t xml:space="preserve"> </w:t>
        </w:r>
        <w:r w:rsidRPr="002B507C">
          <w:rPr>
            <w:rFonts w:cs="v4.2.0" w:hint="eastAsia"/>
            <w:lang w:eastAsia="zh-CN"/>
          </w:rPr>
          <w:t>Random Access Preamble on</w:t>
        </w:r>
        <w:r>
          <w:rPr>
            <w:rFonts w:cs="v4.2.0" w:hint="eastAsia"/>
            <w:lang w:eastAsia="zh-CN"/>
          </w:rPr>
          <w:t xml:space="preserve"> the</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SSB with index 0, and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shall belongs to the PRACH </w:t>
        </w:r>
        <w:proofErr w:type="spellStart"/>
        <w:r>
          <w:rPr>
            <w:rFonts w:cs="v4.2.0" w:hint="eastAsia"/>
            <w:lang w:eastAsia="zh-CN"/>
          </w:rPr>
          <w:t>occassions</w:t>
        </w:r>
        <w:proofErr w:type="spellEnd"/>
        <w:r>
          <w:rPr>
            <w:rFonts w:cs="v4.2.0" w:hint="eastAsia"/>
            <w:lang w:eastAsia="zh-CN"/>
          </w:rPr>
          <w:t xml:space="preserve"> </w:t>
        </w:r>
        <w:r w:rsidRPr="002B507C">
          <w:rPr>
            <w:rFonts w:cs="v4.2.0" w:hint="eastAsia"/>
            <w:lang w:eastAsia="zh-CN"/>
          </w:rPr>
          <w:t xml:space="preserve">permitted by the restrictions given by the </w:t>
        </w:r>
        <w:proofErr w:type="spellStart"/>
        <w:r w:rsidRPr="002B507C">
          <w:rPr>
            <w:rFonts w:cs="v4.2.0" w:hint="eastAsia"/>
            <w:i/>
            <w:lang w:eastAsia="zh-CN"/>
          </w:rPr>
          <w:t>ra-ssb-OccasionMaskIndex</w:t>
        </w:r>
        <w:proofErr w:type="spellEnd"/>
        <w:r>
          <w:rPr>
            <w:rFonts w:cs="v4.2.0" w:hint="eastAsia"/>
            <w:lang w:eastAsia="zh-CN"/>
          </w:rPr>
          <w:t>.</w:t>
        </w:r>
      </w:ins>
    </w:p>
    <w:p w:rsidR="00083C71" w:rsidRPr="00537E34" w:rsidRDefault="00083C71" w:rsidP="00083C71">
      <w:pPr>
        <w:rPr>
          <w:ins w:id="973" w:author="杨谦10115881" w:date="2018-10-16T17:54:00Z"/>
          <w:rFonts w:cs="v4.2.0"/>
        </w:rPr>
      </w:pPr>
      <w:ins w:id="974" w:author="杨谦10115881" w:date="2018-10-16T17:54: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975" w:author="Samsung RAN4#89" w:date="2018-10-31T20:16:00Z">
          <w:r w:rsidRPr="00537E34" w:rsidDel="008229B2">
            <w:delText xml:space="preserve">The power of the first preamble shall be </w:delText>
          </w:r>
        </w:del>
        <w:del w:id="976" w:author="Samsung RAN4#89" w:date="2018-10-31T18:25:00Z">
          <w:r w:rsidRPr="00C73CFE" w:rsidDel="008E5605">
            <w:delText>-30</w:delText>
          </w:r>
        </w:del>
        <w:del w:id="977" w:author="Samsung RAN4#89" w:date="2018-10-31T20:16:00Z">
          <w:r w:rsidRPr="00537E34" w:rsidDel="008229B2">
            <w:delText xml:space="preserve"> dBm</w:delText>
          </w:r>
          <w:r w:rsidRPr="00537E34" w:rsidDel="008229B2">
            <w:rPr>
              <w:rFonts w:cs="v4.2.0"/>
            </w:rPr>
            <w:delText xml:space="preserve">. </w:delText>
          </w:r>
        </w:del>
        <w:r w:rsidRPr="00537E34">
          <w:t xml:space="preserve">The power of the first preamble shall be </w:t>
        </w:r>
        <w:del w:id="978" w:author="Samsung RAN4#89" w:date="2018-10-31T18:25:00Z">
          <w:r w:rsidRPr="00C73CFE" w:rsidDel="008E5605">
            <w:delText>-30</w:delText>
          </w:r>
        </w:del>
      </w:ins>
      <w:ins w:id="979" w:author="Samsung RAN4#89" w:date="2018-10-31T18:25:00Z">
        <w:r w:rsidR="008E5605">
          <w:rPr>
            <w:rFonts w:hint="eastAsia"/>
            <w:lang w:eastAsia="zh-CN"/>
          </w:rPr>
          <w:t>[</w:t>
        </w:r>
        <w:r w:rsidR="008E5605" w:rsidRPr="0023525F">
          <w:rPr>
            <w:highlight w:val="yellow"/>
            <w:lang w:eastAsia="zh-CN"/>
            <w:rPrChange w:id="980" w:author="Samsung RAN4#89" w:date="2018-10-31T19:21:00Z">
              <w:rPr>
                <w:lang w:eastAsia="zh-CN"/>
              </w:rPr>
            </w:rPrChange>
          </w:rPr>
          <w:t>TBD</w:t>
        </w:r>
        <w:r w:rsidR="008E5605">
          <w:rPr>
            <w:rFonts w:hint="eastAsia"/>
            <w:lang w:eastAsia="zh-CN"/>
          </w:rPr>
          <w:t>]</w:t>
        </w:r>
      </w:ins>
      <w:ins w:id="981" w:author="杨谦10115881" w:date="2018-10-16T17:54:00Z">
        <w:r w:rsidRPr="00C73CFE">
          <w:t xml:space="preserve">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w:t>
        </w:r>
        <w:r>
          <w:t>38.101-2 [19]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w:t>
        </w:r>
        <w:r>
          <w:t>38.101-2 [19]</w:t>
        </w:r>
        <w:r w:rsidRPr="00537E34">
          <w:rPr>
            <w:rFonts w:cs="v4.2.0"/>
          </w:rPr>
          <w:t>.</w:t>
        </w:r>
      </w:ins>
    </w:p>
    <w:p w:rsidR="00083C71" w:rsidRDefault="00083C71" w:rsidP="00083C71">
      <w:pPr>
        <w:rPr>
          <w:ins w:id="982" w:author="杨谦10115881" w:date="2018-10-16T17:54:00Z"/>
          <w:rFonts w:cs="v4.2.0"/>
          <w:lang w:eastAsia="zh-CN"/>
        </w:rPr>
      </w:pPr>
      <w:ins w:id="983" w:author="杨谦10115881" w:date="2018-10-16T17:5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083C71" w:rsidRPr="00537E34" w:rsidRDefault="00083C71" w:rsidP="00083C71">
      <w:pPr>
        <w:pStyle w:val="H6"/>
        <w:rPr>
          <w:ins w:id="984" w:author="杨谦10115881" w:date="2018-10-16T17:54:00Z"/>
        </w:rPr>
      </w:pPr>
      <w:ins w:id="985" w:author="杨谦10115881" w:date="2018-10-16T17:54:00Z">
        <w:r>
          <w:t>A.5.3.2.2</w:t>
        </w:r>
        <w:r w:rsidRPr="00FD227E">
          <w:t>.2.2</w:t>
        </w:r>
        <w:r>
          <w:t>.</w:t>
        </w:r>
        <w:r>
          <w:rPr>
            <w:rFonts w:hint="eastAsia"/>
            <w:lang w:eastAsia="zh-CN"/>
          </w:rPr>
          <w:t>2</w:t>
        </w:r>
        <w:r w:rsidRPr="00537E34">
          <w:tab/>
        </w:r>
        <w:r>
          <w:rPr>
            <w:rFonts w:hint="eastAsia"/>
          </w:rPr>
          <w:t xml:space="preserve">CSI-RS-based </w:t>
        </w:r>
        <w:r w:rsidRPr="003140FF">
          <w:t>Random Access Preamble Transmission</w:t>
        </w:r>
      </w:ins>
    </w:p>
    <w:p w:rsidR="00083C71" w:rsidRDefault="0023525F" w:rsidP="00083C71">
      <w:pPr>
        <w:rPr>
          <w:ins w:id="986" w:author="杨谦10115881" w:date="2018-10-16T17:54:00Z"/>
          <w:lang w:eastAsia="zh-CN"/>
        </w:rPr>
      </w:pPr>
      <w:ins w:id="987" w:author="Samsung RAN4#89" w:date="2018-10-31T19:21:00Z">
        <w:r>
          <w:rPr>
            <w:rFonts w:cs="v4.2.0" w:hint="eastAsia"/>
            <w:lang w:eastAsia="zh-CN"/>
          </w:rPr>
          <w:t xml:space="preserve">In Test-2, </w:t>
        </w:r>
      </w:ins>
      <w:ins w:id="988" w:author="杨谦10115881" w:date="2018-10-16T17:54:00Z">
        <w:del w:id="989" w:author="Samsung RAN4#89" w:date="2018-10-31T19:22:00Z">
          <w:r w:rsidR="00083C71" w:rsidRPr="00537E34" w:rsidDel="0023525F">
            <w:rPr>
              <w:rFonts w:cs="v4.2.0"/>
            </w:rPr>
            <w:delText>T</w:delText>
          </w:r>
        </w:del>
      </w:ins>
      <w:ins w:id="990" w:author="Samsung RAN4#89" w:date="2018-10-31T19:22:00Z">
        <w:r>
          <w:rPr>
            <w:rFonts w:cs="v4.2.0" w:hint="eastAsia"/>
            <w:lang w:eastAsia="zh-CN"/>
          </w:rPr>
          <w:t>t</w:t>
        </w:r>
      </w:ins>
      <w:ins w:id="991" w:author="杨谦10115881" w:date="2018-10-16T17:54:00Z">
        <w:r w:rsidR="00083C71" w:rsidRPr="00537E34">
          <w:rPr>
            <w:rFonts w:cs="v4.2.0"/>
          </w:rPr>
          <w:t xml:space="preserve">o test the UE </w:t>
        </w:r>
        <w:proofErr w:type="spellStart"/>
        <w:r w:rsidR="00083C71" w:rsidRPr="00537E34">
          <w:rPr>
            <w:rFonts w:cs="v4.2.0"/>
          </w:rPr>
          <w:t>behavior</w:t>
        </w:r>
        <w:proofErr w:type="spellEnd"/>
        <w:r w:rsidR="00083C71" w:rsidRPr="00537E34">
          <w:rPr>
            <w:rFonts w:cs="v4.2.0"/>
          </w:rPr>
          <w:t xml:space="preserve"> specified in </w:t>
        </w:r>
        <w:proofErr w:type="spellStart"/>
        <w:r w:rsidR="00083C71" w:rsidRPr="00537E34">
          <w:rPr>
            <w:rFonts w:cs="v4.2.0"/>
          </w:rPr>
          <w:t>Subclause</w:t>
        </w:r>
        <w:proofErr w:type="spellEnd"/>
        <w:r w:rsidR="00083C71" w:rsidRPr="00537E34">
          <w:rPr>
            <w:rFonts w:cs="v4.2.0"/>
          </w:rPr>
          <w:t xml:space="preserve"> 6.2.2</w:t>
        </w:r>
        <w:r w:rsidR="00083C71">
          <w:rPr>
            <w:rFonts w:cs="v4.2.0" w:hint="eastAsia"/>
            <w:lang w:eastAsia="zh-CN"/>
          </w:rPr>
          <w:t>.2</w:t>
        </w:r>
        <w:r w:rsidR="00083C71" w:rsidRPr="00537E34">
          <w:rPr>
            <w:rFonts w:cs="v4.2.0"/>
          </w:rPr>
          <w:t>.</w:t>
        </w:r>
        <w:r w:rsidR="00083C71">
          <w:rPr>
            <w:rFonts w:cs="v4.2.0" w:hint="eastAsia"/>
            <w:lang w:eastAsia="zh-CN"/>
          </w:rPr>
          <w:t>2</w:t>
        </w:r>
        <w:r w:rsidR="00083C71" w:rsidRPr="00537E34">
          <w:rPr>
            <w:rFonts w:cs="v4.2.0"/>
          </w:rPr>
          <w:t xml:space="preserve">.1 </w:t>
        </w:r>
        <w:r w:rsidR="00083C71">
          <w:rPr>
            <w:rFonts w:cs="v4.2.0" w:hint="eastAsia"/>
            <w:lang w:eastAsia="zh-CN"/>
          </w:rPr>
          <w:t xml:space="preserve">for CSI-RS-based Random Access Preamble </w:t>
        </w:r>
        <w:proofErr w:type="spellStart"/>
        <w:r w:rsidR="00083C71">
          <w:rPr>
            <w:rFonts w:cs="v4.2.0" w:hint="eastAsia"/>
            <w:lang w:eastAsia="zh-CN"/>
          </w:rPr>
          <w:t>tranmsision</w:t>
        </w:r>
        <w:proofErr w:type="spellEnd"/>
        <w:r w:rsidR="00083C71">
          <w:rPr>
            <w:rFonts w:cs="v4.2.0" w:hint="eastAsia"/>
            <w:lang w:eastAsia="zh-CN"/>
          </w:rPr>
          <w:t xml:space="preserve">, with </w:t>
        </w:r>
        <w:r w:rsidR="00083C71" w:rsidRPr="002B507C">
          <w:rPr>
            <w:rFonts w:hint="eastAsia"/>
            <w:lang w:eastAsia="zh-CN"/>
          </w:rPr>
          <w:t xml:space="preserve">the contention-free Random Access Resources and the contention-free PRACH </w:t>
        </w:r>
        <w:r w:rsidR="00083C71" w:rsidRPr="002B507C">
          <w:rPr>
            <w:lang w:eastAsia="zh-CN"/>
          </w:rPr>
          <w:t>occasions</w:t>
        </w:r>
        <w:r w:rsidR="00083C71" w:rsidRPr="002B507C">
          <w:rPr>
            <w:rFonts w:hint="eastAsia"/>
            <w:lang w:eastAsia="zh-CN"/>
          </w:rPr>
          <w:t xml:space="preserve"> associated with </w:t>
        </w:r>
        <w:r w:rsidR="00083C71">
          <w:rPr>
            <w:rFonts w:hint="eastAsia"/>
            <w:lang w:eastAsia="zh-CN"/>
          </w:rPr>
          <w:t xml:space="preserve">CSI-RSs </w:t>
        </w:r>
        <w:r w:rsidR="00083C71" w:rsidRPr="002B507C">
          <w:rPr>
            <w:rFonts w:hint="eastAsia"/>
            <w:lang w:eastAsia="zh-CN"/>
          </w:rPr>
          <w:t>configured</w:t>
        </w:r>
        <w:r w:rsidR="00083C71">
          <w:rPr>
            <w:rFonts w:cs="v4.2.0" w:hint="eastAsia"/>
            <w:lang w:eastAsia="zh-CN"/>
          </w:rPr>
          <w:t xml:space="preserve">, </w:t>
        </w:r>
        <w:r w:rsidR="00083C71" w:rsidRPr="00537E34">
          <w:rPr>
            <w:rFonts w:cs="v4.2.0"/>
          </w:rPr>
          <w:t>the System Simulator shall</w:t>
        </w:r>
        <w:r w:rsidR="00083C71" w:rsidRPr="00537E34">
          <w:t xml:space="preserve"> </w:t>
        </w:r>
        <w:r w:rsidR="00083C71">
          <w:rPr>
            <w:rFonts w:hint="eastAsia"/>
            <w:lang w:eastAsia="zh-CN"/>
          </w:rPr>
          <w:t xml:space="preserve">receive the </w:t>
        </w:r>
        <w:r w:rsidR="00083C71" w:rsidRPr="007325D3">
          <w:rPr>
            <w:lang w:eastAsia="zh-CN"/>
          </w:rPr>
          <w:t xml:space="preserve">Random Access Preamble </w:t>
        </w:r>
        <w:r w:rsidR="00083C71">
          <w:rPr>
            <w:rFonts w:hint="eastAsia"/>
            <w:lang w:eastAsia="zh-CN"/>
          </w:rPr>
          <w:t>which has the Preamble Index</w:t>
        </w:r>
        <w:r w:rsidR="00083C71" w:rsidRPr="007325D3">
          <w:rPr>
            <w:lang w:eastAsia="zh-CN"/>
          </w:rPr>
          <w:t xml:space="preserve"> associated with the </w:t>
        </w:r>
        <w:r w:rsidR="00083C71">
          <w:rPr>
            <w:rFonts w:hint="eastAsia"/>
            <w:lang w:eastAsia="zh-CN"/>
          </w:rPr>
          <w:t xml:space="preserve">CSI-RS </w:t>
        </w:r>
        <w:r w:rsidR="00083C71">
          <w:rPr>
            <w:rFonts w:cs="v4.2.0" w:hint="eastAsia"/>
            <w:lang w:eastAsia="zh-CN"/>
          </w:rPr>
          <w:t>configured</w:t>
        </w:r>
        <w:r w:rsidR="00083C71">
          <w:rPr>
            <w:rFonts w:hint="eastAsia"/>
            <w:lang w:eastAsia="zh-CN"/>
          </w:rPr>
          <w:t xml:space="preserve">. </w:t>
        </w:r>
      </w:ins>
    </w:p>
    <w:p w:rsidR="00083C71" w:rsidRDefault="00083C71" w:rsidP="00083C71">
      <w:pPr>
        <w:rPr>
          <w:ins w:id="992" w:author="杨谦10115881" w:date="2018-10-16T17:54:00Z"/>
          <w:rFonts w:cs="v4.2.0"/>
          <w:lang w:eastAsia="zh-CN"/>
        </w:rPr>
      </w:pPr>
      <w:ins w:id="993" w:author="杨谦10115881" w:date="2018-10-16T17:54:00Z">
        <w:r>
          <w:rPr>
            <w:rFonts w:cs="v4.2.0" w:hint="eastAsia"/>
            <w:lang w:eastAsia="zh-CN"/>
          </w:rPr>
          <w:t xml:space="preserve">In addition, the System Simulator shall receive </w:t>
        </w:r>
        <w:r>
          <w:rPr>
            <w:rFonts w:cs="v4.2.0"/>
            <w:lang w:eastAsia="zh-CN"/>
          </w:rPr>
          <w:t>the</w:t>
        </w:r>
        <w:r>
          <w:rPr>
            <w:rFonts w:cs="v4.2.0" w:hint="eastAsia"/>
            <w:lang w:eastAsia="zh-CN"/>
          </w:rPr>
          <w:t xml:space="preserve"> </w:t>
        </w:r>
        <w:r w:rsidRPr="002B507C">
          <w:rPr>
            <w:rFonts w:cs="v4.2.0" w:hint="eastAsia"/>
            <w:lang w:eastAsia="zh-CN"/>
          </w:rPr>
          <w:t>Random Access Preamble on</w:t>
        </w:r>
        <w:r>
          <w:rPr>
            <w:rFonts w:cs="v4.2.0" w:hint="eastAsia"/>
            <w:lang w:eastAsia="zh-CN"/>
          </w:rPr>
          <w:t xml:space="preserve"> the</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CSI-RS configured, and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shall belongs to the PRACH </w:t>
        </w:r>
        <w:proofErr w:type="spellStart"/>
        <w:r>
          <w:rPr>
            <w:rFonts w:cs="v4.2.0" w:hint="eastAsia"/>
            <w:lang w:eastAsia="zh-CN"/>
          </w:rPr>
          <w:t>occassions</w:t>
        </w:r>
        <w:proofErr w:type="spellEnd"/>
        <w:r>
          <w:rPr>
            <w:rFonts w:cs="v4.2.0" w:hint="eastAsia"/>
            <w:lang w:eastAsia="zh-CN"/>
          </w:rPr>
          <w:t xml:space="preserve"> </w:t>
        </w:r>
        <w:r w:rsidRPr="002B507C">
          <w:rPr>
            <w:rFonts w:cs="v4.2.0" w:hint="eastAsia"/>
            <w:lang w:eastAsia="zh-CN"/>
          </w:rPr>
          <w:t xml:space="preserve">permitted by the restrictions given by the </w:t>
        </w:r>
        <w:proofErr w:type="spellStart"/>
        <w:r w:rsidRPr="002B507C">
          <w:rPr>
            <w:rFonts w:cs="v4.2.0" w:hint="eastAsia"/>
            <w:i/>
            <w:lang w:eastAsia="zh-CN"/>
          </w:rPr>
          <w:t>ra-OccasionList</w:t>
        </w:r>
        <w:proofErr w:type="spellEnd"/>
        <w:r>
          <w:rPr>
            <w:rFonts w:cs="v4.2.0" w:hint="eastAsia"/>
            <w:lang w:eastAsia="zh-CN"/>
          </w:rPr>
          <w:t>.</w:t>
        </w:r>
      </w:ins>
    </w:p>
    <w:p w:rsidR="00083C71" w:rsidRPr="00537E34" w:rsidRDefault="00083C71" w:rsidP="00083C71">
      <w:pPr>
        <w:rPr>
          <w:ins w:id="994" w:author="杨谦10115881" w:date="2018-10-16T17:54:00Z"/>
          <w:rFonts w:cs="v4.2.0"/>
        </w:rPr>
      </w:pPr>
      <w:ins w:id="995" w:author="杨谦10115881" w:date="2018-10-16T17:54: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996" w:author="Samsung RAN4#89" w:date="2018-10-31T20:16:00Z">
          <w:r w:rsidRPr="00537E34" w:rsidDel="008229B2">
            <w:delText xml:space="preserve">The power of the first preamble shall be </w:delText>
          </w:r>
        </w:del>
        <w:del w:id="997" w:author="Samsung RAN4#89" w:date="2018-10-31T18:25:00Z">
          <w:r w:rsidRPr="00C73CFE" w:rsidDel="008E5605">
            <w:delText>-30</w:delText>
          </w:r>
        </w:del>
        <w:del w:id="998" w:author="Samsung RAN4#89" w:date="2018-10-31T20:16:00Z">
          <w:r w:rsidRPr="00537E34" w:rsidDel="008229B2">
            <w:delText xml:space="preserve"> dBm</w:delText>
          </w:r>
          <w:r w:rsidRPr="00537E34" w:rsidDel="008229B2">
            <w:rPr>
              <w:rFonts w:cs="v4.2.0"/>
            </w:rPr>
            <w:delText xml:space="preserve">. </w:delText>
          </w:r>
        </w:del>
        <w:r w:rsidRPr="00537E34">
          <w:t xml:space="preserve">The power of the first preamble shall be </w:t>
        </w:r>
        <w:del w:id="999" w:author="Samsung RAN4#89" w:date="2018-10-31T18:25:00Z">
          <w:r w:rsidRPr="00C73CFE" w:rsidDel="008E5605">
            <w:delText>-30</w:delText>
          </w:r>
        </w:del>
      </w:ins>
      <w:ins w:id="1000" w:author="Samsung RAN4#89" w:date="2018-10-31T18:25:00Z">
        <w:r w:rsidR="008E5605">
          <w:rPr>
            <w:rFonts w:hint="eastAsia"/>
            <w:lang w:eastAsia="zh-CN"/>
          </w:rPr>
          <w:t>[</w:t>
        </w:r>
        <w:r w:rsidR="008E5605" w:rsidRPr="0023525F">
          <w:rPr>
            <w:highlight w:val="yellow"/>
            <w:lang w:eastAsia="zh-CN"/>
            <w:rPrChange w:id="1001" w:author="Samsung RAN4#89" w:date="2018-10-31T19:22:00Z">
              <w:rPr>
                <w:lang w:eastAsia="zh-CN"/>
              </w:rPr>
            </w:rPrChange>
          </w:rPr>
          <w:t>TBD</w:t>
        </w:r>
        <w:r w:rsidR="008E5605">
          <w:rPr>
            <w:rFonts w:hint="eastAsia"/>
            <w:lang w:eastAsia="zh-CN"/>
          </w:rPr>
          <w:t>]</w:t>
        </w:r>
      </w:ins>
      <w:ins w:id="1002" w:author="杨谦10115881" w:date="2018-10-16T17:54:00Z">
        <w:r w:rsidRPr="00C73CFE">
          <w:t xml:space="preserve">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w:t>
        </w:r>
        <w:r>
          <w:t>38.101-2 [19]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w:t>
        </w:r>
        <w:r>
          <w:t>38.101-2 [19]</w:t>
        </w:r>
        <w:r w:rsidRPr="00537E34">
          <w:rPr>
            <w:rFonts w:cs="v4.2.0"/>
          </w:rPr>
          <w:t>.</w:t>
        </w:r>
      </w:ins>
    </w:p>
    <w:p w:rsidR="00083C71" w:rsidRDefault="00083C71" w:rsidP="00083C71">
      <w:pPr>
        <w:rPr>
          <w:ins w:id="1003" w:author="杨谦10115881" w:date="2018-10-16T17:54:00Z"/>
          <w:rFonts w:cs="v4.2.0"/>
          <w:lang w:eastAsia="zh-CN"/>
        </w:rPr>
      </w:pPr>
      <w:ins w:id="1004" w:author="杨谦10115881" w:date="2018-10-16T17:5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083C71" w:rsidRPr="00537E34" w:rsidRDefault="00083C71" w:rsidP="00083C71">
      <w:pPr>
        <w:pStyle w:val="H6"/>
        <w:rPr>
          <w:ins w:id="1005" w:author="杨谦10115881" w:date="2018-10-16T17:54:00Z"/>
        </w:rPr>
      </w:pPr>
      <w:ins w:id="1006" w:author="杨谦10115881" w:date="2018-10-16T17:54:00Z">
        <w:r>
          <w:t>A.5.3.2.2</w:t>
        </w:r>
        <w:r w:rsidRPr="00FD227E">
          <w:t>.2.2</w:t>
        </w:r>
        <w:r>
          <w:t>.</w:t>
        </w:r>
        <w:r>
          <w:rPr>
            <w:rFonts w:hint="eastAsia"/>
            <w:lang w:eastAsia="zh-CN"/>
          </w:rPr>
          <w:t>3</w:t>
        </w:r>
        <w:r w:rsidRPr="00537E34">
          <w:tab/>
          <w:t>Random Access Response Reception</w:t>
        </w:r>
      </w:ins>
    </w:p>
    <w:p w:rsidR="00083C71" w:rsidRPr="00537E34" w:rsidRDefault="00083C71" w:rsidP="00083C71">
      <w:pPr>
        <w:rPr>
          <w:ins w:id="1007" w:author="杨谦10115881" w:date="2018-10-16T17:54:00Z"/>
        </w:rPr>
      </w:pPr>
      <w:ins w:id="1008" w:author="杨谦10115881" w:date="2018-10-16T17:5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2.</w:t>
        </w:r>
        <w:r>
          <w:rPr>
            <w:rFonts w:cs="v4.2.0" w:hint="eastAsia"/>
            <w:lang w:eastAsia="zh-CN"/>
          </w:rPr>
          <w:t>2</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37E34">
          <w:rPr>
            <w:i/>
            <w:iCs/>
          </w:rPr>
          <w:t>not</w:t>
        </w:r>
        <w:r w:rsidRPr="00537E34">
          <w:t xml:space="preserve"> corresponding to the transmitted Random Access Preamble.</w:t>
        </w:r>
      </w:ins>
    </w:p>
    <w:p w:rsidR="00083C71" w:rsidRPr="00537E34" w:rsidRDefault="00083C71" w:rsidP="00083C71">
      <w:pPr>
        <w:rPr>
          <w:ins w:id="1009" w:author="杨谦10115881" w:date="2018-10-16T17:54:00Z"/>
        </w:rPr>
      </w:pPr>
      <w:ins w:id="1010" w:author="杨谦10115881" w:date="2018-10-16T17:54:00Z">
        <w:r w:rsidRPr="00537E34">
          <w:t>The UE may stop monitoring for Random Access Response(s) if the Random Access Response contains a Random Access Preamble identifier corresponding to the transmitted Random Access Preamble.</w:t>
        </w:r>
      </w:ins>
    </w:p>
    <w:p w:rsidR="00083C71" w:rsidRPr="00537E34" w:rsidRDefault="00083C71" w:rsidP="00083C71">
      <w:pPr>
        <w:rPr>
          <w:ins w:id="1011" w:author="杨谦10115881" w:date="2018-10-16T17:54:00Z"/>
          <w:rFonts w:cs="v4.2.0"/>
        </w:rPr>
      </w:pPr>
      <w:ins w:id="1012" w:author="杨谦10115881" w:date="2018-10-16T17:54:00Z">
        <w:r w:rsidRPr="00537E34">
          <w:rPr>
            <w:rFonts w:cs="v4.2.0"/>
          </w:rPr>
          <w:t xml:space="preserve">The UE shall </w:t>
        </w:r>
        <w:r>
          <w:rPr>
            <w:rFonts w:cs="v4.2.0" w:hint="eastAsia"/>
            <w:lang w:eastAsia="zh-CN"/>
          </w:rPr>
          <w:t xml:space="preserve">again perform the Random Access Resource selection procedure specified in clause 5.1.2 in TS38.321 [7], </w:t>
        </w:r>
        <w:r w:rsidRPr="00537E34">
          <w:rPr>
            <w:rFonts w:cs="v4.2.0"/>
          </w:rPr>
          <w:t>and transmit with the calculated PRACH transmission power</w:t>
        </w:r>
        <w:r w:rsidRPr="00537E34">
          <w:t xml:space="preserve"> if all received Random Access Responses contain Random Access Preamble identifiers that do not match the transmitted Random Access Preamble.</w:t>
        </w:r>
      </w:ins>
    </w:p>
    <w:p w:rsidR="00083C71" w:rsidRPr="00537E34" w:rsidRDefault="00083C71" w:rsidP="00083C71">
      <w:pPr>
        <w:rPr>
          <w:ins w:id="1013" w:author="杨谦10115881" w:date="2018-10-16T17:54:00Z"/>
          <w:rFonts w:cs="v4.2.0"/>
        </w:rPr>
      </w:pPr>
      <w:ins w:id="1014" w:author="杨谦10115881" w:date="2018-10-16T17:54:00Z">
        <w:r w:rsidRPr="00537E34">
          <w:lastRenderedPageBreak/>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1015" w:author="Samsung RAN4#89" w:date="2018-10-31T20:16:00Z">
          <w:r w:rsidRPr="00537E34" w:rsidDel="008229B2">
            <w:delText xml:space="preserve">The power of the first preamble shall be </w:delText>
          </w:r>
        </w:del>
        <w:del w:id="1016" w:author="Samsung RAN4#89" w:date="2018-10-31T18:25:00Z">
          <w:r w:rsidRPr="00C73CFE" w:rsidDel="008E5605">
            <w:delText>-30</w:delText>
          </w:r>
        </w:del>
        <w:del w:id="1017" w:author="Samsung RAN4#89" w:date="2018-10-31T20:16:00Z">
          <w:r w:rsidRPr="00537E34" w:rsidDel="008229B2">
            <w:delText xml:space="preserve"> dBm</w:delText>
          </w:r>
          <w:r w:rsidRPr="00537E34" w:rsidDel="008229B2">
            <w:rPr>
              <w:rFonts w:cs="v4.2.0"/>
            </w:rPr>
            <w:delText xml:space="preserve">. </w:delText>
          </w:r>
        </w:del>
        <w:r w:rsidRPr="00537E34">
          <w:t xml:space="preserve">The power of the first preamble shall be </w:t>
        </w:r>
        <w:del w:id="1018" w:author="Samsung RAN4#89" w:date="2018-10-31T18:25:00Z">
          <w:r w:rsidRPr="00C73CFE" w:rsidDel="008E5605">
            <w:delText>-30</w:delText>
          </w:r>
        </w:del>
      </w:ins>
      <w:ins w:id="1019" w:author="Samsung RAN4#89" w:date="2018-10-31T18:25:00Z">
        <w:r w:rsidR="008E5605">
          <w:rPr>
            <w:rFonts w:hint="eastAsia"/>
            <w:lang w:eastAsia="zh-CN"/>
          </w:rPr>
          <w:t>[</w:t>
        </w:r>
        <w:r w:rsidR="008E5605" w:rsidRPr="0023525F">
          <w:rPr>
            <w:highlight w:val="yellow"/>
            <w:lang w:eastAsia="zh-CN"/>
            <w:rPrChange w:id="1020" w:author="Samsung RAN4#89" w:date="2018-10-31T19:22:00Z">
              <w:rPr>
                <w:lang w:eastAsia="zh-CN"/>
              </w:rPr>
            </w:rPrChange>
          </w:rPr>
          <w:t>TBD</w:t>
        </w:r>
        <w:r w:rsidR="008E5605">
          <w:rPr>
            <w:rFonts w:hint="eastAsia"/>
            <w:lang w:eastAsia="zh-CN"/>
          </w:rPr>
          <w:t>]</w:t>
        </w:r>
      </w:ins>
      <w:ins w:id="1021" w:author="杨谦10115881" w:date="2018-10-16T17:54:00Z">
        <w:r w:rsidRPr="00C73CFE">
          <w:t xml:space="preserve">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w:t>
        </w:r>
        <w:r>
          <w:t>38.101-2 [19]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w:t>
        </w:r>
        <w:r>
          <w:t>38.101-2 [19]</w:t>
        </w:r>
        <w:r w:rsidRPr="00537E34">
          <w:rPr>
            <w:rFonts w:cs="v4.2.0"/>
          </w:rPr>
          <w:t>.</w:t>
        </w:r>
      </w:ins>
    </w:p>
    <w:p w:rsidR="00083C71" w:rsidRDefault="00083C71" w:rsidP="00083C71">
      <w:pPr>
        <w:rPr>
          <w:ins w:id="1022" w:author="杨谦10115881" w:date="2018-10-16T17:54:00Z"/>
          <w:rFonts w:cs="v4.2.0"/>
          <w:lang w:eastAsia="zh-CN"/>
        </w:rPr>
      </w:pPr>
      <w:ins w:id="1023" w:author="杨谦10115881" w:date="2018-10-16T17:5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083C71" w:rsidRPr="00537E34" w:rsidRDefault="00083C71" w:rsidP="00083C71">
      <w:pPr>
        <w:pStyle w:val="H6"/>
        <w:rPr>
          <w:ins w:id="1024" w:author="杨谦10115881" w:date="2018-10-16T17:54:00Z"/>
        </w:rPr>
      </w:pPr>
      <w:ins w:id="1025" w:author="杨谦10115881" w:date="2018-10-16T17:54:00Z">
        <w:r>
          <w:t>A.5.3.2.2</w:t>
        </w:r>
        <w:r w:rsidRPr="00FD227E">
          <w:t>.2.2</w:t>
        </w:r>
        <w:r>
          <w:t>.</w:t>
        </w:r>
        <w:r>
          <w:rPr>
            <w:rFonts w:hint="eastAsia"/>
            <w:lang w:eastAsia="zh-CN"/>
          </w:rPr>
          <w:t>4</w:t>
        </w:r>
        <w:r w:rsidRPr="00537E34">
          <w:tab/>
          <w:t>No Random Access Response Reception</w:t>
        </w:r>
      </w:ins>
    </w:p>
    <w:p w:rsidR="00083C71" w:rsidRPr="00537E34" w:rsidRDefault="00083C71" w:rsidP="00083C71">
      <w:pPr>
        <w:rPr>
          <w:ins w:id="1026" w:author="杨谦10115881" w:date="2018-10-16T17:54:00Z"/>
        </w:rPr>
      </w:pPr>
      <w:ins w:id="1027" w:author="杨谦10115881" w:date="2018-10-16T17:54: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6.2.2.2.2</w:t>
        </w:r>
        <w:r>
          <w:rPr>
            <w:rFonts w:cs="v4.2.0" w:hint="eastAsia"/>
            <w:lang w:eastAsia="zh-CN"/>
          </w:rPr>
          <w:t>.3</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The System Simulator shall </w:t>
        </w:r>
        <w:r w:rsidRPr="00537E34">
          <w:rPr>
            <w:i/>
            <w:iCs/>
          </w:rPr>
          <w:t>not</w:t>
        </w:r>
        <w:r w:rsidRPr="00537E34">
          <w:t xml:space="preserve"> respond to the first 4 preambles.</w:t>
        </w:r>
      </w:ins>
    </w:p>
    <w:p w:rsidR="00083C71" w:rsidRDefault="00083C71" w:rsidP="00083C71">
      <w:pPr>
        <w:rPr>
          <w:ins w:id="1028" w:author="杨谦10115881" w:date="2018-10-16T17:54:00Z"/>
          <w:noProof/>
          <w:lang w:eastAsia="zh-CN"/>
        </w:rPr>
      </w:pPr>
      <w:ins w:id="1029" w:author="杨谦10115881" w:date="2018-10-16T17:54:00Z">
        <w:r w:rsidRPr="00537E34">
          <w:t xml:space="preserve">The UE shall </w:t>
        </w:r>
        <w:r>
          <w:rPr>
            <w:rFonts w:cs="v4.2.0" w:hint="eastAsia"/>
            <w:lang w:eastAsia="zh-CN"/>
          </w:rPr>
          <w:t>again perform the Random Access Resource selection procedure specified in clause 5.1.2 in TS38.321 [7],</w:t>
        </w:r>
        <w:r w:rsidRPr="00537E34">
          <w:t xml:space="preserve"> and transmit </w:t>
        </w:r>
        <w:r w:rsidRPr="00537E34">
          <w:rPr>
            <w:rFonts w:cs="v4.2.0"/>
          </w:rPr>
          <w:t>with the calculated PRACH transmission power</w:t>
        </w:r>
        <w:r w:rsidRPr="00537E34">
          <w:t xml:space="preserve"> </w:t>
        </w:r>
        <w:r w:rsidRPr="00537E34">
          <w:rPr>
            <w:lang w:eastAsia="zh-CN"/>
          </w:rPr>
          <w:t>when</w:t>
        </w:r>
        <w:r w:rsidRPr="00537E34">
          <w:t xml:space="preserve"> </w:t>
        </w:r>
        <w:r w:rsidRPr="00537E34">
          <w:rPr>
            <w:noProof/>
          </w:rPr>
          <w:t xml:space="preserve">the backoff time expires </w:t>
        </w:r>
        <w:r w:rsidRPr="00537E34">
          <w:rPr>
            <w:noProof/>
            <w:lang w:eastAsia="zh-CN"/>
          </w:rPr>
          <w:t>if no Random Access Response is received within the RA Response window</w:t>
        </w:r>
        <w:r>
          <w:rPr>
            <w:rFonts w:hint="eastAsia"/>
            <w:noProof/>
            <w:lang w:eastAsia="zh-CN"/>
          </w:rPr>
          <w:t xml:space="preserve"> </w:t>
        </w:r>
        <w:r w:rsidRPr="002B507C">
          <w:rPr>
            <w:rFonts w:hint="eastAsia"/>
            <w:noProof/>
            <w:lang w:eastAsia="zh-CN"/>
          </w:rPr>
          <w:t xml:space="preserve">configured in </w:t>
        </w:r>
        <w:r w:rsidRPr="002B507C">
          <w:rPr>
            <w:rFonts w:hint="eastAsia"/>
            <w:i/>
            <w:noProof/>
            <w:lang w:eastAsia="zh-CN"/>
          </w:rPr>
          <w:t>RACH-ConfigCommon</w:t>
        </w:r>
        <w:r w:rsidRPr="00537E34">
          <w:rPr>
            <w:noProof/>
          </w:rPr>
          <w:t>.</w:t>
        </w:r>
      </w:ins>
    </w:p>
    <w:p w:rsidR="00083C71" w:rsidRPr="00537E34" w:rsidRDefault="00083C71" w:rsidP="00083C71">
      <w:pPr>
        <w:rPr>
          <w:ins w:id="1030" w:author="杨谦10115881" w:date="2018-10-16T17:54:00Z"/>
          <w:rFonts w:cs="v4.2.0"/>
        </w:rPr>
      </w:pPr>
      <w:ins w:id="1031" w:author="杨谦10115881" w:date="2018-10-16T17:54: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1032" w:author="Samsung RAN4#89" w:date="2018-10-31T20:16:00Z">
          <w:r w:rsidRPr="00537E34" w:rsidDel="008229B2">
            <w:delText xml:space="preserve">The power of the first preamble shall be </w:delText>
          </w:r>
        </w:del>
        <w:del w:id="1033" w:author="Samsung RAN4#89" w:date="2018-10-31T18:25:00Z">
          <w:r w:rsidRPr="00C73CFE" w:rsidDel="008E5605">
            <w:delText>-30</w:delText>
          </w:r>
        </w:del>
        <w:del w:id="1034" w:author="Samsung RAN4#89" w:date="2018-10-31T20:16:00Z">
          <w:r w:rsidRPr="00537E34" w:rsidDel="008229B2">
            <w:delText xml:space="preserve"> dBm</w:delText>
          </w:r>
          <w:r w:rsidRPr="00537E34" w:rsidDel="008229B2">
            <w:rPr>
              <w:rFonts w:cs="v4.2.0"/>
            </w:rPr>
            <w:delText xml:space="preserve">. </w:delText>
          </w:r>
        </w:del>
        <w:r w:rsidRPr="00537E34">
          <w:t xml:space="preserve">The power of the first preamble shall be </w:t>
        </w:r>
        <w:del w:id="1035" w:author="Samsung RAN4#89" w:date="2018-10-31T18:26:00Z">
          <w:r w:rsidRPr="00C73CFE" w:rsidDel="008E5605">
            <w:delText>-30</w:delText>
          </w:r>
        </w:del>
      </w:ins>
      <w:ins w:id="1036" w:author="Samsung RAN4#89" w:date="2018-10-31T18:26:00Z">
        <w:r w:rsidR="008E5605">
          <w:rPr>
            <w:rFonts w:hint="eastAsia"/>
            <w:lang w:eastAsia="zh-CN"/>
          </w:rPr>
          <w:t>[</w:t>
        </w:r>
        <w:r w:rsidR="008E5605" w:rsidRPr="0023525F">
          <w:rPr>
            <w:highlight w:val="yellow"/>
            <w:lang w:eastAsia="zh-CN"/>
            <w:rPrChange w:id="1037" w:author="Samsung RAN4#89" w:date="2018-10-31T19:22:00Z">
              <w:rPr>
                <w:lang w:eastAsia="zh-CN"/>
              </w:rPr>
            </w:rPrChange>
          </w:rPr>
          <w:t>TBD</w:t>
        </w:r>
        <w:r w:rsidR="008E5605">
          <w:rPr>
            <w:rFonts w:hint="eastAsia"/>
            <w:lang w:eastAsia="zh-CN"/>
          </w:rPr>
          <w:t>]</w:t>
        </w:r>
      </w:ins>
      <w:ins w:id="1038" w:author="杨谦10115881" w:date="2018-10-16T17:54:00Z">
        <w:r w:rsidRPr="00C73CFE">
          <w:t xml:space="preserve">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w:t>
        </w:r>
        <w:r>
          <w:t>38.101-2 [19]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w:t>
        </w:r>
        <w:r>
          <w:t>38.101-2 [19]</w:t>
        </w:r>
        <w:r w:rsidRPr="00537E34">
          <w:rPr>
            <w:rFonts w:cs="v4.2.0"/>
          </w:rPr>
          <w:t>.</w:t>
        </w:r>
      </w:ins>
    </w:p>
    <w:p w:rsidR="00083C71" w:rsidRDefault="00083C71" w:rsidP="00083C71">
      <w:pPr>
        <w:rPr>
          <w:ins w:id="1039" w:author="杨谦10115881" w:date="2018-10-16T17:54:00Z"/>
          <w:rFonts w:cs="v4.2.0"/>
          <w:lang w:eastAsia="zh-CN"/>
        </w:rPr>
      </w:pPr>
      <w:ins w:id="1040" w:author="杨谦10115881" w:date="2018-10-16T17:54: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083C71" w:rsidRPr="00D76831" w:rsidRDefault="00083C71" w:rsidP="00083C71">
      <w:pPr>
        <w:pStyle w:val="Heading4"/>
        <w:rPr>
          <w:snapToGrid w:val="0"/>
        </w:rPr>
      </w:pPr>
      <w:r w:rsidRPr="00D76831">
        <w:rPr>
          <w:snapToGrid w:val="0"/>
        </w:rPr>
        <w:t>A.5.3.2.3</w:t>
      </w:r>
      <w:r w:rsidRPr="00D76831">
        <w:rPr>
          <w:snapToGrid w:val="0"/>
        </w:rPr>
        <w:tab/>
        <w:t>Void</w:t>
      </w:r>
      <w:bookmarkEnd w:id="5"/>
    </w:p>
    <w:p w:rsidR="0036334C" w:rsidRDefault="0036334C" w:rsidP="0036334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p w:rsidR="0036334C" w:rsidRPr="00537E34" w:rsidRDefault="0036334C" w:rsidP="00C63D4E">
      <w:pPr>
        <w:rPr>
          <w:rFonts w:cs="v4.2.0"/>
          <w:lang w:eastAsia="zh-CN"/>
        </w:rPr>
      </w:pPr>
    </w:p>
    <w:p w:rsidR="00760AEC" w:rsidRDefault="00760AEC" w:rsidP="00760AEC">
      <w:pPr>
        <w:pStyle w:val="Heading3"/>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A557DB" w:rsidRDefault="00A557DB" w:rsidP="00A557DB">
      <w:pPr>
        <w:pStyle w:val="Heading4"/>
        <w:rPr>
          <w:snapToGrid w:val="0"/>
          <w:lang w:eastAsia="zh-CN"/>
        </w:rPr>
      </w:pPr>
      <w:bookmarkStart w:id="1041" w:name="_Toc526331916"/>
      <w:r w:rsidRPr="00D76831">
        <w:rPr>
          <w:snapToGrid w:val="0"/>
        </w:rPr>
        <w:t>A.7.3.2.2</w:t>
      </w:r>
      <w:r w:rsidRPr="00D76831">
        <w:rPr>
          <w:snapToGrid w:val="0"/>
        </w:rPr>
        <w:tab/>
        <w:t>Random Access</w:t>
      </w:r>
      <w:bookmarkEnd w:id="1041"/>
    </w:p>
    <w:p w:rsidR="00A557DB" w:rsidRPr="00537E34" w:rsidRDefault="00A557DB" w:rsidP="00A557DB">
      <w:pPr>
        <w:pStyle w:val="Heading5"/>
        <w:rPr>
          <w:ins w:id="1042" w:author="samsung" w:date="2018-09-21T15:03:00Z"/>
          <w:lang w:eastAsia="zh-CN"/>
        </w:rPr>
      </w:pPr>
      <w:ins w:id="1043" w:author="samsung" w:date="2018-09-21T15:03:00Z">
        <w:r>
          <w:t>A.</w:t>
        </w:r>
      </w:ins>
      <w:ins w:id="1044" w:author="samsung" w:date="2018-09-21T15:04:00Z">
        <w:r>
          <w:rPr>
            <w:rFonts w:hint="eastAsia"/>
            <w:lang w:eastAsia="zh-CN"/>
          </w:rPr>
          <w:t>7</w:t>
        </w:r>
      </w:ins>
      <w:ins w:id="1045" w:author="samsung" w:date="2018-09-21T15:03:00Z">
        <w:r>
          <w:t>.3.2.2</w:t>
        </w:r>
        <w:r>
          <w:rPr>
            <w:rFonts w:hint="eastAsia"/>
            <w:lang w:eastAsia="zh-CN"/>
          </w:rPr>
          <w:t>.1</w:t>
        </w:r>
        <w:r w:rsidRPr="00537E34">
          <w:tab/>
        </w:r>
        <w:r w:rsidRPr="009D1183">
          <w:t xml:space="preserve">Contention based random access test in </w:t>
        </w:r>
        <w:r>
          <w:t>FR2</w:t>
        </w:r>
        <w:r w:rsidRPr="009D1183">
          <w:t xml:space="preserve"> for </w:t>
        </w:r>
      </w:ins>
      <w:ins w:id="1046" w:author="samsung" w:date="2018-09-21T15:13:00Z">
        <w:r>
          <w:rPr>
            <w:rFonts w:hint="eastAsia"/>
            <w:lang w:eastAsia="zh-CN"/>
          </w:rPr>
          <w:t>NR Standalone</w:t>
        </w:r>
      </w:ins>
    </w:p>
    <w:p w:rsidR="00A557DB" w:rsidRPr="00537E34" w:rsidRDefault="00A557DB" w:rsidP="00A557DB">
      <w:pPr>
        <w:pStyle w:val="H6"/>
        <w:rPr>
          <w:ins w:id="1047" w:author="samsung" w:date="2018-09-21T15:03:00Z"/>
        </w:rPr>
      </w:pPr>
      <w:ins w:id="1048" w:author="samsung" w:date="2018-09-21T15:03:00Z">
        <w:r>
          <w:t>A.</w:t>
        </w:r>
      </w:ins>
      <w:ins w:id="1049" w:author="samsung" w:date="2018-09-21T15:04:00Z">
        <w:r>
          <w:rPr>
            <w:rFonts w:hint="eastAsia"/>
            <w:lang w:eastAsia="zh-CN"/>
          </w:rPr>
          <w:t>7</w:t>
        </w:r>
      </w:ins>
      <w:ins w:id="1050" w:author="samsung" w:date="2018-09-21T15:03:00Z">
        <w:r>
          <w:t>.3.2.2</w:t>
        </w:r>
        <w:r w:rsidRPr="00537E34">
          <w:t>.1</w:t>
        </w:r>
        <w:r>
          <w:rPr>
            <w:rFonts w:hint="eastAsia"/>
            <w:lang w:eastAsia="zh-CN"/>
          </w:rPr>
          <w:t>.1</w:t>
        </w:r>
        <w:r w:rsidRPr="00537E34">
          <w:tab/>
          <w:t>Test Purpose and Environment</w:t>
        </w:r>
      </w:ins>
    </w:p>
    <w:p w:rsidR="00A557DB" w:rsidRPr="00537E34" w:rsidRDefault="00A557DB" w:rsidP="00A557DB">
      <w:pPr>
        <w:spacing w:before="120"/>
        <w:rPr>
          <w:ins w:id="1051" w:author="samsung" w:date="2018-09-21T15:03:00Z"/>
        </w:rPr>
      </w:pPr>
      <w:ins w:id="1052" w:author="samsung" w:date="2018-09-21T15:03:00Z">
        <w:r w:rsidRPr="00537E34">
          <w:rPr>
            <w:rFonts w:cs="v4.2.0"/>
          </w:rPr>
          <w:t xml:space="preserve">The purpose of this test is to verify that the </w:t>
        </w:r>
        <w:proofErr w:type="spellStart"/>
        <w:r w:rsidRPr="00537E34">
          <w:rPr>
            <w:rFonts w:cs="v4.2.0"/>
          </w:rPr>
          <w:t>behavior</w:t>
        </w:r>
        <w:proofErr w:type="spellEnd"/>
        <w:r w:rsidRPr="00537E34">
          <w:rPr>
            <w:rFonts w:cs="v4.2.0"/>
          </w:rPr>
          <w:t xml:space="preserve"> of the random access procedure is according to the requirements and that the PRACH power settings and timing are within specified limits. This test will verify the requirements in Clause 6.2.</w:t>
        </w:r>
        <w:r>
          <w:rPr>
            <w:rFonts w:cs="v4.2.0" w:hint="eastAsia"/>
            <w:lang w:eastAsia="zh-CN"/>
          </w:rPr>
          <w:t>2.</w:t>
        </w:r>
        <w:r w:rsidRPr="00537E34">
          <w:rPr>
            <w:rFonts w:cs="v4.2.0"/>
          </w:rPr>
          <w:t>2 and Clause 7.1.2 in an AWGN model.</w:t>
        </w:r>
      </w:ins>
    </w:p>
    <w:p w:rsidR="00A557DB" w:rsidRDefault="00A557DB" w:rsidP="00A557DB">
      <w:pPr>
        <w:spacing w:before="120"/>
        <w:rPr>
          <w:ins w:id="1053" w:author="samsung" w:date="2018-10-12T16:16:00Z"/>
          <w:lang w:eastAsia="zh-CN"/>
        </w:rPr>
      </w:pPr>
      <w:ins w:id="1054" w:author="samsung" w:date="2018-10-12T16:16:00Z">
        <w:r w:rsidRPr="00537E34">
          <w:t xml:space="preserve">For this test </w:t>
        </w:r>
      </w:ins>
      <w:ins w:id="1055" w:author="samsung" w:date="2018-10-12T16:17:00Z">
        <w:r>
          <w:rPr>
            <w:rFonts w:hint="eastAsia"/>
            <w:lang w:eastAsia="zh-CN"/>
          </w:rPr>
          <w:t>one</w:t>
        </w:r>
      </w:ins>
      <w:ins w:id="1056" w:author="samsung" w:date="2018-10-12T16:16:00Z">
        <w:r w:rsidRPr="00537E34">
          <w:t xml:space="preserve"> cell</w:t>
        </w:r>
        <w:del w:id="1057" w:author="Samsung RAN4#89" w:date="2018-10-31T19:43:00Z">
          <w:r w:rsidDel="00BC00F6">
            <w:rPr>
              <w:rFonts w:hint="eastAsia"/>
              <w:lang w:eastAsia="zh-CN"/>
            </w:rPr>
            <w:delText>s</w:delText>
          </w:r>
        </w:del>
        <w:r w:rsidRPr="00537E34">
          <w:t xml:space="preserve"> </w:t>
        </w:r>
      </w:ins>
      <w:ins w:id="1058" w:author="samsung" w:date="2018-10-12T16:17:00Z">
        <w:r>
          <w:rPr>
            <w:rFonts w:hint="eastAsia"/>
            <w:lang w:eastAsia="zh-CN"/>
          </w:rPr>
          <w:t>is</w:t>
        </w:r>
      </w:ins>
      <w:ins w:id="1059" w:author="samsung" w:date="2018-10-12T16:16:00Z">
        <w:r w:rsidRPr="00537E34">
          <w:t xml:space="preserve"> used</w:t>
        </w:r>
        <w:r>
          <w:rPr>
            <w:rFonts w:hint="eastAsia"/>
            <w:lang w:eastAsia="zh-CN"/>
          </w:rPr>
          <w:t xml:space="preserve">, with the </w:t>
        </w:r>
        <w:r>
          <w:rPr>
            <w:lang w:eastAsia="ko-KR"/>
          </w:rPr>
          <w:t xml:space="preserve">configuration of Cell </w:t>
        </w:r>
      </w:ins>
      <w:ins w:id="1060" w:author="samsung" w:date="2018-10-12T16:17:00Z">
        <w:r>
          <w:rPr>
            <w:rFonts w:hint="eastAsia"/>
            <w:lang w:eastAsia="zh-CN"/>
          </w:rPr>
          <w:t>1</w:t>
        </w:r>
      </w:ins>
      <w:ins w:id="1061" w:author="samsung" w:date="2018-10-12T16:16:00Z">
        <w:r>
          <w:rPr>
            <w:lang w:eastAsia="ko-KR"/>
          </w:rPr>
          <w:t xml:space="preserve"> </w:t>
        </w:r>
        <w:r>
          <w:rPr>
            <w:rFonts w:hint="eastAsia"/>
            <w:lang w:eastAsia="zh-CN"/>
          </w:rPr>
          <w:t>configured as</w:t>
        </w:r>
        <w:r>
          <w:rPr>
            <w:lang w:eastAsia="ko-KR"/>
          </w:rPr>
          <w:t xml:space="preserve"> </w:t>
        </w:r>
        <w:proofErr w:type="spellStart"/>
        <w:r>
          <w:rPr>
            <w:lang w:eastAsia="ko-KR"/>
          </w:rPr>
          <w:t>PCel</w:t>
        </w:r>
        <w:r>
          <w:rPr>
            <w:rFonts w:hint="eastAsia"/>
            <w:lang w:eastAsia="zh-CN"/>
          </w:rPr>
          <w:t>l</w:t>
        </w:r>
        <w:proofErr w:type="spellEnd"/>
        <w:r>
          <w:rPr>
            <w:rFonts w:hint="eastAsia"/>
            <w:lang w:eastAsia="zh-CN"/>
          </w:rPr>
          <w:t xml:space="preserve"> or </w:t>
        </w:r>
        <w:proofErr w:type="spellStart"/>
        <w:r>
          <w:rPr>
            <w:rFonts w:hint="eastAsia"/>
            <w:lang w:eastAsia="zh-CN"/>
          </w:rPr>
          <w:t>SCell</w:t>
        </w:r>
        <w:proofErr w:type="spellEnd"/>
        <w:r>
          <w:rPr>
            <w:rFonts w:hint="eastAsia"/>
            <w:lang w:eastAsia="zh-CN"/>
          </w:rPr>
          <w:t xml:space="preserve"> in FR2</w:t>
        </w:r>
        <w:r w:rsidRPr="00537E34">
          <w:t xml:space="preserve">. </w:t>
        </w:r>
        <w:r>
          <w:rPr>
            <w:rFonts w:hint="eastAsia"/>
            <w:lang w:eastAsia="zh-CN"/>
          </w:rPr>
          <w:t>Supported</w:t>
        </w:r>
        <w:r w:rsidRPr="00537E34">
          <w:t xml:space="preserve"> test parameters are </w:t>
        </w:r>
        <w:r>
          <w:rPr>
            <w:rFonts w:hint="eastAsia"/>
            <w:lang w:eastAsia="zh-CN"/>
          </w:rPr>
          <w:t>shown</w:t>
        </w:r>
        <w:r w:rsidRPr="00537E34">
          <w:t xml:space="preserve"> in </w:t>
        </w:r>
        <w:r>
          <w:rPr>
            <w:rFonts w:hint="eastAsia"/>
            <w:lang w:eastAsia="zh-CN"/>
          </w:rPr>
          <w:t>T</w:t>
        </w:r>
        <w:r>
          <w:t>able</w:t>
        </w:r>
        <w:r w:rsidRPr="00537E34">
          <w:t xml:space="preserve"> A.</w:t>
        </w:r>
      </w:ins>
      <w:ins w:id="1062" w:author="samsung" w:date="2018-10-12T16:17:00Z">
        <w:r>
          <w:rPr>
            <w:rFonts w:hint="eastAsia"/>
            <w:lang w:eastAsia="zh-CN"/>
          </w:rPr>
          <w:t>7</w:t>
        </w:r>
      </w:ins>
      <w:ins w:id="1063" w:author="samsung" w:date="2018-10-12T16:16:00Z">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.1</w:t>
        </w:r>
        <w:r>
          <w:rPr>
            <w:rFonts w:hint="eastAsia"/>
            <w:lang w:eastAsia="zh-CN"/>
          </w:rPr>
          <w:t>.1</w:t>
        </w:r>
        <w:r w:rsidRPr="00537E34">
          <w:t>-1</w:t>
        </w:r>
        <w:r>
          <w:rPr>
            <w:rFonts w:hint="eastAsia"/>
            <w:lang w:eastAsia="zh-CN"/>
          </w:rPr>
          <w:t>.</w:t>
        </w:r>
        <w:r>
          <w:t xml:space="preserve"> </w:t>
        </w:r>
        <w:r>
          <w:rPr>
            <w:rFonts w:hint="eastAsia"/>
            <w:lang w:eastAsia="zh-CN"/>
          </w:rPr>
          <w:t xml:space="preserve">UE </w:t>
        </w:r>
        <w:proofErr w:type="spellStart"/>
        <w:r>
          <w:rPr>
            <w:rFonts w:hint="eastAsia"/>
            <w:lang w:eastAsia="zh-CN"/>
          </w:rPr>
          <w:t>capble</w:t>
        </w:r>
        <w:proofErr w:type="spellEnd"/>
        <w:r>
          <w:rPr>
            <w:rFonts w:hint="eastAsia"/>
            <w:lang w:eastAsia="zh-CN"/>
          </w:rPr>
          <w:t xml:space="preserve"> of </w:t>
        </w:r>
      </w:ins>
      <w:ins w:id="1064" w:author="samsung" w:date="2018-10-12T16:17:00Z">
        <w:r>
          <w:rPr>
            <w:rFonts w:hint="eastAsia"/>
            <w:lang w:eastAsia="zh-CN"/>
          </w:rPr>
          <w:t>SA</w:t>
        </w:r>
      </w:ins>
      <w:ins w:id="1065" w:author="samsung" w:date="2018-10-12T16:16:00Z">
        <w:r>
          <w:rPr>
            <w:rFonts w:hint="eastAsia"/>
            <w:lang w:eastAsia="zh-CN"/>
          </w:rPr>
          <w:t xml:space="preserve"> with </w:t>
        </w:r>
        <w:proofErr w:type="spellStart"/>
        <w:r>
          <w:rPr>
            <w:rFonts w:hint="eastAsia"/>
            <w:lang w:eastAsia="zh-CN"/>
          </w:rPr>
          <w:t>PCell</w:t>
        </w:r>
        <w:proofErr w:type="spellEnd"/>
        <w:r>
          <w:rPr>
            <w:rFonts w:hint="eastAsia"/>
            <w:lang w:eastAsia="zh-CN"/>
          </w:rPr>
          <w:t xml:space="preserve"> or </w:t>
        </w:r>
        <w:proofErr w:type="spellStart"/>
        <w:r>
          <w:rPr>
            <w:rFonts w:hint="eastAsia"/>
            <w:lang w:eastAsia="zh-CN"/>
          </w:rPr>
          <w:t>SCell</w:t>
        </w:r>
        <w:proofErr w:type="spellEnd"/>
        <w:r>
          <w:rPr>
            <w:rFonts w:hint="eastAsia"/>
            <w:lang w:eastAsia="zh-CN"/>
          </w:rPr>
          <w:t xml:space="preserve"> in FR2 needs to be tested by using the parameters in Table </w:t>
        </w:r>
        <w:r w:rsidRPr="00537E34">
          <w:t>A.</w:t>
        </w:r>
      </w:ins>
      <w:ins w:id="1066" w:author="samsung" w:date="2018-10-12T16:18:00Z">
        <w:r>
          <w:rPr>
            <w:rFonts w:hint="eastAsia"/>
            <w:lang w:eastAsia="zh-CN"/>
          </w:rPr>
          <w:t>7</w:t>
        </w:r>
      </w:ins>
      <w:ins w:id="1067" w:author="samsung" w:date="2018-10-12T16:16:00Z">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.1</w:t>
        </w:r>
        <w:r>
          <w:rPr>
            <w:rFonts w:hint="eastAsia"/>
            <w:lang w:eastAsia="zh-CN"/>
          </w:rPr>
          <w:t>.1</w:t>
        </w:r>
        <w:r>
          <w:t>-</w:t>
        </w:r>
        <w:r>
          <w:rPr>
            <w:rFonts w:hint="eastAsia"/>
            <w:lang w:eastAsia="zh-CN"/>
          </w:rPr>
          <w:t xml:space="preserve">2 and Table </w:t>
        </w:r>
        <w:r w:rsidRPr="00537E34">
          <w:t>A.</w:t>
        </w:r>
      </w:ins>
      <w:ins w:id="1068" w:author="samsung" w:date="2018-10-12T16:18:00Z">
        <w:r>
          <w:rPr>
            <w:rFonts w:hint="eastAsia"/>
            <w:lang w:eastAsia="zh-CN"/>
          </w:rPr>
          <w:t>7</w:t>
        </w:r>
      </w:ins>
      <w:ins w:id="1069" w:author="samsung" w:date="2018-10-12T16:16:00Z">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.1</w:t>
        </w:r>
        <w:r>
          <w:rPr>
            <w:rFonts w:hint="eastAsia"/>
            <w:lang w:eastAsia="zh-CN"/>
          </w:rPr>
          <w:t>.1</w:t>
        </w:r>
        <w:r>
          <w:t>-</w:t>
        </w:r>
        <w:r>
          <w:rPr>
            <w:rFonts w:hint="eastAsia"/>
            <w:lang w:eastAsia="zh-CN"/>
          </w:rPr>
          <w:t>3</w:t>
        </w:r>
        <w:r>
          <w:rPr>
            <w:lang w:eastAsia="zh-CN"/>
          </w:rPr>
          <w:t>.</w:t>
        </w:r>
        <w:r>
          <w:rPr>
            <w:rFonts w:hint="eastAsia"/>
            <w:lang w:eastAsia="zh-CN"/>
          </w:rPr>
          <w:t xml:space="preserve"> </w:t>
        </w:r>
      </w:ins>
    </w:p>
    <w:p w:rsidR="00A557DB" w:rsidRPr="00541966" w:rsidRDefault="00A557DB" w:rsidP="00A557DB">
      <w:pPr>
        <w:pStyle w:val="Caption"/>
        <w:keepNext/>
        <w:jc w:val="center"/>
        <w:rPr>
          <w:ins w:id="1070" w:author="samsung" w:date="2018-10-12T16:16:00Z"/>
          <w:rFonts w:ascii="Arial" w:hAnsi="Arial" w:cs="Arial"/>
          <w:lang w:eastAsia="zh-CN"/>
        </w:rPr>
      </w:pPr>
      <w:ins w:id="1071" w:author="samsung" w:date="2018-10-12T16:16:00Z">
        <w:r w:rsidRPr="002F22A6">
          <w:rPr>
            <w:rFonts w:ascii="Arial" w:hAnsi="Arial" w:cs="Arial"/>
          </w:rPr>
          <w:t xml:space="preserve">Table </w:t>
        </w:r>
        <w:r w:rsidRPr="00F8710E">
          <w:rPr>
            <w:rFonts w:ascii="Arial" w:eastAsiaTheme="minorEastAsia" w:hAnsi="Arial" w:cs="Arial"/>
            <w:lang w:eastAsia="ko-KR"/>
          </w:rPr>
          <w:t>A.</w:t>
        </w:r>
      </w:ins>
      <w:ins w:id="1072" w:author="samsung" w:date="2018-10-12T16:18:00Z">
        <w:r>
          <w:rPr>
            <w:rFonts w:ascii="Arial" w:eastAsiaTheme="minorEastAsia" w:hAnsi="Arial" w:cs="Arial" w:hint="eastAsia"/>
            <w:lang w:eastAsia="zh-CN"/>
          </w:rPr>
          <w:t>7</w:t>
        </w:r>
      </w:ins>
      <w:ins w:id="1073" w:author="samsung" w:date="2018-10-12T16:16:00Z">
        <w:r w:rsidRPr="00F8710E">
          <w:rPr>
            <w:rFonts w:ascii="Arial" w:eastAsiaTheme="minorEastAsia" w:hAnsi="Arial" w:cs="Arial"/>
            <w:lang w:eastAsia="ko-KR"/>
          </w:rPr>
          <w:t>.3.2.2.1.1-1</w:t>
        </w:r>
        <w:r w:rsidRPr="002F22A6">
          <w:rPr>
            <w:rFonts w:ascii="Arial" w:hAnsi="Arial" w:cs="Arial"/>
          </w:rPr>
          <w:t xml:space="preserve">: </w:t>
        </w:r>
        <w:r>
          <w:rPr>
            <w:rFonts w:ascii="Arial" w:hAnsi="Arial" w:cs="Arial"/>
          </w:rPr>
          <w:t>S</w:t>
        </w:r>
        <w:r>
          <w:rPr>
            <w:rFonts w:ascii="Arial" w:hAnsi="Arial" w:cs="Arial" w:hint="eastAsia"/>
            <w:lang w:eastAsia="zh-CN"/>
          </w:rPr>
          <w:t>upported</w:t>
        </w:r>
        <w:r>
          <w:rPr>
            <w:rFonts w:ascii="Arial" w:hAnsi="Arial" w:cs="Arial"/>
          </w:rPr>
          <w:t xml:space="preserve"> test configurations</w:t>
        </w:r>
        <w:r>
          <w:rPr>
            <w:rFonts w:ascii="Arial" w:hAnsi="Arial" w:cs="Arial" w:hint="eastAsia"/>
            <w:lang w:eastAsia="zh-CN"/>
          </w:rPr>
          <w:t xml:space="preserve"> for c</w:t>
        </w:r>
        <w:r w:rsidRPr="00823599">
          <w:rPr>
            <w:rFonts w:ascii="Arial" w:hAnsi="Arial" w:cs="Arial"/>
            <w:lang w:eastAsia="zh-CN"/>
          </w:rPr>
          <w:t>ontention</w:t>
        </w:r>
        <w:r>
          <w:rPr>
            <w:rFonts w:ascii="Arial" w:hAnsi="Arial" w:cs="Arial"/>
            <w:lang w:eastAsia="zh-CN"/>
          </w:rPr>
          <w:t xml:space="preserve"> based random access test in FR</w:t>
        </w:r>
      </w:ins>
      <w:ins w:id="1074" w:author="samsung" w:date="2018-10-12T16:20:00Z">
        <w:r>
          <w:rPr>
            <w:rFonts w:ascii="Arial" w:hAnsi="Arial" w:cs="Arial" w:hint="eastAsia"/>
            <w:lang w:eastAsia="zh-CN"/>
          </w:rPr>
          <w:t>2</w:t>
        </w:r>
      </w:ins>
      <w:ins w:id="1075" w:author="samsung" w:date="2018-10-12T16:16:00Z">
        <w:r w:rsidRPr="00823599">
          <w:rPr>
            <w:rFonts w:ascii="Arial" w:hAnsi="Arial" w:cs="Arial"/>
            <w:lang w:eastAsia="zh-CN"/>
          </w:rPr>
          <w:t xml:space="preserve"> for </w:t>
        </w:r>
      </w:ins>
      <w:ins w:id="1076" w:author="samsung" w:date="2018-10-12T16:20:00Z">
        <w:r>
          <w:rPr>
            <w:rFonts w:ascii="Arial" w:hAnsi="Arial" w:cs="Arial" w:hint="eastAsia"/>
            <w:lang w:eastAsia="zh-CN"/>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7DB" w:rsidTr="00BC00F6">
        <w:trPr>
          <w:ins w:id="1077" w:author="samsung" w:date="2018-10-12T16:16:00Z"/>
        </w:trPr>
        <w:tc>
          <w:tcPr>
            <w:tcW w:w="2376" w:type="dxa"/>
            <w:shd w:val="clear" w:color="auto" w:fill="auto"/>
            <w:vAlign w:val="center"/>
          </w:tcPr>
          <w:p w:rsidR="00A557DB" w:rsidRPr="00C95292" w:rsidRDefault="00A557DB" w:rsidP="00BC00F6">
            <w:pPr>
              <w:spacing w:after="0"/>
              <w:jc w:val="center"/>
              <w:rPr>
                <w:ins w:id="1078" w:author="samsung" w:date="2018-10-12T16:16:00Z"/>
                <w:rFonts w:eastAsia="Malgun Gothic"/>
                <w:b/>
              </w:rPr>
            </w:pPr>
            <w:proofErr w:type="spellStart"/>
            <w:ins w:id="1079" w:author="samsung" w:date="2018-10-12T16:16:00Z">
              <w:r>
                <w:rPr>
                  <w:rFonts w:eastAsia="Malgun Gothic"/>
                  <w:b/>
                </w:rPr>
                <w:t>Config</w:t>
              </w:r>
              <w:proofErr w:type="spellEnd"/>
            </w:ins>
          </w:p>
        </w:tc>
        <w:tc>
          <w:tcPr>
            <w:tcW w:w="7479" w:type="dxa"/>
            <w:shd w:val="clear" w:color="auto" w:fill="auto"/>
            <w:vAlign w:val="center"/>
          </w:tcPr>
          <w:p w:rsidR="00A557DB" w:rsidRPr="00C95292" w:rsidRDefault="00A557DB" w:rsidP="00BC00F6">
            <w:pPr>
              <w:spacing w:after="0"/>
              <w:jc w:val="center"/>
              <w:rPr>
                <w:ins w:id="1080" w:author="samsung" w:date="2018-10-12T16:16:00Z"/>
                <w:rFonts w:eastAsia="Malgun Gothic"/>
                <w:b/>
              </w:rPr>
            </w:pPr>
            <w:ins w:id="1081" w:author="samsung" w:date="2018-10-12T16:16:00Z">
              <w:r w:rsidRPr="00C95292">
                <w:rPr>
                  <w:rFonts w:eastAsia="Malgun Gothic"/>
                  <w:b/>
                </w:rPr>
                <w:t>Description</w:t>
              </w:r>
            </w:ins>
          </w:p>
        </w:tc>
      </w:tr>
      <w:tr w:rsidR="00A557DB" w:rsidTr="00BC00F6">
        <w:trPr>
          <w:ins w:id="1082" w:author="samsung" w:date="2018-10-12T16:16:00Z"/>
        </w:trPr>
        <w:tc>
          <w:tcPr>
            <w:tcW w:w="2376" w:type="dxa"/>
            <w:shd w:val="clear" w:color="auto" w:fill="auto"/>
            <w:vAlign w:val="center"/>
          </w:tcPr>
          <w:p w:rsidR="00A557DB" w:rsidRPr="00C95292" w:rsidRDefault="00A557DB" w:rsidP="00BC00F6">
            <w:pPr>
              <w:spacing w:after="0"/>
              <w:jc w:val="center"/>
              <w:rPr>
                <w:ins w:id="1083" w:author="samsung" w:date="2018-10-12T16:16:00Z"/>
                <w:rFonts w:eastAsia="Malgun Gothic"/>
              </w:rPr>
            </w:pPr>
            <w:ins w:id="1084" w:author="samsung" w:date="2018-10-12T16:16:00Z">
              <w:r w:rsidRPr="00C95292">
                <w:rPr>
                  <w:rFonts w:eastAsia="Malgun Gothic"/>
                </w:rPr>
                <w:t>1</w:t>
              </w:r>
            </w:ins>
          </w:p>
        </w:tc>
        <w:tc>
          <w:tcPr>
            <w:tcW w:w="7479" w:type="dxa"/>
            <w:shd w:val="clear" w:color="auto" w:fill="auto"/>
            <w:vAlign w:val="center"/>
          </w:tcPr>
          <w:p w:rsidR="00A557DB" w:rsidRPr="00C95292" w:rsidRDefault="00A557DB" w:rsidP="00BC00F6">
            <w:pPr>
              <w:spacing w:after="0"/>
              <w:jc w:val="both"/>
              <w:rPr>
                <w:ins w:id="1085" w:author="samsung" w:date="2018-10-12T16:16:00Z"/>
                <w:rFonts w:eastAsia="Malgun Gothic"/>
              </w:rPr>
            </w:pPr>
            <w:ins w:id="1086" w:author="samsung" w:date="2018-10-12T16:16:00Z">
              <w:r>
                <w:rPr>
                  <w:rFonts w:eastAsia="Malgun Gothic"/>
                </w:rPr>
                <w:t xml:space="preserve">NR </w:t>
              </w:r>
              <w:proofErr w:type="spellStart"/>
              <w:r>
                <w:rPr>
                  <w:rFonts w:hint="eastAsia"/>
                  <w:lang w:eastAsia="zh-CN"/>
                </w:rPr>
                <w:t>PSCell</w:t>
              </w:r>
              <w:proofErr w:type="spellEnd"/>
              <w:r>
                <w:rPr>
                  <w:rFonts w:hint="eastAsia"/>
                  <w:lang w:eastAsia="zh-CN"/>
                </w:rPr>
                <w:t>/</w:t>
              </w:r>
              <w:proofErr w:type="spellStart"/>
              <w:r>
                <w:rPr>
                  <w:rFonts w:hint="eastAsia"/>
                  <w:lang w:eastAsia="zh-CN"/>
                </w:rPr>
                <w:t>SCell</w:t>
              </w:r>
              <w:proofErr w:type="spellEnd"/>
              <w:r>
                <w:rPr>
                  <w:rFonts w:hint="eastAsia"/>
                  <w:lang w:eastAsia="zh-CN"/>
                </w:rPr>
                <w:t xml:space="preserve"> 120</w:t>
              </w:r>
              <w:r w:rsidRPr="00C95292">
                <w:rPr>
                  <w:rFonts w:eastAsia="Malgun Gothic"/>
                </w:rPr>
                <w:t xml:space="preserve"> kHz SSB SCS, 1</w:t>
              </w:r>
              <w:r>
                <w:rPr>
                  <w:rFonts w:hint="eastAsia"/>
                  <w:lang w:eastAsia="zh-CN"/>
                </w:rPr>
                <w:t>0</w:t>
              </w:r>
              <w:r w:rsidRPr="00C95292">
                <w:rPr>
                  <w:rFonts w:eastAsia="Malgun Gothic"/>
                </w:rPr>
                <w:t xml:space="preserve">0MHz bandwidth, </w:t>
              </w:r>
              <w:r>
                <w:rPr>
                  <w:rFonts w:hint="eastAsia"/>
                  <w:lang w:eastAsia="zh-CN"/>
                </w:rPr>
                <w:t>TDD</w:t>
              </w:r>
              <w:r w:rsidRPr="00C95292">
                <w:rPr>
                  <w:rFonts w:eastAsia="Malgun Gothic"/>
                </w:rPr>
                <w:t xml:space="preserve"> duplex mode</w:t>
              </w:r>
            </w:ins>
          </w:p>
        </w:tc>
      </w:tr>
      <w:tr w:rsidR="00A557DB" w:rsidTr="00BC00F6">
        <w:trPr>
          <w:ins w:id="1087" w:author="samsung" w:date="2018-10-12T16:16:00Z"/>
        </w:trPr>
        <w:tc>
          <w:tcPr>
            <w:tcW w:w="9855" w:type="dxa"/>
            <w:gridSpan w:val="2"/>
            <w:shd w:val="clear" w:color="auto" w:fill="auto"/>
          </w:tcPr>
          <w:p w:rsidR="00A557DB" w:rsidRPr="00F8710E" w:rsidRDefault="00A557DB" w:rsidP="00BC00F6">
            <w:pPr>
              <w:spacing w:after="0"/>
              <w:rPr>
                <w:ins w:id="1088" w:author="samsung" w:date="2018-10-12T16:16:00Z"/>
                <w:lang w:eastAsia="zh-CN"/>
              </w:rPr>
            </w:pPr>
            <w:ins w:id="1089" w:author="samsung" w:date="2018-10-12T16:16: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r>
                <w:rPr>
                  <w:rFonts w:hint="eastAsia"/>
                  <w:lang w:eastAsia="zh-CN"/>
                </w:rPr>
                <w:t xml:space="preserve"> depending on UE</w:t>
              </w:r>
              <w:r>
                <w:rPr>
                  <w:lang w:eastAsia="zh-CN"/>
                </w:rPr>
                <w:t xml:space="preserve"> capability</w:t>
              </w:r>
            </w:ins>
          </w:p>
        </w:tc>
      </w:tr>
    </w:tbl>
    <w:p w:rsidR="00A557DB" w:rsidRDefault="00A557DB" w:rsidP="00A557DB">
      <w:pPr>
        <w:pStyle w:val="TH"/>
        <w:rPr>
          <w:ins w:id="1090" w:author="samsung" w:date="2018-10-12T16:21:00Z"/>
          <w:lang w:eastAsia="zh-CN"/>
        </w:rPr>
      </w:pPr>
    </w:p>
    <w:p w:rsidR="00A557DB" w:rsidRPr="00537E34" w:rsidRDefault="00A557DB" w:rsidP="00A557DB">
      <w:pPr>
        <w:pStyle w:val="TH"/>
        <w:rPr>
          <w:ins w:id="1091" w:author="samsung" w:date="2018-09-21T15:03:00Z"/>
          <w:snapToGrid w:val="0"/>
        </w:rPr>
      </w:pPr>
      <w:ins w:id="1092" w:author="samsung" w:date="2018-09-21T15:03:00Z">
        <w:r w:rsidRPr="00537E34">
          <w:t xml:space="preserve">Table </w:t>
        </w:r>
        <w:r>
          <w:rPr>
            <w:rFonts w:hint="eastAsia"/>
            <w:lang w:eastAsia="zh-CN"/>
          </w:rPr>
          <w:t>A.</w:t>
        </w:r>
      </w:ins>
      <w:ins w:id="1093" w:author="samsung" w:date="2018-09-21T15:11:00Z">
        <w:r>
          <w:rPr>
            <w:rFonts w:hint="eastAsia"/>
            <w:lang w:eastAsia="zh-CN"/>
          </w:rPr>
          <w:t>7</w:t>
        </w:r>
      </w:ins>
      <w:ins w:id="1094" w:author="samsung" w:date="2018-09-21T15:03:00Z">
        <w:r w:rsidRPr="007C2FF7">
          <w:t>.3.2.2.1.1</w:t>
        </w:r>
        <w:r>
          <w:t>-</w:t>
        </w:r>
      </w:ins>
      <w:ins w:id="1095" w:author="samsung" w:date="2018-10-12T16:21:00Z">
        <w:r>
          <w:rPr>
            <w:rFonts w:hint="eastAsia"/>
            <w:lang w:eastAsia="zh-CN"/>
          </w:rPr>
          <w:t>2</w:t>
        </w:r>
      </w:ins>
      <w:ins w:id="1096" w:author="samsung" w:date="2018-09-21T15:03:00Z">
        <w:r w:rsidRPr="00537E34">
          <w:t xml:space="preserve">: General test parameters for </w:t>
        </w:r>
        <w:r>
          <w:rPr>
            <w:rFonts w:hint="eastAsia"/>
            <w:lang w:eastAsia="zh-CN"/>
          </w:rPr>
          <w:t>c</w:t>
        </w:r>
        <w:r w:rsidRPr="008B3071">
          <w:rPr>
            <w:lang w:eastAsia="zh-CN"/>
          </w:rPr>
          <w:t xml:space="preserve">ontention based random access test in </w:t>
        </w:r>
        <w:r>
          <w:rPr>
            <w:lang w:eastAsia="zh-CN"/>
          </w:rPr>
          <w:t>FR2</w:t>
        </w:r>
        <w:r w:rsidRPr="008B3071">
          <w:rPr>
            <w:lang w:eastAsia="zh-CN"/>
          </w:rPr>
          <w:t xml:space="preserve"> for </w:t>
        </w:r>
      </w:ins>
      <w:ins w:id="1097" w:author="samsung" w:date="2018-09-21T15:14:00Z">
        <w:r>
          <w:rPr>
            <w:rFonts w:hint="eastAsia"/>
            <w:lang w:eastAsia="zh-CN"/>
          </w:rPr>
          <w:t>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A557DB" w:rsidRPr="00754937" w:rsidTr="00BC00F6">
        <w:trPr>
          <w:ins w:id="1098" w:author="samsung" w:date="2018-10-12T16:21:00Z"/>
        </w:trPr>
        <w:tc>
          <w:tcPr>
            <w:tcW w:w="3652" w:type="dxa"/>
            <w:gridSpan w:val="2"/>
            <w:shd w:val="clear" w:color="auto" w:fill="auto"/>
          </w:tcPr>
          <w:p w:rsidR="00A557DB" w:rsidRPr="00754937" w:rsidRDefault="00A557DB" w:rsidP="00BC00F6">
            <w:pPr>
              <w:pStyle w:val="TAH"/>
              <w:rPr>
                <w:ins w:id="1099" w:author="samsung" w:date="2018-10-12T16:21:00Z"/>
                <w:rFonts w:cs="Arial"/>
              </w:rPr>
            </w:pPr>
            <w:ins w:id="1100" w:author="samsung" w:date="2018-10-12T16:21:00Z">
              <w:r w:rsidRPr="00754937">
                <w:rPr>
                  <w:rFonts w:cs="Arial"/>
                </w:rPr>
                <w:t>Parameter</w:t>
              </w:r>
            </w:ins>
          </w:p>
        </w:tc>
        <w:tc>
          <w:tcPr>
            <w:tcW w:w="1276" w:type="dxa"/>
            <w:shd w:val="clear" w:color="auto" w:fill="auto"/>
          </w:tcPr>
          <w:p w:rsidR="00A557DB" w:rsidRPr="00754937" w:rsidRDefault="00A557DB" w:rsidP="00BC00F6">
            <w:pPr>
              <w:pStyle w:val="TAH"/>
              <w:rPr>
                <w:ins w:id="1101" w:author="samsung" w:date="2018-10-12T16:21:00Z"/>
                <w:rFonts w:cs="Arial"/>
              </w:rPr>
            </w:pPr>
            <w:ins w:id="1102" w:author="samsung" w:date="2018-10-12T16:21:00Z">
              <w:r w:rsidRPr="00754937">
                <w:rPr>
                  <w:rFonts w:cs="Arial"/>
                </w:rPr>
                <w:t>Unit</w:t>
              </w:r>
            </w:ins>
          </w:p>
        </w:tc>
        <w:tc>
          <w:tcPr>
            <w:tcW w:w="2551" w:type="dxa"/>
            <w:shd w:val="clear" w:color="auto" w:fill="auto"/>
          </w:tcPr>
          <w:p w:rsidR="00A557DB" w:rsidRPr="00754937" w:rsidRDefault="00A557DB" w:rsidP="00BC00F6">
            <w:pPr>
              <w:pStyle w:val="TAH"/>
              <w:rPr>
                <w:ins w:id="1103" w:author="samsung" w:date="2018-10-12T16:21:00Z"/>
                <w:rFonts w:cs="Arial"/>
                <w:lang w:eastAsia="zh-CN"/>
              </w:rPr>
            </w:pPr>
            <w:ins w:id="1104" w:author="samsung" w:date="2018-10-12T16:21:00Z">
              <w:r>
                <w:rPr>
                  <w:rFonts w:cs="Arial" w:hint="eastAsia"/>
                  <w:lang w:eastAsia="zh-CN"/>
                </w:rPr>
                <w:t>Test-1</w:t>
              </w:r>
            </w:ins>
          </w:p>
        </w:tc>
        <w:tc>
          <w:tcPr>
            <w:tcW w:w="2268" w:type="dxa"/>
            <w:shd w:val="clear" w:color="auto" w:fill="auto"/>
          </w:tcPr>
          <w:p w:rsidR="00A557DB" w:rsidRPr="00754937" w:rsidRDefault="00A557DB" w:rsidP="00BC00F6">
            <w:pPr>
              <w:spacing w:after="0"/>
              <w:jc w:val="center"/>
              <w:rPr>
                <w:ins w:id="1105" w:author="samsung" w:date="2018-10-12T16:21:00Z"/>
                <w:rFonts w:ascii="Arial" w:hAnsi="Arial" w:cs="Arial"/>
                <w:b/>
                <w:sz w:val="18"/>
                <w:szCs w:val="18"/>
              </w:rPr>
            </w:pPr>
            <w:ins w:id="1106" w:author="samsung" w:date="2018-10-12T16:21:00Z">
              <w:r w:rsidRPr="00754937">
                <w:rPr>
                  <w:rFonts w:ascii="Arial" w:hAnsi="Arial" w:cs="Arial"/>
                  <w:b/>
                  <w:sz w:val="18"/>
                  <w:szCs w:val="18"/>
                </w:rPr>
                <w:t>Comments</w:t>
              </w:r>
            </w:ins>
          </w:p>
        </w:tc>
      </w:tr>
      <w:tr w:rsidR="00A557DB" w:rsidRPr="00173BB7" w:rsidTr="00BC00F6">
        <w:trPr>
          <w:trHeight w:val="125"/>
          <w:ins w:id="1107" w:author="samsung" w:date="2018-10-12T16:21:00Z"/>
        </w:trPr>
        <w:tc>
          <w:tcPr>
            <w:tcW w:w="2093" w:type="dxa"/>
            <w:shd w:val="clear" w:color="auto" w:fill="auto"/>
          </w:tcPr>
          <w:p w:rsidR="00A557DB" w:rsidRPr="00173BB7" w:rsidRDefault="00A557DB" w:rsidP="00BC00F6">
            <w:pPr>
              <w:pStyle w:val="TAL"/>
              <w:rPr>
                <w:ins w:id="1108" w:author="samsung" w:date="2018-10-12T16:21:00Z"/>
                <w:rFonts w:cs="Arial"/>
                <w:lang w:eastAsia="zh-CN"/>
              </w:rPr>
            </w:pPr>
            <w:ins w:id="1109" w:author="samsung" w:date="2018-10-12T16:21:00Z">
              <w:r>
                <w:rPr>
                  <w:rFonts w:cs="Arial" w:hint="eastAsia"/>
                  <w:lang w:eastAsia="zh-CN"/>
                </w:rPr>
                <w:t>SSB Configuration</w:t>
              </w:r>
            </w:ins>
          </w:p>
        </w:tc>
        <w:tc>
          <w:tcPr>
            <w:tcW w:w="1559" w:type="dxa"/>
            <w:shd w:val="clear" w:color="auto" w:fill="auto"/>
          </w:tcPr>
          <w:p w:rsidR="00A557DB" w:rsidRPr="00173BB7" w:rsidRDefault="00A557DB" w:rsidP="00BC00F6">
            <w:pPr>
              <w:pStyle w:val="TAL"/>
              <w:rPr>
                <w:ins w:id="1110" w:author="samsung" w:date="2018-10-12T16:21:00Z"/>
                <w:rFonts w:cs="Arial"/>
                <w:lang w:eastAsia="zh-CN"/>
              </w:rPr>
            </w:pPr>
            <w:proofErr w:type="spellStart"/>
            <w:ins w:id="1111" w:author="samsung" w:date="2018-10-12T16:21: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shd w:val="clear" w:color="auto" w:fill="auto"/>
          </w:tcPr>
          <w:p w:rsidR="00A557DB" w:rsidRPr="00173BB7" w:rsidRDefault="00A557DB" w:rsidP="00BC00F6">
            <w:pPr>
              <w:pStyle w:val="TAC"/>
              <w:rPr>
                <w:ins w:id="1112" w:author="samsung" w:date="2018-10-12T16:21:00Z"/>
                <w:rFonts w:cs="Arial"/>
                <w:lang w:eastAsia="zh-CN"/>
              </w:rPr>
            </w:pPr>
          </w:p>
        </w:tc>
        <w:tc>
          <w:tcPr>
            <w:tcW w:w="2551" w:type="dxa"/>
            <w:shd w:val="clear" w:color="auto" w:fill="auto"/>
          </w:tcPr>
          <w:p w:rsidR="00A557DB" w:rsidRPr="00173BB7" w:rsidRDefault="00A557DB" w:rsidP="00BC00F6">
            <w:pPr>
              <w:pStyle w:val="TAC"/>
              <w:rPr>
                <w:ins w:id="1113" w:author="samsung" w:date="2018-10-12T16:21:00Z"/>
                <w:rFonts w:cs="Arial"/>
                <w:bCs/>
                <w:lang w:eastAsia="zh-CN"/>
              </w:rPr>
            </w:pPr>
            <w:ins w:id="1114" w:author="samsung" w:date="2018-10-12T16:21:00Z">
              <w:r w:rsidRPr="003E4144">
                <w:rPr>
                  <w:rFonts w:cs="Arial"/>
                  <w:bCs/>
                  <w:lang w:eastAsia="zh-CN"/>
                </w:rPr>
                <w:t>SSB pattern 1 in FR2</w:t>
              </w:r>
            </w:ins>
          </w:p>
        </w:tc>
        <w:tc>
          <w:tcPr>
            <w:tcW w:w="2268" w:type="dxa"/>
            <w:shd w:val="clear" w:color="auto" w:fill="auto"/>
          </w:tcPr>
          <w:p w:rsidR="00A557DB" w:rsidRPr="00173BB7" w:rsidRDefault="00A557DB" w:rsidP="00BC00F6">
            <w:pPr>
              <w:pStyle w:val="TAC"/>
              <w:rPr>
                <w:ins w:id="1115" w:author="samsung" w:date="2018-10-12T16:21:00Z"/>
                <w:rFonts w:cs="Arial"/>
                <w:lang w:eastAsia="zh-CN"/>
              </w:rPr>
            </w:pPr>
            <w:ins w:id="1116" w:author="samsung" w:date="2018-10-12T16:21:00Z">
              <w:r>
                <w:rPr>
                  <w:rFonts w:cs="Arial" w:hint="eastAsia"/>
                  <w:lang w:eastAsia="zh-CN"/>
                </w:rPr>
                <w:t xml:space="preserve">As defined in </w:t>
              </w:r>
              <w:del w:id="1117" w:author="Tang, Yang" w:date="2018-10-26T10:04:00Z">
                <w:r w:rsidRPr="0048125B" w:rsidDel="005C2DD7">
                  <w:rPr>
                    <w:rFonts w:cs="Arial"/>
                    <w:lang w:eastAsia="zh-CN"/>
                  </w:rPr>
                  <w:delText>A.3.2.</w:delText>
                </w:r>
                <w:r w:rsidDel="005C2DD7">
                  <w:rPr>
                    <w:rFonts w:cs="Arial" w:hint="eastAsia"/>
                    <w:lang w:eastAsia="zh-CN"/>
                  </w:rPr>
                  <w:delText>2</w:delText>
                </w:r>
              </w:del>
            </w:ins>
            <w:ins w:id="1118" w:author="Tang, Yang" w:date="2018-10-26T10:04:00Z">
              <w:r>
                <w:rPr>
                  <w:rFonts w:cs="Arial"/>
                  <w:lang w:eastAsia="zh-CN"/>
                </w:rPr>
                <w:t>A.3.10</w:t>
              </w:r>
            </w:ins>
            <w:ins w:id="1119" w:author="Samsung RAN4#89" w:date="2018-10-31T18:28:00Z">
              <w:r w:rsidR="00A5253C">
                <w:rPr>
                  <w:rFonts w:cs="Arial" w:hint="eastAsia"/>
                  <w:lang w:eastAsia="zh-CN"/>
                </w:rPr>
                <w:t xml:space="preserve">, except </w:t>
              </w:r>
            </w:ins>
            <w:ins w:id="1120" w:author="Samsung RAN4#89" w:date="2018-10-31T18:36:00Z">
              <w:r w:rsidR="00A5253C">
                <w:rPr>
                  <w:rFonts w:cs="Arial" w:hint="eastAsia"/>
                  <w:lang w:eastAsia="zh-CN"/>
                </w:rPr>
                <w:t>for</w:t>
              </w:r>
            </w:ins>
            <w:ins w:id="1121" w:author="Samsung RAN4#89" w:date="2018-10-31T18:28:00Z">
              <w:r w:rsidR="00A5253C">
                <w:rPr>
                  <w:rFonts w:cs="Arial" w:hint="eastAsia"/>
                  <w:lang w:eastAsia="zh-CN"/>
                </w:rPr>
                <w:t xml:space="preserve"> </w:t>
              </w:r>
            </w:ins>
            <w:proofErr w:type="spellStart"/>
            <w:ins w:id="1122" w:author="Samsung RAN4#89" w:date="2018-10-31T18:35:00Z">
              <w:r w:rsidR="00A5253C">
                <w:rPr>
                  <w:rFonts w:cs="Arial" w:hint="eastAsia"/>
                  <w:lang w:eastAsia="zh-CN"/>
                </w:rPr>
                <w:t>for</w:t>
              </w:r>
              <w:proofErr w:type="spellEnd"/>
              <w:r w:rsidR="00A5253C">
                <w:rPr>
                  <w:rFonts w:cs="Arial" w:hint="eastAsia"/>
                  <w:lang w:eastAsia="zh-CN"/>
                </w:rPr>
                <w:t xml:space="preserve"> n</w:t>
              </w:r>
            </w:ins>
            <w:ins w:id="1123" w:author="Samsung RAN4#89" w:date="2018-10-31T18:36:00Z">
              <w:r w:rsidR="00A5253C">
                <w:rPr>
                  <w:rFonts w:cs="Arial" w:hint="eastAsia"/>
                  <w:lang w:eastAsia="zh-CN"/>
                </w:rPr>
                <w:t>u</w:t>
              </w:r>
            </w:ins>
            <w:ins w:id="1124" w:author="Samsung RAN4#89" w:date="2018-10-31T18:28:00Z">
              <w:r w:rsidR="00A5253C">
                <w:rPr>
                  <w:rFonts w:cs="Arial" w:hint="eastAsia"/>
                  <w:lang w:eastAsia="zh-CN"/>
                </w:rPr>
                <w:t>mber of SSBs per SS-burst and SS/PBCH block index as below</w:t>
              </w:r>
            </w:ins>
          </w:p>
        </w:tc>
      </w:tr>
      <w:tr w:rsidR="00A5253C" w:rsidRPr="00173BB7" w:rsidTr="00BC00F6">
        <w:trPr>
          <w:ins w:id="1125" w:author="Samsung RAN4#89" w:date="2018-10-31T18:28:00Z"/>
        </w:trPr>
        <w:tc>
          <w:tcPr>
            <w:tcW w:w="3652" w:type="dxa"/>
            <w:gridSpan w:val="2"/>
            <w:shd w:val="clear" w:color="auto" w:fill="auto"/>
          </w:tcPr>
          <w:p w:rsidR="00A5253C" w:rsidRPr="00173BB7" w:rsidRDefault="00A5253C" w:rsidP="00BC00F6">
            <w:pPr>
              <w:pStyle w:val="TAL"/>
              <w:rPr>
                <w:ins w:id="1126" w:author="Samsung RAN4#89" w:date="2018-10-31T18:28:00Z"/>
                <w:rFonts w:cs="Arial"/>
                <w:lang w:eastAsia="zh-CN"/>
              </w:rPr>
            </w:pPr>
            <w:ins w:id="1127" w:author="Samsung RAN4#89" w:date="2018-10-31T18:28:00Z">
              <w:r w:rsidRPr="00173BB7">
                <w:rPr>
                  <w:rFonts w:cs="Arial" w:hint="eastAsia"/>
                  <w:lang w:eastAsia="zh-CN"/>
                </w:rPr>
                <w:t>Number of SSBs per SS-burst</w:t>
              </w:r>
            </w:ins>
          </w:p>
        </w:tc>
        <w:tc>
          <w:tcPr>
            <w:tcW w:w="1276" w:type="dxa"/>
            <w:shd w:val="clear" w:color="auto" w:fill="auto"/>
          </w:tcPr>
          <w:p w:rsidR="00A5253C" w:rsidRPr="00173BB7" w:rsidRDefault="00A5253C" w:rsidP="00BC00F6">
            <w:pPr>
              <w:pStyle w:val="TAC"/>
              <w:rPr>
                <w:ins w:id="1128" w:author="Samsung RAN4#89" w:date="2018-10-31T18:28:00Z"/>
                <w:rFonts w:cs="Arial"/>
                <w:lang w:eastAsia="zh-CN"/>
              </w:rPr>
            </w:pPr>
          </w:p>
        </w:tc>
        <w:tc>
          <w:tcPr>
            <w:tcW w:w="2551" w:type="dxa"/>
            <w:shd w:val="clear" w:color="auto" w:fill="auto"/>
          </w:tcPr>
          <w:p w:rsidR="00A5253C" w:rsidRPr="00173BB7" w:rsidRDefault="00A5253C" w:rsidP="00BC00F6">
            <w:pPr>
              <w:pStyle w:val="TAC"/>
              <w:rPr>
                <w:ins w:id="1129" w:author="Samsung RAN4#89" w:date="2018-10-31T18:28:00Z"/>
                <w:rFonts w:cs="Arial"/>
                <w:bCs/>
                <w:lang w:eastAsia="zh-CN"/>
              </w:rPr>
            </w:pPr>
            <w:ins w:id="1130" w:author="Samsung RAN4#89" w:date="2018-10-31T18:28:00Z">
              <w:r>
                <w:rPr>
                  <w:rFonts w:cs="Arial" w:hint="eastAsia"/>
                  <w:bCs/>
                  <w:lang w:eastAsia="zh-CN"/>
                </w:rPr>
                <w:t>2</w:t>
              </w:r>
            </w:ins>
          </w:p>
        </w:tc>
        <w:tc>
          <w:tcPr>
            <w:tcW w:w="2268" w:type="dxa"/>
            <w:shd w:val="clear" w:color="auto" w:fill="auto"/>
          </w:tcPr>
          <w:p w:rsidR="00A5253C" w:rsidRPr="00173BB7" w:rsidRDefault="00A5253C" w:rsidP="00BC00F6">
            <w:pPr>
              <w:pStyle w:val="TAC"/>
              <w:rPr>
                <w:ins w:id="1131" w:author="Samsung RAN4#89" w:date="2018-10-31T18:28:00Z"/>
                <w:rFonts w:cs="Arial"/>
                <w:lang w:eastAsia="zh-CN"/>
              </w:rPr>
            </w:pPr>
            <w:ins w:id="1132" w:author="Samsung RAN4#89" w:date="2018-10-31T18:29:00Z">
              <w:r w:rsidRPr="00A5253C">
                <w:rPr>
                  <w:rFonts w:cs="Arial" w:hint="eastAsia"/>
                  <w:lang w:eastAsia="zh-CN"/>
                </w:rPr>
                <w:t>Different from the definition in A.3.10</w:t>
              </w:r>
            </w:ins>
          </w:p>
        </w:tc>
      </w:tr>
      <w:tr w:rsidR="00A557DB" w:rsidRPr="00173BB7" w:rsidTr="00BC00F6">
        <w:trPr>
          <w:ins w:id="1133" w:author="samsung" w:date="2018-10-12T16:21:00Z"/>
        </w:trPr>
        <w:tc>
          <w:tcPr>
            <w:tcW w:w="3652" w:type="dxa"/>
            <w:gridSpan w:val="2"/>
            <w:shd w:val="clear" w:color="auto" w:fill="auto"/>
          </w:tcPr>
          <w:p w:rsidR="00A557DB" w:rsidRPr="00173BB7" w:rsidRDefault="00A557DB" w:rsidP="00BC00F6">
            <w:pPr>
              <w:pStyle w:val="TAL"/>
              <w:rPr>
                <w:ins w:id="1134" w:author="samsung" w:date="2018-10-12T16:21:00Z"/>
                <w:rFonts w:cs="Arial"/>
                <w:lang w:eastAsia="zh-CN"/>
              </w:rPr>
            </w:pPr>
            <w:ins w:id="1135" w:author="samsung" w:date="2018-10-12T16:21:00Z">
              <w:r w:rsidRPr="00C5122D">
                <w:t>SS/PBCH block index</w:t>
              </w:r>
            </w:ins>
          </w:p>
        </w:tc>
        <w:tc>
          <w:tcPr>
            <w:tcW w:w="1276" w:type="dxa"/>
            <w:shd w:val="clear" w:color="auto" w:fill="auto"/>
          </w:tcPr>
          <w:p w:rsidR="00A557DB" w:rsidRPr="00173BB7" w:rsidRDefault="00A557DB" w:rsidP="00BC00F6">
            <w:pPr>
              <w:pStyle w:val="TAC"/>
              <w:rPr>
                <w:ins w:id="1136" w:author="samsung" w:date="2018-10-12T16:21:00Z"/>
                <w:rFonts w:cs="Arial"/>
                <w:lang w:eastAsia="zh-CN"/>
              </w:rPr>
            </w:pPr>
          </w:p>
        </w:tc>
        <w:tc>
          <w:tcPr>
            <w:tcW w:w="2551" w:type="dxa"/>
            <w:shd w:val="clear" w:color="auto" w:fill="auto"/>
          </w:tcPr>
          <w:p w:rsidR="00A557DB" w:rsidRPr="00173BB7" w:rsidRDefault="00A557DB" w:rsidP="00BC00F6">
            <w:pPr>
              <w:pStyle w:val="TAC"/>
              <w:rPr>
                <w:ins w:id="1137" w:author="samsung" w:date="2018-10-12T16:21:00Z"/>
                <w:rFonts w:cs="Arial"/>
                <w:bCs/>
                <w:lang w:eastAsia="zh-CN"/>
              </w:rPr>
            </w:pPr>
            <w:ins w:id="1138" w:author="samsung" w:date="2018-10-12T16:21:00Z">
              <w:r>
                <w:rPr>
                  <w:rFonts w:cs="Arial" w:hint="eastAsia"/>
                  <w:bCs/>
                  <w:lang w:eastAsia="zh-CN"/>
                </w:rPr>
                <w:t>0,1</w:t>
              </w:r>
            </w:ins>
          </w:p>
        </w:tc>
        <w:tc>
          <w:tcPr>
            <w:tcW w:w="2268" w:type="dxa"/>
            <w:shd w:val="clear" w:color="auto" w:fill="auto"/>
          </w:tcPr>
          <w:p w:rsidR="00A557DB" w:rsidRPr="00173BB7" w:rsidRDefault="00A557DB" w:rsidP="00BC00F6">
            <w:pPr>
              <w:pStyle w:val="TAC"/>
              <w:rPr>
                <w:ins w:id="1139" w:author="samsung" w:date="2018-10-12T16:21:00Z"/>
                <w:rFonts w:cs="Arial"/>
                <w:lang w:eastAsia="zh-CN"/>
              </w:rPr>
            </w:pPr>
            <w:ins w:id="1140" w:author="samsung" w:date="2018-10-12T16:21:00Z">
              <w:r w:rsidRPr="00A5253C">
                <w:rPr>
                  <w:rFonts w:cs="Arial" w:hint="eastAsia"/>
                  <w:lang w:eastAsia="zh-CN"/>
                </w:rPr>
                <w:t xml:space="preserve">Different from the definition in </w:t>
              </w:r>
              <w:del w:id="1141" w:author="Tang, Yang" w:date="2018-10-26T10:04:00Z">
                <w:r w:rsidRPr="00A5253C" w:rsidDel="005C2DD7">
                  <w:rPr>
                    <w:rFonts w:cs="Arial" w:hint="eastAsia"/>
                    <w:lang w:eastAsia="zh-CN"/>
                  </w:rPr>
                  <w:delText>A.3.2.2</w:delText>
                </w:r>
              </w:del>
            </w:ins>
            <w:ins w:id="1142" w:author="Tang, Yang" w:date="2018-10-26T10:04:00Z">
              <w:r w:rsidRPr="00A5253C">
                <w:rPr>
                  <w:rFonts w:cs="Arial" w:hint="eastAsia"/>
                  <w:lang w:eastAsia="zh-CN"/>
                </w:rPr>
                <w:t>A.3.10</w:t>
              </w:r>
            </w:ins>
          </w:p>
        </w:tc>
      </w:tr>
      <w:tr w:rsidR="00A557DB" w:rsidRPr="008C2E4B" w:rsidTr="00BC00F6">
        <w:trPr>
          <w:trHeight w:val="140"/>
          <w:ins w:id="1143" w:author="samsung" w:date="2018-10-12T16:21:00Z"/>
        </w:trPr>
        <w:tc>
          <w:tcPr>
            <w:tcW w:w="2093" w:type="dxa"/>
            <w:shd w:val="clear" w:color="auto" w:fill="auto"/>
          </w:tcPr>
          <w:p w:rsidR="00A557DB" w:rsidRPr="002B3440" w:rsidRDefault="00A557DB" w:rsidP="00BC00F6">
            <w:pPr>
              <w:pStyle w:val="TAL"/>
              <w:rPr>
                <w:ins w:id="1144" w:author="samsung" w:date="2018-10-12T16:21:00Z"/>
                <w:rFonts w:cs="Arial"/>
                <w:lang w:eastAsia="zh-CN"/>
              </w:rPr>
            </w:pPr>
            <w:ins w:id="1145" w:author="samsung" w:date="2018-10-12T16:21:00Z">
              <w:r w:rsidRPr="002B3440">
                <w:rPr>
                  <w:rFonts w:cs="Arial" w:hint="eastAsia"/>
                  <w:lang w:eastAsia="zh-CN"/>
                </w:rPr>
                <w:t>Duplex Mode for Cell 2</w:t>
              </w:r>
            </w:ins>
          </w:p>
        </w:tc>
        <w:tc>
          <w:tcPr>
            <w:tcW w:w="1559" w:type="dxa"/>
            <w:shd w:val="clear" w:color="auto" w:fill="auto"/>
          </w:tcPr>
          <w:p w:rsidR="00A557DB" w:rsidRPr="002B3440" w:rsidRDefault="00A557DB" w:rsidP="00BC00F6">
            <w:pPr>
              <w:pStyle w:val="TAL"/>
              <w:rPr>
                <w:ins w:id="1146" w:author="samsung" w:date="2018-10-12T16:21:00Z"/>
                <w:rFonts w:cs="Arial"/>
                <w:lang w:eastAsia="zh-CN"/>
              </w:rPr>
            </w:pPr>
            <w:proofErr w:type="spellStart"/>
            <w:ins w:id="1147" w:author="samsung" w:date="2018-10-12T16:21: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shd w:val="clear" w:color="auto" w:fill="auto"/>
          </w:tcPr>
          <w:p w:rsidR="00A557DB" w:rsidRPr="002B3440" w:rsidRDefault="00A557DB" w:rsidP="00BC00F6">
            <w:pPr>
              <w:pStyle w:val="TAC"/>
              <w:rPr>
                <w:ins w:id="1148" w:author="samsung" w:date="2018-10-12T16:21:00Z"/>
                <w:rFonts w:cs="Arial"/>
              </w:rPr>
            </w:pPr>
          </w:p>
        </w:tc>
        <w:tc>
          <w:tcPr>
            <w:tcW w:w="2551" w:type="dxa"/>
            <w:shd w:val="clear" w:color="auto" w:fill="auto"/>
          </w:tcPr>
          <w:p w:rsidR="00A557DB" w:rsidRPr="002B3440" w:rsidRDefault="00A557DB" w:rsidP="00BC00F6">
            <w:pPr>
              <w:pStyle w:val="TAC"/>
              <w:rPr>
                <w:ins w:id="1149" w:author="samsung" w:date="2018-10-12T16:21:00Z"/>
                <w:rFonts w:cs="Arial"/>
                <w:bCs/>
                <w:lang w:eastAsia="zh-CN"/>
              </w:rPr>
            </w:pPr>
            <w:ins w:id="1150" w:author="samsung" w:date="2018-10-12T16:21:00Z">
              <w:r>
                <w:rPr>
                  <w:rFonts w:cs="Arial" w:hint="eastAsia"/>
                  <w:bCs/>
                  <w:lang w:eastAsia="zh-CN"/>
                </w:rPr>
                <w:t>T</w:t>
              </w:r>
              <w:r w:rsidRPr="002B3440">
                <w:rPr>
                  <w:rFonts w:cs="Arial" w:hint="eastAsia"/>
                  <w:bCs/>
                  <w:lang w:eastAsia="zh-CN"/>
                </w:rPr>
                <w:t>DD</w:t>
              </w:r>
            </w:ins>
          </w:p>
        </w:tc>
        <w:tc>
          <w:tcPr>
            <w:tcW w:w="2268" w:type="dxa"/>
            <w:shd w:val="clear" w:color="auto" w:fill="auto"/>
          </w:tcPr>
          <w:p w:rsidR="00A557DB" w:rsidRPr="002B3440" w:rsidRDefault="00A557DB" w:rsidP="00BC00F6">
            <w:pPr>
              <w:pStyle w:val="TAC"/>
              <w:rPr>
                <w:ins w:id="1151" w:author="samsung" w:date="2018-10-12T16:21:00Z"/>
                <w:rFonts w:cs="Arial"/>
              </w:rPr>
            </w:pPr>
          </w:p>
        </w:tc>
      </w:tr>
      <w:tr w:rsidR="00A557DB" w:rsidRPr="008C2E4B" w:rsidTr="00BC00F6">
        <w:trPr>
          <w:ins w:id="1152" w:author="samsung" w:date="2018-10-12T16:21:00Z"/>
        </w:trPr>
        <w:tc>
          <w:tcPr>
            <w:tcW w:w="2093" w:type="dxa"/>
            <w:shd w:val="clear" w:color="auto" w:fill="auto"/>
          </w:tcPr>
          <w:p w:rsidR="00A557DB" w:rsidRPr="008C2E4B" w:rsidRDefault="00A557DB" w:rsidP="00BC00F6">
            <w:pPr>
              <w:pStyle w:val="TAL"/>
              <w:rPr>
                <w:ins w:id="1153" w:author="samsung" w:date="2018-10-12T16:21:00Z"/>
                <w:rFonts w:cs="Arial"/>
                <w:lang w:eastAsia="zh-CN"/>
              </w:rPr>
            </w:pPr>
            <w:ins w:id="1154" w:author="samsung" w:date="2018-10-12T16:21:00Z">
              <w:r w:rsidRPr="008C2E4B">
                <w:rPr>
                  <w:rFonts w:cs="Arial" w:hint="eastAsia"/>
                  <w:lang w:eastAsia="zh-CN"/>
                </w:rPr>
                <w:t>TDD Configuration</w:t>
              </w:r>
            </w:ins>
          </w:p>
        </w:tc>
        <w:tc>
          <w:tcPr>
            <w:tcW w:w="1559" w:type="dxa"/>
            <w:shd w:val="clear" w:color="auto" w:fill="auto"/>
          </w:tcPr>
          <w:p w:rsidR="00A557DB" w:rsidRPr="002B3440" w:rsidRDefault="00A557DB" w:rsidP="00BC00F6">
            <w:pPr>
              <w:pStyle w:val="TAL"/>
              <w:rPr>
                <w:ins w:id="1155" w:author="samsung" w:date="2018-10-12T16:21:00Z"/>
                <w:rFonts w:cs="Arial"/>
                <w:lang w:eastAsia="zh-CN"/>
              </w:rPr>
            </w:pPr>
            <w:proofErr w:type="spellStart"/>
            <w:ins w:id="1156" w:author="samsung" w:date="2018-10-12T16:21:00Z">
              <w:r w:rsidRPr="002B3440">
                <w:rPr>
                  <w:rFonts w:cs="Arial" w:hint="eastAsia"/>
                  <w:bCs/>
                  <w:lang w:eastAsia="zh-CN"/>
                </w:rPr>
                <w:t>Config</w:t>
              </w:r>
              <w:proofErr w:type="spellEnd"/>
              <w:r w:rsidRPr="002B3440">
                <w:rPr>
                  <w:rFonts w:cs="Arial" w:hint="eastAsia"/>
                  <w:bCs/>
                  <w:lang w:eastAsia="zh-CN"/>
                </w:rPr>
                <w:t xml:space="preserve"> </w:t>
              </w:r>
              <w:r>
                <w:rPr>
                  <w:rFonts w:cs="Arial" w:hint="eastAsia"/>
                  <w:bCs/>
                  <w:lang w:eastAsia="zh-CN"/>
                </w:rPr>
                <w:t>1,2</w:t>
              </w:r>
            </w:ins>
          </w:p>
        </w:tc>
        <w:tc>
          <w:tcPr>
            <w:tcW w:w="1276" w:type="dxa"/>
            <w:shd w:val="clear" w:color="auto" w:fill="auto"/>
          </w:tcPr>
          <w:p w:rsidR="00A557DB" w:rsidRPr="002B3440" w:rsidRDefault="00A557DB" w:rsidP="00BC00F6">
            <w:pPr>
              <w:pStyle w:val="TAC"/>
              <w:rPr>
                <w:ins w:id="1157" w:author="samsung" w:date="2018-10-12T16:21:00Z"/>
                <w:rFonts w:cs="Arial"/>
              </w:rPr>
            </w:pPr>
          </w:p>
        </w:tc>
        <w:tc>
          <w:tcPr>
            <w:tcW w:w="2551" w:type="dxa"/>
            <w:shd w:val="clear" w:color="auto" w:fill="auto"/>
          </w:tcPr>
          <w:p w:rsidR="00A557DB" w:rsidRPr="002B3440" w:rsidRDefault="00A557DB" w:rsidP="00BC00F6">
            <w:pPr>
              <w:pStyle w:val="TAC"/>
              <w:rPr>
                <w:ins w:id="1158" w:author="samsung" w:date="2018-10-12T16:21:00Z"/>
                <w:rFonts w:cs="Arial"/>
                <w:bCs/>
                <w:lang w:eastAsia="zh-CN"/>
              </w:rPr>
            </w:pPr>
            <w:ins w:id="1159" w:author="samsung" w:date="2018-10-12T16:21:00Z">
              <w:r>
                <w:rPr>
                  <w:color w:val="2F5496"/>
                  <w:lang w:val="en-US" w:eastAsia="ja-JP"/>
                </w:rPr>
                <w:t>TDDConf.3.1</w:t>
              </w:r>
            </w:ins>
          </w:p>
        </w:tc>
        <w:tc>
          <w:tcPr>
            <w:tcW w:w="2268" w:type="dxa"/>
            <w:shd w:val="clear" w:color="auto" w:fill="auto"/>
          </w:tcPr>
          <w:p w:rsidR="00A557DB" w:rsidRPr="002B3440" w:rsidRDefault="00A557DB" w:rsidP="00BC00F6">
            <w:pPr>
              <w:pStyle w:val="TAC"/>
              <w:rPr>
                <w:ins w:id="1160" w:author="samsung" w:date="2018-10-12T16:21:00Z"/>
                <w:rFonts w:cs="Arial"/>
              </w:rPr>
            </w:pPr>
          </w:p>
        </w:tc>
      </w:tr>
      <w:tr w:rsidR="00A557DB" w:rsidRPr="008C2E4B" w:rsidTr="00BC00F6">
        <w:trPr>
          <w:ins w:id="1161" w:author="samsung" w:date="2018-10-12T16:21:00Z"/>
        </w:trPr>
        <w:tc>
          <w:tcPr>
            <w:tcW w:w="3652" w:type="dxa"/>
            <w:gridSpan w:val="2"/>
            <w:shd w:val="clear" w:color="auto" w:fill="auto"/>
          </w:tcPr>
          <w:p w:rsidR="00A557DB" w:rsidRPr="008C2E4B" w:rsidRDefault="00A557DB" w:rsidP="00BC00F6">
            <w:pPr>
              <w:pStyle w:val="TAL"/>
              <w:rPr>
                <w:ins w:id="1162" w:author="samsung" w:date="2018-10-12T16:21:00Z"/>
                <w:rFonts w:cs="Arial"/>
              </w:rPr>
            </w:pPr>
            <w:ins w:id="1163" w:author="samsung" w:date="2018-10-12T16:21:00Z">
              <w:r w:rsidRPr="008C2E4B">
                <w:rPr>
                  <w:rFonts w:cs="Arial"/>
                </w:rPr>
                <w:t>OCNG Pattern</w:t>
              </w:r>
              <w:r w:rsidRPr="008C2E4B">
                <w:rPr>
                  <w:rFonts w:cs="Arial"/>
                  <w:vertAlign w:val="superscript"/>
                  <w:lang w:val="en-US"/>
                </w:rPr>
                <w:t xml:space="preserve"> Note 1</w:t>
              </w:r>
              <w:r w:rsidRPr="008C2E4B">
                <w:rPr>
                  <w:rFonts w:cs="Arial"/>
                </w:rPr>
                <w:t xml:space="preserve"> </w:t>
              </w:r>
            </w:ins>
          </w:p>
        </w:tc>
        <w:tc>
          <w:tcPr>
            <w:tcW w:w="1276" w:type="dxa"/>
            <w:shd w:val="clear" w:color="auto" w:fill="auto"/>
          </w:tcPr>
          <w:p w:rsidR="00A557DB" w:rsidRPr="008C2E4B" w:rsidRDefault="00A557DB" w:rsidP="00BC00F6">
            <w:pPr>
              <w:pStyle w:val="TAC"/>
              <w:rPr>
                <w:ins w:id="1164" w:author="samsung" w:date="2018-10-12T16:21:00Z"/>
                <w:rFonts w:cs="Arial"/>
              </w:rPr>
            </w:pPr>
          </w:p>
        </w:tc>
        <w:tc>
          <w:tcPr>
            <w:tcW w:w="2551" w:type="dxa"/>
            <w:shd w:val="clear" w:color="auto" w:fill="auto"/>
          </w:tcPr>
          <w:p w:rsidR="00A557DB" w:rsidRPr="002B3440" w:rsidRDefault="00A557DB" w:rsidP="00BC00F6">
            <w:pPr>
              <w:pStyle w:val="TAC"/>
              <w:rPr>
                <w:ins w:id="1165" w:author="samsung" w:date="2018-10-12T16:21:00Z"/>
                <w:rFonts w:cs="Arial"/>
                <w:lang w:eastAsia="zh-CN"/>
              </w:rPr>
            </w:pPr>
            <w:ins w:id="1166" w:author="samsung" w:date="2018-10-12T16:21:00Z">
              <w:r w:rsidRPr="002B3440">
                <w:rPr>
                  <w:snapToGrid w:val="0"/>
                </w:rPr>
                <w:t>OCNG pattern 1</w:t>
              </w:r>
            </w:ins>
          </w:p>
        </w:tc>
        <w:tc>
          <w:tcPr>
            <w:tcW w:w="2268" w:type="dxa"/>
            <w:shd w:val="clear" w:color="auto" w:fill="auto"/>
          </w:tcPr>
          <w:p w:rsidR="00A557DB" w:rsidRPr="002B3440" w:rsidRDefault="00A557DB" w:rsidP="00BC00F6">
            <w:pPr>
              <w:pStyle w:val="TAC"/>
              <w:rPr>
                <w:ins w:id="1167" w:author="samsung" w:date="2018-10-12T16:21:00Z"/>
                <w:rFonts w:cs="Arial"/>
              </w:rPr>
            </w:pPr>
            <w:ins w:id="1168" w:author="samsung" w:date="2018-10-12T16:21:00Z">
              <w:r w:rsidRPr="002B3440">
                <w:rPr>
                  <w:rFonts w:cs="Arial"/>
                </w:rPr>
                <w:t xml:space="preserve">As defined in </w:t>
              </w:r>
              <w:r w:rsidRPr="002B3440">
                <w:rPr>
                  <w:rFonts w:cs="Arial"/>
                  <w:lang w:eastAsia="zh-CN"/>
                </w:rPr>
                <w:t>A.3.2.1</w:t>
              </w:r>
              <w:r w:rsidRPr="002B3440">
                <w:rPr>
                  <w:rFonts w:cs="Arial"/>
                </w:rPr>
                <w:t>.</w:t>
              </w:r>
            </w:ins>
          </w:p>
        </w:tc>
      </w:tr>
      <w:tr w:rsidR="00A557DB" w:rsidRPr="00754937" w:rsidTr="00BC00F6">
        <w:trPr>
          <w:trHeight w:val="275"/>
          <w:ins w:id="1169" w:author="samsung" w:date="2018-10-12T16:21:00Z"/>
        </w:trPr>
        <w:tc>
          <w:tcPr>
            <w:tcW w:w="2093" w:type="dxa"/>
            <w:shd w:val="clear" w:color="auto" w:fill="auto"/>
          </w:tcPr>
          <w:p w:rsidR="00A557DB" w:rsidRPr="008C2E4B" w:rsidRDefault="00A557DB" w:rsidP="00BC00F6">
            <w:pPr>
              <w:pStyle w:val="TAL"/>
              <w:rPr>
                <w:ins w:id="1170" w:author="samsung" w:date="2018-10-12T16:21:00Z"/>
                <w:rFonts w:cs="Arial"/>
                <w:lang w:eastAsia="zh-CN"/>
              </w:rPr>
            </w:pPr>
            <w:ins w:id="1171" w:author="samsung" w:date="2018-10-12T16:21:00Z">
              <w:r w:rsidRPr="008C2E4B">
                <w:rPr>
                  <w:rFonts w:cs="Arial"/>
                </w:rPr>
                <w:t>PDSCH parameters</w:t>
              </w:r>
              <w:r w:rsidRPr="008C2E4B">
                <w:rPr>
                  <w:rFonts w:cs="Arial"/>
                  <w:vertAlign w:val="superscript"/>
                  <w:lang w:val="en-US"/>
                </w:rPr>
                <w:t xml:space="preserve"> Note </w:t>
              </w:r>
            </w:ins>
            <w:ins w:id="1172" w:author="Samsung RAN4#89" w:date="2018-10-31T18:50:00Z">
              <w:r w:rsidR="00111797">
                <w:rPr>
                  <w:rFonts w:cs="Arial" w:hint="eastAsia"/>
                  <w:vertAlign w:val="superscript"/>
                  <w:lang w:val="en-US" w:eastAsia="zh-CN"/>
                </w:rPr>
                <w:t>2</w:t>
              </w:r>
            </w:ins>
            <w:ins w:id="1173" w:author="samsung" w:date="2018-10-12T16:21:00Z">
              <w:del w:id="1174" w:author="Samsung RAN4#89" w:date="2018-10-31T18:50:00Z">
                <w:r w:rsidRPr="008C2E4B" w:rsidDel="00111797">
                  <w:rPr>
                    <w:rFonts w:cs="Arial"/>
                    <w:vertAlign w:val="superscript"/>
                    <w:lang w:val="en-US"/>
                  </w:rPr>
                  <w:delText>4</w:delText>
                </w:r>
              </w:del>
            </w:ins>
          </w:p>
        </w:tc>
        <w:tc>
          <w:tcPr>
            <w:tcW w:w="1559" w:type="dxa"/>
            <w:shd w:val="clear" w:color="auto" w:fill="auto"/>
          </w:tcPr>
          <w:p w:rsidR="00A557DB" w:rsidRPr="008C2E4B" w:rsidRDefault="00A557DB" w:rsidP="00BC00F6">
            <w:pPr>
              <w:pStyle w:val="TAL"/>
              <w:rPr>
                <w:ins w:id="1175" w:author="samsung" w:date="2018-10-12T16:21:00Z"/>
                <w:rFonts w:cs="Arial"/>
              </w:rPr>
            </w:pPr>
            <w:proofErr w:type="spellStart"/>
            <w:ins w:id="1176" w:author="samsung" w:date="2018-10-12T16:21:00Z">
              <w:r w:rsidRPr="008C2E4B">
                <w:rPr>
                  <w:rFonts w:cs="Arial" w:hint="eastAsia"/>
                  <w:lang w:eastAsia="zh-CN"/>
                </w:rPr>
                <w:t>Config</w:t>
              </w:r>
              <w:proofErr w:type="spellEnd"/>
              <w:r w:rsidRPr="008C2E4B">
                <w:rPr>
                  <w:rFonts w:cs="Arial" w:hint="eastAsia"/>
                  <w:lang w:eastAsia="zh-CN"/>
                </w:rPr>
                <w:t xml:space="preserve"> 1,2</w:t>
              </w:r>
            </w:ins>
          </w:p>
        </w:tc>
        <w:tc>
          <w:tcPr>
            <w:tcW w:w="1276" w:type="dxa"/>
            <w:shd w:val="clear" w:color="auto" w:fill="auto"/>
          </w:tcPr>
          <w:p w:rsidR="00A557DB" w:rsidRPr="008C2E4B" w:rsidRDefault="00A557DB" w:rsidP="00BC00F6">
            <w:pPr>
              <w:pStyle w:val="TAC"/>
              <w:rPr>
                <w:ins w:id="1177" w:author="samsung" w:date="2018-10-12T16:21:00Z"/>
                <w:rFonts w:cs="Arial"/>
              </w:rPr>
            </w:pPr>
          </w:p>
        </w:tc>
        <w:tc>
          <w:tcPr>
            <w:tcW w:w="2551" w:type="dxa"/>
            <w:shd w:val="clear" w:color="auto" w:fill="auto"/>
          </w:tcPr>
          <w:p w:rsidR="00A557DB" w:rsidRPr="002B3440" w:rsidRDefault="00A557DB" w:rsidP="00BC00F6">
            <w:pPr>
              <w:pStyle w:val="TAC"/>
              <w:rPr>
                <w:ins w:id="1178" w:author="samsung" w:date="2018-10-12T16:21:00Z"/>
                <w:rFonts w:cs="Arial"/>
                <w:lang w:eastAsia="zh-CN"/>
              </w:rPr>
            </w:pPr>
            <w:ins w:id="1179" w:author="samsung" w:date="2018-10-12T16:21:00Z">
              <w:r w:rsidRPr="002F5E85">
                <w:rPr>
                  <w:rFonts w:cs="Arial" w:hint="eastAsia"/>
                  <w:lang w:eastAsia="zh-CN"/>
                </w:rPr>
                <w:t>SR3.1 TDD</w:t>
              </w:r>
            </w:ins>
          </w:p>
        </w:tc>
        <w:tc>
          <w:tcPr>
            <w:tcW w:w="2268" w:type="dxa"/>
            <w:shd w:val="clear" w:color="auto" w:fill="auto"/>
          </w:tcPr>
          <w:p w:rsidR="00A557DB" w:rsidRPr="008C2E4B" w:rsidRDefault="00A557DB" w:rsidP="00BC00F6">
            <w:pPr>
              <w:pStyle w:val="TAC"/>
              <w:rPr>
                <w:ins w:id="1180" w:author="samsung" w:date="2018-10-12T16:21:00Z"/>
                <w:rFonts w:cs="Arial"/>
              </w:rPr>
            </w:pPr>
            <w:ins w:id="1181" w:author="samsung" w:date="2018-10-12T16:21:00Z">
              <w:r w:rsidRPr="002B3440">
                <w:rPr>
                  <w:rFonts w:cs="Arial"/>
                </w:rPr>
                <w:t xml:space="preserve">As defined in </w:t>
              </w:r>
              <w:r w:rsidRPr="002B3440">
                <w:rPr>
                  <w:snapToGrid w:val="0"/>
                </w:rPr>
                <w:t>A.3.1.1</w:t>
              </w:r>
              <w:r w:rsidRPr="008C2E4B">
                <w:rPr>
                  <w:rFonts w:cs="Arial"/>
                </w:rPr>
                <w:t>.</w:t>
              </w:r>
            </w:ins>
          </w:p>
        </w:tc>
      </w:tr>
      <w:tr w:rsidR="00A557DB" w:rsidRPr="00754937" w:rsidTr="00BC00F6">
        <w:trPr>
          <w:ins w:id="1182" w:author="samsung" w:date="2018-10-12T16:21:00Z"/>
        </w:trPr>
        <w:tc>
          <w:tcPr>
            <w:tcW w:w="3652" w:type="dxa"/>
            <w:gridSpan w:val="2"/>
            <w:shd w:val="clear" w:color="auto" w:fill="auto"/>
          </w:tcPr>
          <w:p w:rsidR="00A557DB" w:rsidRPr="00754937" w:rsidRDefault="00A557DB" w:rsidP="00BC00F6">
            <w:pPr>
              <w:pStyle w:val="TAL"/>
              <w:rPr>
                <w:ins w:id="1183" w:author="samsung" w:date="2018-10-12T16:21:00Z"/>
                <w:rFonts w:cs="Arial"/>
                <w:lang w:val="it-IT"/>
              </w:rPr>
            </w:pPr>
            <w:ins w:id="1184" w:author="samsung" w:date="2018-10-12T16:21:00Z">
              <w:r>
                <w:rPr>
                  <w:rFonts w:cs="Arial" w:hint="eastAsia"/>
                  <w:lang w:val="it-IT" w:eastAsia="zh-CN"/>
                </w:rPr>
                <w:t>NR</w:t>
              </w:r>
              <w:r w:rsidRPr="00754937">
                <w:rPr>
                  <w:rFonts w:cs="Arial"/>
                  <w:lang w:val="it-IT"/>
                </w:rPr>
                <w:t xml:space="preserve"> RF Channel Number</w:t>
              </w:r>
            </w:ins>
          </w:p>
        </w:tc>
        <w:tc>
          <w:tcPr>
            <w:tcW w:w="1276" w:type="dxa"/>
            <w:shd w:val="clear" w:color="auto" w:fill="auto"/>
          </w:tcPr>
          <w:p w:rsidR="00A557DB" w:rsidRPr="00754937" w:rsidRDefault="00A557DB" w:rsidP="00BC00F6">
            <w:pPr>
              <w:pStyle w:val="TAC"/>
              <w:rPr>
                <w:ins w:id="1185" w:author="samsung" w:date="2018-10-12T16:21:00Z"/>
                <w:rFonts w:cs="Arial"/>
                <w:lang w:val="it-IT"/>
              </w:rPr>
            </w:pPr>
          </w:p>
        </w:tc>
        <w:tc>
          <w:tcPr>
            <w:tcW w:w="2551" w:type="dxa"/>
            <w:shd w:val="clear" w:color="auto" w:fill="auto"/>
          </w:tcPr>
          <w:p w:rsidR="00A557DB" w:rsidRPr="00771E97" w:rsidRDefault="00A557DB" w:rsidP="00BC00F6">
            <w:pPr>
              <w:pStyle w:val="TAC"/>
              <w:rPr>
                <w:ins w:id="1186" w:author="samsung" w:date="2018-10-12T16:21:00Z"/>
                <w:rFonts w:cs="Arial"/>
                <w:lang w:eastAsia="zh-CN"/>
              </w:rPr>
            </w:pPr>
            <w:ins w:id="1187" w:author="samsung" w:date="2018-10-12T16:21:00Z">
              <w:r w:rsidRPr="00771E97">
                <w:rPr>
                  <w:rFonts w:cs="Arial" w:hint="eastAsia"/>
                  <w:bCs/>
                  <w:lang w:eastAsia="zh-CN"/>
                </w:rPr>
                <w:t>1</w:t>
              </w:r>
            </w:ins>
          </w:p>
        </w:tc>
        <w:tc>
          <w:tcPr>
            <w:tcW w:w="2268" w:type="dxa"/>
            <w:shd w:val="clear" w:color="auto" w:fill="auto"/>
          </w:tcPr>
          <w:p w:rsidR="00A557DB" w:rsidRPr="00754937" w:rsidRDefault="00A557DB" w:rsidP="00BC00F6">
            <w:pPr>
              <w:pStyle w:val="TAC"/>
              <w:rPr>
                <w:ins w:id="1188" w:author="samsung" w:date="2018-10-12T16:21:00Z"/>
                <w:rFonts w:cs="Arial"/>
              </w:rPr>
            </w:pPr>
          </w:p>
        </w:tc>
      </w:tr>
      <w:tr w:rsidR="00A557DB" w:rsidRPr="00754937" w:rsidTr="00BC00F6">
        <w:trPr>
          <w:ins w:id="1189" w:author="samsung" w:date="2018-10-12T16:21:00Z"/>
        </w:trPr>
        <w:tc>
          <w:tcPr>
            <w:tcW w:w="3652" w:type="dxa"/>
            <w:gridSpan w:val="2"/>
            <w:shd w:val="clear" w:color="auto" w:fill="auto"/>
          </w:tcPr>
          <w:p w:rsidR="00A557DB" w:rsidRPr="00E12BD7" w:rsidRDefault="00A557DB" w:rsidP="00BC00F6">
            <w:pPr>
              <w:pStyle w:val="TAL"/>
              <w:rPr>
                <w:ins w:id="1190" w:author="samsung" w:date="2018-10-12T16:21:00Z"/>
                <w:rFonts w:cs="Arial"/>
              </w:rPr>
            </w:pPr>
            <w:ins w:id="1191" w:author="samsung" w:date="2018-10-12T16:21:00Z">
              <w:r w:rsidRPr="00E12BD7">
                <w:rPr>
                  <w:rFonts w:cs="Arial"/>
                </w:rPr>
                <w:t>EPRE ratio of PSS to SSS</w:t>
              </w:r>
            </w:ins>
          </w:p>
        </w:tc>
        <w:tc>
          <w:tcPr>
            <w:tcW w:w="1276" w:type="dxa"/>
            <w:shd w:val="clear" w:color="auto" w:fill="auto"/>
          </w:tcPr>
          <w:p w:rsidR="00A557DB" w:rsidRPr="0036334C" w:rsidRDefault="00A557DB" w:rsidP="00BC00F6">
            <w:pPr>
              <w:pStyle w:val="TAC"/>
              <w:rPr>
                <w:ins w:id="1192" w:author="samsung" w:date="2018-10-12T16:21:00Z"/>
                <w:rFonts w:cs="Arial"/>
              </w:rPr>
            </w:pPr>
            <w:ins w:id="1193" w:author="samsung" w:date="2018-10-12T16:21:00Z">
              <w:r w:rsidRPr="0036334C">
                <w:rPr>
                  <w:rFonts w:cs="Arial"/>
                  <w:bCs/>
                </w:rPr>
                <w:t>dB</w:t>
              </w:r>
            </w:ins>
          </w:p>
        </w:tc>
        <w:tc>
          <w:tcPr>
            <w:tcW w:w="2551" w:type="dxa"/>
            <w:vMerge w:val="restart"/>
            <w:shd w:val="clear" w:color="auto" w:fill="auto"/>
            <w:vAlign w:val="center"/>
          </w:tcPr>
          <w:p w:rsidR="00A557DB" w:rsidRPr="00754937" w:rsidRDefault="00A557DB" w:rsidP="00BC00F6">
            <w:pPr>
              <w:pStyle w:val="TAC"/>
              <w:rPr>
                <w:ins w:id="1194" w:author="samsung" w:date="2018-10-12T16:21:00Z"/>
                <w:rFonts w:cs="Arial"/>
                <w:lang w:eastAsia="zh-CN"/>
              </w:rPr>
            </w:pPr>
            <w:ins w:id="1195" w:author="samsung" w:date="2018-10-12T16:21:00Z">
              <w:r>
                <w:rPr>
                  <w:rFonts w:cs="Arial" w:hint="eastAsia"/>
                  <w:lang w:eastAsia="zh-CN"/>
                </w:rPr>
                <w:t>0</w:t>
              </w:r>
            </w:ins>
          </w:p>
        </w:tc>
        <w:tc>
          <w:tcPr>
            <w:tcW w:w="2268" w:type="dxa"/>
            <w:shd w:val="clear" w:color="auto" w:fill="auto"/>
          </w:tcPr>
          <w:p w:rsidR="00A557DB" w:rsidRPr="00754937" w:rsidRDefault="00A557DB" w:rsidP="00BC00F6">
            <w:pPr>
              <w:pStyle w:val="TAC"/>
              <w:rPr>
                <w:ins w:id="1196" w:author="samsung" w:date="2018-10-12T16:21:00Z"/>
                <w:rFonts w:cs="Arial"/>
              </w:rPr>
            </w:pPr>
          </w:p>
        </w:tc>
      </w:tr>
      <w:tr w:rsidR="00A557DB" w:rsidRPr="00754937" w:rsidTr="00BC00F6">
        <w:trPr>
          <w:ins w:id="1197" w:author="samsung" w:date="2018-10-12T16:21:00Z"/>
        </w:trPr>
        <w:tc>
          <w:tcPr>
            <w:tcW w:w="3652" w:type="dxa"/>
            <w:gridSpan w:val="2"/>
            <w:shd w:val="clear" w:color="auto" w:fill="auto"/>
          </w:tcPr>
          <w:p w:rsidR="00A557DB" w:rsidRPr="00E12BD7" w:rsidRDefault="00A557DB" w:rsidP="00BC00F6">
            <w:pPr>
              <w:pStyle w:val="TAL"/>
              <w:rPr>
                <w:ins w:id="1198" w:author="samsung" w:date="2018-10-12T16:21:00Z"/>
                <w:rFonts w:cs="Arial"/>
              </w:rPr>
            </w:pPr>
            <w:ins w:id="1199" w:author="samsung" w:date="2018-10-12T16:21:00Z">
              <w:r w:rsidRPr="00E12BD7">
                <w:rPr>
                  <w:rFonts w:cs="Arial"/>
                </w:rPr>
                <w:t>EPRE ratio of PBCH_DMRS to SSS</w:t>
              </w:r>
            </w:ins>
          </w:p>
        </w:tc>
        <w:tc>
          <w:tcPr>
            <w:tcW w:w="1276" w:type="dxa"/>
            <w:shd w:val="clear" w:color="auto" w:fill="auto"/>
          </w:tcPr>
          <w:p w:rsidR="00A557DB" w:rsidRPr="0036334C" w:rsidRDefault="00A557DB" w:rsidP="00BC00F6">
            <w:pPr>
              <w:pStyle w:val="TAC"/>
              <w:rPr>
                <w:ins w:id="1200" w:author="samsung" w:date="2018-10-12T16:21:00Z"/>
                <w:rFonts w:cs="Arial"/>
              </w:rPr>
            </w:pPr>
            <w:ins w:id="1201" w:author="samsung" w:date="2018-10-12T16:21:00Z">
              <w:r w:rsidRPr="0036334C">
                <w:rPr>
                  <w:rFonts w:cs="Arial"/>
                  <w:bCs/>
                </w:rPr>
                <w:t>dB</w:t>
              </w:r>
            </w:ins>
          </w:p>
        </w:tc>
        <w:tc>
          <w:tcPr>
            <w:tcW w:w="2551" w:type="dxa"/>
            <w:vMerge/>
            <w:shd w:val="clear" w:color="auto" w:fill="auto"/>
          </w:tcPr>
          <w:p w:rsidR="00A557DB" w:rsidRPr="00754937" w:rsidRDefault="00A557DB" w:rsidP="00BC00F6">
            <w:pPr>
              <w:pStyle w:val="TAC"/>
              <w:rPr>
                <w:ins w:id="1202" w:author="samsung" w:date="2018-10-12T16:21:00Z"/>
                <w:rFonts w:cs="Arial"/>
              </w:rPr>
            </w:pPr>
          </w:p>
        </w:tc>
        <w:tc>
          <w:tcPr>
            <w:tcW w:w="2268" w:type="dxa"/>
            <w:shd w:val="clear" w:color="auto" w:fill="auto"/>
          </w:tcPr>
          <w:p w:rsidR="00A557DB" w:rsidRPr="00754937" w:rsidRDefault="00A557DB" w:rsidP="00BC00F6">
            <w:pPr>
              <w:pStyle w:val="TAC"/>
              <w:rPr>
                <w:ins w:id="1203" w:author="samsung" w:date="2018-10-12T16:21:00Z"/>
                <w:rFonts w:cs="Arial"/>
              </w:rPr>
            </w:pPr>
          </w:p>
        </w:tc>
      </w:tr>
      <w:tr w:rsidR="00A557DB" w:rsidRPr="00754937" w:rsidTr="00BC00F6">
        <w:trPr>
          <w:ins w:id="1204" w:author="samsung" w:date="2018-10-12T16:21:00Z"/>
        </w:trPr>
        <w:tc>
          <w:tcPr>
            <w:tcW w:w="3652" w:type="dxa"/>
            <w:gridSpan w:val="2"/>
            <w:shd w:val="clear" w:color="auto" w:fill="auto"/>
          </w:tcPr>
          <w:p w:rsidR="00A557DB" w:rsidRPr="00E12BD7" w:rsidRDefault="00A557DB" w:rsidP="00BC00F6">
            <w:pPr>
              <w:pStyle w:val="TAL"/>
              <w:rPr>
                <w:ins w:id="1205" w:author="samsung" w:date="2018-10-12T16:21:00Z"/>
                <w:rFonts w:cs="Arial"/>
              </w:rPr>
            </w:pPr>
            <w:ins w:id="1206" w:author="samsung" w:date="2018-10-12T16:21:00Z">
              <w:r w:rsidRPr="00E12BD7">
                <w:rPr>
                  <w:rFonts w:cs="Arial"/>
                </w:rPr>
                <w:t>EPRE ratio of PBCH to PBCH_DMRS</w:t>
              </w:r>
            </w:ins>
          </w:p>
        </w:tc>
        <w:tc>
          <w:tcPr>
            <w:tcW w:w="1276" w:type="dxa"/>
            <w:shd w:val="clear" w:color="auto" w:fill="auto"/>
          </w:tcPr>
          <w:p w:rsidR="00A557DB" w:rsidRPr="0036334C" w:rsidRDefault="00A557DB" w:rsidP="00BC00F6">
            <w:pPr>
              <w:pStyle w:val="TAC"/>
              <w:rPr>
                <w:ins w:id="1207" w:author="samsung" w:date="2018-10-12T16:21:00Z"/>
                <w:rFonts w:cs="Arial"/>
              </w:rPr>
            </w:pPr>
            <w:ins w:id="1208" w:author="samsung" w:date="2018-10-12T16:21:00Z">
              <w:r w:rsidRPr="0036334C">
                <w:rPr>
                  <w:rFonts w:cs="Arial"/>
                  <w:bCs/>
                </w:rPr>
                <w:t>dB</w:t>
              </w:r>
            </w:ins>
          </w:p>
        </w:tc>
        <w:tc>
          <w:tcPr>
            <w:tcW w:w="2551" w:type="dxa"/>
            <w:vMerge/>
            <w:shd w:val="clear" w:color="auto" w:fill="auto"/>
          </w:tcPr>
          <w:p w:rsidR="00A557DB" w:rsidRPr="00754937" w:rsidRDefault="00A557DB" w:rsidP="00BC00F6">
            <w:pPr>
              <w:pStyle w:val="TAC"/>
              <w:rPr>
                <w:ins w:id="1209" w:author="samsung" w:date="2018-10-12T16:21:00Z"/>
                <w:rFonts w:cs="Arial"/>
              </w:rPr>
            </w:pPr>
          </w:p>
        </w:tc>
        <w:tc>
          <w:tcPr>
            <w:tcW w:w="2268" w:type="dxa"/>
            <w:shd w:val="clear" w:color="auto" w:fill="auto"/>
          </w:tcPr>
          <w:p w:rsidR="00A557DB" w:rsidRPr="00754937" w:rsidRDefault="00A557DB" w:rsidP="00BC00F6">
            <w:pPr>
              <w:pStyle w:val="TAC"/>
              <w:rPr>
                <w:ins w:id="1210" w:author="samsung" w:date="2018-10-12T16:21:00Z"/>
                <w:rFonts w:cs="Arial"/>
              </w:rPr>
            </w:pPr>
          </w:p>
        </w:tc>
      </w:tr>
      <w:tr w:rsidR="00A557DB" w:rsidRPr="00754937" w:rsidTr="00BC00F6">
        <w:trPr>
          <w:ins w:id="1211" w:author="samsung" w:date="2018-10-12T16:21:00Z"/>
        </w:trPr>
        <w:tc>
          <w:tcPr>
            <w:tcW w:w="3652" w:type="dxa"/>
            <w:gridSpan w:val="2"/>
            <w:shd w:val="clear" w:color="auto" w:fill="auto"/>
          </w:tcPr>
          <w:p w:rsidR="00A557DB" w:rsidRPr="00E12BD7" w:rsidRDefault="00A557DB" w:rsidP="00BC00F6">
            <w:pPr>
              <w:pStyle w:val="TAL"/>
              <w:rPr>
                <w:ins w:id="1212" w:author="samsung" w:date="2018-10-12T16:21:00Z"/>
                <w:rFonts w:cs="Arial"/>
              </w:rPr>
            </w:pPr>
            <w:ins w:id="1213" w:author="samsung" w:date="2018-10-12T16:21:00Z">
              <w:r w:rsidRPr="00E12BD7">
                <w:rPr>
                  <w:rFonts w:cs="Arial"/>
                </w:rPr>
                <w:t>EPRE ratio of PDCCH_DMRS to SSS</w:t>
              </w:r>
            </w:ins>
          </w:p>
        </w:tc>
        <w:tc>
          <w:tcPr>
            <w:tcW w:w="1276" w:type="dxa"/>
            <w:shd w:val="clear" w:color="auto" w:fill="auto"/>
          </w:tcPr>
          <w:p w:rsidR="00A557DB" w:rsidRPr="0036334C" w:rsidRDefault="00A557DB" w:rsidP="00BC00F6">
            <w:pPr>
              <w:pStyle w:val="TAC"/>
              <w:rPr>
                <w:ins w:id="1214" w:author="samsung" w:date="2018-10-12T16:21:00Z"/>
                <w:rFonts w:cs="Arial"/>
              </w:rPr>
            </w:pPr>
            <w:ins w:id="1215" w:author="samsung" w:date="2018-10-12T16:21:00Z">
              <w:r w:rsidRPr="0036334C">
                <w:rPr>
                  <w:rFonts w:cs="Arial"/>
                  <w:bCs/>
                </w:rPr>
                <w:t>dB</w:t>
              </w:r>
            </w:ins>
          </w:p>
        </w:tc>
        <w:tc>
          <w:tcPr>
            <w:tcW w:w="2551" w:type="dxa"/>
            <w:vMerge/>
            <w:shd w:val="clear" w:color="auto" w:fill="auto"/>
          </w:tcPr>
          <w:p w:rsidR="00A557DB" w:rsidRPr="00754937" w:rsidRDefault="00A557DB" w:rsidP="00BC00F6">
            <w:pPr>
              <w:pStyle w:val="TAC"/>
              <w:rPr>
                <w:ins w:id="1216" w:author="samsung" w:date="2018-10-12T16:21:00Z"/>
                <w:rFonts w:cs="Arial"/>
              </w:rPr>
            </w:pPr>
          </w:p>
        </w:tc>
        <w:tc>
          <w:tcPr>
            <w:tcW w:w="2268" w:type="dxa"/>
            <w:shd w:val="clear" w:color="auto" w:fill="auto"/>
          </w:tcPr>
          <w:p w:rsidR="00A557DB" w:rsidRPr="00754937" w:rsidRDefault="00A557DB" w:rsidP="00BC00F6">
            <w:pPr>
              <w:pStyle w:val="TAC"/>
              <w:rPr>
                <w:ins w:id="1217" w:author="samsung" w:date="2018-10-12T16:21:00Z"/>
                <w:rFonts w:cs="Arial"/>
              </w:rPr>
            </w:pPr>
          </w:p>
        </w:tc>
      </w:tr>
      <w:tr w:rsidR="00A557DB" w:rsidRPr="00754937" w:rsidTr="00BC00F6">
        <w:trPr>
          <w:ins w:id="1218" w:author="samsung" w:date="2018-10-12T16:21:00Z"/>
        </w:trPr>
        <w:tc>
          <w:tcPr>
            <w:tcW w:w="3652" w:type="dxa"/>
            <w:gridSpan w:val="2"/>
            <w:shd w:val="clear" w:color="auto" w:fill="auto"/>
          </w:tcPr>
          <w:p w:rsidR="00A557DB" w:rsidRPr="00E12BD7" w:rsidRDefault="00A557DB" w:rsidP="00BC00F6">
            <w:pPr>
              <w:pStyle w:val="TAL"/>
              <w:rPr>
                <w:ins w:id="1219" w:author="samsung" w:date="2018-10-12T16:21:00Z"/>
                <w:rFonts w:cs="Arial"/>
              </w:rPr>
            </w:pPr>
            <w:ins w:id="1220" w:author="samsung" w:date="2018-10-12T16:21:00Z">
              <w:r w:rsidRPr="00E12BD7">
                <w:rPr>
                  <w:rFonts w:cs="Arial"/>
                </w:rPr>
                <w:t>EPRE ratio of PDCCH to PDCCH_DMRS</w:t>
              </w:r>
            </w:ins>
          </w:p>
        </w:tc>
        <w:tc>
          <w:tcPr>
            <w:tcW w:w="1276" w:type="dxa"/>
            <w:shd w:val="clear" w:color="auto" w:fill="auto"/>
          </w:tcPr>
          <w:p w:rsidR="00A557DB" w:rsidRPr="0036334C" w:rsidRDefault="00A557DB" w:rsidP="00BC00F6">
            <w:pPr>
              <w:pStyle w:val="TAC"/>
              <w:rPr>
                <w:ins w:id="1221" w:author="samsung" w:date="2018-10-12T16:21:00Z"/>
                <w:rFonts w:cs="Arial"/>
              </w:rPr>
            </w:pPr>
            <w:ins w:id="1222" w:author="samsung" w:date="2018-10-12T16:21:00Z">
              <w:r w:rsidRPr="0036334C">
                <w:rPr>
                  <w:rFonts w:cs="Arial"/>
                  <w:bCs/>
                </w:rPr>
                <w:t>dB</w:t>
              </w:r>
            </w:ins>
          </w:p>
        </w:tc>
        <w:tc>
          <w:tcPr>
            <w:tcW w:w="2551" w:type="dxa"/>
            <w:vMerge/>
            <w:shd w:val="clear" w:color="auto" w:fill="auto"/>
          </w:tcPr>
          <w:p w:rsidR="00A557DB" w:rsidRPr="00754937" w:rsidRDefault="00A557DB" w:rsidP="00BC00F6">
            <w:pPr>
              <w:pStyle w:val="TAC"/>
              <w:rPr>
                <w:ins w:id="1223" w:author="samsung" w:date="2018-10-12T16:21:00Z"/>
                <w:rFonts w:cs="Arial"/>
              </w:rPr>
            </w:pPr>
          </w:p>
        </w:tc>
        <w:tc>
          <w:tcPr>
            <w:tcW w:w="2268" w:type="dxa"/>
            <w:shd w:val="clear" w:color="auto" w:fill="auto"/>
          </w:tcPr>
          <w:p w:rsidR="00A557DB" w:rsidRPr="00754937" w:rsidRDefault="00A557DB" w:rsidP="00BC00F6">
            <w:pPr>
              <w:pStyle w:val="TAC"/>
              <w:rPr>
                <w:ins w:id="1224" w:author="samsung" w:date="2018-10-12T16:21:00Z"/>
                <w:rFonts w:cs="Arial"/>
              </w:rPr>
            </w:pPr>
          </w:p>
        </w:tc>
      </w:tr>
      <w:tr w:rsidR="00A557DB" w:rsidRPr="00754937" w:rsidTr="00BC00F6">
        <w:trPr>
          <w:ins w:id="1225" w:author="samsung" w:date="2018-10-12T16:21:00Z"/>
        </w:trPr>
        <w:tc>
          <w:tcPr>
            <w:tcW w:w="3652" w:type="dxa"/>
            <w:gridSpan w:val="2"/>
            <w:shd w:val="clear" w:color="auto" w:fill="auto"/>
          </w:tcPr>
          <w:p w:rsidR="00A557DB" w:rsidRPr="00E12BD7" w:rsidRDefault="00A557DB" w:rsidP="00BC00F6">
            <w:pPr>
              <w:pStyle w:val="TAL"/>
              <w:rPr>
                <w:ins w:id="1226" w:author="samsung" w:date="2018-10-12T16:21:00Z"/>
                <w:rFonts w:cs="Arial"/>
              </w:rPr>
            </w:pPr>
            <w:ins w:id="1227" w:author="samsung" w:date="2018-10-12T16:21:00Z">
              <w:r w:rsidRPr="00E12BD7">
                <w:rPr>
                  <w:rFonts w:cs="Arial"/>
                </w:rPr>
                <w:t>EPRE ratio of PDSCH_DMRS to SSS</w:t>
              </w:r>
            </w:ins>
          </w:p>
        </w:tc>
        <w:tc>
          <w:tcPr>
            <w:tcW w:w="1276" w:type="dxa"/>
            <w:shd w:val="clear" w:color="auto" w:fill="auto"/>
          </w:tcPr>
          <w:p w:rsidR="00A557DB" w:rsidRPr="0036334C" w:rsidRDefault="00A557DB" w:rsidP="00BC00F6">
            <w:pPr>
              <w:pStyle w:val="TAC"/>
              <w:rPr>
                <w:ins w:id="1228" w:author="samsung" w:date="2018-10-12T16:21:00Z"/>
                <w:rFonts w:cs="Arial"/>
              </w:rPr>
            </w:pPr>
            <w:ins w:id="1229" w:author="samsung" w:date="2018-10-12T16:21:00Z">
              <w:r w:rsidRPr="0036334C">
                <w:rPr>
                  <w:rFonts w:cs="Arial"/>
                  <w:bCs/>
                </w:rPr>
                <w:t>dB</w:t>
              </w:r>
            </w:ins>
          </w:p>
        </w:tc>
        <w:tc>
          <w:tcPr>
            <w:tcW w:w="2551" w:type="dxa"/>
            <w:vMerge/>
            <w:shd w:val="clear" w:color="auto" w:fill="auto"/>
          </w:tcPr>
          <w:p w:rsidR="00A557DB" w:rsidRPr="00754937" w:rsidRDefault="00A557DB" w:rsidP="00BC00F6">
            <w:pPr>
              <w:pStyle w:val="TAC"/>
              <w:rPr>
                <w:ins w:id="1230" w:author="samsung" w:date="2018-10-12T16:21:00Z"/>
                <w:rFonts w:cs="Arial"/>
              </w:rPr>
            </w:pPr>
          </w:p>
        </w:tc>
        <w:tc>
          <w:tcPr>
            <w:tcW w:w="2268" w:type="dxa"/>
            <w:shd w:val="clear" w:color="auto" w:fill="auto"/>
          </w:tcPr>
          <w:p w:rsidR="00A557DB" w:rsidRPr="00754937" w:rsidRDefault="00A557DB" w:rsidP="00BC00F6">
            <w:pPr>
              <w:pStyle w:val="TAC"/>
              <w:rPr>
                <w:ins w:id="1231" w:author="samsung" w:date="2018-10-12T16:21:00Z"/>
                <w:rFonts w:cs="Arial"/>
              </w:rPr>
            </w:pPr>
          </w:p>
        </w:tc>
      </w:tr>
      <w:tr w:rsidR="00A557DB" w:rsidRPr="00754937" w:rsidTr="00BC00F6">
        <w:trPr>
          <w:ins w:id="1232" w:author="samsung" w:date="2018-10-12T16:21:00Z"/>
        </w:trPr>
        <w:tc>
          <w:tcPr>
            <w:tcW w:w="3652" w:type="dxa"/>
            <w:gridSpan w:val="2"/>
            <w:shd w:val="clear" w:color="auto" w:fill="auto"/>
          </w:tcPr>
          <w:p w:rsidR="00A557DB" w:rsidRPr="00E12BD7" w:rsidRDefault="00A557DB" w:rsidP="00BC00F6">
            <w:pPr>
              <w:pStyle w:val="TAL"/>
              <w:rPr>
                <w:ins w:id="1233" w:author="samsung" w:date="2018-10-12T16:21:00Z"/>
                <w:rFonts w:cs="Arial"/>
              </w:rPr>
            </w:pPr>
            <w:ins w:id="1234" w:author="samsung" w:date="2018-10-12T16:21:00Z">
              <w:r w:rsidRPr="00E12BD7">
                <w:rPr>
                  <w:rFonts w:cs="Arial"/>
                </w:rPr>
                <w:t>EPRE ratio of PDSCH to PDSCH_DMRS</w:t>
              </w:r>
            </w:ins>
          </w:p>
        </w:tc>
        <w:tc>
          <w:tcPr>
            <w:tcW w:w="1276" w:type="dxa"/>
            <w:shd w:val="clear" w:color="auto" w:fill="auto"/>
          </w:tcPr>
          <w:p w:rsidR="00A557DB" w:rsidRPr="0036334C" w:rsidRDefault="00A557DB" w:rsidP="00BC00F6">
            <w:pPr>
              <w:pStyle w:val="TAC"/>
              <w:rPr>
                <w:ins w:id="1235" w:author="samsung" w:date="2018-10-12T16:21:00Z"/>
                <w:rFonts w:cs="Arial"/>
              </w:rPr>
            </w:pPr>
            <w:ins w:id="1236" w:author="samsung" w:date="2018-10-12T16:21:00Z">
              <w:r w:rsidRPr="0036334C">
                <w:rPr>
                  <w:rFonts w:cs="Arial"/>
                  <w:bCs/>
                </w:rPr>
                <w:t>dB</w:t>
              </w:r>
            </w:ins>
          </w:p>
        </w:tc>
        <w:tc>
          <w:tcPr>
            <w:tcW w:w="2551" w:type="dxa"/>
            <w:vMerge/>
            <w:shd w:val="clear" w:color="auto" w:fill="auto"/>
          </w:tcPr>
          <w:p w:rsidR="00A557DB" w:rsidRPr="00754937" w:rsidRDefault="00A557DB" w:rsidP="00BC00F6">
            <w:pPr>
              <w:pStyle w:val="TAC"/>
              <w:rPr>
                <w:ins w:id="1237" w:author="samsung" w:date="2018-10-12T16:21:00Z"/>
                <w:rFonts w:cs="Arial"/>
              </w:rPr>
            </w:pPr>
          </w:p>
        </w:tc>
        <w:tc>
          <w:tcPr>
            <w:tcW w:w="2268" w:type="dxa"/>
            <w:shd w:val="clear" w:color="auto" w:fill="auto"/>
          </w:tcPr>
          <w:p w:rsidR="00A557DB" w:rsidRPr="00754937" w:rsidRDefault="00A557DB" w:rsidP="00BC00F6">
            <w:pPr>
              <w:pStyle w:val="TAC"/>
              <w:rPr>
                <w:ins w:id="1238" w:author="samsung" w:date="2018-10-12T16:21:00Z"/>
                <w:rFonts w:cs="Arial"/>
              </w:rPr>
            </w:pPr>
          </w:p>
        </w:tc>
      </w:tr>
      <w:tr w:rsidR="00111797" w:rsidRPr="00537E34" w:rsidTr="00BC00F6">
        <w:trPr>
          <w:trHeight w:val="870"/>
          <w:ins w:id="1239" w:author="Samsung RAN4#89" w:date="2018-10-31T18:50:00Z"/>
        </w:trPr>
        <w:tc>
          <w:tcPr>
            <w:tcW w:w="9747" w:type="dxa"/>
            <w:gridSpan w:val="5"/>
          </w:tcPr>
          <w:p w:rsidR="00111797" w:rsidRPr="00754937" w:rsidRDefault="00111797" w:rsidP="00BC00F6">
            <w:pPr>
              <w:pStyle w:val="TAN"/>
              <w:rPr>
                <w:ins w:id="1240" w:author="Samsung RAN4#89" w:date="2018-10-31T18:50:00Z"/>
                <w:rFonts w:cs="Arial"/>
              </w:rPr>
            </w:pPr>
            <w:ins w:id="1241" w:author="Samsung RAN4#89" w:date="2018-10-31T18:50:00Z">
              <w:r w:rsidRPr="00754937">
                <w:rPr>
                  <w:rFonts w:cs="Arial"/>
                </w:rPr>
                <w:t>Note 1:</w:t>
              </w:r>
              <w:r w:rsidRPr="0075493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111797" w:rsidRPr="00754937" w:rsidRDefault="00111797" w:rsidP="00BC00F6">
            <w:pPr>
              <w:pStyle w:val="TAN"/>
              <w:rPr>
                <w:ins w:id="1242" w:author="Samsung RAN4#89" w:date="2018-10-31T18:50:00Z"/>
                <w:rFonts w:cs="Arial"/>
              </w:rPr>
            </w:pPr>
            <w:ins w:id="1243" w:author="Samsung RAN4#89" w:date="2018-10-31T18:50:00Z">
              <w:r w:rsidRPr="00754937">
                <w:rPr>
                  <w:rFonts w:cs="Arial"/>
                </w:rPr>
                <w:t xml:space="preserve">Note </w:t>
              </w:r>
              <w:r>
                <w:rPr>
                  <w:rFonts w:cs="Arial" w:hint="eastAsia"/>
                  <w:lang w:eastAsia="zh-CN"/>
                </w:rPr>
                <w:t>2</w:t>
              </w:r>
              <w:r w:rsidRPr="00754937">
                <w:rPr>
                  <w:rFonts w:cs="Arial"/>
                </w:rPr>
                <w:t>:</w:t>
              </w:r>
              <w:r w:rsidRPr="00754937">
                <w:rPr>
                  <w:rFonts w:cs="Arial"/>
                </w:rPr>
                <w:tab/>
                <w:t>The DL PDSCH reference measurement channel is used in the test only when a downlink transmission dedicated to the UE under test is required.</w:t>
              </w:r>
            </w:ins>
          </w:p>
        </w:tc>
      </w:tr>
    </w:tbl>
    <w:p w:rsidR="00A557DB" w:rsidRPr="00537E34" w:rsidRDefault="00A557DB" w:rsidP="00A557DB">
      <w:pPr>
        <w:rPr>
          <w:ins w:id="1244" w:author="samsung" w:date="2018-09-21T15:03:00Z"/>
        </w:rPr>
      </w:pPr>
      <w:del w:id="1245" w:author="samsung" w:date="2018-10-12T16:21:00Z">
        <w:r w:rsidRPr="00754937" w:rsidDel="00C77CCD">
          <w:rPr>
            <w:rFonts w:cs="Arial"/>
          </w:rPr>
          <w:fldChar w:fldCharType="begin"/>
        </w:r>
        <w:r w:rsidRPr="00754937" w:rsidDel="00C77CCD">
          <w:rPr>
            <w:rFonts w:cs="Arial"/>
          </w:rPr>
          <w:fldChar w:fldCharType="end"/>
        </w:r>
        <w:r w:rsidRPr="00754937" w:rsidDel="00C77CCD">
          <w:rPr>
            <w:rFonts w:cs="Arial"/>
          </w:rPr>
          <w:fldChar w:fldCharType="begin"/>
        </w:r>
        <w:r w:rsidRPr="00754937" w:rsidDel="00C77CCD">
          <w:rPr>
            <w:rFonts w:cs="Arial"/>
          </w:rPr>
          <w:fldChar w:fldCharType="end"/>
        </w:r>
        <w:r w:rsidRPr="00754937" w:rsidDel="00C77CCD">
          <w:rPr>
            <w:rFonts w:cs="Arial"/>
          </w:rPr>
          <w:fldChar w:fldCharType="begin"/>
        </w:r>
        <w:r w:rsidRPr="00754937" w:rsidDel="00C77CCD">
          <w:rPr>
            <w:rFonts w:cs="Arial"/>
          </w:rPr>
          <w:fldChar w:fldCharType="end"/>
        </w:r>
        <w:r w:rsidRPr="00754937" w:rsidDel="00C77CCD">
          <w:rPr>
            <w:rFonts w:cs="Arial"/>
          </w:rPr>
          <w:fldChar w:fldCharType="begin"/>
        </w:r>
        <w:r w:rsidRPr="00754937" w:rsidDel="00C77CCD">
          <w:rPr>
            <w:rFonts w:cs="Arial"/>
          </w:rPr>
          <w:fldChar w:fldCharType="end"/>
        </w:r>
        <w:r w:rsidRPr="00754937" w:rsidDel="00C77CCD">
          <w:rPr>
            <w:rFonts w:cs="Arial"/>
          </w:rPr>
          <w:fldChar w:fldCharType="begin"/>
        </w:r>
        <w:r w:rsidRPr="00754937" w:rsidDel="00C77CCD">
          <w:rPr>
            <w:rFonts w:cs="Arial"/>
          </w:rPr>
          <w:fldChar w:fldCharType="end"/>
        </w:r>
        <w:r w:rsidRPr="00754937" w:rsidDel="00C77CCD">
          <w:rPr>
            <w:rFonts w:cs="Arial"/>
          </w:rPr>
          <w:fldChar w:fldCharType="begin"/>
        </w:r>
        <w:r w:rsidRPr="00754937" w:rsidDel="00C77CCD">
          <w:rPr>
            <w:rFonts w:cs="Arial"/>
          </w:rPr>
          <w:fldChar w:fldCharType="end"/>
        </w:r>
        <w:r w:rsidRPr="001343FF" w:rsidDel="00C77CCD">
          <w:rPr>
            <w:rFonts w:cs="Arial"/>
          </w:rPr>
          <w:fldChar w:fldCharType="begin"/>
        </w:r>
        <w:r w:rsidRPr="001343FF" w:rsidDel="00C77CCD">
          <w:rPr>
            <w:rFonts w:cs="Arial"/>
          </w:rPr>
          <w:fldChar w:fldCharType="end"/>
        </w:r>
      </w:del>
    </w:p>
    <w:p w:rsidR="00A557DB" w:rsidRDefault="00A557DB" w:rsidP="00A557DB">
      <w:pPr>
        <w:pStyle w:val="TH"/>
        <w:rPr>
          <w:ins w:id="1246" w:author="samsung" w:date="2018-10-12T16:21:00Z"/>
          <w:lang w:eastAsia="zh-CN"/>
        </w:rPr>
      </w:pPr>
      <w:ins w:id="1247" w:author="samsung" w:date="2018-10-12T16:21:00Z">
        <w:r w:rsidRPr="00537E34">
          <w:lastRenderedPageBreak/>
          <w:t xml:space="preserve">Table </w:t>
        </w:r>
        <w:r>
          <w:rPr>
            <w:rFonts w:hint="eastAsia"/>
            <w:lang w:eastAsia="zh-CN"/>
          </w:rPr>
          <w:t>A.7</w:t>
        </w:r>
        <w:r w:rsidRPr="007C2FF7">
          <w:t>.3.2.2.1.1</w:t>
        </w:r>
        <w:r w:rsidRPr="00537E34">
          <w:t>-</w:t>
        </w:r>
        <w:r>
          <w:rPr>
            <w:rFonts w:hint="eastAsia"/>
            <w:lang w:eastAsia="zh-CN"/>
          </w:rPr>
          <w:t>3</w:t>
        </w:r>
        <w:r w:rsidRPr="00537E34">
          <w:t xml:space="preserve">: </w:t>
        </w:r>
        <w:r>
          <w:rPr>
            <w:rFonts w:hint="eastAsia"/>
            <w:lang w:eastAsia="zh-CN"/>
          </w:rPr>
          <w:t>OTA-related</w:t>
        </w:r>
        <w:r w:rsidRPr="00537E34">
          <w:t xml:space="preserve"> test parameters for </w:t>
        </w:r>
        <w:r>
          <w:rPr>
            <w:rFonts w:hint="eastAsia"/>
            <w:lang w:eastAsia="zh-CN"/>
          </w:rPr>
          <w:t>c</w:t>
        </w:r>
        <w:r w:rsidRPr="008B3071">
          <w:rPr>
            <w:lang w:eastAsia="zh-CN"/>
          </w:rPr>
          <w:t xml:space="preserve">ontention based random access test in </w:t>
        </w:r>
        <w:r>
          <w:rPr>
            <w:lang w:eastAsia="zh-CN"/>
          </w:rPr>
          <w:t>FR2</w:t>
        </w:r>
        <w:r w:rsidRPr="008B3071">
          <w:rPr>
            <w:lang w:eastAsia="zh-CN"/>
          </w:rPr>
          <w:t xml:space="preserve"> for </w:t>
        </w:r>
      </w:ins>
      <w:ins w:id="1248" w:author="samsung" w:date="2018-10-12T16:22:00Z">
        <w:r>
          <w:rPr>
            <w:rFonts w:hint="eastAsia"/>
            <w:lang w:eastAsia="zh-CN"/>
          </w:rPr>
          <w:t>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A557DB" w:rsidRPr="00754937" w:rsidTr="00BC00F6">
        <w:trPr>
          <w:ins w:id="1249" w:author="samsung" w:date="2018-10-12T16:21:00Z"/>
        </w:trPr>
        <w:tc>
          <w:tcPr>
            <w:tcW w:w="3652" w:type="dxa"/>
            <w:gridSpan w:val="3"/>
            <w:shd w:val="clear" w:color="auto" w:fill="auto"/>
          </w:tcPr>
          <w:p w:rsidR="00A557DB" w:rsidRPr="00754937" w:rsidRDefault="00A557DB" w:rsidP="00BC00F6">
            <w:pPr>
              <w:pStyle w:val="TAH"/>
              <w:rPr>
                <w:ins w:id="1250" w:author="samsung" w:date="2018-10-12T16:21:00Z"/>
                <w:rFonts w:cs="Arial"/>
              </w:rPr>
            </w:pPr>
            <w:ins w:id="1251" w:author="samsung" w:date="2018-10-12T16:21:00Z">
              <w:r w:rsidRPr="00754937">
                <w:rPr>
                  <w:rFonts w:cs="Arial"/>
                </w:rPr>
                <w:t>Parameter</w:t>
              </w:r>
            </w:ins>
          </w:p>
        </w:tc>
        <w:tc>
          <w:tcPr>
            <w:tcW w:w="1276" w:type="dxa"/>
            <w:shd w:val="clear" w:color="auto" w:fill="auto"/>
          </w:tcPr>
          <w:p w:rsidR="00A557DB" w:rsidRPr="00754937" w:rsidRDefault="00A557DB" w:rsidP="00BC00F6">
            <w:pPr>
              <w:pStyle w:val="TAH"/>
              <w:rPr>
                <w:ins w:id="1252" w:author="samsung" w:date="2018-10-12T16:21:00Z"/>
                <w:rFonts w:cs="Arial"/>
              </w:rPr>
            </w:pPr>
            <w:ins w:id="1253" w:author="samsung" w:date="2018-10-12T16:21:00Z">
              <w:r w:rsidRPr="00754937">
                <w:rPr>
                  <w:rFonts w:cs="Arial"/>
                </w:rPr>
                <w:t>Unit</w:t>
              </w:r>
            </w:ins>
          </w:p>
        </w:tc>
        <w:tc>
          <w:tcPr>
            <w:tcW w:w="2551" w:type="dxa"/>
            <w:shd w:val="clear" w:color="auto" w:fill="auto"/>
          </w:tcPr>
          <w:p w:rsidR="00A557DB" w:rsidRPr="00754937" w:rsidRDefault="00A557DB" w:rsidP="00BC00F6">
            <w:pPr>
              <w:pStyle w:val="TAH"/>
              <w:rPr>
                <w:ins w:id="1254" w:author="samsung" w:date="2018-10-12T16:21:00Z"/>
                <w:rFonts w:cs="Arial"/>
                <w:lang w:eastAsia="zh-CN"/>
              </w:rPr>
            </w:pPr>
            <w:ins w:id="1255" w:author="samsung" w:date="2018-10-12T16:21:00Z">
              <w:r>
                <w:rPr>
                  <w:rFonts w:cs="Arial" w:hint="eastAsia"/>
                  <w:lang w:eastAsia="zh-CN"/>
                </w:rPr>
                <w:t>Test-1</w:t>
              </w:r>
            </w:ins>
          </w:p>
        </w:tc>
        <w:tc>
          <w:tcPr>
            <w:tcW w:w="2268" w:type="dxa"/>
            <w:shd w:val="clear" w:color="auto" w:fill="auto"/>
          </w:tcPr>
          <w:p w:rsidR="00A557DB" w:rsidRPr="00754937" w:rsidRDefault="00A557DB" w:rsidP="00BC00F6">
            <w:pPr>
              <w:spacing w:after="0"/>
              <w:jc w:val="center"/>
              <w:rPr>
                <w:ins w:id="1256" w:author="samsung" w:date="2018-10-12T16:21:00Z"/>
                <w:rFonts w:ascii="Arial" w:hAnsi="Arial" w:cs="Arial"/>
                <w:b/>
                <w:sz w:val="18"/>
                <w:szCs w:val="18"/>
              </w:rPr>
            </w:pPr>
            <w:ins w:id="1257" w:author="samsung" w:date="2018-10-12T16:21:00Z">
              <w:r w:rsidRPr="00754937">
                <w:rPr>
                  <w:rFonts w:ascii="Arial" w:hAnsi="Arial" w:cs="Arial"/>
                  <w:b/>
                  <w:sz w:val="18"/>
                  <w:szCs w:val="18"/>
                </w:rPr>
                <w:t>Comments</w:t>
              </w:r>
            </w:ins>
          </w:p>
        </w:tc>
      </w:tr>
      <w:tr w:rsidR="00111797" w:rsidRPr="00754937" w:rsidTr="00BC00F6">
        <w:trPr>
          <w:ins w:id="1258" w:author="Samsung RAN4#89" w:date="2018-10-31T18:51:00Z"/>
        </w:trPr>
        <w:tc>
          <w:tcPr>
            <w:tcW w:w="3652" w:type="dxa"/>
            <w:gridSpan w:val="3"/>
            <w:shd w:val="clear" w:color="auto" w:fill="auto"/>
            <w:vAlign w:val="center"/>
          </w:tcPr>
          <w:p w:rsidR="00111797" w:rsidRPr="00E12BD7" w:rsidRDefault="00111797" w:rsidP="00BC00F6">
            <w:pPr>
              <w:pStyle w:val="TAL"/>
              <w:jc w:val="both"/>
              <w:rPr>
                <w:ins w:id="1259" w:author="Samsung RAN4#89" w:date="2018-10-31T18:51:00Z"/>
                <w:rFonts w:cs="Arial"/>
                <w:lang w:eastAsia="zh-CN"/>
              </w:rPr>
            </w:pPr>
            <w:proofErr w:type="spellStart"/>
            <w:ins w:id="1260" w:author="Samsung RAN4#89" w:date="2018-10-31T18:51:00Z">
              <w:r>
                <w:rPr>
                  <w:rFonts w:cs="Arial" w:hint="eastAsia"/>
                  <w:lang w:eastAsia="zh-CN"/>
                </w:rPr>
                <w:t>AoA</w:t>
              </w:r>
              <w:proofErr w:type="spellEnd"/>
              <w:r>
                <w:rPr>
                  <w:rFonts w:cs="Arial" w:hint="eastAsia"/>
                  <w:lang w:eastAsia="zh-CN"/>
                </w:rPr>
                <w:t xml:space="preserve"> setup</w:t>
              </w:r>
            </w:ins>
          </w:p>
        </w:tc>
        <w:tc>
          <w:tcPr>
            <w:tcW w:w="1276" w:type="dxa"/>
            <w:shd w:val="clear" w:color="auto" w:fill="auto"/>
          </w:tcPr>
          <w:p w:rsidR="00111797" w:rsidRPr="00E12BD7" w:rsidRDefault="00111797" w:rsidP="00BC00F6">
            <w:pPr>
              <w:pStyle w:val="TAC"/>
              <w:rPr>
                <w:ins w:id="1261" w:author="Samsung RAN4#89" w:date="2018-10-31T18:51:00Z"/>
                <w:rFonts w:cs="Arial"/>
                <w:lang w:eastAsia="zh-CN"/>
              </w:rPr>
            </w:pPr>
          </w:p>
        </w:tc>
        <w:tc>
          <w:tcPr>
            <w:tcW w:w="2551" w:type="dxa"/>
            <w:shd w:val="clear" w:color="auto" w:fill="auto"/>
          </w:tcPr>
          <w:p w:rsidR="00111797" w:rsidRPr="00E12BD7" w:rsidRDefault="00111797" w:rsidP="00BC00F6">
            <w:pPr>
              <w:pStyle w:val="TAC"/>
              <w:rPr>
                <w:ins w:id="1262" w:author="Samsung RAN4#89" w:date="2018-10-31T18:51:00Z"/>
                <w:rFonts w:cs="Arial"/>
                <w:lang w:eastAsia="zh-CN"/>
              </w:rPr>
            </w:pPr>
            <w:ins w:id="1263" w:author="Samsung RAN4#89" w:date="2018-10-31T18:51:00Z">
              <w:r>
                <w:rPr>
                  <w:rFonts w:cs="Arial" w:hint="eastAsia"/>
                  <w:bCs/>
                  <w:lang w:eastAsia="zh-CN"/>
                </w:rPr>
                <w:t xml:space="preserve">Single </w:t>
              </w:r>
              <w:proofErr w:type="spellStart"/>
              <w:r>
                <w:rPr>
                  <w:rFonts w:cs="Arial" w:hint="eastAsia"/>
                  <w:bCs/>
                  <w:lang w:eastAsia="zh-CN"/>
                </w:rPr>
                <w:t>AoA</w:t>
              </w:r>
              <w:proofErr w:type="spellEnd"/>
              <w:r>
                <w:rPr>
                  <w:rFonts w:cs="Arial" w:hint="eastAsia"/>
                  <w:bCs/>
                  <w:lang w:eastAsia="zh-CN"/>
                </w:rPr>
                <w:t xml:space="preserve"> setup with signal arriving in the peak direction of RX antenna beam</w:t>
              </w:r>
            </w:ins>
          </w:p>
        </w:tc>
        <w:tc>
          <w:tcPr>
            <w:tcW w:w="2268" w:type="dxa"/>
            <w:shd w:val="clear" w:color="auto" w:fill="auto"/>
          </w:tcPr>
          <w:p w:rsidR="00111797" w:rsidRPr="00E12BD7" w:rsidRDefault="00111797" w:rsidP="00BC00F6">
            <w:pPr>
              <w:pStyle w:val="TAC"/>
              <w:rPr>
                <w:ins w:id="1264" w:author="Samsung RAN4#89" w:date="2018-10-31T18:51:00Z"/>
                <w:rFonts w:cs="Arial"/>
              </w:rPr>
            </w:pPr>
            <w:ins w:id="1265" w:author="Samsung RAN4#89" w:date="2018-10-31T18:51:00Z">
              <w:r w:rsidRPr="00E12BD7">
                <w:rPr>
                  <w:rFonts w:cs="Arial"/>
                </w:rPr>
                <w:t xml:space="preserve">As defined in </w:t>
              </w:r>
              <w:proofErr w:type="spellStart"/>
              <w:r w:rsidRPr="00AB5B50">
                <w:rPr>
                  <w:rFonts w:cs="Arial" w:hint="eastAsia"/>
                  <w:highlight w:val="yellow"/>
                  <w:lang w:eastAsia="zh-CN"/>
                </w:rPr>
                <w:t>A.x</w:t>
              </w:r>
              <w:proofErr w:type="spellEnd"/>
              <w:r w:rsidRPr="00E12BD7">
                <w:rPr>
                  <w:rFonts w:cs="Arial"/>
                </w:rPr>
                <w:t>.</w:t>
              </w:r>
            </w:ins>
          </w:p>
        </w:tc>
      </w:tr>
      <w:tr w:rsidR="00A557DB" w:rsidRPr="00754937" w:rsidTr="00BC00F6">
        <w:trPr>
          <w:ins w:id="1266" w:author="samsung" w:date="2018-10-12T16:21:00Z"/>
        </w:trPr>
        <w:tc>
          <w:tcPr>
            <w:tcW w:w="1242" w:type="dxa"/>
            <w:vMerge w:val="restart"/>
            <w:shd w:val="clear" w:color="auto" w:fill="auto"/>
          </w:tcPr>
          <w:p w:rsidR="00A557DB" w:rsidRPr="00754937" w:rsidRDefault="00A557DB" w:rsidP="00BC00F6">
            <w:pPr>
              <w:pStyle w:val="TAL"/>
              <w:rPr>
                <w:ins w:id="1267" w:author="samsung" w:date="2018-10-12T16:21:00Z"/>
                <w:rFonts w:cs="Arial"/>
              </w:rPr>
            </w:pPr>
          </w:p>
          <w:p w:rsidR="00A557DB" w:rsidRPr="00754937" w:rsidRDefault="00A557DB" w:rsidP="00BC00F6">
            <w:pPr>
              <w:pStyle w:val="TAL"/>
              <w:rPr>
                <w:ins w:id="1268" w:author="samsung" w:date="2018-10-12T16:21:00Z"/>
                <w:rFonts w:cs="Arial"/>
                <w:lang w:eastAsia="zh-CN"/>
              </w:rPr>
            </w:pPr>
            <w:ins w:id="1269" w:author="samsung" w:date="2018-10-12T16:21:00Z">
              <w:r>
                <w:rPr>
                  <w:rFonts w:cs="Arial" w:hint="eastAsia"/>
                  <w:lang w:eastAsia="zh-CN"/>
                </w:rPr>
                <w:t>SSB with index 0</w:t>
              </w:r>
            </w:ins>
          </w:p>
        </w:tc>
        <w:tc>
          <w:tcPr>
            <w:tcW w:w="2410" w:type="dxa"/>
            <w:gridSpan w:val="2"/>
            <w:shd w:val="clear" w:color="auto" w:fill="auto"/>
          </w:tcPr>
          <w:p w:rsidR="00A557DB" w:rsidRPr="00754937" w:rsidRDefault="00A557DB" w:rsidP="00BC00F6">
            <w:pPr>
              <w:pStyle w:val="TAL"/>
              <w:rPr>
                <w:ins w:id="1270" w:author="samsung" w:date="2018-10-12T16:21:00Z"/>
                <w:rFonts w:cs="Arial"/>
              </w:rPr>
            </w:pPr>
            <w:ins w:id="1271" w:author="samsung" w:date="2018-10-12T16:21:00Z">
              <w:r w:rsidRPr="00754937">
                <w:rPr>
                  <w:rFonts w:cs="Arial"/>
                  <w:position w:val="-12"/>
                </w:rPr>
                <w:object w:dxaOrig="680" w:dyaOrig="380">
                  <v:shape id="_x0000_i1039" type="#_x0000_t75" style="width:33.5pt;height:18.5pt" o:ole="" fillcolor="window">
                    <v:imagedata r:id="rId14" o:title=""/>
                  </v:shape>
                  <o:OLEObject Type="Embed" ProgID="Equation.3" ShapeID="_x0000_i1039" DrawAspect="Content" ObjectID="_1602596333" r:id="rId32"/>
                </w:object>
              </w:r>
            </w:ins>
          </w:p>
        </w:tc>
        <w:tc>
          <w:tcPr>
            <w:tcW w:w="1276" w:type="dxa"/>
            <w:shd w:val="clear" w:color="auto" w:fill="auto"/>
          </w:tcPr>
          <w:p w:rsidR="00A557DB" w:rsidRPr="00754937" w:rsidRDefault="00A557DB" w:rsidP="00BC00F6">
            <w:pPr>
              <w:pStyle w:val="TAC"/>
              <w:rPr>
                <w:ins w:id="1272" w:author="samsung" w:date="2018-10-12T16:21:00Z"/>
                <w:rFonts w:cs="Arial"/>
              </w:rPr>
            </w:pPr>
            <w:ins w:id="1273" w:author="samsung" w:date="2018-10-12T16:21:00Z">
              <w:r w:rsidRPr="00754937">
                <w:rPr>
                  <w:rFonts w:cs="Arial"/>
                </w:rPr>
                <w:t>dB</w:t>
              </w:r>
            </w:ins>
          </w:p>
        </w:tc>
        <w:tc>
          <w:tcPr>
            <w:tcW w:w="2551" w:type="dxa"/>
            <w:shd w:val="clear" w:color="auto" w:fill="auto"/>
          </w:tcPr>
          <w:p w:rsidR="00A557DB" w:rsidRPr="00754937" w:rsidRDefault="00111797" w:rsidP="00BC00F6">
            <w:pPr>
              <w:pStyle w:val="TAC"/>
              <w:rPr>
                <w:ins w:id="1274" w:author="samsung" w:date="2018-10-12T16:21:00Z"/>
                <w:rFonts w:cs="Arial"/>
                <w:lang w:eastAsia="zh-CN"/>
              </w:rPr>
            </w:pPr>
            <w:ins w:id="1275" w:author="Samsung RAN4#89" w:date="2018-10-31T18:52:00Z">
              <w:r>
                <w:rPr>
                  <w:rFonts w:cs="Arial" w:hint="eastAsia"/>
                  <w:bCs/>
                  <w:lang w:eastAsia="zh-CN"/>
                </w:rPr>
                <w:t>3</w:t>
              </w:r>
            </w:ins>
            <w:ins w:id="1276" w:author="samsung" w:date="2018-10-12T16:21:00Z">
              <w:del w:id="1277" w:author="Samsung RAN4#89" w:date="2018-10-31T18:52:00Z">
                <w:r w:rsidR="00A557DB" w:rsidDel="00111797">
                  <w:rPr>
                    <w:rFonts w:cs="Arial" w:hint="eastAsia"/>
                    <w:bCs/>
                    <w:lang w:eastAsia="zh-CN"/>
                  </w:rPr>
                  <w:delText>TBD</w:delText>
                </w:r>
              </w:del>
            </w:ins>
          </w:p>
        </w:tc>
        <w:tc>
          <w:tcPr>
            <w:tcW w:w="2268" w:type="dxa"/>
            <w:vMerge w:val="restart"/>
            <w:shd w:val="clear" w:color="auto" w:fill="auto"/>
          </w:tcPr>
          <w:p w:rsidR="00A557DB" w:rsidRPr="00754937" w:rsidRDefault="00A557DB" w:rsidP="00BC00F6">
            <w:pPr>
              <w:pStyle w:val="TAC"/>
              <w:rPr>
                <w:ins w:id="1278" w:author="samsung" w:date="2018-10-12T16:21:00Z"/>
                <w:rFonts w:cs="Arial"/>
                <w:lang w:eastAsia="zh-CN"/>
              </w:rPr>
            </w:pPr>
            <w:ins w:id="1279" w:author="samsung" w:date="2018-10-12T16:21:00Z">
              <w:r>
                <w:rPr>
                  <w:rFonts w:cs="Arial" w:hint="eastAsia"/>
                  <w:lang w:eastAsia="zh-CN"/>
                </w:rPr>
                <w:t xml:space="preserve">SSB with index 0 is </w:t>
              </w:r>
              <w:r>
                <w:rPr>
                  <w:rFonts w:cs="Arial"/>
                  <w:lang w:eastAsia="zh-CN"/>
                </w:rPr>
                <w:t>signalled</w:t>
              </w:r>
              <w:r>
                <w:rPr>
                  <w:rFonts w:cs="Arial" w:hint="eastAsia"/>
                  <w:lang w:eastAsia="zh-CN"/>
                </w:rPr>
                <w:t xml:space="preserve"> to be above configured </w:t>
              </w:r>
              <w:proofErr w:type="spellStart"/>
              <w:r w:rsidRPr="005B5B76">
                <w:rPr>
                  <w:rFonts w:cs="Arial"/>
                  <w:i/>
                </w:rPr>
                <w:t>rsrp-ThresholdSSB</w:t>
              </w:r>
              <w:proofErr w:type="spellEnd"/>
            </w:ins>
          </w:p>
        </w:tc>
      </w:tr>
      <w:tr w:rsidR="00A557DB" w:rsidRPr="00754937" w:rsidTr="00BC00F6">
        <w:trPr>
          <w:trHeight w:val="275"/>
          <w:ins w:id="1280" w:author="samsung" w:date="2018-10-12T16:21:00Z"/>
        </w:trPr>
        <w:tc>
          <w:tcPr>
            <w:tcW w:w="1242" w:type="dxa"/>
            <w:vMerge/>
            <w:shd w:val="clear" w:color="auto" w:fill="auto"/>
          </w:tcPr>
          <w:p w:rsidR="00A557DB" w:rsidRPr="00754937" w:rsidRDefault="00A557DB" w:rsidP="00BC00F6">
            <w:pPr>
              <w:pStyle w:val="TAL"/>
              <w:rPr>
                <w:ins w:id="1281" w:author="samsung" w:date="2018-10-12T16:21:00Z"/>
                <w:rFonts w:cs="Arial"/>
                <w:lang w:eastAsia="zh-CN"/>
              </w:rPr>
            </w:pPr>
          </w:p>
        </w:tc>
        <w:tc>
          <w:tcPr>
            <w:tcW w:w="851" w:type="dxa"/>
            <w:shd w:val="clear" w:color="auto" w:fill="auto"/>
          </w:tcPr>
          <w:p w:rsidR="00A557DB" w:rsidRPr="00754937" w:rsidRDefault="00A557DB" w:rsidP="00BC00F6">
            <w:pPr>
              <w:pStyle w:val="TAL"/>
              <w:rPr>
                <w:ins w:id="1282" w:author="samsung" w:date="2018-10-12T16:21:00Z"/>
                <w:rFonts w:cs="Arial"/>
                <w:lang w:eastAsia="zh-CN"/>
              </w:rPr>
            </w:pPr>
            <w:ins w:id="1283" w:author="samsung" w:date="2018-10-12T16:21:00Z">
              <w:r w:rsidRPr="00754937">
                <w:rPr>
                  <w:rFonts w:cs="Arial"/>
                  <w:position w:val="-12"/>
                </w:rPr>
                <w:object w:dxaOrig="400" w:dyaOrig="360">
                  <v:shape id="_x0000_i1040" type="#_x0000_t75" style="width:20.5pt;height:18.5pt" o:ole="" fillcolor="window">
                    <v:imagedata r:id="rId16" o:title=""/>
                  </v:shape>
                  <o:OLEObject Type="Embed" ProgID="Equation.3" ShapeID="_x0000_i1040" DrawAspect="Content" ObjectID="_1602596334" r:id="rId33"/>
                </w:object>
              </w:r>
            </w:ins>
          </w:p>
        </w:tc>
        <w:tc>
          <w:tcPr>
            <w:tcW w:w="1559" w:type="dxa"/>
            <w:shd w:val="clear" w:color="auto" w:fill="auto"/>
          </w:tcPr>
          <w:p w:rsidR="00A557DB" w:rsidRPr="00754937" w:rsidRDefault="00A557DB" w:rsidP="00BC00F6">
            <w:pPr>
              <w:pStyle w:val="TAL"/>
              <w:rPr>
                <w:ins w:id="1284" w:author="samsung" w:date="2018-10-12T16:21:00Z"/>
                <w:rFonts w:cs="Arial"/>
                <w:lang w:eastAsia="zh-CN"/>
              </w:rPr>
            </w:pPr>
            <w:proofErr w:type="spellStart"/>
            <w:ins w:id="1285" w:author="samsung" w:date="2018-10-12T16:21: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A557DB" w:rsidRPr="00754937" w:rsidRDefault="00A557DB" w:rsidP="00BC00F6">
            <w:pPr>
              <w:pStyle w:val="TAC"/>
              <w:rPr>
                <w:ins w:id="1286" w:author="samsung" w:date="2018-10-12T16:21:00Z"/>
                <w:rFonts w:cs="Arial"/>
                <w:lang w:eastAsia="zh-CN"/>
              </w:rPr>
            </w:pPr>
            <w:proofErr w:type="spellStart"/>
            <w:ins w:id="1287" w:author="samsung" w:date="2018-10-12T16:21:00Z">
              <w:r w:rsidRPr="00754937">
                <w:rPr>
                  <w:rFonts w:cs="Arial"/>
                </w:rPr>
                <w:t>dBm</w:t>
              </w:r>
              <w:proofErr w:type="spellEnd"/>
              <w:r>
                <w:rPr>
                  <w:rFonts w:cs="Arial" w:hint="eastAsia"/>
                  <w:lang w:eastAsia="zh-CN"/>
                </w:rPr>
                <w:t>/15kHz</w:t>
              </w:r>
            </w:ins>
          </w:p>
        </w:tc>
        <w:tc>
          <w:tcPr>
            <w:tcW w:w="2551" w:type="dxa"/>
            <w:shd w:val="clear" w:color="auto" w:fill="auto"/>
          </w:tcPr>
          <w:p w:rsidR="00A557DB" w:rsidRPr="00754937" w:rsidRDefault="00A557DB" w:rsidP="00BC00F6">
            <w:pPr>
              <w:pStyle w:val="TAC"/>
              <w:rPr>
                <w:ins w:id="1288" w:author="samsung" w:date="2018-10-12T16:21:00Z"/>
                <w:rFonts w:cs="Arial"/>
                <w:lang w:eastAsia="zh-CN"/>
              </w:rPr>
            </w:pPr>
            <w:ins w:id="1289" w:author="samsung" w:date="2018-10-12T16:21:00Z">
              <w:del w:id="1290" w:author="Samsung RAN4#89" w:date="2018-10-31T18:52:00Z">
                <w:r w:rsidDel="00111797">
                  <w:rPr>
                    <w:rFonts w:cs="Arial" w:hint="eastAsia"/>
                    <w:lang w:eastAsia="zh-CN"/>
                  </w:rPr>
                  <w:delText>TBD</w:delText>
                </w:r>
              </w:del>
            </w:ins>
            <w:ins w:id="1291" w:author="Samsung RAN4#89" w:date="2018-10-31T18:52:00Z">
              <w:r w:rsidR="00111797">
                <w:rPr>
                  <w:rFonts w:cs="Arial" w:hint="eastAsia"/>
                  <w:lang w:eastAsia="zh-CN"/>
                </w:rPr>
                <w:t>-106.2</w:t>
              </w:r>
            </w:ins>
          </w:p>
        </w:tc>
        <w:tc>
          <w:tcPr>
            <w:tcW w:w="2268" w:type="dxa"/>
            <w:vMerge/>
            <w:shd w:val="clear" w:color="auto" w:fill="auto"/>
          </w:tcPr>
          <w:p w:rsidR="00A557DB" w:rsidRPr="00754937" w:rsidRDefault="00A557DB" w:rsidP="00BC00F6">
            <w:pPr>
              <w:pStyle w:val="TAC"/>
              <w:rPr>
                <w:ins w:id="1292" w:author="samsung" w:date="2018-10-12T16:21:00Z"/>
                <w:rFonts w:cs="Arial"/>
              </w:rPr>
            </w:pPr>
          </w:p>
        </w:tc>
      </w:tr>
      <w:tr w:rsidR="00A557DB" w:rsidRPr="00754937" w:rsidTr="00BC00F6">
        <w:trPr>
          <w:ins w:id="1293" w:author="samsung" w:date="2018-10-12T16:21:00Z"/>
        </w:trPr>
        <w:tc>
          <w:tcPr>
            <w:tcW w:w="1242" w:type="dxa"/>
            <w:vMerge/>
            <w:shd w:val="clear" w:color="auto" w:fill="auto"/>
          </w:tcPr>
          <w:p w:rsidR="00A557DB" w:rsidRPr="00754937" w:rsidRDefault="00A557DB" w:rsidP="00BC00F6">
            <w:pPr>
              <w:pStyle w:val="TAL"/>
              <w:rPr>
                <w:ins w:id="1294" w:author="samsung" w:date="2018-10-12T16:21:00Z"/>
                <w:rFonts w:cs="Arial"/>
              </w:rPr>
            </w:pPr>
          </w:p>
        </w:tc>
        <w:tc>
          <w:tcPr>
            <w:tcW w:w="2410" w:type="dxa"/>
            <w:gridSpan w:val="2"/>
            <w:shd w:val="clear" w:color="auto" w:fill="auto"/>
          </w:tcPr>
          <w:p w:rsidR="00A557DB" w:rsidRPr="00754937" w:rsidRDefault="00A557DB" w:rsidP="00BC00F6">
            <w:pPr>
              <w:pStyle w:val="TAL"/>
              <w:rPr>
                <w:ins w:id="1295" w:author="samsung" w:date="2018-10-12T16:21:00Z"/>
                <w:rFonts w:cs="Arial"/>
              </w:rPr>
            </w:pPr>
            <w:ins w:id="1296" w:author="samsung" w:date="2018-10-12T16:21:00Z">
              <w:r w:rsidRPr="00754937">
                <w:rPr>
                  <w:rFonts w:cs="Arial"/>
                  <w:position w:val="-12"/>
                </w:rPr>
                <w:object w:dxaOrig="760" w:dyaOrig="380">
                  <v:shape id="_x0000_i1041" type="#_x0000_t75" style="width:38.5pt;height:18.5pt" o:ole="" fillcolor="window">
                    <v:imagedata r:id="rId18" o:title=""/>
                  </v:shape>
                  <o:OLEObject Type="Embed" ProgID="Equation.3" ShapeID="_x0000_i1041" DrawAspect="Content" ObjectID="_1602596335" r:id="rId34"/>
                </w:object>
              </w:r>
            </w:ins>
          </w:p>
        </w:tc>
        <w:tc>
          <w:tcPr>
            <w:tcW w:w="1276" w:type="dxa"/>
            <w:shd w:val="clear" w:color="auto" w:fill="auto"/>
          </w:tcPr>
          <w:p w:rsidR="00A557DB" w:rsidRPr="00754937" w:rsidRDefault="00A557DB" w:rsidP="00BC00F6">
            <w:pPr>
              <w:pStyle w:val="TAC"/>
              <w:rPr>
                <w:ins w:id="1297" w:author="samsung" w:date="2018-10-12T16:21:00Z"/>
                <w:rFonts w:cs="Arial"/>
              </w:rPr>
            </w:pPr>
            <w:ins w:id="1298" w:author="samsung" w:date="2018-10-12T16:21:00Z">
              <w:r w:rsidRPr="00754937">
                <w:rPr>
                  <w:rFonts w:cs="Arial"/>
                </w:rPr>
                <w:t>dB</w:t>
              </w:r>
            </w:ins>
          </w:p>
        </w:tc>
        <w:tc>
          <w:tcPr>
            <w:tcW w:w="2551" w:type="dxa"/>
            <w:shd w:val="clear" w:color="auto" w:fill="auto"/>
          </w:tcPr>
          <w:p w:rsidR="00A557DB" w:rsidRPr="00754937" w:rsidRDefault="00A557DB" w:rsidP="00BC00F6">
            <w:pPr>
              <w:pStyle w:val="TAC"/>
              <w:rPr>
                <w:ins w:id="1299" w:author="samsung" w:date="2018-10-12T16:21:00Z"/>
                <w:rFonts w:cs="Arial"/>
                <w:lang w:eastAsia="zh-CN"/>
              </w:rPr>
            </w:pPr>
            <w:ins w:id="1300" w:author="samsung" w:date="2018-10-12T16:21:00Z">
              <w:del w:id="1301" w:author="Samsung RAN4#89" w:date="2018-10-31T18:52:00Z">
                <w:r w:rsidDel="00111797">
                  <w:rPr>
                    <w:rFonts w:cs="Arial" w:hint="eastAsia"/>
                    <w:lang w:eastAsia="zh-CN"/>
                  </w:rPr>
                  <w:delText>TBD</w:delText>
                </w:r>
              </w:del>
            </w:ins>
            <w:ins w:id="1302" w:author="Samsung RAN4#89" w:date="2018-10-31T18:52:00Z">
              <w:r w:rsidR="00111797">
                <w:rPr>
                  <w:rFonts w:cs="Arial" w:hint="eastAsia"/>
                  <w:lang w:eastAsia="zh-CN"/>
                </w:rPr>
                <w:t>3</w:t>
              </w:r>
            </w:ins>
          </w:p>
        </w:tc>
        <w:tc>
          <w:tcPr>
            <w:tcW w:w="2268" w:type="dxa"/>
            <w:vMerge/>
            <w:shd w:val="clear" w:color="auto" w:fill="auto"/>
          </w:tcPr>
          <w:p w:rsidR="00A557DB" w:rsidRPr="00754937" w:rsidRDefault="00A557DB" w:rsidP="00BC00F6">
            <w:pPr>
              <w:pStyle w:val="TAC"/>
              <w:rPr>
                <w:ins w:id="1303" w:author="samsung" w:date="2018-10-12T16:21:00Z"/>
                <w:rFonts w:cs="Arial"/>
              </w:rPr>
            </w:pPr>
          </w:p>
        </w:tc>
      </w:tr>
      <w:tr w:rsidR="00A557DB" w:rsidRPr="00754937" w:rsidTr="00BC00F6">
        <w:trPr>
          <w:ins w:id="1304" w:author="samsung" w:date="2018-10-12T16:21:00Z"/>
        </w:trPr>
        <w:tc>
          <w:tcPr>
            <w:tcW w:w="1242" w:type="dxa"/>
            <w:vMerge/>
            <w:shd w:val="clear" w:color="auto" w:fill="auto"/>
          </w:tcPr>
          <w:p w:rsidR="00A557DB" w:rsidRPr="00754937" w:rsidRDefault="00A557DB" w:rsidP="00BC00F6">
            <w:pPr>
              <w:pStyle w:val="TAL"/>
              <w:rPr>
                <w:ins w:id="1305" w:author="samsung" w:date="2018-10-12T16:21:00Z"/>
                <w:rFonts w:cs="Arial"/>
              </w:rPr>
            </w:pPr>
          </w:p>
        </w:tc>
        <w:tc>
          <w:tcPr>
            <w:tcW w:w="2410" w:type="dxa"/>
            <w:gridSpan w:val="2"/>
            <w:shd w:val="clear" w:color="auto" w:fill="auto"/>
          </w:tcPr>
          <w:p w:rsidR="00A557DB" w:rsidRPr="00754937" w:rsidRDefault="00A557DB" w:rsidP="00BC00F6">
            <w:pPr>
              <w:pStyle w:val="TAL"/>
              <w:rPr>
                <w:ins w:id="1306" w:author="samsung" w:date="2018-10-12T16:21:00Z"/>
                <w:rFonts w:cs="Arial"/>
                <w:lang w:eastAsia="zh-CN"/>
              </w:rPr>
            </w:pPr>
            <w:ins w:id="1307" w:author="samsung" w:date="2018-10-12T16:21:00Z">
              <w:r>
                <w:rPr>
                  <w:rFonts w:cs="Arial" w:hint="eastAsia"/>
                  <w:lang w:eastAsia="zh-CN"/>
                </w:rPr>
                <w:t>SS-</w:t>
              </w:r>
              <w:r w:rsidRPr="00754937">
                <w:rPr>
                  <w:rFonts w:cs="Arial"/>
                </w:rPr>
                <w:t>RSRP</w:t>
              </w:r>
              <w:r w:rsidRPr="00754937">
                <w:rPr>
                  <w:rFonts w:cs="Arial"/>
                  <w:vertAlign w:val="superscript"/>
                </w:rPr>
                <w:t xml:space="preserve"> Note </w:t>
              </w:r>
            </w:ins>
            <w:ins w:id="1308" w:author="Samsung RAN4#89" w:date="2018-10-31T18:55:00Z">
              <w:r w:rsidR="00111797">
                <w:rPr>
                  <w:rFonts w:cs="Arial" w:hint="eastAsia"/>
                  <w:vertAlign w:val="superscript"/>
                  <w:lang w:eastAsia="zh-CN"/>
                </w:rPr>
                <w:t>2</w:t>
              </w:r>
            </w:ins>
            <w:ins w:id="1309" w:author="samsung" w:date="2018-10-12T16:21:00Z">
              <w:del w:id="1310" w:author="Samsung RAN4#89" w:date="2018-10-31T18:55:00Z">
                <w:r w:rsidRPr="00754937" w:rsidDel="00111797">
                  <w:rPr>
                    <w:rFonts w:cs="Arial"/>
                    <w:vertAlign w:val="superscript"/>
                  </w:rPr>
                  <w:delText>3</w:delText>
                </w:r>
              </w:del>
            </w:ins>
          </w:p>
        </w:tc>
        <w:tc>
          <w:tcPr>
            <w:tcW w:w="1276" w:type="dxa"/>
            <w:shd w:val="clear" w:color="auto" w:fill="auto"/>
          </w:tcPr>
          <w:p w:rsidR="00A557DB" w:rsidRPr="00754937" w:rsidRDefault="00A557DB" w:rsidP="00BC00F6">
            <w:pPr>
              <w:pStyle w:val="TAC"/>
              <w:rPr>
                <w:ins w:id="1311" w:author="samsung" w:date="2018-10-12T16:21:00Z"/>
                <w:rFonts w:cs="Arial"/>
                <w:lang w:eastAsia="zh-CN"/>
              </w:rPr>
            </w:pPr>
            <w:proofErr w:type="spellStart"/>
            <w:ins w:id="1312" w:author="samsung" w:date="2018-10-12T16:21:00Z">
              <w:r w:rsidRPr="00754937">
                <w:rPr>
                  <w:rFonts w:cs="Arial"/>
                </w:rPr>
                <w:t>dBm</w:t>
              </w:r>
              <w:proofErr w:type="spellEnd"/>
              <w:r>
                <w:rPr>
                  <w:rFonts w:cs="Arial" w:hint="eastAsia"/>
                  <w:lang w:eastAsia="zh-CN"/>
                </w:rPr>
                <w:t>/ SCS</w:t>
              </w:r>
            </w:ins>
          </w:p>
        </w:tc>
        <w:tc>
          <w:tcPr>
            <w:tcW w:w="2551" w:type="dxa"/>
            <w:shd w:val="clear" w:color="auto" w:fill="auto"/>
          </w:tcPr>
          <w:p w:rsidR="00A557DB" w:rsidRPr="00754937" w:rsidRDefault="00A557DB" w:rsidP="00BC00F6">
            <w:pPr>
              <w:pStyle w:val="TAC"/>
              <w:rPr>
                <w:ins w:id="1313" w:author="samsung" w:date="2018-10-12T16:21:00Z"/>
                <w:rFonts w:cs="Arial"/>
                <w:lang w:eastAsia="zh-CN"/>
              </w:rPr>
            </w:pPr>
            <w:ins w:id="1314" w:author="samsung" w:date="2018-10-12T16:21:00Z">
              <w:del w:id="1315" w:author="Samsung RAN4#89" w:date="2018-10-31T18:52:00Z">
                <w:r w:rsidDel="00111797">
                  <w:rPr>
                    <w:rFonts w:cs="Arial" w:hint="eastAsia"/>
                    <w:lang w:eastAsia="zh-CN"/>
                  </w:rPr>
                  <w:delText>TBD</w:delText>
                </w:r>
              </w:del>
            </w:ins>
            <w:ins w:id="1316" w:author="Samsung RAN4#89" w:date="2018-10-31T18:52:00Z">
              <w:r w:rsidR="00111797">
                <w:rPr>
                  <w:rFonts w:cs="Arial" w:hint="eastAsia"/>
                  <w:lang w:eastAsia="zh-CN"/>
                </w:rPr>
                <w:t>-94.2</w:t>
              </w:r>
            </w:ins>
          </w:p>
        </w:tc>
        <w:tc>
          <w:tcPr>
            <w:tcW w:w="2268" w:type="dxa"/>
            <w:vMerge/>
            <w:shd w:val="clear" w:color="auto" w:fill="auto"/>
          </w:tcPr>
          <w:p w:rsidR="00A557DB" w:rsidRPr="00754937" w:rsidRDefault="00A557DB" w:rsidP="00BC00F6">
            <w:pPr>
              <w:pStyle w:val="TAC"/>
              <w:rPr>
                <w:ins w:id="1317" w:author="samsung" w:date="2018-10-12T16:21:00Z"/>
                <w:rFonts w:cs="Arial"/>
              </w:rPr>
            </w:pPr>
          </w:p>
        </w:tc>
      </w:tr>
      <w:tr w:rsidR="00A557DB" w:rsidRPr="00754937" w:rsidTr="00BC00F6">
        <w:trPr>
          <w:ins w:id="1318" w:author="samsung" w:date="2018-10-12T16:21:00Z"/>
        </w:trPr>
        <w:tc>
          <w:tcPr>
            <w:tcW w:w="1242" w:type="dxa"/>
            <w:vMerge w:val="restart"/>
            <w:shd w:val="clear" w:color="auto" w:fill="auto"/>
          </w:tcPr>
          <w:p w:rsidR="00A557DB" w:rsidRPr="00754937" w:rsidRDefault="00A557DB" w:rsidP="00BC00F6">
            <w:pPr>
              <w:pStyle w:val="TAL"/>
              <w:rPr>
                <w:ins w:id="1319" w:author="samsung" w:date="2018-10-12T16:21:00Z"/>
                <w:rFonts w:cs="Arial"/>
              </w:rPr>
            </w:pPr>
          </w:p>
          <w:p w:rsidR="00A557DB" w:rsidRPr="00754937" w:rsidRDefault="00A557DB" w:rsidP="00BC00F6">
            <w:pPr>
              <w:pStyle w:val="TAL"/>
              <w:rPr>
                <w:ins w:id="1320" w:author="samsung" w:date="2018-10-12T16:21:00Z"/>
                <w:rFonts w:cs="Arial"/>
                <w:lang w:eastAsia="zh-CN"/>
              </w:rPr>
            </w:pPr>
            <w:ins w:id="1321" w:author="samsung" w:date="2018-10-12T16:21:00Z">
              <w:r>
                <w:rPr>
                  <w:rFonts w:cs="Arial" w:hint="eastAsia"/>
                  <w:lang w:eastAsia="zh-CN"/>
                </w:rPr>
                <w:t>SSB with index 1</w:t>
              </w:r>
            </w:ins>
          </w:p>
        </w:tc>
        <w:tc>
          <w:tcPr>
            <w:tcW w:w="2410" w:type="dxa"/>
            <w:gridSpan w:val="2"/>
            <w:shd w:val="clear" w:color="auto" w:fill="auto"/>
          </w:tcPr>
          <w:p w:rsidR="00A557DB" w:rsidRPr="00754937" w:rsidRDefault="00A557DB" w:rsidP="00BC00F6">
            <w:pPr>
              <w:pStyle w:val="TAL"/>
              <w:rPr>
                <w:ins w:id="1322" w:author="samsung" w:date="2018-10-12T16:21:00Z"/>
                <w:rFonts w:cs="Arial"/>
              </w:rPr>
            </w:pPr>
            <w:ins w:id="1323" w:author="samsung" w:date="2018-10-12T16:21:00Z">
              <w:r w:rsidRPr="00754937">
                <w:rPr>
                  <w:rFonts w:cs="Arial"/>
                  <w:position w:val="-12"/>
                </w:rPr>
                <w:object w:dxaOrig="680" w:dyaOrig="380">
                  <v:shape id="_x0000_i1042" type="#_x0000_t75" style="width:33.5pt;height:18.5pt" o:ole="" fillcolor="window">
                    <v:imagedata r:id="rId14" o:title=""/>
                  </v:shape>
                  <o:OLEObject Type="Embed" ProgID="Equation.3" ShapeID="_x0000_i1042" DrawAspect="Content" ObjectID="_1602596336" r:id="rId35"/>
                </w:object>
              </w:r>
            </w:ins>
          </w:p>
        </w:tc>
        <w:tc>
          <w:tcPr>
            <w:tcW w:w="1276" w:type="dxa"/>
            <w:shd w:val="clear" w:color="auto" w:fill="auto"/>
          </w:tcPr>
          <w:p w:rsidR="00A557DB" w:rsidRPr="00754937" w:rsidRDefault="00A557DB" w:rsidP="00BC00F6">
            <w:pPr>
              <w:pStyle w:val="TAC"/>
              <w:rPr>
                <w:ins w:id="1324" w:author="samsung" w:date="2018-10-12T16:21:00Z"/>
                <w:rFonts w:cs="Arial"/>
              </w:rPr>
            </w:pPr>
            <w:ins w:id="1325" w:author="samsung" w:date="2018-10-12T16:21:00Z">
              <w:r w:rsidRPr="00754937">
                <w:rPr>
                  <w:rFonts w:cs="Arial"/>
                </w:rPr>
                <w:t>dB</w:t>
              </w:r>
            </w:ins>
          </w:p>
        </w:tc>
        <w:tc>
          <w:tcPr>
            <w:tcW w:w="2551" w:type="dxa"/>
            <w:shd w:val="clear" w:color="auto" w:fill="auto"/>
          </w:tcPr>
          <w:p w:rsidR="00A557DB" w:rsidRPr="00754937" w:rsidRDefault="00A557DB" w:rsidP="00BC00F6">
            <w:pPr>
              <w:pStyle w:val="TAC"/>
              <w:rPr>
                <w:ins w:id="1326" w:author="samsung" w:date="2018-10-12T16:21:00Z"/>
                <w:rFonts w:cs="Arial"/>
                <w:lang w:eastAsia="zh-CN"/>
              </w:rPr>
            </w:pPr>
            <w:ins w:id="1327" w:author="samsung" w:date="2018-10-12T16:21:00Z">
              <w:del w:id="1328" w:author="Samsung RAN4#89" w:date="2018-10-31T18:52:00Z">
                <w:r w:rsidDel="00111797">
                  <w:rPr>
                    <w:rFonts w:cs="Arial" w:hint="eastAsia"/>
                    <w:bCs/>
                    <w:lang w:eastAsia="zh-CN"/>
                  </w:rPr>
                  <w:delText>TBD</w:delText>
                </w:r>
              </w:del>
            </w:ins>
            <w:ins w:id="1329" w:author="Samsung RAN4#89" w:date="2018-10-31T18:52:00Z">
              <w:r w:rsidR="00111797">
                <w:rPr>
                  <w:rFonts w:cs="Arial" w:hint="eastAsia"/>
                  <w:bCs/>
                  <w:lang w:eastAsia="zh-CN"/>
                </w:rPr>
                <w:t>-17</w:t>
              </w:r>
            </w:ins>
          </w:p>
        </w:tc>
        <w:tc>
          <w:tcPr>
            <w:tcW w:w="2268" w:type="dxa"/>
            <w:vMerge w:val="restart"/>
            <w:shd w:val="clear" w:color="auto" w:fill="auto"/>
          </w:tcPr>
          <w:p w:rsidR="00A557DB" w:rsidRPr="00754937" w:rsidRDefault="00A557DB" w:rsidP="00BC00F6">
            <w:pPr>
              <w:pStyle w:val="TAC"/>
              <w:rPr>
                <w:ins w:id="1330" w:author="samsung" w:date="2018-10-12T16:21:00Z"/>
                <w:rFonts w:cs="Arial"/>
              </w:rPr>
            </w:pPr>
            <w:ins w:id="1331" w:author="samsung" w:date="2018-10-12T16:21:00Z">
              <w:r>
                <w:rPr>
                  <w:rFonts w:cs="Arial" w:hint="eastAsia"/>
                  <w:lang w:eastAsia="zh-CN"/>
                </w:rPr>
                <w:t xml:space="preserve">SSB with index 1 is </w:t>
              </w:r>
              <w:r>
                <w:rPr>
                  <w:rFonts w:cs="Arial"/>
                  <w:lang w:eastAsia="zh-CN"/>
                </w:rPr>
                <w:t>signalled</w:t>
              </w:r>
              <w:r>
                <w:rPr>
                  <w:rFonts w:cs="Arial" w:hint="eastAsia"/>
                  <w:lang w:eastAsia="zh-CN"/>
                </w:rPr>
                <w:t xml:space="preserve"> to be below configured </w:t>
              </w:r>
              <w:proofErr w:type="spellStart"/>
              <w:r w:rsidRPr="005B5B76">
                <w:rPr>
                  <w:rFonts w:cs="Arial"/>
                  <w:i/>
                </w:rPr>
                <w:t>rsrp-ThresholdSSB</w:t>
              </w:r>
              <w:proofErr w:type="spellEnd"/>
            </w:ins>
          </w:p>
        </w:tc>
      </w:tr>
      <w:tr w:rsidR="00A557DB" w:rsidRPr="00754937" w:rsidTr="00BC00F6">
        <w:trPr>
          <w:trHeight w:val="275"/>
          <w:ins w:id="1332" w:author="samsung" w:date="2018-10-12T16:21:00Z"/>
        </w:trPr>
        <w:tc>
          <w:tcPr>
            <w:tcW w:w="1242" w:type="dxa"/>
            <w:vMerge/>
            <w:shd w:val="clear" w:color="auto" w:fill="auto"/>
          </w:tcPr>
          <w:p w:rsidR="00A557DB" w:rsidRPr="00754937" w:rsidRDefault="00A557DB" w:rsidP="00BC00F6">
            <w:pPr>
              <w:pStyle w:val="TAL"/>
              <w:rPr>
                <w:ins w:id="1333" w:author="samsung" w:date="2018-10-12T16:21:00Z"/>
                <w:rFonts w:cs="Arial"/>
                <w:lang w:eastAsia="zh-CN"/>
              </w:rPr>
            </w:pPr>
          </w:p>
        </w:tc>
        <w:tc>
          <w:tcPr>
            <w:tcW w:w="851" w:type="dxa"/>
            <w:shd w:val="clear" w:color="auto" w:fill="auto"/>
          </w:tcPr>
          <w:p w:rsidR="00A557DB" w:rsidRPr="00754937" w:rsidRDefault="00A557DB" w:rsidP="00BC00F6">
            <w:pPr>
              <w:pStyle w:val="TAL"/>
              <w:rPr>
                <w:ins w:id="1334" w:author="samsung" w:date="2018-10-12T16:21:00Z"/>
                <w:rFonts w:cs="Arial"/>
                <w:lang w:eastAsia="zh-CN"/>
              </w:rPr>
            </w:pPr>
            <w:ins w:id="1335" w:author="samsung" w:date="2018-10-12T16:21:00Z">
              <w:r w:rsidRPr="00754937">
                <w:rPr>
                  <w:rFonts w:cs="Arial"/>
                  <w:position w:val="-12"/>
                </w:rPr>
                <w:object w:dxaOrig="400" w:dyaOrig="360">
                  <v:shape id="_x0000_i1043" type="#_x0000_t75" style="width:20.5pt;height:18.5pt" o:ole="" fillcolor="window">
                    <v:imagedata r:id="rId16" o:title=""/>
                  </v:shape>
                  <o:OLEObject Type="Embed" ProgID="Equation.3" ShapeID="_x0000_i1043" DrawAspect="Content" ObjectID="_1602596337" r:id="rId36"/>
                </w:object>
              </w:r>
            </w:ins>
          </w:p>
        </w:tc>
        <w:tc>
          <w:tcPr>
            <w:tcW w:w="1559" w:type="dxa"/>
            <w:shd w:val="clear" w:color="auto" w:fill="auto"/>
          </w:tcPr>
          <w:p w:rsidR="00A557DB" w:rsidRPr="00754937" w:rsidRDefault="00A557DB" w:rsidP="00BC00F6">
            <w:pPr>
              <w:pStyle w:val="TAL"/>
              <w:rPr>
                <w:ins w:id="1336" w:author="samsung" w:date="2018-10-12T16:21:00Z"/>
                <w:rFonts w:cs="Arial"/>
                <w:lang w:eastAsia="zh-CN"/>
              </w:rPr>
            </w:pPr>
            <w:proofErr w:type="spellStart"/>
            <w:ins w:id="1337" w:author="samsung" w:date="2018-10-12T16:21: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A557DB" w:rsidRPr="00754937" w:rsidRDefault="00A557DB" w:rsidP="00BC00F6">
            <w:pPr>
              <w:pStyle w:val="TAC"/>
              <w:rPr>
                <w:ins w:id="1338" w:author="samsung" w:date="2018-10-12T16:21:00Z"/>
                <w:rFonts w:cs="Arial"/>
                <w:lang w:eastAsia="zh-CN"/>
              </w:rPr>
            </w:pPr>
            <w:proofErr w:type="spellStart"/>
            <w:ins w:id="1339" w:author="samsung" w:date="2018-10-12T16:21:00Z">
              <w:r w:rsidRPr="00754937">
                <w:rPr>
                  <w:rFonts w:cs="Arial"/>
                </w:rPr>
                <w:t>dBm</w:t>
              </w:r>
              <w:proofErr w:type="spellEnd"/>
              <w:r>
                <w:rPr>
                  <w:rFonts w:cs="Arial" w:hint="eastAsia"/>
                  <w:lang w:eastAsia="zh-CN"/>
                </w:rPr>
                <w:t>/15kHz</w:t>
              </w:r>
            </w:ins>
          </w:p>
        </w:tc>
        <w:tc>
          <w:tcPr>
            <w:tcW w:w="2551" w:type="dxa"/>
            <w:shd w:val="clear" w:color="auto" w:fill="auto"/>
          </w:tcPr>
          <w:p w:rsidR="00A557DB" w:rsidRPr="00754937" w:rsidRDefault="00A557DB" w:rsidP="00BC00F6">
            <w:pPr>
              <w:pStyle w:val="TAC"/>
              <w:rPr>
                <w:ins w:id="1340" w:author="samsung" w:date="2018-10-12T16:21:00Z"/>
                <w:rFonts w:cs="Arial"/>
                <w:lang w:eastAsia="zh-CN"/>
              </w:rPr>
            </w:pPr>
            <w:ins w:id="1341" w:author="samsung" w:date="2018-10-12T16:21:00Z">
              <w:del w:id="1342" w:author="Samsung RAN4#89" w:date="2018-10-31T18:52:00Z">
                <w:r w:rsidDel="00111797">
                  <w:rPr>
                    <w:rFonts w:cs="Arial" w:hint="eastAsia"/>
                    <w:lang w:eastAsia="zh-CN"/>
                  </w:rPr>
                  <w:delText>TBD</w:delText>
                </w:r>
              </w:del>
            </w:ins>
            <w:ins w:id="1343" w:author="Samsung RAN4#89" w:date="2018-10-31T18:52:00Z">
              <w:r w:rsidR="00111797">
                <w:rPr>
                  <w:rFonts w:cs="Arial" w:hint="eastAsia"/>
                  <w:lang w:eastAsia="zh-CN"/>
                </w:rPr>
                <w:t>-106.2</w:t>
              </w:r>
            </w:ins>
          </w:p>
        </w:tc>
        <w:tc>
          <w:tcPr>
            <w:tcW w:w="2268" w:type="dxa"/>
            <w:vMerge/>
            <w:shd w:val="clear" w:color="auto" w:fill="auto"/>
          </w:tcPr>
          <w:p w:rsidR="00A557DB" w:rsidRPr="00754937" w:rsidRDefault="00A557DB" w:rsidP="00BC00F6">
            <w:pPr>
              <w:pStyle w:val="TAC"/>
              <w:rPr>
                <w:ins w:id="1344" w:author="samsung" w:date="2018-10-12T16:21:00Z"/>
                <w:rFonts w:cs="Arial"/>
              </w:rPr>
            </w:pPr>
          </w:p>
        </w:tc>
      </w:tr>
      <w:tr w:rsidR="00A557DB" w:rsidRPr="00754937" w:rsidTr="00BC00F6">
        <w:trPr>
          <w:ins w:id="1345" w:author="samsung" w:date="2018-10-12T16:21:00Z"/>
        </w:trPr>
        <w:tc>
          <w:tcPr>
            <w:tcW w:w="1242" w:type="dxa"/>
            <w:vMerge/>
            <w:shd w:val="clear" w:color="auto" w:fill="auto"/>
          </w:tcPr>
          <w:p w:rsidR="00A557DB" w:rsidRPr="00754937" w:rsidRDefault="00A557DB" w:rsidP="00BC00F6">
            <w:pPr>
              <w:pStyle w:val="TAL"/>
              <w:rPr>
                <w:ins w:id="1346" w:author="samsung" w:date="2018-10-12T16:21:00Z"/>
                <w:rFonts w:cs="Arial"/>
              </w:rPr>
            </w:pPr>
          </w:p>
        </w:tc>
        <w:tc>
          <w:tcPr>
            <w:tcW w:w="2410" w:type="dxa"/>
            <w:gridSpan w:val="2"/>
            <w:shd w:val="clear" w:color="auto" w:fill="auto"/>
          </w:tcPr>
          <w:p w:rsidR="00A557DB" w:rsidRPr="00754937" w:rsidRDefault="00A557DB" w:rsidP="00BC00F6">
            <w:pPr>
              <w:pStyle w:val="TAL"/>
              <w:rPr>
                <w:ins w:id="1347" w:author="samsung" w:date="2018-10-12T16:21:00Z"/>
                <w:rFonts w:cs="Arial"/>
              </w:rPr>
            </w:pPr>
            <w:ins w:id="1348" w:author="samsung" w:date="2018-10-12T16:21:00Z">
              <w:r w:rsidRPr="00754937">
                <w:rPr>
                  <w:rFonts w:cs="Arial"/>
                  <w:position w:val="-12"/>
                </w:rPr>
                <w:object w:dxaOrig="760" w:dyaOrig="380">
                  <v:shape id="_x0000_i1044" type="#_x0000_t75" style="width:38.5pt;height:18.5pt" o:ole="" fillcolor="window">
                    <v:imagedata r:id="rId18" o:title=""/>
                  </v:shape>
                  <o:OLEObject Type="Embed" ProgID="Equation.3" ShapeID="_x0000_i1044" DrawAspect="Content" ObjectID="_1602596338" r:id="rId37"/>
                </w:object>
              </w:r>
            </w:ins>
          </w:p>
        </w:tc>
        <w:tc>
          <w:tcPr>
            <w:tcW w:w="1276" w:type="dxa"/>
            <w:shd w:val="clear" w:color="auto" w:fill="auto"/>
          </w:tcPr>
          <w:p w:rsidR="00A557DB" w:rsidRPr="00754937" w:rsidRDefault="00A557DB" w:rsidP="00BC00F6">
            <w:pPr>
              <w:pStyle w:val="TAC"/>
              <w:rPr>
                <w:ins w:id="1349" w:author="samsung" w:date="2018-10-12T16:21:00Z"/>
                <w:rFonts w:cs="Arial"/>
              </w:rPr>
            </w:pPr>
            <w:ins w:id="1350" w:author="samsung" w:date="2018-10-12T16:21:00Z">
              <w:r w:rsidRPr="00754937">
                <w:rPr>
                  <w:rFonts w:cs="Arial"/>
                </w:rPr>
                <w:t>dB</w:t>
              </w:r>
            </w:ins>
          </w:p>
        </w:tc>
        <w:tc>
          <w:tcPr>
            <w:tcW w:w="2551" w:type="dxa"/>
            <w:shd w:val="clear" w:color="auto" w:fill="auto"/>
          </w:tcPr>
          <w:p w:rsidR="00A557DB" w:rsidRPr="00754937" w:rsidRDefault="00A557DB" w:rsidP="00BC00F6">
            <w:pPr>
              <w:pStyle w:val="TAC"/>
              <w:rPr>
                <w:ins w:id="1351" w:author="samsung" w:date="2018-10-12T16:21:00Z"/>
                <w:rFonts w:cs="Arial"/>
                <w:lang w:eastAsia="zh-CN"/>
              </w:rPr>
            </w:pPr>
            <w:ins w:id="1352" w:author="samsung" w:date="2018-10-12T16:21:00Z">
              <w:del w:id="1353" w:author="Samsung RAN4#89" w:date="2018-10-31T18:52:00Z">
                <w:r w:rsidDel="00111797">
                  <w:rPr>
                    <w:rFonts w:cs="Arial" w:hint="eastAsia"/>
                    <w:lang w:eastAsia="zh-CN"/>
                  </w:rPr>
                  <w:delText>TBD</w:delText>
                </w:r>
              </w:del>
            </w:ins>
            <w:ins w:id="1354" w:author="Samsung RAN4#89" w:date="2018-10-31T18:52:00Z">
              <w:r w:rsidR="00111797">
                <w:rPr>
                  <w:rFonts w:cs="Arial" w:hint="eastAsia"/>
                  <w:lang w:eastAsia="zh-CN"/>
                </w:rPr>
                <w:t>-17</w:t>
              </w:r>
            </w:ins>
          </w:p>
        </w:tc>
        <w:tc>
          <w:tcPr>
            <w:tcW w:w="2268" w:type="dxa"/>
            <w:vMerge/>
            <w:shd w:val="clear" w:color="auto" w:fill="auto"/>
          </w:tcPr>
          <w:p w:rsidR="00A557DB" w:rsidRPr="00754937" w:rsidRDefault="00A557DB" w:rsidP="00BC00F6">
            <w:pPr>
              <w:pStyle w:val="TAC"/>
              <w:rPr>
                <w:ins w:id="1355" w:author="samsung" w:date="2018-10-12T16:21:00Z"/>
                <w:rFonts w:cs="Arial"/>
              </w:rPr>
            </w:pPr>
          </w:p>
        </w:tc>
      </w:tr>
      <w:tr w:rsidR="00A557DB" w:rsidRPr="00754937" w:rsidTr="00BC00F6">
        <w:trPr>
          <w:ins w:id="1356" w:author="samsung" w:date="2018-10-12T16:21:00Z"/>
        </w:trPr>
        <w:tc>
          <w:tcPr>
            <w:tcW w:w="1242" w:type="dxa"/>
            <w:vMerge/>
            <w:shd w:val="clear" w:color="auto" w:fill="auto"/>
          </w:tcPr>
          <w:p w:rsidR="00A557DB" w:rsidRPr="00754937" w:rsidRDefault="00A557DB" w:rsidP="00BC00F6">
            <w:pPr>
              <w:pStyle w:val="TAL"/>
              <w:rPr>
                <w:ins w:id="1357" w:author="samsung" w:date="2018-10-12T16:21:00Z"/>
                <w:rFonts w:cs="Arial"/>
              </w:rPr>
            </w:pPr>
          </w:p>
        </w:tc>
        <w:tc>
          <w:tcPr>
            <w:tcW w:w="2410" w:type="dxa"/>
            <w:gridSpan w:val="2"/>
            <w:shd w:val="clear" w:color="auto" w:fill="auto"/>
          </w:tcPr>
          <w:p w:rsidR="00A557DB" w:rsidRPr="00754937" w:rsidRDefault="00A557DB" w:rsidP="00BC00F6">
            <w:pPr>
              <w:pStyle w:val="TAL"/>
              <w:rPr>
                <w:ins w:id="1358" w:author="samsung" w:date="2018-10-12T16:21:00Z"/>
                <w:rFonts w:cs="Arial"/>
                <w:lang w:eastAsia="zh-CN"/>
              </w:rPr>
            </w:pPr>
            <w:ins w:id="1359" w:author="samsung" w:date="2018-10-12T16:21:00Z">
              <w:r>
                <w:rPr>
                  <w:rFonts w:cs="Arial" w:hint="eastAsia"/>
                  <w:lang w:eastAsia="zh-CN"/>
                </w:rPr>
                <w:t>SS-</w:t>
              </w:r>
              <w:r w:rsidRPr="00754937">
                <w:rPr>
                  <w:rFonts w:cs="Arial"/>
                </w:rPr>
                <w:t>RSRP</w:t>
              </w:r>
              <w:r w:rsidRPr="00754937">
                <w:rPr>
                  <w:rFonts w:cs="Arial"/>
                  <w:vertAlign w:val="superscript"/>
                </w:rPr>
                <w:t xml:space="preserve"> Note </w:t>
              </w:r>
            </w:ins>
            <w:ins w:id="1360" w:author="Samsung RAN4#89" w:date="2018-10-31T18:55:00Z">
              <w:r w:rsidR="00111797">
                <w:rPr>
                  <w:rFonts w:cs="Arial" w:hint="eastAsia"/>
                  <w:vertAlign w:val="superscript"/>
                  <w:lang w:eastAsia="zh-CN"/>
                </w:rPr>
                <w:t>2</w:t>
              </w:r>
            </w:ins>
            <w:ins w:id="1361" w:author="samsung" w:date="2018-10-12T16:21:00Z">
              <w:del w:id="1362" w:author="Samsung RAN4#89" w:date="2018-10-31T18:55:00Z">
                <w:r w:rsidRPr="00754937" w:rsidDel="00111797">
                  <w:rPr>
                    <w:rFonts w:cs="Arial"/>
                    <w:vertAlign w:val="superscript"/>
                  </w:rPr>
                  <w:delText>3</w:delText>
                </w:r>
              </w:del>
            </w:ins>
          </w:p>
        </w:tc>
        <w:tc>
          <w:tcPr>
            <w:tcW w:w="1276" w:type="dxa"/>
            <w:shd w:val="clear" w:color="auto" w:fill="auto"/>
          </w:tcPr>
          <w:p w:rsidR="00A557DB" w:rsidRPr="00754937" w:rsidRDefault="00A557DB" w:rsidP="00BC00F6">
            <w:pPr>
              <w:pStyle w:val="TAC"/>
              <w:rPr>
                <w:ins w:id="1363" w:author="samsung" w:date="2018-10-12T16:21:00Z"/>
                <w:rFonts w:cs="Arial"/>
              </w:rPr>
            </w:pPr>
            <w:proofErr w:type="spellStart"/>
            <w:ins w:id="1364" w:author="samsung" w:date="2018-10-12T16:21:00Z">
              <w:r w:rsidRPr="00754937">
                <w:rPr>
                  <w:rFonts w:cs="Arial"/>
                </w:rPr>
                <w:t>dBm</w:t>
              </w:r>
              <w:proofErr w:type="spellEnd"/>
              <w:r>
                <w:rPr>
                  <w:rFonts w:cs="Arial" w:hint="eastAsia"/>
                  <w:lang w:eastAsia="zh-CN"/>
                </w:rPr>
                <w:t>/ SCS</w:t>
              </w:r>
            </w:ins>
          </w:p>
        </w:tc>
        <w:tc>
          <w:tcPr>
            <w:tcW w:w="2551" w:type="dxa"/>
            <w:shd w:val="clear" w:color="auto" w:fill="auto"/>
          </w:tcPr>
          <w:p w:rsidR="00A557DB" w:rsidRDefault="00A557DB" w:rsidP="00BC00F6">
            <w:pPr>
              <w:pStyle w:val="TAC"/>
              <w:rPr>
                <w:ins w:id="1365" w:author="samsung" w:date="2018-10-12T16:21:00Z"/>
                <w:rFonts w:cs="Arial"/>
                <w:lang w:eastAsia="zh-CN"/>
              </w:rPr>
            </w:pPr>
            <w:ins w:id="1366" w:author="samsung" w:date="2018-10-12T16:21:00Z">
              <w:del w:id="1367" w:author="Samsung RAN4#89" w:date="2018-10-31T18:53:00Z">
                <w:r w:rsidDel="00111797">
                  <w:rPr>
                    <w:rFonts w:cs="Arial" w:hint="eastAsia"/>
                    <w:lang w:eastAsia="zh-CN"/>
                  </w:rPr>
                  <w:delText>TBD</w:delText>
                </w:r>
              </w:del>
            </w:ins>
            <w:ins w:id="1368" w:author="Samsung RAN4#89" w:date="2018-10-31T18:53:00Z">
              <w:r w:rsidR="00111797">
                <w:rPr>
                  <w:rFonts w:cs="Arial" w:hint="eastAsia"/>
                  <w:lang w:eastAsia="zh-CN"/>
                </w:rPr>
                <w:t>-114.2</w:t>
              </w:r>
            </w:ins>
          </w:p>
        </w:tc>
        <w:tc>
          <w:tcPr>
            <w:tcW w:w="2268" w:type="dxa"/>
            <w:vMerge/>
            <w:shd w:val="clear" w:color="auto" w:fill="auto"/>
          </w:tcPr>
          <w:p w:rsidR="00A557DB" w:rsidRPr="00754937" w:rsidRDefault="00A557DB" w:rsidP="00BC00F6">
            <w:pPr>
              <w:pStyle w:val="TAC"/>
              <w:rPr>
                <w:ins w:id="1369" w:author="samsung" w:date="2018-10-12T16:21:00Z"/>
                <w:rFonts w:cs="Arial"/>
              </w:rPr>
            </w:pPr>
          </w:p>
        </w:tc>
      </w:tr>
      <w:tr w:rsidR="00A557DB" w:rsidRPr="00754937" w:rsidTr="00BC00F6">
        <w:trPr>
          <w:trHeight w:val="275"/>
          <w:ins w:id="1370" w:author="samsung" w:date="2018-10-12T16:21:00Z"/>
        </w:trPr>
        <w:tc>
          <w:tcPr>
            <w:tcW w:w="2093" w:type="dxa"/>
            <w:gridSpan w:val="2"/>
            <w:shd w:val="clear" w:color="auto" w:fill="auto"/>
            <w:vAlign w:val="center"/>
          </w:tcPr>
          <w:p w:rsidR="00A557DB" w:rsidRPr="00754937" w:rsidRDefault="00A557DB" w:rsidP="00BC00F6">
            <w:pPr>
              <w:pStyle w:val="TAL"/>
              <w:rPr>
                <w:ins w:id="1371" w:author="samsung" w:date="2018-10-12T16:21:00Z"/>
                <w:rFonts w:cs="Arial"/>
                <w:lang w:eastAsia="zh-CN"/>
              </w:rPr>
            </w:pPr>
            <w:ins w:id="1372" w:author="samsung" w:date="2018-10-12T16:21:00Z">
              <w:r w:rsidRPr="00754937">
                <w:rPr>
                  <w:rFonts w:cs="Arial"/>
                </w:rPr>
                <w:t xml:space="preserve">Io </w:t>
              </w:r>
              <w:r w:rsidRPr="00754937">
                <w:rPr>
                  <w:rFonts w:cs="Arial"/>
                  <w:vertAlign w:val="superscript"/>
                </w:rPr>
                <w:t xml:space="preserve">Note </w:t>
              </w:r>
            </w:ins>
            <w:ins w:id="1373" w:author="Samsung RAN4#89" w:date="2018-10-31T18:55:00Z">
              <w:r w:rsidR="00111797">
                <w:rPr>
                  <w:rFonts w:cs="Arial" w:hint="eastAsia"/>
                  <w:vertAlign w:val="superscript"/>
                  <w:lang w:eastAsia="zh-CN"/>
                </w:rPr>
                <w:t>1</w:t>
              </w:r>
            </w:ins>
            <w:ins w:id="1374" w:author="samsung" w:date="2018-10-12T16:21:00Z">
              <w:del w:id="1375" w:author="Samsung RAN4#89" w:date="2018-10-31T18:55:00Z">
                <w:r w:rsidRPr="00754937" w:rsidDel="00111797">
                  <w:rPr>
                    <w:rFonts w:cs="Arial"/>
                    <w:vertAlign w:val="superscript"/>
                  </w:rPr>
                  <w:delText>2</w:delText>
                </w:r>
              </w:del>
            </w:ins>
          </w:p>
        </w:tc>
        <w:tc>
          <w:tcPr>
            <w:tcW w:w="1559" w:type="dxa"/>
            <w:shd w:val="clear" w:color="auto" w:fill="auto"/>
            <w:vAlign w:val="center"/>
          </w:tcPr>
          <w:p w:rsidR="00A557DB" w:rsidRPr="00754937" w:rsidRDefault="00A557DB" w:rsidP="00BC00F6">
            <w:pPr>
              <w:pStyle w:val="TAL"/>
              <w:rPr>
                <w:ins w:id="1376" w:author="samsung" w:date="2018-10-12T16:21:00Z"/>
                <w:rFonts w:cs="Arial"/>
              </w:rPr>
            </w:pPr>
            <w:proofErr w:type="spellStart"/>
            <w:ins w:id="1377" w:author="samsung" w:date="2018-10-12T16:21: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A557DB" w:rsidRPr="00754937" w:rsidRDefault="00A557DB" w:rsidP="00BC00F6">
            <w:pPr>
              <w:pStyle w:val="TAC"/>
              <w:rPr>
                <w:ins w:id="1378" w:author="samsung" w:date="2018-10-12T16:21:00Z"/>
                <w:rFonts w:cs="Arial"/>
              </w:rPr>
            </w:pPr>
            <w:proofErr w:type="spellStart"/>
            <w:ins w:id="1379" w:author="samsung" w:date="2018-10-12T16:21:00Z">
              <w:r w:rsidRPr="00754937">
                <w:rPr>
                  <w:rFonts w:cs="Arial"/>
                </w:rPr>
                <w:t>dBm</w:t>
              </w:r>
              <w:proofErr w:type="spellEnd"/>
            </w:ins>
          </w:p>
        </w:tc>
        <w:tc>
          <w:tcPr>
            <w:tcW w:w="2551" w:type="dxa"/>
            <w:shd w:val="clear" w:color="auto" w:fill="auto"/>
          </w:tcPr>
          <w:p w:rsidR="00A557DB" w:rsidRPr="00754937" w:rsidRDefault="00111797" w:rsidP="00BC00F6">
            <w:pPr>
              <w:pStyle w:val="TAC"/>
              <w:rPr>
                <w:ins w:id="1380" w:author="samsung" w:date="2018-10-12T16:21:00Z"/>
                <w:rFonts w:cs="Arial"/>
                <w:lang w:eastAsia="zh-CN"/>
              </w:rPr>
            </w:pPr>
            <w:ins w:id="1381" w:author="Samsung RAN4#89" w:date="2018-10-31T18:53:00Z">
              <w:r>
                <w:rPr>
                  <w:rFonts w:cs="Arial" w:hint="eastAsia"/>
                  <w:bCs/>
                  <w:lang w:eastAsia="zh-CN"/>
                </w:rPr>
                <w:t>-79.0/95.04MHz</w:t>
              </w:r>
            </w:ins>
            <w:ins w:id="1382" w:author="samsung" w:date="2018-10-12T16:21:00Z">
              <w:del w:id="1383" w:author="Samsung RAN4#89" w:date="2018-10-31T18:53:00Z">
                <w:r w:rsidR="00A557DB" w:rsidDel="00111797">
                  <w:rPr>
                    <w:rFonts w:cs="Arial" w:hint="eastAsia"/>
                    <w:bCs/>
                    <w:lang w:eastAsia="zh-CN"/>
                  </w:rPr>
                  <w:delText>TBD</w:delText>
                </w:r>
              </w:del>
            </w:ins>
          </w:p>
        </w:tc>
        <w:tc>
          <w:tcPr>
            <w:tcW w:w="2268" w:type="dxa"/>
            <w:shd w:val="clear" w:color="auto" w:fill="auto"/>
          </w:tcPr>
          <w:p w:rsidR="00A557DB" w:rsidRPr="00754937" w:rsidRDefault="00A557DB" w:rsidP="00BC00F6">
            <w:pPr>
              <w:pStyle w:val="TAC"/>
              <w:rPr>
                <w:ins w:id="1384" w:author="samsung" w:date="2018-10-12T16:21:00Z"/>
                <w:rFonts w:cs="Arial"/>
                <w:lang w:eastAsia="zh-CN"/>
              </w:rPr>
            </w:pPr>
            <w:ins w:id="1385" w:author="samsung" w:date="2018-10-12T16:21:00Z">
              <w:r>
                <w:rPr>
                  <w:rFonts w:cs="Arial"/>
                  <w:lang w:eastAsia="zh-CN"/>
                </w:rPr>
                <w:t>F</w:t>
              </w:r>
              <w:r>
                <w:rPr>
                  <w:rFonts w:cs="Arial" w:hint="eastAsia"/>
                  <w:lang w:eastAsia="zh-CN"/>
                </w:rPr>
                <w:t>or symbols without SSB index 1</w:t>
              </w:r>
            </w:ins>
          </w:p>
        </w:tc>
      </w:tr>
      <w:tr w:rsidR="00A557DB" w:rsidRPr="00754937" w:rsidTr="00BC00F6">
        <w:trPr>
          <w:ins w:id="1386" w:author="samsung" w:date="2018-10-12T16:21:00Z"/>
        </w:trPr>
        <w:tc>
          <w:tcPr>
            <w:tcW w:w="3652" w:type="dxa"/>
            <w:gridSpan w:val="3"/>
            <w:shd w:val="clear" w:color="auto" w:fill="auto"/>
            <w:vAlign w:val="center"/>
          </w:tcPr>
          <w:p w:rsidR="00A557DB" w:rsidRPr="00E12BD7" w:rsidRDefault="00A557DB" w:rsidP="00BC00F6">
            <w:pPr>
              <w:pStyle w:val="TAL"/>
              <w:jc w:val="both"/>
              <w:rPr>
                <w:ins w:id="1387" w:author="samsung" w:date="2018-10-12T16:21:00Z"/>
                <w:rFonts w:cs="Arial"/>
                <w:lang w:eastAsia="zh-CN"/>
              </w:rPr>
            </w:pPr>
            <w:proofErr w:type="spellStart"/>
            <w:ins w:id="1388" w:author="samsung" w:date="2018-10-12T16:21:00Z">
              <w:r w:rsidRPr="00E12BD7">
                <w:rPr>
                  <w:rFonts w:cs="Arial"/>
                  <w:lang w:eastAsia="zh-CN"/>
                </w:rPr>
                <w:t>ss</w:t>
              </w:r>
              <w:proofErr w:type="spellEnd"/>
              <w:r w:rsidRPr="00E12BD7">
                <w:rPr>
                  <w:rFonts w:cs="Arial"/>
                  <w:lang w:eastAsia="zh-CN"/>
                </w:rPr>
                <w:t>-PBCH-</w:t>
              </w:r>
              <w:proofErr w:type="spellStart"/>
              <w:r w:rsidRPr="00E12BD7">
                <w:rPr>
                  <w:rFonts w:cs="Arial"/>
                  <w:lang w:eastAsia="zh-CN"/>
                </w:rPr>
                <w:t>BlockPower</w:t>
              </w:r>
              <w:proofErr w:type="spellEnd"/>
            </w:ins>
          </w:p>
        </w:tc>
        <w:tc>
          <w:tcPr>
            <w:tcW w:w="1276" w:type="dxa"/>
            <w:shd w:val="clear" w:color="auto" w:fill="auto"/>
          </w:tcPr>
          <w:p w:rsidR="00A557DB" w:rsidRPr="00E12BD7" w:rsidRDefault="00A557DB" w:rsidP="00BC00F6">
            <w:pPr>
              <w:pStyle w:val="TAC"/>
              <w:rPr>
                <w:ins w:id="1389" w:author="samsung" w:date="2018-10-12T16:21:00Z"/>
                <w:rFonts w:cs="Arial"/>
                <w:lang w:eastAsia="zh-CN"/>
              </w:rPr>
            </w:pPr>
            <w:proofErr w:type="spellStart"/>
            <w:ins w:id="1390" w:author="samsung" w:date="2018-10-12T16:21:00Z">
              <w:r>
                <w:rPr>
                  <w:rFonts w:cs="Arial"/>
                </w:rPr>
                <w:t>dBm</w:t>
              </w:r>
              <w:proofErr w:type="spellEnd"/>
              <w:r>
                <w:rPr>
                  <w:rFonts w:cs="Arial" w:hint="eastAsia"/>
                  <w:lang w:eastAsia="zh-CN"/>
                </w:rPr>
                <w:t>/</w:t>
              </w:r>
              <w:r>
                <w:rPr>
                  <w:rFonts w:cs="Arial"/>
                </w:rPr>
                <w:t xml:space="preserve"> SCS</w:t>
              </w:r>
            </w:ins>
          </w:p>
        </w:tc>
        <w:tc>
          <w:tcPr>
            <w:tcW w:w="2551" w:type="dxa"/>
            <w:shd w:val="clear" w:color="auto" w:fill="auto"/>
          </w:tcPr>
          <w:p w:rsidR="00A557DB" w:rsidRPr="00E12BD7" w:rsidRDefault="00A557DB" w:rsidP="00BC00F6">
            <w:pPr>
              <w:pStyle w:val="TAC"/>
              <w:rPr>
                <w:ins w:id="1391" w:author="samsung" w:date="2018-10-12T16:21:00Z"/>
                <w:rFonts w:cs="Arial"/>
                <w:lang w:eastAsia="zh-CN"/>
              </w:rPr>
            </w:pPr>
            <w:ins w:id="1392" w:author="samsung" w:date="2018-10-12T16:21:00Z">
              <w:r w:rsidRPr="00111797">
                <w:rPr>
                  <w:rFonts w:cs="Arial"/>
                  <w:bCs/>
                  <w:highlight w:val="yellow"/>
                  <w:lang w:eastAsia="zh-CN"/>
                  <w:rPrChange w:id="1393" w:author="Samsung RAN4#89" w:date="2018-10-31T18:56:00Z">
                    <w:rPr>
                      <w:rFonts w:cs="Arial"/>
                      <w:bCs/>
                      <w:lang w:eastAsia="zh-CN"/>
                    </w:rPr>
                  </w:rPrChange>
                </w:rPr>
                <w:t>TBD</w:t>
              </w:r>
            </w:ins>
          </w:p>
        </w:tc>
        <w:tc>
          <w:tcPr>
            <w:tcW w:w="2268" w:type="dxa"/>
            <w:shd w:val="clear" w:color="auto" w:fill="auto"/>
          </w:tcPr>
          <w:p w:rsidR="00A557DB" w:rsidRPr="00E12BD7" w:rsidRDefault="00A557DB" w:rsidP="00BC00F6">
            <w:pPr>
              <w:pStyle w:val="TAC"/>
              <w:rPr>
                <w:ins w:id="1394" w:author="samsung" w:date="2018-10-12T16:21:00Z"/>
                <w:rFonts w:cs="Arial"/>
              </w:rPr>
            </w:pPr>
            <w:ins w:id="1395" w:author="samsung" w:date="2018-10-12T16:21:00Z">
              <w:r w:rsidRPr="00E12BD7">
                <w:rPr>
                  <w:rFonts w:cs="Arial"/>
                </w:rPr>
                <w:t>As defined in clause 6.3.2 in TS 3</w:t>
              </w:r>
              <w:r>
                <w:rPr>
                  <w:rFonts w:cs="Arial" w:hint="eastAsia"/>
                  <w:lang w:eastAsia="zh-CN"/>
                </w:rPr>
                <w:t>8</w:t>
              </w:r>
              <w:r w:rsidRPr="00E12BD7">
                <w:rPr>
                  <w:rFonts w:cs="Arial"/>
                </w:rPr>
                <w:t>.331.</w:t>
              </w:r>
            </w:ins>
          </w:p>
        </w:tc>
      </w:tr>
      <w:tr w:rsidR="00A557DB" w:rsidRPr="00754937" w:rsidTr="00BC00F6">
        <w:trPr>
          <w:ins w:id="1396" w:author="samsung" w:date="2018-10-12T16:21:00Z"/>
        </w:trPr>
        <w:tc>
          <w:tcPr>
            <w:tcW w:w="3652" w:type="dxa"/>
            <w:gridSpan w:val="3"/>
            <w:shd w:val="clear" w:color="auto" w:fill="auto"/>
          </w:tcPr>
          <w:p w:rsidR="00A557DB" w:rsidRPr="00754937" w:rsidRDefault="00A557DB" w:rsidP="00BC00F6">
            <w:pPr>
              <w:pStyle w:val="TAL"/>
              <w:rPr>
                <w:ins w:id="1397" w:author="samsung" w:date="2018-10-12T16:21:00Z"/>
                <w:rFonts w:cs="Arial"/>
              </w:rPr>
            </w:pPr>
            <w:ins w:id="1398" w:author="samsung" w:date="2018-10-12T16:21:00Z">
              <w:r w:rsidRPr="00754937">
                <w:rPr>
                  <w:rFonts w:cs="Arial"/>
                </w:rPr>
                <w:t>Configured UE transmitted power (</w:t>
              </w:r>
            </w:ins>
            <w:ins w:id="1399" w:author="samsung" w:date="2018-10-12T16:21:00Z">
              <w:r w:rsidRPr="001343FF">
                <w:rPr>
                  <w:rFonts w:cs="Arial"/>
                  <w:position w:val="-14"/>
                </w:rPr>
                <w:object w:dxaOrig="820" w:dyaOrig="380">
                  <v:shape id="_x0000_i1045" type="#_x0000_t75" style="width:41.5pt;height:19pt" o:ole="">
                    <v:imagedata r:id="rId23" o:title=""/>
                  </v:shape>
                  <o:OLEObject Type="Embed" ProgID="Equation.3" ShapeID="_x0000_i1045" DrawAspect="Content" ObjectID="_1602596339" r:id="rId38"/>
                </w:object>
              </w:r>
            </w:ins>
            <w:ins w:id="1400" w:author="samsung" w:date="2018-10-12T16:21:00Z">
              <w:r w:rsidRPr="00754937">
                <w:rPr>
                  <w:rFonts w:cs="Arial"/>
                </w:rPr>
                <w:t>)</w:t>
              </w:r>
            </w:ins>
          </w:p>
        </w:tc>
        <w:tc>
          <w:tcPr>
            <w:tcW w:w="1276" w:type="dxa"/>
            <w:shd w:val="clear" w:color="auto" w:fill="auto"/>
          </w:tcPr>
          <w:p w:rsidR="00A557DB" w:rsidRPr="00754937" w:rsidRDefault="00A557DB" w:rsidP="00BC00F6">
            <w:pPr>
              <w:pStyle w:val="TAC"/>
              <w:rPr>
                <w:ins w:id="1401" w:author="samsung" w:date="2018-10-12T16:21:00Z"/>
                <w:rFonts w:cs="Arial"/>
              </w:rPr>
            </w:pPr>
            <w:proofErr w:type="spellStart"/>
            <w:ins w:id="1402" w:author="samsung" w:date="2018-10-12T16:21:00Z">
              <w:r w:rsidRPr="00754937">
                <w:rPr>
                  <w:rFonts w:cs="Arial"/>
                </w:rPr>
                <w:t>dBm</w:t>
              </w:r>
              <w:proofErr w:type="spellEnd"/>
            </w:ins>
          </w:p>
        </w:tc>
        <w:tc>
          <w:tcPr>
            <w:tcW w:w="2551" w:type="dxa"/>
            <w:shd w:val="clear" w:color="auto" w:fill="auto"/>
          </w:tcPr>
          <w:p w:rsidR="00A557DB" w:rsidRPr="00754937" w:rsidRDefault="00A557DB" w:rsidP="00BC00F6">
            <w:pPr>
              <w:pStyle w:val="TAC"/>
              <w:rPr>
                <w:ins w:id="1403" w:author="samsung" w:date="2018-10-12T16:21:00Z"/>
                <w:rFonts w:cs="Arial"/>
                <w:lang w:eastAsia="zh-CN"/>
              </w:rPr>
            </w:pPr>
            <w:ins w:id="1404" w:author="samsung" w:date="2018-10-12T16:21:00Z">
              <w:r w:rsidRPr="00111797">
                <w:rPr>
                  <w:rFonts w:cs="Arial"/>
                  <w:bCs/>
                  <w:highlight w:val="yellow"/>
                  <w:lang w:eastAsia="zh-CN"/>
                  <w:rPrChange w:id="1405" w:author="Samsung RAN4#89" w:date="2018-10-31T18:56:00Z">
                    <w:rPr>
                      <w:rFonts w:cs="Arial"/>
                      <w:bCs/>
                      <w:lang w:eastAsia="zh-CN"/>
                    </w:rPr>
                  </w:rPrChange>
                </w:rPr>
                <w:t>TBD</w:t>
              </w:r>
            </w:ins>
          </w:p>
        </w:tc>
        <w:tc>
          <w:tcPr>
            <w:tcW w:w="2268" w:type="dxa"/>
            <w:shd w:val="clear" w:color="auto" w:fill="auto"/>
          </w:tcPr>
          <w:p w:rsidR="00A557DB" w:rsidRPr="00C73CFE" w:rsidRDefault="00A557DB" w:rsidP="00BC00F6">
            <w:pPr>
              <w:pStyle w:val="TAC"/>
              <w:rPr>
                <w:ins w:id="1406" w:author="samsung" w:date="2018-10-12T16:21:00Z"/>
                <w:rFonts w:cs="Arial"/>
                <w:lang w:eastAsia="zh-CN"/>
              </w:rPr>
            </w:pPr>
            <w:ins w:id="1407" w:author="samsung" w:date="2018-10-12T16:21:00Z">
              <w:r>
                <w:rPr>
                  <w:rFonts w:cs="Arial"/>
                </w:rPr>
                <w:t>As defined in clause 6.2.</w:t>
              </w:r>
              <w:r>
                <w:rPr>
                  <w:rFonts w:cs="Arial" w:hint="eastAsia"/>
                  <w:lang w:eastAsia="zh-CN"/>
                </w:rPr>
                <w:t>4</w:t>
              </w:r>
              <w:r w:rsidRPr="00754937">
                <w:rPr>
                  <w:rFonts w:cs="Arial"/>
                </w:rPr>
                <w:t xml:space="preserve"> in TS 3</w:t>
              </w:r>
              <w:r>
                <w:rPr>
                  <w:rFonts w:cs="Arial" w:hint="eastAsia"/>
                  <w:lang w:eastAsia="zh-CN"/>
                </w:rPr>
                <w:t>8</w:t>
              </w:r>
              <w:r w:rsidRPr="00754937">
                <w:rPr>
                  <w:rFonts w:cs="Arial"/>
                </w:rPr>
                <w:t>.101</w:t>
              </w:r>
              <w:r>
                <w:rPr>
                  <w:rFonts w:cs="Arial" w:hint="eastAsia"/>
                  <w:lang w:eastAsia="zh-CN"/>
                </w:rPr>
                <w:t>-</w:t>
              </w:r>
            </w:ins>
            <w:ins w:id="1408" w:author="Samsung RAN4#89" w:date="2018-10-31T18:53:00Z">
              <w:r w:rsidR="00111797">
                <w:rPr>
                  <w:rFonts w:cs="Arial" w:hint="eastAsia"/>
                  <w:lang w:eastAsia="zh-CN"/>
                </w:rPr>
                <w:t>2</w:t>
              </w:r>
            </w:ins>
            <w:ins w:id="1409" w:author="samsung" w:date="2018-10-12T16:21:00Z">
              <w:del w:id="1410" w:author="Samsung RAN4#89" w:date="2018-10-31T18:53:00Z">
                <w:r w:rsidDel="00111797">
                  <w:rPr>
                    <w:rFonts w:cs="Arial" w:hint="eastAsia"/>
                    <w:lang w:eastAsia="zh-CN"/>
                  </w:rPr>
                  <w:delText>1</w:delText>
                </w:r>
              </w:del>
              <w:r w:rsidRPr="00754937">
                <w:rPr>
                  <w:rFonts w:cs="Arial"/>
                </w:rPr>
                <w:t>.</w:t>
              </w:r>
            </w:ins>
          </w:p>
        </w:tc>
      </w:tr>
      <w:tr w:rsidR="00A557DB" w:rsidRPr="00754937" w:rsidTr="00BC00F6">
        <w:trPr>
          <w:trHeight w:val="424"/>
          <w:ins w:id="1411" w:author="samsung" w:date="2018-10-12T16:21:00Z"/>
        </w:trPr>
        <w:tc>
          <w:tcPr>
            <w:tcW w:w="3652" w:type="dxa"/>
            <w:gridSpan w:val="3"/>
            <w:shd w:val="clear" w:color="auto" w:fill="auto"/>
          </w:tcPr>
          <w:p w:rsidR="00A557DB" w:rsidRPr="00754937" w:rsidRDefault="00A557DB" w:rsidP="00BC00F6">
            <w:pPr>
              <w:pStyle w:val="TAL"/>
              <w:rPr>
                <w:ins w:id="1412" w:author="samsung" w:date="2018-10-12T16:21:00Z"/>
                <w:rFonts w:cs="Arial"/>
                <w:lang w:eastAsia="zh-CN"/>
              </w:rPr>
            </w:pPr>
            <w:ins w:id="1413" w:author="samsung" w:date="2018-10-12T16:21:00Z">
              <w:r>
                <w:rPr>
                  <w:rFonts w:cs="Arial" w:hint="eastAsia"/>
                  <w:lang w:eastAsia="zh-CN"/>
                </w:rPr>
                <w:t>PRACH Configuration</w:t>
              </w:r>
            </w:ins>
          </w:p>
        </w:tc>
        <w:tc>
          <w:tcPr>
            <w:tcW w:w="1276" w:type="dxa"/>
            <w:shd w:val="clear" w:color="auto" w:fill="auto"/>
          </w:tcPr>
          <w:p w:rsidR="00A557DB" w:rsidRPr="00754937" w:rsidRDefault="00A557DB" w:rsidP="00BC00F6">
            <w:pPr>
              <w:pStyle w:val="TAC"/>
              <w:rPr>
                <w:ins w:id="1414" w:author="samsung" w:date="2018-10-12T16:21:00Z"/>
                <w:rFonts w:cs="Arial"/>
              </w:rPr>
            </w:pPr>
          </w:p>
        </w:tc>
        <w:tc>
          <w:tcPr>
            <w:tcW w:w="2551" w:type="dxa"/>
            <w:shd w:val="clear" w:color="auto" w:fill="auto"/>
          </w:tcPr>
          <w:p w:rsidR="00A557DB" w:rsidRPr="00754937" w:rsidRDefault="00A557DB" w:rsidP="00BC00F6">
            <w:pPr>
              <w:pStyle w:val="TAC"/>
              <w:rPr>
                <w:ins w:id="1415" w:author="samsung" w:date="2018-10-12T16:21:00Z"/>
                <w:rFonts w:cs="Arial"/>
                <w:bCs/>
              </w:rPr>
            </w:pPr>
            <w:ins w:id="1416" w:author="samsung" w:date="2018-10-12T16:21:00Z">
              <w:r w:rsidRPr="0009772C">
                <w:rPr>
                  <w:rFonts w:cs="Arial"/>
                  <w:bCs/>
                </w:rPr>
                <w:t>FR</w:t>
              </w:r>
              <w:r>
                <w:rPr>
                  <w:rFonts w:cs="Arial" w:hint="eastAsia"/>
                  <w:bCs/>
                  <w:lang w:eastAsia="zh-CN"/>
                </w:rPr>
                <w:t>2</w:t>
              </w:r>
              <w:r w:rsidRPr="0009772C">
                <w:rPr>
                  <w:rFonts w:cs="Arial"/>
                  <w:bCs/>
                </w:rPr>
                <w:t xml:space="preserve"> PRACH configuration 1</w:t>
              </w:r>
            </w:ins>
          </w:p>
        </w:tc>
        <w:tc>
          <w:tcPr>
            <w:tcW w:w="2268" w:type="dxa"/>
            <w:shd w:val="clear" w:color="auto" w:fill="auto"/>
          </w:tcPr>
          <w:p w:rsidR="00A557DB" w:rsidRDefault="00A557DB">
            <w:pPr>
              <w:pStyle w:val="normalpuce"/>
              <w:keepNext/>
              <w:keepLines/>
              <w:widowControl/>
              <w:tabs>
                <w:tab w:val="clear" w:pos="360"/>
              </w:tabs>
              <w:spacing w:before="0" w:after="0"/>
              <w:ind w:left="0" w:firstLine="0"/>
              <w:jc w:val="center"/>
              <w:rPr>
                <w:ins w:id="1417" w:author="samsung" w:date="2018-10-12T16:21:00Z"/>
                <w:rFonts w:cs="Arial"/>
              </w:rPr>
              <w:pPrChange w:id="1418" w:author="Samsung RAN4#89" w:date="2018-10-31T18:56:00Z">
                <w:pPr>
                  <w:pStyle w:val="TAC"/>
                </w:pPr>
              </w:pPrChange>
            </w:pPr>
            <w:ins w:id="1419" w:author="samsung" w:date="2018-10-12T16:21:00Z">
              <w:r w:rsidRPr="002B3440">
                <w:rPr>
                  <w:rFonts w:cs="Arial"/>
                </w:rPr>
                <w:t xml:space="preserve">As defined in </w:t>
              </w:r>
            </w:ins>
            <w:ins w:id="1420" w:author="Samsung RAN4#89" w:date="2018-10-31T18:56:00Z">
              <w:r w:rsidR="00111797">
                <w:rPr>
                  <w:rFonts w:cs="Arial" w:hint="eastAsia"/>
                  <w:lang w:eastAsia="zh-CN"/>
                </w:rPr>
                <w:t>A.3.8.3</w:t>
              </w:r>
            </w:ins>
            <w:ins w:id="1421" w:author="samsung" w:date="2018-10-12T16:21:00Z">
              <w:del w:id="1422" w:author="Samsung RAN4#89" w:date="2018-10-31T18:56:00Z">
                <w:r w:rsidRPr="0009772C" w:rsidDel="00111797">
                  <w:rPr>
                    <w:rFonts w:cs="Arial"/>
                    <w:highlight w:val="yellow"/>
                    <w:lang w:eastAsia="zh-CN"/>
                  </w:rPr>
                  <w:delText>A.3.</w:delText>
                </w:r>
                <w:r w:rsidRPr="0009772C" w:rsidDel="00111797">
                  <w:rPr>
                    <w:rFonts w:cs="Arial" w:hint="eastAsia"/>
                    <w:highlight w:val="yellow"/>
                    <w:lang w:eastAsia="zh-CN"/>
                  </w:rPr>
                  <w:delText>x</w:delText>
                </w:r>
              </w:del>
              <w:r w:rsidRPr="002B3440">
                <w:rPr>
                  <w:rFonts w:cs="Arial"/>
                </w:rPr>
                <w:t>.</w:t>
              </w:r>
            </w:ins>
          </w:p>
        </w:tc>
      </w:tr>
      <w:tr w:rsidR="00A557DB" w:rsidRPr="00754937" w:rsidTr="00BC00F6">
        <w:trPr>
          <w:ins w:id="1423" w:author="samsung" w:date="2018-10-12T16:21:00Z"/>
        </w:trPr>
        <w:tc>
          <w:tcPr>
            <w:tcW w:w="3652" w:type="dxa"/>
            <w:gridSpan w:val="3"/>
            <w:shd w:val="clear" w:color="auto" w:fill="auto"/>
            <w:vAlign w:val="center"/>
          </w:tcPr>
          <w:p w:rsidR="00A557DB" w:rsidRPr="00754937" w:rsidRDefault="00A557DB" w:rsidP="00BC00F6">
            <w:pPr>
              <w:pStyle w:val="TAL"/>
              <w:jc w:val="both"/>
              <w:rPr>
                <w:ins w:id="1424" w:author="samsung" w:date="2018-10-12T16:21:00Z"/>
                <w:rFonts w:cs="Arial"/>
              </w:rPr>
            </w:pPr>
            <w:ins w:id="1425" w:author="samsung" w:date="2018-10-12T16:21:00Z">
              <w:r w:rsidRPr="00754937">
                <w:rPr>
                  <w:rFonts w:cs="Arial"/>
                </w:rPr>
                <w:t xml:space="preserve">Propagation Condition </w:t>
              </w:r>
            </w:ins>
          </w:p>
        </w:tc>
        <w:tc>
          <w:tcPr>
            <w:tcW w:w="1276" w:type="dxa"/>
            <w:shd w:val="clear" w:color="auto" w:fill="auto"/>
          </w:tcPr>
          <w:p w:rsidR="00A557DB" w:rsidRPr="00754937" w:rsidRDefault="00A557DB" w:rsidP="00BC00F6">
            <w:pPr>
              <w:pStyle w:val="TAC"/>
              <w:rPr>
                <w:ins w:id="1426" w:author="samsung" w:date="2018-10-12T16:21:00Z"/>
                <w:rFonts w:cs="Arial"/>
              </w:rPr>
            </w:pPr>
            <w:ins w:id="1427" w:author="samsung" w:date="2018-10-12T16:21:00Z">
              <w:r w:rsidRPr="00754937">
                <w:rPr>
                  <w:rFonts w:cs="Arial"/>
                </w:rPr>
                <w:t>-</w:t>
              </w:r>
            </w:ins>
          </w:p>
        </w:tc>
        <w:tc>
          <w:tcPr>
            <w:tcW w:w="2551" w:type="dxa"/>
            <w:shd w:val="clear" w:color="auto" w:fill="auto"/>
          </w:tcPr>
          <w:p w:rsidR="00A557DB" w:rsidRPr="00754937" w:rsidRDefault="00A557DB" w:rsidP="00BC00F6">
            <w:pPr>
              <w:pStyle w:val="TAC"/>
              <w:rPr>
                <w:ins w:id="1428" w:author="samsung" w:date="2018-10-12T16:21:00Z"/>
                <w:rFonts w:cs="Arial"/>
              </w:rPr>
            </w:pPr>
            <w:ins w:id="1429" w:author="samsung" w:date="2018-10-12T16:21:00Z">
              <w:r w:rsidRPr="00754937">
                <w:rPr>
                  <w:rFonts w:cs="Arial"/>
                  <w:bCs/>
                </w:rPr>
                <w:t>AWGN</w:t>
              </w:r>
            </w:ins>
          </w:p>
        </w:tc>
        <w:tc>
          <w:tcPr>
            <w:tcW w:w="2268" w:type="dxa"/>
            <w:shd w:val="clear" w:color="auto" w:fill="auto"/>
          </w:tcPr>
          <w:p w:rsidR="00A557DB" w:rsidRPr="00754937" w:rsidRDefault="00A557DB" w:rsidP="00BC00F6">
            <w:pPr>
              <w:pStyle w:val="TAC"/>
              <w:rPr>
                <w:ins w:id="1430" w:author="samsung" w:date="2018-10-12T16:21:00Z"/>
                <w:rFonts w:cs="Arial"/>
              </w:rPr>
            </w:pPr>
          </w:p>
        </w:tc>
      </w:tr>
      <w:tr w:rsidR="00111797" w:rsidRPr="00537E34" w:rsidTr="00BC00F6">
        <w:trPr>
          <w:trHeight w:val="489"/>
          <w:ins w:id="1431" w:author="Samsung RAN4#89" w:date="2018-10-31T18:55:00Z"/>
        </w:trPr>
        <w:tc>
          <w:tcPr>
            <w:tcW w:w="9747" w:type="dxa"/>
            <w:gridSpan w:val="6"/>
          </w:tcPr>
          <w:p w:rsidR="00111797" w:rsidRPr="00754937" w:rsidRDefault="00111797" w:rsidP="00BC00F6">
            <w:pPr>
              <w:pStyle w:val="TAN"/>
              <w:rPr>
                <w:ins w:id="1432" w:author="Samsung RAN4#89" w:date="2018-10-31T18:55:00Z"/>
                <w:rFonts w:cs="Arial"/>
              </w:rPr>
            </w:pPr>
            <w:ins w:id="1433" w:author="Samsung RAN4#89" w:date="2018-10-31T18:55:00Z">
              <w:r w:rsidRPr="00754937">
                <w:rPr>
                  <w:rFonts w:cs="Arial"/>
                </w:rPr>
                <w:t xml:space="preserve">Note </w:t>
              </w:r>
              <w:r>
                <w:rPr>
                  <w:rFonts w:cs="Arial" w:hint="eastAsia"/>
                  <w:lang w:eastAsia="zh-CN"/>
                </w:rPr>
                <w:t>1</w:t>
              </w:r>
              <w:r w:rsidRPr="00754937">
                <w:rPr>
                  <w:rFonts w:cs="Arial"/>
                </w:rPr>
                <w:t>:</w:t>
              </w:r>
              <w:r w:rsidRPr="00754937">
                <w:rPr>
                  <w:rFonts w:cs="Arial"/>
                </w:rPr>
                <w:tab/>
                <w:t>Io level has been derived from other parameters for information purpose. It is not a settable parameter.</w:t>
              </w:r>
            </w:ins>
          </w:p>
          <w:p w:rsidR="00111797" w:rsidRPr="00754937" w:rsidRDefault="00111797" w:rsidP="00BC00F6">
            <w:pPr>
              <w:pStyle w:val="TAN"/>
              <w:rPr>
                <w:ins w:id="1434" w:author="Samsung RAN4#89" w:date="2018-10-31T18:55:00Z"/>
                <w:rFonts w:cs="Arial"/>
              </w:rPr>
            </w:pPr>
            <w:ins w:id="1435" w:author="Samsung RAN4#89" w:date="2018-10-31T18:55:00Z">
              <w:r w:rsidRPr="00754937">
                <w:rPr>
                  <w:rFonts w:cs="Arial"/>
                </w:rPr>
                <w:t xml:space="preserve">Note </w:t>
              </w:r>
              <w:r>
                <w:rPr>
                  <w:rFonts w:cs="Arial" w:hint="eastAsia"/>
                  <w:lang w:eastAsia="zh-CN"/>
                </w:rPr>
                <w:t>2</w:t>
              </w:r>
              <w:r w:rsidRPr="00754937">
                <w:rPr>
                  <w:rFonts w:cs="Arial"/>
                </w:rPr>
                <w:t>:</w:t>
              </w:r>
              <w:r w:rsidRPr="00754937">
                <w:rPr>
                  <w:rFonts w:cs="Arial"/>
                </w:rPr>
                <w:tab/>
                <w:t>RSRP level has been derived from other parameters for information purposes. It is not a settable parameter.</w:t>
              </w:r>
            </w:ins>
          </w:p>
          <w:p w:rsidR="00111797" w:rsidRPr="00754937" w:rsidRDefault="00111797" w:rsidP="00BC00F6">
            <w:pPr>
              <w:pStyle w:val="TAN"/>
              <w:ind w:left="0" w:firstLine="0"/>
              <w:rPr>
                <w:ins w:id="1436" w:author="Samsung RAN4#89" w:date="2018-10-31T18:55:00Z"/>
                <w:rFonts w:cs="Arial"/>
                <w:lang w:eastAsia="zh-CN"/>
              </w:rPr>
            </w:pPr>
          </w:p>
        </w:tc>
      </w:tr>
    </w:tbl>
    <w:p w:rsidR="00A557DB" w:rsidRPr="00537E34" w:rsidRDefault="00A557DB" w:rsidP="00A557DB">
      <w:pPr>
        <w:rPr>
          <w:ins w:id="1437" w:author="samsung" w:date="2018-09-21T15:03:00Z"/>
        </w:rPr>
      </w:pPr>
    </w:p>
    <w:p w:rsidR="00A557DB" w:rsidRPr="00537E34" w:rsidRDefault="00A557DB" w:rsidP="00A557DB">
      <w:pPr>
        <w:pStyle w:val="H6"/>
        <w:rPr>
          <w:ins w:id="1438" w:author="samsung" w:date="2018-09-21T15:03:00Z"/>
        </w:rPr>
      </w:pPr>
      <w:ins w:id="1439" w:author="samsung" w:date="2018-09-21T15:03:00Z">
        <w:r>
          <w:t>A.</w:t>
        </w:r>
      </w:ins>
      <w:ins w:id="1440" w:author="samsung" w:date="2018-09-21T15:16:00Z">
        <w:r>
          <w:rPr>
            <w:rFonts w:hint="eastAsia"/>
            <w:lang w:eastAsia="zh-CN"/>
          </w:rPr>
          <w:t>7</w:t>
        </w:r>
      </w:ins>
      <w:ins w:id="1441" w:author="samsung" w:date="2018-09-21T15:03:00Z">
        <w:r>
          <w:t>.3.2.2</w:t>
        </w:r>
        <w:r w:rsidRPr="00537E34">
          <w:t>.1</w:t>
        </w:r>
        <w:r>
          <w:rPr>
            <w:rFonts w:hint="eastAsia"/>
          </w:rPr>
          <w:t>.</w:t>
        </w:r>
        <w:r>
          <w:rPr>
            <w:rFonts w:hint="eastAsia"/>
            <w:lang w:eastAsia="zh-CN"/>
          </w:rPr>
          <w:t>2</w:t>
        </w:r>
        <w:r w:rsidRPr="00537E34">
          <w:tab/>
          <w:t>Test Requirements</w:t>
        </w:r>
      </w:ins>
    </w:p>
    <w:p w:rsidR="00A557DB" w:rsidRPr="00537E34" w:rsidRDefault="00A557DB" w:rsidP="00A557DB">
      <w:pPr>
        <w:rPr>
          <w:ins w:id="1442" w:author="samsung" w:date="2018-09-21T15:03:00Z"/>
        </w:rPr>
      </w:pPr>
      <w:ins w:id="1443" w:author="samsung" w:date="2018-09-21T15:03:00Z">
        <w:r w:rsidRPr="00537E34">
          <w:t xml:space="preserve">Contention based random access is triggered by </w:t>
        </w:r>
        <w:r w:rsidRPr="00537E34">
          <w:rPr>
            <w:i/>
            <w:iCs/>
          </w:rPr>
          <w:t>not</w:t>
        </w:r>
        <w:r w:rsidRPr="00537E34">
          <w:t xml:space="preserve"> explicitly assigning a random access preamble via dedicated signalling in the downlink.</w:t>
        </w:r>
      </w:ins>
    </w:p>
    <w:p w:rsidR="00A557DB" w:rsidRPr="00537E34" w:rsidRDefault="00A557DB" w:rsidP="00A557DB">
      <w:pPr>
        <w:pStyle w:val="H6"/>
        <w:rPr>
          <w:ins w:id="1444" w:author="samsung" w:date="2018-09-21T15:03:00Z"/>
        </w:rPr>
      </w:pPr>
      <w:ins w:id="1445" w:author="samsung" w:date="2018-09-21T15:03:00Z">
        <w:r>
          <w:t>A.</w:t>
        </w:r>
      </w:ins>
      <w:ins w:id="1446" w:author="samsung" w:date="2018-09-21T15:16:00Z">
        <w:r>
          <w:rPr>
            <w:rFonts w:hint="eastAsia"/>
            <w:lang w:eastAsia="zh-CN"/>
          </w:rPr>
          <w:t>7</w:t>
        </w:r>
      </w:ins>
      <w:ins w:id="1447" w:author="samsung" w:date="2018-09-21T15:03:00Z">
        <w:r>
          <w:t>.3.2.2</w:t>
        </w:r>
        <w:r w:rsidRPr="00537E34">
          <w:t>.1</w:t>
        </w:r>
        <w:r>
          <w:rPr>
            <w:rFonts w:hint="eastAsia"/>
          </w:rPr>
          <w:t>.</w:t>
        </w:r>
        <w:r>
          <w:rPr>
            <w:rFonts w:hint="eastAsia"/>
            <w:lang w:eastAsia="zh-CN"/>
          </w:rPr>
          <w:t>2</w:t>
        </w:r>
        <w:r>
          <w:rPr>
            <w:rFonts w:hint="eastAsia"/>
          </w:rPr>
          <w:t>.1</w:t>
        </w:r>
        <w:r w:rsidRPr="00537E34">
          <w:tab/>
          <w:t xml:space="preserve">Random Access </w:t>
        </w:r>
        <w:r>
          <w:rPr>
            <w:rFonts w:hint="eastAsia"/>
          </w:rPr>
          <w:t>Preamble Transmission</w:t>
        </w:r>
      </w:ins>
    </w:p>
    <w:p w:rsidR="00A557DB" w:rsidRDefault="00A557DB" w:rsidP="00A557DB">
      <w:pPr>
        <w:rPr>
          <w:ins w:id="1448" w:author="samsung" w:date="2018-09-21T15:03:00Z"/>
          <w:lang w:eastAsia="zh-CN"/>
        </w:rPr>
      </w:pPr>
      <w:ins w:id="1449" w:author="samsung" w:date="2018-09-21T15: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w:t>
        </w:r>
        <w:r w:rsidRPr="00C77CCD">
          <w:rPr>
            <w:rFonts w:cs="v4.2.0"/>
          </w:rPr>
          <w:t>1.1 the System Simulator shall</w:t>
        </w:r>
        <w:r w:rsidRPr="00C77CCD">
          <w:t xml:space="preserve"> </w:t>
        </w:r>
        <w:r w:rsidRPr="00C77CCD">
          <w:rPr>
            <w:rFonts w:hint="eastAsia"/>
            <w:lang w:eastAsia="zh-CN"/>
          </w:rPr>
          <w:t xml:space="preserve">receive the </w:t>
        </w:r>
        <w:r w:rsidRPr="00C77CCD">
          <w:rPr>
            <w:lang w:eastAsia="zh-CN"/>
          </w:rPr>
          <w:t xml:space="preserve">Random Access Preamble </w:t>
        </w:r>
        <w:r w:rsidRPr="00C77CCD">
          <w:rPr>
            <w:rFonts w:hint="eastAsia"/>
            <w:lang w:eastAsia="zh-CN"/>
          </w:rPr>
          <w:t>which belongs to one of</w:t>
        </w:r>
        <w:r w:rsidRPr="00C77CCD">
          <w:rPr>
            <w:lang w:eastAsia="zh-CN"/>
          </w:rPr>
          <w:t xml:space="preserve"> the Random Access Preambles associated with the SSB</w:t>
        </w:r>
        <w:r w:rsidRPr="00C77CCD">
          <w:rPr>
            <w:rFonts w:hint="eastAsia"/>
            <w:lang w:eastAsia="zh-CN"/>
          </w:rPr>
          <w:t xml:space="preserve"> with index 0,</w:t>
        </w:r>
        <w:r>
          <w:rPr>
            <w:rFonts w:hint="eastAsia"/>
            <w:lang w:eastAsia="zh-CN"/>
          </w:rPr>
          <w:t xml:space="preserve"> which has</w:t>
        </w:r>
        <w:r w:rsidRPr="002B507C">
          <w:rPr>
            <w:rFonts w:cs="v4.2.0" w:hint="eastAsia"/>
            <w:lang w:eastAsia="zh-CN"/>
          </w:rPr>
          <w:t xml:space="preserve"> SS-RSRP above </w:t>
        </w:r>
        <w:r>
          <w:rPr>
            <w:rFonts w:cs="v4.2.0" w:hint="eastAsia"/>
            <w:lang w:eastAsia="zh-CN"/>
          </w:rPr>
          <w:t xml:space="preserve">the configured </w:t>
        </w:r>
        <w:proofErr w:type="spellStart"/>
        <w:r w:rsidRPr="002B507C">
          <w:rPr>
            <w:rFonts w:cs="v4.2.0" w:hint="eastAsia"/>
            <w:i/>
            <w:lang w:eastAsia="zh-CN"/>
          </w:rPr>
          <w:t>rsrp-ThresholdSSB</w:t>
        </w:r>
        <w:proofErr w:type="spellEnd"/>
        <w:r>
          <w:rPr>
            <w:rFonts w:hint="eastAsia"/>
            <w:lang w:eastAsia="zh-CN"/>
          </w:rPr>
          <w:t xml:space="preserve">. </w:t>
        </w:r>
      </w:ins>
    </w:p>
    <w:p w:rsidR="00A557DB" w:rsidRPr="00537E34" w:rsidRDefault="00A557DB" w:rsidP="00A557DB">
      <w:pPr>
        <w:rPr>
          <w:ins w:id="1450" w:author="samsung" w:date="2018-09-21T15:03:00Z"/>
          <w:rFonts w:cs="v4.2.0"/>
        </w:rPr>
      </w:pPr>
      <w:ins w:id="1451" w:author="samsung" w:date="2018-09-21T15:03: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1452" w:author="Samsung RAN4#89" w:date="2018-10-31T20:16:00Z">
          <w:r w:rsidRPr="00537E34" w:rsidDel="008229B2">
            <w:delText xml:space="preserve">The power of the first preamble shall be </w:delText>
          </w:r>
        </w:del>
        <w:del w:id="1453" w:author="Samsung RAN4#89" w:date="2018-10-31T18:26:00Z">
          <w:r w:rsidRPr="00C73CFE" w:rsidDel="008E5605">
            <w:delText>-30</w:delText>
          </w:r>
        </w:del>
        <w:del w:id="1454" w:author="Samsung RAN4#89" w:date="2018-10-31T20:16:00Z">
          <w:r w:rsidRPr="00537E34" w:rsidDel="008229B2">
            <w:delText xml:space="preserve"> dBm</w:delText>
          </w:r>
          <w:r w:rsidRPr="00537E34" w:rsidDel="008229B2">
            <w:rPr>
              <w:rFonts w:cs="v4.2.0"/>
            </w:rPr>
            <w:delText xml:space="preserve">. </w:delText>
          </w:r>
        </w:del>
        <w:r w:rsidRPr="00537E34">
          <w:t xml:space="preserve">The power of the first preamble shall be </w:t>
        </w:r>
        <w:del w:id="1455" w:author="Samsung RAN4#89" w:date="2018-10-31T18:26:00Z">
          <w:r w:rsidRPr="00C73CFE" w:rsidDel="008E5605">
            <w:delText>-30</w:delText>
          </w:r>
        </w:del>
      </w:ins>
      <w:ins w:id="1456" w:author="Samsung RAN4#89" w:date="2018-10-31T18:26:00Z">
        <w:r w:rsidR="008E5605">
          <w:rPr>
            <w:rFonts w:hint="eastAsia"/>
            <w:lang w:eastAsia="zh-CN"/>
          </w:rPr>
          <w:t>[</w:t>
        </w:r>
        <w:r w:rsidR="008E5605" w:rsidRPr="00111797">
          <w:rPr>
            <w:highlight w:val="yellow"/>
            <w:lang w:eastAsia="zh-CN"/>
            <w:rPrChange w:id="1457" w:author="Samsung RAN4#89" w:date="2018-10-31T18:57:00Z">
              <w:rPr>
                <w:lang w:eastAsia="zh-CN"/>
              </w:rPr>
            </w:rPrChange>
          </w:rPr>
          <w:t>TBD</w:t>
        </w:r>
        <w:r w:rsidR="008E5605">
          <w:rPr>
            <w:rFonts w:hint="eastAsia"/>
            <w:lang w:eastAsia="zh-CN"/>
          </w:rPr>
          <w:t>]</w:t>
        </w:r>
      </w:ins>
      <w:ins w:id="1458" w:author="samsung" w:date="2018-09-21T15:03:00Z">
        <w:r w:rsidRPr="00C73CFE">
          <w:t xml:space="preserve">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w:t>
        </w:r>
        <w:r w:rsidRPr="00537E34">
          <w:rPr>
            <w:rFonts w:cs="v4.2.0"/>
          </w:rPr>
          <w:t>.</w:t>
        </w:r>
      </w:ins>
    </w:p>
    <w:p w:rsidR="00A557DB" w:rsidRPr="00537E34" w:rsidRDefault="00A557DB" w:rsidP="00A557DB">
      <w:pPr>
        <w:rPr>
          <w:ins w:id="1459" w:author="samsung" w:date="2018-09-21T15:03:00Z"/>
          <w:rFonts w:cs="v4.2.0"/>
        </w:rPr>
      </w:pPr>
      <w:ins w:id="1460" w:author="samsung" w:date="2018-09-21T15:03: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A557DB" w:rsidRPr="00537E34" w:rsidRDefault="00A557DB" w:rsidP="00A557DB">
      <w:pPr>
        <w:pStyle w:val="H6"/>
        <w:rPr>
          <w:ins w:id="1461" w:author="samsung" w:date="2018-09-21T15:03:00Z"/>
        </w:rPr>
      </w:pPr>
      <w:ins w:id="1462" w:author="samsung" w:date="2018-09-21T15:03:00Z">
        <w:r>
          <w:t>A.</w:t>
        </w:r>
      </w:ins>
      <w:ins w:id="1463" w:author="samsung" w:date="2018-09-21T15:16:00Z">
        <w:r>
          <w:rPr>
            <w:rFonts w:hint="eastAsia"/>
            <w:lang w:eastAsia="zh-CN"/>
          </w:rPr>
          <w:t>7</w:t>
        </w:r>
      </w:ins>
      <w:ins w:id="1464" w:author="samsung" w:date="2018-09-21T15:03:00Z">
        <w:r>
          <w:t>.3.2.2</w:t>
        </w:r>
        <w:r w:rsidRPr="00537E34">
          <w:t>.1</w:t>
        </w:r>
        <w:r>
          <w:rPr>
            <w:rFonts w:hint="eastAsia"/>
          </w:rPr>
          <w:t>.</w:t>
        </w:r>
        <w:r>
          <w:rPr>
            <w:rFonts w:hint="eastAsia"/>
            <w:lang w:eastAsia="zh-CN"/>
          </w:rPr>
          <w:t>2</w:t>
        </w:r>
        <w:r>
          <w:rPr>
            <w:rFonts w:hint="eastAsia"/>
          </w:rPr>
          <w:t>.</w:t>
        </w:r>
        <w:r>
          <w:rPr>
            <w:rFonts w:hint="eastAsia"/>
            <w:lang w:eastAsia="zh-CN"/>
          </w:rPr>
          <w:t>2</w:t>
        </w:r>
        <w:r w:rsidRPr="00537E34">
          <w:tab/>
          <w:t>Random Access Response Reception</w:t>
        </w:r>
      </w:ins>
    </w:p>
    <w:p w:rsidR="00A557DB" w:rsidRPr="00537E34" w:rsidRDefault="00A557DB" w:rsidP="00A557DB">
      <w:pPr>
        <w:rPr>
          <w:ins w:id="1465" w:author="samsung" w:date="2018-09-21T15:03:00Z"/>
        </w:rPr>
      </w:pPr>
      <w:ins w:id="1466" w:author="samsung" w:date="2018-09-21T15: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2</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37E34">
          <w:rPr>
            <w:i/>
            <w:iCs/>
          </w:rPr>
          <w:t>not</w:t>
        </w:r>
        <w:r w:rsidRPr="00537E34">
          <w:t xml:space="preserve"> corresponding to the transmitted Random Access Preamble.</w:t>
        </w:r>
      </w:ins>
    </w:p>
    <w:p w:rsidR="00A557DB" w:rsidRPr="00537E34" w:rsidRDefault="00A557DB" w:rsidP="00A557DB">
      <w:pPr>
        <w:rPr>
          <w:ins w:id="1467" w:author="samsung" w:date="2018-09-21T15:03:00Z"/>
        </w:rPr>
      </w:pPr>
      <w:ins w:id="1468" w:author="samsung" w:date="2018-09-21T15:03:00Z">
        <w:r w:rsidRPr="00537E34">
          <w:t>The UE may stop monitoring for Random Access Response(s) and shall transmit the msg3 if the Random Access Response contains a Random Access Preamble identifier corresponding to the transmitted Random Access Preamble.</w:t>
        </w:r>
      </w:ins>
    </w:p>
    <w:p w:rsidR="00A557DB" w:rsidRPr="00537E34" w:rsidRDefault="00A557DB" w:rsidP="00A557DB">
      <w:pPr>
        <w:rPr>
          <w:ins w:id="1469" w:author="samsung" w:date="2018-09-21T15:03:00Z"/>
          <w:rFonts w:cs="v4.2.0"/>
        </w:rPr>
      </w:pPr>
      <w:ins w:id="1470" w:author="samsung" w:date="2018-09-21T15:03:00Z">
        <w:r w:rsidRPr="00537E34">
          <w:rPr>
            <w:rFonts w:cs="v4.2.0"/>
          </w:rPr>
          <w:lastRenderedPageBreak/>
          <w:t xml:space="preserve">The UE shall </w:t>
        </w:r>
        <w:r>
          <w:rPr>
            <w:rFonts w:cs="v4.2.0" w:hint="eastAsia"/>
            <w:lang w:eastAsia="zh-CN"/>
          </w:rPr>
          <w:t xml:space="preserve">again perform the Random Access Resource selection procedure specified in clause 5.1.2 in TS38.321 [7], </w:t>
        </w:r>
        <w:r w:rsidRPr="00537E34">
          <w:rPr>
            <w:rFonts w:cs="v4.2.0"/>
          </w:rPr>
          <w:t xml:space="preserve">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if</w:t>
        </w:r>
        <w:r w:rsidRPr="00537E34">
          <w:rPr>
            <w:noProof/>
          </w:rPr>
          <w:t xml:space="preserve"> all received Random Access Responses contain Random Access Preamble identifiers that do not match the transmitted Random Access Preamble</w:t>
        </w:r>
        <w:r w:rsidRPr="00537E34">
          <w:rPr>
            <w:rFonts w:cs="v4.2.0"/>
          </w:rPr>
          <w:t>.</w:t>
        </w:r>
      </w:ins>
    </w:p>
    <w:p w:rsidR="00A557DB" w:rsidRPr="00537E34" w:rsidRDefault="00A557DB" w:rsidP="00A557DB">
      <w:pPr>
        <w:rPr>
          <w:ins w:id="1471" w:author="samsung" w:date="2018-09-21T15:03:00Z"/>
          <w:rFonts w:cs="v4.2.0"/>
        </w:rPr>
      </w:pPr>
      <w:ins w:id="1472" w:author="samsung" w:date="2018-09-21T15:03: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1473" w:author="Samsung RAN4#89" w:date="2018-10-31T20:17:00Z">
          <w:r w:rsidRPr="00537E34" w:rsidDel="008229B2">
            <w:delText>The power of the first preamble shal</w:delText>
          </w:r>
          <w:r w:rsidRPr="00C73CFE" w:rsidDel="008229B2">
            <w:delText xml:space="preserve">l be </w:delText>
          </w:r>
        </w:del>
        <w:del w:id="1474" w:author="Samsung RAN4#89" w:date="2018-10-31T18:26:00Z">
          <w:r w:rsidRPr="00C73CFE" w:rsidDel="008E5605">
            <w:delText>-30</w:delText>
          </w:r>
        </w:del>
        <w:del w:id="1475" w:author="Samsung RAN4#89" w:date="2018-10-31T20:17:00Z">
          <w:r w:rsidRPr="00C73CFE" w:rsidDel="008229B2">
            <w:delText xml:space="preserve"> dBm</w:delText>
          </w:r>
          <w:r w:rsidRPr="00C73CFE" w:rsidDel="008229B2">
            <w:rPr>
              <w:rFonts w:cs="v4.2.0"/>
            </w:rPr>
            <w:delText>.</w:delText>
          </w:r>
          <w:r w:rsidRPr="00537E34" w:rsidDel="008229B2">
            <w:rPr>
              <w:rFonts w:cs="v4.2.0"/>
            </w:rPr>
            <w:delText xml:space="preserve"> </w:delText>
          </w:r>
        </w:del>
        <w:r w:rsidRPr="00537E34">
          <w:t>The power of the first preamble s</w:t>
        </w:r>
        <w:r w:rsidRPr="00C73CFE">
          <w:t xml:space="preserve">hall be </w:t>
        </w:r>
        <w:del w:id="1476" w:author="Samsung RAN4#89" w:date="2018-10-31T18:26:00Z">
          <w:r w:rsidRPr="00C73CFE" w:rsidDel="008E5605">
            <w:delText>-30</w:delText>
          </w:r>
        </w:del>
      </w:ins>
      <w:ins w:id="1477" w:author="Samsung RAN4#89" w:date="2018-10-31T18:26:00Z">
        <w:r w:rsidR="008E5605">
          <w:rPr>
            <w:rFonts w:hint="eastAsia"/>
            <w:lang w:eastAsia="zh-CN"/>
          </w:rPr>
          <w:t>[</w:t>
        </w:r>
        <w:r w:rsidR="008E5605" w:rsidRPr="00111797">
          <w:rPr>
            <w:highlight w:val="yellow"/>
            <w:lang w:eastAsia="zh-CN"/>
            <w:rPrChange w:id="1478" w:author="Samsung RAN4#89" w:date="2018-10-31T18:57:00Z">
              <w:rPr>
                <w:lang w:eastAsia="zh-CN"/>
              </w:rPr>
            </w:rPrChange>
          </w:rPr>
          <w:t>TBD</w:t>
        </w:r>
        <w:r w:rsidR="008E5605">
          <w:rPr>
            <w:rFonts w:hint="eastAsia"/>
            <w:lang w:eastAsia="zh-CN"/>
          </w:rPr>
          <w:t>]</w:t>
        </w:r>
      </w:ins>
      <w:ins w:id="1479" w:author="samsung" w:date="2018-09-21T15:03:00Z">
        <w:r w:rsidRPr="00C73CFE">
          <w:t xml:space="preserve"> </w:t>
        </w:r>
        <w:proofErr w:type="spellStart"/>
        <w:r w:rsidRPr="00C73CFE">
          <w:t>dB</w:t>
        </w:r>
        <w:r w:rsidRPr="00537E34">
          <w:t>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w:t>
        </w:r>
        <w:r w:rsidRPr="00537E34">
          <w:rPr>
            <w:rFonts w:cs="v4.2.0"/>
          </w:rPr>
          <w:t>.</w:t>
        </w:r>
      </w:ins>
    </w:p>
    <w:p w:rsidR="00A557DB" w:rsidRPr="00537E34" w:rsidRDefault="00A557DB" w:rsidP="00A557DB">
      <w:pPr>
        <w:rPr>
          <w:ins w:id="1480" w:author="samsung" w:date="2018-09-21T15:03:00Z"/>
          <w:rFonts w:cs="v4.2.0"/>
        </w:rPr>
      </w:pPr>
      <w:ins w:id="1481" w:author="samsung" w:date="2018-09-21T15:03: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A557DB" w:rsidRPr="00537E34" w:rsidRDefault="00A557DB" w:rsidP="00A557DB">
      <w:pPr>
        <w:pStyle w:val="H6"/>
        <w:rPr>
          <w:ins w:id="1482" w:author="samsung" w:date="2018-09-21T15:03:00Z"/>
        </w:rPr>
      </w:pPr>
      <w:ins w:id="1483" w:author="samsung" w:date="2018-09-21T15:03:00Z">
        <w:r>
          <w:t>A.</w:t>
        </w:r>
      </w:ins>
      <w:ins w:id="1484" w:author="samsung" w:date="2018-09-21T15:16:00Z">
        <w:r>
          <w:rPr>
            <w:rFonts w:hint="eastAsia"/>
            <w:lang w:eastAsia="zh-CN"/>
          </w:rPr>
          <w:t>7</w:t>
        </w:r>
      </w:ins>
      <w:ins w:id="1485" w:author="samsung" w:date="2018-09-21T15:03:00Z">
        <w:r>
          <w:t>.3.2.2</w:t>
        </w:r>
        <w:r w:rsidRPr="00537E34">
          <w:t>.1</w:t>
        </w:r>
        <w:r>
          <w:rPr>
            <w:rFonts w:hint="eastAsia"/>
          </w:rPr>
          <w:t>.</w:t>
        </w:r>
        <w:r>
          <w:rPr>
            <w:rFonts w:hint="eastAsia"/>
            <w:lang w:eastAsia="zh-CN"/>
          </w:rPr>
          <w:t>2</w:t>
        </w:r>
        <w:r>
          <w:rPr>
            <w:rFonts w:hint="eastAsia"/>
          </w:rPr>
          <w:t>.</w:t>
        </w:r>
        <w:r>
          <w:rPr>
            <w:rFonts w:hint="eastAsia"/>
            <w:lang w:eastAsia="zh-CN"/>
          </w:rPr>
          <w:t>3</w:t>
        </w:r>
        <w:r w:rsidRPr="00537E34">
          <w:tab/>
          <w:t>No Random Access Response Reception</w:t>
        </w:r>
      </w:ins>
    </w:p>
    <w:p w:rsidR="00A557DB" w:rsidRPr="00537E34" w:rsidRDefault="00A557DB" w:rsidP="00A557DB">
      <w:pPr>
        <w:rPr>
          <w:ins w:id="1486" w:author="samsung" w:date="2018-09-21T15:03:00Z"/>
        </w:rPr>
      </w:pPr>
      <w:ins w:id="1487" w:author="samsung" w:date="2018-09-21T15: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3</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The System Simulator shall </w:t>
        </w:r>
        <w:r w:rsidRPr="00537E34">
          <w:rPr>
            <w:i/>
            <w:iCs/>
          </w:rPr>
          <w:t>not</w:t>
        </w:r>
        <w:r w:rsidRPr="00537E34">
          <w:t xml:space="preserve"> respond to the first 4 preambles.</w:t>
        </w:r>
      </w:ins>
    </w:p>
    <w:p w:rsidR="00A557DB" w:rsidRDefault="00A557DB" w:rsidP="00A557DB">
      <w:pPr>
        <w:rPr>
          <w:ins w:id="1488" w:author="samsung" w:date="2018-09-21T15:03:00Z"/>
          <w:noProof/>
          <w:lang w:eastAsia="zh-CN"/>
        </w:rPr>
      </w:pPr>
      <w:ins w:id="1489" w:author="samsung" w:date="2018-09-21T15:03:00Z">
        <w:r w:rsidRPr="00537E34">
          <w:t xml:space="preserve">The UE shall </w:t>
        </w:r>
        <w:r>
          <w:rPr>
            <w:rFonts w:cs="v4.2.0" w:hint="eastAsia"/>
            <w:lang w:eastAsia="zh-CN"/>
          </w:rPr>
          <w:t>again perform the Random Access Resource selection procedure specified in clause 5.1.2 in TS38.321 [7],</w:t>
        </w:r>
        <w:r w:rsidRPr="00537E34">
          <w:t xml:space="preserve"> and transmit </w:t>
        </w:r>
        <w:r w:rsidRPr="00537E34">
          <w:rPr>
            <w:rFonts w:cs="v4.2.0"/>
          </w:rPr>
          <w:t>with the calculated PRACH transmission power</w:t>
        </w:r>
        <w:r w:rsidRPr="00537E34">
          <w:t xml:space="preserve"> </w:t>
        </w:r>
        <w:r w:rsidRPr="00537E34">
          <w:rPr>
            <w:lang w:eastAsia="zh-CN"/>
          </w:rPr>
          <w:t>when</w:t>
        </w:r>
        <w:r w:rsidRPr="00537E34">
          <w:t xml:space="preserve"> </w:t>
        </w:r>
        <w:r w:rsidRPr="00537E34">
          <w:rPr>
            <w:noProof/>
          </w:rPr>
          <w:t xml:space="preserve">the backoff time expires </w:t>
        </w:r>
        <w:r w:rsidRPr="00537E34">
          <w:rPr>
            <w:noProof/>
            <w:lang w:eastAsia="zh-CN"/>
          </w:rPr>
          <w:t>if no Random Access Response is received within the RA Response window</w:t>
        </w:r>
        <w:r w:rsidRPr="00537E34">
          <w:rPr>
            <w:noProof/>
          </w:rPr>
          <w:t>.</w:t>
        </w:r>
      </w:ins>
    </w:p>
    <w:p w:rsidR="00A557DB" w:rsidRPr="00537E34" w:rsidRDefault="00A557DB" w:rsidP="00A557DB">
      <w:pPr>
        <w:rPr>
          <w:ins w:id="1490" w:author="samsung" w:date="2018-09-21T15:03:00Z"/>
          <w:rFonts w:cs="v4.2.0"/>
        </w:rPr>
      </w:pPr>
      <w:ins w:id="1491" w:author="samsung" w:date="2018-09-21T15:03:00Z">
        <w:r w:rsidRPr="00537E34">
          <w:t xml:space="preserve">In addition, the power applied </w:t>
        </w:r>
        <w:r w:rsidRPr="00C73CFE">
          <w:t xml:space="preserve">to all preambles shall be in accordance with what is specified in </w:t>
        </w:r>
        <w:proofErr w:type="spellStart"/>
        <w:r w:rsidRPr="00C73CFE">
          <w:t>Subclause</w:t>
        </w:r>
        <w:proofErr w:type="spellEnd"/>
        <w:r w:rsidRPr="00C73CFE">
          <w:t xml:space="preserve"> 6.2</w:t>
        </w:r>
        <w:r w:rsidRPr="00C73CFE">
          <w:rPr>
            <w:rFonts w:hint="eastAsia"/>
            <w:lang w:eastAsia="zh-CN"/>
          </w:rPr>
          <w:t>.2</w:t>
        </w:r>
        <w:r w:rsidRPr="00C73CFE">
          <w:t xml:space="preserve">.2. </w:t>
        </w:r>
        <w:del w:id="1492" w:author="Samsung RAN4#89" w:date="2018-10-31T20:17:00Z">
          <w:r w:rsidRPr="00C73CFE" w:rsidDel="008229B2">
            <w:delText xml:space="preserve">The power of the first preamble shall be </w:delText>
          </w:r>
        </w:del>
        <w:del w:id="1493" w:author="Samsung RAN4#89" w:date="2018-10-31T18:26:00Z">
          <w:r w:rsidRPr="00C73CFE" w:rsidDel="008E5605">
            <w:delText>-30</w:delText>
          </w:r>
        </w:del>
        <w:del w:id="1494" w:author="Samsung RAN4#89" w:date="2018-10-31T20:17:00Z">
          <w:r w:rsidRPr="00C73CFE" w:rsidDel="008229B2">
            <w:delText xml:space="preserve"> dBm</w:delText>
          </w:r>
          <w:r w:rsidRPr="00C73CFE" w:rsidDel="008229B2">
            <w:rPr>
              <w:rFonts w:cs="v4.2.0"/>
            </w:rPr>
            <w:delText>.</w:delText>
          </w:r>
          <w:r w:rsidRPr="00537E34" w:rsidDel="008229B2">
            <w:rPr>
              <w:rFonts w:cs="v4.2.0"/>
            </w:rPr>
            <w:delText xml:space="preserve"> </w:delText>
          </w:r>
        </w:del>
        <w:r w:rsidRPr="00537E34">
          <w:t xml:space="preserve">The power of the first preamble shall </w:t>
        </w:r>
        <w:r w:rsidRPr="00C73CFE">
          <w:t xml:space="preserve">be </w:t>
        </w:r>
        <w:del w:id="1495" w:author="Samsung RAN4#89" w:date="2018-10-31T18:26:00Z">
          <w:r w:rsidRPr="00C73CFE" w:rsidDel="008E5605">
            <w:delText>-30</w:delText>
          </w:r>
        </w:del>
      </w:ins>
      <w:ins w:id="1496" w:author="Samsung RAN4#89" w:date="2018-10-31T18:26:00Z">
        <w:r w:rsidR="008E5605">
          <w:rPr>
            <w:rFonts w:hint="eastAsia"/>
            <w:lang w:eastAsia="zh-CN"/>
          </w:rPr>
          <w:t>[</w:t>
        </w:r>
        <w:r w:rsidR="008E5605" w:rsidRPr="00111797">
          <w:rPr>
            <w:highlight w:val="yellow"/>
            <w:lang w:eastAsia="zh-CN"/>
            <w:rPrChange w:id="1497" w:author="Samsung RAN4#89" w:date="2018-10-31T18:57:00Z">
              <w:rPr>
                <w:lang w:eastAsia="zh-CN"/>
              </w:rPr>
            </w:rPrChange>
          </w:rPr>
          <w:t>TBD</w:t>
        </w:r>
        <w:r w:rsidR="008E5605">
          <w:rPr>
            <w:rFonts w:hint="eastAsia"/>
            <w:lang w:eastAsia="zh-CN"/>
          </w:rPr>
          <w:t>]</w:t>
        </w:r>
      </w:ins>
      <w:ins w:id="1498" w:author="samsung" w:date="2018-09-21T15:03:00Z">
        <w:r w:rsidRPr="00C73CFE">
          <w:t xml:space="preserve"> </w:t>
        </w:r>
        <w:proofErr w:type="spellStart"/>
        <w:r w:rsidRPr="00C73CFE">
          <w:t>dB</w:t>
        </w:r>
        <w:r w:rsidRPr="00537E34">
          <w:t>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3</w:t>
        </w:r>
        <w:r>
          <w:rPr>
            <w:rFonts w:hint="eastAsia"/>
            <w:lang w:eastAsia="zh-CN"/>
          </w:rPr>
          <w:t>8</w:t>
        </w:r>
        <w:r w:rsidRPr="00537E34">
          <w:t>.101</w:t>
        </w:r>
        <w:r>
          <w:rPr>
            <w:rFonts w:hint="eastAsia"/>
            <w:lang w:eastAsia="zh-CN"/>
          </w:rPr>
          <w:t>-2</w:t>
        </w:r>
        <w:r w:rsidRPr="00537E34">
          <w:t xml:space="preserve"> [</w:t>
        </w:r>
        <w:r>
          <w:rPr>
            <w:rFonts w:hint="eastAsia"/>
            <w:lang w:eastAsia="zh-CN"/>
          </w:rPr>
          <w:t>19</w:t>
        </w:r>
        <w:r w:rsidRPr="00537E34">
          <w:t>]</w:t>
        </w:r>
        <w:r w:rsidRPr="00537E34">
          <w:rPr>
            <w:rFonts w:cs="v4.2.0"/>
          </w:rPr>
          <w:t>.</w:t>
        </w:r>
      </w:ins>
    </w:p>
    <w:p w:rsidR="00A557DB" w:rsidRPr="009C0662" w:rsidRDefault="00A557DB" w:rsidP="00A557DB">
      <w:pPr>
        <w:rPr>
          <w:ins w:id="1499" w:author="samsung" w:date="2018-09-21T15:03:00Z"/>
          <w:rFonts w:cs="v4.2.0"/>
          <w:lang w:eastAsia="zh-CN"/>
        </w:rPr>
      </w:pPr>
      <w:ins w:id="1500" w:author="samsung" w:date="2018-09-21T15:03:00Z">
        <w:r w:rsidRPr="00537E34">
          <w:rPr>
            <w:rFonts w:cs="v4.2.0"/>
          </w:rPr>
          <w:t>The transmit timing of all PRACH transmissions shall be within the accurac</w:t>
        </w:r>
        <w:r>
          <w:rPr>
            <w:rFonts w:cs="v4.2.0"/>
          </w:rPr>
          <w:t xml:space="preserve">y specified in </w:t>
        </w:r>
        <w:proofErr w:type="spellStart"/>
        <w:r>
          <w:rPr>
            <w:rFonts w:cs="v4.2.0"/>
          </w:rPr>
          <w:t>Subclause</w:t>
        </w:r>
        <w:proofErr w:type="spellEnd"/>
        <w:r>
          <w:rPr>
            <w:rFonts w:cs="v4.2.0"/>
          </w:rPr>
          <w:t xml:space="preserve"> 7.1.2.</w:t>
        </w:r>
      </w:ins>
    </w:p>
    <w:p w:rsidR="00A557DB" w:rsidRPr="00537E34" w:rsidRDefault="00A557DB" w:rsidP="00A557DB">
      <w:pPr>
        <w:pStyle w:val="H6"/>
        <w:rPr>
          <w:ins w:id="1501" w:author="samsung" w:date="2018-09-21T15:03:00Z"/>
        </w:rPr>
      </w:pPr>
      <w:ins w:id="1502" w:author="samsung" w:date="2018-09-21T15:03:00Z">
        <w:r>
          <w:t>A.</w:t>
        </w:r>
      </w:ins>
      <w:ins w:id="1503" w:author="samsung" w:date="2018-09-21T15:17:00Z">
        <w:r>
          <w:rPr>
            <w:rFonts w:hint="eastAsia"/>
            <w:lang w:eastAsia="zh-CN"/>
          </w:rPr>
          <w:t>7</w:t>
        </w:r>
      </w:ins>
      <w:ins w:id="1504" w:author="samsung" w:date="2018-09-21T15:03:00Z">
        <w:r>
          <w:t>.3.2.2</w:t>
        </w:r>
        <w:r w:rsidRPr="00537E34">
          <w:t>.1</w:t>
        </w:r>
        <w:r>
          <w:rPr>
            <w:rFonts w:hint="eastAsia"/>
          </w:rPr>
          <w:t>.</w:t>
        </w:r>
        <w:r>
          <w:rPr>
            <w:rFonts w:hint="eastAsia"/>
            <w:lang w:eastAsia="zh-CN"/>
          </w:rPr>
          <w:t>2</w:t>
        </w:r>
        <w:r>
          <w:rPr>
            <w:rFonts w:hint="eastAsia"/>
          </w:rPr>
          <w:t>.</w:t>
        </w:r>
        <w:r>
          <w:rPr>
            <w:rFonts w:hint="eastAsia"/>
            <w:lang w:eastAsia="zh-CN"/>
          </w:rPr>
          <w:t>4</w:t>
        </w:r>
        <w:r w:rsidRPr="00537E34">
          <w:tab/>
          <w:t>Receiving a NACK on msg3</w:t>
        </w:r>
      </w:ins>
    </w:p>
    <w:p w:rsidR="00A557DB" w:rsidRPr="00537E34" w:rsidRDefault="00A557DB" w:rsidP="00A557DB">
      <w:pPr>
        <w:rPr>
          <w:ins w:id="1505" w:author="samsung" w:date="2018-09-21T15:03:00Z"/>
          <w:rFonts w:cs="v4.2.0"/>
        </w:rPr>
      </w:pPr>
      <w:ins w:id="1506" w:author="samsung" w:date="2018-09-21T15: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1.</w:t>
        </w:r>
        <w:r>
          <w:rPr>
            <w:rFonts w:cs="v4.2.0" w:hint="eastAsia"/>
            <w:lang w:eastAsia="zh-CN"/>
          </w:rPr>
          <w:t>4</w:t>
        </w:r>
        <w:r w:rsidRPr="00537E34">
          <w:rPr>
            <w:rFonts w:cs="v4.2.0"/>
          </w:rPr>
          <w:t xml:space="preserve"> the System Simulator shall NACK </w:t>
        </w:r>
        <w:r w:rsidRPr="00537E34">
          <w:rPr>
            <w:rFonts w:cs="v4.2.0"/>
            <w:i/>
            <w:iCs/>
          </w:rPr>
          <w:t>all</w:t>
        </w:r>
        <w:r w:rsidRPr="00537E34">
          <w:rPr>
            <w:rFonts w:cs="v4.2.0"/>
          </w:rPr>
          <w:t xml:space="preserve"> UE msg3 following a successful Random Access Response.</w:t>
        </w:r>
      </w:ins>
    </w:p>
    <w:p w:rsidR="00A557DB" w:rsidRPr="00537E34" w:rsidRDefault="00A557DB" w:rsidP="00A557DB">
      <w:pPr>
        <w:rPr>
          <w:ins w:id="1507" w:author="samsung" w:date="2018-09-21T15:03:00Z"/>
          <w:rFonts w:cs="v4.2.0"/>
        </w:rPr>
      </w:pPr>
      <w:ins w:id="1508" w:author="samsung" w:date="2018-09-21T15:03:00Z">
        <w:r w:rsidRPr="00537E34">
          <w:rPr>
            <w:rFonts w:cs="v4.2.0"/>
          </w:rPr>
          <w:t>The UE shall re-transmit the msg3 upon the reception of a NACK on msg3 until the maximum number of HARQ re-transmissions is reached.</w:t>
        </w:r>
      </w:ins>
    </w:p>
    <w:p w:rsidR="00A557DB" w:rsidRPr="00537E34" w:rsidRDefault="00A557DB" w:rsidP="00A557DB">
      <w:pPr>
        <w:pStyle w:val="H6"/>
        <w:rPr>
          <w:ins w:id="1509" w:author="samsung" w:date="2018-09-21T15:03:00Z"/>
        </w:rPr>
      </w:pPr>
      <w:ins w:id="1510" w:author="samsung" w:date="2018-09-21T15:03:00Z">
        <w:r>
          <w:t>A.</w:t>
        </w:r>
      </w:ins>
      <w:ins w:id="1511" w:author="samsung" w:date="2018-09-21T15:17:00Z">
        <w:r>
          <w:rPr>
            <w:rFonts w:hint="eastAsia"/>
            <w:lang w:eastAsia="zh-CN"/>
          </w:rPr>
          <w:t>7</w:t>
        </w:r>
      </w:ins>
      <w:ins w:id="1512" w:author="samsung" w:date="2018-09-21T15:03:00Z">
        <w:r>
          <w:t>.3.2.2</w:t>
        </w:r>
        <w:r w:rsidRPr="00537E34">
          <w:t>.1</w:t>
        </w:r>
        <w:r>
          <w:rPr>
            <w:rFonts w:hint="eastAsia"/>
          </w:rPr>
          <w:t>.</w:t>
        </w:r>
        <w:r>
          <w:rPr>
            <w:rFonts w:hint="eastAsia"/>
            <w:lang w:eastAsia="zh-CN"/>
          </w:rPr>
          <w:t>2</w:t>
        </w:r>
        <w:r>
          <w:rPr>
            <w:rFonts w:hint="eastAsia"/>
          </w:rPr>
          <w:t>.</w:t>
        </w:r>
        <w:r>
          <w:rPr>
            <w:rFonts w:hint="eastAsia"/>
            <w:lang w:eastAsia="zh-CN"/>
          </w:rPr>
          <w:t>5</w:t>
        </w:r>
        <w:r w:rsidRPr="00537E34">
          <w:tab/>
          <w:t>Reception of an Incorrect Message over Temporary C-RNTI</w:t>
        </w:r>
      </w:ins>
    </w:p>
    <w:p w:rsidR="00A557DB" w:rsidRPr="00537E34" w:rsidRDefault="00A557DB" w:rsidP="00A557DB">
      <w:pPr>
        <w:rPr>
          <w:ins w:id="1513" w:author="samsung" w:date="2018-09-21T15:03:00Z"/>
          <w:rFonts w:cs="v4.2.0"/>
        </w:rPr>
      </w:pPr>
      <w:ins w:id="1514" w:author="samsung" w:date="2018-09-21T15: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.1.5 the System Simulator shall send a message addressed to the temporary C-RNTI with a UE Contention Resolution Identity included in the MAC control element </w:t>
        </w:r>
        <w:r w:rsidRPr="00537E34">
          <w:rPr>
            <w:rFonts w:cs="v4.2.0"/>
            <w:i/>
            <w:iCs/>
          </w:rPr>
          <w:t>not</w:t>
        </w:r>
        <w:r w:rsidRPr="00537E34">
          <w:rPr>
            <w:rFonts w:cs="v4.2.0"/>
          </w:rPr>
          <w:t xml:space="preserve"> matching the CCCH SDU transmitted in msg3 uplink message.</w:t>
        </w:r>
      </w:ins>
    </w:p>
    <w:p w:rsidR="00A557DB" w:rsidRDefault="00A557DB" w:rsidP="00A557DB">
      <w:pPr>
        <w:rPr>
          <w:ins w:id="1515" w:author="samsung" w:date="2018-09-21T15:03:00Z"/>
          <w:rFonts w:cs="v4.2.0"/>
          <w:lang w:eastAsia="zh-CN"/>
        </w:rPr>
      </w:pPr>
      <w:ins w:id="1516" w:author="samsung" w:date="2018-09-21T15:03:00Z">
        <w:r w:rsidRPr="00537E34">
          <w:rPr>
            <w:rFonts w:cs="v4.2.0"/>
          </w:rPr>
          <w:t xml:space="preserve">The UE shall </w:t>
        </w:r>
        <w:r>
          <w:rPr>
            <w:rFonts w:cs="v4.2.0" w:hint="eastAsia"/>
            <w:lang w:eastAsia="zh-CN"/>
          </w:rPr>
          <w:t>again perform the Random Access Resource selection procedure specified in clause 5.1.2 in TS38.321 [7],</w:t>
        </w:r>
        <w:r w:rsidRPr="00537E34">
          <w:rPr>
            <w:rFonts w:cs="v4.2.0"/>
          </w:rPr>
          <w:t xml:space="preserve"> 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rsidR="00A557DB" w:rsidRPr="00537E34" w:rsidRDefault="00A557DB" w:rsidP="00A557DB">
      <w:pPr>
        <w:pStyle w:val="H6"/>
        <w:rPr>
          <w:ins w:id="1517" w:author="samsung" w:date="2018-09-21T15:03:00Z"/>
        </w:rPr>
      </w:pPr>
      <w:ins w:id="1518" w:author="samsung" w:date="2018-09-21T15:03:00Z">
        <w:r>
          <w:t>A.</w:t>
        </w:r>
      </w:ins>
      <w:ins w:id="1519" w:author="samsung" w:date="2018-09-21T15:17:00Z">
        <w:r>
          <w:rPr>
            <w:rFonts w:hint="eastAsia"/>
            <w:lang w:eastAsia="zh-CN"/>
          </w:rPr>
          <w:t>7</w:t>
        </w:r>
      </w:ins>
      <w:ins w:id="1520" w:author="samsung" w:date="2018-09-21T15:03:00Z">
        <w:r>
          <w:t>.3.2.2</w:t>
        </w:r>
        <w:r w:rsidRPr="00537E34">
          <w:t>.1</w:t>
        </w:r>
        <w:r>
          <w:rPr>
            <w:rFonts w:hint="eastAsia"/>
          </w:rPr>
          <w:t>.</w:t>
        </w:r>
        <w:r>
          <w:rPr>
            <w:rFonts w:hint="eastAsia"/>
            <w:lang w:eastAsia="zh-CN"/>
          </w:rPr>
          <w:t>2</w:t>
        </w:r>
        <w:r>
          <w:rPr>
            <w:rFonts w:hint="eastAsia"/>
          </w:rPr>
          <w:t>.</w:t>
        </w:r>
        <w:r>
          <w:rPr>
            <w:rFonts w:hint="eastAsia"/>
            <w:lang w:eastAsia="zh-CN"/>
          </w:rPr>
          <w:t>6</w:t>
        </w:r>
        <w:r w:rsidRPr="00537E34">
          <w:tab/>
          <w:t>Reception of a Correct Message over Temporary C-RNTI</w:t>
        </w:r>
      </w:ins>
    </w:p>
    <w:p w:rsidR="00A557DB" w:rsidRPr="00537E34" w:rsidRDefault="00A557DB" w:rsidP="00A557DB">
      <w:pPr>
        <w:rPr>
          <w:ins w:id="1521" w:author="samsung" w:date="2018-09-21T15:03:00Z"/>
          <w:rFonts w:cs="v4.2.0"/>
        </w:rPr>
      </w:pPr>
      <w:ins w:id="1522" w:author="samsung" w:date="2018-09-21T15: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w:t>
        </w:r>
        <w:r>
          <w:rPr>
            <w:rFonts w:cs="v4.2.0" w:hint="eastAsia"/>
            <w:lang w:eastAsia="zh-CN"/>
          </w:rPr>
          <w:t>2.</w:t>
        </w:r>
        <w:r w:rsidRPr="00537E34">
          <w:rPr>
            <w:rFonts w:cs="v4.2.0"/>
          </w:rPr>
          <w:t>2.1.5 the System Simulator shall send a message addressed to the temporary C-RNTI with a UE Contention Resolution Identity included in the MAC control element matching the CCCH SDU transmitted in the msg3 uplink message.</w:t>
        </w:r>
      </w:ins>
    </w:p>
    <w:p w:rsidR="00A557DB" w:rsidRDefault="00A557DB" w:rsidP="00A557DB">
      <w:pPr>
        <w:rPr>
          <w:ins w:id="1523" w:author="samsung" w:date="2018-09-21T15:03:00Z"/>
          <w:rFonts w:cs="v4.2.0"/>
          <w:lang w:eastAsia="zh-CN"/>
        </w:rPr>
      </w:pPr>
      <w:ins w:id="1524" w:author="samsung" w:date="2018-09-21T15:03:00Z">
        <w:r w:rsidRPr="00537E34">
          <w:rPr>
            <w:rFonts w:cs="v4.2.0"/>
            <w:lang w:eastAsia="zh-CN"/>
          </w:rPr>
          <w:t>The</w:t>
        </w:r>
        <w:r w:rsidRPr="00537E34">
          <w:rPr>
            <w:rFonts w:cs="v4.2.0"/>
          </w:rPr>
          <w:t xml:space="preserve"> </w:t>
        </w:r>
        <w:r w:rsidRPr="00537E34">
          <w:rPr>
            <w:rFonts w:cs="v4.2.0"/>
            <w:lang w:eastAsia="zh-CN"/>
          </w:rPr>
          <w:t>UE</w:t>
        </w:r>
        <w:r w:rsidRPr="00537E34">
          <w:rPr>
            <w:rFonts w:cs="v4.2.0"/>
          </w:rPr>
          <w:t xml:space="preserve"> </w:t>
        </w:r>
        <w:r w:rsidRPr="00537E34">
          <w:rPr>
            <w:rFonts w:cs="v4.2.0"/>
            <w:lang w:eastAsia="zh-CN"/>
          </w:rPr>
          <w:t>shall</w:t>
        </w:r>
        <w:r w:rsidRPr="00537E34">
          <w:rPr>
            <w:rFonts w:cs="v4.2.0"/>
          </w:rPr>
          <w:t xml:space="preserve"> </w:t>
        </w:r>
        <w:r w:rsidRPr="00537E34">
          <w:rPr>
            <w:rFonts w:cs="v4.2.0"/>
            <w:lang w:eastAsia="zh-CN"/>
          </w:rPr>
          <w:t>send</w:t>
        </w:r>
        <w:r w:rsidRPr="00537E34">
          <w:rPr>
            <w:rFonts w:cs="v4.2.0"/>
          </w:rPr>
          <w:t xml:space="preserve"> </w:t>
        </w:r>
        <w:r w:rsidRPr="00537E34">
          <w:rPr>
            <w:rFonts w:cs="v4.2.0"/>
            <w:lang w:eastAsia="zh-CN"/>
          </w:rPr>
          <w:t>ACK</w:t>
        </w:r>
        <w:r w:rsidRPr="00537E34">
          <w:rPr>
            <w:rFonts w:cs="v4.2.0"/>
          </w:rPr>
          <w:t xml:space="preserve"> </w:t>
        </w:r>
        <w:r w:rsidRPr="00537E34">
          <w:rPr>
            <w:rFonts w:cs="v4.2.0"/>
            <w:lang w:eastAsia="zh-CN"/>
          </w:rPr>
          <w:t>if</w:t>
        </w:r>
        <w:r w:rsidRPr="00537E34">
          <w:rPr>
            <w:rFonts w:cs="v4.2.0"/>
          </w:rPr>
          <w:t xml:space="preserve"> </w:t>
        </w:r>
        <w:r w:rsidRPr="00537E34">
          <w:rPr>
            <w:rFonts w:cs="v4.2.0"/>
            <w:lang w:eastAsia="zh-CN"/>
          </w:rPr>
          <w:t>t</w:t>
        </w:r>
        <w:r w:rsidRPr="00537E34">
          <w:rPr>
            <w:rFonts w:cs="v4.2.0"/>
          </w:rPr>
          <w:t xml:space="preserve">he </w:t>
        </w:r>
        <w:r w:rsidRPr="00537E34">
          <w:rPr>
            <w:rFonts w:cs="v4.2.0"/>
            <w:lang w:eastAsia="zh-CN"/>
          </w:rPr>
          <w:t>C</w:t>
        </w:r>
        <w:r w:rsidRPr="00537E34">
          <w:rPr>
            <w:rFonts w:cs="v4.2.0"/>
          </w:rPr>
          <w:t>ontention Resolution is successful.</w:t>
        </w:r>
      </w:ins>
    </w:p>
    <w:p w:rsidR="00A557DB" w:rsidRPr="00537E34" w:rsidRDefault="00A557DB" w:rsidP="00A557DB">
      <w:pPr>
        <w:pStyle w:val="H6"/>
        <w:rPr>
          <w:ins w:id="1525" w:author="samsung" w:date="2018-09-21T15:03:00Z"/>
        </w:rPr>
      </w:pPr>
      <w:ins w:id="1526" w:author="samsung" w:date="2018-09-21T15:03:00Z">
        <w:r>
          <w:t>A.</w:t>
        </w:r>
      </w:ins>
      <w:ins w:id="1527" w:author="samsung" w:date="2018-09-21T15:17:00Z">
        <w:r>
          <w:rPr>
            <w:rFonts w:hint="eastAsia"/>
            <w:lang w:eastAsia="zh-CN"/>
          </w:rPr>
          <w:t>7</w:t>
        </w:r>
      </w:ins>
      <w:ins w:id="1528" w:author="samsung" w:date="2018-09-21T15:03:00Z">
        <w:r>
          <w:t>.3.2.2</w:t>
        </w:r>
        <w:r w:rsidRPr="00537E34">
          <w:t>.1</w:t>
        </w:r>
        <w:r>
          <w:rPr>
            <w:rFonts w:hint="eastAsia"/>
          </w:rPr>
          <w:t>.</w:t>
        </w:r>
        <w:r>
          <w:rPr>
            <w:rFonts w:hint="eastAsia"/>
            <w:lang w:eastAsia="zh-CN"/>
          </w:rPr>
          <w:t>2</w:t>
        </w:r>
        <w:r>
          <w:rPr>
            <w:rFonts w:hint="eastAsia"/>
          </w:rPr>
          <w:t>.</w:t>
        </w:r>
        <w:r>
          <w:rPr>
            <w:rFonts w:hint="eastAsia"/>
            <w:lang w:eastAsia="zh-CN"/>
          </w:rPr>
          <w:t>7</w:t>
        </w:r>
        <w:r w:rsidRPr="00537E34">
          <w:tab/>
          <w:t>Contention Resolution Timer expiry</w:t>
        </w:r>
      </w:ins>
    </w:p>
    <w:p w:rsidR="00A557DB" w:rsidRPr="00537E34" w:rsidRDefault="00A557DB" w:rsidP="00A557DB">
      <w:pPr>
        <w:rPr>
          <w:ins w:id="1529" w:author="samsung" w:date="2018-09-21T15:03:00Z"/>
          <w:rFonts w:cs="v4.2.0"/>
        </w:rPr>
      </w:pPr>
      <w:ins w:id="1530" w:author="samsung" w:date="2018-09-21T15: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 xml:space="preserve">.1.6 the System Simulator shall </w:t>
        </w:r>
        <w:r w:rsidRPr="00537E34">
          <w:rPr>
            <w:rFonts w:cs="v4.2.0"/>
            <w:i/>
            <w:iCs/>
          </w:rPr>
          <w:t>not</w:t>
        </w:r>
        <w:r w:rsidRPr="00537E34">
          <w:rPr>
            <w:rFonts w:cs="v4.2.0"/>
          </w:rPr>
          <w:t xml:space="preserve"> send a response to </w:t>
        </w:r>
        <w:proofErr w:type="gramStart"/>
        <w:r w:rsidRPr="00537E34">
          <w:rPr>
            <w:rFonts w:cs="v4.2.0"/>
          </w:rPr>
          <w:t>a</w:t>
        </w:r>
        <w:proofErr w:type="gramEnd"/>
        <w:r w:rsidRPr="00537E34">
          <w:rPr>
            <w:rFonts w:cs="v4.2.0"/>
          </w:rPr>
          <w:t xml:space="preserve"> msg3.</w:t>
        </w:r>
      </w:ins>
    </w:p>
    <w:p w:rsidR="00A557DB" w:rsidRDefault="00A557DB" w:rsidP="00A557DB">
      <w:pPr>
        <w:rPr>
          <w:ins w:id="1531" w:author="samsung" w:date="2018-09-21T15:03:00Z"/>
          <w:rFonts w:cs="v4.2.0"/>
          <w:lang w:eastAsia="zh-CN"/>
        </w:rPr>
      </w:pPr>
      <w:ins w:id="1532" w:author="samsung" w:date="2018-09-21T15:03:00Z">
        <w:r w:rsidRPr="00537E34">
          <w:rPr>
            <w:rFonts w:cs="v4.2.0"/>
          </w:rPr>
          <w:lastRenderedPageBreak/>
          <w:t xml:space="preserve">The UE shall </w:t>
        </w:r>
        <w:r>
          <w:rPr>
            <w:rFonts w:cs="v4.2.0" w:hint="eastAsia"/>
            <w:lang w:eastAsia="zh-CN"/>
          </w:rPr>
          <w:t>again perform the Random Access Resource selection procedure specified in clause 5.1.2 in TS38.321 [7],</w:t>
        </w:r>
        <w:r w:rsidRPr="00537E34">
          <w:rPr>
            <w:rFonts w:cs="v4.2.0"/>
          </w:rPr>
          <w:t xml:space="preserve"> and transmit with the calculated PRACH transmission power </w:t>
        </w:r>
        <w:r w:rsidRPr="00537E34">
          <w:rPr>
            <w:rFonts w:cs="v4.2.0"/>
            <w:lang w:eastAsia="zh-CN"/>
          </w:rPr>
          <w:t>when</w:t>
        </w:r>
        <w:r w:rsidRPr="00537E34">
          <w:rPr>
            <w:rFonts w:cs="v4.2.0"/>
          </w:rPr>
          <w:t xml:space="preserve"> the </w:t>
        </w:r>
        <w:proofErr w:type="spellStart"/>
        <w:r w:rsidRPr="00537E34">
          <w:rPr>
            <w:rFonts w:cs="v4.2.0"/>
          </w:rPr>
          <w:t>backoff</w:t>
        </w:r>
        <w:proofErr w:type="spellEnd"/>
        <w:r w:rsidRPr="00537E34">
          <w:rPr>
            <w:rFonts w:cs="v4.2.0"/>
          </w:rPr>
          <w:t xml:space="preserve"> time expires if the Contention Resolution Timer expires.</w:t>
        </w:r>
      </w:ins>
    </w:p>
    <w:p w:rsidR="00A557DB" w:rsidRDefault="00A557DB" w:rsidP="00A557DB">
      <w:pPr>
        <w:rPr>
          <w:ins w:id="1533" w:author="samsung" w:date="2018-09-21T15:03:00Z"/>
          <w:rFonts w:cs="v4.2.0"/>
          <w:lang w:eastAsia="zh-CN"/>
        </w:rPr>
      </w:pPr>
    </w:p>
    <w:p w:rsidR="00A557DB" w:rsidRPr="00537E34" w:rsidRDefault="00A557DB" w:rsidP="00A557DB">
      <w:pPr>
        <w:pStyle w:val="Heading5"/>
        <w:rPr>
          <w:ins w:id="1534" w:author="samsung" w:date="2018-09-21T15:03:00Z"/>
          <w:lang w:eastAsia="zh-CN"/>
        </w:rPr>
      </w:pPr>
      <w:ins w:id="1535" w:author="samsung" w:date="2018-09-21T15:03:00Z">
        <w:r>
          <w:t>A.</w:t>
        </w:r>
      </w:ins>
      <w:ins w:id="1536" w:author="samsung" w:date="2018-09-21T15:18:00Z">
        <w:r>
          <w:rPr>
            <w:rFonts w:hint="eastAsia"/>
            <w:lang w:eastAsia="zh-CN"/>
          </w:rPr>
          <w:t>7</w:t>
        </w:r>
      </w:ins>
      <w:ins w:id="1537" w:author="samsung" w:date="2018-09-21T15:03:00Z">
        <w:r>
          <w:t>.3.2.2</w:t>
        </w:r>
        <w:r>
          <w:rPr>
            <w:rFonts w:hint="eastAsia"/>
            <w:lang w:eastAsia="zh-CN"/>
          </w:rPr>
          <w:t>.2</w:t>
        </w:r>
        <w:r w:rsidRPr="00537E34">
          <w:tab/>
        </w:r>
        <w:r w:rsidRPr="009D1183">
          <w:t xml:space="preserve">Non-contention based random access test in </w:t>
        </w:r>
        <w:r>
          <w:t>FR2</w:t>
        </w:r>
        <w:r w:rsidRPr="009D1183">
          <w:t xml:space="preserve"> for </w:t>
        </w:r>
      </w:ins>
      <w:ins w:id="1538" w:author="samsung" w:date="2018-09-21T15:18:00Z">
        <w:r>
          <w:rPr>
            <w:rFonts w:hint="eastAsia"/>
            <w:lang w:eastAsia="zh-CN"/>
          </w:rPr>
          <w:t>NR Standalone</w:t>
        </w:r>
      </w:ins>
    </w:p>
    <w:p w:rsidR="00A557DB" w:rsidRPr="00537E34" w:rsidRDefault="00A557DB" w:rsidP="00A557DB">
      <w:pPr>
        <w:pStyle w:val="H6"/>
        <w:rPr>
          <w:ins w:id="1539" w:author="samsung" w:date="2018-09-21T15:03:00Z"/>
        </w:rPr>
      </w:pPr>
      <w:ins w:id="1540" w:author="samsung" w:date="2018-09-21T15:03:00Z">
        <w:r>
          <w:t>A.</w:t>
        </w:r>
      </w:ins>
      <w:ins w:id="1541" w:author="samsung" w:date="2018-09-21T15:18:00Z">
        <w:r>
          <w:rPr>
            <w:rFonts w:hint="eastAsia"/>
            <w:lang w:eastAsia="zh-CN"/>
          </w:rPr>
          <w:t>7</w:t>
        </w:r>
      </w:ins>
      <w:ins w:id="1542" w:author="samsung" w:date="2018-09-21T15:03:00Z">
        <w:r>
          <w:t>.3.2.2</w:t>
        </w:r>
        <w:r w:rsidRPr="00FD227E">
          <w:t>.2</w:t>
        </w:r>
        <w:r>
          <w:rPr>
            <w:rFonts w:hint="eastAsia"/>
          </w:rPr>
          <w:t>.1</w:t>
        </w:r>
        <w:r w:rsidRPr="00537E34">
          <w:tab/>
          <w:t>Test Purpose and Environment</w:t>
        </w:r>
      </w:ins>
    </w:p>
    <w:p w:rsidR="00A557DB" w:rsidRPr="00537E34" w:rsidRDefault="00A557DB" w:rsidP="00A557DB">
      <w:pPr>
        <w:spacing w:before="120"/>
        <w:rPr>
          <w:ins w:id="1543" w:author="samsung" w:date="2018-09-21T15:03:00Z"/>
        </w:rPr>
      </w:pPr>
      <w:ins w:id="1544" w:author="samsung" w:date="2018-09-21T15:03:00Z">
        <w:r w:rsidRPr="00537E34">
          <w:rPr>
            <w:rFonts w:cs="v4.2.0"/>
          </w:rPr>
          <w:t xml:space="preserve">The purpose of this test is to verify that the </w:t>
        </w:r>
        <w:proofErr w:type="spellStart"/>
        <w:r w:rsidRPr="00537E34">
          <w:rPr>
            <w:rFonts w:cs="v4.2.0"/>
          </w:rPr>
          <w:t>behavior</w:t>
        </w:r>
        <w:proofErr w:type="spellEnd"/>
        <w:r w:rsidRPr="00537E34">
          <w:rPr>
            <w:rFonts w:cs="v4.2.0"/>
          </w:rPr>
          <w:t xml:space="preserve"> of the random access procedure is according to the requirements and that the PRACH power settings and timing are within specified limits. This test will verify the requirements in Clause 6.2.</w:t>
        </w:r>
        <w:r>
          <w:rPr>
            <w:rFonts w:cs="v4.2.0" w:hint="eastAsia"/>
            <w:lang w:eastAsia="zh-CN"/>
          </w:rPr>
          <w:t>2.</w:t>
        </w:r>
        <w:r w:rsidRPr="00537E34">
          <w:rPr>
            <w:rFonts w:cs="v4.2.0"/>
          </w:rPr>
          <w:t>2 and Clause 7.1.2 in an AWGN model.</w:t>
        </w:r>
      </w:ins>
    </w:p>
    <w:p w:rsidR="00A557DB" w:rsidRDefault="00A557DB" w:rsidP="00A557DB">
      <w:pPr>
        <w:spacing w:before="120"/>
        <w:rPr>
          <w:ins w:id="1545" w:author="samsung" w:date="2018-10-12T16:22:00Z"/>
          <w:lang w:eastAsia="zh-CN"/>
        </w:rPr>
      </w:pPr>
      <w:ins w:id="1546" w:author="samsung" w:date="2018-10-12T16:22:00Z">
        <w:r w:rsidRPr="00537E34">
          <w:t xml:space="preserve">For this test </w:t>
        </w:r>
        <w:r>
          <w:rPr>
            <w:rFonts w:hint="eastAsia"/>
            <w:lang w:eastAsia="zh-CN"/>
          </w:rPr>
          <w:t>one</w:t>
        </w:r>
        <w:r w:rsidRPr="00537E34">
          <w:t xml:space="preserve"> cell</w:t>
        </w:r>
        <w:del w:id="1547" w:author="Samsung RAN4#89" w:date="2018-10-31T19:44:00Z">
          <w:r w:rsidDel="00BC00F6">
            <w:rPr>
              <w:rFonts w:hint="eastAsia"/>
              <w:lang w:eastAsia="zh-CN"/>
            </w:rPr>
            <w:delText>s</w:delText>
          </w:r>
        </w:del>
        <w:r w:rsidRPr="00537E34">
          <w:t xml:space="preserve"> </w:t>
        </w:r>
        <w:r>
          <w:rPr>
            <w:rFonts w:hint="eastAsia"/>
            <w:lang w:eastAsia="zh-CN"/>
          </w:rPr>
          <w:t>is</w:t>
        </w:r>
        <w:r w:rsidRPr="00537E34">
          <w:t xml:space="preserve"> used</w:t>
        </w:r>
        <w:r>
          <w:rPr>
            <w:rFonts w:hint="eastAsia"/>
            <w:lang w:eastAsia="zh-CN"/>
          </w:rPr>
          <w:t xml:space="preserve">, with the </w:t>
        </w:r>
        <w:r>
          <w:rPr>
            <w:lang w:eastAsia="ko-KR"/>
          </w:rPr>
          <w:t xml:space="preserve">configuration of </w:t>
        </w:r>
        <w:r>
          <w:rPr>
            <w:rFonts w:hint="eastAsia"/>
            <w:lang w:eastAsia="zh-CN"/>
          </w:rPr>
          <w:t>C</w:t>
        </w:r>
        <w:r>
          <w:rPr>
            <w:lang w:eastAsia="ko-KR"/>
          </w:rPr>
          <w:t xml:space="preserve">ell </w:t>
        </w:r>
        <w:r>
          <w:rPr>
            <w:rFonts w:hint="eastAsia"/>
            <w:lang w:eastAsia="zh-CN"/>
          </w:rPr>
          <w:t>1 configured as</w:t>
        </w:r>
        <w:r>
          <w:rPr>
            <w:lang w:eastAsia="ko-KR"/>
          </w:rPr>
          <w:t xml:space="preserve"> </w:t>
        </w:r>
        <w:proofErr w:type="spellStart"/>
        <w:r>
          <w:rPr>
            <w:lang w:eastAsia="ko-KR"/>
          </w:rPr>
          <w:t>PCel</w:t>
        </w:r>
        <w:r>
          <w:rPr>
            <w:rFonts w:hint="eastAsia"/>
            <w:lang w:eastAsia="zh-CN"/>
          </w:rPr>
          <w:t>l</w:t>
        </w:r>
        <w:proofErr w:type="spellEnd"/>
        <w:r>
          <w:rPr>
            <w:rFonts w:hint="eastAsia"/>
            <w:lang w:eastAsia="zh-CN"/>
          </w:rPr>
          <w:t xml:space="preserve"> or </w:t>
        </w:r>
        <w:proofErr w:type="spellStart"/>
        <w:r>
          <w:rPr>
            <w:rFonts w:hint="eastAsia"/>
            <w:lang w:eastAsia="zh-CN"/>
          </w:rPr>
          <w:t>SCell</w:t>
        </w:r>
        <w:proofErr w:type="spellEnd"/>
        <w:r>
          <w:rPr>
            <w:rFonts w:hint="eastAsia"/>
            <w:lang w:eastAsia="zh-CN"/>
          </w:rPr>
          <w:t xml:space="preserve"> in FR2</w:t>
        </w:r>
        <w:r w:rsidRPr="00537E34">
          <w:t xml:space="preserve">. </w:t>
        </w:r>
        <w:r>
          <w:rPr>
            <w:rFonts w:hint="eastAsia"/>
            <w:lang w:eastAsia="zh-CN"/>
          </w:rPr>
          <w:t>Supported</w:t>
        </w:r>
        <w:r w:rsidRPr="00537E34">
          <w:t xml:space="preserve"> test parameters are </w:t>
        </w:r>
        <w:r>
          <w:rPr>
            <w:rFonts w:hint="eastAsia"/>
            <w:lang w:eastAsia="zh-CN"/>
          </w:rPr>
          <w:t>shown</w:t>
        </w:r>
        <w:r w:rsidRPr="00537E34">
          <w:t xml:space="preserve"> in </w:t>
        </w:r>
        <w:r>
          <w:rPr>
            <w:rFonts w:hint="eastAsia"/>
            <w:lang w:eastAsia="zh-CN"/>
          </w:rPr>
          <w:t>T</w:t>
        </w:r>
        <w:r>
          <w:t>able</w:t>
        </w:r>
        <w:r w:rsidRPr="00537E34">
          <w:t xml:space="preserve"> A.</w:t>
        </w:r>
      </w:ins>
      <w:ins w:id="1548" w:author="samsung" w:date="2018-10-12T16:23:00Z">
        <w:r>
          <w:rPr>
            <w:rFonts w:hint="eastAsia"/>
            <w:lang w:eastAsia="zh-CN"/>
          </w:rPr>
          <w:t>7</w:t>
        </w:r>
      </w:ins>
      <w:ins w:id="1549" w:author="samsung" w:date="2018-10-12T16:22:00Z">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t>.</w:t>
        </w:r>
        <w:r>
          <w:rPr>
            <w:rFonts w:hint="eastAsia"/>
            <w:lang w:eastAsia="zh-CN"/>
          </w:rPr>
          <w:t>2.1</w:t>
        </w:r>
        <w:r w:rsidRPr="00537E34">
          <w:t>-1</w:t>
        </w:r>
        <w:r>
          <w:rPr>
            <w:rFonts w:hint="eastAsia"/>
            <w:lang w:eastAsia="zh-CN"/>
          </w:rPr>
          <w:t>.</w:t>
        </w:r>
        <w:r>
          <w:t xml:space="preserve"> </w:t>
        </w:r>
      </w:ins>
      <w:ins w:id="1550" w:author="Samsung RAN4#89" w:date="2018-10-31T19:44:00Z">
        <w:r w:rsidR="00BC00F6">
          <w:rPr>
            <w:rFonts w:hint="eastAsia"/>
            <w:lang w:eastAsia="zh-CN"/>
          </w:rPr>
          <w:t xml:space="preserve">UE </w:t>
        </w:r>
        <w:proofErr w:type="spellStart"/>
        <w:r w:rsidR="00BC00F6">
          <w:rPr>
            <w:rFonts w:hint="eastAsia"/>
            <w:lang w:eastAsia="zh-CN"/>
          </w:rPr>
          <w:t>capble</w:t>
        </w:r>
        <w:proofErr w:type="spellEnd"/>
        <w:r w:rsidR="00BC00F6">
          <w:rPr>
            <w:rFonts w:hint="eastAsia"/>
            <w:lang w:eastAsia="zh-CN"/>
          </w:rPr>
          <w:t xml:space="preserve"> of SA with </w:t>
        </w:r>
        <w:proofErr w:type="spellStart"/>
        <w:r w:rsidR="00BC00F6">
          <w:rPr>
            <w:rFonts w:hint="eastAsia"/>
            <w:lang w:eastAsia="zh-CN"/>
          </w:rPr>
          <w:t>PCell</w:t>
        </w:r>
        <w:proofErr w:type="spellEnd"/>
        <w:r w:rsidR="00BC00F6">
          <w:rPr>
            <w:rFonts w:hint="eastAsia"/>
            <w:lang w:eastAsia="zh-CN"/>
          </w:rPr>
          <w:t xml:space="preserve"> or </w:t>
        </w:r>
        <w:proofErr w:type="spellStart"/>
        <w:r w:rsidR="00BC00F6">
          <w:rPr>
            <w:rFonts w:hint="eastAsia"/>
            <w:lang w:eastAsia="zh-CN"/>
          </w:rPr>
          <w:t>SCell</w:t>
        </w:r>
        <w:proofErr w:type="spellEnd"/>
        <w:r w:rsidR="00BC00F6">
          <w:rPr>
            <w:rFonts w:hint="eastAsia"/>
            <w:lang w:eastAsia="zh-CN"/>
          </w:rPr>
          <w:t xml:space="preserve"> in FR2</w:t>
        </w:r>
      </w:ins>
      <w:ins w:id="1551" w:author="samsung" w:date="2018-10-12T16:22:00Z">
        <w:del w:id="1552" w:author="Samsung RAN4#89" w:date="2018-10-31T19:44:00Z">
          <w:r w:rsidDel="00BC00F6">
            <w:rPr>
              <w:rFonts w:hint="eastAsia"/>
              <w:lang w:eastAsia="zh-CN"/>
            </w:rPr>
            <w:delText>UE capble of EN-DC with PSCell in FR1</w:delText>
          </w:r>
        </w:del>
        <w:r>
          <w:rPr>
            <w:rFonts w:hint="eastAsia"/>
            <w:lang w:eastAsia="zh-CN"/>
          </w:rPr>
          <w:t xml:space="preserve"> needs to be tested by using the parameters in Table </w:t>
        </w:r>
        <w:r w:rsidRPr="00537E34">
          <w:t>A.</w:t>
        </w:r>
      </w:ins>
      <w:ins w:id="1553" w:author="samsung" w:date="2018-10-12T16:23:00Z">
        <w:r>
          <w:rPr>
            <w:rFonts w:hint="eastAsia"/>
            <w:lang w:eastAsia="zh-CN"/>
          </w:rPr>
          <w:t>7</w:t>
        </w:r>
      </w:ins>
      <w:ins w:id="1554" w:author="samsung" w:date="2018-10-12T16:22:00Z">
        <w:r w:rsidRPr="00537E34">
          <w:t>.</w:t>
        </w:r>
        <w:r>
          <w:rPr>
            <w:rFonts w:hint="eastAsia"/>
            <w:lang w:eastAsia="zh-CN"/>
          </w:rPr>
          <w:t>3</w:t>
        </w:r>
        <w:r w:rsidRPr="00537E34">
          <w:t>.</w:t>
        </w:r>
        <w:r>
          <w:rPr>
            <w:rFonts w:hint="eastAsia"/>
            <w:lang w:eastAsia="zh-CN"/>
          </w:rPr>
          <w:t>2</w:t>
        </w:r>
        <w:r>
          <w:rPr>
            <w:rFonts w:hint="eastAsia"/>
          </w:rPr>
          <w:t>.</w:t>
        </w:r>
        <w:r>
          <w:rPr>
            <w:rFonts w:hint="eastAsia"/>
            <w:lang w:eastAsia="zh-CN"/>
          </w:rPr>
          <w:t>2</w:t>
        </w:r>
        <w:r w:rsidRPr="00537E34">
          <w:t>.</w:t>
        </w:r>
        <w:r>
          <w:rPr>
            <w:rFonts w:hint="eastAsia"/>
            <w:lang w:eastAsia="zh-CN"/>
          </w:rPr>
          <w:t>2.1</w:t>
        </w:r>
        <w:r>
          <w:t>-</w:t>
        </w:r>
        <w:r>
          <w:rPr>
            <w:rFonts w:hint="eastAsia"/>
            <w:lang w:eastAsia="zh-CN"/>
          </w:rPr>
          <w:t>2 for SSB-based non-contention based random access test (Test 1) and CSI-RS-based non-contention based random access test (Test 2)</w:t>
        </w:r>
        <w:r>
          <w:rPr>
            <w:lang w:eastAsia="zh-CN"/>
          </w:rPr>
          <w:t>.</w:t>
        </w:r>
        <w:r>
          <w:rPr>
            <w:rFonts w:hint="eastAsia"/>
            <w:lang w:eastAsia="zh-CN"/>
          </w:rPr>
          <w:t xml:space="preserve"> </w:t>
        </w:r>
      </w:ins>
    </w:p>
    <w:p w:rsidR="00A557DB" w:rsidRPr="00541966" w:rsidRDefault="00A557DB" w:rsidP="00A557DB">
      <w:pPr>
        <w:pStyle w:val="Caption"/>
        <w:keepNext/>
        <w:jc w:val="center"/>
        <w:rPr>
          <w:ins w:id="1555" w:author="samsung" w:date="2018-10-12T16:22:00Z"/>
          <w:rFonts w:ascii="Arial" w:hAnsi="Arial" w:cs="Arial"/>
          <w:lang w:eastAsia="zh-CN"/>
        </w:rPr>
      </w:pPr>
      <w:ins w:id="1556" w:author="samsung" w:date="2018-10-12T16:22:00Z">
        <w:r w:rsidRPr="002F22A6">
          <w:rPr>
            <w:rFonts w:ascii="Arial" w:hAnsi="Arial" w:cs="Arial"/>
          </w:rPr>
          <w:t xml:space="preserve">Table </w:t>
        </w:r>
        <w:r w:rsidRPr="00F8710E">
          <w:rPr>
            <w:rFonts w:ascii="Arial" w:eastAsiaTheme="minorEastAsia" w:hAnsi="Arial" w:cs="Arial"/>
            <w:lang w:eastAsia="ko-KR"/>
          </w:rPr>
          <w:t>A.</w:t>
        </w:r>
      </w:ins>
      <w:ins w:id="1557" w:author="samsung" w:date="2018-10-12T16:23:00Z">
        <w:r>
          <w:rPr>
            <w:rFonts w:ascii="Arial" w:eastAsiaTheme="minorEastAsia" w:hAnsi="Arial" w:cs="Arial" w:hint="eastAsia"/>
            <w:lang w:eastAsia="zh-CN"/>
          </w:rPr>
          <w:t>7</w:t>
        </w:r>
      </w:ins>
      <w:ins w:id="1558" w:author="samsung" w:date="2018-10-12T16:22:00Z">
        <w:r w:rsidRPr="00F8710E">
          <w:rPr>
            <w:rFonts w:ascii="Arial" w:eastAsiaTheme="minorEastAsia" w:hAnsi="Arial" w:cs="Arial"/>
            <w:lang w:eastAsia="ko-KR"/>
          </w:rPr>
          <w:t>.3.2.2.</w:t>
        </w:r>
        <w:r>
          <w:rPr>
            <w:rFonts w:ascii="Arial" w:eastAsiaTheme="minorEastAsia" w:hAnsi="Arial" w:cs="Arial" w:hint="eastAsia"/>
            <w:lang w:eastAsia="zh-CN"/>
          </w:rPr>
          <w:t>2</w:t>
        </w:r>
        <w:r w:rsidRPr="00F8710E">
          <w:rPr>
            <w:rFonts w:ascii="Arial" w:eastAsiaTheme="minorEastAsia" w:hAnsi="Arial" w:cs="Arial"/>
            <w:lang w:eastAsia="ko-KR"/>
          </w:rPr>
          <w:t>.1-1</w:t>
        </w:r>
        <w:r w:rsidRPr="002F22A6">
          <w:rPr>
            <w:rFonts w:ascii="Arial" w:hAnsi="Arial" w:cs="Arial"/>
          </w:rPr>
          <w:t xml:space="preserve">: </w:t>
        </w:r>
        <w:r>
          <w:rPr>
            <w:rFonts w:ascii="Arial" w:hAnsi="Arial" w:cs="Arial"/>
          </w:rPr>
          <w:t>S</w:t>
        </w:r>
        <w:r>
          <w:rPr>
            <w:rFonts w:ascii="Arial" w:hAnsi="Arial" w:cs="Arial" w:hint="eastAsia"/>
            <w:lang w:eastAsia="zh-CN"/>
          </w:rPr>
          <w:t>upported</w:t>
        </w:r>
        <w:r>
          <w:rPr>
            <w:rFonts w:ascii="Arial" w:hAnsi="Arial" w:cs="Arial"/>
          </w:rPr>
          <w:t xml:space="preserve"> test configurations</w:t>
        </w:r>
        <w:r>
          <w:rPr>
            <w:rFonts w:ascii="Arial" w:hAnsi="Arial" w:cs="Arial" w:hint="eastAsia"/>
            <w:lang w:eastAsia="zh-CN"/>
          </w:rPr>
          <w:t xml:space="preserve"> for non-c</w:t>
        </w:r>
        <w:r w:rsidRPr="00823599">
          <w:rPr>
            <w:rFonts w:ascii="Arial" w:hAnsi="Arial" w:cs="Arial"/>
            <w:lang w:eastAsia="zh-CN"/>
          </w:rPr>
          <w:t>ontention based random access test in FR</w:t>
        </w:r>
        <w:r>
          <w:rPr>
            <w:rFonts w:ascii="Arial" w:hAnsi="Arial" w:cs="Arial" w:hint="eastAsia"/>
            <w:lang w:eastAsia="zh-CN"/>
          </w:rPr>
          <w:t>2</w:t>
        </w:r>
        <w:r w:rsidRPr="00823599">
          <w:rPr>
            <w:rFonts w:ascii="Arial" w:hAnsi="Arial" w:cs="Arial"/>
            <w:lang w:eastAsia="zh-CN"/>
          </w:rPr>
          <w:t xml:space="preserve"> for </w:t>
        </w:r>
      </w:ins>
      <w:ins w:id="1559" w:author="samsung" w:date="2018-10-12T16:23:00Z">
        <w:r>
          <w:rPr>
            <w:rFonts w:ascii="Arial" w:hAnsi="Arial" w:cs="Arial" w:hint="eastAsia"/>
            <w:lang w:eastAsia="zh-CN"/>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7DB" w:rsidTr="00BC00F6">
        <w:trPr>
          <w:ins w:id="1560" w:author="samsung" w:date="2018-10-12T16:22:00Z"/>
        </w:trPr>
        <w:tc>
          <w:tcPr>
            <w:tcW w:w="2376" w:type="dxa"/>
            <w:shd w:val="clear" w:color="auto" w:fill="auto"/>
            <w:vAlign w:val="center"/>
          </w:tcPr>
          <w:p w:rsidR="00A557DB" w:rsidRPr="00C95292" w:rsidRDefault="00A557DB" w:rsidP="00BC00F6">
            <w:pPr>
              <w:spacing w:after="0"/>
              <w:jc w:val="center"/>
              <w:rPr>
                <w:ins w:id="1561" w:author="samsung" w:date="2018-10-12T16:22:00Z"/>
                <w:rFonts w:eastAsia="Malgun Gothic"/>
                <w:b/>
              </w:rPr>
            </w:pPr>
            <w:proofErr w:type="spellStart"/>
            <w:ins w:id="1562" w:author="samsung" w:date="2018-10-12T16:22:00Z">
              <w:r>
                <w:rPr>
                  <w:rFonts w:eastAsia="Malgun Gothic"/>
                  <w:b/>
                </w:rPr>
                <w:t>Config</w:t>
              </w:r>
              <w:proofErr w:type="spellEnd"/>
            </w:ins>
          </w:p>
        </w:tc>
        <w:tc>
          <w:tcPr>
            <w:tcW w:w="7479" w:type="dxa"/>
            <w:shd w:val="clear" w:color="auto" w:fill="auto"/>
            <w:vAlign w:val="center"/>
          </w:tcPr>
          <w:p w:rsidR="00A557DB" w:rsidRPr="00C95292" w:rsidRDefault="00A557DB" w:rsidP="00BC00F6">
            <w:pPr>
              <w:spacing w:after="0"/>
              <w:jc w:val="center"/>
              <w:rPr>
                <w:ins w:id="1563" w:author="samsung" w:date="2018-10-12T16:22:00Z"/>
                <w:rFonts w:eastAsia="Malgun Gothic"/>
                <w:b/>
              </w:rPr>
            </w:pPr>
            <w:ins w:id="1564" w:author="samsung" w:date="2018-10-12T16:22:00Z">
              <w:r w:rsidRPr="00C95292">
                <w:rPr>
                  <w:rFonts w:eastAsia="Malgun Gothic"/>
                  <w:b/>
                </w:rPr>
                <w:t>Description</w:t>
              </w:r>
            </w:ins>
          </w:p>
        </w:tc>
      </w:tr>
      <w:tr w:rsidR="00A557DB" w:rsidTr="00BC00F6">
        <w:trPr>
          <w:ins w:id="1565" w:author="samsung" w:date="2018-10-12T16:22:00Z"/>
        </w:trPr>
        <w:tc>
          <w:tcPr>
            <w:tcW w:w="2376" w:type="dxa"/>
            <w:shd w:val="clear" w:color="auto" w:fill="auto"/>
            <w:vAlign w:val="center"/>
          </w:tcPr>
          <w:p w:rsidR="00A557DB" w:rsidRPr="00C95292" w:rsidRDefault="00A557DB" w:rsidP="00BC00F6">
            <w:pPr>
              <w:spacing w:after="0"/>
              <w:jc w:val="center"/>
              <w:rPr>
                <w:ins w:id="1566" w:author="samsung" w:date="2018-10-12T16:22:00Z"/>
                <w:rFonts w:eastAsia="Malgun Gothic"/>
              </w:rPr>
            </w:pPr>
            <w:ins w:id="1567" w:author="samsung" w:date="2018-10-12T16:22:00Z">
              <w:r w:rsidRPr="00C95292">
                <w:rPr>
                  <w:rFonts w:eastAsia="Malgun Gothic"/>
                </w:rPr>
                <w:t>1</w:t>
              </w:r>
            </w:ins>
          </w:p>
        </w:tc>
        <w:tc>
          <w:tcPr>
            <w:tcW w:w="7479" w:type="dxa"/>
            <w:shd w:val="clear" w:color="auto" w:fill="auto"/>
            <w:vAlign w:val="center"/>
          </w:tcPr>
          <w:p w:rsidR="00A557DB" w:rsidRPr="00C95292" w:rsidRDefault="00A557DB" w:rsidP="00BC00F6">
            <w:pPr>
              <w:spacing w:after="0"/>
              <w:jc w:val="both"/>
              <w:rPr>
                <w:ins w:id="1568" w:author="samsung" w:date="2018-10-12T16:22:00Z"/>
                <w:rFonts w:eastAsia="Malgun Gothic"/>
              </w:rPr>
            </w:pPr>
            <w:ins w:id="1569" w:author="samsung" w:date="2018-10-12T16:22:00Z">
              <w:r>
                <w:rPr>
                  <w:rFonts w:eastAsia="Malgun Gothic"/>
                </w:rPr>
                <w:t xml:space="preserve">NR </w:t>
              </w:r>
              <w:proofErr w:type="spellStart"/>
              <w:r>
                <w:rPr>
                  <w:rFonts w:hint="eastAsia"/>
                  <w:lang w:eastAsia="zh-CN"/>
                </w:rPr>
                <w:t>PSCell</w:t>
              </w:r>
              <w:proofErr w:type="spellEnd"/>
              <w:r>
                <w:rPr>
                  <w:rFonts w:hint="eastAsia"/>
                  <w:lang w:eastAsia="zh-CN"/>
                </w:rPr>
                <w:t>/</w:t>
              </w:r>
              <w:proofErr w:type="spellStart"/>
              <w:r>
                <w:rPr>
                  <w:rFonts w:hint="eastAsia"/>
                  <w:lang w:eastAsia="zh-CN"/>
                </w:rPr>
                <w:t>SCell</w:t>
              </w:r>
              <w:proofErr w:type="spellEnd"/>
              <w:r>
                <w:rPr>
                  <w:rFonts w:hint="eastAsia"/>
                  <w:lang w:eastAsia="zh-CN"/>
                </w:rPr>
                <w:t xml:space="preserve"> 120</w:t>
              </w:r>
              <w:r w:rsidRPr="00C95292">
                <w:rPr>
                  <w:rFonts w:eastAsia="Malgun Gothic"/>
                </w:rPr>
                <w:t xml:space="preserve"> kHz SSB SCS, 1</w:t>
              </w:r>
              <w:r>
                <w:rPr>
                  <w:rFonts w:hint="eastAsia"/>
                  <w:lang w:eastAsia="zh-CN"/>
                </w:rPr>
                <w:t>0</w:t>
              </w:r>
              <w:r w:rsidRPr="00C95292">
                <w:rPr>
                  <w:rFonts w:eastAsia="Malgun Gothic"/>
                </w:rPr>
                <w:t xml:space="preserve">0MHz bandwidth, </w:t>
              </w:r>
              <w:r>
                <w:rPr>
                  <w:rFonts w:hint="eastAsia"/>
                  <w:lang w:eastAsia="zh-CN"/>
                </w:rPr>
                <w:t>TDD</w:t>
              </w:r>
              <w:r w:rsidRPr="00C95292">
                <w:rPr>
                  <w:rFonts w:eastAsia="Malgun Gothic"/>
                </w:rPr>
                <w:t xml:space="preserve"> duplex mode</w:t>
              </w:r>
            </w:ins>
          </w:p>
        </w:tc>
      </w:tr>
      <w:tr w:rsidR="00A557DB" w:rsidTr="00BC00F6">
        <w:trPr>
          <w:ins w:id="1570" w:author="samsung" w:date="2018-10-12T16:22:00Z"/>
        </w:trPr>
        <w:tc>
          <w:tcPr>
            <w:tcW w:w="9855" w:type="dxa"/>
            <w:gridSpan w:val="2"/>
            <w:shd w:val="clear" w:color="auto" w:fill="auto"/>
          </w:tcPr>
          <w:p w:rsidR="00A557DB" w:rsidRPr="00F8710E" w:rsidRDefault="00A557DB" w:rsidP="00BC00F6">
            <w:pPr>
              <w:spacing w:after="0"/>
              <w:rPr>
                <w:ins w:id="1571" w:author="samsung" w:date="2018-10-12T16:22:00Z"/>
                <w:lang w:eastAsia="zh-CN"/>
              </w:rPr>
            </w:pPr>
            <w:ins w:id="1572" w:author="samsung" w:date="2018-10-12T16:22: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r>
                <w:rPr>
                  <w:rFonts w:hint="eastAsia"/>
                  <w:lang w:eastAsia="zh-CN"/>
                </w:rPr>
                <w:t xml:space="preserve"> depending on UE</w:t>
              </w:r>
              <w:r>
                <w:rPr>
                  <w:lang w:eastAsia="zh-CN"/>
                </w:rPr>
                <w:t xml:space="preserve"> capability</w:t>
              </w:r>
            </w:ins>
          </w:p>
        </w:tc>
      </w:tr>
    </w:tbl>
    <w:p w:rsidR="00A557DB" w:rsidRPr="00537E34" w:rsidRDefault="00A557DB" w:rsidP="00A557DB">
      <w:pPr>
        <w:spacing w:before="120"/>
        <w:rPr>
          <w:ins w:id="1573" w:author="samsung" w:date="2018-10-12T16:22:00Z"/>
          <w:lang w:eastAsia="zh-CN"/>
        </w:rPr>
      </w:pPr>
    </w:p>
    <w:p w:rsidR="00A557DB" w:rsidRDefault="00A557DB" w:rsidP="00A557DB">
      <w:pPr>
        <w:pStyle w:val="TH"/>
        <w:rPr>
          <w:ins w:id="1574" w:author="samsung" w:date="2018-10-12T16:24:00Z"/>
          <w:lang w:eastAsia="zh-CN"/>
        </w:rPr>
      </w:pPr>
      <w:ins w:id="1575" w:author="samsung" w:date="2018-10-12T16:24:00Z">
        <w:r w:rsidRPr="00537E34">
          <w:lastRenderedPageBreak/>
          <w:t xml:space="preserve">Table </w:t>
        </w:r>
        <w:r>
          <w:t>A.</w:t>
        </w:r>
        <w:r>
          <w:rPr>
            <w:rFonts w:hint="eastAsia"/>
            <w:lang w:eastAsia="zh-CN"/>
          </w:rPr>
          <w:t>7</w:t>
        </w:r>
        <w:r>
          <w:t>.3.2.2</w:t>
        </w:r>
        <w:r w:rsidRPr="001D6CFB">
          <w:t>.2.1-</w:t>
        </w:r>
        <w:r>
          <w:rPr>
            <w:rFonts w:hint="eastAsia"/>
            <w:lang w:eastAsia="zh-CN"/>
          </w:rPr>
          <w:t>2</w:t>
        </w:r>
        <w:r w:rsidRPr="00537E34">
          <w:t xml:space="preserve">: </w:t>
        </w:r>
        <w:r w:rsidRPr="001D6CFB">
          <w:t xml:space="preserve">General test parameters for </w:t>
        </w:r>
        <w:r>
          <w:rPr>
            <w:rFonts w:hint="eastAsia"/>
            <w:lang w:eastAsia="zh-CN"/>
          </w:rPr>
          <w:t>non-</w:t>
        </w:r>
        <w:r w:rsidRPr="001D6CFB">
          <w:t xml:space="preserve">contention based random access test in </w:t>
        </w:r>
        <w:r>
          <w:t>FR2</w:t>
        </w:r>
        <w:r w:rsidRPr="001D6CFB">
          <w:t xml:space="preserve"> for </w:t>
        </w:r>
      </w:ins>
      <w:ins w:id="1576" w:author="Samsung RAN4#89" w:date="2018-10-31T19:36:00Z">
        <w:r w:rsidR="00B30170">
          <w:rPr>
            <w:rFonts w:cs="Arial" w:hint="eastAsia"/>
            <w:lang w:eastAsia="zh-CN"/>
          </w:rPr>
          <w:t>NR Standalone</w:t>
        </w:r>
      </w:ins>
      <w:ins w:id="1577" w:author="samsung" w:date="2018-10-12T16:24:00Z">
        <w:del w:id="1578" w:author="Samsung RAN4#89" w:date="2018-10-31T19:36:00Z">
          <w:r w:rsidRPr="001D6CFB" w:rsidDel="00B30170">
            <w:delText>PSCell in EN-DC</w:delText>
          </w:r>
        </w:del>
      </w:ins>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1843"/>
        <w:gridCol w:w="1701"/>
        <w:gridCol w:w="2409"/>
      </w:tblGrid>
      <w:tr w:rsidR="00A557DB" w:rsidRPr="00754937" w:rsidTr="00BC00F6">
        <w:trPr>
          <w:ins w:id="1579" w:author="samsung" w:date="2018-10-12T16:24:00Z"/>
        </w:trPr>
        <w:tc>
          <w:tcPr>
            <w:tcW w:w="3652" w:type="dxa"/>
            <w:gridSpan w:val="2"/>
            <w:shd w:val="clear" w:color="auto" w:fill="auto"/>
          </w:tcPr>
          <w:p w:rsidR="00A557DB" w:rsidRPr="00754937" w:rsidRDefault="00A557DB" w:rsidP="00BC00F6">
            <w:pPr>
              <w:pStyle w:val="TAH"/>
              <w:rPr>
                <w:ins w:id="1580" w:author="samsung" w:date="2018-10-12T16:24:00Z"/>
                <w:rFonts w:cs="Arial"/>
              </w:rPr>
            </w:pPr>
            <w:ins w:id="1581" w:author="samsung" w:date="2018-10-12T16:24:00Z">
              <w:r w:rsidRPr="00754937">
                <w:rPr>
                  <w:rFonts w:cs="Arial"/>
                </w:rPr>
                <w:t>Parameter</w:t>
              </w:r>
            </w:ins>
          </w:p>
        </w:tc>
        <w:tc>
          <w:tcPr>
            <w:tcW w:w="1276" w:type="dxa"/>
            <w:shd w:val="clear" w:color="auto" w:fill="auto"/>
          </w:tcPr>
          <w:p w:rsidR="00A557DB" w:rsidRPr="00754937" w:rsidRDefault="00A557DB" w:rsidP="00BC00F6">
            <w:pPr>
              <w:pStyle w:val="TAH"/>
              <w:rPr>
                <w:ins w:id="1582" w:author="samsung" w:date="2018-10-12T16:24:00Z"/>
                <w:rFonts w:cs="Arial"/>
              </w:rPr>
            </w:pPr>
            <w:ins w:id="1583" w:author="samsung" w:date="2018-10-12T16:24:00Z">
              <w:r w:rsidRPr="00754937">
                <w:rPr>
                  <w:rFonts w:cs="Arial"/>
                </w:rPr>
                <w:t>Unit</w:t>
              </w:r>
            </w:ins>
          </w:p>
        </w:tc>
        <w:tc>
          <w:tcPr>
            <w:tcW w:w="1843" w:type="dxa"/>
            <w:shd w:val="clear" w:color="auto" w:fill="auto"/>
          </w:tcPr>
          <w:p w:rsidR="00A557DB" w:rsidRPr="00754937" w:rsidRDefault="00A557DB" w:rsidP="00BC00F6">
            <w:pPr>
              <w:pStyle w:val="TAH"/>
              <w:rPr>
                <w:ins w:id="1584" w:author="samsung" w:date="2018-10-12T16:24:00Z"/>
                <w:rFonts w:cs="Arial"/>
                <w:lang w:eastAsia="zh-CN"/>
              </w:rPr>
            </w:pPr>
            <w:ins w:id="1585" w:author="samsung" w:date="2018-10-12T16:24:00Z">
              <w:r>
                <w:rPr>
                  <w:rFonts w:cs="Arial" w:hint="eastAsia"/>
                  <w:lang w:eastAsia="zh-CN"/>
                </w:rPr>
                <w:t>Test-1</w:t>
              </w:r>
            </w:ins>
          </w:p>
        </w:tc>
        <w:tc>
          <w:tcPr>
            <w:tcW w:w="1701" w:type="dxa"/>
          </w:tcPr>
          <w:p w:rsidR="00A557DB" w:rsidRPr="00C77CCD" w:rsidRDefault="00A557DB" w:rsidP="00BC00F6">
            <w:pPr>
              <w:pStyle w:val="TAH"/>
              <w:rPr>
                <w:ins w:id="1586" w:author="samsung" w:date="2018-10-12T16:24:00Z"/>
                <w:rFonts w:cs="Arial"/>
                <w:b w:val="0"/>
                <w:szCs w:val="18"/>
              </w:rPr>
            </w:pPr>
            <w:ins w:id="1587" w:author="samsung" w:date="2018-10-12T16:24:00Z">
              <w:r>
                <w:rPr>
                  <w:rFonts w:cs="Arial" w:hint="eastAsia"/>
                  <w:lang w:eastAsia="zh-CN"/>
                </w:rPr>
                <w:t>Test-2</w:t>
              </w:r>
            </w:ins>
          </w:p>
        </w:tc>
        <w:tc>
          <w:tcPr>
            <w:tcW w:w="2409" w:type="dxa"/>
            <w:shd w:val="clear" w:color="auto" w:fill="auto"/>
          </w:tcPr>
          <w:p w:rsidR="00A557DB" w:rsidRPr="00754937" w:rsidRDefault="00A557DB" w:rsidP="00BC00F6">
            <w:pPr>
              <w:spacing w:after="0"/>
              <w:jc w:val="center"/>
              <w:rPr>
                <w:ins w:id="1588" w:author="samsung" w:date="2018-10-12T16:24:00Z"/>
                <w:rFonts w:ascii="Arial" w:hAnsi="Arial" w:cs="Arial"/>
                <w:b/>
                <w:sz w:val="18"/>
                <w:szCs w:val="18"/>
              </w:rPr>
            </w:pPr>
            <w:ins w:id="1589" w:author="samsung" w:date="2018-10-12T16:24:00Z">
              <w:r w:rsidRPr="00754937">
                <w:rPr>
                  <w:rFonts w:ascii="Arial" w:hAnsi="Arial" w:cs="Arial"/>
                  <w:b/>
                  <w:sz w:val="18"/>
                  <w:szCs w:val="18"/>
                </w:rPr>
                <w:t>Comments</w:t>
              </w:r>
            </w:ins>
          </w:p>
        </w:tc>
      </w:tr>
      <w:tr w:rsidR="00A557DB" w:rsidRPr="00173BB7" w:rsidTr="00BC00F6">
        <w:trPr>
          <w:trHeight w:val="125"/>
          <w:ins w:id="1590" w:author="samsung" w:date="2018-10-12T16:24:00Z"/>
        </w:trPr>
        <w:tc>
          <w:tcPr>
            <w:tcW w:w="2093" w:type="dxa"/>
            <w:shd w:val="clear" w:color="auto" w:fill="auto"/>
          </w:tcPr>
          <w:p w:rsidR="00A557DB" w:rsidRPr="00173BB7" w:rsidRDefault="00A557DB" w:rsidP="00BC00F6">
            <w:pPr>
              <w:pStyle w:val="TAL"/>
              <w:rPr>
                <w:ins w:id="1591" w:author="samsung" w:date="2018-10-12T16:24:00Z"/>
                <w:rFonts w:cs="Arial"/>
                <w:lang w:eastAsia="zh-CN"/>
              </w:rPr>
            </w:pPr>
            <w:ins w:id="1592" w:author="samsung" w:date="2018-10-12T16:24:00Z">
              <w:r>
                <w:rPr>
                  <w:rFonts w:cs="Arial" w:hint="eastAsia"/>
                  <w:lang w:eastAsia="zh-CN"/>
                </w:rPr>
                <w:t>SSB Configuration</w:t>
              </w:r>
            </w:ins>
          </w:p>
        </w:tc>
        <w:tc>
          <w:tcPr>
            <w:tcW w:w="1559" w:type="dxa"/>
            <w:shd w:val="clear" w:color="auto" w:fill="auto"/>
          </w:tcPr>
          <w:p w:rsidR="00A557DB" w:rsidRPr="00173BB7" w:rsidRDefault="00A557DB" w:rsidP="00BC00F6">
            <w:pPr>
              <w:pStyle w:val="TAL"/>
              <w:rPr>
                <w:ins w:id="1593" w:author="samsung" w:date="2018-10-12T16:24:00Z"/>
                <w:rFonts w:cs="Arial"/>
                <w:lang w:eastAsia="zh-CN"/>
              </w:rPr>
            </w:pPr>
            <w:proofErr w:type="spellStart"/>
            <w:ins w:id="1594" w:author="samsung" w:date="2018-10-12T16:24: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shd w:val="clear" w:color="auto" w:fill="auto"/>
          </w:tcPr>
          <w:p w:rsidR="00A557DB" w:rsidRPr="00173BB7" w:rsidRDefault="00A557DB" w:rsidP="00BC00F6">
            <w:pPr>
              <w:pStyle w:val="TAC"/>
              <w:rPr>
                <w:ins w:id="1595" w:author="samsung" w:date="2018-10-12T16:24:00Z"/>
                <w:rFonts w:cs="Arial"/>
                <w:lang w:eastAsia="zh-CN"/>
              </w:rPr>
            </w:pPr>
          </w:p>
        </w:tc>
        <w:tc>
          <w:tcPr>
            <w:tcW w:w="1843" w:type="dxa"/>
            <w:shd w:val="clear" w:color="auto" w:fill="auto"/>
          </w:tcPr>
          <w:p w:rsidR="00A557DB" w:rsidRPr="00173BB7" w:rsidRDefault="00A557DB" w:rsidP="00BC00F6">
            <w:pPr>
              <w:pStyle w:val="TAC"/>
              <w:rPr>
                <w:ins w:id="1596" w:author="samsung" w:date="2018-10-12T16:24:00Z"/>
                <w:rFonts w:cs="Arial"/>
                <w:bCs/>
                <w:lang w:eastAsia="zh-CN"/>
              </w:rPr>
            </w:pPr>
            <w:ins w:id="1597" w:author="samsung" w:date="2018-10-12T16:24:00Z">
              <w:r w:rsidRPr="003E4144">
                <w:rPr>
                  <w:rFonts w:cs="Arial"/>
                  <w:bCs/>
                  <w:lang w:eastAsia="zh-CN"/>
                </w:rPr>
                <w:t>SSB pattern 1 in FR2</w:t>
              </w:r>
            </w:ins>
          </w:p>
        </w:tc>
        <w:tc>
          <w:tcPr>
            <w:tcW w:w="1701" w:type="dxa"/>
          </w:tcPr>
          <w:p w:rsidR="00A557DB" w:rsidRDefault="00A557DB" w:rsidP="00BC00F6">
            <w:pPr>
              <w:pStyle w:val="TAC"/>
              <w:rPr>
                <w:ins w:id="1598" w:author="samsung" w:date="2018-10-12T16:24:00Z"/>
                <w:rFonts w:cs="Arial"/>
                <w:lang w:eastAsia="zh-CN"/>
              </w:rPr>
            </w:pPr>
            <w:ins w:id="1599" w:author="samsung" w:date="2018-10-12T16:24:00Z">
              <w:r w:rsidRPr="003E4144">
                <w:rPr>
                  <w:rFonts w:cs="Arial"/>
                  <w:bCs/>
                  <w:lang w:eastAsia="zh-CN"/>
                </w:rPr>
                <w:t>SSB pattern 1 in FR2</w:t>
              </w:r>
            </w:ins>
          </w:p>
        </w:tc>
        <w:tc>
          <w:tcPr>
            <w:tcW w:w="2409" w:type="dxa"/>
            <w:shd w:val="clear" w:color="auto" w:fill="auto"/>
          </w:tcPr>
          <w:p w:rsidR="00A557DB" w:rsidRPr="00173BB7" w:rsidRDefault="00A557DB" w:rsidP="00BC00F6">
            <w:pPr>
              <w:pStyle w:val="TAC"/>
              <w:rPr>
                <w:ins w:id="1600" w:author="samsung" w:date="2018-10-12T16:24:00Z"/>
                <w:rFonts w:cs="Arial"/>
                <w:lang w:eastAsia="zh-CN"/>
              </w:rPr>
            </w:pPr>
            <w:ins w:id="1601" w:author="samsung" w:date="2018-10-12T16:24:00Z">
              <w:r>
                <w:rPr>
                  <w:rFonts w:cs="Arial" w:hint="eastAsia"/>
                  <w:lang w:eastAsia="zh-CN"/>
                </w:rPr>
                <w:t xml:space="preserve">As defined in </w:t>
              </w:r>
              <w:del w:id="1602" w:author="Tang, Yang" w:date="2018-10-26T10:04:00Z">
                <w:r w:rsidRPr="0048125B" w:rsidDel="005C2DD7">
                  <w:rPr>
                    <w:rFonts w:cs="Arial"/>
                    <w:lang w:eastAsia="zh-CN"/>
                  </w:rPr>
                  <w:delText>A.3.2.</w:delText>
                </w:r>
                <w:r w:rsidDel="005C2DD7">
                  <w:rPr>
                    <w:rFonts w:cs="Arial" w:hint="eastAsia"/>
                    <w:lang w:eastAsia="zh-CN"/>
                  </w:rPr>
                  <w:delText>2</w:delText>
                </w:r>
              </w:del>
            </w:ins>
            <w:ins w:id="1603" w:author="Tang, Yang" w:date="2018-10-26T10:04:00Z">
              <w:r>
                <w:rPr>
                  <w:rFonts w:cs="Arial"/>
                  <w:lang w:eastAsia="zh-CN"/>
                </w:rPr>
                <w:t>A.3.10</w:t>
              </w:r>
            </w:ins>
            <w:ins w:id="1604" w:author="Samsung RAN4#89" w:date="2018-10-31T19:35:00Z">
              <w:r w:rsidR="00B30170">
                <w:rPr>
                  <w:rFonts w:cs="Arial" w:hint="eastAsia"/>
                  <w:lang w:eastAsia="zh-CN"/>
                </w:rPr>
                <w:t>, except of Number of SSBs per SS-burst and SS/PBCH block index as below</w:t>
              </w:r>
            </w:ins>
          </w:p>
        </w:tc>
      </w:tr>
      <w:tr w:rsidR="00B30170" w:rsidRPr="00173BB7" w:rsidTr="00BC00F6">
        <w:trPr>
          <w:ins w:id="1605" w:author="Samsung RAN4#89" w:date="2018-10-31T19:35:00Z"/>
        </w:trPr>
        <w:tc>
          <w:tcPr>
            <w:tcW w:w="3652" w:type="dxa"/>
            <w:gridSpan w:val="2"/>
            <w:shd w:val="clear" w:color="auto" w:fill="auto"/>
          </w:tcPr>
          <w:p w:rsidR="00B30170" w:rsidRPr="00173BB7" w:rsidRDefault="00B30170" w:rsidP="00BC00F6">
            <w:pPr>
              <w:pStyle w:val="TAL"/>
              <w:rPr>
                <w:ins w:id="1606" w:author="Samsung RAN4#89" w:date="2018-10-31T19:35:00Z"/>
                <w:rFonts w:cs="Arial"/>
                <w:lang w:eastAsia="zh-CN"/>
              </w:rPr>
            </w:pPr>
            <w:ins w:id="1607" w:author="Samsung RAN4#89" w:date="2018-10-31T19:35:00Z">
              <w:r w:rsidRPr="00173BB7">
                <w:rPr>
                  <w:rFonts w:cs="Arial" w:hint="eastAsia"/>
                  <w:lang w:eastAsia="zh-CN"/>
                </w:rPr>
                <w:t>Number of SSBs per SS-burst</w:t>
              </w:r>
            </w:ins>
          </w:p>
        </w:tc>
        <w:tc>
          <w:tcPr>
            <w:tcW w:w="1276" w:type="dxa"/>
            <w:shd w:val="clear" w:color="auto" w:fill="auto"/>
          </w:tcPr>
          <w:p w:rsidR="00B30170" w:rsidRPr="00173BB7" w:rsidRDefault="00B30170" w:rsidP="00BC00F6">
            <w:pPr>
              <w:pStyle w:val="TAC"/>
              <w:rPr>
                <w:ins w:id="1608" w:author="Samsung RAN4#89" w:date="2018-10-31T19:35:00Z"/>
                <w:rFonts w:cs="Arial"/>
                <w:lang w:eastAsia="zh-CN"/>
              </w:rPr>
            </w:pPr>
          </w:p>
        </w:tc>
        <w:tc>
          <w:tcPr>
            <w:tcW w:w="1843" w:type="dxa"/>
            <w:shd w:val="clear" w:color="auto" w:fill="auto"/>
          </w:tcPr>
          <w:p w:rsidR="00B30170" w:rsidRPr="00173BB7" w:rsidRDefault="00B30170" w:rsidP="00BC00F6">
            <w:pPr>
              <w:pStyle w:val="TAC"/>
              <w:rPr>
                <w:ins w:id="1609" w:author="Samsung RAN4#89" w:date="2018-10-31T19:35:00Z"/>
                <w:rFonts w:cs="Arial"/>
                <w:bCs/>
                <w:lang w:eastAsia="zh-CN"/>
              </w:rPr>
            </w:pPr>
            <w:ins w:id="1610" w:author="Samsung RAN4#89" w:date="2018-10-31T19:35:00Z">
              <w:r>
                <w:rPr>
                  <w:rFonts w:cs="Arial" w:hint="eastAsia"/>
                  <w:bCs/>
                  <w:lang w:eastAsia="zh-CN"/>
                </w:rPr>
                <w:t>2</w:t>
              </w:r>
            </w:ins>
          </w:p>
        </w:tc>
        <w:tc>
          <w:tcPr>
            <w:tcW w:w="1701" w:type="dxa"/>
          </w:tcPr>
          <w:p w:rsidR="00B30170" w:rsidRPr="00FB1EC4" w:rsidRDefault="00B30170" w:rsidP="00BC00F6">
            <w:pPr>
              <w:pStyle w:val="TAC"/>
              <w:rPr>
                <w:ins w:id="1611" w:author="Samsung RAN4#89" w:date="2018-10-31T19:35:00Z"/>
                <w:rFonts w:cs="Arial"/>
                <w:highlight w:val="yellow"/>
                <w:lang w:eastAsia="zh-CN"/>
              </w:rPr>
            </w:pPr>
            <w:ins w:id="1612" w:author="Samsung RAN4#89" w:date="2018-10-31T19:35:00Z">
              <w:r>
                <w:rPr>
                  <w:rFonts w:cs="Arial" w:hint="eastAsia"/>
                  <w:bCs/>
                  <w:lang w:eastAsia="zh-CN"/>
                </w:rPr>
                <w:t>2</w:t>
              </w:r>
            </w:ins>
          </w:p>
        </w:tc>
        <w:tc>
          <w:tcPr>
            <w:tcW w:w="2409" w:type="dxa"/>
            <w:shd w:val="clear" w:color="auto" w:fill="auto"/>
          </w:tcPr>
          <w:p w:rsidR="00B30170" w:rsidRPr="00B30170" w:rsidRDefault="00B30170" w:rsidP="00BC00F6">
            <w:pPr>
              <w:pStyle w:val="TAC"/>
              <w:rPr>
                <w:ins w:id="1613" w:author="Samsung RAN4#89" w:date="2018-10-31T19:35:00Z"/>
                <w:rFonts w:cs="Arial"/>
                <w:lang w:eastAsia="zh-CN"/>
              </w:rPr>
            </w:pPr>
            <w:ins w:id="1614" w:author="Samsung RAN4#89" w:date="2018-10-31T19:35:00Z">
              <w:r w:rsidRPr="00B30170">
                <w:rPr>
                  <w:rFonts w:cs="Arial"/>
                  <w:lang w:eastAsia="zh-CN"/>
                  <w:rPrChange w:id="1615" w:author="Samsung RAN4#89" w:date="2018-10-31T19:35:00Z">
                    <w:rPr>
                      <w:rFonts w:cs="Arial"/>
                      <w:highlight w:val="yellow"/>
                      <w:lang w:eastAsia="zh-CN"/>
                    </w:rPr>
                  </w:rPrChange>
                </w:rPr>
                <w:t>Different from the definition in A.3.10</w:t>
              </w:r>
            </w:ins>
          </w:p>
        </w:tc>
      </w:tr>
      <w:tr w:rsidR="00A557DB" w:rsidRPr="00173BB7" w:rsidTr="00BC00F6">
        <w:trPr>
          <w:ins w:id="1616" w:author="samsung" w:date="2018-10-12T16:24:00Z"/>
        </w:trPr>
        <w:tc>
          <w:tcPr>
            <w:tcW w:w="3652" w:type="dxa"/>
            <w:gridSpan w:val="2"/>
            <w:shd w:val="clear" w:color="auto" w:fill="auto"/>
          </w:tcPr>
          <w:p w:rsidR="00A557DB" w:rsidRPr="00173BB7" w:rsidRDefault="00A557DB" w:rsidP="00BC00F6">
            <w:pPr>
              <w:pStyle w:val="TAL"/>
              <w:rPr>
                <w:ins w:id="1617" w:author="samsung" w:date="2018-10-12T16:24:00Z"/>
                <w:rFonts w:cs="Arial"/>
                <w:lang w:eastAsia="zh-CN"/>
              </w:rPr>
            </w:pPr>
            <w:ins w:id="1618" w:author="samsung" w:date="2018-10-12T16:24:00Z">
              <w:r w:rsidRPr="00C5122D">
                <w:t>SS/PBCH block index</w:t>
              </w:r>
            </w:ins>
          </w:p>
        </w:tc>
        <w:tc>
          <w:tcPr>
            <w:tcW w:w="1276" w:type="dxa"/>
            <w:shd w:val="clear" w:color="auto" w:fill="auto"/>
          </w:tcPr>
          <w:p w:rsidR="00A557DB" w:rsidRPr="00173BB7" w:rsidRDefault="00A557DB" w:rsidP="00BC00F6">
            <w:pPr>
              <w:pStyle w:val="TAC"/>
              <w:rPr>
                <w:ins w:id="1619" w:author="samsung" w:date="2018-10-12T16:24:00Z"/>
                <w:rFonts w:cs="Arial"/>
                <w:lang w:eastAsia="zh-CN"/>
              </w:rPr>
            </w:pPr>
          </w:p>
        </w:tc>
        <w:tc>
          <w:tcPr>
            <w:tcW w:w="1843" w:type="dxa"/>
            <w:shd w:val="clear" w:color="auto" w:fill="auto"/>
          </w:tcPr>
          <w:p w:rsidR="00A557DB" w:rsidRPr="00173BB7" w:rsidRDefault="00A557DB" w:rsidP="00BC00F6">
            <w:pPr>
              <w:pStyle w:val="TAC"/>
              <w:rPr>
                <w:ins w:id="1620" w:author="samsung" w:date="2018-10-12T16:24:00Z"/>
                <w:rFonts w:cs="Arial"/>
                <w:bCs/>
                <w:lang w:eastAsia="zh-CN"/>
              </w:rPr>
            </w:pPr>
            <w:ins w:id="1621" w:author="samsung" w:date="2018-10-12T16:24:00Z">
              <w:r>
                <w:rPr>
                  <w:rFonts w:cs="Arial" w:hint="eastAsia"/>
                  <w:bCs/>
                  <w:lang w:eastAsia="zh-CN"/>
                </w:rPr>
                <w:t>0,1</w:t>
              </w:r>
            </w:ins>
          </w:p>
        </w:tc>
        <w:tc>
          <w:tcPr>
            <w:tcW w:w="1701" w:type="dxa"/>
          </w:tcPr>
          <w:p w:rsidR="00A557DB" w:rsidRPr="00FB1EC4" w:rsidRDefault="00A557DB" w:rsidP="00BC00F6">
            <w:pPr>
              <w:pStyle w:val="TAC"/>
              <w:rPr>
                <w:ins w:id="1622" w:author="samsung" w:date="2018-10-12T16:24:00Z"/>
                <w:rFonts w:cs="Arial"/>
                <w:highlight w:val="yellow"/>
                <w:lang w:eastAsia="zh-CN"/>
              </w:rPr>
            </w:pPr>
            <w:ins w:id="1623" w:author="samsung" w:date="2018-10-12T16:24:00Z">
              <w:r>
                <w:rPr>
                  <w:rFonts w:cs="Arial" w:hint="eastAsia"/>
                  <w:bCs/>
                  <w:lang w:eastAsia="zh-CN"/>
                </w:rPr>
                <w:t>0,1</w:t>
              </w:r>
            </w:ins>
          </w:p>
        </w:tc>
        <w:tc>
          <w:tcPr>
            <w:tcW w:w="2409" w:type="dxa"/>
            <w:shd w:val="clear" w:color="auto" w:fill="auto"/>
          </w:tcPr>
          <w:p w:rsidR="00A557DB" w:rsidRPr="00B30170" w:rsidRDefault="00A557DB" w:rsidP="00BC00F6">
            <w:pPr>
              <w:pStyle w:val="TAC"/>
              <w:rPr>
                <w:ins w:id="1624" w:author="samsung" w:date="2018-10-12T16:24:00Z"/>
                <w:rFonts w:cs="Arial"/>
                <w:lang w:eastAsia="zh-CN"/>
              </w:rPr>
            </w:pPr>
            <w:ins w:id="1625" w:author="samsung" w:date="2018-10-12T16:24:00Z">
              <w:r w:rsidRPr="00B30170">
                <w:rPr>
                  <w:rFonts w:cs="Arial"/>
                  <w:lang w:eastAsia="zh-CN"/>
                  <w:rPrChange w:id="1626" w:author="Samsung RAN4#89" w:date="2018-10-31T19:35:00Z">
                    <w:rPr>
                      <w:rFonts w:cs="Arial"/>
                      <w:highlight w:val="yellow"/>
                      <w:lang w:eastAsia="zh-CN"/>
                    </w:rPr>
                  </w:rPrChange>
                </w:rPr>
                <w:t xml:space="preserve">Different from the definition in </w:t>
              </w:r>
              <w:del w:id="1627" w:author="Tang, Yang" w:date="2018-10-26T10:04:00Z">
                <w:r w:rsidRPr="00B30170" w:rsidDel="005C2DD7">
                  <w:rPr>
                    <w:rFonts w:cs="Arial"/>
                    <w:lang w:eastAsia="zh-CN"/>
                    <w:rPrChange w:id="1628" w:author="Samsung RAN4#89" w:date="2018-10-31T19:35:00Z">
                      <w:rPr>
                        <w:rFonts w:cs="Arial"/>
                        <w:highlight w:val="yellow"/>
                        <w:lang w:eastAsia="zh-CN"/>
                      </w:rPr>
                    </w:rPrChange>
                  </w:rPr>
                  <w:delText>A.3.2.2</w:delText>
                </w:r>
              </w:del>
            </w:ins>
            <w:ins w:id="1629" w:author="Tang, Yang" w:date="2018-10-26T10:04:00Z">
              <w:r w:rsidRPr="00B30170">
                <w:rPr>
                  <w:rFonts w:cs="Arial"/>
                  <w:lang w:eastAsia="zh-CN"/>
                  <w:rPrChange w:id="1630" w:author="Samsung RAN4#89" w:date="2018-10-31T19:35:00Z">
                    <w:rPr>
                      <w:rFonts w:cs="Arial"/>
                      <w:highlight w:val="yellow"/>
                      <w:lang w:eastAsia="zh-CN"/>
                    </w:rPr>
                  </w:rPrChange>
                </w:rPr>
                <w:t>A.3.10</w:t>
              </w:r>
            </w:ins>
          </w:p>
        </w:tc>
      </w:tr>
      <w:tr w:rsidR="00B30170" w:rsidRPr="008C2E4B" w:rsidTr="00BC00F6">
        <w:trPr>
          <w:trHeight w:val="140"/>
          <w:ins w:id="1631" w:author="Samsung RAN4#89" w:date="2018-10-31T19:35:00Z"/>
        </w:trPr>
        <w:tc>
          <w:tcPr>
            <w:tcW w:w="2093" w:type="dxa"/>
            <w:shd w:val="clear" w:color="auto" w:fill="auto"/>
          </w:tcPr>
          <w:p w:rsidR="00B30170" w:rsidRPr="002B3440" w:rsidRDefault="00B30170" w:rsidP="00BC00F6">
            <w:pPr>
              <w:pStyle w:val="TAL"/>
              <w:rPr>
                <w:ins w:id="1632" w:author="Samsung RAN4#89" w:date="2018-10-31T19:35:00Z"/>
                <w:rFonts w:cs="Arial"/>
                <w:lang w:eastAsia="zh-CN"/>
              </w:rPr>
            </w:pPr>
            <w:ins w:id="1633" w:author="Samsung RAN4#89" w:date="2018-10-31T19:35:00Z">
              <w:r>
                <w:rPr>
                  <w:rFonts w:cs="Arial" w:hint="eastAsia"/>
                  <w:lang w:eastAsia="zh-CN"/>
                </w:rPr>
                <w:t>CSI-RS Configuration</w:t>
              </w:r>
            </w:ins>
          </w:p>
        </w:tc>
        <w:tc>
          <w:tcPr>
            <w:tcW w:w="1559" w:type="dxa"/>
            <w:shd w:val="clear" w:color="auto" w:fill="auto"/>
          </w:tcPr>
          <w:p w:rsidR="00B30170" w:rsidRPr="002B3440" w:rsidRDefault="00B30170" w:rsidP="00BC00F6">
            <w:pPr>
              <w:pStyle w:val="TAL"/>
              <w:rPr>
                <w:ins w:id="1634" w:author="Samsung RAN4#89" w:date="2018-10-31T19:35:00Z"/>
                <w:rFonts w:cs="Arial"/>
                <w:bCs/>
                <w:lang w:eastAsia="zh-CN"/>
              </w:rPr>
            </w:pPr>
            <w:proofErr w:type="spellStart"/>
            <w:ins w:id="1635" w:author="Samsung RAN4#89" w:date="2018-10-31T19:35: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shd w:val="clear" w:color="auto" w:fill="auto"/>
          </w:tcPr>
          <w:p w:rsidR="00B30170" w:rsidRPr="002B3440" w:rsidRDefault="00B30170" w:rsidP="00BC00F6">
            <w:pPr>
              <w:pStyle w:val="TAC"/>
              <w:rPr>
                <w:ins w:id="1636" w:author="Samsung RAN4#89" w:date="2018-10-31T19:35:00Z"/>
                <w:rFonts w:cs="Arial"/>
              </w:rPr>
            </w:pPr>
          </w:p>
        </w:tc>
        <w:tc>
          <w:tcPr>
            <w:tcW w:w="1843" w:type="dxa"/>
            <w:shd w:val="clear" w:color="auto" w:fill="auto"/>
          </w:tcPr>
          <w:p w:rsidR="00B30170" w:rsidRDefault="00B30170" w:rsidP="00BC00F6">
            <w:pPr>
              <w:pStyle w:val="TAC"/>
              <w:rPr>
                <w:ins w:id="1637" w:author="Samsung RAN4#89" w:date="2018-10-31T19:35:00Z"/>
                <w:rFonts w:cs="Arial"/>
                <w:bCs/>
                <w:lang w:eastAsia="zh-CN"/>
              </w:rPr>
            </w:pPr>
            <w:ins w:id="1638" w:author="Samsung RAN4#89" w:date="2018-10-31T19:35:00Z">
              <w:r>
                <w:rPr>
                  <w:rFonts w:cs="Arial" w:hint="eastAsia"/>
                  <w:bCs/>
                  <w:lang w:eastAsia="zh-CN"/>
                </w:rPr>
                <w:t>N/A</w:t>
              </w:r>
            </w:ins>
          </w:p>
        </w:tc>
        <w:tc>
          <w:tcPr>
            <w:tcW w:w="1701" w:type="dxa"/>
          </w:tcPr>
          <w:p w:rsidR="00B30170" w:rsidRDefault="00B30170" w:rsidP="00BC00F6">
            <w:pPr>
              <w:pStyle w:val="TAC"/>
              <w:rPr>
                <w:ins w:id="1639" w:author="Samsung RAN4#89" w:date="2018-10-31T19:35:00Z"/>
                <w:rFonts w:cs="Arial"/>
                <w:bCs/>
                <w:lang w:eastAsia="zh-CN"/>
              </w:rPr>
            </w:pPr>
            <w:ins w:id="1640" w:author="Samsung RAN4#89" w:date="2018-10-31T19:35:00Z">
              <w:r w:rsidRPr="00B30170">
                <w:rPr>
                  <w:rFonts w:cs="Arial"/>
                  <w:bCs/>
                  <w:lang w:eastAsia="zh-CN"/>
                </w:rPr>
                <w:t>CSI-RS.3.1 TDD</w:t>
              </w:r>
            </w:ins>
          </w:p>
        </w:tc>
        <w:tc>
          <w:tcPr>
            <w:tcW w:w="2409" w:type="dxa"/>
            <w:shd w:val="clear" w:color="auto" w:fill="auto"/>
          </w:tcPr>
          <w:p w:rsidR="00B30170" w:rsidRPr="002B3440" w:rsidRDefault="00B30170" w:rsidP="00BC00F6">
            <w:pPr>
              <w:pStyle w:val="TAC"/>
              <w:rPr>
                <w:ins w:id="1641" w:author="Samsung RAN4#89" w:date="2018-10-31T19:35:00Z"/>
                <w:rFonts w:cs="Arial"/>
              </w:rPr>
            </w:pPr>
            <w:ins w:id="1642" w:author="Samsung RAN4#89" w:date="2018-10-31T19:35:00Z">
              <w:r w:rsidRPr="002B3440">
                <w:rPr>
                  <w:rFonts w:cs="Arial"/>
                </w:rPr>
                <w:t xml:space="preserve">As defined in </w:t>
              </w:r>
              <w:r w:rsidRPr="002B3440">
                <w:rPr>
                  <w:rFonts w:cs="Arial"/>
                  <w:lang w:eastAsia="zh-CN"/>
                </w:rPr>
                <w:t>A.3.</w:t>
              </w:r>
              <w:r>
                <w:rPr>
                  <w:rFonts w:cs="Arial" w:hint="eastAsia"/>
                  <w:lang w:eastAsia="zh-CN"/>
                </w:rPr>
                <w:t>1.4</w:t>
              </w:r>
            </w:ins>
          </w:p>
        </w:tc>
      </w:tr>
      <w:tr w:rsidR="00A557DB" w:rsidRPr="008C2E4B" w:rsidTr="00BC00F6">
        <w:trPr>
          <w:trHeight w:val="140"/>
          <w:ins w:id="1643" w:author="samsung" w:date="2018-10-12T16:24:00Z"/>
        </w:trPr>
        <w:tc>
          <w:tcPr>
            <w:tcW w:w="2093" w:type="dxa"/>
            <w:shd w:val="clear" w:color="auto" w:fill="auto"/>
          </w:tcPr>
          <w:p w:rsidR="00A557DB" w:rsidRPr="002B3440" w:rsidRDefault="00A557DB" w:rsidP="00BC00F6">
            <w:pPr>
              <w:pStyle w:val="TAL"/>
              <w:rPr>
                <w:ins w:id="1644" w:author="samsung" w:date="2018-10-12T16:24:00Z"/>
                <w:rFonts w:cs="Arial"/>
                <w:lang w:eastAsia="zh-CN"/>
              </w:rPr>
            </w:pPr>
            <w:ins w:id="1645" w:author="samsung" w:date="2018-10-12T16:24:00Z">
              <w:r w:rsidRPr="002B3440">
                <w:rPr>
                  <w:rFonts w:cs="Arial" w:hint="eastAsia"/>
                  <w:lang w:eastAsia="zh-CN"/>
                </w:rPr>
                <w:t>Duplex Mode for Cell 2</w:t>
              </w:r>
            </w:ins>
          </w:p>
        </w:tc>
        <w:tc>
          <w:tcPr>
            <w:tcW w:w="1559" w:type="dxa"/>
            <w:shd w:val="clear" w:color="auto" w:fill="auto"/>
          </w:tcPr>
          <w:p w:rsidR="00A557DB" w:rsidRPr="002B3440" w:rsidRDefault="00A557DB" w:rsidP="00BC00F6">
            <w:pPr>
              <w:pStyle w:val="TAL"/>
              <w:rPr>
                <w:ins w:id="1646" w:author="samsung" w:date="2018-10-12T16:24:00Z"/>
                <w:rFonts w:cs="Arial"/>
                <w:lang w:eastAsia="zh-CN"/>
              </w:rPr>
            </w:pPr>
            <w:proofErr w:type="spellStart"/>
            <w:ins w:id="1647" w:author="samsung" w:date="2018-10-12T16:24:00Z">
              <w:r w:rsidRPr="002B3440">
                <w:rPr>
                  <w:rFonts w:cs="Arial" w:hint="eastAsia"/>
                  <w:bCs/>
                  <w:lang w:eastAsia="zh-CN"/>
                </w:rPr>
                <w:t>Config</w:t>
              </w:r>
              <w:proofErr w:type="spellEnd"/>
              <w:r w:rsidRPr="002B3440">
                <w:rPr>
                  <w:rFonts w:cs="Arial" w:hint="eastAsia"/>
                  <w:bCs/>
                  <w:lang w:eastAsia="zh-CN"/>
                </w:rPr>
                <w:t xml:space="preserve"> 1,2</w:t>
              </w:r>
            </w:ins>
          </w:p>
        </w:tc>
        <w:tc>
          <w:tcPr>
            <w:tcW w:w="1276" w:type="dxa"/>
            <w:shd w:val="clear" w:color="auto" w:fill="auto"/>
          </w:tcPr>
          <w:p w:rsidR="00A557DB" w:rsidRPr="002B3440" w:rsidRDefault="00A557DB" w:rsidP="00BC00F6">
            <w:pPr>
              <w:pStyle w:val="TAC"/>
              <w:rPr>
                <w:ins w:id="1648" w:author="samsung" w:date="2018-10-12T16:24:00Z"/>
                <w:rFonts w:cs="Arial"/>
              </w:rPr>
            </w:pPr>
          </w:p>
        </w:tc>
        <w:tc>
          <w:tcPr>
            <w:tcW w:w="1843" w:type="dxa"/>
            <w:shd w:val="clear" w:color="auto" w:fill="auto"/>
          </w:tcPr>
          <w:p w:rsidR="00A557DB" w:rsidRPr="002B3440" w:rsidRDefault="00A557DB" w:rsidP="00BC00F6">
            <w:pPr>
              <w:pStyle w:val="TAC"/>
              <w:rPr>
                <w:ins w:id="1649" w:author="samsung" w:date="2018-10-12T16:24:00Z"/>
                <w:rFonts w:cs="Arial"/>
                <w:bCs/>
                <w:lang w:eastAsia="zh-CN"/>
              </w:rPr>
            </w:pPr>
            <w:ins w:id="1650" w:author="samsung" w:date="2018-10-12T16:24:00Z">
              <w:r>
                <w:rPr>
                  <w:rFonts w:cs="Arial" w:hint="eastAsia"/>
                  <w:bCs/>
                  <w:lang w:eastAsia="zh-CN"/>
                </w:rPr>
                <w:t>T</w:t>
              </w:r>
              <w:r w:rsidRPr="002B3440">
                <w:rPr>
                  <w:rFonts w:cs="Arial" w:hint="eastAsia"/>
                  <w:bCs/>
                  <w:lang w:eastAsia="zh-CN"/>
                </w:rPr>
                <w:t>DD</w:t>
              </w:r>
            </w:ins>
          </w:p>
        </w:tc>
        <w:tc>
          <w:tcPr>
            <w:tcW w:w="1701" w:type="dxa"/>
          </w:tcPr>
          <w:p w:rsidR="00A557DB" w:rsidRPr="002B3440" w:rsidRDefault="00A557DB" w:rsidP="00BC00F6">
            <w:pPr>
              <w:pStyle w:val="TAC"/>
              <w:rPr>
                <w:ins w:id="1651" w:author="samsung" w:date="2018-10-12T16:24:00Z"/>
                <w:rFonts w:cs="Arial"/>
              </w:rPr>
            </w:pPr>
            <w:ins w:id="1652" w:author="samsung" w:date="2018-10-12T16:24:00Z">
              <w:r>
                <w:rPr>
                  <w:rFonts w:cs="Arial" w:hint="eastAsia"/>
                  <w:bCs/>
                  <w:lang w:eastAsia="zh-CN"/>
                </w:rPr>
                <w:t>T</w:t>
              </w:r>
              <w:r w:rsidRPr="002B3440">
                <w:rPr>
                  <w:rFonts w:cs="Arial" w:hint="eastAsia"/>
                  <w:bCs/>
                  <w:lang w:eastAsia="zh-CN"/>
                </w:rPr>
                <w:t>DD</w:t>
              </w:r>
            </w:ins>
          </w:p>
        </w:tc>
        <w:tc>
          <w:tcPr>
            <w:tcW w:w="2409" w:type="dxa"/>
            <w:shd w:val="clear" w:color="auto" w:fill="auto"/>
          </w:tcPr>
          <w:p w:rsidR="00A557DB" w:rsidRPr="002B3440" w:rsidRDefault="00A557DB" w:rsidP="00BC00F6">
            <w:pPr>
              <w:pStyle w:val="TAC"/>
              <w:rPr>
                <w:ins w:id="1653" w:author="samsung" w:date="2018-10-12T16:24:00Z"/>
                <w:rFonts w:cs="Arial"/>
              </w:rPr>
            </w:pPr>
          </w:p>
        </w:tc>
      </w:tr>
      <w:tr w:rsidR="00A557DB" w:rsidRPr="008C2E4B" w:rsidTr="00BC00F6">
        <w:trPr>
          <w:ins w:id="1654" w:author="samsung" w:date="2018-10-12T16:24:00Z"/>
        </w:trPr>
        <w:tc>
          <w:tcPr>
            <w:tcW w:w="2093" w:type="dxa"/>
            <w:shd w:val="clear" w:color="auto" w:fill="auto"/>
          </w:tcPr>
          <w:p w:rsidR="00A557DB" w:rsidRPr="008C2E4B" w:rsidRDefault="00A557DB" w:rsidP="00BC00F6">
            <w:pPr>
              <w:pStyle w:val="TAL"/>
              <w:rPr>
                <w:ins w:id="1655" w:author="samsung" w:date="2018-10-12T16:24:00Z"/>
                <w:rFonts w:cs="Arial"/>
                <w:lang w:eastAsia="zh-CN"/>
              </w:rPr>
            </w:pPr>
            <w:ins w:id="1656" w:author="samsung" w:date="2018-10-12T16:24:00Z">
              <w:r w:rsidRPr="008C2E4B">
                <w:rPr>
                  <w:rFonts w:cs="Arial" w:hint="eastAsia"/>
                  <w:lang w:eastAsia="zh-CN"/>
                </w:rPr>
                <w:t>TDD Configuration</w:t>
              </w:r>
            </w:ins>
          </w:p>
        </w:tc>
        <w:tc>
          <w:tcPr>
            <w:tcW w:w="1559" w:type="dxa"/>
            <w:shd w:val="clear" w:color="auto" w:fill="auto"/>
          </w:tcPr>
          <w:p w:rsidR="00A557DB" w:rsidRPr="002B3440" w:rsidRDefault="00A557DB" w:rsidP="00BC00F6">
            <w:pPr>
              <w:pStyle w:val="TAL"/>
              <w:rPr>
                <w:ins w:id="1657" w:author="samsung" w:date="2018-10-12T16:24:00Z"/>
                <w:rFonts w:cs="Arial"/>
                <w:lang w:eastAsia="zh-CN"/>
              </w:rPr>
            </w:pPr>
            <w:proofErr w:type="spellStart"/>
            <w:ins w:id="1658" w:author="samsung" w:date="2018-10-12T16:24:00Z">
              <w:r w:rsidRPr="002B3440">
                <w:rPr>
                  <w:rFonts w:cs="Arial" w:hint="eastAsia"/>
                  <w:bCs/>
                  <w:lang w:eastAsia="zh-CN"/>
                </w:rPr>
                <w:t>Config</w:t>
              </w:r>
              <w:proofErr w:type="spellEnd"/>
              <w:r w:rsidRPr="002B3440">
                <w:rPr>
                  <w:rFonts w:cs="Arial" w:hint="eastAsia"/>
                  <w:bCs/>
                  <w:lang w:eastAsia="zh-CN"/>
                </w:rPr>
                <w:t xml:space="preserve"> </w:t>
              </w:r>
              <w:r>
                <w:rPr>
                  <w:rFonts w:cs="Arial" w:hint="eastAsia"/>
                  <w:bCs/>
                  <w:lang w:eastAsia="zh-CN"/>
                </w:rPr>
                <w:t>1,2</w:t>
              </w:r>
            </w:ins>
          </w:p>
        </w:tc>
        <w:tc>
          <w:tcPr>
            <w:tcW w:w="1276" w:type="dxa"/>
            <w:shd w:val="clear" w:color="auto" w:fill="auto"/>
          </w:tcPr>
          <w:p w:rsidR="00A557DB" w:rsidRPr="002B3440" w:rsidRDefault="00A557DB" w:rsidP="00BC00F6">
            <w:pPr>
              <w:pStyle w:val="TAC"/>
              <w:rPr>
                <w:ins w:id="1659" w:author="samsung" w:date="2018-10-12T16:24:00Z"/>
                <w:rFonts w:cs="Arial"/>
              </w:rPr>
            </w:pPr>
          </w:p>
        </w:tc>
        <w:tc>
          <w:tcPr>
            <w:tcW w:w="1843" w:type="dxa"/>
            <w:shd w:val="clear" w:color="auto" w:fill="auto"/>
          </w:tcPr>
          <w:p w:rsidR="00A557DB" w:rsidRPr="002B3440" w:rsidRDefault="00A557DB" w:rsidP="00BC00F6">
            <w:pPr>
              <w:pStyle w:val="TAC"/>
              <w:rPr>
                <w:ins w:id="1660" w:author="samsung" w:date="2018-10-12T16:24:00Z"/>
                <w:rFonts w:cs="Arial"/>
                <w:bCs/>
                <w:lang w:eastAsia="zh-CN"/>
              </w:rPr>
            </w:pPr>
            <w:ins w:id="1661" w:author="samsung" w:date="2018-10-12T16:24:00Z">
              <w:r>
                <w:rPr>
                  <w:color w:val="2F5496"/>
                  <w:lang w:val="en-US" w:eastAsia="ja-JP"/>
                </w:rPr>
                <w:t>TDDConf.3.1</w:t>
              </w:r>
            </w:ins>
          </w:p>
        </w:tc>
        <w:tc>
          <w:tcPr>
            <w:tcW w:w="1701" w:type="dxa"/>
          </w:tcPr>
          <w:p w:rsidR="00A557DB" w:rsidRPr="002B3440" w:rsidRDefault="00A557DB" w:rsidP="00BC00F6">
            <w:pPr>
              <w:pStyle w:val="TAC"/>
              <w:rPr>
                <w:ins w:id="1662" w:author="samsung" w:date="2018-10-12T16:24:00Z"/>
                <w:rFonts w:cs="Arial"/>
              </w:rPr>
            </w:pPr>
            <w:ins w:id="1663" w:author="samsung" w:date="2018-10-12T16:24:00Z">
              <w:r>
                <w:rPr>
                  <w:color w:val="2F5496"/>
                  <w:lang w:val="en-US" w:eastAsia="ja-JP"/>
                </w:rPr>
                <w:t>TDDConf.3.1</w:t>
              </w:r>
            </w:ins>
          </w:p>
        </w:tc>
        <w:tc>
          <w:tcPr>
            <w:tcW w:w="2409" w:type="dxa"/>
            <w:shd w:val="clear" w:color="auto" w:fill="auto"/>
          </w:tcPr>
          <w:p w:rsidR="00A557DB" w:rsidRPr="002B3440" w:rsidRDefault="00A557DB" w:rsidP="00BC00F6">
            <w:pPr>
              <w:pStyle w:val="TAC"/>
              <w:rPr>
                <w:ins w:id="1664" w:author="samsung" w:date="2018-10-12T16:24:00Z"/>
                <w:rFonts w:cs="Arial"/>
              </w:rPr>
            </w:pPr>
          </w:p>
        </w:tc>
      </w:tr>
      <w:tr w:rsidR="00A557DB" w:rsidRPr="008C2E4B" w:rsidTr="00BC00F6">
        <w:trPr>
          <w:ins w:id="1665" w:author="samsung" w:date="2018-10-12T16:24:00Z"/>
        </w:trPr>
        <w:tc>
          <w:tcPr>
            <w:tcW w:w="3652" w:type="dxa"/>
            <w:gridSpan w:val="2"/>
            <w:shd w:val="clear" w:color="auto" w:fill="auto"/>
          </w:tcPr>
          <w:p w:rsidR="00A557DB" w:rsidRPr="008C2E4B" w:rsidRDefault="00A557DB" w:rsidP="00BC00F6">
            <w:pPr>
              <w:pStyle w:val="TAL"/>
              <w:rPr>
                <w:ins w:id="1666" w:author="samsung" w:date="2018-10-12T16:24:00Z"/>
                <w:rFonts w:cs="Arial"/>
              </w:rPr>
            </w:pPr>
            <w:ins w:id="1667" w:author="samsung" w:date="2018-10-12T16:24:00Z">
              <w:r w:rsidRPr="008C2E4B">
                <w:rPr>
                  <w:rFonts w:cs="Arial"/>
                </w:rPr>
                <w:t>OCNG Pattern</w:t>
              </w:r>
              <w:r w:rsidRPr="008C2E4B">
                <w:rPr>
                  <w:rFonts w:cs="Arial"/>
                  <w:vertAlign w:val="superscript"/>
                  <w:lang w:val="en-US"/>
                </w:rPr>
                <w:t xml:space="preserve"> Note 1</w:t>
              </w:r>
              <w:r w:rsidRPr="008C2E4B">
                <w:rPr>
                  <w:rFonts w:cs="Arial"/>
                </w:rPr>
                <w:t xml:space="preserve"> </w:t>
              </w:r>
            </w:ins>
          </w:p>
        </w:tc>
        <w:tc>
          <w:tcPr>
            <w:tcW w:w="1276" w:type="dxa"/>
            <w:shd w:val="clear" w:color="auto" w:fill="auto"/>
          </w:tcPr>
          <w:p w:rsidR="00A557DB" w:rsidRPr="008C2E4B" w:rsidRDefault="00A557DB" w:rsidP="00BC00F6">
            <w:pPr>
              <w:pStyle w:val="TAC"/>
              <w:rPr>
                <w:ins w:id="1668" w:author="samsung" w:date="2018-10-12T16:24:00Z"/>
                <w:rFonts w:cs="Arial"/>
              </w:rPr>
            </w:pPr>
          </w:p>
        </w:tc>
        <w:tc>
          <w:tcPr>
            <w:tcW w:w="1843" w:type="dxa"/>
            <w:shd w:val="clear" w:color="auto" w:fill="auto"/>
          </w:tcPr>
          <w:p w:rsidR="00A557DB" w:rsidRPr="002B3440" w:rsidRDefault="00A557DB" w:rsidP="00BC00F6">
            <w:pPr>
              <w:pStyle w:val="TAC"/>
              <w:rPr>
                <w:ins w:id="1669" w:author="samsung" w:date="2018-10-12T16:24:00Z"/>
                <w:rFonts w:cs="Arial"/>
                <w:lang w:eastAsia="zh-CN"/>
              </w:rPr>
            </w:pPr>
            <w:ins w:id="1670" w:author="samsung" w:date="2018-10-12T16:24:00Z">
              <w:r w:rsidRPr="002B3440">
                <w:rPr>
                  <w:snapToGrid w:val="0"/>
                </w:rPr>
                <w:t>OCNG pattern 1</w:t>
              </w:r>
            </w:ins>
          </w:p>
        </w:tc>
        <w:tc>
          <w:tcPr>
            <w:tcW w:w="1701" w:type="dxa"/>
          </w:tcPr>
          <w:p w:rsidR="00A557DB" w:rsidRPr="002B3440" w:rsidRDefault="00A557DB" w:rsidP="00BC00F6">
            <w:pPr>
              <w:pStyle w:val="TAC"/>
              <w:rPr>
                <w:ins w:id="1671" w:author="samsung" w:date="2018-10-12T16:24:00Z"/>
                <w:rFonts w:cs="Arial"/>
              </w:rPr>
            </w:pPr>
            <w:ins w:id="1672" w:author="samsung" w:date="2018-10-12T16:24:00Z">
              <w:r w:rsidRPr="002B3440">
                <w:rPr>
                  <w:snapToGrid w:val="0"/>
                </w:rPr>
                <w:t>OCNG pattern 1</w:t>
              </w:r>
            </w:ins>
          </w:p>
        </w:tc>
        <w:tc>
          <w:tcPr>
            <w:tcW w:w="2409" w:type="dxa"/>
            <w:shd w:val="clear" w:color="auto" w:fill="auto"/>
          </w:tcPr>
          <w:p w:rsidR="00A557DB" w:rsidRPr="002B3440" w:rsidRDefault="00A557DB" w:rsidP="00BC00F6">
            <w:pPr>
              <w:pStyle w:val="TAC"/>
              <w:rPr>
                <w:ins w:id="1673" w:author="samsung" w:date="2018-10-12T16:24:00Z"/>
                <w:rFonts w:cs="Arial"/>
              </w:rPr>
            </w:pPr>
            <w:ins w:id="1674" w:author="samsung" w:date="2018-10-12T16:24:00Z">
              <w:r w:rsidRPr="002B3440">
                <w:rPr>
                  <w:rFonts w:cs="Arial"/>
                </w:rPr>
                <w:t xml:space="preserve">As defined in </w:t>
              </w:r>
              <w:r w:rsidRPr="002B3440">
                <w:rPr>
                  <w:rFonts w:cs="Arial"/>
                  <w:lang w:eastAsia="zh-CN"/>
                </w:rPr>
                <w:t>A.3.2.1</w:t>
              </w:r>
              <w:r w:rsidRPr="002B3440">
                <w:rPr>
                  <w:rFonts w:cs="Arial"/>
                </w:rPr>
                <w:t>.</w:t>
              </w:r>
            </w:ins>
          </w:p>
        </w:tc>
      </w:tr>
      <w:tr w:rsidR="00A557DB" w:rsidRPr="00754937" w:rsidTr="00BC00F6">
        <w:trPr>
          <w:trHeight w:val="275"/>
          <w:ins w:id="1675" w:author="samsung" w:date="2018-10-12T16:24:00Z"/>
        </w:trPr>
        <w:tc>
          <w:tcPr>
            <w:tcW w:w="2093" w:type="dxa"/>
            <w:shd w:val="clear" w:color="auto" w:fill="auto"/>
          </w:tcPr>
          <w:p w:rsidR="00A557DB" w:rsidRPr="008C2E4B" w:rsidRDefault="00A557DB" w:rsidP="00BC00F6">
            <w:pPr>
              <w:pStyle w:val="TAL"/>
              <w:rPr>
                <w:ins w:id="1676" w:author="samsung" w:date="2018-10-12T16:24:00Z"/>
                <w:rFonts w:cs="Arial"/>
                <w:lang w:eastAsia="zh-CN"/>
              </w:rPr>
            </w:pPr>
            <w:ins w:id="1677" w:author="samsung" w:date="2018-10-12T16:24:00Z">
              <w:r w:rsidRPr="008C2E4B">
                <w:rPr>
                  <w:rFonts w:cs="Arial"/>
                </w:rPr>
                <w:t>PDSCH parameters</w:t>
              </w:r>
              <w:r w:rsidRPr="008C2E4B">
                <w:rPr>
                  <w:rFonts w:cs="Arial"/>
                  <w:vertAlign w:val="superscript"/>
                  <w:lang w:val="en-US"/>
                </w:rPr>
                <w:t xml:space="preserve"> Note </w:t>
              </w:r>
            </w:ins>
            <w:ins w:id="1678" w:author="Samsung RAN4#89" w:date="2018-10-31T19:36:00Z">
              <w:r w:rsidR="00B30170">
                <w:rPr>
                  <w:rFonts w:cs="Arial" w:hint="eastAsia"/>
                  <w:vertAlign w:val="superscript"/>
                  <w:lang w:val="en-US" w:eastAsia="zh-CN"/>
                </w:rPr>
                <w:t>2</w:t>
              </w:r>
            </w:ins>
            <w:ins w:id="1679" w:author="samsung" w:date="2018-10-12T16:24:00Z">
              <w:del w:id="1680" w:author="Samsung RAN4#89" w:date="2018-10-31T19:36:00Z">
                <w:r w:rsidRPr="008C2E4B" w:rsidDel="00B30170">
                  <w:rPr>
                    <w:rFonts w:cs="Arial"/>
                    <w:vertAlign w:val="superscript"/>
                    <w:lang w:val="en-US"/>
                  </w:rPr>
                  <w:delText>4</w:delText>
                </w:r>
              </w:del>
            </w:ins>
          </w:p>
        </w:tc>
        <w:tc>
          <w:tcPr>
            <w:tcW w:w="1559" w:type="dxa"/>
            <w:shd w:val="clear" w:color="auto" w:fill="auto"/>
          </w:tcPr>
          <w:p w:rsidR="00A557DB" w:rsidRPr="008C2E4B" w:rsidRDefault="00A557DB" w:rsidP="00BC00F6">
            <w:pPr>
              <w:pStyle w:val="TAL"/>
              <w:rPr>
                <w:ins w:id="1681" w:author="samsung" w:date="2018-10-12T16:24:00Z"/>
                <w:rFonts w:cs="Arial"/>
              </w:rPr>
            </w:pPr>
            <w:proofErr w:type="spellStart"/>
            <w:ins w:id="1682" w:author="samsung" w:date="2018-10-12T16:24:00Z">
              <w:r w:rsidRPr="008C2E4B">
                <w:rPr>
                  <w:rFonts w:cs="Arial" w:hint="eastAsia"/>
                  <w:lang w:eastAsia="zh-CN"/>
                </w:rPr>
                <w:t>Config</w:t>
              </w:r>
              <w:proofErr w:type="spellEnd"/>
              <w:r w:rsidRPr="008C2E4B">
                <w:rPr>
                  <w:rFonts w:cs="Arial" w:hint="eastAsia"/>
                  <w:lang w:eastAsia="zh-CN"/>
                </w:rPr>
                <w:t xml:space="preserve"> 1,2</w:t>
              </w:r>
            </w:ins>
          </w:p>
        </w:tc>
        <w:tc>
          <w:tcPr>
            <w:tcW w:w="1276" w:type="dxa"/>
            <w:shd w:val="clear" w:color="auto" w:fill="auto"/>
          </w:tcPr>
          <w:p w:rsidR="00A557DB" w:rsidRPr="008C2E4B" w:rsidRDefault="00A557DB" w:rsidP="00BC00F6">
            <w:pPr>
              <w:pStyle w:val="TAC"/>
              <w:rPr>
                <w:ins w:id="1683" w:author="samsung" w:date="2018-10-12T16:24:00Z"/>
                <w:rFonts w:cs="Arial"/>
              </w:rPr>
            </w:pPr>
          </w:p>
        </w:tc>
        <w:tc>
          <w:tcPr>
            <w:tcW w:w="1843" w:type="dxa"/>
            <w:shd w:val="clear" w:color="auto" w:fill="auto"/>
          </w:tcPr>
          <w:p w:rsidR="00A557DB" w:rsidRPr="002B3440" w:rsidRDefault="00A557DB" w:rsidP="00BC00F6">
            <w:pPr>
              <w:pStyle w:val="TAC"/>
              <w:rPr>
                <w:ins w:id="1684" w:author="samsung" w:date="2018-10-12T16:24:00Z"/>
                <w:rFonts w:cs="Arial"/>
                <w:lang w:eastAsia="zh-CN"/>
              </w:rPr>
            </w:pPr>
            <w:ins w:id="1685" w:author="samsung" w:date="2018-10-12T16:24:00Z">
              <w:r w:rsidRPr="002F5E85">
                <w:rPr>
                  <w:rFonts w:cs="Arial" w:hint="eastAsia"/>
                  <w:lang w:eastAsia="zh-CN"/>
                </w:rPr>
                <w:t>SR3.1 TDD</w:t>
              </w:r>
            </w:ins>
          </w:p>
        </w:tc>
        <w:tc>
          <w:tcPr>
            <w:tcW w:w="1701" w:type="dxa"/>
          </w:tcPr>
          <w:p w:rsidR="00A557DB" w:rsidRPr="002B3440" w:rsidRDefault="00A557DB" w:rsidP="00BC00F6">
            <w:pPr>
              <w:pStyle w:val="TAC"/>
              <w:rPr>
                <w:ins w:id="1686" w:author="samsung" w:date="2018-10-12T16:24:00Z"/>
                <w:rFonts w:cs="Arial"/>
              </w:rPr>
            </w:pPr>
            <w:ins w:id="1687" w:author="samsung" w:date="2018-10-12T16:24:00Z">
              <w:r w:rsidRPr="002F5E85">
                <w:rPr>
                  <w:rFonts w:cs="Arial" w:hint="eastAsia"/>
                  <w:lang w:eastAsia="zh-CN"/>
                </w:rPr>
                <w:t>SR3.1 TDD</w:t>
              </w:r>
            </w:ins>
          </w:p>
        </w:tc>
        <w:tc>
          <w:tcPr>
            <w:tcW w:w="2409" w:type="dxa"/>
            <w:shd w:val="clear" w:color="auto" w:fill="auto"/>
          </w:tcPr>
          <w:p w:rsidR="00A557DB" w:rsidRPr="008C2E4B" w:rsidRDefault="00A557DB" w:rsidP="00BC00F6">
            <w:pPr>
              <w:pStyle w:val="TAC"/>
              <w:rPr>
                <w:ins w:id="1688" w:author="samsung" w:date="2018-10-12T16:24:00Z"/>
                <w:rFonts w:cs="Arial"/>
              </w:rPr>
            </w:pPr>
            <w:ins w:id="1689" w:author="samsung" w:date="2018-10-12T16:24:00Z">
              <w:r w:rsidRPr="002B3440">
                <w:rPr>
                  <w:rFonts w:cs="Arial"/>
                </w:rPr>
                <w:t xml:space="preserve">As defined in </w:t>
              </w:r>
              <w:r w:rsidRPr="002B3440">
                <w:rPr>
                  <w:snapToGrid w:val="0"/>
                </w:rPr>
                <w:t>A.3.1.1</w:t>
              </w:r>
              <w:r w:rsidRPr="008C2E4B">
                <w:rPr>
                  <w:rFonts w:cs="Arial"/>
                </w:rPr>
                <w:t>.</w:t>
              </w:r>
            </w:ins>
          </w:p>
        </w:tc>
      </w:tr>
      <w:tr w:rsidR="00A557DB" w:rsidRPr="00754937" w:rsidTr="00BC00F6">
        <w:trPr>
          <w:ins w:id="1690" w:author="samsung" w:date="2018-10-12T16:24:00Z"/>
        </w:trPr>
        <w:tc>
          <w:tcPr>
            <w:tcW w:w="3652" w:type="dxa"/>
            <w:gridSpan w:val="2"/>
            <w:shd w:val="clear" w:color="auto" w:fill="auto"/>
          </w:tcPr>
          <w:p w:rsidR="00A557DB" w:rsidRPr="00754937" w:rsidRDefault="00A557DB" w:rsidP="00BC00F6">
            <w:pPr>
              <w:pStyle w:val="TAL"/>
              <w:rPr>
                <w:ins w:id="1691" w:author="samsung" w:date="2018-10-12T16:24:00Z"/>
                <w:rFonts w:cs="Arial"/>
                <w:lang w:val="it-IT"/>
              </w:rPr>
            </w:pPr>
            <w:ins w:id="1692" w:author="samsung" w:date="2018-10-12T16:24:00Z">
              <w:r>
                <w:rPr>
                  <w:rFonts w:cs="Arial" w:hint="eastAsia"/>
                  <w:lang w:val="it-IT" w:eastAsia="zh-CN"/>
                </w:rPr>
                <w:t>NR</w:t>
              </w:r>
              <w:r w:rsidRPr="00754937">
                <w:rPr>
                  <w:rFonts w:cs="Arial"/>
                  <w:lang w:val="it-IT"/>
                </w:rPr>
                <w:t xml:space="preserve"> RF Channel Number</w:t>
              </w:r>
            </w:ins>
          </w:p>
        </w:tc>
        <w:tc>
          <w:tcPr>
            <w:tcW w:w="1276" w:type="dxa"/>
            <w:shd w:val="clear" w:color="auto" w:fill="auto"/>
          </w:tcPr>
          <w:p w:rsidR="00A557DB" w:rsidRPr="00754937" w:rsidRDefault="00A557DB" w:rsidP="00BC00F6">
            <w:pPr>
              <w:pStyle w:val="TAC"/>
              <w:rPr>
                <w:ins w:id="1693" w:author="samsung" w:date="2018-10-12T16:24:00Z"/>
                <w:rFonts w:cs="Arial"/>
                <w:lang w:val="it-IT"/>
              </w:rPr>
            </w:pPr>
          </w:p>
        </w:tc>
        <w:tc>
          <w:tcPr>
            <w:tcW w:w="1843" w:type="dxa"/>
            <w:shd w:val="clear" w:color="auto" w:fill="auto"/>
          </w:tcPr>
          <w:p w:rsidR="00A557DB" w:rsidRPr="00771E97" w:rsidRDefault="00A557DB" w:rsidP="00BC00F6">
            <w:pPr>
              <w:pStyle w:val="TAC"/>
              <w:rPr>
                <w:ins w:id="1694" w:author="samsung" w:date="2018-10-12T16:24:00Z"/>
                <w:rFonts w:cs="Arial"/>
                <w:lang w:eastAsia="zh-CN"/>
              </w:rPr>
            </w:pPr>
            <w:ins w:id="1695" w:author="samsung" w:date="2018-10-12T16:24:00Z">
              <w:r w:rsidRPr="00771E97">
                <w:rPr>
                  <w:rFonts w:cs="Arial" w:hint="eastAsia"/>
                  <w:bCs/>
                  <w:lang w:eastAsia="zh-CN"/>
                </w:rPr>
                <w:t>1</w:t>
              </w:r>
            </w:ins>
          </w:p>
        </w:tc>
        <w:tc>
          <w:tcPr>
            <w:tcW w:w="1701" w:type="dxa"/>
          </w:tcPr>
          <w:p w:rsidR="00A557DB" w:rsidRPr="00754937" w:rsidRDefault="00A557DB" w:rsidP="00BC00F6">
            <w:pPr>
              <w:pStyle w:val="TAC"/>
              <w:rPr>
                <w:ins w:id="1696" w:author="samsung" w:date="2018-10-12T16:24:00Z"/>
                <w:rFonts w:cs="Arial"/>
              </w:rPr>
            </w:pPr>
            <w:ins w:id="1697" w:author="samsung" w:date="2018-10-12T16:24:00Z">
              <w:r w:rsidRPr="00771E97">
                <w:rPr>
                  <w:rFonts w:cs="Arial" w:hint="eastAsia"/>
                  <w:bCs/>
                  <w:lang w:eastAsia="zh-CN"/>
                </w:rPr>
                <w:t>1</w:t>
              </w:r>
            </w:ins>
          </w:p>
        </w:tc>
        <w:tc>
          <w:tcPr>
            <w:tcW w:w="2409" w:type="dxa"/>
            <w:shd w:val="clear" w:color="auto" w:fill="auto"/>
          </w:tcPr>
          <w:p w:rsidR="00A557DB" w:rsidRPr="00754937" w:rsidRDefault="00A557DB" w:rsidP="00BC00F6">
            <w:pPr>
              <w:pStyle w:val="TAC"/>
              <w:rPr>
                <w:ins w:id="1698" w:author="samsung" w:date="2018-10-12T16:24:00Z"/>
                <w:rFonts w:cs="Arial"/>
              </w:rPr>
            </w:pPr>
          </w:p>
        </w:tc>
      </w:tr>
      <w:tr w:rsidR="00A557DB" w:rsidRPr="00754937" w:rsidTr="00BC00F6">
        <w:trPr>
          <w:ins w:id="1699" w:author="samsung" w:date="2018-10-12T16:24:00Z"/>
        </w:trPr>
        <w:tc>
          <w:tcPr>
            <w:tcW w:w="3652" w:type="dxa"/>
            <w:gridSpan w:val="2"/>
            <w:shd w:val="clear" w:color="auto" w:fill="auto"/>
          </w:tcPr>
          <w:p w:rsidR="00A557DB" w:rsidRPr="00E12BD7" w:rsidRDefault="00A557DB" w:rsidP="00BC00F6">
            <w:pPr>
              <w:pStyle w:val="TAL"/>
              <w:rPr>
                <w:ins w:id="1700" w:author="samsung" w:date="2018-10-12T16:24:00Z"/>
                <w:rFonts w:cs="Arial"/>
              </w:rPr>
            </w:pPr>
            <w:ins w:id="1701" w:author="samsung" w:date="2018-10-12T16:24:00Z">
              <w:r w:rsidRPr="00E12BD7">
                <w:rPr>
                  <w:rFonts w:cs="Arial"/>
                </w:rPr>
                <w:t>EPRE ratio of PSS to SSS</w:t>
              </w:r>
            </w:ins>
          </w:p>
        </w:tc>
        <w:tc>
          <w:tcPr>
            <w:tcW w:w="1276" w:type="dxa"/>
            <w:shd w:val="clear" w:color="auto" w:fill="auto"/>
          </w:tcPr>
          <w:p w:rsidR="00A557DB" w:rsidRPr="0036334C" w:rsidRDefault="00A557DB" w:rsidP="00BC00F6">
            <w:pPr>
              <w:pStyle w:val="TAC"/>
              <w:rPr>
                <w:ins w:id="1702" w:author="samsung" w:date="2018-10-12T16:24:00Z"/>
                <w:rFonts w:cs="Arial"/>
              </w:rPr>
            </w:pPr>
            <w:ins w:id="1703" w:author="samsung" w:date="2018-10-12T16:24:00Z">
              <w:r w:rsidRPr="0036334C">
                <w:rPr>
                  <w:rFonts w:cs="Arial"/>
                  <w:bCs/>
                </w:rPr>
                <w:t>dB</w:t>
              </w:r>
            </w:ins>
          </w:p>
        </w:tc>
        <w:tc>
          <w:tcPr>
            <w:tcW w:w="1843" w:type="dxa"/>
            <w:vMerge w:val="restart"/>
            <w:shd w:val="clear" w:color="auto" w:fill="auto"/>
            <w:vAlign w:val="center"/>
          </w:tcPr>
          <w:p w:rsidR="00A557DB" w:rsidRPr="00754937" w:rsidRDefault="00A557DB" w:rsidP="00BC00F6">
            <w:pPr>
              <w:pStyle w:val="TAC"/>
              <w:rPr>
                <w:ins w:id="1704" w:author="samsung" w:date="2018-10-12T16:24:00Z"/>
                <w:rFonts w:cs="Arial"/>
                <w:lang w:eastAsia="zh-CN"/>
              </w:rPr>
            </w:pPr>
            <w:ins w:id="1705" w:author="samsung" w:date="2018-10-12T16:24:00Z">
              <w:r>
                <w:rPr>
                  <w:rFonts w:cs="Arial" w:hint="eastAsia"/>
                  <w:lang w:eastAsia="zh-CN"/>
                </w:rPr>
                <w:t>0</w:t>
              </w:r>
            </w:ins>
          </w:p>
        </w:tc>
        <w:tc>
          <w:tcPr>
            <w:tcW w:w="1701" w:type="dxa"/>
            <w:vMerge w:val="restart"/>
            <w:vAlign w:val="center"/>
          </w:tcPr>
          <w:p w:rsidR="00A557DB" w:rsidRPr="00754937" w:rsidRDefault="00A557DB" w:rsidP="00BC00F6">
            <w:pPr>
              <w:pStyle w:val="TAC"/>
              <w:rPr>
                <w:ins w:id="1706" w:author="samsung" w:date="2018-10-12T16:24:00Z"/>
                <w:rFonts w:cs="Arial"/>
              </w:rPr>
            </w:pPr>
            <w:ins w:id="1707" w:author="samsung" w:date="2018-10-12T16:24:00Z">
              <w:r>
                <w:rPr>
                  <w:rFonts w:cs="Arial" w:hint="eastAsia"/>
                  <w:lang w:eastAsia="zh-CN"/>
                </w:rPr>
                <w:t>0</w:t>
              </w:r>
            </w:ins>
          </w:p>
        </w:tc>
        <w:tc>
          <w:tcPr>
            <w:tcW w:w="2409" w:type="dxa"/>
            <w:shd w:val="clear" w:color="auto" w:fill="auto"/>
          </w:tcPr>
          <w:p w:rsidR="00A557DB" w:rsidRPr="00754937" w:rsidRDefault="00A557DB" w:rsidP="00BC00F6">
            <w:pPr>
              <w:pStyle w:val="TAC"/>
              <w:rPr>
                <w:ins w:id="1708" w:author="samsung" w:date="2018-10-12T16:24:00Z"/>
                <w:rFonts w:cs="Arial"/>
              </w:rPr>
            </w:pPr>
          </w:p>
        </w:tc>
      </w:tr>
      <w:tr w:rsidR="00A557DB" w:rsidRPr="00754937" w:rsidTr="00BC00F6">
        <w:trPr>
          <w:ins w:id="1709" w:author="samsung" w:date="2018-10-12T16:24:00Z"/>
        </w:trPr>
        <w:tc>
          <w:tcPr>
            <w:tcW w:w="3652" w:type="dxa"/>
            <w:gridSpan w:val="2"/>
            <w:shd w:val="clear" w:color="auto" w:fill="auto"/>
          </w:tcPr>
          <w:p w:rsidR="00A557DB" w:rsidRPr="00E12BD7" w:rsidRDefault="00A557DB" w:rsidP="00BC00F6">
            <w:pPr>
              <w:pStyle w:val="TAL"/>
              <w:rPr>
                <w:ins w:id="1710" w:author="samsung" w:date="2018-10-12T16:24:00Z"/>
                <w:rFonts w:cs="Arial"/>
              </w:rPr>
            </w:pPr>
            <w:ins w:id="1711" w:author="samsung" w:date="2018-10-12T16:24:00Z">
              <w:r w:rsidRPr="00E12BD7">
                <w:rPr>
                  <w:rFonts w:cs="Arial"/>
                </w:rPr>
                <w:t>EPRE ratio of PBCH_DMRS to SSS</w:t>
              </w:r>
            </w:ins>
          </w:p>
        </w:tc>
        <w:tc>
          <w:tcPr>
            <w:tcW w:w="1276" w:type="dxa"/>
            <w:shd w:val="clear" w:color="auto" w:fill="auto"/>
          </w:tcPr>
          <w:p w:rsidR="00A557DB" w:rsidRPr="0036334C" w:rsidRDefault="00A557DB" w:rsidP="00BC00F6">
            <w:pPr>
              <w:pStyle w:val="TAC"/>
              <w:rPr>
                <w:ins w:id="1712" w:author="samsung" w:date="2018-10-12T16:24:00Z"/>
                <w:rFonts w:cs="Arial"/>
              </w:rPr>
            </w:pPr>
            <w:ins w:id="1713" w:author="samsung" w:date="2018-10-12T16:24:00Z">
              <w:r w:rsidRPr="0036334C">
                <w:rPr>
                  <w:rFonts w:cs="Arial"/>
                  <w:bCs/>
                </w:rPr>
                <w:t>dB</w:t>
              </w:r>
            </w:ins>
          </w:p>
        </w:tc>
        <w:tc>
          <w:tcPr>
            <w:tcW w:w="1843" w:type="dxa"/>
            <w:vMerge/>
            <w:shd w:val="clear" w:color="auto" w:fill="auto"/>
          </w:tcPr>
          <w:p w:rsidR="00A557DB" w:rsidRPr="00754937" w:rsidRDefault="00A557DB" w:rsidP="00BC00F6">
            <w:pPr>
              <w:pStyle w:val="TAC"/>
              <w:rPr>
                <w:ins w:id="1714" w:author="samsung" w:date="2018-10-12T16:24:00Z"/>
                <w:rFonts w:cs="Arial"/>
              </w:rPr>
            </w:pPr>
          </w:p>
        </w:tc>
        <w:tc>
          <w:tcPr>
            <w:tcW w:w="1701" w:type="dxa"/>
            <w:vMerge/>
          </w:tcPr>
          <w:p w:rsidR="00A557DB" w:rsidRPr="00754937" w:rsidRDefault="00A557DB" w:rsidP="00BC00F6">
            <w:pPr>
              <w:pStyle w:val="TAC"/>
              <w:rPr>
                <w:ins w:id="1715" w:author="samsung" w:date="2018-10-12T16:24:00Z"/>
                <w:rFonts w:cs="Arial"/>
              </w:rPr>
            </w:pPr>
          </w:p>
        </w:tc>
        <w:tc>
          <w:tcPr>
            <w:tcW w:w="2409" w:type="dxa"/>
            <w:shd w:val="clear" w:color="auto" w:fill="auto"/>
          </w:tcPr>
          <w:p w:rsidR="00A557DB" w:rsidRPr="00754937" w:rsidRDefault="00A557DB" w:rsidP="00BC00F6">
            <w:pPr>
              <w:pStyle w:val="TAC"/>
              <w:rPr>
                <w:ins w:id="1716" w:author="samsung" w:date="2018-10-12T16:24:00Z"/>
                <w:rFonts w:cs="Arial"/>
              </w:rPr>
            </w:pPr>
          </w:p>
        </w:tc>
      </w:tr>
      <w:tr w:rsidR="00A557DB" w:rsidRPr="00754937" w:rsidTr="00BC00F6">
        <w:trPr>
          <w:ins w:id="1717" w:author="samsung" w:date="2018-10-12T16:24:00Z"/>
        </w:trPr>
        <w:tc>
          <w:tcPr>
            <w:tcW w:w="3652" w:type="dxa"/>
            <w:gridSpan w:val="2"/>
            <w:shd w:val="clear" w:color="auto" w:fill="auto"/>
          </w:tcPr>
          <w:p w:rsidR="00A557DB" w:rsidRPr="00E12BD7" w:rsidRDefault="00A557DB" w:rsidP="00BC00F6">
            <w:pPr>
              <w:pStyle w:val="TAL"/>
              <w:rPr>
                <w:ins w:id="1718" w:author="samsung" w:date="2018-10-12T16:24:00Z"/>
                <w:rFonts w:cs="Arial"/>
              </w:rPr>
            </w:pPr>
            <w:ins w:id="1719" w:author="samsung" w:date="2018-10-12T16:24:00Z">
              <w:r w:rsidRPr="00E12BD7">
                <w:rPr>
                  <w:rFonts w:cs="Arial"/>
                </w:rPr>
                <w:t>EPRE ratio of PBCH to PBCH_DMRS</w:t>
              </w:r>
            </w:ins>
          </w:p>
        </w:tc>
        <w:tc>
          <w:tcPr>
            <w:tcW w:w="1276" w:type="dxa"/>
            <w:shd w:val="clear" w:color="auto" w:fill="auto"/>
          </w:tcPr>
          <w:p w:rsidR="00A557DB" w:rsidRPr="0036334C" w:rsidRDefault="00A557DB" w:rsidP="00BC00F6">
            <w:pPr>
              <w:pStyle w:val="TAC"/>
              <w:rPr>
                <w:ins w:id="1720" w:author="samsung" w:date="2018-10-12T16:24:00Z"/>
                <w:rFonts w:cs="Arial"/>
              </w:rPr>
            </w:pPr>
            <w:ins w:id="1721" w:author="samsung" w:date="2018-10-12T16:24:00Z">
              <w:r w:rsidRPr="0036334C">
                <w:rPr>
                  <w:rFonts w:cs="Arial"/>
                  <w:bCs/>
                </w:rPr>
                <w:t>dB</w:t>
              </w:r>
            </w:ins>
          </w:p>
        </w:tc>
        <w:tc>
          <w:tcPr>
            <w:tcW w:w="1843" w:type="dxa"/>
            <w:vMerge/>
            <w:shd w:val="clear" w:color="auto" w:fill="auto"/>
          </w:tcPr>
          <w:p w:rsidR="00A557DB" w:rsidRPr="00754937" w:rsidRDefault="00A557DB" w:rsidP="00BC00F6">
            <w:pPr>
              <w:pStyle w:val="TAC"/>
              <w:rPr>
                <w:ins w:id="1722" w:author="samsung" w:date="2018-10-12T16:24:00Z"/>
                <w:rFonts w:cs="Arial"/>
              </w:rPr>
            </w:pPr>
          </w:p>
        </w:tc>
        <w:tc>
          <w:tcPr>
            <w:tcW w:w="1701" w:type="dxa"/>
            <w:vMerge/>
          </w:tcPr>
          <w:p w:rsidR="00A557DB" w:rsidRPr="00754937" w:rsidRDefault="00A557DB" w:rsidP="00BC00F6">
            <w:pPr>
              <w:pStyle w:val="TAC"/>
              <w:rPr>
                <w:ins w:id="1723" w:author="samsung" w:date="2018-10-12T16:24:00Z"/>
                <w:rFonts w:cs="Arial"/>
              </w:rPr>
            </w:pPr>
          </w:p>
        </w:tc>
        <w:tc>
          <w:tcPr>
            <w:tcW w:w="2409" w:type="dxa"/>
            <w:shd w:val="clear" w:color="auto" w:fill="auto"/>
          </w:tcPr>
          <w:p w:rsidR="00A557DB" w:rsidRPr="00754937" w:rsidRDefault="00A557DB" w:rsidP="00BC00F6">
            <w:pPr>
              <w:pStyle w:val="TAC"/>
              <w:rPr>
                <w:ins w:id="1724" w:author="samsung" w:date="2018-10-12T16:24:00Z"/>
                <w:rFonts w:cs="Arial"/>
              </w:rPr>
            </w:pPr>
          </w:p>
        </w:tc>
      </w:tr>
      <w:tr w:rsidR="00A557DB" w:rsidRPr="00754937" w:rsidTr="00BC00F6">
        <w:trPr>
          <w:ins w:id="1725" w:author="samsung" w:date="2018-10-12T16:24:00Z"/>
        </w:trPr>
        <w:tc>
          <w:tcPr>
            <w:tcW w:w="3652" w:type="dxa"/>
            <w:gridSpan w:val="2"/>
            <w:shd w:val="clear" w:color="auto" w:fill="auto"/>
          </w:tcPr>
          <w:p w:rsidR="00A557DB" w:rsidRPr="00E12BD7" w:rsidRDefault="00A557DB" w:rsidP="00BC00F6">
            <w:pPr>
              <w:pStyle w:val="TAL"/>
              <w:rPr>
                <w:ins w:id="1726" w:author="samsung" w:date="2018-10-12T16:24:00Z"/>
                <w:rFonts w:cs="Arial"/>
              </w:rPr>
            </w:pPr>
            <w:ins w:id="1727" w:author="samsung" w:date="2018-10-12T16:24:00Z">
              <w:r w:rsidRPr="00E12BD7">
                <w:rPr>
                  <w:rFonts w:cs="Arial"/>
                </w:rPr>
                <w:t>EPRE ratio of PDCCH_DMRS to SSS</w:t>
              </w:r>
            </w:ins>
          </w:p>
        </w:tc>
        <w:tc>
          <w:tcPr>
            <w:tcW w:w="1276" w:type="dxa"/>
            <w:shd w:val="clear" w:color="auto" w:fill="auto"/>
          </w:tcPr>
          <w:p w:rsidR="00A557DB" w:rsidRPr="0036334C" w:rsidRDefault="00A557DB" w:rsidP="00BC00F6">
            <w:pPr>
              <w:pStyle w:val="TAC"/>
              <w:rPr>
                <w:ins w:id="1728" w:author="samsung" w:date="2018-10-12T16:24:00Z"/>
                <w:rFonts w:cs="Arial"/>
              </w:rPr>
            </w:pPr>
            <w:ins w:id="1729" w:author="samsung" w:date="2018-10-12T16:24:00Z">
              <w:r w:rsidRPr="0036334C">
                <w:rPr>
                  <w:rFonts w:cs="Arial"/>
                  <w:bCs/>
                </w:rPr>
                <w:t>dB</w:t>
              </w:r>
            </w:ins>
          </w:p>
        </w:tc>
        <w:tc>
          <w:tcPr>
            <w:tcW w:w="1843" w:type="dxa"/>
            <w:vMerge/>
            <w:shd w:val="clear" w:color="auto" w:fill="auto"/>
          </w:tcPr>
          <w:p w:rsidR="00A557DB" w:rsidRPr="00754937" w:rsidRDefault="00A557DB" w:rsidP="00BC00F6">
            <w:pPr>
              <w:pStyle w:val="TAC"/>
              <w:rPr>
                <w:ins w:id="1730" w:author="samsung" w:date="2018-10-12T16:24:00Z"/>
                <w:rFonts w:cs="Arial"/>
              </w:rPr>
            </w:pPr>
          </w:p>
        </w:tc>
        <w:tc>
          <w:tcPr>
            <w:tcW w:w="1701" w:type="dxa"/>
            <w:vMerge/>
          </w:tcPr>
          <w:p w:rsidR="00A557DB" w:rsidRPr="00754937" w:rsidRDefault="00A557DB" w:rsidP="00BC00F6">
            <w:pPr>
              <w:pStyle w:val="TAC"/>
              <w:rPr>
                <w:ins w:id="1731" w:author="samsung" w:date="2018-10-12T16:24:00Z"/>
                <w:rFonts w:cs="Arial"/>
              </w:rPr>
            </w:pPr>
          </w:p>
        </w:tc>
        <w:tc>
          <w:tcPr>
            <w:tcW w:w="2409" w:type="dxa"/>
            <w:shd w:val="clear" w:color="auto" w:fill="auto"/>
          </w:tcPr>
          <w:p w:rsidR="00A557DB" w:rsidRPr="00754937" w:rsidRDefault="00A557DB" w:rsidP="00BC00F6">
            <w:pPr>
              <w:pStyle w:val="TAC"/>
              <w:rPr>
                <w:ins w:id="1732" w:author="samsung" w:date="2018-10-12T16:24:00Z"/>
                <w:rFonts w:cs="Arial"/>
              </w:rPr>
            </w:pPr>
          </w:p>
        </w:tc>
      </w:tr>
      <w:tr w:rsidR="00A557DB" w:rsidRPr="00754937" w:rsidTr="00BC00F6">
        <w:trPr>
          <w:ins w:id="1733" w:author="samsung" w:date="2018-10-12T16:24:00Z"/>
        </w:trPr>
        <w:tc>
          <w:tcPr>
            <w:tcW w:w="3652" w:type="dxa"/>
            <w:gridSpan w:val="2"/>
            <w:shd w:val="clear" w:color="auto" w:fill="auto"/>
          </w:tcPr>
          <w:p w:rsidR="00A557DB" w:rsidRPr="00E12BD7" w:rsidRDefault="00A557DB" w:rsidP="00BC00F6">
            <w:pPr>
              <w:pStyle w:val="TAL"/>
              <w:rPr>
                <w:ins w:id="1734" w:author="samsung" w:date="2018-10-12T16:24:00Z"/>
                <w:rFonts w:cs="Arial"/>
              </w:rPr>
            </w:pPr>
            <w:ins w:id="1735" w:author="samsung" w:date="2018-10-12T16:24:00Z">
              <w:r w:rsidRPr="00E12BD7">
                <w:rPr>
                  <w:rFonts w:cs="Arial"/>
                </w:rPr>
                <w:t>EPRE ratio of PDCCH to PDCCH_DMRS</w:t>
              </w:r>
            </w:ins>
          </w:p>
        </w:tc>
        <w:tc>
          <w:tcPr>
            <w:tcW w:w="1276" w:type="dxa"/>
            <w:shd w:val="clear" w:color="auto" w:fill="auto"/>
          </w:tcPr>
          <w:p w:rsidR="00A557DB" w:rsidRPr="0036334C" w:rsidRDefault="00A557DB" w:rsidP="00BC00F6">
            <w:pPr>
              <w:pStyle w:val="TAC"/>
              <w:rPr>
                <w:ins w:id="1736" w:author="samsung" w:date="2018-10-12T16:24:00Z"/>
                <w:rFonts w:cs="Arial"/>
              </w:rPr>
            </w:pPr>
            <w:ins w:id="1737" w:author="samsung" w:date="2018-10-12T16:24:00Z">
              <w:r w:rsidRPr="0036334C">
                <w:rPr>
                  <w:rFonts w:cs="Arial"/>
                  <w:bCs/>
                </w:rPr>
                <w:t>dB</w:t>
              </w:r>
            </w:ins>
          </w:p>
        </w:tc>
        <w:tc>
          <w:tcPr>
            <w:tcW w:w="1843" w:type="dxa"/>
            <w:vMerge/>
            <w:shd w:val="clear" w:color="auto" w:fill="auto"/>
          </w:tcPr>
          <w:p w:rsidR="00A557DB" w:rsidRPr="00754937" w:rsidRDefault="00A557DB" w:rsidP="00BC00F6">
            <w:pPr>
              <w:pStyle w:val="TAC"/>
              <w:rPr>
                <w:ins w:id="1738" w:author="samsung" w:date="2018-10-12T16:24:00Z"/>
                <w:rFonts w:cs="Arial"/>
              </w:rPr>
            </w:pPr>
          </w:p>
        </w:tc>
        <w:tc>
          <w:tcPr>
            <w:tcW w:w="1701" w:type="dxa"/>
            <w:vMerge/>
          </w:tcPr>
          <w:p w:rsidR="00A557DB" w:rsidRPr="00754937" w:rsidRDefault="00A557DB" w:rsidP="00BC00F6">
            <w:pPr>
              <w:pStyle w:val="TAC"/>
              <w:rPr>
                <w:ins w:id="1739" w:author="samsung" w:date="2018-10-12T16:24:00Z"/>
                <w:rFonts w:cs="Arial"/>
              </w:rPr>
            </w:pPr>
          </w:p>
        </w:tc>
        <w:tc>
          <w:tcPr>
            <w:tcW w:w="2409" w:type="dxa"/>
            <w:shd w:val="clear" w:color="auto" w:fill="auto"/>
          </w:tcPr>
          <w:p w:rsidR="00A557DB" w:rsidRPr="00754937" w:rsidRDefault="00A557DB" w:rsidP="00BC00F6">
            <w:pPr>
              <w:pStyle w:val="TAC"/>
              <w:rPr>
                <w:ins w:id="1740" w:author="samsung" w:date="2018-10-12T16:24:00Z"/>
                <w:rFonts w:cs="Arial"/>
              </w:rPr>
            </w:pPr>
          </w:p>
        </w:tc>
      </w:tr>
      <w:tr w:rsidR="00A557DB" w:rsidRPr="00754937" w:rsidTr="00BC00F6">
        <w:trPr>
          <w:ins w:id="1741" w:author="samsung" w:date="2018-10-12T16:24:00Z"/>
        </w:trPr>
        <w:tc>
          <w:tcPr>
            <w:tcW w:w="3652" w:type="dxa"/>
            <w:gridSpan w:val="2"/>
            <w:shd w:val="clear" w:color="auto" w:fill="auto"/>
          </w:tcPr>
          <w:p w:rsidR="00A557DB" w:rsidRPr="00E12BD7" w:rsidRDefault="00A557DB" w:rsidP="00BC00F6">
            <w:pPr>
              <w:pStyle w:val="TAL"/>
              <w:rPr>
                <w:ins w:id="1742" w:author="samsung" w:date="2018-10-12T16:24:00Z"/>
                <w:rFonts w:cs="Arial"/>
              </w:rPr>
            </w:pPr>
            <w:ins w:id="1743" w:author="samsung" w:date="2018-10-12T16:24:00Z">
              <w:r w:rsidRPr="00E12BD7">
                <w:rPr>
                  <w:rFonts w:cs="Arial"/>
                </w:rPr>
                <w:t>EPRE ratio of PDSCH_DMRS to SSS</w:t>
              </w:r>
            </w:ins>
          </w:p>
        </w:tc>
        <w:tc>
          <w:tcPr>
            <w:tcW w:w="1276" w:type="dxa"/>
            <w:shd w:val="clear" w:color="auto" w:fill="auto"/>
          </w:tcPr>
          <w:p w:rsidR="00A557DB" w:rsidRPr="0036334C" w:rsidRDefault="00A557DB" w:rsidP="00BC00F6">
            <w:pPr>
              <w:pStyle w:val="TAC"/>
              <w:rPr>
                <w:ins w:id="1744" w:author="samsung" w:date="2018-10-12T16:24:00Z"/>
                <w:rFonts w:cs="Arial"/>
              </w:rPr>
            </w:pPr>
            <w:ins w:id="1745" w:author="samsung" w:date="2018-10-12T16:24:00Z">
              <w:r w:rsidRPr="0036334C">
                <w:rPr>
                  <w:rFonts w:cs="Arial"/>
                  <w:bCs/>
                </w:rPr>
                <w:t>dB</w:t>
              </w:r>
            </w:ins>
          </w:p>
        </w:tc>
        <w:tc>
          <w:tcPr>
            <w:tcW w:w="1843" w:type="dxa"/>
            <w:vMerge/>
            <w:shd w:val="clear" w:color="auto" w:fill="auto"/>
          </w:tcPr>
          <w:p w:rsidR="00A557DB" w:rsidRPr="00754937" w:rsidRDefault="00A557DB" w:rsidP="00BC00F6">
            <w:pPr>
              <w:pStyle w:val="TAC"/>
              <w:rPr>
                <w:ins w:id="1746" w:author="samsung" w:date="2018-10-12T16:24:00Z"/>
                <w:rFonts w:cs="Arial"/>
              </w:rPr>
            </w:pPr>
          </w:p>
        </w:tc>
        <w:tc>
          <w:tcPr>
            <w:tcW w:w="1701" w:type="dxa"/>
            <w:vMerge/>
          </w:tcPr>
          <w:p w:rsidR="00A557DB" w:rsidRPr="00754937" w:rsidRDefault="00A557DB" w:rsidP="00BC00F6">
            <w:pPr>
              <w:pStyle w:val="TAC"/>
              <w:rPr>
                <w:ins w:id="1747" w:author="samsung" w:date="2018-10-12T16:24:00Z"/>
                <w:rFonts w:cs="Arial"/>
              </w:rPr>
            </w:pPr>
          </w:p>
        </w:tc>
        <w:tc>
          <w:tcPr>
            <w:tcW w:w="2409" w:type="dxa"/>
            <w:shd w:val="clear" w:color="auto" w:fill="auto"/>
          </w:tcPr>
          <w:p w:rsidR="00A557DB" w:rsidRPr="00754937" w:rsidRDefault="00A557DB" w:rsidP="00BC00F6">
            <w:pPr>
              <w:pStyle w:val="TAC"/>
              <w:rPr>
                <w:ins w:id="1748" w:author="samsung" w:date="2018-10-12T16:24:00Z"/>
                <w:rFonts w:cs="Arial"/>
              </w:rPr>
            </w:pPr>
          </w:p>
        </w:tc>
      </w:tr>
      <w:tr w:rsidR="00A557DB" w:rsidRPr="00754937" w:rsidTr="00BC00F6">
        <w:trPr>
          <w:ins w:id="1749" w:author="samsung" w:date="2018-10-12T16:24:00Z"/>
        </w:trPr>
        <w:tc>
          <w:tcPr>
            <w:tcW w:w="3652" w:type="dxa"/>
            <w:gridSpan w:val="2"/>
            <w:shd w:val="clear" w:color="auto" w:fill="auto"/>
          </w:tcPr>
          <w:p w:rsidR="00A557DB" w:rsidRPr="00E12BD7" w:rsidRDefault="00A557DB" w:rsidP="00BC00F6">
            <w:pPr>
              <w:pStyle w:val="TAL"/>
              <w:rPr>
                <w:ins w:id="1750" w:author="samsung" w:date="2018-10-12T16:24:00Z"/>
                <w:rFonts w:cs="Arial"/>
              </w:rPr>
            </w:pPr>
            <w:ins w:id="1751" w:author="samsung" w:date="2018-10-12T16:24:00Z">
              <w:r w:rsidRPr="00E12BD7">
                <w:rPr>
                  <w:rFonts w:cs="Arial"/>
                </w:rPr>
                <w:t>EPRE ratio of PDSCH to PDSCH_DMRS</w:t>
              </w:r>
            </w:ins>
          </w:p>
        </w:tc>
        <w:tc>
          <w:tcPr>
            <w:tcW w:w="1276" w:type="dxa"/>
            <w:shd w:val="clear" w:color="auto" w:fill="auto"/>
          </w:tcPr>
          <w:p w:rsidR="00A557DB" w:rsidRPr="0036334C" w:rsidRDefault="00A557DB" w:rsidP="00BC00F6">
            <w:pPr>
              <w:pStyle w:val="TAC"/>
              <w:rPr>
                <w:ins w:id="1752" w:author="samsung" w:date="2018-10-12T16:24:00Z"/>
                <w:rFonts w:cs="Arial"/>
              </w:rPr>
            </w:pPr>
            <w:ins w:id="1753" w:author="samsung" w:date="2018-10-12T16:24:00Z">
              <w:r w:rsidRPr="0036334C">
                <w:rPr>
                  <w:rFonts w:cs="Arial"/>
                  <w:bCs/>
                </w:rPr>
                <w:t>dB</w:t>
              </w:r>
            </w:ins>
          </w:p>
        </w:tc>
        <w:tc>
          <w:tcPr>
            <w:tcW w:w="1843" w:type="dxa"/>
            <w:vMerge/>
            <w:shd w:val="clear" w:color="auto" w:fill="auto"/>
          </w:tcPr>
          <w:p w:rsidR="00A557DB" w:rsidRPr="00754937" w:rsidRDefault="00A557DB" w:rsidP="00BC00F6">
            <w:pPr>
              <w:pStyle w:val="TAC"/>
              <w:rPr>
                <w:ins w:id="1754" w:author="samsung" w:date="2018-10-12T16:24:00Z"/>
                <w:rFonts w:cs="Arial"/>
              </w:rPr>
            </w:pPr>
          </w:p>
        </w:tc>
        <w:tc>
          <w:tcPr>
            <w:tcW w:w="1701" w:type="dxa"/>
            <w:vMerge/>
          </w:tcPr>
          <w:p w:rsidR="00A557DB" w:rsidRPr="00754937" w:rsidRDefault="00A557DB" w:rsidP="00BC00F6">
            <w:pPr>
              <w:pStyle w:val="TAC"/>
              <w:rPr>
                <w:ins w:id="1755" w:author="samsung" w:date="2018-10-12T16:24:00Z"/>
                <w:rFonts w:cs="Arial"/>
              </w:rPr>
            </w:pPr>
          </w:p>
        </w:tc>
        <w:tc>
          <w:tcPr>
            <w:tcW w:w="2409" w:type="dxa"/>
            <w:shd w:val="clear" w:color="auto" w:fill="auto"/>
          </w:tcPr>
          <w:p w:rsidR="00A557DB" w:rsidRPr="00754937" w:rsidRDefault="00A557DB" w:rsidP="00BC00F6">
            <w:pPr>
              <w:pStyle w:val="TAC"/>
              <w:rPr>
                <w:ins w:id="1756" w:author="samsung" w:date="2018-10-12T16:24:00Z"/>
                <w:rFonts w:cs="Arial"/>
              </w:rPr>
            </w:pPr>
          </w:p>
        </w:tc>
      </w:tr>
      <w:tr w:rsidR="00B30170" w:rsidRPr="00537E34" w:rsidTr="00BC00F6">
        <w:trPr>
          <w:trHeight w:val="870"/>
          <w:ins w:id="1757" w:author="Samsung RAN4#89" w:date="2018-10-31T19:36:00Z"/>
        </w:trPr>
        <w:tc>
          <w:tcPr>
            <w:tcW w:w="10881" w:type="dxa"/>
            <w:gridSpan w:val="6"/>
          </w:tcPr>
          <w:p w:rsidR="00B30170" w:rsidRPr="00754937" w:rsidRDefault="00B30170" w:rsidP="00BC00F6">
            <w:pPr>
              <w:pStyle w:val="TAN"/>
              <w:rPr>
                <w:ins w:id="1758" w:author="Samsung RAN4#89" w:date="2018-10-31T19:36:00Z"/>
                <w:rFonts w:cs="Arial"/>
              </w:rPr>
            </w:pPr>
            <w:ins w:id="1759" w:author="Samsung RAN4#89" w:date="2018-10-31T19:36:00Z">
              <w:r w:rsidRPr="00754937">
                <w:rPr>
                  <w:rFonts w:cs="Arial"/>
                </w:rPr>
                <w:t>Note 1:</w:t>
              </w:r>
              <w:r w:rsidRPr="0075493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B30170" w:rsidRPr="00754937" w:rsidRDefault="00B30170" w:rsidP="00BC00F6">
            <w:pPr>
              <w:pStyle w:val="TAN"/>
              <w:rPr>
                <w:ins w:id="1760" w:author="Samsung RAN4#89" w:date="2018-10-31T19:36:00Z"/>
                <w:rFonts w:cs="Arial"/>
              </w:rPr>
            </w:pPr>
            <w:ins w:id="1761" w:author="Samsung RAN4#89" w:date="2018-10-31T19:36:00Z">
              <w:r w:rsidRPr="00754937">
                <w:rPr>
                  <w:rFonts w:cs="Arial"/>
                </w:rPr>
                <w:t xml:space="preserve">Note </w:t>
              </w:r>
              <w:r>
                <w:rPr>
                  <w:rFonts w:cs="Arial" w:hint="eastAsia"/>
                  <w:lang w:eastAsia="zh-CN"/>
                </w:rPr>
                <w:t>2</w:t>
              </w:r>
              <w:r w:rsidRPr="00754937">
                <w:rPr>
                  <w:rFonts w:cs="Arial"/>
                </w:rPr>
                <w:t>:</w:t>
              </w:r>
              <w:r w:rsidRPr="00754937">
                <w:rPr>
                  <w:rFonts w:cs="Arial"/>
                </w:rPr>
                <w:tab/>
                <w:t>The DL PDSCH reference measurement channel is used in the test only when a downlink transmission dedicated to the UE under test is required.</w:t>
              </w:r>
            </w:ins>
          </w:p>
        </w:tc>
      </w:tr>
    </w:tbl>
    <w:p w:rsidR="00A557DB" w:rsidRDefault="00A557DB" w:rsidP="00A557DB">
      <w:pPr>
        <w:pStyle w:val="TH"/>
        <w:rPr>
          <w:ins w:id="1762" w:author="samsung" w:date="2018-10-12T16:24:00Z"/>
          <w:lang w:eastAsia="zh-CN"/>
        </w:rPr>
      </w:pPr>
    </w:p>
    <w:p w:rsidR="00A557DB" w:rsidRPr="00C77CCD" w:rsidRDefault="00A557DB" w:rsidP="00A557DB">
      <w:pPr>
        <w:pStyle w:val="TH"/>
        <w:rPr>
          <w:ins w:id="1763" w:author="samsung" w:date="2018-10-12T16:24:00Z"/>
          <w:lang w:eastAsia="zh-CN"/>
        </w:rPr>
      </w:pPr>
      <w:ins w:id="1764" w:author="samsung" w:date="2018-10-12T16:24:00Z">
        <w:r w:rsidRPr="00537E34">
          <w:t xml:space="preserve">Table </w:t>
        </w:r>
        <w:r>
          <w:rPr>
            <w:rFonts w:hint="eastAsia"/>
            <w:lang w:eastAsia="zh-CN"/>
          </w:rPr>
          <w:t>A.7</w:t>
        </w:r>
        <w:r w:rsidRPr="007C2FF7">
          <w:t>.3.2.2.</w:t>
        </w:r>
        <w:r>
          <w:rPr>
            <w:rFonts w:hint="eastAsia"/>
            <w:lang w:eastAsia="zh-CN"/>
          </w:rPr>
          <w:t>2</w:t>
        </w:r>
        <w:r w:rsidRPr="007C2FF7">
          <w:t>.1</w:t>
        </w:r>
        <w:r w:rsidRPr="00537E34">
          <w:t>-</w:t>
        </w:r>
        <w:r>
          <w:rPr>
            <w:rFonts w:hint="eastAsia"/>
            <w:lang w:eastAsia="zh-CN"/>
          </w:rPr>
          <w:t>3</w:t>
        </w:r>
        <w:r w:rsidRPr="00537E34">
          <w:t xml:space="preserve">: </w:t>
        </w:r>
        <w:r>
          <w:rPr>
            <w:rFonts w:hint="eastAsia"/>
            <w:lang w:eastAsia="zh-CN"/>
          </w:rPr>
          <w:t>OTA-related</w:t>
        </w:r>
        <w:r w:rsidRPr="00537E34">
          <w:t xml:space="preserve"> test parameters for </w:t>
        </w:r>
        <w:r>
          <w:rPr>
            <w:rFonts w:hint="eastAsia"/>
            <w:lang w:eastAsia="zh-CN"/>
          </w:rPr>
          <w:t>non-c</w:t>
        </w:r>
        <w:r w:rsidRPr="008B3071">
          <w:rPr>
            <w:lang w:eastAsia="zh-CN"/>
          </w:rPr>
          <w:t xml:space="preserve">ontention based random access test in </w:t>
        </w:r>
        <w:r>
          <w:rPr>
            <w:lang w:eastAsia="zh-CN"/>
          </w:rPr>
          <w:t>FR2</w:t>
        </w:r>
        <w:r w:rsidRPr="008B3071">
          <w:rPr>
            <w:lang w:eastAsia="zh-CN"/>
          </w:rPr>
          <w:t xml:space="preserve"> for </w:t>
        </w:r>
      </w:ins>
      <w:ins w:id="1765" w:author="Samsung RAN4#89" w:date="2018-10-31T19:36:00Z">
        <w:r w:rsidR="00B30170">
          <w:rPr>
            <w:rFonts w:cs="Arial" w:hint="eastAsia"/>
            <w:lang w:eastAsia="zh-CN"/>
          </w:rPr>
          <w:t>NR Standalone</w:t>
        </w:r>
      </w:ins>
      <w:ins w:id="1766" w:author="samsung" w:date="2018-10-12T16:24:00Z">
        <w:del w:id="1767" w:author="Samsung RAN4#89" w:date="2018-10-31T19:36:00Z">
          <w:r w:rsidRPr="008B3071" w:rsidDel="00B30170">
            <w:rPr>
              <w:lang w:eastAsia="zh-CN"/>
            </w:rPr>
            <w:delText>PSCell in EN-DC</w:delText>
          </w:r>
        </w:del>
      </w:ins>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2409"/>
      </w:tblGrid>
      <w:tr w:rsidR="00A557DB" w:rsidRPr="00754937" w:rsidTr="00BC00F6">
        <w:trPr>
          <w:ins w:id="1768" w:author="samsung" w:date="2018-10-12T16:24:00Z"/>
        </w:trPr>
        <w:tc>
          <w:tcPr>
            <w:tcW w:w="3652" w:type="dxa"/>
            <w:gridSpan w:val="3"/>
            <w:shd w:val="clear" w:color="auto" w:fill="auto"/>
          </w:tcPr>
          <w:p w:rsidR="00A557DB" w:rsidRPr="00754937" w:rsidRDefault="00A557DB" w:rsidP="00BC00F6">
            <w:pPr>
              <w:pStyle w:val="TAH"/>
              <w:rPr>
                <w:ins w:id="1769" w:author="samsung" w:date="2018-10-12T16:24:00Z"/>
                <w:rFonts w:cs="Arial"/>
              </w:rPr>
            </w:pPr>
            <w:ins w:id="1770" w:author="samsung" w:date="2018-10-12T16:24:00Z">
              <w:r w:rsidRPr="00754937">
                <w:rPr>
                  <w:rFonts w:cs="Arial"/>
                </w:rPr>
                <w:t>Parameter</w:t>
              </w:r>
            </w:ins>
          </w:p>
        </w:tc>
        <w:tc>
          <w:tcPr>
            <w:tcW w:w="1276" w:type="dxa"/>
            <w:shd w:val="clear" w:color="auto" w:fill="auto"/>
          </w:tcPr>
          <w:p w:rsidR="00A557DB" w:rsidRPr="00754937" w:rsidRDefault="00A557DB" w:rsidP="00BC00F6">
            <w:pPr>
              <w:pStyle w:val="TAH"/>
              <w:rPr>
                <w:ins w:id="1771" w:author="samsung" w:date="2018-10-12T16:24:00Z"/>
                <w:rFonts w:cs="Arial"/>
              </w:rPr>
            </w:pPr>
            <w:ins w:id="1772" w:author="samsung" w:date="2018-10-12T16:24:00Z">
              <w:r w:rsidRPr="00754937">
                <w:rPr>
                  <w:rFonts w:cs="Arial"/>
                </w:rPr>
                <w:t>Unit</w:t>
              </w:r>
            </w:ins>
          </w:p>
        </w:tc>
        <w:tc>
          <w:tcPr>
            <w:tcW w:w="1843" w:type="dxa"/>
            <w:shd w:val="clear" w:color="auto" w:fill="auto"/>
          </w:tcPr>
          <w:p w:rsidR="00A557DB" w:rsidRPr="00754937" w:rsidRDefault="00A557DB" w:rsidP="00BC00F6">
            <w:pPr>
              <w:pStyle w:val="TAH"/>
              <w:rPr>
                <w:ins w:id="1773" w:author="samsung" w:date="2018-10-12T16:24:00Z"/>
                <w:rFonts w:cs="Arial"/>
                <w:lang w:eastAsia="zh-CN"/>
              </w:rPr>
            </w:pPr>
            <w:ins w:id="1774" w:author="samsung" w:date="2018-10-12T16:24:00Z">
              <w:r>
                <w:rPr>
                  <w:rFonts w:cs="Arial" w:hint="eastAsia"/>
                  <w:lang w:eastAsia="zh-CN"/>
                </w:rPr>
                <w:t>Test-1</w:t>
              </w:r>
            </w:ins>
          </w:p>
        </w:tc>
        <w:tc>
          <w:tcPr>
            <w:tcW w:w="1701" w:type="dxa"/>
          </w:tcPr>
          <w:p w:rsidR="00A557DB" w:rsidRPr="00754937" w:rsidRDefault="00A557DB" w:rsidP="00BC00F6">
            <w:pPr>
              <w:pStyle w:val="TAH"/>
              <w:rPr>
                <w:ins w:id="1775" w:author="samsung" w:date="2018-10-12T16:24:00Z"/>
                <w:rFonts w:cs="Arial"/>
                <w:b w:val="0"/>
                <w:szCs w:val="18"/>
              </w:rPr>
            </w:pPr>
            <w:ins w:id="1776" w:author="samsung" w:date="2018-10-12T16:24:00Z">
              <w:r>
                <w:rPr>
                  <w:rFonts w:cs="Arial" w:hint="eastAsia"/>
                  <w:lang w:eastAsia="zh-CN"/>
                </w:rPr>
                <w:t>Test-2</w:t>
              </w:r>
            </w:ins>
          </w:p>
        </w:tc>
        <w:tc>
          <w:tcPr>
            <w:tcW w:w="2409" w:type="dxa"/>
            <w:shd w:val="clear" w:color="auto" w:fill="auto"/>
          </w:tcPr>
          <w:p w:rsidR="00A557DB" w:rsidRPr="00754937" w:rsidRDefault="00A557DB" w:rsidP="00BC00F6">
            <w:pPr>
              <w:spacing w:after="0"/>
              <w:jc w:val="center"/>
              <w:rPr>
                <w:ins w:id="1777" w:author="samsung" w:date="2018-10-12T16:24:00Z"/>
                <w:rFonts w:ascii="Arial" w:hAnsi="Arial" w:cs="Arial"/>
                <w:b/>
                <w:sz w:val="18"/>
                <w:szCs w:val="18"/>
              </w:rPr>
            </w:pPr>
            <w:ins w:id="1778" w:author="samsung" w:date="2018-10-12T16:24:00Z">
              <w:r w:rsidRPr="00754937">
                <w:rPr>
                  <w:rFonts w:ascii="Arial" w:hAnsi="Arial" w:cs="Arial"/>
                  <w:b/>
                  <w:sz w:val="18"/>
                  <w:szCs w:val="18"/>
                </w:rPr>
                <w:t>Comments</w:t>
              </w:r>
            </w:ins>
          </w:p>
        </w:tc>
      </w:tr>
      <w:tr w:rsidR="00B30170" w:rsidRPr="00754937" w:rsidTr="00BC00F6">
        <w:trPr>
          <w:ins w:id="1779" w:author="Samsung RAN4#89" w:date="2018-10-31T19:38:00Z"/>
        </w:trPr>
        <w:tc>
          <w:tcPr>
            <w:tcW w:w="3652" w:type="dxa"/>
            <w:gridSpan w:val="3"/>
            <w:shd w:val="clear" w:color="auto" w:fill="auto"/>
            <w:vAlign w:val="center"/>
          </w:tcPr>
          <w:p w:rsidR="00B30170" w:rsidRPr="00E12BD7" w:rsidRDefault="00B30170" w:rsidP="00BC00F6">
            <w:pPr>
              <w:pStyle w:val="TAL"/>
              <w:jc w:val="both"/>
              <w:rPr>
                <w:ins w:id="1780" w:author="Samsung RAN4#89" w:date="2018-10-31T19:38:00Z"/>
                <w:rFonts w:cs="Arial"/>
                <w:lang w:eastAsia="zh-CN"/>
              </w:rPr>
            </w:pPr>
            <w:proofErr w:type="spellStart"/>
            <w:ins w:id="1781" w:author="Samsung RAN4#89" w:date="2018-10-31T19:38:00Z">
              <w:r>
                <w:rPr>
                  <w:rFonts w:cs="Arial" w:hint="eastAsia"/>
                  <w:lang w:eastAsia="zh-CN"/>
                </w:rPr>
                <w:t>AoA</w:t>
              </w:r>
              <w:proofErr w:type="spellEnd"/>
              <w:r>
                <w:rPr>
                  <w:rFonts w:cs="Arial" w:hint="eastAsia"/>
                  <w:lang w:eastAsia="zh-CN"/>
                </w:rPr>
                <w:t xml:space="preserve"> setup</w:t>
              </w:r>
            </w:ins>
          </w:p>
        </w:tc>
        <w:tc>
          <w:tcPr>
            <w:tcW w:w="1276" w:type="dxa"/>
            <w:shd w:val="clear" w:color="auto" w:fill="auto"/>
          </w:tcPr>
          <w:p w:rsidR="00B30170" w:rsidRPr="00E12BD7" w:rsidRDefault="00B30170" w:rsidP="00BC00F6">
            <w:pPr>
              <w:pStyle w:val="TAC"/>
              <w:rPr>
                <w:ins w:id="1782" w:author="Samsung RAN4#89" w:date="2018-10-31T19:38:00Z"/>
                <w:rFonts w:cs="Arial"/>
                <w:lang w:eastAsia="zh-CN"/>
              </w:rPr>
            </w:pPr>
          </w:p>
        </w:tc>
        <w:tc>
          <w:tcPr>
            <w:tcW w:w="1843" w:type="dxa"/>
            <w:shd w:val="clear" w:color="auto" w:fill="auto"/>
          </w:tcPr>
          <w:p w:rsidR="00B30170" w:rsidRPr="00E12BD7" w:rsidRDefault="00B30170" w:rsidP="00BC00F6">
            <w:pPr>
              <w:pStyle w:val="TAC"/>
              <w:rPr>
                <w:ins w:id="1783" w:author="Samsung RAN4#89" w:date="2018-10-31T19:38:00Z"/>
                <w:rFonts w:cs="Arial"/>
                <w:lang w:eastAsia="zh-CN"/>
              </w:rPr>
            </w:pPr>
            <w:ins w:id="1784" w:author="Samsung RAN4#89" w:date="2018-10-31T19:38:00Z">
              <w:r>
                <w:rPr>
                  <w:rFonts w:cs="Arial" w:hint="eastAsia"/>
                  <w:bCs/>
                  <w:lang w:eastAsia="zh-CN"/>
                </w:rPr>
                <w:t xml:space="preserve">Single </w:t>
              </w:r>
              <w:proofErr w:type="spellStart"/>
              <w:r>
                <w:rPr>
                  <w:rFonts w:cs="Arial" w:hint="eastAsia"/>
                  <w:bCs/>
                  <w:lang w:eastAsia="zh-CN"/>
                </w:rPr>
                <w:t>AoA</w:t>
              </w:r>
              <w:proofErr w:type="spellEnd"/>
              <w:r>
                <w:rPr>
                  <w:rFonts w:cs="Arial" w:hint="eastAsia"/>
                  <w:bCs/>
                  <w:lang w:eastAsia="zh-CN"/>
                </w:rPr>
                <w:t xml:space="preserve"> setup with signal arriving in the peak direction of RX antenna beam</w:t>
              </w:r>
            </w:ins>
          </w:p>
        </w:tc>
        <w:tc>
          <w:tcPr>
            <w:tcW w:w="1701" w:type="dxa"/>
          </w:tcPr>
          <w:p w:rsidR="00B30170" w:rsidRPr="00E12BD7" w:rsidRDefault="00B30170" w:rsidP="00BC00F6">
            <w:pPr>
              <w:pStyle w:val="TAC"/>
              <w:rPr>
                <w:ins w:id="1785" w:author="Samsung RAN4#89" w:date="2018-10-31T19:38:00Z"/>
                <w:rFonts w:cs="Arial"/>
                <w:lang w:eastAsia="zh-CN"/>
              </w:rPr>
            </w:pPr>
            <w:ins w:id="1786" w:author="Samsung RAN4#89" w:date="2018-10-31T19:38:00Z">
              <w:r>
                <w:rPr>
                  <w:rFonts w:cs="Arial" w:hint="eastAsia"/>
                  <w:bCs/>
                  <w:lang w:eastAsia="zh-CN"/>
                </w:rPr>
                <w:t xml:space="preserve">Single </w:t>
              </w:r>
              <w:proofErr w:type="spellStart"/>
              <w:r>
                <w:rPr>
                  <w:rFonts w:cs="Arial" w:hint="eastAsia"/>
                  <w:bCs/>
                  <w:lang w:eastAsia="zh-CN"/>
                </w:rPr>
                <w:t>AoA</w:t>
              </w:r>
              <w:proofErr w:type="spellEnd"/>
              <w:r>
                <w:rPr>
                  <w:rFonts w:cs="Arial" w:hint="eastAsia"/>
                  <w:bCs/>
                  <w:lang w:eastAsia="zh-CN"/>
                </w:rPr>
                <w:t xml:space="preserve"> setup with signal arriving in the peak direction of RX antenna beam</w:t>
              </w:r>
            </w:ins>
          </w:p>
        </w:tc>
        <w:tc>
          <w:tcPr>
            <w:tcW w:w="2409" w:type="dxa"/>
            <w:shd w:val="clear" w:color="auto" w:fill="auto"/>
          </w:tcPr>
          <w:p w:rsidR="00B30170" w:rsidRPr="00E12BD7" w:rsidRDefault="00B30170" w:rsidP="00BC00F6">
            <w:pPr>
              <w:pStyle w:val="TAC"/>
              <w:rPr>
                <w:ins w:id="1787" w:author="Samsung RAN4#89" w:date="2018-10-31T19:38:00Z"/>
                <w:rFonts w:cs="Arial"/>
              </w:rPr>
            </w:pPr>
            <w:ins w:id="1788" w:author="Samsung RAN4#89" w:date="2018-10-31T19:38:00Z">
              <w:r w:rsidRPr="00E12BD7">
                <w:rPr>
                  <w:rFonts w:cs="Arial"/>
                </w:rPr>
                <w:t xml:space="preserve">As defined in </w:t>
              </w:r>
              <w:proofErr w:type="spellStart"/>
              <w:r w:rsidRPr="00000104">
                <w:rPr>
                  <w:rFonts w:cs="Arial" w:hint="eastAsia"/>
                  <w:highlight w:val="yellow"/>
                  <w:lang w:eastAsia="zh-CN"/>
                </w:rPr>
                <w:t>A.x</w:t>
              </w:r>
              <w:proofErr w:type="spellEnd"/>
              <w:r w:rsidRPr="00E12BD7">
                <w:rPr>
                  <w:rFonts w:cs="Arial"/>
                </w:rPr>
                <w:t>.</w:t>
              </w:r>
            </w:ins>
          </w:p>
        </w:tc>
      </w:tr>
      <w:tr w:rsidR="00A557DB" w:rsidRPr="00754937" w:rsidTr="00BC00F6">
        <w:trPr>
          <w:ins w:id="1789" w:author="samsung" w:date="2018-10-12T16:24:00Z"/>
        </w:trPr>
        <w:tc>
          <w:tcPr>
            <w:tcW w:w="1242" w:type="dxa"/>
            <w:vMerge w:val="restart"/>
            <w:shd w:val="clear" w:color="auto" w:fill="auto"/>
          </w:tcPr>
          <w:p w:rsidR="00A557DB" w:rsidRPr="00754937" w:rsidRDefault="00A557DB" w:rsidP="00BC00F6">
            <w:pPr>
              <w:pStyle w:val="TAL"/>
              <w:rPr>
                <w:ins w:id="1790" w:author="samsung" w:date="2018-10-12T16:24:00Z"/>
                <w:rFonts w:cs="Arial"/>
              </w:rPr>
            </w:pPr>
          </w:p>
          <w:p w:rsidR="00A557DB" w:rsidRPr="00754937" w:rsidRDefault="00A557DB" w:rsidP="00BC00F6">
            <w:pPr>
              <w:pStyle w:val="TAL"/>
              <w:rPr>
                <w:ins w:id="1791" w:author="samsung" w:date="2018-10-12T16:24:00Z"/>
                <w:rFonts w:cs="Arial"/>
                <w:lang w:eastAsia="zh-CN"/>
              </w:rPr>
            </w:pPr>
            <w:ins w:id="1792" w:author="samsung" w:date="2018-10-12T16:24:00Z">
              <w:r>
                <w:rPr>
                  <w:rFonts w:cs="Arial" w:hint="eastAsia"/>
                  <w:lang w:eastAsia="zh-CN"/>
                </w:rPr>
                <w:t>SSB with index 0</w:t>
              </w:r>
            </w:ins>
          </w:p>
        </w:tc>
        <w:tc>
          <w:tcPr>
            <w:tcW w:w="2410" w:type="dxa"/>
            <w:gridSpan w:val="2"/>
            <w:shd w:val="clear" w:color="auto" w:fill="auto"/>
          </w:tcPr>
          <w:p w:rsidR="00A557DB" w:rsidRPr="00754937" w:rsidRDefault="00A557DB" w:rsidP="00BC00F6">
            <w:pPr>
              <w:pStyle w:val="TAL"/>
              <w:rPr>
                <w:ins w:id="1793" w:author="samsung" w:date="2018-10-12T16:24:00Z"/>
                <w:rFonts w:cs="Arial"/>
              </w:rPr>
            </w:pPr>
            <w:ins w:id="1794" w:author="samsung" w:date="2018-10-12T16:24:00Z">
              <w:r w:rsidRPr="00754937">
                <w:rPr>
                  <w:rFonts w:cs="Arial"/>
                  <w:position w:val="-12"/>
                </w:rPr>
                <w:object w:dxaOrig="680" w:dyaOrig="380">
                  <v:shape id="_x0000_i1046" type="#_x0000_t75" style="width:33.5pt;height:18.5pt" o:ole="" fillcolor="window">
                    <v:imagedata r:id="rId14" o:title=""/>
                  </v:shape>
                  <o:OLEObject Type="Embed" ProgID="Equation.3" ShapeID="_x0000_i1046" DrawAspect="Content" ObjectID="_1602596340" r:id="rId39"/>
                </w:object>
              </w:r>
            </w:ins>
          </w:p>
        </w:tc>
        <w:tc>
          <w:tcPr>
            <w:tcW w:w="1276" w:type="dxa"/>
            <w:shd w:val="clear" w:color="auto" w:fill="auto"/>
          </w:tcPr>
          <w:p w:rsidR="00A557DB" w:rsidRPr="00754937" w:rsidRDefault="00A557DB" w:rsidP="00BC00F6">
            <w:pPr>
              <w:pStyle w:val="TAC"/>
              <w:rPr>
                <w:ins w:id="1795" w:author="samsung" w:date="2018-10-12T16:24:00Z"/>
                <w:rFonts w:cs="Arial"/>
              </w:rPr>
            </w:pPr>
            <w:ins w:id="1796" w:author="samsung" w:date="2018-10-12T16:24:00Z">
              <w:r w:rsidRPr="00754937">
                <w:rPr>
                  <w:rFonts w:cs="Arial"/>
                </w:rPr>
                <w:t>dB</w:t>
              </w:r>
            </w:ins>
          </w:p>
        </w:tc>
        <w:tc>
          <w:tcPr>
            <w:tcW w:w="1843" w:type="dxa"/>
            <w:shd w:val="clear" w:color="auto" w:fill="auto"/>
          </w:tcPr>
          <w:p w:rsidR="00A557DB" w:rsidRPr="00754937" w:rsidRDefault="00A557DB" w:rsidP="00BC00F6">
            <w:pPr>
              <w:pStyle w:val="TAC"/>
              <w:rPr>
                <w:ins w:id="1797" w:author="samsung" w:date="2018-10-12T16:24:00Z"/>
                <w:rFonts w:cs="Arial"/>
                <w:lang w:eastAsia="zh-CN"/>
              </w:rPr>
            </w:pPr>
            <w:ins w:id="1798" w:author="samsung" w:date="2018-10-12T16:24:00Z">
              <w:del w:id="1799" w:author="Samsung RAN4#89" w:date="2018-10-31T19:39:00Z">
                <w:r w:rsidDel="00B30170">
                  <w:rPr>
                    <w:rFonts w:cs="Arial" w:hint="eastAsia"/>
                    <w:bCs/>
                    <w:lang w:eastAsia="zh-CN"/>
                  </w:rPr>
                  <w:delText>TBD</w:delText>
                </w:r>
              </w:del>
            </w:ins>
            <w:ins w:id="1800" w:author="Samsung RAN4#89" w:date="2018-10-31T19:39:00Z">
              <w:r w:rsidR="00B30170">
                <w:rPr>
                  <w:rFonts w:cs="Arial" w:hint="eastAsia"/>
                  <w:bCs/>
                  <w:lang w:eastAsia="zh-CN"/>
                </w:rPr>
                <w:t>3</w:t>
              </w:r>
            </w:ins>
          </w:p>
        </w:tc>
        <w:tc>
          <w:tcPr>
            <w:tcW w:w="1701" w:type="dxa"/>
          </w:tcPr>
          <w:p w:rsidR="00A557DB" w:rsidRDefault="00A557DB" w:rsidP="00BC00F6">
            <w:pPr>
              <w:pStyle w:val="TAC"/>
              <w:rPr>
                <w:ins w:id="1801" w:author="samsung" w:date="2018-10-12T16:24:00Z"/>
                <w:rFonts w:cs="Arial"/>
                <w:lang w:eastAsia="zh-CN"/>
              </w:rPr>
            </w:pPr>
            <w:ins w:id="1802" w:author="samsung" w:date="2018-10-12T16:24:00Z">
              <w:del w:id="1803" w:author="Samsung RAN4#89" w:date="2018-10-31T19:39:00Z">
                <w:r w:rsidDel="00B30170">
                  <w:rPr>
                    <w:rFonts w:cs="Arial" w:hint="eastAsia"/>
                    <w:lang w:eastAsia="zh-CN"/>
                  </w:rPr>
                  <w:delText>TBD</w:delText>
                </w:r>
              </w:del>
            </w:ins>
            <w:ins w:id="1804" w:author="Samsung RAN4#89" w:date="2018-10-31T19:39:00Z">
              <w:r w:rsidR="00B30170">
                <w:rPr>
                  <w:rFonts w:cs="Arial" w:hint="eastAsia"/>
                  <w:lang w:eastAsia="zh-CN"/>
                </w:rPr>
                <w:t>3</w:t>
              </w:r>
            </w:ins>
          </w:p>
        </w:tc>
        <w:tc>
          <w:tcPr>
            <w:tcW w:w="2409" w:type="dxa"/>
            <w:vMerge w:val="restart"/>
            <w:shd w:val="clear" w:color="auto" w:fill="auto"/>
          </w:tcPr>
          <w:p w:rsidR="00A557DB" w:rsidRPr="00754937" w:rsidRDefault="00A557DB" w:rsidP="00BC00F6">
            <w:pPr>
              <w:pStyle w:val="TAC"/>
              <w:rPr>
                <w:ins w:id="1805" w:author="samsung" w:date="2018-10-12T16:24:00Z"/>
                <w:rFonts w:cs="Arial"/>
                <w:lang w:eastAsia="zh-CN"/>
              </w:rPr>
            </w:pPr>
            <w:ins w:id="1806" w:author="samsung" w:date="2018-10-12T16:24:00Z">
              <w:r>
                <w:rPr>
                  <w:rFonts w:cs="Arial" w:hint="eastAsia"/>
                  <w:lang w:eastAsia="zh-CN"/>
                </w:rPr>
                <w:t xml:space="preserve">SSB with index 0 is </w:t>
              </w:r>
              <w:r>
                <w:rPr>
                  <w:rFonts w:cs="Arial"/>
                  <w:lang w:eastAsia="zh-CN"/>
                </w:rPr>
                <w:t>signalled</w:t>
              </w:r>
              <w:r>
                <w:rPr>
                  <w:rFonts w:cs="Arial" w:hint="eastAsia"/>
                  <w:lang w:eastAsia="zh-CN"/>
                </w:rPr>
                <w:t xml:space="preserve"> to be above configured </w:t>
              </w:r>
              <w:proofErr w:type="spellStart"/>
              <w:r w:rsidRPr="005B5B76">
                <w:rPr>
                  <w:rFonts w:cs="Arial"/>
                  <w:i/>
                </w:rPr>
                <w:t>rsrp-ThresholdSSB</w:t>
              </w:r>
              <w:proofErr w:type="spellEnd"/>
            </w:ins>
          </w:p>
        </w:tc>
      </w:tr>
      <w:tr w:rsidR="00A557DB" w:rsidRPr="00754937" w:rsidTr="00BC00F6">
        <w:trPr>
          <w:trHeight w:val="275"/>
          <w:ins w:id="1807" w:author="samsung" w:date="2018-10-12T16:24:00Z"/>
        </w:trPr>
        <w:tc>
          <w:tcPr>
            <w:tcW w:w="1242" w:type="dxa"/>
            <w:vMerge/>
            <w:shd w:val="clear" w:color="auto" w:fill="auto"/>
          </w:tcPr>
          <w:p w:rsidR="00A557DB" w:rsidRPr="00754937" w:rsidRDefault="00A557DB" w:rsidP="00BC00F6">
            <w:pPr>
              <w:pStyle w:val="TAL"/>
              <w:rPr>
                <w:ins w:id="1808" w:author="samsung" w:date="2018-10-12T16:24:00Z"/>
                <w:rFonts w:cs="Arial"/>
                <w:lang w:eastAsia="zh-CN"/>
              </w:rPr>
            </w:pPr>
          </w:p>
        </w:tc>
        <w:tc>
          <w:tcPr>
            <w:tcW w:w="851" w:type="dxa"/>
            <w:shd w:val="clear" w:color="auto" w:fill="auto"/>
          </w:tcPr>
          <w:p w:rsidR="00A557DB" w:rsidRPr="00754937" w:rsidRDefault="00A557DB" w:rsidP="00BC00F6">
            <w:pPr>
              <w:pStyle w:val="TAL"/>
              <w:rPr>
                <w:ins w:id="1809" w:author="samsung" w:date="2018-10-12T16:24:00Z"/>
                <w:rFonts w:cs="Arial"/>
                <w:lang w:eastAsia="zh-CN"/>
              </w:rPr>
            </w:pPr>
            <w:ins w:id="1810" w:author="samsung" w:date="2018-10-12T16:24:00Z">
              <w:r w:rsidRPr="00754937">
                <w:rPr>
                  <w:rFonts w:cs="Arial"/>
                  <w:position w:val="-12"/>
                </w:rPr>
                <w:object w:dxaOrig="400" w:dyaOrig="360">
                  <v:shape id="_x0000_i1047" type="#_x0000_t75" style="width:20.5pt;height:18.5pt" o:ole="" fillcolor="window">
                    <v:imagedata r:id="rId16" o:title=""/>
                  </v:shape>
                  <o:OLEObject Type="Embed" ProgID="Equation.3" ShapeID="_x0000_i1047" DrawAspect="Content" ObjectID="_1602596341" r:id="rId40"/>
                </w:object>
              </w:r>
            </w:ins>
          </w:p>
        </w:tc>
        <w:tc>
          <w:tcPr>
            <w:tcW w:w="1559" w:type="dxa"/>
            <w:shd w:val="clear" w:color="auto" w:fill="auto"/>
          </w:tcPr>
          <w:p w:rsidR="00A557DB" w:rsidRPr="00754937" w:rsidRDefault="00A557DB" w:rsidP="00BC00F6">
            <w:pPr>
              <w:pStyle w:val="TAL"/>
              <w:rPr>
                <w:ins w:id="1811" w:author="samsung" w:date="2018-10-12T16:24:00Z"/>
                <w:rFonts w:cs="Arial"/>
                <w:lang w:eastAsia="zh-CN"/>
              </w:rPr>
            </w:pPr>
            <w:proofErr w:type="spellStart"/>
            <w:ins w:id="1812" w:author="samsung" w:date="2018-10-12T16:24: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A557DB" w:rsidRPr="00754937" w:rsidRDefault="00A557DB" w:rsidP="00BC00F6">
            <w:pPr>
              <w:pStyle w:val="TAC"/>
              <w:rPr>
                <w:ins w:id="1813" w:author="samsung" w:date="2018-10-12T16:24:00Z"/>
                <w:rFonts w:cs="Arial"/>
                <w:lang w:eastAsia="zh-CN"/>
              </w:rPr>
            </w:pPr>
            <w:proofErr w:type="spellStart"/>
            <w:ins w:id="1814" w:author="samsung" w:date="2018-10-12T16:24:00Z">
              <w:r w:rsidRPr="00754937">
                <w:rPr>
                  <w:rFonts w:cs="Arial"/>
                </w:rPr>
                <w:t>dBm</w:t>
              </w:r>
              <w:proofErr w:type="spellEnd"/>
              <w:r>
                <w:rPr>
                  <w:rFonts w:cs="Arial" w:hint="eastAsia"/>
                  <w:lang w:eastAsia="zh-CN"/>
                </w:rPr>
                <w:t>/15kHz</w:t>
              </w:r>
            </w:ins>
          </w:p>
        </w:tc>
        <w:tc>
          <w:tcPr>
            <w:tcW w:w="1843" w:type="dxa"/>
            <w:shd w:val="clear" w:color="auto" w:fill="auto"/>
          </w:tcPr>
          <w:p w:rsidR="00A557DB" w:rsidRPr="00754937" w:rsidRDefault="00A557DB" w:rsidP="00BC00F6">
            <w:pPr>
              <w:pStyle w:val="TAC"/>
              <w:rPr>
                <w:ins w:id="1815" w:author="samsung" w:date="2018-10-12T16:24:00Z"/>
                <w:rFonts w:cs="Arial"/>
                <w:lang w:eastAsia="zh-CN"/>
              </w:rPr>
            </w:pPr>
            <w:ins w:id="1816" w:author="samsung" w:date="2018-10-12T16:24:00Z">
              <w:del w:id="1817" w:author="Samsung RAN4#89" w:date="2018-10-31T19:39:00Z">
                <w:r w:rsidDel="00B30170">
                  <w:rPr>
                    <w:rFonts w:cs="Arial" w:hint="eastAsia"/>
                    <w:lang w:eastAsia="zh-CN"/>
                  </w:rPr>
                  <w:delText>TBD</w:delText>
                </w:r>
              </w:del>
            </w:ins>
            <w:ins w:id="1818" w:author="Samsung RAN4#89" w:date="2018-10-31T19:39:00Z">
              <w:r w:rsidR="00B30170">
                <w:rPr>
                  <w:rFonts w:cs="Arial" w:hint="eastAsia"/>
                  <w:lang w:eastAsia="zh-CN"/>
                </w:rPr>
                <w:t>-106.2</w:t>
              </w:r>
            </w:ins>
          </w:p>
        </w:tc>
        <w:tc>
          <w:tcPr>
            <w:tcW w:w="1701" w:type="dxa"/>
          </w:tcPr>
          <w:p w:rsidR="00A557DB" w:rsidRPr="00754937" w:rsidRDefault="00A557DB" w:rsidP="00BC00F6">
            <w:pPr>
              <w:pStyle w:val="TAC"/>
              <w:rPr>
                <w:ins w:id="1819" w:author="samsung" w:date="2018-10-12T16:24:00Z"/>
                <w:rFonts w:cs="Arial"/>
                <w:lang w:eastAsia="zh-CN"/>
              </w:rPr>
            </w:pPr>
            <w:ins w:id="1820" w:author="samsung" w:date="2018-10-12T16:24:00Z">
              <w:del w:id="1821" w:author="Samsung RAN4#89" w:date="2018-10-31T19:39:00Z">
                <w:r w:rsidDel="00B30170">
                  <w:rPr>
                    <w:rFonts w:cs="Arial" w:hint="eastAsia"/>
                    <w:lang w:eastAsia="zh-CN"/>
                  </w:rPr>
                  <w:delText>TBD</w:delText>
                </w:r>
              </w:del>
            </w:ins>
            <w:ins w:id="1822" w:author="Samsung RAN4#89" w:date="2018-10-31T19:39:00Z">
              <w:r w:rsidR="00B30170">
                <w:rPr>
                  <w:rFonts w:cs="Arial" w:hint="eastAsia"/>
                  <w:lang w:eastAsia="zh-CN"/>
                </w:rPr>
                <w:t>-106.2</w:t>
              </w:r>
            </w:ins>
          </w:p>
        </w:tc>
        <w:tc>
          <w:tcPr>
            <w:tcW w:w="2409" w:type="dxa"/>
            <w:vMerge/>
            <w:shd w:val="clear" w:color="auto" w:fill="auto"/>
          </w:tcPr>
          <w:p w:rsidR="00A557DB" w:rsidRPr="00754937" w:rsidRDefault="00A557DB" w:rsidP="00BC00F6">
            <w:pPr>
              <w:pStyle w:val="TAC"/>
              <w:rPr>
                <w:ins w:id="1823" w:author="samsung" w:date="2018-10-12T16:24:00Z"/>
                <w:rFonts w:cs="Arial"/>
              </w:rPr>
            </w:pPr>
          </w:p>
        </w:tc>
      </w:tr>
      <w:tr w:rsidR="00A557DB" w:rsidRPr="00754937" w:rsidTr="00BC00F6">
        <w:trPr>
          <w:ins w:id="1824" w:author="samsung" w:date="2018-10-12T16:24:00Z"/>
        </w:trPr>
        <w:tc>
          <w:tcPr>
            <w:tcW w:w="1242" w:type="dxa"/>
            <w:vMerge/>
            <w:shd w:val="clear" w:color="auto" w:fill="auto"/>
          </w:tcPr>
          <w:p w:rsidR="00A557DB" w:rsidRPr="00754937" w:rsidRDefault="00A557DB" w:rsidP="00BC00F6">
            <w:pPr>
              <w:pStyle w:val="TAL"/>
              <w:rPr>
                <w:ins w:id="1825" w:author="samsung" w:date="2018-10-12T16:24:00Z"/>
                <w:rFonts w:cs="Arial"/>
              </w:rPr>
            </w:pPr>
          </w:p>
        </w:tc>
        <w:tc>
          <w:tcPr>
            <w:tcW w:w="2410" w:type="dxa"/>
            <w:gridSpan w:val="2"/>
            <w:shd w:val="clear" w:color="auto" w:fill="auto"/>
          </w:tcPr>
          <w:p w:rsidR="00A557DB" w:rsidRPr="00754937" w:rsidRDefault="00A557DB" w:rsidP="00BC00F6">
            <w:pPr>
              <w:pStyle w:val="TAL"/>
              <w:rPr>
                <w:ins w:id="1826" w:author="samsung" w:date="2018-10-12T16:24:00Z"/>
                <w:rFonts w:cs="Arial"/>
              </w:rPr>
            </w:pPr>
            <w:ins w:id="1827" w:author="samsung" w:date="2018-10-12T16:24:00Z">
              <w:r w:rsidRPr="00754937">
                <w:rPr>
                  <w:rFonts w:cs="Arial"/>
                  <w:position w:val="-12"/>
                </w:rPr>
                <w:object w:dxaOrig="760" w:dyaOrig="380">
                  <v:shape id="_x0000_i1048" type="#_x0000_t75" style="width:38.5pt;height:18.5pt" o:ole="" fillcolor="window">
                    <v:imagedata r:id="rId18" o:title=""/>
                  </v:shape>
                  <o:OLEObject Type="Embed" ProgID="Equation.3" ShapeID="_x0000_i1048" DrawAspect="Content" ObjectID="_1602596342" r:id="rId41"/>
                </w:object>
              </w:r>
            </w:ins>
          </w:p>
        </w:tc>
        <w:tc>
          <w:tcPr>
            <w:tcW w:w="1276" w:type="dxa"/>
            <w:shd w:val="clear" w:color="auto" w:fill="auto"/>
          </w:tcPr>
          <w:p w:rsidR="00A557DB" w:rsidRPr="00754937" w:rsidRDefault="00A557DB" w:rsidP="00BC00F6">
            <w:pPr>
              <w:pStyle w:val="TAC"/>
              <w:rPr>
                <w:ins w:id="1828" w:author="samsung" w:date="2018-10-12T16:24:00Z"/>
                <w:rFonts w:cs="Arial"/>
              </w:rPr>
            </w:pPr>
            <w:ins w:id="1829" w:author="samsung" w:date="2018-10-12T16:24:00Z">
              <w:r w:rsidRPr="00754937">
                <w:rPr>
                  <w:rFonts w:cs="Arial"/>
                </w:rPr>
                <w:t>dB</w:t>
              </w:r>
            </w:ins>
          </w:p>
        </w:tc>
        <w:tc>
          <w:tcPr>
            <w:tcW w:w="1843" w:type="dxa"/>
            <w:shd w:val="clear" w:color="auto" w:fill="auto"/>
          </w:tcPr>
          <w:p w:rsidR="00A557DB" w:rsidRPr="00754937" w:rsidRDefault="00A557DB" w:rsidP="00BC00F6">
            <w:pPr>
              <w:pStyle w:val="TAC"/>
              <w:rPr>
                <w:ins w:id="1830" w:author="samsung" w:date="2018-10-12T16:24:00Z"/>
                <w:rFonts w:cs="Arial"/>
                <w:lang w:eastAsia="zh-CN"/>
              </w:rPr>
            </w:pPr>
            <w:ins w:id="1831" w:author="samsung" w:date="2018-10-12T16:24:00Z">
              <w:del w:id="1832" w:author="Samsung RAN4#89" w:date="2018-10-31T19:39:00Z">
                <w:r w:rsidDel="00B30170">
                  <w:rPr>
                    <w:rFonts w:cs="Arial" w:hint="eastAsia"/>
                    <w:lang w:eastAsia="zh-CN"/>
                  </w:rPr>
                  <w:delText>TBD</w:delText>
                </w:r>
              </w:del>
            </w:ins>
            <w:ins w:id="1833" w:author="Samsung RAN4#89" w:date="2018-10-31T19:39:00Z">
              <w:r w:rsidR="00B30170">
                <w:rPr>
                  <w:rFonts w:cs="Arial" w:hint="eastAsia"/>
                  <w:lang w:eastAsia="zh-CN"/>
                </w:rPr>
                <w:t>3</w:t>
              </w:r>
            </w:ins>
          </w:p>
        </w:tc>
        <w:tc>
          <w:tcPr>
            <w:tcW w:w="1701" w:type="dxa"/>
          </w:tcPr>
          <w:p w:rsidR="00A557DB" w:rsidRPr="00754937" w:rsidRDefault="00A557DB" w:rsidP="00BC00F6">
            <w:pPr>
              <w:pStyle w:val="TAC"/>
              <w:rPr>
                <w:ins w:id="1834" w:author="samsung" w:date="2018-10-12T16:24:00Z"/>
                <w:rFonts w:cs="Arial"/>
                <w:lang w:eastAsia="zh-CN"/>
              </w:rPr>
            </w:pPr>
            <w:ins w:id="1835" w:author="samsung" w:date="2018-10-12T16:24:00Z">
              <w:del w:id="1836" w:author="Samsung RAN4#89" w:date="2018-10-31T19:39:00Z">
                <w:r w:rsidDel="00B30170">
                  <w:rPr>
                    <w:rFonts w:cs="Arial" w:hint="eastAsia"/>
                    <w:lang w:eastAsia="zh-CN"/>
                  </w:rPr>
                  <w:delText>TBD</w:delText>
                </w:r>
              </w:del>
            </w:ins>
            <w:ins w:id="1837" w:author="Samsung RAN4#89" w:date="2018-10-31T19:39:00Z">
              <w:r w:rsidR="00B30170">
                <w:rPr>
                  <w:rFonts w:cs="Arial" w:hint="eastAsia"/>
                  <w:lang w:eastAsia="zh-CN"/>
                </w:rPr>
                <w:t>3</w:t>
              </w:r>
            </w:ins>
          </w:p>
        </w:tc>
        <w:tc>
          <w:tcPr>
            <w:tcW w:w="2409" w:type="dxa"/>
            <w:vMerge/>
            <w:shd w:val="clear" w:color="auto" w:fill="auto"/>
          </w:tcPr>
          <w:p w:rsidR="00A557DB" w:rsidRPr="00754937" w:rsidRDefault="00A557DB" w:rsidP="00BC00F6">
            <w:pPr>
              <w:pStyle w:val="TAC"/>
              <w:rPr>
                <w:ins w:id="1838" w:author="samsung" w:date="2018-10-12T16:24:00Z"/>
                <w:rFonts w:cs="Arial"/>
              </w:rPr>
            </w:pPr>
          </w:p>
        </w:tc>
      </w:tr>
      <w:tr w:rsidR="00A557DB" w:rsidRPr="00754937" w:rsidTr="00BC00F6">
        <w:trPr>
          <w:ins w:id="1839" w:author="samsung" w:date="2018-10-12T16:24:00Z"/>
        </w:trPr>
        <w:tc>
          <w:tcPr>
            <w:tcW w:w="1242" w:type="dxa"/>
            <w:vMerge/>
            <w:shd w:val="clear" w:color="auto" w:fill="auto"/>
          </w:tcPr>
          <w:p w:rsidR="00A557DB" w:rsidRPr="00754937" w:rsidRDefault="00A557DB" w:rsidP="00BC00F6">
            <w:pPr>
              <w:pStyle w:val="TAL"/>
              <w:rPr>
                <w:ins w:id="1840" w:author="samsung" w:date="2018-10-12T16:24:00Z"/>
                <w:rFonts w:cs="Arial"/>
              </w:rPr>
            </w:pPr>
          </w:p>
        </w:tc>
        <w:tc>
          <w:tcPr>
            <w:tcW w:w="2410" w:type="dxa"/>
            <w:gridSpan w:val="2"/>
            <w:shd w:val="clear" w:color="auto" w:fill="auto"/>
          </w:tcPr>
          <w:p w:rsidR="00A557DB" w:rsidRPr="00754937" w:rsidRDefault="00A557DB" w:rsidP="00BC00F6">
            <w:pPr>
              <w:pStyle w:val="TAL"/>
              <w:rPr>
                <w:ins w:id="1841" w:author="samsung" w:date="2018-10-12T16:24:00Z"/>
                <w:rFonts w:cs="Arial"/>
                <w:lang w:eastAsia="zh-CN"/>
              </w:rPr>
            </w:pPr>
            <w:ins w:id="1842" w:author="samsung" w:date="2018-10-12T16:24:00Z">
              <w:r>
                <w:rPr>
                  <w:rFonts w:cs="Arial" w:hint="eastAsia"/>
                  <w:lang w:eastAsia="zh-CN"/>
                </w:rPr>
                <w:t>SS-</w:t>
              </w:r>
              <w:r w:rsidRPr="00754937">
                <w:rPr>
                  <w:rFonts w:cs="Arial"/>
                </w:rPr>
                <w:t>RSRP</w:t>
              </w:r>
              <w:r w:rsidRPr="00754937">
                <w:rPr>
                  <w:rFonts w:cs="Arial"/>
                  <w:vertAlign w:val="superscript"/>
                </w:rPr>
                <w:t xml:space="preserve"> Note </w:t>
              </w:r>
            </w:ins>
            <w:ins w:id="1843" w:author="Samsung RAN4#89" w:date="2018-10-31T19:41:00Z">
              <w:r w:rsidR="00341CCF">
                <w:rPr>
                  <w:rFonts w:cs="Arial" w:hint="eastAsia"/>
                  <w:vertAlign w:val="superscript"/>
                  <w:lang w:eastAsia="zh-CN"/>
                </w:rPr>
                <w:t>2</w:t>
              </w:r>
            </w:ins>
            <w:ins w:id="1844" w:author="samsung" w:date="2018-10-12T16:24:00Z">
              <w:del w:id="1845" w:author="Samsung RAN4#89" w:date="2018-10-31T19:41:00Z">
                <w:r w:rsidRPr="00754937" w:rsidDel="00341CCF">
                  <w:rPr>
                    <w:rFonts w:cs="Arial"/>
                    <w:vertAlign w:val="superscript"/>
                  </w:rPr>
                  <w:delText>3</w:delText>
                </w:r>
              </w:del>
            </w:ins>
          </w:p>
        </w:tc>
        <w:tc>
          <w:tcPr>
            <w:tcW w:w="1276" w:type="dxa"/>
            <w:shd w:val="clear" w:color="auto" w:fill="auto"/>
          </w:tcPr>
          <w:p w:rsidR="00A557DB" w:rsidRPr="00754937" w:rsidRDefault="00A557DB" w:rsidP="00BC00F6">
            <w:pPr>
              <w:pStyle w:val="TAC"/>
              <w:rPr>
                <w:ins w:id="1846" w:author="samsung" w:date="2018-10-12T16:24:00Z"/>
                <w:rFonts w:cs="Arial"/>
                <w:lang w:eastAsia="zh-CN"/>
              </w:rPr>
            </w:pPr>
            <w:proofErr w:type="spellStart"/>
            <w:ins w:id="1847" w:author="samsung" w:date="2018-10-12T16:24:00Z">
              <w:r w:rsidRPr="00754937">
                <w:rPr>
                  <w:rFonts w:cs="Arial"/>
                </w:rPr>
                <w:t>dBm</w:t>
              </w:r>
              <w:proofErr w:type="spellEnd"/>
              <w:r>
                <w:rPr>
                  <w:rFonts w:cs="Arial" w:hint="eastAsia"/>
                  <w:lang w:eastAsia="zh-CN"/>
                </w:rPr>
                <w:t>/ SCS</w:t>
              </w:r>
            </w:ins>
          </w:p>
        </w:tc>
        <w:tc>
          <w:tcPr>
            <w:tcW w:w="1843" w:type="dxa"/>
            <w:shd w:val="clear" w:color="auto" w:fill="auto"/>
          </w:tcPr>
          <w:p w:rsidR="00A557DB" w:rsidRPr="00754937" w:rsidRDefault="00A557DB" w:rsidP="00BC00F6">
            <w:pPr>
              <w:pStyle w:val="TAC"/>
              <w:rPr>
                <w:ins w:id="1848" w:author="samsung" w:date="2018-10-12T16:24:00Z"/>
                <w:rFonts w:cs="Arial"/>
                <w:lang w:eastAsia="zh-CN"/>
              </w:rPr>
            </w:pPr>
            <w:ins w:id="1849" w:author="samsung" w:date="2018-10-12T16:24:00Z">
              <w:del w:id="1850" w:author="Samsung RAN4#89" w:date="2018-10-31T19:40:00Z">
                <w:r w:rsidDel="00B30170">
                  <w:rPr>
                    <w:rFonts w:cs="Arial" w:hint="eastAsia"/>
                    <w:lang w:eastAsia="zh-CN"/>
                  </w:rPr>
                  <w:delText>TBD</w:delText>
                </w:r>
              </w:del>
            </w:ins>
            <w:ins w:id="1851" w:author="Samsung RAN4#89" w:date="2018-10-31T19:40:00Z">
              <w:r w:rsidR="00B30170">
                <w:rPr>
                  <w:rFonts w:cs="Arial" w:hint="eastAsia"/>
                  <w:lang w:eastAsia="zh-CN"/>
                </w:rPr>
                <w:t>-94.2</w:t>
              </w:r>
            </w:ins>
          </w:p>
        </w:tc>
        <w:tc>
          <w:tcPr>
            <w:tcW w:w="1701" w:type="dxa"/>
          </w:tcPr>
          <w:p w:rsidR="00A557DB" w:rsidRPr="00754937" w:rsidRDefault="00A557DB" w:rsidP="00BC00F6">
            <w:pPr>
              <w:pStyle w:val="TAC"/>
              <w:rPr>
                <w:ins w:id="1852" w:author="samsung" w:date="2018-10-12T16:24:00Z"/>
                <w:rFonts w:cs="Arial"/>
                <w:lang w:eastAsia="zh-CN"/>
              </w:rPr>
            </w:pPr>
            <w:ins w:id="1853" w:author="samsung" w:date="2018-10-12T16:24:00Z">
              <w:del w:id="1854" w:author="Samsung RAN4#89" w:date="2018-10-31T19:40:00Z">
                <w:r w:rsidDel="00B30170">
                  <w:rPr>
                    <w:rFonts w:cs="Arial" w:hint="eastAsia"/>
                    <w:lang w:eastAsia="zh-CN"/>
                  </w:rPr>
                  <w:delText>TBD</w:delText>
                </w:r>
              </w:del>
            </w:ins>
            <w:ins w:id="1855" w:author="Samsung RAN4#89" w:date="2018-10-31T19:40:00Z">
              <w:r w:rsidR="00B30170">
                <w:rPr>
                  <w:rFonts w:cs="Arial" w:hint="eastAsia"/>
                  <w:lang w:eastAsia="zh-CN"/>
                </w:rPr>
                <w:t>-94.2</w:t>
              </w:r>
            </w:ins>
          </w:p>
        </w:tc>
        <w:tc>
          <w:tcPr>
            <w:tcW w:w="2409" w:type="dxa"/>
            <w:vMerge/>
            <w:shd w:val="clear" w:color="auto" w:fill="auto"/>
          </w:tcPr>
          <w:p w:rsidR="00A557DB" w:rsidRPr="00754937" w:rsidRDefault="00A557DB" w:rsidP="00BC00F6">
            <w:pPr>
              <w:pStyle w:val="TAC"/>
              <w:rPr>
                <w:ins w:id="1856" w:author="samsung" w:date="2018-10-12T16:24:00Z"/>
                <w:rFonts w:cs="Arial"/>
              </w:rPr>
            </w:pPr>
          </w:p>
        </w:tc>
      </w:tr>
      <w:tr w:rsidR="00A557DB" w:rsidRPr="00754937" w:rsidTr="00BC00F6">
        <w:trPr>
          <w:ins w:id="1857" w:author="samsung" w:date="2018-10-12T16:24:00Z"/>
        </w:trPr>
        <w:tc>
          <w:tcPr>
            <w:tcW w:w="1242" w:type="dxa"/>
            <w:vMerge w:val="restart"/>
            <w:shd w:val="clear" w:color="auto" w:fill="auto"/>
          </w:tcPr>
          <w:p w:rsidR="00A557DB" w:rsidRPr="00754937" w:rsidRDefault="00A557DB" w:rsidP="00BC00F6">
            <w:pPr>
              <w:pStyle w:val="TAL"/>
              <w:rPr>
                <w:ins w:id="1858" w:author="samsung" w:date="2018-10-12T16:24:00Z"/>
                <w:rFonts w:cs="Arial"/>
              </w:rPr>
            </w:pPr>
          </w:p>
          <w:p w:rsidR="00A557DB" w:rsidRPr="00754937" w:rsidRDefault="00A557DB" w:rsidP="00BC00F6">
            <w:pPr>
              <w:pStyle w:val="TAL"/>
              <w:rPr>
                <w:ins w:id="1859" w:author="samsung" w:date="2018-10-12T16:24:00Z"/>
                <w:rFonts w:cs="Arial"/>
                <w:lang w:eastAsia="zh-CN"/>
              </w:rPr>
            </w:pPr>
            <w:ins w:id="1860" w:author="samsung" w:date="2018-10-12T16:24:00Z">
              <w:r>
                <w:rPr>
                  <w:rFonts w:cs="Arial" w:hint="eastAsia"/>
                  <w:lang w:eastAsia="zh-CN"/>
                </w:rPr>
                <w:t>SSB with index 1</w:t>
              </w:r>
            </w:ins>
          </w:p>
        </w:tc>
        <w:tc>
          <w:tcPr>
            <w:tcW w:w="2410" w:type="dxa"/>
            <w:gridSpan w:val="2"/>
            <w:shd w:val="clear" w:color="auto" w:fill="auto"/>
          </w:tcPr>
          <w:p w:rsidR="00A557DB" w:rsidRPr="00754937" w:rsidRDefault="00A557DB" w:rsidP="00BC00F6">
            <w:pPr>
              <w:pStyle w:val="TAL"/>
              <w:rPr>
                <w:ins w:id="1861" w:author="samsung" w:date="2018-10-12T16:24:00Z"/>
                <w:rFonts w:cs="Arial"/>
              </w:rPr>
            </w:pPr>
            <w:ins w:id="1862" w:author="samsung" w:date="2018-10-12T16:24:00Z">
              <w:r w:rsidRPr="00754937">
                <w:rPr>
                  <w:rFonts w:cs="Arial"/>
                  <w:position w:val="-12"/>
                </w:rPr>
                <w:object w:dxaOrig="680" w:dyaOrig="380">
                  <v:shape id="_x0000_i1049" type="#_x0000_t75" style="width:33.5pt;height:18.5pt" o:ole="" fillcolor="window">
                    <v:imagedata r:id="rId14" o:title=""/>
                  </v:shape>
                  <o:OLEObject Type="Embed" ProgID="Equation.3" ShapeID="_x0000_i1049" DrawAspect="Content" ObjectID="_1602596343" r:id="rId42"/>
                </w:object>
              </w:r>
            </w:ins>
          </w:p>
        </w:tc>
        <w:tc>
          <w:tcPr>
            <w:tcW w:w="1276" w:type="dxa"/>
            <w:shd w:val="clear" w:color="auto" w:fill="auto"/>
          </w:tcPr>
          <w:p w:rsidR="00A557DB" w:rsidRPr="00754937" w:rsidRDefault="00A557DB" w:rsidP="00BC00F6">
            <w:pPr>
              <w:pStyle w:val="TAC"/>
              <w:rPr>
                <w:ins w:id="1863" w:author="samsung" w:date="2018-10-12T16:24:00Z"/>
                <w:rFonts w:cs="Arial"/>
              </w:rPr>
            </w:pPr>
            <w:ins w:id="1864" w:author="samsung" w:date="2018-10-12T16:24:00Z">
              <w:r w:rsidRPr="00754937">
                <w:rPr>
                  <w:rFonts w:cs="Arial"/>
                </w:rPr>
                <w:t>dB</w:t>
              </w:r>
            </w:ins>
          </w:p>
        </w:tc>
        <w:tc>
          <w:tcPr>
            <w:tcW w:w="1843" w:type="dxa"/>
            <w:shd w:val="clear" w:color="auto" w:fill="auto"/>
          </w:tcPr>
          <w:p w:rsidR="00A557DB" w:rsidRPr="00754937" w:rsidRDefault="00A557DB" w:rsidP="00BC00F6">
            <w:pPr>
              <w:pStyle w:val="TAC"/>
              <w:rPr>
                <w:ins w:id="1865" w:author="samsung" w:date="2018-10-12T16:24:00Z"/>
                <w:rFonts w:cs="Arial"/>
                <w:lang w:eastAsia="zh-CN"/>
              </w:rPr>
            </w:pPr>
            <w:ins w:id="1866" w:author="samsung" w:date="2018-10-12T16:24:00Z">
              <w:del w:id="1867" w:author="Samsung RAN4#89" w:date="2018-10-31T19:40:00Z">
                <w:r w:rsidDel="00B30170">
                  <w:rPr>
                    <w:rFonts w:cs="Arial" w:hint="eastAsia"/>
                    <w:bCs/>
                    <w:lang w:eastAsia="zh-CN"/>
                  </w:rPr>
                  <w:delText>TBD</w:delText>
                </w:r>
              </w:del>
            </w:ins>
            <w:ins w:id="1868" w:author="Samsung RAN4#89" w:date="2018-10-31T19:40:00Z">
              <w:r w:rsidR="00B30170">
                <w:rPr>
                  <w:rFonts w:cs="Arial" w:hint="eastAsia"/>
                  <w:bCs/>
                  <w:lang w:eastAsia="zh-CN"/>
                </w:rPr>
                <w:t>-17</w:t>
              </w:r>
            </w:ins>
          </w:p>
        </w:tc>
        <w:tc>
          <w:tcPr>
            <w:tcW w:w="1701" w:type="dxa"/>
          </w:tcPr>
          <w:p w:rsidR="00A557DB" w:rsidRDefault="00A557DB" w:rsidP="00BC00F6">
            <w:pPr>
              <w:pStyle w:val="TAC"/>
              <w:rPr>
                <w:ins w:id="1869" w:author="samsung" w:date="2018-10-12T16:24:00Z"/>
                <w:rFonts w:cs="Arial"/>
                <w:lang w:eastAsia="zh-CN"/>
              </w:rPr>
            </w:pPr>
            <w:ins w:id="1870" w:author="samsung" w:date="2018-10-12T16:24:00Z">
              <w:del w:id="1871" w:author="Samsung RAN4#89" w:date="2018-10-31T19:40:00Z">
                <w:r w:rsidDel="00B30170">
                  <w:rPr>
                    <w:rFonts w:cs="Arial" w:hint="eastAsia"/>
                    <w:lang w:eastAsia="zh-CN"/>
                  </w:rPr>
                  <w:delText>TBD</w:delText>
                </w:r>
              </w:del>
            </w:ins>
            <w:ins w:id="1872" w:author="Samsung RAN4#89" w:date="2018-10-31T19:40:00Z">
              <w:r w:rsidR="00B30170">
                <w:rPr>
                  <w:rFonts w:cs="Arial" w:hint="eastAsia"/>
                  <w:lang w:eastAsia="zh-CN"/>
                </w:rPr>
                <w:t>-17</w:t>
              </w:r>
            </w:ins>
          </w:p>
        </w:tc>
        <w:tc>
          <w:tcPr>
            <w:tcW w:w="2409" w:type="dxa"/>
            <w:vMerge w:val="restart"/>
            <w:shd w:val="clear" w:color="auto" w:fill="auto"/>
          </w:tcPr>
          <w:p w:rsidR="00A557DB" w:rsidRPr="00754937" w:rsidRDefault="00A557DB" w:rsidP="00BC00F6">
            <w:pPr>
              <w:pStyle w:val="TAC"/>
              <w:rPr>
                <w:ins w:id="1873" w:author="samsung" w:date="2018-10-12T16:24:00Z"/>
                <w:rFonts w:cs="Arial"/>
              </w:rPr>
            </w:pPr>
            <w:ins w:id="1874" w:author="samsung" w:date="2018-10-12T16:24:00Z">
              <w:r>
                <w:rPr>
                  <w:rFonts w:cs="Arial" w:hint="eastAsia"/>
                  <w:lang w:eastAsia="zh-CN"/>
                </w:rPr>
                <w:t xml:space="preserve">SSB with index 1 is </w:t>
              </w:r>
              <w:r>
                <w:rPr>
                  <w:rFonts w:cs="Arial"/>
                  <w:lang w:eastAsia="zh-CN"/>
                </w:rPr>
                <w:t>signalled</w:t>
              </w:r>
              <w:r>
                <w:rPr>
                  <w:rFonts w:cs="Arial" w:hint="eastAsia"/>
                  <w:lang w:eastAsia="zh-CN"/>
                </w:rPr>
                <w:t xml:space="preserve"> to be below configured </w:t>
              </w:r>
              <w:proofErr w:type="spellStart"/>
              <w:r w:rsidRPr="005B5B76">
                <w:rPr>
                  <w:rFonts w:cs="Arial"/>
                  <w:i/>
                </w:rPr>
                <w:t>rsrp-ThresholdSSB</w:t>
              </w:r>
              <w:proofErr w:type="spellEnd"/>
            </w:ins>
          </w:p>
        </w:tc>
      </w:tr>
      <w:tr w:rsidR="00A557DB" w:rsidRPr="00754937" w:rsidTr="00BC00F6">
        <w:trPr>
          <w:trHeight w:val="275"/>
          <w:ins w:id="1875" w:author="samsung" w:date="2018-10-12T16:24:00Z"/>
        </w:trPr>
        <w:tc>
          <w:tcPr>
            <w:tcW w:w="1242" w:type="dxa"/>
            <w:vMerge/>
            <w:shd w:val="clear" w:color="auto" w:fill="auto"/>
          </w:tcPr>
          <w:p w:rsidR="00A557DB" w:rsidRPr="00754937" w:rsidRDefault="00A557DB" w:rsidP="00BC00F6">
            <w:pPr>
              <w:pStyle w:val="TAL"/>
              <w:rPr>
                <w:ins w:id="1876" w:author="samsung" w:date="2018-10-12T16:24:00Z"/>
                <w:rFonts w:cs="Arial"/>
                <w:lang w:eastAsia="zh-CN"/>
              </w:rPr>
            </w:pPr>
          </w:p>
        </w:tc>
        <w:tc>
          <w:tcPr>
            <w:tcW w:w="851" w:type="dxa"/>
            <w:shd w:val="clear" w:color="auto" w:fill="auto"/>
          </w:tcPr>
          <w:p w:rsidR="00A557DB" w:rsidRPr="00754937" w:rsidRDefault="00A557DB" w:rsidP="00BC00F6">
            <w:pPr>
              <w:pStyle w:val="TAL"/>
              <w:rPr>
                <w:ins w:id="1877" w:author="samsung" w:date="2018-10-12T16:24:00Z"/>
                <w:rFonts w:cs="Arial"/>
                <w:lang w:eastAsia="zh-CN"/>
              </w:rPr>
            </w:pPr>
            <w:ins w:id="1878" w:author="samsung" w:date="2018-10-12T16:24:00Z">
              <w:r w:rsidRPr="00754937">
                <w:rPr>
                  <w:rFonts w:cs="Arial"/>
                  <w:position w:val="-12"/>
                </w:rPr>
                <w:object w:dxaOrig="400" w:dyaOrig="360">
                  <v:shape id="_x0000_i1050" type="#_x0000_t75" style="width:20.5pt;height:18.5pt" o:ole="" fillcolor="window">
                    <v:imagedata r:id="rId16" o:title=""/>
                  </v:shape>
                  <o:OLEObject Type="Embed" ProgID="Equation.3" ShapeID="_x0000_i1050" DrawAspect="Content" ObjectID="_1602596344" r:id="rId43"/>
                </w:object>
              </w:r>
            </w:ins>
          </w:p>
        </w:tc>
        <w:tc>
          <w:tcPr>
            <w:tcW w:w="1559" w:type="dxa"/>
            <w:shd w:val="clear" w:color="auto" w:fill="auto"/>
          </w:tcPr>
          <w:p w:rsidR="00A557DB" w:rsidRPr="00754937" w:rsidRDefault="00A557DB" w:rsidP="00BC00F6">
            <w:pPr>
              <w:pStyle w:val="TAL"/>
              <w:rPr>
                <w:ins w:id="1879" w:author="samsung" w:date="2018-10-12T16:24:00Z"/>
                <w:rFonts w:cs="Arial"/>
                <w:lang w:eastAsia="zh-CN"/>
              </w:rPr>
            </w:pPr>
            <w:proofErr w:type="spellStart"/>
            <w:ins w:id="1880" w:author="samsung" w:date="2018-10-12T16:24: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A557DB" w:rsidRPr="00754937" w:rsidRDefault="00A557DB" w:rsidP="00BC00F6">
            <w:pPr>
              <w:pStyle w:val="TAC"/>
              <w:rPr>
                <w:ins w:id="1881" w:author="samsung" w:date="2018-10-12T16:24:00Z"/>
                <w:rFonts w:cs="Arial"/>
                <w:lang w:eastAsia="zh-CN"/>
              </w:rPr>
            </w:pPr>
            <w:proofErr w:type="spellStart"/>
            <w:ins w:id="1882" w:author="samsung" w:date="2018-10-12T16:24:00Z">
              <w:r w:rsidRPr="00754937">
                <w:rPr>
                  <w:rFonts w:cs="Arial"/>
                </w:rPr>
                <w:t>dBm</w:t>
              </w:r>
              <w:proofErr w:type="spellEnd"/>
              <w:r>
                <w:rPr>
                  <w:rFonts w:cs="Arial" w:hint="eastAsia"/>
                  <w:lang w:eastAsia="zh-CN"/>
                </w:rPr>
                <w:t>/15kHz</w:t>
              </w:r>
            </w:ins>
          </w:p>
        </w:tc>
        <w:tc>
          <w:tcPr>
            <w:tcW w:w="1843" w:type="dxa"/>
            <w:shd w:val="clear" w:color="auto" w:fill="auto"/>
          </w:tcPr>
          <w:p w:rsidR="00A557DB" w:rsidRPr="00754937" w:rsidRDefault="00A557DB" w:rsidP="00BC00F6">
            <w:pPr>
              <w:pStyle w:val="TAC"/>
              <w:rPr>
                <w:ins w:id="1883" w:author="samsung" w:date="2018-10-12T16:24:00Z"/>
                <w:rFonts w:cs="Arial"/>
                <w:lang w:eastAsia="zh-CN"/>
              </w:rPr>
            </w:pPr>
            <w:ins w:id="1884" w:author="samsung" w:date="2018-10-12T16:24:00Z">
              <w:del w:id="1885" w:author="Samsung RAN4#89" w:date="2018-10-31T19:40:00Z">
                <w:r w:rsidDel="00B30170">
                  <w:rPr>
                    <w:rFonts w:cs="Arial" w:hint="eastAsia"/>
                    <w:lang w:eastAsia="zh-CN"/>
                  </w:rPr>
                  <w:delText>TBD</w:delText>
                </w:r>
              </w:del>
            </w:ins>
            <w:ins w:id="1886" w:author="Samsung RAN4#89" w:date="2018-10-31T19:40:00Z">
              <w:r w:rsidR="00B30170">
                <w:rPr>
                  <w:rFonts w:cs="Arial" w:hint="eastAsia"/>
                  <w:lang w:eastAsia="zh-CN"/>
                </w:rPr>
                <w:t>-106.2</w:t>
              </w:r>
            </w:ins>
          </w:p>
        </w:tc>
        <w:tc>
          <w:tcPr>
            <w:tcW w:w="1701" w:type="dxa"/>
          </w:tcPr>
          <w:p w:rsidR="00A557DB" w:rsidRPr="00754937" w:rsidRDefault="00A557DB" w:rsidP="00BC00F6">
            <w:pPr>
              <w:pStyle w:val="TAC"/>
              <w:rPr>
                <w:ins w:id="1887" w:author="samsung" w:date="2018-10-12T16:24:00Z"/>
                <w:rFonts w:cs="Arial"/>
                <w:lang w:eastAsia="zh-CN"/>
              </w:rPr>
            </w:pPr>
            <w:ins w:id="1888" w:author="samsung" w:date="2018-10-12T16:24:00Z">
              <w:del w:id="1889" w:author="Samsung RAN4#89" w:date="2018-10-31T19:40:00Z">
                <w:r w:rsidDel="00B30170">
                  <w:rPr>
                    <w:rFonts w:cs="Arial" w:hint="eastAsia"/>
                    <w:lang w:eastAsia="zh-CN"/>
                  </w:rPr>
                  <w:delText>TBD</w:delText>
                </w:r>
              </w:del>
            </w:ins>
            <w:ins w:id="1890" w:author="Samsung RAN4#89" w:date="2018-10-31T19:40:00Z">
              <w:r w:rsidR="00B30170">
                <w:rPr>
                  <w:rFonts w:cs="Arial" w:hint="eastAsia"/>
                  <w:lang w:eastAsia="zh-CN"/>
                </w:rPr>
                <w:t>-106.2</w:t>
              </w:r>
            </w:ins>
          </w:p>
        </w:tc>
        <w:tc>
          <w:tcPr>
            <w:tcW w:w="2409" w:type="dxa"/>
            <w:vMerge/>
            <w:shd w:val="clear" w:color="auto" w:fill="auto"/>
          </w:tcPr>
          <w:p w:rsidR="00A557DB" w:rsidRPr="00754937" w:rsidRDefault="00A557DB" w:rsidP="00BC00F6">
            <w:pPr>
              <w:pStyle w:val="TAC"/>
              <w:rPr>
                <w:ins w:id="1891" w:author="samsung" w:date="2018-10-12T16:24:00Z"/>
                <w:rFonts w:cs="Arial"/>
              </w:rPr>
            </w:pPr>
          </w:p>
        </w:tc>
      </w:tr>
      <w:tr w:rsidR="00A557DB" w:rsidRPr="00754937" w:rsidTr="00BC00F6">
        <w:trPr>
          <w:ins w:id="1892" w:author="samsung" w:date="2018-10-12T16:24:00Z"/>
        </w:trPr>
        <w:tc>
          <w:tcPr>
            <w:tcW w:w="1242" w:type="dxa"/>
            <w:vMerge/>
            <w:shd w:val="clear" w:color="auto" w:fill="auto"/>
          </w:tcPr>
          <w:p w:rsidR="00A557DB" w:rsidRPr="00754937" w:rsidRDefault="00A557DB" w:rsidP="00BC00F6">
            <w:pPr>
              <w:pStyle w:val="TAL"/>
              <w:rPr>
                <w:ins w:id="1893" w:author="samsung" w:date="2018-10-12T16:24:00Z"/>
                <w:rFonts w:cs="Arial"/>
              </w:rPr>
            </w:pPr>
          </w:p>
        </w:tc>
        <w:tc>
          <w:tcPr>
            <w:tcW w:w="2410" w:type="dxa"/>
            <w:gridSpan w:val="2"/>
            <w:shd w:val="clear" w:color="auto" w:fill="auto"/>
          </w:tcPr>
          <w:p w:rsidR="00A557DB" w:rsidRPr="00754937" w:rsidRDefault="00A557DB" w:rsidP="00BC00F6">
            <w:pPr>
              <w:pStyle w:val="TAL"/>
              <w:rPr>
                <w:ins w:id="1894" w:author="samsung" w:date="2018-10-12T16:24:00Z"/>
                <w:rFonts w:cs="Arial"/>
              </w:rPr>
            </w:pPr>
            <w:ins w:id="1895" w:author="samsung" w:date="2018-10-12T16:24:00Z">
              <w:r w:rsidRPr="00754937">
                <w:rPr>
                  <w:rFonts w:cs="Arial"/>
                  <w:position w:val="-12"/>
                </w:rPr>
                <w:object w:dxaOrig="760" w:dyaOrig="380">
                  <v:shape id="_x0000_i1051" type="#_x0000_t75" style="width:38.5pt;height:18.5pt" o:ole="" fillcolor="window">
                    <v:imagedata r:id="rId18" o:title=""/>
                  </v:shape>
                  <o:OLEObject Type="Embed" ProgID="Equation.3" ShapeID="_x0000_i1051" DrawAspect="Content" ObjectID="_1602596345" r:id="rId44"/>
                </w:object>
              </w:r>
            </w:ins>
          </w:p>
        </w:tc>
        <w:tc>
          <w:tcPr>
            <w:tcW w:w="1276" w:type="dxa"/>
            <w:shd w:val="clear" w:color="auto" w:fill="auto"/>
          </w:tcPr>
          <w:p w:rsidR="00A557DB" w:rsidRPr="00754937" w:rsidRDefault="00A557DB" w:rsidP="00BC00F6">
            <w:pPr>
              <w:pStyle w:val="TAC"/>
              <w:rPr>
                <w:ins w:id="1896" w:author="samsung" w:date="2018-10-12T16:24:00Z"/>
                <w:rFonts w:cs="Arial"/>
              </w:rPr>
            </w:pPr>
            <w:ins w:id="1897" w:author="samsung" w:date="2018-10-12T16:24:00Z">
              <w:r w:rsidRPr="00754937">
                <w:rPr>
                  <w:rFonts w:cs="Arial"/>
                </w:rPr>
                <w:t>dB</w:t>
              </w:r>
            </w:ins>
          </w:p>
        </w:tc>
        <w:tc>
          <w:tcPr>
            <w:tcW w:w="1843" w:type="dxa"/>
            <w:shd w:val="clear" w:color="auto" w:fill="auto"/>
          </w:tcPr>
          <w:p w:rsidR="00A557DB" w:rsidRPr="00754937" w:rsidRDefault="00A557DB" w:rsidP="00BC00F6">
            <w:pPr>
              <w:pStyle w:val="TAC"/>
              <w:rPr>
                <w:ins w:id="1898" w:author="samsung" w:date="2018-10-12T16:24:00Z"/>
                <w:rFonts w:cs="Arial"/>
                <w:lang w:eastAsia="zh-CN"/>
              </w:rPr>
            </w:pPr>
            <w:ins w:id="1899" w:author="samsung" w:date="2018-10-12T16:24:00Z">
              <w:del w:id="1900" w:author="Samsung RAN4#89" w:date="2018-10-31T19:40:00Z">
                <w:r w:rsidDel="00B30170">
                  <w:rPr>
                    <w:rFonts w:cs="Arial" w:hint="eastAsia"/>
                    <w:lang w:eastAsia="zh-CN"/>
                  </w:rPr>
                  <w:delText>TBD</w:delText>
                </w:r>
              </w:del>
            </w:ins>
            <w:ins w:id="1901" w:author="Samsung RAN4#89" w:date="2018-10-31T19:40:00Z">
              <w:r w:rsidR="00B30170">
                <w:rPr>
                  <w:rFonts w:cs="Arial" w:hint="eastAsia"/>
                  <w:lang w:eastAsia="zh-CN"/>
                </w:rPr>
                <w:t>-17</w:t>
              </w:r>
            </w:ins>
          </w:p>
        </w:tc>
        <w:tc>
          <w:tcPr>
            <w:tcW w:w="1701" w:type="dxa"/>
          </w:tcPr>
          <w:p w:rsidR="00A557DB" w:rsidRPr="00754937" w:rsidRDefault="00A557DB" w:rsidP="00BC00F6">
            <w:pPr>
              <w:pStyle w:val="TAC"/>
              <w:rPr>
                <w:ins w:id="1902" w:author="samsung" w:date="2018-10-12T16:24:00Z"/>
                <w:rFonts w:cs="Arial"/>
                <w:lang w:eastAsia="zh-CN"/>
              </w:rPr>
            </w:pPr>
            <w:ins w:id="1903" w:author="samsung" w:date="2018-10-12T16:24:00Z">
              <w:del w:id="1904" w:author="Samsung RAN4#89" w:date="2018-10-31T19:40:00Z">
                <w:r w:rsidDel="00B30170">
                  <w:rPr>
                    <w:rFonts w:cs="Arial" w:hint="eastAsia"/>
                    <w:lang w:eastAsia="zh-CN"/>
                  </w:rPr>
                  <w:delText>TBD</w:delText>
                </w:r>
              </w:del>
            </w:ins>
            <w:ins w:id="1905" w:author="Samsung RAN4#89" w:date="2018-10-31T19:40:00Z">
              <w:r w:rsidR="00B30170">
                <w:rPr>
                  <w:rFonts w:cs="Arial" w:hint="eastAsia"/>
                  <w:lang w:eastAsia="zh-CN"/>
                </w:rPr>
                <w:t>-17</w:t>
              </w:r>
            </w:ins>
          </w:p>
        </w:tc>
        <w:tc>
          <w:tcPr>
            <w:tcW w:w="2409" w:type="dxa"/>
            <w:vMerge/>
            <w:shd w:val="clear" w:color="auto" w:fill="auto"/>
          </w:tcPr>
          <w:p w:rsidR="00A557DB" w:rsidRPr="00754937" w:rsidRDefault="00A557DB" w:rsidP="00BC00F6">
            <w:pPr>
              <w:pStyle w:val="TAC"/>
              <w:rPr>
                <w:ins w:id="1906" w:author="samsung" w:date="2018-10-12T16:24:00Z"/>
                <w:rFonts w:cs="Arial"/>
              </w:rPr>
            </w:pPr>
          </w:p>
        </w:tc>
      </w:tr>
      <w:tr w:rsidR="00A557DB" w:rsidRPr="00754937" w:rsidTr="00BC00F6">
        <w:trPr>
          <w:ins w:id="1907" w:author="samsung" w:date="2018-10-12T16:24:00Z"/>
        </w:trPr>
        <w:tc>
          <w:tcPr>
            <w:tcW w:w="1242" w:type="dxa"/>
            <w:vMerge/>
            <w:shd w:val="clear" w:color="auto" w:fill="auto"/>
          </w:tcPr>
          <w:p w:rsidR="00A557DB" w:rsidRPr="00754937" w:rsidRDefault="00A557DB" w:rsidP="00BC00F6">
            <w:pPr>
              <w:pStyle w:val="TAL"/>
              <w:rPr>
                <w:ins w:id="1908" w:author="samsung" w:date="2018-10-12T16:24:00Z"/>
                <w:rFonts w:cs="Arial"/>
              </w:rPr>
            </w:pPr>
          </w:p>
        </w:tc>
        <w:tc>
          <w:tcPr>
            <w:tcW w:w="2410" w:type="dxa"/>
            <w:gridSpan w:val="2"/>
            <w:shd w:val="clear" w:color="auto" w:fill="auto"/>
          </w:tcPr>
          <w:p w:rsidR="00A557DB" w:rsidRPr="00754937" w:rsidRDefault="00A557DB" w:rsidP="00BC00F6">
            <w:pPr>
              <w:pStyle w:val="TAL"/>
              <w:rPr>
                <w:ins w:id="1909" w:author="samsung" w:date="2018-10-12T16:24:00Z"/>
                <w:rFonts w:cs="Arial"/>
                <w:lang w:eastAsia="zh-CN"/>
              </w:rPr>
            </w:pPr>
            <w:ins w:id="1910" w:author="samsung" w:date="2018-10-12T16:24:00Z">
              <w:r>
                <w:rPr>
                  <w:rFonts w:cs="Arial" w:hint="eastAsia"/>
                  <w:lang w:eastAsia="zh-CN"/>
                </w:rPr>
                <w:t>SS-</w:t>
              </w:r>
              <w:r w:rsidRPr="00754937">
                <w:rPr>
                  <w:rFonts w:cs="Arial"/>
                </w:rPr>
                <w:t>RSRP</w:t>
              </w:r>
              <w:r w:rsidRPr="00754937">
                <w:rPr>
                  <w:rFonts w:cs="Arial"/>
                  <w:vertAlign w:val="superscript"/>
                </w:rPr>
                <w:t xml:space="preserve"> Note </w:t>
              </w:r>
            </w:ins>
            <w:ins w:id="1911" w:author="Samsung RAN4#89" w:date="2018-10-31T19:41:00Z">
              <w:r w:rsidR="00341CCF">
                <w:rPr>
                  <w:rFonts w:cs="Arial" w:hint="eastAsia"/>
                  <w:vertAlign w:val="superscript"/>
                  <w:lang w:eastAsia="zh-CN"/>
                </w:rPr>
                <w:t>2</w:t>
              </w:r>
            </w:ins>
            <w:ins w:id="1912" w:author="samsung" w:date="2018-10-12T16:24:00Z">
              <w:del w:id="1913" w:author="Samsung RAN4#89" w:date="2018-10-31T19:41:00Z">
                <w:r w:rsidRPr="00754937" w:rsidDel="00341CCF">
                  <w:rPr>
                    <w:rFonts w:cs="Arial"/>
                    <w:vertAlign w:val="superscript"/>
                  </w:rPr>
                  <w:delText>3</w:delText>
                </w:r>
              </w:del>
            </w:ins>
          </w:p>
        </w:tc>
        <w:tc>
          <w:tcPr>
            <w:tcW w:w="1276" w:type="dxa"/>
            <w:shd w:val="clear" w:color="auto" w:fill="auto"/>
          </w:tcPr>
          <w:p w:rsidR="00A557DB" w:rsidRPr="00754937" w:rsidRDefault="00A557DB" w:rsidP="00BC00F6">
            <w:pPr>
              <w:pStyle w:val="TAC"/>
              <w:rPr>
                <w:ins w:id="1914" w:author="samsung" w:date="2018-10-12T16:24:00Z"/>
                <w:rFonts w:cs="Arial"/>
              </w:rPr>
            </w:pPr>
            <w:proofErr w:type="spellStart"/>
            <w:ins w:id="1915" w:author="samsung" w:date="2018-10-12T16:24:00Z">
              <w:r w:rsidRPr="00754937">
                <w:rPr>
                  <w:rFonts w:cs="Arial"/>
                </w:rPr>
                <w:t>dBm</w:t>
              </w:r>
              <w:proofErr w:type="spellEnd"/>
              <w:r>
                <w:rPr>
                  <w:rFonts w:cs="Arial" w:hint="eastAsia"/>
                  <w:lang w:eastAsia="zh-CN"/>
                </w:rPr>
                <w:t>/ SCS</w:t>
              </w:r>
            </w:ins>
          </w:p>
        </w:tc>
        <w:tc>
          <w:tcPr>
            <w:tcW w:w="1843" w:type="dxa"/>
            <w:shd w:val="clear" w:color="auto" w:fill="auto"/>
          </w:tcPr>
          <w:p w:rsidR="00A557DB" w:rsidRDefault="00A557DB" w:rsidP="00BC00F6">
            <w:pPr>
              <w:pStyle w:val="TAC"/>
              <w:rPr>
                <w:ins w:id="1916" w:author="samsung" w:date="2018-10-12T16:24:00Z"/>
                <w:rFonts w:cs="Arial"/>
                <w:lang w:eastAsia="zh-CN"/>
              </w:rPr>
            </w:pPr>
            <w:ins w:id="1917" w:author="samsung" w:date="2018-10-12T16:24:00Z">
              <w:del w:id="1918" w:author="Samsung RAN4#89" w:date="2018-10-31T19:40:00Z">
                <w:r w:rsidDel="00B30170">
                  <w:rPr>
                    <w:rFonts w:cs="Arial" w:hint="eastAsia"/>
                    <w:lang w:eastAsia="zh-CN"/>
                  </w:rPr>
                  <w:delText>TBD</w:delText>
                </w:r>
              </w:del>
            </w:ins>
            <w:ins w:id="1919" w:author="Samsung RAN4#89" w:date="2018-10-31T19:40:00Z">
              <w:r w:rsidR="00B30170">
                <w:rPr>
                  <w:rFonts w:cs="Arial" w:hint="eastAsia"/>
                  <w:lang w:eastAsia="zh-CN"/>
                </w:rPr>
                <w:t>-114.2</w:t>
              </w:r>
            </w:ins>
          </w:p>
        </w:tc>
        <w:tc>
          <w:tcPr>
            <w:tcW w:w="1701" w:type="dxa"/>
          </w:tcPr>
          <w:p w:rsidR="00A557DB" w:rsidRPr="00754937" w:rsidRDefault="00A557DB" w:rsidP="00BC00F6">
            <w:pPr>
              <w:pStyle w:val="TAC"/>
              <w:rPr>
                <w:ins w:id="1920" w:author="samsung" w:date="2018-10-12T16:24:00Z"/>
                <w:rFonts w:cs="Arial"/>
                <w:lang w:eastAsia="zh-CN"/>
              </w:rPr>
            </w:pPr>
            <w:ins w:id="1921" w:author="samsung" w:date="2018-10-12T16:24:00Z">
              <w:del w:id="1922" w:author="Samsung RAN4#89" w:date="2018-10-31T19:40:00Z">
                <w:r w:rsidDel="00B30170">
                  <w:rPr>
                    <w:rFonts w:cs="Arial" w:hint="eastAsia"/>
                    <w:lang w:eastAsia="zh-CN"/>
                  </w:rPr>
                  <w:delText>TBD</w:delText>
                </w:r>
              </w:del>
            </w:ins>
            <w:ins w:id="1923" w:author="Samsung RAN4#89" w:date="2018-10-31T19:40:00Z">
              <w:r w:rsidR="00B30170">
                <w:rPr>
                  <w:rFonts w:cs="Arial" w:hint="eastAsia"/>
                  <w:lang w:eastAsia="zh-CN"/>
                </w:rPr>
                <w:t>-114.2</w:t>
              </w:r>
            </w:ins>
          </w:p>
        </w:tc>
        <w:tc>
          <w:tcPr>
            <w:tcW w:w="2409" w:type="dxa"/>
            <w:vMerge/>
            <w:shd w:val="clear" w:color="auto" w:fill="auto"/>
          </w:tcPr>
          <w:p w:rsidR="00A557DB" w:rsidRPr="00754937" w:rsidRDefault="00A557DB" w:rsidP="00BC00F6">
            <w:pPr>
              <w:pStyle w:val="TAC"/>
              <w:rPr>
                <w:ins w:id="1924" w:author="samsung" w:date="2018-10-12T16:24:00Z"/>
                <w:rFonts w:cs="Arial"/>
              </w:rPr>
            </w:pPr>
          </w:p>
        </w:tc>
      </w:tr>
      <w:tr w:rsidR="00A557DB" w:rsidRPr="00754937" w:rsidTr="00BC00F6">
        <w:trPr>
          <w:trHeight w:val="275"/>
          <w:ins w:id="1925" w:author="samsung" w:date="2018-10-12T16:24:00Z"/>
        </w:trPr>
        <w:tc>
          <w:tcPr>
            <w:tcW w:w="2093" w:type="dxa"/>
            <w:gridSpan w:val="2"/>
            <w:shd w:val="clear" w:color="auto" w:fill="auto"/>
            <w:vAlign w:val="center"/>
          </w:tcPr>
          <w:p w:rsidR="00A557DB" w:rsidRPr="00754937" w:rsidRDefault="00A557DB" w:rsidP="00BC00F6">
            <w:pPr>
              <w:pStyle w:val="TAL"/>
              <w:rPr>
                <w:ins w:id="1926" w:author="samsung" w:date="2018-10-12T16:24:00Z"/>
                <w:rFonts w:cs="Arial"/>
                <w:lang w:eastAsia="zh-CN"/>
              </w:rPr>
            </w:pPr>
            <w:ins w:id="1927" w:author="samsung" w:date="2018-10-12T16:24:00Z">
              <w:r w:rsidRPr="00754937">
                <w:rPr>
                  <w:rFonts w:cs="Arial"/>
                </w:rPr>
                <w:t xml:space="preserve">Io </w:t>
              </w:r>
              <w:r w:rsidRPr="00754937">
                <w:rPr>
                  <w:rFonts w:cs="Arial"/>
                  <w:vertAlign w:val="superscript"/>
                </w:rPr>
                <w:t xml:space="preserve">Note </w:t>
              </w:r>
            </w:ins>
            <w:ins w:id="1928" w:author="Samsung RAN4#89" w:date="2018-10-31T19:41:00Z">
              <w:r w:rsidR="00341CCF">
                <w:rPr>
                  <w:rFonts w:cs="Arial" w:hint="eastAsia"/>
                  <w:vertAlign w:val="superscript"/>
                  <w:lang w:eastAsia="zh-CN"/>
                </w:rPr>
                <w:t>1</w:t>
              </w:r>
            </w:ins>
            <w:ins w:id="1929" w:author="samsung" w:date="2018-10-12T16:24:00Z">
              <w:del w:id="1930" w:author="Samsung RAN4#89" w:date="2018-10-31T19:41:00Z">
                <w:r w:rsidRPr="00754937" w:rsidDel="00341CCF">
                  <w:rPr>
                    <w:rFonts w:cs="Arial"/>
                    <w:vertAlign w:val="superscript"/>
                  </w:rPr>
                  <w:delText>2</w:delText>
                </w:r>
              </w:del>
            </w:ins>
          </w:p>
        </w:tc>
        <w:tc>
          <w:tcPr>
            <w:tcW w:w="1559" w:type="dxa"/>
            <w:shd w:val="clear" w:color="auto" w:fill="auto"/>
            <w:vAlign w:val="center"/>
          </w:tcPr>
          <w:p w:rsidR="00A557DB" w:rsidRPr="00754937" w:rsidRDefault="00A557DB" w:rsidP="00BC00F6">
            <w:pPr>
              <w:pStyle w:val="TAL"/>
              <w:rPr>
                <w:ins w:id="1931" w:author="samsung" w:date="2018-10-12T16:24:00Z"/>
                <w:rFonts w:cs="Arial"/>
              </w:rPr>
            </w:pPr>
            <w:proofErr w:type="spellStart"/>
            <w:ins w:id="1932" w:author="samsung" w:date="2018-10-12T16:24:00Z">
              <w:r>
                <w:rPr>
                  <w:rFonts w:cs="Arial" w:hint="eastAsia"/>
                  <w:lang w:eastAsia="zh-CN"/>
                </w:rPr>
                <w:t>Config</w:t>
              </w:r>
              <w:proofErr w:type="spellEnd"/>
              <w:r>
                <w:rPr>
                  <w:rFonts w:cs="Arial" w:hint="eastAsia"/>
                  <w:lang w:eastAsia="zh-CN"/>
                </w:rPr>
                <w:t xml:space="preserve"> 1,2</w:t>
              </w:r>
            </w:ins>
          </w:p>
        </w:tc>
        <w:tc>
          <w:tcPr>
            <w:tcW w:w="1276" w:type="dxa"/>
            <w:shd w:val="clear" w:color="auto" w:fill="auto"/>
          </w:tcPr>
          <w:p w:rsidR="00A557DB" w:rsidRPr="00754937" w:rsidRDefault="00A557DB" w:rsidP="00BC00F6">
            <w:pPr>
              <w:pStyle w:val="TAC"/>
              <w:rPr>
                <w:ins w:id="1933" w:author="samsung" w:date="2018-10-12T16:24:00Z"/>
                <w:rFonts w:cs="Arial"/>
              </w:rPr>
            </w:pPr>
            <w:proofErr w:type="spellStart"/>
            <w:ins w:id="1934" w:author="samsung" w:date="2018-10-12T16:24:00Z">
              <w:r w:rsidRPr="00754937">
                <w:rPr>
                  <w:rFonts w:cs="Arial"/>
                </w:rPr>
                <w:t>dBm</w:t>
              </w:r>
              <w:proofErr w:type="spellEnd"/>
            </w:ins>
          </w:p>
        </w:tc>
        <w:tc>
          <w:tcPr>
            <w:tcW w:w="1843" w:type="dxa"/>
            <w:shd w:val="clear" w:color="auto" w:fill="auto"/>
          </w:tcPr>
          <w:p w:rsidR="00A557DB" w:rsidRPr="00754937" w:rsidRDefault="00341CCF" w:rsidP="00BC00F6">
            <w:pPr>
              <w:pStyle w:val="TAC"/>
              <w:rPr>
                <w:ins w:id="1935" w:author="samsung" w:date="2018-10-12T16:24:00Z"/>
                <w:rFonts w:cs="Arial"/>
                <w:lang w:eastAsia="zh-CN"/>
              </w:rPr>
            </w:pPr>
            <w:ins w:id="1936" w:author="Samsung RAN4#89" w:date="2018-10-31T19:41:00Z">
              <w:r>
                <w:rPr>
                  <w:rFonts w:cs="Arial" w:hint="eastAsia"/>
                  <w:bCs/>
                  <w:lang w:eastAsia="zh-CN"/>
                </w:rPr>
                <w:t>-79.0/95.04MHz</w:t>
              </w:r>
            </w:ins>
            <w:ins w:id="1937" w:author="samsung" w:date="2018-10-12T16:24:00Z">
              <w:del w:id="1938" w:author="Samsung RAN4#89" w:date="2018-10-31T19:41:00Z">
                <w:r w:rsidR="00A557DB" w:rsidDel="00341CCF">
                  <w:rPr>
                    <w:rFonts w:cs="Arial" w:hint="eastAsia"/>
                    <w:bCs/>
                    <w:lang w:eastAsia="zh-CN"/>
                  </w:rPr>
                  <w:delText>TBD</w:delText>
                </w:r>
              </w:del>
            </w:ins>
          </w:p>
        </w:tc>
        <w:tc>
          <w:tcPr>
            <w:tcW w:w="1701" w:type="dxa"/>
          </w:tcPr>
          <w:p w:rsidR="00A557DB" w:rsidRDefault="00341CCF" w:rsidP="00BC00F6">
            <w:pPr>
              <w:pStyle w:val="TAC"/>
              <w:rPr>
                <w:ins w:id="1939" w:author="samsung" w:date="2018-10-12T16:24:00Z"/>
                <w:rFonts w:cs="Arial"/>
                <w:lang w:eastAsia="zh-CN"/>
              </w:rPr>
            </w:pPr>
            <w:ins w:id="1940" w:author="Samsung RAN4#89" w:date="2018-10-31T19:41:00Z">
              <w:r>
                <w:rPr>
                  <w:rFonts w:cs="Arial" w:hint="eastAsia"/>
                  <w:bCs/>
                  <w:lang w:eastAsia="zh-CN"/>
                </w:rPr>
                <w:t>-79.0/95.04MHz</w:t>
              </w:r>
            </w:ins>
            <w:ins w:id="1941" w:author="samsung" w:date="2018-10-12T16:24:00Z">
              <w:del w:id="1942" w:author="Samsung RAN4#89" w:date="2018-10-31T19:41:00Z">
                <w:r w:rsidR="00A557DB" w:rsidDel="00341CCF">
                  <w:rPr>
                    <w:rFonts w:cs="Arial" w:hint="eastAsia"/>
                    <w:lang w:eastAsia="zh-CN"/>
                  </w:rPr>
                  <w:delText>TBD</w:delText>
                </w:r>
              </w:del>
            </w:ins>
          </w:p>
        </w:tc>
        <w:tc>
          <w:tcPr>
            <w:tcW w:w="2409" w:type="dxa"/>
            <w:shd w:val="clear" w:color="auto" w:fill="auto"/>
          </w:tcPr>
          <w:p w:rsidR="00A557DB" w:rsidRPr="00754937" w:rsidRDefault="00A557DB" w:rsidP="00BC00F6">
            <w:pPr>
              <w:pStyle w:val="TAC"/>
              <w:rPr>
                <w:ins w:id="1943" w:author="samsung" w:date="2018-10-12T16:24:00Z"/>
                <w:rFonts w:cs="Arial"/>
                <w:lang w:eastAsia="zh-CN"/>
              </w:rPr>
            </w:pPr>
            <w:ins w:id="1944" w:author="samsung" w:date="2018-10-12T16:24:00Z">
              <w:r>
                <w:rPr>
                  <w:rFonts w:cs="Arial"/>
                  <w:lang w:eastAsia="zh-CN"/>
                </w:rPr>
                <w:t>F</w:t>
              </w:r>
              <w:r>
                <w:rPr>
                  <w:rFonts w:cs="Arial" w:hint="eastAsia"/>
                  <w:lang w:eastAsia="zh-CN"/>
                </w:rPr>
                <w:t>or symbols without SSB index 1</w:t>
              </w:r>
            </w:ins>
          </w:p>
        </w:tc>
      </w:tr>
      <w:tr w:rsidR="00A557DB" w:rsidRPr="00754937" w:rsidTr="00BC00F6">
        <w:trPr>
          <w:ins w:id="1945" w:author="samsung" w:date="2018-10-12T16:24:00Z"/>
        </w:trPr>
        <w:tc>
          <w:tcPr>
            <w:tcW w:w="3652" w:type="dxa"/>
            <w:gridSpan w:val="3"/>
            <w:shd w:val="clear" w:color="auto" w:fill="auto"/>
            <w:vAlign w:val="center"/>
          </w:tcPr>
          <w:p w:rsidR="00A557DB" w:rsidRPr="00E12BD7" w:rsidRDefault="00A557DB" w:rsidP="00BC00F6">
            <w:pPr>
              <w:pStyle w:val="TAL"/>
              <w:jc w:val="both"/>
              <w:rPr>
                <w:ins w:id="1946" w:author="samsung" w:date="2018-10-12T16:24:00Z"/>
                <w:rFonts w:cs="Arial"/>
                <w:lang w:eastAsia="zh-CN"/>
              </w:rPr>
            </w:pPr>
            <w:proofErr w:type="spellStart"/>
            <w:ins w:id="1947" w:author="samsung" w:date="2018-10-12T16:24:00Z">
              <w:r w:rsidRPr="00E12BD7">
                <w:rPr>
                  <w:rFonts w:cs="Arial"/>
                  <w:lang w:eastAsia="zh-CN"/>
                </w:rPr>
                <w:t>ss</w:t>
              </w:r>
              <w:proofErr w:type="spellEnd"/>
              <w:r w:rsidRPr="00E12BD7">
                <w:rPr>
                  <w:rFonts w:cs="Arial"/>
                  <w:lang w:eastAsia="zh-CN"/>
                </w:rPr>
                <w:t>-PBCH-</w:t>
              </w:r>
              <w:proofErr w:type="spellStart"/>
              <w:r w:rsidRPr="00E12BD7">
                <w:rPr>
                  <w:rFonts w:cs="Arial"/>
                  <w:lang w:eastAsia="zh-CN"/>
                </w:rPr>
                <w:t>BlockPower</w:t>
              </w:r>
              <w:proofErr w:type="spellEnd"/>
            </w:ins>
          </w:p>
        </w:tc>
        <w:tc>
          <w:tcPr>
            <w:tcW w:w="1276" w:type="dxa"/>
            <w:shd w:val="clear" w:color="auto" w:fill="auto"/>
          </w:tcPr>
          <w:p w:rsidR="00A557DB" w:rsidRPr="00E12BD7" w:rsidRDefault="00A557DB" w:rsidP="00BC00F6">
            <w:pPr>
              <w:pStyle w:val="TAC"/>
              <w:rPr>
                <w:ins w:id="1948" w:author="samsung" w:date="2018-10-12T16:24:00Z"/>
                <w:rFonts w:cs="Arial"/>
                <w:lang w:eastAsia="zh-CN"/>
              </w:rPr>
            </w:pPr>
            <w:proofErr w:type="spellStart"/>
            <w:ins w:id="1949" w:author="samsung" w:date="2018-10-12T16:24:00Z">
              <w:r>
                <w:rPr>
                  <w:rFonts w:cs="Arial"/>
                </w:rPr>
                <w:t>dBm</w:t>
              </w:r>
              <w:proofErr w:type="spellEnd"/>
              <w:r>
                <w:rPr>
                  <w:rFonts w:cs="Arial" w:hint="eastAsia"/>
                  <w:lang w:eastAsia="zh-CN"/>
                </w:rPr>
                <w:t>/</w:t>
              </w:r>
              <w:r>
                <w:rPr>
                  <w:rFonts w:cs="Arial"/>
                </w:rPr>
                <w:t xml:space="preserve"> SCS</w:t>
              </w:r>
            </w:ins>
          </w:p>
        </w:tc>
        <w:tc>
          <w:tcPr>
            <w:tcW w:w="1843" w:type="dxa"/>
            <w:shd w:val="clear" w:color="auto" w:fill="auto"/>
          </w:tcPr>
          <w:p w:rsidR="00A557DB" w:rsidRPr="00B30170" w:rsidRDefault="00A557DB" w:rsidP="00BC00F6">
            <w:pPr>
              <w:pStyle w:val="TAC"/>
              <w:rPr>
                <w:ins w:id="1950" w:author="samsung" w:date="2018-10-12T16:24:00Z"/>
                <w:rFonts w:cs="Arial"/>
                <w:highlight w:val="yellow"/>
                <w:lang w:eastAsia="zh-CN"/>
                <w:rPrChange w:id="1951" w:author="Samsung RAN4#89" w:date="2018-10-31T19:38:00Z">
                  <w:rPr>
                    <w:ins w:id="1952" w:author="samsung" w:date="2018-10-12T16:24:00Z"/>
                    <w:rFonts w:cs="Arial"/>
                    <w:lang w:eastAsia="zh-CN"/>
                  </w:rPr>
                </w:rPrChange>
              </w:rPr>
            </w:pPr>
            <w:ins w:id="1953" w:author="samsung" w:date="2018-10-12T16:24:00Z">
              <w:r w:rsidRPr="00B30170">
                <w:rPr>
                  <w:rFonts w:cs="Arial"/>
                  <w:bCs/>
                  <w:highlight w:val="yellow"/>
                  <w:lang w:eastAsia="zh-CN"/>
                  <w:rPrChange w:id="1954" w:author="Samsung RAN4#89" w:date="2018-10-31T19:38:00Z">
                    <w:rPr>
                      <w:rFonts w:cs="Arial"/>
                      <w:bCs/>
                      <w:lang w:eastAsia="zh-CN"/>
                    </w:rPr>
                  </w:rPrChange>
                </w:rPr>
                <w:t>TBD</w:t>
              </w:r>
            </w:ins>
          </w:p>
        </w:tc>
        <w:tc>
          <w:tcPr>
            <w:tcW w:w="1701" w:type="dxa"/>
          </w:tcPr>
          <w:p w:rsidR="00A557DB" w:rsidRPr="00B30170" w:rsidRDefault="00A557DB" w:rsidP="00BC00F6">
            <w:pPr>
              <w:pStyle w:val="TAC"/>
              <w:rPr>
                <w:ins w:id="1955" w:author="samsung" w:date="2018-10-12T16:24:00Z"/>
                <w:rFonts w:cs="Arial"/>
                <w:highlight w:val="yellow"/>
                <w:lang w:eastAsia="zh-CN"/>
                <w:rPrChange w:id="1956" w:author="Samsung RAN4#89" w:date="2018-10-31T19:38:00Z">
                  <w:rPr>
                    <w:ins w:id="1957" w:author="samsung" w:date="2018-10-12T16:24:00Z"/>
                    <w:rFonts w:cs="Arial"/>
                    <w:lang w:eastAsia="zh-CN"/>
                  </w:rPr>
                </w:rPrChange>
              </w:rPr>
            </w:pPr>
            <w:ins w:id="1958" w:author="samsung" w:date="2018-10-12T16:24:00Z">
              <w:r w:rsidRPr="00B30170">
                <w:rPr>
                  <w:rFonts w:cs="Arial"/>
                  <w:highlight w:val="yellow"/>
                  <w:lang w:eastAsia="zh-CN"/>
                  <w:rPrChange w:id="1959" w:author="Samsung RAN4#89" w:date="2018-10-31T19:38:00Z">
                    <w:rPr>
                      <w:rFonts w:cs="Arial"/>
                      <w:lang w:eastAsia="zh-CN"/>
                    </w:rPr>
                  </w:rPrChange>
                </w:rPr>
                <w:t>TBD</w:t>
              </w:r>
            </w:ins>
          </w:p>
        </w:tc>
        <w:tc>
          <w:tcPr>
            <w:tcW w:w="2409" w:type="dxa"/>
            <w:shd w:val="clear" w:color="auto" w:fill="auto"/>
          </w:tcPr>
          <w:p w:rsidR="00A557DB" w:rsidRPr="00E12BD7" w:rsidRDefault="00A557DB" w:rsidP="00BC00F6">
            <w:pPr>
              <w:pStyle w:val="TAC"/>
              <w:rPr>
                <w:ins w:id="1960" w:author="samsung" w:date="2018-10-12T16:24:00Z"/>
                <w:rFonts w:cs="Arial"/>
              </w:rPr>
            </w:pPr>
            <w:ins w:id="1961" w:author="samsung" w:date="2018-10-12T16:24:00Z">
              <w:r w:rsidRPr="00E12BD7">
                <w:rPr>
                  <w:rFonts w:cs="Arial"/>
                </w:rPr>
                <w:t>As defined in clause 6.3.2 in TS 3</w:t>
              </w:r>
              <w:r>
                <w:rPr>
                  <w:rFonts w:cs="Arial" w:hint="eastAsia"/>
                  <w:lang w:eastAsia="zh-CN"/>
                </w:rPr>
                <w:t>8</w:t>
              </w:r>
              <w:r w:rsidRPr="00E12BD7">
                <w:rPr>
                  <w:rFonts w:cs="Arial"/>
                </w:rPr>
                <w:t>.331.</w:t>
              </w:r>
            </w:ins>
          </w:p>
        </w:tc>
      </w:tr>
      <w:tr w:rsidR="00A557DB" w:rsidRPr="00754937" w:rsidTr="00BC00F6">
        <w:trPr>
          <w:ins w:id="1962" w:author="samsung" w:date="2018-10-12T16:24:00Z"/>
        </w:trPr>
        <w:tc>
          <w:tcPr>
            <w:tcW w:w="3652" w:type="dxa"/>
            <w:gridSpan w:val="3"/>
            <w:shd w:val="clear" w:color="auto" w:fill="auto"/>
          </w:tcPr>
          <w:p w:rsidR="00A557DB" w:rsidRPr="00754937" w:rsidRDefault="00A557DB" w:rsidP="00BC00F6">
            <w:pPr>
              <w:pStyle w:val="TAL"/>
              <w:rPr>
                <w:ins w:id="1963" w:author="samsung" w:date="2018-10-12T16:24:00Z"/>
                <w:rFonts w:cs="Arial"/>
              </w:rPr>
            </w:pPr>
            <w:ins w:id="1964" w:author="samsung" w:date="2018-10-12T16:24:00Z">
              <w:r w:rsidRPr="00754937">
                <w:rPr>
                  <w:rFonts w:cs="Arial"/>
                </w:rPr>
                <w:t>Configured UE transmitted power (</w:t>
              </w:r>
            </w:ins>
            <w:ins w:id="1965" w:author="samsung" w:date="2018-10-12T16:24:00Z">
              <w:r w:rsidRPr="001343FF">
                <w:rPr>
                  <w:rFonts w:cs="Arial"/>
                  <w:position w:val="-14"/>
                </w:rPr>
                <w:object w:dxaOrig="820" w:dyaOrig="380">
                  <v:shape id="_x0000_i1052" type="#_x0000_t75" style="width:41.5pt;height:19pt" o:ole="">
                    <v:imagedata r:id="rId23" o:title=""/>
                  </v:shape>
                  <o:OLEObject Type="Embed" ProgID="Equation.3" ShapeID="_x0000_i1052" DrawAspect="Content" ObjectID="_1602596346" r:id="rId45"/>
                </w:object>
              </w:r>
            </w:ins>
            <w:ins w:id="1966" w:author="samsung" w:date="2018-10-12T16:24:00Z">
              <w:r w:rsidRPr="00754937">
                <w:rPr>
                  <w:rFonts w:cs="Arial"/>
                </w:rPr>
                <w:t>)</w:t>
              </w:r>
            </w:ins>
          </w:p>
        </w:tc>
        <w:tc>
          <w:tcPr>
            <w:tcW w:w="1276" w:type="dxa"/>
            <w:shd w:val="clear" w:color="auto" w:fill="auto"/>
          </w:tcPr>
          <w:p w:rsidR="00A557DB" w:rsidRPr="00754937" w:rsidRDefault="00A557DB" w:rsidP="00BC00F6">
            <w:pPr>
              <w:pStyle w:val="TAC"/>
              <w:rPr>
                <w:ins w:id="1967" w:author="samsung" w:date="2018-10-12T16:24:00Z"/>
                <w:rFonts w:cs="Arial"/>
              </w:rPr>
            </w:pPr>
            <w:proofErr w:type="spellStart"/>
            <w:ins w:id="1968" w:author="samsung" w:date="2018-10-12T16:24:00Z">
              <w:r w:rsidRPr="00754937">
                <w:rPr>
                  <w:rFonts w:cs="Arial"/>
                </w:rPr>
                <w:t>dBm</w:t>
              </w:r>
              <w:proofErr w:type="spellEnd"/>
            </w:ins>
          </w:p>
        </w:tc>
        <w:tc>
          <w:tcPr>
            <w:tcW w:w="1843" w:type="dxa"/>
            <w:shd w:val="clear" w:color="auto" w:fill="auto"/>
          </w:tcPr>
          <w:p w:rsidR="00A557DB" w:rsidRPr="00B30170" w:rsidRDefault="00A557DB" w:rsidP="00BC00F6">
            <w:pPr>
              <w:pStyle w:val="TAC"/>
              <w:rPr>
                <w:ins w:id="1969" w:author="samsung" w:date="2018-10-12T16:24:00Z"/>
                <w:rFonts w:cs="Arial"/>
                <w:highlight w:val="yellow"/>
                <w:lang w:eastAsia="zh-CN"/>
                <w:rPrChange w:id="1970" w:author="Samsung RAN4#89" w:date="2018-10-31T19:38:00Z">
                  <w:rPr>
                    <w:ins w:id="1971" w:author="samsung" w:date="2018-10-12T16:24:00Z"/>
                    <w:rFonts w:cs="Arial"/>
                    <w:lang w:eastAsia="zh-CN"/>
                  </w:rPr>
                </w:rPrChange>
              </w:rPr>
            </w:pPr>
            <w:ins w:id="1972" w:author="samsung" w:date="2018-10-12T16:24:00Z">
              <w:r w:rsidRPr="00B30170">
                <w:rPr>
                  <w:rFonts w:cs="Arial"/>
                  <w:bCs/>
                  <w:highlight w:val="yellow"/>
                  <w:lang w:eastAsia="zh-CN"/>
                  <w:rPrChange w:id="1973" w:author="Samsung RAN4#89" w:date="2018-10-31T19:38:00Z">
                    <w:rPr>
                      <w:rFonts w:cs="Arial"/>
                      <w:bCs/>
                      <w:lang w:eastAsia="zh-CN"/>
                    </w:rPr>
                  </w:rPrChange>
                </w:rPr>
                <w:t>TBD</w:t>
              </w:r>
            </w:ins>
          </w:p>
        </w:tc>
        <w:tc>
          <w:tcPr>
            <w:tcW w:w="1701" w:type="dxa"/>
          </w:tcPr>
          <w:p w:rsidR="00A557DB" w:rsidRPr="00B30170" w:rsidRDefault="00A557DB" w:rsidP="00BC00F6">
            <w:pPr>
              <w:pStyle w:val="TAC"/>
              <w:rPr>
                <w:ins w:id="1974" w:author="samsung" w:date="2018-10-12T16:24:00Z"/>
                <w:rFonts w:cs="Arial"/>
                <w:highlight w:val="yellow"/>
                <w:lang w:eastAsia="zh-CN"/>
                <w:rPrChange w:id="1975" w:author="Samsung RAN4#89" w:date="2018-10-31T19:38:00Z">
                  <w:rPr>
                    <w:ins w:id="1976" w:author="samsung" w:date="2018-10-12T16:24:00Z"/>
                    <w:rFonts w:cs="Arial"/>
                    <w:lang w:eastAsia="zh-CN"/>
                  </w:rPr>
                </w:rPrChange>
              </w:rPr>
            </w:pPr>
            <w:ins w:id="1977" w:author="samsung" w:date="2018-10-12T16:24:00Z">
              <w:r w:rsidRPr="00B30170">
                <w:rPr>
                  <w:rFonts w:cs="Arial"/>
                  <w:highlight w:val="yellow"/>
                  <w:lang w:eastAsia="zh-CN"/>
                  <w:rPrChange w:id="1978" w:author="Samsung RAN4#89" w:date="2018-10-31T19:38:00Z">
                    <w:rPr>
                      <w:rFonts w:cs="Arial"/>
                      <w:lang w:eastAsia="zh-CN"/>
                    </w:rPr>
                  </w:rPrChange>
                </w:rPr>
                <w:t>TBD</w:t>
              </w:r>
            </w:ins>
          </w:p>
        </w:tc>
        <w:tc>
          <w:tcPr>
            <w:tcW w:w="2409" w:type="dxa"/>
            <w:shd w:val="clear" w:color="auto" w:fill="auto"/>
          </w:tcPr>
          <w:p w:rsidR="00A557DB" w:rsidRPr="00C73CFE" w:rsidRDefault="00A557DB" w:rsidP="00BC00F6">
            <w:pPr>
              <w:pStyle w:val="TAC"/>
              <w:rPr>
                <w:ins w:id="1979" w:author="samsung" w:date="2018-10-12T16:24:00Z"/>
                <w:rFonts w:cs="Arial"/>
                <w:lang w:eastAsia="zh-CN"/>
              </w:rPr>
            </w:pPr>
            <w:ins w:id="1980" w:author="samsung" w:date="2018-10-12T16:24:00Z">
              <w:r>
                <w:rPr>
                  <w:rFonts w:cs="Arial"/>
                </w:rPr>
                <w:t>As defined in clause 6.2.</w:t>
              </w:r>
              <w:r>
                <w:rPr>
                  <w:rFonts w:cs="Arial" w:hint="eastAsia"/>
                  <w:lang w:eastAsia="zh-CN"/>
                </w:rPr>
                <w:t>4</w:t>
              </w:r>
              <w:r w:rsidRPr="00754937">
                <w:rPr>
                  <w:rFonts w:cs="Arial"/>
                </w:rPr>
                <w:t xml:space="preserve"> in TS 3</w:t>
              </w:r>
              <w:r>
                <w:rPr>
                  <w:rFonts w:cs="Arial" w:hint="eastAsia"/>
                  <w:lang w:eastAsia="zh-CN"/>
                </w:rPr>
                <w:t>8</w:t>
              </w:r>
              <w:r w:rsidRPr="00754937">
                <w:rPr>
                  <w:rFonts w:cs="Arial"/>
                </w:rPr>
                <w:t>.101</w:t>
              </w:r>
              <w:r>
                <w:rPr>
                  <w:rFonts w:cs="Arial" w:hint="eastAsia"/>
                  <w:lang w:eastAsia="zh-CN"/>
                </w:rPr>
                <w:t>-</w:t>
              </w:r>
            </w:ins>
            <w:ins w:id="1981" w:author="Samsung RAN4#89" w:date="2018-10-31T19:39:00Z">
              <w:r w:rsidR="00B30170">
                <w:rPr>
                  <w:rFonts w:cs="Arial" w:hint="eastAsia"/>
                  <w:lang w:eastAsia="zh-CN"/>
                </w:rPr>
                <w:t>2</w:t>
              </w:r>
            </w:ins>
            <w:ins w:id="1982" w:author="samsung" w:date="2018-10-12T16:24:00Z">
              <w:del w:id="1983" w:author="Samsung RAN4#89" w:date="2018-10-31T19:39:00Z">
                <w:r w:rsidDel="00B30170">
                  <w:rPr>
                    <w:rFonts w:cs="Arial" w:hint="eastAsia"/>
                    <w:lang w:eastAsia="zh-CN"/>
                  </w:rPr>
                  <w:delText>1</w:delText>
                </w:r>
              </w:del>
              <w:r w:rsidRPr="00754937">
                <w:rPr>
                  <w:rFonts w:cs="Arial"/>
                </w:rPr>
                <w:t>.</w:t>
              </w:r>
            </w:ins>
          </w:p>
        </w:tc>
      </w:tr>
      <w:tr w:rsidR="00A557DB" w:rsidRPr="00754937" w:rsidTr="00BC00F6">
        <w:trPr>
          <w:trHeight w:val="424"/>
          <w:ins w:id="1984" w:author="samsung" w:date="2018-10-12T16:24:00Z"/>
        </w:trPr>
        <w:tc>
          <w:tcPr>
            <w:tcW w:w="3652" w:type="dxa"/>
            <w:gridSpan w:val="3"/>
            <w:shd w:val="clear" w:color="auto" w:fill="auto"/>
          </w:tcPr>
          <w:p w:rsidR="00A557DB" w:rsidRPr="00754937" w:rsidRDefault="00A557DB" w:rsidP="00BC00F6">
            <w:pPr>
              <w:pStyle w:val="TAL"/>
              <w:rPr>
                <w:ins w:id="1985" w:author="samsung" w:date="2018-10-12T16:24:00Z"/>
                <w:rFonts w:cs="Arial"/>
                <w:lang w:eastAsia="zh-CN"/>
              </w:rPr>
            </w:pPr>
            <w:ins w:id="1986" w:author="samsung" w:date="2018-10-12T16:24:00Z">
              <w:r>
                <w:rPr>
                  <w:rFonts w:cs="Arial" w:hint="eastAsia"/>
                  <w:lang w:eastAsia="zh-CN"/>
                </w:rPr>
                <w:lastRenderedPageBreak/>
                <w:t>PRACH Configuration</w:t>
              </w:r>
            </w:ins>
          </w:p>
        </w:tc>
        <w:tc>
          <w:tcPr>
            <w:tcW w:w="1276" w:type="dxa"/>
            <w:shd w:val="clear" w:color="auto" w:fill="auto"/>
          </w:tcPr>
          <w:p w:rsidR="00A557DB" w:rsidRPr="00754937" w:rsidRDefault="00A557DB" w:rsidP="00BC00F6">
            <w:pPr>
              <w:pStyle w:val="TAC"/>
              <w:rPr>
                <w:ins w:id="1987" w:author="samsung" w:date="2018-10-12T16:24:00Z"/>
                <w:rFonts w:cs="Arial"/>
              </w:rPr>
            </w:pPr>
          </w:p>
        </w:tc>
        <w:tc>
          <w:tcPr>
            <w:tcW w:w="1843" w:type="dxa"/>
            <w:shd w:val="clear" w:color="auto" w:fill="auto"/>
          </w:tcPr>
          <w:p w:rsidR="00A557DB" w:rsidRPr="00754937" w:rsidRDefault="00A557DB" w:rsidP="00BC00F6">
            <w:pPr>
              <w:pStyle w:val="TAC"/>
              <w:rPr>
                <w:ins w:id="1988" w:author="samsung" w:date="2018-10-12T16:24:00Z"/>
                <w:rFonts w:cs="Arial"/>
                <w:bCs/>
                <w:lang w:eastAsia="zh-CN"/>
              </w:rPr>
            </w:pPr>
            <w:ins w:id="1989" w:author="samsung" w:date="2018-10-12T16:24:00Z">
              <w:r w:rsidRPr="0009772C">
                <w:rPr>
                  <w:rFonts w:cs="Arial"/>
                  <w:bCs/>
                </w:rPr>
                <w:t>FR</w:t>
              </w:r>
              <w:r>
                <w:rPr>
                  <w:rFonts w:cs="Arial" w:hint="eastAsia"/>
                  <w:bCs/>
                  <w:lang w:eastAsia="zh-CN"/>
                </w:rPr>
                <w:t>2</w:t>
              </w:r>
              <w:r w:rsidRPr="0009772C">
                <w:rPr>
                  <w:rFonts w:cs="Arial"/>
                  <w:bCs/>
                </w:rPr>
                <w:t xml:space="preserve"> PRACH configuration </w:t>
              </w:r>
              <w:r>
                <w:rPr>
                  <w:rFonts w:cs="Arial" w:hint="eastAsia"/>
                  <w:bCs/>
                  <w:lang w:eastAsia="zh-CN"/>
                </w:rPr>
                <w:t>2</w:t>
              </w:r>
            </w:ins>
          </w:p>
        </w:tc>
        <w:tc>
          <w:tcPr>
            <w:tcW w:w="1701" w:type="dxa"/>
          </w:tcPr>
          <w:p w:rsidR="00A557DB" w:rsidRPr="002B3440" w:rsidRDefault="00A557DB" w:rsidP="00BC00F6">
            <w:pPr>
              <w:pStyle w:val="TAC"/>
              <w:rPr>
                <w:ins w:id="1990" w:author="samsung" w:date="2018-10-12T16:24:00Z"/>
                <w:rFonts w:cs="Arial"/>
              </w:rPr>
            </w:pPr>
            <w:ins w:id="1991" w:author="samsung" w:date="2018-10-12T16:24:00Z">
              <w:r w:rsidRPr="0009772C">
                <w:rPr>
                  <w:rFonts w:cs="Arial"/>
                  <w:bCs/>
                </w:rPr>
                <w:t>FR</w:t>
              </w:r>
              <w:r>
                <w:rPr>
                  <w:rFonts w:cs="Arial" w:hint="eastAsia"/>
                  <w:bCs/>
                  <w:lang w:eastAsia="zh-CN"/>
                </w:rPr>
                <w:t>2</w:t>
              </w:r>
              <w:r w:rsidRPr="0009772C">
                <w:rPr>
                  <w:rFonts w:cs="Arial"/>
                  <w:bCs/>
                </w:rPr>
                <w:t xml:space="preserve"> PRACH configuration </w:t>
              </w:r>
              <w:r>
                <w:rPr>
                  <w:rFonts w:cs="Arial" w:hint="eastAsia"/>
                  <w:bCs/>
                  <w:lang w:eastAsia="zh-CN"/>
                </w:rPr>
                <w:t>3</w:t>
              </w:r>
            </w:ins>
          </w:p>
        </w:tc>
        <w:tc>
          <w:tcPr>
            <w:tcW w:w="2409" w:type="dxa"/>
            <w:shd w:val="clear" w:color="auto" w:fill="auto"/>
          </w:tcPr>
          <w:p w:rsidR="00A557DB" w:rsidRDefault="00A557DB">
            <w:pPr>
              <w:pStyle w:val="normalpuce"/>
              <w:keepNext/>
              <w:keepLines/>
              <w:widowControl/>
              <w:tabs>
                <w:tab w:val="clear" w:pos="360"/>
              </w:tabs>
              <w:spacing w:before="0" w:after="0"/>
              <w:ind w:left="0" w:firstLine="0"/>
              <w:jc w:val="center"/>
              <w:rPr>
                <w:ins w:id="1992" w:author="samsung" w:date="2018-10-12T16:24:00Z"/>
                <w:rFonts w:cs="Arial"/>
              </w:rPr>
              <w:pPrChange w:id="1993" w:author="Samsung RAN4#89" w:date="2018-10-31T19:41:00Z">
                <w:pPr>
                  <w:pStyle w:val="TAC"/>
                </w:pPr>
              </w:pPrChange>
            </w:pPr>
            <w:ins w:id="1994" w:author="samsung" w:date="2018-10-12T16:24:00Z">
              <w:r w:rsidRPr="002B3440">
                <w:rPr>
                  <w:rFonts w:cs="Arial"/>
                </w:rPr>
                <w:t xml:space="preserve">As defined in </w:t>
              </w:r>
            </w:ins>
            <w:ins w:id="1995" w:author="Samsung RAN4#89" w:date="2018-10-31T19:41:00Z">
              <w:r w:rsidR="00341CCF">
                <w:rPr>
                  <w:rFonts w:cs="Arial" w:hint="eastAsia"/>
                  <w:lang w:eastAsia="zh-CN"/>
                </w:rPr>
                <w:t>A.3.8.3</w:t>
              </w:r>
            </w:ins>
            <w:ins w:id="1996" w:author="samsung" w:date="2018-10-12T16:24:00Z">
              <w:del w:id="1997" w:author="Samsung RAN4#89" w:date="2018-10-31T19:41:00Z">
                <w:r w:rsidRPr="0009772C" w:rsidDel="00341CCF">
                  <w:rPr>
                    <w:rFonts w:cs="Arial"/>
                    <w:highlight w:val="yellow"/>
                    <w:lang w:eastAsia="zh-CN"/>
                  </w:rPr>
                  <w:delText>A.3.</w:delText>
                </w:r>
                <w:r w:rsidRPr="0009772C" w:rsidDel="00341CCF">
                  <w:rPr>
                    <w:rFonts w:cs="Arial" w:hint="eastAsia"/>
                    <w:highlight w:val="yellow"/>
                    <w:lang w:eastAsia="zh-CN"/>
                  </w:rPr>
                  <w:delText>x</w:delText>
                </w:r>
              </w:del>
              <w:r w:rsidRPr="002B3440">
                <w:rPr>
                  <w:rFonts w:cs="Arial"/>
                </w:rPr>
                <w:t>.</w:t>
              </w:r>
            </w:ins>
          </w:p>
        </w:tc>
      </w:tr>
      <w:tr w:rsidR="00A557DB" w:rsidRPr="00754937" w:rsidTr="00BC00F6">
        <w:trPr>
          <w:ins w:id="1998" w:author="samsung" w:date="2018-10-12T16:24:00Z"/>
        </w:trPr>
        <w:tc>
          <w:tcPr>
            <w:tcW w:w="3652" w:type="dxa"/>
            <w:gridSpan w:val="3"/>
            <w:shd w:val="clear" w:color="auto" w:fill="auto"/>
            <w:vAlign w:val="center"/>
          </w:tcPr>
          <w:p w:rsidR="00A557DB" w:rsidRPr="00754937" w:rsidRDefault="00A557DB" w:rsidP="00BC00F6">
            <w:pPr>
              <w:pStyle w:val="TAL"/>
              <w:jc w:val="both"/>
              <w:rPr>
                <w:ins w:id="1999" w:author="samsung" w:date="2018-10-12T16:24:00Z"/>
                <w:rFonts w:cs="Arial"/>
              </w:rPr>
            </w:pPr>
            <w:ins w:id="2000" w:author="samsung" w:date="2018-10-12T16:24:00Z">
              <w:r w:rsidRPr="00754937">
                <w:rPr>
                  <w:rFonts w:cs="Arial"/>
                </w:rPr>
                <w:t xml:space="preserve">Propagation Condition </w:t>
              </w:r>
            </w:ins>
          </w:p>
        </w:tc>
        <w:tc>
          <w:tcPr>
            <w:tcW w:w="1276" w:type="dxa"/>
            <w:shd w:val="clear" w:color="auto" w:fill="auto"/>
          </w:tcPr>
          <w:p w:rsidR="00A557DB" w:rsidRPr="00754937" w:rsidRDefault="00A557DB" w:rsidP="00BC00F6">
            <w:pPr>
              <w:pStyle w:val="TAC"/>
              <w:rPr>
                <w:ins w:id="2001" w:author="samsung" w:date="2018-10-12T16:24:00Z"/>
                <w:rFonts w:cs="Arial"/>
              </w:rPr>
            </w:pPr>
            <w:ins w:id="2002" w:author="samsung" w:date="2018-10-12T16:24:00Z">
              <w:r w:rsidRPr="00754937">
                <w:rPr>
                  <w:rFonts w:cs="Arial"/>
                </w:rPr>
                <w:t>-</w:t>
              </w:r>
            </w:ins>
          </w:p>
        </w:tc>
        <w:tc>
          <w:tcPr>
            <w:tcW w:w="1843" w:type="dxa"/>
            <w:shd w:val="clear" w:color="auto" w:fill="auto"/>
          </w:tcPr>
          <w:p w:rsidR="00A557DB" w:rsidRPr="00754937" w:rsidRDefault="00A557DB" w:rsidP="00BC00F6">
            <w:pPr>
              <w:pStyle w:val="TAC"/>
              <w:rPr>
                <w:ins w:id="2003" w:author="samsung" w:date="2018-10-12T16:24:00Z"/>
                <w:rFonts w:cs="Arial"/>
              </w:rPr>
            </w:pPr>
            <w:ins w:id="2004" w:author="samsung" w:date="2018-10-12T16:24:00Z">
              <w:r w:rsidRPr="00754937">
                <w:rPr>
                  <w:rFonts w:cs="Arial"/>
                  <w:bCs/>
                </w:rPr>
                <w:t>AWGN</w:t>
              </w:r>
            </w:ins>
          </w:p>
        </w:tc>
        <w:tc>
          <w:tcPr>
            <w:tcW w:w="1701" w:type="dxa"/>
          </w:tcPr>
          <w:p w:rsidR="00A557DB" w:rsidRPr="00754937" w:rsidRDefault="00A557DB" w:rsidP="00BC00F6">
            <w:pPr>
              <w:pStyle w:val="TAC"/>
              <w:rPr>
                <w:ins w:id="2005" w:author="samsung" w:date="2018-10-12T16:24:00Z"/>
                <w:rFonts w:cs="Arial"/>
              </w:rPr>
            </w:pPr>
            <w:ins w:id="2006" w:author="samsung" w:date="2018-10-12T16:24:00Z">
              <w:r w:rsidRPr="00754937">
                <w:rPr>
                  <w:rFonts w:cs="Arial"/>
                  <w:bCs/>
                </w:rPr>
                <w:t>AWGN</w:t>
              </w:r>
            </w:ins>
          </w:p>
        </w:tc>
        <w:tc>
          <w:tcPr>
            <w:tcW w:w="2409" w:type="dxa"/>
            <w:shd w:val="clear" w:color="auto" w:fill="auto"/>
          </w:tcPr>
          <w:p w:rsidR="00A557DB" w:rsidRPr="00754937" w:rsidRDefault="00A557DB" w:rsidP="00BC00F6">
            <w:pPr>
              <w:pStyle w:val="TAC"/>
              <w:rPr>
                <w:ins w:id="2007" w:author="samsung" w:date="2018-10-12T16:24:00Z"/>
                <w:rFonts w:cs="Arial"/>
              </w:rPr>
            </w:pPr>
          </w:p>
        </w:tc>
      </w:tr>
      <w:tr w:rsidR="00341CCF" w:rsidRPr="00537E34" w:rsidTr="00BC00F6">
        <w:trPr>
          <w:trHeight w:val="489"/>
          <w:ins w:id="2008" w:author="Samsung RAN4#89" w:date="2018-10-31T19:42:00Z"/>
        </w:trPr>
        <w:tc>
          <w:tcPr>
            <w:tcW w:w="10881" w:type="dxa"/>
            <w:gridSpan w:val="7"/>
          </w:tcPr>
          <w:p w:rsidR="00341CCF" w:rsidRPr="00754937" w:rsidRDefault="00341CCF" w:rsidP="00BC00F6">
            <w:pPr>
              <w:pStyle w:val="TAN"/>
              <w:rPr>
                <w:ins w:id="2009" w:author="Samsung RAN4#89" w:date="2018-10-31T19:42:00Z"/>
                <w:rFonts w:cs="Arial"/>
              </w:rPr>
            </w:pPr>
            <w:ins w:id="2010" w:author="Samsung RAN4#89" w:date="2018-10-31T19:42:00Z">
              <w:r w:rsidRPr="00754937">
                <w:rPr>
                  <w:rFonts w:cs="Arial"/>
                </w:rPr>
                <w:t xml:space="preserve">Note </w:t>
              </w:r>
              <w:r>
                <w:rPr>
                  <w:rFonts w:cs="Arial" w:hint="eastAsia"/>
                  <w:lang w:eastAsia="zh-CN"/>
                </w:rPr>
                <w:t>1</w:t>
              </w:r>
              <w:r w:rsidRPr="00754937">
                <w:rPr>
                  <w:rFonts w:cs="Arial"/>
                </w:rPr>
                <w:t>:</w:t>
              </w:r>
              <w:r w:rsidRPr="00754937">
                <w:rPr>
                  <w:rFonts w:cs="Arial"/>
                </w:rPr>
                <w:tab/>
                <w:t>Io level has been derived from other parameters for information purpose. It is not a settable parameter.</w:t>
              </w:r>
            </w:ins>
          </w:p>
          <w:p w:rsidR="00341CCF" w:rsidRPr="00754937" w:rsidRDefault="00341CCF" w:rsidP="00BC00F6">
            <w:pPr>
              <w:pStyle w:val="TAN"/>
              <w:rPr>
                <w:ins w:id="2011" w:author="Samsung RAN4#89" w:date="2018-10-31T19:42:00Z"/>
                <w:rFonts w:cs="Arial"/>
              </w:rPr>
            </w:pPr>
            <w:ins w:id="2012" w:author="Samsung RAN4#89" w:date="2018-10-31T19:42:00Z">
              <w:r w:rsidRPr="00754937">
                <w:rPr>
                  <w:rFonts w:cs="Arial"/>
                </w:rPr>
                <w:t xml:space="preserve">Note </w:t>
              </w:r>
              <w:r>
                <w:rPr>
                  <w:rFonts w:cs="Arial" w:hint="eastAsia"/>
                  <w:lang w:eastAsia="zh-CN"/>
                </w:rPr>
                <w:t>2</w:t>
              </w:r>
              <w:r w:rsidRPr="00754937">
                <w:rPr>
                  <w:rFonts w:cs="Arial"/>
                </w:rPr>
                <w:t>:</w:t>
              </w:r>
              <w:r w:rsidRPr="00754937">
                <w:rPr>
                  <w:rFonts w:cs="Arial"/>
                </w:rPr>
                <w:tab/>
                <w:t>RSRP level has been derived from other parameters for information purposes. It is not a settable parameter.</w:t>
              </w:r>
            </w:ins>
          </w:p>
          <w:p w:rsidR="00341CCF" w:rsidRPr="00754937" w:rsidRDefault="00341CCF" w:rsidP="00BC00F6">
            <w:pPr>
              <w:pStyle w:val="TAN"/>
              <w:ind w:left="0" w:firstLine="0"/>
              <w:rPr>
                <w:ins w:id="2013" w:author="Samsung RAN4#89" w:date="2018-10-31T19:42:00Z"/>
                <w:rFonts w:cs="Arial"/>
                <w:lang w:eastAsia="zh-CN"/>
              </w:rPr>
            </w:pPr>
          </w:p>
        </w:tc>
      </w:tr>
    </w:tbl>
    <w:p w:rsidR="00A557DB" w:rsidRPr="00537E34" w:rsidRDefault="00A557DB" w:rsidP="00A557DB">
      <w:pPr>
        <w:pStyle w:val="TH"/>
        <w:rPr>
          <w:ins w:id="2014" w:author="samsung" w:date="2018-10-12T16:24:00Z"/>
          <w:snapToGrid w:val="0"/>
          <w:lang w:eastAsia="zh-CN"/>
        </w:rPr>
      </w:pPr>
    </w:p>
    <w:p w:rsidR="00A557DB" w:rsidRPr="00537E34" w:rsidRDefault="00A557DB" w:rsidP="00A557DB">
      <w:pPr>
        <w:pStyle w:val="H6"/>
        <w:rPr>
          <w:ins w:id="2015" w:author="samsung" w:date="2018-09-21T15:03:00Z"/>
        </w:rPr>
      </w:pPr>
      <w:del w:id="2016" w:author="samsung" w:date="2018-10-12T16:24:00Z">
        <w:r w:rsidRPr="00754937" w:rsidDel="00C77CCD">
          <w:rPr>
            <w:rFonts w:cs="Arial"/>
          </w:rPr>
          <w:fldChar w:fldCharType="begin"/>
        </w:r>
        <w:r w:rsidRPr="00754937" w:rsidDel="00C77CCD">
          <w:rPr>
            <w:rFonts w:cs="Arial"/>
          </w:rPr>
          <w:fldChar w:fldCharType="end"/>
        </w:r>
        <w:r w:rsidRPr="00754937" w:rsidDel="00C77CCD">
          <w:rPr>
            <w:rFonts w:cs="Arial"/>
          </w:rPr>
          <w:fldChar w:fldCharType="begin"/>
        </w:r>
        <w:r w:rsidRPr="00754937" w:rsidDel="00C77CCD">
          <w:rPr>
            <w:rFonts w:cs="Arial"/>
          </w:rPr>
          <w:fldChar w:fldCharType="end"/>
        </w:r>
        <w:r w:rsidRPr="00754937" w:rsidDel="00C77CCD">
          <w:rPr>
            <w:rFonts w:cs="Arial"/>
          </w:rPr>
          <w:fldChar w:fldCharType="begin"/>
        </w:r>
        <w:r w:rsidRPr="00754937" w:rsidDel="00C77CCD">
          <w:rPr>
            <w:rFonts w:cs="Arial"/>
          </w:rPr>
          <w:fldChar w:fldCharType="end"/>
        </w:r>
        <w:r w:rsidRPr="001343FF" w:rsidDel="00C77CCD">
          <w:rPr>
            <w:rFonts w:cs="Arial"/>
          </w:rPr>
          <w:fldChar w:fldCharType="begin"/>
        </w:r>
        <w:r w:rsidRPr="001343FF" w:rsidDel="00C77CCD">
          <w:rPr>
            <w:rFonts w:cs="Arial"/>
          </w:rPr>
          <w:fldChar w:fldCharType="end"/>
        </w:r>
      </w:del>
      <w:ins w:id="2017" w:author="samsung" w:date="2018-09-21T15:03:00Z">
        <w:r>
          <w:t>A.</w:t>
        </w:r>
      </w:ins>
      <w:ins w:id="2018" w:author="samsung" w:date="2018-09-21T15:21:00Z">
        <w:r>
          <w:rPr>
            <w:rFonts w:hint="eastAsia"/>
            <w:lang w:eastAsia="zh-CN"/>
          </w:rPr>
          <w:t>7</w:t>
        </w:r>
      </w:ins>
      <w:ins w:id="2019" w:author="samsung" w:date="2018-09-21T15:03:00Z">
        <w:r>
          <w:t>.3.2.2</w:t>
        </w:r>
        <w:r w:rsidRPr="00FD227E">
          <w:t>.2.</w:t>
        </w:r>
        <w:r>
          <w:rPr>
            <w:rFonts w:hint="eastAsia"/>
            <w:lang w:eastAsia="zh-CN"/>
          </w:rPr>
          <w:t>2</w:t>
        </w:r>
        <w:r w:rsidRPr="00537E34">
          <w:tab/>
          <w:t>Test Requirements</w:t>
        </w:r>
      </w:ins>
    </w:p>
    <w:p w:rsidR="00A557DB" w:rsidRPr="00537E34" w:rsidRDefault="00A557DB" w:rsidP="00A557DB">
      <w:pPr>
        <w:rPr>
          <w:ins w:id="2020" w:author="samsung" w:date="2018-09-21T15:03:00Z"/>
          <w:lang w:eastAsia="zh-CN"/>
        </w:rPr>
      </w:pPr>
      <w:ins w:id="2021" w:author="samsung" w:date="2018-09-21T15:03:00Z">
        <w:r w:rsidRPr="00C77CCD">
          <w:rPr>
            <w:rFonts w:hint="eastAsia"/>
            <w:lang w:eastAsia="zh-CN"/>
          </w:rPr>
          <w:t>Non-</w:t>
        </w:r>
        <w:r w:rsidRPr="00C77CCD">
          <w:t>Contention based random access is triggered by explicitly assigning a random access preamble via dedicated signalling in the downlink.</w:t>
        </w:r>
        <w:r w:rsidRPr="00C77CCD">
          <w:rPr>
            <w:rFonts w:hint="eastAsia"/>
            <w:lang w:eastAsia="zh-CN"/>
          </w:rPr>
          <w:t xml:space="preserve"> </w:t>
        </w:r>
        <w:r w:rsidRPr="00661CB9">
          <w:rPr>
            <w:lang w:eastAsia="zh-CN"/>
            <w:rPrChange w:id="2022" w:author="samsung" w:date="2018-10-12T16:24:00Z">
              <w:rPr>
                <w:highlight w:val="yellow"/>
                <w:lang w:eastAsia="zh-CN"/>
              </w:rPr>
            </w:rPrChange>
          </w:rPr>
          <w:t>In the test, the non-contention based random access procedure is not initialized for Other SI requested from UE or beam failure recovery.</w:t>
        </w:r>
      </w:ins>
    </w:p>
    <w:p w:rsidR="00A557DB" w:rsidRPr="00537E34" w:rsidRDefault="00A557DB" w:rsidP="00A557DB">
      <w:pPr>
        <w:pStyle w:val="H6"/>
        <w:rPr>
          <w:ins w:id="2023" w:author="samsung" w:date="2018-09-21T15:03:00Z"/>
        </w:rPr>
      </w:pPr>
      <w:ins w:id="2024" w:author="samsung" w:date="2018-09-21T15:03:00Z">
        <w:r>
          <w:t>A.</w:t>
        </w:r>
      </w:ins>
      <w:ins w:id="2025" w:author="samsung" w:date="2018-09-21T15:21:00Z">
        <w:r>
          <w:rPr>
            <w:rFonts w:hint="eastAsia"/>
            <w:lang w:eastAsia="zh-CN"/>
          </w:rPr>
          <w:t>7</w:t>
        </w:r>
      </w:ins>
      <w:ins w:id="2026" w:author="samsung" w:date="2018-09-21T15:03:00Z">
        <w:r>
          <w:t>.3.2.2</w:t>
        </w:r>
        <w:r w:rsidRPr="00FD227E">
          <w:t>.2.2</w:t>
        </w:r>
        <w:r w:rsidRPr="00537E34">
          <w:t>.1</w:t>
        </w:r>
        <w:r w:rsidRPr="00537E34">
          <w:tab/>
        </w:r>
        <w:r>
          <w:rPr>
            <w:rFonts w:hint="eastAsia"/>
          </w:rPr>
          <w:t xml:space="preserve">SSB-based </w:t>
        </w:r>
        <w:r w:rsidRPr="003140FF">
          <w:t>Random Access Preamble Transmission</w:t>
        </w:r>
      </w:ins>
    </w:p>
    <w:p w:rsidR="00A557DB" w:rsidRDefault="00341CCF" w:rsidP="00A557DB">
      <w:pPr>
        <w:rPr>
          <w:ins w:id="2027" w:author="samsung" w:date="2018-09-21T15:03:00Z"/>
          <w:lang w:eastAsia="zh-CN"/>
        </w:rPr>
      </w:pPr>
      <w:ins w:id="2028" w:author="Samsung RAN4#89" w:date="2018-10-31T19:42:00Z">
        <w:r>
          <w:rPr>
            <w:rFonts w:cs="v4.2.0" w:hint="eastAsia"/>
            <w:lang w:eastAsia="zh-CN"/>
          </w:rPr>
          <w:t xml:space="preserve">In Test-1, </w:t>
        </w:r>
      </w:ins>
      <w:ins w:id="2029" w:author="samsung" w:date="2018-09-21T15:03:00Z">
        <w:del w:id="2030" w:author="Samsung RAN4#89" w:date="2018-10-31T19:42:00Z">
          <w:r w:rsidR="00A557DB" w:rsidRPr="00537E34" w:rsidDel="00341CCF">
            <w:rPr>
              <w:rFonts w:cs="v4.2.0"/>
            </w:rPr>
            <w:delText>T</w:delText>
          </w:r>
        </w:del>
      </w:ins>
      <w:ins w:id="2031" w:author="Samsung RAN4#89" w:date="2018-10-31T19:42:00Z">
        <w:r>
          <w:rPr>
            <w:rFonts w:cs="v4.2.0" w:hint="eastAsia"/>
            <w:lang w:eastAsia="zh-CN"/>
          </w:rPr>
          <w:t>t</w:t>
        </w:r>
      </w:ins>
      <w:ins w:id="2032" w:author="samsung" w:date="2018-09-21T15:03:00Z">
        <w:r w:rsidR="00A557DB" w:rsidRPr="00537E34">
          <w:rPr>
            <w:rFonts w:cs="v4.2.0"/>
          </w:rPr>
          <w:t xml:space="preserve">o test the UE </w:t>
        </w:r>
        <w:proofErr w:type="spellStart"/>
        <w:r w:rsidR="00A557DB" w:rsidRPr="00537E34">
          <w:rPr>
            <w:rFonts w:cs="v4.2.0"/>
          </w:rPr>
          <w:t>behavior</w:t>
        </w:r>
        <w:proofErr w:type="spellEnd"/>
        <w:r w:rsidR="00A557DB" w:rsidRPr="00537E34">
          <w:rPr>
            <w:rFonts w:cs="v4.2.0"/>
          </w:rPr>
          <w:t xml:space="preserve"> specified in </w:t>
        </w:r>
        <w:proofErr w:type="spellStart"/>
        <w:r w:rsidR="00A557DB" w:rsidRPr="00537E34">
          <w:rPr>
            <w:rFonts w:cs="v4.2.0"/>
          </w:rPr>
          <w:t>Subclause</w:t>
        </w:r>
        <w:proofErr w:type="spellEnd"/>
        <w:r w:rsidR="00A557DB" w:rsidRPr="00537E34">
          <w:rPr>
            <w:rFonts w:cs="v4.2.0"/>
          </w:rPr>
          <w:t xml:space="preserve"> 6.2.2</w:t>
        </w:r>
        <w:r w:rsidR="00A557DB">
          <w:rPr>
            <w:rFonts w:cs="v4.2.0" w:hint="eastAsia"/>
            <w:lang w:eastAsia="zh-CN"/>
          </w:rPr>
          <w:t>.2</w:t>
        </w:r>
        <w:r w:rsidR="00A557DB" w:rsidRPr="00537E34">
          <w:rPr>
            <w:rFonts w:cs="v4.2.0"/>
          </w:rPr>
          <w:t>.</w:t>
        </w:r>
        <w:r w:rsidR="00A557DB">
          <w:rPr>
            <w:rFonts w:cs="v4.2.0" w:hint="eastAsia"/>
            <w:lang w:eastAsia="zh-CN"/>
          </w:rPr>
          <w:t>2</w:t>
        </w:r>
        <w:r w:rsidR="00A557DB" w:rsidRPr="00537E34">
          <w:rPr>
            <w:rFonts w:cs="v4.2.0"/>
          </w:rPr>
          <w:t xml:space="preserve">.1 </w:t>
        </w:r>
        <w:r w:rsidR="00A557DB">
          <w:rPr>
            <w:rFonts w:cs="v4.2.0" w:hint="eastAsia"/>
            <w:lang w:eastAsia="zh-CN"/>
          </w:rPr>
          <w:t xml:space="preserve">for SSB-based Random Access Preamble </w:t>
        </w:r>
        <w:proofErr w:type="spellStart"/>
        <w:r w:rsidR="00A557DB">
          <w:rPr>
            <w:rFonts w:cs="v4.2.0" w:hint="eastAsia"/>
            <w:lang w:eastAsia="zh-CN"/>
          </w:rPr>
          <w:t>tranmsision</w:t>
        </w:r>
        <w:proofErr w:type="spellEnd"/>
        <w:r w:rsidR="00A557DB">
          <w:rPr>
            <w:rFonts w:cs="v4.2.0" w:hint="eastAsia"/>
            <w:lang w:eastAsia="zh-CN"/>
          </w:rPr>
          <w:t xml:space="preserve">, with </w:t>
        </w:r>
        <w:r w:rsidR="00A557DB" w:rsidRPr="002B507C">
          <w:rPr>
            <w:rFonts w:hint="eastAsia"/>
            <w:lang w:eastAsia="zh-CN"/>
          </w:rPr>
          <w:t xml:space="preserve">the contention-free Random Access Resources and the contention-free PRACH </w:t>
        </w:r>
        <w:r w:rsidR="00A557DB" w:rsidRPr="002B507C">
          <w:rPr>
            <w:lang w:eastAsia="zh-CN"/>
          </w:rPr>
          <w:t>occasions</w:t>
        </w:r>
        <w:r w:rsidR="00A557DB" w:rsidRPr="002B507C">
          <w:rPr>
            <w:rFonts w:hint="eastAsia"/>
            <w:lang w:eastAsia="zh-CN"/>
          </w:rPr>
          <w:t xml:space="preserve"> associated with SSBs configured</w:t>
        </w:r>
        <w:r w:rsidR="00A557DB">
          <w:rPr>
            <w:rFonts w:hint="eastAsia"/>
            <w:lang w:eastAsia="zh-CN"/>
          </w:rPr>
          <w:t>,</w:t>
        </w:r>
        <w:r w:rsidR="00A557DB" w:rsidRPr="00537E34">
          <w:rPr>
            <w:rFonts w:cs="v4.2.0"/>
          </w:rPr>
          <w:t xml:space="preserve"> the System Simulator shall</w:t>
        </w:r>
        <w:r w:rsidR="00A557DB" w:rsidRPr="00537E34">
          <w:t xml:space="preserve"> </w:t>
        </w:r>
        <w:r w:rsidR="00A557DB">
          <w:rPr>
            <w:rFonts w:hint="eastAsia"/>
            <w:lang w:eastAsia="zh-CN"/>
          </w:rPr>
          <w:t xml:space="preserve">receive the </w:t>
        </w:r>
        <w:r w:rsidR="00A557DB" w:rsidRPr="007325D3">
          <w:rPr>
            <w:lang w:eastAsia="zh-CN"/>
          </w:rPr>
          <w:t xml:space="preserve">Random Access Preamble </w:t>
        </w:r>
        <w:r w:rsidR="00A557DB">
          <w:rPr>
            <w:rFonts w:hint="eastAsia"/>
            <w:lang w:eastAsia="zh-CN"/>
          </w:rPr>
          <w:t>which has the Preamble Index</w:t>
        </w:r>
        <w:r w:rsidR="00A557DB" w:rsidRPr="007325D3">
          <w:rPr>
            <w:lang w:eastAsia="zh-CN"/>
          </w:rPr>
          <w:t xml:space="preserve"> associated with the SSB</w:t>
        </w:r>
        <w:r w:rsidR="00A557DB">
          <w:rPr>
            <w:rFonts w:hint="eastAsia"/>
            <w:lang w:eastAsia="zh-CN"/>
          </w:rPr>
          <w:t xml:space="preserve"> </w:t>
        </w:r>
        <w:r w:rsidR="00A557DB" w:rsidRPr="002B507C">
          <w:rPr>
            <w:rFonts w:cs="v4.2.0" w:hint="eastAsia"/>
            <w:lang w:eastAsia="zh-CN"/>
          </w:rPr>
          <w:t xml:space="preserve">with </w:t>
        </w:r>
        <w:r w:rsidR="00A557DB">
          <w:rPr>
            <w:rFonts w:cs="v4.2.0" w:hint="eastAsia"/>
            <w:lang w:eastAsia="zh-CN"/>
          </w:rPr>
          <w:t>index 0</w:t>
        </w:r>
        <w:r w:rsidR="00A557DB">
          <w:rPr>
            <w:rFonts w:hint="eastAsia"/>
            <w:lang w:eastAsia="zh-CN"/>
          </w:rPr>
          <w:t xml:space="preserve">. </w:t>
        </w:r>
      </w:ins>
    </w:p>
    <w:p w:rsidR="00A557DB" w:rsidRDefault="00A557DB" w:rsidP="00A557DB">
      <w:pPr>
        <w:rPr>
          <w:ins w:id="2033" w:author="samsung" w:date="2018-09-21T15:03:00Z"/>
          <w:rFonts w:cs="v4.2.0"/>
          <w:lang w:eastAsia="zh-CN"/>
        </w:rPr>
      </w:pPr>
      <w:ins w:id="2034" w:author="samsung" w:date="2018-09-21T15:03:00Z">
        <w:r>
          <w:rPr>
            <w:rFonts w:cs="v4.2.0" w:hint="eastAsia"/>
            <w:lang w:eastAsia="zh-CN"/>
          </w:rPr>
          <w:t xml:space="preserve">In addition, the System Simulator shall receive </w:t>
        </w:r>
        <w:r>
          <w:rPr>
            <w:rFonts w:cs="v4.2.0"/>
            <w:lang w:eastAsia="zh-CN"/>
          </w:rPr>
          <w:t>the</w:t>
        </w:r>
        <w:r>
          <w:rPr>
            <w:rFonts w:cs="v4.2.0" w:hint="eastAsia"/>
            <w:lang w:eastAsia="zh-CN"/>
          </w:rPr>
          <w:t xml:space="preserve"> </w:t>
        </w:r>
        <w:r w:rsidRPr="002B507C">
          <w:rPr>
            <w:rFonts w:cs="v4.2.0" w:hint="eastAsia"/>
            <w:lang w:eastAsia="zh-CN"/>
          </w:rPr>
          <w:t>Random Access Preamble on</w:t>
        </w:r>
        <w:r>
          <w:rPr>
            <w:rFonts w:cs="v4.2.0" w:hint="eastAsia"/>
            <w:lang w:eastAsia="zh-CN"/>
          </w:rPr>
          <w:t xml:space="preserve"> the</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SSB with index 0, and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shall belongs to the PRACH </w:t>
        </w:r>
        <w:proofErr w:type="spellStart"/>
        <w:r>
          <w:rPr>
            <w:rFonts w:cs="v4.2.0" w:hint="eastAsia"/>
            <w:lang w:eastAsia="zh-CN"/>
          </w:rPr>
          <w:t>occassions</w:t>
        </w:r>
        <w:proofErr w:type="spellEnd"/>
        <w:r>
          <w:rPr>
            <w:rFonts w:cs="v4.2.0" w:hint="eastAsia"/>
            <w:lang w:eastAsia="zh-CN"/>
          </w:rPr>
          <w:t xml:space="preserve"> </w:t>
        </w:r>
        <w:r w:rsidRPr="002B507C">
          <w:rPr>
            <w:rFonts w:cs="v4.2.0" w:hint="eastAsia"/>
            <w:lang w:eastAsia="zh-CN"/>
          </w:rPr>
          <w:t xml:space="preserve">permitted by the restrictions given by the </w:t>
        </w:r>
        <w:proofErr w:type="spellStart"/>
        <w:r w:rsidRPr="002B507C">
          <w:rPr>
            <w:rFonts w:cs="v4.2.0" w:hint="eastAsia"/>
            <w:i/>
            <w:lang w:eastAsia="zh-CN"/>
          </w:rPr>
          <w:t>ra-ssb-OccasionMaskIndex</w:t>
        </w:r>
        <w:proofErr w:type="spellEnd"/>
        <w:r>
          <w:rPr>
            <w:rFonts w:cs="v4.2.0" w:hint="eastAsia"/>
            <w:lang w:eastAsia="zh-CN"/>
          </w:rPr>
          <w:t>.</w:t>
        </w:r>
      </w:ins>
    </w:p>
    <w:p w:rsidR="00A557DB" w:rsidRPr="00537E34" w:rsidRDefault="00A557DB" w:rsidP="00A557DB">
      <w:pPr>
        <w:rPr>
          <w:ins w:id="2035" w:author="samsung" w:date="2018-09-21T15:03:00Z"/>
          <w:rFonts w:cs="v4.2.0"/>
        </w:rPr>
      </w:pPr>
      <w:ins w:id="2036" w:author="samsung" w:date="2018-09-21T15:03: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2037" w:author="Samsung RAN4#89" w:date="2018-10-31T20:17:00Z">
          <w:r w:rsidRPr="00537E34" w:rsidDel="008229B2">
            <w:delText xml:space="preserve">The power of the first preamble shall be </w:delText>
          </w:r>
        </w:del>
        <w:del w:id="2038" w:author="Samsung RAN4#89" w:date="2018-10-31T18:27:00Z">
          <w:r w:rsidRPr="00C73CFE" w:rsidDel="008E5605">
            <w:delText>-30</w:delText>
          </w:r>
        </w:del>
        <w:del w:id="2039" w:author="Samsung RAN4#89" w:date="2018-10-31T20:17:00Z">
          <w:r w:rsidRPr="00537E34" w:rsidDel="008229B2">
            <w:delText xml:space="preserve"> dBm</w:delText>
          </w:r>
          <w:r w:rsidRPr="00537E34" w:rsidDel="008229B2">
            <w:rPr>
              <w:rFonts w:cs="v4.2.0"/>
            </w:rPr>
            <w:delText xml:space="preserve">. </w:delText>
          </w:r>
        </w:del>
        <w:r w:rsidRPr="00537E34">
          <w:t xml:space="preserve">The power of the first preamble shall be </w:t>
        </w:r>
        <w:del w:id="2040" w:author="Samsung RAN4#89" w:date="2018-10-31T18:27:00Z">
          <w:r w:rsidRPr="00C73CFE" w:rsidDel="008E5605">
            <w:delText>-30</w:delText>
          </w:r>
        </w:del>
      </w:ins>
      <w:ins w:id="2041" w:author="Samsung RAN4#89" w:date="2018-10-31T18:27:00Z">
        <w:r w:rsidR="008E5605">
          <w:rPr>
            <w:rFonts w:hint="eastAsia"/>
            <w:lang w:eastAsia="zh-CN"/>
          </w:rPr>
          <w:t>[</w:t>
        </w:r>
        <w:r w:rsidR="008E5605" w:rsidRPr="00341CCF">
          <w:rPr>
            <w:highlight w:val="yellow"/>
            <w:lang w:eastAsia="zh-CN"/>
            <w:rPrChange w:id="2042" w:author="Samsung RAN4#89" w:date="2018-10-31T19:42:00Z">
              <w:rPr>
                <w:lang w:eastAsia="zh-CN"/>
              </w:rPr>
            </w:rPrChange>
          </w:rPr>
          <w:t>TBD</w:t>
        </w:r>
        <w:r w:rsidR="008E5605">
          <w:rPr>
            <w:rFonts w:hint="eastAsia"/>
            <w:lang w:eastAsia="zh-CN"/>
          </w:rPr>
          <w:t>]</w:t>
        </w:r>
      </w:ins>
      <w:ins w:id="2043" w:author="samsung" w:date="2018-09-21T15:03:00Z">
        <w:r w:rsidRPr="00C73CFE">
          <w:t xml:space="preserve">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w:t>
        </w:r>
        <w:r>
          <w:t>38.101-2 [19]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w:t>
        </w:r>
        <w:r>
          <w:t>38.101-2 [19]</w:t>
        </w:r>
        <w:r w:rsidRPr="00537E34">
          <w:rPr>
            <w:rFonts w:cs="v4.2.0"/>
          </w:rPr>
          <w:t>.</w:t>
        </w:r>
      </w:ins>
    </w:p>
    <w:p w:rsidR="00A557DB" w:rsidRDefault="00A557DB" w:rsidP="00A557DB">
      <w:pPr>
        <w:rPr>
          <w:ins w:id="2044" w:author="samsung" w:date="2018-09-21T15:03:00Z"/>
          <w:rFonts w:cs="v4.2.0"/>
          <w:lang w:eastAsia="zh-CN"/>
        </w:rPr>
      </w:pPr>
      <w:ins w:id="2045" w:author="samsung" w:date="2018-09-21T15:03: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A557DB" w:rsidRPr="00537E34" w:rsidRDefault="00A557DB" w:rsidP="00A557DB">
      <w:pPr>
        <w:pStyle w:val="H6"/>
        <w:rPr>
          <w:ins w:id="2046" w:author="samsung" w:date="2018-09-21T15:03:00Z"/>
        </w:rPr>
      </w:pPr>
      <w:ins w:id="2047" w:author="samsung" w:date="2018-09-21T15:03:00Z">
        <w:r>
          <w:t>A.</w:t>
        </w:r>
      </w:ins>
      <w:ins w:id="2048" w:author="samsung" w:date="2018-09-21T15:21:00Z">
        <w:r>
          <w:rPr>
            <w:rFonts w:hint="eastAsia"/>
            <w:lang w:eastAsia="zh-CN"/>
          </w:rPr>
          <w:t>7</w:t>
        </w:r>
      </w:ins>
      <w:ins w:id="2049" w:author="samsung" w:date="2018-09-21T15:03:00Z">
        <w:r>
          <w:t>.3.2.2</w:t>
        </w:r>
        <w:r w:rsidRPr="00FD227E">
          <w:t>.2.2</w:t>
        </w:r>
        <w:r>
          <w:t>.</w:t>
        </w:r>
        <w:r>
          <w:rPr>
            <w:rFonts w:hint="eastAsia"/>
            <w:lang w:eastAsia="zh-CN"/>
          </w:rPr>
          <w:t>2</w:t>
        </w:r>
        <w:r w:rsidRPr="00537E34">
          <w:tab/>
        </w:r>
        <w:r>
          <w:rPr>
            <w:rFonts w:hint="eastAsia"/>
          </w:rPr>
          <w:t xml:space="preserve">CSI-RS-based </w:t>
        </w:r>
        <w:r w:rsidRPr="003140FF">
          <w:t>Random Access Preamble Transmission</w:t>
        </w:r>
      </w:ins>
    </w:p>
    <w:p w:rsidR="00A557DB" w:rsidRDefault="00341CCF" w:rsidP="00A557DB">
      <w:pPr>
        <w:rPr>
          <w:ins w:id="2050" w:author="samsung" w:date="2018-09-21T15:03:00Z"/>
          <w:lang w:eastAsia="zh-CN"/>
        </w:rPr>
      </w:pPr>
      <w:ins w:id="2051" w:author="Samsung RAN4#89" w:date="2018-10-31T19:42:00Z">
        <w:r>
          <w:rPr>
            <w:rFonts w:cs="v4.2.0" w:hint="eastAsia"/>
            <w:lang w:eastAsia="zh-CN"/>
          </w:rPr>
          <w:t xml:space="preserve">In Test-1, </w:t>
        </w:r>
      </w:ins>
      <w:ins w:id="2052" w:author="samsung" w:date="2018-09-21T15:03:00Z">
        <w:del w:id="2053" w:author="Samsung RAN4#89" w:date="2018-10-31T19:42:00Z">
          <w:r w:rsidR="00A557DB" w:rsidRPr="00537E34" w:rsidDel="00341CCF">
            <w:rPr>
              <w:rFonts w:cs="v4.2.0"/>
            </w:rPr>
            <w:delText>T</w:delText>
          </w:r>
        </w:del>
      </w:ins>
      <w:ins w:id="2054" w:author="Samsung RAN4#89" w:date="2018-10-31T19:42:00Z">
        <w:r>
          <w:rPr>
            <w:rFonts w:cs="v4.2.0" w:hint="eastAsia"/>
            <w:lang w:eastAsia="zh-CN"/>
          </w:rPr>
          <w:t>t</w:t>
        </w:r>
      </w:ins>
      <w:ins w:id="2055" w:author="samsung" w:date="2018-09-21T15:03:00Z">
        <w:r w:rsidR="00A557DB" w:rsidRPr="00537E34">
          <w:rPr>
            <w:rFonts w:cs="v4.2.0"/>
          </w:rPr>
          <w:t xml:space="preserve">o test the UE </w:t>
        </w:r>
        <w:proofErr w:type="spellStart"/>
        <w:r w:rsidR="00A557DB" w:rsidRPr="00537E34">
          <w:rPr>
            <w:rFonts w:cs="v4.2.0"/>
          </w:rPr>
          <w:t>behavior</w:t>
        </w:r>
        <w:proofErr w:type="spellEnd"/>
        <w:r w:rsidR="00A557DB" w:rsidRPr="00537E34">
          <w:rPr>
            <w:rFonts w:cs="v4.2.0"/>
          </w:rPr>
          <w:t xml:space="preserve"> specified in </w:t>
        </w:r>
        <w:proofErr w:type="spellStart"/>
        <w:r w:rsidR="00A557DB" w:rsidRPr="00537E34">
          <w:rPr>
            <w:rFonts w:cs="v4.2.0"/>
          </w:rPr>
          <w:t>Subclause</w:t>
        </w:r>
        <w:proofErr w:type="spellEnd"/>
        <w:r w:rsidR="00A557DB" w:rsidRPr="00537E34">
          <w:rPr>
            <w:rFonts w:cs="v4.2.0"/>
          </w:rPr>
          <w:t xml:space="preserve"> 6.2.2</w:t>
        </w:r>
        <w:r w:rsidR="00A557DB">
          <w:rPr>
            <w:rFonts w:cs="v4.2.0" w:hint="eastAsia"/>
            <w:lang w:eastAsia="zh-CN"/>
          </w:rPr>
          <w:t>.2</w:t>
        </w:r>
        <w:r w:rsidR="00A557DB" w:rsidRPr="00537E34">
          <w:rPr>
            <w:rFonts w:cs="v4.2.0"/>
          </w:rPr>
          <w:t>.</w:t>
        </w:r>
        <w:r w:rsidR="00A557DB">
          <w:rPr>
            <w:rFonts w:cs="v4.2.0" w:hint="eastAsia"/>
            <w:lang w:eastAsia="zh-CN"/>
          </w:rPr>
          <w:t>2</w:t>
        </w:r>
        <w:r w:rsidR="00A557DB" w:rsidRPr="00537E34">
          <w:rPr>
            <w:rFonts w:cs="v4.2.0"/>
          </w:rPr>
          <w:t xml:space="preserve">.1 </w:t>
        </w:r>
        <w:r w:rsidR="00A557DB">
          <w:rPr>
            <w:rFonts w:cs="v4.2.0" w:hint="eastAsia"/>
            <w:lang w:eastAsia="zh-CN"/>
          </w:rPr>
          <w:t xml:space="preserve">for CSI-RS-based Random Access Preamble </w:t>
        </w:r>
        <w:proofErr w:type="spellStart"/>
        <w:r w:rsidR="00A557DB">
          <w:rPr>
            <w:rFonts w:cs="v4.2.0" w:hint="eastAsia"/>
            <w:lang w:eastAsia="zh-CN"/>
          </w:rPr>
          <w:t>tranmsision</w:t>
        </w:r>
        <w:proofErr w:type="spellEnd"/>
        <w:r w:rsidR="00A557DB">
          <w:rPr>
            <w:rFonts w:cs="v4.2.0" w:hint="eastAsia"/>
            <w:lang w:eastAsia="zh-CN"/>
          </w:rPr>
          <w:t xml:space="preserve">, with </w:t>
        </w:r>
        <w:r w:rsidR="00A557DB" w:rsidRPr="002B507C">
          <w:rPr>
            <w:rFonts w:hint="eastAsia"/>
            <w:lang w:eastAsia="zh-CN"/>
          </w:rPr>
          <w:t xml:space="preserve">the contention-free Random Access Resources and the contention-free PRACH </w:t>
        </w:r>
        <w:r w:rsidR="00A557DB" w:rsidRPr="002B507C">
          <w:rPr>
            <w:lang w:eastAsia="zh-CN"/>
          </w:rPr>
          <w:t>occasions</w:t>
        </w:r>
        <w:r w:rsidR="00A557DB" w:rsidRPr="002B507C">
          <w:rPr>
            <w:rFonts w:hint="eastAsia"/>
            <w:lang w:eastAsia="zh-CN"/>
          </w:rPr>
          <w:t xml:space="preserve"> associated with </w:t>
        </w:r>
        <w:r w:rsidR="00A557DB">
          <w:rPr>
            <w:rFonts w:hint="eastAsia"/>
            <w:lang w:eastAsia="zh-CN"/>
          </w:rPr>
          <w:t xml:space="preserve">CSI-RSs </w:t>
        </w:r>
        <w:r w:rsidR="00A557DB" w:rsidRPr="002B507C">
          <w:rPr>
            <w:rFonts w:hint="eastAsia"/>
            <w:lang w:eastAsia="zh-CN"/>
          </w:rPr>
          <w:t>configured</w:t>
        </w:r>
        <w:r w:rsidR="00A557DB">
          <w:rPr>
            <w:rFonts w:cs="v4.2.0" w:hint="eastAsia"/>
            <w:lang w:eastAsia="zh-CN"/>
          </w:rPr>
          <w:t xml:space="preserve">, </w:t>
        </w:r>
        <w:r w:rsidR="00A557DB" w:rsidRPr="00537E34">
          <w:rPr>
            <w:rFonts w:cs="v4.2.0"/>
          </w:rPr>
          <w:t>the System Simulator shall</w:t>
        </w:r>
        <w:r w:rsidR="00A557DB" w:rsidRPr="00537E34">
          <w:t xml:space="preserve"> </w:t>
        </w:r>
        <w:r w:rsidR="00A557DB">
          <w:rPr>
            <w:rFonts w:hint="eastAsia"/>
            <w:lang w:eastAsia="zh-CN"/>
          </w:rPr>
          <w:t xml:space="preserve">receive the </w:t>
        </w:r>
        <w:r w:rsidR="00A557DB" w:rsidRPr="007325D3">
          <w:rPr>
            <w:lang w:eastAsia="zh-CN"/>
          </w:rPr>
          <w:t xml:space="preserve">Random Access Preamble </w:t>
        </w:r>
        <w:r w:rsidR="00A557DB">
          <w:rPr>
            <w:rFonts w:hint="eastAsia"/>
            <w:lang w:eastAsia="zh-CN"/>
          </w:rPr>
          <w:t>which has the Preamble Index</w:t>
        </w:r>
        <w:r w:rsidR="00A557DB" w:rsidRPr="007325D3">
          <w:rPr>
            <w:lang w:eastAsia="zh-CN"/>
          </w:rPr>
          <w:t xml:space="preserve"> associated with the </w:t>
        </w:r>
        <w:r w:rsidR="00A557DB">
          <w:rPr>
            <w:rFonts w:hint="eastAsia"/>
            <w:lang w:eastAsia="zh-CN"/>
          </w:rPr>
          <w:t xml:space="preserve">CSI-RS </w:t>
        </w:r>
        <w:r w:rsidR="00A557DB">
          <w:rPr>
            <w:rFonts w:cs="v4.2.0" w:hint="eastAsia"/>
            <w:lang w:eastAsia="zh-CN"/>
          </w:rPr>
          <w:t>configured</w:t>
        </w:r>
        <w:r w:rsidR="00A557DB">
          <w:rPr>
            <w:rFonts w:hint="eastAsia"/>
            <w:lang w:eastAsia="zh-CN"/>
          </w:rPr>
          <w:t xml:space="preserve">. </w:t>
        </w:r>
      </w:ins>
    </w:p>
    <w:p w:rsidR="00A557DB" w:rsidRDefault="00A557DB" w:rsidP="00A557DB">
      <w:pPr>
        <w:rPr>
          <w:ins w:id="2056" w:author="samsung" w:date="2018-09-21T15:03:00Z"/>
          <w:rFonts w:cs="v4.2.0"/>
          <w:lang w:eastAsia="zh-CN"/>
        </w:rPr>
      </w:pPr>
      <w:ins w:id="2057" w:author="samsung" w:date="2018-09-21T15:03:00Z">
        <w:r>
          <w:rPr>
            <w:rFonts w:cs="v4.2.0" w:hint="eastAsia"/>
            <w:lang w:eastAsia="zh-CN"/>
          </w:rPr>
          <w:t xml:space="preserve">In addition, the System Simulator shall receive </w:t>
        </w:r>
        <w:r>
          <w:rPr>
            <w:rFonts w:cs="v4.2.0"/>
            <w:lang w:eastAsia="zh-CN"/>
          </w:rPr>
          <w:t>the</w:t>
        </w:r>
        <w:r>
          <w:rPr>
            <w:rFonts w:cs="v4.2.0" w:hint="eastAsia"/>
            <w:lang w:eastAsia="zh-CN"/>
          </w:rPr>
          <w:t xml:space="preserve"> </w:t>
        </w:r>
        <w:r w:rsidRPr="002B507C">
          <w:rPr>
            <w:rFonts w:cs="v4.2.0" w:hint="eastAsia"/>
            <w:lang w:eastAsia="zh-CN"/>
          </w:rPr>
          <w:t>Random Access Preamble on</w:t>
        </w:r>
        <w:r>
          <w:rPr>
            <w:rFonts w:cs="v4.2.0" w:hint="eastAsia"/>
            <w:lang w:eastAsia="zh-CN"/>
          </w:rPr>
          <w:t xml:space="preserve"> the</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CSI-RS configured, and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shall belongs to the PRACH </w:t>
        </w:r>
        <w:proofErr w:type="spellStart"/>
        <w:r>
          <w:rPr>
            <w:rFonts w:cs="v4.2.0" w:hint="eastAsia"/>
            <w:lang w:eastAsia="zh-CN"/>
          </w:rPr>
          <w:t>occassions</w:t>
        </w:r>
        <w:proofErr w:type="spellEnd"/>
        <w:r>
          <w:rPr>
            <w:rFonts w:cs="v4.2.0" w:hint="eastAsia"/>
            <w:lang w:eastAsia="zh-CN"/>
          </w:rPr>
          <w:t xml:space="preserve"> </w:t>
        </w:r>
        <w:r w:rsidRPr="002B507C">
          <w:rPr>
            <w:rFonts w:cs="v4.2.0" w:hint="eastAsia"/>
            <w:lang w:eastAsia="zh-CN"/>
          </w:rPr>
          <w:t xml:space="preserve">permitted by the restrictions given by the </w:t>
        </w:r>
        <w:proofErr w:type="spellStart"/>
        <w:r w:rsidRPr="002B507C">
          <w:rPr>
            <w:rFonts w:cs="v4.2.0" w:hint="eastAsia"/>
            <w:i/>
            <w:lang w:eastAsia="zh-CN"/>
          </w:rPr>
          <w:t>ra-OccasionList</w:t>
        </w:r>
        <w:proofErr w:type="spellEnd"/>
        <w:r>
          <w:rPr>
            <w:rFonts w:cs="v4.2.0" w:hint="eastAsia"/>
            <w:lang w:eastAsia="zh-CN"/>
          </w:rPr>
          <w:t>.</w:t>
        </w:r>
      </w:ins>
    </w:p>
    <w:p w:rsidR="00A557DB" w:rsidRPr="00537E34" w:rsidRDefault="00A557DB" w:rsidP="00A557DB">
      <w:pPr>
        <w:rPr>
          <w:ins w:id="2058" w:author="samsung" w:date="2018-09-21T15:03:00Z"/>
          <w:rFonts w:cs="v4.2.0"/>
        </w:rPr>
      </w:pPr>
      <w:ins w:id="2059" w:author="samsung" w:date="2018-09-21T15:03: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2060" w:author="Samsung RAN4#89" w:date="2018-10-31T20:17:00Z">
          <w:r w:rsidRPr="00537E34" w:rsidDel="008229B2">
            <w:delText xml:space="preserve">The power of the first preamble shall be </w:delText>
          </w:r>
        </w:del>
        <w:del w:id="2061" w:author="Samsung RAN4#89" w:date="2018-10-31T18:27:00Z">
          <w:r w:rsidRPr="00C73CFE" w:rsidDel="008E5605">
            <w:delText>-30</w:delText>
          </w:r>
        </w:del>
        <w:del w:id="2062" w:author="Samsung RAN4#89" w:date="2018-10-31T20:17:00Z">
          <w:r w:rsidRPr="00537E34" w:rsidDel="008229B2">
            <w:delText xml:space="preserve"> dBm</w:delText>
          </w:r>
          <w:r w:rsidRPr="00537E34" w:rsidDel="008229B2">
            <w:rPr>
              <w:rFonts w:cs="v4.2.0"/>
            </w:rPr>
            <w:delText xml:space="preserve">. </w:delText>
          </w:r>
        </w:del>
        <w:r w:rsidRPr="00537E34">
          <w:t xml:space="preserve">The power of the first preamble shall be </w:t>
        </w:r>
        <w:del w:id="2063" w:author="Samsung RAN4#89" w:date="2018-10-31T18:27:00Z">
          <w:r w:rsidRPr="00C73CFE" w:rsidDel="008E5605">
            <w:delText>-30</w:delText>
          </w:r>
        </w:del>
      </w:ins>
      <w:ins w:id="2064" w:author="Samsung RAN4#89" w:date="2018-10-31T18:27:00Z">
        <w:r w:rsidR="008E5605">
          <w:rPr>
            <w:rFonts w:hint="eastAsia"/>
            <w:lang w:eastAsia="zh-CN"/>
          </w:rPr>
          <w:t>[</w:t>
        </w:r>
        <w:r w:rsidR="008E5605" w:rsidRPr="00341CCF">
          <w:rPr>
            <w:highlight w:val="yellow"/>
            <w:lang w:eastAsia="zh-CN"/>
            <w:rPrChange w:id="2065" w:author="Samsung RAN4#89" w:date="2018-10-31T19:42:00Z">
              <w:rPr>
                <w:lang w:eastAsia="zh-CN"/>
              </w:rPr>
            </w:rPrChange>
          </w:rPr>
          <w:t>TBD</w:t>
        </w:r>
        <w:r w:rsidR="008E5605">
          <w:rPr>
            <w:rFonts w:hint="eastAsia"/>
            <w:lang w:eastAsia="zh-CN"/>
          </w:rPr>
          <w:t>]</w:t>
        </w:r>
      </w:ins>
      <w:ins w:id="2066" w:author="samsung" w:date="2018-09-21T15:03:00Z">
        <w:r w:rsidRPr="00C73CFE">
          <w:t xml:space="preserve">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w:t>
        </w:r>
        <w:r>
          <w:t>38.101-2 [19]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w:t>
        </w:r>
        <w:r>
          <w:t>38.101-2 [19]</w:t>
        </w:r>
        <w:r w:rsidRPr="00537E34">
          <w:rPr>
            <w:rFonts w:cs="v4.2.0"/>
          </w:rPr>
          <w:t>.</w:t>
        </w:r>
      </w:ins>
    </w:p>
    <w:p w:rsidR="00A557DB" w:rsidRDefault="00A557DB" w:rsidP="00A557DB">
      <w:pPr>
        <w:rPr>
          <w:ins w:id="2067" w:author="samsung" w:date="2018-09-21T15:03:00Z"/>
          <w:rFonts w:cs="v4.2.0"/>
          <w:lang w:eastAsia="zh-CN"/>
        </w:rPr>
      </w:pPr>
      <w:ins w:id="2068" w:author="samsung" w:date="2018-09-21T15:03: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A557DB" w:rsidRPr="00537E34" w:rsidRDefault="00A557DB" w:rsidP="00A557DB">
      <w:pPr>
        <w:pStyle w:val="H6"/>
        <w:rPr>
          <w:ins w:id="2069" w:author="samsung" w:date="2018-09-21T15:03:00Z"/>
        </w:rPr>
      </w:pPr>
      <w:ins w:id="2070" w:author="samsung" w:date="2018-09-21T15:03:00Z">
        <w:r>
          <w:t>A.</w:t>
        </w:r>
      </w:ins>
      <w:ins w:id="2071" w:author="samsung" w:date="2018-09-21T15:25:00Z">
        <w:r>
          <w:rPr>
            <w:rFonts w:hint="eastAsia"/>
            <w:lang w:eastAsia="zh-CN"/>
          </w:rPr>
          <w:t>7</w:t>
        </w:r>
      </w:ins>
      <w:ins w:id="2072" w:author="samsung" w:date="2018-09-21T15:03:00Z">
        <w:r>
          <w:t>.3.2.2</w:t>
        </w:r>
        <w:r w:rsidRPr="00FD227E">
          <w:t>.2.2</w:t>
        </w:r>
        <w:r>
          <w:t>.</w:t>
        </w:r>
        <w:r>
          <w:rPr>
            <w:rFonts w:hint="eastAsia"/>
            <w:lang w:eastAsia="zh-CN"/>
          </w:rPr>
          <w:t>3</w:t>
        </w:r>
        <w:r w:rsidRPr="00537E34">
          <w:tab/>
          <w:t>Random Access Response Reception</w:t>
        </w:r>
      </w:ins>
    </w:p>
    <w:p w:rsidR="00A557DB" w:rsidRPr="00537E34" w:rsidRDefault="00A557DB" w:rsidP="00A557DB">
      <w:pPr>
        <w:rPr>
          <w:ins w:id="2073" w:author="samsung" w:date="2018-09-21T15:03:00Z"/>
        </w:rPr>
      </w:pPr>
      <w:ins w:id="2074" w:author="samsung" w:date="2018-09-21T15: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w:t>
        </w:r>
        <w:r>
          <w:rPr>
            <w:rFonts w:cs="v4.2.0" w:hint="eastAsia"/>
            <w:lang w:eastAsia="zh-CN"/>
          </w:rPr>
          <w:t>2.</w:t>
        </w:r>
        <w:r w:rsidRPr="00537E34">
          <w:rPr>
            <w:rFonts w:cs="v4.2.0"/>
          </w:rPr>
          <w:t>2.</w:t>
        </w:r>
        <w:r>
          <w:rPr>
            <w:rFonts w:cs="v4.2.0" w:hint="eastAsia"/>
            <w:lang w:eastAsia="zh-CN"/>
          </w:rPr>
          <w:t>2</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37E34">
          <w:rPr>
            <w:i/>
            <w:iCs/>
          </w:rPr>
          <w:t>not</w:t>
        </w:r>
        <w:r w:rsidRPr="00537E34">
          <w:t xml:space="preserve"> corresponding to the transmitted Random Access Preamble.</w:t>
        </w:r>
      </w:ins>
    </w:p>
    <w:p w:rsidR="00A557DB" w:rsidRPr="00537E34" w:rsidRDefault="00A557DB" w:rsidP="00A557DB">
      <w:pPr>
        <w:rPr>
          <w:ins w:id="2075" w:author="samsung" w:date="2018-09-21T15:03:00Z"/>
        </w:rPr>
      </w:pPr>
      <w:ins w:id="2076" w:author="samsung" w:date="2018-09-21T15:03:00Z">
        <w:r w:rsidRPr="00537E34">
          <w:t>The UE may stop monitoring for Random Access Response(s) if the Random Access Response contains a Random Access Preamble identifier corresponding to the transmitted Random Access Preamble.</w:t>
        </w:r>
      </w:ins>
    </w:p>
    <w:p w:rsidR="00A557DB" w:rsidRPr="00537E34" w:rsidRDefault="00A557DB" w:rsidP="00A557DB">
      <w:pPr>
        <w:rPr>
          <w:ins w:id="2077" w:author="samsung" w:date="2018-09-21T15:03:00Z"/>
          <w:rFonts w:cs="v4.2.0"/>
        </w:rPr>
      </w:pPr>
      <w:ins w:id="2078" w:author="samsung" w:date="2018-09-21T15:03:00Z">
        <w:r w:rsidRPr="00537E34">
          <w:rPr>
            <w:rFonts w:cs="v4.2.0"/>
          </w:rPr>
          <w:t xml:space="preserve">The UE shall </w:t>
        </w:r>
        <w:r>
          <w:rPr>
            <w:rFonts w:cs="v4.2.0" w:hint="eastAsia"/>
            <w:lang w:eastAsia="zh-CN"/>
          </w:rPr>
          <w:t xml:space="preserve">again perform the Random Access Resource selection procedure specified in clause 5.1.2 in TS38.321 [7], </w:t>
        </w:r>
        <w:r w:rsidRPr="00537E34">
          <w:rPr>
            <w:rFonts w:cs="v4.2.0"/>
          </w:rPr>
          <w:t>and transmit with the calculated PRACH transmission power</w:t>
        </w:r>
        <w:r w:rsidRPr="00537E34">
          <w:t xml:space="preserve"> if all received Random Access Responses contain Random Access Preamble identifiers that do not match the transmitted Random Access Preamble.</w:t>
        </w:r>
      </w:ins>
    </w:p>
    <w:p w:rsidR="00A557DB" w:rsidRPr="00537E34" w:rsidRDefault="00A557DB" w:rsidP="00A557DB">
      <w:pPr>
        <w:rPr>
          <w:ins w:id="2079" w:author="samsung" w:date="2018-09-21T15:03:00Z"/>
          <w:rFonts w:cs="v4.2.0"/>
        </w:rPr>
      </w:pPr>
      <w:ins w:id="2080" w:author="samsung" w:date="2018-09-21T15:03:00Z">
        <w:r w:rsidRPr="00537E34">
          <w:lastRenderedPageBreak/>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2081" w:author="Samsung RAN4#89" w:date="2018-10-31T20:17:00Z">
          <w:r w:rsidRPr="00537E34" w:rsidDel="008229B2">
            <w:delText xml:space="preserve">The power of the first preamble shall be </w:delText>
          </w:r>
        </w:del>
        <w:del w:id="2082" w:author="Samsung RAN4#89" w:date="2018-10-31T18:27:00Z">
          <w:r w:rsidRPr="00C73CFE" w:rsidDel="008E5605">
            <w:delText>-30</w:delText>
          </w:r>
        </w:del>
        <w:del w:id="2083" w:author="Samsung RAN4#89" w:date="2018-10-31T20:17:00Z">
          <w:r w:rsidRPr="00537E34" w:rsidDel="008229B2">
            <w:delText xml:space="preserve"> dBm</w:delText>
          </w:r>
          <w:r w:rsidRPr="00537E34" w:rsidDel="008229B2">
            <w:rPr>
              <w:rFonts w:cs="v4.2.0"/>
            </w:rPr>
            <w:delText xml:space="preserve">. </w:delText>
          </w:r>
        </w:del>
        <w:r w:rsidRPr="00537E34">
          <w:t xml:space="preserve">The power of the first preamble shall be </w:t>
        </w:r>
        <w:del w:id="2084" w:author="Samsung RAN4#89" w:date="2018-10-31T18:27:00Z">
          <w:r w:rsidRPr="00C73CFE" w:rsidDel="008E5605">
            <w:delText>-30</w:delText>
          </w:r>
        </w:del>
      </w:ins>
      <w:ins w:id="2085" w:author="Samsung RAN4#89" w:date="2018-10-31T18:27:00Z">
        <w:r w:rsidR="008E5605">
          <w:rPr>
            <w:rFonts w:hint="eastAsia"/>
            <w:lang w:eastAsia="zh-CN"/>
          </w:rPr>
          <w:t>[</w:t>
        </w:r>
        <w:r w:rsidR="008E5605" w:rsidRPr="00341CCF">
          <w:rPr>
            <w:highlight w:val="yellow"/>
            <w:lang w:eastAsia="zh-CN"/>
            <w:rPrChange w:id="2086" w:author="Samsung RAN4#89" w:date="2018-10-31T19:43:00Z">
              <w:rPr>
                <w:lang w:eastAsia="zh-CN"/>
              </w:rPr>
            </w:rPrChange>
          </w:rPr>
          <w:t>TBD</w:t>
        </w:r>
        <w:r w:rsidR="008E5605">
          <w:rPr>
            <w:rFonts w:hint="eastAsia"/>
            <w:lang w:eastAsia="zh-CN"/>
          </w:rPr>
          <w:t>]</w:t>
        </w:r>
      </w:ins>
      <w:ins w:id="2087" w:author="samsung" w:date="2018-09-21T15:03:00Z">
        <w:r w:rsidRPr="00C73CFE">
          <w:t xml:space="preserve">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w:t>
        </w:r>
        <w:r>
          <w:t>38.101-2 [19]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w:t>
        </w:r>
        <w:r>
          <w:t>38.101-2 [19]</w:t>
        </w:r>
        <w:r w:rsidRPr="00537E34">
          <w:rPr>
            <w:rFonts w:cs="v4.2.0"/>
          </w:rPr>
          <w:t>.</w:t>
        </w:r>
      </w:ins>
    </w:p>
    <w:p w:rsidR="00A557DB" w:rsidRDefault="00A557DB" w:rsidP="00A557DB">
      <w:pPr>
        <w:rPr>
          <w:ins w:id="2088" w:author="samsung" w:date="2018-09-21T15:03:00Z"/>
          <w:rFonts w:cs="v4.2.0"/>
          <w:lang w:eastAsia="zh-CN"/>
        </w:rPr>
      </w:pPr>
      <w:ins w:id="2089" w:author="samsung" w:date="2018-09-21T15:03: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A557DB" w:rsidRPr="00537E34" w:rsidRDefault="00A557DB" w:rsidP="00A557DB">
      <w:pPr>
        <w:pStyle w:val="H6"/>
        <w:rPr>
          <w:ins w:id="2090" w:author="samsung" w:date="2018-09-21T15:03:00Z"/>
        </w:rPr>
      </w:pPr>
      <w:ins w:id="2091" w:author="samsung" w:date="2018-09-21T15:03:00Z">
        <w:r>
          <w:t>A.</w:t>
        </w:r>
      </w:ins>
      <w:ins w:id="2092" w:author="samsung" w:date="2018-09-21T15:25:00Z">
        <w:r>
          <w:rPr>
            <w:rFonts w:hint="eastAsia"/>
            <w:lang w:eastAsia="zh-CN"/>
          </w:rPr>
          <w:t>7</w:t>
        </w:r>
      </w:ins>
      <w:ins w:id="2093" w:author="samsung" w:date="2018-09-21T15:03:00Z">
        <w:r>
          <w:t>.3.2.2</w:t>
        </w:r>
        <w:r w:rsidRPr="00FD227E">
          <w:t>.2.2</w:t>
        </w:r>
        <w:r>
          <w:t>.</w:t>
        </w:r>
        <w:r>
          <w:rPr>
            <w:rFonts w:hint="eastAsia"/>
            <w:lang w:eastAsia="zh-CN"/>
          </w:rPr>
          <w:t>4</w:t>
        </w:r>
        <w:r w:rsidRPr="00537E34">
          <w:tab/>
          <w:t>No Random Access Response Reception</w:t>
        </w:r>
      </w:ins>
    </w:p>
    <w:p w:rsidR="00A557DB" w:rsidRPr="00537E34" w:rsidRDefault="00A557DB" w:rsidP="00A557DB">
      <w:pPr>
        <w:rPr>
          <w:ins w:id="2094" w:author="samsung" w:date="2018-09-21T15:03:00Z"/>
        </w:rPr>
      </w:pPr>
      <w:ins w:id="2095" w:author="samsung" w:date="2018-09-21T15:03:00Z">
        <w:r w:rsidRPr="00537E34">
          <w:rPr>
            <w:rFonts w:cs="v4.2.0"/>
          </w:rPr>
          <w:t xml:space="preserve">To test the UE </w:t>
        </w:r>
        <w:proofErr w:type="spellStart"/>
        <w:r w:rsidRPr="00537E34">
          <w:rPr>
            <w:rFonts w:cs="v4.2.0"/>
          </w:rPr>
          <w:t>behavior</w:t>
        </w:r>
        <w:proofErr w:type="spellEnd"/>
        <w:r w:rsidRPr="00537E34">
          <w:rPr>
            <w:rFonts w:cs="v4.2.0"/>
          </w:rPr>
          <w:t xml:space="preserve"> specified in </w:t>
        </w:r>
        <w:proofErr w:type="spellStart"/>
        <w:r w:rsidRPr="00537E34">
          <w:rPr>
            <w:rFonts w:cs="v4.2.0"/>
          </w:rPr>
          <w:t>subclause</w:t>
        </w:r>
        <w:proofErr w:type="spellEnd"/>
        <w:r w:rsidRPr="00537E34">
          <w:rPr>
            <w:rFonts w:cs="v4.2.0"/>
          </w:rPr>
          <w:t xml:space="preserve"> 6.2.2.2.2</w:t>
        </w:r>
        <w:r>
          <w:rPr>
            <w:rFonts w:cs="v4.2.0" w:hint="eastAsia"/>
            <w:lang w:eastAsia="zh-CN"/>
          </w:rPr>
          <w:t>.3</w:t>
        </w:r>
        <w:r w:rsidRPr="00537E34">
          <w:rPr>
            <w:rFonts w:cs="v4.2.0"/>
          </w:rPr>
          <w:t xml:space="preserve"> the System Simulator shall</w:t>
        </w:r>
        <w:r w:rsidRPr="00537E34">
          <w:t xml:space="preserve"> transmit a Random Access Response containing a Random Access Preamble identifier corresponding to the transmitted Random Access Preamble after 5 preambles have been received by the System Simulator. The System Simulator shall </w:t>
        </w:r>
        <w:r w:rsidRPr="00537E34">
          <w:rPr>
            <w:i/>
            <w:iCs/>
          </w:rPr>
          <w:t>not</w:t>
        </w:r>
        <w:r w:rsidRPr="00537E34">
          <w:t xml:space="preserve"> respond to the first 4 preambles.</w:t>
        </w:r>
      </w:ins>
    </w:p>
    <w:p w:rsidR="00A557DB" w:rsidRDefault="00A557DB" w:rsidP="00A557DB">
      <w:pPr>
        <w:rPr>
          <w:ins w:id="2096" w:author="samsung" w:date="2018-09-21T15:03:00Z"/>
          <w:noProof/>
          <w:lang w:eastAsia="zh-CN"/>
        </w:rPr>
      </w:pPr>
      <w:ins w:id="2097" w:author="samsung" w:date="2018-09-21T15:03:00Z">
        <w:r w:rsidRPr="00537E34">
          <w:t xml:space="preserve">The UE shall </w:t>
        </w:r>
        <w:r>
          <w:rPr>
            <w:rFonts w:cs="v4.2.0" w:hint="eastAsia"/>
            <w:lang w:eastAsia="zh-CN"/>
          </w:rPr>
          <w:t>again perform the Random Access Resource selection procedure specified in clause 5.1.2 in TS38.321 [7],</w:t>
        </w:r>
        <w:r w:rsidRPr="00537E34">
          <w:t xml:space="preserve"> and transmit </w:t>
        </w:r>
        <w:r w:rsidRPr="00537E34">
          <w:rPr>
            <w:rFonts w:cs="v4.2.0"/>
          </w:rPr>
          <w:t>with the calculated PRACH transmission power</w:t>
        </w:r>
        <w:r w:rsidRPr="00537E34">
          <w:t xml:space="preserve"> </w:t>
        </w:r>
        <w:r w:rsidRPr="00537E34">
          <w:rPr>
            <w:lang w:eastAsia="zh-CN"/>
          </w:rPr>
          <w:t>when</w:t>
        </w:r>
        <w:r w:rsidRPr="00537E34">
          <w:t xml:space="preserve"> </w:t>
        </w:r>
        <w:r w:rsidRPr="00537E34">
          <w:rPr>
            <w:noProof/>
          </w:rPr>
          <w:t xml:space="preserve">the backoff time expires </w:t>
        </w:r>
        <w:r w:rsidRPr="00537E34">
          <w:rPr>
            <w:noProof/>
            <w:lang w:eastAsia="zh-CN"/>
          </w:rPr>
          <w:t>if no Random Access Response is received within the RA Response window</w:t>
        </w:r>
        <w:r>
          <w:rPr>
            <w:rFonts w:hint="eastAsia"/>
            <w:noProof/>
            <w:lang w:eastAsia="zh-CN"/>
          </w:rPr>
          <w:t xml:space="preserve"> </w:t>
        </w:r>
        <w:r w:rsidRPr="002B507C">
          <w:rPr>
            <w:rFonts w:hint="eastAsia"/>
            <w:noProof/>
            <w:lang w:eastAsia="zh-CN"/>
          </w:rPr>
          <w:t xml:space="preserve">configured in </w:t>
        </w:r>
        <w:r w:rsidRPr="002B507C">
          <w:rPr>
            <w:rFonts w:hint="eastAsia"/>
            <w:i/>
            <w:noProof/>
            <w:lang w:eastAsia="zh-CN"/>
          </w:rPr>
          <w:t>RACH-ConfigCommon</w:t>
        </w:r>
        <w:r w:rsidRPr="00537E34">
          <w:rPr>
            <w:noProof/>
          </w:rPr>
          <w:t>.</w:t>
        </w:r>
      </w:ins>
    </w:p>
    <w:p w:rsidR="00A557DB" w:rsidRPr="00537E34" w:rsidRDefault="00A557DB" w:rsidP="00A557DB">
      <w:pPr>
        <w:rPr>
          <w:ins w:id="2098" w:author="samsung" w:date="2018-09-21T15:03:00Z"/>
          <w:rFonts w:cs="v4.2.0"/>
        </w:rPr>
      </w:pPr>
      <w:ins w:id="2099" w:author="samsung" w:date="2018-09-21T15:03:00Z">
        <w:r w:rsidRPr="00537E34">
          <w:t xml:space="preserve">In addition, the power applied to all preambles shall be in accordance with what is specified in </w:t>
        </w:r>
        <w:proofErr w:type="spellStart"/>
        <w:r w:rsidRPr="00537E34">
          <w:t>Subclause</w:t>
        </w:r>
        <w:proofErr w:type="spellEnd"/>
        <w:r w:rsidRPr="00537E34">
          <w:t xml:space="preserve"> 6.2</w:t>
        </w:r>
        <w:r>
          <w:rPr>
            <w:rFonts w:hint="eastAsia"/>
            <w:lang w:eastAsia="zh-CN"/>
          </w:rPr>
          <w:t>.2</w:t>
        </w:r>
        <w:r w:rsidRPr="00537E34">
          <w:t xml:space="preserve">.2. </w:t>
        </w:r>
        <w:del w:id="2100" w:author="Samsung RAN4#89" w:date="2018-10-31T20:17:00Z">
          <w:r w:rsidRPr="00537E34" w:rsidDel="008229B2">
            <w:delText xml:space="preserve">The power of the first preamble shall be </w:delText>
          </w:r>
        </w:del>
        <w:del w:id="2101" w:author="Samsung RAN4#89" w:date="2018-10-31T18:27:00Z">
          <w:r w:rsidRPr="00C73CFE" w:rsidDel="008E5605">
            <w:delText>-30</w:delText>
          </w:r>
        </w:del>
        <w:del w:id="2102" w:author="Samsung RAN4#89" w:date="2018-10-31T20:17:00Z">
          <w:r w:rsidRPr="00537E34" w:rsidDel="008229B2">
            <w:delText xml:space="preserve"> dBm</w:delText>
          </w:r>
          <w:r w:rsidRPr="00537E34" w:rsidDel="008229B2">
            <w:rPr>
              <w:rFonts w:cs="v4.2.0"/>
            </w:rPr>
            <w:delText xml:space="preserve">. </w:delText>
          </w:r>
        </w:del>
        <w:r w:rsidRPr="00537E34">
          <w:t xml:space="preserve">The power of the first preamble shall be </w:t>
        </w:r>
        <w:del w:id="2103" w:author="Samsung RAN4#89" w:date="2018-10-31T18:27:00Z">
          <w:r w:rsidRPr="00C73CFE" w:rsidDel="008E5605">
            <w:delText>-30</w:delText>
          </w:r>
        </w:del>
      </w:ins>
      <w:ins w:id="2104" w:author="Samsung RAN4#89" w:date="2018-10-31T18:27:00Z">
        <w:r w:rsidR="008E5605">
          <w:rPr>
            <w:rFonts w:hint="eastAsia"/>
            <w:lang w:eastAsia="zh-CN"/>
          </w:rPr>
          <w:t>[</w:t>
        </w:r>
        <w:r w:rsidR="008E5605" w:rsidRPr="00341CCF">
          <w:rPr>
            <w:highlight w:val="yellow"/>
            <w:lang w:eastAsia="zh-CN"/>
            <w:rPrChange w:id="2105" w:author="Samsung RAN4#89" w:date="2018-10-31T19:43:00Z">
              <w:rPr>
                <w:lang w:eastAsia="zh-CN"/>
              </w:rPr>
            </w:rPrChange>
          </w:rPr>
          <w:t>TBD</w:t>
        </w:r>
        <w:r w:rsidR="008E5605">
          <w:rPr>
            <w:rFonts w:hint="eastAsia"/>
            <w:lang w:eastAsia="zh-CN"/>
          </w:rPr>
          <w:t>]</w:t>
        </w:r>
      </w:ins>
      <w:ins w:id="2106" w:author="samsung" w:date="2018-09-21T15:03:00Z">
        <w:r w:rsidRPr="00C73CFE">
          <w:t xml:space="preserve"> </w:t>
        </w:r>
        <w:proofErr w:type="spellStart"/>
        <w:r w:rsidRPr="00C73CFE">
          <w:t>d</w:t>
        </w:r>
        <w:r w:rsidRPr="00537E34">
          <w:t>Bm</w:t>
        </w:r>
        <w:proofErr w:type="spellEnd"/>
        <w:r w:rsidRPr="00537E34">
          <w:t xml:space="preserve"> with an accuracy specified in clause 6.3.</w:t>
        </w:r>
        <w:r>
          <w:rPr>
            <w:rFonts w:hint="eastAsia"/>
            <w:lang w:eastAsia="zh-CN"/>
          </w:rPr>
          <w:t>4</w:t>
        </w:r>
        <w:r w:rsidRPr="00537E34">
          <w:t>.</w:t>
        </w:r>
        <w:r>
          <w:rPr>
            <w:rFonts w:hint="eastAsia"/>
            <w:lang w:eastAsia="zh-CN"/>
          </w:rPr>
          <w:t>2</w:t>
        </w:r>
        <w:r w:rsidRPr="00537E34">
          <w:t xml:space="preserve"> of TS </w:t>
        </w:r>
        <w:r>
          <w:t>38.101-2 [19]</w:t>
        </w:r>
        <w:r w:rsidRPr="00537E34">
          <w:t>. The relative power applied to additional preambles shall have an accuracy specified in clause 6.3.</w:t>
        </w:r>
        <w:r>
          <w:rPr>
            <w:rFonts w:hint="eastAsia"/>
            <w:lang w:eastAsia="zh-CN"/>
          </w:rPr>
          <w:t>4</w:t>
        </w:r>
        <w:r w:rsidRPr="00537E34">
          <w:t>.</w:t>
        </w:r>
        <w:r>
          <w:rPr>
            <w:rFonts w:hint="eastAsia"/>
            <w:lang w:eastAsia="zh-CN"/>
          </w:rPr>
          <w:t>3</w:t>
        </w:r>
        <w:r w:rsidRPr="00537E34">
          <w:t xml:space="preserve"> of TS </w:t>
        </w:r>
        <w:r>
          <w:t>38.101-2 [19]</w:t>
        </w:r>
        <w:r w:rsidRPr="00537E34">
          <w:rPr>
            <w:rFonts w:cs="v4.2.0"/>
          </w:rPr>
          <w:t>.</w:t>
        </w:r>
      </w:ins>
    </w:p>
    <w:p w:rsidR="00A557DB" w:rsidRDefault="00A557DB" w:rsidP="00A557DB">
      <w:pPr>
        <w:rPr>
          <w:ins w:id="2107" w:author="samsung" w:date="2018-09-21T15:03:00Z"/>
          <w:rFonts w:cs="v4.2.0"/>
          <w:lang w:eastAsia="zh-CN"/>
        </w:rPr>
      </w:pPr>
      <w:ins w:id="2108" w:author="samsung" w:date="2018-09-21T15:03:00Z">
        <w:r w:rsidRPr="00537E34">
          <w:rPr>
            <w:rFonts w:cs="v4.2.0"/>
          </w:rPr>
          <w:t xml:space="preserve">The transmit timing of all PRACH transmissions shall be within the accuracy specified in </w:t>
        </w:r>
        <w:proofErr w:type="spellStart"/>
        <w:r w:rsidRPr="00537E34">
          <w:rPr>
            <w:rFonts w:cs="v4.2.0"/>
          </w:rPr>
          <w:t>Subclause</w:t>
        </w:r>
        <w:proofErr w:type="spellEnd"/>
        <w:r w:rsidRPr="00537E34">
          <w:rPr>
            <w:rFonts w:cs="v4.2.0"/>
          </w:rPr>
          <w:t xml:space="preserve"> 7.1.2.</w:t>
        </w:r>
      </w:ins>
    </w:p>
    <w:p w:rsidR="00A557DB" w:rsidRPr="00D76831" w:rsidRDefault="00A557DB" w:rsidP="00A557DB">
      <w:pPr>
        <w:pStyle w:val="Heading4"/>
        <w:rPr>
          <w:snapToGrid w:val="0"/>
        </w:rPr>
      </w:pPr>
      <w:bookmarkStart w:id="2109" w:name="_Toc526331917"/>
      <w:r w:rsidRPr="00D76831">
        <w:rPr>
          <w:snapToGrid w:val="0"/>
        </w:rPr>
        <w:t>A.7.3.2.3</w:t>
      </w:r>
      <w:r w:rsidRPr="00D76831">
        <w:rPr>
          <w:snapToGrid w:val="0"/>
        </w:rPr>
        <w:tab/>
        <w:t>SA: RRC Connection Release with Redirection</w:t>
      </w:r>
      <w:bookmarkEnd w:id="2109"/>
    </w:p>
    <w:p w:rsidR="00760AEC" w:rsidRDefault="00760AEC" w:rsidP="00760AE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860882" w:rsidRPr="00860882" w:rsidRDefault="00860882" w:rsidP="00860882">
      <w:pPr>
        <w:rPr>
          <w:lang w:eastAsia="zh-CN"/>
        </w:rPr>
      </w:pPr>
    </w:p>
    <w:sectPr w:rsidR="00860882" w:rsidRPr="00860882">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E33" w:rsidRDefault="00CC7E33">
      <w:r>
        <w:separator/>
      </w:r>
    </w:p>
  </w:endnote>
  <w:endnote w:type="continuationSeparator" w:id="0">
    <w:p w:rsidR="00CC7E33" w:rsidRDefault="00CC7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E33" w:rsidRDefault="00CC7E33">
      <w:r>
        <w:separator/>
      </w:r>
    </w:p>
  </w:footnote>
  <w:footnote w:type="continuationSeparator" w:id="0">
    <w:p w:rsidR="00CC7E33" w:rsidRDefault="00CC7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0F6" w:rsidRDefault="00BC00F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0F6" w:rsidRDefault="00BC00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0F6" w:rsidRDefault="00BC00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0F6" w:rsidRDefault="00BC00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04"/>
    <w:rsid w:val="000015EB"/>
    <w:rsid w:val="000218F1"/>
    <w:rsid w:val="00022E4A"/>
    <w:rsid w:val="00025330"/>
    <w:rsid w:val="00032730"/>
    <w:rsid w:val="00035312"/>
    <w:rsid w:val="0003604A"/>
    <w:rsid w:val="000463FB"/>
    <w:rsid w:val="00050F7D"/>
    <w:rsid w:val="00053109"/>
    <w:rsid w:val="00071E17"/>
    <w:rsid w:val="000747E2"/>
    <w:rsid w:val="00083C71"/>
    <w:rsid w:val="00086EB9"/>
    <w:rsid w:val="000911B9"/>
    <w:rsid w:val="000972C2"/>
    <w:rsid w:val="000A55D0"/>
    <w:rsid w:val="000A6394"/>
    <w:rsid w:val="000B2560"/>
    <w:rsid w:val="000C038A"/>
    <w:rsid w:val="000C6598"/>
    <w:rsid w:val="000D3749"/>
    <w:rsid w:val="000E77AD"/>
    <w:rsid w:val="00107586"/>
    <w:rsid w:val="00111797"/>
    <w:rsid w:val="001157E8"/>
    <w:rsid w:val="00117597"/>
    <w:rsid w:val="00127AD2"/>
    <w:rsid w:val="001322D9"/>
    <w:rsid w:val="001343FF"/>
    <w:rsid w:val="001355BA"/>
    <w:rsid w:val="001416AD"/>
    <w:rsid w:val="00145D43"/>
    <w:rsid w:val="0014636D"/>
    <w:rsid w:val="00151DBA"/>
    <w:rsid w:val="001550CE"/>
    <w:rsid w:val="00170331"/>
    <w:rsid w:val="00173BB7"/>
    <w:rsid w:val="0017509D"/>
    <w:rsid w:val="0017665A"/>
    <w:rsid w:val="00177176"/>
    <w:rsid w:val="0017776E"/>
    <w:rsid w:val="001849B7"/>
    <w:rsid w:val="00184F86"/>
    <w:rsid w:val="00185829"/>
    <w:rsid w:val="00186A9B"/>
    <w:rsid w:val="00192C46"/>
    <w:rsid w:val="001A072D"/>
    <w:rsid w:val="001A403C"/>
    <w:rsid w:val="001A7B60"/>
    <w:rsid w:val="001B6CB3"/>
    <w:rsid w:val="001B7A65"/>
    <w:rsid w:val="001C4FA3"/>
    <w:rsid w:val="001D6CFB"/>
    <w:rsid w:val="001E0B29"/>
    <w:rsid w:val="001E41F3"/>
    <w:rsid w:val="001E4542"/>
    <w:rsid w:val="001F4F48"/>
    <w:rsid w:val="0020039D"/>
    <w:rsid w:val="00215AD5"/>
    <w:rsid w:val="0023525F"/>
    <w:rsid w:val="00236B29"/>
    <w:rsid w:val="00242093"/>
    <w:rsid w:val="0025449E"/>
    <w:rsid w:val="0025667C"/>
    <w:rsid w:val="00256CD5"/>
    <w:rsid w:val="00257E8C"/>
    <w:rsid w:val="0026004D"/>
    <w:rsid w:val="002627CE"/>
    <w:rsid w:val="00275D12"/>
    <w:rsid w:val="0028292B"/>
    <w:rsid w:val="002860C4"/>
    <w:rsid w:val="002951D3"/>
    <w:rsid w:val="002A01CC"/>
    <w:rsid w:val="002A5F27"/>
    <w:rsid w:val="002A7337"/>
    <w:rsid w:val="002B26AE"/>
    <w:rsid w:val="002B2D39"/>
    <w:rsid w:val="002B5741"/>
    <w:rsid w:val="002C5BB5"/>
    <w:rsid w:val="002D433F"/>
    <w:rsid w:val="002E42AE"/>
    <w:rsid w:val="002F5E85"/>
    <w:rsid w:val="00302EFA"/>
    <w:rsid w:val="00304336"/>
    <w:rsid w:val="00305409"/>
    <w:rsid w:val="00335A2D"/>
    <w:rsid w:val="003364EC"/>
    <w:rsid w:val="003368C1"/>
    <w:rsid w:val="00341CCF"/>
    <w:rsid w:val="003618A6"/>
    <w:rsid w:val="0036334C"/>
    <w:rsid w:val="003674C5"/>
    <w:rsid w:val="003712DE"/>
    <w:rsid w:val="003803C1"/>
    <w:rsid w:val="003875E4"/>
    <w:rsid w:val="00387ABA"/>
    <w:rsid w:val="00392713"/>
    <w:rsid w:val="00393327"/>
    <w:rsid w:val="00394549"/>
    <w:rsid w:val="00394740"/>
    <w:rsid w:val="003A3968"/>
    <w:rsid w:val="003A47EE"/>
    <w:rsid w:val="003A4E86"/>
    <w:rsid w:val="003B3526"/>
    <w:rsid w:val="003B4CBC"/>
    <w:rsid w:val="003B5BB7"/>
    <w:rsid w:val="003C245A"/>
    <w:rsid w:val="003C35B9"/>
    <w:rsid w:val="003C5BD9"/>
    <w:rsid w:val="003C6D9D"/>
    <w:rsid w:val="003D0F1B"/>
    <w:rsid w:val="003E1A36"/>
    <w:rsid w:val="003E25DA"/>
    <w:rsid w:val="003E2D7E"/>
    <w:rsid w:val="003E402B"/>
    <w:rsid w:val="003E4144"/>
    <w:rsid w:val="003E62DA"/>
    <w:rsid w:val="003E673B"/>
    <w:rsid w:val="003F131C"/>
    <w:rsid w:val="003F2525"/>
    <w:rsid w:val="004024A6"/>
    <w:rsid w:val="00403A83"/>
    <w:rsid w:val="00403BB4"/>
    <w:rsid w:val="0040640A"/>
    <w:rsid w:val="00423672"/>
    <w:rsid w:val="004242F1"/>
    <w:rsid w:val="00426181"/>
    <w:rsid w:val="00434524"/>
    <w:rsid w:val="004353C7"/>
    <w:rsid w:val="00440174"/>
    <w:rsid w:val="004710DB"/>
    <w:rsid w:val="004725C3"/>
    <w:rsid w:val="00484A2E"/>
    <w:rsid w:val="00491C84"/>
    <w:rsid w:val="004A6F02"/>
    <w:rsid w:val="004B0873"/>
    <w:rsid w:val="004B607F"/>
    <w:rsid w:val="004B6BB0"/>
    <w:rsid w:val="004B744B"/>
    <w:rsid w:val="004B75B7"/>
    <w:rsid w:val="004D35F0"/>
    <w:rsid w:val="004D79EC"/>
    <w:rsid w:val="004E105D"/>
    <w:rsid w:val="004F61DB"/>
    <w:rsid w:val="004F67B8"/>
    <w:rsid w:val="0050263C"/>
    <w:rsid w:val="00503DBA"/>
    <w:rsid w:val="00504E66"/>
    <w:rsid w:val="00505FBB"/>
    <w:rsid w:val="005114A1"/>
    <w:rsid w:val="00512B15"/>
    <w:rsid w:val="0051580D"/>
    <w:rsid w:val="00515B11"/>
    <w:rsid w:val="0052066E"/>
    <w:rsid w:val="005207C8"/>
    <w:rsid w:val="0053149A"/>
    <w:rsid w:val="00542A65"/>
    <w:rsid w:val="00546602"/>
    <w:rsid w:val="00550ECC"/>
    <w:rsid w:val="0055679C"/>
    <w:rsid w:val="005625ED"/>
    <w:rsid w:val="005648BC"/>
    <w:rsid w:val="005654AE"/>
    <w:rsid w:val="0056794A"/>
    <w:rsid w:val="00571A36"/>
    <w:rsid w:val="00574F23"/>
    <w:rsid w:val="00576751"/>
    <w:rsid w:val="00583162"/>
    <w:rsid w:val="0059235E"/>
    <w:rsid w:val="00592AE2"/>
    <w:rsid w:val="00592D74"/>
    <w:rsid w:val="005950C5"/>
    <w:rsid w:val="00595B64"/>
    <w:rsid w:val="005A22DD"/>
    <w:rsid w:val="005A536A"/>
    <w:rsid w:val="005A6D35"/>
    <w:rsid w:val="005B5B76"/>
    <w:rsid w:val="005C07E8"/>
    <w:rsid w:val="005C176E"/>
    <w:rsid w:val="005C38A8"/>
    <w:rsid w:val="005E2C44"/>
    <w:rsid w:val="005F516B"/>
    <w:rsid w:val="0060154B"/>
    <w:rsid w:val="006023CE"/>
    <w:rsid w:val="00605CDA"/>
    <w:rsid w:val="00610E62"/>
    <w:rsid w:val="006146AB"/>
    <w:rsid w:val="00614AE2"/>
    <w:rsid w:val="00621188"/>
    <w:rsid w:val="00624748"/>
    <w:rsid w:val="006257ED"/>
    <w:rsid w:val="00626ED8"/>
    <w:rsid w:val="00630086"/>
    <w:rsid w:val="00636F0B"/>
    <w:rsid w:val="00641A3C"/>
    <w:rsid w:val="006519E9"/>
    <w:rsid w:val="00651A1E"/>
    <w:rsid w:val="00653E23"/>
    <w:rsid w:val="00654840"/>
    <w:rsid w:val="0066530B"/>
    <w:rsid w:val="00670B0B"/>
    <w:rsid w:val="00670F6B"/>
    <w:rsid w:val="006760DC"/>
    <w:rsid w:val="0068261E"/>
    <w:rsid w:val="00691258"/>
    <w:rsid w:val="00694655"/>
    <w:rsid w:val="00695808"/>
    <w:rsid w:val="00695DE1"/>
    <w:rsid w:val="006966B4"/>
    <w:rsid w:val="00697B63"/>
    <w:rsid w:val="006A0189"/>
    <w:rsid w:val="006A05EC"/>
    <w:rsid w:val="006B46FB"/>
    <w:rsid w:val="006D499B"/>
    <w:rsid w:val="006E21FB"/>
    <w:rsid w:val="006E7501"/>
    <w:rsid w:val="006E7921"/>
    <w:rsid w:val="006F284A"/>
    <w:rsid w:val="00706BCD"/>
    <w:rsid w:val="00707170"/>
    <w:rsid w:val="00707956"/>
    <w:rsid w:val="00715C7E"/>
    <w:rsid w:val="007325D3"/>
    <w:rsid w:val="007339AB"/>
    <w:rsid w:val="007363C8"/>
    <w:rsid w:val="007373A9"/>
    <w:rsid w:val="00742CFB"/>
    <w:rsid w:val="0075193D"/>
    <w:rsid w:val="00754937"/>
    <w:rsid w:val="00755C59"/>
    <w:rsid w:val="00760AEC"/>
    <w:rsid w:val="0076230A"/>
    <w:rsid w:val="00771E97"/>
    <w:rsid w:val="007752C7"/>
    <w:rsid w:val="00775DC5"/>
    <w:rsid w:val="0078084C"/>
    <w:rsid w:val="0078246A"/>
    <w:rsid w:val="00782777"/>
    <w:rsid w:val="00790CF6"/>
    <w:rsid w:val="00792342"/>
    <w:rsid w:val="007B2CF1"/>
    <w:rsid w:val="007B512A"/>
    <w:rsid w:val="007C2097"/>
    <w:rsid w:val="007C2FF7"/>
    <w:rsid w:val="007C52B8"/>
    <w:rsid w:val="007C707C"/>
    <w:rsid w:val="007D215F"/>
    <w:rsid w:val="007D5DFF"/>
    <w:rsid w:val="007D6243"/>
    <w:rsid w:val="007D6A07"/>
    <w:rsid w:val="00804014"/>
    <w:rsid w:val="00821D1F"/>
    <w:rsid w:val="008229B2"/>
    <w:rsid w:val="008279FA"/>
    <w:rsid w:val="008343C7"/>
    <w:rsid w:val="00836300"/>
    <w:rsid w:val="00847F74"/>
    <w:rsid w:val="00860882"/>
    <w:rsid w:val="008626E7"/>
    <w:rsid w:val="00863052"/>
    <w:rsid w:val="00865C71"/>
    <w:rsid w:val="00870EE7"/>
    <w:rsid w:val="00872402"/>
    <w:rsid w:val="00875B61"/>
    <w:rsid w:val="00896884"/>
    <w:rsid w:val="008A40E6"/>
    <w:rsid w:val="008B3071"/>
    <w:rsid w:val="008B34F5"/>
    <w:rsid w:val="008D0EF4"/>
    <w:rsid w:val="008E4F0D"/>
    <w:rsid w:val="008E5605"/>
    <w:rsid w:val="008F1C95"/>
    <w:rsid w:val="008F686C"/>
    <w:rsid w:val="008F7434"/>
    <w:rsid w:val="00903139"/>
    <w:rsid w:val="009124CE"/>
    <w:rsid w:val="009209A0"/>
    <w:rsid w:val="00930F1D"/>
    <w:rsid w:val="00932FF9"/>
    <w:rsid w:val="0093445E"/>
    <w:rsid w:val="009434AF"/>
    <w:rsid w:val="009539CB"/>
    <w:rsid w:val="00955311"/>
    <w:rsid w:val="00961897"/>
    <w:rsid w:val="009625F8"/>
    <w:rsid w:val="009773D1"/>
    <w:rsid w:val="009777D9"/>
    <w:rsid w:val="0098220D"/>
    <w:rsid w:val="0098465C"/>
    <w:rsid w:val="00990941"/>
    <w:rsid w:val="00991B88"/>
    <w:rsid w:val="009A579D"/>
    <w:rsid w:val="009A6C52"/>
    <w:rsid w:val="009B5F7B"/>
    <w:rsid w:val="009B6A74"/>
    <w:rsid w:val="009C0662"/>
    <w:rsid w:val="009D1183"/>
    <w:rsid w:val="009D2FDC"/>
    <w:rsid w:val="009D7D21"/>
    <w:rsid w:val="009E3297"/>
    <w:rsid w:val="009E4FA4"/>
    <w:rsid w:val="009E729C"/>
    <w:rsid w:val="009F14B3"/>
    <w:rsid w:val="009F734F"/>
    <w:rsid w:val="00A106AB"/>
    <w:rsid w:val="00A10A1F"/>
    <w:rsid w:val="00A209C0"/>
    <w:rsid w:val="00A21BFF"/>
    <w:rsid w:val="00A246B6"/>
    <w:rsid w:val="00A27D93"/>
    <w:rsid w:val="00A34399"/>
    <w:rsid w:val="00A34F10"/>
    <w:rsid w:val="00A4181F"/>
    <w:rsid w:val="00A47727"/>
    <w:rsid w:val="00A47E70"/>
    <w:rsid w:val="00A50A9B"/>
    <w:rsid w:val="00A5253C"/>
    <w:rsid w:val="00A557DB"/>
    <w:rsid w:val="00A56EE5"/>
    <w:rsid w:val="00A729E5"/>
    <w:rsid w:val="00A7671C"/>
    <w:rsid w:val="00A8261C"/>
    <w:rsid w:val="00A8729D"/>
    <w:rsid w:val="00A91116"/>
    <w:rsid w:val="00A941E7"/>
    <w:rsid w:val="00A95142"/>
    <w:rsid w:val="00A96827"/>
    <w:rsid w:val="00AA02EE"/>
    <w:rsid w:val="00AA0A8D"/>
    <w:rsid w:val="00AA5323"/>
    <w:rsid w:val="00AB27DD"/>
    <w:rsid w:val="00AB4C87"/>
    <w:rsid w:val="00AC1705"/>
    <w:rsid w:val="00AC1F7C"/>
    <w:rsid w:val="00AC61ED"/>
    <w:rsid w:val="00AC649B"/>
    <w:rsid w:val="00AD1CD8"/>
    <w:rsid w:val="00AE17F0"/>
    <w:rsid w:val="00AE3790"/>
    <w:rsid w:val="00AE4515"/>
    <w:rsid w:val="00AE7A1B"/>
    <w:rsid w:val="00AF0775"/>
    <w:rsid w:val="00AF513B"/>
    <w:rsid w:val="00AF71AF"/>
    <w:rsid w:val="00B04790"/>
    <w:rsid w:val="00B1149F"/>
    <w:rsid w:val="00B22937"/>
    <w:rsid w:val="00B258BB"/>
    <w:rsid w:val="00B269BC"/>
    <w:rsid w:val="00B30170"/>
    <w:rsid w:val="00B34511"/>
    <w:rsid w:val="00B37514"/>
    <w:rsid w:val="00B52189"/>
    <w:rsid w:val="00B52C41"/>
    <w:rsid w:val="00B6490C"/>
    <w:rsid w:val="00B67B97"/>
    <w:rsid w:val="00B749C5"/>
    <w:rsid w:val="00B823AD"/>
    <w:rsid w:val="00B93A12"/>
    <w:rsid w:val="00B968C8"/>
    <w:rsid w:val="00BA02EA"/>
    <w:rsid w:val="00BA3EC5"/>
    <w:rsid w:val="00BA557E"/>
    <w:rsid w:val="00BA6A98"/>
    <w:rsid w:val="00BB5DFC"/>
    <w:rsid w:val="00BB6129"/>
    <w:rsid w:val="00BC00F6"/>
    <w:rsid w:val="00BC129B"/>
    <w:rsid w:val="00BC4203"/>
    <w:rsid w:val="00BC4620"/>
    <w:rsid w:val="00BC5EEF"/>
    <w:rsid w:val="00BD279D"/>
    <w:rsid w:val="00BD6BB8"/>
    <w:rsid w:val="00BD7FE2"/>
    <w:rsid w:val="00BE1039"/>
    <w:rsid w:val="00BE5C25"/>
    <w:rsid w:val="00BE77D0"/>
    <w:rsid w:val="00BF4DE9"/>
    <w:rsid w:val="00BF5C63"/>
    <w:rsid w:val="00C165ED"/>
    <w:rsid w:val="00C174C0"/>
    <w:rsid w:val="00C241C5"/>
    <w:rsid w:val="00C246B7"/>
    <w:rsid w:val="00C3180D"/>
    <w:rsid w:val="00C332D9"/>
    <w:rsid w:val="00C36871"/>
    <w:rsid w:val="00C402F1"/>
    <w:rsid w:val="00C42803"/>
    <w:rsid w:val="00C50062"/>
    <w:rsid w:val="00C50F9F"/>
    <w:rsid w:val="00C5204B"/>
    <w:rsid w:val="00C52642"/>
    <w:rsid w:val="00C54A8B"/>
    <w:rsid w:val="00C57EF1"/>
    <w:rsid w:val="00C63C7E"/>
    <w:rsid w:val="00C63D4E"/>
    <w:rsid w:val="00C700F2"/>
    <w:rsid w:val="00C73CFE"/>
    <w:rsid w:val="00C77CCD"/>
    <w:rsid w:val="00C928FF"/>
    <w:rsid w:val="00C93F58"/>
    <w:rsid w:val="00C95985"/>
    <w:rsid w:val="00CA640D"/>
    <w:rsid w:val="00CB7824"/>
    <w:rsid w:val="00CC481B"/>
    <w:rsid w:val="00CC5026"/>
    <w:rsid w:val="00CC7E33"/>
    <w:rsid w:val="00CF133C"/>
    <w:rsid w:val="00CF1EDE"/>
    <w:rsid w:val="00CF4D2F"/>
    <w:rsid w:val="00D03F9A"/>
    <w:rsid w:val="00D07D49"/>
    <w:rsid w:val="00D11F4C"/>
    <w:rsid w:val="00D23899"/>
    <w:rsid w:val="00D24925"/>
    <w:rsid w:val="00D278B0"/>
    <w:rsid w:val="00D37E85"/>
    <w:rsid w:val="00D40D48"/>
    <w:rsid w:val="00D52EF0"/>
    <w:rsid w:val="00D56066"/>
    <w:rsid w:val="00D81224"/>
    <w:rsid w:val="00D902F8"/>
    <w:rsid w:val="00DA1E4B"/>
    <w:rsid w:val="00DA6DFA"/>
    <w:rsid w:val="00DB3FB6"/>
    <w:rsid w:val="00DB5ED0"/>
    <w:rsid w:val="00DB68DE"/>
    <w:rsid w:val="00DB6A75"/>
    <w:rsid w:val="00DC4B8D"/>
    <w:rsid w:val="00DC5007"/>
    <w:rsid w:val="00DD3A59"/>
    <w:rsid w:val="00DD70C1"/>
    <w:rsid w:val="00DE34CF"/>
    <w:rsid w:val="00DF1FD3"/>
    <w:rsid w:val="00DF41C7"/>
    <w:rsid w:val="00E03A33"/>
    <w:rsid w:val="00E044E3"/>
    <w:rsid w:val="00E126A7"/>
    <w:rsid w:val="00E12BD7"/>
    <w:rsid w:val="00E216B6"/>
    <w:rsid w:val="00E22176"/>
    <w:rsid w:val="00E23158"/>
    <w:rsid w:val="00E3364C"/>
    <w:rsid w:val="00E36715"/>
    <w:rsid w:val="00E37B5E"/>
    <w:rsid w:val="00E402B6"/>
    <w:rsid w:val="00E761EA"/>
    <w:rsid w:val="00E77651"/>
    <w:rsid w:val="00E871CE"/>
    <w:rsid w:val="00E87617"/>
    <w:rsid w:val="00E878FA"/>
    <w:rsid w:val="00E87B8B"/>
    <w:rsid w:val="00E91133"/>
    <w:rsid w:val="00E975B9"/>
    <w:rsid w:val="00EA2C18"/>
    <w:rsid w:val="00EC749B"/>
    <w:rsid w:val="00ED31E7"/>
    <w:rsid w:val="00EE7D7C"/>
    <w:rsid w:val="00EF24DD"/>
    <w:rsid w:val="00EF6325"/>
    <w:rsid w:val="00EF65EF"/>
    <w:rsid w:val="00F0469E"/>
    <w:rsid w:val="00F104D2"/>
    <w:rsid w:val="00F11A1C"/>
    <w:rsid w:val="00F25D98"/>
    <w:rsid w:val="00F300FB"/>
    <w:rsid w:val="00F35CAF"/>
    <w:rsid w:val="00F361AE"/>
    <w:rsid w:val="00F3739A"/>
    <w:rsid w:val="00F446E4"/>
    <w:rsid w:val="00F46888"/>
    <w:rsid w:val="00F50BDD"/>
    <w:rsid w:val="00F54E9F"/>
    <w:rsid w:val="00F704AD"/>
    <w:rsid w:val="00F706EC"/>
    <w:rsid w:val="00F70C54"/>
    <w:rsid w:val="00F71F05"/>
    <w:rsid w:val="00F83660"/>
    <w:rsid w:val="00F87841"/>
    <w:rsid w:val="00F91C8C"/>
    <w:rsid w:val="00F930BD"/>
    <w:rsid w:val="00F95A3B"/>
    <w:rsid w:val="00FA6316"/>
    <w:rsid w:val="00FB1EC4"/>
    <w:rsid w:val="00FB6386"/>
    <w:rsid w:val="00FC3A3C"/>
    <w:rsid w:val="00FD0C9C"/>
    <w:rsid w:val="00FD11D0"/>
    <w:rsid w:val="00FD227E"/>
    <w:rsid w:val="00FD2696"/>
    <w:rsid w:val="00FD60F3"/>
    <w:rsid w:val="00FE5321"/>
    <w:rsid w:val="00FF2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iPriority="35" w:unhideWhenUsed="1"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paragraph" w:styleId="NormalWeb">
    <w:name w:val="Normal (Web)"/>
    <w:basedOn w:val="Normal"/>
    <w:uiPriority w:val="99"/>
    <w:unhideWhenUsed/>
    <w:rsid w:val="00E12BD7"/>
    <w:pPr>
      <w:spacing w:before="100" w:beforeAutospacing="1" w:after="100" w:afterAutospacing="1"/>
    </w:pPr>
    <w:rPr>
      <w:rFonts w:ascii="宋体" w:eastAsia="宋体" w:hAnsi="宋体" w:cs="宋体"/>
      <w:sz w:val="24"/>
      <w:szCs w:val="24"/>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DC4B8D"/>
    <w:rPr>
      <w:rFonts w:eastAsia="宋体"/>
      <w:b/>
      <w:bCs/>
    </w:rPr>
  </w:style>
  <w:style w:type="character" w:customStyle="1" w:styleId="CRCoverPageChar">
    <w:name w:val="CR Cover Page Char"/>
    <w:link w:val="CRCoverPage"/>
    <w:rsid w:val="00DB5ED0"/>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83C71"/>
    <w:rPr>
      <w:rFonts w:ascii="Arial" w:hAnsi="Arial"/>
      <w:sz w:val="36"/>
      <w:lang w:val="en-GB" w:eastAsia="en-US"/>
    </w:rPr>
  </w:style>
  <w:style w:type="character" w:customStyle="1" w:styleId="Heading8Char">
    <w:name w:val="Heading 8 Char"/>
    <w:link w:val="Heading8"/>
    <w:rsid w:val="00083C7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83C71"/>
    <w:rPr>
      <w:rFonts w:ascii="Arial" w:hAnsi="Arial"/>
      <w:b/>
      <w:noProof/>
      <w:sz w:val="18"/>
      <w:lang w:val="en-GB" w:eastAsia="en-US"/>
    </w:rPr>
  </w:style>
  <w:style w:type="character" w:customStyle="1" w:styleId="FooterChar">
    <w:name w:val="Footer Char"/>
    <w:link w:val="Footer"/>
    <w:rsid w:val="00083C71"/>
    <w:rPr>
      <w:rFonts w:ascii="Arial" w:hAnsi="Arial"/>
      <w:b/>
      <w:i/>
      <w:noProof/>
      <w:sz w:val="18"/>
      <w:lang w:val="en-GB" w:eastAsia="en-US"/>
    </w:rPr>
  </w:style>
  <w:style w:type="character" w:customStyle="1" w:styleId="TFChar">
    <w:name w:val="TF Char"/>
    <w:link w:val="TF"/>
    <w:rsid w:val="00083C71"/>
    <w:rPr>
      <w:rFonts w:ascii="Arial" w:hAnsi="Arial"/>
      <w:b/>
      <w:lang w:val="en-GB" w:eastAsia="en-US"/>
    </w:rPr>
  </w:style>
  <w:style w:type="character" w:customStyle="1" w:styleId="B4Char">
    <w:name w:val="B4 Char"/>
    <w:link w:val="B4"/>
    <w:rsid w:val="00083C71"/>
    <w:rPr>
      <w:rFonts w:ascii="Times New Roman" w:hAnsi="Times New Roman"/>
      <w:lang w:val="en-GB" w:eastAsia="en-US"/>
    </w:rPr>
  </w:style>
  <w:style w:type="paragraph" w:customStyle="1" w:styleId="TAJ">
    <w:name w:val="TAJ"/>
    <w:basedOn w:val="TH"/>
    <w:uiPriority w:val="99"/>
    <w:rsid w:val="00083C71"/>
    <w:rPr>
      <w:rFonts w:eastAsia="宋体"/>
    </w:rPr>
  </w:style>
  <w:style w:type="paragraph" w:customStyle="1" w:styleId="Guidance">
    <w:name w:val="Guidance"/>
    <w:basedOn w:val="Normal"/>
    <w:uiPriority w:val="99"/>
    <w:rsid w:val="00083C71"/>
    <w:rPr>
      <w:rFonts w:eastAsia="宋体"/>
      <w:i/>
      <w:color w:val="0000FF"/>
    </w:rPr>
  </w:style>
  <w:style w:type="character" w:customStyle="1" w:styleId="DocumentMapChar">
    <w:name w:val="Document Map Char"/>
    <w:link w:val="DocumentMap"/>
    <w:rsid w:val="00083C7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83C71"/>
    <w:rPr>
      <w:rFonts w:ascii="Times New Roman" w:hAnsi="Times New Roman"/>
      <w:sz w:val="16"/>
      <w:lang w:val="en-GB" w:eastAsia="en-US"/>
    </w:rPr>
  </w:style>
  <w:style w:type="character" w:customStyle="1" w:styleId="ListChar">
    <w:name w:val="List Char"/>
    <w:link w:val="List"/>
    <w:rsid w:val="00083C71"/>
    <w:rPr>
      <w:rFonts w:ascii="Times New Roman" w:hAnsi="Times New Roman"/>
      <w:lang w:val="en-GB" w:eastAsia="en-US"/>
    </w:rPr>
  </w:style>
  <w:style w:type="character" w:customStyle="1" w:styleId="ListBulletChar">
    <w:name w:val="List Bullet Char"/>
    <w:link w:val="ListBullet"/>
    <w:rsid w:val="00083C71"/>
    <w:rPr>
      <w:rFonts w:ascii="Times New Roman" w:hAnsi="Times New Roman"/>
      <w:lang w:val="en-GB" w:eastAsia="en-US"/>
    </w:rPr>
  </w:style>
  <w:style w:type="character" w:customStyle="1" w:styleId="ListBullet2Char">
    <w:name w:val="List Bullet 2 Char"/>
    <w:link w:val="ListBullet2"/>
    <w:rsid w:val="00083C71"/>
    <w:rPr>
      <w:rFonts w:ascii="Times New Roman" w:hAnsi="Times New Roman"/>
      <w:lang w:val="en-GB" w:eastAsia="en-US"/>
    </w:rPr>
  </w:style>
  <w:style w:type="character" w:customStyle="1" w:styleId="ListBullet3Char">
    <w:name w:val="List Bullet 3 Char"/>
    <w:link w:val="ListBullet3"/>
    <w:rsid w:val="00083C71"/>
    <w:rPr>
      <w:rFonts w:ascii="Times New Roman" w:hAnsi="Times New Roman"/>
      <w:lang w:val="en-GB" w:eastAsia="en-US"/>
    </w:rPr>
  </w:style>
  <w:style w:type="character" w:customStyle="1" w:styleId="List2Char">
    <w:name w:val="List 2 Char"/>
    <w:link w:val="List2"/>
    <w:rsid w:val="00083C71"/>
    <w:rPr>
      <w:rFonts w:ascii="Times New Roman" w:hAnsi="Times New Roman"/>
      <w:lang w:val="en-GB" w:eastAsia="en-US"/>
    </w:rPr>
  </w:style>
  <w:style w:type="paragraph" w:styleId="IndexHeading">
    <w:name w:val="index heading"/>
    <w:basedOn w:val="Normal"/>
    <w:next w:val="Normal"/>
    <w:uiPriority w:val="99"/>
    <w:rsid w:val="00083C71"/>
    <w:pPr>
      <w:pBdr>
        <w:top w:val="single" w:sz="12" w:space="0" w:color="auto"/>
      </w:pBdr>
      <w:spacing w:before="360" w:after="240"/>
    </w:pPr>
    <w:rPr>
      <w:rFonts w:eastAsia="MS Mincho"/>
      <w:b/>
      <w:i/>
      <w:sz w:val="26"/>
    </w:rPr>
  </w:style>
  <w:style w:type="paragraph" w:customStyle="1" w:styleId="TabList">
    <w:name w:val="TabList"/>
    <w:basedOn w:val="Normal"/>
    <w:uiPriority w:val="99"/>
    <w:rsid w:val="00083C71"/>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083C71"/>
    <w:rPr>
      <w:rFonts w:ascii="Times New Roman" w:eastAsia="宋体" w:hAnsi="Times New Roman"/>
      <w:b/>
      <w:bCs/>
      <w:lang w:val="en-GB" w:eastAsia="en-US"/>
    </w:rPr>
  </w:style>
  <w:style w:type="paragraph" w:customStyle="1" w:styleId="tabletext">
    <w:name w:val="table text"/>
    <w:basedOn w:val="Normal"/>
    <w:next w:val="table"/>
    <w:uiPriority w:val="99"/>
    <w:rsid w:val="00083C71"/>
    <w:pPr>
      <w:spacing w:after="0"/>
    </w:pPr>
    <w:rPr>
      <w:rFonts w:eastAsia="MS Mincho"/>
      <w:i/>
    </w:rPr>
  </w:style>
  <w:style w:type="paragraph" w:customStyle="1" w:styleId="table">
    <w:name w:val="table"/>
    <w:basedOn w:val="Normal"/>
    <w:next w:val="Normal"/>
    <w:uiPriority w:val="99"/>
    <w:rsid w:val="00083C7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83C7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83C71"/>
    <w:rPr>
      <w:rFonts w:ascii="Times New Roman" w:eastAsia="MS Mincho" w:hAnsi="Times New Roman"/>
      <w:sz w:val="24"/>
      <w:lang w:val="en-GB" w:eastAsia="en-US"/>
    </w:rPr>
  </w:style>
  <w:style w:type="paragraph" w:customStyle="1" w:styleId="HE">
    <w:name w:val="HE"/>
    <w:basedOn w:val="Normal"/>
    <w:uiPriority w:val="99"/>
    <w:rsid w:val="00083C71"/>
    <w:pPr>
      <w:spacing w:after="0"/>
    </w:pPr>
    <w:rPr>
      <w:rFonts w:eastAsia="MS Mincho"/>
      <w:b/>
    </w:rPr>
  </w:style>
  <w:style w:type="paragraph" w:styleId="PlainText">
    <w:name w:val="Plain Text"/>
    <w:basedOn w:val="Normal"/>
    <w:link w:val="PlainTextChar"/>
    <w:uiPriority w:val="99"/>
    <w:rsid w:val="00083C71"/>
    <w:pPr>
      <w:spacing w:after="0"/>
    </w:pPr>
    <w:rPr>
      <w:rFonts w:ascii="Courier New" w:eastAsia="MS Mincho" w:hAnsi="Courier New"/>
    </w:rPr>
  </w:style>
  <w:style w:type="character" w:customStyle="1" w:styleId="PlainTextChar">
    <w:name w:val="Plain Text Char"/>
    <w:basedOn w:val="DefaultParagraphFont"/>
    <w:link w:val="PlainText"/>
    <w:uiPriority w:val="99"/>
    <w:rsid w:val="00083C71"/>
    <w:rPr>
      <w:rFonts w:ascii="Courier New" w:eastAsia="MS Mincho" w:hAnsi="Courier New"/>
      <w:lang w:val="en-GB" w:eastAsia="en-US"/>
    </w:rPr>
  </w:style>
  <w:style w:type="paragraph" w:customStyle="1" w:styleId="text">
    <w:name w:val="text"/>
    <w:basedOn w:val="Normal"/>
    <w:uiPriority w:val="99"/>
    <w:rsid w:val="00083C71"/>
    <w:pPr>
      <w:widowControl w:val="0"/>
      <w:spacing w:after="240"/>
      <w:jc w:val="both"/>
    </w:pPr>
    <w:rPr>
      <w:rFonts w:eastAsia="MS Mincho"/>
      <w:sz w:val="24"/>
      <w:lang w:val="en-AU"/>
    </w:rPr>
  </w:style>
  <w:style w:type="paragraph" w:customStyle="1" w:styleId="Reference">
    <w:name w:val="Reference"/>
    <w:basedOn w:val="EX"/>
    <w:rsid w:val="00083C71"/>
    <w:pPr>
      <w:tabs>
        <w:tab w:val="num" w:pos="567"/>
      </w:tabs>
      <w:ind w:left="567" w:hanging="567"/>
    </w:pPr>
    <w:rPr>
      <w:rFonts w:eastAsia="MS Mincho"/>
    </w:rPr>
  </w:style>
  <w:style w:type="paragraph" w:customStyle="1" w:styleId="berschrift1H1">
    <w:name w:val="Überschrift 1.H1"/>
    <w:basedOn w:val="Normal"/>
    <w:next w:val="Normal"/>
    <w:uiPriority w:val="99"/>
    <w:rsid w:val="00083C7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83C71"/>
    <w:rPr>
      <w:rFonts w:ascii="Arial" w:eastAsia="MS Mincho" w:hAnsi="Arial"/>
      <w:lang w:val="en-GB" w:eastAsia="en-US"/>
    </w:rPr>
  </w:style>
  <w:style w:type="paragraph" w:customStyle="1" w:styleId="textintend1">
    <w:name w:val="text intend 1"/>
    <w:basedOn w:val="text"/>
    <w:uiPriority w:val="99"/>
    <w:rsid w:val="00083C71"/>
    <w:pPr>
      <w:widowControl/>
      <w:tabs>
        <w:tab w:val="num" w:pos="992"/>
      </w:tabs>
      <w:spacing w:after="120"/>
      <w:ind w:left="992" w:hanging="425"/>
    </w:pPr>
    <w:rPr>
      <w:lang w:val="en-US"/>
    </w:rPr>
  </w:style>
  <w:style w:type="paragraph" w:customStyle="1" w:styleId="textintend2">
    <w:name w:val="text intend 2"/>
    <w:basedOn w:val="text"/>
    <w:uiPriority w:val="99"/>
    <w:rsid w:val="00083C71"/>
    <w:pPr>
      <w:widowControl/>
      <w:tabs>
        <w:tab w:val="num" w:pos="1418"/>
      </w:tabs>
      <w:spacing w:after="120"/>
      <w:ind w:left="1418" w:hanging="426"/>
    </w:pPr>
    <w:rPr>
      <w:lang w:val="en-US"/>
    </w:rPr>
  </w:style>
  <w:style w:type="paragraph" w:customStyle="1" w:styleId="textintend3">
    <w:name w:val="text intend 3"/>
    <w:basedOn w:val="text"/>
    <w:uiPriority w:val="99"/>
    <w:rsid w:val="00083C71"/>
    <w:pPr>
      <w:widowControl/>
      <w:tabs>
        <w:tab w:val="num" w:pos="1843"/>
      </w:tabs>
      <w:spacing w:after="120"/>
      <w:ind w:left="1843" w:hanging="425"/>
    </w:pPr>
    <w:rPr>
      <w:lang w:val="en-US"/>
    </w:rPr>
  </w:style>
  <w:style w:type="paragraph" w:customStyle="1" w:styleId="normalpuce">
    <w:name w:val="normal puce"/>
    <w:basedOn w:val="Normal"/>
    <w:uiPriority w:val="99"/>
    <w:rsid w:val="00083C7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83C7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83C71"/>
    <w:rPr>
      <w:rFonts w:ascii="Times New Roman" w:eastAsia="MS Mincho" w:hAnsi="Times New Roman"/>
      <w:i/>
      <w:sz w:val="22"/>
      <w:lang w:val="en-GB" w:eastAsia="en-US"/>
    </w:rPr>
  </w:style>
  <w:style w:type="character" w:styleId="PageNumber">
    <w:name w:val="page number"/>
    <w:basedOn w:val="DefaultParagraphFont"/>
    <w:rsid w:val="00083C71"/>
  </w:style>
  <w:style w:type="character" w:customStyle="1" w:styleId="CommentTextChar">
    <w:name w:val="Comment Text Char"/>
    <w:link w:val="CommentText"/>
    <w:rsid w:val="00083C71"/>
    <w:rPr>
      <w:rFonts w:ascii="Times New Roman" w:hAnsi="Times New Roman"/>
      <w:lang w:val="en-GB" w:eastAsia="en-US"/>
    </w:rPr>
  </w:style>
  <w:style w:type="paragraph" w:styleId="BodyText2">
    <w:name w:val="Body Text 2"/>
    <w:basedOn w:val="Normal"/>
    <w:link w:val="BodyText2Char"/>
    <w:uiPriority w:val="99"/>
    <w:rsid w:val="00083C71"/>
    <w:pPr>
      <w:spacing w:after="0"/>
      <w:jc w:val="both"/>
    </w:pPr>
    <w:rPr>
      <w:rFonts w:eastAsia="MS Mincho"/>
      <w:sz w:val="24"/>
    </w:rPr>
  </w:style>
  <w:style w:type="character" w:customStyle="1" w:styleId="BodyText2Char">
    <w:name w:val="Body Text 2 Char"/>
    <w:basedOn w:val="DefaultParagraphFont"/>
    <w:link w:val="BodyText2"/>
    <w:uiPriority w:val="99"/>
    <w:rsid w:val="00083C71"/>
    <w:rPr>
      <w:rFonts w:ascii="Times New Roman" w:eastAsia="MS Mincho" w:hAnsi="Times New Roman"/>
      <w:sz w:val="24"/>
      <w:lang w:val="en-GB" w:eastAsia="en-US"/>
    </w:rPr>
  </w:style>
  <w:style w:type="paragraph" w:customStyle="1" w:styleId="para">
    <w:name w:val="para"/>
    <w:basedOn w:val="Normal"/>
    <w:uiPriority w:val="99"/>
    <w:rsid w:val="00083C71"/>
    <w:pPr>
      <w:spacing w:after="240"/>
      <w:jc w:val="both"/>
    </w:pPr>
    <w:rPr>
      <w:rFonts w:ascii="Helvetica" w:eastAsia="MS Mincho" w:hAnsi="Helvetica"/>
    </w:rPr>
  </w:style>
  <w:style w:type="character" w:customStyle="1" w:styleId="MTEquationSection">
    <w:name w:val="MTEquationSection"/>
    <w:rsid w:val="00083C71"/>
    <w:rPr>
      <w:noProof w:val="0"/>
      <w:vanish w:val="0"/>
      <w:color w:val="FF0000"/>
      <w:lang w:eastAsia="en-US"/>
    </w:rPr>
  </w:style>
  <w:style w:type="paragraph" w:customStyle="1" w:styleId="MTDisplayEquation">
    <w:name w:val="MTDisplayEquation"/>
    <w:basedOn w:val="Normal"/>
    <w:uiPriority w:val="99"/>
    <w:rsid w:val="00083C71"/>
    <w:pPr>
      <w:tabs>
        <w:tab w:val="center" w:pos="4820"/>
        <w:tab w:val="right" w:pos="9640"/>
      </w:tabs>
    </w:pPr>
    <w:rPr>
      <w:rFonts w:eastAsia="MS Mincho"/>
    </w:rPr>
  </w:style>
  <w:style w:type="paragraph" w:styleId="BodyTextIndent2">
    <w:name w:val="Body Text Indent 2"/>
    <w:basedOn w:val="Normal"/>
    <w:link w:val="BodyTextIndent2Char"/>
    <w:uiPriority w:val="99"/>
    <w:rsid w:val="00083C71"/>
    <w:pPr>
      <w:ind w:left="568" w:hanging="568"/>
    </w:pPr>
    <w:rPr>
      <w:rFonts w:eastAsia="MS Mincho"/>
    </w:rPr>
  </w:style>
  <w:style w:type="character" w:customStyle="1" w:styleId="BodyTextIndent2Char">
    <w:name w:val="Body Text Indent 2 Char"/>
    <w:basedOn w:val="DefaultParagraphFont"/>
    <w:link w:val="BodyTextIndent2"/>
    <w:uiPriority w:val="99"/>
    <w:rsid w:val="00083C71"/>
    <w:rPr>
      <w:rFonts w:ascii="Times New Roman" w:eastAsia="MS Mincho" w:hAnsi="Times New Roman"/>
      <w:lang w:val="en-GB" w:eastAsia="en-US"/>
    </w:rPr>
  </w:style>
  <w:style w:type="paragraph" w:customStyle="1" w:styleId="List1">
    <w:name w:val="List1"/>
    <w:basedOn w:val="Normal"/>
    <w:uiPriority w:val="99"/>
    <w:rsid w:val="00083C7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83C71"/>
    <w:rPr>
      <w:rFonts w:eastAsia="MS Mincho"/>
      <w:b/>
      <w:i/>
    </w:rPr>
  </w:style>
  <w:style w:type="character" w:customStyle="1" w:styleId="BodyText3Char">
    <w:name w:val="Body Text 3 Char"/>
    <w:basedOn w:val="DefaultParagraphFont"/>
    <w:link w:val="BodyText3"/>
    <w:uiPriority w:val="99"/>
    <w:rsid w:val="00083C71"/>
    <w:rPr>
      <w:rFonts w:ascii="Times New Roman" w:eastAsia="MS Mincho" w:hAnsi="Times New Roman"/>
      <w:b/>
      <w:i/>
      <w:lang w:val="en-GB" w:eastAsia="en-US"/>
    </w:rPr>
  </w:style>
  <w:style w:type="table" w:styleId="TableGrid">
    <w:name w:val="Table Grid"/>
    <w:basedOn w:val="TableNormal"/>
    <w:uiPriority w:val="39"/>
    <w:rsid w:val="00083C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Normal"/>
    <w:uiPriority w:val="99"/>
    <w:rsid w:val="00083C71"/>
    <w:pPr>
      <w:spacing w:before="120" w:after="0"/>
      <w:jc w:val="both"/>
    </w:pPr>
    <w:rPr>
      <w:rFonts w:eastAsia="MS Mincho"/>
      <w:lang w:val="en-US"/>
    </w:rPr>
  </w:style>
  <w:style w:type="character" w:customStyle="1" w:styleId="BalloonTextChar">
    <w:name w:val="Balloon Text Char"/>
    <w:link w:val="BalloonText"/>
    <w:rsid w:val="00083C71"/>
    <w:rPr>
      <w:rFonts w:ascii="Tahoma" w:hAnsi="Tahoma" w:cs="Tahoma"/>
      <w:sz w:val="16"/>
      <w:szCs w:val="16"/>
      <w:lang w:val="en-GB" w:eastAsia="en-US"/>
    </w:rPr>
  </w:style>
  <w:style w:type="paragraph" w:customStyle="1" w:styleId="centered">
    <w:name w:val="centered"/>
    <w:basedOn w:val="Normal"/>
    <w:uiPriority w:val="99"/>
    <w:rsid w:val="00083C71"/>
    <w:pPr>
      <w:widowControl w:val="0"/>
      <w:spacing w:before="120" w:after="0" w:line="280" w:lineRule="atLeast"/>
      <w:jc w:val="center"/>
    </w:pPr>
    <w:rPr>
      <w:rFonts w:ascii="Bookman" w:eastAsia="MS Mincho" w:hAnsi="Bookman"/>
      <w:lang w:val="en-US"/>
    </w:rPr>
  </w:style>
  <w:style w:type="character" w:customStyle="1" w:styleId="superscript">
    <w:name w:val="superscript"/>
    <w:rsid w:val="00083C71"/>
    <w:rPr>
      <w:rFonts w:ascii="Bookman" w:hAnsi="Bookman"/>
      <w:position w:val="6"/>
      <w:sz w:val="18"/>
    </w:rPr>
  </w:style>
  <w:style w:type="paragraph" w:customStyle="1" w:styleId="References">
    <w:name w:val="References"/>
    <w:basedOn w:val="Normal"/>
    <w:uiPriority w:val="99"/>
    <w:rsid w:val="00083C71"/>
    <w:pPr>
      <w:numPr>
        <w:numId w:val="1"/>
      </w:numPr>
      <w:spacing w:after="80"/>
    </w:pPr>
    <w:rPr>
      <w:rFonts w:eastAsia="MS Mincho"/>
      <w:sz w:val="18"/>
      <w:lang w:val="en-US"/>
    </w:rPr>
  </w:style>
  <w:style w:type="character" w:customStyle="1" w:styleId="CommentSubjectChar">
    <w:name w:val="Comment Subject Char"/>
    <w:link w:val="CommentSubject"/>
    <w:rsid w:val="00083C71"/>
    <w:rPr>
      <w:rFonts w:ascii="Times New Roman" w:hAnsi="Times New Roman"/>
      <w:b/>
      <w:bCs/>
      <w:lang w:val="en-GB" w:eastAsia="en-US"/>
    </w:rPr>
  </w:style>
  <w:style w:type="paragraph" w:customStyle="1" w:styleId="ZchnZchn">
    <w:name w:val="Zchn Zchn"/>
    <w:uiPriority w:val="99"/>
    <w:semiHidden/>
    <w:rsid w:val="00083C71"/>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083C71"/>
    <w:rPr>
      <w:rFonts w:eastAsia="MS Mincho"/>
      <w:lang w:val="en-GB" w:eastAsia="en-US" w:bidi="ar-SA"/>
    </w:rPr>
  </w:style>
  <w:style w:type="character" w:customStyle="1" w:styleId="B1Char1">
    <w:name w:val="B1 Char1"/>
    <w:uiPriority w:val="99"/>
    <w:rsid w:val="00083C71"/>
    <w:rPr>
      <w:rFonts w:eastAsia="MS Mincho"/>
      <w:lang w:val="en-GB" w:eastAsia="en-US" w:bidi="ar-SA"/>
    </w:rPr>
  </w:style>
  <w:style w:type="paragraph" w:customStyle="1" w:styleId="TableText0">
    <w:name w:val="TableText"/>
    <w:basedOn w:val="BodyTextIndent"/>
    <w:uiPriority w:val="99"/>
    <w:rsid w:val="00083C7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83C71"/>
  </w:style>
  <w:style w:type="paragraph" w:customStyle="1" w:styleId="B1">
    <w:name w:val="B1+"/>
    <w:basedOn w:val="B10"/>
    <w:uiPriority w:val="99"/>
    <w:rsid w:val="00083C71"/>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083C7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83C71"/>
    <w:rPr>
      <w:rFonts w:ascii="Times New Roman" w:eastAsia="宋体" w:hAnsi="Times New Roman"/>
      <w:sz w:val="24"/>
      <w:szCs w:val="24"/>
      <w:lang w:val="en-GB" w:eastAsia="en-US"/>
    </w:rPr>
  </w:style>
  <w:style w:type="paragraph" w:customStyle="1" w:styleId="CharCharCharChar1">
    <w:name w:val="Char Char Char Char1"/>
    <w:uiPriority w:val="99"/>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083C7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83C71"/>
    <w:rPr>
      <w:rFonts w:eastAsia="宋体"/>
      <w:i/>
      <w:color w:val="0000FF"/>
      <w:lang w:val="en-GB" w:eastAsia="en-US"/>
    </w:rPr>
  </w:style>
  <w:style w:type="paragraph" w:customStyle="1" w:styleId="Bulletedo1">
    <w:name w:val="Bulleted o 1"/>
    <w:basedOn w:val="Normal"/>
    <w:uiPriority w:val="99"/>
    <w:rsid w:val="00083C71"/>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83C7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083C71"/>
    <w:rPr>
      <w:rFonts w:ascii="Arial" w:hAnsi="Arial"/>
      <w:sz w:val="18"/>
      <w:lang w:val="en-GB"/>
    </w:rPr>
  </w:style>
  <w:style w:type="character" w:customStyle="1" w:styleId="EQChar">
    <w:name w:val="EQ Char"/>
    <w:link w:val="EQ"/>
    <w:locked/>
    <w:rsid w:val="00083C71"/>
    <w:rPr>
      <w:rFonts w:ascii="Times New Roman" w:hAnsi="Times New Roman"/>
      <w:noProof/>
      <w:lang w:val="en-GB" w:eastAsia="en-US"/>
    </w:rPr>
  </w:style>
  <w:style w:type="character" w:styleId="Strong">
    <w:name w:val="Strong"/>
    <w:qFormat/>
    <w:rsid w:val="00083C71"/>
    <w:rPr>
      <w:b/>
      <w:bCs/>
    </w:rPr>
  </w:style>
  <w:style w:type="character" w:customStyle="1" w:styleId="TAL0">
    <w:name w:val="TAL (文字)"/>
    <w:rsid w:val="00083C71"/>
    <w:rPr>
      <w:rFonts w:ascii="Arial" w:hAnsi="Arial"/>
      <w:sz w:val="18"/>
      <w:lang w:val="en-GB" w:eastAsia="ko-KR" w:bidi="ar-SA"/>
    </w:rPr>
  </w:style>
  <w:style w:type="character" w:customStyle="1" w:styleId="CharChar3">
    <w:name w:val="Char Char3"/>
    <w:semiHidden/>
    <w:rsid w:val="00083C7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83C71"/>
    <w:rPr>
      <w:lang w:val="en-GB" w:eastAsia="en-US" w:bidi="ar-SA"/>
    </w:rPr>
  </w:style>
  <w:style w:type="character" w:customStyle="1" w:styleId="msoins00">
    <w:name w:val="msoins0"/>
    <w:rsid w:val="00083C7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83C7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83C71"/>
    <w:rPr>
      <w:rFonts w:ascii="Arial" w:hAnsi="Arial"/>
      <w:sz w:val="24"/>
      <w:lang w:val="en-GB" w:eastAsia="en-US" w:bidi="ar-SA"/>
    </w:rPr>
  </w:style>
  <w:style w:type="paragraph" w:customStyle="1" w:styleId="no0">
    <w:name w:val="no"/>
    <w:basedOn w:val="Normal"/>
    <w:rsid w:val="00083C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83C71"/>
    <w:rPr>
      <w:sz w:val="24"/>
      <w:lang w:val="en-US" w:eastAsia="en-US"/>
    </w:rPr>
  </w:style>
  <w:style w:type="character" w:customStyle="1" w:styleId="EditorsNoteChar">
    <w:name w:val="Editor's Note Char"/>
    <w:link w:val="EditorsNote"/>
    <w:rsid w:val="00083C71"/>
    <w:rPr>
      <w:rFonts w:ascii="Times New Roman" w:hAnsi="Times New Roman"/>
      <w:color w:val="FF0000"/>
      <w:lang w:val="en-GB" w:eastAsia="en-US"/>
    </w:rPr>
  </w:style>
  <w:style w:type="paragraph" w:customStyle="1" w:styleId="IvDbodytext">
    <w:name w:val="IvD bodytext"/>
    <w:basedOn w:val="BodyText"/>
    <w:link w:val="IvDbodytextChar"/>
    <w:qFormat/>
    <w:rsid w:val="00083C7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83C71"/>
    <w:rPr>
      <w:rFonts w:ascii="Arial" w:eastAsia="Malgun Gothic" w:hAnsi="Arial"/>
      <w:spacing w:val="2"/>
      <w:lang w:val="en-GB" w:eastAsia="en-US"/>
    </w:rPr>
  </w:style>
  <w:style w:type="paragraph" w:customStyle="1" w:styleId="BL">
    <w:name w:val="BL"/>
    <w:basedOn w:val="Normal"/>
    <w:rsid w:val="00083C7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83C71"/>
  </w:style>
  <w:style w:type="character" w:styleId="PlaceholderText">
    <w:name w:val="Placeholder Text"/>
    <w:uiPriority w:val="99"/>
    <w:semiHidden/>
    <w:rsid w:val="00083C71"/>
    <w:rPr>
      <w:color w:val="808080"/>
    </w:rPr>
  </w:style>
  <w:style w:type="character" w:customStyle="1" w:styleId="Heading6Char">
    <w:name w:val="Heading 6 Char"/>
    <w:aliases w:val="T1 Char4,Header 6 Char"/>
    <w:link w:val="Heading6"/>
    <w:rsid w:val="00083C71"/>
    <w:rPr>
      <w:rFonts w:ascii="Arial" w:hAnsi="Arial"/>
      <w:lang w:val="en-GB" w:eastAsia="en-US"/>
    </w:rPr>
  </w:style>
  <w:style w:type="character" w:customStyle="1" w:styleId="Heading7Char">
    <w:name w:val="Heading 7 Char"/>
    <w:link w:val="Heading7"/>
    <w:rsid w:val="00083C71"/>
    <w:rPr>
      <w:rFonts w:ascii="Arial" w:hAnsi="Arial"/>
      <w:lang w:val="en-GB" w:eastAsia="en-US"/>
    </w:rPr>
  </w:style>
  <w:style w:type="character" w:customStyle="1" w:styleId="Heading9Char">
    <w:name w:val="Heading 9 Char"/>
    <w:aliases w:val="Figure Heading Char,FH Char"/>
    <w:link w:val="Heading9"/>
    <w:rsid w:val="00083C71"/>
    <w:rPr>
      <w:rFonts w:ascii="Arial" w:hAnsi="Arial"/>
      <w:sz w:val="36"/>
      <w:lang w:val="en-GB" w:eastAsia="en-US"/>
    </w:rPr>
  </w:style>
  <w:style w:type="character" w:customStyle="1" w:styleId="PLChar">
    <w:name w:val="PL Char"/>
    <w:link w:val="PL"/>
    <w:uiPriority w:val="99"/>
    <w:rsid w:val="00083C7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83C7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83C7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083C71"/>
    <w:rPr>
      <w:rFonts w:ascii="Calibri Light" w:eastAsia="Times New Roman" w:hAnsi="Calibri Light" w:cs="Times New Roman"/>
      <w:color w:val="2F5496"/>
      <w:lang w:eastAsia="en-US"/>
    </w:rPr>
  </w:style>
  <w:style w:type="paragraph" w:customStyle="1" w:styleId="msonormal0">
    <w:name w:val="msonormal"/>
    <w:basedOn w:val="Normal"/>
    <w:uiPriority w:val="99"/>
    <w:rsid w:val="00083C7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83C7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83C71"/>
    <w:rPr>
      <w:rFonts w:ascii="Times New Roman" w:eastAsia="宋体" w:hAnsi="Times New Roman"/>
      <w:lang w:eastAsia="en-US"/>
    </w:rPr>
  </w:style>
  <w:style w:type="character" w:customStyle="1" w:styleId="CharChar31">
    <w:name w:val="Char Char31"/>
    <w:semiHidden/>
    <w:rsid w:val="00083C7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3C71"/>
    <w:rPr>
      <w:rFonts w:ascii="Arial" w:hAnsi="Arial" w:cs="Times New Roman"/>
      <w:sz w:val="28"/>
      <w:szCs w:val="20"/>
      <w:lang w:val="en-GB" w:eastAsia="en-US"/>
    </w:rPr>
  </w:style>
  <w:style w:type="numbering" w:customStyle="1" w:styleId="1">
    <w:name w:val="リストなし1"/>
    <w:next w:val="NoList"/>
    <w:uiPriority w:val="99"/>
    <w:semiHidden/>
    <w:unhideWhenUsed/>
    <w:rsid w:val="00083C71"/>
  </w:style>
  <w:style w:type="paragraph" w:customStyle="1" w:styleId="CharCharCharCharChar">
    <w:name w:val="Char Char 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083C71"/>
    <w:rPr>
      <w:lang w:val="en-GB" w:eastAsia="ja-JP" w:bidi="ar-SA"/>
    </w:rPr>
  </w:style>
  <w:style w:type="paragraph" w:customStyle="1" w:styleId="1Char">
    <w:name w:val="(文字) (文字)1 Char (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083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83C7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83C71"/>
    <w:rPr>
      <w:rFonts w:ascii="Arial" w:hAnsi="Arial"/>
      <w:sz w:val="32"/>
      <w:lang w:val="en-GB" w:eastAsia="ja-JP" w:bidi="ar-SA"/>
    </w:rPr>
  </w:style>
  <w:style w:type="character" w:customStyle="1" w:styleId="CharChar4">
    <w:name w:val="Char Char4"/>
    <w:rsid w:val="00083C71"/>
    <w:rPr>
      <w:rFonts w:ascii="Courier New" w:hAnsi="Courier New"/>
      <w:lang w:val="nb-NO" w:eastAsia="ja-JP" w:bidi="ar-SA"/>
    </w:rPr>
  </w:style>
  <w:style w:type="character" w:customStyle="1" w:styleId="AndreaLeonardi">
    <w:name w:val="Andrea Leonardi"/>
    <w:semiHidden/>
    <w:rsid w:val="00083C71"/>
    <w:rPr>
      <w:rFonts w:ascii="Arial" w:hAnsi="Arial" w:cs="Arial"/>
      <w:color w:val="auto"/>
      <w:sz w:val="20"/>
      <w:szCs w:val="20"/>
    </w:rPr>
  </w:style>
  <w:style w:type="character" w:customStyle="1" w:styleId="NOCharChar">
    <w:name w:val="NO Char Char"/>
    <w:rsid w:val="00083C71"/>
    <w:rPr>
      <w:lang w:val="en-GB" w:eastAsia="en-US" w:bidi="ar-SA"/>
    </w:rPr>
  </w:style>
  <w:style w:type="character" w:customStyle="1" w:styleId="NOZchn">
    <w:name w:val="NO Zchn"/>
    <w:rsid w:val="00083C71"/>
    <w:rPr>
      <w:lang w:val="en-GB" w:eastAsia="en-US" w:bidi="ar-SA"/>
    </w:rPr>
  </w:style>
  <w:style w:type="character" w:customStyle="1" w:styleId="TACCar">
    <w:name w:val="TAC Car"/>
    <w:rsid w:val="00083C71"/>
    <w:rPr>
      <w:rFonts w:ascii="Arial" w:hAnsi="Arial"/>
      <w:sz w:val="18"/>
      <w:lang w:val="en-GB" w:eastAsia="ja-JP" w:bidi="ar-SA"/>
    </w:rPr>
  </w:style>
  <w:style w:type="paragraph" w:customStyle="1" w:styleId="CharCharCharCharCharChar">
    <w:name w:val="Char Char Char Char Char Char"/>
    <w:semiHidden/>
    <w:rsid w:val="00083C7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083C71"/>
    <w:rPr>
      <w:rFonts w:ascii="Arial" w:hAnsi="Arial" w:cs="Times New Roman"/>
      <w:sz w:val="20"/>
      <w:szCs w:val="20"/>
      <w:lang w:val="en-GB" w:eastAsia="en-US"/>
    </w:rPr>
  </w:style>
  <w:style w:type="character" w:customStyle="1" w:styleId="T1Char1">
    <w:name w:val="T1 Char1"/>
    <w:aliases w:val="Header 6 Char Char1"/>
    <w:rsid w:val="00083C71"/>
    <w:rPr>
      <w:rFonts w:ascii="Arial" w:hAnsi="Arial" w:cs="Times New Roman"/>
      <w:sz w:val="20"/>
      <w:szCs w:val="20"/>
      <w:lang w:val="en-GB" w:eastAsia="en-US"/>
    </w:rPr>
  </w:style>
  <w:style w:type="paragraph" w:customStyle="1" w:styleId="CarCar">
    <w:name w:val="Car C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83C71"/>
    <w:rPr>
      <w:rFonts w:ascii="Arial" w:hAnsi="Arial"/>
      <w:sz w:val="32"/>
      <w:lang w:val="en-GB" w:eastAsia="en-US" w:bidi="ar-SA"/>
    </w:rPr>
  </w:style>
  <w:style w:type="paragraph" w:customStyle="1" w:styleId="ZchnZchn1">
    <w:name w:val="Zchn Zchn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83C71"/>
    <w:rPr>
      <w:rFonts w:ascii="Arial" w:hAnsi="Arial"/>
      <w:sz w:val="32"/>
      <w:lang w:val="en-GB" w:eastAsia="en-US" w:bidi="ar-SA"/>
    </w:rPr>
  </w:style>
  <w:style w:type="paragraph" w:customStyle="1" w:styleId="2">
    <w:name w:val="(文字) (文字)2"/>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83C71"/>
    <w:rPr>
      <w:rFonts w:ascii="Arial" w:hAnsi="Arial"/>
      <w:sz w:val="32"/>
      <w:lang w:val="en-GB" w:eastAsia="en-US" w:bidi="ar-SA"/>
    </w:rPr>
  </w:style>
  <w:style w:type="paragraph" w:customStyle="1" w:styleId="3">
    <w:name w:val="(文字) (文字)3"/>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083C71"/>
    <w:rPr>
      <w:rFonts w:ascii="Arial" w:hAnsi="Arial" w:cs="Times New Roman"/>
      <w:sz w:val="20"/>
      <w:szCs w:val="20"/>
      <w:lang w:val="en-GB" w:eastAsia="en-US"/>
    </w:rPr>
  </w:style>
  <w:style w:type="paragraph" w:customStyle="1" w:styleId="10">
    <w:name w:val="(文字) (文字)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083C71"/>
    <w:pPr>
      <w:spacing w:after="0"/>
      <w:ind w:left="851"/>
    </w:pPr>
    <w:rPr>
      <w:rFonts w:eastAsia="MS Mincho"/>
      <w:lang w:val="it-IT" w:eastAsia="en-GB"/>
    </w:rPr>
  </w:style>
  <w:style w:type="paragraph" w:styleId="ListNumber5">
    <w:name w:val="List Number 5"/>
    <w:basedOn w:val="Normal"/>
    <w:rsid w:val="00083C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83C7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83C7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83C71"/>
    <w:rPr>
      <w:rFonts w:ascii="Tahoma" w:hAnsi="Tahoma" w:cs="Tahoma"/>
      <w:shd w:val="clear" w:color="auto" w:fill="000080"/>
      <w:lang w:val="en-GB" w:eastAsia="en-US"/>
    </w:rPr>
  </w:style>
  <w:style w:type="character" w:customStyle="1" w:styleId="ZchnZchn5">
    <w:name w:val="Zchn Zchn5"/>
    <w:rsid w:val="00083C71"/>
    <w:rPr>
      <w:rFonts w:ascii="Courier New" w:eastAsia="Batang" w:hAnsi="Courier New"/>
      <w:lang w:val="nb-NO" w:eastAsia="en-US" w:bidi="ar-SA"/>
    </w:rPr>
  </w:style>
  <w:style w:type="character" w:customStyle="1" w:styleId="CharChar10">
    <w:name w:val="Char Char10"/>
    <w:semiHidden/>
    <w:rsid w:val="00083C71"/>
    <w:rPr>
      <w:rFonts w:ascii="Times New Roman" w:hAnsi="Times New Roman"/>
      <w:lang w:val="en-GB" w:eastAsia="en-US"/>
    </w:rPr>
  </w:style>
  <w:style w:type="character" w:customStyle="1" w:styleId="CharChar9">
    <w:name w:val="Char Char9"/>
    <w:semiHidden/>
    <w:rsid w:val="00083C71"/>
    <w:rPr>
      <w:rFonts w:ascii="Tahoma" w:hAnsi="Tahoma" w:cs="Tahoma"/>
      <w:sz w:val="16"/>
      <w:szCs w:val="16"/>
      <w:lang w:val="en-GB" w:eastAsia="en-US"/>
    </w:rPr>
  </w:style>
  <w:style w:type="character" w:customStyle="1" w:styleId="CharChar8">
    <w:name w:val="Char Char8"/>
    <w:semiHidden/>
    <w:rsid w:val="00083C71"/>
    <w:rPr>
      <w:rFonts w:ascii="Times New Roman" w:hAnsi="Times New Roman"/>
      <w:b/>
      <w:bCs/>
      <w:lang w:val="en-GB" w:eastAsia="en-US"/>
    </w:rPr>
  </w:style>
  <w:style w:type="paragraph" w:customStyle="1" w:styleId="11">
    <w:name w:val="修订1"/>
    <w:hidden/>
    <w:semiHidden/>
    <w:rsid w:val="00083C71"/>
    <w:rPr>
      <w:rFonts w:ascii="Times New Roman" w:eastAsia="Batang" w:hAnsi="Times New Roman"/>
      <w:lang w:val="en-GB" w:eastAsia="en-US"/>
    </w:rPr>
  </w:style>
  <w:style w:type="paragraph" w:styleId="EndnoteText">
    <w:name w:val="endnote text"/>
    <w:basedOn w:val="Normal"/>
    <w:link w:val="EndnoteTextChar"/>
    <w:rsid w:val="00083C71"/>
    <w:pPr>
      <w:snapToGrid w:val="0"/>
    </w:pPr>
    <w:rPr>
      <w:rFonts w:eastAsia="宋体"/>
    </w:rPr>
  </w:style>
  <w:style w:type="character" w:customStyle="1" w:styleId="EndnoteTextChar">
    <w:name w:val="Endnote Text Char"/>
    <w:basedOn w:val="DefaultParagraphFont"/>
    <w:link w:val="EndnoteText"/>
    <w:rsid w:val="00083C71"/>
    <w:rPr>
      <w:rFonts w:ascii="Times New Roman" w:eastAsia="宋体" w:hAnsi="Times New Roman"/>
      <w:lang w:val="en-GB" w:eastAsia="en-US"/>
    </w:rPr>
  </w:style>
  <w:style w:type="character" w:styleId="EndnoteReference">
    <w:name w:val="endnote reference"/>
    <w:rsid w:val="00083C71"/>
    <w:rPr>
      <w:vertAlign w:val="superscript"/>
    </w:rPr>
  </w:style>
  <w:style w:type="character" w:customStyle="1" w:styleId="btChar3">
    <w:name w:val="bt Char3"/>
    <w:rsid w:val="00083C71"/>
    <w:rPr>
      <w:lang w:val="en-GB" w:eastAsia="ja-JP" w:bidi="ar-SA"/>
    </w:rPr>
  </w:style>
  <w:style w:type="paragraph" w:styleId="Title">
    <w:name w:val="Title"/>
    <w:basedOn w:val="Normal"/>
    <w:next w:val="Normal"/>
    <w:link w:val="TitleChar"/>
    <w:qFormat/>
    <w:rsid w:val="00083C7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83C71"/>
    <w:rPr>
      <w:rFonts w:ascii="Courier New" w:eastAsia="Malgun Gothic" w:hAnsi="Courier New"/>
      <w:lang w:val="nb-NO" w:eastAsia="en-US"/>
    </w:rPr>
  </w:style>
  <w:style w:type="paragraph" w:customStyle="1" w:styleId="FL">
    <w:name w:val="FL"/>
    <w:basedOn w:val="Normal"/>
    <w:rsid w:val="00083C7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83C71"/>
    <w:rPr>
      <w:rFonts w:ascii="Arial" w:hAnsi="Arial"/>
      <w:sz w:val="22"/>
      <w:lang w:val="en-GB" w:eastAsia="ja-JP" w:bidi="ar-SA"/>
    </w:rPr>
  </w:style>
  <w:style w:type="paragraph" w:styleId="Date">
    <w:name w:val="Date"/>
    <w:basedOn w:val="Normal"/>
    <w:next w:val="Normal"/>
    <w:link w:val="DateChar"/>
    <w:rsid w:val="00083C7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83C71"/>
    <w:rPr>
      <w:rFonts w:ascii="Times New Roman" w:eastAsia="Malgun Gothic" w:hAnsi="Times New Roman"/>
      <w:lang w:val="en-GB" w:eastAsia="en-US"/>
    </w:rPr>
  </w:style>
  <w:style w:type="paragraph" w:customStyle="1" w:styleId="AutoCorrect">
    <w:name w:val="AutoCorrect"/>
    <w:rsid w:val="00083C71"/>
    <w:rPr>
      <w:rFonts w:ascii="Times New Roman" w:eastAsia="Malgun Gothic" w:hAnsi="Times New Roman"/>
      <w:sz w:val="24"/>
      <w:szCs w:val="24"/>
      <w:lang w:val="en-GB" w:eastAsia="ko-KR"/>
    </w:rPr>
  </w:style>
  <w:style w:type="paragraph" w:customStyle="1" w:styleId="-PAGE-">
    <w:name w:val="- PAGE -"/>
    <w:rsid w:val="00083C71"/>
    <w:rPr>
      <w:rFonts w:ascii="Times New Roman" w:eastAsia="Malgun Gothic" w:hAnsi="Times New Roman"/>
      <w:sz w:val="24"/>
      <w:szCs w:val="24"/>
      <w:lang w:val="en-GB" w:eastAsia="ko-KR"/>
    </w:rPr>
  </w:style>
  <w:style w:type="paragraph" w:customStyle="1" w:styleId="PageXofY">
    <w:name w:val="Page X of Y"/>
    <w:rsid w:val="00083C71"/>
    <w:rPr>
      <w:rFonts w:ascii="Times New Roman" w:eastAsia="Malgun Gothic" w:hAnsi="Times New Roman"/>
      <w:sz w:val="24"/>
      <w:szCs w:val="24"/>
      <w:lang w:val="en-GB" w:eastAsia="ko-KR"/>
    </w:rPr>
  </w:style>
  <w:style w:type="paragraph" w:customStyle="1" w:styleId="Createdby">
    <w:name w:val="Created by"/>
    <w:rsid w:val="00083C71"/>
    <w:rPr>
      <w:rFonts w:ascii="Times New Roman" w:eastAsia="Malgun Gothic" w:hAnsi="Times New Roman"/>
      <w:sz w:val="24"/>
      <w:szCs w:val="24"/>
      <w:lang w:val="en-GB" w:eastAsia="ko-KR"/>
    </w:rPr>
  </w:style>
  <w:style w:type="paragraph" w:customStyle="1" w:styleId="Createdon">
    <w:name w:val="Created on"/>
    <w:rsid w:val="00083C71"/>
    <w:rPr>
      <w:rFonts w:ascii="Times New Roman" w:eastAsia="Malgun Gothic" w:hAnsi="Times New Roman"/>
      <w:sz w:val="24"/>
      <w:szCs w:val="24"/>
      <w:lang w:val="en-GB" w:eastAsia="ko-KR"/>
    </w:rPr>
  </w:style>
  <w:style w:type="paragraph" w:customStyle="1" w:styleId="Lastprinted">
    <w:name w:val="Last printed"/>
    <w:rsid w:val="00083C71"/>
    <w:rPr>
      <w:rFonts w:ascii="Times New Roman" w:eastAsia="Malgun Gothic" w:hAnsi="Times New Roman"/>
      <w:sz w:val="24"/>
      <w:szCs w:val="24"/>
      <w:lang w:val="en-GB" w:eastAsia="ko-KR"/>
    </w:rPr>
  </w:style>
  <w:style w:type="paragraph" w:customStyle="1" w:styleId="Lastsavedby">
    <w:name w:val="Last saved by"/>
    <w:rsid w:val="00083C71"/>
    <w:rPr>
      <w:rFonts w:ascii="Times New Roman" w:eastAsia="Malgun Gothic" w:hAnsi="Times New Roman"/>
      <w:sz w:val="24"/>
      <w:szCs w:val="24"/>
      <w:lang w:val="en-GB" w:eastAsia="ko-KR"/>
    </w:rPr>
  </w:style>
  <w:style w:type="paragraph" w:customStyle="1" w:styleId="Filename">
    <w:name w:val="Filename"/>
    <w:rsid w:val="00083C71"/>
    <w:rPr>
      <w:rFonts w:ascii="Times New Roman" w:eastAsia="Malgun Gothic" w:hAnsi="Times New Roman"/>
      <w:sz w:val="24"/>
      <w:szCs w:val="24"/>
      <w:lang w:val="en-GB" w:eastAsia="ko-KR"/>
    </w:rPr>
  </w:style>
  <w:style w:type="paragraph" w:customStyle="1" w:styleId="Filenameandpath">
    <w:name w:val="Filename and path"/>
    <w:rsid w:val="00083C71"/>
    <w:rPr>
      <w:rFonts w:ascii="Times New Roman" w:eastAsia="Malgun Gothic" w:hAnsi="Times New Roman"/>
      <w:sz w:val="24"/>
      <w:szCs w:val="24"/>
      <w:lang w:val="en-GB" w:eastAsia="ko-KR"/>
    </w:rPr>
  </w:style>
  <w:style w:type="paragraph" w:customStyle="1" w:styleId="AuthorPageDate">
    <w:name w:val="Author  Page #  Date"/>
    <w:rsid w:val="00083C71"/>
    <w:rPr>
      <w:rFonts w:ascii="Times New Roman" w:eastAsia="Malgun Gothic" w:hAnsi="Times New Roman"/>
      <w:sz w:val="24"/>
      <w:szCs w:val="24"/>
      <w:lang w:val="en-GB" w:eastAsia="ko-KR"/>
    </w:rPr>
  </w:style>
  <w:style w:type="paragraph" w:customStyle="1" w:styleId="ConfidentialPageDate">
    <w:name w:val="Confidential  Page #  Date"/>
    <w:rsid w:val="00083C71"/>
    <w:rPr>
      <w:rFonts w:ascii="Times New Roman" w:eastAsia="Malgun Gothic" w:hAnsi="Times New Roman"/>
      <w:sz w:val="24"/>
      <w:szCs w:val="24"/>
      <w:lang w:val="en-GB" w:eastAsia="ko-KR"/>
    </w:rPr>
  </w:style>
  <w:style w:type="paragraph" w:customStyle="1" w:styleId="INDENT1">
    <w:name w:val="INDENT1"/>
    <w:basedOn w:val="Normal"/>
    <w:rsid w:val="00083C7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83C7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83C7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83C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83C7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83C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83C7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83C7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083C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083C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83C7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083C7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83C7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083C7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83C71"/>
    <w:pPr>
      <w:pBdr>
        <w:top w:val="none" w:sz="0" w:space="0" w:color="auto"/>
      </w:pBdr>
    </w:pPr>
    <w:rPr>
      <w:rFonts w:eastAsia="Times New Roman"/>
      <w:b/>
      <w:color w:val="0000FF"/>
      <w:lang w:eastAsia="ja-JP"/>
    </w:rPr>
  </w:style>
  <w:style w:type="character" w:customStyle="1" w:styleId="T1Char3">
    <w:name w:val="T1 Char3"/>
    <w:aliases w:val="Header 6 Char Char3"/>
    <w:rsid w:val="00083C71"/>
    <w:rPr>
      <w:rFonts w:ascii="Arial" w:hAnsi="Arial"/>
      <w:lang w:val="en-GB" w:eastAsia="en-US" w:bidi="ar-SA"/>
    </w:rPr>
  </w:style>
  <w:style w:type="table" w:customStyle="1" w:styleId="Tabellengitternetz1">
    <w:name w:val="Tabellengitternetz1"/>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083C71"/>
    <w:pPr>
      <w:tabs>
        <w:tab w:val="num" w:pos="928"/>
      </w:tabs>
      <w:ind w:left="928" w:hanging="360"/>
    </w:pPr>
    <w:rPr>
      <w:rFonts w:eastAsia="Batang"/>
      <w:lang w:eastAsia="ko-KR"/>
    </w:rPr>
  </w:style>
  <w:style w:type="table" w:customStyle="1" w:styleId="TableGrid2">
    <w:name w:val="Table Grid2"/>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083C7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83C71"/>
    <w:pPr>
      <w:keepNext w:val="0"/>
      <w:keepLines w:val="0"/>
      <w:spacing w:before="240"/>
      <w:ind w:left="0" w:firstLine="0"/>
    </w:pPr>
    <w:rPr>
      <w:rFonts w:eastAsia="MS Mincho"/>
      <w:bCs/>
    </w:rPr>
  </w:style>
  <w:style w:type="table" w:customStyle="1" w:styleId="TableGrid3">
    <w:name w:val="Table Grid3"/>
    <w:basedOn w:val="TableNormal"/>
    <w:next w:val="TableGrid"/>
    <w:rsid w:val="00083C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083C71"/>
    <w:rPr>
      <w:rFonts w:ascii="Tahoma" w:eastAsia="MS Mincho" w:hAnsi="Tahoma" w:cs="Tahoma"/>
      <w:sz w:val="16"/>
      <w:szCs w:val="16"/>
      <w:lang w:eastAsia="ko-KR"/>
    </w:rPr>
  </w:style>
  <w:style w:type="paragraph" w:customStyle="1" w:styleId="JK-text-simpledoc">
    <w:name w:val="JK - text - simple doc"/>
    <w:basedOn w:val="BodyText"/>
    <w:autoRedefine/>
    <w:rsid w:val="00083C7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083C7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083C71"/>
    <w:rPr>
      <w:rFonts w:ascii="Tahoma" w:eastAsia="MS Mincho" w:hAnsi="Tahoma" w:cs="Tahoma"/>
      <w:sz w:val="16"/>
      <w:szCs w:val="16"/>
      <w:lang w:eastAsia="ko-KR"/>
    </w:rPr>
  </w:style>
  <w:style w:type="paragraph" w:customStyle="1" w:styleId="20">
    <w:name w:val="吹き出し2"/>
    <w:basedOn w:val="Normal"/>
    <w:semiHidden/>
    <w:rsid w:val="00083C71"/>
    <w:rPr>
      <w:rFonts w:ascii="Tahoma" w:eastAsia="MS Mincho" w:hAnsi="Tahoma" w:cs="Tahoma"/>
      <w:sz w:val="16"/>
      <w:szCs w:val="16"/>
      <w:lang w:eastAsia="ko-KR"/>
    </w:rPr>
  </w:style>
  <w:style w:type="paragraph" w:customStyle="1" w:styleId="Note">
    <w:name w:val="Note"/>
    <w:basedOn w:val="B10"/>
    <w:rsid w:val="00083C7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83C7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83C7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83C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83C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83C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83C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83C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83C71"/>
    <w:pPr>
      <w:tabs>
        <w:tab w:val="left" w:pos="360"/>
      </w:tabs>
      <w:ind w:left="360" w:hanging="360"/>
    </w:pPr>
  </w:style>
  <w:style w:type="paragraph" w:customStyle="1" w:styleId="Para1">
    <w:name w:val="Para1"/>
    <w:basedOn w:val="Normal"/>
    <w:rsid w:val="00083C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83C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83C7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83C7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83C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83C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83C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83C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083C71"/>
    <w:pPr>
      <w:spacing w:before="120"/>
      <w:outlineLvl w:val="2"/>
    </w:pPr>
    <w:rPr>
      <w:sz w:val="28"/>
    </w:rPr>
  </w:style>
  <w:style w:type="paragraph" w:customStyle="1" w:styleId="Heading2Head2A2">
    <w:name w:val="Heading 2.Head2A.2"/>
    <w:basedOn w:val="Heading1"/>
    <w:next w:val="Normal"/>
    <w:rsid w:val="00083C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083C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83C7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83C71"/>
    <w:pPr>
      <w:spacing w:before="120"/>
      <w:outlineLvl w:val="2"/>
    </w:pPr>
    <w:rPr>
      <w:rFonts w:eastAsia="MS Mincho"/>
      <w:sz w:val="28"/>
      <w:lang w:eastAsia="de-DE"/>
    </w:rPr>
  </w:style>
  <w:style w:type="paragraph" w:customStyle="1" w:styleId="Bullets">
    <w:name w:val="Bullets"/>
    <w:basedOn w:val="BodyText"/>
    <w:rsid w:val="00083C7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83C71"/>
    <w:pPr>
      <w:spacing w:after="220"/>
      <w:ind w:left="1298"/>
    </w:pPr>
    <w:rPr>
      <w:rFonts w:ascii="Arial" w:eastAsia="宋体" w:hAnsi="Arial"/>
      <w:lang w:val="en-US" w:eastAsia="en-GB"/>
    </w:rPr>
  </w:style>
  <w:style w:type="numbering" w:customStyle="1" w:styleId="15">
    <w:name w:val="无列表1"/>
    <w:next w:val="NoList"/>
    <w:semiHidden/>
    <w:rsid w:val="00083C71"/>
  </w:style>
  <w:style w:type="paragraph" w:customStyle="1" w:styleId="1030302">
    <w:name w:val="样式 样式 标题 1 + 两端对齐 段前: 0.3 行 段后: 0.3 行 行距: 单倍行距 + 段前: 0.2 行 段后: ..."/>
    <w:basedOn w:val="Normal"/>
    <w:autoRedefine/>
    <w:rsid w:val="00083C7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083C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83C71"/>
    <w:rPr>
      <w:rFonts w:eastAsia="Malgun Gothic"/>
      <w:kern w:val="2"/>
    </w:rPr>
  </w:style>
  <w:style w:type="character" w:customStyle="1" w:styleId="StyleTACChar">
    <w:name w:val="Style TAC + Char"/>
    <w:link w:val="StyleTAC"/>
    <w:rsid w:val="00083C71"/>
    <w:rPr>
      <w:rFonts w:ascii="Arial" w:eastAsia="Malgun Gothic" w:hAnsi="Arial"/>
      <w:kern w:val="2"/>
      <w:sz w:val="18"/>
      <w:lang w:val="en-GB" w:eastAsia="en-US"/>
    </w:rPr>
  </w:style>
  <w:style w:type="character" w:customStyle="1" w:styleId="CharChar29">
    <w:name w:val="Char Char29"/>
    <w:rsid w:val="00083C71"/>
    <w:rPr>
      <w:rFonts w:ascii="Arial" w:hAnsi="Arial"/>
      <w:sz w:val="36"/>
      <w:lang w:val="en-GB" w:eastAsia="en-US" w:bidi="ar-SA"/>
    </w:rPr>
  </w:style>
  <w:style w:type="character" w:customStyle="1" w:styleId="CharChar28">
    <w:name w:val="Char Char28"/>
    <w:rsid w:val="00083C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83C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83C71"/>
    <w:rPr>
      <w:rFonts w:ascii="Arial" w:hAnsi="Arial"/>
      <w:sz w:val="22"/>
      <w:lang w:val="en-GB" w:eastAsia="en-GB" w:bidi="ar-SA"/>
    </w:rPr>
  </w:style>
  <w:style w:type="paragraph" w:customStyle="1" w:styleId="Default">
    <w:name w:val="Default"/>
    <w:rsid w:val="00083C71"/>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83C71"/>
    <w:rPr>
      <w:rFonts w:ascii="Times New Roman" w:hAnsi="Times New Roman"/>
      <w:lang w:val="en-GB"/>
    </w:rPr>
  </w:style>
  <w:style w:type="character" w:styleId="HTMLAcronym">
    <w:name w:val="HTML Acronym"/>
    <w:uiPriority w:val="99"/>
    <w:unhideWhenUsed/>
    <w:rsid w:val="00083C71"/>
  </w:style>
  <w:style w:type="numbering" w:customStyle="1" w:styleId="NoList2">
    <w:name w:val="No List2"/>
    <w:next w:val="NoList"/>
    <w:semiHidden/>
    <w:rsid w:val="00083C71"/>
  </w:style>
  <w:style w:type="numbering" w:customStyle="1" w:styleId="NoList3">
    <w:name w:val="No List3"/>
    <w:next w:val="NoList"/>
    <w:uiPriority w:val="99"/>
    <w:semiHidden/>
    <w:rsid w:val="00083C71"/>
  </w:style>
  <w:style w:type="table" w:customStyle="1" w:styleId="TableGrid4">
    <w:name w:val="Table Grid4"/>
    <w:basedOn w:val="TableNormal"/>
    <w:next w:val="TableGrid"/>
    <w:rsid w:val="00083C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083C71"/>
  </w:style>
  <w:style w:type="paragraph" w:customStyle="1" w:styleId="3GPPNormalText">
    <w:name w:val="3GPP Normal Text"/>
    <w:basedOn w:val="BodyText"/>
    <w:link w:val="3GPPNormalTextChar"/>
    <w:qFormat/>
    <w:rsid w:val="00083C71"/>
    <w:pPr>
      <w:widowControl/>
      <w:ind w:hanging="22"/>
      <w:jc w:val="both"/>
    </w:pPr>
    <w:rPr>
      <w:rFonts w:ascii="Arial" w:hAnsi="Arial" w:cs="Arial"/>
      <w:szCs w:val="24"/>
      <w:lang w:val="en-US"/>
    </w:rPr>
  </w:style>
  <w:style w:type="character" w:customStyle="1" w:styleId="3GPPNormalTextChar">
    <w:name w:val="3GPP Normal Text Char"/>
    <w:link w:val="3GPPNormalText"/>
    <w:rsid w:val="00083C71"/>
    <w:rPr>
      <w:rFonts w:ascii="Arial" w:eastAsia="MS Mincho" w:hAnsi="Arial" w:cs="Arial"/>
      <w:sz w:val="24"/>
      <w:szCs w:val="24"/>
      <w:lang w:eastAsia="en-US"/>
    </w:rPr>
  </w:style>
  <w:style w:type="numbering" w:customStyle="1" w:styleId="16">
    <w:name w:val="無清單1"/>
    <w:next w:val="NoList"/>
    <w:uiPriority w:val="99"/>
    <w:semiHidden/>
    <w:unhideWhenUsed/>
    <w:rsid w:val="00083C71"/>
  </w:style>
  <w:style w:type="numbering" w:customStyle="1" w:styleId="110">
    <w:name w:val="無清單11"/>
    <w:next w:val="NoList"/>
    <w:uiPriority w:val="99"/>
    <w:semiHidden/>
    <w:unhideWhenUsed/>
    <w:rsid w:val="00083C71"/>
  </w:style>
  <w:style w:type="table" w:customStyle="1" w:styleId="17">
    <w:name w:val="表格格線1"/>
    <w:basedOn w:val="TableNormal"/>
    <w:next w:val="TableGrid"/>
    <w:rsid w:val="00083C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83C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iPriority="35" w:unhideWhenUsed="1"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paragraph" w:styleId="NormalWeb">
    <w:name w:val="Normal (Web)"/>
    <w:basedOn w:val="Normal"/>
    <w:uiPriority w:val="99"/>
    <w:unhideWhenUsed/>
    <w:rsid w:val="00E12BD7"/>
    <w:pPr>
      <w:spacing w:before="100" w:beforeAutospacing="1" w:after="100" w:afterAutospacing="1"/>
    </w:pPr>
    <w:rPr>
      <w:rFonts w:ascii="宋体" w:eastAsia="宋体" w:hAnsi="宋体" w:cs="宋体"/>
      <w:sz w:val="24"/>
      <w:szCs w:val="24"/>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DC4B8D"/>
    <w:rPr>
      <w:rFonts w:eastAsia="宋体"/>
      <w:b/>
      <w:bCs/>
    </w:rPr>
  </w:style>
  <w:style w:type="character" w:customStyle="1" w:styleId="CRCoverPageChar">
    <w:name w:val="CR Cover Page Char"/>
    <w:link w:val="CRCoverPage"/>
    <w:rsid w:val="00DB5ED0"/>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83C71"/>
    <w:rPr>
      <w:rFonts w:ascii="Arial" w:hAnsi="Arial"/>
      <w:sz w:val="36"/>
      <w:lang w:val="en-GB" w:eastAsia="en-US"/>
    </w:rPr>
  </w:style>
  <w:style w:type="character" w:customStyle="1" w:styleId="Heading8Char">
    <w:name w:val="Heading 8 Char"/>
    <w:link w:val="Heading8"/>
    <w:rsid w:val="00083C7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83C71"/>
    <w:rPr>
      <w:rFonts w:ascii="Arial" w:hAnsi="Arial"/>
      <w:b/>
      <w:noProof/>
      <w:sz w:val="18"/>
      <w:lang w:val="en-GB" w:eastAsia="en-US"/>
    </w:rPr>
  </w:style>
  <w:style w:type="character" w:customStyle="1" w:styleId="FooterChar">
    <w:name w:val="Footer Char"/>
    <w:link w:val="Footer"/>
    <w:rsid w:val="00083C71"/>
    <w:rPr>
      <w:rFonts w:ascii="Arial" w:hAnsi="Arial"/>
      <w:b/>
      <w:i/>
      <w:noProof/>
      <w:sz w:val="18"/>
      <w:lang w:val="en-GB" w:eastAsia="en-US"/>
    </w:rPr>
  </w:style>
  <w:style w:type="character" w:customStyle="1" w:styleId="TFChar">
    <w:name w:val="TF Char"/>
    <w:link w:val="TF"/>
    <w:rsid w:val="00083C71"/>
    <w:rPr>
      <w:rFonts w:ascii="Arial" w:hAnsi="Arial"/>
      <w:b/>
      <w:lang w:val="en-GB" w:eastAsia="en-US"/>
    </w:rPr>
  </w:style>
  <w:style w:type="character" w:customStyle="1" w:styleId="B4Char">
    <w:name w:val="B4 Char"/>
    <w:link w:val="B4"/>
    <w:rsid w:val="00083C71"/>
    <w:rPr>
      <w:rFonts w:ascii="Times New Roman" w:hAnsi="Times New Roman"/>
      <w:lang w:val="en-GB" w:eastAsia="en-US"/>
    </w:rPr>
  </w:style>
  <w:style w:type="paragraph" w:customStyle="1" w:styleId="TAJ">
    <w:name w:val="TAJ"/>
    <w:basedOn w:val="TH"/>
    <w:uiPriority w:val="99"/>
    <w:rsid w:val="00083C71"/>
    <w:rPr>
      <w:rFonts w:eastAsia="宋体"/>
    </w:rPr>
  </w:style>
  <w:style w:type="paragraph" w:customStyle="1" w:styleId="Guidance">
    <w:name w:val="Guidance"/>
    <w:basedOn w:val="Normal"/>
    <w:uiPriority w:val="99"/>
    <w:rsid w:val="00083C71"/>
    <w:rPr>
      <w:rFonts w:eastAsia="宋体"/>
      <w:i/>
      <w:color w:val="0000FF"/>
    </w:rPr>
  </w:style>
  <w:style w:type="character" w:customStyle="1" w:styleId="DocumentMapChar">
    <w:name w:val="Document Map Char"/>
    <w:link w:val="DocumentMap"/>
    <w:rsid w:val="00083C7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83C71"/>
    <w:rPr>
      <w:rFonts w:ascii="Times New Roman" w:hAnsi="Times New Roman"/>
      <w:sz w:val="16"/>
      <w:lang w:val="en-GB" w:eastAsia="en-US"/>
    </w:rPr>
  </w:style>
  <w:style w:type="character" w:customStyle="1" w:styleId="ListChar">
    <w:name w:val="List Char"/>
    <w:link w:val="List"/>
    <w:rsid w:val="00083C71"/>
    <w:rPr>
      <w:rFonts w:ascii="Times New Roman" w:hAnsi="Times New Roman"/>
      <w:lang w:val="en-GB" w:eastAsia="en-US"/>
    </w:rPr>
  </w:style>
  <w:style w:type="character" w:customStyle="1" w:styleId="ListBulletChar">
    <w:name w:val="List Bullet Char"/>
    <w:link w:val="ListBullet"/>
    <w:rsid w:val="00083C71"/>
    <w:rPr>
      <w:rFonts w:ascii="Times New Roman" w:hAnsi="Times New Roman"/>
      <w:lang w:val="en-GB" w:eastAsia="en-US"/>
    </w:rPr>
  </w:style>
  <w:style w:type="character" w:customStyle="1" w:styleId="ListBullet2Char">
    <w:name w:val="List Bullet 2 Char"/>
    <w:link w:val="ListBullet2"/>
    <w:rsid w:val="00083C71"/>
    <w:rPr>
      <w:rFonts w:ascii="Times New Roman" w:hAnsi="Times New Roman"/>
      <w:lang w:val="en-GB" w:eastAsia="en-US"/>
    </w:rPr>
  </w:style>
  <w:style w:type="character" w:customStyle="1" w:styleId="ListBullet3Char">
    <w:name w:val="List Bullet 3 Char"/>
    <w:link w:val="ListBullet3"/>
    <w:rsid w:val="00083C71"/>
    <w:rPr>
      <w:rFonts w:ascii="Times New Roman" w:hAnsi="Times New Roman"/>
      <w:lang w:val="en-GB" w:eastAsia="en-US"/>
    </w:rPr>
  </w:style>
  <w:style w:type="character" w:customStyle="1" w:styleId="List2Char">
    <w:name w:val="List 2 Char"/>
    <w:link w:val="List2"/>
    <w:rsid w:val="00083C71"/>
    <w:rPr>
      <w:rFonts w:ascii="Times New Roman" w:hAnsi="Times New Roman"/>
      <w:lang w:val="en-GB" w:eastAsia="en-US"/>
    </w:rPr>
  </w:style>
  <w:style w:type="paragraph" w:styleId="IndexHeading">
    <w:name w:val="index heading"/>
    <w:basedOn w:val="Normal"/>
    <w:next w:val="Normal"/>
    <w:uiPriority w:val="99"/>
    <w:rsid w:val="00083C71"/>
    <w:pPr>
      <w:pBdr>
        <w:top w:val="single" w:sz="12" w:space="0" w:color="auto"/>
      </w:pBdr>
      <w:spacing w:before="360" w:after="240"/>
    </w:pPr>
    <w:rPr>
      <w:rFonts w:eastAsia="MS Mincho"/>
      <w:b/>
      <w:i/>
      <w:sz w:val="26"/>
    </w:rPr>
  </w:style>
  <w:style w:type="paragraph" w:customStyle="1" w:styleId="TabList">
    <w:name w:val="TabList"/>
    <w:basedOn w:val="Normal"/>
    <w:uiPriority w:val="99"/>
    <w:rsid w:val="00083C71"/>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083C71"/>
    <w:rPr>
      <w:rFonts w:ascii="Times New Roman" w:eastAsia="宋体" w:hAnsi="Times New Roman"/>
      <w:b/>
      <w:bCs/>
      <w:lang w:val="en-GB" w:eastAsia="en-US"/>
    </w:rPr>
  </w:style>
  <w:style w:type="paragraph" w:customStyle="1" w:styleId="tabletext">
    <w:name w:val="table text"/>
    <w:basedOn w:val="Normal"/>
    <w:next w:val="table"/>
    <w:uiPriority w:val="99"/>
    <w:rsid w:val="00083C71"/>
    <w:pPr>
      <w:spacing w:after="0"/>
    </w:pPr>
    <w:rPr>
      <w:rFonts w:eastAsia="MS Mincho"/>
      <w:i/>
    </w:rPr>
  </w:style>
  <w:style w:type="paragraph" w:customStyle="1" w:styleId="table">
    <w:name w:val="table"/>
    <w:basedOn w:val="Normal"/>
    <w:next w:val="Normal"/>
    <w:uiPriority w:val="99"/>
    <w:rsid w:val="00083C7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83C7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83C71"/>
    <w:rPr>
      <w:rFonts w:ascii="Times New Roman" w:eastAsia="MS Mincho" w:hAnsi="Times New Roman"/>
      <w:sz w:val="24"/>
      <w:lang w:val="en-GB" w:eastAsia="en-US"/>
    </w:rPr>
  </w:style>
  <w:style w:type="paragraph" w:customStyle="1" w:styleId="HE">
    <w:name w:val="HE"/>
    <w:basedOn w:val="Normal"/>
    <w:uiPriority w:val="99"/>
    <w:rsid w:val="00083C71"/>
    <w:pPr>
      <w:spacing w:after="0"/>
    </w:pPr>
    <w:rPr>
      <w:rFonts w:eastAsia="MS Mincho"/>
      <w:b/>
    </w:rPr>
  </w:style>
  <w:style w:type="paragraph" w:styleId="PlainText">
    <w:name w:val="Plain Text"/>
    <w:basedOn w:val="Normal"/>
    <w:link w:val="PlainTextChar"/>
    <w:uiPriority w:val="99"/>
    <w:rsid w:val="00083C71"/>
    <w:pPr>
      <w:spacing w:after="0"/>
    </w:pPr>
    <w:rPr>
      <w:rFonts w:ascii="Courier New" w:eastAsia="MS Mincho" w:hAnsi="Courier New"/>
    </w:rPr>
  </w:style>
  <w:style w:type="character" w:customStyle="1" w:styleId="PlainTextChar">
    <w:name w:val="Plain Text Char"/>
    <w:basedOn w:val="DefaultParagraphFont"/>
    <w:link w:val="PlainText"/>
    <w:uiPriority w:val="99"/>
    <w:rsid w:val="00083C71"/>
    <w:rPr>
      <w:rFonts w:ascii="Courier New" w:eastAsia="MS Mincho" w:hAnsi="Courier New"/>
      <w:lang w:val="en-GB" w:eastAsia="en-US"/>
    </w:rPr>
  </w:style>
  <w:style w:type="paragraph" w:customStyle="1" w:styleId="text">
    <w:name w:val="text"/>
    <w:basedOn w:val="Normal"/>
    <w:uiPriority w:val="99"/>
    <w:rsid w:val="00083C71"/>
    <w:pPr>
      <w:widowControl w:val="0"/>
      <w:spacing w:after="240"/>
      <w:jc w:val="both"/>
    </w:pPr>
    <w:rPr>
      <w:rFonts w:eastAsia="MS Mincho"/>
      <w:sz w:val="24"/>
      <w:lang w:val="en-AU"/>
    </w:rPr>
  </w:style>
  <w:style w:type="paragraph" w:customStyle="1" w:styleId="Reference">
    <w:name w:val="Reference"/>
    <w:basedOn w:val="EX"/>
    <w:rsid w:val="00083C71"/>
    <w:pPr>
      <w:tabs>
        <w:tab w:val="num" w:pos="567"/>
      </w:tabs>
      <w:ind w:left="567" w:hanging="567"/>
    </w:pPr>
    <w:rPr>
      <w:rFonts w:eastAsia="MS Mincho"/>
    </w:rPr>
  </w:style>
  <w:style w:type="paragraph" w:customStyle="1" w:styleId="berschrift1H1">
    <w:name w:val="Überschrift 1.H1"/>
    <w:basedOn w:val="Normal"/>
    <w:next w:val="Normal"/>
    <w:uiPriority w:val="99"/>
    <w:rsid w:val="00083C7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83C71"/>
    <w:rPr>
      <w:rFonts w:ascii="Arial" w:eastAsia="MS Mincho" w:hAnsi="Arial"/>
      <w:lang w:val="en-GB" w:eastAsia="en-US"/>
    </w:rPr>
  </w:style>
  <w:style w:type="paragraph" w:customStyle="1" w:styleId="textintend1">
    <w:name w:val="text intend 1"/>
    <w:basedOn w:val="text"/>
    <w:uiPriority w:val="99"/>
    <w:rsid w:val="00083C71"/>
    <w:pPr>
      <w:widowControl/>
      <w:tabs>
        <w:tab w:val="num" w:pos="992"/>
      </w:tabs>
      <w:spacing w:after="120"/>
      <w:ind w:left="992" w:hanging="425"/>
    </w:pPr>
    <w:rPr>
      <w:lang w:val="en-US"/>
    </w:rPr>
  </w:style>
  <w:style w:type="paragraph" w:customStyle="1" w:styleId="textintend2">
    <w:name w:val="text intend 2"/>
    <w:basedOn w:val="text"/>
    <w:uiPriority w:val="99"/>
    <w:rsid w:val="00083C71"/>
    <w:pPr>
      <w:widowControl/>
      <w:tabs>
        <w:tab w:val="num" w:pos="1418"/>
      </w:tabs>
      <w:spacing w:after="120"/>
      <w:ind w:left="1418" w:hanging="426"/>
    </w:pPr>
    <w:rPr>
      <w:lang w:val="en-US"/>
    </w:rPr>
  </w:style>
  <w:style w:type="paragraph" w:customStyle="1" w:styleId="textintend3">
    <w:name w:val="text intend 3"/>
    <w:basedOn w:val="text"/>
    <w:uiPriority w:val="99"/>
    <w:rsid w:val="00083C71"/>
    <w:pPr>
      <w:widowControl/>
      <w:tabs>
        <w:tab w:val="num" w:pos="1843"/>
      </w:tabs>
      <w:spacing w:after="120"/>
      <w:ind w:left="1843" w:hanging="425"/>
    </w:pPr>
    <w:rPr>
      <w:lang w:val="en-US"/>
    </w:rPr>
  </w:style>
  <w:style w:type="paragraph" w:customStyle="1" w:styleId="normalpuce">
    <w:name w:val="normal puce"/>
    <w:basedOn w:val="Normal"/>
    <w:uiPriority w:val="99"/>
    <w:rsid w:val="00083C7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83C7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83C71"/>
    <w:rPr>
      <w:rFonts w:ascii="Times New Roman" w:eastAsia="MS Mincho" w:hAnsi="Times New Roman"/>
      <w:i/>
      <w:sz w:val="22"/>
      <w:lang w:val="en-GB" w:eastAsia="en-US"/>
    </w:rPr>
  </w:style>
  <w:style w:type="character" w:styleId="PageNumber">
    <w:name w:val="page number"/>
    <w:basedOn w:val="DefaultParagraphFont"/>
    <w:rsid w:val="00083C71"/>
  </w:style>
  <w:style w:type="character" w:customStyle="1" w:styleId="CommentTextChar">
    <w:name w:val="Comment Text Char"/>
    <w:link w:val="CommentText"/>
    <w:rsid w:val="00083C71"/>
    <w:rPr>
      <w:rFonts w:ascii="Times New Roman" w:hAnsi="Times New Roman"/>
      <w:lang w:val="en-GB" w:eastAsia="en-US"/>
    </w:rPr>
  </w:style>
  <w:style w:type="paragraph" w:styleId="BodyText2">
    <w:name w:val="Body Text 2"/>
    <w:basedOn w:val="Normal"/>
    <w:link w:val="BodyText2Char"/>
    <w:uiPriority w:val="99"/>
    <w:rsid w:val="00083C71"/>
    <w:pPr>
      <w:spacing w:after="0"/>
      <w:jc w:val="both"/>
    </w:pPr>
    <w:rPr>
      <w:rFonts w:eastAsia="MS Mincho"/>
      <w:sz w:val="24"/>
    </w:rPr>
  </w:style>
  <w:style w:type="character" w:customStyle="1" w:styleId="BodyText2Char">
    <w:name w:val="Body Text 2 Char"/>
    <w:basedOn w:val="DefaultParagraphFont"/>
    <w:link w:val="BodyText2"/>
    <w:uiPriority w:val="99"/>
    <w:rsid w:val="00083C71"/>
    <w:rPr>
      <w:rFonts w:ascii="Times New Roman" w:eastAsia="MS Mincho" w:hAnsi="Times New Roman"/>
      <w:sz w:val="24"/>
      <w:lang w:val="en-GB" w:eastAsia="en-US"/>
    </w:rPr>
  </w:style>
  <w:style w:type="paragraph" w:customStyle="1" w:styleId="para">
    <w:name w:val="para"/>
    <w:basedOn w:val="Normal"/>
    <w:uiPriority w:val="99"/>
    <w:rsid w:val="00083C71"/>
    <w:pPr>
      <w:spacing w:after="240"/>
      <w:jc w:val="both"/>
    </w:pPr>
    <w:rPr>
      <w:rFonts w:ascii="Helvetica" w:eastAsia="MS Mincho" w:hAnsi="Helvetica"/>
    </w:rPr>
  </w:style>
  <w:style w:type="character" w:customStyle="1" w:styleId="MTEquationSection">
    <w:name w:val="MTEquationSection"/>
    <w:rsid w:val="00083C71"/>
    <w:rPr>
      <w:noProof w:val="0"/>
      <w:vanish w:val="0"/>
      <w:color w:val="FF0000"/>
      <w:lang w:eastAsia="en-US"/>
    </w:rPr>
  </w:style>
  <w:style w:type="paragraph" w:customStyle="1" w:styleId="MTDisplayEquation">
    <w:name w:val="MTDisplayEquation"/>
    <w:basedOn w:val="Normal"/>
    <w:uiPriority w:val="99"/>
    <w:rsid w:val="00083C71"/>
    <w:pPr>
      <w:tabs>
        <w:tab w:val="center" w:pos="4820"/>
        <w:tab w:val="right" w:pos="9640"/>
      </w:tabs>
    </w:pPr>
    <w:rPr>
      <w:rFonts w:eastAsia="MS Mincho"/>
    </w:rPr>
  </w:style>
  <w:style w:type="paragraph" w:styleId="BodyTextIndent2">
    <w:name w:val="Body Text Indent 2"/>
    <w:basedOn w:val="Normal"/>
    <w:link w:val="BodyTextIndent2Char"/>
    <w:uiPriority w:val="99"/>
    <w:rsid w:val="00083C71"/>
    <w:pPr>
      <w:ind w:left="568" w:hanging="568"/>
    </w:pPr>
    <w:rPr>
      <w:rFonts w:eastAsia="MS Mincho"/>
    </w:rPr>
  </w:style>
  <w:style w:type="character" w:customStyle="1" w:styleId="BodyTextIndent2Char">
    <w:name w:val="Body Text Indent 2 Char"/>
    <w:basedOn w:val="DefaultParagraphFont"/>
    <w:link w:val="BodyTextIndent2"/>
    <w:uiPriority w:val="99"/>
    <w:rsid w:val="00083C71"/>
    <w:rPr>
      <w:rFonts w:ascii="Times New Roman" w:eastAsia="MS Mincho" w:hAnsi="Times New Roman"/>
      <w:lang w:val="en-GB" w:eastAsia="en-US"/>
    </w:rPr>
  </w:style>
  <w:style w:type="paragraph" w:customStyle="1" w:styleId="List1">
    <w:name w:val="List1"/>
    <w:basedOn w:val="Normal"/>
    <w:uiPriority w:val="99"/>
    <w:rsid w:val="00083C7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83C71"/>
    <w:rPr>
      <w:rFonts w:eastAsia="MS Mincho"/>
      <w:b/>
      <w:i/>
    </w:rPr>
  </w:style>
  <w:style w:type="character" w:customStyle="1" w:styleId="BodyText3Char">
    <w:name w:val="Body Text 3 Char"/>
    <w:basedOn w:val="DefaultParagraphFont"/>
    <w:link w:val="BodyText3"/>
    <w:uiPriority w:val="99"/>
    <w:rsid w:val="00083C71"/>
    <w:rPr>
      <w:rFonts w:ascii="Times New Roman" w:eastAsia="MS Mincho" w:hAnsi="Times New Roman"/>
      <w:b/>
      <w:i/>
      <w:lang w:val="en-GB" w:eastAsia="en-US"/>
    </w:rPr>
  </w:style>
  <w:style w:type="table" w:styleId="TableGrid">
    <w:name w:val="Table Grid"/>
    <w:basedOn w:val="TableNormal"/>
    <w:uiPriority w:val="39"/>
    <w:rsid w:val="00083C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Normal"/>
    <w:uiPriority w:val="99"/>
    <w:rsid w:val="00083C71"/>
    <w:pPr>
      <w:spacing w:before="120" w:after="0"/>
      <w:jc w:val="both"/>
    </w:pPr>
    <w:rPr>
      <w:rFonts w:eastAsia="MS Mincho"/>
      <w:lang w:val="en-US"/>
    </w:rPr>
  </w:style>
  <w:style w:type="character" w:customStyle="1" w:styleId="BalloonTextChar">
    <w:name w:val="Balloon Text Char"/>
    <w:link w:val="BalloonText"/>
    <w:rsid w:val="00083C71"/>
    <w:rPr>
      <w:rFonts w:ascii="Tahoma" w:hAnsi="Tahoma" w:cs="Tahoma"/>
      <w:sz w:val="16"/>
      <w:szCs w:val="16"/>
      <w:lang w:val="en-GB" w:eastAsia="en-US"/>
    </w:rPr>
  </w:style>
  <w:style w:type="paragraph" w:customStyle="1" w:styleId="centered">
    <w:name w:val="centered"/>
    <w:basedOn w:val="Normal"/>
    <w:uiPriority w:val="99"/>
    <w:rsid w:val="00083C71"/>
    <w:pPr>
      <w:widowControl w:val="0"/>
      <w:spacing w:before="120" w:after="0" w:line="280" w:lineRule="atLeast"/>
      <w:jc w:val="center"/>
    </w:pPr>
    <w:rPr>
      <w:rFonts w:ascii="Bookman" w:eastAsia="MS Mincho" w:hAnsi="Bookman"/>
      <w:lang w:val="en-US"/>
    </w:rPr>
  </w:style>
  <w:style w:type="character" w:customStyle="1" w:styleId="superscript">
    <w:name w:val="superscript"/>
    <w:rsid w:val="00083C71"/>
    <w:rPr>
      <w:rFonts w:ascii="Bookman" w:hAnsi="Bookman"/>
      <w:position w:val="6"/>
      <w:sz w:val="18"/>
    </w:rPr>
  </w:style>
  <w:style w:type="paragraph" w:customStyle="1" w:styleId="References">
    <w:name w:val="References"/>
    <w:basedOn w:val="Normal"/>
    <w:uiPriority w:val="99"/>
    <w:rsid w:val="00083C71"/>
    <w:pPr>
      <w:numPr>
        <w:numId w:val="1"/>
      </w:numPr>
      <w:spacing w:after="80"/>
    </w:pPr>
    <w:rPr>
      <w:rFonts w:eastAsia="MS Mincho"/>
      <w:sz w:val="18"/>
      <w:lang w:val="en-US"/>
    </w:rPr>
  </w:style>
  <w:style w:type="character" w:customStyle="1" w:styleId="CommentSubjectChar">
    <w:name w:val="Comment Subject Char"/>
    <w:link w:val="CommentSubject"/>
    <w:rsid w:val="00083C71"/>
    <w:rPr>
      <w:rFonts w:ascii="Times New Roman" w:hAnsi="Times New Roman"/>
      <w:b/>
      <w:bCs/>
      <w:lang w:val="en-GB" w:eastAsia="en-US"/>
    </w:rPr>
  </w:style>
  <w:style w:type="paragraph" w:customStyle="1" w:styleId="ZchnZchn">
    <w:name w:val="Zchn Zchn"/>
    <w:uiPriority w:val="99"/>
    <w:semiHidden/>
    <w:rsid w:val="00083C71"/>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083C71"/>
    <w:rPr>
      <w:rFonts w:eastAsia="MS Mincho"/>
      <w:lang w:val="en-GB" w:eastAsia="en-US" w:bidi="ar-SA"/>
    </w:rPr>
  </w:style>
  <w:style w:type="character" w:customStyle="1" w:styleId="B1Char1">
    <w:name w:val="B1 Char1"/>
    <w:uiPriority w:val="99"/>
    <w:rsid w:val="00083C71"/>
    <w:rPr>
      <w:rFonts w:eastAsia="MS Mincho"/>
      <w:lang w:val="en-GB" w:eastAsia="en-US" w:bidi="ar-SA"/>
    </w:rPr>
  </w:style>
  <w:style w:type="paragraph" w:customStyle="1" w:styleId="TableText0">
    <w:name w:val="TableText"/>
    <w:basedOn w:val="BodyTextIndent"/>
    <w:uiPriority w:val="99"/>
    <w:rsid w:val="00083C7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83C71"/>
  </w:style>
  <w:style w:type="paragraph" w:customStyle="1" w:styleId="B1">
    <w:name w:val="B1+"/>
    <w:basedOn w:val="B10"/>
    <w:uiPriority w:val="99"/>
    <w:rsid w:val="00083C71"/>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083C7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83C71"/>
    <w:rPr>
      <w:rFonts w:ascii="Times New Roman" w:eastAsia="宋体" w:hAnsi="Times New Roman"/>
      <w:sz w:val="24"/>
      <w:szCs w:val="24"/>
      <w:lang w:val="en-GB" w:eastAsia="en-US"/>
    </w:rPr>
  </w:style>
  <w:style w:type="paragraph" w:customStyle="1" w:styleId="CharCharCharChar1">
    <w:name w:val="Char Char Char Char1"/>
    <w:uiPriority w:val="99"/>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083C7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83C71"/>
    <w:rPr>
      <w:rFonts w:eastAsia="宋体"/>
      <w:i/>
      <w:color w:val="0000FF"/>
      <w:lang w:val="en-GB" w:eastAsia="en-US"/>
    </w:rPr>
  </w:style>
  <w:style w:type="paragraph" w:customStyle="1" w:styleId="Bulletedo1">
    <w:name w:val="Bulleted o 1"/>
    <w:basedOn w:val="Normal"/>
    <w:uiPriority w:val="99"/>
    <w:rsid w:val="00083C71"/>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83C7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083C71"/>
    <w:rPr>
      <w:rFonts w:ascii="Arial" w:hAnsi="Arial"/>
      <w:sz w:val="18"/>
      <w:lang w:val="en-GB"/>
    </w:rPr>
  </w:style>
  <w:style w:type="character" w:customStyle="1" w:styleId="EQChar">
    <w:name w:val="EQ Char"/>
    <w:link w:val="EQ"/>
    <w:locked/>
    <w:rsid w:val="00083C71"/>
    <w:rPr>
      <w:rFonts w:ascii="Times New Roman" w:hAnsi="Times New Roman"/>
      <w:noProof/>
      <w:lang w:val="en-GB" w:eastAsia="en-US"/>
    </w:rPr>
  </w:style>
  <w:style w:type="character" w:styleId="Strong">
    <w:name w:val="Strong"/>
    <w:qFormat/>
    <w:rsid w:val="00083C71"/>
    <w:rPr>
      <w:b/>
      <w:bCs/>
    </w:rPr>
  </w:style>
  <w:style w:type="character" w:customStyle="1" w:styleId="TAL0">
    <w:name w:val="TAL (文字)"/>
    <w:rsid w:val="00083C71"/>
    <w:rPr>
      <w:rFonts w:ascii="Arial" w:hAnsi="Arial"/>
      <w:sz w:val="18"/>
      <w:lang w:val="en-GB" w:eastAsia="ko-KR" w:bidi="ar-SA"/>
    </w:rPr>
  </w:style>
  <w:style w:type="character" w:customStyle="1" w:styleId="CharChar3">
    <w:name w:val="Char Char3"/>
    <w:semiHidden/>
    <w:rsid w:val="00083C7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83C71"/>
    <w:rPr>
      <w:lang w:val="en-GB" w:eastAsia="en-US" w:bidi="ar-SA"/>
    </w:rPr>
  </w:style>
  <w:style w:type="character" w:customStyle="1" w:styleId="msoins00">
    <w:name w:val="msoins0"/>
    <w:rsid w:val="00083C7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83C7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83C71"/>
    <w:rPr>
      <w:rFonts w:ascii="Arial" w:hAnsi="Arial"/>
      <w:sz w:val="24"/>
      <w:lang w:val="en-GB" w:eastAsia="en-US" w:bidi="ar-SA"/>
    </w:rPr>
  </w:style>
  <w:style w:type="paragraph" w:customStyle="1" w:styleId="no0">
    <w:name w:val="no"/>
    <w:basedOn w:val="Normal"/>
    <w:rsid w:val="00083C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83C71"/>
    <w:rPr>
      <w:sz w:val="24"/>
      <w:lang w:val="en-US" w:eastAsia="en-US"/>
    </w:rPr>
  </w:style>
  <w:style w:type="character" w:customStyle="1" w:styleId="EditorsNoteChar">
    <w:name w:val="Editor's Note Char"/>
    <w:link w:val="EditorsNote"/>
    <w:rsid w:val="00083C71"/>
    <w:rPr>
      <w:rFonts w:ascii="Times New Roman" w:hAnsi="Times New Roman"/>
      <w:color w:val="FF0000"/>
      <w:lang w:val="en-GB" w:eastAsia="en-US"/>
    </w:rPr>
  </w:style>
  <w:style w:type="paragraph" w:customStyle="1" w:styleId="IvDbodytext">
    <w:name w:val="IvD bodytext"/>
    <w:basedOn w:val="BodyText"/>
    <w:link w:val="IvDbodytextChar"/>
    <w:qFormat/>
    <w:rsid w:val="00083C7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83C71"/>
    <w:rPr>
      <w:rFonts w:ascii="Arial" w:eastAsia="Malgun Gothic" w:hAnsi="Arial"/>
      <w:spacing w:val="2"/>
      <w:lang w:val="en-GB" w:eastAsia="en-US"/>
    </w:rPr>
  </w:style>
  <w:style w:type="paragraph" w:customStyle="1" w:styleId="BL">
    <w:name w:val="BL"/>
    <w:basedOn w:val="Normal"/>
    <w:rsid w:val="00083C7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83C71"/>
  </w:style>
  <w:style w:type="character" w:styleId="PlaceholderText">
    <w:name w:val="Placeholder Text"/>
    <w:uiPriority w:val="99"/>
    <w:semiHidden/>
    <w:rsid w:val="00083C71"/>
    <w:rPr>
      <w:color w:val="808080"/>
    </w:rPr>
  </w:style>
  <w:style w:type="character" w:customStyle="1" w:styleId="Heading6Char">
    <w:name w:val="Heading 6 Char"/>
    <w:aliases w:val="T1 Char4,Header 6 Char"/>
    <w:link w:val="Heading6"/>
    <w:rsid w:val="00083C71"/>
    <w:rPr>
      <w:rFonts w:ascii="Arial" w:hAnsi="Arial"/>
      <w:lang w:val="en-GB" w:eastAsia="en-US"/>
    </w:rPr>
  </w:style>
  <w:style w:type="character" w:customStyle="1" w:styleId="Heading7Char">
    <w:name w:val="Heading 7 Char"/>
    <w:link w:val="Heading7"/>
    <w:rsid w:val="00083C71"/>
    <w:rPr>
      <w:rFonts w:ascii="Arial" w:hAnsi="Arial"/>
      <w:lang w:val="en-GB" w:eastAsia="en-US"/>
    </w:rPr>
  </w:style>
  <w:style w:type="character" w:customStyle="1" w:styleId="Heading9Char">
    <w:name w:val="Heading 9 Char"/>
    <w:aliases w:val="Figure Heading Char,FH Char"/>
    <w:link w:val="Heading9"/>
    <w:rsid w:val="00083C71"/>
    <w:rPr>
      <w:rFonts w:ascii="Arial" w:hAnsi="Arial"/>
      <w:sz w:val="36"/>
      <w:lang w:val="en-GB" w:eastAsia="en-US"/>
    </w:rPr>
  </w:style>
  <w:style w:type="character" w:customStyle="1" w:styleId="PLChar">
    <w:name w:val="PL Char"/>
    <w:link w:val="PL"/>
    <w:uiPriority w:val="99"/>
    <w:rsid w:val="00083C7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83C7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83C7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083C71"/>
    <w:rPr>
      <w:rFonts w:ascii="Calibri Light" w:eastAsia="Times New Roman" w:hAnsi="Calibri Light" w:cs="Times New Roman"/>
      <w:color w:val="2F5496"/>
      <w:lang w:eastAsia="en-US"/>
    </w:rPr>
  </w:style>
  <w:style w:type="paragraph" w:customStyle="1" w:styleId="msonormal0">
    <w:name w:val="msonormal"/>
    <w:basedOn w:val="Normal"/>
    <w:uiPriority w:val="99"/>
    <w:rsid w:val="00083C7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83C7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83C71"/>
    <w:rPr>
      <w:rFonts w:ascii="Times New Roman" w:eastAsia="宋体" w:hAnsi="Times New Roman"/>
      <w:lang w:eastAsia="en-US"/>
    </w:rPr>
  </w:style>
  <w:style w:type="character" w:customStyle="1" w:styleId="CharChar31">
    <w:name w:val="Char Char31"/>
    <w:semiHidden/>
    <w:rsid w:val="00083C7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3C71"/>
    <w:rPr>
      <w:rFonts w:ascii="Arial" w:hAnsi="Arial" w:cs="Times New Roman"/>
      <w:sz w:val="28"/>
      <w:szCs w:val="20"/>
      <w:lang w:val="en-GB" w:eastAsia="en-US"/>
    </w:rPr>
  </w:style>
  <w:style w:type="numbering" w:customStyle="1" w:styleId="1">
    <w:name w:val="リストなし1"/>
    <w:next w:val="NoList"/>
    <w:uiPriority w:val="99"/>
    <w:semiHidden/>
    <w:unhideWhenUsed/>
    <w:rsid w:val="00083C71"/>
  </w:style>
  <w:style w:type="paragraph" w:customStyle="1" w:styleId="CharCharCharCharChar">
    <w:name w:val="Char Char 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083C71"/>
    <w:rPr>
      <w:lang w:val="en-GB" w:eastAsia="ja-JP" w:bidi="ar-SA"/>
    </w:rPr>
  </w:style>
  <w:style w:type="paragraph" w:customStyle="1" w:styleId="1Char">
    <w:name w:val="(文字) (文字)1 Char (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083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83C7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83C71"/>
    <w:rPr>
      <w:rFonts w:ascii="Arial" w:hAnsi="Arial"/>
      <w:sz w:val="32"/>
      <w:lang w:val="en-GB" w:eastAsia="ja-JP" w:bidi="ar-SA"/>
    </w:rPr>
  </w:style>
  <w:style w:type="character" w:customStyle="1" w:styleId="CharChar4">
    <w:name w:val="Char Char4"/>
    <w:rsid w:val="00083C71"/>
    <w:rPr>
      <w:rFonts w:ascii="Courier New" w:hAnsi="Courier New"/>
      <w:lang w:val="nb-NO" w:eastAsia="ja-JP" w:bidi="ar-SA"/>
    </w:rPr>
  </w:style>
  <w:style w:type="character" w:customStyle="1" w:styleId="AndreaLeonardi">
    <w:name w:val="Andrea Leonardi"/>
    <w:semiHidden/>
    <w:rsid w:val="00083C71"/>
    <w:rPr>
      <w:rFonts w:ascii="Arial" w:hAnsi="Arial" w:cs="Arial"/>
      <w:color w:val="auto"/>
      <w:sz w:val="20"/>
      <w:szCs w:val="20"/>
    </w:rPr>
  </w:style>
  <w:style w:type="character" w:customStyle="1" w:styleId="NOCharChar">
    <w:name w:val="NO Char Char"/>
    <w:rsid w:val="00083C71"/>
    <w:rPr>
      <w:lang w:val="en-GB" w:eastAsia="en-US" w:bidi="ar-SA"/>
    </w:rPr>
  </w:style>
  <w:style w:type="character" w:customStyle="1" w:styleId="NOZchn">
    <w:name w:val="NO Zchn"/>
    <w:rsid w:val="00083C71"/>
    <w:rPr>
      <w:lang w:val="en-GB" w:eastAsia="en-US" w:bidi="ar-SA"/>
    </w:rPr>
  </w:style>
  <w:style w:type="character" w:customStyle="1" w:styleId="TACCar">
    <w:name w:val="TAC Car"/>
    <w:rsid w:val="00083C71"/>
    <w:rPr>
      <w:rFonts w:ascii="Arial" w:hAnsi="Arial"/>
      <w:sz w:val="18"/>
      <w:lang w:val="en-GB" w:eastAsia="ja-JP" w:bidi="ar-SA"/>
    </w:rPr>
  </w:style>
  <w:style w:type="paragraph" w:customStyle="1" w:styleId="CharCharCharCharCharChar">
    <w:name w:val="Char Char Char Char Char Char"/>
    <w:semiHidden/>
    <w:rsid w:val="00083C7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083C71"/>
    <w:rPr>
      <w:rFonts w:ascii="Arial" w:hAnsi="Arial" w:cs="Times New Roman"/>
      <w:sz w:val="20"/>
      <w:szCs w:val="20"/>
      <w:lang w:val="en-GB" w:eastAsia="en-US"/>
    </w:rPr>
  </w:style>
  <w:style w:type="character" w:customStyle="1" w:styleId="T1Char1">
    <w:name w:val="T1 Char1"/>
    <w:aliases w:val="Header 6 Char Char1"/>
    <w:rsid w:val="00083C71"/>
    <w:rPr>
      <w:rFonts w:ascii="Arial" w:hAnsi="Arial" w:cs="Times New Roman"/>
      <w:sz w:val="20"/>
      <w:szCs w:val="20"/>
      <w:lang w:val="en-GB" w:eastAsia="en-US"/>
    </w:rPr>
  </w:style>
  <w:style w:type="paragraph" w:customStyle="1" w:styleId="CarCar">
    <w:name w:val="Car Car"/>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83C71"/>
    <w:rPr>
      <w:rFonts w:ascii="Arial" w:hAnsi="Arial"/>
      <w:sz w:val="32"/>
      <w:lang w:val="en-GB" w:eastAsia="en-US" w:bidi="ar-SA"/>
    </w:rPr>
  </w:style>
  <w:style w:type="paragraph" w:customStyle="1" w:styleId="ZchnZchn1">
    <w:name w:val="Zchn Zchn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83C71"/>
    <w:rPr>
      <w:rFonts w:ascii="Arial" w:hAnsi="Arial"/>
      <w:sz w:val="32"/>
      <w:lang w:val="en-GB" w:eastAsia="en-US" w:bidi="ar-SA"/>
    </w:rPr>
  </w:style>
  <w:style w:type="paragraph" w:customStyle="1" w:styleId="2">
    <w:name w:val="(文字) (文字)2"/>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83C71"/>
    <w:rPr>
      <w:rFonts w:ascii="Arial" w:hAnsi="Arial"/>
      <w:sz w:val="32"/>
      <w:lang w:val="en-GB" w:eastAsia="en-US" w:bidi="ar-SA"/>
    </w:rPr>
  </w:style>
  <w:style w:type="paragraph" w:customStyle="1" w:styleId="3">
    <w:name w:val="(文字) (文字)3"/>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083C71"/>
    <w:rPr>
      <w:rFonts w:ascii="Arial" w:hAnsi="Arial" w:cs="Times New Roman"/>
      <w:sz w:val="20"/>
      <w:szCs w:val="20"/>
      <w:lang w:val="en-GB" w:eastAsia="en-US"/>
    </w:rPr>
  </w:style>
  <w:style w:type="paragraph" w:customStyle="1" w:styleId="10">
    <w:name w:val="(文字) (文字)1"/>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083C71"/>
    <w:pPr>
      <w:spacing w:after="0"/>
      <w:ind w:left="851"/>
    </w:pPr>
    <w:rPr>
      <w:rFonts w:eastAsia="MS Mincho"/>
      <w:lang w:val="it-IT" w:eastAsia="en-GB"/>
    </w:rPr>
  </w:style>
  <w:style w:type="paragraph" w:styleId="ListNumber5">
    <w:name w:val="List Number 5"/>
    <w:basedOn w:val="Normal"/>
    <w:rsid w:val="00083C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83C7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83C7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83C71"/>
    <w:rPr>
      <w:rFonts w:ascii="Tahoma" w:hAnsi="Tahoma" w:cs="Tahoma"/>
      <w:shd w:val="clear" w:color="auto" w:fill="000080"/>
      <w:lang w:val="en-GB" w:eastAsia="en-US"/>
    </w:rPr>
  </w:style>
  <w:style w:type="character" w:customStyle="1" w:styleId="ZchnZchn5">
    <w:name w:val="Zchn Zchn5"/>
    <w:rsid w:val="00083C71"/>
    <w:rPr>
      <w:rFonts w:ascii="Courier New" w:eastAsia="Batang" w:hAnsi="Courier New"/>
      <w:lang w:val="nb-NO" w:eastAsia="en-US" w:bidi="ar-SA"/>
    </w:rPr>
  </w:style>
  <w:style w:type="character" w:customStyle="1" w:styleId="CharChar10">
    <w:name w:val="Char Char10"/>
    <w:semiHidden/>
    <w:rsid w:val="00083C71"/>
    <w:rPr>
      <w:rFonts w:ascii="Times New Roman" w:hAnsi="Times New Roman"/>
      <w:lang w:val="en-GB" w:eastAsia="en-US"/>
    </w:rPr>
  </w:style>
  <w:style w:type="character" w:customStyle="1" w:styleId="CharChar9">
    <w:name w:val="Char Char9"/>
    <w:semiHidden/>
    <w:rsid w:val="00083C71"/>
    <w:rPr>
      <w:rFonts w:ascii="Tahoma" w:hAnsi="Tahoma" w:cs="Tahoma"/>
      <w:sz w:val="16"/>
      <w:szCs w:val="16"/>
      <w:lang w:val="en-GB" w:eastAsia="en-US"/>
    </w:rPr>
  </w:style>
  <w:style w:type="character" w:customStyle="1" w:styleId="CharChar8">
    <w:name w:val="Char Char8"/>
    <w:semiHidden/>
    <w:rsid w:val="00083C71"/>
    <w:rPr>
      <w:rFonts w:ascii="Times New Roman" w:hAnsi="Times New Roman"/>
      <w:b/>
      <w:bCs/>
      <w:lang w:val="en-GB" w:eastAsia="en-US"/>
    </w:rPr>
  </w:style>
  <w:style w:type="paragraph" w:customStyle="1" w:styleId="11">
    <w:name w:val="修订1"/>
    <w:hidden/>
    <w:semiHidden/>
    <w:rsid w:val="00083C71"/>
    <w:rPr>
      <w:rFonts w:ascii="Times New Roman" w:eastAsia="Batang" w:hAnsi="Times New Roman"/>
      <w:lang w:val="en-GB" w:eastAsia="en-US"/>
    </w:rPr>
  </w:style>
  <w:style w:type="paragraph" w:styleId="EndnoteText">
    <w:name w:val="endnote text"/>
    <w:basedOn w:val="Normal"/>
    <w:link w:val="EndnoteTextChar"/>
    <w:rsid w:val="00083C71"/>
    <w:pPr>
      <w:snapToGrid w:val="0"/>
    </w:pPr>
    <w:rPr>
      <w:rFonts w:eastAsia="宋体"/>
    </w:rPr>
  </w:style>
  <w:style w:type="character" w:customStyle="1" w:styleId="EndnoteTextChar">
    <w:name w:val="Endnote Text Char"/>
    <w:basedOn w:val="DefaultParagraphFont"/>
    <w:link w:val="EndnoteText"/>
    <w:rsid w:val="00083C71"/>
    <w:rPr>
      <w:rFonts w:ascii="Times New Roman" w:eastAsia="宋体" w:hAnsi="Times New Roman"/>
      <w:lang w:val="en-GB" w:eastAsia="en-US"/>
    </w:rPr>
  </w:style>
  <w:style w:type="character" w:styleId="EndnoteReference">
    <w:name w:val="endnote reference"/>
    <w:rsid w:val="00083C71"/>
    <w:rPr>
      <w:vertAlign w:val="superscript"/>
    </w:rPr>
  </w:style>
  <w:style w:type="character" w:customStyle="1" w:styleId="btChar3">
    <w:name w:val="bt Char3"/>
    <w:rsid w:val="00083C71"/>
    <w:rPr>
      <w:lang w:val="en-GB" w:eastAsia="ja-JP" w:bidi="ar-SA"/>
    </w:rPr>
  </w:style>
  <w:style w:type="paragraph" w:styleId="Title">
    <w:name w:val="Title"/>
    <w:basedOn w:val="Normal"/>
    <w:next w:val="Normal"/>
    <w:link w:val="TitleChar"/>
    <w:qFormat/>
    <w:rsid w:val="00083C7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83C71"/>
    <w:rPr>
      <w:rFonts w:ascii="Courier New" w:eastAsia="Malgun Gothic" w:hAnsi="Courier New"/>
      <w:lang w:val="nb-NO" w:eastAsia="en-US"/>
    </w:rPr>
  </w:style>
  <w:style w:type="paragraph" w:customStyle="1" w:styleId="FL">
    <w:name w:val="FL"/>
    <w:basedOn w:val="Normal"/>
    <w:rsid w:val="00083C7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83C71"/>
    <w:rPr>
      <w:rFonts w:ascii="Arial" w:hAnsi="Arial"/>
      <w:sz w:val="22"/>
      <w:lang w:val="en-GB" w:eastAsia="ja-JP" w:bidi="ar-SA"/>
    </w:rPr>
  </w:style>
  <w:style w:type="paragraph" w:styleId="Date">
    <w:name w:val="Date"/>
    <w:basedOn w:val="Normal"/>
    <w:next w:val="Normal"/>
    <w:link w:val="DateChar"/>
    <w:rsid w:val="00083C7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83C71"/>
    <w:rPr>
      <w:rFonts w:ascii="Times New Roman" w:eastAsia="Malgun Gothic" w:hAnsi="Times New Roman"/>
      <w:lang w:val="en-GB" w:eastAsia="en-US"/>
    </w:rPr>
  </w:style>
  <w:style w:type="paragraph" w:customStyle="1" w:styleId="AutoCorrect">
    <w:name w:val="AutoCorrect"/>
    <w:rsid w:val="00083C71"/>
    <w:rPr>
      <w:rFonts w:ascii="Times New Roman" w:eastAsia="Malgun Gothic" w:hAnsi="Times New Roman"/>
      <w:sz w:val="24"/>
      <w:szCs w:val="24"/>
      <w:lang w:val="en-GB" w:eastAsia="ko-KR"/>
    </w:rPr>
  </w:style>
  <w:style w:type="paragraph" w:customStyle="1" w:styleId="-PAGE-">
    <w:name w:val="- PAGE -"/>
    <w:rsid w:val="00083C71"/>
    <w:rPr>
      <w:rFonts w:ascii="Times New Roman" w:eastAsia="Malgun Gothic" w:hAnsi="Times New Roman"/>
      <w:sz w:val="24"/>
      <w:szCs w:val="24"/>
      <w:lang w:val="en-GB" w:eastAsia="ko-KR"/>
    </w:rPr>
  </w:style>
  <w:style w:type="paragraph" w:customStyle="1" w:styleId="PageXofY">
    <w:name w:val="Page X of Y"/>
    <w:rsid w:val="00083C71"/>
    <w:rPr>
      <w:rFonts w:ascii="Times New Roman" w:eastAsia="Malgun Gothic" w:hAnsi="Times New Roman"/>
      <w:sz w:val="24"/>
      <w:szCs w:val="24"/>
      <w:lang w:val="en-GB" w:eastAsia="ko-KR"/>
    </w:rPr>
  </w:style>
  <w:style w:type="paragraph" w:customStyle="1" w:styleId="Createdby">
    <w:name w:val="Created by"/>
    <w:rsid w:val="00083C71"/>
    <w:rPr>
      <w:rFonts w:ascii="Times New Roman" w:eastAsia="Malgun Gothic" w:hAnsi="Times New Roman"/>
      <w:sz w:val="24"/>
      <w:szCs w:val="24"/>
      <w:lang w:val="en-GB" w:eastAsia="ko-KR"/>
    </w:rPr>
  </w:style>
  <w:style w:type="paragraph" w:customStyle="1" w:styleId="Createdon">
    <w:name w:val="Created on"/>
    <w:rsid w:val="00083C71"/>
    <w:rPr>
      <w:rFonts w:ascii="Times New Roman" w:eastAsia="Malgun Gothic" w:hAnsi="Times New Roman"/>
      <w:sz w:val="24"/>
      <w:szCs w:val="24"/>
      <w:lang w:val="en-GB" w:eastAsia="ko-KR"/>
    </w:rPr>
  </w:style>
  <w:style w:type="paragraph" w:customStyle="1" w:styleId="Lastprinted">
    <w:name w:val="Last printed"/>
    <w:rsid w:val="00083C71"/>
    <w:rPr>
      <w:rFonts w:ascii="Times New Roman" w:eastAsia="Malgun Gothic" w:hAnsi="Times New Roman"/>
      <w:sz w:val="24"/>
      <w:szCs w:val="24"/>
      <w:lang w:val="en-GB" w:eastAsia="ko-KR"/>
    </w:rPr>
  </w:style>
  <w:style w:type="paragraph" w:customStyle="1" w:styleId="Lastsavedby">
    <w:name w:val="Last saved by"/>
    <w:rsid w:val="00083C71"/>
    <w:rPr>
      <w:rFonts w:ascii="Times New Roman" w:eastAsia="Malgun Gothic" w:hAnsi="Times New Roman"/>
      <w:sz w:val="24"/>
      <w:szCs w:val="24"/>
      <w:lang w:val="en-GB" w:eastAsia="ko-KR"/>
    </w:rPr>
  </w:style>
  <w:style w:type="paragraph" w:customStyle="1" w:styleId="Filename">
    <w:name w:val="Filename"/>
    <w:rsid w:val="00083C71"/>
    <w:rPr>
      <w:rFonts w:ascii="Times New Roman" w:eastAsia="Malgun Gothic" w:hAnsi="Times New Roman"/>
      <w:sz w:val="24"/>
      <w:szCs w:val="24"/>
      <w:lang w:val="en-GB" w:eastAsia="ko-KR"/>
    </w:rPr>
  </w:style>
  <w:style w:type="paragraph" w:customStyle="1" w:styleId="Filenameandpath">
    <w:name w:val="Filename and path"/>
    <w:rsid w:val="00083C71"/>
    <w:rPr>
      <w:rFonts w:ascii="Times New Roman" w:eastAsia="Malgun Gothic" w:hAnsi="Times New Roman"/>
      <w:sz w:val="24"/>
      <w:szCs w:val="24"/>
      <w:lang w:val="en-GB" w:eastAsia="ko-KR"/>
    </w:rPr>
  </w:style>
  <w:style w:type="paragraph" w:customStyle="1" w:styleId="AuthorPageDate">
    <w:name w:val="Author  Page #  Date"/>
    <w:rsid w:val="00083C71"/>
    <w:rPr>
      <w:rFonts w:ascii="Times New Roman" w:eastAsia="Malgun Gothic" w:hAnsi="Times New Roman"/>
      <w:sz w:val="24"/>
      <w:szCs w:val="24"/>
      <w:lang w:val="en-GB" w:eastAsia="ko-KR"/>
    </w:rPr>
  </w:style>
  <w:style w:type="paragraph" w:customStyle="1" w:styleId="ConfidentialPageDate">
    <w:name w:val="Confidential  Page #  Date"/>
    <w:rsid w:val="00083C71"/>
    <w:rPr>
      <w:rFonts w:ascii="Times New Roman" w:eastAsia="Malgun Gothic" w:hAnsi="Times New Roman"/>
      <w:sz w:val="24"/>
      <w:szCs w:val="24"/>
      <w:lang w:val="en-GB" w:eastAsia="ko-KR"/>
    </w:rPr>
  </w:style>
  <w:style w:type="paragraph" w:customStyle="1" w:styleId="INDENT1">
    <w:name w:val="INDENT1"/>
    <w:basedOn w:val="Normal"/>
    <w:rsid w:val="00083C7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83C7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83C7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83C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83C7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83C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83C7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83C7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083C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083C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83C7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083C7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83C7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83C7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083C7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83C71"/>
    <w:pPr>
      <w:pBdr>
        <w:top w:val="none" w:sz="0" w:space="0" w:color="auto"/>
      </w:pBdr>
    </w:pPr>
    <w:rPr>
      <w:rFonts w:eastAsia="Times New Roman"/>
      <w:b/>
      <w:color w:val="0000FF"/>
      <w:lang w:eastAsia="ja-JP"/>
    </w:rPr>
  </w:style>
  <w:style w:type="character" w:customStyle="1" w:styleId="T1Char3">
    <w:name w:val="T1 Char3"/>
    <w:aliases w:val="Header 6 Char Char3"/>
    <w:rsid w:val="00083C71"/>
    <w:rPr>
      <w:rFonts w:ascii="Arial" w:hAnsi="Arial"/>
      <w:lang w:val="en-GB" w:eastAsia="en-US" w:bidi="ar-SA"/>
    </w:rPr>
  </w:style>
  <w:style w:type="table" w:customStyle="1" w:styleId="Tabellengitternetz1">
    <w:name w:val="Tabellengitternetz1"/>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083C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083C71"/>
    <w:pPr>
      <w:tabs>
        <w:tab w:val="num" w:pos="928"/>
      </w:tabs>
      <w:ind w:left="928" w:hanging="360"/>
    </w:pPr>
    <w:rPr>
      <w:rFonts w:eastAsia="Batang"/>
      <w:lang w:eastAsia="ko-KR"/>
    </w:rPr>
  </w:style>
  <w:style w:type="table" w:customStyle="1" w:styleId="TableGrid2">
    <w:name w:val="Table Grid2"/>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083C7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83C71"/>
    <w:pPr>
      <w:keepNext w:val="0"/>
      <w:keepLines w:val="0"/>
      <w:spacing w:before="240"/>
      <w:ind w:left="0" w:firstLine="0"/>
    </w:pPr>
    <w:rPr>
      <w:rFonts w:eastAsia="MS Mincho"/>
      <w:bCs/>
    </w:rPr>
  </w:style>
  <w:style w:type="table" w:customStyle="1" w:styleId="TableGrid3">
    <w:name w:val="Table Grid3"/>
    <w:basedOn w:val="TableNormal"/>
    <w:next w:val="TableGrid"/>
    <w:rsid w:val="00083C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083C71"/>
    <w:rPr>
      <w:rFonts w:ascii="Tahoma" w:eastAsia="MS Mincho" w:hAnsi="Tahoma" w:cs="Tahoma"/>
      <w:sz w:val="16"/>
      <w:szCs w:val="16"/>
      <w:lang w:eastAsia="ko-KR"/>
    </w:rPr>
  </w:style>
  <w:style w:type="paragraph" w:customStyle="1" w:styleId="JK-text-simpledoc">
    <w:name w:val="JK - text - simple doc"/>
    <w:basedOn w:val="BodyText"/>
    <w:autoRedefine/>
    <w:rsid w:val="00083C7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083C7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083C71"/>
    <w:rPr>
      <w:rFonts w:ascii="Tahoma" w:eastAsia="MS Mincho" w:hAnsi="Tahoma" w:cs="Tahoma"/>
      <w:sz w:val="16"/>
      <w:szCs w:val="16"/>
      <w:lang w:eastAsia="ko-KR"/>
    </w:rPr>
  </w:style>
  <w:style w:type="paragraph" w:customStyle="1" w:styleId="20">
    <w:name w:val="吹き出し2"/>
    <w:basedOn w:val="Normal"/>
    <w:semiHidden/>
    <w:rsid w:val="00083C71"/>
    <w:rPr>
      <w:rFonts w:ascii="Tahoma" w:eastAsia="MS Mincho" w:hAnsi="Tahoma" w:cs="Tahoma"/>
      <w:sz w:val="16"/>
      <w:szCs w:val="16"/>
      <w:lang w:eastAsia="ko-KR"/>
    </w:rPr>
  </w:style>
  <w:style w:type="paragraph" w:customStyle="1" w:styleId="Note">
    <w:name w:val="Note"/>
    <w:basedOn w:val="B10"/>
    <w:rsid w:val="00083C7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83C7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83C7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83C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83C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83C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83C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83C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83C71"/>
    <w:pPr>
      <w:tabs>
        <w:tab w:val="left" w:pos="360"/>
      </w:tabs>
      <w:ind w:left="360" w:hanging="360"/>
    </w:pPr>
  </w:style>
  <w:style w:type="paragraph" w:customStyle="1" w:styleId="Para1">
    <w:name w:val="Para1"/>
    <w:basedOn w:val="Normal"/>
    <w:rsid w:val="00083C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83C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83C7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83C7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83C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83C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83C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83C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083C71"/>
    <w:pPr>
      <w:spacing w:before="120"/>
      <w:outlineLvl w:val="2"/>
    </w:pPr>
    <w:rPr>
      <w:sz w:val="28"/>
    </w:rPr>
  </w:style>
  <w:style w:type="paragraph" w:customStyle="1" w:styleId="Heading2Head2A2">
    <w:name w:val="Heading 2.Head2A.2"/>
    <w:basedOn w:val="Heading1"/>
    <w:next w:val="Normal"/>
    <w:rsid w:val="00083C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083C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83C7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83C71"/>
    <w:pPr>
      <w:spacing w:before="120"/>
      <w:outlineLvl w:val="2"/>
    </w:pPr>
    <w:rPr>
      <w:rFonts w:eastAsia="MS Mincho"/>
      <w:sz w:val="28"/>
      <w:lang w:eastAsia="de-DE"/>
    </w:rPr>
  </w:style>
  <w:style w:type="paragraph" w:customStyle="1" w:styleId="Bullets">
    <w:name w:val="Bullets"/>
    <w:basedOn w:val="BodyText"/>
    <w:rsid w:val="00083C7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83C71"/>
    <w:pPr>
      <w:spacing w:after="220"/>
      <w:ind w:left="1298"/>
    </w:pPr>
    <w:rPr>
      <w:rFonts w:ascii="Arial" w:eastAsia="宋体" w:hAnsi="Arial"/>
      <w:lang w:val="en-US" w:eastAsia="en-GB"/>
    </w:rPr>
  </w:style>
  <w:style w:type="numbering" w:customStyle="1" w:styleId="15">
    <w:name w:val="无列表1"/>
    <w:next w:val="NoList"/>
    <w:semiHidden/>
    <w:rsid w:val="00083C71"/>
  </w:style>
  <w:style w:type="paragraph" w:customStyle="1" w:styleId="1030302">
    <w:name w:val="样式 样式 标题 1 + 两端对齐 段前: 0.3 行 段后: 0.3 行 行距: 单倍行距 + 段前: 0.2 行 段后: ..."/>
    <w:basedOn w:val="Normal"/>
    <w:autoRedefine/>
    <w:rsid w:val="00083C7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083C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083C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83C71"/>
    <w:rPr>
      <w:rFonts w:eastAsia="Malgun Gothic"/>
      <w:kern w:val="2"/>
    </w:rPr>
  </w:style>
  <w:style w:type="character" w:customStyle="1" w:styleId="StyleTACChar">
    <w:name w:val="Style TAC + Char"/>
    <w:link w:val="StyleTAC"/>
    <w:rsid w:val="00083C71"/>
    <w:rPr>
      <w:rFonts w:ascii="Arial" w:eastAsia="Malgun Gothic" w:hAnsi="Arial"/>
      <w:kern w:val="2"/>
      <w:sz w:val="18"/>
      <w:lang w:val="en-GB" w:eastAsia="en-US"/>
    </w:rPr>
  </w:style>
  <w:style w:type="character" w:customStyle="1" w:styleId="CharChar29">
    <w:name w:val="Char Char29"/>
    <w:rsid w:val="00083C71"/>
    <w:rPr>
      <w:rFonts w:ascii="Arial" w:hAnsi="Arial"/>
      <w:sz w:val="36"/>
      <w:lang w:val="en-GB" w:eastAsia="en-US" w:bidi="ar-SA"/>
    </w:rPr>
  </w:style>
  <w:style w:type="character" w:customStyle="1" w:styleId="CharChar28">
    <w:name w:val="Char Char28"/>
    <w:rsid w:val="00083C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83C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83C71"/>
    <w:rPr>
      <w:rFonts w:ascii="Arial" w:hAnsi="Arial"/>
      <w:sz w:val="22"/>
      <w:lang w:val="en-GB" w:eastAsia="en-GB" w:bidi="ar-SA"/>
    </w:rPr>
  </w:style>
  <w:style w:type="paragraph" w:customStyle="1" w:styleId="Default">
    <w:name w:val="Default"/>
    <w:rsid w:val="00083C71"/>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83C71"/>
    <w:rPr>
      <w:rFonts w:ascii="Times New Roman" w:hAnsi="Times New Roman"/>
      <w:lang w:val="en-GB"/>
    </w:rPr>
  </w:style>
  <w:style w:type="character" w:styleId="HTMLAcronym">
    <w:name w:val="HTML Acronym"/>
    <w:uiPriority w:val="99"/>
    <w:unhideWhenUsed/>
    <w:rsid w:val="00083C71"/>
  </w:style>
  <w:style w:type="numbering" w:customStyle="1" w:styleId="NoList2">
    <w:name w:val="No List2"/>
    <w:next w:val="NoList"/>
    <w:semiHidden/>
    <w:rsid w:val="00083C71"/>
  </w:style>
  <w:style w:type="numbering" w:customStyle="1" w:styleId="NoList3">
    <w:name w:val="No List3"/>
    <w:next w:val="NoList"/>
    <w:uiPriority w:val="99"/>
    <w:semiHidden/>
    <w:rsid w:val="00083C71"/>
  </w:style>
  <w:style w:type="table" w:customStyle="1" w:styleId="TableGrid4">
    <w:name w:val="Table Grid4"/>
    <w:basedOn w:val="TableNormal"/>
    <w:next w:val="TableGrid"/>
    <w:rsid w:val="00083C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083C71"/>
  </w:style>
  <w:style w:type="paragraph" w:customStyle="1" w:styleId="3GPPNormalText">
    <w:name w:val="3GPP Normal Text"/>
    <w:basedOn w:val="BodyText"/>
    <w:link w:val="3GPPNormalTextChar"/>
    <w:qFormat/>
    <w:rsid w:val="00083C71"/>
    <w:pPr>
      <w:widowControl/>
      <w:ind w:hanging="22"/>
      <w:jc w:val="both"/>
    </w:pPr>
    <w:rPr>
      <w:rFonts w:ascii="Arial" w:hAnsi="Arial" w:cs="Arial"/>
      <w:szCs w:val="24"/>
      <w:lang w:val="en-US"/>
    </w:rPr>
  </w:style>
  <w:style w:type="character" w:customStyle="1" w:styleId="3GPPNormalTextChar">
    <w:name w:val="3GPP Normal Text Char"/>
    <w:link w:val="3GPPNormalText"/>
    <w:rsid w:val="00083C71"/>
    <w:rPr>
      <w:rFonts w:ascii="Arial" w:eastAsia="MS Mincho" w:hAnsi="Arial" w:cs="Arial"/>
      <w:sz w:val="24"/>
      <w:szCs w:val="24"/>
      <w:lang w:eastAsia="en-US"/>
    </w:rPr>
  </w:style>
  <w:style w:type="numbering" w:customStyle="1" w:styleId="16">
    <w:name w:val="無清單1"/>
    <w:next w:val="NoList"/>
    <w:uiPriority w:val="99"/>
    <w:semiHidden/>
    <w:unhideWhenUsed/>
    <w:rsid w:val="00083C71"/>
  </w:style>
  <w:style w:type="numbering" w:customStyle="1" w:styleId="110">
    <w:name w:val="無清單11"/>
    <w:next w:val="NoList"/>
    <w:uiPriority w:val="99"/>
    <w:semiHidden/>
    <w:unhideWhenUsed/>
    <w:rsid w:val="00083C71"/>
  </w:style>
  <w:style w:type="table" w:customStyle="1" w:styleId="17">
    <w:name w:val="表格格線1"/>
    <w:basedOn w:val="TableNormal"/>
    <w:next w:val="TableGrid"/>
    <w:rsid w:val="00083C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83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header" Target="header4.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B3559-94B6-4A8A-A86C-96028F388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15</Pages>
  <Words>6232</Words>
  <Characters>35524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Samsung RAN4#89</cp:lastModifiedBy>
  <cp:revision>26</cp:revision>
  <cp:lastPrinted>2018-01-30T17:18:00Z</cp:lastPrinted>
  <dcterms:created xsi:type="dcterms:W3CDTF">2018-09-20T11:03:00Z</dcterms:created>
  <dcterms:modified xsi:type="dcterms:W3CDTF">2018-11-01T08:52:00Z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