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9E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729C">
        <w:rPr>
          <w:b/>
          <w:noProof/>
          <w:sz w:val="24"/>
        </w:rPr>
        <w:t>3GPP TSG-RAN WG4 Meeting</w:t>
      </w:r>
      <w:r w:rsidR="009D7D21">
        <w:rPr>
          <w:rFonts w:hint="eastAsia"/>
          <w:b/>
          <w:noProof/>
          <w:sz w:val="24"/>
          <w:lang w:eastAsia="zh-CN"/>
        </w:rPr>
        <w:t xml:space="preserve"> </w:t>
      </w:r>
      <w:r w:rsidR="00AA5323">
        <w:rPr>
          <w:rFonts w:hint="eastAsia"/>
          <w:b/>
          <w:noProof/>
          <w:sz w:val="24"/>
          <w:lang w:eastAsia="zh-CN"/>
        </w:rPr>
        <w:t>#88</w:t>
      </w:r>
      <w:r w:rsidR="009B5F7B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F67B8" w:rsidRPr="004F67B8">
        <w:rPr>
          <w:b/>
          <w:i/>
          <w:noProof/>
          <w:sz w:val="28"/>
        </w:rPr>
        <w:t>R4-</w:t>
      </w:r>
      <w:r w:rsidR="00F70C54" w:rsidRPr="009F14B3">
        <w:rPr>
          <w:b/>
          <w:i/>
          <w:noProof/>
          <w:sz w:val="28"/>
        </w:rPr>
        <w:t>18</w:t>
      </w:r>
      <w:r w:rsidR="00F70C54">
        <w:rPr>
          <w:rFonts w:hint="eastAsia"/>
          <w:b/>
          <w:i/>
          <w:noProof/>
          <w:sz w:val="28"/>
          <w:lang w:eastAsia="zh-CN"/>
        </w:rPr>
        <w:t>14003</w:t>
      </w:r>
    </w:p>
    <w:p w:rsidR="009B5F7B" w:rsidRDefault="009B5F7B" w:rsidP="009B5F7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Chengdu</w:t>
      </w:r>
      <w:r w:rsidRPr="009E72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</w:t>
      </w:r>
      <w:r w:rsidRPr="00AA5323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12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Oct</w:t>
      </w:r>
      <w:r w:rsidRPr="009E729C">
        <w:rPr>
          <w:b/>
          <w:noProof/>
          <w:sz w:val="24"/>
        </w:rPr>
        <w:t xml:space="preserve">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F50BDD" w:rsidP="00670B0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70B0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70B0B" w:rsidRDefault="00670B0B" w:rsidP="00670B0B">
            <w:pPr>
              <w:pStyle w:val="CRCoverPage"/>
              <w:spacing w:after="0"/>
              <w:jc w:val="center"/>
              <w:rPr>
                <w:noProof/>
              </w:rPr>
            </w:pPr>
            <w:r w:rsidRPr="00B6490C"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F50BDD" w:rsidP="00760AE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D7D21">
              <w:rPr>
                <w:b/>
                <w:noProof/>
                <w:sz w:val="32"/>
              </w:rPr>
              <w:t>1</w:t>
            </w:r>
            <w:r w:rsidR="00E044E3" w:rsidRPr="009D7D21">
              <w:rPr>
                <w:b/>
                <w:noProof/>
                <w:sz w:val="32"/>
              </w:rPr>
              <w:t>5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760AEC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9D7D21">
              <w:rPr>
                <w:b/>
                <w:noProof/>
                <w:sz w:val="32"/>
              </w:rPr>
              <w:t>.</w:t>
            </w:r>
            <w:r w:rsidR="00DD3A5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648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667C" w:rsidP="002A7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CR for </w:t>
            </w:r>
            <w:r w:rsidR="008343C7">
              <w:rPr>
                <w:rFonts w:hint="eastAsia"/>
                <w:noProof/>
                <w:lang w:eastAsia="zh-CN"/>
              </w:rPr>
              <w:t>t</w:t>
            </w:r>
            <w:r w:rsidR="00C63D4E" w:rsidRPr="00C63D4E">
              <w:rPr>
                <w:noProof/>
                <w:lang w:eastAsia="zh-CN"/>
              </w:rPr>
              <w:t xml:space="preserve">est </w:t>
            </w:r>
            <w:r w:rsidR="008343C7">
              <w:rPr>
                <w:rFonts w:hint="eastAsia"/>
                <w:noProof/>
                <w:lang w:eastAsia="zh-CN"/>
              </w:rPr>
              <w:t>c</w:t>
            </w:r>
            <w:r w:rsidR="00C63D4E" w:rsidRPr="00C63D4E">
              <w:rPr>
                <w:noProof/>
                <w:lang w:eastAsia="zh-CN"/>
              </w:rPr>
              <w:t>ase</w:t>
            </w:r>
            <w:r w:rsidR="008343C7">
              <w:rPr>
                <w:rFonts w:hint="eastAsia"/>
                <w:noProof/>
                <w:lang w:eastAsia="zh-CN"/>
              </w:rPr>
              <w:t>s</w:t>
            </w:r>
            <w:r w:rsidR="00C63D4E" w:rsidRPr="00C63D4E">
              <w:rPr>
                <w:noProof/>
                <w:lang w:eastAsia="zh-CN"/>
              </w:rPr>
              <w:t xml:space="preserve"> </w:t>
            </w:r>
            <w:r w:rsidR="002A7337">
              <w:rPr>
                <w:rFonts w:hint="eastAsia"/>
                <w:noProof/>
                <w:lang w:eastAsia="zh-CN"/>
              </w:rPr>
              <w:t>on</w:t>
            </w:r>
            <w:r w:rsidR="002A7337" w:rsidRPr="00C63D4E">
              <w:rPr>
                <w:noProof/>
                <w:lang w:eastAsia="zh-CN"/>
              </w:rPr>
              <w:t xml:space="preserve"> </w:t>
            </w:r>
            <w:r w:rsidR="008343C7">
              <w:rPr>
                <w:rFonts w:hint="eastAsia"/>
                <w:noProof/>
                <w:lang w:eastAsia="zh-CN"/>
              </w:rPr>
              <w:t>r</w:t>
            </w:r>
            <w:r w:rsidR="00C63D4E" w:rsidRPr="00C63D4E">
              <w:rPr>
                <w:noProof/>
                <w:lang w:eastAsia="zh-CN"/>
              </w:rPr>
              <w:t xml:space="preserve">andom </w:t>
            </w:r>
            <w:r w:rsidR="008343C7">
              <w:rPr>
                <w:rFonts w:hint="eastAsia"/>
                <w:noProof/>
                <w:lang w:eastAsia="zh-CN"/>
              </w:rPr>
              <w:t>a</w:t>
            </w:r>
            <w:r w:rsidR="00C63D4E" w:rsidRPr="00C63D4E">
              <w:rPr>
                <w:noProof/>
                <w:lang w:eastAsia="zh-CN"/>
              </w:rPr>
              <w:t>ccess</w:t>
            </w:r>
            <w:r w:rsidR="009B5F7B">
              <w:rPr>
                <w:rFonts w:hint="eastAsia"/>
                <w:noProof/>
                <w:lang w:eastAsia="zh-CN"/>
              </w:rPr>
              <w:t xml:space="preserve"> for </w:t>
            </w:r>
            <w:r w:rsidR="003E25DA">
              <w:rPr>
                <w:rFonts w:hint="eastAsia"/>
                <w:noProof/>
                <w:lang w:eastAsia="zh-CN"/>
              </w:rPr>
              <w:t xml:space="preserve">FR2 </w:t>
            </w:r>
            <w:r w:rsidR="008343C7">
              <w:rPr>
                <w:rFonts w:hint="eastAsia"/>
                <w:noProof/>
                <w:lang w:eastAsia="zh-CN"/>
              </w:rPr>
              <w:t>(section A.</w:t>
            </w:r>
            <w:r w:rsidR="003E25DA">
              <w:rPr>
                <w:rFonts w:hint="eastAsia"/>
                <w:noProof/>
                <w:lang w:eastAsia="zh-CN"/>
              </w:rPr>
              <w:t>5</w:t>
            </w:r>
            <w:r w:rsidR="008343C7">
              <w:rPr>
                <w:rFonts w:hint="eastAsia"/>
                <w:noProof/>
                <w:lang w:eastAsia="zh-CN"/>
              </w:rPr>
              <w:t>.3.2</w:t>
            </w:r>
            <w:r w:rsidR="00FD11D0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 xml:space="preserve"> and A.</w:t>
            </w:r>
            <w:r w:rsidR="00FD11D0">
              <w:rPr>
                <w:rFonts w:hint="eastAsia"/>
                <w:noProof/>
                <w:lang w:eastAsia="zh-CN"/>
              </w:rPr>
              <w:t>7</w:t>
            </w:r>
            <w:r w:rsidR="008343C7">
              <w:rPr>
                <w:rFonts w:hint="eastAsia"/>
                <w:noProof/>
                <w:lang w:eastAsia="zh-CN"/>
              </w:rPr>
              <w:t>.3.2</w:t>
            </w:r>
            <w:r w:rsidR="00FD11D0">
              <w:rPr>
                <w:rFonts w:hint="eastAsia"/>
                <w:noProof/>
                <w:lang w:eastAsia="zh-CN"/>
              </w:rPr>
              <w:t>.2</w:t>
            </w:r>
            <w:r w:rsidR="008343C7"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D7D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4748" w:rsidP="00C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A02EA" w:rsidP="00BA0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BA02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53F85">
              <w:rPr>
                <w:rFonts w:cs="Arial"/>
                <w:sz w:val="18"/>
                <w:szCs w:val="18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6F02" w:rsidP="00760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 w:rsidR="004024A6">
              <w:rPr>
                <w:noProof/>
              </w:rPr>
              <w:t>0</w:t>
            </w:r>
            <w:r w:rsidR="00760AEC">
              <w:rPr>
                <w:rFonts w:hint="eastAsia"/>
                <w:noProof/>
                <w:lang w:eastAsia="zh-CN"/>
              </w:rPr>
              <w:t>8</w:t>
            </w:r>
            <w:r w:rsidR="004242F1">
              <w:rPr>
                <w:noProof/>
              </w:rPr>
              <w:t>-</w:t>
            </w:r>
            <w:r w:rsidR="00760AEC">
              <w:rPr>
                <w:rFonts w:hint="eastAsia"/>
                <w:noProof/>
                <w:lang w:eastAsia="zh-CN"/>
              </w:rPr>
              <w:t>18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63D4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71CE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A6DFA" w:rsidRPr="00B6490C" w:rsidRDefault="00576751" w:rsidP="00FD11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Test cases for contention-based</w:t>
            </w:r>
            <w:r w:rsidR="00F446E4">
              <w:rPr>
                <w:rFonts w:hint="eastAsia"/>
                <w:noProof/>
                <w:lang w:eastAsia="zh-CN"/>
              </w:rPr>
              <w:t xml:space="preserve"> and non-contention-based</w:t>
            </w:r>
            <w:r>
              <w:rPr>
                <w:rFonts w:hint="eastAsia"/>
                <w:noProof/>
                <w:lang w:eastAsia="zh-CN"/>
              </w:rPr>
              <w:t xml:space="preserve"> random access </w:t>
            </w:r>
            <w:r w:rsidR="00F446E4">
              <w:rPr>
                <w:rFonts w:hint="eastAsia"/>
                <w:noProof/>
                <w:lang w:eastAsia="zh-CN"/>
              </w:rPr>
              <w:t>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="00F446E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is </w:t>
            </w:r>
            <w:r w:rsidR="00F446E4">
              <w:rPr>
                <w:rFonts w:hint="eastAsia"/>
                <w:noProof/>
                <w:lang w:eastAsia="zh-CN"/>
              </w:rPr>
              <w:t>not completed yet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6490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24925" w:rsidRDefault="00576751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 w:rsidR="009B5F7B">
              <w:rPr>
                <w:rFonts w:hint="eastAsia"/>
                <w:noProof/>
                <w:lang w:eastAsia="zh-CN"/>
              </w:rPr>
              <w:t xml:space="preserve">the following listed random access </w:t>
            </w:r>
            <w:r>
              <w:rPr>
                <w:rFonts w:hint="eastAsia"/>
                <w:noProof/>
                <w:lang w:eastAsia="zh-CN"/>
              </w:rPr>
              <w:t xml:space="preserve">test cases </w:t>
            </w:r>
            <w:r w:rsidR="00F446E4">
              <w:rPr>
                <w:rFonts w:hint="eastAsia"/>
                <w:noProof/>
                <w:lang w:eastAsia="zh-CN"/>
              </w:rPr>
              <w:t>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="009B5F7B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9B5F7B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Contention based random access test </w:t>
            </w:r>
            <w:r w:rsidR="00FD11D0">
              <w:rPr>
                <w:rFonts w:hint="eastAsia"/>
                <w:noProof/>
                <w:lang w:eastAsia="zh-CN"/>
              </w:rPr>
              <w:t>in FR2</w:t>
            </w:r>
            <w:r w:rsidR="00CB782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="00CB7824">
              <w:rPr>
                <w:rFonts w:hint="eastAsia"/>
                <w:noProof/>
                <w:lang w:eastAsia="zh-CN"/>
              </w:rPr>
              <w:t xml:space="preserve">PSCell in </w:t>
            </w:r>
            <w:r>
              <w:rPr>
                <w:rFonts w:hint="eastAsia"/>
                <w:noProof/>
                <w:lang w:eastAsia="zh-CN"/>
              </w:rPr>
              <w:t>EN-DC;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</w:t>
            </w:r>
            <w:r w:rsidR="00CB7824">
              <w:rPr>
                <w:rFonts w:hint="eastAsia"/>
                <w:noProof/>
                <w:lang w:eastAsia="zh-CN"/>
              </w:rPr>
              <w:t xml:space="preserve">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PSCell in </w:t>
            </w:r>
            <w:r w:rsidR="00CB7824">
              <w:rPr>
                <w:rFonts w:hint="eastAsia"/>
                <w:noProof/>
                <w:lang w:eastAsia="zh-CN"/>
              </w:rPr>
              <w:t>EN-DC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Contention based random access test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NR standalone;</w:t>
            </w:r>
          </w:p>
          <w:p w:rsidR="009B5F7B" w:rsidRDefault="009B5F7B" w:rsidP="009B5F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Non-contention based random access test in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 for NR standalone.</w:t>
            </w:r>
          </w:p>
          <w:p w:rsidR="009B5F7B" w:rsidRPr="00B6490C" w:rsidRDefault="009B5F7B" w:rsidP="00F446E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D40D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6490C" w:rsidRDefault="00576751" w:rsidP="00FD11D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Requirement for</w:t>
            </w:r>
            <w:r w:rsidRPr="00576751">
              <w:rPr>
                <w:noProof/>
                <w:lang w:eastAsia="zh-CN"/>
              </w:rPr>
              <w:t xml:space="preserve"> contention-based </w:t>
            </w:r>
            <w:r w:rsidR="00F446E4">
              <w:rPr>
                <w:rFonts w:hint="eastAsia"/>
                <w:noProof/>
                <w:lang w:eastAsia="zh-CN"/>
              </w:rPr>
              <w:t xml:space="preserve">and non-contention based </w:t>
            </w:r>
            <w:r w:rsidRPr="00576751">
              <w:rPr>
                <w:noProof/>
                <w:lang w:eastAsia="zh-CN"/>
              </w:rPr>
              <w:t>random access</w:t>
            </w:r>
            <w:r w:rsidR="003618A6">
              <w:rPr>
                <w:rFonts w:hint="eastAsia"/>
                <w:noProof/>
                <w:lang w:eastAsia="zh-CN"/>
              </w:rPr>
              <w:t xml:space="preserve"> for FR</w:t>
            </w:r>
            <w:r w:rsidR="00FD11D0">
              <w:rPr>
                <w:rFonts w:hint="eastAsia"/>
                <w:noProof/>
                <w:lang w:eastAsia="zh-CN"/>
              </w:rPr>
              <w:t>2</w:t>
            </w:r>
            <w:r w:rsidRPr="00576751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be tested.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670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6751" w:rsidP="00FD11D0">
            <w:pPr>
              <w:pStyle w:val="CRCoverPage"/>
              <w:spacing w:after="0"/>
              <w:rPr>
                <w:noProof/>
                <w:lang w:eastAsia="zh-CN"/>
              </w:rPr>
            </w:pPr>
            <w:r w:rsidRPr="00576751">
              <w:rPr>
                <w:lang w:eastAsia="zh-CN"/>
              </w:rPr>
              <w:t>Annex A</w:t>
            </w:r>
            <w:r w:rsidR="008343C7">
              <w:rPr>
                <w:rFonts w:hint="eastAsia"/>
                <w:lang w:eastAsia="zh-CN"/>
              </w:rPr>
              <w:t>.</w:t>
            </w:r>
            <w:r w:rsidR="00FD11D0">
              <w:rPr>
                <w:rFonts w:hint="eastAsia"/>
                <w:lang w:eastAsia="zh-CN"/>
              </w:rPr>
              <w:t>5</w:t>
            </w:r>
            <w:r w:rsidR="008343C7">
              <w:rPr>
                <w:rFonts w:hint="eastAsia"/>
                <w:lang w:eastAsia="zh-CN"/>
              </w:rPr>
              <w:t>.3.2</w:t>
            </w:r>
            <w:r w:rsidR="00FD11D0">
              <w:rPr>
                <w:rFonts w:hint="eastAsia"/>
                <w:lang w:eastAsia="zh-CN"/>
              </w:rPr>
              <w:t>.2</w:t>
            </w:r>
            <w:r w:rsidR="008343C7">
              <w:rPr>
                <w:rFonts w:hint="eastAsia"/>
                <w:lang w:eastAsia="zh-CN"/>
              </w:rPr>
              <w:t xml:space="preserve"> and A.</w:t>
            </w:r>
            <w:r w:rsidR="00FD11D0">
              <w:rPr>
                <w:rFonts w:hint="eastAsia"/>
                <w:lang w:eastAsia="zh-CN"/>
              </w:rPr>
              <w:t>7</w:t>
            </w:r>
            <w:r w:rsidR="008343C7">
              <w:rPr>
                <w:rFonts w:hint="eastAsia"/>
                <w:lang w:eastAsia="zh-CN"/>
              </w:rPr>
              <w:t>.3.2</w:t>
            </w:r>
            <w:r w:rsidR="00FD11D0">
              <w:rPr>
                <w:rFonts w:hint="eastAsia"/>
                <w:lang w:eastAsia="zh-CN"/>
              </w:rPr>
              <w:t>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4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60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6D9D" w:rsidRDefault="003C6D9D" w:rsidP="003C6D9D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lastRenderedPageBreak/>
        <w:t>&gt;&gt;&gt;&gt;&gt;Start of Change 1&lt;&lt;&lt;&lt;&lt;</w:t>
      </w:r>
    </w:p>
    <w:p w:rsidR="00F35CAF" w:rsidRDefault="00FD11D0" w:rsidP="00F35CAF">
      <w:pPr>
        <w:pStyle w:val="Heading5"/>
        <w:rPr>
          <w:snapToGrid w:val="0"/>
        </w:rPr>
      </w:pPr>
      <w:bookmarkStart w:id="2" w:name="_Toc383691191"/>
      <w:r>
        <w:rPr>
          <w:snapToGrid w:val="0"/>
        </w:rPr>
        <w:t>A.5.3.2.2</w:t>
      </w:r>
      <w:r w:rsidR="00F35CAF" w:rsidRPr="003F3DBD">
        <w:rPr>
          <w:snapToGrid w:val="0"/>
        </w:rPr>
        <w:tab/>
      </w:r>
      <w:r w:rsidR="00F35CAF">
        <w:rPr>
          <w:snapToGrid w:val="0"/>
        </w:rPr>
        <w:tab/>
      </w:r>
      <w:r w:rsidR="00F35CAF" w:rsidRPr="00D25619">
        <w:rPr>
          <w:snapToGrid w:val="0"/>
        </w:rPr>
        <w:t>Random Access</w:t>
      </w:r>
    </w:p>
    <w:p w:rsidR="00F446E4" w:rsidRPr="00537E34" w:rsidRDefault="00FD11D0" w:rsidP="00E761EA">
      <w:pPr>
        <w:pStyle w:val="Heading5"/>
        <w:rPr>
          <w:ins w:id="3" w:author="samsung" w:date="2018-09-18T18:03:00Z"/>
          <w:lang w:eastAsia="zh-CN"/>
        </w:rPr>
      </w:pPr>
      <w:ins w:id="4" w:author="samsung" w:date="2018-09-20T19:29:00Z">
        <w:r>
          <w:t>A.5.3.2.2</w:t>
        </w:r>
      </w:ins>
      <w:ins w:id="5" w:author="samsung" w:date="2018-09-18T19:06:00Z">
        <w:r w:rsidR="00E761EA">
          <w:rPr>
            <w:rFonts w:hint="eastAsia"/>
            <w:lang w:eastAsia="zh-CN"/>
          </w:rPr>
          <w:t>.1</w:t>
        </w:r>
      </w:ins>
      <w:ins w:id="6" w:author="samsung" w:date="2018-09-18T18:03:00Z">
        <w:r w:rsidR="00F446E4" w:rsidRPr="00537E34">
          <w:tab/>
        </w:r>
      </w:ins>
      <w:bookmarkEnd w:id="2"/>
      <w:ins w:id="7" w:author="samsung" w:date="2018-09-19T18:14:00Z">
        <w:r w:rsidR="009D1183" w:rsidRPr="009D1183">
          <w:t xml:space="preserve">Contention based random access test in </w:t>
        </w:r>
      </w:ins>
      <w:ins w:id="8" w:author="samsung" w:date="2018-09-20T19:37:00Z">
        <w:r w:rsidR="0076230A">
          <w:t>FR2</w:t>
        </w:r>
      </w:ins>
      <w:ins w:id="9" w:author="samsung" w:date="2018-09-19T18:14:00Z">
        <w:r w:rsidR="009D1183" w:rsidRPr="009D1183">
          <w:t xml:space="preserve">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F446E4" w:rsidRPr="00537E34" w:rsidRDefault="00FD11D0" w:rsidP="007C2FF7">
      <w:pPr>
        <w:pStyle w:val="H6"/>
        <w:rPr>
          <w:ins w:id="10" w:author="samsung" w:date="2018-09-18T18:03:00Z"/>
        </w:rPr>
      </w:pPr>
      <w:bookmarkStart w:id="11" w:name="_Toc383691192"/>
      <w:ins w:id="12" w:author="samsung" w:date="2018-09-20T19:29:00Z">
        <w:r>
          <w:t>A.5.3.2.2</w:t>
        </w:r>
      </w:ins>
      <w:ins w:id="13" w:author="samsung" w:date="2018-09-18T18:03:00Z">
        <w:r w:rsidR="00F446E4" w:rsidRPr="00537E34">
          <w:t>.1</w:t>
        </w:r>
      </w:ins>
      <w:ins w:id="14" w:author="samsung" w:date="2018-09-18T19:06:00Z">
        <w:r w:rsidR="00E761EA">
          <w:rPr>
            <w:rFonts w:hint="eastAsia"/>
            <w:lang w:eastAsia="zh-CN"/>
          </w:rPr>
          <w:t>.1</w:t>
        </w:r>
      </w:ins>
      <w:ins w:id="15" w:author="samsung" w:date="2018-09-18T18:03:00Z">
        <w:r w:rsidR="00F446E4" w:rsidRPr="00537E34">
          <w:tab/>
          <w:t>Test Purpose and Environment</w:t>
        </w:r>
        <w:bookmarkEnd w:id="11"/>
      </w:ins>
    </w:p>
    <w:p w:rsidR="00DC4B8D" w:rsidRPr="00537E34" w:rsidRDefault="00DC4B8D" w:rsidP="00DC4B8D">
      <w:pPr>
        <w:spacing w:before="120"/>
        <w:rPr>
          <w:ins w:id="16" w:author="samsung" w:date="2018-10-12T15:14:00Z"/>
        </w:rPr>
      </w:pPr>
      <w:ins w:id="17" w:author="samsung" w:date="2018-10-12T15:14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DC4B8D" w:rsidRDefault="00DC4B8D" w:rsidP="00DC4B8D">
      <w:pPr>
        <w:spacing w:before="120"/>
        <w:rPr>
          <w:ins w:id="18" w:author="samsung" w:date="2018-10-12T15:21:00Z"/>
          <w:rFonts w:hint="eastAsia"/>
          <w:lang w:eastAsia="zh-CN"/>
        </w:rPr>
      </w:pPr>
      <w:ins w:id="19" w:author="samsung" w:date="2018-10-12T15:14:00Z">
        <w:r w:rsidRPr="00537E34">
          <w:t xml:space="preserve">For this test </w:t>
        </w:r>
        <w:r>
          <w:rPr>
            <w:rFonts w:hint="eastAsia"/>
            <w:lang w:eastAsia="zh-CN"/>
          </w:rPr>
          <w:t>two</w:t>
        </w:r>
        <w:r w:rsidRPr="00537E34">
          <w:t xml:space="preserve"> cell</w:t>
        </w:r>
        <w:r>
          <w:rPr>
            <w:rFonts w:hint="eastAsia"/>
            <w:lang w:eastAsia="zh-CN"/>
          </w:rPr>
          <w:t>s</w:t>
        </w:r>
        <w:r w:rsidRPr="00537E34">
          <w:t xml:space="preserve"> </w:t>
        </w:r>
        <w:r>
          <w:rPr>
            <w:rFonts w:hint="eastAsia"/>
            <w:lang w:eastAsia="zh-CN"/>
          </w:rPr>
          <w:t>are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, with the </w:t>
        </w:r>
        <w:r>
          <w:rPr>
            <w:lang w:eastAsia="ko-KR"/>
          </w:rPr>
          <w:t xml:space="preserve">configuration of 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 xml:space="preserve">ell 1 (E-UTRA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lang w:eastAsia="ko-KR"/>
          </w:rPr>
          <w:t>) specified in section A.3.7.2.1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ko-KR"/>
          </w:rPr>
          <w:t xml:space="preserve"> Cell 2 </w:t>
        </w:r>
        <w:r>
          <w:rPr>
            <w:rFonts w:hint="eastAsia"/>
            <w:lang w:eastAsia="zh-CN"/>
          </w:rPr>
          <w:t>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PSCel</w:t>
        </w:r>
        <w:r>
          <w:rPr>
            <w:rFonts w:hint="eastAsia"/>
            <w:lang w:eastAsia="zh-CN"/>
          </w:rPr>
          <w:t>l</w:t>
        </w:r>
      </w:ins>
      <w:proofErr w:type="spellEnd"/>
      <w:ins w:id="20" w:author="samsung" w:date="2018-10-12T15:19:00Z"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</w:ins>
      <w:proofErr w:type="spellEnd"/>
      <w:ins w:id="21" w:author="samsung" w:date="2018-10-12T15:14:00Z">
        <w:r>
          <w:rPr>
            <w:rFonts w:hint="eastAsia"/>
            <w:lang w:eastAsia="zh-CN"/>
          </w:rPr>
          <w:t xml:space="preserve"> in FR</w:t>
        </w:r>
      </w:ins>
      <w:ins w:id="22" w:author="samsung" w:date="2018-10-12T15:17:00Z">
        <w:r>
          <w:rPr>
            <w:rFonts w:hint="eastAsia"/>
            <w:lang w:eastAsia="zh-CN"/>
          </w:rPr>
          <w:t>2</w:t>
        </w:r>
      </w:ins>
      <w:ins w:id="23" w:author="samsung" w:date="2018-10-12T15:14:00Z"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</w:ins>
      <w:ins w:id="24" w:author="samsung" w:date="2018-10-12T15:19:00Z">
        <w:r>
          <w:rPr>
            <w:rFonts w:hint="eastAsia"/>
            <w:lang w:eastAsia="zh-CN"/>
          </w:rPr>
          <w:t>5</w:t>
        </w:r>
      </w:ins>
      <w:ins w:id="25" w:author="samsung" w:date="2018-10-12T15:14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EN-DC with </w:t>
        </w:r>
        <w:proofErr w:type="spellStart"/>
        <w:r>
          <w:rPr>
            <w:rFonts w:hint="eastAsia"/>
            <w:lang w:eastAsia="zh-CN"/>
          </w:rPr>
          <w:t>PSCell</w:t>
        </w:r>
      </w:ins>
      <w:proofErr w:type="spellEnd"/>
      <w:ins w:id="26" w:author="samsung" w:date="2018-10-12T15:20:00Z"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</w:ins>
      <w:proofErr w:type="spellEnd"/>
      <w:ins w:id="27" w:author="samsung" w:date="2018-10-12T15:14:00Z">
        <w:r>
          <w:rPr>
            <w:rFonts w:hint="eastAsia"/>
            <w:lang w:eastAsia="zh-CN"/>
          </w:rPr>
          <w:t xml:space="preserve"> in FR</w:t>
        </w:r>
      </w:ins>
      <w:ins w:id="28" w:author="samsung" w:date="2018-10-12T15:20:00Z">
        <w:r>
          <w:rPr>
            <w:rFonts w:hint="eastAsia"/>
            <w:lang w:eastAsia="zh-CN"/>
          </w:rPr>
          <w:t>2</w:t>
        </w:r>
      </w:ins>
      <w:ins w:id="29" w:author="samsung" w:date="2018-10-12T15:14:00Z">
        <w:r>
          <w:rPr>
            <w:rFonts w:hint="eastAsia"/>
            <w:lang w:eastAsia="zh-CN"/>
          </w:rPr>
          <w:t xml:space="preserve"> needs to be tested by using the parameters in Table </w:t>
        </w:r>
        <w:r w:rsidRPr="00537E34">
          <w:t>A.</w:t>
        </w:r>
      </w:ins>
      <w:ins w:id="30" w:author="samsung" w:date="2018-10-12T15:20:00Z">
        <w:r>
          <w:rPr>
            <w:rFonts w:hint="eastAsia"/>
            <w:lang w:eastAsia="zh-CN"/>
          </w:rPr>
          <w:t>5</w:t>
        </w:r>
      </w:ins>
      <w:ins w:id="31" w:author="samsung" w:date="2018-10-12T15:14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2</w:t>
        </w:r>
      </w:ins>
      <w:ins w:id="32" w:author="samsung" w:date="2018-10-12T16:05:00Z">
        <w:r w:rsidR="002F5E85">
          <w:rPr>
            <w:rFonts w:hint="eastAsia"/>
            <w:lang w:eastAsia="zh-CN"/>
          </w:rPr>
          <w:t xml:space="preserve"> and Table </w:t>
        </w:r>
        <w:r w:rsidR="002F5E85" w:rsidRPr="00537E34">
          <w:t>A.</w:t>
        </w:r>
        <w:r w:rsidR="002F5E85">
          <w:rPr>
            <w:rFonts w:hint="eastAsia"/>
            <w:lang w:eastAsia="zh-CN"/>
          </w:rPr>
          <w:t>5</w:t>
        </w:r>
        <w:r w:rsidR="002F5E85" w:rsidRPr="00537E34">
          <w:t>.</w:t>
        </w:r>
        <w:r w:rsidR="002F5E85">
          <w:rPr>
            <w:rFonts w:hint="eastAsia"/>
            <w:lang w:eastAsia="zh-CN"/>
          </w:rPr>
          <w:t>3</w:t>
        </w:r>
        <w:r w:rsidR="002F5E85" w:rsidRPr="00537E34">
          <w:t>.</w:t>
        </w:r>
        <w:r w:rsidR="002F5E85">
          <w:rPr>
            <w:rFonts w:hint="eastAsia"/>
            <w:lang w:eastAsia="zh-CN"/>
          </w:rPr>
          <w:t>2</w:t>
        </w:r>
        <w:r w:rsidR="002F5E85">
          <w:rPr>
            <w:rFonts w:hint="eastAsia"/>
          </w:rPr>
          <w:t>.</w:t>
        </w:r>
        <w:r w:rsidR="002F5E85">
          <w:rPr>
            <w:rFonts w:hint="eastAsia"/>
            <w:lang w:eastAsia="zh-CN"/>
          </w:rPr>
          <w:t>2</w:t>
        </w:r>
        <w:r w:rsidR="002F5E85" w:rsidRPr="00537E34">
          <w:t>.1</w:t>
        </w:r>
        <w:r w:rsidR="002F5E85">
          <w:rPr>
            <w:rFonts w:hint="eastAsia"/>
            <w:lang w:eastAsia="zh-CN"/>
          </w:rPr>
          <w:t>.1</w:t>
        </w:r>
        <w:r w:rsidR="002F5E85">
          <w:t>-</w:t>
        </w:r>
        <w:r w:rsidR="002F5E85">
          <w:rPr>
            <w:rFonts w:hint="eastAsia"/>
            <w:lang w:eastAsia="zh-CN"/>
          </w:rPr>
          <w:t>3</w:t>
        </w:r>
      </w:ins>
      <w:ins w:id="33" w:author="samsung" w:date="2018-10-12T15:14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DC4B8D" w:rsidRPr="00541966" w:rsidRDefault="00DC4B8D" w:rsidP="00DC4B8D">
      <w:pPr>
        <w:pStyle w:val="Caption"/>
        <w:keepNext/>
        <w:jc w:val="center"/>
        <w:rPr>
          <w:ins w:id="34" w:author="samsung" w:date="2018-10-12T15:21:00Z"/>
          <w:rFonts w:ascii="Arial" w:hAnsi="Arial" w:cs="Arial"/>
          <w:lang w:eastAsia="zh-CN"/>
        </w:rPr>
      </w:pPr>
      <w:ins w:id="35" w:author="samsung" w:date="2018-10-12T15:21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</w:t>
        </w:r>
        <w:r>
          <w:rPr>
            <w:rFonts w:ascii="Arial" w:eastAsiaTheme="minorEastAsia" w:hAnsi="Arial" w:cs="Arial" w:hint="eastAsia"/>
            <w:lang w:eastAsia="zh-CN"/>
          </w:rPr>
          <w:t>5</w:t>
        </w:r>
        <w:r w:rsidRPr="00F8710E">
          <w:rPr>
            <w:rFonts w:ascii="Arial" w:eastAsiaTheme="minorEastAsia" w:hAnsi="Arial" w:cs="Arial"/>
            <w:lang w:eastAsia="ko-KR"/>
          </w:rPr>
          <w:t>.3.2.2.1.1-1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</w:t>
        </w:r>
      </w:ins>
      <w:ins w:id="36" w:author="samsung" w:date="2018-10-12T16:18:00Z">
        <w:r w:rsidR="00C77CCD">
          <w:rPr>
            <w:rFonts w:ascii="Arial" w:hAnsi="Arial" w:cs="Arial" w:hint="eastAsia"/>
            <w:lang w:eastAsia="zh-CN"/>
          </w:rPr>
          <w:t>non-</w:t>
        </w:r>
      </w:ins>
      <w:ins w:id="37" w:author="samsung" w:date="2018-10-12T15:21:00Z">
        <w:r>
          <w:rPr>
            <w:rFonts w:ascii="Arial" w:hAnsi="Arial" w:cs="Arial" w:hint="eastAsia"/>
            <w:lang w:eastAsia="zh-CN"/>
          </w:rPr>
          <w:t>c</w:t>
        </w:r>
        <w:r w:rsidRPr="00823599">
          <w:rPr>
            <w:rFonts w:ascii="Arial" w:hAnsi="Arial" w:cs="Arial"/>
            <w:lang w:eastAsia="zh-CN"/>
          </w:rPr>
          <w:t>ontention</w:t>
        </w:r>
        <w:r w:rsidR="00C77CCD">
          <w:rPr>
            <w:rFonts w:ascii="Arial" w:hAnsi="Arial" w:cs="Arial"/>
            <w:lang w:eastAsia="zh-CN"/>
          </w:rPr>
          <w:t xml:space="preserve"> based random access test in FR</w:t>
        </w:r>
      </w:ins>
      <w:ins w:id="38" w:author="samsung" w:date="2018-10-12T16:18:00Z">
        <w:r w:rsidR="00C77CCD">
          <w:rPr>
            <w:rFonts w:ascii="Arial" w:hAnsi="Arial" w:cs="Arial" w:hint="eastAsia"/>
            <w:lang w:eastAsia="zh-CN"/>
          </w:rPr>
          <w:t>2</w:t>
        </w:r>
      </w:ins>
      <w:ins w:id="39" w:author="samsung" w:date="2018-10-12T15:21:00Z">
        <w:r w:rsidRPr="00823599">
          <w:rPr>
            <w:rFonts w:ascii="Arial" w:hAnsi="Arial" w:cs="Arial"/>
            <w:lang w:eastAsia="zh-CN"/>
          </w:rPr>
          <w:t xml:space="preserve"> for </w:t>
        </w:r>
        <w:proofErr w:type="spellStart"/>
        <w:r w:rsidRPr="00823599">
          <w:rPr>
            <w:rFonts w:ascii="Arial" w:hAnsi="Arial" w:cs="Arial"/>
            <w:lang w:eastAsia="zh-CN"/>
          </w:rPr>
          <w:t>PSCell</w:t>
        </w:r>
        <w:proofErr w:type="spellEnd"/>
        <w:r w:rsidRPr="00823599">
          <w:rPr>
            <w:rFonts w:ascii="Arial" w:hAnsi="Arial" w:cs="Arial"/>
            <w:lang w:eastAsia="zh-CN"/>
          </w:rPr>
          <w:t xml:space="preserve"> in EN-DC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DC4B8D" w:rsidTr="00DC4B8D">
        <w:trPr>
          <w:ins w:id="40" w:author="samsung" w:date="2018-10-12T15:21:00Z"/>
        </w:trPr>
        <w:tc>
          <w:tcPr>
            <w:tcW w:w="2376" w:type="dxa"/>
            <w:shd w:val="clear" w:color="auto" w:fill="auto"/>
            <w:vAlign w:val="center"/>
          </w:tcPr>
          <w:p w:rsidR="00DC4B8D" w:rsidRPr="00C95292" w:rsidRDefault="00DC4B8D" w:rsidP="00DC4B8D">
            <w:pPr>
              <w:spacing w:after="0"/>
              <w:jc w:val="center"/>
              <w:rPr>
                <w:ins w:id="41" w:author="samsung" w:date="2018-10-12T15:21:00Z"/>
                <w:rFonts w:eastAsia="Malgun Gothic"/>
                <w:b/>
              </w:rPr>
            </w:pPr>
            <w:proofErr w:type="spellStart"/>
            <w:ins w:id="42" w:author="samsung" w:date="2018-10-12T15:21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DC4B8D" w:rsidRPr="00C95292" w:rsidRDefault="00DC4B8D" w:rsidP="00DC4B8D">
            <w:pPr>
              <w:spacing w:after="0"/>
              <w:jc w:val="center"/>
              <w:rPr>
                <w:ins w:id="43" w:author="samsung" w:date="2018-10-12T15:21:00Z"/>
                <w:rFonts w:eastAsia="Malgun Gothic"/>
                <w:b/>
              </w:rPr>
            </w:pPr>
            <w:ins w:id="44" w:author="samsung" w:date="2018-10-12T15:21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DC4B8D" w:rsidTr="00DC4B8D">
        <w:trPr>
          <w:ins w:id="45" w:author="samsung" w:date="2018-10-12T15:21:00Z"/>
        </w:trPr>
        <w:tc>
          <w:tcPr>
            <w:tcW w:w="2376" w:type="dxa"/>
            <w:shd w:val="clear" w:color="auto" w:fill="auto"/>
            <w:vAlign w:val="center"/>
          </w:tcPr>
          <w:p w:rsidR="00DC4B8D" w:rsidRPr="00C95292" w:rsidRDefault="00DC4B8D" w:rsidP="00DC4B8D">
            <w:pPr>
              <w:spacing w:after="0"/>
              <w:jc w:val="center"/>
              <w:rPr>
                <w:ins w:id="46" w:author="samsung" w:date="2018-10-12T15:21:00Z"/>
                <w:rFonts w:eastAsia="Malgun Gothic"/>
              </w:rPr>
            </w:pPr>
            <w:ins w:id="47" w:author="samsung" w:date="2018-10-12T15:21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DC4B8D" w:rsidRPr="00C95292" w:rsidRDefault="00DC4B8D" w:rsidP="00DC4B8D">
            <w:pPr>
              <w:spacing w:after="0"/>
              <w:jc w:val="both"/>
              <w:rPr>
                <w:ins w:id="48" w:author="samsung" w:date="2018-10-12T15:21:00Z"/>
                <w:rFonts w:eastAsia="Malgun Gothic"/>
              </w:rPr>
            </w:pPr>
            <w:ins w:id="49" w:author="samsung" w:date="2018-10-12T15:21:00Z">
              <w:r>
                <w:rPr>
                  <w:rFonts w:eastAsia="Malgun Gothic"/>
                </w:rPr>
                <w:t xml:space="preserve">LTE FDD, NR </w:t>
              </w:r>
            </w:ins>
            <w:proofErr w:type="spellStart"/>
            <w:ins w:id="50" w:author="samsung" w:date="2018-10-12T15:23:00Z">
              <w:r>
                <w:rPr>
                  <w:rFonts w:hint="eastAsia"/>
                  <w:lang w:eastAsia="zh-CN"/>
                </w:rPr>
                <w:t>PSCell</w:t>
              </w:r>
            </w:ins>
            <w:proofErr w:type="spellEnd"/>
            <w:ins w:id="51" w:author="samsung" w:date="2018-10-12T15:32:00Z">
              <w:r w:rsidR="003E4144">
                <w:rPr>
                  <w:rFonts w:hint="eastAsia"/>
                  <w:lang w:eastAsia="zh-CN"/>
                </w:rPr>
                <w:t>/</w:t>
              </w:r>
              <w:proofErr w:type="spellStart"/>
              <w:r w:rsidR="003E4144">
                <w:rPr>
                  <w:rFonts w:hint="eastAsia"/>
                  <w:lang w:eastAsia="zh-CN"/>
                </w:rPr>
                <w:t>SCell</w:t>
              </w:r>
            </w:ins>
            <w:proofErr w:type="spellEnd"/>
            <w:ins w:id="52" w:author="samsung" w:date="2018-10-12T15:2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3" w:author="samsung" w:date="2018-10-12T15:21:00Z">
              <w:r>
                <w:rPr>
                  <w:rFonts w:hint="eastAsia"/>
                  <w:lang w:eastAsia="zh-CN"/>
                </w:rPr>
                <w:t>120</w:t>
              </w:r>
              <w:r w:rsidRPr="00C95292">
                <w:rPr>
                  <w:rFonts w:eastAsia="Malgun Gothic"/>
                </w:rPr>
                <w:t xml:space="preserve"> kHz SSB SCS, 1</w:t>
              </w:r>
            </w:ins>
            <w:ins w:id="54" w:author="samsung" w:date="2018-10-12T15:22:00Z">
              <w:r>
                <w:rPr>
                  <w:rFonts w:hint="eastAsia"/>
                  <w:lang w:eastAsia="zh-CN"/>
                </w:rPr>
                <w:t>0</w:t>
              </w:r>
            </w:ins>
            <w:ins w:id="55" w:author="samsung" w:date="2018-10-12T15:21:00Z">
              <w:r w:rsidRPr="00C95292">
                <w:rPr>
                  <w:rFonts w:eastAsia="Malgun Gothic"/>
                </w:rPr>
                <w:t xml:space="preserve">0MHz bandwidth, </w:t>
              </w:r>
            </w:ins>
            <w:ins w:id="56" w:author="samsung" w:date="2018-10-12T15:22:00Z">
              <w:r>
                <w:rPr>
                  <w:rFonts w:hint="eastAsia"/>
                  <w:lang w:eastAsia="zh-CN"/>
                </w:rPr>
                <w:t>TDD</w:t>
              </w:r>
            </w:ins>
            <w:ins w:id="57" w:author="samsung" w:date="2018-10-12T15:21:00Z">
              <w:r w:rsidRPr="00C95292">
                <w:rPr>
                  <w:rFonts w:eastAsia="Malgun Gothic"/>
                </w:rPr>
                <w:t xml:space="preserve"> duplex mode</w:t>
              </w:r>
            </w:ins>
          </w:p>
        </w:tc>
      </w:tr>
      <w:tr w:rsidR="00DC4B8D" w:rsidTr="00DC4B8D">
        <w:trPr>
          <w:ins w:id="58" w:author="samsung" w:date="2018-10-12T15:21:00Z"/>
        </w:trPr>
        <w:tc>
          <w:tcPr>
            <w:tcW w:w="2376" w:type="dxa"/>
            <w:shd w:val="clear" w:color="auto" w:fill="auto"/>
            <w:vAlign w:val="center"/>
          </w:tcPr>
          <w:p w:rsidR="00DC4B8D" w:rsidRPr="00F8710E" w:rsidRDefault="00DC4B8D" w:rsidP="00DC4B8D">
            <w:pPr>
              <w:spacing w:after="0"/>
              <w:jc w:val="center"/>
              <w:rPr>
                <w:ins w:id="59" w:author="samsung" w:date="2018-10-12T15:21:00Z"/>
                <w:lang w:eastAsia="zh-CN"/>
              </w:rPr>
            </w:pPr>
            <w:ins w:id="60" w:author="samsung" w:date="2018-10-12T15:2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DC4B8D" w:rsidRPr="00C95292" w:rsidRDefault="00DC4B8D" w:rsidP="00DC4B8D">
            <w:pPr>
              <w:spacing w:after="0"/>
              <w:jc w:val="both"/>
              <w:rPr>
                <w:ins w:id="61" w:author="samsung" w:date="2018-10-12T15:21:00Z"/>
                <w:rFonts w:eastAsia="Malgun Gothic"/>
              </w:rPr>
            </w:pPr>
            <w:ins w:id="62" w:author="samsung" w:date="2018-10-12T15:21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 xml:space="preserve">, NR </w:t>
              </w:r>
            </w:ins>
            <w:proofErr w:type="spellStart"/>
            <w:ins w:id="63" w:author="samsung" w:date="2018-10-12T15:32:00Z">
              <w:r w:rsidR="003E4144">
                <w:rPr>
                  <w:rFonts w:hint="eastAsia"/>
                  <w:lang w:eastAsia="zh-CN"/>
                </w:rPr>
                <w:t>P</w:t>
              </w:r>
            </w:ins>
            <w:ins w:id="64" w:author="samsung" w:date="2018-10-12T15:23:00Z">
              <w:r>
                <w:rPr>
                  <w:rFonts w:hint="eastAsia"/>
                  <w:lang w:eastAsia="zh-CN"/>
                </w:rPr>
                <w:t>SCell</w:t>
              </w:r>
            </w:ins>
            <w:proofErr w:type="spellEnd"/>
            <w:ins w:id="65" w:author="samsung" w:date="2018-10-12T15:32:00Z">
              <w:r w:rsidR="003E4144">
                <w:rPr>
                  <w:rFonts w:hint="eastAsia"/>
                  <w:lang w:eastAsia="zh-CN"/>
                </w:rPr>
                <w:t>/</w:t>
              </w:r>
              <w:proofErr w:type="spellStart"/>
              <w:r w:rsidR="003E4144">
                <w:rPr>
                  <w:rFonts w:hint="eastAsia"/>
                  <w:lang w:eastAsia="zh-CN"/>
                </w:rPr>
                <w:t>SCell</w:t>
              </w:r>
            </w:ins>
            <w:proofErr w:type="spellEnd"/>
            <w:ins w:id="66" w:author="samsung" w:date="2018-10-12T15:2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7" w:author="samsung" w:date="2018-10-12T15:22:00Z">
              <w:r>
                <w:rPr>
                  <w:rFonts w:hint="eastAsia"/>
                  <w:lang w:eastAsia="zh-CN"/>
                </w:rPr>
                <w:t>120</w:t>
              </w:r>
            </w:ins>
            <w:ins w:id="68" w:author="samsung" w:date="2018-10-12T15:21:00Z">
              <w:r w:rsidRPr="00C95292">
                <w:rPr>
                  <w:rFonts w:eastAsia="Malgun Gothic"/>
                </w:rPr>
                <w:t xml:space="preserve"> kHz SSB SCS, 10</w:t>
              </w:r>
            </w:ins>
            <w:ins w:id="69" w:author="samsung" w:date="2018-10-12T15:22:00Z">
              <w:r>
                <w:rPr>
                  <w:rFonts w:hint="eastAsia"/>
                  <w:lang w:eastAsia="zh-CN"/>
                </w:rPr>
                <w:t>0</w:t>
              </w:r>
            </w:ins>
            <w:ins w:id="70" w:author="samsung" w:date="2018-10-12T15:21:00Z">
              <w:r w:rsidRPr="00C95292">
                <w:rPr>
                  <w:rFonts w:eastAsia="Malgun Gothic"/>
                </w:rPr>
                <w:t xml:space="preserve">MHz bandwidth, </w:t>
              </w:r>
            </w:ins>
            <w:ins w:id="71" w:author="samsung" w:date="2018-10-12T15:22:00Z">
              <w:r>
                <w:rPr>
                  <w:rFonts w:hint="eastAsia"/>
                  <w:lang w:eastAsia="zh-CN"/>
                </w:rPr>
                <w:t>T</w:t>
              </w:r>
            </w:ins>
            <w:ins w:id="72" w:author="samsung" w:date="2018-10-12T15:21:00Z"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DC4B8D" w:rsidTr="00DC4B8D">
        <w:trPr>
          <w:ins w:id="73" w:author="samsung" w:date="2018-10-12T15:21:00Z"/>
        </w:trPr>
        <w:tc>
          <w:tcPr>
            <w:tcW w:w="9855" w:type="dxa"/>
            <w:gridSpan w:val="2"/>
            <w:shd w:val="clear" w:color="auto" w:fill="auto"/>
          </w:tcPr>
          <w:p w:rsidR="00DC4B8D" w:rsidRPr="00F8710E" w:rsidRDefault="00DC4B8D" w:rsidP="00DC4B8D">
            <w:pPr>
              <w:spacing w:after="0"/>
              <w:rPr>
                <w:ins w:id="74" w:author="samsung" w:date="2018-10-12T15:21:00Z"/>
                <w:lang w:eastAsia="zh-CN"/>
              </w:rPr>
            </w:pPr>
            <w:ins w:id="75" w:author="samsung" w:date="2018-10-12T15:21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DC4B8D" w:rsidRDefault="00DC4B8D" w:rsidP="00DC4B8D">
      <w:pPr>
        <w:spacing w:before="120"/>
        <w:rPr>
          <w:ins w:id="76" w:author="samsung" w:date="2018-10-12T15:14:00Z"/>
          <w:lang w:eastAsia="zh-CN"/>
        </w:rPr>
      </w:pPr>
    </w:p>
    <w:p w:rsidR="00F446E4" w:rsidRDefault="00F446E4" w:rsidP="00F446E4">
      <w:pPr>
        <w:pStyle w:val="TH"/>
        <w:rPr>
          <w:ins w:id="77" w:author="samsung" w:date="2018-10-12T15:24:00Z"/>
          <w:rFonts w:hint="eastAsia"/>
          <w:lang w:eastAsia="zh-CN"/>
        </w:rPr>
      </w:pPr>
      <w:ins w:id="78" w:author="samsung" w:date="2018-09-18T18:03:00Z">
        <w:r w:rsidRPr="00537E34">
          <w:t xml:space="preserve">Table </w:t>
        </w:r>
      </w:ins>
      <w:ins w:id="79" w:author="samsung" w:date="2018-09-20T19:33:00Z">
        <w:r w:rsidR="00FD11D0">
          <w:rPr>
            <w:rFonts w:hint="eastAsia"/>
            <w:lang w:eastAsia="zh-CN"/>
          </w:rPr>
          <w:t>A.</w:t>
        </w:r>
      </w:ins>
      <w:ins w:id="80" w:author="samsung" w:date="2018-09-20T19:36:00Z">
        <w:r w:rsidR="00FD11D0">
          <w:rPr>
            <w:rFonts w:hint="eastAsia"/>
            <w:lang w:eastAsia="zh-CN"/>
          </w:rPr>
          <w:t>5</w:t>
        </w:r>
      </w:ins>
      <w:ins w:id="81" w:author="samsung" w:date="2018-09-18T19:13:00Z">
        <w:r w:rsidR="007C2FF7" w:rsidRPr="007C2FF7">
          <w:t>.3.2.2.1.1</w:t>
        </w:r>
      </w:ins>
      <w:ins w:id="82" w:author="samsung" w:date="2018-09-18T18:03:00Z">
        <w:r w:rsidRPr="00537E34">
          <w:t>-</w:t>
        </w:r>
      </w:ins>
      <w:ins w:id="83" w:author="samsung" w:date="2018-10-12T15:24:00Z">
        <w:r w:rsidR="00DC4B8D">
          <w:rPr>
            <w:rFonts w:hint="eastAsia"/>
            <w:lang w:eastAsia="zh-CN"/>
          </w:rPr>
          <w:t>2</w:t>
        </w:r>
      </w:ins>
      <w:ins w:id="84" w:author="samsung" w:date="2018-09-18T18:03:00Z">
        <w:r w:rsidRPr="00537E34">
          <w:t xml:space="preserve">: General test parameters for </w:t>
        </w:r>
      </w:ins>
      <w:ins w:id="85" w:author="samsung" w:date="2018-09-19T18:26:00Z">
        <w:r w:rsidR="008B3071">
          <w:rPr>
            <w:rFonts w:hint="eastAsia"/>
            <w:lang w:eastAsia="zh-CN"/>
          </w:rPr>
          <w:t>c</w:t>
        </w:r>
        <w:r w:rsidR="008B3071" w:rsidRPr="008B3071">
          <w:rPr>
            <w:lang w:eastAsia="zh-CN"/>
          </w:rPr>
          <w:t xml:space="preserve">ontention based random access test in </w:t>
        </w:r>
      </w:ins>
      <w:ins w:id="86" w:author="samsung" w:date="2018-09-20T19:37:00Z">
        <w:r w:rsidR="0076230A">
          <w:rPr>
            <w:lang w:eastAsia="zh-CN"/>
          </w:rPr>
          <w:t>FR2</w:t>
        </w:r>
      </w:ins>
      <w:ins w:id="87" w:author="samsung" w:date="2018-09-19T18:26:00Z">
        <w:r w:rsidR="008B3071" w:rsidRPr="008B3071">
          <w:rPr>
            <w:lang w:eastAsia="zh-CN"/>
          </w:rPr>
          <w:t xml:space="preserve"> for </w:t>
        </w:r>
        <w:proofErr w:type="spellStart"/>
        <w:r w:rsidR="008B3071" w:rsidRPr="008B3071">
          <w:rPr>
            <w:lang w:eastAsia="zh-CN"/>
          </w:rPr>
          <w:t>PSCell</w:t>
        </w:r>
        <w:proofErr w:type="spellEnd"/>
        <w:r w:rsidR="008B3071" w:rsidRPr="008B3071">
          <w:rPr>
            <w:lang w:eastAsia="zh-CN"/>
          </w:rPr>
          <w:t xml:space="preserve"> in EN-DC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3E4144" w:rsidRPr="00754937" w:rsidTr="00C77CCD">
        <w:trPr>
          <w:ins w:id="88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754937" w:rsidRDefault="003E4144" w:rsidP="00C77CCD">
            <w:pPr>
              <w:pStyle w:val="TAH"/>
              <w:rPr>
                <w:ins w:id="89" w:author="samsung" w:date="2018-10-12T15:24:00Z"/>
                <w:rFonts w:cs="Arial"/>
              </w:rPr>
            </w:pPr>
            <w:ins w:id="90" w:author="samsung" w:date="2018-10-12T15:2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754937" w:rsidRDefault="003E4144" w:rsidP="00C77CCD">
            <w:pPr>
              <w:pStyle w:val="TAH"/>
              <w:rPr>
                <w:ins w:id="91" w:author="samsung" w:date="2018-10-12T15:24:00Z"/>
                <w:rFonts w:cs="Arial"/>
              </w:rPr>
            </w:pPr>
            <w:ins w:id="92" w:author="samsung" w:date="2018-10-12T15:2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3E4144" w:rsidRPr="00754937" w:rsidRDefault="003E4144" w:rsidP="00C77CCD">
            <w:pPr>
              <w:pStyle w:val="TAH"/>
              <w:rPr>
                <w:ins w:id="93" w:author="samsung" w:date="2018-10-12T15:24:00Z"/>
                <w:rFonts w:cs="Arial"/>
                <w:lang w:eastAsia="zh-CN"/>
              </w:rPr>
            </w:pPr>
            <w:ins w:id="94" w:author="samsung" w:date="2018-10-12T15:24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spacing w:after="0"/>
              <w:jc w:val="center"/>
              <w:rPr>
                <w:ins w:id="95" w:author="samsung" w:date="2018-10-12T15:24:00Z"/>
                <w:rFonts w:ascii="Arial" w:hAnsi="Arial" w:cs="Arial"/>
                <w:b/>
                <w:sz w:val="18"/>
                <w:szCs w:val="18"/>
              </w:rPr>
            </w:pPr>
            <w:ins w:id="96" w:author="samsung" w:date="2018-10-12T15:2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3E4144" w:rsidRPr="00173BB7" w:rsidTr="003E4144">
        <w:trPr>
          <w:trHeight w:val="125"/>
          <w:ins w:id="97" w:author="samsung" w:date="2018-10-12T15:24:00Z"/>
        </w:trPr>
        <w:tc>
          <w:tcPr>
            <w:tcW w:w="2093" w:type="dxa"/>
            <w:shd w:val="clear" w:color="auto" w:fill="auto"/>
          </w:tcPr>
          <w:p w:rsidR="003E4144" w:rsidRPr="00173BB7" w:rsidRDefault="003E4144" w:rsidP="00C77CCD">
            <w:pPr>
              <w:pStyle w:val="TAL"/>
              <w:rPr>
                <w:ins w:id="98" w:author="samsung" w:date="2018-10-12T15:24:00Z"/>
                <w:rFonts w:cs="Arial"/>
                <w:lang w:eastAsia="zh-CN"/>
              </w:rPr>
            </w:pPr>
            <w:ins w:id="99" w:author="samsung" w:date="2018-10-12T15:24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3E4144" w:rsidRPr="00173BB7" w:rsidRDefault="003E4144" w:rsidP="00C77CCD">
            <w:pPr>
              <w:pStyle w:val="TAL"/>
              <w:rPr>
                <w:ins w:id="100" w:author="samsung" w:date="2018-10-12T15:24:00Z"/>
                <w:rFonts w:cs="Arial"/>
                <w:lang w:eastAsia="zh-CN"/>
              </w:rPr>
            </w:pPr>
            <w:proofErr w:type="spellStart"/>
            <w:ins w:id="101" w:author="samsung" w:date="2018-10-12T15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173BB7" w:rsidRDefault="003E4144" w:rsidP="00C77CCD">
            <w:pPr>
              <w:pStyle w:val="TAC"/>
              <w:rPr>
                <w:ins w:id="102" w:author="samsung" w:date="2018-10-12T15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173BB7" w:rsidRDefault="003E4144" w:rsidP="003E4144">
            <w:pPr>
              <w:pStyle w:val="TAC"/>
              <w:rPr>
                <w:ins w:id="103" w:author="samsung" w:date="2018-10-12T15:24:00Z"/>
                <w:rFonts w:cs="Arial"/>
                <w:bCs/>
                <w:lang w:eastAsia="zh-CN"/>
              </w:rPr>
            </w:pPr>
            <w:ins w:id="104" w:author="samsung" w:date="2018-10-12T15:31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173BB7" w:rsidRDefault="003E4144" w:rsidP="00C77CCD">
            <w:pPr>
              <w:pStyle w:val="TAC"/>
              <w:rPr>
                <w:ins w:id="105" w:author="samsung" w:date="2018-10-12T15:24:00Z"/>
                <w:rFonts w:cs="Arial"/>
                <w:lang w:eastAsia="zh-CN"/>
              </w:rPr>
            </w:pPr>
            <w:ins w:id="106" w:author="samsung" w:date="2018-10-12T15:24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3E4144" w:rsidRPr="00173BB7" w:rsidTr="00C77CCD">
        <w:trPr>
          <w:ins w:id="107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173BB7" w:rsidRDefault="003E4144" w:rsidP="00C77CCD">
            <w:pPr>
              <w:pStyle w:val="TAL"/>
              <w:rPr>
                <w:ins w:id="108" w:author="samsung" w:date="2018-10-12T15:24:00Z"/>
                <w:rFonts w:cs="Arial"/>
                <w:lang w:eastAsia="zh-CN"/>
              </w:rPr>
            </w:pPr>
            <w:ins w:id="109" w:author="samsung" w:date="2018-10-12T15:24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173BB7" w:rsidRDefault="003E4144" w:rsidP="00C77CCD">
            <w:pPr>
              <w:pStyle w:val="TAC"/>
              <w:rPr>
                <w:ins w:id="110" w:author="samsung" w:date="2018-10-12T15:24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173BB7" w:rsidRDefault="003E4144" w:rsidP="00C77CCD">
            <w:pPr>
              <w:pStyle w:val="TAC"/>
              <w:rPr>
                <w:ins w:id="111" w:author="samsung" w:date="2018-10-12T15:24:00Z"/>
                <w:rFonts w:cs="Arial"/>
                <w:bCs/>
                <w:lang w:eastAsia="zh-CN"/>
              </w:rPr>
            </w:pPr>
            <w:ins w:id="112" w:author="samsung" w:date="2018-10-12T15:24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173BB7" w:rsidRDefault="003E4144" w:rsidP="00C77CCD">
            <w:pPr>
              <w:pStyle w:val="TAC"/>
              <w:rPr>
                <w:ins w:id="113" w:author="samsung" w:date="2018-10-12T15:24:00Z"/>
                <w:rFonts w:cs="Arial"/>
                <w:lang w:eastAsia="zh-CN"/>
              </w:rPr>
            </w:pPr>
            <w:ins w:id="114" w:author="samsung" w:date="2018-10-12T15:24:00Z">
              <w:r w:rsidRPr="00FB1EC4">
                <w:rPr>
                  <w:rFonts w:cs="Arial" w:hint="eastAsia"/>
                  <w:highlight w:val="yellow"/>
                  <w:lang w:eastAsia="zh-CN"/>
                </w:rPr>
                <w:t>Different from the definition in A.3.2.2</w:t>
              </w:r>
            </w:ins>
          </w:p>
        </w:tc>
      </w:tr>
      <w:tr w:rsidR="003E4144" w:rsidRPr="008C2E4B" w:rsidTr="00C77CCD">
        <w:trPr>
          <w:trHeight w:val="140"/>
          <w:ins w:id="115" w:author="samsung" w:date="2018-10-12T15:24:00Z"/>
        </w:trPr>
        <w:tc>
          <w:tcPr>
            <w:tcW w:w="2093" w:type="dxa"/>
            <w:shd w:val="clear" w:color="auto" w:fill="auto"/>
          </w:tcPr>
          <w:p w:rsidR="003E4144" w:rsidRPr="002B3440" w:rsidRDefault="003E4144" w:rsidP="00C77CCD">
            <w:pPr>
              <w:pStyle w:val="TAL"/>
              <w:rPr>
                <w:ins w:id="116" w:author="samsung" w:date="2018-10-12T15:24:00Z"/>
                <w:rFonts w:cs="Arial"/>
                <w:lang w:eastAsia="zh-CN"/>
              </w:rPr>
            </w:pPr>
            <w:ins w:id="117" w:author="samsung" w:date="2018-10-12T15:24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3E4144" w:rsidRPr="002B3440" w:rsidRDefault="003E4144" w:rsidP="00C77CCD">
            <w:pPr>
              <w:pStyle w:val="TAL"/>
              <w:rPr>
                <w:ins w:id="118" w:author="samsung" w:date="2018-10-12T15:24:00Z"/>
                <w:rFonts w:cs="Arial"/>
                <w:lang w:eastAsia="zh-CN"/>
              </w:rPr>
            </w:pPr>
            <w:proofErr w:type="spellStart"/>
            <w:ins w:id="119" w:author="samsung" w:date="2018-10-12T15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20" w:author="samsung" w:date="2018-10-12T15:2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21" w:author="samsung" w:date="2018-10-12T15:24:00Z"/>
                <w:rFonts w:cs="Arial"/>
                <w:bCs/>
                <w:lang w:eastAsia="zh-CN"/>
              </w:rPr>
            </w:pPr>
            <w:ins w:id="122" w:author="samsung" w:date="2018-10-12T15:34:00Z">
              <w:r>
                <w:rPr>
                  <w:rFonts w:cs="Arial" w:hint="eastAsia"/>
                  <w:bCs/>
                  <w:lang w:eastAsia="zh-CN"/>
                </w:rPr>
                <w:t>T</w:t>
              </w:r>
            </w:ins>
            <w:ins w:id="123" w:author="samsung" w:date="2018-10-12T15:24:00Z"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24" w:author="samsung" w:date="2018-10-12T15:24:00Z"/>
                <w:rFonts w:cs="Arial"/>
              </w:rPr>
            </w:pPr>
          </w:p>
        </w:tc>
      </w:tr>
      <w:tr w:rsidR="003E4144" w:rsidRPr="008C2E4B" w:rsidTr="00C77CCD">
        <w:trPr>
          <w:ins w:id="125" w:author="samsung" w:date="2018-10-12T15:24:00Z"/>
        </w:trPr>
        <w:tc>
          <w:tcPr>
            <w:tcW w:w="2093" w:type="dxa"/>
            <w:shd w:val="clear" w:color="auto" w:fill="auto"/>
          </w:tcPr>
          <w:p w:rsidR="003E4144" w:rsidRPr="008C2E4B" w:rsidRDefault="003E4144" w:rsidP="00C77CCD">
            <w:pPr>
              <w:pStyle w:val="TAL"/>
              <w:rPr>
                <w:ins w:id="126" w:author="samsung" w:date="2018-10-12T15:24:00Z"/>
                <w:rFonts w:cs="Arial"/>
                <w:lang w:eastAsia="zh-CN"/>
              </w:rPr>
            </w:pPr>
            <w:ins w:id="127" w:author="samsung" w:date="2018-10-12T15:24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3E4144" w:rsidRPr="002B3440" w:rsidRDefault="003E4144" w:rsidP="003E4144">
            <w:pPr>
              <w:pStyle w:val="TAL"/>
              <w:rPr>
                <w:ins w:id="128" w:author="samsung" w:date="2018-10-12T15:24:00Z"/>
                <w:rFonts w:cs="Arial"/>
                <w:lang w:eastAsia="zh-CN"/>
              </w:rPr>
            </w:pPr>
            <w:proofErr w:type="spellStart"/>
            <w:ins w:id="129" w:author="samsung" w:date="2018-10-12T15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</w:ins>
            <w:ins w:id="130" w:author="samsung" w:date="2018-10-12T15:34:00Z">
              <w:r>
                <w:rPr>
                  <w:rFonts w:cs="Arial" w:hint="eastAsia"/>
                  <w:bCs/>
                  <w:lang w:eastAsia="zh-CN"/>
                </w:rPr>
                <w:t>1,2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31" w:author="samsung" w:date="2018-10-12T15:2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2B3440" w:rsidRDefault="00FB1EC4" w:rsidP="00C77CCD">
            <w:pPr>
              <w:pStyle w:val="TAC"/>
              <w:rPr>
                <w:ins w:id="132" w:author="samsung" w:date="2018-10-12T15:24:00Z"/>
                <w:rFonts w:cs="Arial"/>
                <w:bCs/>
                <w:lang w:eastAsia="zh-CN"/>
              </w:rPr>
            </w:pPr>
            <w:ins w:id="133" w:author="samsung" w:date="2018-10-12T15:43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34" w:author="samsung" w:date="2018-10-12T15:24:00Z"/>
                <w:rFonts w:cs="Arial"/>
              </w:rPr>
            </w:pPr>
          </w:p>
        </w:tc>
      </w:tr>
      <w:tr w:rsidR="003E4144" w:rsidRPr="008C2E4B" w:rsidTr="00C77CCD">
        <w:trPr>
          <w:ins w:id="135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8C2E4B" w:rsidRDefault="003E4144" w:rsidP="00C77CCD">
            <w:pPr>
              <w:pStyle w:val="TAL"/>
              <w:rPr>
                <w:ins w:id="136" w:author="samsung" w:date="2018-10-12T15:24:00Z"/>
                <w:rFonts w:cs="Arial"/>
              </w:rPr>
            </w:pPr>
            <w:ins w:id="137" w:author="samsung" w:date="2018-10-12T15:24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8C2E4B" w:rsidRDefault="003E4144" w:rsidP="00C77CCD">
            <w:pPr>
              <w:pStyle w:val="TAC"/>
              <w:rPr>
                <w:ins w:id="138" w:author="samsung" w:date="2018-10-12T15:2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39" w:author="samsung" w:date="2018-10-12T15:24:00Z"/>
                <w:rFonts w:cs="Arial"/>
                <w:lang w:eastAsia="zh-CN"/>
              </w:rPr>
            </w:pPr>
            <w:ins w:id="140" w:author="samsung" w:date="2018-10-12T15:2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2B3440" w:rsidRDefault="003E4144" w:rsidP="00C77CCD">
            <w:pPr>
              <w:pStyle w:val="TAC"/>
              <w:rPr>
                <w:ins w:id="141" w:author="samsung" w:date="2018-10-12T15:24:00Z"/>
                <w:rFonts w:cs="Arial"/>
              </w:rPr>
            </w:pPr>
            <w:ins w:id="142" w:author="samsung" w:date="2018-10-12T15:2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3E4144" w:rsidRPr="00754937" w:rsidTr="00C77CCD">
        <w:trPr>
          <w:trHeight w:val="275"/>
          <w:ins w:id="143" w:author="samsung" w:date="2018-10-12T15:24:00Z"/>
        </w:trPr>
        <w:tc>
          <w:tcPr>
            <w:tcW w:w="2093" w:type="dxa"/>
            <w:shd w:val="clear" w:color="auto" w:fill="auto"/>
          </w:tcPr>
          <w:p w:rsidR="003E4144" w:rsidRPr="008C2E4B" w:rsidRDefault="003E4144" w:rsidP="00C77CCD">
            <w:pPr>
              <w:pStyle w:val="TAL"/>
              <w:rPr>
                <w:ins w:id="144" w:author="samsung" w:date="2018-10-12T15:24:00Z"/>
                <w:rFonts w:cs="Arial"/>
              </w:rPr>
            </w:pPr>
            <w:ins w:id="145" w:author="samsung" w:date="2018-10-12T15:24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3E4144" w:rsidRPr="008C2E4B" w:rsidRDefault="003E4144" w:rsidP="00C77CCD">
            <w:pPr>
              <w:pStyle w:val="TAL"/>
              <w:rPr>
                <w:ins w:id="146" w:author="samsung" w:date="2018-10-12T15:24:00Z"/>
                <w:rFonts w:cs="Arial"/>
              </w:rPr>
            </w:pPr>
            <w:proofErr w:type="spellStart"/>
            <w:ins w:id="147" w:author="samsung" w:date="2018-10-12T15:24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8C2E4B" w:rsidRDefault="003E4144" w:rsidP="00C77CCD">
            <w:pPr>
              <w:pStyle w:val="TAC"/>
              <w:rPr>
                <w:ins w:id="148" w:author="samsung" w:date="2018-10-12T15:24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2B3440" w:rsidRDefault="003E4144" w:rsidP="002F5E85">
            <w:pPr>
              <w:pStyle w:val="TAC"/>
              <w:rPr>
                <w:ins w:id="149" w:author="samsung" w:date="2018-10-12T15:24:00Z"/>
                <w:rFonts w:cs="Arial"/>
                <w:lang w:eastAsia="zh-CN"/>
              </w:rPr>
            </w:pPr>
            <w:ins w:id="150" w:author="samsung" w:date="2018-10-12T15:24:00Z">
              <w:r w:rsidRPr="002F5E85">
                <w:rPr>
                  <w:rFonts w:cs="Arial" w:hint="eastAsia"/>
                  <w:lang w:eastAsia="zh-CN"/>
                </w:rPr>
                <w:t>SR</w:t>
              </w:r>
            </w:ins>
            <w:ins w:id="151" w:author="samsung" w:date="2018-10-12T16:05:00Z">
              <w:r w:rsidR="002F5E85" w:rsidRPr="002F5E85">
                <w:rPr>
                  <w:rFonts w:cs="Arial" w:hint="eastAsia"/>
                  <w:lang w:eastAsia="zh-CN"/>
                </w:rPr>
                <w:t>3</w:t>
              </w:r>
            </w:ins>
            <w:ins w:id="152" w:author="samsung" w:date="2018-10-12T15:24:00Z">
              <w:r w:rsidRPr="002F5E85">
                <w:rPr>
                  <w:rFonts w:cs="Arial" w:hint="eastAsia"/>
                  <w:lang w:eastAsia="zh-CN"/>
                </w:rPr>
                <w:t xml:space="preserve">.1 </w:t>
              </w:r>
            </w:ins>
            <w:ins w:id="153" w:author="samsung" w:date="2018-10-12T16:05:00Z">
              <w:r w:rsidR="002F5E85" w:rsidRPr="002F5E85">
                <w:rPr>
                  <w:rFonts w:cs="Arial" w:hint="eastAsia"/>
                  <w:lang w:eastAsia="zh-CN"/>
                </w:rPr>
                <w:t>T</w:t>
              </w:r>
            </w:ins>
            <w:ins w:id="154" w:author="samsung" w:date="2018-10-12T15:24:00Z">
              <w:r w:rsidRPr="002F5E85">
                <w:rPr>
                  <w:rFonts w:cs="Arial" w:hint="eastAsia"/>
                  <w:lang w:eastAsia="zh-CN"/>
                </w:rPr>
                <w:t>DD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8C2E4B" w:rsidRDefault="003E4144" w:rsidP="00C77CCD">
            <w:pPr>
              <w:pStyle w:val="TAC"/>
              <w:rPr>
                <w:ins w:id="155" w:author="samsung" w:date="2018-10-12T15:24:00Z"/>
                <w:rFonts w:cs="Arial"/>
              </w:rPr>
            </w:pPr>
            <w:ins w:id="156" w:author="samsung" w:date="2018-10-12T15:2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3E4144" w:rsidRPr="00754937" w:rsidTr="00C77CCD">
        <w:trPr>
          <w:ins w:id="157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754937" w:rsidRDefault="003E4144" w:rsidP="00C77CCD">
            <w:pPr>
              <w:pStyle w:val="TAL"/>
              <w:rPr>
                <w:ins w:id="158" w:author="samsung" w:date="2018-10-12T15:24:00Z"/>
                <w:rFonts w:cs="Arial"/>
                <w:lang w:val="it-IT"/>
              </w:rPr>
            </w:pPr>
            <w:ins w:id="159" w:author="samsung" w:date="2018-10-12T15:2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60" w:author="samsung" w:date="2018-10-12T15:24:00Z"/>
                <w:rFonts w:cs="Arial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:rsidR="003E4144" w:rsidRPr="00771E97" w:rsidRDefault="003E4144" w:rsidP="00C77CCD">
            <w:pPr>
              <w:pStyle w:val="TAC"/>
              <w:rPr>
                <w:ins w:id="161" w:author="samsung" w:date="2018-10-12T15:24:00Z"/>
                <w:rFonts w:cs="Arial"/>
                <w:lang w:eastAsia="zh-CN"/>
              </w:rPr>
            </w:pPr>
            <w:ins w:id="162" w:author="samsung" w:date="2018-10-12T15:2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63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164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165" w:author="samsung" w:date="2018-10-12T15:24:00Z"/>
                <w:rFonts w:cs="Arial"/>
              </w:rPr>
            </w:pPr>
            <w:ins w:id="166" w:author="samsung" w:date="2018-10-12T15:2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167" w:author="samsung" w:date="2018-10-12T15:24:00Z"/>
                <w:rFonts w:cs="Arial"/>
              </w:rPr>
            </w:pPr>
            <w:ins w:id="168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3E4144" w:rsidRPr="00754937" w:rsidRDefault="003E4144" w:rsidP="00C77CCD">
            <w:pPr>
              <w:pStyle w:val="TAC"/>
              <w:rPr>
                <w:ins w:id="169" w:author="samsung" w:date="2018-10-12T15:24:00Z"/>
                <w:rFonts w:cs="Arial"/>
                <w:lang w:eastAsia="zh-CN"/>
              </w:rPr>
            </w:pPr>
            <w:ins w:id="170" w:author="samsung" w:date="2018-10-12T15:2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71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172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173" w:author="samsung" w:date="2018-10-12T15:24:00Z"/>
                <w:rFonts w:cs="Arial"/>
              </w:rPr>
            </w:pPr>
            <w:ins w:id="174" w:author="samsung" w:date="2018-10-12T15:2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175" w:author="samsung" w:date="2018-10-12T15:24:00Z"/>
                <w:rFonts w:cs="Arial"/>
              </w:rPr>
            </w:pPr>
            <w:ins w:id="176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77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78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179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180" w:author="samsung" w:date="2018-10-12T15:24:00Z"/>
                <w:rFonts w:cs="Arial"/>
              </w:rPr>
            </w:pPr>
            <w:ins w:id="181" w:author="samsung" w:date="2018-10-12T15:2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182" w:author="samsung" w:date="2018-10-12T15:24:00Z"/>
                <w:rFonts w:cs="Arial"/>
              </w:rPr>
            </w:pPr>
            <w:ins w:id="183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84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85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186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187" w:author="samsung" w:date="2018-10-12T15:24:00Z"/>
                <w:rFonts w:cs="Arial"/>
              </w:rPr>
            </w:pPr>
            <w:ins w:id="188" w:author="samsung" w:date="2018-10-12T15:2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189" w:author="samsung" w:date="2018-10-12T15:24:00Z"/>
                <w:rFonts w:cs="Arial"/>
              </w:rPr>
            </w:pPr>
            <w:ins w:id="190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91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92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193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194" w:author="samsung" w:date="2018-10-12T15:24:00Z"/>
                <w:rFonts w:cs="Arial"/>
              </w:rPr>
            </w:pPr>
            <w:ins w:id="195" w:author="samsung" w:date="2018-10-12T15:2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196" w:author="samsung" w:date="2018-10-12T15:24:00Z"/>
                <w:rFonts w:cs="Arial"/>
              </w:rPr>
            </w:pPr>
            <w:ins w:id="197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98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199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200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201" w:author="samsung" w:date="2018-10-12T15:24:00Z"/>
                <w:rFonts w:cs="Arial"/>
              </w:rPr>
            </w:pPr>
            <w:ins w:id="202" w:author="samsung" w:date="2018-10-12T15:2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203" w:author="samsung" w:date="2018-10-12T15:24:00Z"/>
                <w:rFonts w:cs="Arial"/>
              </w:rPr>
            </w:pPr>
            <w:ins w:id="204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205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206" w:author="samsung" w:date="2018-10-12T15:24:00Z"/>
                <w:rFonts w:cs="Arial"/>
              </w:rPr>
            </w:pPr>
          </w:p>
        </w:tc>
      </w:tr>
      <w:tr w:rsidR="003E4144" w:rsidRPr="00754937" w:rsidTr="00C77CCD">
        <w:trPr>
          <w:ins w:id="207" w:author="samsung" w:date="2018-10-12T15:24:00Z"/>
        </w:trPr>
        <w:tc>
          <w:tcPr>
            <w:tcW w:w="3652" w:type="dxa"/>
            <w:gridSpan w:val="2"/>
            <w:shd w:val="clear" w:color="auto" w:fill="auto"/>
          </w:tcPr>
          <w:p w:rsidR="003E4144" w:rsidRPr="00E12BD7" w:rsidRDefault="003E4144" w:rsidP="00C77CCD">
            <w:pPr>
              <w:pStyle w:val="TAL"/>
              <w:rPr>
                <w:ins w:id="208" w:author="samsung" w:date="2018-10-12T15:24:00Z"/>
                <w:rFonts w:cs="Arial"/>
              </w:rPr>
            </w:pPr>
            <w:ins w:id="209" w:author="samsung" w:date="2018-10-12T15:2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3E4144" w:rsidRPr="0036334C" w:rsidRDefault="003E4144" w:rsidP="00C77CCD">
            <w:pPr>
              <w:pStyle w:val="TAC"/>
              <w:rPr>
                <w:ins w:id="210" w:author="samsung" w:date="2018-10-12T15:24:00Z"/>
                <w:rFonts w:cs="Arial"/>
              </w:rPr>
            </w:pPr>
            <w:ins w:id="211" w:author="samsung" w:date="2018-10-12T15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212" w:author="samsung" w:date="2018-10-12T15:24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3E4144" w:rsidRPr="00754937" w:rsidRDefault="003E4144" w:rsidP="00C77CCD">
            <w:pPr>
              <w:pStyle w:val="TAC"/>
              <w:rPr>
                <w:ins w:id="213" w:author="samsung" w:date="2018-10-12T15:24:00Z"/>
                <w:rFonts w:cs="Arial"/>
              </w:rPr>
            </w:pPr>
          </w:p>
        </w:tc>
      </w:tr>
    </w:tbl>
    <w:p w:rsidR="00F446E4" w:rsidRDefault="00F446E4" w:rsidP="00F446E4">
      <w:pPr>
        <w:rPr>
          <w:ins w:id="214" w:author="samsung" w:date="2018-10-12T16:07:00Z"/>
          <w:rFonts w:hint="eastAsia"/>
          <w:lang w:eastAsia="zh-CN"/>
        </w:rPr>
      </w:pPr>
    </w:p>
    <w:p w:rsidR="002F5E85" w:rsidRDefault="002F5E85" w:rsidP="002F5E85">
      <w:pPr>
        <w:pStyle w:val="TH"/>
        <w:rPr>
          <w:ins w:id="215" w:author="samsung" w:date="2018-10-12T16:07:00Z"/>
          <w:rFonts w:hint="eastAsia"/>
          <w:lang w:eastAsia="zh-CN"/>
        </w:rPr>
        <w:pPrChange w:id="216" w:author="samsung" w:date="2018-10-12T16:07:00Z">
          <w:pPr/>
        </w:pPrChange>
      </w:pPr>
      <w:ins w:id="217" w:author="samsung" w:date="2018-10-12T16:07:00Z">
        <w:r w:rsidRPr="00537E34">
          <w:lastRenderedPageBreak/>
          <w:t xml:space="preserve">Table </w:t>
        </w:r>
        <w:r>
          <w:rPr>
            <w:rFonts w:hint="eastAsia"/>
            <w:lang w:eastAsia="zh-CN"/>
          </w:rPr>
          <w:t>A.5</w:t>
        </w:r>
        <w:r w:rsidRPr="007C2FF7">
          <w:t>.3.2.2.1.1</w:t>
        </w:r>
        <w:r w:rsidRPr="00537E34">
          <w:t>-</w:t>
        </w:r>
        <w:r>
          <w:rPr>
            <w:rFonts w:hint="eastAsia"/>
            <w:lang w:eastAsia="zh-CN"/>
          </w:rPr>
          <w:t>3</w:t>
        </w:r>
        <w:r w:rsidRPr="00537E34">
          <w:t xml:space="preserve">: </w:t>
        </w:r>
        <w:r>
          <w:rPr>
            <w:rFonts w:hint="eastAsia"/>
            <w:lang w:eastAsia="zh-CN"/>
          </w:rPr>
          <w:t>OTA-related</w:t>
        </w:r>
        <w:r w:rsidRPr="00537E34">
          <w:t xml:space="preserve">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  <w:proofErr w:type="spellStart"/>
        <w:r w:rsidRPr="008B3071">
          <w:rPr>
            <w:lang w:eastAsia="zh-CN"/>
          </w:rPr>
          <w:t>PSCell</w:t>
        </w:r>
        <w:proofErr w:type="spellEnd"/>
        <w:r w:rsidRPr="008B3071">
          <w:rPr>
            <w:lang w:eastAsia="zh-CN"/>
          </w:rPr>
          <w:t xml:space="preserve"> in EN-DC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C77CCD" w:rsidRPr="00754937" w:rsidTr="00C77CCD">
        <w:trPr>
          <w:ins w:id="218" w:author="samsung" w:date="2018-10-12T16:12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219" w:author="samsung" w:date="2018-10-12T16:12:00Z"/>
                <w:rFonts w:cs="Arial"/>
              </w:rPr>
            </w:pPr>
            <w:ins w:id="220" w:author="samsung" w:date="2018-10-12T16:12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221" w:author="samsung" w:date="2018-10-12T16:12:00Z"/>
                <w:rFonts w:cs="Arial"/>
              </w:rPr>
            </w:pPr>
            <w:ins w:id="222" w:author="samsung" w:date="2018-10-12T16:12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223" w:author="samsung" w:date="2018-10-12T16:12:00Z"/>
                <w:rFonts w:cs="Arial"/>
                <w:lang w:eastAsia="zh-CN"/>
              </w:rPr>
            </w:pPr>
            <w:ins w:id="224" w:author="samsung" w:date="2018-10-12T16:12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225" w:author="samsung" w:date="2018-10-12T16:12:00Z"/>
                <w:rFonts w:ascii="Arial" w:hAnsi="Arial" w:cs="Arial"/>
                <w:b/>
                <w:sz w:val="18"/>
                <w:szCs w:val="18"/>
              </w:rPr>
            </w:pPr>
            <w:ins w:id="226" w:author="samsung" w:date="2018-10-12T16:12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2F5E85" w:rsidRPr="00754937" w:rsidTr="00C77CCD">
        <w:trPr>
          <w:ins w:id="227" w:author="samsung" w:date="2018-10-12T16:07:00Z"/>
        </w:trPr>
        <w:tc>
          <w:tcPr>
            <w:tcW w:w="1242" w:type="dxa"/>
            <w:vMerge w:val="restart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28" w:author="samsung" w:date="2018-10-12T16:07:00Z"/>
                <w:rFonts w:cs="Arial"/>
              </w:rPr>
            </w:pPr>
          </w:p>
          <w:p w:rsidR="002F5E85" w:rsidRPr="00754937" w:rsidRDefault="002F5E85" w:rsidP="00C77CCD">
            <w:pPr>
              <w:pStyle w:val="TAL"/>
              <w:rPr>
                <w:ins w:id="229" w:author="samsung" w:date="2018-10-12T16:07:00Z"/>
                <w:rFonts w:cs="Arial"/>
                <w:lang w:eastAsia="zh-CN"/>
              </w:rPr>
            </w:pPr>
            <w:ins w:id="230" w:author="samsung" w:date="2018-10-12T16:07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31" w:author="samsung" w:date="2018-10-12T16:07:00Z"/>
                <w:rFonts w:cs="Arial"/>
              </w:rPr>
            </w:pPr>
            <w:ins w:id="232" w:author="samsung" w:date="2018-10-12T16:07:00Z">
              <w:r w:rsidRPr="00754937">
                <w:rPr>
                  <w:rFonts w:cs="Arial"/>
                  <w:position w:val="-12"/>
                </w:rPr>
                <w:object w:dxaOrig="68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3.75pt;height:18.75pt" o:ole="" fillcolor="window">
                    <v:imagedata r:id="rId14" o:title=""/>
                  </v:shape>
                  <o:OLEObject Type="Embed" ProgID="Equation.3" ShapeID="_x0000_i1025" DrawAspect="Content" ObjectID="_1600867393" r:id="rId1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33" w:author="samsung" w:date="2018-10-12T16:07:00Z"/>
                <w:rFonts w:cs="Arial"/>
              </w:rPr>
            </w:pPr>
            <w:ins w:id="234" w:author="samsung" w:date="2018-10-12T16:07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35" w:author="samsung" w:date="2018-10-12T16:07:00Z"/>
                <w:rFonts w:cs="Arial" w:hint="eastAsia"/>
                <w:lang w:eastAsia="zh-CN"/>
              </w:rPr>
            </w:pPr>
            <w:ins w:id="236" w:author="samsung" w:date="2018-10-12T16:07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37" w:author="samsung" w:date="2018-10-12T16:07:00Z"/>
                <w:rFonts w:cs="Arial"/>
                <w:lang w:eastAsia="zh-CN"/>
              </w:rPr>
            </w:pPr>
            <w:ins w:id="238" w:author="samsung" w:date="2018-10-12T16:07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2F5E85" w:rsidRPr="00754937" w:rsidTr="00C77CCD">
        <w:trPr>
          <w:trHeight w:val="275"/>
          <w:ins w:id="239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40" w:author="samsung" w:date="2018-10-12T16:07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41" w:author="samsung" w:date="2018-10-12T16:07:00Z"/>
                <w:rFonts w:cs="Arial"/>
                <w:lang w:eastAsia="zh-CN"/>
              </w:rPr>
            </w:pPr>
            <w:ins w:id="242" w:author="samsung" w:date="2018-10-12T16:07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6" type="#_x0000_t75" style="width:20.25pt;height:18.75pt" o:ole="" fillcolor="window">
                    <v:imagedata r:id="rId16" o:title=""/>
                  </v:shape>
                  <o:OLEObject Type="Embed" ProgID="Equation.3" ShapeID="_x0000_i1026" DrawAspect="Content" ObjectID="_1600867394" r:id="rId17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43" w:author="samsung" w:date="2018-10-12T16:07:00Z"/>
                <w:rFonts w:cs="Arial"/>
                <w:lang w:eastAsia="zh-CN"/>
              </w:rPr>
            </w:pPr>
            <w:proofErr w:type="spellStart"/>
            <w:ins w:id="244" w:author="samsung" w:date="2018-10-12T16:07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45" w:author="samsung" w:date="2018-10-12T16:07:00Z"/>
                <w:rFonts w:cs="Arial"/>
                <w:lang w:eastAsia="zh-CN"/>
              </w:rPr>
            </w:pPr>
            <w:proofErr w:type="spellStart"/>
            <w:ins w:id="246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47" w:author="samsung" w:date="2018-10-12T16:07:00Z"/>
                <w:rFonts w:cs="Arial" w:hint="eastAsia"/>
                <w:lang w:eastAsia="zh-CN"/>
              </w:rPr>
            </w:pPr>
            <w:ins w:id="248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49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ins w:id="250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51" w:author="samsung" w:date="2018-10-12T16:07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52" w:author="samsung" w:date="2018-10-12T16:07:00Z"/>
                <w:rFonts w:cs="Arial"/>
              </w:rPr>
            </w:pPr>
            <w:ins w:id="253" w:author="samsung" w:date="2018-10-12T16:07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27" type="#_x0000_t75" style="width:38.25pt;height:18.75pt" o:ole="" fillcolor="window">
                    <v:imagedata r:id="rId18" o:title=""/>
                  </v:shape>
                  <o:OLEObject Type="Embed" ProgID="Equation.3" ShapeID="_x0000_i1027" DrawAspect="Content" ObjectID="_1600867395" r:id="rId19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54" w:author="samsung" w:date="2018-10-12T16:07:00Z"/>
                <w:rFonts w:cs="Arial"/>
              </w:rPr>
            </w:pPr>
            <w:ins w:id="255" w:author="samsung" w:date="2018-10-12T16:07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56" w:author="samsung" w:date="2018-10-12T16:07:00Z"/>
                <w:rFonts w:cs="Arial" w:hint="eastAsia"/>
                <w:lang w:eastAsia="zh-CN"/>
              </w:rPr>
            </w:pPr>
            <w:ins w:id="257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58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ins w:id="259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60" w:author="samsung" w:date="2018-10-12T16:07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61" w:author="samsung" w:date="2018-10-12T16:07:00Z"/>
                <w:rFonts w:cs="Arial"/>
              </w:rPr>
            </w:pPr>
            <w:ins w:id="262" w:author="samsung" w:date="2018-10-12T16:07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63" w:author="samsung" w:date="2018-10-12T16:07:00Z"/>
                <w:rFonts w:cs="Arial"/>
                <w:lang w:eastAsia="zh-CN"/>
              </w:rPr>
            </w:pPr>
            <w:proofErr w:type="spellStart"/>
            <w:ins w:id="264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65" w:author="samsung" w:date="2018-10-12T16:07:00Z"/>
                <w:rFonts w:cs="Arial"/>
                <w:lang w:eastAsia="zh-CN"/>
              </w:rPr>
            </w:pPr>
            <w:ins w:id="266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67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ins w:id="268" w:author="samsung" w:date="2018-10-12T16:07:00Z"/>
        </w:trPr>
        <w:tc>
          <w:tcPr>
            <w:tcW w:w="1242" w:type="dxa"/>
            <w:vMerge w:val="restart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69" w:author="samsung" w:date="2018-10-12T16:07:00Z"/>
                <w:rFonts w:cs="Arial"/>
              </w:rPr>
            </w:pPr>
          </w:p>
          <w:p w:rsidR="002F5E85" w:rsidRPr="00754937" w:rsidRDefault="002F5E85" w:rsidP="00C77CCD">
            <w:pPr>
              <w:pStyle w:val="TAL"/>
              <w:rPr>
                <w:ins w:id="270" w:author="samsung" w:date="2018-10-12T16:07:00Z"/>
                <w:rFonts w:cs="Arial"/>
                <w:lang w:eastAsia="zh-CN"/>
              </w:rPr>
            </w:pPr>
            <w:ins w:id="271" w:author="samsung" w:date="2018-10-12T16:07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72" w:author="samsung" w:date="2018-10-12T16:07:00Z"/>
                <w:rFonts w:cs="Arial"/>
              </w:rPr>
            </w:pPr>
            <w:ins w:id="273" w:author="samsung" w:date="2018-10-12T16:07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28" type="#_x0000_t75" style="width:33.75pt;height:18.75pt" o:ole="" fillcolor="window">
                    <v:imagedata r:id="rId14" o:title=""/>
                  </v:shape>
                  <o:OLEObject Type="Embed" ProgID="Equation.3" ShapeID="_x0000_i1028" DrawAspect="Content" ObjectID="_1600867396" r:id="rId20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74" w:author="samsung" w:date="2018-10-12T16:07:00Z"/>
                <w:rFonts w:cs="Arial"/>
              </w:rPr>
            </w:pPr>
            <w:ins w:id="275" w:author="samsung" w:date="2018-10-12T16:07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76" w:author="samsung" w:date="2018-10-12T16:07:00Z"/>
                <w:rFonts w:cs="Arial"/>
                <w:lang w:eastAsia="zh-CN"/>
              </w:rPr>
            </w:pPr>
            <w:ins w:id="277" w:author="samsung" w:date="2018-10-12T16:07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78" w:author="samsung" w:date="2018-10-12T16:07:00Z"/>
                <w:rFonts w:cs="Arial"/>
              </w:rPr>
            </w:pPr>
            <w:ins w:id="279" w:author="samsung" w:date="2018-10-12T16:07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2F5E85" w:rsidRPr="00754937" w:rsidTr="00C77CCD">
        <w:trPr>
          <w:trHeight w:val="275"/>
          <w:ins w:id="280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81" w:author="samsung" w:date="2018-10-12T16:07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82" w:author="samsung" w:date="2018-10-12T16:07:00Z"/>
                <w:rFonts w:cs="Arial"/>
                <w:lang w:eastAsia="zh-CN"/>
              </w:rPr>
            </w:pPr>
            <w:ins w:id="283" w:author="samsung" w:date="2018-10-12T16:07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29" type="#_x0000_t75" style="width:20.25pt;height:18.75pt" o:ole="" fillcolor="window">
                    <v:imagedata r:id="rId16" o:title=""/>
                  </v:shape>
                  <o:OLEObject Type="Embed" ProgID="Equation.3" ShapeID="_x0000_i1029" DrawAspect="Content" ObjectID="_1600867397" r:id="rId21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84" w:author="samsung" w:date="2018-10-12T16:07:00Z"/>
                <w:rFonts w:cs="Arial"/>
                <w:lang w:eastAsia="zh-CN"/>
              </w:rPr>
            </w:pPr>
            <w:proofErr w:type="spellStart"/>
            <w:ins w:id="285" w:author="samsung" w:date="2018-10-12T16:07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86" w:author="samsung" w:date="2018-10-12T16:07:00Z"/>
                <w:rFonts w:cs="Arial"/>
                <w:lang w:eastAsia="zh-CN"/>
              </w:rPr>
            </w:pPr>
            <w:proofErr w:type="spellStart"/>
            <w:ins w:id="287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88" w:author="samsung" w:date="2018-10-12T16:07:00Z"/>
                <w:rFonts w:cs="Arial" w:hint="eastAsia"/>
                <w:lang w:eastAsia="zh-CN"/>
              </w:rPr>
            </w:pPr>
            <w:ins w:id="289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90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ins w:id="291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92" w:author="samsung" w:date="2018-10-12T16:07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293" w:author="samsung" w:date="2018-10-12T16:07:00Z"/>
                <w:rFonts w:cs="Arial"/>
              </w:rPr>
            </w:pPr>
            <w:ins w:id="294" w:author="samsung" w:date="2018-10-12T16:07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0" type="#_x0000_t75" style="width:38.25pt;height:18.75pt" o:ole="" fillcolor="window">
                    <v:imagedata r:id="rId18" o:title=""/>
                  </v:shape>
                  <o:OLEObject Type="Embed" ProgID="Equation.3" ShapeID="_x0000_i1030" DrawAspect="Content" ObjectID="_1600867398" r:id="rId2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95" w:author="samsung" w:date="2018-10-12T16:07:00Z"/>
                <w:rFonts w:cs="Arial"/>
              </w:rPr>
            </w:pPr>
            <w:ins w:id="296" w:author="samsung" w:date="2018-10-12T16:07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97" w:author="samsung" w:date="2018-10-12T16:07:00Z"/>
                <w:rFonts w:cs="Arial"/>
                <w:lang w:eastAsia="zh-CN"/>
              </w:rPr>
            </w:pPr>
            <w:ins w:id="298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299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ins w:id="300" w:author="samsung" w:date="2018-10-12T16:07:00Z"/>
        </w:trPr>
        <w:tc>
          <w:tcPr>
            <w:tcW w:w="1242" w:type="dxa"/>
            <w:vMerge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301" w:author="samsung" w:date="2018-10-12T16:07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302" w:author="samsung" w:date="2018-10-12T16:07:00Z"/>
                <w:rFonts w:cs="Arial"/>
              </w:rPr>
            </w:pPr>
            <w:ins w:id="303" w:author="samsung" w:date="2018-10-12T16:07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04" w:author="samsung" w:date="2018-10-12T16:07:00Z"/>
                <w:rFonts w:cs="Arial"/>
              </w:rPr>
            </w:pPr>
            <w:proofErr w:type="spellStart"/>
            <w:ins w:id="305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Default="002F5E85" w:rsidP="00C77CCD">
            <w:pPr>
              <w:pStyle w:val="TAC"/>
              <w:rPr>
                <w:ins w:id="306" w:author="samsung" w:date="2018-10-12T16:07:00Z"/>
                <w:rFonts w:cs="Arial"/>
                <w:lang w:eastAsia="zh-CN"/>
              </w:rPr>
            </w:pPr>
            <w:ins w:id="307" w:author="samsung" w:date="2018-10-12T16:07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08" w:author="samsung" w:date="2018-10-12T16:07:00Z"/>
                <w:rFonts w:cs="Arial"/>
              </w:rPr>
            </w:pPr>
          </w:p>
        </w:tc>
      </w:tr>
      <w:tr w:rsidR="002F5E85" w:rsidRPr="00754937" w:rsidTr="00C77CCD">
        <w:trPr>
          <w:trHeight w:val="275"/>
          <w:ins w:id="309" w:author="samsung" w:date="2018-10-12T16:07:00Z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2F5E85" w:rsidRPr="00754937" w:rsidRDefault="002F5E85" w:rsidP="00C77CCD">
            <w:pPr>
              <w:pStyle w:val="TAL"/>
              <w:rPr>
                <w:ins w:id="310" w:author="samsung" w:date="2018-10-12T16:07:00Z"/>
                <w:rFonts w:cs="Arial"/>
              </w:rPr>
            </w:pPr>
            <w:ins w:id="311" w:author="samsung" w:date="2018-10-12T16:07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2F5E85" w:rsidRPr="00754937" w:rsidRDefault="002F5E85" w:rsidP="00C77CCD">
            <w:pPr>
              <w:pStyle w:val="TAL"/>
              <w:rPr>
                <w:ins w:id="312" w:author="samsung" w:date="2018-10-12T16:07:00Z"/>
                <w:rFonts w:cs="Arial"/>
              </w:rPr>
            </w:pPr>
            <w:proofErr w:type="spellStart"/>
            <w:ins w:id="313" w:author="samsung" w:date="2018-10-12T16:07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14" w:author="samsung" w:date="2018-10-12T16:07:00Z"/>
                <w:rFonts w:cs="Arial"/>
              </w:rPr>
            </w:pPr>
            <w:proofErr w:type="spellStart"/>
            <w:ins w:id="315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16" w:author="samsung" w:date="2018-10-12T16:07:00Z"/>
                <w:rFonts w:cs="Arial" w:hint="eastAsia"/>
                <w:lang w:eastAsia="zh-CN"/>
              </w:rPr>
            </w:pPr>
            <w:ins w:id="317" w:author="samsung" w:date="2018-10-12T16:07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18" w:author="samsung" w:date="2018-10-12T16:07:00Z"/>
                <w:rFonts w:cs="Arial"/>
                <w:lang w:eastAsia="zh-CN"/>
              </w:rPr>
            </w:pPr>
            <w:ins w:id="319" w:author="samsung" w:date="2018-10-12T16:07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2F5E85" w:rsidRPr="00754937" w:rsidTr="00C77CCD">
        <w:trPr>
          <w:ins w:id="320" w:author="samsung" w:date="2018-10-12T16:07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2F5E85" w:rsidRPr="00E12BD7" w:rsidRDefault="002F5E85" w:rsidP="00C77CCD">
            <w:pPr>
              <w:pStyle w:val="TAL"/>
              <w:jc w:val="both"/>
              <w:rPr>
                <w:ins w:id="321" w:author="samsung" w:date="2018-10-12T16:07:00Z"/>
                <w:rFonts w:cs="Arial"/>
                <w:lang w:eastAsia="zh-CN"/>
              </w:rPr>
            </w:pPr>
            <w:proofErr w:type="spellStart"/>
            <w:ins w:id="322" w:author="samsung" w:date="2018-10-12T16:07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2F5E85" w:rsidRPr="00E12BD7" w:rsidRDefault="002F5E85" w:rsidP="00C77CCD">
            <w:pPr>
              <w:pStyle w:val="TAC"/>
              <w:rPr>
                <w:ins w:id="323" w:author="samsung" w:date="2018-10-12T16:07:00Z"/>
                <w:rFonts w:cs="Arial"/>
                <w:lang w:eastAsia="zh-CN"/>
              </w:rPr>
            </w:pPr>
            <w:proofErr w:type="spellStart"/>
            <w:ins w:id="324" w:author="samsung" w:date="2018-10-12T16:07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E12BD7" w:rsidRDefault="002F5E85" w:rsidP="00C77CCD">
            <w:pPr>
              <w:pStyle w:val="TAC"/>
              <w:rPr>
                <w:ins w:id="325" w:author="samsung" w:date="2018-10-12T16:07:00Z"/>
                <w:rFonts w:cs="Arial" w:hint="eastAsia"/>
                <w:lang w:eastAsia="zh-CN"/>
              </w:rPr>
            </w:pPr>
            <w:ins w:id="326" w:author="samsung" w:date="2018-10-12T16:07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2F5E85" w:rsidRPr="00E12BD7" w:rsidRDefault="002F5E85" w:rsidP="00C77CCD">
            <w:pPr>
              <w:pStyle w:val="TAC"/>
              <w:rPr>
                <w:ins w:id="327" w:author="samsung" w:date="2018-10-12T16:07:00Z"/>
                <w:rFonts w:cs="Arial"/>
              </w:rPr>
            </w:pPr>
            <w:ins w:id="328" w:author="samsung" w:date="2018-10-12T16:07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2F5E85" w:rsidRPr="00754937" w:rsidTr="00C77CCD">
        <w:trPr>
          <w:ins w:id="329" w:author="samsung" w:date="2018-10-12T16:07:00Z"/>
        </w:trPr>
        <w:tc>
          <w:tcPr>
            <w:tcW w:w="3652" w:type="dxa"/>
            <w:gridSpan w:val="3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330" w:author="samsung" w:date="2018-10-12T16:07:00Z"/>
                <w:rFonts w:cs="Arial"/>
              </w:rPr>
            </w:pPr>
            <w:ins w:id="331" w:author="samsung" w:date="2018-10-12T16:07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1" type="#_x0000_t75" style="width:41.25pt;height:19.5pt" o:ole="">
                    <v:imagedata r:id="rId23" o:title=""/>
                  </v:shape>
                  <o:OLEObject Type="Embed" ProgID="Equation.3" ShapeID="_x0000_i1031" DrawAspect="Content" ObjectID="_1600867399" r:id="rId24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32" w:author="samsung" w:date="2018-10-12T16:07:00Z"/>
                <w:rFonts w:cs="Arial"/>
              </w:rPr>
            </w:pPr>
            <w:proofErr w:type="spellStart"/>
            <w:ins w:id="333" w:author="samsung" w:date="2018-10-12T16:07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34" w:author="samsung" w:date="2018-10-12T16:07:00Z"/>
                <w:rFonts w:cs="Arial" w:hint="eastAsia"/>
                <w:lang w:eastAsia="zh-CN"/>
              </w:rPr>
            </w:pPr>
            <w:ins w:id="335" w:author="samsung" w:date="2018-10-12T16:07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2F5E85" w:rsidRPr="00C73CFE" w:rsidRDefault="002F5E85" w:rsidP="00C77CCD">
            <w:pPr>
              <w:pStyle w:val="TAC"/>
              <w:rPr>
                <w:ins w:id="336" w:author="samsung" w:date="2018-10-12T16:07:00Z"/>
                <w:rFonts w:cs="Arial"/>
                <w:lang w:eastAsia="zh-CN"/>
              </w:rPr>
            </w:pPr>
            <w:ins w:id="337" w:author="samsung" w:date="2018-10-12T16:07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2F5E85" w:rsidRPr="00754937" w:rsidTr="00C77CCD">
        <w:trPr>
          <w:trHeight w:val="424"/>
          <w:ins w:id="338" w:author="samsung" w:date="2018-10-12T16:07:00Z"/>
        </w:trPr>
        <w:tc>
          <w:tcPr>
            <w:tcW w:w="3652" w:type="dxa"/>
            <w:gridSpan w:val="3"/>
            <w:shd w:val="clear" w:color="auto" w:fill="auto"/>
          </w:tcPr>
          <w:p w:rsidR="002F5E85" w:rsidRPr="00754937" w:rsidRDefault="002F5E85" w:rsidP="00C77CCD">
            <w:pPr>
              <w:pStyle w:val="TAL"/>
              <w:rPr>
                <w:ins w:id="339" w:author="samsung" w:date="2018-10-12T16:07:00Z"/>
                <w:rFonts w:cs="Arial"/>
                <w:lang w:eastAsia="zh-CN"/>
              </w:rPr>
            </w:pPr>
            <w:ins w:id="340" w:author="samsung" w:date="2018-10-12T16:07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41" w:author="samsung" w:date="2018-10-12T16:07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42" w:author="samsung" w:date="2018-10-12T16:07:00Z"/>
                <w:rFonts w:cs="Arial"/>
                <w:bCs/>
              </w:rPr>
            </w:pPr>
            <w:ins w:id="343" w:author="samsung" w:date="2018-10-12T16:07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1</w:t>
              </w:r>
            </w:ins>
          </w:p>
        </w:tc>
        <w:tc>
          <w:tcPr>
            <w:tcW w:w="2268" w:type="dxa"/>
            <w:shd w:val="clear" w:color="auto" w:fill="auto"/>
          </w:tcPr>
          <w:p w:rsidR="002F5E85" w:rsidRDefault="002F5E85" w:rsidP="00C77CCD">
            <w:pPr>
              <w:pStyle w:val="TAC"/>
              <w:rPr>
                <w:ins w:id="344" w:author="samsung" w:date="2018-10-12T16:07:00Z"/>
                <w:rFonts w:cs="Arial"/>
              </w:rPr>
            </w:pPr>
            <w:ins w:id="345" w:author="samsung" w:date="2018-10-12T16:07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2F5E85" w:rsidRPr="00754937" w:rsidTr="00C77CCD">
        <w:trPr>
          <w:ins w:id="346" w:author="samsung" w:date="2018-10-12T16:07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2F5E85" w:rsidRPr="00754937" w:rsidRDefault="002F5E85" w:rsidP="00C77CCD">
            <w:pPr>
              <w:pStyle w:val="TAL"/>
              <w:jc w:val="both"/>
              <w:rPr>
                <w:ins w:id="347" w:author="samsung" w:date="2018-10-12T16:07:00Z"/>
                <w:rFonts w:cs="Arial"/>
              </w:rPr>
            </w:pPr>
            <w:ins w:id="348" w:author="samsung" w:date="2018-10-12T16:07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49" w:author="samsung" w:date="2018-10-12T16:07:00Z"/>
                <w:rFonts w:cs="Arial"/>
              </w:rPr>
            </w:pPr>
            <w:ins w:id="350" w:author="samsung" w:date="2018-10-12T16:07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51" w:author="samsung" w:date="2018-10-12T16:07:00Z"/>
                <w:rFonts w:cs="Arial"/>
              </w:rPr>
            </w:pPr>
            <w:ins w:id="352" w:author="samsung" w:date="2018-10-12T16:07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:rsidR="002F5E85" w:rsidRPr="00754937" w:rsidRDefault="002F5E85" w:rsidP="00C77CCD">
            <w:pPr>
              <w:pStyle w:val="TAC"/>
              <w:rPr>
                <w:ins w:id="353" w:author="samsung" w:date="2018-10-12T16:07:00Z"/>
                <w:rFonts w:cs="Arial"/>
              </w:rPr>
            </w:pPr>
          </w:p>
        </w:tc>
      </w:tr>
    </w:tbl>
    <w:p w:rsidR="002F5E85" w:rsidRPr="00537E34" w:rsidRDefault="002F5E85" w:rsidP="00F446E4">
      <w:pPr>
        <w:rPr>
          <w:ins w:id="354" w:author="samsung" w:date="2018-09-18T18:03:00Z"/>
          <w:rFonts w:hint="eastAsia"/>
          <w:lang w:eastAsia="zh-CN"/>
        </w:rPr>
      </w:pPr>
    </w:p>
    <w:p w:rsidR="00F446E4" w:rsidRPr="00537E34" w:rsidRDefault="00FD11D0" w:rsidP="007C2FF7">
      <w:pPr>
        <w:pStyle w:val="H6"/>
        <w:rPr>
          <w:ins w:id="355" w:author="samsung" w:date="2018-09-18T18:03:00Z"/>
        </w:rPr>
      </w:pPr>
      <w:bookmarkStart w:id="356" w:name="_Toc383691193"/>
      <w:ins w:id="357" w:author="samsung" w:date="2018-09-20T19:29:00Z">
        <w:r>
          <w:t>A.5.3.2.2</w:t>
        </w:r>
      </w:ins>
      <w:ins w:id="358" w:author="samsung" w:date="2018-09-18T19:07:00Z">
        <w:r w:rsidR="00E761EA" w:rsidRPr="00537E34">
          <w:t>.1</w:t>
        </w:r>
        <w:r w:rsidR="00E761EA">
          <w:rPr>
            <w:rFonts w:hint="eastAsia"/>
          </w:rPr>
          <w:t>.</w:t>
        </w:r>
      </w:ins>
      <w:ins w:id="359" w:author="samsung" w:date="2018-09-18T19:14:00Z">
        <w:r w:rsidR="007C2FF7">
          <w:rPr>
            <w:rFonts w:hint="eastAsia"/>
            <w:lang w:eastAsia="zh-CN"/>
          </w:rPr>
          <w:t>2</w:t>
        </w:r>
      </w:ins>
      <w:ins w:id="360" w:author="samsung" w:date="2018-09-18T18:03:00Z">
        <w:r w:rsidR="00F446E4" w:rsidRPr="00537E34">
          <w:tab/>
          <w:t>Test Requirements</w:t>
        </w:r>
        <w:bookmarkEnd w:id="356"/>
      </w:ins>
    </w:p>
    <w:p w:rsidR="00F446E4" w:rsidRPr="00537E34" w:rsidRDefault="00F446E4" w:rsidP="00F446E4">
      <w:pPr>
        <w:rPr>
          <w:ins w:id="361" w:author="samsung" w:date="2018-09-18T18:03:00Z"/>
        </w:rPr>
      </w:pPr>
      <w:ins w:id="362" w:author="samsung" w:date="2018-09-18T18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F446E4" w:rsidRPr="00537E34" w:rsidRDefault="00FD11D0" w:rsidP="007C2FF7">
      <w:pPr>
        <w:pStyle w:val="H6"/>
        <w:rPr>
          <w:ins w:id="363" w:author="samsung" w:date="2018-09-18T18:03:00Z"/>
        </w:rPr>
      </w:pPr>
      <w:bookmarkStart w:id="364" w:name="_Toc383691194"/>
      <w:ins w:id="365" w:author="samsung" w:date="2018-09-20T19:29:00Z">
        <w:r>
          <w:t>A.5.3.2.2</w:t>
        </w:r>
      </w:ins>
      <w:ins w:id="366" w:author="samsung" w:date="2018-09-18T19:07:00Z">
        <w:r w:rsidR="00E761EA" w:rsidRPr="00537E34">
          <w:t>.1</w:t>
        </w:r>
        <w:r w:rsidR="00E761EA">
          <w:rPr>
            <w:rFonts w:hint="eastAsia"/>
          </w:rPr>
          <w:t>.</w:t>
        </w:r>
      </w:ins>
      <w:ins w:id="367" w:author="samsung" w:date="2018-09-18T19:14:00Z">
        <w:r w:rsidR="007C2FF7">
          <w:rPr>
            <w:rFonts w:hint="eastAsia"/>
            <w:lang w:eastAsia="zh-CN"/>
          </w:rPr>
          <w:t>2</w:t>
        </w:r>
      </w:ins>
      <w:ins w:id="368" w:author="samsung" w:date="2018-09-18T19:07:00Z">
        <w:r w:rsidR="00E761EA">
          <w:rPr>
            <w:rFonts w:hint="eastAsia"/>
          </w:rPr>
          <w:t>.1</w:t>
        </w:r>
      </w:ins>
      <w:ins w:id="369" w:author="samsung" w:date="2018-09-18T18:03:00Z">
        <w:r w:rsidR="00F446E4" w:rsidRPr="00537E34">
          <w:tab/>
          <w:t xml:space="preserve">Random Access </w:t>
        </w:r>
        <w:r w:rsidR="00F446E4">
          <w:rPr>
            <w:rFonts w:hint="eastAsia"/>
          </w:rPr>
          <w:t>Preamble Transmission</w:t>
        </w:r>
      </w:ins>
    </w:p>
    <w:p w:rsidR="00F446E4" w:rsidRDefault="00F446E4" w:rsidP="00F446E4">
      <w:pPr>
        <w:rPr>
          <w:ins w:id="370" w:author="samsung" w:date="2018-09-18T18:03:00Z"/>
          <w:lang w:eastAsia="zh-CN"/>
        </w:rPr>
      </w:pPr>
      <w:ins w:id="37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.1.1 </w:t>
        </w:r>
        <w:r w:rsidRPr="002F5E85">
          <w:rPr>
            <w:rFonts w:cs="v4.2.0"/>
          </w:rPr>
          <w:t>the System Simulator shall</w:t>
        </w:r>
        <w:r w:rsidRPr="002F5E85">
          <w:t xml:space="preserve"> </w:t>
        </w:r>
        <w:r w:rsidRPr="002F5E85">
          <w:rPr>
            <w:rFonts w:hint="eastAsia"/>
            <w:lang w:eastAsia="zh-CN"/>
          </w:rPr>
          <w:t xml:space="preserve">receive the </w:t>
        </w:r>
        <w:r w:rsidRPr="002F5E85">
          <w:rPr>
            <w:lang w:eastAsia="zh-CN"/>
          </w:rPr>
          <w:t xml:space="preserve">Random Access Preamble </w:t>
        </w:r>
        <w:r w:rsidRPr="002F5E85">
          <w:rPr>
            <w:rFonts w:hint="eastAsia"/>
            <w:lang w:eastAsia="zh-CN"/>
          </w:rPr>
          <w:t>which belongs to one of</w:t>
        </w:r>
        <w:r w:rsidRPr="002F5E85">
          <w:rPr>
            <w:lang w:eastAsia="zh-CN"/>
          </w:rPr>
          <w:t xml:space="preserve"> the Random Access Preambles associated with the SSB</w:t>
        </w:r>
      </w:ins>
      <w:ins w:id="372" w:author="samsung" w:date="2018-09-20T16:27:00Z">
        <w:r w:rsidR="003E62DA" w:rsidRPr="002F5E85">
          <w:rPr>
            <w:rFonts w:hint="eastAsia"/>
            <w:lang w:eastAsia="zh-CN"/>
          </w:rPr>
          <w:t xml:space="preserve"> with index 0,</w:t>
        </w:r>
        <w:r w:rsidR="003E62DA">
          <w:rPr>
            <w:rFonts w:hint="eastAsia"/>
            <w:lang w:eastAsia="zh-CN"/>
          </w:rPr>
          <w:t xml:space="preserve"> which has</w:t>
        </w:r>
      </w:ins>
      <w:ins w:id="373" w:author="samsung" w:date="2018-09-18T18:03:00Z"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F446E4" w:rsidRPr="00537E34" w:rsidRDefault="00F446E4" w:rsidP="00F446E4">
      <w:pPr>
        <w:rPr>
          <w:ins w:id="374" w:author="samsung" w:date="2018-09-18T18:03:00Z"/>
          <w:rFonts w:cs="v4.2.0"/>
        </w:rPr>
      </w:pPr>
      <w:ins w:id="375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</w:ins>
      <w:ins w:id="376" w:author="samsung" w:date="2018-10-12T16:04:00Z">
        <w:r w:rsidR="002F5E85">
          <w:rPr>
            <w:rFonts w:hint="eastAsia"/>
            <w:lang w:eastAsia="zh-CN"/>
          </w:rPr>
          <w:t>[TBD]</w:t>
        </w:r>
      </w:ins>
      <w:ins w:id="377" w:author="samsung" w:date="2018-09-18T18:03:00Z"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</w:ins>
      <w:ins w:id="378" w:author="samsung" w:date="2018-10-12T16:04:00Z">
        <w:r w:rsidR="002F5E85">
          <w:rPr>
            <w:rFonts w:hint="eastAsia"/>
            <w:lang w:eastAsia="zh-CN"/>
          </w:rPr>
          <w:t>[TBD]</w:t>
        </w:r>
      </w:ins>
      <w:ins w:id="379" w:author="samsung" w:date="2018-09-18T18:03:00Z">
        <w:r w:rsidRPr="00C73CFE">
          <w:t xml:space="preserve">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380" w:author="samsung" w:date="2018-09-21T13:08:00Z">
        <w:r w:rsidR="00B22937">
          <w:rPr>
            <w:rFonts w:hint="eastAsia"/>
            <w:lang w:eastAsia="zh-CN"/>
          </w:rPr>
          <w:t>2</w:t>
        </w:r>
      </w:ins>
      <w:ins w:id="381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382" w:author="samsung" w:date="2018-09-21T13:08:00Z">
        <w:r w:rsidR="00B22937">
          <w:rPr>
            <w:rFonts w:hint="eastAsia"/>
            <w:lang w:eastAsia="zh-CN"/>
          </w:rPr>
          <w:t>9</w:t>
        </w:r>
      </w:ins>
      <w:ins w:id="383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384" w:author="samsung" w:date="2018-09-21T13:08:00Z">
        <w:r w:rsidR="00B22937">
          <w:rPr>
            <w:rFonts w:hint="eastAsia"/>
            <w:lang w:eastAsia="zh-CN"/>
          </w:rPr>
          <w:t>2</w:t>
        </w:r>
      </w:ins>
      <w:ins w:id="385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386" w:author="samsung" w:date="2018-09-21T13:08:00Z">
        <w:r w:rsidR="00B22937">
          <w:rPr>
            <w:rFonts w:hint="eastAsia"/>
            <w:lang w:eastAsia="zh-CN"/>
          </w:rPr>
          <w:t>9</w:t>
        </w:r>
      </w:ins>
      <w:ins w:id="387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388" w:author="samsung" w:date="2018-09-18T18:03:00Z"/>
          <w:rFonts w:cs="v4.2.0"/>
        </w:rPr>
      </w:pPr>
      <w:ins w:id="389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390" w:author="samsung" w:date="2018-09-18T18:03:00Z"/>
        </w:rPr>
      </w:pPr>
      <w:ins w:id="391" w:author="samsung" w:date="2018-09-20T19:29:00Z">
        <w:r>
          <w:t>A.5.3.2.2</w:t>
        </w:r>
      </w:ins>
      <w:ins w:id="392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</w:ins>
      <w:ins w:id="393" w:author="samsung" w:date="2018-09-18T18:03:00Z">
        <w:r w:rsidR="00F446E4" w:rsidRPr="00537E34">
          <w:tab/>
          <w:t>Random Access Response Reception</w:t>
        </w:r>
        <w:bookmarkEnd w:id="364"/>
      </w:ins>
    </w:p>
    <w:p w:rsidR="00F446E4" w:rsidRPr="00537E34" w:rsidRDefault="00F446E4" w:rsidP="00F446E4">
      <w:pPr>
        <w:rPr>
          <w:ins w:id="394" w:author="samsung" w:date="2018-09-18T18:03:00Z"/>
        </w:rPr>
      </w:pPr>
      <w:ins w:id="395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F446E4" w:rsidRPr="00537E34" w:rsidRDefault="00F446E4" w:rsidP="00F446E4">
      <w:pPr>
        <w:rPr>
          <w:ins w:id="396" w:author="samsung" w:date="2018-09-18T18:03:00Z"/>
        </w:rPr>
      </w:pPr>
      <w:ins w:id="397" w:author="samsung" w:date="2018-09-18T18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F446E4" w:rsidRPr="00537E34" w:rsidRDefault="00F446E4" w:rsidP="00F446E4">
      <w:pPr>
        <w:rPr>
          <w:ins w:id="398" w:author="samsung" w:date="2018-09-18T18:03:00Z"/>
          <w:rFonts w:cs="v4.2.0"/>
        </w:rPr>
      </w:pPr>
      <w:ins w:id="399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00" w:author="samsung" w:date="2018-09-18T18:03:00Z"/>
          <w:rFonts w:cs="v4.2.0"/>
        </w:rPr>
      </w:pPr>
      <w:ins w:id="401" w:author="samsung" w:date="2018-09-18T18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402" w:author="samsung" w:date="2018-09-21T13:09:00Z">
        <w:r w:rsidR="00B22937">
          <w:rPr>
            <w:rFonts w:hint="eastAsia"/>
            <w:lang w:eastAsia="zh-CN"/>
          </w:rPr>
          <w:t>2</w:t>
        </w:r>
      </w:ins>
      <w:ins w:id="403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04" w:author="samsung" w:date="2018-09-21T13:09:00Z">
        <w:r w:rsidR="00B22937">
          <w:rPr>
            <w:rFonts w:hint="eastAsia"/>
            <w:lang w:eastAsia="zh-CN"/>
          </w:rPr>
          <w:t>9</w:t>
        </w:r>
      </w:ins>
      <w:ins w:id="405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406" w:author="samsung" w:date="2018-09-21T13:09:00Z">
        <w:r w:rsidR="00B22937">
          <w:rPr>
            <w:rFonts w:hint="eastAsia"/>
            <w:lang w:eastAsia="zh-CN"/>
          </w:rPr>
          <w:t>2</w:t>
        </w:r>
      </w:ins>
      <w:ins w:id="407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08" w:author="samsung" w:date="2018-09-21T13:09:00Z">
        <w:r w:rsidR="00B22937">
          <w:rPr>
            <w:rFonts w:hint="eastAsia"/>
            <w:lang w:eastAsia="zh-CN"/>
          </w:rPr>
          <w:t>9</w:t>
        </w:r>
      </w:ins>
      <w:ins w:id="409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537E34" w:rsidRDefault="00F446E4" w:rsidP="00F446E4">
      <w:pPr>
        <w:rPr>
          <w:ins w:id="410" w:author="samsung" w:date="2018-09-18T18:03:00Z"/>
          <w:rFonts w:cs="v4.2.0"/>
        </w:rPr>
      </w:pPr>
      <w:ins w:id="411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412" w:author="samsung" w:date="2018-09-18T18:03:00Z"/>
        </w:rPr>
      </w:pPr>
      <w:bookmarkStart w:id="413" w:name="_Toc383691195"/>
      <w:ins w:id="414" w:author="samsung" w:date="2018-09-20T19:29:00Z">
        <w:r>
          <w:t>A.5.3.2.2</w:t>
        </w:r>
      </w:ins>
      <w:ins w:id="415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3</w:t>
        </w:r>
      </w:ins>
      <w:ins w:id="416" w:author="samsung" w:date="2018-09-18T18:03:00Z">
        <w:r w:rsidR="00F446E4" w:rsidRPr="00537E34">
          <w:tab/>
          <w:t>No Random Access Response Reception</w:t>
        </w:r>
        <w:bookmarkEnd w:id="413"/>
      </w:ins>
    </w:p>
    <w:p w:rsidR="00F446E4" w:rsidRPr="00537E34" w:rsidRDefault="00F446E4" w:rsidP="00F446E4">
      <w:pPr>
        <w:rPr>
          <w:ins w:id="417" w:author="samsung" w:date="2018-09-18T18:03:00Z"/>
        </w:rPr>
      </w:pPr>
      <w:ins w:id="418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F446E4" w:rsidRDefault="00F446E4" w:rsidP="00F446E4">
      <w:pPr>
        <w:rPr>
          <w:ins w:id="419" w:author="samsung" w:date="2018-09-18T18:03:00Z"/>
          <w:noProof/>
          <w:lang w:eastAsia="zh-CN"/>
        </w:rPr>
      </w:pPr>
      <w:ins w:id="420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F446E4" w:rsidRPr="00537E34" w:rsidRDefault="00F446E4" w:rsidP="00F446E4">
      <w:pPr>
        <w:rPr>
          <w:ins w:id="421" w:author="samsung" w:date="2018-09-18T18:03:00Z"/>
          <w:rFonts w:cs="v4.2.0"/>
        </w:rPr>
      </w:pPr>
      <w:ins w:id="422" w:author="samsung" w:date="2018-09-18T18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 w:rsidR="00B22937">
          <w:rPr>
            <w:rFonts w:hint="eastAsia"/>
            <w:lang w:eastAsia="zh-CN"/>
          </w:rPr>
          <w:t>-</w:t>
        </w:r>
      </w:ins>
      <w:ins w:id="423" w:author="samsung" w:date="2018-09-21T13:14:00Z">
        <w:r w:rsidR="00B22937">
          <w:rPr>
            <w:rFonts w:hint="eastAsia"/>
            <w:lang w:eastAsia="zh-CN"/>
          </w:rPr>
          <w:t>2</w:t>
        </w:r>
      </w:ins>
      <w:ins w:id="424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25" w:author="samsung" w:date="2018-09-21T13:14:00Z">
        <w:r w:rsidR="00B22937">
          <w:rPr>
            <w:rFonts w:hint="eastAsia"/>
            <w:lang w:eastAsia="zh-CN"/>
          </w:rPr>
          <w:t>9</w:t>
        </w:r>
      </w:ins>
      <w:ins w:id="426" w:author="samsung" w:date="2018-09-18T18:03:00Z"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</w:t>
        </w:r>
      </w:ins>
      <w:ins w:id="427" w:author="samsung" w:date="2018-09-21T13:14:00Z">
        <w:r w:rsidR="00B22937">
          <w:rPr>
            <w:rFonts w:hint="eastAsia"/>
            <w:lang w:eastAsia="zh-CN"/>
          </w:rPr>
          <w:t>2</w:t>
        </w:r>
      </w:ins>
      <w:ins w:id="428" w:author="samsung" w:date="2018-09-18T18:03:00Z">
        <w:r w:rsidRPr="00537E34">
          <w:t xml:space="preserve"> [</w:t>
        </w:r>
        <w:r>
          <w:rPr>
            <w:rFonts w:hint="eastAsia"/>
            <w:lang w:eastAsia="zh-CN"/>
          </w:rPr>
          <w:t>1</w:t>
        </w:r>
      </w:ins>
      <w:ins w:id="429" w:author="samsung" w:date="2018-09-21T13:14:00Z">
        <w:r w:rsidR="00B22937">
          <w:rPr>
            <w:rFonts w:hint="eastAsia"/>
            <w:lang w:eastAsia="zh-CN"/>
          </w:rPr>
          <w:t>9</w:t>
        </w:r>
      </w:ins>
      <w:ins w:id="430" w:author="samsung" w:date="2018-09-18T18:03:00Z">
        <w:r w:rsidRPr="00537E34">
          <w:t>]</w:t>
        </w:r>
        <w:r w:rsidRPr="00537E34">
          <w:rPr>
            <w:rFonts w:cs="v4.2.0"/>
          </w:rPr>
          <w:t>.</w:t>
        </w:r>
      </w:ins>
    </w:p>
    <w:p w:rsidR="00F446E4" w:rsidRPr="009C0662" w:rsidRDefault="00F446E4" w:rsidP="00F446E4">
      <w:pPr>
        <w:rPr>
          <w:ins w:id="431" w:author="samsung" w:date="2018-09-18T18:03:00Z"/>
          <w:rFonts w:cs="v4.2.0"/>
          <w:lang w:eastAsia="zh-CN"/>
        </w:rPr>
      </w:pPr>
      <w:ins w:id="432" w:author="samsung" w:date="2018-09-18T18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F446E4" w:rsidRPr="00537E34" w:rsidRDefault="00FD11D0" w:rsidP="00F446E4">
      <w:pPr>
        <w:pStyle w:val="H6"/>
        <w:rPr>
          <w:ins w:id="433" w:author="samsung" w:date="2018-09-18T18:03:00Z"/>
        </w:rPr>
      </w:pPr>
      <w:bookmarkStart w:id="434" w:name="_Toc383691196"/>
      <w:ins w:id="435" w:author="samsung" w:date="2018-09-20T19:29:00Z">
        <w:r>
          <w:t>A.5.3.2.2</w:t>
        </w:r>
      </w:ins>
      <w:ins w:id="436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4</w:t>
        </w:r>
      </w:ins>
      <w:ins w:id="437" w:author="samsung" w:date="2018-09-18T18:03:00Z">
        <w:r w:rsidR="00F446E4" w:rsidRPr="00537E34">
          <w:tab/>
          <w:t>Receiving a NACK on msg3</w:t>
        </w:r>
        <w:bookmarkEnd w:id="434"/>
      </w:ins>
    </w:p>
    <w:p w:rsidR="00F446E4" w:rsidRPr="00537E34" w:rsidRDefault="00F446E4" w:rsidP="00F446E4">
      <w:pPr>
        <w:rPr>
          <w:ins w:id="438" w:author="samsung" w:date="2018-09-18T18:03:00Z"/>
          <w:rFonts w:cs="v4.2.0"/>
        </w:rPr>
      </w:pPr>
      <w:ins w:id="43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F446E4" w:rsidRPr="00537E34" w:rsidRDefault="00F446E4" w:rsidP="00F446E4">
      <w:pPr>
        <w:rPr>
          <w:ins w:id="440" w:author="samsung" w:date="2018-09-18T18:03:00Z"/>
          <w:rFonts w:cs="v4.2.0"/>
        </w:rPr>
      </w:pPr>
      <w:ins w:id="441" w:author="samsung" w:date="2018-09-18T18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F446E4" w:rsidRPr="00537E34" w:rsidRDefault="00FD11D0" w:rsidP="00F446E4">
      <w:pPr>
        <w:pStyle w:val="H6"/>
        <w:rPr>
          <w:ins w:id="442" w:author="samsung" w:date="2018-09-18T18:03:00Z"/>
        </w:rPr>
      </w:pPr>
      <w:bookmarkStart w:id="443" w:name="_Toc383691197"/>
      <w:ins w:id="444" w:author="samsung" w:date="2018-09-20T19:29:00Z">
        <w:r>
          <w:t>A.5.3.2.2</w:t>
        </w:r>
      </w:ins>
      <w:ins w:id="445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5</w:t>
        </w:r>
      </w:ins>
      <w:ins w:id="446" w:author="samsung" w:date="2018-09-18T18:03:00Z">
        <w:r w:rsidR="00F446E4" w:rsidRPr="00537E34">
          <w:tab/>
          <w:t>Reception of an Incorrect Message over Temporary C-RNTI</w:t>
        </w:r>
        <w:bookmarkEnd w:id="443"/>
      </w:ins>
    </w:p>
    <w:p w:rsidR="00F446E4" w:rsidRPr="00537E34" w:rsidRDefault="00F446E4" w:rsidP="00F446E4">
      <w:pPr>
        <w:rPr>
          <w:ins w:id="447" w:author="samsung" w:date="2018-09-18T18:03:00Z"/>
          <w:rFonts w:cs="v4.2.0"/>
        </w:rPr>
      </w:pPr>
      <w:ins w:id="448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F446E4" w:rsidRDefault="00F446E4" w:rsidP="00F446E4">
      <w:pPr>
        <w:rPr>
          <w:ins w:id="449" w:author="samsung" w:date="2018-09-18T18:03:00Z"/>
          <w:rFonts w:cs="v4.2.0"/>
          <w:lang w:eastAsia="zh-CN"/>
        </w:rPr>
      </w:pPr>
      <w:ins w:id="450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F446E4" w:rsidRPr="00537E34" w:rsidRDefault="00FD11D0" w:rsidP="00F446E4">
      <w:pPr>
        <w:pStyle w:val="H6"/>
        <w:rPr>
          <w:ins w:id="451" w:author="samsung" w:date="2018-09-18T18:03:00Z"/>
        </w:rPr>
      </w:pPr>
      <w:bookmarkStart w:id="452" w:name="_Toc383691198"/>
      <w:ins w:id="453" w:author="samsung" w:date="2018-09-20T19:29:00Z">
        <w:r>
          <w:t>A.5.3.2.2</w:t>
        </w:r>
      </w:ins>
      <w:ins w:id="454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6</w:t>
        </w:r>
      </w:ins>
      <w:ins w:id="455" w:author="samsung" w:date="2018-09-18T18:03:00Z">
        <w:r w:rsidR="00F446E4" w:rsidRPr="00537E34">
          <w:tab/>
          <w:t>Reception of a Correct Message over Temporary C-RNTI</w:t>
        </w:r>
        <w:bookmarkEnd w:id="452"/>
      </w:ins>
    </w:p>
    <w:p w:rsidR="00F446E4" w:rsidRPr="00537E34" w:rsidRDefault="00F446E4" w:rsidP="00F446E4">
      <w:pPr>
        <w:rPr>
          <w:ins w:id="456" w:author="samsung" w:date="2018-09-18T18:03:00Z"/>
          <w:rFonts w:cs="v4.2.0"/>
        </w:rPr>
      </w:pPr>
      <w:ins w:id="45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F446E4" w:rsidRDefault="00F446E4" w:rsidP="00F446E4">
      <w:pPr>
        <w:rPr>
          <w:ins w:id="458" w:author="samsung" w:date="2018-09-18T18:03:00Z"/>
          <w:rFonts w:cs="v4.2.0"/>
          <w:lang w:eastAsia="zh-CN"/>
        </w:rPr>
      </w:pPr>
      <w:ins w:id="459" w:author="samsung" w:date="2018-09-18T18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F446E4" w:rsidRPr="00537E34" w:rsidRDefault="00FD11D0" w:rsidP="00F446E4">
      <w:pPr>
        <w:pStyle w:val="H6"/>
        <w:rPr>
          <w:ins w:id="460" w:author="samsung" w:date="2018-09-18T18:03:00Z"/>
        </w:rPr>
      </w:pPr>
      <w:bookmarkStart w:id="461" w:name="_Toc383691199"/>
      <w:ins w:id="462" w:author="samsung" w:date="2018-09-20T19:29:00Z">
        <w:r>
          <w:t>A.5.3.2.2</w:t>
        </w:r>
      </w:ins>
      <w:ins w:id="463" w:author="samsung" w:date="2018-09-18T19:14:00Z">
        <w:r w:rsidR="007C2FF7" w:rsidRPr="00537E34">
          <w:t>.1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2</w:t>
        </w:r>
        <w:r w:rsidR="007C2FF7">
          <w:rPr>
            <w:rFonts w:hint="eastAsia"/>
          </w:rPr>
          <w:t>.</w:t>
        </w:r>
        <w:r w:rsidR="007C2FF7">
          <w:rPr>
            <w:rFonts w:hint="eastAsia"/>
            <w:lang w:eastAsia="zh-CN"/>
          </w:rPr>
          <w:t>7</w:t>
        </w:r>
      </w:ins>
      <w:ins w:id="464" w:author="samsung" w:date="2018-09-18T18:03:00Z">
        <w:r w:rsidR="00F446E4" w:rsidRPr="00537E34">
          <w:tab/>
          <w:t>Contention Resolution Timer expiry</w:t>
        </w:r>
        <w:bookmarkEnd w:id="461"/>
      </w:ins>
    </w:p>
    <w:p w:rsidR="00F446E4" w:rsidRPr="00537E34" w:rsidRDefault="00F446E4" w:rsidP="00F446E4">
      <w:pPr>
        <w:rPr>
          <w:ins w:id="465" w:author="samsung" w:date="2018-09-18T18:03:00Z"/>
          <w:rFonts w:cs="v4.2.0"/>
        </w:rPr>
      </w:pPr>
      <w:ins w:id="466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F446E4" w:rsidRDefault="00F446E4" w:rsidP="00F446E4">
      <w:pPr>
        <w:rPr>
          <w:ins w:id="467" w:author="samsung" w:date="2018-09-18T19:14:00Z"/>
          <w:rFonts w:cs="v4.2.0"/>
          <w:lang w:eastAsia="zh-CN"/>
        </w:rPr>
      </w:pPr>
      <w:ins w:id="468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7C2FF7" w:rsidRDefault="007C2FF7" w:rsidP="00F446E4">
      <w:pPr>
        <w:rPr>
          <w:ins w:id="469" w:author="samsung" w:date="2018-09-18T18:03:00Z"/>
          <w:rFonts w:cs="v4.2.0"/>
          <w:lang w:eastAsia="zh-CN"/>
        </w:rPr>
      </w:pPr>
    </w:p>
    <w:p w:rsidR="006760DC" w:rsidRPr="00537E34" w:rsidRDefault="00FD11D0" w:rsidP="00FD227E">
      <w:pPr>
        <w:pStyle w:val="Heading5"/>
        <w:rPr>
          <w:ins w:id="470" w:author="samsung" w:date="2018-09-18T18:03:00Z"/>
        </w:rPr>
      </w:pPr>
      <w:ins w:id="471" w:author="samsung" w:date="2018-09-20T19:29:00Z">
        <w:r>
          <w:lastRenderedPageBreak/>
          <w:t>A.5.3.2.2</w:t>
        </w:r>
      </w:ins>
      <w:ins w:id="472" w:author="samsung" w:date="2018-09-19T17:22:00Z">
        <w:r w:rsidR="00FD227E">
          <w:rPr>
            <w:rFonts w:hint="eastAsia"/>
            <w:lang w:eastAsia="zh-CN"/>
          </w:rPr>
          <w:t>.</w:t>
        </w:r>
      </w:ins>
      <w:ins w:id="473" w:author="samsung" w:date="2018-09-19T17:23:00Z">
        <w:r w:rsidR="00FD227E">
          <w:rPr>
            <w:rFonts w:hint="eastAsia"/>
            <w:lang w:eastAsia="zh-CN"/>
          </w:rPr>
          <w:t>2</w:t>
        </w:r>
      </w:ins>
      <w:ins w:id="474" w:author="samsung" w:date="2018-09-18T18:03:00Z">
        <w:r w:rsidR="006760DC" w:rsidRPr="00537E34">
          <w:tab/>
        </w:r>
      </w:ins>
      <w:ins w:id="475" w:author="samsung" w:date="2018-09-19T18:14:00Z">
        <w:r w:rsidR="009D1183" w:rsidRPr="009D1183">
          <w:t xml:space="preserve">Non-contention based random access test in </w:t>
        </w:r>
      </w:ins>
      <w:ins w:id="476" w:author="samsung" w:date="2018-09-20T19:37:00Z">
        <w:r w:rsidR="0076230A">
          <w:t>FR2</w:t>
        </w:r>
      </w:ins>
      <w:ins w:id="477" w:author="samsung" w:date="2018-09-19T18:14:00Z">
        <w:r w:rsidR="009D1183" w:rsidRPr="009D1183">
          <w:t xml:space="preserve"> for </w:t>
        </w:r>
        <w:proofErr w:type="spellStart"/>
        <w:r w:rsidR="009D1183" w:rsidRPr="009D1183">
          <w:t>PSCell</w:t>
        </w:r>
        <w:proofErr w:type="spellEnd"/>
        <w:r w:rsidR="009D1183" w:rsidRPr="009D1183">
          <w:t xml:space="preserve"> in EN-DC</w:t>
        </w:r>
      </w:ins>
    </w:p>
    <w:p w:rsidR="006760DC" w:rsidRPr="00537E34" w:rsidRDefault="00FD11D0" w:rsidP="00FD227E">
      <w:pPr>
        <w:pStyle w:val="H6"/>
        <w:rPr>
          <w:ins w:id="478" w:author="samsung" w:date="2018-09-18T18:03:00Z"/>
        </w:rPr>
      </w:pPr>
      <w:ins w:id="479" w:author="samsung" w:date="2018-09-20T19:29:00Z">
        <w:r>
          <w:t>A.5.3.2.2</w:t>
        </w:r>
      </w:ins>
      <w:ins w:id="480" w:author="samsung" w:date="2018-09-19T17:23:00Z">
        <w:r w:rsidR="00FD227E" w:rsidRPr="00FD227E">
          <w:t>.2</w:t>
        </w:r>
        <w:r w:rsidR="00FD227E">
          <w:rPr>
            <w:rFonts w:hint="eastAsia"/>
          </w:rPr>
          <w:t>.1</w:t>
        </w:r>
      </w:ins>
      <w:ins w:id="481" w:author="samsung" w:date="2018-09-18T18:03:00Z">
        <w:r w:rsidR="006760DC" w:rsidRPr="00537E34">
          <w:tab/>
          <w:t>Test Purpose and Environment</w:t>
        </w:r>
      </w:ins>
    </w:p>
    <w:p w:rsidR="006760DC" w:rsidRPr="00537E34" w:rsidRDefault="006760DC" w:rsidP="006760DC">
      <w:pPr>
        <w:spacing w:before="120"/>
        <w:rPr>
          <w:ins w:id="482" w:author="samsung" w:date="2018-09-18T18:03:00Z"/>
        </w:rPr>
      </w:pPr>
      <w:ins w:id="483" w:author="samsung" w:date="2018-09-18T18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2F5E85" w:rsidRDefault="002F5E85" w:rsidP="002F5E85">
      <w:pPr>
        <w:spacing w:before="120"/>
        <w:rPr>
          <w:ins w:id="484" w:author="samsung" w:date="2018-10-12T16:08:00Z"/>
          <w:lang w:eastAsia="zh-CN"/>
        </w:rPr>
      </w:pPr>
      <w:ins w:id="485" w:author="samsung" w:date="2018-10-12T16:08:00Z">
        <w:r w:rsidRPr="00537E34">
          <w:t xml:space="preserve">For this test </w:t>
        </w:r>
        <w:r>
          <w:rPr>
            <w:rFonts w:hint="eastAsia"/>
            <w:lang w:eastAsia="zh-CN"/>
          </w:rPr>
          <w:t>two</w:t>
        </w:r>
        <w:r w:rsidRPr="00537E34">
          <w:t xml:space="preserve"> cell</w:t>
        </w:r>
        <w:r>
          <w:rPr>
            <w:rFonts w:hint="eastAsia"/>
            <w:lang w:eastAsia="zh-CN"/>
          </w:rPr>
          <w:t>s</w:t>
        </w:r>
        <w:r w:rsidRPr="00537E34">
          <w:t xml:space="preserve"> </w:t>
        </w:r>
        <w:r>
          <w:rPr>
            <w:rFonts w:hint="eastAsia"/>
            <w:lang w:eastAsia="zh-CN"/>
          </w:rPr>
          <w:t>are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, with the </w:t>
        </w:r>
        <w:r>
          <w:rPr>
            <w:lang w:eastAsia="ko-KR"/>
          </w:rPr>
          <w:t xml:space="preserve">configuration of 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 xml:space="preserve">ell 1 (E-UTRA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lang w:eastAsia="ko-KR"/>
          </w:rPr>
          <w:t>) specified in section A.3.7.2.1</w:t>
        </w:r>
        <w:r>
          <w:rPr>
            <w:rFonts w:hint="eastAsia"/>
            <w:lang w:eastAsia="zh-CN"/>
          </w:rPr>
          <w:t xml:space="preserve"> and</w:t>
        </w:r>
        <w:r>
          <w:rPr>
            <w:lang w:eastAsia="ko-KR"/>
          </w:rPr>
          <w:t xml:space="preserve"> Cell 2 </w:t>
        </w:r>
        <w:r>
          <w:rPr>
            <w:rFonts w:hint="eastAsia"/>
            <w:lang w:eastAsia="zh-CN"/>
          </w:rPr>
          <w:t>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PSCel</w:t>
        </w:r>
        <w:r>
          <w:rPr>
            <w:rFonts w:hint="eastAsia"/>
            <w:lang w:eastAsia="zh-CN"/>
          </w:rPr>
          <w:t>l</w:t>
        </w:r>
      </w:ins>
      <w:proofErr w:type="spellEnd"/>
      <w:ins w:id="486" w:author="samsung" w:date="2018-10-12T16:09:00Z"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</w:ins>
      <w:proofErr w:type="spellEnd"/>
      <w:ins w:id="487" w:author="samsung" w:date="2018-10-12T16:08:00Z">
        <w:r>
          <w:rPr>
            <w:rFonts w:hint="eastAsia"/>
            <w:lang w:eastAsia="zh-CN"/>
          </w:rPr>
          <w:t xml:space="preserve"> in FR</w:t>
        </w:r>
      </w:ins>
      <w:ins w:id="488" w:author="samsung" w:date="2018-10-12T16:09:00Z">
        <w:r>
          <w:rPr>
            <w:rFonts w:hint="eastAsia"/>
            <w:lang w:eastAsia="zh-CN"/>
          </w:rPr>
          <w:t>2</w:t>
        </w:r>
      </w:ins>
      <w:ins w:id="489" w:author="samsung" w:date="2018-10-12T16:08:00Z"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</w:ins>
      <w:ins w:id="490" w:author="samsung" w:date="2018-10-12T16:10:00Z">
        <w:r>
          <w:rPr>
            <w:rFonts w:hint="eastAsia"/>
            <w:lang w:eastAsia="zh-CN"/>
          </w:rPr>
          <w:t>5</w:t>
        </w:r>
      </w:ins>
      <w:ins w:id="491" w:author="samsung" w:date="2018-10-12T16:08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EN-DC with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in FR1 needs to be tested by using the parameters in Table </w:t>
        </w:r>
        <w:r w:rsidRPr="00537E34">
          <w:t>A.</w:t>
        </w:r>
      </w:ins>
      <w:ins w:id="492" w:author="samsung" w:date="2018-10-12T16:10:00Z">
        <w:r>
          <w:rPr>
            <w:rFonts w:hint="eastAsia"/>
            <w:lang w:eastAsia="zh-CN"/>
          </w:rPr>
          <w:t>5</w:t>
        </w:r>
      </w:ins>
      <w:ins w:id="493" w:author="samsung" w:date="2018-10-12T16:08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</w:t>
        </w:r>
        <w:r>
          <w:rPr>
            <w:rFonts w:hint="eastAsia"/>
            <w:lang w:eastAsia="zh-CN"/>
          </w:rPr>
          <w:t>2.1</w:t>
        </w:r>
        <w:r>
          <w:t>-</w:t>
        </w:r>
        <w:r>
          <w:rPr>
            <w:rFonts w:hint="eastAsia"/>
            <w:lang w:eastAsia="zh-CN"/>
          </w:rPr>
          <w:t>2 for SSB-based non-contention based random access test (Test 1) and CSI-RS-based non-contention based random access test (Test 2)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2F5E85" w:rsidRPr="00541966" w:rsidRDefault="002F5E85" w:rsidP="002F5E85">
      <w:pPr>
        <w:pStyle w:val="Caption"/>
        <w:keepNext/>
        <w:jc w:val="center"/>
        <w:rPr>
          <w:ins w:id="494" w:author="samsung" w:date="2018-10-12T16:08:00Z"/>
          <w:rFonts w:ascii="Arial" w:hAnsi="Arial" w:cs="Arial"/>
          <w:lang w:eastAsia="zh-CN"/>
        </w:rPr>
      </w:pPr>
      <w:ins w:id="495" w:author="samsung" w:date="2018-10-12T16:08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</w:t>
        </w:r>
      </w:ins>
      <w:ins w:id="496" w:author="samsung" w:date="2018-10-12T16:10:00Z">
        <w:r>
          <w:rPr>
            <w:rFonts w:ascii="Arial" w:eastAsiaTheme="minorEastAsia" w:hAnsi="Arial" w:cs="Arial" w:hint="eastAsia"/>
            <w:lang w:eastAsia="zh-CN"/>
          </w:rPr>
          <w:t>5</w:t>
        </w:r>
      </w:ins>
      <w:ins w:id="497" w:author="samsung" w:date="2018-10-12T16:08:00Z">
        <w:r w:rsidRPr="00F8710E">
          <w:rPr>
            <w:rFonts w:ascii="Arial" w:eastAsiaTheme="minorEastAsia" w:hAnsi="Arial" w:cs="Arial"/>
            <w:lang w:eastAsia="ko-KR"/>
          </w:rPr>
          <w:t>.3.2.2.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F8710E">
          <w:rPr>
            <w:rFonts w:ascii="Arial" w:eastAsiaTheme="minorEastAsia" w:hAnsi="Arial" w:cs="Arial"/>
            <w:lang w:eastAsia="ko-KR"/>
          </w:rPr>
          <w:t>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non-c</w:t>
        </w:r>
        <w:r w:rsidRPr="00823599">
          <w:rPr>
            <w:rFonts w:ascii="Arial" w:hAnsi="Arial" w:cs="Arial"/>
            <w:lang w:eastAsia="zh-CN"/>
          </w:rPr>
          <w:t>ontention based random access test in FR</w:t>
        </w:r>
      </w:ins>
      <w:ins w:id="498" w:author="samsung" w:date="2018-10-12T16:18:00Z">
        <w:r w:rsidR="00C77CCD">
          <w:rPr>
            <w:rFonts w:ascii="Arial" w:hAnsi="Arial" w:cs="Arial" w:hint="eastAsia"/>
            <w:lang w:eastAsia="zh-CN"/>
          </w:rPr>
          <w:t>2</w:t>
        </w:r>
      </w:ins>
      <w:ins w:id="499" w:author="samsung" w:date="2018-10-12T16:08:00Z">
        <w:r w:rsidRPr="00823599">
          <w:rPr>
            <w:rFonts w:ascii="Arial" w:hAnsi="Arial" w:cs="Arial"/>
            <w:lang w:eastAsia="zh-CN"/>
          </w:rPr>
          <w:t xml:space="preserve"> for </w:t>
        </w:r>
        <w:proofErr w:type="spellStart"/>
        <w:r w:rsidRPr="00823599">
          <w:rPr>
            <w:rFonts w:ascii="Arial" w:hAnsi="Arial" w:cs="Arial"/>
            <w:lang w:eastAsia="zh-CN"/>
          </w:rPr>
          <w:t>PSCell</w:t>
        </w:r>
        <w:proofErr w:type="spellEnd"/>
        <w:r w:rsidRPr="00823599">
          <w:rPr>
            <w:rFonts w:ascii="Arial" w:hAnsi="Arial" w:cs="Arial"/>
            <w:lang w:eastAsia="zh-CN"/>
          </w:rPr>
          <w:t xml:space="preserve"> in EN-DC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2F5E85" w:rsidTr="00C77CCD">
        <w:trPr>
          <w:ins w:id="500" w:author="samsung" w:date="2018-10-12T16:08:00Z"/>
        </w:trPr>
        <w:tc>
          <w:tcPr>
            <w:tcW w:w="2376" w:type="dxa"/>
            <w:shd w:val="clear" w:color="auto" w:fill="auto"/>
            <w:vAlign w:val="center"/>
          </w:tcPr>
          <w:p w:rsidR="002F5E85" w:rsidRPr="00C95292" w:rsidRDefault="002F5E85" w:rsidP="00C77CCD">
            <w:pPr>
              <w:spacing w:after="0"/>
              <w:jc w:val="center"/>
              <w:rPr>
                <w:ins w:id="501" w:author="samsung" w:date="2018-10-12T16:08:00Z"/>
                <w:rFonts w:eastAsia="Malgun Gothic"/>
                <w:b/>
              </w:rPr>
            </w:pPr>
            <w:proofErr w:type="spellStart"/>
            <w:ins w:id="502" w:author="samsung" w:date="2018-10-12T16:08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2F5E85" w:rsidRPr="00C95292" w:rsidRDefault="002F5E85" w:rsidP="00C77CCD">
            <w:pPr>
              <w:spacing w:after="0"/>
              <w:jc w:val="center"/>
              <w:rPr>
                <w:ins w:id="503" w:author="samsung" w:date="2018-10-12T16:08:00Z"/>
                <w:rFonts w:eastAsia="Malgun Gothic"/>
                <w:b/>
              </w:rPr>
            </w:pPr>
            <w:ins w:id="504" w:author="samsung" w:date="2018-10-12T16:08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2F5E85" w:rsidTr="00C77CCD">
        <w:trPr>
          <w:ins w:id="505" w:author="samsung" w:date="2018-10-12T16:10:00Z"/>
        </w:trPr>
        <w:tc>
          <w:tcPr>
            <w:tcW w:w="2376" w:type="dxa"/>
            <w:shd w:val="clear" w:color="auto" w:fill="auto"/>
            <w:vAlign w:val="center"/>
          </w:tcPr>
          <w:p w:rsidR="002F5E85" w:rsidRPr="00C95292" w:rsidRDefault="002F5E85" w:rsidP="00C77CCD">
            <w:pPr>
              <w:spacing w:after="0"/>
              <w:jc w:val="center"/>
              <w:rPr>
                <w:ins w:id="506" w:author="samsung" w:date="2018-10-12T16:10:00Z"/>
                <w:rFonts w:eastAsia="Malgun Gothic"/>
              </w:rPr>
            </w:pPr>
            <w:ins w:id="507" w:author="samsung" w:date="2018-10-12T16:10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2F5E85" w:rsidRPr="00C95292" w:rsidRDefault="002F5E85" w:rsidP="00C77CCD">
            <w:pPr>
              <w:spacing w:after="0"/>
              <w:jc w:val="both"/>
              <w:rPr>
                <w:ins w:id="508" w:author="samsung" w:date="2018-10-12T16:10:00Z"/>
                <w:rFonts w:eastAsia="Malgun Gothic"/>
              </w:rPr>
            </w:pPr>
            <w:ins w:id="509" w:author="samsung" w:date="2018-10-12T16:10:00Z">
              <w:r>
                <w:rPr>
                  <w:rFonts w:eastAsia="Malgun Gothic"/>
                </w:rPr>
                <w:t xml:space="preserve">LTE FDD, NR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120</w:t>
              </w:r>
              <w:r w:rsidRPr="00C95292">
                <w:rPr>
                  <w:rFonts w:eastAsia="Malgun Gothic"/>
                </w:rPr>
                <w:t xml:space="preserve"> kHz SSB SCS, 1</w:t>
              </w:r>
              <w:r>
                <w:rPr>
                  <w:rFonts w:hint="eastAsia"/>
                  <w:lang w:eastAsia="zh-CN"/>
                </w:rPr>
                <w:t>0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 xml:space="preserve"> duplex mode</w:t>
              </w:r>
            </w:ins>
          </w:p>
        </w:tc>
      </w:tr>
      <w:tr w:rsidR="002F5E85" w:rsidTr="00C77CCD">
        <w:trPr>
          <w:ins w:id="510" w:author="samsung" w:date="2018-10-12T16:10:00Z"/>
        </w:trPr>
        <w:tc>
          <w:tcPr>
            <w:tcW w:w="2376" w:type="dxa"/>
            <w:shd w:val="clear" w:color="auto" w:fill="auto"/>
            <w:vAlign w:val="center"/>
          </w:tcPr>
          <w:p w:rsidR="002F5E85" w:rsidRPr="00F8710E" w:rsidRDefault="002F5E85" w:rsidP="00C77CCD">
            <w:pPr>
              <w:spacing w:after="0"/>
              <w:jc w:val="center"/>
              <w:rPr>
                <w:ins w:id="511" w:author="samsung" w:date="2018-10-12T16:10:00Z"/>
                <w:lang w:eastAsia="zh-CN"/>
              </w:rPr>
            </w:pPr>
            <w:ins w:id="512" w:author="samsung" w:date="2018-10-12T16:1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2F5E85" w:rsidRPr="00C95292" w:rsidRDefault="002F5E85" w:rsidP="00C77CCD">
            <w:pPr>
              <w:spacing w:after="0"/>
              <w:jc w:val="both"/>
              <w:rPr>
                <w:ins w:id="513" w:author="samsung" w:date="2018-10-12T16:10:00Z"/>
                <w:rFonts w:eastAsia="Malgun Gothic"/>
              </w:rPr>
            </w:pPr>
            <w:ins w:id="514" w:author="samsung" w:date="2018-10-12T16:10:00Z">
              <w:r w:rsidRPr="00C95292">
                <w:rPr>
                  <w:rFonts w:eastAsia="Malgun Gothic"/>
                </w:rPr>
                <w:t xml:space="preserve">LTE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 xml:space="preserve">, NR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120</w:t>
              </w:r>
              <w:r w:rsidRPr="00C95292">
                <w:rPr>
                  <w:rFonts w:eastAsia="Malgun Gothic"/>
                </w:rPr>
                <w:t xml:space="preserve"> kHz SSB SCS, 10</w:t>
              </w:r>
              <w:r>
                <w:rPr>
                  <w:rFonts w:hint="eastAsia"/>
                  <w:lang w:eastAsia="zh-CN"/>
                </w:rPr>
                <w:t>0</w:t>
              </w:r>
              <w:r w:rsidRPr="00C95292">
                <w:rPr>
                  <w:rFonts w:eastAsia="Malgun Gothic"/>
                </w:rPr>
                <w:t xml:space="preserve">MHz bandwidth, </w:t>
              </w:r>
              <w:r>
                <w:rPr>
                  <w:rFonts w:hint="eastAsia"/>
                  <w:lang w:eastAsia="zh-CN"/>
                </w:rPr>
                <w:t>T</w:t>
              </w:r>
              <w:r w:rsidRPr="00C95292">
                <w:rPr>
                  <w:rFonts w:eastAsia="Malgun Gothic"/>
                </w:rPr>
                <w:t>DD duplex mode</w:t>
              </w:r>
            </w:ins>
          </w:p>
        </w:tc>
      </w:tr>
      <w:tr w:rsidR="002F5E85" w:rsidTr="00C77CCD">
        <w:trPr>
          <w:ins w:id="515" w:author="samsung" w:date="2018-10-12T16:08:00Z"/>
        </w:trPr>
        <w:tc>
          <w:tcPr>
            <w:tcW w:w="9855" w:type="dxa"/>
            <w:gridSpan w:val="2"/>
            <w:shd w:val="clear" w:color="auto" w:fill="auto"/>
          </w:tcPr>
          <w:p w:rsidR="002F5E85" w:rsidRPr="00F8710E" w:rsidRDefault="002F5E85" w:rsidP="00C77CCD">
            <w:pPr>
              <w:spacing w:after="0"/>
              <w:rPr>
                <w:ins w:id="516" w:author="samsung" w:date="2018-10-12T16:08:00Z"/>
                <w:lang w:eastAsia="zh-CN"/>
              </w:rPr>
            </w:pPr>
            <w:ins w:id="517" w:author="samsung" w:date="2018-10-12T16:08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2F5E85" w:rsidRPr="00537E34" w:rsidRDefault="002F5E85" w:rsidP="006760DC">
      <w:pPr>
        <w:spacing w:before="120"/>
        <w:rPr>
          <w:ins w:id="518" w:author="samsung" w:date="2018-09-18T18:03:00Z"/>
          <w:lang w:eastAsia="zh-CN"/>
        </w:rPr>
      </w:pPr>
    </w:p>
    <w:p w:rsidR="006760DC" w:rsidRDefault="006760DC" w:rsidP="006760DC">
      <w:pPr>
        <w:pStyle w:val="TH"/>
        <w:rPr>
          <w:ins w:id="519" w:author="samsung" w:date="2018-10-12T16:11:00Z"/>
          <w:rFonts w:hint="eastAsia"/>
          <w:lang w:eastAsia="zh-CN"/>
        </w:rPr>
      </w:pPr>
      <w:ins w:id="520" w:author="samsung" w:date="2018-09-18T18:03:00Z">
        <w:r w:rsidRPr="00537E34">
          <w:lastRenderedPageBreak/>
          <w:t xml:space="preserve">Table </w:t>
        </w:r>
      </w:ins>
      <w:ins w:id="521" w:author="samsung" w:date="2018-09-20T19:29:00Z">
        <w:r w:rsidR="00FD11D0">
          <w:t>A.5.3.2.2</w:t>
        </w:r>
      </w:ins>
      <w:ins w:id="522" w:author="samsung" w:date="2018-09-20T16:49:00Z">
        <w:r w:rsidR="001D6CFB" w:rsidRPr="001D6CFB">
          <w:t>.2.1-</w:t>
        </w:r>
      </w:ins>
      <w:ins w:id="523" w:author="samsung" w:date="2018-10-12T16:12:00Z">
        <w:r w:rsidR="00C77CCD">
          <w:rPr>
            <w:rFonts w:hint="eastAsia"/>
            <w:lang w:eastAsia="zh-CN"/>
          </w:rPr>
          <w:t>2</w:t>
        </w:r>
      </w:ins>
      <w:ins w:id="524" w:author="samsung" w:date="2018-09-18T18:03:00Z">
        <w:r w:rsidRPr="00537E34">
          <w:t xml:space="preserve">: </w:t>
        </w:r>
      </w:ins>
      <w:ins w:id="525" w:author="samsung" w:date="2018-09-20T16:49:00Z">
        <w:r w:rsidR="001D6CFB" w:rsidRPr="001D6CFB">
          <w:t xml:space="preserve">General test parameters for </w:t>
        </w:r>
        <w:r w:rsidR="001D6CFB">
          <w:rPr>
            <w:rFonts w:hint="eastAsia"/>
            <w:lang w:eastAsia="zh-CN"/>
          </w:rPr>
          <w:t>non-</w:t>
        </w:r>
        <w:r w:rsidR="001D6CFB" w:rsidRPr="001D6CFB">
          <w:t xml:space="preserve">contention based random access test in </w:t>
        </w:r>
      </w:ins>
      <w:ins w:id="526" w:author="samsung" w:date="2018-09-20T19:37:00Z">
        <w:r w:rsidR="0076230A">
          <w:t>FR2</w:t>
        </w:r>
      </w:ins>
      <w:ins w:id="527" w:author="samsung" w:date="2018-09-20T16:49:00Z">
        <w:r w:rsidR="001D6CFB" w:rsidRPr="001D6CFB">
          <w:t xml:space="preserve"> for </w:t>
        </w:r>
        <w:proofErr w:type="spellStart"/>
        <w:r w:rsidR="001D6CFB" w:rsidRPr="001D6CFB">
          <w:t>PSCell</w:t>
        </w:r>
        <w:proofErr w:type="spellEnd"/>
        <w:r w:rsidR="001D6CFB" w:rsidRPr="001D6CFB">
          <w:t xml:space="preserve"> in EN-DC</w:t>
        </w:r>
      </w:ins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1843"/>
        <w:gridCol w:w="1701"/>
        <w:gridCol w:w="2409"/>
      </w:tblGrid>
      <w:tr w:rsidR="00C77CCD" w:rsidRPr="00754937" w:rsidTr="00C77CCD">
        <w:trPr>
          <w:ins w:id="528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529" w:author="samsung" w:date="2018-10-12T16:11:00Z"/>
                <w:rFonts w:cs="Arial"/>
              </w:rPr>
            </w:pPr>
            <w:ins w:id="530" w:author="samsung" w:date="2018-10-12T16:11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531" w:author="samsung" w:date="2018-10-12T16:11:00Z"/>
                <w:rFonts w:cs="Arial"/>
              </w:rPr>
            </w:pPr>
            <w:ins w:id="532" w:author="samsung" w:date="2018-10-12T16:11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533" w:author="samsung" w:date="2018-10-12T16:11:00Z"/>
                <w:rFonts w:cs="Arial"/>
                <w:lang w:eastAsia="zh-CN"/>
              </w:rPr>
            </w:pPr>
            <w:ins w:id="534" w:author="samsung" w:date="2018-10-12T16:11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</w:tcPr>
          <w:p w:rsidR="00C77CCD" w:rsidRPr="00C77CCD" w:rsidRDefault="00C77CCD" w:rsidP="00C77CCD">
            <w:pPr>
              <w:pStyle w:val="TAH"/>
              <w:rPr>
                <w:ins w:id="535" w:author="samsung" w:date="2018-10-12T16:13:00Z"/>
                <w:rFonts w:cs="Arial"/>
                <w:b w:val="0"/>
                <w:szCs w:val="18"/>
              </w:rPr>
            </w:pPr>
            <w:ins w:id="536" w:author="samsung" w:date="2018-10-12T16:14:00Z">
              <w:r>
                <w:rPr>
                  <w:rFonts w:cs="Arial" w:hint="eastAsia"/>
                  <w:lang w:eastAsia="zh-CN"/>
                </w:rPr>
                <w:t>Test-2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537" w:author="samsung" w:date="2018-10-12T16:11:00Z"/>
                <w:rFonts w:ascii="Arial" w:hAnsi="Arial" w:cs="Arial"/>
                <w:b/>
                <w:sz w:val="18"/>
                <w:szCs w:val="18"/>
              </w:rPr>
            </w:pPr>
            <w:ins w:id="538" w:author="samsung" w:date="2018-10-12T16:11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173BB7" w:rsidTr="00C77CCD">
        <w:trPr>
          <w:trHeight w:val="125"/>
          <w:ins w:id="539" w:author="samsung" w:date="2018-10-12T16:11:00Z"/>
        </w:trPr>
        <w:tc>
          <w:tcPr>
            <w:tcW w:w="2093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540" w:author="samsung" w:date="2018-10-12T16:11:00Z"/>
                <w:rFonts w:cs="Arial"/>
                <w:lang w:eastAsia="zh-CN"/>
              </w:rPr>
            </w:pPr>
            <w:ins w:id="541" w:author="samsung" w:date="2018-10-12T16:11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542" w:author="samsung" w:date="2018-10-12T16:11:00Z"/>
                <w:rFonts w:cs="Arial"/>
                <w:lang w:eastAsia="zh-CN"/>
              </w:rPr>
            </w:pPr>
            <w:proofErr w:type="spellStart"/>
            <w:ins w:id="543" w:author="samsung" w:date="2018-10-12T16:1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44" w:author="samsung" w:date="2018-10-12T16:11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45" w:author="samsung" w:date="2018-10-12T16:11:00Z"/>
                <w:rFonts w:cs="Arial"/>
                <w:bCs/>
                <w:lang w:eastAsia="zh-CN"/>
              </w:rPr>
            </w:pPr>
            <w:ins w:id="546" w:author="samsung" w:date="2018-10-12T16:13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547" w:author="samsung" w:date="2018-10-12T16:13:00Z"/>
                <w:rFonts w:cs="Arial" w:hint="eastAsia"/>
                <w:lang w:eastAsia="zh-CN"/>
              </w:rPr>
            </w:pPr>
            <w:ins w:id="548" w:author="samsung" w:date="2018-10-12T16:14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49" w:author="samsung" w:date="2018-10-12T16:11:00Z"/>
                <w:rFonts w:cs="Arial"/>
                <w:lang w:eastAsia="zh-CN"/>
              </w:rPr>
            </w:pPr>
            <w:ins w:id="550" w:author="samsung" w:date="2018-10-12T16:11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C77CCD" w:rsidRPr="00173BB7" w:rsidTr="00C77CCD">
        <w:trPr>
          <w:ins w:id="551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552" w:author="samsung" w:date="2018-10-12T16:11:00Z"/>
                <w:rFonts w:cs="Arial"/>
                <w:lang w:eastAsia="zh-CN"/>
              </w:rPr>
            </w:pPr>
            <w:ins w:id="553" w:author="samsung" w:date="2018-10-12T16:11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54" w:author="samsung" w:date="2018-10-12T16:11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55" w:author="samsung" w:date="2018-10-12T16:11:00Z"/>
                <w:rFonts w:cs="Arial"/>
                <w:bCs/>
                <w:lang w:eastAsia="zh-CN"/>
              </w:rPr>
            </w:pPr>
            <w:ins w:id="556" w:author="samsung" w:date="2018-10-12T16:11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701" w:type="dxa"/>
          </w:tcPr>
          <w:p w:rsidR="00C77CCD" w:rsidRPr="00FB1EC4" w:rsidRDefault="00C77CCD" w:rsidP="00C77CCD">
            <w:pPr>
              <w:pStyle w:val="TAC"/>
              <w:rPr>
                <w:ins w:id="557" w:author="samsung" w:date="2018-10-12T16:13:00Z"/>
                <w:rFonts w:cs="Arial" w:hint="eastAsia"/>
                <w:highlight w:val="yellow"/>
                <w:lang w:eastAsia="zh-CN"/>
              </w:rPr>
            </w:pPr>
            <w:ins w:id="558" w:author="samsung" w:date="2018-10-12T16:13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559" w:author="samsung" w:date="2018-10-12T16:11:00Z"/>
                <w:rFonts w:cs="Arial"/>
                <w:lang w:eastAsia="zh-CN"/>
              </w:rPr>
            </w:pPr>
            <w:ins w:id="560" w:author="samsung" w:date="2018-10-12T16:11:00Z">
              <w:r w:rsidRPr="00FB1EC4">
                <w:rPr>
                  <w:rFonts w:cs="Arial" w:hint="eastAsia"/>
                  <w:highlight w:val="yellow"/>
                  <w:lang w:eastAsia="zh-CN"/>
                </w:rPr>
                <w:t>Different from the definition in A.3.2.2</w:t>
              </w:r>
            </w:ins>
          </w:p>
        </w:tc>
      </w:tr>
      <w:tr w:rsidR="00C77CCD" w:rsidRPr="008C2E4B" w:rsidTr="00C77CCD">
        <w:trPr>
          <w:trHeight w:val="140"/>
          <w:ins w:id="561" w:author="samsung" w:date="2018-10-12T16:11:00Z"/>
        </w:trPr>
        <w:tc>
          <w:tcPr>
            <w:tcW w:w="2093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562" w:author="samsung" w:date="2018-10-12T16:11:00Z"/>
                <w:rFonts w:cs="Arial"/>
                <w:lang w:eastAsia="zh-CN"/>
              </w:rPr>
            </w:pPr>
            <w:ins w:id="563" w:author="samsung" w:date="2018-10-12T16:11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564" w:author="samsung" w:date="2018-10-12T16:11:00Z"/>
                <w:rFonts w:cs="Arial"/>
                <w:lang w:eastAsia="zh-CN"/>
              </w:rPr>
            </w:pPr>
            <w:proofErr w:type="spellStart"/>
            <w:ins w:id="565" w:author="samsung" w:date="2018-10-12T16:1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66" w:author="samsung" w:date="2018-10-12T16:1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67" w:author="samsung" w:date="2018-10-12T16:11:00Z"/>
                <w:rFonts w:cs="Arial"/>
                <w:bCs/>
                <w:lang w:eastAsia="zh-CN"/>
              </w:rPr>
            </w:pPr>
            <w:ins w:id="568" w:author="samsung" w:date="2018-10-12T16:13:00Z">
              <w:r>
                <w:rPr>
                  <w:rFonts w:cs="Arial" w:hint="eastAsia"/>
                  <w:bCs/>
                  <w:lang w:eastAsia="zh-CN"/>
                </w:rPr>
                <w:t>T</w:t>
              </w:r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569" w:author="samsung" w:date="2018-10-12T16:13:00Z"/>
                <w:rFonts w:cs="Arial"/>
              </w:rPr>
            </w:pPr>
            <w:ins w:id="570" w:author="samsung" w:date="2018-10-12T16:13:00Z">
              <w:r>
                <w:rPr>
                  <w:rFonts w:cs="Arial" w:hint="eastAsia"/>
                  <w:bCs/>
                  <w:lang w:eastAsia="zh-CN"/>
                </w:rPr>
                <w:t>T</w:t>
              </w:r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71" w:author="samsung" w:date="2018-10-12T16:11:00Z"/>
                <w:rFonts w:cs="Arial"/>
              </w:rPr>
            </w:pPr>
          </w:p>
        </w:tc>
      </w:tr>
      <w:tr w:rsidR="00C77CCD" w:rsidRPr="008C2E4B" w:rsidTr="00C77CCD">
        <w:trPr>
          <w:ins w:id="572" w:author="samsung" w:date="2018-10-12T16:11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573" w:author="samsung" w:date="2018-10-12T16:11:00Z"/>
                <w:rFonts w:cs="Arial"/>
                <w:lang w:eastAsia="zh-CN"/>
              </w:rPr>
            </w:pPr>
            <w:ins w:id="574" w:author="samsung" w:date="2018-10-12T16:11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575" w:author="samsung" w:date="2018-10-12T16:11:00Z"/>
                <w:rFonts w:cs="Arial"/>
                <w:lang w:eastAsia="zh-CN"/>
              </w:rPr>
            </w:pPr>
            <w:proofErr w:type="spellStart"/>
            <w:ins w:id="576" w:author="samsung" w:date="2018-10-12T16:1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lang w:eastAsia="zh-CN"/>
                </w:rPr>
                <w:t>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77" w:author="samsung" w:date="2018-10-12T16:1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78" w:author="samsung" w:date="2018-10-12T16:11:00Z"/>
                <w:rFonts w:cs="Arial"/>
                <w:bCs/>
                <w:lang w:eastAsia="zh-CN"/>
              </w:rPr>
            </w:pPr>
            <w:ins w:id="579" w:author="samsung" w:date="2018-10-12T16:13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580" w:author="samsung" w:date="2018-10-12T16:13:00Z"/>
                <w:rFonts w:cs="Arial"/>
              </w:rPr>
            </w:pPr>
            <w:ins w:id="581" w:author="samsung" w:date="2018-10-12T16:13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82" w:author="samsung" w:date="2018-10-12T16:11:00Z"/>
                <w:rFonts w:cs="Arial"/>
              </w:rPr>
            </w:pPr>
          </w:p>
        </w:tc>
      </w:tr>
      <w:tr w:rsidR="00C77CCD" w:rsidRPr="008C2E4B" w:rsidTr="00C77CCD">
        <w:trPr>
          <w:ins w:id="583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584" w:author="samsung" w:date="2018-10-12T16:11:00Z"/>
                <w:rFonts w:cs="Arial"/>
              </w:rPr>
            </w:pPr>
            <w:ins w:id="585" w:author="samsung" w:date="2018-10-12T16:11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586" w:author="samsung" w:date="2018-10-12T16:1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87" w:author="samsung" w:date="2018-10-12T16:11:00Z"/>
                <w:rFonts w:cs="Arial"/>
                <w:lang w:eastAsia="zh-CN"/>
              </w:rPr>
            </w:pPr>
            <w:ins w:id="588" w:author="samsung" w:date="2018-10-12T16:11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589" w:author="samsung" w:date="2018-10-12T16:13:00Z"/>
                <w:rFonts w:cs="Arial"/>
              </w:rPr>
            </w:pPr>
            <w:ins w:id="590" w:author="samsung" w:date="2018-10-12T16:13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91" w:author="samsung" w:date="2018-10-12T16:11:00Z"/>
                <w:rFonts w:cs="Arial"/>
              </w:rPr>
            </w:pPr>
            <w:ins w:id="592" w:author="samsung" w:date="2018-10-12T16:1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275"/>
          <w:ins w:id="593" w:author="samsung" w:date="2018-10-12T16:11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594" w:author="samsung" w:date="2018-10-12T16:11:00Z"/>
                <w:rFonts w:cs="Arial"/>
              </w:rPr>
            </w:pPr>
            <w:ins w:id="595" w:author="samsung" w:date="2018-10-12T16:11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596" w:author="samsung" w:date="2018-10-12T16:11:00Z"/>
                <w:rFonts w:cs="Arial"/>
              </w:rPr>
            </w:pPr>
            <w:proofErr w:type="spellStart"/>
            <w:ins w:id="597" w:author="samsung" w:date="2018-10-12T16:11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598" w:author="samsung" w:date="2018-10-12T16:11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599" w:author="samsung" w:date="2018-10-12T16:11:00Z"/>
                <w:rFonts w:cs="Arial"/>
                <w:lang w:eastAsia="zh-CN"/>
              </w:rPr>
            </w:pPr>
            <w:ins w:id="600" w:author="samsung" w:date="2018-10-12T16:13:00Z">
              <w:r w:rsidRPr="002F5E85">
                <w:rPr>
                  <w:rFonts w:cs="Arial" w:hint="eastAsia"/>
                  <w:lang w:eastAsia="zh-CN"/>
                </w:rPr>
                <w:t>SR3.1 TDD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601" w:author="samsung" w:date="2018-10-12T16:13:00Z"/>
                <w:rFonts w:cs="Arial"/>
              </w:rPr>
            </w:pPr>
            <w:ins w:id="602" w:author="samsung" w:date="2018-10-12T16:13:00Z">
              <w:r w:rsidRPr="002F5E85">
                <w:rPr>
                  <w:rFonts w:cs="Arial" w:hint="eastAsia"/>
                  <w:lang w:eastAsia="zh-CN"/>
                </w:rPr>
                <w:t>SR3.1 TDD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603" w:author="samsung" w:date="2018-10-12T16:11:00Z"/>
                <w:rFonts w:cs="Arial"/>
              </w:rPr>
            </w:pPr>
            <w:ins w:id="604" w:author="samsung" w:date="2018-10-12T16:1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605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606" w:author="samsung" w:date="2018-10-12T16:11:00Z"/>
                <w:rFonts w:cs="Arial"/>
                <w:lang w:val="it-IT"/>
              </w:rPr>
            </w:pPr>
            <w:ins w:id="607" w:author="samsung" w:date="2018-10-12T16:11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08" w:author="samsung" w:date="2018-10-12T16:11:00Z"/>
                <w:rFonts w:cs="Arial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771E97" w:rsidRDefault="00C77CCD" w:rsidP="00C77CCD">
            <w:pPr>
              <w:pStyle w:val="TAC"/>
              <w:rPr>
                <w:ins w:id="609" w:author="samsung" w:date="2018-10-12T16:11:00Z"/>
                <w:rFonts w:cs="Arial"/>
                <w:lang w:eastAsia="zh-CN"/>
              </w:rPr>
            </w:pPr>
            <w:ins w:id="610" w:author="samsung" w:date="2018-10-12T16:11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611" w:author="samsung" w:date="2018-10-12T16:13:00Z"/>
                <w:rFonts w:cs="Arial"/>
              </w:rPr>
            </w:pPr>
            <w:ins w:id="612" w:author="samsung" w:date="2018-10-12T16:13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13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14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15" w:author="samsung" w:date="2018-10-12T16:11:00Z"/>
                <w:rFonts w:cs="Arial"/>
              </w:rPr>
            </w:pPr>
            <w:ins w:id="616" w:author="samsung" w:date="2018-10-12T16:11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17" w:author="samsung" w:date="2018-10-12T16:11:00Z"/>
                <w:rFonts w:cs="Arial"/>
              </w:rPr>
            </w:pPr>
            <w:ins w:id="618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C"/>
              <w:rPr>
                <w:ins w:id="619" w:author="samsung" w:date="2018-10-12T16:11:00Z"/>
                <w:rFonts w:cs="Arial"/>
                <w:lang w:eastAsia="zh-CN"/>
              </w:rPr>
            </w:pPr>
            <w:ins w:id="620" w:author="samsung" w:date="2018-10-12T16:1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vMerge w:val="restart"/>
            <w:vAlign w:val="center"/>
          </w:tcPr>
          <w:p w:rsidR="00C77CCD" w:rsidRPr="00754937" w:rsidRDefault="00C77CCD" w:rsidP="00C77CCD">
            <w:pPr>
              <w:pStyle w:val="TAC"/>
              <w:rPr>
                <w:ins w:id="621" w:author="samsung" w:date="2018-10-12T16:13:00Z"/>
                <w:rFonts w:cs="Arial"/>
              </w:rPr>
            </w:pPr>
            <w:ins w:id="622" w:author="samsung" w:date="2018-10-12T16:1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23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24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25" w:author="samsung" w:date="2018-10-12T16:11:00Z"/>
                <w:rFonts w:cs="Arial"/>
              </w:rPr>
            </w:pPr>
            <w:ins w:id="626" w:author="samsung" w:date="2018-10-12T16:11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27" w:author="samsung" w:date="2018-10-12T16:11:00Z"/>
                <w:rFonts w:cs="Arial"/>
              </w:rPr>
            </w:pPr>
            <w:ins w:id="628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29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30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31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32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33" w:author="samsung" w:date="2018-10-12T16:11:00Z"/>
                <w:rFonts w:cs="Arial"/>
              </w:rPr>
            </w:pPr>
            <w:ins w:id="634" w:author="samsung" w:date="2018-10-12T16:11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35" w:author="samsung" w:date="2018-10-12T16:11:00Z"/>
                <w:rFonts w:cs="Arial"/>
              </w:rPr>
            </w:pPr>
            <w:ins w:id="636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37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38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39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40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41" w:author="samsung" w:date="2018-10-12T16:11:00Z"/>
                <w:rFonts w:cs="Arial"/>
              </w:rPr>
            </w:pPr>
            <w:ins w:id="642" w:author="samsung" w:date="2018-10-12T16:11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43" w:author="samsung" w:date="2018-10-12T16:11:00Z"/>
                <w:rFonts w:cs="Arial"/>
              </w:rPr>
            </w:pPr>
            <w:ins w:id="644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45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46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47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48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49" w:author="samsung" w:date="2018-10-12T16:11:00Z"/>
                <w:rFonts w:cs="Arial"/>
              </w:rPr>
            </w:pPr>
            <w:ins w:id="650" w:author="samsung" w:date="2018-10-12T16:11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51" w:author="samsung" w:date="2018-10-12T16:11:00Z"/>
                <w:rFonts w:cs="Arial"/>
              </w:rPr>
            </w:pPr>
            <w:ins w:id="652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53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54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55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56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57" w:author="samsung" w:date="2018-10-12T16:11:00Z"/>
                <w:rFonts w:cs="Arial"/>
              </w:rPr>
            </w:pPr>
            <w:ins w:id="658" w:author="samsung" w:date="2018-10-12T16:11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59" w:author="samsung" w:date="2018-10-12T16:11:00Z"/>
                <w:rFonts w:cs="Arial"/>
              </w:rPr>
            </w:pPr>
            <w:ins w:id="660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61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62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63" w:author="samsung" w:date="2018-10-12T16:11:00Z"/>
                <w:rFonts w:cs="Arial"/>
              </w:rPr>
            </w:pPr>
          </w:p>
        </w:tc>
      </w:tr>
      <w:tr w:rsidR="00C77CCD" w:rsidRPr="00754937" w:rsidTr="00C77CCD">
        <w:trPr>
          <w:ins w:id="664" w:author="samsung" w:date="2018-10-12T16:1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665" w:author="samsung" w:date="2018-10-12T16:11:00Z"/>
                <w:rFonts w:cs="Arial"/>
              </w:rPr>
            </w:pPr>
            <w:ins w:id="666" w:author="samsung" w:date="2018-10-12T16:11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667" w:author="samsung" w:date="2018-10-12T16:11:00Z"/>
                <w:rFonts w:cs="Arial"/>
              </w:rPr>
            </w:pPr>
            <w:ins w:id="668" w:author="samsung" w:date="2018-10-12T16:1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69" w:author="samsung" w:date="2018-10-12T16:11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670" w:author="samsung" w:date="2018-10-12T16:13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671" w:author="samsung" w:date="2018-10-12T16:11:00Z"/>
                <w:rFonts w:cs="Arial"/>
              </w:rPr>
            </w:pPr>
          </w:p>
        </w:tc>
      </w:tr>
    </w:tbl>
    <w:p w:rsidR="00C77CCD" w:rsidRDefault="00C77CCD" w:rsidP="00C77CCD">
      <w:pPr>
        <w:pStyle w:val="TH"/>
        <w:rPr>
          <w:ins w:id="672" w:author="samsung" w:date="2018-10-12T16:12:00Z"/>
          <w:rFonts w:hint="eastAsia"/>
          <w:lang w:eastAsia="zh-CN"/>
        </w:rPr>
      </w:pPr>
    </w:p>
    <w:p w:rsidR="00C77CCD" w:rsidRPr="00C77CCD" w:rsidRDefault="00C77CCD" w:rsidP="00C77CCD">
      <w:pPr>
        <w:pStyle w:val="TH"/>
        <w:rPr>
          <w:ins w:id="673" w:author="samsung" w:date="2018-10-12T16:11:00Z"/>
          <w:rFonts w:hint="eastAsia"/>
          <w:lang w:eastAsia="zh-CN"/>
        </w:rPr>
      </w:pPr>
      <w:ins w:id="674" w:author="samsung" w:date="2018-10-12T16:12:00Z">
        <w:r w:rsidRPr="00537E34">
          <w:t xml:space="preserve">Table </w:t>
        </w:r>
        <w:r>
          <w:rPr>
            <w:rFonts w:hint="eastAsia"/>
            <w:lang w:eastAsia="zh-CN"/>
          </w:rPr>
          <w:t>A.5</w:t>
        </w:r>
        <w:r w:rsidRPr="007C2FF7">
          <w:t>.3.2.2.</w:t>
        </w:r>
        <w:r>
          <w:rPr>
            <w:rFonts w:hint="eastAsia"/>
            <w:lang w:eastAsia="zh-CN"/>
          </w:rPr>
          <w:t>2</w:t>
        </w:r>
        <w:r w:rsidRPr="007C2FF7">
          <w:t>.1</w:t>
        </w:r>
        <w:r w:rsidRPr="00537E34">
          <w:t>-</w:t>
        </w:r>
        <w:r>
          <w:rPr>
            <w:rFonts w:hint="eastAsia"/>
            <w:lang w:eastAsia="zh-CN"/>
          </w:rPr>
          <w:t>3</w:t>
        </w:r>
        <w:r w:rsidRPr="00537E34">
          <w:t xml:space="preserve">: </w:t>
        </w:r>
        <w:r>
          <w:rPr>
            <w:rFonts w:hint="eastAsia"/>
            <w:lang w:eastAsia="zh-CN"/>
          </w:rPr>
          <w:t>OTA-related</w:t>
        </w:r>
        <w:r w:rsidRPr="00537E34">
          <w:t xml:space="preserve"> test parameters for </w:t>
        </w:r>
      </w:ins>
      <w:ins w:id="675" w:author="samsung" w:date="2018-10-12T16:13:00Z">
        <w:r>
          <w:rPr>
            <w:rFonts w:hint="eastAsia"/>
            <w:lang w:eastAsia="zh-CN"/>
          </w:rPr>
          <w:t>non-</w:t>
        </w:r>
      </w:ins>
      <w:ins w:id="676" w:author="samsung" w:date="2018-10-12T16:12:00Z"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  <w:proofErr w:type="spellStart"/>
        <w:r w:rsidRPr="008B3071">
          <w:rPr>
            <w:lang w:eastAsia="zh-CN"/>
          </w:rPr>
          <w:t>PSCell</w:t>
        </w:r>
        <w:proofErr w:type="spellEnd"/>
        <w:r w:rsidRPr="008B3071">
          <w:rPr>
            <w:lang w:eastAsia="zh-CN"/>
          </w:rPr>
          <w:t xml:space="preserve"> in EN-DC</w:t>
        </w:r>
      </w:ins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677" w:author="samsung" w:date="2018-10-12T16:16:00Z">
          <w:tblPr>
            <w:tblW w:w="974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42"/>
        <w:gridCol w:w="851"/>
        <w:gridCol w:w="1559"/>
        <w:gridCol w:w="1276"/>
        <w:gridCol w:w="1843"/>
        <w:gridCol w:w="1701"/>
        <w:gridCol w:w="2409"/>
        <w:tblGridChange w:id="678">
          <w:tblGrid>
            <w:gridCol w:w="1242"/>
            <w:gridCol w:w="851"/>
            <w:gridCol w:w="1559"/>
            <w:gridCol w:w="1276"/>
            <w:gridCol w:w="1843"/>
            <w:gridCol w:w="2976"/>
            <w:gridCol w:w="2976"/>
          </w:tblGrid>
        </w:tblGridChange>
      </w:tblGrid>
      <w:tr w:rsidR="00C77CCD" w:rsidRPr="00754937" w:rsidTr="00C77CCD">
        <w:trPr>
          <w:ins w:id="679" w:author="samsung" w:date="2018-10-12T16:12:00Z"/>
        </w:trPr>
        <w:tc>
          <w:tcPr>
            <w:tcW w:w="3652" w:type="dxa"/>
            <w:gridSpan w:val="3"/>
            <w:shd w:val="clear" w:color="auto" w:fill="auto"/>
            <w:tcPrChange w:id="680" w:author="samsung" w:date="2018-10-12T16:16:00Z">
              <w:tcPr>
                <w:tcW w:w="3652" w:type="dxa"/>
                <w:gridSpan w:val="3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H"/>
              <w:rPr>
                <w:ins w:id="681" w:author="samsung" w:date="2018-10-12T16:12:00Z"/>
                <w:rFonts w:cs="Arial"/>
              </w:rPr>
            </w:pPr>
            <w:ins w:id="682" w:author="samsung" w:date="2018-10-12T16:12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  <w:tcPrChange w:id="683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H"/>
              <w:rPr>
                <w:ins w:id="684" w:author="samsung" w:date="2018-10-12T16:12:00Z"/>
                <w:rFonts w:cs="Arial"/>
              </w:rPr>
            </w:pPr>
            <w:ins w:id="685" w:author="samsung" w:date="2018-10-12T16:12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  <w:tcPrChange w:id="686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H"/>
              <w:rPr>
                <w:ins w:id="687" w:author="samsung" w:date="2018-10-12T16:12:00Z"/>
                <w:rFonts w:cs="Arial"/>
                <w:lang w:eastAsia="zh-CN"/>
              </w:rPr>
            </w:pPr>
            <w:ins w:id="688" w:author="samsung" w:date="2018-10-12T16:12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  <w:tcPrChange w:id="689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H"/>
              <w:rPr>
                <w:ins w:id="690" w:author="samsung" w:date="2018-10-12T16:15:00Z"/>
                <w:rFonts w:cs="Arial"/>
                <w:b w:val="0"/>
                <w:szCs w:val="18"/>
              </w:rPr>
              <w:pPrChange w:id="691" w:author="samsung" w:date="2018-10-12T16:15:00Z">
                <w:pPr>
                  <w:spacing w:after="0"/>
                  <w:jc w:val="center"/>
                </w:pPr>
              </w:pPrChange>
            </w:pPr>
            <w:ins w:id="692" w:author="samsung" w:date="2018-10-12T16:15:00Z">
              <w:r>
                <w:rPr>
                  <w:rFonts w:cs="Arial" w:hint="eastAsia"/>
                  <w:lang w:eastAsia="zh-CN"/>
                </w:rPr>
                <w:t>Test-2</w:t>
              </w:r>
            </w:ins>
          </w:p>
        </w:tc>
        <w:tc>
          <w:tcPr>
            <w:tcW w:w="2409" w:type="dxa"/>
            <w:shd w:val="clear" w:color="auto" w:fill="auto"/>
            <w:tcPrChange w:id="693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spacing w:after="0"/>
              <w:jc w:val="center"/>
              <w:rPr>
                <w:ins w:id="694" w:author="samsung" w:date="2018-10-12T16:12:00Z"/>
                <w:rFonts w:ascii="Arial" w:hAnsi="Arial" w:cs="Arial"/>
                <w:b/>
                <w:sz w:val="18"/>
                <w:szCs w:val="18"/>
              </w:rPr>
            </w:pPr>
            <w:ins w:id="695" w:author="samsung" w:date="2018-10-12T16:12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754937" w:rsidTr="00C77CCD">
        <w:trPr>
          <w:ins w:id="696" w:author="samsung" w:date="2018-10-12T16:12:00Z"/>
        </w:trPr>
        <w:tc>
          <w:tcPr>
            <w:tcW w:w="1242" w:type="dxa"/>
            <w:vMerge w:val="restart"/>
            <w:shd w:val="clear" w:color="auto" w:fill="auto"/>
            <w:tcPrChange w:id="697" w:author="samsung" w:date="2018-10-12T16:16:00Z">
              <w:tcPr>
                <w:tcW w:w="1242" w:type="dxa"/>
                <w:vMerge w:val="restart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698" w:author="samsung" w:date="2018-10-12T16:12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699" w:author="samsung" w:date="2018-10-12T16:12:00Z"/>
                <w:rFonts w:cs="Arial"/>
                <w:lang w:eastAsia="zh-CN"/>
              </w:rPr>
            </w:pPr>
            <w:ins w:id="700" w:author="samsung" w:date="2018-10-12T16:12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  <w:tcPrChange w:id="701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02" w:author="samsung" w:date="2018-10-12T16:12:00Z"/>
                <w:rFonts w:cs="Arial"/>
              </w:rPr>
            </w:pPr>
            <w:ins w:id="703" w:author="samsung" w:date="2018-10-12T16:12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2" type="#_x0000_t75" style="width:33.75pt;height:18.75pt" o:ole="" fillcolor="window">
                    <v:imagedata r:id="rId14" o:title=""/>
                  </v:shape>
                  <o:OLEObject Type="Embed" ProgID="Equation.3" ShapeID="_x0000_i1032" DrawAspect="Content" ObjectID="_1600867400" r:id="rId25"/>
                </w:object>
              </w:r>
            </w:ins>
          </w:p>
        </w:tc>
        <w:tc>
          <w:tcPr>
            <w:tcW w:w="1276" w:type="dxa"/>
            <w:shd w:val="clear" w:color="auto" w:fill="auto"/>
            <w:tcPrChange w:id="704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05" w:author="samsung" w:date="2018-10-12T16:12:00Z"/>
                <w:rFonts w:cs="Arial"/>
              </w:rPr>
            </w:pPr>
            <w:ins w:id="706" w:author="samsung" w:date="2018-10-12T16:12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  <w:tcPrChange w:id="707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08" w:author="samsung" w:date="2018-10-12T16:12:00Z"/>
                <w:rFonts w:cs="Arial" w:hint="eastAsia"/>
                <w:lang w:eastAsia="zh-CN"/>
              </w:rPr>
            </w:pPr>
            <w:ins w:id="709" w:author="samsung" w:date="2018-10-12T16:12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710" w:author="samsung" w:date="2018-10-12T16:16:00Z">
              <w:tcPr>
                <w:tcW w:w="2976" w:type="dxa"/>
              </w:tcPr>
            </w:tcPrChange>
          </w:tcPr>
          <w:p w:rsidR="00C77CCD" w:rsidRDefault="00C77CCD" w:rsidP="00C77CCD">
            <w:pPr>
              <w:pStyle w:val="TAC"/>
              <w:rPr>
                <w:ins w:id="711" w:author="samsung" w:date="2018-10-12T16:15:00Z"/>
                <w:rFonts w:cs="Arial" w:hint="eastAsia"/>
                <w:lang w:eastAsia="zh-CN"/>
              </w:rPr>
            </w:pPr>
            <w:ins w:id="712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 w:val="restart"/>
            <w:shd w:val="clear" w:color="auto" w:fill="auto"/>
            <w:tcPrChange w:id="713" w:author="samsung" w:date="2018-10-12T16:16:00Z">
              <w:tcPr>
                <w:tcW w:w="2976" w:type="dxa"/>
                <w:vMerge w:val="restart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14" w:author="samsung" w:date="2018-10-12T16:12:00Z"/>
                <w:rFonts w:cs="Arial"/>
                <w:lang w:eastAsia="zh-CN"/>
              </w:rPr>
            </w:pPr>
            <w:ins w:id="715" w:author="samsung" w:date="2018-10-12T16:12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716" w:author="samsung" w:date="2018-10-12T16:12:00Z"/>
          <w:trPrChange w:id="717" w:author="samsung" w:date="2018-10-12T16:16:00Z">
            <w:trPr>
              <w:trHeight w:val="275"/>
            </w:trPr>
          </w:trPrChange>
        </w:trPr>
        <w:tc>
          <w:tcPr>
            <w:tcW w:w="1242" w:type="dxa"/>
            <w:vMerge/>
            <w:shd w:val="clear" w:color="auto" w:fill="auto"/>
            <w:tcPrChange w:id="718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19" w:author="samsung" w:date="2018-10-12T16:12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tcPrChange w:id="720" w:author="samsung" w:date="2018-10-12T16:16:00Z">
              <w:tcPr>
                <w:tcW w:w="851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21" w:author="samsung" w:date="2018-10-12T16:12:00Z"/>
                <w:rFonts w:cs="Arial"/>
                <w:lang w:eastAsia="zh-CN"/>
              </w:rPr>
            </w:pPr>
            <w:ins w:id="722" w:author="samsung" w:date="2018-10-12T16:12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3" type="#_x0000_t75" style="width:20.25pt;height:18.75pt" o:ole="" fillcolor="window">
                    <v:imagedata r:id="rId16" o:title=""/>
                  </v:shape>
                  <o:OLEObject Type="Embed" ProgID="Equation.3" ShapeID="_x0000_i1033" DrawAspect="Content" ObjectID="_1600867401" r:id="rId26"/>
                </w:object>
              </w:r>
            </w:ins>
          </w:p>
        </w:tc>
        <w:tc>
          <w:tcPr>
            <w:tcW w:w="1559" w:type="dxa"/>
            <w:shd w:val="clear" w:color="auto" w:fill="auto"/>
            <w:tcPrChange w:id="723" w:author="samsung" w:date="2018-10-12T16:16:00Z">
              <w:tcPr>
                <w:tcW w:w="1559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24" w:author="samsung" w:date="2018-10-12T16:12:00Z"/>
                <w:rFonts w:cs="Arial"/>
                <w:lang w:eastAsia="zh-CN"/>
              </w:rPr>
            </w:pPr>
            <w:proofErr w:type="spellStart"/>
            <w:ins w:id="725" w:author="samsung" w:date="2018-10-12T16:12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  <w:tcPrChange w:id="726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27" w:author="samsung" w:date="2018-10-12T16:12:00Z"/>
                <w:rFonts w:cs="Arial"/>
                <w:lang w:eastAsia="zh-CN"/>
              </w:rPr>
            </w:pPr>
            <w:proofErr w:type="spellStart"/>
            <w:ins w:id="728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  <w:tcPrChange w:id="729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30" w:author="samsung" w:date="2018-10-12T16:12:00Z"/>
                <w:rFonts w:cs="Arial" w:hint="eastAsia"/>
                <w:lang w:eastAsia="zh-CN"/>
              </w:rPr>
            </w:pPr>
            <w:ins w:id="731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732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33" w:author="samsung" w:date="2018-10-12T16:15:00Z"/>
                <w:rFonts w:cs="Arial" w:hint="eastAsia"/>
                <w:lang w:eastAsia="zh-CN"/>
              </w:rPr>
            </w:pPr>
            <w:ins w:id="734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735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36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ins w:id="737" w:author="samsung" w:date="2018-10-12T16:12:00Z"/>
        </w:trPr>
        <w:tc>
          <w:tcPr>
            <w:tcW w:w="1242" w:type="dxa"/>
            <w:vMerge/>
            <w:shd w:val="clear" w:color="auto" w:fill="auto"/>
            <w:tcPrChange w:id="738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39" w:author="samsung" w:date="2018-10-12T16:12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  <w:tcPrChange w:id="740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41" w:author="samsung" w:date="2018-10-12T16:12:00Z"/>
                <w:rFonts w:cs="Arial"/>
              </w:rPr>
            </w:pPr>
            <w:ins w:id="742" w:author="samsung" w:date="2018-10-12T16:12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4" type="#_x0000_t75" style="width:38.25pt;height:18.75pt" o:ole="" fillcolor="window">
                    <v:imagedata r:id="rId18" o:title=""/>
                  </v:shape>
                  <o:OLEObject Type="Embed" ProgID="Equation.3" ShapeID="_x0000_i1034" DrawAspect="Content" ObjectID="_1600867402" r:id="rId27"/>
                </w:object>
              </w:r>
            </w:ins>
          </w:p>
        </w:tc>
        <w:tc>
          <w:tcPr>
            <w:tcW w:w="1276" w:type="dxa"/>
            <w:shd w:val="clear" w:color="auto" w:fill="auto"/>
            <w:tcPrChange w:id="743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44" w:author="samsung" w:date="2018-10-12T16:12:00Z"/>
                <w:rFonts w:cs="Arial"/>
              </w:rPr>
            </w:pPr>
            <w:ins w:id="745" w:author="samsung" w:date="2018-10-12T16:12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  <w:tcPrChange w:id="746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47" w:author="samsung" w:date="2018-10-12T16:12:00Z"/>
                <w:rFonts w:cs="Arial" w:hint="eastAsia"/>
                <w:lang w:eastAsia="zh-CN"/>
              </w:rPr>
            </w:pPr>
            <w:ins w:id="748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749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50" w:author="samsung" w:date="2018-10-12T16:15:00Z"/>
                <w:rFonts w:cs="Arial" w:hint="eastAsia"/>
                <w:lang w:eastAsia="zh-CN"/>
              </w:rPr>
            </w:pPr>
            <w:ins w:id="751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752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53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ins w:id="754" w:author="samsung" w:date="2018-10-12T16:12:00Z"/>
        </w:trPr>
        <w:tc>
          <w:tcPr>
            <w:tcW w:w="1242" w:type="dxa"/>
            <w:vMerge/>
            <w:shd w:val="clear" w:color="auto" w:fill="auto"/>
            <w:tcPrChange w:id="755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56" w:author="samsung" w:date="2018-10-12T16:12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  <w:tcPrChange w:id="757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58" w:author="samsung" w:date="2018-10-12T16:12:00Z"/>
                <w:rFonts w:cs="Arial"/>
              </w:rPr>
            </w:pPr>
            <w:ins w:id="759" w:author="samsung" w:date="2018-10-12T16:12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  <w:tcPrChange w:id="760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61" w:author="samsung" w:date="2018-10-12T16:12:00Z"/>
                <w:rFonts w:cs="Arial"/>
                <w:lang w:eastAsia="zh-CN"/>
              </w:rPr>
            </w:pPr>
            <w:proofErr w:type="spellStart"/>
            <w:ins w:id="762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  <w:tcPrChange w:id="763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64" w:author="samsung" w:date="2018-10-12T16:12:00Z"/>
                <w:rFonts w:cs="Arial"/>
                <w:lang w:eastAsia="zh-CN"/>
              </w:rPr>
            </w:pPr>
            <w:ins w:id="765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766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67" w:author="samsung" w:date="2018-10-12T16:15:00Z"/>
                <w:rFonts w:cs="Arial" w:hint="eastAsia"/>
                <w:lang w:eastAsia="zh-CN"/>
              </w:rPr>
            </w:pPr>
            <w:ins w:id="768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769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70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ins w:id="771" w:author="samsung" w:date="2018-10-12T16:12:00Z"/>
        </w:trPr>
        <w:tc>
          <w:tcPr>
            <w:tcW w:w="1242" w:type="dxa"/>
            <w:vMerge w:val="restart"/>
            <w:shd w:val="clear" w:color="auto" w:fill="auto"/>
            <w:tcPrChange w:id="772" w:author="samsung" w:date="2018-10-12T16:16:00Z">
              <w:tcPr>
                <w:tcW w:w="1242" w:type="dxa"/>
                <w:vMerge w:val="restart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73" w:author="samsung" w:date="2018-10-12T16:12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774" w:author="samsung" w:date="2018-10-12T16:12:00Z"/>
                <w:rFonts w:cs="Arial"/>
                <w:lang w:eastAsia="zh-CN"/>
              </w:rPr>
            </w:pPr>
            <w:ins w:id="775" w:author="samsung" w:date="2018-10-12T16:12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  <w:tcPrChange w:id="776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77" w:author="samsung" w:date="2018-10-12T16:12:00Z"/>
                <w:rFonts w:cs="Arial"/>
              </w:rPr>
            </w:pPr>
            <w:ins w:id="778" w:author="samsung" w:date="2018-10-12T16:12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5" type="#_x0000_t75" style="width:33.75pt;height:18.75pt" o:ole="" fillcolor="window">
                    <v:imagedata r:id="rId14" o:title=""/>
                  </v:shape>
                  <o:OLEObject Type="Embed" ProgID="Equation.3" ShapeID="_x0000_i1035" DrawAspect="Content" ObjectID="_1600867403" r:id="rId28"/>
                </w:object>
              </w:r>
            </w:ins>
          </w:p>
        </w:tc>
        <w:tc>
          <w:tcPr>
            <w:tcW w:w="1276" w:type="dxa"/>
            <w:shd w:val="clear" w:color="auto" w:fill="auto"/>
            <w:tcPrChange w:id="779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80" w:author="samsung" w:date="2018-10-12T16:12:00Z"/>
                <w:rFonts w:cs="Arial"/>
              </w:rPr>
            </w:pPr>
            <w:ins w:id="781" w:author="samsung" w:date="2018-10-12T16:12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  <w:tcPrChange w:id="782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83" w:author="samsung" w:date="2018-10-12T16:12:00Z"/>
                <w:rFonts w:cs="Arial"/>
                <w:lang w:eastAsia="zh-CN"/>
              </w:rPr>
            </w:pPr>
            <w:ins w:id="784" w:author="samsung" w:date="2018-10-12T16:12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785" w:author="samsung" w:date="2018-10-12T16:16:00Z">
              <w:tcPr>
                <w:tcW w:w="2976" w:type="dxa"/>
              </w:tcPr>
            </w:tcPrChange>
          </w:tcPr>
          <w:p w:rsidR="00C77CCD" w:rsidRDefault="00C77CCD" w:rsidP="00C77CCD">
            <w:pPr>
              <w:pStyle w:val="TAC"/>
              <w:rPr>
                <w:ins w:id="786" w:author="samsung" w:date="2018-10-12T16:15:00Z"/>
                <w:rFonts w:cs="Arial" w:hint="eastAsia"/>
                <w:lang w:eastAsia="zh-CN"/>
              </w:rPr>
            </w:pPr>
            <w:ins w:id="787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 w:val="restart"/>
            <w:shd w:val="clear" w:color="auto" w:fill="auto"/>
            <w:tcPrChange w:id="788" w:author="samsung" w:date="2018-10-12T16:16:00Z">
              <w:tcPr>
                <w:tcW w:w="2976" w:type="dxa"/>
                <w:vMerge w:val="restart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789" w:author="samsung" w:date="2018-10-12T16:12:00Z"/>
                <w:rFonts w:cs="Arial"/>
              </w:rPr>
            </w:pPr>
            <w:ins w:id="790" w:author="samsung" w:date="2018-10-12T16:12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791" w:author="samsung" w:date="2018-10-12T16:12:00Z"/>
          <w:trPrChange w:id="792" w:author="samsung" w:date="2018-10-12T16:16:00Z">
            <w:trPr>
              <w:trHeight w:val="275"/>
            </w:trPr>
          </w:trPrChange>
        </w:trPr>
        <w:tc>
          <w:tcPr>
            <w:tcW w:w="1242" w:type="dxa"/>
            <w:vMerge/>
            <w:shd w:val="clear" w:color="auto" w:fill="auto"/>
            <w:tcPrChange w:id="793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94" w:author="samsung" w:date="2018-10-12T16:12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tcPrChange w:id="795" w:author="samsung" w:date="2018-10-12T16:16:00Z">
              <w:tcPr>
                <w:tcW w:w="851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96" w:author="samsung" w:date="2018-10-12T16:12:00Z"/>
                <w:rFonts w:cs="Arial"/>
                <w:lang w:eastAsia="zh-CN"/>
              </w:rPr>
            </w:pPr>
            <w:ins w:id="797" w:author="samsung" w:date="2018-10-12T16:12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36" type="#_x0000_t75" style="width:20.25pt;height:18.75pt" o:ole="" fillcolor="window">
                    <v:imagedata r:id="rId16" o:title=""/>
                  </v:shape>
                  <o:OLEObject Type="Embed" ProgID="Equation.3" ShapeID="_x0000_i1036" DrawAspect="Content" ObjectID="_1600867404" r:id="rId29"/>
                </w:object>
              </w:r>
            </w:ins>
          </w:p>
        </w:tc>
        <w:tc>
          <w:tcPr>
            <w:tcW w:w="1559" w:type="dxa"/>
            <w:shd w:val="clear" w:color="auto" w:fill="auto"/>
            <w:tcPrChange w:id="798" w:author="samsung" w:date="2018-10-12T16:16:00Z">
              <w:tcPr>
                <w:tcW w:w="1559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799" w:author="samsung" w:date="2018-10-12T16:12:00Z"/>
                <w:rFonts w:cs="Arial"/>
                <w:lang w:eastAsia="zh-CN"/>
              </w:rPr>
            </w:pPr>
            <w:proofErr w:type="spellStart"/>
            <w:ins w:id="800" w:author="samsung" w:date="2018-10-12T16:12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  <w:tcPrChange w:id="801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02" w:author="samsung" w:date="2018-10-12T16:12:00Z"/>
                <w:rFonts w:cs="Arial"/>
                <w:lang w:eastAsia="zh-CN"/>
              </w:rPr>
            </w:pPr>
            <w:proofErr w:type="spellStart"/>
            <w:ins w:id="803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  <w:tcPrChange w:id="804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05" w:author="samsung" w:date="2018-10-12T16:12:00Z"/>
                <w:rFonts w:cs="Arial" w:hint="eastAsia"/>
                <w:lang w:eastAsia="zh-CN"/>
              </w:rPr>
            </w:pPr>
            <w:ins w:id="806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07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08" w:author="samsung" w:date="2018-10-12T16:15:00Z"/>
                <w:rFonts w:cs="Arial" w:hint="eastAsia"/>
                <w:lang w:eastAsia="zh-CN"/>
              </w:rPr>
            </w:pPr>
            <w:ins w:id="809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810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11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ins w:id="812" w:author="samsung" w:date="2018-10-12T16:12:00Z"/>
        </w:trPr>
        <w:tc>
          <w:tcPr>
            <w:tcW w:w="1242" w:type="dxa"/>
            <w:vMerge/>
            <w:shd w:val="clear" w:color="auto" w:fill="auto"/>
            <w:tcPrChange w:id="813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14" w:author="samsung" w:date="2018-10-12T16:12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  <w:tcPrChange w:id="815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16" w:author="samsung" w:date="2018-10-12T16:12:00Z"/>
                <w:rFonts w:cs="Arial"/>
              </w:rPr>
            </w:pPr>
            <w:ins w:id="817" w:author="samsung" w:date="2018-10-12T16:12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37" type="#_x0000_t75" style="width:38.25pt;height:18.75pt" o:ole="" fillcolor="window">
                    <v:imagedata r:id="rId18" o:title=""/>
                  </v:shape>
                  <o:OLEObject Type="Embed" ProgID="Equation.3" ShapeID="_x0000_i1037" DrawAspect="Content" ObjectID="_1600867405" r:id="rId30"/>
                </w:object>
              </w:r>
            </w:ins>
          </w:p>
        </w:tc>
        <w:tc>
          <w:tcPr>
            <w:tcW w:w="1276" w:type="dxa"/>
            <w:shd w:val="clear" w:color="auto" w:fill="auto"/>
            <w:tcPrChange w:id="818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19" w:author="samsung" w:date="2018-10-12T16:12:00Z"/>
                <w:rFonts w:cs="Arial"/>
              </w:rPr>
            </w:pPr>
            <w:ins w:id="820" w:author="samsung" w:date="2018-10-12T16:12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  <w:tcPrChange w:id="821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22" w:author="samsung" w:date="2018-10-12T16:12:00Z"/>
                <w:rFonts w:cs="Arial"/>
                <w:lang w:eastAsia="zh-CN"/>
              </w:rPr>
            </w:pPr>
            <w:ins w:id="823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24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25" w:author="samsung" w:date="2018-10-12T16:15:00Z"/>
                <w:rFonts w:cs="Arial" w:hint="eastAsia"/>
                <w:lang w:eastAsia="zh-CN"/>
              </w:rPr>
            </w:pPr>
            <w:ins w:id="826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827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28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ins w:id="829" w:author="samsung" w:date="2018-10-12T16:12:00Z"/>
        </w:trPr>
        <w:tc>
          <w:tcPr>
            <w:tcW w:w="1242" w:type="dxa"/>
            <w:vMerge/>
            <w:shd w:val="clear" w:color="auto" w:fill="auto"/>
            <w:tcPrChange w:id="830" w:author="samsung" w:date="2018-10-12T16:16:00Z">
              <w:tcPr>
                <w:tcW w:w="1242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31" w:author="samsung" w:date="2018-10-12T16:12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  <w:tcPrChange w:id="832" w:author="samsung" w:date="2018-10-12T16:16:00Z">
              <w:tcPr>
                <w:tcW w:w="2410" w:type="dxa"/>
                <w:gridSpan w:val="2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33" w:author="samsung" w:date="2018-10-12T16:12:00Z"/>
                <w:rFonts w:cs="Arial"/>
              </w:rPr>
            </w:pPr>
            <w:ins w:id="834" w:author="samsung" w:date="2018-10-12T16:12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  <w:tcPrChange w:id="835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36" w:author="samsung" w:date="2018-10-12T16:12:00Z"/>
                <w:rFonts w:cs="Arial"/>
              </w:rPr>
            </w:pPr>
            <w:proofErr w:type="spellStart"/>
            <w:ins w:id="837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  <w:tcPrChange w:id="838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Default="00C77CCD" w:rsidP="00C77CCD">
            <w:pPr>
              <w:pStyle w:val="TAC"/>
              <w:rPr>
                <w:ins w:id="839" w:author="samsung" w:date="2018-10-12T16:12:00Z"/>
                <w:rFonts w:cs="Arial"/>
                <w:lang w:eastAsia="zh-CN"/>
              </w:rPr>
            </w:pPr>
            <w:ins w:id="840" w:author="samsung" w:date="2018-10-12T16:12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41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42" w:author="samsung" w:date="2018-10-12T16:15:00Z"/>
                <w:rFonts w:cs="Arial" w:hint="eastAsia"/>
                <w:lang w:eastAsia="zh-CN"/>
              </w:rPr>
            </w:pPr>
            <w:ins w:id="843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  <w:tcPrChange w:id="844" w:author="samsung" w:date="2018-10-12T16:16:00Z">
              <w:tcPr>
                <w:tcW w:w="2976" w:type="dxa"/>
                <w:vMerge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45" w:author="samsung" w:date="2018-10-12T16:12:00Z"/>
                <w:rFonts w:cs="Arial"/>
              </w:rPr>
            </w:pPr>
          </w:p>
        </w:tc>
      </w:tr>
      <w:tr w:rsidR="00C77CCD" w:rsidRPr="00754937" w:rsidTr="00C77CCD">
        <w:trPr>
          <w:trHeight w:val="275"/>
          <w:ins w:id="846" w:author="samsung" w:date="2018-10-12T16:12:00Z"/>
          <w:trPrChange w:id="847" w:author="samsung" w:date="2018-10-12T16:16:00Z">
            <w:trPr>
              <w:trHeight w:val="275"/>
            </w:trPr>
          </w:trPrChange>
        </w:trPr>
        <w:tc>
          <w:tcPr>
            <w:tcW w:w="2093" w:type="dxa"/>
            <w:gridSpan w:val="2"/>
            <w:shd w:val="clear" w:color="auto" w:fill="auto"/>
            <w:vAlign w:val="center"/>
            <w:tcPrChange w:id="848" w:author="samsung" w:date="2018-10-12T16:16:00Z">
              <w:tcPr>
                <w:tcW w:w="2093" w:type="dxa"/>
                <w:gridSpan w:val="2"/>
                <w:shd w:val="clear" w:color="auto" w:fill="auto"/>
                <w:vAlign w:val="center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49" w:author="samsung" w:date="2018-10-12T16:12:00Z"/>
                <w:rFonts w:cs="Arial"/>
              </w:rPr>
            </w:pPr>
            <w:ins w:id="850" w:author="samsung" w:date="2018-10-12T16:12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  <w:tcPrChange w:id="851" w:author="samsung" w:date="2018-10-12T16:16:00Z">
              <w:tcPr>
                <w:tcW w:w="1559" w:type="dxa"/>
                <w:shd w:val="clear" w:color="auto" w:fill="auto"/>
                <w:vAlign w:val="center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52" w:author="samsung" w:date="2018-10-12T16:12:00Z"/>
                <w:rFonts w:cs="Arial"/>
              </w:rPr>
            </w:pPr>
            <w:proofErr w:type="spellStart"/>
            <w:ins w:id="853" w:author="samsung" w:date="2018-10-12T16:12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  <w:tcPrChange w:id="854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55" w:author="samsung" w:date="2018-10-12T16:12:00Z"/>
                <w:rFonts w:cs="Arial"/>
              </w:rPr>
            </w:pPr>
            <w:proofErr w:type="spellStart"/>
            <w:ins w:id="856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PrChange w:id="857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58" w:author="samsung" w:date="2018-10-12T16:12:00Z"/>
                <w:rFonts w:cs="Arial" w:hint="eastAsia"/>
                <w:lang w:eastAsia="zh-CN"/>
              </w:rPr>
            </w:pPr>
            <w:ins w:id="859" w:author="samsung" w:date="2018-10-12T16:12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60" w:author="samsung" w:date="2018-10-12T16:16:00Z">
              <w:tcPr>
                <w:tcW w:w="2976" w:type="dxa"/>
              </w:tcPr>
            </w:tcPrChange>
          </w:tcPr>
          <w:p w:rsidR="00C77CCD" w:rsidRDefault="00C77CCD" w:rsidP="00C77CCD">
            <w:pPr>
              <w:pStyle w:val="TAC"/>
              <w:rPr>
                <w:ins w:id="861" w:author="samsung" w:date="2018-10-12T16:15:00Z"/>
                <w:rFonts w:cs="Arial"/>
                <w:lang w:eastAsia="zh-CN"/>
              </w:rPr>
            </w:pPr>
            <w:ins w:id="862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  <w:tcPrChange w:id="863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64" w:author="samsung" w:date="2018-10-12T16:12:00Z"/>
                <w:rFonts w:cs="Arial"/>
                <w:lang w:eastAsia="zh-CN"/>
              </w:rPr>
            </w:pPr>
            <w:ins w:id="865" w:author="samsung" w:date="2018-10-12T16:12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C77CCD" w:rsidRPr="00754937" w:rsidTr="00C77CCD">
        <w:trPr>
          <w:ins w:id="866" w:author="samsung" w:date="2018-10-12T16:12:00Z"/>
        </w:trPr>
        <w:tc>
          <w:tcPr>
            <w:tcW w:w="3652" w:type="dxa"/>
            <w:gridSpan w:val="3"/>
            <w:shd w:val="clear" w:color="auto" w:fill="auto"/>
            <w:vAlign w:val="center"/>
            <w:tcPrChange w:id="867" w:author="samsung" w:date="2018-10-12T16:16:00Z">
              <w:tcPr>
                <w:tcW w:w="3652" w:type="dxa"/>
                <w:gridSpan w:val="3"/>
                <w:shd w:val="clear" w:color="auto" w:fill="auto"/>
                <w:vAlign w:val="center"/>
              </w:tcPr>
            </w:tcPrChange>
          </w:tcPr>
          <w:p w:rsidR="00C77CCD" w:rsidRPr="00E12BD7" w:rsidRDefault="00C77CCD" w:rsidP="00C77CCD">
            <w:pPr>
              <w:pStyle w:val="TAL"/>
              <w:jc w:val="both"/>
              <w:rPr>
                <w:ins w:id="868" w:author="samsung" w:date="2018-10-12T16:12:00Z"/>
                <w:rFonts w:cs="Arial"/>
                <w:lang w:eastAsia="zh-CN"/>
              </w:rPr>
            </w:pPr>
            <w:proofErr w:type="spellStart"/>
            <w:ins w:id="869" w:author="samsung" w:date="2018-10-12T16:12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  <w:tcPrChange w:id="870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E12BD7" w:rsidRDefault="00C77CCD" w:rsidP="00C77CCD">
            <w:pPr>
              <w:pStyle w:val="TAC"/>
              <w:rPr>
                <w:ins w:id="871" w:author="samsung" w:date="2018-10-12T16:12:00Z"/>
                <w:rFonts w:cs="Arial"/>
                <w:lang w:eastAsia="zh-CN"/>
              </w:rPr>
            </w:pPr>
            <w:proofErr w:type="spellStart"/>
            <w:ins w:id="872" w:author="samsung" w:date="2018-10-12T16:12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1843" w:type="dxa"/>
            <w:shd w:val="clear" w:color="auto" w:fill="auto"/>
            <w:tcPrChange w:id="873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E12BD7" w:rsidRDefault="00C77CCD" w:rsidP="00C77CCD">
            <w:pPr>
              <w:pStyle w:val="TAC"/>
              <w:rPr>
                <w:ins w:id="874" w:author="samsung" w:date="2018-10-12T16:12:00Z"/>
                <w:rFonts w:cs="Arial" w:hint="eastAsia"/>
                <w:lang w:eastAsia="zh-CN"/>
              </w:rPr>
            </w:pPr>
            <w:ins w:id="875" w:author="samsung" w:date="2018-10-12T16:12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76" w:author="samsung" w:date="2018-10-12T16:16:00Z">
              <w:tcPr>
                <w:tcW w:w="2976" w:type="dxa"/>
              </w:tcPr>
            </w:tcPrChange>
          </w:tcPr>
          <w:p w:rsidR="00C77CCD" w:rsidRPr="00E12BD7" w:rsidRDefault="00C77CCD" w:rsidP="00C77CCD">
            <w:pPr>
              <w:pStyle w:val="TAC"/>
              <w:rPr>
                <w:ins w:id="877" w:author="samsung" w:date="2018-10-12T16:15:00Z"/>
                <w:rFonts w:cs="Arial" w:hint="eastAsia"/>
                <w:lang w:eastAsia="zh-CN"/>
              </w:rPr>
            </w:pPr>
            <w:ins w:id="878" w:author="samsung" w:date="2018-10-12T16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  <w:tcPrChange w:id="879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Pr="00E12BD7" w:rsidRDefault="00C77CCD" w:rsidP="00C77CCD">
            <w:pPr>
              <w:pStyle w:val="TAC"/>
              <w:rPr>
                <w:ins w:id="880" w:author="samsung" w:date="2018-10-12T16:12:00Z"/>
                <w:rFonts w:cs="Arial"/>
              </w:rPr>
            </w:pPr>
            <w:ins w:id="881" w:author="samsung" w:date="2018-10-12T16:12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C77CCD" w:rsidRPr="00754937" w:rsidTr="00C77CCD">
        <w:trPr>
          <w:ins w:id="882" w:author="samsung" w:date="2018-10-12T16:12:00Z"/>
        </w:trPr>
        <w:tc>
          <w:tcPr>
            <w:tcW w:w="3652" w:type="dxa"/>
            <w:gridSpan w:val="3"/>
            <w:shd w:val="clear" w:color="auto" w:fill="auto"/>
            <w:tcPrChange w:id="883" w:author="samsung" w:date="2018-10-12T16:16:00Z">
              <w:tcPr>
                <w:tcW w:w="3652" w:type="dxa"/>
                <w:gridSpan w:val="3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884" w:author="samsung" w:date="2018-10-12T16:12:00Z"/>
                <w:rFonts w:cs="Arial"/>
              </w:rPr>
            </w:pPr>
            <w:ins w:id="885" w:author="samsung" w:date="2018-10-12T16:12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38" type="#_x0000_t75" style="width:41.25pt;height:19.5pt" o:ole="">
                    <v:imagedata r:id="rId23" o:title=""/>
                  </v:shape>
                  <o:OLEObject Type="Embed" ProgID="Equation.3" ShapeID="_x0000_i1038" DrawAspect="Content" ObjectID="_1600867406" r:id="rId31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  <w:tcPrChange w:id="886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87" w:author="samsung" w:date="2018-10-12T16:12:00Z"/>
                <w:rFonts w:cs="Arial"/>
              </w:rPr>
            </w:pPr>
            <w:proofErr w:type="spellStart"/>
            <w:ins w:id="888" w:author="samsung" w:date="2018-10-12T16:12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  <w:tcPrChange w:id="889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890" w:author="samsung" w:date="2018-10-12T16:12:00Z"/>
                <w:rFonts w:cs="Arial" w:hint="eastAsia"/>
                <w:lang w:eastAsia="zh-CN"/>
              </w:rPr>
            </w:pPr>
            <w:ins w:id="891" w:author="samsung" w:date="2018-10-12T16:12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  <w:tcPrChange w:id="892" w:author="samsung" w:date="2018-10-12T16:16:00Z">
              <w:tcPr>
                <w:tcW w:w="2976" w:type="dxa"/>
              </w:tcPr>
            </w:tcPrChange>
          </w:tcPr>
          <w:p w:rsidR="00C77CCD" w:rsidRDefault="00C77CCD" w:rsidP="00C77CCD">
            <w:pPr>
              <w:pStyle w:val="TAC"/>
              <w:rPr>
                <w:ins w:id="893" w:author="samsung" w:date="2018-10-12T16:15:00Z"/>
                <w:rFonts w:cs="Arial" w:hint="eastAsia"/>
                <w:lang w:eastAsia="zh-CN"/>
              </w:rPr>
            </w:pPr>
            <w:ins w:id="894" w:author="samsung" w:date="2018-10-12T16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  <w:tcPrChange w:id="895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Pr="00C73CFE" w:rsidRDefault="00C77CCD" w:rsidP="00C77CCD">
            <w:pPr>
              <w:pStyle w:val="TAC"/>
              <w:rPr>
                <w:ins w:id="896" w:author="samsung" w:date="2018-10-12T16:12:00Z"/>
                <w:rFonts w:cs="Arial"/>
                <w:lang w:eastAsia="zh-CN"/>
              </w:rPr>
            </w:pPr>
            <w:ins w:id="897" w:author="samsung" w:date="2018-10-12T16:12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424"/>
          <w:ins w:id="898" w:author="samsung" w:date="2018-10-12T16:12:00Z"/>
          <w:trPrChange w:id="899" w:author="samsung" w:date="2018-10-12T16:16:00Z">
            <w:trPr>
              <w:trHeight w:val="424"/>
            </w:trPr>
          </w:trPrChange>
        </w:trPr>
        <w:tc>
          <w:tcPr>
            <w:tcW w:w="3652" w:type="dxa"/>
            <w:gridSpan w:val="3"/>
            <w:shd w:val="clear" w:color="auto" w:fill="auto"/>
            <w:tcPrChange w:id="900" w:author="samsung" w:date="2018-10-12T16:16:00Z">
              <w:tcPr>
                <w:tcW w:w="3652" w:type="dxa"/>
                <w:gridSpan w:val="3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L"/>
              <w:rPr>
                <w:ins w:id="901" w:author="samsung" w:date="2018-10-12T16:12:00Z"/>
                <w:rFonts w:cs="Arial"/>
                <w:lang w:eastAsia="zh-CN"/>
              </w:rPr>
            </w:pPr>
            <w:ins w:id="902" w:author="samsung" w:date="2018-10-12T16:12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  <w:tcPrChange w:id="903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04" w:author="samsung" w:date="2018-10-12T16:12:00Z"/>
                <w:rFonts w:cs="Arial"/>
              </w:rPr>
            </w:pPr>
          </w:p>
        </w:tc>
        <w:tc>
          <w:tcPr>
            <w:tcW w:w="1843" w:type="dxa"/>
            <w:shd w:val="clear" w:color="auto" w:fill="auto"/>
            <w:tcPrChange w:id="905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06" w:author="samsung" w:date="2018-10-12T16:12:00Z"/>
                <w:rFonts w:cs="Arial" w:hint="eastAsia"/>
                <w:bCs/>
                <w:lang w:eastAsia="zh-CN"/>
              </w:rPr>
            </w:pPr>
            <w:ins w:id="907" w:author="samsung" w:date="2018-10-12T16:12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</w:t>
              </w:r>
            </w:ins>
            <w:ins w:id="908" w:author="samsung" w:date="2018-10-12T16:16:00Z"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  <w:tcPrChange w:id="909" w:author="samsung" w:date="2018-10-12T16:16:00Z">
              <w:tcPr>
                <w:tcW w:w="2976" w:type="dxa"/>
              </w:tcPr>
            </w:tcPrChange>
          </w:tcPr>
          <w:p w:rsidR="00C77CCD" w:rsidRPr="002B3440" w:rsidRDefault="00C77CCD" w:rsidP="00C77CCD">
            <w:pPr>
              <w:pStyle w:val="TAC"/>
              <w:rPr>
                <w:ins w:id="910" w:author="samsung" w:date="2018-10-12T16:15:00Z"/>
                <w:rFonts w:cs="Arial"/>
              </w:rPr>
            </w:pPr>
            <w:ins w:id="911" w:author="samsung" w:date="2018-10-12T16:16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2409" w:type="dxa"/>
            <w:shd w:val="clear" w:color="auto" w:fill="auto"/>
            <w:tcPrChange w:id="912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Default="00C77CCD" w:rsidP="00C77CCD">
            <w:pPr>
              <w:pStyle w:val="TAC"/>
              <w:rPr>
                <w:ins w:id="913" w:author="samsung" w:date="2018-10-12T16:12:00Z"/>
                <w:rFonts w:cs="Arial"/>
              </w:rPr>
            </w:pPr>
            <w:ins w:id="914" w:author="samsung" w:date="2018-10-12T16:12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915" w:author="samsung" w:date="2018-10-12T16:12:00Z"/>
        </w:trPr>
        <w:tc>
          <w:tcPr>
            <w:tcW w:w="3652" w:type="dxa"/>
            <w:gridSpan w:val="3"/>
            <w:shd w:val="clear" w:color="auto" w:fill="auto"/>
            <w:vAlign w:val="center"/>
            <w:tcPrChange w:id="916" w:author="samsung" w:date="2018-10-12T16:16:00Z">
              <w:tcPr>
                <w:tcW w:w="3652" w:type="dxa"/>
                <w:gridSpan w:val="3"/>
                <w:shd w:val="clear" w:color="auto" w:fill="auto"/>
                <w:vAlign w:val="center"/>
              </w:tcPr>
            </w:tcPrChange>
          </w:tcPr>
          <w:p w:rsidR="00C77CCD" w:rsidRPr="00754937" w:rsidRDefault="00C77CCD" w:rsidP="00C77CCD">
            <w:pPr>
              <w:pStyle w:val="TAL"/>
              <w:jc w:val="both"/>
              <w:rPr>
                <w:ins w:id="917" w:author="samsung" w:date="2018-10-12T16:12:00Z"/>
                <w:rFonts w:cs="Arial"/>
              </w:rPr>
            </w:pPr>
            <w:ins w:id="918" w:author="samsung" w:date="2018-10-12T16:12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  <w:tcPrChange w:id="919" w:author="samsung" w:date="2018-10-12T16:16:00Z">
              <w:tcPr>
                <w:tcW w:w="12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20" w:author="samsung" w:date="2018-10-12T16:12:00Z"/>
                <w:rFonts w:cs="Arial"/>
              </w:rPr>
            </w:pPr>
            <w:ins w:id="921" w:author="samsung" w:date="2018-10-12T16:12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843" w:type="dxa"/>
            <w:shd w:val="clear" w:color="auto" w:fill="auto"/>
            <w:tcPrChange w:id="922" w:author="samsung" w:date="2018-10-12T16:16:00Z">
              <w:tcPr>
                <w:tcW w:w="1843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23" w:author="samsung" w:date="2018-10-12T16:12:00Z"/>
                <w:rFonts w:cs="Arial"/>
              </w:rPr>
            </w:pPr>
            <w:ins w:id="924" w:author="samsung" w:date="2018-10-12T16:12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701" w:type="dxa"/>
            <w:tcPrChange w:id="925" w:author="samsung" w:date="2018-10-12T16:16:00Z">
              <w:tcPr>
                <w:tcW w:w="2976" w:type="dxa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26" w:author="samsung" w:date="2018-10-12T16:15:00Z"/>
                <w:rFonts w:cs="Arial"/>
              </w:rPr>
            </w:pPr>
            <w:ins w:id="927" w:author="samsung" w:date="2018-10-12T16:16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409" w:type="dxa"/>
            <w:shd w:val="clear" w:color="auto" w:fill="auto"/>
            <w:tcPrChange w:id="928" w:author="samsung" w:date="2018-10-12T16:16:00Z">
              <w:tcPr>
                <w:tcW w:w="2976" w:type="dxa"/>
                <w:shd w:val="clear" w:color="auto" w:fill="auto"/>
              </w:tcPr>
            </w:tcPrChange>
          </w:tcPr>
          <w:p w:rsidR="00C77CCD" w:rsidRPr="00754937" w:rsidRDefault="00C77CCD" w:rsidP="00C77CCD">
            <w:pPr>
              <w:pStyle w:val="TAC"/>
              <w:rPr>
                <w:ins w:id="929" w:author="samsung" w:date="2018-10-12T16:12:00Z"/>
                <w:rFonts w:cs="Arial"/>
              </w:rPr>
            </w:pPr>
          </w:p>
        </w:tc>
      </w:tr>
    </w:tbl>
    <w:p w:rsidR="00C77CCD" w:rsidRPr="00537E34" w:rsidRDefault="00C77CCD" w:rsidP="006760DC">
      <w:pPr>
        <w:pStyle w:val="TH"/>
        <w:rPr>
          <w:ins w:id="930" w:author="samsung" w:date="2018-09-18T18:03:00Z"/>
          <w:rFonts w:hint="eastAsia"/>
          <w:snapToGrid w:val="0"/>
          <w:lang w:eastAsia="zh-CN"/>
        </w:rPr>
      </w:pPr>
    </w:p>
    <w:p w:rsidR="006760DC" w:rsidRPr="00537E34" w:rsidRDefault="0017665A" w:rsidP="00FD227E">
      <w:pPr>
        <w:pStyle w:val="H6"/>
        <w:rPr>
          <w:ins w:id="931" w:author="samsung" w:date="2018-09-18T18:03:00Z"/>
        </w:rPr>
      </w:pPr>
      <w:del w:id="932" w:author="samsung" w:date="2018-10-12T16:11:00Z"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1343FF" w:rsidDel="00C77CCD">
          <w:rPr>
            <w:rFonts w:cs="Arial"/>
          </w:rPr>
          <w:fldChar w:fldCharType="begin"/>
        </w:r>
        <w:r w:rsidRPr="001343FF" w:rsidDel="00C77CCD">
          <w:rPr>
            <w:rFonts w:cs="Arial"/>
          </w:rPr>
          <w:fldChar w:fldCharType="separate"/>
        </w:r>
        <w:r w:rsidRPr="001343FF" w:rsidDel="00C77CCD">
          <w:rPr>
            <w:rFonts w:cs="Arial"/>
          </w:rPr>
          <w:fldChar w:fldCharType="end"/>
        </w:r>
      </w:del>
      <w:del w:id="933" w:author="samsung" w:date="2018-09-20T16:48:00Z"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  <w:r w:rsidR="006760DC" w:rsidRPr="00754937" w:rsidDel="001D6CFB">
          <w:rPr>
            <w:rFonts w:cs="Arial"/>
          </w:rPr>
          <w:fldChar w:fldCharType="begin"/>
        </w:r>
        <w:r w:rsidR="006760DC" w:rsidRPr="00754937" w:rsidDel="001D6CFB">
          <w:rPr>
            <w:rFonts w:cs="Arial"/>
          </w:rPr>
          <w:fldChar w:fldCharType="end"/>
        </w:r>
      </w:del>
      <w:ins w:id="934" w:author="samsung" w:date="2018-09-20T19:29:00Z">
        <w:r w:rsidR="00FD11D0">
          <w:t>A.5.3.2.2</w:t>
        </w:r>
      </w:ins>
      <w:ins w:id="935" w:author="samsung" w:date="2018-09-19T17:24:00Z">
        <w:r w:rsidR="00FD227E" w:rsidRPr="00FD227E">
          <w:t>.2.</w:t>
        </w:r>
        <w:r w:rsidR="00FD227E">
          <w:rPr>
            <w:rFonts w:hint="eastAsia"/>
            <w:lang w:eastAsia="zh-CN"/>
          </w:rPr>
          <w:t>2</w:t>
        </w:r>
      </w:ins>
      <w:ins w:id="936" w:author="samsung" w:date="2018-09-18T18:03:00Z">
        <w:r w:rsidR="006760DC" w:rsidRPr="00537E34">
          <w:tab/>
          <w:t>Test Requirements</w:t>
        </w:r>
      </w:ins>
    </w:p>
    <w:p w:rsidR="006760DC" w:rsidRPr="00537E34" w:rsidRDefault="006760DC" w:rsidP="006760DC">
      <w:pPr>
        <w:rPr>
          <w:ins w:id="937" w:author="samsung" w:date="2018-09-18T18:03:00Z"/>
          <w:lang w:eastAsia="zh-CN"/>
        </w:rPr>
      </w:pPr>
      <w:ins w:id="938" w:author="samsung" w:date="2018-09-18T18:03:00Z">
        <w:r>
          <w:rPr>
            <w:rFonts w:hint="eastAsia"/>
            <w:lang w:eastAsia="zh-CN"/>
          </w:rPr>
          <w:t>Non-</w:t>
        </w:r>
        <w:r w:rsidRPr="00537E34">
          <w:t>Contention based random access is triggered by explicitly assigning a random access preamble via dedicated signalling in the downlink</w:t>
        </w:r>
        <w:r w:rsidRPr="00C77CCD">
          <w:t>.</w:t>
        </w:r>
        <w:r w:rsidRPr="00C77CCD">
          <w:rPr>
            <w:rFonts w:hint="eastAsia"/>
            <w:lang w:eastAsia="zh-CN"/>
          </w:rPr>
          <w:t xml:space="preserve"> In the test, the non-contention based random access procedure is not initialized for Other SI requested from UE</w:t>
        </w:r>
      </w:ins>
      <w:ins w:id="939" w:author="samsung" w:date="2018-09-20T18:41:00Z">
        <w:r w:rsidR="00865C71" w:rsidRPr="00C77CCD">
          <w:rPr>
            <w:rFonts w:hint="eastAsia"/>
            <w:lang w:eastAsia="zh-CN"/>
          </w:rPr>
          <w:t xml:space="preserve"> or beam failure recovery</w:t>
        </w:r>
      </w:ins>
      <w:ins w:id="940" w:author="samsung" w:date="2018-09-18T18:03:00Z">
        <w:r w:rsidRPr="00C77CCD">
          <w:rPr>
            <w:rFonts w:hint="eastAsia"/>
            <w:lang w:eastAsia="zh-CN"/>
          </w:rPr>
          <w:t>.</w:t>
        </w:r>
      </w:ins>
    </w:p>
    <w:p w:rsidR="006760DC" w:rsidRPr="00537E34" w:rsidRDefault="00FD11D0" w:rsidP="006760DC">
      <w:pPr>
        <w:pStyle w:val="H6"/>
        <w:rPr>
          <w:ins w:id="941" w:author="samsung" w:date="2018-09-18T18:03:00Z"/>
        </w:rPr>
      </w:pPr>
      <w:bookmarkStart w:id="942" w:name="_Toc383691203"/>
      <w:ins w:id="943" w:author="samsung" w:date="2018-09-20T19:29:00Z">
        <w:r>
          <w:t>A.5.3.2.2</w:t>
        </w:r>
      </w:ins>
      <w:ins w:id="944" w:author="samsung" w:date="2018-09-19T17:24:00Z">
        <w:r w:rsidR="00FD227E" w:rsidRPr="00FD227E">
          <w:t>.2.2</w:t>
        </w:r>
      </w:ins>
      <w:ins w:id="945" w:author="samsung" w:date="2018-09-18T18:03:00Z">
        <w:r w:rsidR="006760DC" w:rsidRPr="00537E34">
          <w:t>.1</w:t>
        </w:r>
        <w:r w:rsidR="006760DC" w:rsidRPr="00537E34">
          <w:tab/>
        </w:r>
        <w:r w:rsidR="006760DC">
          <w:rPr>
            <w:rFonts w:hint="eastAsia"/>
          </w:rPr>
          <w:t xml:space="preserve">SSB-based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946" w:author="samsung" w:date="2018-09-20T18:13:00Z"/>
          <w:lang w:eastAsia="zh-CN"/>
        </w:rPr>
      </w:pPr>
      <w:ins w:id="947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</w:t>
        </w:r>
        <w:r w:rsidRPr="002B507C">
          <w:rPr>
            <w:rFonts w:hint="eastAsia"/>
            <w:lang w:eastAsia="zh-CN"/>
          </w:rPr>
          <w:lastRenderedPageBreak/>
          <w:t>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948" w:author="samsung" w:date="2018-09-20T18:44:00Z">
        <w:r w:rsidR="009E4FA4">
          <w:rPr>
            <w:rFonts w:hint="eastAsia"/>
            <w:lang w:eastAsia="zh-CN"/>
          </w:rPr>
          <w:t>has the Preamble Index</w:t>
        </w:r>
      </w:ins>
      <w:ins w:id="949" w:author="samsung" w:date="2018-09-18T18:03:00Z"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</w:ins>
      <w:ins w:id="950" w:author="samsung" w:date="2018-09-20T18:14:00Z">
        <w:r w:rsidR="00706BCD">
          <w:rPr>
            <w:rFonts w:cs="v4.2.0" w:hint="eastAsia"/>
            <w:lang w:eastAsia="zh-CN"/>
          </w:rPr>
          <w:t>index 0</w:t>
        </w:r>
      </w:ins>
      <w:ins w:id="951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952" w:author="samsung" w:date="2018-09-18T18:03:00Z"/>
          <w:rFonts w:cs="v4.2.0"/>
          <w:lang w:eastAsia="zh-CN"/>
        </w:rPr>
      </w:pPr>
      <w:ins w:id="953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</w:t>
        </w:r>
      </w:ins>
      <w:ins w:id="954" w:author="samsung" w:date="2018-09-20T18:15:00Z">
        <w:r w:rsidR="00706BCD">
          <w:rPr>
            <w:rFonts w:cs="v4.2.0" w:hint="eastAsia"/>
            <w:lang w:eastAsia="zh-CN"/>
          </w:rPr>
          <w:t>index 0</w:t>
        </w:r>
      </w:ins>
      <w:ins w:id="955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956" w:author="samsung" w:date="2018-09-18T18:03:00Z"/>
          <w:rFonts w:cs="v4.2.0"/>
        </w:rPr>
      </w:pPr>
      <w:ins w:id="957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958" w:author="samsung" w:date="2018-09-21T14:15:00Z">
        <w:r w:rsidR="00E91133">
          <w:t>38.101-2 [19]</w:t>
        </w:r>
      </w:ins>
      <w:ins w:id="959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960" w:author="samsung" w:date="2018-09-21T14:15:00Z">
        <w:r w:rsidR="00E91133">
          <w:t>38.101-2 [19]</w:t>
        </w:r>
      </w:ins>
      <w:ins w:id="961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962" w:author="samsung" w:date="2018-09-18T18:03:00Z"/>
          <w:rFonts w:cs="v4.2.0"/>
          <w:lang w:eastAsia="zh-CN"/>
        </w:rPr>
      </w:pPr>
      <w:ins w:id="963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964" w:author="samsung" w:date="2018-09-18T18:03:00Z"/>
        </w:rPr>
      </w:pPr>
      <w:ins w:id="965" w:author="samsung" w:date="2018-09-20T19:29:00Z">
        <w:r>
          <w:t>A.5.3.2.2</w:t>
        </w:r>
      </w:ins>
      <w:ins w:id="966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2</w:t>
        </w:r>
      </w:ins>
      <w:ins w:id="967" w:author="samsung" w:date="2018-09-18T18:03:00Z">
        <w:r w:rsidR="006760DC" w:rsidRPr="00537E34">
          <w:tab/>
        </w:r>
        <w:r w:rsidR="006760DC">
          <w:rPr>
            <w:rFonts w:hint="eastAsia"/>
          </w:rPr>
          <w:t xml:space="preserve">CSI-RS-based </w:t>
        </w:r>
        <w:r w:rsidR="006760DC" w:rsidRPr="003140FF">
          <w:t>Random Access Preamble Transmission</w:t>
        </w:r>
      </w:ins>
    </w:p>
    <w:p w:rsidR="006760DC" w:rsidRDefault="006760DC" w:rsidP="006760DC">
      <w:pPr>
        <w:rPr>
          <w:ins w:id="968" w:author="samsung" w:date="2018-09-18T18:03:00Z"/>
          <w:lang w:eastAsia="zh-CN"/>
        </w:rPr>
      </w:pPr>
      <w:ins w:id="969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 xml:space="preserve">which </w:t>
        </w:r>
      </w:ins>
      <w:ins w:id="970" w:author="samsung" w:date="2018-09-20T18:46:00Z">
        <w:r w:rsidR="009E4FA4">
          <w:rPr>
            <w:rFonts w:hint="eastAsia"/>
            <w:lang w:eastAsia="zh-CN"/>
          </w:rPr>
          <w:t>has the Preamble Index</w:t>
        </w:r>
      </w:ins>
      <w:ins w:id="971" w:author="samsung" w:date="2018-09-18T18:03:00Z"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</w:ins>
      <w:ins w:id="972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973" w:author="samsung" w:date="2018-09-18T18:03:00Z">
        <w:r>
          <w:rPr>
            <w:rFonts w:hint="eastAsia"/>
            <w:lang w:eastAsia="zh-CN"/>
          </w:rPr>
          <w:t xml:space="preserve">. </w:t>
        </w:r>
      </w:ins>
    </w:p>
    <w:p w:rsidR="006760DC" w:rsidRDefault="006760DC" w:rsidP="006760DC">
      <w:pPr>
        <w:rPr>
          <w:ins w:id="974" w:author="samsung" w:date="2018-09-18T18:03:00Z"/>
          <w:rFonts w:cs="v4.2.0"/>
          <w:lang w:eastAsia="zh-CN"/>
        </w:rPr>
      </w:pPr>
      <w:ins w:id="975" w:author="samsung" w:date="2018-09-18T18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</w:t>
        </w:r>
      </w:ins>
      <w:ins w:id="976" w:author="samsung" w:date="2018-09-20T19:13:00Z">
        <w:r w:rsidR="00691258">
          <w:rPr>
            <w:rFonts w:cs="v4.2.0" w:hint="eastAsia"/>
            <w:lang w:eastAsia="zh-CN"/>
          </w:rPr>
          <w:t>configured</w:t>
        </w:r>
      </w:ins>
      <w:ins w:id="977" w:author="samsung" w:date="2018-09-18T18:03:00Z">
        <w:r>
          <w:rPr>
            <w:rFonts w:cs="v4.2.0" w:hint="eastAsia"/>
            <w:lang w:eastAsia="zh-CN"/>
          </w:rPr>
          <w:t xml:space="preserve">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6760DC" w:rsidRPr="00537E34" w:rsidRDefault="006760DC" w:rsidP="006760DC">
      <w:pPr>
        <w:rPr>
          <w:ins w:id="978" w:author="samsung" w:date="2018-09-18T18:03:00Z"/>
          <w:rFonts w:cs="v4.2.0"/>
        </w:rPr>
      </w:pPr>
      <w:ins w:id="979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980" w:author="samsung" w:date="2018-09-21T14:15:00Z">
        <w:r w:rsidR="00E91133">
          <w:t>38.101-2 [19]</w:t>
        </w:r>
      </w:ins>
      <w:ins w:id="981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982" w:author="samsung" w:date="2018-09-21T14:15:00Z">
        <w:r w:rsidR="00E91133">
          <w:t>38.101-2 [19]</w:t>
        </w:r>
      </w:ins>
      <w:ins w:id="983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984" w:author="samsung" w:date="2018-09-18T18:03:00Z"/>
          <w:rFonts w:cs="v4.2.0"/>
          <w:lang w:eastAsia="zh-CN"/>
        </w:rPr>
      </w:pPr>
      <w:ins w:id="985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986" w:author="samsung" w:date="2018-09-18T18:03:00Z"/>
        </w:rPr>
      </w:pPr>
      <w:ins w:id="987" w:author="samsung" w:date="2018-09-20T19:29:00Z">
        <w:r>
          <w:t>A.5.3.2.2</w:t>
        </w:r>
      </w:ins>
      <w:ins w:id="988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3</w:t>
        </w:r>
      </w:ins>
      <w:ins w:id="989" w:author="samsung" w:date="2018-09-18T18:03:00Z">
        <w:r w:rsidR="006760DC" w:rsidRPr="00537E34">
          <w:tab/>
          <w:t>Random Access Response Reception</w:t>
        </w:r>
        <w:bookmarkEnd w:id="942"/>
      </w:ins>
    </w:p>
    <w:p w:rsidR="006760DC" w:rsidRPr="00537E34" w:rsidRDefault="006760DC" w:rsidP="006760DC">
      <w:pPr>
        <w:rPr>
          <w:ins w:id="990" w:author="samsung" w:date="2018-09-18T18:03:00Z"/>
        </w:rPr>
      </w:pPr>
      <w:ins w:id="991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6760DC" w:rsidRPr="00537E34" w:rsidRDefault="006760DC" w:rsidP="006760DC">
      <w:pPr>
        <w:rPr>
          <w:ins w:id="992" w:author="samsung" w:date="2018-09-18T18:03:00Z"/>
        </w:rPr>
      </w:pPr>
      <w:ins w:id="993" w:author="samsung" w:date="2018-09-18T18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6760DC" w:rsidRPr="00537E34" w:rsidRDefault="006760DC" w:rsidP="006760DC">
      <w:pPr>
        <w:rPr>
          <w:ins w:id="994" w:author="samsung" w:date="2018-09-18T18:03:00Z"/>
          <w:rFonts w:cs="v4.2.0"/>
        </w:rPr>
      </w:pPr>
      <w:ins w:id="995" w:author="samsung" w:date="2018-09-18T18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6760DC" w:rsidRPr="00537E34" w:rsidRDefault="006760DC" w:rsidP="006760DC">
      <w:pPr>
        <w:rPr>
          <w:ins w:id="996" w:author="samsung" w:date="2018-09-18T18:03:00Z"/>
          <w:rFonts w:cs="v4.2.0"/>
        </w:rPr>
      </w:pPr>
      <w:bookmarkStart w:id="997" w:name="_Toc383691204"/>
      <w:ins w:id="998" w:author="samsung" w:date="2018-09-18T18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999" w:author="samsung" w:date="2018-09-21T14:15:00Z">
        <w:r w:rsidR="00E91133">
          <w:t>38.101-2 [19]</w:t>
        </w:r>
      </w:ins>
      <w:ins w:id="1000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001" w:author="samsung" w:date="2018-09-21T14:15:00Z">
        <w:r w:rsidR="00E91133">
          <w:t>38.101-2 [19]</w:t>
        </w:r>
      </w:ins>
      <w:ins w:id="1002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003" w:author="samsung" w:date="2018-09-18T18:03:00Z"/>
          <w:rFonts w:cs="v4.2.0"/>
          <w:lang w:eastAsia="zh-CN"/>
        </w:rPr>
      </w:pPr>
      <w:ins w:id="1004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Pr="00537E34" w:rsidRDefault="00FD11D0" w:rsidP="006760DC">
      <w:pPr>
        <w:pStyle w:val="H6"/>
        <w:rPr>
          <w:ins w:id="1005" w:author="samsung" w:date="2018-09-18T18:03:00Z"/>
        </w:rPr>
      </w:pPr>
      <w:ins w:id="1006" w:author="samsung" w:date="2018-09-20T19:29:00Z">
        <w:r>
          <w:t>A.5.3.2.2</w:t>
        </w:r>
      </w:ins>
      <w:ins w:id="1007" w:author="samsung" w:date="2018-09-19T17:25:00Z">
        <w:r w:rsidR="00FD227E" w:rsidRPr="00FD227E">
          <w:t>.2.2</w:t>
        </w:r>
        <w:r w:rsidR="00FD227E">
          <w:t>.</w:t>
        </w:r>
        <w:r w:rsidR="00FD227E">
          <w:rPr>
            <w:rFonts w:hint="eastAsia"/>
            <w:lang w:eastAsia="zh-CN"/>
          </w:rPr>
          <w:t>4</w:t>
        </w:r>
      </w:ins>
      <w:ins w:id="1008" w:author="samsung" w:date="2018-09-18T18:03:00Z">
        <w:r w:rsidR="006760DC" w:rsidRPr="00537E34">
          <w:tab/>
          <w:t>No Random Access Response Reception</w:t>
        </w:r>
        <w:bookmarkEnd w:id="997"/>
      </w:ins>
    </w:p>
    <w:p w:rsidR="006760DC" w:rsidRPr="00537E34" w:rsidRDefault="006760DC" w:rsidP="006760DC">
      <w:pPr>
        <w:rPr>
          <w:ins w:id="1009" w:author="samsung" w:date="2018-09-18T18:03:00Z"/>
        </w:rPr>
      </w:pPr>
      <w:ins w:id="1010" w:author="samsung" w:date="2018-09-18T18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6760DC" w:rsidRDefault="006760DC" w:rsidP="006760DC">
      <w:pPr>
        <w:rPr>
          <w:ins w:id="1011" w:author="samsung" w:date="2018-09-18T18:03:00Z"/>
          <w:noProof/>
          <w:lang w:eastAsia="zh-CN"/>
        </w:rPr>
      </w:pPr>
      <w:ins w:id="1012" w:author="samsung" w:date="2018-09-18T18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6760DC" w:rsidRPr="00537E34" w:rsidRDefault="006760DC" w:rsidP="006760DC">
      <w:pPr>
        <w:rPr>
          <w:ins w:id="1013" w:author="samsung" w:date="2018-09-18T18:03:00Z"/>
          <w:rFonts w:cs="v4.2.0"/>
        </w:rPr>
      </w:pPr>
      <w:ins w:id="1014" w:author="samsung" w:date="2018-09-18T18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</w:ins>
      <w:ins w:id="1015" w:author="samsung" w:date="2018-09-21T14:15:00Z">
        <w:r w:rsidR="00E91133">
          <w:t>38.101-2 [19]</w:t>
        </w:r>
      </w:ins>
      <w:ins w:id="1016" w:author="samsung" w:date="2018-09-18T18:03:00Z"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</w:ins>
      <w:ins w:id="1017" w:author="samsung" w:date="2018-09-21T14:15:00Z">
        <w:r w:rsidR="00E91133">
          <w:t>38.101-2 [19]</w:t>
        </w:r>
      </w:ins>
      <w:ins w:id="1018" w:author="samsung" w:date="2018-09-18T18:03:00Z">
        <w:r w:rsidRPr="00537E34">
          <w:rPr>
            <w:rFonts w:cs="v4.2.0"/>
          </w:rPr>
          <w:t>.</w:t>
        </w:r>
      </w:ins>
    </w:p>
    <w:p w:rsidR="006760DC" w:rsidRDefault="006760DC" w:rsidP="006760DC">
      <w:pPr>
        <w:rPr>
          <w:ins w:id="1019" w:author="samsung" w:date="2018-09-18T18:03:00Z"/>
          <w:rFonts w:cs="v4.2.0"/>
          <w:lang w:eastAsia="zh-CN"/>
        </w:rPr>
      </w:pPr>
      <w:ins w:id="1020" w:author="samsung" w:date="2018-09-18T18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6760DC" w:rsidP="006760DC">
      <w:pPr>
        <w:pStyle w:val="Heading5"/>
        <w:rPr>
          <w:snapToGrid w:val="0"/>
        </w:rPr>
      </w:pPr>
      <w:r>
        <w:rPr>
          <w:snapToGrid w:val="0"/>
        </w:rPr>
        <w:t>A.</w:t>
      </w:r>
      <w:r w:rsidR="00FD11D0">
        <w:rPr>
          <w:rFonts w:hint="eastAsia"/>
          <w:snapToGrid w:val="0"/>
          <w:lang w:eastAsia="zh-CN"/>
        </w:rPr>
        <w:t>5</w:t>
      </w:r>
      <w:r>
        <w:rPr>
          <w:snapToGrid w:val="0"/>
        </w:rPr>
        <w:t>.3.2.3</w:t>
      </w:r>
      <w:r>
        <w:rPr>
          <w:snapToGrid w:val="0"/>
        </w:rPr>
        <w:tab/>
      </w:r>
      <w:r>
        <w:rPr>
          <w:snapToGrid w:val="0"/>
        </w:rPr>
        <w:tab/>
      </w:r>
      <w:r w:rsidRPr="003F3DBD">
        <w:rPr>
          <w:snapToGrid w:val="0"/>
        </w:rPr>
        <w:tab/>
      </w:r>
      <w:r>
        <w:rPr>
          <w:snapToGrid w:val="0"/>
        </w:rPr>
        <w:t>Void</w:t>
      </w:r>
    </w:p>
    <w:p w:rsidR="0036334C" w:rsidRDefault="0036334C" w:rsidP="0036334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1</w:t>
      </w:r>
      <w:r w:rsidRPr="006E7501">
        <w:rPr>
          <w:color w:val="FF0000"/>
        </w:rPr>
        <w:t>&lt;&lt;&lt;&lt;&lt;</w:t>
      </w:r>
    </w:p>
    <w:p w:rsidR="0036334C" w:rsidRPr="00537E34" w:rsidRDefault="0036334C" w:rsidP="00C63D4E">
      <w:pPr>
        <w:rPr>
          <w:rFonts w:cs="v4.2.0"/>
          <w:lang w:eastAsia="zh-CN"/>
        </w:rPr>
      </w:pP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E87617">
        <w:rPr>
          <w:color w:val="FF0000"/>
        </w:rPr>
        <w:t xml:space="preserve">&gt;&gt;&gt;&gt;&gt;Start of Change </w:t>
      </w:r>
      <w:r>
        <w:rPr>
          <w:rFonts w:hint="eastAsia"/>
          <w:color w:val="FF0000"/>
          <w:lang w:eastAsia="zh-CN"/>
        </w:rPr>
        <w:t>2</w:t>
      </w:r>
      <w:r w:rsidRPr="00E87617">
        <w:rPr>
          <w:color w:val="FF0000"/>
        </w:rPr>
        <w:t>&lt;&lt;&lt;&lt;&lt;</w:t>
      </w:r>
    </w:p>
    <w:p w:rsidR="006760DC" w:rsidRDefault="00FD11D0" w:rsidP="006760DC">
      <w:pPr>
        <w:pStyle w:val="Heading5"/>
        <w:rPr>
          <w:snapToGrid w:val="0"/>
        </w:rPr>
      </w:pPr>
      <w:r>
        <w:rPr>
          <w:snapToGrid w:val="0"/>
        </w:rPr>
        <w:t>A.7.3.2.2</w:t>
      </w:r>
      <w:r w:rsidR="006760DC" w:rsidRPr="003F3DBD">
        <w:rPr>
          <w:snapToGrid w:val="0"/>
        </w:rPr>
        <w:tab/>
      </w:r>
      <w:r w:rsidR="006760DC" w:rsidRPr="00D25619">
        <w:rPr>
          <w:snapToGrid w:val="0"/>
        </w:rPr>
        <w:t>Random Access</w:t>
      </w:r>
    </w:p>
    <w:p w:rsidR="00932FF9" w:rsidRPr="00537E34" w:rsidRDefault="00932FF9" w:rsidP="00932FF9">
      <w:pPr>
        <w:pStyle w:val="Heading5"/>
        <w:rPr>
          <w:ins w:id="1021" w:author="samsung" w:date="2018-09-21T15:03:00Z"/>
          <w:lang w:eastAsia="zh-CN"/>
        </w:rPr>
      </w:pPr>
      <w:ins w:id="1022" w:author="samsung" w:date="2018-09-21T15:03:00Z">
        <w:r>
          <w:t>A.</w:t>
        </w:r>
      </w:ins>
      <w:ins w:id="1023" w:author="samsung" w:date="2018-09-21T15:04:00Z">
        <w:r>
          <w:rPr>
            <w:rFonts w:hint="eastAsia"/>
            <w:lang w:eastAsia="zh-CN"/>
          </w:rPr>
          <w:t>7</w:t>
        </w:r>
      </w:ins>
      <w:ins w:id="1024" w:author="samsung" w:date="2018-09-21T15:03:00Z">
        <w:r>
          <w:t>.3.2.2</w:t>
        </w:r>
        <w:r>
          <w:rPr>
            <w:rFonts w:hint="eastAsia"/>
            <w:lang w:eastAsia="zh-CN"/>
          </w:rPr>
          <w:t>.1</w:t>
        </w:r>
        <w:r w:rsidRPr="00537E34">
          <w:tab/>
        </w:r>
        <w:r w:rsidRPr="009D1183">
          <w:t xml:space="preserve">Contention based random access test in </w:t>
        </w:r>
        <w:r>
          <w:t>FR2</w:t>
        </w:r>
        <w:r w:rsidRPr="009D1183">
          <w:t xml:space="preserve"> for </w:t>
        </w:r>
      </w:ins>
      <w:ins w:id="1025" w:author="samsung" w:date="2018-09-21T15:13:00Z">
        <w:r>
          <w:rPr>
            <w:rFonts w:hint="eastAsia"/>
            <w:lang w:eastAsia="zh-CN"/>
          </w:rPr>
          <w:t>NR Standalone</w:t>
        </w:r>
      </w:ins>
    </w:p>
    <w:p w:rsidR="00932FF9" w:rsidRPr="00537E34" w:rsidRDefault="00932FF9" w:rsidP="00932FF9">
      <w:pPr>
        <w:pStyle w:val="H6"/>
        <w:rPr>
          <w:ins w:id="1026" w:author="samsung" w:date="2018-09-21T15:03:00Z"/>
        </w:rPr>
      </w:pPr>
      <w:ins w:id="1027" w:author="samsung" w:date="2018-09-21T15:03:00Z">
        <w:r>
          <w:t>A.</w:t>
        </w:r>
      </w:ins>
      <w:ins w:id="1028" w:author="samsung" w:date="2018-09-21T15:04:00Z">
        <w:r>
          <w:rPr>
            <w:rFonts w:hint="eastAsia"/>
            <w:lang w:eastAsia="zh-CN"/>
          </w:rPr>
          <w:t>7</w:t>
        </w:r>
      </w:ins>
      <w:ins w:id="1029" w:author="samsung" w:date="2018-09-21T15:03:00Z">
        <w:r>
          <w:t>.3.2.2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ab/>
          <w:t>Test Purpose and Environment</w:t>
        </w:r>
      </w:ins>
    </w:p>
    <w:p w:rsidR="00932FF9" w:rsidRPr="00537E34" w:rsidRDefault="00932FF9" w:rsidP="00932FF9">
      <w:pPr>
        <w:spacing w:before="120"/>
        <w:rPr>
          <w:ins w:id="1030" w:author="samsung" w:date="2018-09-21T15:03:00Z"/>
        </w:rPr>
      </w:pPr>
      <w:ins w:id="1031" w:author="samsung" w:date="2018-09-21T15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C77CCD" w:rsidRDefault="00C77CCD" w:rsidP="00C77CCD">
      <w:pPr>
        <w:spacing w:before="120"/>
        <w:rPr>
          <w:ins w:id="1032" w:author="samsung" w:date="2018-10-12T16:16:00Z"/>
          <w:rFonts w:hint="eastAsia"/>
          <w:lang w:eastAsia="zh-CN"/>
        </w:rPr>
      </w:pPr>
      <w:ins w:id="1033" w:author="samsung" w:date="2018-10-12T16:16:00Z">
        <w:r w:rsidRPr="00537E34">
          <w:t xml:space="preserve">For this test </w:t>
        </w:r>
      </w:ins>
      <w:ins w:id="1034" w:author="samsung" w:date="2018-10-12T16:17:00Z">
        <w:r>
          <w:rPr>
            <w:rFonts w:hint="eastAsia"/>
            <w:lang w:eastAsia="zh-CN"/>
          </w:rPr>
          <w:t>one</w:t>
        </w:r>
      </w:ins>
      <w:ins w:id="1035" w:author="samsung" w:date="2018-10-12T16:16:00Z">
        <w:r w:rsidRPr="00537E34">
          <w:t xml:space="preserve"> </w:t>
        </w:r>
        <w:proofErr w:type="gramStart"/>
        <w:r w:rsidRPr="00537E34">
          <w:t>cell</w:t>
        </w:r>
        <w:r>
          <w:rPr>
            <w:rFonts w:hint="eastAsia"/>
            <w:lang w:eastAsia="zh-CN"/>
          </w:rPr>
          <w:t>s</w:t>
        </w:r>
        <w:proofErr w:type="gramEnd"/>
        <w:r w:rsidRPr="00537E34">
          <w:t xml:space="preserve"> </w:t>
        </w:r>
      </w:ins>
      <w:ins w:id="1036" w:author="samsung" w:date="2018-10-12T16:17:00Z">
        <w:r>
          <w:rPr>
            <w:rFonts w:hint="eastAsia"/>
            <w:lang w:eastAsia="zh-CN"/>
          </w:rPr>
          <w:t>is</w:t>
        </w:r>
      </w:ins>
      <w:ins w:id="1037" w:author="samsung" w:date="2018-10-12T16:16:00Z">
        <w:r w:rsidRPr="00537E34">
          <w:t xml:space="preserve"> used</w:t>
        </w:r>
        <w:r>
          <w:rPr>
            <w:rFonts w:hint="eastAsia"/>
            <w:lang w:eastAsia="zh-CN"/>
          </w:rPr>
          <w:t xml:space="preserve">, with the </w:t>
        </w:r>
        <w:r>
          <w:rPr>
            <w:lang w:eastAsia="ko-KR"/>
          </w:rPr>
          <w:t xml:space="preserve">configuration of Cell </w:t>
        </w:r>
      </w:ins>
      <w:ins w:id="1038" w:author="samsung" w:date="2018-10-12T16:17:00Z">
        <w:r>
          <w:rPr>
            <w:rFonts w:hint="eastAsia"/>
            <w:lang w:eastAsia="zh-CN"/>
          </w:rPr>
          <w:t>1</w:t>
        </w:r>
      </w:ins>
      <w:ins w:id="1039" w:author="samsung" w:date="2018-10-12T16:16:00Z">
        <w:r>
          <w:rPr>
            <w:lang w:eastAsia="ko-KR"/>
          </w:rPr>
          <w:t xml:space="preserve"> </w:t>
        </w:r>
        <w:r>
          <w:rPr>
            <w:rFonts w:hint="eastAsia"/>
            <w:lang w:eastAsia="zh-CN"/>
          </w:rPr>
          <w:t>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PCel</w:t>
        </w:r>
        <w:r>
          <w:rPr>
            <w:rFonts w:hint="eastAsia"/>
            <w:lang w:eastAsia="zh-CN"/>
          </w:rPr>
          <w:t>l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in FR2</w:t>
        </w:r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</w:ins>
      <w:ins w:id="1040" w:author="samsung" w:date="2018-10-12T16:17:00Z">
        <w:r>
          <w:rPr>
            <w:rFonts w:hint="eastAsia"/>
            <w:lang w:eastAsia="zh-CN"/>
          </w:rPr>
          <w:t>7</w:t>
        </w:r>
      </w:ins>
      <w:ins w:id="1041" w:author="samsung" w:date="2018-10-12T16:16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1042" w:author="samsung" w:date="2018-10-12T16:17:00Z">
        <w:r>
          <w:rPr>
            <w:rFonts w:hint="eastAsia"/>
            <w:lang w:eastAsia="zh-CN"/>
          </w:rPr>
          <w:t>SA</w:t>
        </w:r>
      </w:ins>
      <w:ins w:id="1043" w:author="samsung" w:date="2018-10-12T16:16:00Z"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PCell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in FR2 needs to be tested by using the parameters in Table </w:t>
        </w:r>
        <w:r w:rsidRPr="00537E34">
          <w:t>A.</w:t>
        </w:r>
      </w:ins>
      <w:ins w:id="1044" w:author="samsung" w:date="2018-10-12T16:18:00Z">
        <w:r>
          <w:rPr>
            <w:rFonts w:hint="eastAsia"/>
            <w:lang w:eastAsia="zh-CN"/>
          </w:rPr>
          <w:t>7</w:t>
        </w:r>
      </w:ins>
      <w:ins w:id="1045" w:author="samsung" w:date="2018-10-12T16:16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 xml:space="preserve">2 and Table </w:t>
        </w:r>
        <w:r w:rsidRPr="00537E34">
          <w:t>A.</w:t>
        </w:r>
      </w:ins>
      <w:ins w:id="1046" w:author="samsung" w:date="2018-10-12T16:18:00Z">
        <w:r>
          <w:rPr>
            <w:rFonts w:hint="eastAsia"/>
            <w:lang w:eastAsia="zh-CN"/>
          </w:rPr>
          <w:t>7</w:t>
        </w:r>
      </w:ins>
      <w:ins w:id="1047" w:author="samsung" w:date="2018-10-12T16:16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.1</w:t>
        </w:r>
        <w:r>
          <w:rPr>
            <w:rFonts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77CCD" w:rsidRPr="00541966" w:rsidRDefault="00C77CCD" w:rsidP="00C77CCD">
      <w:pPr>
        <w:pStyle w:val="Caption"/>
        <w:keepNext/>
        <w:jc w:val="center"/>
        <w:rPr>
          <w:ins w:id="1048" w:author="samsung" w:date="2018-10-12T16:16:00Z"/>
          <w:rFonts w:ascii="Arial" w:hAnsi="Arial" w:cs="Arial"/>
          <w:lang w:eastAsia="zh-CN"/>
        </w:rPr>
      </w:pPr>
      <w:ins w:id="1049" w:author="samsung" w:date="2018-10-12T16:16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</w:t>
        </w:r>
      </w:ins>
      <w:ins w:id="1050" w:author="samsung" w:date="2018-10-12T16:18:00Z">
        <w:r>
          <w:rPr>
            <w:rFonts w:ascii="Arial" w:eastAsiaTheme="minorEastAsia" w:hAnsi="Arial" w:cs="Arial" w:hint="eastAsia"/>
            <w:lang w:eastAsia="zh-CN"/>
          </w:rPr>
          <w:t>7</w:t>
        </w:r>
      </w:ins>
      <w:ins w:id="1051" w:author="samsung" w:date="2018-10-12T16:16:00Z">
        <w:r w:rsidRPr="00F8710E">
          <w:rPr>
            <w:rFonts w:ascii="Arial" w:eastAsiaTheme="minorEastAsia" w:hAnsi="Arial" w:cs="Arial"/>
            <w:lang w:eastAsia="ko-KR"/>
          </w:rPr>
          <w:t>.3.2.2.1.1-1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c</w:t>
        </w:r>
        <w:r w:rsidRPr="00823599">
          <w:rPr>
            <w:rFonts w:ascii="Arial" w:hAnsi="Arial" w:cs="Arial"/>
            <w:lang w:eastAsia="zh-CN"/>
          </w:rPr>
          <w:t>ontention</w:t>
        </w:r>
        <w:r>
          <w:rPr>
            <w:rFonts w:ascii="Arial" w:hAnsi="Arial" w:cs="Arial"/>
            <w:lang w:eastAsia="zh-CN"/>
          </w:rPr>
          <w:t xml:space="preserve"> based random access test in FR</w:t>
        </w:r>
      </w:ins>
      <w:ins w:id="1052" w:author="samsung" w:date="2018-10-12T16:20:00Z">
        <w:r>
          <w:rPr>
            <w:rFonts w:ascii="Arial" w:hAnsi="Arial" w:cs="Arial" w:hint="eastAsia"/>
            <w:lang w:eastAsia="zh-CN"/>
          </w:rPr>
          <w:t>2</w:t>
        </w:r>
      </w:ins>
      <w:ins w:id="1053" w:author="samsung" w:date="2018-10-12T16:16:00Z">
        <w:r w:rsidRPr="00823599">
          <w:rPr>
            <w:rFonts w:ascii="Arial" w:hAnsi="Arial" w:cs="Arial"/>
            <w:lang w:eastAsia="zh-CN"/>
          </w:rPr>
          <w:t xml:space="preserve"> for </w:t>
        </w:r>
      </w:ins>
      <w:ins w:id="1054" w:author="samsung" w:date="2018-10-12T16:20:00Z">
        <w:r>
          <w:rPr>
            <w:rFonts w:ascii="Arial" w:hAnsi="Arial" w:cs="Arial" w:hint="eastAsia"/>
            <w:lang w:eastAsia="zh-CN"/>
          </w:rPr>
          <w:t>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C77CCD" w:rsidTr="00C77CCD">
        <w:trPr>
          <w:ins w:id="1055" w:author="samsung" w:date="2018-10-12T16:16:00Z"/>
        </w:trPr>
        <w:tc>
          <w:tcPr>
            <w:tcW w:w="2376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056" w:author="samsung" w:date="2018-10-12T16:16:00Z"/>
                <w:rFonts w:eastAsia="Malgun Gothic"/>
                <w:b/>
              </w:rPr>
            </w:pPr>
            <w:proofErr w:type="spellStart"/>
            <w:ins w:id="1057" w:author="samsung" w:date="2018-10-12T16:16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058" w:author="samsung" w:date="2018-10-12T16:16:00Z"/>
                <w:rFonts w:eastAsia="Malgun Gothic"/>
                <w:b/>
              </w:rPr>
            </w:pPr>
            <w:ins w:id="1059" w:author="samsung" w:date="2018-10-12T16:16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C77CCD" w:rsidTr="00C77CCD">
        <w:trPr>
          <w:ins w:id="1060" w:author="samsung" w:date="2018-10-12T16:16:00Z"/>
        </w:trPr>
        <w:tc>
          <w:tcPr>
            <w:tcW w:w="2376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061" w:author="samsung" w:date="2018-10-12T16:16:00Z"/>
                <w:rFonts w:eastAsia="Malgun Gothic"/>
              </w:rPr>
            </w:pPr>
            <w:ins w:id="1062" w:author="samsung" w:date="2018-10-12T16:16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both"/>
              <w:rPr>
                <w:ins w:id="1063" w:author="samsung" w:date="2018-10-12T16:16:00Z"/>
                <w:rFonts w:eastAsia="Malgun Gothic"/>
              </w:rPr>
            </w:pPr>
            <w:ins w:id="1064" w:author="samsung" w:date="2018-10-12T16:16:00Z">
              <w:r>
                <w:rPr>
                  <w:rFonts w:eastAsia="Malgun Gothic"/>
                </w:rPr>
                <w:t xml:space="preserve">NR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120</w:t>
              </w:r>
              <w:r w:rsidRPr="00C95292">
                <w:rPr>
                  <w:rFonts w:eastAsia="Malgun Gothic"/>
                </w:rPr>
                <w:t xml:space="preserve"> kHz SSB SCS, 1</w:t>
              </w:r>
              <w:r>
                <w:rPr>
                  <w:rFonts w:hint="eastAsia"/>
                  <w:lang w:eastAsia="zh-CN"/>
                </w:rPr>
                <w:t>0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 xml:space="preserve"> duplex mode</w:t>
              </w:r>
            </w:ins>
          </w:p>
        </w:tc>
      </w:tr>
      <w:tr w:rsidR="00C77CCD" w:rsidTr="00C77CCD">
        <w:trPr>
          <w:ins w:id="1065" w:author="samsung" w:date="2018-10-12T16:16:00Z"/>
        </w:trPr>
        <w:tc>
          <w:tcPr>
            <w:tcW w:w="9855" w:type="dxa"/>
            <w:gridSpan w:val="2"/>
            <w:shd w:val="clear" w:color="auto" w:fill="auto"/>
          </w:tcPr>
          <w:p w:rsidR="00C77CCD" w:rsidRPr="00F8710E" w:rsidRDefault="00C77CCD" w:rsidP="00C77CCD">
            <w:pPr>
              <w:spacing w:after="0"/>
              <w:rPr>
                <w:ins w:id="1066" w:author="samsung" w:date="2018-10-12T16:16:00Z"/>
                <w:lang w:eastAsia="zh-CN"/>
              </w:rPr>
            </w:pPr>
            <w:ins w:id="1067" w:author="samsung" w:date="2018-10-12T16:16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C77CCD" w:rsidRDefault="00C77CCD" w:rsidP="00932FF9">
      <w:pPr>
        <w:pStyle w:val="TH"/>
        <w:rPr>
          <w:ins w:id="1068" w:author="samsung" w:date="2018-10-12T16:21:00Z"/>
          <w:rFonts w:hint="eastAsia"/>
          <w:lang w:eastAsia="zh-CN"/>
        </w:rPr>
      </w:pPr>
    </w:p>
    <w:p w:rsidR="00932FF9" w:rsidRPr="00537E34" w:rsidRDefault="00932FF9" w:rsidP="00932FF9">
      <w:pPr>
        <w:pStyle w:val="TH"/>
        <w:rPr>
          <w:ins w:id="1069" w:author="samsung" w:date="2018-09-21T15:03:00Z"/>
          <w:snapToGrid w:val="0"/>
        </w:rPr>
      </w:pPr>
      <w:ins w:id="1070" w:author="samsung" w:date="2018-09-21T15:03:00Z">
        <w:r w:rsidRPr="00537E34">
          <w:t xml:space="preserve">Table </w:t>
        </w:r>
        <w:r>
          <w:rPr>
            <w:rFonts w:hint="eastAsia"/>
            <w:lang w:eastAsia="zh-CN"/>
          </w:rPr>
          <w:t>A.</w:t>
        </w:r>
      </w:ins>
      <w:ins w:id="1071" w:author="samsung" w:date="2018-09-21T15:11:00Z">
        <w:r>
          <w:rPr>
            <w:rFonts w:hint="eastAsia"/>
            <w:lang w:eastAsia="zh-CN"/>
          </w:rPr>
          <w:t>7</w:t>
        </w:r>
      </w:ins>
      <w:ins w:id="1072" w:author="samsung" w:date="2018-09-21T15:03:00Z">
        <w:r w:rsidRPr="007C2FF7">
          <w:t>.3.2.2.1.1</w:t>
        </w:r>
        <w:r w:rsidR="00C77CCD">
          <w:t>-</w:t>
        </w:r>
      </w:ins>
      <w:ins w:id="1073" w:author="samsung" w:date="2018-10-12T16:21:00Z">
        <w:r w:rsidR="00C77CCD">
          <w:rPr>
            <w:rFonts w:hint="eastAsia"/>
            <w:lang w:eastAsia="zh-CN"/>
          </w:rPr>
          <w:t>2</w:t>
        </w:r>
      </w:ins>
      <w:ins w:id="1074" w:author="samsung" w:date="2018-09-21T15:03:00Z">
        <w:r w:rsidRPr="00537E34">
          <w:t xml:space="preserve">: General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</w:ins>
      <w:ins w:id="1075" w:author="samsung" w:date="2018-09-21T15:14:00Z">
        <w:r w:rsidR="004B0873">
          <w:rPr>
            <w:rFonts w:hint="eastAsia"/>
            <w:lang w:eastAsia="zh-CN"/>
          </w:rPr>
          <w:t>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C77CCD" w:rsidRPr="00754937" w:rsidTr="00C77CCD">
        <w:trPr>
          <w:ins w:id="1076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077" w:author="samsung" w:date="2018-10-12T16:21:00Z"/>
                <w:rFonts w:cs="Arial"/>
              </w:rPr>
            </w:pPr>
            <w:ins w:id="1078" w:author="samsung" w:date="2018-10-12T16:21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079" w:author="samsung" w:date="2018-10-12T16:21:00Z"/>
                <w:rFonts w:cs="Arial"/>
              </w:rPr>
            </w:pPr>
            <w:ins w:id="1080" w:author="samsung" w:date="2018-10-12T16:21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081" w:author="samsung" w:date="2018-10-12T16:21:00Z"/>
                <w:rFonts w:cs="Arial"/>
                <w:lang w:eastAsia="zh-CN"/>
              </w:rPr>
            </w:pPr>
            <w:ins w:id="1082" w:author="samsung" w:date="2018-10-12T16:21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1083" w:author="samsung" w:date="2018-10-12T16:21:00Z"/>
                <w:rFonts w:ascii="Arial" w:hAnsi="Arial" w:cs="Arial"/>
                <w:b/>
                <w:sz w:val="18"/>
                <w:szCs w:val="18"/>
              </w:rPr>
            </w:pPr>
            <w:ins w:id="1084" w:author="samsung" w:date="2018-10-12T16:21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173BB7" w:rsidTr="00C77CCD">
        <w:trPr>
          <w:trHeight w:val="125"/>
          <w:ins w:id="1085" w:author="samsung" w:date="2018-10-12T16:21:00Z"/>
        </w:trPr>
        <w:tc>
          <w:tcPr>
            <w:tcW w:w="2093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086" w:author="samsung" w:date="2018-10-12T16:21:00Z"/>
                <w:rFonts w:cs="Arial"/>
                <w:lang w:eastAsia="zh-CN"/>
              </w:rPr>
            </w:pPr>
            <w:ins w:id="1087" w:author="samsung" w:date="2018-10-12T16:21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088" w:author="samsung" w:date="2018-10-12T16:21:00Z"/>
                <w:rFonts w:cs="Arial"/>
                <w:lang w:eastAsia="zh-CN"/>
              </w:rPr>
            </w:pPr>
            <w:proofErr w:type="spellStart"/>
            <w:ins w:id="1089" w:author="samsung" w:date="2018-10-12T16:2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090" w:author="samsung" w:date="2018-10-12T16:21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091" w:author="samsung" w:date="2018-10-12T16:21:00Z"/>
                <w:rFonts w:cs="Arial"/>
                <w:bCs/>
                <w:lang w:eastAsia="zh-CN"/>
              </w:rPr>
            </w:pPr>
            <w:ins w:id="1092" w:author="samsung" w:date="2018-10-12T16:21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093" w:author="samsung" w:date="2018-10-12T16:21:00Z"/>
                <w:rFonts w:cs="Arial"/>
                <w:lang w:eastAsia="zh-CN"/>
              </w:rPr>
            </w:pPr>
            <w:ins w:id="1094" w:author="samsung" w:date="2018-10-12T16:21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C77CCD" w:rsidRPr="00173BB7" w:rsidTr="00C77CCD">
        <w:trPr>
          <w:ins w:id="1095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096" w:author="samsung" w:date="2018-10-12T16:21:00Z"/>
                <w:rFonts w:cs="Arial"/>
                <w:lang w:eastAsia="zh-CN"/>
              </w:rPr>
            </w:pPr>
            <w:ins w:id="1097" w:author="samsung" w:date="2018-10-12T16:21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098" w:author="samsung" w:date="2018-10-12T16:21:00Z"/>
                <w:rFonts w:cs="Arial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099" w:author="samsung" w:date="2018-10-12T16:21:00Z"/>
                <w:rFonts w:cs="Arial"/>
                <w:bCs/>
                <w:lang w:eastAsia="zh-CN"/>
              </w:rPr>
            </w:pPr>
            <w:ins w:id="1100" w:author="samsung" w:date="2018-10-12T16:21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101" w:author="samsung" w:date="2018-10-12T16:21:00Z"/>
                <w:rFonts w:cs="Arial"/>
                <w:lang w:eastAsia="zh-CN"/>
              </w:rPr>
            </w:pPr>
            <w:ins w:id="1102" w:author="samsung" w:date="2018-10-12T16:21:00Z">
              <w:r w:rsidRPr="00FB1EC4">
                <w:rPr>
                  <w:rFonts w:cs="Arial" w:hint="eastAsia"/>
                  <w:highlight w:val="yellow"/>
                  <w:lang w:eastAsia="zh-CN"/>
                </w:rPr>
                <w:t>Different from the definition in A.3.2.2</w:t>
              </w:r>
            </w:ins>
          </w:p>
        </w:tc>
      </w:tr>
      <w:tr w:rsidR="00C77CCD" w:rsidRPr="008C2E4B" w:rsidTr="00C77CCD">
        <w:trPr>
          <w:trHeight w:val="140"/>
          <w:ins w:id="1103" w:author="samsung" w:date="2018-10-12T16:21:00Z"/>
        </w:trPr>
        <w:tc>
          <w:tcPr>
            <w:tcW w:w="2093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104" w:author="samsung" w:date="2018-10-12T16:21:00Z"/>
                <w:rFonts w:cs="Arial"/>
                <w:lang w:eastAsia="zh-CN"/>
              </w:rPr>
            </w:pPr>
            <w:ins w:id="1105" w:author="samsung" w:date="2018-10-12T16:21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106" w:author="samsung" w:date="2018-10-12T16:21:00Z"/>
                <w:rFonts w:cs="Arial"/>
                <w:lang w:eastAsia="zh-CN"/>
              </w:rPr>
            </w:pPr>
            <w:proofErr w:type="spellStart"/>
            <w:ins w:id="1107" w:author="samsung" w:date="2018-10-12T16:2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08" w:author="samsung" w:date="2018-10-12T16:21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09" w:author="samsung" w:date="2018-10-12T16:21:00Z"/>
                <w:rFonts w:cs="Arial"/>
                <w:bCs/>
                <w:lang w:eastAsia="zh-CN"/>
              </w:rPr>
            </w:pPr>
            <w:ins w:id="1110" w:author="samsung" w:date="2018-10-12T16:21:00Z">
              <w:r>
                <w:rPr>
                  <w:rFonts w:cs="Arial" w:hint="eastAsia"/>
                  <w:bCs/>
                  <w:lang w:eastAsia="zh-CN"/>
                </w:rPr>
                <w:t>T</w:t>
              </w:r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11" w:author="samsung" w:date="2018-10-12T16:21:00Z"/>
                <w:rFonts w:cs="Arial"/>
              </w:rPr>
            </w:pPr>
          </w:p>
        </w:tc>
      </w:tr>
      <w:tr w:rsidR="00C77CCD" w:rsidRPr="008C2E4B" w:rsidTr="00C77CCD">
        <w:trPr>
          <w:ins w:id="1112" w:author="samsung" w:date="2018-10-12T16:21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113" w:author="samsung" w:date="2018-10-12T16:21:00Z"/>
                <w:rFonts w:cs="Arial"/>
                <w:lang w:eastAsia="zh-CN"/>
              </w:rPr>
            </w:pPr>
            <w:ins w:id="1114" w:author="samsung" w:date="2018-10-12T16:21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115" w:author="samsung" w:date="2018-10-12T16:21:00Z"/>
                <w:rFonts w:cs="Arial"/>
                <w:lang w:eastAsia="zh-CN"/>
              </w:rPr>
            </w:pPr>
            <w:proofErr w:type="spellStart"/>
            <w:ins w:id="1116" w:author="samsung" w:date="2018-10-12T16:21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lang w:eastAsia="zh-CN"/>
                </w:rPr>
                <w:t>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17" w:author="samsung" w:date="2018-10-12T16:21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18" w:author="samsung" w:date="2018-10-12T16:21:00Z"/>
                <w:rFonts w:cs="Arial"/>
                <w:bCs/>
                <w:lang w:eastAsia="zh-CN"/>
              </w:rPr>
            </w:pPr>
            <w:ins w:id="1119" w:author="samsung" w:date="2018-10-12T16:21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20" w:author="samsung" w:date="2018-10-12T16:21:00Z"/>
                <w:rFonts w:cs="Arial"/>
              </w:rPr>
            </w:pPr>
          </w:p>
        </w:tc>
      </w:tr>
      <w:tr w:rsidR="00C77CCD" w:rsidRPr="008C2E4B" w:rsidTr="00C77CCD">
        <w:trPr>
          <w:ins w:id="1121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122" w:author="samsung" w:date="2018-10-12T16:21:00Z"/>
                <w:rFonts w:cs="Arial"/>
              </w:rPr>
            </w:pPr>
            <w:ins w:id="1123" w:author="samsung" w:date="2018-10-12T16:21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124" w:author="samsung" w:date="2018-10-12T16:21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25" w:author="samsung" w:date="2018-10-12T16:21:00Z"/>
                <w:rFonts w:cs="Arial"/>
                <w:lang w:eastAsia="zh-CN"/>
              </w:rPr>
            </w:pPr>
            <w:ins w:id="1126" w:author="samsung" w:date="2018-10-12T16:21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27" w:author="samsung" w:date="2018-10-12T16:21:00Z"/>
                <w:rFonts w:cs="Arial"/>
              </w:rPr>
            </w:pPr>
            <w:ins w:id="1128" w:author="samsung" w:date="2018-10-12T16:2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275"/>
          <w:ins w:id="1129" w:author="samsung" w:date="2018-10-12T16:21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130" w:author="samsung" w:date="2018-10-12T16:21:00Z"/>
                <w:rFonts w:cs="Arial"/>
              </w:rPr>
            </w:pPr>
            <w:ins w:id="1131" w:author="samsung" w:date="2018-10-12T16:21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132" w:author="samsung" w:date="2018-10-12T16:21:00Z"/>
                <w:rFonts w:cs="Arial"/>
              </w:rPr>
            </w:pPr>
            <w:proofErr w:type="spellStart"/>
            <w:ins w:id="1133" w:author="samsung" w:date="2018-10-12T16:21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134" w:author="samsung" w:date="2018-10-12T16:21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135" w:author="samsung" w:date="2018-10-12T16:21:00Z"/>
                <w:rFonts w:cs="Arial"/>
                <w:lang w:eastAsia="zh-CN"/>
              </w:rPr>
            </w:pPr>
            <w:ins w:id="1136" w:author="samsung" w:date="2018-10-12T16:21:00Z">
              <w:r w:rsidRPr="002F5E85">
                <w:rPr>
                  <w:rFonts w:cs="Arial" w:hint="eastAsia"/>
                  <w:lang w:eastAsia="zh-CN"/>
                </w:rPr>
                <w:t>SR3.1 TDD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137" w:author="samsung" w:date="2018-10-12T16:21:00Z"/>
                <w:rFonts w:cs="Arial"/>
              </w:rPr>
            </w:pPr>
            <w:ins w:id="1138" w:author="samsung" w:date="2018-10-12T16:21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1139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140" w:author="samsung" w:date="2018-10-12T16:21:00Z"/>
                <w:rFonts w:cs="Arial"/>
                <w:lang w:val="it-IT"/>
              </w:rPr>
            </w:pPr>
            <w:ins w:id="1141" w:author="samsung" w:date="2018-10-12T16:21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42" w:author="samsung" w:date="2018-10-12T16:21:00Z"/>
                <w:rFonts w:cs="Arial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771E97" w:rsidRDefault="00C77CCD" w:rsidP="00C77CCD">
            <w:pPr>
              <w:pStyle w:val="TAC"/>
              <w:rPr>
                <w:ins w:id="1143" w:author="samsung" w:date="2018-10-12T16:21:00Z"/>
                <w:rFonts w:cs="Arial"/>
                <w:lang w:eastAsia="zh-CN"/>
              </w:rPr>
            </w:pPr>
            <w:ins w:id="1144" w:author="samsung" w:date="2018-10-12T16:21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45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46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47" w:author="samsung" w:date="2018-10-12T16:21:00Z"/>
                <w:rFonts w:cs="Arial"/>
              </w:rPr>
            </w:pPr>
            <w:ins w:id="1148" w:author="samsung" w:date="2018-10-12T16:21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49" w:author="samsung" w:date="2018-10-12T16:21:00Z"/>
                <w:rFonts w:cs="Arial"/>
              </w:rPr>
            </w:pPr>
            <w:ins w:id="1150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C"/>
              <w:rPr>
                <w:ins w:id="1151" w:author="samsung" w:date="2018-10-12T16:21:00Z"/>
                <w:rFonts w:cs="Arial"/>
                <w:lang w:eastAsia="zh-CN"/>
              </w:rPr>
            </w:pPr>
            <w:ins w:id="1152" w:author="samsung" w:date="2018-10-12T16:21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53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54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55" w:author="samsung" w:date="2018-10-12T16:21:00Z"/>
                <w:rFonts w:cs="Arial"/>
              </w:rPr>
            </w:pPr>
            <w:ins w:id="1156" w:author="samsung" w:date="2018-10-12T16:21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57" w:author="samsung" w:date="2018-10-12T16:21:00Z"/>
                <w:rFonts w:cs="Arial"/>
              </w:rPr>
            </w:pPr>
            <w:ins w:id="1158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59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60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61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62" w:author="samsung" w:date="2018-10-12T16:21:00Z"/>
                <w:rFonts w:cs="Arial"/>
              </w:rPr>
            </w:pPr>
            <w:ins w:id="1163" w:author="samsung" w:date="2018-10-12T16:21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64" w:author="samsung" w:date="2018-10-12T16:21:00Z"/>
                <w:rFonts w:cs="Arial"/>
              </w:rPr>
            </w:pPr>
            <w:ins w:id="1165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66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67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68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69" w:author="samsung" w:date="2018-10-12T16:21:00Z"/>
                <w:rFonts w:cs="Arial"/>
              </w:rPr>
            </w:pPr>
            <w:ins w:id="1170" w:author="samsung" w:date="2018-10-12T16:21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71" w:author="samsung" w:date="2018-10-12T16:21:00Z"/>
                <w:rFonts w:cs="Arial"/>
              </w:rPr>
            </w:pPr>
            <w:ins w:id="1172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73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74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75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76" w:author="samsung" w:date="2018-10-12T16:21:00Z"/>
                <w:rFonts w:cs="Arial"/>
              </w:rPr>
            </w:pPr>
            <w:ins w:id="1177" w:author="samsung" w:date="2018-10-12T16:21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78" w:author="samsung" w:date="2018-10-12T16:21:00Z"/>
                <w:rFonts w:cs="Arial"/>
              </w:rPr>
            </w:pPr>
            <w:ins w:id="1179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80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81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82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83" w:author="samsung" w:date="2018-10-12T16:21:00Z"/>
                <w:rFonts w:cs="Arial"/>
              </w:rPr>
            </w:pPr>
            <w:ins w:id="1184" w:author="samsung" w:date="2018-10-12T16:21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85" w:author="samsung" w:date="2018-10-12T16:21:00Z"/>
                <w:rFonts w:cs="Arial"/>
              </w:rPr>
            </w:pPr>
            <w:ins w:id="1186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87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88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189" w:author="samsung" w:date="2018-10-12T16:21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190" w:author="samsung" w:date="2018-10-12T16:21:00Z"/>
                <w:rFonts w:cs="Arial"/>
              </w:rPr>
            </w:pPr>
            <w:ins w:id="1191" w:author="samsung" w:date="2018-10-12T16:21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192" w:author="samsung" w:date="2018-10-12T16:21:00Z"/>
                <w:rFonts w:cs="Arial"/>
              </w:rPr>
            </w:pPr>
            <w:ins w:id="1193" w:author="samsung" w:date="2018-10-12T16:21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94" w:author="samsung" w:date="2018-10-12T16:21:00Z"/>
                <w:rFonts w:cs="Arial"/>
              </w:rPr>
            </w:pPr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195" w:author="samsung" w:date="2018-10-12T16:21:00Z"/>
                <w:rFonts w:cs="Arial"/>
              </w:rPr>
            </w:pPr>
          </w:p>
        </w:tc>
      </w:tr>
    </w:tbl>
    <w:p w:rsidR="00932FF9" w:rsidRPr="00537E34" w:rsidRDefault="00932FF9" w:rsidP="00932FF9">
      <w:pPr>
        <w:rPr>
          <w:ins w:id="1196" w:author="samsung" w:date="2018-09-21T15:03:00Z"/>
        </w:rPr>
      </w:pPr>
      <w:del w:id="1197" w:author="samsung" w:date="2018-10-12T16:21:00Z"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1343FF" w:rsidDel="00C77CCD">
          <w:rPr>
            <w:rFonts w:cs="Arial"/>
          </w:rPr>
          <w:fldChar w:fldCharType="begin"/>
        </w:r>
        <w:r w:rsidRPr="001343FF" w:rsidDel="00C77CCD">
          <w:rPr>
            <w:rFonts w:cs="Arial"/>
          </w:rPr>
          <w:fldChar w:fldCharType="separate"/>
        </w:r>
        <w:r w:rsidRPr="001343FF" w:rsidDel="00C77CCD">
          <w:rPr>
            <w:rFonts w:cs="Arial"/>
          </w:rPr>
          <w:fldChar w:fldCharType="end"/>
        </w:r>
      </w:del>
    </w:p>
    <w:p w:rsidR="00C77CCD" w:rsidRDefault="00C77CCD" w:rsidP="00C77CCD">
      <w:pPr>
        <w:pStyle w:val="TH"/>
        <w:rPr>
          <w:ins w:id="1198" w:author="samsung" w:date="2018-10-12T16:21:00Z"/>
          <w:rFonts w:hint="eastAsia"/>
          <w:lang w:eastAsia="zh-CN"/>
        </w:rPr>
      </w:pPr>
      <w:ins w:id="1199" w:author="samsung" w:date="2018-10-12T16:21:00Z">
        <w:r w:rsidRPr="00537E34">
          <w:lastRenderedPageBreak/>
          <w:t xml:space="preserve">Table </w:t>
        </w:r>
        <w:r>
          <w:rPr>
            <w:rFonts w:hint="eastAsia"/>
            <w:lang w:eastAsia="zh-CN"/>
          </w:rPr>
          <w:t>A.7</w:t>
        </w:r>
        <w:r w:rsidRPr="007C2FF7">
          <w:t>.3.2.2.1.1</w:t>
        </w:r>
        <w:r w:rsidRPr="00537E34">
          <w:t>-</w:t>
        </w:r>
        <w:r>
          <w:rPr>
            <w:rFonts w:hint="eastAsia"/>
            <w:lang w:eastAsia="zh-CN"/>
          </w:rPr>
          <w:t>3</w:t>
        </w:r>
        <w:r w:rsidRPr="00537E34">
          <w:t xml:space="preserve">: </w:t>
        </w:r>
        <w:r>
          <w:rPr>
            <w:rFonts w:hint="eastAsia"/>
            <w:lang w:eastAsia="zh-CN"/>
          </w:rPr>
          <w:t>OTA-related</w:t>
        </w:r>
        <w:r w:rsidRPr="00537E34">
          <w:t xml:space="preserve"> test parameters for </w:t>
        </w:r>
        <w:r>
          <w:rPr>
            <w:rFonts w:hint="eastAsia"/>
            <w:lang w:eastAsia="zh-CN"/>
          </w:rPr>
          <w:t>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</w:ins>
      <w:ins w:id="1200" w:author="samsung" w:date="2018-10-12T16:22:00Z">
        <w:r>
          <w:rPr>
            <w:rFonts w:hint="eastAsia"/>
            <w:lang w:eastAsia="zh-CN"/>
          </w:rPr>
          <w:t>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2551"/>
        <w:gridCol w:w="2268"/>
      </w:tblGrid>
      <w:tr w:rsidR="00C77CCD" w:rsidRPr="00754937" w:rsidTr="00C77CCD">
        <w:trPr>
          <w:ins w:id="1201" w:author="samsung" w:date="2018-10-12T16:21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202" w:author="samsung" w:date="2018-10-12T16:21:00Z"/>
                <w:rFonts w:cs="Arial"/>
              </w:rPr>
            </w:pPr>
            <w:ins w:id="1203" w:author="samsung" w:date="2018-10-12T16:21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204" w:author="samsung" w:date="2018-10-12T16:21:00Z"/>
                <w:rFonts w:cs="Arial"/>
              </w:rPr>
            </w:pPr>
            <w:ins w:id="1205" w:author="samsung" w:date="2018-10-12T16:21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206" w:author="samsung" w:date="2018-10-12T16:21:00Z"/>
                <w:rFonts w:cs="Arial"/>
                <w:lang w:eastAsia="zh-CN"/>
              </w:rPr>
            </w:pPr>
            <w:ins w:id="1207" w:author="samsung" w:date="2018-10-12T16:21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1208" w:author="samsung" w:date="2018-10-12T16:21:00Z"/>
                <w:rFonts w:ascii="Arial" w:hAnsi="Arial" w:cs="Arial"/>
                <w:b/>
                <w:sz w:val="18"/>
                <w:szCs w:val="18"/>
              </w:rPr>
            </w:pPr>
            <w:ins w:id="1209" w:author="samsung" w:date="2018-10-12T16:21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754937" w:rsidTr="00C77CCD">
        <w:trPr>
          <w:ins w:id="1210" w:author="samsung" w:date="2018-10-12T16:21:00Z"/>
        </w:trPr>
        <w:tc>
          <w:tcPr>
            <w:tcW w:w="1242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11" w:author="samsung" w:date="2018-10-12T16:21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1212" w:author="samsung" w:date="2018-10-12T16:21:00Z"/>
                <w:rFonts w:cs="Arial"/>
                <w:lang w:eastAsia="zh-CN"/>
              </w:rPr>
            </w:pPr>
            <w:ins w:id="1213" w:author="samsung" w:date="2018-10-12T16:21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14" w:author="samsung" w:date="2018-10-12T16:21:00Z"/>
                <w:rFonts w:cs="Arial"/>
              </w:rPr>
            </w:pPr>
            <w:ins w:id="1215" w:author="samsung" w:date="2018-10-12T16:21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39" type="#_x0000_t75" style="width:33.75pt;height:18.75pt" o:ole="" fillcolor="window">
                    <v:imagedata r:id="rId14" o:title=""/>
                  </v:shape>
                  <o:OLEObject Type="Embed" ProgID="Equation.3" ShapeID="_x0000_i1039" DrawAspect="Content" ObjectID="_1600867407" r:id="rId3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16" w:author="samsung" w:date="2018-10-12T16:21:00Z"/>
                <w:rFonts w:cs="Arial"/>
              </w:rPr>
            </w:pPr>
            <w:ins w:id="1217" w:author="samsung" w:date="2018-10-12T16:2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18" w:author="samsung" w:date="2018-10-12T16:21:00Z"/>
                <w:rFonts w:cs="Arial" w:hint="eastAsia"/>
                <w:lang w:eastAsia="zh-CN"/>
              </w:rPr>
            </w:pPr>
            <w:ins w:id="1219" w:author="samsung" w:date="2018-10-12T16:21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20" w:author="samsung" w:date="2018-10-12T16:21:00Z"/>
                <w:rFonts w:cs="Arial"/>
                <w:lang w:eastAsia="zh-CN"/>
              </w:rPr>
            </w:pPr>
            <w:ins w:id="1221" w:author="samsung" w:date="2018-10-12T16:21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1222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23" w:author="samsung" w:date="2018-10-12T16:21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24" w:author="samsung" w:date="2018-10-12T16:21:00Z"/>
                <w:rFonts w:cs="Arial"/>
                <w:lang w:eastAsia="zh-CN"/>
              </w:rPr>
            </w:pPr>
            <w:ins w:id="1225" w:author="samsung" w:date="2018-10-12T16:21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0" type="#_x0000_t75" style="width:20.25pt;height:18.75pt" o:ole="" fillcolor="window">
                    <v:imagedata r:id="rId16" o:title=""/>
                  </v:shape>
                  <o:OLEObject Type="Embed" ProgID="Equation.3" ShapeID="_x0000_i1040" DrawAspect="Content" ObjectID="_1600867408" r:id="rId33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26" w:author="samsung" w:date="2018-10-12T16:21:00Z"/>
                <w:rFonts w:cs="Arial"/>
                <w:lang w:eastAsia="zh-CN"/>
              </w:rPr>
            </w:pPr>
            <w:proofErr w:type="spellStart"/>
            <w:ins w:id="1227" w:author="samsung" w:date="2018-10-12T16:2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28" w:author="samsung" w:date="2018-10-12T16:21:00Z"/>
                <w:rFonts w:cs="Arial"/>
                <w:lang w:eastAsia="zh-CN"/>
              </w:rPr>
            </w:pPr>
            <w:proofErr w:type="spellStart"/>
            <w:ins w:id="1229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30" w:author="samsung" w:date="2018-10-12T16:21:00Z"/>
                <w:rFonts w:cs="Arial" w:hint="eastAsia"/>
                <w:lang w:eastAsia="zh-CN"/>
              </w:rPr>
            </w:pPr>
            <w:ins w:id="1231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32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233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34" w:author="samsung" w:date="2018-10-12T16:2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35" w:author="samsung" w:date="2018-10-12T16:21:00Z"/>
                <w:rFonts w:cs="Arial"/>
              </w:rPr>
            </w:pPr>
            <w:ins w:id="1236" w:author="samsung" w:date="2018-10-12T16:21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1" type="#_x0000_t75" style="width:38.25pt;height:18.75pt" o:ole="" fillcolor="window">
                    <v:imagedata r:id="rId18" o:title=""/>
                  </v:shape>
                  <o:OLEObject Type="Embed" ProgID="Equation.3" ShapeID="_x0000_i1041" DrawAspect="Content" ObjectID="_1600867409" r:id="rId34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37" w:author="samsung" w:date="2018-10-12T16:21:00Z"/>
                <w:rFonts w:cs="Arial"/>
              </w:rPr>
            </w:pPr>
            <w:ins w:id="1238" w:author="samsung" w:date="2018-10-12T16:2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39" w:author="samsung" w:date="2018-10-12T16:21:00Z"/>
                <w:rFonts w:cs="Arial" w:hint="eastAsia"/>
                <w:lang w:eastAsia="zh-CN"/>
              </w:rPr>
            </w:pPr>
            <w:ins w:id="1240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41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242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43" w:author="samsung" w:date="2018-10-12T16:2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44" w:author="samsung" w:date="2018-10-12T16:21:00Z"/>
                <w:rFonts w:cs="Arial"/>
              </w:rPr>
            </w:pPr>
            <w:ins w:id="1245" w:author="samsung" w:date="2018-10-12T16:21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46" w:author="samsung" w:date="2018-10-12T16:21:00Z"/>
                <w:rFonts w:cs="Arial"/>
                <w:lang w:eastAsia="zh-CN"/>
              </w:rPr>
            </w:pPr>
            <w:proofErr w:type="spellStart"/>
            <w:ins w:id="1247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48" w:author="samsung" w:date="2018-10-12T16:21:00Z"/>
                <w:rFonts w:cs="Arial"/>
                <w:lang w:eastAsia="zh-CN"/>
              </w:rPr>
            </w:pPr>
            <w:ins w:id="1249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50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251" w:author="samsung" w:date="2018-10-12T16:21:00Z"/>
        </w:trPr>
        <w:tc>
          <w:tcPr>
            <w:tcW w:w="1242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52" w:author="samsung" w:date="2018-10-12T16:21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1253" w:author="samsung" w:date="2018-10-12T16:21:00Z"/>
                <w:rFonts w:cs="Arial"/>
                <w:lang w:eastAsia="zh-CN"/>
              </w:rPr>
            </w:pPr>
            <w:ins w:id="1254" w:author="samsung" w:date="2018-10-12T16:21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55" w:author="samsung" w:date="2018-10-12T16:21:00Z"/>
                <w:rFonts w:cs="Arial"/>
              </w:rPr>
            </w:pPr>
            <w:ins w:id="1256" w:author="samsung" w:date="2018-10-12T16:21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2" type="#_x0000_t75" style="width:33.75pt;height:18.75pt" o:ole="" fillcolor="window">
                    <v:imagedata r:id="rId14" o:title=""/>
                  </v:shape>
                  <o:OLEObject Type="Embed" ProgID="Equation.3" ShapeID="_x0000_i1042" DrawAspect="Content" ObjectID="_1600867410" r:id="rId35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57" w:author="samsung" w:date="2018-10-12T16:21:00Z"/>
                <w:rFonts w:cs="Arial"/>
              </w:rPr>
            </w:pPr>
            <w:ins w:id="1258" w:author="samsung" w:date="2018-10-12T16:2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59" w:author="samsung" w:date="2018-10-12T16:21:00Z"/>
                <w:rFonts w:cs="Arial"/>
                <w:lang w:eastAsia="zh-CN"/>
              </w:rPr>
            </w:pPr>
            <w:ins w:id="1260" w:author="samsung" w:date="2018-10-12T16:21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61" w:author="samsung" w:date="2018-10-12T16:21:00Z"/>
                <w:rFonts w:cs="Arial"/>
              </w:rPr>
            </w:pPr>
            <w:ins w:id="1262" w:author="samsung" w:date="2018-10-12T16:21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1263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64" w:author="samsung" w:date="2018-10-12T16:21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65" w:author="samsung" w:date="2018-10-12T16:21:00Z"/>
                <w:rFonts w:cs="Arial"/>
                <w:lang w:eastAsia="zh-CN"/>
              </w:rPr>
            </w:pPr>
            <w:ins w:id="1266" w:author="samsung" w:date="2018-10-12T16:21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3" type="#_x0000_t75" style="width:20.25pt;height:18.75pt" o:ole="" fillcolor="window">
                    <v:imagedata r:id="rId16" o:title=""/>
                  </v:shape>
                  <o:OLEObject Type="Embed" ProgID="Equation.3" ShapeID="_x0000_i1043" DrawAspect="Content" ObjectID="_1600867411" r:id="rId36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67" w:author="samsung" w:date="2018-10-12T16:21:00Z"/>
                <w:rFonts w:cs="Arial"/>
                <w:lang w:eastAsia="zh-CN"/>
              </w:rPr>
            </w:pPr>
            <w:proofErr w:type="spellStart"/>
            <w:ins w:id="1268" w:author="samsung" w:date="2018-10-12T16:2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69" w:author="samsung" w:date="2018-10-12T16:21:00Z"/>
                <w:rFonts w:cs="Arial"/>
                <w:lang w:eastAsia="zh-CN"/>
              </w:rPr>
            </w:pPr>
            <w:proofErr w:type="spellStart"/>
            <w:ins w:id="1270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71" w:author="samsung" w:date="2018-10-12T16:21:00Z"/>
                <w:rFonts w:cs="Arial" w:hint="eastAsia"/>
                <w:lang w:eastAsia="zh-CN"/>
              </w:rPr>
            </w:pPr>
            <w:ins w:id="1272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73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274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75" w:author="samsung" w:date="2018-10-12T16:2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76" w:author="samsung" w:date="2018-10-12T16:21:00Z"/>
                <w:rFonts w:cs="Arial"/>
              </w:rPr>
            </w:pPr>
            <w:ins w:id="1277" w:author="samsung" w:date="2018-10-12T16:21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4" type="#_x0000_t75" style="width:38.25pt;height:18.75pt" o:ole="" fillcolor="window">
                    <v:imagedata r:id="rId18" o:title=""/>
                  </v:shape>
                  <o:OLEObject Type="Embed" ProgID="Equation.3" ShapeID="_x0000_i1044" DrawAspect="Content" ObjectID="_1600867412" r:id="rId37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78" w:author="samsung" w:date="2018-10-12T16:21:00Z"/>
                <w:rFonts w:cs="Arial"/>
              </w:rPr>
            </w:pPr>
            <w:ins w:id="1279" w:author="samsung" w:date="2018-10-12T16:21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80" w:author="samsung" w:date="2018-10-12T16:21:00Z"/>
                <w:rFonts w:cs="Arial"/>
                <w:lang w:eastAsia="zh-CN"/>
              </w:rPr>
            </w:pPr>
            <w:ins w:id="1281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82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ins w:id="1283" w:author="samsung" w:date="2018-10-12T16:21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84" w:author="samsung" w:date="2018-10-12T16:21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285" w:author="samsung" w:date="2018-10-12T16:21:00Z"/>
                <w:rFonts w:cs="Arial"/>
              </w:rPr>
            </w:pPr>
            <w:ins w:id="1286" w:author="samsung" w:date="2018-10-12T16:21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87" w:author="samsung" w:date="2018-10-12T16:21:00Z"/>
                <w:rFonts w:cs="Arial"/>
              </w:rPr>
            </w:pPr>
            <w:proofErr w:type="spellStart"/>
            <w:ins w:id="1288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Default="00C77CCD" w:rsidP="00C77CCD">
            <w:pPr>
              <w:pStyle w:val="TAC"/>
              <w:rPr>
                <w:ins w:id="1289" w:author="samsung" w:date="2018-10-12T16:21:00Z"/>
                <w:rFonts w:cs="Arial"/>
                <w:lang w:eastAsia="zh-CN"/>
              </w:rPr>
            </w:pPr>
            <w:ins w:id="1290" w:author="samsung" w:date="2018-10-12T16:2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91" w:author="samsung" w:date="2018-10-12T16:21:00Z"/>
                <w:rFonts w:cs="Arial"/>
              </w:rPr>
            </w:pPr>
          </w:p>
        </w:tc>
      </w:tr>
      <w:tr w:rsidR="00C77CCD" w:rsidRPr="00754937" w:rsidTr="00C77CCD">
        <w:trPr>
          <w:trHeight w:val="275"/>
          <w:ins w:id="1292" w:author="samsung" w:date="2018-10-12T16:21:00Z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rPr>
                <w:ins w:id="1293" w:author="samsung" w:date="2018-10-12T16:21:00Z"/>
                <w:rFonts w:cs="Arial"/>
              </w:rPr>
            </w:pPr>
            <w:ins w:id="1294" w:author="samsung" w:date="2018-10-12T16:21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rPr>
                <w:ins w:id="1295" w:author="samsung" w:date="2018-10-12T16:21:00Z"/>
                <w:rFonts w:cs="Arial"/>
              </w:rPr>
            </w:pPr>
            <w:proofErr w:type="spellStart"/>
            <w:ins w:id="1296" w:author="samsung" w:date="2018-10-12T16:21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97" w:author="samsung" w:date="2018-10-12T16:21:00Z"/>
                <w:rFonts w:cs="Arial"/>
              </w:rPr>
            </w:pPr>
            <w:proofErr w:type="spellStart"/>
            <w:ins w:id="1298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299" w:author="samsung" w:date="2018-10-12T16:21:00Z"/>
                <w:rFonts w:cs="Arial" w:hint="eastAsia"/>
                <w:lang w:eastAsia="zh-CN"/>
              </w:rPr>
            </w:pPr>
            <w:ins w:id="1300" w:author="samsung" w:date="2018-10-12T16:21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01" w:author="samsung" w:date="2018-10-12T16:21:00Z"/>
                <w:rFonts w:cs="Arial"/>
                <w:lang w:eastAsia="zh-CN"/>
              </w:rPr>
            </w:pPr>
            <w:ins w:id="1302" w:author="samsung" w:date="2018-10-12T16:21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C77CCD" w:rsidRPr="00754937" w:rsidTr="00C77CCD">
        <w:trPr>
          <w:ins w:id="1303" w:author="samsung" w:date="2018-10-12T16:2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C77CCD" w:rsidRPr="00E12BD7" w:rsidRDefault="00C77CCD" w:rsidP="00C77CCD">
            <w:pPr>
              <w:pStyle w:val="TAL"/>
              <w:jc w:val="both"/>
              <w:rPr>
                <w:ins w:id="1304" w:author="samsung" w:date="2018-10-12T16:21:00Z"/>
                <w:rFonts w:cs="Arial"/>
                <w:lang w:eastAsia="zh-CN"/>
              </w:rPr>
            </w:pPr>
            <w:proofErr w:type="spellStart"/>
            <w:ins w:id="1305" w:author="samsung" w:date="2018-10-12T16:21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306" w:author="samsung" w:date="2018-10-12T16:21:00Z"/>
                <w:rFonts w:cs="Arial"/>
                <w:lang w:eastAsia="zh-CN"/>
              </w:rPr>
            </w:pPr>
            <w:proofErr w:type="spellStart"/>
            <w:ins w:id="1307" w:author="samsung" w:date="2018-10-12T16:21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308" w:author="samsung" w:date="2018-10-12T16:21:00Z"/>
                <w:rFonts w:cs="Arial" w:hint="eastAsia"/>
                <w:lang w:eastAsia="zh-CN"/>
              </w:rPr>
            </w:pPr>
            <w:ins w:id="1309" w:author="samsung" w:date="2018-10-12T16:21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310" w:author="samsung" w:date="2018-10-12T16:21:00Z"/>
                <w:rFonts w:cs="Arial"/>
              </w:rPr>
            </w:pPr>
            <w:ins w:id="1311" w:author="samsung" w:date="2018-10-12T16:21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C77CCD" w:rsidRPr="00754937" w:rsidTr="00C77CCD">
        <w:trPr>
          <w:ins w:id="1312" w:author="samsung" w:date="2018-10-12T16:21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313" w:author="samsung" w:date="2018-10-12T16:21:00Z"/>
                <w:rFonts w:cs="Arial"/>
              </w:rPr>
            </w:pPr>
            <w:ins w:id="1314" w:author="samsung" w:date="2018-10-12T16:21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45" type="#_x0000_t75" style="width:41.25pt;height:19.5pt" o:ole="">
                    <v:imagedata r:id="rId23" o:title=""/>
                  </v:shape>
                  <o:OLEObject Type="Embed" ProgID="Equation.3" ShapeID="_x0000_i1045" DrawAspect="Content" ObjectID="_1600867413" r:id="rId38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15" w:author="samsung" w:date="2018-10-12T16:21:00Z"/>
                <w:rFonts w:cs="Arial"/>
              </w:rPr>
            </w:pPr>
            <w:proofErr w:type="spellStart"/>
            <w:ins w:id="1316" w:author="samsung" w:date="2018-10-12T16:21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17" w:author="samsung" w:date="2018-10-12T16:21:00Z"/>
                <w:rFonts w:cs="Arial" w:hint="eastAsia"/>
                <w:lang w:eastAsia="zh-CN"/>
              </w:rPr>
            </w:pPr>
            <w:ins w:id="1318" w:author="samsung" w:date="2018-10-12T16:21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C73CFE" w:rsidRDefault="00C77CCD" w:rsidP="00C77CCD">
            <w:pPr>
              <w:pStyle w:val="TAC"/>
              <w:rPr>
                <w:ins w:id="1319" w:author="samsung" w:date="2018-10-12T16:21:00Z"/>
                <w:rFonts w:cs="Arial"/>
                <w:lang w:eastAsia="zh-CN"/>
              </w:rPr>
            </w:pPr>
            <w:ins w:id="1320" w:author="samsung" w:date="2018-10-12T16:21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424"/>
          <w:ins w:id="1321" w:author="samsung" w:date="2018-10-12T16:21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322" w:author="samsung" w:date="2018-10-12T16:21:00Z"/>
                <w:rFonts w:cs="Arial"/>
                <w:lang w:eastAsia="zh-CN"/>
              </w:rPr>
            </w:pPr>
            <w:ins w:id="1323" w:author="samsung" w:date="2018-10-12T16:21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24" w:author="samsung" w:date="2018-10-12T16:21:00Z"/>
                <w:rFonts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25" w:author="samsung" w:date="2018-10-12T16:21:00Z"/>
                <w:rFonts w:cs="Arial"/>
                <w:bCs/>
              </w:rPr>
            </w:pPr>
            <w:ins w:id="1326" w:author="samsung" w:date="2018-10-12T16:21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1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Default="00C77CCD" w:rsidP="00C77CCD">
            <w:pPr>
              <w:pStyle w:val="TAC"/>
              <w:rPr>
                <w:ins w:id="1327" w:author="samsung" w:date="2018-10-12T16:21:00Z"/>
                <w:rFonts w:cs="Arial"/>
              </w:rPr>
            </w:pPr>
            <w:ins w:id="1328" w:author="samsung" w:date="2018-10-12T16:21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1329" w:author="samsung" w:date="2018-10-12T16:2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jc w:val="both"/>
              <w:rPr>
                <w:ins w:id="1330" w:author="samsung" w:date="2018-10-12T16:21:00Z"/>
                <w:rFonts w:cs="Arial"/>
              </w:rPr>
            </w:pPr>
            <w:ins w:id="1331" w:author="samsung" w:date="2018-10-12T16:21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32" w:author="samsung" w:date="2018-10-12T16:21:00Z"/>
                <w:rFonts w:cs="Arial"/>
              </w:rPr>
            </w:pPr>
            <w:ins w:id="1333" w:author="samsung" w:date="2018-10-12T16:21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34" w:author="samsung" w:date="2018-10-12T16:21:00Z"/>
                <w:rFonts w:cs="Arial"/>
              </w:rPr>
            </w:pPr>
            <w:ins w:id="1335" w:author="samsung" w:date="2018-10-12T16:21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336" w:author="samsung" w:date="2018-10-12T16:21:00Z"/>
                <w:rFonts w:cs="Arial"/>
              </w:rPr>
            </w:pPr>
          </w:p>
        </w:tc>
      </w:tr>
    </w:tbl>
    <w:p w:rsidR="00932FF9" w:rsidRPr="00537E34" w:rsidRDefault="00932FF9" w:rsidP="00932FF9">
      <w:pPr>
        <w:rPr>
          <w:ins w:id="1337" w:author="samsung" w:date="2018-09-21T15:03:00Z"/>
        </w:rPr>
      </w:pPr>
    </w:p>
    <w:p w:rsidR="00932FF9" w:rsidRPr="00537E34" w:rsidRDefault="00932FF9" w:rsidP="00932FF9">
      <w:pPr>
        <w:pStyle w:val="H6"/>
        <w:rPr>
          <w:ins w:id="1338" w:author="samsung" w:date="2018-09-21T15:03:00Z"/>
        </w:rPr>
      </w:pPr>
      <w:ins w:id="1339" w:author="samsung" w:date="2018-09-21T15:03:00Z">
        <w:r>
          <w:t>A.</w:t>
        </w:r>
      </w:ins>
      <w:ins w:id="1340" w:author="samsung" w:date="2018-09-21T15:16:00Z">
        <w:r w:rsidR="004B0873">
          <w:rPr>
            <w:rFonts w:hint="eastAsia"/>
            <w:lang w:eastAsia="zh-CN"/>
          </w:rPr>
          <w:t>7</w:t>
        </w:r>
      </w:ins>
      <w:ins w:id="134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932FF9" w:rsidRPr="00537E34" w:rsidRDefault="00932FF9" w:rsidP="00932FF9">
      <w:pPr>
        <w:rPr>
          <w:ins w:id="1342" w:author="samsung" w:date="2018-09-21T15:03:00Z"/>
        </w:rPr>
      </w:pPr>
      <w:ins w:id="1343" w:author="samsung" w:date="2018-09-21T15:03:00Z">
        <w:r w:rsidRPr="00537E34">
          <w:t xml:space="preserve">Contention based random access is triggered by </w:t>
        </w:r>
        <w:r w:rsidRPr="00537E34">
          <w:rPr>
            <w:i/>
            <w:iCs/>
          </w:rPr>
          <w:t>not</w:t>
        </w:r>
        <w:r w:rsidRPr="00537E34">
          <w:t xml:space="preserve"> explicitly assigning a random access preamble via dedicated signalling in the downlink.</w:t>
        </w:r>
      </w:ins>
    </w:p>
    <w:p w:rsidR="00932FF9" w:rsidRPr="00537E34" w:rsidRDefault="00932FF9" w:rsidP="00932FF9">
      <w:pPr>
        <w:pStyle w:val="H6"/>
        <w:rPr>
          <w:ins w:id="1344" w:author="samsung" w:date="2018-09-21T15:03:00Z"/>
        </w:rPr>
      </w:pPr>
      <w:ins w:id="1345" w:author="samsung" w:date="2018-09-21T15:03:00Z">
        <w:r>
          <w:t>A.</w:t>
        </w:r>
      </w:ins>
      <w:ins w:id="1346" w:author="samsung" w:date="2018-09-21T15:16:00Z">
        <w:r w:rsidR="004B0873">
          <w:rPr>
            <w:rFonts w:hint="eastAsia"/>
            <w:lang w:eastAsia="zh-CN"/>
          </w:rPr>
          <w:t>7</w:t>
        </w:r>
      </w:ins>
      <w:ins w:id="1347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.1</w:t>
        </w:r>
        <w:r w:rsidRPr="00537E34">
          <w:tab/>
          <w:t xml:space="preserve">Random Access </w:t>
        </w:r>
        <w:r>
          <w:rPr>
            <w:rFonts w:hint="eastAsia"/>
          </w:rPr>
          <w:t>Preamble Transmission</w:t>
        </w:r>
      </w:ins>
    </w:p>
    <w:p w:rsidR="00932FF9" w:rsidRDefault="00932FF9" w:rsidP="00932FF9">
      <w:pPr>
        <w:rPr>
          <w:ins w:id="1348" w:author="samsung" w:date="2018-09-21T15:03:00Z"/>
          <w:lang w:eastAsia="zh-CN"/>
        </w:rPr>
      </w:pPr>
      <w:ins w:id="1349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 w:rsidRPr="00C77CCD">
          <w:rPr>
            <w:rFonts w:cs="v4.2.0"/>
          </w:rPr>
          <w:t>1.1 the System Simulator shall</w:t>
        </w:r>
        <w:r w:rsidRPr="00C77CCD">
          <w:t xml:space="preserve"> </w:t>
        </w:r>
        <w:r w:rsidRPr="00C77CCD">
          <w:rPr>
            <w:rFonts w:hint="eastAsia"/>
            <w:lang w:eastAsia="zh-CN"/>
          </w:rPr>
          <w:t xml:space="preserve">receive the </w:t>
        </w:r>
        <w:r w:rsidRPr="00C77CCD">
          <w:rPr>
            <w:lang w:eastAsia="zh-CN"/>
          </w:rPr>
          <w:t xml:space="preserve">Random Access Preamble </w:t>
        </w:r>
        <w:r w:rsidRPr="00C77CCD">
          <w:rPr>
            <w:rFonts w:hint="eastAsia"/>
            <w:lang w:eastAsia="zh-CN"/>
          </w:rPr>
          <w:t>which belongs to one of</w:t>
        </w:r>
        <w:r w:rsidRPr="00C77CCD">
          <w:rPr>
            <w:lang w:eastAsia="zh-CN"/>
          </w:rPr>
          <w:t xml:space="preserve"> the Random Access Preambles associated with the SSB</w:t>
        </w:r>
        <w:r w:rsidRPr="00C77CCD">
          <w:rPr>
            <w:rFonts w:hint="eastAsia"/>
            <w:lang w:eastAsia="zh-CN"/>
          </w:rPr>
          <w:t xml:space="preserve"> with index 0,</w:t>
        </w:r>
        <w:r>
          <w:rPr>
            <w:rFonts w:hint="eastAsia"/>
            <w:lang w:eastAsia="zh-CN"/>
          </w:rPr>
          <w:t xml:space="preserve"> which has</w:t>
        </w:r>
        <w:r w:rsidRPr="002B507C">
          <w:rPr>
            <w:rFonts w:cs="v4.2.0" w:hint="eastAsia"/>
            <w:lang w:eastAsia="zh-CN"/>
          </w:rPr>
          <w:t xml:space="preserve"> SS-RSRP above </w:t>
        </w:r>
        <w:r>
          <w:rPr>
            <w:rFonts w:cs="v4.2.0" w:hint="eastAsia"/>
            <w:lang w:eastAsia="zh-CN"/>
          </w:rPr>
          <w:t xml:space="preserve">the configured </w:t>
        </w:r>
        <w:proofErr w:type="spellStart"/>
        <w:r w:rsidRPr="002B507C">
          <w:rPr>
            <w:rFonts w:cs="v4.2.0" w:hint="eastAsia"/>
            <w:i/>
            <w:lang w:eastAsia="zh-CN"/>
          </w:rPr>
          <w:t>rsrp-ThresholdSSB</w:t>
        </w:r>
        <w:proofErr w:type="spellEnd"/>
        <w:r>
          <w:rPr>
            <w:rFonts w:hint="eastAsia"/>
            <w:lang w:eastAsia="zh-CN"/>
          </w:rPr>
          <w:t xml:space="preserve">. </w:t>
        </w:r>
      </w:ins>
    </w:p>
    <w:p w:rsidR="00932FF9" w:rsidRPr="00537E34" w:rsidRDefault="00932FF9" w:rsidP="00932FF9">
      <w:pPr>
        <w:rPr>
          <w:ins w:id="1350" w:author="samsung" w:date="2018-09-21T15:03:00Z"/>
          <w:rFonts w:cs="v4.2.0"/>
        </w:rPr>
      </w:pPr>
      <w:ins w:id="1351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352" w:author="samsung" w:date="2018-09-21T15:03:00Z"/>
          <w:rFonts w:cs="v4.2.0"/>
        </w:rPr>
      </w:pPr>
      <w:ins w:id="1353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354" w:author="samsung" w:date="2018-09-21T15:03:00Z"/>
        </w:rPr>
      </w:pPr>
      <w:ins w:id="1355" w:author="samsung" w:date="2018-09-21T15:03:00Z">
        <w:r>
          <w:t>A.</w:t>
        </w:r>
      </w:ins>
      <w:ins w:id="1356" w:author="samsung" w:date="2018-09-21T15:16:00Z">
        <w:r w:rsidR="004B0873">
          <w:rPr>
            <w:rFonts w:hint="eastAsia"/>
            <w:lang w:eastAsia="zh-CN"/>
          </w:rPr>
          <w:t>7</w:t>
        </w:r>
      </w:ins>
      <w:ins w:id="1357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ab/>
          <w:t>Random Access Response Reception</w:t>
        </w:r>
      </w:ins>
    </w:p>
    <w:p w:rsidR="00932FF9" w:rsidRPr="00537E34" w:rsidRDefault="00932FF9" w:rsidP="00932FF9">
      <w:pPr>
        <w:rPr>
          <w:ins w:id="1358" w:author="samsung" w:date="2018-09-21T15:03:00Z"/>
        </w:rPr>
      </w:pPr>
      <w:ins w:id="1359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932FF9" w:rsidRPr="00537E34" w:rsidRDefault="00932FF9" w:rsidP="00932FF9">
      <w:pPr>
        <w:rPr>
          <w:ins w:id="1360" w:author="samsung" w:date="2018-09-21T15:03:00Z"/>
        </w:rPr>
      </w:pPr>
      <w:ins w:id="1361" w:author="samsung" w:date="2018-09-21T15:03:00Z">
        <w:r w:rsidRPr="00537E34"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932FF9" w:rsidRPr="00537E34" w:rsidRDefault="00932FF9" w:rsidP="00932FF9">
      <w:pPr>
        <w:rPr>
          <w:ins w:id="1362" w:author="samsung" w:date="2018-09-21T15:03:00Z"/>
          <w:rFonts w:cs="v4.2.0"/>
        </w:rPr>
      </w:pPr>
      <w:ins w:id="1363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 xml:space="preserve">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</w:t>
        </w:r>
        <w:r w:rsidRPr="00537E34">
          <w:rPr>
            <w:noProof/>
          </w:rPr>
          <w:t xml:space="preserve"> all received Random Access Responses contain Random Access Preamble identifiers that do not match the transmitted Random Access Preamble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364" w:author="samsung" w:date="2018-09-21T15:03:00Z"/>
          <w:rFonts w:cs="v4.2.0"/>
        </w:rPr>
      </w:pPr>
      <w:ins w:id="1365" w:author="samsung" w:date="2018-09-21T15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>.2. The power of the first preamble shal</w:t>
        </w:r>
        <w:r w:rsidRPr="00C73CFE">
          <w:t xml:space="preserve">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>The power of the first preamble s</w:t>
        </w:r>
        <w:r w:rsidRPr="00C73CFE">
          <w:t xml:space="preserve">hall 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537E34" w:rsidRDefault="00932FF9" w:rsidP="00932FF9">
      <w:pPr>
        <w:rPr>
          <w:ins w:id="1366" w:author="samsung" w:date="2018-09-21T15:03:00Z"/>
          <w:rFonts w:cs="v4.2.0"/>
        </w:rPr>
      </w:pPr>
      <w:ins w:id="1367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368" w:author="samsung" w:date="2018-09-21T15:03:00Z"/>
        </w:rPr>
      </w:pPr>
      <w:ins w:id="1369" w:author="samsung" w:date="2018-09-21T15:03:00Z">
        <w:r>
          <w:t>A.</w:t>
        </w:r>
      </w:ins>
      <w:ins w:id="1370" w:author="samsung" w:date="2018-09-21T15:16:00Z">
        <w:r w:rsidR="004B0873">
          <w:rPr>
            <w:rFonts w:hint="eastAsia"/>
            <w:lang w:eastAsia="zh-CN"/>
          </w:rPr>
          <w:t>7</w:t>
        </w:r>
      </w:ins>
      <w:ins w:id="137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No Random Access Response Reception</w:t>
        </w:r>
      </w:ins>
    </w:p>
    <w:p w:rsidR="00932FF9" w:rsidRPr="00537E34" w:rsidRDefault="00932FF9" w:rsidP="00932FF9">
      <w:pPr>
        <w:rPr>
          <w:ins w:id="1372" w:author="samsung" w:date="2018-09-21T15:03:00Z"/>
        </w:rPr>
      </w:pPr>
      <w:ins w:id="1373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.1.</w:t>
        </w:r>
        <w:r>
          <w:rPr>
            <w:rFonts w:cs="v4.2.0" w:hint="eastAsia"/>
            <w:lang w:eastAsia="zh-CN"/>
          </w:rPr>
          <w:t>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932FF9" w:rsidRDefault="00932FF9" w:rsidP="00932FF9">
      <w:pPr>
        <w:rPr>
          <w:ins w:id="1374" w:author="samsung" w:date="2018-09-21T15:03:00Z"/>
          <w:noProof/>
          <w:lang w:eastAsia="zh-CN"/>
        </w:rPr>
      </w:pPr>
      <w:ins w:id="1375" w:author="samsung" w:date="2018-09-21T15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 w:rsidRPr="00537E34">
          <w:rPr>
            <w:noProof/>
          </w:rPr>
          <w:t>.</w:t>
        </w:r>
      </w:ins>
    </w:p>
    <w:p w:rsidR="00932FF9" w:rsidRPr="00537E34" w:rsidRDefault="00932FF9" w:rsidP="00932FF9">
      <w:pPr>
        <w:rPr>
          <w:ins w:id="1376" w:author="samsung" w:date="2018-09-21T15:03:00Z"/>
          <w:rFonts w:cs="v4.2.0"/>
        </w:rPr>
      </w:pPr>
      <w:ins w:id="1377" w:author="samsung" w:date="2018-09-21T15:03:00Z">
        <w:r w:rsidRPr="00537E34">
          <w:t xml:space="preserve">In addition, the power applied </w:t>
        </w:r>
        <w:r w:rsidRPr="00C73CFE">
          <w:t xml:space="preserve">to all preambles shall be in accordance with what is specified in </w:t>
        </w:r>
        <w:proofErr w:type="spellStart"/>
        <w:r w:rsidRPr="00C73CFE">
          <w:t>Subclause</w:t>
        </w:r>
        <w:proofErr w:type="spellEnd"/>
        <w:r w:rsidRPr="00C73CFE">
          <w:t xml:space="preserve"> 6.2</w:t>
        </w:r>
        <w:r w:rsidRPr="00C73CFE">
          <w:rPr>
            <w:rFonts w:hint="eastAsia"/>
            <w:lang w:eastAsia="zh-CN"/>
          </w:rPr>
          <w:t>.2</w:t>
        </w:r>
        <w:r w:rsidRPr="00C73CFE">
          <w:t xml:space="preserve">.2. The power of the first preamble shall be -30 </w:t>
        </w:r>
        <w:proofErr w:type="spellStart"/>
        <w:r w:rsidRPr="00C73CFE">
          <w:t>dBm</w:t>
        </w:r>
        <w:proofErr w:type="spellEnd"/>
        <w:r w:rsidRPr="00C73CFE">
          <w:rPr>
            <w:rFonts w:cs="v4.2.0"/>
          </w:rPr>
          <w:t>.</w:t>
        </w:r>
        <w:r w:rsidRPr="00537E34">
          <w:rPr>
            <w:rFonts w:cs="v4.2.0"/>
          </w:rPr>
          <w:t xml:space="preserve"> </w:t>
        </w:r>
        <w:r w:rsidRPr="00537E34">
          <w:t xml:space="preserve">The power of the first preamble shall </w:t>
        </w:r>
        <w:r w:rsidRPr="00C73CFE">
          <w:t xml:space="preserve">be -30 </w:t>
        </w:r>
        <w:proofErr w:type="spellStart"/>
        <w:r w:rsidRPr="00C73CFE">
          <w:t>dB</w:t>
        </w:r>
        <w:r w:rsidRPr="00537E34">
          <w:t>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3</w:t>
        </w:r>
        <w:r>
          <w:rPr>
            <w:rFonts w:hint="eastAsia"/>
            <w:lang w:eastAsia="zh-CN"/>
          </w:rPr>
          <w:t>8</w:t>
        </w:r>
        <w:r w:rsidRPr="00537E34">
          <w:t>.101</w:t>
        </w:r>
        <w:r>
          <w:rPr>
            <w:rFonts w:hint="eastAsia"/>
            <w:lang w:eastAsia="zh-CN"/>
          </w:rPr>
          <w:t>-2</w:t>
        </w:r>
        <w:r w:rsidRPr="00537E34">
          <w:t xml:space="preserve"> [</w:t>
        </w:r>
        <w:r>
          <w:rPr>
            <w:rFonts w:hint="eastAsia"/>
            <w:lang w:eastAsia="zh-CN"/>
          </w:rPr>
          <w:t>19</w:t>
        </w:r>
        <w:r w:rsidRPr="00537E34">
          <w:t>]</w:t>
        </w:r>
        <w:r w:rsidRPr="00537E34">
          <w:rPr>
            <w:rFonts w:cs="v4.2.0"/>
          </w:rPr>
          <w:t>.</w:t>
        </w:r>
      </w:ins>
    </w:p>
    <w:p w:rsidR="00932FF9" w:rsidRPr="009C0662" w:rsidRDefault="00932FF9" w:rsidP="00932FF9">
      <w:pPr>
        <w:rPr>
          <w:ins w:id="1378" w:author="samsung" w:date="2018-09-21T15:03:00Z"/>
          <w:rFonts w:cs="v4.2.0"/>
          <w:lang w:eastAsia="zh-CN"/>
        </w:rPr>
      </w:pPr>
      <w:ins w:id="1379" w:author="samsung" w:date="2018-09-21T15:03:00Z">
        <w:r w:rsidRPr="00537E34">
          <w:rPr>
            <w:rFonts w:cs="v4.2.0"/>
          </w:rPr>
          <w:t>The transmit timing of all PRACH transmissions shall be within the accurac</w:t>
        </w:r>
        <w:r>
          <w:rPr>
            <w:rFonts w:cs="v4.2.0"/>
          </w:rPr>
          <w:t xml:space="preserve">y specified in </w:t>
        </w:r>
        <w:proofErr w:type="spellStart"/>
        <w:r>
          <w:rPr>
            <w:rFonts w:cs="v4.2.0"/>
          </w:rPr>
          <w:t>Subclause</w:t>
        </w:r>
        <w:proofErr w:type="spellEnd"/>
        <w:r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380" w:author="samsung" w:date="2018-09-21T15:03:00Z"/>
        </w:rPr>
      </w:pPr>
      <w:ins w:id="1381" w:author="samsung" w:date="2018-09-21T15:03:00Z">
        <w:r>
          <w:t>A.</w:t>
        </w:r>
      </w:ins>
      <w:ins w:id="1382" w:author="samsung" w:date="2018-09-21T15:17:00Z">
        <w:r w:rsidR="004B0873">
          <w:rPr>
            <w:rFonts w:hint="eastAsia"/>
            <w:lang w:eastAsia="zh-CN"/>
          </w:rPr>
          <w:t>7</w:t>
        </w:r>
      </w:ins>
      <w:ins w:id="1383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Receiving a NACK on msg3</w:t>
        </w:r>
      </w:ins>
    </w:p>
    <w:p w:rsidR="00932FF9" w:rsidRPr="00537E34" w:rsidRDefault="00932FF9" w:rsidP="00932FF9">
      <w:pPr>
        <w:rPr>
          <w:ins w:id="1384" w:author="samsung" w:date="2018-09-21T15:03:00Z"/>
          <w:rFonts w:cs="v4.2.0"/>
        </w:rPr>
      </w:pPr>
      <w:ins w:id="1385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1.</w:t>
        </w:r>
        <w:r>
          <w:rPr>
            <w:rFonts w:cs="v4.2.0" w:hint="eastAsia"/>
            <w:lang w:eastAsia="zh-CN"/>
          </w:rPr>
          <w:t>4</w:t>
        </w:r>
        <w:r w:rsidRPr="00537E34">
          <w:rPr>
            <w:rFonts w:cs="v4.2.0"/>
          </w:rPr>
          <w:t xml:space="preserve"> the System Simulator shall NACK </w:t>
        </w:r>
        <w:r w:rsidRPr="00537E34">
          <w:rPr>
            <w:rFonts w:cs="v4.2.0"/>
            <w:i/>
            <w:iCs/>
          </w:rPr>
          <w:t>all</w:t>
        </w:r>
        <w:r w:rsidRPr="00537E34">
          <w:rPr>
            <w:rFonts w:cs="v4.2.0"/>
          </w:rPr>
          <w:t xml:space="preserve"> UE msg3 following a successful Random Access Response.</w:t>
        </w:r>
      </w:ins>
    </w:p>
    <w:p w:rsidR="00932FF9" w:rsidRPr="00537E34" w:rsidRDefault="00932FF9" w:rsidP="00932FF9">
      <w:pPr>
        <w:rPr>
          <w:ins w:id="1386" w:author="samsung" w:date="2018-09-21T15:03:00Z"/>
          <w:rFonts w:cs="v4.2.0"/>
        </w:rPr>
      </w:pPr>
      <w:ins w:id="1387" w:author="samsung" w:date="2018-09-21T15:03:00Z">
        <w:r w:rsidRPr="00537E34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932FF9" w:rsidRPr="00537E34" w:rsidRDefault="00932FF9" w:rsidP="00932FF9">
      <w:pPr>
        <w:pStyle w:val="H6"/>
        <w:rPr>
          <w:ins w:id="1388" w:author="samsung" w:date="2018-09-21T15:03:00Z"/>
        </w:rPr>
      </w:pPr>
      <w:ins w:id="1389" w:author="samsung" w:date="2018-09-21T15:03:00Z">
        <w:r>
          <w:t>A.</w:t>
        </w:r>
      </w:ins>
      <w:ins w:id="1390" w:author="samsung" w:date="2018-09-21T15:17:00Z">
        <w:r w:rsidR="004B0873">
          <w:rPr>
            <w:rFonts w:hint="eastAsia"/>
            <w:lang w:eastAsia="zh-CN"/>
          </w:rPr>
          <w:t>7</w:t>
        </w:r>
      </w:ins>
      <w:ins w:id="1391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5</w:t>
        </w:r>
        <w:r w:rsidRPr="00537E34">
          <w:tab/>
          <w:t>Reception of an Incorrect Message over Temporary C-RNTI</w:t>
        </w:r>
      </w:ins>
    </w:p>
    <w:p w:rsidR="00932FF9" w:rsidRPr="00537E34" w:rsidRDefault="00932FF9" w:rsidP="00932FF9">
      <w:pPr>
        <w:rPr>
          <w:ins w:id="1392" w:author="samsung" w:date="2018-09-21T15:03:00Z"/>
          <w:rFonts w:cs="v4.2.0"/>
        </w:rPr>
      </w:pPr>
      <w:ins w:id="1393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.1.5 the System Simulator shall send a message addressed to the temporary C-RNTI with a UE Contention Resolution Identity included in the MAC control element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matching the CCCH SDU transmitted in msg3 uplink message.</w:t>
        </w:r>
      </w:ins>
    </w:p>
    <w:p w:rsidR="00932FF9" w:rsidRDefault="00932FF9" w:rsidP="00932FF9">
      <w:pPr>
        <w:rPr>
          <w:ins w:id="1394" w:author="samsung" w:date="2018-09-21T15:03:00Z"/>
          <w:rFonts w:cs="v4.2.0"/>
          <w:lang w:eastAsia="zh-CN"/>
        </w:rPr>
      </w:pPr>
      <w:ins w:id="1395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932FF9" w:rsidRPr="00537E34" w:rsidRDefault="00932FF9" w:rsidP="00932FF9">
      <w:pPr>
        <w:pStyle w:val="H6"/>
        <w:rPr>
          <w:ins w:id="1396" w:author="samsung" w:date="2018-09-21T15:03:00Z"/>
        </w:rPr>
      </w:pPr>
      <w:ins w:id="1397" w:author="samsung" w:date="2018-09-21T15:03:00Z">
        <w:r>
          <w:t>A.</w:t>
        </w:r>
      </w:ins>
      <w:ins w:id="1398" w:author="samsung" w:date="2018-09-21T15:17:00Z">
        <w:r w:rsidR="004B0873">
          <w:rPr>
            <w:rFonts w:hint="eastAsia"/>
            <w:lang w:eastAsia="zh-CN"/>
          </w:rPr>
          <w:t>7</w:t>
        </w:r>
      </w:ins>
      <w:ins w:id="1399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6</w:t>
        </w:r>
        <w:r w:rsidRPr="00537E34">
          <w:tab/>
          <w:t>Reception of a Correct Message over Temporary C-RNTI</w:t>
        </w:r>
      </w:ins>
    </w:p>
    <w:p w:rsidR="00932FF9" w:rsidRPr="00537E34" w:rsidRDefault="00932FF9" w:rsidP="00932FF9">
      <w:pPr>
        <w:rPr>
          <w:ins w:id="1400" w:author="samsung" w:date="2018-09-21T15:03:00Z"/>
          <w:rFonts w:cs="v4.2.0"/>
        </w:rPr>
      </w:pPr>
      <w:ins w:id="1401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2.1.5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932FF9" w:rsidRDefault="00932FF9" w:rsidP="00932FF9">
      <w:pPr>
        <w:rPr>
          <w:ins w:id="1402" w:author="samsung" w:date="2018-09-21T15:03:00Z"/>
          <w:rFonts w:cs="v4.2.0"/>
          <w:lang w:eastAsia="zh-CN"/>
        </w:rPr>
      </w:pPr>
      <w:ins w:id="1403" w:author="samsung" w:date="2018-09-21T15:03:00Z">
        <w:r w:rsidRPr="00537E34">
          <w:rPr>
            <w:rFonts w:cs="v4.2.0"/>
            <w:lang w:eastAsia="zh-CN"/>
          </w:rPr>
          <w:t>The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UE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shall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send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ACK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if</w:t>
        </w:r>
        <w:r w:rsidRPr="00537E34">
          <w:rPr>
            <w:rFonts w:cs="v4.2.0"/>
          </w:rPr>
          <w:t xml:space="preserve"> </w:t>
        </w:r>
        <w:r w:rsidRPr="00537E34">
          <w:rPr>
            <w:rFonts w:cs="v4.2.0"/>
            <w:lang w:eastAsia="zh-CN"/>
          </w:rPr>
          <w:t>t</w:t>
        </w:r>
        <w:r w:rsidRPr="00537E34">
          <w:rPr>
            <w:rFonts w:cs="v4.2.0"/>
          </w:rPr>
          <w:t xml:space="preserve">he </w:t>
        </w:r>
        <w:r w:rsidRPr="00537E34">
          <w:rPr>
            <w:rFonts w:cs="v4.2.0"/>
            <w:lang w:eastAsia="zh-CN"/>
          </w:rPr>
          <w:t>C</w:t>
        </w:r>
        <w:r w:rsidRPr="00537E34">
          <w:rPr>
            <w:rFonts w:cs="v4.2.0"/>
          </w:rPr>
          <w:t>ontention Resolution is successful.</w:t>
        </w:r>
      </w:ins>
    </w:p>
    <w:p w:rsidR="00932FF9" w:rsidRPr="00537E34" w:rsidRDefault="00932FF9" w:rsidP="00932FF9">
      <w:pPr>
        <w:pStyle w:val="H6"/>
        <w:rPr>
          <w:ins w:id="1404" w:author="samsung" w:date="2018-09-21T15:03:00Z"/>
        </w:rPr>
      </w:pPr>
      <w:ins w:id="1405" w:author="samsung" w:date="2018-09-21T15:03:00Z">
        <w:r>
          <w:t>A.</w:t>
        </w:r>
      </w:ins>
      <w:ins w:id="1406" w:author="samsung" w:date="2018-09-21T15:17:00Z">
        <w:r w:rsidR="004B0873">
          <w:rPr>
            <w:rFonts w:hint="eastAsia"/>
            <w:lang w:eastAsia="zh-CN"/>
          </w:rPr>
          <w:t>7</w:t>
        </w:r>
      </w:ins>
      <w:ins w:id="1407" w:author="samsung" w:date="2018-09-21T15:03:00Z">
        <w:r>
          <w:t>.3.2.2</w:t>
        </w:r>
        <w:r w:rsidRPr="00537E34">
          <w:t>.1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7</w:t>
        </w:r>
        <w:r w:rsidRPr="00537E34">
          <w:tab/>
          <w:t>Contention Resolution Timer expiry</w:t>
        </w:r>
      </w:ins>
    </w:p>
    <w:p w:rsidR="00932FF9" w:rsidRPr="00537E34" w:rsidRDefault="00932FF9" w:rsidP="00932FF9">
      <w:pPr>
        <w:rPr>
          <w:ins w:id="1408" w:author="samsung" w:date="2018-09-21T15:03:00Z"/>
          <w:rFonts w:cs="v4.2.0"/>
        </w:rPr>
      </w:pPr>
      <w:ins w:id="1409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 xml:space="preserve">.1.6 the System Simulator shall </w:t>
        </w:r>
        <w:r w:rsidRPr="00537E34">
          <w:rPr>
            <w:rFonts w:cs="v4.2.0"/>
            <w:i/>
            <w:iCs/>
          </w:rPr>
          <w:t>not</w:t>
        </w:r>
        <w:r w:rsidRPr="00537E34">
          <w:rPr>
            <w:rFonts w:cs="v4.2.0"/>
          </w:rPr>
          <w:t xml:space="preserve"> send a response to </w:t>
        </w:r>
        <w:proofErr w:type="gramStart"/>
        <w:r w:rsidRPr="00537E34">
          <w:rPr>
            <w:rFonts w:cs="v4.2.0"/>
          </w:rPr>
          <w:t>a</w:t>
        </w:r>
        <w:proofErr w:type="gramEnd"/>
        <w:r w:rsidRPr="00537E34">
          <w:rPr>
            <w:rFonts w:cs="v4.2.0"/>
          </w:rPr>
          <w:t xml:space="preserve"> msg3.</w:t>
        </w:r>
      </w:ins>
    </w:p>
    <w:p w:rsidR="00932FF9" w:rsidRDefault="00932FF9" w:rsidP="00932FF9">
      <w:pPr>
        <w:rPr>
          <w:ins w:id="1410" w:author="samsung" w:date="2018-09-21T15:03:00Z"/>
          <w:rFonts w:cs="v4.2.0"/>
          <w:lang w:eastAsia="zh-CN"/>
        </w:rPr>
      </w:pPr>
      <w:ins w:id="1411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rPr>
            <w:rFonts w:cs="v4.2.0"/>
          </w:rPr>
          <w:t xml:space="preserve"> and transmit with the calculated PRACH transmission power </w:t>
        </w:r>
        <w:r w:rsidRPr="00537E34">
          <w:rPr>
            <w:rFonts w:cs="v4.2.0"/>
            <w:lang w:eastAsia="zh-CN"/>
          </w:rPr>
          <w:t>when</w:t>
        </w:r>
        <w:r w:rsidRPr="00537E34">
          <w:rPr>
            <w:rFonts w:cs="v4.2.0"/>
          </w:rPr>
          <w:t xml:space="preserve"> the </w:t>
        </w:r>
        <w:proofErr w:type="spellStart"/>
        <w:r w:rsidRPr="00537E34">
          <w:rPr>
            <w:rFonts w:cs="v4.2.0"/>
          </w:rPr>
          <w:t>backoff</w:t>
        </w:r>
        <w:proofErr w:type="spellEnd"/>
        <w:r w:rsidRPr="00537E34">
          <w:rPr>
            <w:rFonts w:cs="v4.2.0"/>
          </w:rPr>
          <w:t xml:space="preserve"> time expires if the Contention Resolution Timer expires.</w:t>
        </w:r>
      </w:ins>
    </w:p>
    <w:p w:rsidR="00932FF9" w:rsidRDefault="00932FF9" w:rsidP="00932FF9">
      <w:pPr>
        <w:rPr>
          <w:ins w:id="1412" w:author="samsung" w:date="2018-09-21T15:03:00Z"/>
          <w:rFonts w:cs="v4.2.0"/>
          <w:lang w:eastAsia="zh-CN"/>
        </w:rPr>
      </w:pPr>
    </w:p>
    <w:p w:rsidR="00932FF9" w:rsidRPr="00537E34" w:rsidRDefault="00932FF9" w:rsidP="00932FF9">
      <w:pPr>
        <w:pStyle w:val="Heading5"/>
        <w:rPr>
          <w:ins w:id="1413" w:author="samsung" w:date="2018-09-21T15:03:00Z"/>
          <w:lang w:eastAsia="zh-CN"/>
        </w:rPr>
      </w:pPr>
      <w:ins w:id="1414" w:author="samsung" w:date="2018-09-21T15:03:00Z">
        <w:r>
          <w:lastRenderedPageBreak/>
          <w:t>A.</w:t>
        </w:r>
      </w:ins>
      <w:ins w:id="1415" w:author="samsung" w:date="2018-09-21T15:18:00Z">
        <w:r w:rsidR="004B0873">
          <w:rPr>
            <w:rFonts w:hint="eastAsia"/>
            <w:lang w:eastAsia="zh-CN"/>
          </w:rPr>
          <w:t>7</w:t>
        </w:r>
      </w:ins>
      <w:ins w:id="1416" w:author="samsung" w:date="2018-09-21T15:03:00Z">
        <w:r>
          <w:t>.3.2.2</w:t>
        </w:r>
        <w:r>
          <w:rPr>
            <w:rFonts w:hint="eastAsia"/>
            <w:lang w:eastAsia="zh-CN"/>
          </w:rPr>
          <w:t>.2</w:t>
        </w:r>
        <w:r w:rsidRPr="00537E34">
          <w:tab/>
        </w:r>
        <w:r w:rsidRPr="009D1183">
          <w:t xml:space="preserve">Non-contention based random access test in </w:t>
        </w:r>
        <w:r>
          <w:t>FR2</w:t>
        </w:r>
        <w:r w:rsidRPr="009D1183">
          <w:t xml:space="preserve"> for </w:t>
        </w:r>
      </w:ins>
      <w:ins w:id="1417" w:author="samsung" w:date="2018-09-21T15:18:00Z">
        <w:r w:rsidR="004B0873">
          <w:rPr>
            <w:rFonts w:hint="eastAsia"/>
            <w:lang w:eastAsia="zh-CN"/>
          </w:rPr>
          <w:t>NR Standalone</w:t>
        </w:r>
      </w:ins>
    </w:p>
    <w:p w:rsidR="00932FF9" w:rsidRPr="00537E34" w:rsidRDefault="00932FF9" w:rsidP="00932FF9">
      <w:pPr>
        <w:pStyle w:val="H6"/>
        <w:rPr>
          <w:ins w:id="1418" w:author="samsung" w:date="2018-09-21T15:03:00Z"/>
        </w:rPr>
      </w:pPr>
      <w:ins w:id="1419" w:author="samsung" w:date="2018-09-21T15:03:00Z">
        <w:r>
          <w:t>A.</w:t>
        </w:r>
      </w:ins>
      <w:ins w:id="1420" w:author="samsung" w:date="2018-09-21T15:18:00Z">
        <w:r w:rsidR="004B0873">
          <w:rPr>
            <w:rFonts w:hint="eastAsia"/>
            <w:lang w:eastAsia="zh-CN"/>
          </w:rPr>
          <w:t>7</w:t>
        </w:r>
      </w:ins>
      <w:ins w:id="1421" w:author="samsung" w:date="2018-09-21T15:03:00Z">
        <w:r>
          <w:t>.3.2.2</w:t>
        </w:r>
        <w:r w:rsidRPr="00FD227E">
          <w:t>.2</w:t>
        </w:r>
        <w:r>
          <w:rPr>
            <w:rFonts w:hint="eastAsia"/>
          </w:rPr>
          <w:t>.1</w:t>
        </w:r>
        <w:r w:rsidRPr="00537E34">
          <w:tab/>
          <w:t>Test Purpose and Environment</w:t>
        </w:r>
      </w:ins>
    </w:p>
    <w:p w:rsidR="00932FF9" w:rsidRPr="00537E34" w:rsidRDefault="00932FF9" w:rsidP="00932FF9">
      <w:pPr>
        <w:spacing w:before="120"/>
        <w:rPr>
          <w:ins w:id="1422" w:author="samsung" w:date="2018-09-21T15:03:00Z"/>
        </w:rPr>
      </w:pPr>
      <w:ins w:id="1423" w:author="samsung" w:date="2018-09-21T15:03:00Z">
        <w:r w:rsidRPr="00537E34">
          <w:rPr>
            <w:rFonts w:cs="v4.2.0"/>
          </w:rPr>
          <w:t xml:space="preserve">The purpose of this test is to verify that the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of the random access procedure is according to the requirements and that the PRACH power settings and timing are within specified limits. This test will verify the requirements in Clause 6.2.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 and Clause 7.1.2 in an AWGN model.</w:t>
        </w:r>
      </w:ins>
    </w:p>
    <w:p w:rsidR="00C77CCD" w:rsidRDefault="00C77CCD" w:rsidP="00C77CCD">
      <w:pPr>
        <w:spacing w:before="120"/>
        <w:rPr>
          <w:ins w:id="1424" w:author="samsung" w:date="2018-10-12T16:22:00Z"/>
          <w:lang w:eastAsia="zh-CN"/>
        </w:rPr>
      </w:pPr>
      <w:ins w:id="1425" w:author="samsung" w:date="2018-10-12T16:22:00Z">
        <w:r w:rsidRPr="00537E34">
          <w:t xml:space="preserve">For this test </w:t>
        </w:r>
        <w:r>
          <w:rPr>
            <w:rFonts w:hint="eastAsia"/>
            <w:lang w:eastAsia="zh-CN"/>
          </w:rPr>
          <w:t>one</w:t>
        </w:r>
        <w:r w:rsidRPr="00537E34">
          <w:t xml:space="preserve"> </w:t>
        </w:r>
        <w:proofErr w:type="gramStart"/>
        <w:r w:rsidRPr="00537E34">
          <w:t>cell</w:t>
        </w:r>
        <w:r>
          <w:rPr>
            <w:rFonts w:hint="eastAsia"/>
            <w:lang w:eastAsia="zh-CN"/>
          </w:rPr>
          <w:t>s</w:t>
        </w:r>
        <w:proofErr w:type="gramEnd"/>
        <w:r w:rsidRPr="00537E34">
          <w:t xml:space="preserve"> </w:t>
        </w:r>
        <w:r>
          <w:rPr>
            <w:rFonts w:hint="eastAsia"/>
            <w:lang w:eastAsia="zh-CN"/>
          </w:rPr>
          <w:t>is</w:t>
        </w:r>
        <w:r w:rsidRPr="00537E34">
          <w:t xml:space="preserve"> used</w:t>
        </w:r>
        <w:r>
          <w:rPr>
            <w:rFonts w:hint="eastAsia"/>
            <w:lang w:eastAsia="zh-CN"/>
          </w:rPr>
          <w:t xml:space="preserve">, with the </w:t>
        </w:r>
        <w:r>
          <w:rPr>
            <w:lang w:eastAsia="ko-KR"/>
          </w:rPr>
          <w:t xml:space="preserve">configuration of </w:t>
        </w:r>
        <w:r>
          <w:rPr>
            <w:rFonts w:hint="eastAsia"/>
            <w:lang w:eastAsia="zh-CN"/>
          </w:rPr>
          <w:t>C</w:t>
        </w:r>
        <w:r>
          <w:rPr>
            <w:lang w:eastAsia="ko-KR"/>
          </w:rPr>
          <w:t xml:space="preserve">ell </w:t>
        </w:r>
        <w:r>
          <w:rPr>
            <w:rFonts w:hint="eastAsia"/>
            <w:lang w:eastAsia="zh-CN"/>
          </w:rPr>
          <w:t>1 configured as</w:t>
        </w:r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PCel</w:t>
        </w:r>
        <w:r>
          <w:rPr>
            <w:rFonts w:hint="eastAsia"/>
            <w:lang w:eastAsia="zh-CN"/>
          </w:rPr>
          <w:t>l</w:t>
        </w:r>
        <w:proofErr w:type="spellEnd"/>
        <w:r>
          <w:rPr>
            <w:rFonts w:hint="eastAsia"/>
            <w:lang w:eastAsia="zh-CN"/>
          </w:rPr>
          <w:t xml:space="preserve"> or </w:t>
        </w:r>
        <w:proofErr w:type="spellStart"/>
        <w:r>
          <w:rPr>
            <w:rFonts w:hint="eastAsia"/>
            <w:lang w:eastAsia="zh-CN"/>
          </w:rPr>
          <w:t>SCell</w:t>
        </w:r>
        <w:proofErr w:type="spellEnd"/>
        <w:r>
          <w:rPr>
            <w:rFonts w:hint="eastAsia"/>
            <w:lang w:eastAsia="zh-CN"/>
          </w:rPr>
          <w:t xml:space="preserve"> in FR2</w:t>
        </w:r>
        <w:r w:rsidRPr="00537E34">
          <w:t xml:space="preserve">. </w:t>
        </w:r>
        <w:r>
          <w:rPr>
            <w:rFonts w:hint="eastAsia"/>
            <w:lang w:eastAsia="zh-CN"/>
          </w:rPr>
          <w:t>Supported</w:t>
        </w:r>
        <w:r w:rsidRPr="00537E34">
          <w:t xml:space="preserve"> test parameters are </w:t>
        </w:r>
        <w:r>
          <w:rPr>
            <w:rFonts w:hint="eastAsia"/>
            <w:lang w:eastAsia="zh-CN"/>
          </w:rPr>
          <w:t>shown</w:t>
        </w:r>
        <w:r w:rsidRPr="00537E34">
          <w:t xml:space="preserve"> in </w:t>
        </w:r>
        <w:r>
          <w:rPr>
            <w:rFonts w:hint="eastAsia"/>
            <w:lang w:eastAsia="zh-CN"/>
          </w:rPr>
          <w:t>T</w:t>
        </w:r>
        <w:r>
          <w:t>able</w:t>
        </w:r>
        <w:r w:rsidRPr="00537E34">
          <w:t xml:space="preserve"> A.</w:t>
        </w:r>
      </w:ins>
      <w:ins w:id="1426" w:author="samsung" w:date="2018-10-12T16:23:00Z">
        <w:r>
          <w:rPr>
            <w:rFonts w:hint="eastAsia"/>
            <w:lang w:eastAsia="zh-CN"/>
          </w:rPr>
          <w:t>7</w:t>
        </w:r>
      </w:ins>
      <w:ins w:id="1427" w:author="samsung" w:date="2018-10-12T16:22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2.1</w:t>
        </w:r>
        <w:r w:rsidRPr="00537E34">
          <w:t>-1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 xml:space="preserve">UE </w:t>
        </w:r>
        <w:proofErr w:type="spellStart"/>
        <w:r>
          <w:rPr>
            <w:rFonts w:hint="eastAsia"/>
            <w:lang w:eastAsia="zh-CN"/>
          </w:rPr>
          <w:t>capble</w:t>
        </w:r>
        <w:proofErr w:type="spellEnd"/>
        <w:r>
          <w:rPr>
            <w:rFonts w:hint="eastAsia"/>
            <w:lang w:eastAsia="zh-CN"/>
          </w:rPr>
          <w:t xml:space="preserve"> of EN-DC with </w:t>
        </w:r>
        <w:proofErr w:type="spellStart"/>
        <w:r>
          <w:rPr>
            <w:rFonts w:hint="eastAsia"/>
            <w:lang w:eastAsia="zh-CN"/>
          </w:rPr>
          <w:t>PSCell</w:t>
        </w:r>
        <w:proofErr w:type="spellEnd"/>
        <w:r>
          <w:rPr>
            <w:rFonts w:hint="eastAsia"/>
            <w:lang w:eastAsia="zh-CN"/>
          </w:rPr>
          <w:t xml:space="preserve"> in FR1 needs to be tested by using the parameters in Table </w:t>
        </w:r>
        <w:r w:rsidRPr="00537E34">
          <w:t>A.</w:t>
        </w:r>
      </w:ins>
      <w:ins w:id="1428" w:author="samsung" w:date="2018-10-12T16:23:00Z">
        <w:r>
          <w:rPr>
            <w:rFonts w:hint="eastAsia"/>
            <w:lang w:eastAsia="zh-CN"/>
          </w:rPr>
          <w:t>7</w:t>
        </w:r>
      </w:ins>
      <w:ins w:id="1429" w:author="samsung" w:date="2018-10-12T16:22:00Z"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>.</w:t>
        </w:r>
        <w:r>
          <w:rPr>
            <w:rFonts w:hint="eastAsia"/>
            <w:lang w:eastAsia="zh-CN"/>
          </w:rPr>
          <w:t>2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2</w:t>
        </w:r>
        <w:r w:rsidRPr="00537E34">
          <w:t>.</w:t>
        </w:r>
        <w:r>
          <w:rPr>
            <w:rFonts w:hint="eastAsia"/>
            <w:lang w:eastAsia="zh-CN"/>
          </w:rPr>
          <w:t>2.1</w:t>
        </w:r>
        <w:r>
          <w:t>-</w:t>
        </w:r>
        <w:r>
          <w:rPr>
            <w:rFonts w:hint="eastAsia"/>
            <w:lang w:eastAsia="zh-CN"/>
          </w:rPr>
          <w:t>2 for SSB-based non-contention based random access test (Test 1) and CSI-RS-based non-contention based random access test (Test 2)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:rsidR="00C77CCD" w:rsidRPr="00541966" w:rsidRDefault="00C77CCD" w:rsidP="00C77CCD">
      <w:pPr>
        <w:pStyle w:val="Caption"/>
        <w:keepNext/>
        <w:jc w:val="center"/>
        <w:rPr>
          <w:ins w:id="1430" w:author="samsung" w:date="2018-10-12T16:22:00Z"/>
          <w:rFonts w:ascii="Arial" w:hAnsi="Arial" w:cs="Arial"/>
          <w:lang w:eastAsia="zh-CN"/>
        </w:rPr>
      </w:pPr>
      <w:ins w:id="1431" w:author="samsung" w:date="2018-10-12T16:22:00Z">
        <w:r w:rsidRPr="002F22A6">
          <w:rPr>
            <w:rFonts w:ascii="Arial" w:hAnsi="Arial" w:cs="Arial"/>
          </w:rPr>
          <w:t xml:space="preserve">Table </w:t>
        </w:r>
        <w:r w:rsidRPr="00F8710E">
          <w:rPr>
            <w:rFonts w:ascii="Arial" w:eastAsiaTheme="minorEastAsia" w:hAnsi="Arial" w:cs="Arial"/>
            <w:lang w:eastAsia="ko-KR"/>
          </w:rPr>
          <w:t>A.</w:t>
        </w:r>
      </w:ins>
      <w:ins w:id="1432" w:author="samsung" w:date="2018-10-12T16:23:00Z">
        <w:r>
          <w:rPr>
            <w:rFonts w:ascii="Arial" w:eastAsiaTheme="minorEastAsia" w:hAnsi="Arial" w:cs="Arial" w:hint="eastAsia"/>
            <w:lang w:eastAsia="zh-CN"/>
          </w:rPr>
          <w:t>7</w:t>
        </w:r>
      </w:ins>
      <w:ins w:id="1433" w:author="samsung" w:date="2018-10-12T16:22:00Z">
        <w:r w:rsidRPr="00F8710E">
          <w:rPr>
            <w:rFonts w:ascii="Arial" w:eastAsiaTheme="minorEastAsia" w:hAnsi="Arial" w:cs="Arial"/>
            <w:lang w:eastAsia="ko-KR"/>
          </w:rPr>
          <w:t>.3.2.2.</w:t>
        </w:r>
        <w:r>
          <w:rPr>
            <w:rFonts w:ascii="Arial" w:eastAsiaTheme="minorEastAsia" w:hAnsi="Arial" w:cs="Arial" w:hint="eastAsia"/>
            <w:lang w:eastAsia="zh-CN"/>
          </w:rPr>
          <w:t>2</w:t>
        </w:r>
        <w:r w:rsidRPr="00F8710E">
          <w:rPr>
            <w:rFonts w:ascii="Arial" w:eastAsiaTheme="minorEastAsia" w:hAnsi="Arial" w:cs="Arial"/>
            <w:lang w:eastAsia="ko-KR"/>
          </w:rPr>
          <w:t>.1-1</w:t>
        </w:r>
        <w:r w:rsidRPr="002F22A6">
          <w:rPr>
            <w:rFonts w:ascii="Arial" w:hAnsi="Arial" w:cs="Arial"/>
          </w:rPr>
          <w:t xml:space="preserve">: </w:t>
        </w:r>
        <w:r>
          <w:rPr>
            <w:rFonts w:ascii="Arial" w:hAnsi="Arial" w:cs="Arial"/>
          </w:rPr>
          <w:t>S</w:t>
        </w:r>
        <w:r>
          <w:rPr>
            <w:rFonts w:ascii="Arial" w:hAnsi="Arial" w:cs="Arial" w:hint="eastAsia"/>
            <w:lang w:eastAsia="zh-CN"/>
          </w:rPr>
          <w:t>upported</w:t>
        </w:r>
        <w:r>
          <w:rPr>
            <w:rFonts w:ascii="Arial" w:hAnsi="Arial" w:cs="Arial"/>
          </w:rPr>
          <w:t xml:space="preserve"> test configurations</w:t>
        </w:r>
        <w:r>
          <w:rPr>
            <w:rFonts w:ascii="Arial" w:hAnsi="Arial" w:cs="Arial" w:hint="eastAsia"/>
            <w:lang w:eastAsia="zh-CN"/>
          </w:rPr>
          <w:t xml:space="preserve"> for non-c</w:t>
        </w:r>
        <w:r w:rsidRPr="00823599">
          <w:rPr>
            <w:rFonts w:ascii="Arial" w:hAnsi="Arial" w:cs="Arial"/>
            <w:lang w:eastAsia="zh-CN"/>
          </w:rPr>
          <w:t>ontention based random access test in FR</w:t>
        </w:r>
        <w:r>
          <w:rPr>
            <w:rFonts w:ascii="Arial" w:hAnsi="Arial" w:cs="Arial" w:hint="eastAsia"/>
            <w:lang w:eastAsia="zh-CN"/>
          </w:rPr>
          <w:t>2</w:t>
        </w:r>
        <w:r w:rsidRPr="00823599">
          <w:rPr>
            <w:rFonts w:ascii="Arial" w:hAnsi="Arial" w:cs="Arial"/>
            <w:lang w:eastAsia="zh-CN"/>
          </w:rPr>
          <w:t xml:space="preserve"> for </w:t>
        </w:r>
      </w:ins>
      <w:ins w:id="1434" w:author="samsung" w:date="2018-10-12T16:23:00Z">
        <w:r>
          <w:rPr>
            <w:rFonts w:ascii="Arial" w:hAnsi="Arial" w:cs="Arial" w:hint="eastAsia"/>
            <w:lang w:eastAsia="zh-CN"/>
          </w:rPr>
          <w:t>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C77CCD" w:rsidTr="00C77CCD">
        <w:trPr>
          <w:ins w:id="1435" w:author="samsung" w:date="2018-10-12T16:22:00Z"/>
        </w:trPr>
        <w:tc>
          <w:tcPr>
            <w:tcW w:w="2376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436" w:author="samsung" w:date="2018-10-12T16:22:00Z"/>
                <w:rFonts w:eastAsia="Malgun Gothic"/>
                <w:b/>
              </w:rPr>
            </w:pPr>
            <w:proofErr w:type="spellStart"/>
            <w:ins w:id="1437" w:author="samsung" w:date="2018-10-12T16:22:00Z">
              <w:r>
                <w:rPr>
                  <w:rFonts w:eastAsia="Malgun Gothic"/>
                  <w:b/>
                </w:rPr>
                <w:t>Config</w:t>
              </w:r>
              <w:proofErr w:type="spellEnd"/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438" w:author="samsung" w:date="2018-10-12T16:22:00Z"/>
                <w:rFonts w:eastAsia="Malgun Gothic"/>
                <w:b/>
              </w:rPr>
            </w:pPr>
            <w:ins w:id="1439" w:author="samsung" w:date="2018-10-12T16:22:00Z">
              <w:r w:rsidRPr="00C95292">
                <w:rPr>
                  <w:rFonts w:eastAsia="Malgun Gothic"/>
                  <w:b/>
                </w:rPr>
                <w:t>Description</w:t>
              </w:r>
            </w:ins>
          </w:p>
        </w:tc>
      </w:tr>
      <w:tr w:rsidR="00C77CCD" w:rsidTr="00C77CCD">
        <w:trPr>
          <w:ins w:id="1440" w:author="samsung" w:date="2018-10-12T16:22:00Z"/>
        </w:trPr>
        <w:tc>
          <w:tcPr>
            <w:tcW w:w="2376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center"/>
              <w:rPr>
                <w:ins w:id="1441" w:author="samsung" w:date="2018-10-12T16:22:00Z"/>
                <w:rFonts w:eastAsia="Malgun Gothic"/>
              </w:rPr>
            </w:pPr>
            <w:ins w:id="1442" w:author="samsung" w:date="2018-10-12T16:22:00Z">
              <w:r w:rsidRPr="00C95292">
                <w:rPr>
                  <w:rFonts w:eastAsia="Malgun Gothic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  <w:vAlign w:val="center"/>
          </w:tcPr>
          <w:p w:rsidR="00C77CCD" w:rsidRPr="00C95292" w:rsidRDefault="00C77CCD" w:rsidP="00C77CCD">
            <w:pPr>
              <w:spacing w:after="0"/>
              <w:jc w:val="both"/>
              <w:rPr>
                <w:ins w:id="1443" w:author="samsung" w:date="2018-10-12T16:22:00Z"/>
                <w:rFonts w:eastAsia="Malgun Gothic"/>
              </w:rPr>
            </w:pPr>
            <w:ins w:id="1444" w:author="samsung" w:date="2018-10-12T16:22:00Z">
              <w:r>
                <w:rPr>
                  <w:rFonts w:eastAsia="Malgun Gothic"/>
                </w:rPr>
                <w:t xml:space="preserve">NR </w:t>
              </w:r>
              <w:proofErr w:type="spellStart"/>
              <w:r>
                <w:rPr>
                  <w:rFonts w:hint="eastAsia"/>
                  <w:lang w:eastAsia="zh-CN"/>
                </w:rPr>
                <w:t>PSCell</w:t>
              </w:r>
              <w:proofErr w:type="spellEnd"/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SCell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120</w:t>
              </w:r>
              <w:r w:rsidRPr="00C95292">
                <w:rPr>
                  <w:rFonts w:eastAsia="Malgun Gothic"/>
                </w:rPr>
                <w:t xml:space="preserve"> kHz SSB SCS, 1</w:t>
              </w:r>
              <w:r>
                <w:rPr>
                  <w:rFonts w:hint="eastAsia"/>
                  <w:lang w:eastAsia="zh-CN"/>
                </w:rPr>
                <w:t>0</w:t>
              </w:r>
              <w:r w:rsidRPr="00C95292">
                <w:rPr>
                  <w:rFonts w:eastAsia="Malgun Gothic"/>
                </w:rPr>
                <w:t xml:space="preserve">0MHz bandwidth, </w:t>
              </w:r>
              <w:r>
                <w:rPr>
                  <w:rFonts w:hint="eastAsia"/>
                  <w:lang w:eastAsia="zh-CN"/>
                </w:rPr>
                <w:t>TDD</w:t>
              </w:r>
              <w:r w:rsidRPr="00C95292">
                <w:rPr>
                  <w:rFonts w:eastAsia="Malgun Gothic"/>
                </w:rPr>
                <w:t xml:space="preserve"> duplex mode</w:t>
              </w:r>
            </w:ins>
          </w:p>
        </w:tc>
      </w:tr>
      <w:tr w:rsidR="00C77CCD" w:rsidTr="00C77CCD">
        <w:trPr>
          <w:ins w:id="1445" w:author="samsung" w:date="2018-10-12T16:22:00Z"/>
        </w:trPr>
        <w:tc>
          <w:tcPr>
            <w:tcW w:w="9855" w:type="dxa"/>
            <w:gridSpan w:val="2"/>
            <w:shd w:val="clear" w:color="auto" w:fill="auto"/>
          </w:tcPr>
          <w:p w:rsidR="00C77CCD" w:rsidRPr="00F8710E" w:rsidRDefault="00C77CCD" w:rsidP="00C77CCD">
            <w:pPr>
              <w:spacing w:after="0"/>
              <w:rPr>
                <w:ins w:id="1446" w:author="samsung" w:date="2018-10-12T16:22:00Z"/>
                <w:lang w:eastAsia="zh-CN"/>
              </w:rPr>
            </w:pPr>
            <w:ins w:id="1447" w:author="samsung" w:date="2018-10-12T16:22:00Z">
              <w:r w:rsidRPr="00C95292">
                <w:rPr>
                  <w:rFonts w:eastAsia="Malgun Gothic"/>
                </w:rPr>
                <w:t xml:space="preserve">Note: The UE is only required to </w:t>
              </w:r>
              <w:r>
                <w:rPr>
                  <w:rFonts w:eastAsia="Malgun Gothic"/>
                </w:rPr>
                <w:t>be tested</w:t>
              </w:r>
              <w:r w:rsidRPr="00C95292">
                <w:rPr>
                  <w:rFonts w:eastAsia="Malgun Gothic"/>
                </w:rPr>
                <w:t xml:space="preserve"> in one of the supported test configurations</w:t>
              </w:r>
              <w:r>
                <w:rPr>
                  <w:rFonts w:hint="eastAsia"/>
                  <w:lang w:eastAsia="zh-CN"/>
                </w:rPr>
                <w:t xml:space="preserve"> depending on UE</w:t>
              </w:r>
              <w:r>
                <w:rPr>
                  <w:lang w:eastAsia="zh-CN"/>
                </w:rPr>
                <w:t xml:space="preserve"> capability</w:t>
              </w:r>
            </w:ins>
          </w:p>
        </w:tc>
      </w:tr>
    </w:tbl>
    <w:p w:rsidR="00C77CCD" w:rsidRPr="00537E34" w:rsidRDefault="00C77CCD" w:rsidP="00C77CCD">
      <w:pPr>
        <w:spacing w:before="120"/>
        <w:rPr>
          <w:ins w:id="1448" w:author="samsung" w:date="2018-10-12T16:22:00Z"/>
          <w:lang w:eastAsia="zh-CN"/>
        </w:rPr>
      </w:pPr>
    </w:p>
    <w:p w:rsidR="00C77CCD" w:rsidRDefault="00C77CCD" w:rsidP="00C77CCD">
      <w:pPr>
        <w:pStyle w:val="TH"/>
        <w:rPr>
          <w:ins w:id="1449" w:author="samsung" w:date="2018-10-12T16:24:00Z"/>
          <w:rFonts w:hint="eastAsia"/>
          <w:lang w:eastAsia="zh-CN"/>
        </w:rPr>
      </w:pPr>
      <w:ins w:id="1450" w:author="samsung" w:date="2018-10-12T16:24:00Z">
        <w:r w:rsidRPr="00537E34">
          <w:lastRenderedPageBreak/>
          <w:t xml:space="preserve">Table </w:t>
        </w:r>
        <w:r>
          <w:t>A.</w:t>
        </w:r>
        <w:r>
          <w:rPr>
            <w:rFonts w:hint="eastAsia"/>
            <w:lang w:eastAsia="zh-CN"/>
          </w:rPr>
          <w:t>7</w:t>
        </w:r>
        <w:bookmarkStart w:id="1451" w:name="_GoBack"/>
        <w:bookmarkEnd w:id="1451"/>
        <w:r>
          <w:t>.3.2.2</w:t>
        </w:r>
        <w:r w:rsidRPr="001D6CFB">
          <w:t>.2.1-</w:t>
        </w:r>
        <w:r>
          <w:rPr>
            <w:rFonts w:hint="eastAsia"/>
            <w:lang w:eastAsia="zh-CN"/>
          </w:rPr>
          <w:t>2</w:t>
        </w:r>
        <w:r w:rsidRPr="00537E34">
          <w:t xml:space="preserve">: </w:t>
        </w:r>
        <w:r w:rsidRPr="001D6CFB">
          <w:t xml:space="preserve">General test parameters for </w:t>
        </w:r>
        <w:r>
          <w:rPr>
            <w:rFonts w:hint="eastAsia"/>
            <w:lang w:eastAsia="zh-CN"/>
          </w:rPr>
          <w:t>non-</w:t>
        </w:r>
        <w:r w:rsidRPr="001D6CFB">
          <w:t xml:space="preserve">contention based random access test in </w:t>
        </w:r>
        <w:r>
          <w:t>FR2</w:t>
        </w:r>
        <w:r w:rsidRPr="001D6CFB">
          <w:t xml:space="preserve"> for </w:t>
        </w:r>
        <w:proofErr w:type="spellStart"/>
        <w:r w:rsidRPr="001D6CFB">
          <w:t>PSCell</w:t>
        </w:r>
        <w:proofErr w:type="spellEnd"/>
        <w:r w:rsidRPr="001D6CFB">
          <w:t xml:space="preserve"> in EN-DC</w:t>
        </w:r>
      </w:ins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1843"/>
        <w:gridCol w:w="1701"/>
        <w:gridCol w:w="2409"/>
      </w:tblGrid>
      <w:tr w:rsidR="00C77CCD" w:rsidRPr="00754937" w:rsidTr="00C77CCD">
        <w:trPr>
          <w:ins w:id="1452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453" w:author="samsung" w:date="2018-10-12T16:24:00Z"/>
                <w:rFonts w:cs="Arial"/>
              </w:rPr>
            </w:pPr>
            <w:ins w:id="1454" w:author="samsung" w:date="2018-10-12T16:2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455" w:author="samsung" w:date="2018-10-12T16:24:00Z"/>
                <w:rFonts w:cs="Arial"/>
              </w:rPr>
            </w:pPr>
            <w:ins w:id="1456" w:author="samsung" w:date="2018-10-12T16:2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457" w:author="samsung" w:date="2018-10-12T16:24:00Z"/>
                <w:rFonts w:cs="Arial"/>
                <w:lang w:eastAsia="zh-CN"/>
              </w:rPr>
            </w:pPr>
            <w:ins w:id="1458" w:author="samsung" w:date="2018-10-12T16:24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</w:tcPr>
          <w:p w:rsidR="00C77CCD" w:rsidRPr="00C77CCD" w:rsidRDefault="00C77CCD" w:rsidP="00C77CCD">
            <w:pPr>
              <w:pStyle w:val="TAH"/>
              <w:rPr>
                <w:ins w:id="1459" w:author="samsung" w:date="2018-10-12T16:24:00Z"/>
                <w:rFonts w:cs="Arial"/>
                <w:b w:val="0"/>
                <w:szCs w:val="18"/>
              </w:rPr>
            </w:pPr>
            <w:ins w:id="1460" w:author="samsung" w:date="2018-10-12T16:24:00Z">
              <w:r>
                <w:rPr>
                  <w:rFonts w:cs="Arial" w:hint="eastAsia"/>
                  <w:lang w:eastAsia="zh-CN"/>
                </w:rPr>
                <w:t>Test-2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1461" w:author="samsung" w:date="2018-10-12T16:24:00Z"/>
                <w:rFonts w:ascii="Arial" w:hAnsi="Arial" w:cs="Arial"/>
                <w:b/>
                <w:sz w:val="18"/>
                <w:szCs w:val="18"/>
              </w:rPr>
            </w:pPr>
            <w:ins w:id="1462" w:author="samsung" w:date="2018-10-12T16:2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173BB7" w:rsidTr="00C77CCD">
        <w:trPr>
          <w:trHeight w:val="125"/>
          <w:ins w:id="1463" w:author="samsung" w:date="2018-10-12T16:24:00Z"/>
        </w:trPr>
        <w:tc>
          <w:tcPr>
            <w:tcW w:w="2093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464" w:author="samsung" w:date="2018-10-12T16:24:00Z"/>
                <w:rFonts w:cs="Arial"/>
                <w:lang w:eastAsia="zh-CN"/>
              </w:rPr>
            </w:pPr>
            <w:ins w:id="1465" w:author="samsung" w:date="2018-10-12T16:24:00Z">
              <w:r>
                <w:rPr>
                  <w:rFonts w:cs="Arial" w:hint="eastAsia"/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466" w:author="samsung" w:date="2018-10-12T16:24:00Z"/>
                <w:rFonts w:cs="Arial"/>
                <w:lang w:eastAsia="zh-CN"/>
              </w:rPr>
            </w:pPr>
            <w:proofErr w:type="spellStart"/>
            <w:ins w:id="1467" w:author="samsung" w:date="2018-10-12T16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68" w:author="samsung" w:date="2018-10-12T16:24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69" w:author="samsung" w:date="2018-10-12T16:24:00Z"/>
                <w:rFonts w:cs="Arial"/>
                <w:bCs/>
                <w:lang w:eastAsia="zh-CN"/>
              </w:rPr>
            </w:pPr>
            <w:ins w:id="1470" w:author="samsung" w:date="2018-10-12T16:24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1471" w:author="samsung" w:date="2018-10-12T16:24:00Z"/>
                <w:rFonts w:cs="Arial" w:hint="eastAsia"/>
                <w:lang w:eastAsia="zh-CN"/>
              </w:rPr>
            </w:pPr>
            <w:ins w:id="1472" w:author="samsung" w:date="2018-10-12T16:24:00Z">
              <w:r w:rsidRPr="003E4144">
                <w:rPr>
                  <w:rFonts w:cs="Arial"/>
                  <w:bCs/>
                  <w:lang w:eastAsia="zh-CN"/>
                </w:rPr>
                <w:t>SSB pattern 1 in FR2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73" w:author="samsung" w:date="2018-10-12T16:24:00Z"/>
                <w:rFonts w:cs="Arial"/>
                <w:lang w:eastAsia="zh-CN"/>
              </w:rPr>
            </w:pPr>
            <w:ins w:id="1474" w:author="samsung" w:date="2018-10-12T16:24:00Z">
              <w:r>
                <w:rPr>
                  <w:rFonts w:cs="Arial" w:hint="eastAsia"/>
                  <w:lang w:eastAsia="zh-CN"/>
                </w:rPr>
                <w:t xml:space="preserve">As defined in </w:t>
              </w:r>
              <w:r w:rsidRPr="0048125B">
                <w:rPr>
                  <w:rFonts w:cs="Arial"/>
                  <w:lang w:eastAsia="zh-CN"/>
                </w:rPr>
                <w:t>A.3.2.</w:t>
              </w:r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C77CCD" w:rsidRPr="00173BB7" w:rsidTr="00C77CCD">
        <w:trPr>
          <w:ins w:id="1475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173BB7" w:rsidRDefault="00C77CCD" w:rsidP="00C77CCD">
            <w:pPr>
              <w:pStyle w:val="TAL"/>
              <w:rPr>
                <w:ins w:id="1476" w:author="samsung" w:date="2018-10-12T16:24:00Z"/>
                <w:rFonts w:cs="Arial"/>
                <w:lang w:eastAsia="zh-CN"/>
              </w:rPr>
            </w:pPr>
            <w:ins w:id="1477" w:author="samsung" w:date="2018-10-12T16:24:00Z">
              <w:r w:rsidRPr="00C5122D">
                <w:rPr>
                  <w:rFonts w:eastAsia="宋体"/>
                </w:rPr>
                <w:t>SS/PBCH block index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78" w:author="samsung" w:date="2018-10-12T16:24:00Z"/>
                <w:rFonts w:cs="Arial"/>
                <w:lang w:eastAsia="zh-CN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79" w:author="samsung" w:date="2018-10-12T16:24:00Z"/>
                <w:rFonts w:cs="Arial"/>
                <w:bCs/>
                <w:lang w:eastAsia="zh-CN"/>
              </w:rPr>
            </w:pPr>
            <w:ins w:id="1480" w:author="samsung" w:date="2018-10-12T16:24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1701" w:type="dxa"/>
          </w:tcPr>
          <w:p w:rsidR="00C77CCD" w:rsidRPr="00FB1EC4" w:rsidRDefault="00C77CCD" w:rsidP="00C77CCD">
            <w:pPr>
              <w:pStyle w:val="TAC"/>
              <w:rPr>
                <w:ins w:id="1481" w:author="samsung" w:date="2018-10-12T16:24:00Z"/>
                <w:rFonts w:cs="Arial" w:hint="eastAsia"/>
                <w:highlight w:val="yellow"/>
                <w:lang w:eastAsia="zh-CN"/>
              </w:rPr>
            </w:pPr>
            <w:ins w:id="1482" w:author="samsung" w:date="2018-10-12T16:24:00Z">
              <w:r>
                <w:rPr>
                  <w:rFonts w:cs="Arial" w:hint="eastAsia"/>
                  <w:bCs/>
                  <w:lang w:eastAsia="zh-CN"/>
                </w:rPr>
                <w:t>0,1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173BB7" w:rsidRDefault="00C77CCD" w:rsidP="00C77CCD">
            <w:pPr>
              <w:pStyle w:val="TAC"/>
              <w:rPr>
                <w:ins w:id="1483" w:author="samsung" w:date="2018-10-12T16:24:00Z"/>
                <w:rFonts w:cs="Arial"/>
                <w:lang w:eastAsia="zh-CN"/>
              </w:rPr>
            </w:pPr>
            <w:ins w:id="1484" w:author="samsung" w:date="2018-10-12T16:24:00Z">
              <w:r w:rsidRPr="00FB1EC4">
                <w:rPr>
                  <w:rFonts w:cs="Arial" w:hint="eastAsia"/>
                  <w:highlight w:val="yellow"/>
                  <w:lang w:eastAsia="zh-CN"/>
                </w:rPr>
                <w:t>Different from the definition in A.3.2.2</w:t>
              </w:r>
            </w:ins>
          </w:p>
        </w:tc>
      </w:tr>
      <w:tr w:rsidR="00C77CCD" w:rsidRPr="008C2E4B" w:rsidTr="00C77CCD">
        <w:trPr>
          <w:trHeight w:val="140"/>
          <w:ins w:id="1485" w:author="samsung" w:date="2018-10-12T16:24:00Z"/>
        </w:trPr>
        <w:tc>
          <w:tcPr>
            <w:tcW w:w="2093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486" w:author="samsung" w:date="2018-10-12T16:24:00Z"/>
                <w:rFonts w:cs="Arial"/>
                <w:lang w:eastAsia="zh-CN"/>
              </w:rPr>
            </w:pPr>
            <w:ins w:id="1487" w:author="samsung" w:date="2018-10-12T16:24:00Z">
              <w:r w:rsidRPr="002B3440">
                <w:rPr>
                  <w:rFonts w:cs="Arial" w:hint="eastAsia"/>
                  <w:lang w:eastAsia="zh-CN"/>
                </w:rPr>
                <w:t>Duplex Mode for Cell 2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488" w:author="samsung" w:date="2018-10-12T16:24:00Z"/>
                <w:rFonts w:cs="Arial"/>
                <w:lang w:eastAsia="zh-CN"/>
              </w:rPr>
            </w:pPr>
            <w:proofErr w:type="spellStart"/>
            <w:ins w:id="1489" w:author="samsung" w:date="2018-10-12T16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490" w:author="samsung" w:date="2018-10-12T16:2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491" w:author="samsung" w:date="2018-10-12T16:24:00Z"/>
                <w:rFonts w:cs="Arial"/>
                <w:bCs/>
                <w:lang w:eastAsia="zh-CN"/>
              </w:rPr>
            </w:pPr>
            <w:ins w:id="1492" w:author="samsung" w:date="2018-10-12T16:24:00Z">
              <w:r>
                <w:rPr>
                  <w:rFonts w:cs="Arial" w:hint="eastAsia"/>
                  <w:bCs/>
                  <w:lang w:eastAsia="zh-CN"/>
                </w:rPr>
                <w:t>T</w:t>
              </w:r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1493" w:author="samsung" w:date="2018-10-12T16:24:00Z"/>
                <w:rFonts w:cs="Arial"/>
              </w:rPr>
            </w:pPr>
            <w:ins w:id="1494" w:author="samsung" w:date="2018-10-12T16:24:00Z">
              <w:r>
                <w:rPr>
                  <w:rFonts w:cs="Arial" w:hint="eastAsia"/>
                  <w:bCs/>
                  <w:lang w:eastAsia="zh-CN"/>
                </w:rPr>
                <w:t>T</w:t>
              </w:r>
              <w:r w:rsidRPr="002B3440">
                <w:rPr>
                  <w:rFonts w:cs="Arial" w:hint="eastAsia"/>
                  <w:bCs/>
                  <w:lang w:eastAsia="zh-CN"/>
                </w:rPr>
                <w:t>DD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495" w:author="samsung" w:date="2018-10-12T16:24:00Z"/>
                <w:rFonts w:cs="Arial"/>
              </w:rPr>
            </w:pPr>
          </w:p>
        </w:tc>
      </w:tr>
      <w:tr w:rsidR="00C77CCD" w:rsidRPr="008C2E4B" w:rsidTr="00C77CCD">
        <w:trPr>
          <w:ins w:id="1496" w:author="samsung" w:date="2018-10-12T16:24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497" w:author="samsung" w:date="2018-10-12T16:24:00Z"/>
                <w:rFonts w:cs="Arial"/>
                <w:lang w:eastAsia="zh-CN"/>
              </w:rPr>
            </w:pPr>
            <w:ins w:id="1498" w:author="samsung" w:date="2018-10-12T16:24:00Z">
              <w:r w:rsidRPr="008C2E4B">
                <w:rPr>
                  <w:rFonts w:cs="Arial" w:hint="eastAsia"/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2B3440" w:rsidRDefault="00C77CCD" w:rsidP="00C77CCD">
            <w:pPr>
              <w:pStyle w:val="TAL"/>
              <w:rPr>
                <w:ins w:id="1499" w:author="samsung" w:date="2018-10-12T16:24:00Z"/>
                <w:rFonts w:cs="Arial"/>
                <w:lang w:eastAsia="zh-CN"/>
              </w:rPr>
            </w:pPr>
            <w:proofErr w:type="spellStart"/>
            <w:ins w:id="1500" w:author="samsung" w:date="2018-10-12T16:24:00Z">
              <w:r w:rsidRPr="002B3440">
                <w:rPr>
                  <w:rFonts w:cs="Arial" w:hint="eastAsia"/>
                  <w:bCs/>
                  <w:lang w:eastAsia="zh-CN"/>
                </w:rPr>
                <w:t>Config</w:t>
              </w:r>
              <w:proofErr w:type="spellEnd"/>
              <w:r w:rsidRPr="002B3440">
                <w:rPr>
                  <w:rFonts w:cs="Arial" w:hint="eastAsia"/>
                  <w:bCs/>
                  <w:lang w:eastAsia="zh-CN"/>
                </w:rPr>
                <w:t xml:space="preserve"> </w:t>
              </w:r>
              <w:r>
                <w:rPr>
                  <w:rFonts w:cs="Arial" w:hint="eastAsia"/>
                  <w:bCs/>
                  <w:lang w:eastAsia="zh-CN"/>
                </w:rPr>
                <w:t>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01" w:author="samsung" w:date="2018-10-12T16:2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02" w:author="samsung" w:date="2018-10-12T16:24:00Z"/>
                <w:rFonts w:cs="Arial"/>
                <w:bCs/>
                <w:lang w:eastAsia="zh-CN"/>
              </w:rPr>
            </w:pPr>
            <w:ins w:id="1503" w:author="samsung" w:date="2018-10-12T16:24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1504" w:author="samsung" w:date="2018-10-12T16:24:00Z"/>
                <w:rFonts w:cs="Arial"/>
              </w:rPr>
            </w:pPr>
            <w:ins w:id="1505" w:author="samsung" w:date="2018-10-12T16:24:00Z">
              <w:r>
                <w:rPr>
                  <w:color w:val="2F5496"/>
                  <w:lang w:val="en-US" w:eastAsia="ja-JP"/>
                </w:rPr>
                <w:t>TDDConf.3.1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06" w:author="samsung" w:date="2018-10-12T16:24:00Z"/>
                <w:rFonts w:cs="Arial"/>
              </w:rPr>
            </w:pPr>
          </w:p>
        </w:tc>
      </w:tr>
      <w:tr w:rsidR="00C77CCD" w:rsidRPr="008C2E4B" w:rsidTr="00C77CCD">
        <w:trPr>
          <w:ins w:id="1507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508" w:author="samsung" w:date="2018-10-12T16:24:00Z"/>
                <w:rFonts w:cs="Arial"/>
              </w:rPr>
            </w:pPr>
            <w:ins w:id="1509" w:author="samsung" w:date="2018-10-12T16:24:00Z">
              <w:r w:rsidRPr="008C2E4B">
                <w:rPr>
                  <w:rFonts w:cs="Arial"/>
                </w:rPr>
                <w:t>OCNG Pattern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1</w:t>
              </w:r>
              <w:r w:rsidRPr="008C2E4B">
                <w:rPr>
                  <w:rFonts w:cs="Arial"/>
                </w:rPr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510" w:author="samsung" w:date="2018-10-12T16:2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11" w:author="samsung" w:date="2018-10-12T16:24:00Z"/>
                <w:rFonts w:cs="Arial"/>
                <w:lang w:eastAsia="zh-CN"/>
              </w:rPr>
            </w:pPr>
            <w:ins w:id="1512" w:author="samsung" w:date="2018-10-12T16:2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1513" w:author="samsung" w:date="2018-10-12T16:24:00Z"/>
                <w:rFonts w:cs="Arial"/>
              </w:rPr>
            </w:pPr>
            <w:ins w:id="1514" w:author="samsung" w:date="2018-10-12T16:24:00Z">
              <w:r w:rsidRPr="002B3440">
                <w:rPr>
                  <w:snapToGrid w:val="0"/>
                </w:rPr>
                <w:t>OCNG pattern 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15" w:author="samsung" w:date="2018-10-12T16:24:00Z"/>
                <w:rFonts w:cs="Arial"/>
              </w:rPr>
            </w:pPr>
            <w:ins w:id="1516" w:author="samsung" w:date="2018-10-12T16:2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rFonts w:cs="Arial"/>
                  <w:lang w:eastAsia="zh-CN"/>
                </w:rPr>
                <w:t>A.3.2.1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275"/>
          <w:ins w:id="1517" w:author="samsung" w:date="2018-10-12T16:24:00Z"/>
        </w:trPr>
        <w:tc>
          <w:tcPr>
            <w:tcW w:w="2093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518" w:author="samsung" w:date="2018-10-12T16:24:00Z"/>
                <w:rFonts w:cs="Arial"/>
              </w:rPr>
            </w:pPr>
            <w:ins w:id="1519" w:author="samsung" w:date="2018-10-12T16:24:00Z">
              <w:r w:rsidRPr="008C2E4B">
                <w:rPr>
                  <w:rFonts w:cs="Arial"/>
                </w:rPr>
                <w:t>PDSCH parameters</w:t>
              </w:r>
              <w:r w:rsidRPr="008C2E4B">
                <w:rPr>
                  <w:rFonts w:cs="Arial"/>
                  <w:vertAlign w:val="superscript"/>
                  <w:lang w:val="en-US"/>
                </w:rPr>
                <w:t xml:space="preserve"> Note 4</w: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8C2E4B" w:rsidRDefault="00C77CCD" w:rsidP="00C77CCD">
            <w:pPr>
              <w:pStyle w:val="TAL"/>
              <w:rPr>
                <w:ins w:id="1520" w:author="samsung" w:date="2018-10-12T16:24:00Z"/>
                <w:rFonts w:cs="Arial"/>
              </w:rPr>
            </w:pPr>
            <w:proofErr w:type="spellStart"/>
            <w:ins w:id="1521" w:author="samsung" w:date="2018-10-12T16:24:00Z">
              <w:r w:rsidRPr="008C2E4B">
                <w:rPr>
                  <w:rFonts w:cs="Arial" w:hint="eastAsia"/>
                  <w:lang w:eastAsia="zh-CN"/>
                </w:rPr>
                <w:t>Config</w:t>
              </w:r>
              <w:proofErr w:type="spellEnd"/>
              <w:r w:rsidRPr="008C2E4B"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522" w:author="samsung" w:date="2018-10-12T16:2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2B3440" w:rsidRDefault="00C77CCD" w:rsidP="00C77CCD">
            <w:pPr>
              <w:pStyle w:val="TAC"/>
              <w:rPr>
                <w:ins w:id="1523" w:author="samsung" w:date="2018-10-12T16:24:00Z"/>
                <w:rFonts w:cs="Arial"/>
                <w:lang w:eastAsia="zh-CN"/>
              </w:rPr>
            </w:pPr>
            <w:ins w:id="1524" w:author="samsung" w:date="2018-10-12T16:24:00Z">
              <w:r w:rsidRPr="002F5E85">
                <w:rPr>
                  <w:rFonts w:cs="Arial" w:hint="eastAsia"/>
                  <w:lang w:eastAsia="zh-CN"/>
                </w:rPr>
                <w:t>SR3.1 TDD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1525" w:author="samsung" w:date="2018-10-12T16:24:00Z"/>
                <w:rFonts w:cs="Arial"/>
              </w:rPr>
            </w:pPr>
            <w:ins w:id="1526" w:author="samsung" w:date="2018-10-12T16:24:00Z">
              <w:r w:rsidRPr="002F5E85">
                <w:rPr>
                  <w:rFonts w:cs="Arial" w:hint="eastAsia"/>
                  <w:lang w:eastAsia="zh-CN"/>
                </w:rPr>
                <w:t>SR3.1 TDD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8C2E4B" w:rsidRDefault="00C77CCD" w:rsidP="00C77CCD">
            <w:pPr>
              <w:pStyle w:val="TAC"/>
              <w:rPr>
                <w:ins w:id="1527" w:author="samsung" w:date="2018-10-12T16:24:00Z"/>
                <w:rFonts w:cs="Arial"/>
              </w:rPr>
            </w:pPr>
            <w:ins w:id="1528" w:author="samsung" w:date="2018-10-12T16:24:00Z">
              <w:r w:rsidRPr="002B3440">
                <w:rPr>
                  <w:rFonts w:cs="Arial"/>
                </w:rPr>
                <w:t xml:space="preserve">As defined in </w:t>
              </w:r>
              <w:r w:rsidRPr="002B3440">
                <w:rPr>
                  <w:snapToGrid w:val="0"/>
                </w:rPr>
                <w:t>A.3.1.1</w:t>
              </w:r>
              <w:r w:rsidRPr="008C2E4B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1529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530" w:author="samsung" w:date="2018-10-12T16:24:00Z"/>
                <w:rFonts w:cs="Arial"/>
                <w:lang w:val="it-IT"/>
              </w:rPr>
            </w:pPr>
            <w:ins w:id="1531" w:author="samsung" w:date="2018-10-12T16:24:00Z">
              <w:r>
                <w:rPr>
                  <w:rFonts w:cs="Arial" w:hint="eastAsia"/>
                  <w:lang w:val="it-IT" w:eastAsia="zh-CN"/>
                </w:rPr>
                <w:t>NR</w:t>
              </w:r>
              <w:r w:rsidRPr="00754937">
                <w:rPr>
                  <w:rFonts w:cs="Arial"/>
                  <w:lang w:val="it-IT"/>
                </w:rPr>
                <w:t xml:space="preserve"> RF Channel Number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32" w:author="samsung" w:date="2018-10-12T16:24:00Z"/>
                <w:rFonts w:cs="Arial"/>
                <w:lang w:val="it-IT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771E97" w:rsidRDefault="00C77CCD" w:rsidP="00C77CCD">
            <w:pPr>
              <w:pStyle w:val="TAC"/>
              <w:rPr>
                <w:ins w:id="1533" w:author="samsung" w:date="2018-10-12T16:24:00Z"/>
                <w:rFonts w:cs="Arial"/>
                <w:lang w:eastAsia="zh-CN"/>
              </w:rPr>
            </w:pPr>
            <w:ins w:id="1534" w:author="samsung" w:date="2018-10-12T16:2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535" w:author="samsung" w:date="2018-10-12T16:24:00Z"/>
                <w:rFonts w:cs="Arial"/>
              </w:rPr>
            </w:pPr>
            <w:ins w:id="1536" w:author="samsung" w:date="2018-10-12T16:24:00Z">
              <w:r w:rsidRPr="00771E97">
                <w:rPr>
                  <w:rFonts w:cs="Arial" w:hint="eastAsia"/>
                  <w:bCs/>
                  <w:lang w:eastAsia="zh-CN"/>
                </w:rPr>
                <w:t>1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37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38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39" w:author="samsung" w:date="2018-10-12T16:24:00Z"/>
                <w:rFonts w:cs="Arial"/>
              </w:rPr>
            </w:pPr>
            <w:ins w:id="1540" w:author="samsung" w:date="2018-10-12T16:24:00Z">
              <w:r w:rsidRPr="00E12BD7">
                <w:rPr>
                  <w:rFonts w:cs="Arial"/>
                </w:rPr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41" w:author="samsung" w:date="2018-10-12T16:24:00Z"/>
                <w:rFonts w:cs="Arial"/>
              </w:rPr>
            </w:pPr>
            <w:ins w:id="1542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C"/>
              <w:rPr>
                <w:ins w:id="1543" w:author="samsung" w:date="2018-10-12T16:24:00Z"/>
                <w:rFonts w:cs="Arial"/>
                <w:lang w:eastAsia="zh-CN"/>
              </w:rPr>
            </w:pPr>
            <w:ins w:id="1544" w:author="samsung" w:date="2018-10-12T16:2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vMerge w:val="restart"/>
            <w:vAlign w:val="center"/>
          </w:tcPr>
          <w:p w:rsidR="00C77CCD" w:rsidRPr="00754937" w:rsidRDefault="00C77CCD" w:rsidP="00C77CCD">
            <w:pPr>
              <w:pStyle w:val="TAC"/>
              <w:rPr>
                <w:ins w:id="1545" w:author="samsung" w:date="2018-10-12T16:24:00Z"/>
                <w:rFonts w:cs="Arial"/>
              </w:rPr>
            </w:pPr>
            <w:ins w:id="1546" w:author="samsung" w:date="2018-10-12T16:2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47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48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49" w:author="samsung" w:date="2018-10-12T16:24:00Z"/>
                <w:rFonts w:cs="Arial"/>
              </w:rPr>
            </w:pPr>
            <w:ins w:id="1550" w:author="samsung" w:date="2018-10-12T16:24:00Z">
              <w:r w:rsidRPr="00E12BD7">
                <w:rPr>
                  <w:rFonts w:cs="Arial"/>
                </w:rPr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51" w:author="samsung" w:date="2018-10-12T16:24:00Z"/>
                <w:rFonts w:cs="Arial"/>
              </w:rPr>
            </w:pPr>
            <w:ins w:id="1552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53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54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55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56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57" w:author="samsung" w:date="2018-10-12T16:24:00Z"/>
                <w:rFonts w:cs="Arial"/>
              </w:rPr>
            </w:pPr>
            <w:ins w:id="1558" w:author="samsung" w:date="2018-10-12T16:24:00Z">
              <w:r w:rsidRPr="00E12BD7">
                <w:rPr>
                  <w:rFonts w:cs="Arial"/>
                </w:rPr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59" w:author="samsung" w:date="2018-10-12T16:24:00Z"/>
                <w:rFonts w:cs="Arial"/>
              </w:rPr>
            </w:pPr>
            <w:ins w:id="1560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61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62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63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64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65" w:author="samsung" w:date="2018-10-12T16:24:00Z"/>
                <w:rFonts w:cs="Arial"/>
              </w:rPr>
            </w:pPr>
            <w:ins w:id="1566" w:author="samsung" w:date="2018-10-12T16:24:00Z">
              <w:r w:rsidRPr="00E12BD7">
                <w:rPr>
                  <w:rFonts w:cs="Arial"/>
                </w:rPr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67" w:author="samsung" w:date="2018-10-12T16:24:00Z"/>
                <w:rFonts w:cs="Arial"/>
              </w:rPr>
            </w:pPr>
            <w:ins w:id="1568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69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70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71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72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73" w:author="samsung" w:date="2018-10-12T16:24:00Z"/>
                <w:rFonts w:cs="Arial"/>
              </w:rPr>
            </w:pPr>
            <w:ins w:id="1574" w:author="samsung" w:date="2018-10-12T16:24:00Z">
              <w:r w:rsidRPr="00E12BD7">
                <w:rPr>
                  <w:rFonts w:cs="Arial"/>
                </w:rPr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75" w:author="samsung" w:date="2018-10-12T16:24:00Z"/>
                <w:rFonts w:cs="Arial"/>
              </w:rPr>
            </w:pPr>
            <w:ins w:id="1576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77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78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79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80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81" w:author="samsung" w:date="2018-10-12T16:24:00Z"/>
                <w:rFonts w:cs="Arial"/>
              </w:rPr>
            </w:pPr>
            <w:ins w:id="1582" w:author="samsung" w:date="2018-10-12T16:24:00Z">
              <w:r w:rsidRPr="00E12BD7">
                <w:rPr>
                  <w:rFonts w:cs="Arial"/>
                </w:rPr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83" w:author="samsung" w:date="2018-10-12T16:24:00Z"/>
                <w:rFonts w:cs="Arial"/>
              </w:rPr>
            </w:pPr>
            <w:ins w:id="1584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85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86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87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588" w:author="samsung" w:date="2018-10-12T16:24:00Z"/>
        </w:trPr>
        <w:tc>
          <w:tcPr>
            <w:tcW w:w="3652" w:type="dxa"/>
            <w:gridSpan w:val="2"/>
            <w:shd w:val="clear" w:color="auto" w:fill="auto"/>
          </w:tcPr>
          <w:p w:rsidR="00C77CCD" w:rsidRPr="00E12BD7" w:rsidRDefault="00C77CCD" w:rsidP="00C77CCD">
            <w:pPr>
              <w:pStyle w:val="TAL"/>
              <w:rPr>
                <w:ins w:id="1589" w:author="samsung" w:date="2018-10-12T16:24:00Z"/>
                <w:rFonts w:cs="Arial"/>
              </w:rPr>
            </w:pPr>
            <w:ins w:id="1590" w:author="samsung" w:date="2018-10-12T16:24:00Z">
              <w:r w:rsidRPr="00E12BD7">
                <w:rPr>
                  <w:rFonts w:cs="Arial"/>
                </w:rPr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36334C" w:rsidRDefault="00C77CCD" w:rsidP="00C77CCD">
            <w:pPr>
              <w:pStyle w:val="TAC"/>
              <w:rPr>
                <w:ins w:id="1591" w:author="samsung" w:date="2018-10-12T16:24:00Z"/>
                <w:rFonts w:cs="Arial"/>
              </w:rPr>
            </w:pPr>
            <w:ins w:id="1592" w:author="samsung" w:date="2018-10-12T16:24:00Z">
              <w:r w:rsidRPr="0036334C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843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93" w:author="samsung" w:date="2018-10-12T16:24:00Z"/>
                <w:rFonts w:cs="Arial"/>
              </w:rPr>
            </w:pPr>
          </w:p>
        </w:tc>
        <w:tc>
          <w:tcPr>
            <w:tcW w:w="1701" w:type="dxa"/>
            <w:vMerge/>
          </w:tcPr>
          <w:p w:rsidR="00C77CCD" w:rsidRPr="00754937" w:rsidRDefault="00C77CCD" w:rsidP="00C77CCD">
            <w:pPr>
              <w:pStyle w:val="TAC"/>
              <w:rPr>
                <w:ins w:id="1594" w:author="samsung" w:date="2018-10-12T16:24:00Z"/>
                <w:rFonts w:cs="Arial"/>
              </w:rPr>
            </w:pPr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595" w:author="samsung" w:date="2018-10-12T16:24:00Z"/>
                <w:rFonts w:cs="Arial"/>
              </w:rPr>
            </w:pPr>
          </w:p>
        </w:tc>
      </w:tr>
    </w:tbl>
    <w:p w:rsidR="00C77CCD" w:rsidRDefault="00C77CCD" w:rsidP="00C77CCD">
      <w:pPr>
        <w:pStyle w:val="TH"/>
        <w:rPr>
          <w:ins w:id="1596" w:author="samsung" w:date="2018-10-12T16:24:00Z"/>
          <w:rFonts w:hint="eastAsia"/>
          <w:lang w:eastAsia="zh-CN"/>
        </w:rPr>
      </w:pPr>
    </w:p>
    <w:p w:rsidR="00C77CCD" w:rsidRPr="00C77CCD" w:rsidRDefault="00C77CCD" w:rsidP="00C77CCD">
      <w:pPr>
        <w:pStyle w:val="TH"/>
        <w:rPr>
          <w:ins w:id="1597" w:author="samsung" w:date="2018-10-12T16:24:00Z"/>
          <w:rFonts w:hint="eastAsia"/>
          <w:lang w:eastAsia="zh-CN"/>
        </w:rPr>
      </w:pPr>
      <w:ins w:id="1598" w:author="samsung" w:date="2018-10-12T16:24:00Z">
        <w:r w:rsidRPr="00537E34">
          <w:t xml:space="preserve">Table </w:t>
        </w:r>
        <w:r>
          <w:rPr>
            <w:rFonts w:hint="eastAsia"/>
            <w:lang w:eastAsia="zh-CN"/>
          </w:rPr>
          <w:t>A.7</w:t>
        </w:r>
        <w:r w:rsidRPr="007C2FF7">
          <w:t>.3.2.2.</w:t>
        </w:r>
        <w:r>
          <w:rPr>
            <w:rFonts w:hint="eastAsia"/>
            <w:lang w:eastAsia="zh-CN"/>
          </w:rPr>
          <w:t>2</w:t>
        </w:r>
        <w:r w:rsidRPr="007C2FF7">
          <w:t>.1</w:t>
        </w:r>
        <w:r w:rsidRPr="00537E34">
          <w:t>-</w:t>
        </w:r>
        <w:r>
          <w:rPr>
            <w:rFonts w:hint="eastAsia"/>
            <w:lang w:eastAsia="zh-CN"/>
          </w:rPr>
          <w:t>3</w:t>
        </w:r>
        <w:r w:rsidRPr="00537E34">
          <w:t xml:space="preserve">: </w:t>
        </w:r>
        <w:r>
          <w:rPr>
            <w:rFonts w:hint="eastAsia"/>
            <w:lang w:eastAsia="zh-CN"/>
          </w:rPr>
          <w:t>OTA-related</w:t>
        </w:r>
        <w:r w:rsidRPr="00537E34">
          <w:t xml:space="preserve"> test parameters for </w:t>
        </w:r>
        <w:r>
          <w:rPr>
            <w:rFonts w:hint="eastAsia"/>
            <w:lang w:eastAsia="zh-CN"/>
          </w:rPr>
          <w:t>non-c</w:t>
        </w:r>
        <w:r w:rsidRPr="008B3071">
          <w:rPr>
            <w:lang w:eastAsia="zh-CN"/>
          </w:rPr>
          <w:t xml:space="preserve">ontention based random access test in </w:t>
        </w:r>
        <w:r>
          <w:rPr>
            <w:lang w:eastAsia="zh-CN"/>
          </w:rPr>
          <w:t>FR2</w:t>
        </w:r>
        <w:r w:rsidRPr="008B3071">
          <w:rPr>
            <w:lang w:eastAsia="zh-CN"/>
          </w:rPr>
          <w:t xml:space="preserve"> for </w:t>
        </w:r>
        <w:proofErr w:type="spellStart"/>
        <w:r w:rsidRPr="008B3071">
          <w:rPr>
            <w:lang w:eastAsia="zh-CN"/>
          </w:rPr>
          <w:t>PSCell</w:t>
        </w:r>
        <w:proofErr w:type="spellEnd"/>
        <w:r w:rsidRPr="008B3071">
          <w:rPr>
            <w:lang w:eastAsia="zh-CN"/>
          </w:rPr>
          <w:t xml:space="preserve"> in EN-DC</w:t>
        </w:r>
      </w:ins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851"/>
        <w:gridCol w:w="1559"/>
        <w:gridCol w:w="1276"/>
        <w:gridCol w:w="1843"/>
        <w:gridCol w:w="1701"/>
        <w:gridCol w:w="2409"/>
      </w:tblGrid>
      <w:tr w:rsidR="00C77CCD" w:rsidRPr="00754937" w:rsidTr="00C77CCD">
        <w:trPr>
          <w:ins w:id="1599" w:author="samsung" w:date="2018-10-12T16:24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600" w:author="samsung" w:date="2018-10-12T16:24:00Z"/>
                <w:rFonts w:cs="Arial"/>
              </w:rPr>
            </w:pPr>
            <w:ins w:id="1601" w:author="samsung" w:date="2018-10-12T16:24:00Z">
              <w:r w:rsidRPr="00754937">
                <w:rPr>
                  <w:rFonts w:cs="Arial"/>
                </w:rPr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602" w:author="samsung" w:date="2018-10-12T16:24:00Z"/>
                <w:rFonts w:cs="Arial"/>
              </w:rPr>
            </w:pPr>
            <w:ins w:id="1603" w:author="samsung" w:date="2018-10-12T16:24:00Z">
              <w:r w:rsidRPr="00754937">
                <w:rPr>
                  <w:rFonts w:cs="Arial"/>
                </w:rPr>
                <w:t>Unit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H"/>
              <w:rPr>
                <w:ins w:id="1604" w:author="samsung" w:date="2018-10-12T16:24:00Z"/>
                <w:rFonts w:cs="Arial"/>
                <w:lang w:eastAsia="zh-CN"/>
              </w:rPr>
            </w:pPr>
            <w:ins w:id="1605" w:author="samsung" w:date="2018-10-12T16:24:00Z">
              <w:r>
                <w:rPr>
                  <w:rFonts w:cs="Arial" w:hint="eastAsia"/>
                  <w:lang w:eastAsia="zh-CN"/>
                </w:rPr>
                <w:t>Test-1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H"/>
              <w:rPr>
                <w:ins w:id="1606" w:author="samsung" w:date="2018-10-12T16:24:00Z"/>
                <w:rFonts w:cs="Arial"/>
                <w:b w:val="0"/>
                <w:szCs w:val="18"/>
              </w:rPr>
            </w:pPr>
            <w:ins w:id="1607" w:author="samsung" w:date="2018-10-12T16:24:00Z">
              <w:r>
                <w:rPr>
                  <w:rFonts w:cs="Arial" w:hint="eastAsia"/>
                  <w:lang w:eastAsia="zh-CN"/>
                </w:rPr>
                <w:t>Test-2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spacing w:after="0"/>
              <w:jc w:val="center"/>
              <w:rPr>
                <w:ins w:id="1608" w:author="samsung" w:date="2018-10-12T16:24:00Z"/>
                <w:rFonts w:ascii="Arial" w:hAnsi="Arial" w:cs="Arial"/>
                <w:b/>
                <w:sz w:val="18"/>
                <w:szCs w:val="18"/>
              </w:rPr>
            </w:pPr>
            <w:ins w:id="1609" w:author="samsung" w:date="2018-10-12T16:24:00Z">
              <w:r w:rsidRPr="00754937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C77CCD" w:rsidRPr="00754937" w:rsidTr="00C77CCD">
        <w:trPr>
          <w:ins w:id="1610" w:author="samsung" w:date="2018-10-12T16:24:00Z"/>
        </w:trPr>
        <w:tc>
          <w:tcPr>
            <w:tcW w:w="1242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11" w:author="samsung" w:date="2018-10-12T16:24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1612" w:author="samsung" w:date="2018-10-12T16:24:00Z"/>
                <w:rFonts w:cs="Arial"/>
                <w:lang w:eastAsia="zh-CN"/>
              </w:rPr>
            </w:pPr>
            <w:ins w:id="1613" w:author="samsung" w:date="2018-10-12T16:24:00Z">
              <w:r>
                <w:rPr>
                  <w:rFonts w:cs="Arial" w:hint="eastAsia"/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14" w:author="samsung" w:date="2018-10-12T16:24:00Z"/>
                <w:rFonts w:cs="Arial"/>
              </w:rPr>
            </w:pPr>
            <w:ins w:id="1615" w:author="samsung" w:date="2018-10-12T16:2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6" type="#_x0000_t75" style="width:33.75pt;height:18.75pt" o:ole="" fillcolor="window">
                    <v:imagedata r:id="rId14" o:title=""/>
                  </v:shape>
                  <o:OLEObject Type="Embed" ProgID="Equation.3" ShapeID="_x0000_i1046" DrawAspect="Content" ObjectID="_1600867414" r:id="rId39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16" w:author="samsung" w:date="2018-10-12T16:24:00Z"/>
                <w:rFonts w:cs="Arial"/>
              </w:rPr>
            </w:pPr>
            <w:ins w:id="1617" w:author="samsung" w:date="2018-10-12T16:2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18" w:author="samsung" w:date="2018-10-12T16:24:00Z"/>
                <w:rFonts w:cs="Arial" w:hint="eastAsia"/>
                <w:lang w:eastAsia="zh-CN"/>
              </w:rPr>
            </w:pPr>
            <w:ins w:id="1619" w:author="samsung" w:date="2018-10-12T16:2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1620" w:author="samsung" w:date="2018-10-12T16:24:00Z"/>
                <w:rFonts w:cs="Arial" w:hint="eastAsia"/>
                <w:lang w:eastAsia="zh-CN"/>
              </w:rPr>
            </w:pPr>
            <w:ins w:id="1621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22" w:author="samsung" w:date="2018-10-12T16:24:00Z"/>
                <w:rFonts w:cs="Arial"/>
                <w:lang w:eastAsia="zh-CN"/>
              </w:rPr>
            </w:pPr>
            <w:ins w:id="1623" w:author="samsung" w:date="2018-10-12T16:24:00Z">
              <w:r>
                <w:rPr>
                  <w:rFonts w:cs="Arial" w:hint="eastAsia"/>
                  <w:lang w:eastAsia="zh-CN"/>
                </w:rPr>
                <w:t xml:space="preserve">SSB with index 0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above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1624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25" w:author="samsung" w:date="2018-10-12T16:24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26" w:author="samsung" w:date="2018-10-12T16:24:00Z"/>
                <w:rFonts w:cs="Arial"/>
                <w:lang w:eastAsia="zh-CN"/>
              </w:rPr>
            </w:pPr>
            <w:ins w:id="1627" w:author="samsung" w:date="2018-10-12T16:2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47" type="#_x0000_t75" style="width:20.25pt;height:18.75pt" o:ole="" fillcolor="window">
                    <v:imagedata r:id="rId16" o:title=""/>
                  </v:shape>
                  <o:OLEObject Type="Embed" ProgID="Equation.3" ShapeID="_x0000_i1047" DrawAspect="Content" ObjectID="_1600867415" r:id="rId40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28" w:author="samsung" w:date="2018-10-12T16:24:00Z"/>
                <w:rFonts w:cs="Arial"/>
                <w:lang w:eastAsia="zh-CN"/>
              </w:rPr>
            </w:pPr>
            <w:proofErr w:type="spellStart"/>
            <w:ins w:id="1629" w:author="samsung" w:date="2018-10-12T16:2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30" w:author="samsung" w:date="2018-10-12T16:24:00Z"/>
                <w:rFonts w:cs="Arial"/>
                <w:lang w:eastAsia="zh-CN"/>
              </w:rPr>
            </w:pPr>
            <w:proofErr w:type="spellStart"/>
            <w:ins w:id="1631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32" w:author="samsung" w:date="2018-10-12T16:24:00Z"/>
                <w:rFonts w:cs="Arial" w:hint="eastAsia"/>
                <w:lang w:eastAsia="zh-CN"/>
              </w:rPr>
            </w:pPr>
            <w:ins w:id="1633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634" w:author="samsung" w:date="2018-10-12T16:24:00Z"/>
                <w:rFonts w:cs="Arial" w:hint="eastAsia"/>
                <w:lang w:eastAsia="zh-CN"/>
              </w:rPr>
            </w:pPr>
            <w:ins w:id="1635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36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637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38" w:author="samsung" w:date="2018-10-12T16:2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39" w:author="samsung" w:date="2018-10-12T16:24:00Z"/>
                <w:rFonts w:cs="Arial"/>
              </w:rPr>
            </w:pPr>
            <w:ins w:id="1640" w:author="samsung" w:date="2018-10-12T16:2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48" type="#_x0000_t75" style="width:38.25pt;height:18.75pt" o:ole="" fillcolor="window">
                    <v:imagedata r:id="rId18" o:title=""/>
                  </v:shape>
                  <o:OLEObject Type="Embed" ProgID="Equation.3" ShapeID="_x0000_i1048" DrawAspect="Content" ObjectID="_1600867416" r:id="rId41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41" w:author="samsung" w:date="2018-10-12T16:24:00Z"/>
                <w:rFonts w:cs="Arial"/>
              </w:rPr>
            </w:pPr>
            <w:ins w:id="1642" w:author="samsung" w:date="2018-10-12T16:2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43" w:author="samsung" w:date="2018-10-12T16:24:00Z"/>
                <w:rFonts w:cs="Arial" w:hint="eastAsia"/>
                <w:lang w:eastAsia="zh-CN"/>
              </w:rPr>
            </w:pPr>
            <w:ins w:id="1644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645" w:author="samsung" w:date="2018-10-12T16:24:00Z"/>
                <w:rFonts w:cs="Arial" w:hint="eastAsia"/>
                <w:lang w:eastAsia="zh-CN"/>
              </w:rPr>
            </w:pPr>
            <w:ins w:id="1646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47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648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49" w:author="samsung" w:date="2018-10-12T16:2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50" w:author="samsung" w:date="2018-10-12T16:24:00Z"/>
                <w:rFonts w:cs="Arial"/>
              </w:rPr>
            </w:pPr>
            <w:ins w:id="1651" w:author="samsung" w:date="2018-10-12T16:2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52" w:author="samsung" w:date="2018-10-12T16:24:00Z"/>
                <w:rFonts w:cs="Arial"/>
                <w:lang w:eastAsia="zh-CN"/>
              </w:rPr>
            </w:pPr>
            <w:proofErr w:type="spellStart"/>
            <w:ins w:id="1653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54" w:author="samsung" w:date="2018-10-12T16:24:00Z"/>
                <w:rFonts w:cs="Arial"/>
                <w:lang w:eastAsia="zh-CN"/>
              </w:rPr>
            </w:pPr>
            <w:ins w:id="1655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656" w:author="samsung" w:date="2018-10-12T16:24:00Z"/>
                <w:rFonts w:cs="Arial" w:hint="eastAsia"/>
                <w:lang w:eastAsia="zh-CN"/>
              </w:rPr>
            </w:pPr>
            <w:ins w:id="1657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58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659" w:author="samsung" w:date="2018-10-12T16:24:00Z"/>
        </w:trPr>
        <w:tc>
          <w:tcPr>
            <w:tcW w:w="1242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60" w:author="samsung" w:date="2018-10-12T16:24:00Z"/>
                <w:rFonts w:cs="Arial"/>
              </w:rPr>
            </w:pPr>
          </w:p>
          <w:p w:rsidR="00C77CCD" w:rsidRPr="00754937" w:rsidRDefault="00C77CCD" w:rsidP="00C77CCD">
            <w:pPr>
              <w:pStyle w:val="TAL"/>
              <w:rPr>
                <w:ins w:id="1661" w:author="samsung" w:date="2018-10-12T16:24:00Z"/>
                <w:rFonts w:cs="Arial"/>
                <w:lang w:eastAsia="zh-CN"/>
              </w:rPr>
            </w:pPr>
            <w:ins w:id="1662" w:author="samsung" w:date="2018-10-12T16:24:00Z">
              <w:r>
                <w:rPr>
                  <w:rFonts w:cs="Arial" w:hint="eastAsia"/>
                  <w:lang w:eastAsia="zh-CN"/>
                </w:rPr>
                <w:t>SSB with index 1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63" w:author="samsung" w:date="2018-10-12T16:24:00Z"/>
                <w:rFonts w:cs="Arial"/>
              </w:rPr>
            </w:pPr>
            <w:ins w:id="1664" w:author="samsung" w:date="2018-10-12T16:24:00Z">
              <w:r w:rsidRPr="00754937">
                <w:rPr>
                  <w:rFonts w:cs="Arial"/>
                  <w:position w:val="-12"/>
                </w:rPr>
                <w:object w:dxaOrig="680" w:dyaOrig="380">
                  <v:shape id="_x0000_i1049" type="#_x0000_t75" style="width:33.75pt;height:18.75pt" o:ole="" fillcolor="window">
                    <v:imagedata r:id="rId14" o:title=""/>
                  </v:shape>
                  <o:OLEObject Type="Embed" ProgID="Equation.3" ShapeID="_x0000_i1049" DrawAspect="Content" ObjectID="_1600867417" r:id="rId42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65" w:author="samsung" w:date="2018-10-12T16:24:00Z"/>
                <w:rFonts w:cs="Arial"/>
              </w:rPr>
            </w:pPr>
            <w:ins w:id="1666" w:author="samsung" w:date="2018-10-12T16:2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67" w:author="samsung" w:date="2018-10-12T16:24:00Z"/>
                <w:rFonts w:cs="Arial"/>
                <w:lang w:eastAsia="zh-CN"/>
              </w:rPr>
            </w:pPr>
            <w:ins w:id="1668" w:author="samsung" w:date="2018-10-12T16:2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1669" w:author="samsung" w:date="2018-10-12T16:24:00Z"/>
                <w:rFonts w:cs="Arial" w:hint="eastAsia"/>
                <w:lang w:eastAsia="zh-CN"/>
              </w:rPr>
            </w:pPr>
            <w:ins w:id="1670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 w:val="restart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71" w:author="samsung" w:date="2018-10-12T16:24:00Z"/>
                <w:rFonts w:cs="Arial"/>
              </w:rPr>
            </w:pPr>
            <w:ins w:id="1672" w:author="samsung" w:date="2018-10-12T16:24:00Z">
              <w:r>
                <w:rPr>
                  <w:rFonts w:cs="Arial" w:hint="eastAsia"/>
                  <w:lang w:eastAsia="zh-CN"/>
                </w:rPr>
                <w:t xml:space="preserve">SSB with index 1 is </w:t>
              </w:r>
              <w:r>
                <w:rPr>
                  <w:rFonts w:cs="Arial"/>
                  <w:lang w:eastAsia="zh-CN"/>
                </w:rPr>
                <w:t>signalled</w:t>
              </w:r>
              <w:r>
                <w:rPr>
                  <w:rFonts w:cs="Arial" w:hint="eastAsia"/>
                  <w:lang w:eastAsia="zh-CN"/>
                </w:rPr>
                <w:t xml:space="preserve"> to be below configured </w:t>
              </w:r>
              <w:proofErr w:type="spellStart"/>
              <w:r w:rsidRPr="005B5B76">
                <w:rPr>
                  <w:rFonts w:cs="Arial"/>
                  <w:i/>
                </w:rPr>
                <w:t>rsrp-ThresholdSSB</w:t>
              </w:r>
              <w:proofErr w:type="spellEnd"/>
            </w:ins>
          </w:p>
        </w:tc>
      </w:tr>
      <w:tr w:rsidR="00C77CCD" w:rsidRPr="00754937" w:rsidTr="00C77CCD">
        <w:trPr>
          <w:trHeight w:val="275"/>
          <w:ins w:id="1673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74" w:author="samsung" w:date="2018-10-12T16:24:00Z"/>
                <w:rFonts w:cs="Arial"/>
                <w:lang w:eastAsia="zh-CN"/>
              </w:rPr>
            </w:pPr>
          </w:p>
        </w:tc>
        <w:tc>
          <w:tcPr>
            <w:tcW w:w="851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75" w:author="samsung" w:date="2018-10-12T16:24:00Z"/>
                <w:rFonts w:cs="Arial"/>
                <w:lang w:eastAsia="zh-CN"/>
              </w:rPr>
            </w:pPr>
            <w:ins w:id="1676" w:author="samsung" w:date="2018-10-12T16:24:00Z">
              <w:r w:rsidRPr="00754937">
                <w:rPr>
                  <w:rFonts w:cs="Arial"/>
                  <w:position w:val="-12"/>
                </w:rPr>
                <w:object w:dxaOrig="400" w:dyaOrig="360">
                  <v:shape id="_x0000_i1050" type="#_x0000_t75" style="width:20.25pt;height:18.75pt" o:ole="" fillcolor="window">
                    <v:imagedata r:id="rId16" o:title=""/>
                  </v:shape>
                  <o:OLEObject Type="Embed" ProgID="Equation.3" ShapeID="_x0000_i1050" DrawAspect="Content" ObjectID="_1600867418" r:id="rId43"/>
                </w:object>
              </w:r>
            </w:ins>
          </w:p>
        </w:tc>
        <w:tc>
          <w:tcPr>
            <w:tcW w:w="1559" w:type="dxa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77" w:author="samsung" w:date="2018-10-12T16:24:00Z"/>
                <w:rFonts w:cs="Arial"/>
                <w:lang w:eastAsia="zh-CN"/>
              </w:rPr>
            </w:pPr>
            <w:proofErr w:type="spellStart"/>
            <w:ins w:id="1678" w:author="samsung" w:date="2018-10-12T16:2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79" w:author="samsung" w:date="2018-10-12T16:24:00Z"/>
                <w:rFonts w:cs="Arial"/>
                <w:lang w:eastAsia="zh-CN"/>
              </w:rPr>
            </w:pPr>
            <w:proofErr w:type="spellStart"/>
            <w:ins w:id="1680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/15kHz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81" w:author="samsung" w:date="2018-10-12T16:24:00Z"/>
                <w:rFonts w:cs="Arial" w:hint="eastAsia"/>
                <w:lang w:eastAsia="zh-CN"/>
              </w:rPr>
            </w:pPr>
            <w:ins w:id="1682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683" w:author="samsung" w:date="2018-10-12T16:24:00Z"/>
                <w:rFonts w:cs="Arial" w:hint="eastAsia"/>
                <w:lang w:eastAsia="zh-CN"/>
              </w:rPr>
            </w:pPr>
            <w:ins w:id="1684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85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686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87" w:author="samsung" w:date="2018-10-12T16:2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88" w:author="samsung" w:date="2018-10-12T16:24:00Z"/>
                <w:rFonts w:cs="Arial"/>
              </w:rPr>
            </w:pPr>
            <w:ins w:id="1689" w:author="samsung" w:date="2018-10-12T16:24:00Z">
              <w:r w:rsidRPr="00754937">
                <w:rPr>
                  <w:rFonts w:cs="Arial"/>
                  <w:position w:val="-12"/>
                </w:rPr>
                <w:object w:dxaOrig="760" w:dyaOrig="380">
                  <v:shape id="_x0000_i1051" type="#_x0000_t75" style="width:38.25pt;height:18.75pt" o:ole="" fillcolor="window">
                    <v:imagedata r:id="rId18" o:title=""/>
                  </v:shape>
                  <o:OLEObject Type="Embed" ProgID="Equation.3" ShapeID="_x0000_i1051" DrawAspect="Content" ObjectID="_1600867419" r:id="rId44"/>
                </w:objec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90" w:author="samsung" w:date="2018-10-12T16:24:00Z"/>
                <w:rFonts w:cs="Arial"/>
              </w:rPr>
            </w:pPr>
            <w:ins w:id="1691" w:author="samsung" w:date="2018-10-12T16:24:00Z">
              <w:r w:rsidRPr="00754937">
                <w:rPr>
                  <w:rFonts w:cs="Arial"/>
                </w:rPr>
                <w:t>dB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92" w:author="samsung" w:date="2018-10-12T16:24:00Z"/>
                <w:rFonts w:cs="Arial"/>
                <w:lang w:eastAsia="zh-CN"/>
              </w:rPr>
            </w:pPr>
            <w:ins w:id="1693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694" w:author="samsung" w:date="2018-10-12T16:24:00Z"/>
                <w:rFonts w:cs="Arial" w:hint="eastAsia"/>
                <w:lang w:eastAsia="zh-CN"/>
              </w:rPr>
            </w:pPr>
            <w:ins w:id="1695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696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ins w:id="1697" w:author="samsung" w:date="2018-10-12T16:24:00Z"/>
        </w:trPr>
        <w:tc>
          <w:tcPr>
            <w:tcW w:w="1242" w:type="dxa"/>
            <w:vMerge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98" w:author="samsung" w:date="2018-10-12T16:24:00Z"/>
                <w:rFonts w:cs="Arial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699" w:author="samsung" w:date="2018-10-12T16:24:00Z"/>
                <w:rFonts w:cs="Arial"/>
              </w:rPr>
            </w:pPr>
            <w:ins w:id="1700" w:author="samsung" w:date="2018-10-12T16:24:00Z">
              <w:r>
                <w:rPr>
                  <w:rFonts w:cs="Arial" w:hint="eastAsia"/>
                  <w:lang w:eastAsia="zh-CN"/>
                </w:rPr>
                <w:t>SS-</w:t>
              </w:r>
              <w:r w:rsidRPr="00754937">
                <w:rPr>
                  <w:rFonts w:cs="Arial"/>
                </w:rPr>
                <w:t>RSRP</w:t>
              </w:r>
              <w:r w:rsidRPr="00754937">
                <w:rPr>
                  <w:rFonts w:cs="Arial"/>
                  <w:vertAlign w:val="superscript"/>
                </w:rPr>
                <w:t xml:space="preserve"> Note 3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01" w:author="samsung" w:date="2018-10-12T16:24:00Z"/>
                <w:rFonts w:cs="Arial"/>
              </w:rPr>
            </w:pPr>
            <w:proofErr w:type="spellStart"/>
            <w:ins w:id="1702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 SCS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Default="00C77CCD" w:rsidP="00C77CCD">
            <w:pPr>
              <w:pStyle w:val="TAC"/>
              <w:rPr>
                <w:ins w:id="1703" w:author="samsung" w:date="2018-10-12T16:24:00Z"/>
                <w:rFonts w:cs="Arial"/>
                <w:lang w:eastAsia="zh-CN"/>
              </w:rPr>
            </w:pPr>
            <w:ins w:id="1704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705" w:author="samsung" w:date="2018-10-12T16:24:00Z"/>
                <w:rFonts w:cs="Arial" w:hint="eastAsia"/>
                <w:lang w:eastAsia="zh-CN"/>
              </w:rPr>
            </w:pPr>
            <w:ins w:id="1706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vMerge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07" w:author="samsung" w:date="2018-10-12T16:24:00Z"/>
                <w:rFonts w:cs="Arial"/>
              </w:rPr>
            </w:pPr>
          </w:p>
        </w:tc>
      </w:tr>
      <w:tr w:rsidR="00C77CCD" w:rsidRPr="00754937" w:rsidTr="00C77CCD">
        <w:trPr>
          <w:trHeight w:val="275"/>
          <w:ins w:id="1708" w:author="samsung" w:date="2018-10-12T16:24:00Z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rPr>
                <w:ins w:id="1709" w:author="samsung" w:date="2018-10-12T16:24:00Z"/>
                <w:rFonts w:cs="Arial"/>
              </w:rPr>
            </w:pPr>
            <w:ins w:id="1710" w:author="samsung" w:date="2018-10-12T16:24:00Z">
              <w:r w:rsidRPr="00754937">
                <w:rPr>
                  <w:rFonts w:cs="Arial"/>
                </w:rPr>
                <w:t xml:space="preserve">Io </w:t>
              </w:r>
              <w:r w:rsidRPr="00754937">
                <w:rPr>
                  <w:rFonts w:cs="Arial"/>
                  <w:vertAlign w:val="superscript"/>
                </w:rPr>
                <w:t>Note 2</w:t>
              </w:r>
            </w:ins>
          </w:p>
        </w:tc>
        <w:tc>
          <w:tcPr>
            <w:tcW w:w="1559" w:type="dxa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rPr>
                <w:ins w:id="1711" w:author="samsung" w:date="2018-10-12T16:24:00Z"/>
                <w:rFonts w:cs="Arial"/>
              </w:rPr>
            </w:pPr>
            <w:proofErr w:type="spellStart"/>
            <w:ins w:id="1712" w:author="samsung" w:date="2018-10-12T16:24:00Z">
              <w:r>
                <w:rPr>
                  <w:rFonts w:cs="Arial" w:hint="eastAsia"/>
                  <w:lang w:eastAsia="zh-CN"/>
                </w:rPr>
                <w:t>Config</w:t>
              </w:r>
              <w:proofErr w:type="spellEnd"/>
              <w:r>
                <w:rPr>
                  <w:rFonts w:cs="Arial" w:hint="eastAsia"/>
                  <w:lang w:eastAsia="zh-CN"/>
                </w:rPr>
                <w:t xml:space="preserve"> 1,2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13" w:author="samsung" w:date="2018-10-12T16:24:00Z"/>
                <w:rFonts w:cs="Arial"/>
              </w:rPr>
            </w:pPr>
            <w:proofErr w:type="spellStart"/>
            <w:ins w:id="1714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15" w:author="samsung" w:date="2018-10-12T16:24:00Z"/>
                <w:rFonts w:cs="Arial" w:hint="eastAsia"/>
                <w:lang w:eastAsia="zh-CN"/>
              </w:rPr>
            </w:pPr>
            <w:ins w:id="1716" w:author="samsung" w:date="2018-10-12T16:2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1717" w:author="samsung" w:date="2018-10-12T16:24:00Z"/>
                <w:rFonts w:cs="Arial"/>
                <w:lang w:eastAsia="zh-CN"/>
              </w:rPr>
            </w:pPr>
            <w:ins w:id="1718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19" w:author="samsung" w:date="2018-10-12T16:24:00Z"/>
                <w:rFonts w:cs="Arial"/>
                <w:lang w:eastAsia="zh-CN"/>
              </w:rPr>
            </w:pPr>
            <w:ins w:id="1720" w:author="samsung" w:date="2018-10-12T16:24:00Z">
              <w:r>
                <w:rPr>
                  <w:rFonts w:cs="Arial"/>
                  <w:lang w:eastAsia="zh-CN"/>
                </w:rPr>
                <w:t>F</w:t>
              </w:r>
              <w:r>
                <w:rPr>
                  <w:rFonts w:cs="Arial" w:hint="eastAsia"/>
                  <w:lang w:eastAsia="zh-CN"/>
                </w:rPr>
                <w:t>or symbols without SSB index 1</w:t>
              </w:r>
            </w:ins>
          </w:p>
        </w:tc>
      </w:tr>
      <w:tr w:rsidR="00C77CCD" w:rsidRPr="00754937" w:rsidTr="00C77CCD">
        <w:trPr>
          <w:ins w:id="1721" w:author="samsung" w:date="2018-10-12T16:2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C77CCD" w:rsidRPr="00E12BD7" w:rsidRDefault="00C77CCD" w:rsidP="00C77CCD">
            <w:pPr>
              <w:pStyle w:val="TAL"/>
              <w:jc w:val="both"/>
              <w:rPr>
                <w:ins w:id="1722" w:author="samsung" w:date="2018-10-12T16:24:00Z"/>
                <w:rFonts w:cs="Arial"/>
                <w:lang w:eastAsia="zh-CN"/>
              </w:rPr>
            </w:pPr>
            <w:proofErr w:type="spellStart"/>
            <w:ins w:id="1723" w:author="samsung" w:date="2018-10-12T16:24:00Z">
              <w:r w:rsidRPr="00E12BD7">
                <w:rPr>
                  <w:rFonts w:cs="Arial"/>
                  <w:lang w:eastAsia="zh-CN"/>
                </w:rPr>
                <w:t>ss</w:t>
              </w:r>
              <w:proofErr w:type="spellEnd"/>
              <w:r w:rsidRPr="00E12BD7">
                <w:rPr>
                  <w:rFonts w:cs="Arial"/>
                  <w:lang w:eastAsia="zh-CN"/>
                </w:rPr>
                <w:t>-PBCH-</w:t>
              </w:r>
              <w:proofErr w:type="spellStart"/>
              <w:r w:rsidRPr="00E12BD7">
                <w:rPr>
                  <w:rFonts w:cs="Arial"/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724" w:author="samsung" w:date="2018-10-12T16:24:00Z"/>
                <w:rFonts w:cs="Arial"/>
                <w:lang w:eastAsia="zh-CN"/>
              </w:rPr>
            </w:pPr>
            <w:proofErr w:type="spellStart"/>
            <w:ins w:id="1725" w:author="samsung" w:date="2018-10-12T16:24:00Z"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 w:hint="eastAsia"/>
                  <w:lang w:eastAsia="zh-CN"/>
                </w:rPr>
                <w:t>/</w:t>
              </w:r>
              <w:r>
                <w:rPr>
                  <w:rFonts w:cs="Arial"/>
                </w:rPr>
                <w:t xml:space="preserve"> SCS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726" w:author="samsung" w:date="2018-10-12T16:24:00Z"/>
                <w:rFonts w:cs="Arial" w:hint="eastAsia"/>
                <w:lang w:eastAsia="zh-CN"/>
              </w:rPr>
            </w:pPr>
            <w:ins w:id="1727" w:author="samsung" w:date="2018-10-12T16:2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Pr="00E12BD7" w:rsidRDefault="00C77CCD" w:rsidP="00C77CCD">
            <w:pPr>
              <w:pStyle w:val="TAC"/>
              <w:rPr>
                <w:ins w:id="1728" w:author="samsung" w:date="2018-10-12T16:24:00Z"/>
                <w:rFonts w:cs="Arial" w:hint="eastAsia"/>
                <w:lang w:eastAsia="zh-CN"/>
              </w:rPr>
            </w:pPr>
            <w:ins w:id="1729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E12BD7" w:rsidRDefault="00C77CCD" w:rsidP="00C77CCD">
            <w:pPr>
              <w:pStyle w:val="TAC"/>
              <w:rPr>
                <w:ins w:id="1730" w:author="samsung" w:date="2018-10-12T16:24:00Z"/>
                <w:rFonts w:cs="Arial"/>
              </w:rPr>
            </w:pPr>
            <w:ins w:id="1731" w:author="samsung" w:date="2018-10-12T16:24:00Z">
              <w:r w:rsidRPr="00E12BD7">
                <w:rPr>
                  <w:rFonts w:cs="Arial"/>
                </w:rPr>
                <w:t>As defined in clause 6.3.2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E12BD7">
                <w:rPr>
                  <w:rFonts w:cs="Arial"/>
                </w:rPr>
                <w:t>.331.</w:t>
              </w:r>
            </w:ins>
          </w:p>
        </w:tc>
      </w:tr>
      <w:tr w:rsidR="00C77CCD" w:rsidRPr="00754937" w:rsidTr="00C77CCD">
        <w:trPr>
          <w:ins w:id="1732" w:author="samsung" w:date="2018-10-12T16:24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733" w:author="samsung" w:date="2018-10-12T16:24:00Z"/>
                <w:rFonts w:cs="Arial"/>
              </w:rPr>
            </w:pPr>
            <w:ins w:id="1734" w:author="samsung" w:date="2018-10-12T16:24:00Z">
              <w:r w:rsidRPr="00754937">
                <w:rPr>
                  <w:rFonts w:cs="Arial"/>
                </w:rPr>
                <w:t>Configured UE transmitted power (</w:t>
              </w:r>
              <w:r w:rsidRPr="001343FF">
                <w:rPr>
                  <w:rFonts w:cs="Arial"/>
                  <w:position w:val="-14"/>
                </w:rPr>
                <w:object w:dxaOrig="820" w:dyaOrig="380">
                  <v:shape id="_x0000_i1052" type="#_x0000_t75" style="width:41.25pt;height:19.5pt" o:ole="">
                    <v:imagedata r:id="rId23" o:title=""/>
                  </v:shape>
                  <o:OLEObject Type="Embed" ProgID="Equation.3" ShapeID="_x0000_i1052" DrawAspect="Content" ObjectID="_1600867420" r:id="rId45"/>
                </w:object>
              </w:r>
              <w:r w:rsidRPr="00754937">
                <w:rPr>
                  <w:rFonts w:cs="Arial"/>
                </w:rPr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35" w:author="samsung" w:date="2018-10-12T16:24:00Z"/>
                <w:rFonts w:cs="Arial"/>
              </w:rPr>
            </w:pPr>
            <w:proofErr w:type="spellStart"/>
            <w:ins w:id="1736" w:author="samsung" w:date="2018-10-12T16:24:00Z">
              <w:r w:rsidRPr="00754937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37" w:author="samsung" w:date="2018-10-12T16:24:00Z"/>
                <w:rFonts w:cs="Arial" w:hint="eastAsia"/>
                <w:lang w:eastAsia="zh-CN"/>
              </w:rPr>
            </w:pPr>
            <w:ins w:id="1738" w:author="samsung" w:date="2018-10-12T16:24:00Z">
              <w:r>
                <w:rPr>
                  <w:rFonts w:cs="Arial" w:hint="eastAsia"/>
                  <w:bCs/>
                  <w:lang w:eastAsia="zh-CN"/>
                </w:rPr>
                <w:t>TBD</w:t>
              </w:r>
            </w:ins>
          </w:p>
        </w:tc>
        <w:tc>
          <w:tcPr>
            <w:tcW w:w="1701" w:type="dxa"/>
          </w:tcPr>
          <w:p w:rsidR="00C77CCD" w:rsidRDefault="00C77CCD" w:rsidP="00C77CCD">
            <w:pPr>
              <w:pStyle w:val="TAC"/>
              <w:rPr>
                <w:ins w:id="1739" w:author="samsung" w:date="2018-10-12T16:24:00Z"/>
                <w:rFonts w:cs="Arial" w:hint="eastAsia"/>
                <w:lang w:eastAsia="zh-CN"/>
              </w:rPr>
            </w:pPr>
            <w:ins w:id="1740" w:author="samsung" w:date="2018-10-12T16:24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C73CFE" w:rsidRDefault="00C77CCD" w:rsidP="00C77CCD">
            <w:pPr>
              <w:pStyle w:val="TAC"/>
              <w:rPr>
                <w:ins w:id="1741" w:author="samsung" w:date="2018-10-12T16:24:00Z"/>
                <w:rFonts w:cs="Arial"/>
                <w:lang w:eastAsia="zh-CN"/>
              </w:rPr>
            </w:pPr>
            <w:ins w:id="1742" w:author="samsung" w:date="2018-10-12T16:24:00Z">
              <w:r>
                <w:rPr>
                  <w:rFonts w:cs="Arial"/>
                </w:rPr>
                <w:t>As defined in clause 6.2.</w:t>
              </w:r>
              <w:r>
                <w:rPr>
                  <w:rFonts w:cs="Arial" w:hint="eastAsia"/>
                  <w:lang w:eastAsia="zh-CN"/>
                </w:rPr>
                <w:t>4</w:t>
              </w:r>
              <w:r w:rsidRPr="00754937">
                <w:rPr>
                  <w:rFonts w:cs="Arial"/>
                </w:rPr>
                <w:t xml:space="preserve">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754937">
                <w:rPr>
                  <w:rFonts w:cs="Arial"/>
                </w:rPr>
                <w:t>.101</w:t>
              </w:r>
              <w:r>
                <w:rPr>
                  <w:rFonts w:cs="Arial" w:hint="eastAsia"/>
                  <w:lang w:eastAsia="zh-CN"/>
                </w:rPr>
                <w:t>-1</w:t>
              </w:r>
              <w:r w:rsidRPr="00754937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trHeight w:val="424"/>
          <w:ins w:id="1743" w:author="samsung" w:date="2018-10-12T16:24:00Z"/>
        </w:trPr>
        <w:tc>
          <w:tcPr>
            <w:tcW w:w="3652" w:type="dxa"/>
            <w:gridSpan w:val="3"/>
            <w:shd w:val="clear" w:color="auto" w:fill="auto"/>
          </w:tcPr>
          <w:p w:rsidR="00C77CCD" w:rsidRPr="00754937" w:rsidRDefault="00C77CCD" w:rsidP="00C77CCD">
            <w:pPr>
              <w:pStyle w:val="TAL"/>
              <w:rPr>
                <w:ins w:id="1744" w:author="samsung" w:date="2018-10-12T16:24:00Z"/>
                <w:rFonts w:cs="Arial"/>
                <w:lang w:eastAsia="zh-CN"/>
              </w:rPr>
            </w:pPr>
            <w:ins w:id="1745" w:author="samsung" w:date="2018-10-12T16:24:00Z">
              <w:r>
                <w:rPr>
                  <w:rFonts w:cs="Arial" w:hint="eastAsia"/>
                  <w:lang w:eastAsia="zh-CN"/>
                </w:rPr>
                <w:t>PRACH Configuration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46" w:author="samsung" w:date="2018-10-12T16:24:00Z"/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47" w:author="samsung" w:date="2018-10-12T16:24:00Z"/>
                <w:rFonts w:cs="Arial" w:hint="eastAsia"/>
                <w:bCs/>
                <w:lang w:eastAsia="zh-CN"/>
              </w:rPr>
            </w:pPr>
            <w:ins w:id="1748" w:author="samsung" w:date="2018-10-12T16:24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</w:ins>
          </w:p>
        </w:tc>
        <w:tc>
          <w:tcPr>
            <w:tcW w:w="1701" w:type="dxa"/>
          </w:tcPr>
          <w:p w:rsidR="00C77CCD" w:rsidRPr="002B3440" w:rsidRDefault="00C77CCD" w:rsidP="00C77CCD">
            <w:pPr>
              <w:pStyle w:val="TAC"/>
              <w:rPr>
                <w:ins w:id="1749" w:author="samsung" w:date="2018-10-12T16:24:00Z"/>
                <w:rFonts w:cs="Arial"/>
              </w:rPr>
            </w:pPr>
            <w:ins w:id="1750" w:author="samsung" w:date="2018-10-12T16:24:00Z">
              <w:r w:rsidRPr="0009772C">
                <w:rPr>
                  <w:rFonts w:cs="Arial"/>
                  <w:bCs/>
                </w:rPr>
                <w:t>FR</w:t>
              </w:r>
              <w:r>
                <w:rPr>
                  <w:rFonts w:cs="Arial" w:hint="eastAsia"/>
                  <w:bCs/>
                  <w:lang w:eastAsia="zh-CN"/>
                </w:rPr>
                <w:t>2</w:t>
              </w:r>
              <w:r w:rsidRPr="0009772C">
                <w:rPr>
                  <w:rFonts w:cs="Arial"/>
                  <w:bCs/>
                </w:rPr>
                <w:t xml:space="preserve"> PRACH configuration </w:t>
              </w:r>
              <w:r>
                <w:rPr>
                  <w:rFonts w:cs="Arial"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Default="00C77CCD" w:rsidP="00C77CCD">
            <w:pPr>
              <w:pStyle w:val="TAC"/>
              <w:rPr>
                <w:ins w:id="1751" w:author="samsung" w:date="2018-10-12T16:24:00Z"/>
                <w:rFonts w:cs="Arial"/>
              </w:rPr>
            </w:pPr>
            <w:ins w:id="1752" w:author="samsung" w:date="2018-10-12T16:24:00Z">
              <w:r w:rsidRPr="002B3440">
                <w:rPr>
                  <w:rFonts w:cs="Arial"/>
                </w:rPr>
                <w:t xml:space="preserve">As defined in </w:t>
              </w:r>
              <w:r w:rsidRPr="0009772C">
                <w:rPr>
                  <w:rFonts w:cs="Arial"/>
                  <w:highlight w:val="yellow"/>
                  <w:lang w:eastAsia="zh-CN"/>
                </w:rPr>
                <w:t>A.3.</w:t>
              </w:r>
              <w:r w:rsidRPr="0009772C">
                <w:rPr>
                  <w:rFonts w:cs="Arial" w:hint="eastAsia"/>
                  <w:highlight w:val="yellow"/>
                  <w:lang w:eastAsia="zh-CN"/>
                </w:rPr>
                <w:t>x</w:t>
              </w:r>
              <w:r w:rsidRPr="002B3440">
                <w:rPr>
                  <w:rFonts w:cs="Arial"/>
                </w:rPr>
                <w:t>.</w:t>
              </w:r>
            </w:ins>
          </w:p>
        </w:tc>
      </w:tr>
      <w:tr w:rsidR="00C77CCD" w:rsidRPr="00754937" w:rsidTr="00C77CCD">
        <w:trPr>
          <w:ins w:id="1753" w:author="samsung" w:date="2018-10-12T16:24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:rsidR="00C77CCD" w:rsidRPr="00754937" w:rsidRDefault="00C77CCD" w:rsidP="00C77CCD">
            <w:pPr>
              <w:pStyle w:val="TAL"/>
              <w:jc w:val="both"/>
              <w:rPr>
                <w:ins w:id="1754" w:author="samsung" w:date="2018-10-12T16:24:00Z"/>
                <w:rFonts w:cs="Arial"/>
              </w:rPr>
            </w:pPr>
            <w:ins w:id="1755" w:author="samsung" w:date="2018-10-12T16:24:00Z">
              <w:r w:rsidRPr="00754937">
                <w:rPr>
                  <w:rFonts w:cs="Arial"/>
                </w:rPr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56" w:author="samsung" w:date="2018-10-12T16:24:00Z"/>
                <w:rFonts w:cs="Arial"/>
              </w:rPr>
            </w:pPr>
            <w:ins w:id="1757" w:author="samsung" w:date="2018-10-12T16:24:00Z">
              <w:r w:rsidRPr="00754937">
                <w:rPr>
                  <w:rFonts w:cs="Arial"/>
                </w:rPr>
                <w:t>-</w:t>
              </w:r>
            </w:ins>
          </w:p>
        </w:tc>
        <w:tc>
          <w:tcPr>
            <w:tcW w:w="1843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58" w:author="samsung" w:date="2018-10-12T16:24:00Z"/>
                <w:rFonts w:cs="Arial"/>
              </w:rPr>
            </w:pPr>
            <w:ins w:id="1759" w:author="samsung" w:date="2018-10-12T16:2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701" w:type="dxa"/>
          </w:tcPr>
          <w:p w:rsidR="00C77CCD" w:rsidRPr="00754937" w:rsidRDefault="00C77CCD" w:rsidP="00C77CCD">
            <w:pPr>
              <w:pStyle w:val="TAC"/>
              <w:rPr>
                <w:ins w:id="1760" w:author="samsung" w:date="2018-10-12T16:24:00Z"/>
                <w:rFonts w:cs="Arial"/>
              </w:rPr>
            </w:pPr>
            <w:ins w:id="1761" w:author="samsung" w:date="2018-10-12T16:24:00Z">
              <w:r w:rsidRPr="00754937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2409" w:type="dxa"/>
            <w:shd w:val="clear" w:color="auto" w:fill="auto"/>
          </w:tcPr>
          <w:p w:rsidR="00C77CCD" w:rsidRPr="00754937" w:rsidRDefault="00C77CCD" w:rsidP="00C77CCD">
            <w:pPr>
              <w:pStyle w:val="TAC"/>
              <w:rPr>
                <w:ins w:id="1762" w:author="samsung" w:date="2018-10-12T16:24:00Z"/>
                <w:rFonts w:cs="Arial"/>
              </w:rPr>
            </w:pPr>
          </w:p>
        </w:tc>
      </w:tr>
    </w:tbl>
    <w:p w:rsidR="00C77CCD" w:rsidRPr="00537E34" w:rsidRDefault="00C77CCD" w:rsidP="00C77CCD">
      <w:pPr>
        <w:pStyle w:val="TH"/>
        <w:rPr>
          <w:ins w:id="1763" w:author="samsung" w:date="2018-10-12T16:24:00Z"/>
          <w:rFonts w:hint="eastAsia"/>
          <w:snapToGrid w:val="0"/>
          <w:lang w:eastAsia="zh-CN"/>
        </w:rPr>
      </w:pPr>
    </w:p>
    <w:p w:rsidR="00932FF9" w:rsidRPr="00537E34" w:rsidRDefault="00932FF9" w:rsidP="00932FF9">
      <w:pPr>
        <w:pStyle w:val="H6"/>
        <w:rPr>
          <w:ins w:id="1764" w:author="samsung" w:date="2018-09-21T15:03:00Z"/>
        </w:rPr>
      </w:pPr>
      <w:del w:id="1765" w:author="samsung" w:date="2018-10-12T16:24:00Z"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754937" w:rsidDel="00C77CCD">
          <w:rPr>
            <w:rFonts w:cs="Arial"/>
          </w:rPr>
          <w:fldChar w:fldCharType="begin"/>
        </w:r>
        <w:r w:rsidRPr="00754937" w:rsidDel="00C77CCD">
          <w:rPr>
            <w:rFonts w:cs="Arial"/>
          </w:rPr>
          <w:fldChar w:fldCharType="separate"/>
        </w:r>
        <w:r w:rsidRPr="00754937" w:rsidDel="00C77CCD">
          <w:rPr>
            <w:rFonts w:cs="Arial"/>
          </w:rPr>
          <w:fldChar w:fldCharType="end"/>
        </w:r>
        <w:r w:rsidRPr="001343FF" w:rsidDel="00C77CCD">
          <w:rPr>
            <w:rFonts w:cs="Arial"/>
          </w:rPr>
          <w:fldChar w:fldCharType="begin"/>
        </w:r>
        <w:r w:rsidRPr="001343FF" w:rsidDel="00C77CCD">
          <w:rPr>
            <w:rFonts w:cs="Arial"/>
          </w:rPr>
          <w:fldChar w:fldCharType="separate"/>
        </w:r>
        <w:r w:rsidRPr="001343FF" w:rsidDel="00C77CCD">
          <w:rPr>
            <w:rFonts w:cs="Arial"/>
          </w:rPr>
          <w:fldChar w:fldCharType="end"/>
        </w:r>
      </w:del>
      <w:ins w:id="1766" w:author="samsung" w:date="2018-09-21T15:03:00Z">
        <w:r w:rsidR="004B0873">
          <w:t>A.</w:t>
        </w:r>
      </w:ins>
      <w:ins w:id="1767" w:author="samsung" w:date="2018-09-21T15:21:00Z">
        <w:r w:rsidR="004B0873">
          <w:rPr>
            <w:rFonts w:hint="eastAsia"/>
            <w:lang w:eastAsia="zh-CN"/>
          </w:rPr>
          <w:t>7</w:t>
        </w:r>
      </w:ins>
      <w:ins w:id="1768" w:author="samsung" w:date="2018-09-21T15:03:00Z">
        <w:r>
          <w:t>.3.2.2</w:t>
        </w:r>
        <w:r w:rsidRPr="00FD227E">
          <w:t>.2.</w:t>
        </w:r>
        <w:r>
          <w:rPr>
            <w:rFonts w:hint="eastAsia"/>
            <w:lang w:eastAsia="zh-CN"/>
          </w:rPr>
          <w:t>2</w:t>
        </w:r>
        <w:r w:rsidRPr="00537E34">
          <w:tab/>
          <w:t>Test Requirements</w:t>
        </w:r>
      </w:ins>
    </w:p>
    <w:p w:rsidR="00932FF9" w:rsidRPr="00537E34" w:rsidRDefault="00932FF9" w:rsidP="00932FF9">
      <w:pPr>
        <w:rPr>
          <w:ins w:id="1769" w:author="samsung" w:date="2018-09-21T15:03:00Z"/>
          <w:lang w:eastAsia="zh-CN"/>
        </w:rPr>
      </w:pPr>
      <w:ins w:id="1770" w:author="samsung" w:date="2018-09-21T15:03:00Z">
        <w:r w:rsidRPr="00C77CCD">
          <w:rPr>
            <w:rFonts w:hint="eastAsia"/>
            <w:lang w:eastAsia="zh-CN"/>
          </w:rPr>
          <w:t>Non-</w:t>
        </w:r>
        <w:r w:rsidRPr="00C77CCD">
          <w:t>Contention based random access is triggered by explicitly assigning a random access preamble via dedicated signalling in the downlink.</w:t>
        </w:r>
        <w:r w:rsidRPr="00C77CCD">
          <w:rPr>
            <w:rFonts w:hint="eastAsia"/>
            <w:lang w:eastAsia="zh-CN"/>
          </w:rPr>
          <w:t xml:space="preserve"> </w:t>
        </w:r>
        <w:r w:rsidRPr="00C77CCD">
          <w:rPr>
            <w:rFonts w:hint="eastAsia"/>
            <w:lang w:eastAsia="zh-CN"/>
            <w:rPrChange w:id="1771" w:author="samsung" w:date="2018-10-12T16:24:00Z">
              <w:rPr>
                <w:rFonts w:hint="eastAsia"/>
                <w:highlight w:val="yellow"/>
                <w:lang w:eastAsia="zh-CN"/>
              </w:rPr>
            </w:rPrChange>
          </w:rPr>
          <w:t>In the test, the non-contention based random access procedure is not initialized for Other SI requested from UE or beam failure recovery.</w:t>
        </w:r>
      </w:ins>
    </w:p>
    <w:p w:rsidR="00932FF9" w:rsidRPr="00537E34" w:rsidRDefault="00932FF9" w:rsidP="00932FF9">
      <w:pPr>
        <w:pStyle w:val="H6"/>
        <w:rPr>
          <w:ins w:id="1772" w:author="samsung" w:date="2018-09-21T15:03:00Z"/>
        </w:rPr>
      </w:pPr>
      <w:ins w:id="1773" w:author="samsung" w:date="2018-09-21T15:03:00Z">
        <w:r>
          <w:t>A.</w:t>
        </w:r>
      </w:ins>
      <w:ins w:id="1774" w:author="samsung" w:date="2018-09-21T15:21:00Z">
        <w:r w:rsidR="004B0873">
          <w:rPr>
            <w:rFonts w:hint="eastAsia"/>
            <w:lang w:eastAsia="zh-CN"/>
          </w:rPr>
          <w:t>7</w:t>
        </w:r>
      </w:ins>
      <w:ins w:id="1775" w:author="samsung" w:date="2018-09-21T15:03:00Z">
        <w:r>
          <w:t>.3.2.2</w:t>
        </w:r>
        <w:r w:rsidRPr="00FD227E">
          <w:t>.2.2</w:t>
        </w:r>
        <w:r w:rsidRPr="00537E34">
          <w:t>.1</w:t>
        </w:r>
        <w:r w:rsidRPr="00537E34">
          <w:tab/>
        </w:r>
        <w:r>
          <w:rPr>
            <w:rFonts w:hint="eastAsia"/>
          </w:rPr>
          <w:t xml:space="preserve">SSB-based </w:t>
        </w:r>
        <w:r w:rsidRPr="003140FF">
          <w:t>Random Access Preamble Transmission</w:t>
        </w:r>
      </w:ins>
    </w:p>
    <w:p w:rsidR="00932FF9" w:rsidRDefault="00932FF9" w:rsidP="00932FF9">
      <w:pPr>
        <w:rPr>
          <w:ins w:id="1776" w:author="samsung" w:date="2018-09-21T15:03:00Z"/>
          <w:lang w:eastAsia="zh-CN"/>
        </w:rPr>
      </w:pPr>
      <w:ins w:id="1777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SSB-based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SSBs </w:t>
        </w:r>
        <w:r w:rsidRPr="002B507C">
          <w:rPr>
            <w:rFonts w:hint="eastAsia"/>
            <w:lang w:eastAsia="zh-CN"/>
          </w:rPr>
          <w:lastRenderedPageBreak/>
          <w:t>configured</w:t>
        </w:r>
        <w:r>
          <w:rPr>
            <w:rFonts w:hint="eastAsia"/>
            <w:lang w:eastAsia="zh-CN"/>
          </w:rPr>
          <w:t>,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SSB</w:t>
        </w:r>
        <w:r>
          <w:rPr>
            <w:rFonts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with </w:t>
        </w:r>
        <w:r>
          <w:rPr>
            <w:rFonts w:cs="v4.2.0" w:hint="eastAsia"/>
            <w:lang w:eastAsia="zh-CN"/>
          </w:rPr>
          <w:t>index 0</w:t>
        </w:r>
        <w:r>
          <w:rPr>
            <w:rFonts w:hint="eastAsia"/>
            <w:lang w:eastAsia="zh-CN"/>
          </w:rPr>
          <w:t xml:space="preserve">. </w:t>
        </w:r>
      </w:ins>
    </w:p>
    <w:p w:rsidR="00932FF9" w:rsidRDefault="00932FF9" w:rsidP="00932FF9">
      <w:pPr>
        <w:rPr>
          <w:ins w:id="1778" w:author="samsung" w:date="2018-09-21T15:03:00Z"/>
          <w:rFonts w:cs="v4.2.0"/>
          <w:lang w:eastAsia="zh-CN"/>
        </w:rPr>
      </w:pPr>
      <w:ins w:id="1779" w:author="samsung" w:date="2018-09-21T15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SSB with index 0,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ra-ssb-OccasionMaskIndex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932FF9" w:rsidRPr="00537E34" w:rsidRDefault="00932FF9" w:rsidP="00932FF9">
      <w:pPr>
        <w:rPr>
          <w:ins w:id="1780" w:author="samsung" w:date="2018-09-21T15:03:00Z"/>
          <w:rFonts w:cs="v4.2.0"/>
        </w:rPr>
      </w:pPr>
      <w:ins w:id="1781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1782" w:author="samsung" w:date="2018-09-21T15:03:00Z"/>
          <w:rFonts w:cs="v4.2.0"/>
          <w:lang w:eastAsia="zh-CN"/>
        </w:rPr>
      </w:pPr>
      <w:ins w:id="1783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784" w:author="samsung" w:date="2018-09-21T15:03:00Z"/>
        </w:rPr>
      </w:pPr>
      <w:ins w:id="1785" w:author="samsung" w:date="2018-09-21T15:03:00Z">
        <w:r>
          <w:t>A.</w:t>
        </w:r>
      </w:ins>
      <w:ins w:id="1786" w:author="samsung" w:date="2018-09-21T15:21:00Z">
        <w:r w:rsidR="004B0873">
          <w:rPr>
            <w:rFonts w:hint="eastAsia"/>
            <w:lang w:eastAsia="zh-CN"/>
          </w:rPr>
          <w:t>7</w:t>
        </w:r>
      </w:ins>
      <w:ins w:id="1787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2</w:t>
        </w:r>
        <w:r w:rsidRPr="00537E34">
          <w:tab/>
        </w:r>
        <w:r>
          <w:rPr>
            <w:rFonts w:hint="eastAsia"/>
          </w:rPr>
          <w:t xml:space="preserve">CSI-RS-based </w:t>
        </w:r>
        <w:r w:rsidRPr="003140FF">
          <w:t>Random Access Preamble Transmission</w:t>
        </w:r>
      </w:ins>
    </w:p>
    <w:p w:rsidR="00932FF9" w:rsidRDefault="00932FF9" w:rsidP="00932FF9">
      <w:pPr>
        <w:rPr>
          <w:ins w:id="1788" w:author="samsung" w:date="2018-09-21T15:03:00Z"/>
          <w:lang w:eastAsia="zh-CN"/>
        </w:rPr>
      </w:pPr>
      <w:ins w:id="1789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</w:t>
        </w:r>
        <w:r>
          <w:rPr>
            <w:rFonts w:cs="v4.2.0" w:hint="eastAsia"/>
            <w:lang w:eastAsia="zh-CN"/>
          </w:rPr>
          <w:t>.2</w:t>
        </w:r>
        <w:r w:rsidRPr="00537E34">
          <w:rPr>
            <w:rFonts w:cs="v4.2.0"/>
          </w:rPr>
          <w:t>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.1 </w:t>
        </w:r>
        <w:r>
          <w:rPr>
            <w:rFonts w:cs="v4.2.0" w:hint="eastAsia"/>
            <w:lang w:eastAsia="zh-CN"/>
          </w:rPr>
          <w:t xml:space="preserve">for CSI-RS-based Random Access Preamble </w:t>
        </w:r>
        <w:proofErr w:type="spellStart"/>
        <w:r>
          <w:rPr>
            <w:rFonts w:cs="v4.2.0" w:hint="eastAsia"/>
            <w:lang w:eastAsia="zh-CN"/>
          </w:rPr>
          <w:t>tranmsision</w:t>
        </w:r>
        <w:proofErr w:type="spellEnd"/>
        <w:r>
          <w:rPr>
            <w:rFonts w:cs="v4.2.0" w:hint="eastAsia"/>
            <w:lang w:eastAsia="zh-CN"/>
          </w:rPr>
          <w:t xml:space="preserve">, with </w:t>
        </w:r>
        <w:r w:rsidRPr="002B507C">
          <w:rPr>
            <w:rFonts w:hint="eastAsia"/>
            <w:lang w:eastAsia="zh-CN"/>
          </w:rPr>
          <w:t xml:space="preserve">the contention-free Random Access Resources and the contention-free PRACH </w:t>
        </w:r>
        <w:r w:rsidRPr="002B507C">
          <w:rPr>
            <w:lang w:eastAsia="zh-CN"/>
          </w:rPr>
          <w:t>occasions</w:t>
        </w:r>
        <w:r w:rsidRPr="002B507C">
          <w:rPr>
            <w:rFonts w:hint="eastAsia"/>
            <w:lang w:eastAsia="zh-CN"/>
          </w:rPr>
          <w:t xml:space="preserve"> associated with </w:t>
        </w:r>
        <w:r>
          <w:rPr>
            <w:rFonts w:hint="eastAsia"/>
            <w:lang w:eastAsia="zh-CN"/>
          </w:rPr>
          <w:t xml:space="preserve">CSI-RSs </w:t>
        </w:r>
        <w:r w:rsidRPr="002B507C">
          <w:rPr>
            <w:rFonts w:hint="eastAsia"/>
            <w:lang w:eastAsia="zh-CN"/>
          </w:rPr>
          <w:t>configured</w:t>
        </w:r>
        <w:r>
          <w:rPr>
            <w:rFonts w:cs="v4.2.0" w:hint="eastAsia"/>
            <w:lang w:eastAsia="zh-CN"/>
          </w:rPr>
          <w:t xml:space="preserve">, </w:t>
        </w:r>
        <w:r w:rsidRPr="00537E34">
          <w:rPr>
            <w:rFonts w:cs="v4.2.0"/>
          </w:rPr>
          <w:t>the System Simulator shall</w:t>
        </w:r>
        <w:r w:rsidRPr="00537E34">
          <w:t xml:space="preserve"> </w:t>
        </w:r>
        <w:r>
          <w:rPr>
            <w:rFonts w:hint="eastAsia"/>
            <w:lang w:eastAsia="zh-CN"/>
          </w:rPr>
          <w:t xml:space="preserve">receive the </w:t>
        </w:r>
        <w:r w:rsidRPr="007325D3">
          <w:rPr>
            <w:lang w:eastAsia="zh-CN"/>
          </w:rPr>
          <w:t xml:space="preserve">Random Access Preamble </w:t>
        </w:r>
        <w:r>
          <w:rPr>
            <w:rFonts w:hint="eastAsia"/>
            <w:lang w:eastAsia="zh-CN"/>
          </w:rPr>
          <w:t>which has the Preamble Index</w:t>
        </w:r>
        <w:r w:rsidRPr="007325D3">
          <w:rPr>
            <w:lang w:eastAsia="zh-CN"/>
          </w:rPr>
          <w:t xml:space="preserve"> associated with the </w:t>
        </w:r>
        <w:r>
          <w:rPr>
            <w:rFonts w:hint="eastAsia"/>
            <w:lang w:eastAsia="zh-CN"/>
          </w:rPr>
          <w:t xml:space="preserve">CSI-RS </w:t>
        </w:r>
        <w:r>
          <w:rPr>
            <w:rFonts w:cs="v4.2.0" w:hint="eastAsia"/>
            <w:lang w:eastAsia="zh-CN"/>
          </w:rPr>
          <w:t>configured</w:t>
        </w:r>
        <w:r>
          <w:rPr>
            <w:rFonts w:hint="eastAsia"/>
            <w:lang w:eastAsia="zh-CN"/>
          </w:rPr>
          <w:t xml:space="preserve">. </w:t>
        </w:r>
      </w:ins>
    </w:p>
    <w:p w:rsidR="00932FF9" w:rsidRDefault="00932FF9" w:rsidP="00932FF9">
      <w:pPr>
        <w:rPr>
          <w:ins w:id="1790" w:author="samsung" w:date="2018-09-21T15:03:00Z"/>
          <w:rFonts w:cs="v4.2.0"/>
          <w:lang w:eastAsia="zh-CN"/>
        </w:rPr>
      </w:pPr>
      <w:ins w:id="1791" w:author="samsung" w:date="2018-09-21T15:03:00Z">
        <w:r>
          <w:rPr>
            <w:rFonts w:cs="v4.2.0" w:hint="eastAsia"/>
            <w:lang w:eastAsia="zh-CN"/>
          </w:rPr>
          <w:t xml:space="preserve">In addition, the System Simulator shall receive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>Random Access Preamble on</w:t>
        </w:r>
        <w:r>
          <w:rPr>
            <w:rFonts w:cs="v4.2.0" w:hint="eastAsia"/>
            <w:lang w:eastAsia="zh-CN"/>
          </w:rPr>
          <w:t xml:space="preserve"> the</w:t>
        </w:r>
        <w:r w:rsidRPr="002B507C">
          <w:rPr>
            <w:rFonts w:cs="v4.2.0"/>
            <w:lang w:eastAsia="zh-CN"/>
          </w:rPr>
          <w:t xml:space="preserve"> PRACH occasion </w:t>
        </w:r>
        <w:r>
          <w:rPr>
            <w:rFonts w:cs="v4.2.0" w:hint="eastAsia"/>
            <w:lang w:eastAsia="zh-CN"/>
          </w:rPr>
          <w:t xml:space="preserve">which belongs to </w:t>
        </w:r>
        <w:r w:rsidRPr="002B507C">
          <w:rPr>
            <w:rFonts w:cs="v4.2.0"/>
            <w:lang w:eastAsia="zh-CN"/>
          </w:rPr>
          <w:t>the PRACH occasions corresponding to the</w:t>
        </w:r>
        <w:r>
          <w:rPr>
            <w:rFonts w:cs="v4.2.0" w:hint="eastAsia"/>
            <w:lang w:eastAsia="zh-CN"/>
          </w:rPr>
          <w:t xml:space="preserve"> CSI-RS configured, and </w:t>
        </w:r>
        <w:r>
          <w:rPr>
            <w:rFonts w:cs="v4.2.0"/>
            <w:lang w:eastAsia="zh-CN"/>
          </w:rPr>
          <w:t>the</w:t>
        </w:r>
        <w:r>
          <w:rPr>
            <w:rFonts w:cs="v4.2.0" w:hint="eastAsia"/>
            <w:lang w:eastAsia="zh-CN"/>
          </w:rPr>
          <w:t xml:space="preserve"> selected PRACH </w:t>
        </w:r>
        <w:r>
          <w:rPr>
            <w:rFonts w:cs="v4.2.0"/>
            <w:lang w:eastAsia="zh-CN"/>
          </w:rPr>
          <w:t>occasion</w:t>
        </w:r>
        <w:r>
          <w:rPr>
            <w:rFonts w:cs="v4.2.0" w:hint="eastAsia"/>
            <w:lang w:eastAsia="zh-CN"/>
          </w:rPr>
          <w:t xml:space="preserve"> shall belongs to the PRACH </w:t>
        </w:r>
        <w:proofErr w:type="spellStart"/>
        <w:r>
          <w:rPr>
            <w:rFonts w:cs="v4.2.0" w:hint="eastAsia"/>
            <w:lang w:eastAsia="zh-CN"/>
          </w:rPr>
          <w:t>occassions</w:t>
        </w:r>
        <w:proofErr w:type="spellEnd"/>
        <w:r>
          <w:rPr>
            <w:rFonts w:cs="v4.2.0" w:hint="eastAsia"/>
            <w:lang w:eastAsia="zh-CN"/>
          </w:rPr>
          <w:t xml:space="preserve"> </w:t>
        </w:r>
        <w:r w:rsidRPr="002B507C">
          <w:rPr>
            <w:rFonts w:cs="v4.2.0" w:hint="eastAsia"/>
            <w:lang w:eastAsia="zh-CN"/>
          </w:rPr>
          <w:t xml:space="preserve">permitted by the restrictions given by the </w:t>
        </w:r>
        <w:proofErr w:type="spellStart"/>
        <w:r w:rsidRPr="002B507C">
          <w:rPr>
            <w:rFonts w:cs="v4.2.0" w:hint="eastAsia"/>
            <w:i/>
            <w:lang w:eastAsia="zh-CN"/>
          </w:rPr>
          <w:t>ra-OccasionList</w:t>
        </w:r>
        <w:proofErr w:type="spellEnd"/>
        <w:r>
          <w:rPr>
            <w:rFonts w:cs="v4.2.0" w:hint="eastAsia"/>
            <w:lang w:eastAsia="zh-CN"/>
          </w:rPr>
          <w:t>.</w:t>
        </w:r>
      </w:ins>
    </w:p>
    <w:p w:rsidR="00932FF9" w:rsidRPr="00537E34" w:rsidRDefault="00932FF9" w:rsidP="00932FF9">
      <w:pPr>
        <w:rPr>
          <w:ins w:id="1792" w:author="samsung" w:date="2018-09-21T15:03:00Z"/>
          <w:rFonts w:cs="v4.2.0"/>
        </w:rPr>
      </w:pPr>
      <w:ins w:id="1793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1794" w:author="samsung" w:date="2018-09-21T15:03:00Z"/>
          <w:rFonts w:cs="v4.2.0"/>
          <w:lang w:eastAsia="zh-CN"/>
        </w:rPr>
      </w:pPr>
      <w:ins w:id="1795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796" w:author="samsung" w:date="2018-09-21T15:03:00Z"/>
        </w:rPr>
      </w:pPr>
      <w:ins w:id="1797" w:author="samsung" w:date="2018-09-21T15:03:00Z">
        <w:r>
          <w:t>A.</w:t>
        </w:r>
      </w:ins>
      <w:ins w:id="1798" w:author="samsung" w:date="2018-09-21T15:25:00Z">
        <w:r w:rsidR="00DF1FD3">
          <w:rPr>
            <w:rFonts w:hint="eastAsia"/>
            <w:lang w:eastAsia="zh-CN"/>
          </w:rPr>
          <w:t>7</w:t>
        </w:r>
      </w:ins>
      <w:ins w:id="1799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3</w:t>
        </w:r>
        <w:r w:rsidRPr="00537E34">
          <w:tab/>
          <w:t>Random Access Response Reception</w:t>
        </w:r>
      </w:ins>
    </w:p>
    <w:p w:rsidR="00932FF9" w:rsidRPr="00537E34" w:rsidRDefault="00932FF9" w:rsidP="00932FF9">
      <w:pPr>
        <w:rPr>
          <w:ins w:id="1800" w:author="samsung" w:date="2018-09-21T15:03:00Z"/>
        </w:rPr>
      </w:pPr>
      <w:ins w:id="1801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</w:t>
        </w:r>
        <w:r>
          <w:rPr>
            <w:rFonts w:cs="v4.2.0" w:hint="eastAsia"/>
            <w:lang w:eastAsia="zh-CN"/>
          </w:rPr>
          <w:t>2.</w:t>
        </w:r>
        <w:r w:rsidRPr="00537E34">
          <w:rPr>
            <w:rFonts w:cs="v4.2.0"/>
          </w:rPr>
          <w:t>2.</w:t>
        </w:r>
        <w:r>
          <w:rPr>
            <w:rFonts w:cs="v4.2.0" w:hint="eastAsia"/>
            <w:lang w:eastAsia="zh-CN"/>
          </w:rPr>
          <w:t>2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In response to the first 4 preambles, the System Simulator shall transmit a Random Access Response </w:t>
        </w:r>
        <w:r w:rsidRPr="00537E34">
          <w:rPr>
            <w:i/>
            <w:iCs/>
          </w:rPr>
          <w:t>not</w:t>
        </w:r>
        <w:r w:rsidRPr="00537E34">
          <w:t xml:space="preserve"> corresponding to the transmitted Random Access Preamble.</w:t>
        </w:r>
      </w:ins>
    </w:p>
    <w:p w:rsidR="00932FF9" w:rsidRPr="00537E34" w:rsidRDefault="00932FF9" w:rsidP="00932FF9">
      <w:pPr>
        <w:rPr>
          <w:ins w:id="1802" w:author="samsung" w:date="2018-09-21T15:03:00Z"/>
        </w:rPr>
      </w:pPr>
      <w:ins w:id="1803" w:author="samsung" w:date="2018-09-21T15:03:00Z">
        <w:r w:rsidRPr="00537E34">
          <w:t>The UE may stop monitoring for Random Access Response(s) if the Random Access Response contains a Random Access Preamble identifier corresponding to the transmitted Random Access Preamble.</w:t>
        </w:r>
      </w:ins>
    </w:p>
    <w:p w:rsidR="00932FF9" w:rsidRPr="00537E34" w:rsidRDefault="00932FF9" w:rsidP="00932FF9">
      <w:pPr>
        <w:rPr>
          <w:ins w:id="1804" w:author="samsung" w:date="2018-09-21T15:03:00Z"/>
          <w:rFonts w:cs="v4.2.0"/>
        </w:rPr>
      </w:pPr>
      <w:ins w:id="1805" w:author="samsung" w:date="2018-09-21T15:03:00Z">
        <w:r w:rsidRPr="00537E34">
          <w:rPr>
            <w:rFonts w:cs="v4.2.0"/>
          </w:rPr>
          <w:t xml:space="preserve">The UE shall </w:t>
        </w:r>
        <w:r>
          <w:rPr>
            <w:rFonts w:cs="v4.2.0" w:hint="eastAsia"/>
            <w:lang w:eastAsia="zh-CN"/>
          </w:rPr>
          <w:t xml:space="preserve">again perform the Random Access Resource selection procedure specified in clause 5.1.2 in TS38.321 [7], </w:t>
        </w:r>
        <w:r w:rsidRPr="00537E34">
          <w:rPr>
            <w:rFonts w:cs="v4.2.0"/>
          </w:rPr>
          <w:t>and transmit with the calculated PRACH transmission power</w:t>
        </w:r>
        <w:r w:rsidRPr="00537E34">
          <w:t xml:space="preserve"> if all received Random Access Responses contain Random Access Preamble identifiers that do not match the transmitted Random Access Preamble.</w:t>
        </w:r>
      </w:ins>
    </w:p>
    <w:p w:rsidR="00932FF9" w:rsidRPr="00537E34" w:rsidRDefault="00932FF9" w:rsidP="00932FF9">
      <w:pPr>
        <w:rPr>
          <w:ins w:id="1806" w:author="samsung" w:date="2018-09-21T15:03:00Z"/>
          <w:rFonts w:cs="v4.2.0"/>
        </w:rPr>
      </w:pPr>
      <w:ins w:id="1807" w:author="samsung" w:date="2018-09-21T15:03:00Z">
        <w:r w:rsidRPr="00537E34"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1808" w:author="samsung" w:date="2018-09-21T15:03:00Z"/>
          <w:rFonts w:cs="v4.2.0"/>
          <w:lang w:eastAsia="zh-CN"/>
        </w:rPr>
      </w:pPr>
      <w:ins w:id="1809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932FF9" w:rsidRPr="00537E34" w:rsidRDefault="00932FF9" w:rsidP="00932FF9">
      <w:pPr>
        <w:pStyle w:val="H6"/>
        <w:rPr>
          <w:ins w:id="1810" w:author="samsung" w:date="2018-09-21T15:03:00Z"/>
        </w:rPr>
      </w:pPr>
      <w:ins w:id="1811" w:author="samsung" w:date="2018-09-21T15:03:00Z">
        <w:r>
          <w:t>A.</w:t>
        </w:r>
      </w:ins>
      <w:ins w:id="1812" w:author="samsung" w:date="2018-09-21T15:25:00Z">
        <w:r w:rsidR="00DF1FD3">
          <w:rPr>
            <w:rFonts w:hint="eastAsia"/>
            <w:lang w:eastAsia="zh-CN"/>
          </w:rPr>
          <w:t>7</w:t>
        </w:r>
      </w:ins>
      <w:ins w:id="1813" w:author="samsung" w:date="2018-09-21T15:03:00Z">
        <w:r>
          <w:t>.3.2.2</w:t>
        </w:r>
        <w:r w:rsidRPr="00FD227E">
          <w:t>.2.2</w:t>
        </w:r>
        <w:r>
          <w:t>.</w:t>
        </w:r>
        <w:r>
          <w:rPr>
            <w:rFonts w:hint="eastAsia"/>
            <w:lang w:eastAsia="zh-CN"/>
          </w:rPr>
          <w:t>4</w:t>
        </w:r>
        <w:r w:rsidRPr="00537E34">
          <w:tab/>
          <w:t>No Random Access Response Reception</w:t>
        </w:r>
      </w:ins>
    </w:p>
    <w:p w:rsidR="00932FF9" w:rsidRPr="00537E34" w:rsidRDefault="00932FF9" w:rsidP="00932FF9">
      <w:pPr>
        <w:rPr>
          <w:ins w:id="1814" w:author="samsung" w:date="2018-09-21T15:03:00Z"/>
        </w:rPr>
      </w:pPr>
      <w:ins w:id="1815" w:author="samsung" w:date="2018-09-21T15:03:00Z">
        <w:r w:rsidRPr="00537E34">
          <w:rPr>
            <w:rFonts w:cs="v4.2.0"/>
          </w:rPr>
          <w:t xml:space="preserve">To test the UE </w:t>
        </w:r>
        <w:proofErr w:type="spellStart"/>
        <w:r w:rsidRPr="00537E34">
          <w:rPr>
            <w:rFonts w:cs="v4.2.0"/>
          </w:rPr>
          <w:t>behavior</w:t>
        </w:r>
        <w:proofErr w:type="spellEnd"/>
        <w:r w:rsidRPr="00537E34">
          <w:rPr>
            <w:rFonts w:cs="v4.2.0"/>
          </w:rPr>
          <w:t xml:space="preserve">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6.2.2.2.2</w:t>
        </w:r>
        <w:r>
          <w:rPr>
            <w:rFonts w:cs="v4.2.0" w:hint="eastAsia"/>
            <w:lang w:eastAsia="zh-CN"/>
          </w:rPr>
          <w:t>.3</w:t>
        </w:r>
        <w:r w:rsidRPr="00537E34">
          <w:rPr>
            <w:rFonts w:cs="v4.2.0"/>
          </w:rPr>
          <w:t xml:space="preserve"> the System Simulator shall</w:t>
        </w:r>
        <w:r w:rsidRPr="00537E34">
          <w:t xml:space="preserve"> transmit a Random Access Response containing a Random Access Preamble identifier corresponding to the transmitted Random Access Preamble after 5 preambles have been received by the System Simulator. The System Simulator shall </w:t>
        </w:r>
        <w:r w:rsidRPr="00537E34">
          <w:rPr>
            <w:i/>
            <w:iCs/>
          </w:rPr>
          <w:t>not</w:t>
        </w:r>
        <w:r w:rsidRPr="00537E34">
          <w:t xml:space="preserve"> respond to the first 4 preambles.</w:t>
        </w:r>
      </w:ins>
    </w:p>
    <w:p w:rsidR="00932FF9" w:rsidRDefault="00932FF9" w:rsidP="00932FF9">
      <w:pPr>
        <w:rPr>
          <w:ins w:id="1816" w:author="samsung" w:date="2018-09-21T15:03:00Z"/>
          <w:noProof/>
          <w:lang w:eastAsia="zh-CN"/>
        </w:rPr>
      </w:pPr>
      <w:ins w:id="1817" w:author="samsung" w:date="2018-09-21T15:03:00Z">
        <w:r w:rsidRPr="00537E34">
          <w:t xml:space="preserve">The UE shall </w:t>
        </w:r>
        <w:r>
          <w:rPr>
            <w:rFonts w:cs="v4.2.0" w:hint="eastAsia"/>
            <w:lang w:eastAsia="zh-CN"/>
          </w:rPr>
          <w:t>again perform the Random Access Resource selection procedure specified in clause 5.1.2 in TS38.321 [7],</w:t>
        </w:r>
        <w:r w:rsidRPr="00537E34">
          <w:t xml:space="preserve"> and transmit </w:t>
        </w:r>
        <w:r w:rsidRPr="00537E34">
          <w:rPr>
            <w:rFonts w:cs="v4.2.0"/>
          </w:rPr>
          <w:t>with the calculated PRACH transmission power</w:t>
        </w:r>
        <w:r w:rsidRPr="00537E34">
          <w:t xml:space="preserve"> </w:t>
        </w:r>
        <w:r w:rsidRPr="00537E34">
          <w:rPr>
            <w:lang w:eastAsia="zh-CN"/>
          </w:rPr>
          <w:t>when</w:t>
        </w:r>
        <w:r w:rsidRPr="00537E34">
          <w:t xml:space="preserve"> </w:t>
        </w:r>
        <w:r w:rsidRPr="00537E34">
          <w:rPr>
            <w:noProof/>
          </w:rPr>
          <w:t xml:space="preserve">the backoff time expires </w:t>
        </w:r>
        <w:r w:rsidRPr="00537E34">
          <w:rPr>
            <w:noProof/>
            <w:lang w:eastAsia="zh-CN"/>
          </w:rPr>
          <w:t>if no Random Access Response is received within the RA Response window</w:t>
        </w:r>
        <w:r>
          <w:rPr>
            <w:rFonts w:hint="eastAsia"/>
            <w:noProof/>
            <w:lang w:eastAsia="zh-CN"/>
          </w:rPr>
          <w:t xml:space="preserve"> </w:t>
        </w:r>
        <w:r w:rsidRPr="002B507C">
          <w:rPr>
            <w:rFonts w:hint="eastAsia"/>
            <w:noProof/>
            <w:lang w:eastAsia="zh-CN"/>
          </w:rPr>
          <w:t xml:space="preserve">configured in </w:t>
        </w:r>
        <w:r w:rsidRPr="002B507C">
          <w:rPr>
            <w:rFonts w:hint="eastAsia"/>
            <w:i/>
            <w:noProof/>
            <w:lang w:eastAsia="zh-CN"/>
          </w:rPr>
          <w:t>RACH-ConfigCommon</w:t>
        </w:r>
        <w:r w:rsidRPr="00537E34">
          <w:rPr>
            <w:noProof/>
          </w:rPr>
          <w:t>.</w:t>
        </w:r>
      </w:ins>
    </w:p>
    <w:p w:rsidR="00932FF9" w:rsidRPr="00537E34" w:rsidRDefault="00932FF9" w:rsidP="00932FF9">
      <w:pPr>
        <w:rPr>
          <w:ins w:id="1818" w:author="samsung" w:date="2018-09-21T15:03:00Z"/>
          <w:rFonts w:cs="v4.2.0"/>
        </w:rPr>
      </w:pPr>
      <w:ins w:id="1819" w:author="samsung" w:date="2018-09-21T15:03:00Z">
        <w:r w:rsidRPr="00537E34">
          <w:lastRenderedPageBreak/>
          <w:t xml:space="preserve">In addition, the power applied to all preambles shall be in accordance with what is specified in </w:t>
        </w:r>
        <w:proofErr w:type="spellStart"/>
        <w:r w:rsidRPr="00537E34">
          <w:t>Subclause</w:t>
        </w:r>
        <w:proofErr w:type="spellEnd"/>
        <w:r w:rsidRPr="00537E34">
          <w:t xml:space="preserve"> 6.2</w:t>
        </w:r>
        <w:r>
          <w:rPr>
            <w:rFonts w:hint="eastAsia"/>
            <w:lang w:eastAsia="zh-CN"/>
          </w:rPr>
          <w:t>.2</w:t>
        </w:r>
        <w:r w:rsidRPr="00537E34">
          <w:t xml:space="preserve">.2. The power of the first preamble shall be </w:t>
        </w:r>
        <w:r w:rsidRPr="00C73CFE">
          <w:t>-30</w:t>
        </w:r>
        <w:r w:rsidRPr="00537E34">
          <w:t xml:space="preserve"> </w:t>
        </w:r>
        <w:proofErr w:type="spellStart"/>
        <w:r w:rsidRPr="00537E34">
          <w:t>dBm</w:t>
        </w:r>
        <w:proofErr w:type="spellEnd"/>
        <w:r w:rsidRPr="00537E34">
          <w:rPr>
            <w:rFonts w:cs="v4.2.0"/>
          </w:rPr>
          <w:t xml:space="preserve">. </w:t>
        </w:r>
        <w:r w:rsidRPr="00537E34">
          <w:t xml:space="preserve">The power of the first preamble shall be </w:t>
        </w:r>
        <w:r w:rsidRPr="00C73CFE">
          <w:t xml:space="preserve">-30 </w:t>
        </w:r>
        <w:proofErr w:type="spellStart"/>
        <w:r w:rsidRPr="00C73CFE">
          <w:t>d</w:t>
        </w:r>
        <w:r w:rsidRPr="00537E34">
          <w:t>Bm</w:t>
        </w:r>
        <w:proofErr w:type="spellEnd"/>
        <w:r w:rsidRPr="00537E34">
          <w:t xml:space="preserve"> with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2</w:t>
        </w:r>
        <w:r w:rsidRPr="00537E34">
          <w:t xml:space="preserve"> of TS </w:t>
        </w:r>
        <w:r>
          <w:t>38.101-2 [19]</w:t>
        </w:r>
        <w:r w:rsidRPr="00537E34">
          <w:t>. The relative power applied to additional preambles shall have an accuracy specified in clause 6.3.</w:t>
        </w:r>
        <w:r>
          <w:rPr>
            <w:rFonts w:hint="eastAsia"/>
            <w:lang w:eastAsia="zh-CN"/>
          </w:rPr>
          <w:t>4</w:t>
        </w:r>
        <w:r w:rsidRPr="00537E34">
          <w:t>.</w:t>
        </w:r>
        <w:r>
          <w:rPr>
            <w:rFonts w:hint="eastAsia"/>
            <w:lang w:eastAsia="zh-CN"/>
          </w:rPr>
          <w:t>3</w:t>
        </w:r>
        <w:r w:rsidRPr="00537E34">
          <w:t xml:space="preserve"> of TS </w:t>
        </w:r>
        <w:r>
          <w:t>38.101-2 [19]</w:t>
        </w:r>
        <w:r w:rsidRPr="00537E34">
          <w:rPr>
            <w:rFonts w:cs="v4.2.0"/>
          </w:rPr>
          <w:t>.</w:t>
        </w:r>
      </w:ins>
    </w:p>
    <w:p w:rsidR="00932FF9" w:rsidRDefault="00932FF9" w:rsidP="00932FF9">
      <w:pPr>
        <w:rPr>
          <w:ins w:id="1820" w:author="samsung" w:date="2018-09-21T15:03:00Z"/>
          <w:rFonts w:cs="v4.2.0"/>
          <w:lang w:eastAsia="zh-CN"/>
        </w:rPr>
      </w:pPr>
      <w:ins w:id="1821" w:author="samsung" w:date="2018-09-21T15:03:00Z">
        <w:r w:rsidRPr="00537E34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537E34">
          <w:rPr>
            <w:rFonts w:cs="v4.2.0"/>
          </w:rPr>
          <w:t>Subclause</w:t>
        </w:r>
        <w:proofErr w:type="spellEnd"/>
        <w:r w:rsidRPr="00537E34">
          <w:rPr>
            <w:rFonts w:cs="v4.2.0"/>
          </w:rPr>
          <w:t xml:space="preserve"> 7.1.2.</w:t>
        </w:r>
      </w:ins>
    </w:p>
    <w:p w:rsidR="006760DC" w:rsidRDefault="00BA557E" w:rsidP="006760DC">
      <w:pPr>
        <w:pStyle w:val="Heading5"/>
        <w:rPr>
          <w:snapToGrid w:val="0"/>
        </w:rPr>
      </w:pPr>
      <w:del w:id="1822" w:author="samsung" w:date="2018-09-21T15:03:00Z"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1343FF" w:rsidDel="00932FF9">
          <w:rPr>
            <w:rFonts w:cs="Arial"/>
          </w:rPr>
          <w:fldChar w:fldCharType="begin"/>
        </w:r>
        <w:r w:rsidRPr="001343FF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754937" w:rsidDel="00932FF9">
          <w:rPr>
            <w:rFonts w:cs="Arial"/>
          </w:rPr>
          <w:fldChar w:fldCharType="begin"/>
        </w:r>
        <w:r w:rsidRPr="00754937" w:rsidDel="00932FF9">
          <w:rPr>
            <w:rFonts w:cs="Arial"/>
          </w:rPr>
          <w:fldChar w:fldCharType="end"/>
        </w:r>
        <w:r w:rsidRPr="001343FF" w:rsidDel="00932FF9">
          <w:rPr>
            <w:rFonts w:cs="Arial"/>
          </w:rPr>
          <w:fldChar w:fldCharType="begin"/>
        </w:r>
        <w:r w:rsidRPr="001343FF" w:rsidDel="00932FF9">
          <w:rPr>
            <w:rFonts w:cs="Arial"/>
          </w:rPr>
          <w:fldChar w:fldCharType="end"/>
        </w:r>
      </w:del>
      <w:r w:rsidR="006760DC">
        <w:rPr>
          <w:snapToGrid w:val="0"/>
        </w:rPr>
        <w:t>A.</w:t>
      </w:r>
      <w:r w:rsidR="00FD11D0">
        <w:rPr>
          <w:rFonts w:hint="eastAsia"/>
          <w:snapToGrid w:val="0"/>
          <w:lang w:eastAsia="zh-CN"/>
        </w:rPr>
        <w:t>7</w:t>
      </w:r>
      <w:r w:rsidR="006760DC">
        <w:rPr>
          <w:snapToGrid w:val="0"/>
        </w:rPr>
        <w:t>.3.2.3</w:t>
      </w:r>
      <w:r w:rsidR="006760DC">
        <w:rPr>
          <w:snapToGrid w:val="0"/>
        </w:rPr>
        <w:tab/>
      </w:r>
      <w:r w:rsidR="006760DC">
        <w:rPr>
          <w:snapToGrid w:val="0"/>
        </w:rPr>
        <w:tab/>
      </w:r>
      <w:r w:rsidR="006760DC" w:rsidRPr="003F3DBD">
        <w:rPr>
          <w:snapToGrid w:val="0"/>
        </w:rPr>
        <w:tab/>
      </w:r>
      <w:r w:rsidR="006760DC" w:rsidRPr="00D25619">
        <w:rPr>
          <w:snapToGrid w:val="0"/>
        </w:rPr>
        <w:t>SA: RRC Connection Release with Redirection</w:t>
      </w:r>
    </w:p>
    <w:p w:rsidR="00760AEC" w:rsidRDefault="00760AEC" w:rsidP="00760AEC">
      <w:pPr>
        <w:pStyle w:val="Heading3"/>
        <w:jc w:val="center"/>
        <w:rPr>
          <w:color w:val="FF0000"/>
          <w:lang w:eastAsia="zh-CN"/>
        </w:rPr>
      </w:pPr>
      <w:r w:rsidRPr="006E7501">
        <w:rPr>
          <w:color w:val="FF0000"/>
        </w:rPr>
        <w:t>&gt;&gt;&gt;&gt;&gt;</w:t>
      </w:r>
      <w:r>
        <w:rPr>
          <w:color w:val="FF0000"/>
        </w:rPr>
        <w:t>End</w:t>
      </w:r>
      <w:r w:rsidRPr="006E7501">
        <w:rPr>
          <w:color w:val="FF0000"/>
        </w:rPr>
        <w:t xml:space="preserve"> of Change </w:t>
      </w:r>
      <w:r>
        <w:rPr>
          <w:rFonts w:hint="eastAsia"/>
          <w:color w:val="FF0000"/>
          <w:lang w:eastAsia="zh-CN"/>
        </w:rPr>
        <w:t>2</w:t>
      </w:r>
      <w:r w:rsidRPr="006E7501">
        <w:rPr>
          <w:color w:val="FF0000"/>
        </w:rPr>
        <w:t>&lt;&lt;&lt;&lt;&lt;</w:t>
      </w:r>
    </w:p>
    <w:p w:rsidR="00860882" w:rsidRPr="00860882" w:rsidRDefault="00860882" w:rsidP="00860882">
      <w:pPr>
        <w:rPr>
          <w:lang w:eastAsia="zh-CN"/>
        </w:rPr>
      </w:pPr>
    </w:p>
    <w:sectPr w:rsidR="00860882" w:rsidRPr="00860882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E9F" w:rsidRDefault="00F54E9F">
      <w:r>
        <w:separator/>
      </w:r>
    </w:p>
  </w:endnote>
  <w:endnote w:type="continuationSeparator" w:id="0">
    <w:p w:rsidR="00F54E9F" w:rsidRDefault="00F54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E9F" w:rsidRDefault="00F54E9F">
      <w:r>
        <w:separator/>
      </w:r>
    </w:p>
  </w:footnote>
  <w:footnote w:type="continuationSeparator" w:id="0">
    <w:p w:rsidR="00F54E9F" w:rsidRDefault="00F54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CD" w:rsidRDefault="00C7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CD" w:rsidRDefault="00C77C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CD" w:rsidRDefault="00C7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CCD" w:rsidRDefault="00C77C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10CFA"/>
    <w:multiLevelType w:val="hybridMultilevel"/>
    <w:tmpl w:val="0DC21312"/>
    <w:lvl w:ilvl="0" w:tplc="FE8CDDF8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478037A"/>
    <w:multiLevelType w:val="hybridMultilevel"/>
    <w:tmpl w:val="55AE7566"/>
    <w:lvl w:ilvl="0" w:tplc="5D74BF4C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26E9774C"/>
    <w:multiLevelType w:val="hybridMultilevel"/>
    <w:tmpl w:val="E92E1822"/>
    <w:lvl w:ilvl="0" w:tplc="9970D08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8DC5E3F"/>
    <w:multiLevelType w:val="hybridMultilevel"/>
    <w:tmpl w:val="109C948C"/>
    <w:lvl w:ilvl="0" w:tplc="FC1A2ADE">
      <w:start w:val="2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5BD7731"/>
    <w:multiLevelType w:val="hybridMultilevel"/>
    <w:tmpl w:val="68CA7102"/>
    <w:lvl w:ilvl="0" w:tplc="767010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7C092EAF"/>
    <w:multiLevelType w:val="hybridMultilevel"/>
    <w:tmpl w:val="E76CBBC2"/>
    <w:lvl w:ilvl="0" w:tplc="A654546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5EB"/>
    <w:rsid w:val="000218F1"/>
    <w:rsid w:val="00022E4A"/>
    <w:rsid w:val="00025330"/>
    <w:rsid w:val="00032730"/>
    <w:rsid w:val="00035312"/>
    <w:rsid w:val="0003604A"/>
    <w:rsid w:val="000463FB"/>
    <w:rsid w:val="00050F7D"/>
    <w:rsid w:val="00053109"/>
    <w:rsid w:val="00071E17"/>
    <w:rsid w:val="000747E2"/>
    <w:rsid w:val="00086EB9"/>
    <w:rsid w:val="000911B9"/>
    <w:rsid w:val="000972C2"/>
    <w:rsid w:val="000A55D0"/>
    <w:rsid w:val="000A6394"/>
    <w:rsid w:val="000B2560"/>
    <w:rsid w:val="000C038A"/>
    <w:rsid w:val="000C6598"/>
    <w:rsid w:val="000D3749"/>
    <w:rsid w:val="000E77AD"/>
    <w:rsid w:val="00107586"/>
    <w:rsid w:val="00117597"/>
    <w:rsid w:val="00127AD2"/>
    <w:rsid w:val="001322D9"/>
    <w:rsid w:val="001343FF"/>
    <w:rsid w:val="001355BA"/>
    <w:rsid w:val="001416AD"/>
    <w:rsid w:val="00145D43"/>
    <w:rsid w:val="0014636D"/>
    <w:rsid w:val="00151DBA"/>
    <w:rsid w:val="001550CE"/>
    <w:rsid w:val="00170331"/>
    <w:rsid w:val="00173BB7"/>
    <w:rsid w:val="0017509D"/>
    <w:rsid w:val="0017665A"/>
    <w:rsid w:val="00177176"/>
    <w:rsid w:val="0017776E"/>
    <w:rsid w:val="001849B7"/>
    <w:rsid w:val="00184F86"/>
    <w:rsid w:val="00185829"/>
    <w:rsid w:val="00186A9B"/>
    <w:rsid w:val="00192C46"/>
    <w:rsid w:val="001A072D"/>
    <w:rsid w:val="001A403C"/>
    <w:rsid w:val="001A7B60"/>
    <w:rsid w:val="001B6CB3"/>
    <w:rsid w:val="001B7A65"/>
    <w:rsid w:val="001C4FA3"/>
    <w:rsid w:val="001D6CFB"/>
    <w:rsid w:val="001E0B29"/>
    <w:rsid w:val="001E41F3"/>
    <w:rsid w:val="001E4542"/>
    <w:rsid w:val="001F4F48"/>
    <w:rsid w:val="0020039D"/>
    <w:rsid w:val="00215AD5"/>
    <w:rsid w:val="00236B29"/>
    <w:rsid w:val="00242093"/>
    <w:rsid w:val="0025449E"/>
    <w:rsid w:val="0025667C"/>
    <w:rsid w:val="00256CD5"/>
    <w:rsid w:val="00257E8C"/>
    <w:rsid w:val="0026004D"/>
    <w:rsid w:val="002627CE"/>
    <w:rsid w:val="00275D12"/>
    <w:rsid w:val="0028292B"/>
    <w:rsid w:val="002860C4"/>
    <w:rsid w:val="002951D3"/>
    <w:rsid w:val="002A01CC"/>
    <w:rsid w:val="002A5F27"/>
    <w:rsid w:val="002A7337"/>
    <w:rsid w:val="002B2D39"/>
    <w:rsid w:val="002B5741"/>
    <w:rsid w:val="002C5BB5"/>
    <w:rsid w:val="002D433F"/>
    <w:rsid w:val="002E42AE"/>
    <w:rsid w:val="002F5E85"/>
    <w:rsid w:val="00302EFA"/>
    <w:rsid w:val="00304336"/>
    <w:rsid w:val="00305409"/>
    <w:rsid w:val="00335A2D"/>
    <w:rsid w:val="003364EC"/>
    <w:rsid w:val="003368C1"/>
    <w:rsid w:val="003618A6"/>
    <w:rsid w:val="0036334C"/>
    <w:rsid w:val="003674C5"/>
    <w:rsid w:val="003712DE"/>
    <w:rsid w:val="003803C1"/>
    <w:rsid w:val="003875E4"/>
    <w:rsid w:val="00387ABA"/>
    <w:rsid w:val="00392713"/>
    <w:rsid w:val="00393327"/>
    <w:rsid w:val="00394549"/>
    <w:rsid w:val="00394740"/>
    <w:rsid w:val="003A3968"/>
    <w:rsid w:val="003A47EE"/>
    <w:rsid w:val="003A4E86"/>
    <w:rsid w:val="003B3526"/>
    <w:rsid w:val="003B4CBC"/>
    <w:rsid w:val="003B5BB7"/>
    <w:rsid w:val="003C245A"/>
    <w:rsid w:val="003C35B9"/>
    <w:rsid w:val="003C5BD9"/>
    <w:rsid w:val="003C6D9D"/>
    <w:rsid w:val="003D0F1B"/>
    <w:rsid w:val="003E1A36"/>
    <w:rsid w:val="003E25DA"/>
    <w:rsid w:val="003E2D7E"/>
    <w:rsid w:val="003E402B"/>
    <w:rsid w:val="003E4144"/>
    <w:rsid w:val="003E62DA"/>
    <w:rsid w:val="003E673B"/>
    <w:rsid w:val="003F131C"/>
    <w:rsid w:val="003F2525"/>
    <w:rsid w:val="004024A6"/>
    <w:rsid w:val="00403A83"/>
    <w:rsid w:val="00403BB4"/>
    <w:rsid w:val="0040640A"/>
    <w:rsid w:val="00423672"/>
    <w:rsid w:val="004242F1"/>
    <w:rsid w:val="00426181"/>
    <w:rsid w:val="00434524"/>
    <w:rsid w:val="004353C7"/>
    <w:rsid w:val="00440174"/>
    <w:rsid w:val="004710DB"/>
    <w:rsid w:val="004725C3"/>
    <w:rsid w:val="00484A2E"/>
    <w:rsid w:val="00491C84"/>
    <w:rsid w:val="004A6F02"/>
    <w:rsid w:val="004B0873"/>
    <w:rsid w:val="004B607F"/>
    <w:rsid w:val="004B6BB0"/>
    <w:rsid w:val="004B744B"/>
    <w:rsid w:val="004B75B7"/>
    <w:rsid w:val="004D35F0"/>
    <w:rsid w:val="004D79EC"/>
    <w:rsid w:val="004E105D"/>
    <w:rsid w:val="004F61DB"/>
    <w:rsid w:val="004F67B8"/>
    <w:rsid w:val="0050263C"/>
    <w:rsid w:val="00503DBA"/>
    <w:rsid w:val="00504E66"/>
    <w:rsid w:val="00505FBB"/>
    <w:rsid w:val="005114A1"/>
    <w:rsid w:val="00512B15"/>
    <w:rsid w:val="0051580D"/>
    <w:rsid w:val="00515B11"/>
    <w:rsid w:val="0052066E"/>
    <w:rsid w:val="005207C8"/>
    <w:rsid w:val="0053149A"/>
    <w:rsid w:val="00542A65"/>
    <w:rsid w:val="00546602"/>
    <w:rsid w:val="00550ECC"/>
    <w:rsid w:val="0055679C"/>
    <w:rsid w:val="005625ED"/>
    <w:rsid w:val="005648BC"/>
    <w:rsid w:val="005654AE"/>
    <w:rsid w:val="0056794A"/>
    <w:rsid w:val="00571A36"/>
    <w:rsid w:val="00574F23"/>
    <w:rsid w:val="00576751"/>
    <w:rsid w:val="00583162"/>
    <w:rsid w:val="0059235E"/>
    <w:rsid w:val="00592D74"/>
    <w:rsid w:val="005950C5"/>
    <w:rsid w:val="00595B64"/>
    <w:rsid w:val="005A22DD"/>
    <w:rsid w:val="005A6D35"/>
    <w:rsid w:val="005B5B76"/>
    <w:rsid w:val="005C07E8"/>
    <w:rsid w:val="005C176E"/>
    <w:rsid w:val="005C38A8"/>
    <w:rsid w:val="005E2C44"/>
    <w:rsid w:val="005F516B"/>
    <w:rsid w:val="0060154B"/>
    <w:rsid w:val="006023CE"/>
    <w:rsid w:val="00605CDA"/>
    <w:rsid w:val="00610E62"/>
    <w:rsid w:val="006146AB"/>
    <w:rsid w:val="00614AE2"/>
    <w:rsid w:val="00621188"/>
    <w:rsid w:val="00624748"/>
    <w:rsid w:val="006257ED"/>
    <w:rsid w:val="00626ED8"/>
    <w:rsid w:val="00630086"/>
    <w:rsid w:val="00636F0B"/>
    <w:rsid w:val="00641A3C"/>
    <w:rsid w:val="006519E9"/>
    <w:rsid w:val="00651A1E"/>
    <w:rsid w:val="00653E23"/>
    <w:rsid w:val="00654840"/>
    <w:rsid w:val="0066530B"/>
    <w:rsid w:val="00670B0B"/>
    <w:rsid w:val="00670F6B"/>
    <w:rsid w:val="006760DC"/>
    <w:rsid w:val="0068261E"/>
    <w:rsid w:val="00691258"/>
    <w:rsid w:val="00694655"/>
    <w:rsid w:val="00695808"/>
    <w:rsid w:val="00695DE1"/>
    <w:rsid w:val="006966B4"/>
    <w:rsid w:val="00697B63"/>
    <w:rsid w:val="006A0189"/>
    <w:rsid w:val="006A05EC"/>
    <w:rsid w:val="006B46FB"/>
    <w:rsid w:val="006D499B"/>
    <w:rsid w:val="006E21FB"/>
    <w:rsid w:val="006E7501"/>
    <w:rsid w:val="006E7921"/>
    <w:rsid w:val="006F284A"/>
    <w:rsid w:val="00706BCD"/>
    <w:rsid w:val="00707170"/>
    <w:rsid w:val="00707956"/>
    <w:rsid w:val="00715C7E"/>
    <w:rsid w:val="007325D3"/>
    <w:rsid w:val="007339AB"/>
    <w:rsid w:val="007363C8"/>
    <w:rsid w:val="007373A9"/>
    <w:rsid w:val="00742CFB"/>
    <w:rsid w:val="0075193D"/>
    <w:rsid w:val="00754937"/>
    <w:rsid w:val="00755C59"/>
    <w:rsid w:val="00760AEC"/>
    <w:rsid w:val="0076230A"/>
    <w:rsid w:val="00771E97"/>
    <w:rsid w:val="007752C7"/>
    <w:rsid w:val="00775DC5"/>
    <w:rsid w:val="0078084C"/>
    <w:rsid w:val="0078246A"/>
    <w:rsid w:val="00782777"/>
    <w:rsid w:val="00790CF6"/>
    <w:rsid w:val="00792342"/>
    <w:rsid w:val="007B2CF1"/>
    <w:rsid w:val="007B512A"/>
    <w:rsid w:val="007C2097"/>
    <w:rsid w:val="007C2FF7"/>
    <w:rsid w:val="007C52B8"/>
    <w:rsid w:val="007C707C"/>
    <w:rsid w:val="007D215F"/>
    <w:rsid w:val="007D5DFF"/>
    <w:rsid w:val="007D6243"/>
    <w:rsid w:val="007D6A07"/>
    <w:rsid w:val="00804014"/>
    <w:rsid w:val="00821D1F"/>
    <w:rsid w:val="008279FA"/>
    <w:rsid w:val="008343C7"/>
    <w:rsid w:val="00836300"/>
    <w:rsid w:val="00860882"/>
    <w:rsid w:val="008626E7"/>
    <w:rsid w:val="00863052"/>
    <w:rsid w:val="00865C71"/>
    <w:rsid w:val="00870EE7"/>
    <w:rsid w:val="00872402"/>
    <w:rsid w:val="00875B61"/>
    <w:rsid w:val="00896884"/>
    <w:rsid w:val="008A40E6"/>
    <w:rsid w:val="008B3071"/>
    <w:rsid w:val="008B34F5"/>
    <w:rsid w:val="008D0EF4"/>
    <w:rsid w:val="008E4F0D"/>
    <w:rsid w:val="008F1C95"/>
    <w:rsid w:val="008F686C"/>
    <w:rsid w:val="008F7434"/>
    <w:rsid w:val="00903139"/>
    <w:rsid w:val="009124CE"/>
    <w:rsid w:val="009209A0"/>
    <w:rsid w:val="00930F1D"/>
    <w:rsid w:val="00932FF9"/>
    <w:rsid w:val="0093445E"/>
    <w:rsid w:val="009434AF"/>
    <w:rsid w:val="009539CB"/>
    <w:rsid w:val="00955311"/>
    <w:rsid w:val="00961897"/>
    <w:rsid w:val="009625F8"/>
    <w:rsid w:val="009773D1"/>
    <w:rsid w:val="009777D9"/>
    <w:rsid w:val="0098220D"/>
    <w:rsid w:val="0098465C"/>
    <w:rsid w:val="00990941"/>
    <w:rsid w:val="00991B88"/>
    <w:rsid w:val="009A579D"/>
    <w:rsid w:val="009A6C52"/>
    <w:rsid w:val="009B5F7B"/>
    <w:rsid w:val="009B6A74"/>
    <w:rsid w:val="009C0662"/>
    <w:rsid w:val="009D1183"/>
    <w:rsid w:val="009D2FDC"/>
    <w:rsid w:val="009D7D21"/>
    <w:rsid w:val="009E3297"/>
    <w:rsid w:val="009E4FA4"/>
    <w:rsid w:val="009E729C"/>
    <w:rsid w:val="009F14B3"/>
    <w:rsid w:val="009F734F"/>
    <w:rsid w:val="00A106AB"/>
    <w:rsid w:val="00A10A1F"/>
    <w:rsid w:val="00A209C0"/>
    <w:rsid w:val="00A246B6"/>
    <w:rsid w:val="00A27D93"/>
    <w:rsid w:val="00A34399"/>
    <w:rsid w:val="00A34F10"/>
    <w:rsid w:val="00A4181F"/>
    <w:rsid w:val="00A47727"/>
    <w:rsid w:val="00A47E70"/>
    <w:rsid w:val="00A50A9B"/>
    <w:rsid w:val="00A56EE5"/>
    <w:rsid w:val="00A729E5"/>
    <w:rsid w:val="00A7671C"/>
    <w:rsid w:val="00A8261C"/>
    <w:rsid w:val="00A8729D"/>
    <w:rsid w:val="00A91116"/>
    <w:rsid w:val="00A941E7"/>
    <w:rsid w:val="00A95142"/>
    <w:rsid w:val="00A96827"/>
    <w:rsid w:val="00AA02EE"/>
    <w:rsid w:val="00AA5323"/>
    <w:rsid w:val="00AB27DD"/>
    <w:rsid w:val="00AB4C87"/>
    <w:rsid w:val="00AC1705"/>
    <w:rsid w:val="00AC1F7C"/>
    <w:rsid w:val="00AC61ED"/>
    <w:rsid w:val="00AC649B"/>
    <w:rsid w:val="00AD1CD8"/>
    <w:rsid w:val="00AE17F0"/>
    <w:rsid w:val="00AE3790"/>
    <w:rsid w:val="00AE7A1B"/>
    <w:rsid w:val="00AF0775"/>
    <w:rsid w:val="00AF513B"/>
    <w:rsid w:val="00AF71AF"/>
    <w:rsid w:val="00B04790"/>
    <w:rsid w:val="00B1149F"/>
    <w:rsid w:val="00B22937"/>
    <w:rsid w:val="00B258BB"/>
    <w:rsid w:val="00B269BC"/>
    <w:rsid w:val="00B34511"/>
    <w:rsid w:val="00B37514"/>
    <w:rsid w:val="00B52189"/>
    <w:rsid w:val="00B52C41"/>
    <w:rsid w:val="00B6490C"/>
    <w:rsid w:val="00B67B97"/>
    <w:rsid w:val="00B749C5"/>
    <w:rsid w:val="00B823AD"/>
    <w:rsid w:val="00B93A12"/>
    <w:rsid w:val="00B968C8"/>
    <w:rsid w:val="00BA02EA"/>
    <w:rsid w:val="00BA3EC5"/>
    <w:rsid w:val="00BA557E"/>
    <w:rsid w:val="00BA6A98"/>
    <w:rsid w:val="00BB5DFC"/>
    <w:rsid w:val="00BB6129"/>
    <w:rsid w:val="00BC129B"/>
    <w:rsid w:val="00BC4203"/>
    <w:rsid w:val="00BC4620"/>
    <w:rsid w:val="00BC5EEF"/>
    <w:rsid w:val="00BD279D"/>
    <w:rsid w:val="00BD6BB8"/>
    <w:rsid w:val="00BD7FE2"/>
    <w:rsid w:val="00BE1039"/>
    <w:rsid w:val="00BE5C25"/>
    <w:rsid w:val="00BE77D0"/>
    <w:rsid w:val="00BF4DE9"/>
    <w:rsid w:val="00BF5C63"/>
    <w:rsid w:val="00C165ED"/>
    <w:rsid w:val="00C174C0"/>
    <w:rsid w:val="00C241C5"/>
    <w:rsid w:val="00C246B7"/>
    <w:rsid w:val="00C3180D"/>
    <w:rsid w:val="00C332D9"/>
    <w:rsid w:val="00C36871"/>
    <w:rsid w:val="00C402F1"/>
    <w:rsid w:val="00C42803"/>
    <w:rsid w:val="00C50062"/>
    <w:rsid w:val="00C50F9F"/>
    <w:rsid w:val="00C5204B"/>
    <w:rsid w:val="00C52642"/>
    <w:rsid w:val="00C54A8B"/>
    <w:rsid w:val="00C57EF1"/>
    <w:rsid w:val="00C63C7E"/>
    <w:rsid w:val="00C63D4E"/>
    <w:rsid w:val="00C700F2"/>
    <w:rsid w:val="00C73CFE"/>
    <w:rsid w:val="00C77CCD"/>
    <w:rsid w:val="00C928FF"/>
    <w:rsid w:val="00C93F58"/>
    <w:rsid w:val="00C95985"/>
    <w:rsid w:val="00CA640D"/>
    <w:rsid w:val="00CB7824"/>
    <w:rsid w:val="00CC5026"/>
    <w:rsid w:val="00CF133C"/>
    <w:rsid w:val="00CF1EDE"/>
    <w:rsid w:val="00CF4D2F"/>
    <w:rsid w:val="00D03F9A"/>
    <w:rsid w:val="00D07D49"/>
    <w:rsid w:val="00D11F4C"/>
    <w:rsid w:val="00D23899"/>
    <w:rsid w:val="00D24925"/>
    <w:rsid w:val="00D278B0"/>
    <w:rsid w:val="00D37E85"/>
    <w:rsid w:val="00D40D48"/>
    <w:rsid w:val="00D52EF0"/>
    <w:rsid w:val="00D56066"/>
    <w:rsid w:val="00D81224"/>
    <w:rsid w:val="00D902F8"/>
    <w:rsid w:val="00DA1E4B"/>
    <w:rsid w:val="00DA6DFA"/>
    <w:rsid w:val="00DB3FB6"/>
    <w:rsid w:val="00DB68DE"/>
    <w:rsid w:val="00DB6A75"/>
    <w:rsid w:val="00DC4B8D"/>
    <w:rsid w:val="00DC5007"/>
    <w:rsid w:val="00DD3A59"/>
    <w:rsid w:val="00DD70C1"/>
    <w:rsid w:val="00DE34CF"/>
    <w:rsid w:val="00DF1FD3"/>
    <w:rsid w:val="00E03A33"/>
    <w:rsid w:val="00E044E3"/>
    <w:rsid w:val="00E126A7"/>
    <w:rsid w:val="00E12BD7"/>
    <w:rsid w:val="00E216B6"/>
    <w:rsid w:val="00E22176"/>
    <w:rsid w:val="00E23158"/>
    <w:rsid w:val="00E3364C"/>
    <w:rsid w:val="00E36715"/>
    <w:rsid w:val="00E37B5E"/>
    <w:rsid w:val="00E402B6"/>
    <w:rsid w:val="00E761EA"/>
    <w:rsid w:val="00E77651"/>
    <w:rsid w:val="00E871CE"/>
    <w:rsid w:val="00E87617"/>
    <w:rsid w:val="00E878FA"/>
    <w:rsid w:val="00E87B8B"/>
    <w:rsid w:val="00E91133"/>
    <w:rsid w:val="00E975B9"/>
    <w:rsid w:val="00EA2C18"/>
    <w:rsid w:val="00EC749B"/>
    <w:rsid w:val="00ED31E7"/>
    <w:rsid w:val="00EE7D7C"/>
    <w:rsid w:val="00EF24DD"/>
    <w:rsid w:val="00EF6325"/>
    <w:rsid w:val="00EF65EF"/>
    <w:rsid w:val="00F0469E"/>
    <w:rsid w:val="00F104D2"/>
    <w:rsid w:val="00F11A1C"/>
    <w:rsid w:val="00F25D98"/>
    <w:rsid w:val="00F300FB"/>
    <w:rsid w:val="00F35CAF"/>
    <w:rsid w:val="00F361AE"/>
    <w:rsid w:val="00F3739A"/>
    <w:rsid w:val="00F446E4"/>
    <w:rsid w:val="00F46888"/>
    <w:rsid w:val="00F50BDD"/>
    <w:rsid w:val="00F54E9F"/>
    <w:rsid w:val="00F704AD"/>
    <w:rsid w:val="00F70C54"/>
    <w:rsid w:val="00F71F05"/>
    <w:rsid w:val="00F83660"/>
    <w:rsid w:val="00F87841"/>
    <w:rsid w:val="00F91C8C"/>
    <w:rsid w:val="00F930BD"/>
    <w:rsid w:val="00F95A3B"/>
    <w:rsid w:val="00FA6316"/>
    <w:rsid w:val="00FB1EC4"/>
    <w:rsid w:val="00FB6386"/>
    <w:rsid w:val="00FC3A3C"/>
    <w:rsid w:val="00FD0C9C"/>
    <w:rsid w:val="00FD11D0"/>
    <w:rsid w:val="00FD227E"/>
    <w:rsid w:val="00FD2696"/>
    <w:rsid w:val="00FE5321"/>
    <w:rsid w:val="00FF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DC4B8D"/>
    <w:rPr>
      <w:rFonts w:eastAsia="宋体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05FBB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05FBB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505FBB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505F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05FBB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505FBB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E87B8B"/>
    <w:rPr>
      <w:rFonts w:ascii="Times New Roman" w:hAnsi="Times New Roman"/>
      <w:lang w:val="en-GB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87B8B"/>
    <w:rPr>
      <w:rFonts w:ascii="Arial" w:hAnsi="Arial"/>
      <w:sz w:val="28"/>
      <w:lang w:val="en-GB"/>
    </w:rPr>
  </w:style>
  <w:style w:type="character" w:customStyle="1" w:styleId="EXChar">
    <w:name w:val="EX Char"/>
    <w:link w:val="EX"/>
    <w:rsid w:val="00626ED8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542A65"/>
    <w:rPr>
      <w:rFonts w:ascii="Arial" w:hAnsi="Arial"/>
      <w:sz w:val="32"/>
      <w:lang w:val="en-GB"/>
    </w:rPr>
  </w:style>
  <w:style w:type="paragraph" w:styleId="Revision">
    <w:name w:val="Revision"/>
    <w:hidden/>
    <w:uiPriority w:val="99"/>
    <w:semiHidden/>
    <w:rsid w:val="0017033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E750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locked/>
    <w:rsid w:val="006E7501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rsid w:val="006E7501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653E2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E12BD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DC4B8D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4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8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4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22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5.bin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12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8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4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9.bin"/><Relationship Id="rId49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7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6.bin"/><Relationship Id="rId48" Type="http://schemas.openxmlformats.org/officeDocument/2006/relationships/header" Target="header4.xml"/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header" Target="header2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24.bin"/><Relationship Id="rId1" Type="http://schemas.microsoft.com/office/2006/relationships/keyMapCustomizations" Target="customizations.xml"/><Relationship Id="rId6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D537A-656E-436E-99CA-52FFD1DB4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14</Pages>
  <Words>5508</Words>
  <Characters>31401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keywords>CTPClassification=CTP_NT</cp:keywords>
  <cp:lastModifiedBy>samsung</cp:lastModifiedBy>
  <cp:revision>20</cp:revision>
  <cp:lastPrinted>2018-01-30T17:18:00Z</cp:lastPrinted>
  <dcterms:created xsi:type="dcterms:W3CDTF">2018-09-20T11:03:00Z</dcterms:created>
  <dcterms:modified xsi:type="dcterms:W3CDTF">2018-10-12T08:24:00Z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9b7b468b-3a84-450d-88c7-0f1f94b1ac8c</vt:lpwstr>
  </property>
  <property fmtid="{D5CDD505-2E9C-101B-9397-08002B2CF9AE}" pid="4" name="CTP_TimeStamp">
    <vt:lpwstr>2018-02-01 01:11:41Z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NSCPROP_SA">
    <vt:lpwstr>D:\Project_3GPP\2018_07_RAN4_AH1807\Pre-meeting study\NR_RRM_CR_NR NSA freq layer\R4-180xxxx_draftCR_38133_NR NSA Freq Layer_20180625.docx</vt:lpwstr>
  </property>
</Properties>
</file>