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777E3F" w:rsidRPr="009F14B3">
        <w:rPr>
          <w:b/>
          <w:i/>
          <w:noProof/>
          <w:sz w:val="28"/>
        </w:rPr>
        <w:t>18</w:t>
      </w:r>
      <w:r w:rsidR="00777E3F">
        <w:rPr>
          <w:rFonts w:hint="eastAsia"/>
          <w:b/>
          <w:i/>
          <w:noProof/>
          <w:sz w:val="28"/>
          <w:lang w:eastAsia="zh-CN"/>
        </w:rPr>
        <w:t>14002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5B0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5B0673">
              <w:rPr>
                <w:rFonts w:hint="eastAsia"/>
                <w:noProof/>
                <w:lang w:eastAsia="zh-CN"/>
              </w:rPr>
              <w:t>on</w:t>
            </w:r>
            <w:r w:rsidR="005B0673" w:rsidRPr="00C63D4E">
              <w:rPr>
                <w:noProof/>
                <w:lang w:eastAsia="zh-CN"/>
              </w:rPr>
              <w:t xml:space="preserve"> </w:t>
            </w:r>
            <w:r w:rsidR="008343C7">
              <w:rPr>
                <w:rFonts w:hint="eastAsia"/>
                <w:noProof/>
                <w:lang w:eastAsia="zh-CN"/>
              </w:rPr>
              <w:t>r</w:t>
            </w:r>
            <w:r w:rsidR="00C63D4E" w:rsidRPr="00C63D4E">
              <w:rPr>
                <w:noProof/>
                <w:lang w:eastAsia="zh-CN"/>
              </w:rPr>
              <w:t xml:space="preserve">andom </w:t>
            </w:r>
            <w:r w:rsidR="008343C7">
              <w:rPr>
                <w:rFonts w:hint="eastAsia"/>
                <w:noProof/>
                <w:lang w:eastAsia="zh-CN"/>
              </w:rPr>
              <w:t>a</w:t>
            </w:r>
            <w:r w:rsidR="00C63D4E" w:rsidRPr="00C63D4E">
              <w:rPr>
                <w:noProof/>
                <w:lang w:eastAsia="zh-CN"/>
              </w:rPr>
              <w:t>ccess</w:t>
            </w:r>
            <w:r w:rsidR="009B5F7B">
              <w:rPr>
                <w:rFonts w:hint="eastAsia"/>
                <w:noProof/>
                <w:lang w:eastAsia="zh-CN"/>
              </w:rPr>
              <w:t xml:space="preserve"> for </w:t>
            </w:r>
            <w:r w:rsidR="00760AEC">
              <w:rPr>
                <w:rFonts w:hint="eastAsia"/>
                <w:noProof/>
                <w:lang w:eastAsia="zh-CN"/>
              </w:rPr>
              <w:t>FR1</w:t>
            </w:r>
            <w:r w:rsidR="008343C7">
              <w:rPr>
                <w:rFonts w:hint="eastAsia"/>
                <w:noProof/>
                <w:lang w:eastAsia="zh-CN"/>
              </w:rPr>
              <w:t xml:space="preserve"> (section A.4.3.2</w:t>
            </w:r>
            <w:r w:rsidR="00963B29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 xml:space="preserve"> and A.6.3.2</w:t>
            </w:r>
            <w:r w:rsidR="00963B29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contention-based</w:t>
            </w:r>
            <w:r w:rsidR="00F446E4">
              <w:rPr>
                <w:rFonts w:hint="eastAsia"/>
                <w:noProof/>
                <w:lang w:eastAsia="zh-CN"/>
              </w:rPr>
              <w:t xml:space="preserve"> and non-contention-based</w:t>
            </w:r>
            <w:r>
              <w:rPr>
                <w:rFonts w:hint="eastAsia"/>
                <w:noProof/>
                <w:lang w:eastAsia="zh-CN"/>
              </w:rPr>
              <w:t xml:space="preserve"> random access </w:t>
            </w:r>
            <w:r w:rsidR="00F446E4">
              <w:rPr>
                <w:rFonts w:hint="eastAsia"/>
                <w:noProof/>
                <w:lang w:eastAsia="zh-CN"/>
              </w:rPr>
              <w:t xml:space="preserve">for FR1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F446E4">
              <w:rPr>
                <w:rFonts w:hint="eastAsia"/>
                <w:noProof/>
                <w:lang w:eastAsia="zh-CN"/>
              </w:rPr>
              <w:t>not completed yet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5F7B">
              <w:rPr>
                <w:rFonts w:hint="eastAsia"/>
                <w:noProof/>
                <w:lang w:eastAsia="zh-CN"/>
              </w:rPr>
              <w:t xml:space="preserve">the following listed random access </w:t>
            </w:r>
            <w:r>
              <w:rPr>
                <w:rFonts w:hint="eastAsia"/>
                <w:noProof/>
                <w:lang w:eastAsia="zh-CN"/>
              </w:rPr>
              <w:t xml:space="preserve">test cases </w:t>
            </w:r>
            <w:r w:rsidR="00F446E4">
              <w:rPr>
                <w:rFonts w:hint="eastAsia"/>
                <w:noProof/>
                <w:lang w:eastAsia="zh-CN"/>
              </w:rPr>
              <w:t>for FR1</w:t>
            </w:r>
            <w:r w:rsidR="009B5F7B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B5F7B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Contention based random access test </w:t>
            </w:r>
            <w:r w:rsidR="00CB7824">
              <w:rPr>
                <w:rFonts w:hint="eastAsia"/>
                <w:noProof/>
                <w:lang w:eastAsia="zh-CN"/>
              </w:rPr>
              <w:t xml:space="preserve">in FR1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CB7824">
              <w:rPr>
                <w:rFonts w:hint="eastAsia"/>
                <w:noProof/>
                <w:lang w:eastAsia="zh-CN"/>
              </w:rPr>
              <w:t xml:space="preserve">PSCell in </w:t>
            </w:r>
            <w:r>
              <w:rPr>
                <w:rFonts w:hint="eastAsia"/>
                <w:noProof/>
                <w:lang w:eastAsia="zh-CN"/>
              </w:rPr>
              <w:t>EN-DC;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</w:t>
            </w:r>
            <w:r w:rsidR="00CB7824">
              <w:rPr>
                <w:rFonts w:hint="eastAsia"/>
                <w:noProof/>
                <w:lang w:eastAsia="zh-CN"/>
              </w:rPr>
              <w:t xml:space="preserve"> in FR1</w:t>
            </w:r>
            <w:r>
              <w:rPr>
                <w:rFonts w:hint="eastAsia"/>
                <w:noProof/>
                <w:lang w:eastAsia="zh-CN"/>
              </w:rPr>
              <w:t xml:space="preserve"> for PSCell in </w:t>
            </w:r>
            <w:r w:rsidR="00CB7824">
              <w:rPr>
                <w:rFonts w:hint="eastAsia"/>
                <w:noProof/>
                <w:lang w:eastAsia="zh-CN"/>
              </w:rPr>
              <w:t>EN-DC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Contention based random access test in FR1 for NR standalone;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 in FR1 for NR standalone.</w:t>
            </w:r>
          </w:p>
          <w:p w:rsidR="009B5F7B" w:rsidRPr="00B6490C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</w:t>
            </w:r>
            <w:r w:rsidR="00F446E4">
              <w:rPr>
                <w:rFonts w:hint="eastAsia"/>
                <w:noProof/>
                <w:lang w:eastAsia="zh-CN"/>
              </w:rPr>
              <w:t xml:space="preserve">and non-contention based </w:t>
            </w:r>
            <w:r w:rsidRPr="00576751">
              <w:rPr>
                <w:noProof/>
                <w:lang w:eastAsia="zh-CN"/>
              </w:rPr>
              <w:t>random access</w:t>
            </w:r>
            <w:r w:rsidR="003618A6">
              <w:rPr>
                <w:rFonts w:hint="eastAsia"/>
                <w:noProof/>
                <w:lang w:eastAsia="zh-CN"/>
              </w:rPr>
              <w:t xml:space="preserve"> for FR1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  <w:r w:rsidR="008343C7">
              <w:rPr>
                <w:rFonts w:hint="eastAsia"/>
                <w:lang w:eastAsia="zh-CN"/>
              </w:rPr>
              <w:t>.4.3.2</w:t>
            </w:r>
            <w:r w:rsidR="00963B29">
              <w:rPr>
                <w:rFonts w:hint="eastAsia"/>
                <w:lang w:eastAsia="zh-CN"/>
              </w:rPr>
              <w:t>.2</w:t>
            </w:r>
            <w:r w:rsidR="008343C7">
              <w:rPr>
                <w:rFonts w:hint="eastAsia"/>
                <w:lang w:eastAsia="zh-CN"/>
              </w:rPr>
              <w:t xml:space="preserve"> and A.6.3.2</w:t>
            </w:r>
            <w:r w:rsidR="00963B29">
              <w:rPr>
                <w:rFonts w:hint="eastAsia"/>
                <w:lang w:eastAsia="zh-CN"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F35CAF" w:rsidRDefault="00F35CAF" w:rsidP="00F35CAF">
      <w:pPr>
        <w:pStyle w:val="Heading5"/>
        <w:rPr>
          <w:snapToGrid w:val="0"/>
        </w:rPr>
      </w:pPr>
      <w:bookmarkStart w:id="2" w:name="_Toc383691191"/>
      <w:r>
        <w:rPr>
          <w:snapToGrid w:val="0"/>
        </w:rPr>
        <w:t>A.4.3.2.2</w:t>
      </w:r>
      <w:r w:rsidRPr="003F3DBD">
        <w:rPr>
          <w:snapToGrid w:val="0"/>
        </w:rPr>
        <w:tab/>
      </w:r>
      <w:r>
        <w:rPr>
          <w:snapToGrid w:val="0"/>
        </w:rPr>
        <w:tab/>
      </w:r>
      <w:r w:rsidRPr="00D25619">
        <w:rPr>
          <w:snapToGrid w:val="0"/>
        </w:rPr>
        <w:t>Random Access</w:t>
      </w:r>
    </w:p>
    <w:p w:rsidR="00F446E4" w:rsidRPr="00537E34" w:rsidRDefault="00F446E4" w:rsidP="00E761EA">
      <w:pPr>
        <w:pStyle w:val="Heading5"/>
        <w:rPr>
          <w:ins w:id="3" w:author="samsung" w:date="2018-09-18T18:03:00Z"/>
          <w:lang w:eastAsia="zh-CN"/>
        </w:rPr>
      </w:pPr>
      <w:ins w:id="4" w:author="samsung" w:date="2018-09-18T18:03:00Z">
        <w:r>
          <w:t>A.</w:t>
        </w:r>
      </w:ins>
      <w:ins w:id="5" w:author="samsung" w:date="2018-09-18T19:05:00Z">
        <w:r w:rsidR="00E761EA">
          <w:rPr>
            <w:rFonts w:hint="eastAsia"/>
            <w:lang w:eastAsia="zh-CN"/>
          </w:rPr>
          <w:t>4</w:t>
        </w:r>
      </w:ins>
      <w:ins w:id="6" w:author="samsung" w:date="2018-09-18T18:03:00Z">
        <w:r>
          <w:t>.</w:t>
        </w:r>
      </w:ins>
      <w:ins w:id="7" w:author="samsung" w:date="2018-09-18T19:05:00Z">
        <w:r w:rsidR="00E761EA">
          <w:rPr>
            <w:rFonts w:hint="eastAsia"/>
            <w:lang w:eastAsia="zh-CN"/>
          </w:rPr>
          <w:t>3</w:t>
        </w:r>
      </w:ins>
      <w:ins w:id="8" w:author="samsung" w:date="2018-09-18T18:03:00Z">
        <w:r>
          <w:t>.</w:t>
        </w:r>
      </w:ins>
      <w:ins w:id="9" w:author="samsung" w:date="2018-09-18T19:05:00Z">
        <w:r w:rsidR="00E761EA">
          <w:rPr>
            <w:rFonts w:hint="eastAsia"/>
            <w:lang w:eastAsia="zh-CN"/>
          </w:rPr>
          <w:t>2</w:t>
        </w:r>
      </w:ins>
      <w:ins w:id="10" w:author="samsung" w:date="2018-09-18T18:03:00Z">
        <w:r>
          <w:rPr>
            <w:rFonts w:hint="eastAsia"/>
            <w:lang w:eastAsia="zh-CN"/>
          </w:rPr>
          <w:t>.</w:t>
        </w:r>
      </w:ins>
      <w:ins w:id="11" w:author="samsung" w:date="2018-09-18T19:06:00Z">
        <w:r w:rsidR="00E761EA">
          <w:rPr>
            <w:rFonts w:hint="eastAsia"/>
            <w:lang w:eastAsia="zh-CN"/>
          </w:rPr>
          <w:t>2.1</w:t>
        </w:r>
      </w:ins>
      <w:ins w:id="12" w:author="samsung" w:date="2018-09-18T18:03:00Z">
        <w:r w:rsidRPr="00537E34">
          <w:tab/>
        </w:r>
      </w:ins>
      <w:bookmarkEnd w:id="2"/>
      <w:ins w:id="13" w:author="samsung" w:date="2018-09-19T18:14:00Z">
        <w:r w:rsidR="009D1183" w:rsidRPr="009D1183">
          <w:t xml:space="preserve">Contention based random access test in FR1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F446E4" w:rsidRPr="00537E34" w:rsidRDefault="00F446E4" w:rsidP="007C2FF7">
      <w:pPr>
        <w:pStyle w:val="H6"/>
        <w:rPr>
          <w:ins w:id="14" w:author="samsung" w:date="2018-09-18T18:03:00Z"/>
        </w:rPr>
      </w:pPr>
      <w:bookmarkStart w:id="15" w:name="_Toc383691192"/>
      <w:ins w:id="16" w:author="samsung" w:date="2018-09-18T18:03:00Z">
        <w:r w:rsidRPr="00537E34">
          <w:t>A.</w:t>
        </w:r>
      </w:ins>
      <w:ins w:id="17" w:author="samsung" w:date="2018-09-18T19:06:00Z">
        <w:r w:rsidR="00E761EA">
          <w:rPr>
            <w:rFonts w:hint="eastAsia"/>
            <w:lang w:eastAsia="zh-CN"/>
          </w:rPr>
          <w:t>4</w:t>
        </w:r>
      </w:ins>
      <w:ins w:id="18" w:author="samsung" w:date="2018-09-18T18:03:00Z">
        <w:r w:rsidRPr="00537E34">
          <w:t>.</w:t>
        </w:r>
      </w:ins>
      <w:ins w:id="19" w:author="samsung" w:date="2018-09-18T19:06:00Z">
        <w:r w:rsidR="00E761EA">
          <w:rPr>
            <w:rFonts w:hint="eastAsia"/>
            <w:lang w:eastAsia="zh-CN"/>
          </w:rPr>
          <w:t>3</w:t>
        </w:r>
      </w:ins>
      <w:ins w:id="20" w:author="samsung" w:date="2018-09-18T18:03:00Z">
        <w:r w:rsidRPr="00537E34">
          <w:t>.</w:t>
        </w:r>
      </w:ins>
      <w:ins w:id="21" w:author="samsung" w:date="2018-09-18T19:06:00Z">
        <w:r w:rsidR="00E761EA">
          <w:rPr>
            <w:rFonts w:hint="eastAsia"/>
            <w:lang w:eastAsia="zh-CN"/>
          </w:rPr>
          <w:t>2</w:t>
        </w:r>
      </w:ins>
      <w:ins w:id="22" w:author="samsung" w:date="2018-09-18T18:03:00Z">
        <w:r>
          <w:rPr>
            <w:rFonts w:hint="eastAsia"/>
          </w:rPr>
          <w:t>.</w:t>
        </w:r>
      </w:ins>
      <w:ins w:id="23" w:author="samsung" w:date="2018-09-18T19:06:00Z">
        <w:r w:rsidR="00E761EA">
          <w:rPr>
            <w:rFonts w:hint="eastAsia"/>
            <w:lang w:eastAsia="zh-CN"/>
          </w:rPr>
          <w:t>2</w:t>
        </w:r>
      </w:ins>
      <w:ins w:id="24" w:author="samsung" w:date="2018-09-18T18:03:00Z">
        <w:r w:rsidRPr="00537E34">
          <w:t>.1</w:t>
        </w:r>
      </w:ins>
      <w:ins w:id="25" w:author="samsung" w:date="2018-09-18T19:06:00Z">
        <w:r w:rsidR="00E761EA">
          <w:rPr>
            <w:rFonts w:hint="eastAsia"/>
            <w:lang w:eastAsia="zh-CN"/>
          </w:rPr>
          <w:t>.1</w:t>
        </w:r>
      </w:ins>
      <w:ins w:id="26" w:author="samsung" w:date="2018-09-18T18:03:00Z">
        <w:r w:rsidRPr="00537E34">
          <w:tab/>
          <w:t>Test Purpose and Environment</w:t>
        </w:r>
        <w:bookmarkEnd w:id="15"/>
      </w:ins>
    </w:p>
    <w:p w:rsidR="00F446E4" w:rsidRPr="00537E34" w:rsidRDefault="00F446E4" w:rsidP="00F446E4">
      <w:pPr>
        <w:spacing w:before="120"/>
        <w:rPr>
          <w:ins w:id="27" w:author="samsung" w:date="2018-09-18T18:03:00Z"/>
        </w:rPr>
      </w:pPr>
      <w:ins w:id="28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F8710E" w:rsidRDefault="00F446E4" w:rsidP="00F8710E">
      <w:pPr>
        <w:spacing w:before="120"/>
        <w:rPr>
          <w:ins w:id="29" w:author="samsung" w:date="2018-10-12T11:26:00Z"/>
          <w:rFonts w:hint="eastAsia"/>
          <w:lang w:eastAsia="zh-CN"/>
        </w:rPr>
      </w:pPr>
      <w:ins w:id="30" w:author="samsung" w:date="2018-09-18T18:03:00Z">
        <w:r w:rsidRPr="00537E34">
          <w:t xml:space="preserve">For this test </w:t>
        </w:r>
      </w:ins>
      <w:ins w:id="31" w:author="samsung" w:date="2018-10-12T09:13:00Z">
        <w:r w:rsidR="00823599">
          <w:rPr>
            <w:rFonts w:hint="eastAsia"/>
            <w:lang w:eastAsia="zh-CN"/>
          </w:rPr>
          <w:t>two</w:t>
        </w:r>
      </w:ins>
      <w:ins w:id="32" w:author="samsung" w:date="2018-09-18T18:03:00Z">
        <w:r w:rsidRPr="00537E34">
          <w:t xml:space="preserve"> cell</w:t>
        </w:r>
      </w:ins>
      <w:ins w:id="33" w:author="samsung" w:date="2018-10-12T09:13:00Z">
        <w:r w:rsidR="00823599">
          <w:rPr>
            <w:rFonts w:hint="eastAsia"/>
            <w:lang w:eastAsia="zh-CN"/>
          </w:rPr>
          <w:t>s</w:t>
        </w:r>
      </w:ins>
      <w:ins w:id="34" w:author="samsung" w:date="2018-09-18T18:03:00Z">
        <w:r w:rsidRPr="00537E34">
          <w:t xml:space="preserve"> </w:t>
        </w:r>
      </w:ins>
      <w:ins w:id="35" w:author="samsung" w:date="2018-10-12T09:13:00Z">
        <w:r w:rsidR="00823599">
          <w:rPr>
            <w:rFonts w:hint="eastAsia"/>
            <w:lang w:eastAsia="zh-CN"/>
          </w:rPr>
          <w:t>are</w:t>
        </w:r>
      </w:ins>
      <w:ins w:id="36" w:author="samsung" w:date="2018-09-18T18:03:00Z">
        <w:r w:rsidRPr="00537E34">
          <w:t xml:space="preserve"> used</w:t>
        </w:r>
      </w:ins>
      <w:ins w:id="37" w:author="samsung" w:date="2018-10-12T09:15:00Z">
        <w:r w:rsidR="00823599">
          <w:rPr>
            <w:rFonts w:hint="eastAsia"/>
            <w:lang w:eastAsia="zh-CN"/>
          </w:rPr>
          <w:t xml:space="preserve">, </w:t>
        </w:r>
      </w:ins>
      <w:ins w:id="38" w:author="samsung" w:date="2018-10-12T09:14:00Z">
        <w:r w:rsidR="00823599">
          <w:rPr>
            <w:rFonts w:hint="eastAsia"/>
            <w:lang w:eastAsia="zh-CN"/>
          </w:rPr>
          <w:t xml:space="preserve">with the </w:t>
        </w:r>
        <w:r w:rsidR="00823599">
          <w:rPr>
            <w:lang w:eastAsia="ko-KR"/>
          </w:rPr>
          <w:t xml:space="preserve">configuration of </w:t>
        </w:r>
      </w:ins>
      <w:ins w:id="39" w:author="samsung" w:date="2018-10-12T09:16:00Z">
        <w:r w:rsidR="00823599">
          <w:rPr>
            <w:rFonts w:hint="eastAsia"/>
            <w:lang w:eastAsia="zh-CN"/>
          </w:rPr>
          <w:t>C</w:t>
        </w:r>
      </w:ins>
      <w:ins w:id="40" w:author="samsung" w:date="2018-10-12T09:14:00Z">
        <w:r w:rsidR="00823599">
          <w:rPr>
            <w:lang w:eastAsia="ko-KR"/>
          </w:rPr>
          <w:t xml:space="preserve">ell 1 (E-UTRA </w:t>
        </w:r>
        <w:proofErr w:type="spellStart"/>
        <w:r w:rsidR="00823599">
          <w:rPr>
            <w:lang w:eastAsia="ko-KR"/>
          </w:rPr>
          <w:t>PCell</w:t>
        </w:r>
        <w:proofErr w:type="spellEnd"/>
        <w:r w:rsidR="00823599">
          <w:rPr>
            <w:lang w:eastAsia="ko-KR"/>
          </w:rPr>
          <w:t>) specified in section A.3.7.2.1</w:t>
        </w:r>
      </w:ins>
      <w:ins w:id="41" w:author="samsung" w:date="2018-10-12T09:15:00Z">
        <w:r w:rsidR="00823599">
          <w:rPr>
            <w:rFonts w:hint="eastAsia"/>
            <w:lang w:eastAsia="zh-CN"/>
          </w:rPr>
          <w:t xml:space="preserve"> and</w:t>
        </w:r>
      </w:ins>
      <w:ins w:id="42" w:author="samsung" w:date="2018-10-12T09:14:00Z">
        <w:r w:rsidR="00823599">
          <w:rPr>
            <w:lang w:eastAsia="ko-KR"/>
          </w:rPr>
          <w:t xml:space="preserve"> Cell 2 </w:t>
        </w:r>
      </w:ins>
      <w:ins w:id="43" w:author="samsung" w:date="2018-10-12T09:16:00Z">
        <w:r w:rsidR="00823599">
          <w:rPr>
            <w:rFonts w:hint="eastAsia"/>
            <w:lang w:eastAsia="zh-CN"/>
          </w:rPr>
          <w:t>configured as</w:t>
        </w:r>
      </w:ins>
      <w:ins w:id="44" w:author="samsung" w:date="2018-10-12T09:14:00Z">
        <w:r w:rsidR="00823599">
          <w:rPr>
            <w:lang w:eastAsia="ko-KR"/>
          </w:rPr>
          <w:t xml:space="preserve"> </w:t>
        </w:r>
        <w:proofErr w:type="spellStart"/>
        <w:r w:rsidR="00823599">
          <w:rPr>
            <w:lang w:eastAsia="ko-KR"/>
          </w:rPr>
          <w:t>PSCel</w:t>
        </w:r>
        <w:r w:rsidR="00823599">
          <w:rPr>
            <w:rFonts w:hint="eastAsia"/>
            <w:lang w:eastAsia="zh-CN"/>
          </w:rPr>
          <w:t>l</w:t>
        </w:r>
      </w:ins>
      <w:proofErr w:type="spellEnd"/>
      <w:ins w:id="45" w:author="samsung" w:date="2018-10-12T09:16:00Z">
        <w:r w:rsidR="00823599">
          <w:rPr>
            <w:rFonts w:hint="eastAsia"/>
            <w:lang w:eastAsia="zh-CN"/>
          </w:rPr>
          <w:t xml:space="preserve"> in FR1</w:t>
        </w:r>
      </w:ins>
      <w:ins w:id="46" w:author="samsung" w:date="2018-09-18T18:03:00Z">
        <w:r w:rsidRPr="00537E34">
          <w:t xml:space="preserve">. </w:t>
        </w:r>
      </w:ins>
      <w:ins w:id="47" w:author="samsung" w:date="2018-10-12T08:23:00Z">
        <w:r w:rsidR="00F8710E">
          <w:rPr>
            <w:rFonts w:hint="eastAsia"/>
            <w:lang w:eastAsia="zh-CN"/>
          </w:rPr>
          <w:t>Supported</w:t>
        </w:r>
      </w:ins>
      <w:ins w:id="48" w:author="samsung" w:date="2018-09-18T18:03:00Z">
        <w:r w:rsidRPr="00537E34">
          <w:t xml:space="preserve"> test parameters are </w:t>
        </w:r>
      </w:ins>
      <w:ins w:id="49" w:author="samsung" w:date="2018-10-12T08:24:00Z">
        <w:r w:rsidR="00F8710E">
          <w:rPr>
            <w:rFonts w:hint="eastAsia"/>
            <w:lang w:eastAsia="zh-CN"/>
          </w:rPr>
          <w:t>shown</w:t>
        </w:r>
      </w:ins>
      <w:ins w:id="50" w:author="samsung" w:date="2018-09-18T18:03:00Z">
        <w:r w:rsidRPr="00537E34">
          <w:t xml:space="preserve"> in </w:t>
        </w:r>
      </w:ins>
      <w:ins w:id="51" w:author="samsung" w:date="2018-10-12T08:29:00Z">
        <w:r w:rsidR="00F8710E">
          <w:rPr>
            <w:rFonts w:hint="eastAsia"/>
            <w:lang w:eastAsia="zh-CN"/>
          </w:rPr>
          <w:t>T</w:t>
        </w:r>
      </w:ins>
      <w:ins w:id="52" w:author="samsung" w:date="2018-09-18T18:03:00Z">
        <w:r w:rsidR="00F8710E">
          <w:t>able</w:t>
        </w:r>
        <w:r w:rsidRPr="00537E34">
          <w:t xml:space="preserve"> </w:t>
        </w:r>
      </w:ins>
      <w:ins w:id="53" w:author="samsung" w:date="2018-09-19T17:21:00Z">
        <w:r w:rsidR="00FD227E" w:rsidRPr="00537E34">
          <w:t>A.</w:t>
        </w:r>
        <w:r w:rsidR="00FD227E">
          <w:rPr>
            <w:rFonts w:hint="eastAsia"/>
            <w:lang w:eastAsia="zh-CN"/>
          </w:rPr>
          <w:t>4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3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2</w:t>
        </w:r>
        <w:r w:rsidR="00FD227E">
          <w:rPr>
            <w:rFonts w:hint="eastAsia"/>
          </w:rPr>
          <w:t>.</w:t>
        </w:r>
        <w:r w:rsidR="00FD227E">
          <w:rPr>
            <w:rFonts w:hint="eastAsia"/>
            <w:lang w:eastAsia="zh-CN"/>
          </w:rPr>
          <w:t>2</w:t>
        </w:r>
        <w:r w:rsidR="00FD227E" w:rsidRPr="00537E34">
          <w:t>.1</w:t>
        </w:r>
        <w:r w:rsidR="00FD227E">
          <w:rPr>
            <w:rFonts w:hint="eastAsia"/>
            <w:lang w:eastAsia="zh-CN"/>
          </w:rPr>
          <w:t>.1</w:t>
        </w:r>
      </w:ins>
      <w:ins w:id="54" w:author="samsung" w:date="2018-09-18T18:03:00Z"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</w:ins>
      <w:ins w:id="55" w:author="samsung" w:date="2018-09-20T10:15:00Z">
        <w:r w:rsidR="00595B64">
          <w:rPr>
            <w:rFonts w:hint="eastAsia"/>
            <w:lang w:eastAsia="zh-CN"/>
          </w:rPr>
          <w:t xml:space="preserve">UE </w:t>
        </w:r>
        <w:proofErr w:type="spellStart"/>
        <w:r w:rsidR="00595B64">
          <w:rPr>
            <w:rFonts w:hint="eastAsia"/>
            <w:lang w:eastAsia="zh-CN"/>
          </w:rPr>
          <w:t>capble</w:t>
        </w:r>
        <w:proofErr w:type="spellEnd"/>
        <w:r w:rsidR="00595B64">
          <w:rPr>
            <w:rFonts w:hint="eastAsia"/>
            <w:lang w:eastAsia="zh-CN"/>
          </w:rPr>
          <w:t xml:space="preserve"> of EN-DC </w:t>
        </w:r>
      </w:ins>
      <w:ins w:id="56" w:author="samsung" w:date="2018-09-20T10:16:00Z">
        <w:r w:rsidR="00595B64">
          <w:rPr>
            <w:rFonts w:hint="eastAsia"/>
            <w:lang w:eastAsia="zh-CN"/>
          </w:rPr>
          <w:t xml:space="preserve">with </w:t>
        </w:r>
        <w:proofErr w:type="spellStart"/>
        <w:r w:rsidR="00595B64">
          <w:rPr>
            <w:rFonts w:hint="eastAsia"/>
            <w:lang w:eastAsia="zh-CN"/>
          </w:rPr>
          <w:t>PSCell</w:t>
        </w:r>
        <w:proofErr w:type="spellEnd"/>
        <w:r w:rsidR="00595B64">
          <w:rPr>
            <w:rFonts w:hint="eastAsia"/>
            <w:lang w:eastAsia="zh-CN"/>
          </w:rPr>
          <w:t xml:space="preserve"> in FR1</w:t>
        </w:r>
      </w:ins>
      <w:ins w:id="57" w:author="samsung" w:date="2018-09-20T10:15:00Z">
        <w:r w:rsidR="00595B64">
          <w:rPr>
            <w:rFonts w:hint="eastAsia"/>
            <w:lang w:eastAsia="zh-CN"/>
          </w:rPr>
          <w:t xml:space="preserve"> needs to be tested </w:t>
        </w:r>
      </w:ins>
      <w:ins w:id="58" w:author="samsung" w:date="2018-10-12T08:29:00Z">
        <w:r w:rsidR="00F8710E">
          <w:rPr>
            <w:rFonts w:hint="eastAsia"/>
            <w:lang w:eastAsia="zh-CN"/>
          </w:rPr>
          <w:t xml:space="preserve">by using the parameters in Table </w:t>
        </w:r>
        <w:r w:rsidR="00F8710E" w:rsidRPr="00537E34">
          <w:t>A.</w:t>
        </w:r>
        <w:r w:rsidR="00F8710E">
          <w:rPr>
            <w:rFonts w:hint="eastAsia"/>
            <w:lang w:eastAsia="zh-CN"/>
          </w:rPr>
          <w:t>4</w:t>
        </w:r>
        <w:r w:rsidR="00F8710E" w:rsidRPr="00537E34">
          <w:t>.</w:t>
        </w:r>
        <w:r w:rsidR="00F8710E">
          <w:rPr>
            <w:rFonts w:hint="eastAsia"/>
            <w:lang w:eastAsia="zh-CN"/>
          </w:rPr>
          <w:t>3</w:t>
        </w:r>
        <w:r w:rsidR="00F8710E" w:rsidRPr="00537E34">
          <w:t>.</w:t>
        </w:r>
        <w:r w:rsidR="00F8710E">
          <w:rPr>
            <w:rFonts w:hint="eastAsia"/>
            <w:lang w:eastAsia="zh-CN"/>
          </w:rPr>
          <w:t>2</w:t>
        </w:r>
        <w:r w:rsidR="00F8710E">
          <w:rPr>
            <w:rFonts w:hint="eastAsia"/>
          </w:rPr>
          <w:t>.</w:t>
        </w:r>
        <w:r w:rsidR="00F8710E">
          <w:rPr>
            <w:rFonts w:hint="eastAsia"/>
            <w:lang w:eastAsia="zh-CN"/>
          </w:rPr>
          <w:t>2</w:t>
        </w:r>
        <w:r w:rsidR="00F8710E" w:rsidRPr="00537E34">
          <w:t>.1</w:t>
        </w:r>
        <w:r w:rsidR="00F8710E">
          <w:rPr>
            <w:rFonts w:hint="eastAsia"/>
            <w:lang w:eastAsia="zh-CN"/>
          </w:rPr>
          <w:t>.1</w:t>
        </w:r>
        <w:r w:rsidR="00F8710E">
          <w:t>-</w:t>
        </w:r>
        <w:r w:rsidR="00F8710E">
          <w:rPr>
            <w:rFonts w:hint="eastAsia"/>
            <w:lang w:eastAsia="zh-CN"/>
          </w:rPr>
          <w:t>2</w:t>
        </w:r>
      </w:ins>
      <w:ins w:id="59" w:author="samsung" w:date="2018-09-20T10:17:00Z">
        <w:r w:rsidR="00595B64">
          <w:rPr>
            <w:lang w:eastAsia="zh-CN"/>
          </w:rPr>
          <w:t>.</w:t>
        </w:r>
        <w:r w:rsidR="00595B64">
          <w:rPr>
            <w:rFonts w:hint="eastAsia"/>
            <w:lang w:eastAsia="zh-CN"/>
          </w:rPr>
          <w:t xml:space="preserve"> </w:t>
        </w:r>
      </w:ins>
    </w:p>
    <w:p w:rsidR="00F8710E" w:rsidRPr="00541966" w:rsidRDefault="00F8710E" w:rsidP="00F8710E">
      <w:pPr>
        <w:pStyle w:val="Caption"/>
        <w:keepNext/>
        <w:jc w:val="center"/>
        <w:rPr>
          <w:ins w:id="60" w:author="samsung" w:date="2018-10-12T08:20:00Z"/>
          <w:rFonts w:ascii="Arial" w:hAnsi="Arial" w:cs="Arial" w:hint="eastAsia"/>
          <w:lang w:eastAsia="zh-CN"/>
        </w:rPr>
      </w:pPr>
      <w:ins w:id="61" w:author="samsung" w:date="2018-10-12T08:20:00Z">
        <w:r w:rsidRPr="002F22A6">
          <w:rPr>
            <w:rFonts w:ascii="Arial" w:hAnsi="Arial" w:cs="Arial"/>
          </w:rPr>
          <w:t xml:space="preserve">Table </w:t>
        </w:r>
      </w:ins>
      <w:ins w:id="62" w:author="samsung" w:date="2018-10-12T08:23:00Z">
        <w:r w:rsidRPr="00F8710E">
          <w:rPr>
            <w:rFonts w:ascii="Arial" w:eastAsiaTheme="minorEastAsia" w:hAnsi="Arial" w:cs="Arial"/>
            <w:lang w:eastAsia="ko-KR"/>
          </w:rPr>
          <w:t>A.4.3.2.2.1.1-1</w:t>
        </w:r>
      </w:ins>
      <w:ins w:id="63" w:author="samsung" w:date="2018-10-12T08:20:00Z"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</w:ins>
      <w:ins w:id="64" w:author="samsung" w:date="2018-10-12T09:17:00Z">
        <w:r w:rsidR="00823599">
          <w:rPr>
            <w:rFonts w:ascii="Arial" w:hAnsi="Arial" w:cs="Arial" w:hint="eastAsia"/>
            <w:lang w:eastAsia="zh-CN"/>
          </w:rPr>
          <w:t>upported</w:t>
        </w:r>
      </w:ins>
      <w:ins w:id="65" w:author="samsung" w:date="2018-10-12T08:20:00Z">
        <w:r>
          <w:rPr>
            <w:rFonts w:ascii="Arial" w:hAnsi="Arial" w:cs="Arial"/>
          </w:rPr>
          <w:t xml:space="preserve"> test configurations</w:t>
        </w:r>
      </w:ins>
      <w:ins w:id="66" w:author="samsung" w:date="2018-10-12T09:17:00Z">
        <w:r w:rsidR="00823599">
          <w:rPr>
            <w:rFonts w:ascii="Arial" w:hAnsi="Arial" w:cs="Arial" w:hint="eastAsia"/>
            <w:lang w:eastAsia="zh-CN"/>
          </w:rPr>
          <w:t xml:space="preserve"> for c</w:t>
        </w:r>
        <w:r w:rsidR="00823599" w:rsidRPr="00823599">
          <w:rPr>
            <w:rFonts w:ascii="Arial" w:hAnsi="Arial" w:cs="Arial"/>
            <w:lang w:eastAsia="zh-CN"/>
          </w:rPr>
          <w:t xml:space="preserve">ontention based random access test in FR1 for </w:t>
        </w:r>
        <w:proofErr w:type="spellStart"/>
        <w:r w:rsidR="00823599" w:rsidRPr="00823599">
          <w:rPr>
            <w:rFonts w:ascii="Arial" w:hAnsi="Arial" w:cs="Arial"/>
            <w:lang w:eastAsia="zh-CN"/>
          </w:rPr>
          <w:t>PSCell</w:t>
        </w:r>
        <w:proofErr w:type="spellEnd"/>
        <w:r w:rsidR="00823599" w:rsidRPr="00823599">
          <w:rPr>
            <w:rFonts w:ascii="Arial" w:hAnsi="Arial" w:cs="Arial"/>
            <w:lang w:eastAsia="zh-CN"/>
          </w:rPr>
          <w:t xml:space="preserve"> in EN-DC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F8710E" w:rsidTr="00F8710E">
        <w:trPr>
          <w:ins w:id="67" w:author="samsung" w:date="2018-10-12T08:20:00Z"/>
        </w:trPr>
        <w:tc>
          <w:tcPr>
            <w:tcW w:w="2376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center"/>
              <w:rPr>
                <w:ins w:id="68" w:author="samsung" w:date="2018-10-12T08:20:00Z"/>
                <w:rFonts w:eastAsia="Malgun Gothic"/>
                <w:b/>
              </w:rPr>
            </w:pPr>
            <w:proofErr w:type="spellStart"/>
            <w:ins w:id="69" w:author="samsung" w:date="2018-10-12T08:20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center"/>
              <w:rPr>
                <w:ins w:id="70" w:author="samsung" w:date="2018-10-12T08:20:00Z"/>
                <w:rFonts w:eastAsia="Malgun Gothic"/>
                <w:b/>
              </w:rPr>
            </w:pPr>
            <w:ins w:id="71" w:author="samsung" w:date="2018-10-12T08:20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F8710E" w:rsidTr="00F8710E">
        <w:trPr>
          <w:ins w:id="72" w:author="samsung" w:date="2018-10-12T08:20:00Z"/>
        </w:trPr>
        <w:tc>
          <w:tcPr>
            <w:tcW w:w="2376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center"/>
              <w:rPr>
                <w:ins w:id="73" w:author="samsung" w:date="2018-10-12T08:20:00Z"/>
                <w:rFonts w:eastAsia="Malgun Gothic"/>
              </w:rPr>
            </w:pPr>
            <w:ins w:id="74" w:author="samsung" w:date="2018-10-12T08:20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both"/>
              <w:rPr>
                <w:ins w:id="75" w:author="samsung" w:date="2018-10-12T08:20:00Z"/>
                <w:rFonts w:eastAsia="Malgun Gothic"/>
              </w:rPr>
            </w:pPr>
            <w:ins w:id="76" w:author="samsung" w:date="2018-10-12T08:20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F8710E" w:rsidTr="00F8710E">
        <w:trPr>
          <w:ins w:id="77" w:author="samsung" w:date="2018-10-12T08:27:00Z"/>
        </w:trPr>
        <w:tc>
          <w:tcPr>
            <w:tcW w:w="2376" w:type="dxa"/>
            <w:shd w:val="clear" w:color="auto" w:fill="auto"/>
            <w:vAlign w:val="center"/>
          </w:tcPr>
          <w:p w:rsidR="00F8710E" w:rsidRPr="00F8710E" w:rsidRDefault="00F8710E" w:rsidP="00823599">
            <w:pPr>
              <w:spacing w:after="0"/>
              <w:jc w:val="center"/>
              <w:rPr>
                <w:ins w:id="78" w:author="samsung" w:date="2018-10-12T08:27:00Z"/>
                <w:rFonts w:hint="eastAsia"/>
                <w:lang w:eastAsia="zh-CN"/>
              </w:rPr>
            </w:pPr>
            <w:ins w:id="79" w:author="samsung" w:date="2018-10-12T08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both"/>
              <w:rPr>
                <w:ins w:id="80" w:author="samsung" w:date="2018-10-12T08:27:00Z"/>
                <w:rFonts w:eastAsia="Malgun Gothic"/>
              </w:rPr>
            </w:pPr>
            <w:ins w:id="81" w:author="samsung" w:date="2018-10-12T08:27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>, NR 15 kHz SSB SCS, 10MHz bandwidth, FDD duplex mode</w:t>
              </w:r>
            </w:ins>
          </w:p>
        </w:tc>
      </w:tr>
      <w:tr w:rsidR="00F8710E" w:rsidTr="00F8710E">
        <w:trPr>
          <w:ins w:id="82" w:author="samsung" w:date="2018-10-12T08:27:00Z"/>
        </w:trPr>
        <w:tc>
          <w:tcPr>
            <w:tcW w:w="2376" w:type="dxa"/>
            <w:shd w:val="clear" w:color="auto" w:fill="auto"/>
            <w:vAlign w:val="center"/>
          </w:tcPr>
          <w:p w:rsidR="00F8710E" w:rsidRPr="00F8710E" w:rsidRDefault="00F8710E" w:rsidP="00823599">
            <w:pPr>
              <w:spacing w:after="0"/>
              <w:jc w:val="center"/>
              <w:rPr>
                <w:ins w:id="83" w:author="samsung" w:date="2018-10-12T08:27:00Z"/>
                <w:rFonts w:hint="eastAsia"/>
                <w:lang w:eastAsia="zh-CN"/>
              </w:rPr>
            </w:pPr>
            <w:ins w:id="84" w:author="samsung" w:date="2018-10-12T08:2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both"/>
              <w:rPr>
                <w:ins w:id="85" w:author="samsung" w:date="2018-10-12T08:27:00Z"/>
                <w:rFonts w:eastAsia="Malgun Gothic"/>
              </w:rPr>
            </w:pPr>
            <w:ins w:id="86" w:author="samsung" w:date="2018-10-12T08:28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FDD</w:t>
              </w:r>
              <w:r>
                <w:rPr>
                  <w:rFonts w:eastAsia="Malgun Gothic"/>
                </w:rPr>
                <w:t xml:space="preserve">, NR </w:t>
              </w:r>
              <w:r>
                <w:rPr>
                  <w:rFonts w:hint="eastAsia"/>
                  <w:lang w:eastAsia="zh-CN"/>
                </w:rPr>
                <w:t>30</w:t>
              </w:r>
              <w:r w:rsidRPr="00C95292">
                <w:rPr>
                  <w:rFonts w:eastAsia="Malgun Gothic"/>
                </w:rPr>
                <w:t xml:space="preserve"> kHz SSB SCS, </w:t>
              </w:r>
              <w:r>
                <w:rPr>
                  <w:rFonts w:hint="eastAsia"/>
                  <w:lang w:eastAsia="zh-CN"/>
                </w:rPr>
                <w:t>4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</w:t>
              </w:r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F8710E" w:rsidTr="00F8710E">
        <w:trPr>
          <w:ins w:id="87" w:author="samsung" w:date="2018-10-12T08:20:00Z"/>
        </w:trPr>
        <w:tc>
          <w:tcPr>
            <w:tcW w:w="2376" w:type="dxa"/>
            <w:shd w:val="clear" w:color="auto" w:fill="auto"/>
            <w:vAlign w:val="center"/>
          </w:tcPr>
          <w:p w:rsidR="00F8710E" w:rsidRPr="00F8710E" w:rsidRDefault="00F8710E" w:rsidP="00823599">
            <w:pPr>
              <w:spacing w:after="0"/>
              <w:jc w:val="center"/>
              <w:rPr>
                <w:ins w:id="88" w:author="samsung" w:date="2018-10-12T08:20:00Z"/>
                <w:rFonts w:hint="eastAsia"/>
                <w:lang w:eastAsia="zh-CN"/>
              </w:rPr>
            </w:pPr>
            <w:ins w:id="89" w:author="samsung" w:date="2018-10-12T08:2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F8710E" w:rsidRPr="00C95292" w:rsidRDefault="00F8710E" w:rsidP="00823599">
            <w:pPr>
              <w:spacing w:after="0"/>
              <w:jc w:val="both"/>
              <w:rPr>
                <w:ins w:id="90" w:author="samsung" w:date="2018-10-12T08:20:00Z"/>
                <w:rFonts w:eastAsia="Malgun Gothic"/>
              </w:rPr>
            </w:pPr>
            <w:ins w:id="91" w:author="samsung" w:date="2018-10-12T08:20:00Z">
              <w:r>
                <w:rPr>
                  <w:rFonts w:eastAsia="Malgun Gothic"/>
                </w:rPr>
                <w:t xml:space="preserve">LTE </w:t>
              </w:r>
            </w:ins>
            <w:ins w:id="92" w:author="samsung" w:date="2018-10-12T08:27:00Z">
              <w:r>
                <w:rPr>
                  <w:rFonts w:hint="eastAsia"/>
                  <w:lang w:eastAsia="zh-CN"/>
                </w:rPr>
                <w:t>T</w:t>
              </w:r>
            </w:ins>
            <w:ins w:id="93" w:author="samsung" w:date="2018-10-12T08:20:00Z">
              <w:r>
                <w:rPr>
                  <w:rFonts w:eastAsia="Malgun Gothic"/>
                </w:rPr>
                <w:t xml:space="preserve">DD, NR </w:t>
              </w:r>
            </w:ins>
            <w:ins w:id="94" w:author="samsung" w:date="2018-10-12T08:27:00Z">
              <w:r>
                <w:rPr>
                  <w:rFonts w:hint="eastAsia"/>
                  <w:lang w:eastAsia="zh-CN"/>
                </w:rPr>
                <w:t>30</w:t>
              </w:r>
            </w:ins>
            <w:ins w:id="95" w:author="samsung" w:date="2018-10-12T08:20:00Z">
              <w:r>
                <w:rPr>
                  <w:rFonts w:eastAsia="Malgun Gothic"/>
                </w:rPr>
                <w:t xml:space="preserve"> kHz SSB SCS, </w:t>
              </w:r>
            </w:ins>
            <w:ins w:id="96" w:author="samsung" w:date="2018-10-12T08:27:00Z">
              <w:r>
                <w:rPr>
                  <w:rFonts w:hint="eastAsia"/>
                  <w:lang w:eastAsia="zh-CN"/>
                </w:rPr>
                <w:t>4</w:t>
              </w:r>
            </w:ins>
            <w:ins w:id="97" w:author="samsung" w:date="2018-10-12T08:20:00Z">
              <w:r w:rsidRPr="00C95292">
                <w:rPr>
                  <w:rFonts w:eastAsia="Malgun Gothic"/>
                </w:rPr>
                <w:t>0MHz bandwidth, TDD duplex mode</w:t>
              </w:r>
            </w:ins>
          </w:p>
        </w:tc>
      </w:tr>
      <w:tr w:rsidR="00F8710E" w:rsidTr="00F8710E">
        <w:trPr>
          <w:ins w:id="98" w:author="samsung" w:date="2018-10-12T08:20:00Z"/>
        </w:trPr>
        <w:tc>
          <w:tcPr>
            <w:tcW w:w="9855" w:type="dxa"/>
            <w:gridSpan w:val="2"/>
            <w:shd w:val="clear" w:color="auto" w:fill="auto"/>
          </w:tcPr>
          <w:p w:rsidR="00F8710E" w:rsidRPr="00F8710E" w:rsidRDefault="00F8710E" w:rsidP="00823599">
            <w:pPr>
              <w:spacing w:after="0"/>
              <w:rPr>
                <w:ins w:id="99" w:author="samsung" w:date="2018-10-12T08:20:00Z"/>
                <w:rFonts w:hint="eastAsia"/>
                <w:lang w:eastAsia="zh-CN"/>
              </w:rPr>
            </w:pPr>
            <w:ins w:id="100" w:author="samsung" w:date="2018-10-12T08:20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</w:ins>
            <w:ins w:id="101" w:author="samsung" w:date="2018-10-12T08:26:00Z"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F8710E" w:rsidRDefault="00F8710E" w:rsidP="00F446E4">
      <w:pPr>
        <w:spacing w:before="120"/>
        <w:rPr>
          <w:ins w:id="102" w:author="samsung" w:date="2018-09-20T10:13:00Z"/>
        </w:rPr>
      </w:pPr>
    </w:p>
    <w:p w:rsidR="00F446E4" w:rsidRPr="00537E34" w:rsidRDefault="00F446E4" w:rsidP="00F446E4">
      <w:pPr>
        <w:pStyle w:val="TH"/>
        <w:rPr>
          <w:ins w:id="103" w:author="samsung" w:date="2018-09-18T18:03:00Z"/>
          <w:snapToGrid w:val="0"/>
        </w:rPr>
      </w:pPr>
      <w:ins w:id="104" w:author="samsung" w:date="2018-09-18T18:03:00Z">
        <w:r w:rsidRPr="00537E34">
          <w:lastRenderedPageBreak/>
          <w:t xml:space="preserve">Table </w:t>
        </w:r>
      </w:ins>
      <w:ins w:id="105" w:author="samsung" w:date="2018-09-20T19:31:00Z">
        <w:r w:rsidR="00930A09">
          <w:rPr>
            <w:rFonts w:hint="eastAsia"/>
            <w:lang w:eastAsia="zh-CN"/>
          </w:rPr>
          <w:t>A.</w:t>
        </w:r>
      </w:ins>
      <w:ins w:id="106" w:author="samsung" w:date="2018-09-18T19:13:00Z">
        <w:r w:rsidR="007C2FF7" w:rsidRPr="007C2FF7">
          <w:t>4.3.2.2.1.1</w:t>
        </w:r>
      </w:ins>
      <w:ins w:id="107" w:author="samsung" w:date="2018-09-18T18:03:00Z">
        <w:r w:rsidRPr="00537E34">
          <w:t>-</w:t>
        </w:r>
      </w:ins>
      <w:ins w:id="108" w:author="samsung" w:date="2018-10-12T11:26:00Z">
        <w:r w:rsidR="0009772C">
          <w:rPr>
            <w:rFonts w:hint="eastAsia"/>
            <w:lang w:eastAsia="zh-CN"/>
          </w:rPr>
          <w:t>2</w:t>
        </w:r>
      </w:ins>
      <w:ins w:id="109" w:author="samsung" w:date="2018-09-18T18:03:00Z">
        <w:r w:rsidRPr="00537E34">
          <w:t xml:space="preserve">: General test parameters for </w:t>
        </w:r>
      </w:ins>
      <w:ins w:id="110" w:author="samsung" w:date="2018-09-19T18:26:00Z">
        <w:r w:rsidR="008B3071">
          <w:rPr>
            <w:rFonts w:hint="eastAsia"/>
            <w:lang w:eastAsia="zh-CN"/>
          </w:rPr>
          <w:t>c</w:t>
        </w:r>
        <w:r w:rsidR="008B3071" w:rsidRPr="008B3071">
          <w:rPr>
            <w:lang w:eastAsia="zh-CN"/>
          </w:rPr>
          <w:t xml:space="preserve">ontention based random access test in FR1 for </w:t>
        </w:r>
        <w:proofErr w:type="spellStart"/>
        <w:r w:rsidR="008B3071" w:rsidRPr="008B3071">
          <w:rPr>
            <w:lang w:eastAsia="zh-CN"/>
          </w:rPr>
          <w:t>PSCell</w:t>
        </w:r>
        <w:proofErr w:type="spellEnd"/>
        <w:r w:rsidR="008B3071" w:rsidRPr="008B3071">
          <w:rPr>
            <w:lang w:eastAsia="zh-CN"/>
          </w:rPr>
          <w:t xml:space="preserve"> in EN-DC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  <w:tblGridChange w:id="111">
          <w:tblGrid>
            <w:gridCol w:w="1242"/>
            <w:gridCol w:w="851"/>
            <w:gridCol w:w="1559"/>
            <w:gridCol w:w="1276"/>
            <w:gridCol w:w="2551"/>
            <w:gridCol w:w="2268"/>
          </w:tblGrid>
        </w:tblGridChange>
      </w:tblGrid>
      <w:tr w:rsidR="001C5397" w:rsidRPr="00754937" w:rsidTr="008C2E4B">
        <w:trPr>
          <w:ins w:id="112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754937" w:rsidRDefault="001C5397" w:rsidP="008C2E4B">
            <w:pPr>
              <w:pStyle w:val="TAH"/>
              <w:rPr>
                <w:ins w:id="113" w:author="samsung" w:date="2018-10-12T13:23:00Z"/>
                <w:rFonts w:cs="Arial"/>
              </w:rPr>
            </w:pPr>
            <w:ins w:id="114" w:author="samsung" w:date="2018-10-12T13:2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H"/>
              <w:rPr>
                <w:ins w:id="115" w:author="samsung" w:date="2018-10-12T13:23:00Z"/>
                <w:rFonts w:cs="Arial"/>
              </w:rPr>
            </w:pPr>
            <w:ins w:id="116" w:author="samsung" w:date="2018-10-12T13:2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H"/>
              <w:rPr>
                <w:ins w:id="117" w:author="samsung" w:date="2018-10-12T13:23:00Z"/>
                <w:rFonts w:cs="Arial"/>
                <w:lang w:eastAsia="zh-CN"/>
              </w:rPr>
            </w:pPr>
            <w:ins w:id="118" w:author="samsung" w:date="2018-10-12T13:23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spacing w:after="0"/>
              <w:jc w:val="center"/>
              <w:rPr>
                <w:ins w:id="119" w:author="samsung" w:date="2018-10-12T13:23:00Z"/>
                <w:rFonts w:ascii="Arial" w:hAnsi="Arial" w:cs="Arial"/>
                <w:b/>
                <w:sz w:val="18"/>
                <w:szCs w:val="18"/>
              </w:rPr>
            </w:pPr>
            <w:ins w:id="120" w:author="samsung" w:date="2018-10-12T13:2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1C5397" w:rsidRPr="00173BB7" w:rsidTr="008C2E4B">
        <w:trPr>
          <w:trHeight w:val="70"/>
          <w:ins w:id="121" w:author="samsung" w:date="2018-10-12T13:2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22" w:author="samsung" w:date="2018-10-12T13:23:00Z"/>
                <w:rFonts w:cs="Arial"/>
                <w:lang w:eastAsia="zh-CN"/>
              </w:rPr>
            </w:pPr>
            <w:ins w:id="123" w:author="samsung" w:date="2018-10-12T13:23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24" w:author="samsung" w:date="2018-10-12T13:23:00Z"/>
                <w:rFonts w:cs="Arial"/>
                <w:lang w:eastAsia="zh-CN"/>
              </w:rPr>
            </w:pPr>
            <w:proofErr w:type="spellStart"/>
            <w:ins w:id="125" w:author="samsung" w:date="2018-10-12T13:23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26" w:author="samsung" w:date="2018-10-12T13:23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27" w:author="samsung" w:date="2018-10-12T13:23:00Z"/>
                <w:rFonts w:cs="Arial"/>
                <w:bCs/>
                <w:lang w:eastAsia="zh-CN"/>
              </w:rPr>
            </w:pPr>
            <w:ins w:id="128" w:author="samsung" w:date="2018-10-12T13:23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29" w:author="samsung" w:date="2018-10-12T13:23:00Z"/>
                <w:rFonts w:cs="Arial" w:hint="eastAsia"/>
                <w:lang w:eastAsia="zh-CN"/>
              </w:rPr>
            </w:pPr>
            <w:ins w:id="130" w:author="samsung" w:date="2018-10-12T13:23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1C5397" w:rsidRPr="00173BB7" w:rsidTr="008C2E4B">
        <w:trPr>
          <w:trHeight w:val="70"/>
          <w:ins w:id="131" w:author="samsung" w:date="2018-10-12T13:23:00Z"/>
        </w:trPr>
        <w:tc>
          <w:tcPr>
            <w:tcW w:w="2093" w:type="dxa"/>
            <w:gridSpan w:val="2"/>
            <w:vMerge/>
            <w:shd w:val="clear" w:color="auto" w:fill="auto"/>
          </w:tcPr>
          <w:p w:rsidR="001C5397" w:rsidRDefault="001C5397" w:rsidP="008C2E4B">
            <w:pPr>
              <w:pStyle w:val="TAL"/>
              <w:rPr>
                <w:ins w:id="132" w:author="samsung" w:date="2018-10-12T13:23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33" w:author="samsung" w:date="2018-10-12T13:23:00Z"/>
                <w:rFonts w:cs="Arial"/>
                <w:lang w:eastAsia="zh-CN"/>
              </w:rPr>
            </w:pPr>
            <w:proofErr w:type="spellStart"/>
            <w:ins w:id="134" w:author="samsung" w:date="2018-10-12T13:23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35" w:author="samsung" w:date="2018-10-12T13:23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AD632F" w:rsidRDefault="001C5397" w:rsidP="008C2E4B">
            <w:pPr>
              <w:pStyle w:val="TAC"/>
              <w:rPr>
                <w:ins w:id="136" w:author="samsung" w:date="2018-10-12T13:23:00Z"/>
                <w:rFonts w:cs="Arial"/>
                <w:bCs/>
                <w:lang w:eastAsia="zh-CN"/>
              </w:rPr>
            </w:pPr>
            <w:ins w:id="137" w:author="samsung" w:date="2018-10-12T13:23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Default="001C5397" w:rsidP="008C2E4B">
            <w:pPr>
              <w:pStyle w:val="TAC"/>
              <w:rPr>
                <w:ins w:id="138" w:author="samsung" w:date="2018-10-12T13:23:00Z"/>
                <w:rFonts w:cs="Arial" w:hint="eastAsia"/>
                <w:lang w:eastAsia="zh-CN"/>
              </w:rPr>
            </w:pPr>
          </w:p>
        </w:tc>
      </w:tr>
      <w:tr w:rsidR="001C5397" w:rsidRPr="00173BB7" w:rsidTr="008C2E4B">
        <w:trPr>
          <w:ins w:id="139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40" w:author="samsung" w:date="2018-10-12T13:23:00Z"/>
                <w:rFonts w:cs="Arial"/>
                <w:lang w:eastAsia="zh-CN"/>
              </w:rPr>
            </w:pPr>
            <w:ins w:id="141" w:author="samsung" w:date="2018-10-12T13:23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42" w:author="samsung" w:date="2018-10-12T13:23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43" w:author="samsung" w:date="2018-10-12T13:23:00Z"/>
                <w:rFonts w:cs="Arial"/>
                <w:bCs/>
                <w:lang w:eastAsia="zh-CN"/>
              </w:rPr>
            </w:pPr>
            <w:ins w:id="144" w:author="samsung" w:date="2018-10-12T13:23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45" w:author="samsung" w:date="2018-10-12T13:23:00Z"/>
                <w:rFonts w:cs="Arial"/>
                <w:lang w:eastAsia="zh-CN"/>
              </w:rPr>
            </w:pPr>
            <w:ins w:id="146" w:author="samsung" w:date="2018-10-12T13:23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1C5397" w:rsidRPr="00173BB7" w:rsidTr="008C2E4B">
        <w:trPr>
          <w:ins w:id="147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48" w:author="samsung" w:date="2018-10-12T13:23:00Z"/>
                <w:rFonts w:cs="Arial" w:hint="eastAsia"/>
                <w:lang w:eastAsia="zh-CN"/>
              </w:rPr>
            </w:pPr>
            <w:ins w:id="149" w:author="samsung" w:date="2018-10-12T13:23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50" w:author="samsung" w:date="2018-10-12T13:23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51" w:author="samsung" w:date="2018-10-12T13:23:00Z"/>
                <w:rFonts w:cs="Arial" w:hint="eastAsia"/>
                <w:bCs/>
                <w:lang w:eastAsia="zh-CN"/>
              </w:rPr>
            </w:pPr>
            <w:ins w:id="152" w:author="samsung" w:date="2018-10-12T13:23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53" w:author="samsung" w:date="2018-10-12T13:23:00Z"/>
                <w:rFonts w:cs="Arial" w:hint="eastAsia"/>
                <w:lang w:eastAsia="zh-CN"/>
              </w:rPr>
            </w:pPr>
            <w:ins w:id="154" w:author="samsung" w:date="2018-10-12T13:23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1C5397" w:rsidRPr="008C2E4B" w:rsidTr="008C2E4B">
        <w:trPr>
          <w:trHeight w:val="140"/>
          <w:ins w:id="155" w:author="samsung" w:date="2018-10-12T13:2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1C5397" w:rsidRPr="002B3440" w:rsidRDefault="001C5397" w:rsidP="008C2E4B">
            <w:pPr>
              <w:pStyle w:val="TAL"/>
              <w:rPr>
                <w:ins w:id="156" w:author="samsung" w:date="2018-10-12T13:23:00Z"/>
                <w:rFonts w:cs="Arial" w:hint="eastAsia"/>
                <w:lang w:eastAsia="zh-CN"/>
              </w:rPr>
            </w:pPr>
            <w:ins w:id="157" w:author="samsung" w:date="2018-10-12T13:23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2B3440" w:rsidRDefault="001C5397" w:rsidP="008C2E4B">
            <w:pPr>
              <w:pStyle w:val="TAL"/>
              <w:rPr>
                <w:ins w:id="158" w:author="samsung" w:date="2018-10-12T13:23:00Z"/>
                <w:rFonts w:cs="Arial" w:hint="eastAsia"/>
                <w:lang w:eastAsia="zh-CN"/>
              </w:rPr>
            </w:pPr>
            <w:proofErr w:type="spellStart"/>
            <w:ins w:id="159" w:author="samsung" w:date="2018-10-12T13:23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60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61" w:author="samsung" w:date="2018-10-12T13:23:00Z"/>
                <w:rFonts w:cs="Arial" w:hint="eastAsia"/>
                <w:bCs/>
                <w:lang w:eastAsia="zh-CN"/>
              </w:rPr>
            </w:pPr>
            <w:ins w:id="162" w:author="samsung" w:date="2018-10-12T13:23:00Z">
              <w:r w:rsidRPr="002B3440">
                <w:rPr>
                  <w:rFonts w:cs="Arial" w:hint="eastAsia"/>
                  <w:bCs/>
                  <w:lang w:eastAsia="zh-CN"/>
                </w:rPr>
                <w:t>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63" w:author="samsung" w:date="2018-10-12T13:23:00Z"/>
                <w:rFonts w:cs="Arial"/>
              </w:rPr>
            </w:pPr>
          </w:p>
        </w:tc>
      </w:tr>
      <w:tr w:rsidR="001C5397" w:rsidRPr="008C2E4B" w:rsidTr="008C2E4B">
        <w:trPr>
          <w:trHeight w:val="140"/>
          <w:ins w:id="164" w:author="samsung" w:date="2018-10-12T13:23:00Z"/>
        </w:trPr>
        <w:tc>
          <w:tcPr>
            <w:tcW w:w="2093" w:type="dxa"/>
            <w:gridSpan w:val="2"/>
            <w:vMerge/>
            <w:shd w:val="clear" w:color="auto" w:fill="auto"/>
          </w:tcPr>
          <w:p w:rsidR="001C5397" w:rsidRPr="008C2E4B" w:rsidRDefault="001C5397" w:rsidP="008C2E4B">
            <w:pPr>
              <w:pStyle w:val="TAL"/>
              <w:rPr>
                <w:ins w:id="165" w:author="samsung" w:date="2018-10-12T13:23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2B3440" w:rsidRDefault="001C5397" w:rsidP="008C2E4B">
            <w:pPr>
              <w:pStyle w:val="TAL"/>
              <w:rPr>
                <w:ins w:id="166" w:author="samsung" w:date="2018-10-12T13:23:00Z"/>
                <w:rFonts w:cs="Arial" w:hint="eastAsia"/>
                <w:lang w:eastAsia="zh-CN"/>
              </w:rPr>
            </w:pPr>
            <w:proofErr w:type="spellStart"/>
            <w:ins w:id="167" w:author="samsung" w:date="2018-10-12T13:23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8C2E4B" w:rsidRDefault="001C5397" w:rsidP="008C2E4B">
            <w:pPr>
              <w:pStyle w:val="TAC"/>
              <w:rPr>
                <w:ins w:id="168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69" w:author="samsung" w:date="2018-10-12T13:23:00Z"/>
                <w:rFonts w:cs="Arial" w:hint="eastAsia"/>
                <w:bCs/>
                <w:lang w:eastAsia="zh-CN"/>
              </w:rPr>
            </w:pPr>
            <w:ins w:id="170" w:author="samsung" w:date="2018-10-12T13:23:00Z">
              <w:r w:rsidRPr="002B3440">
                <w:rPr>
                  <w:rFonts w:cs="Arial" w:hint="eastAsia"/>
                  <w:bCs/>
                  <w:lang w:eastAsia="zh-CN"/>
                </w:rPr>
                <w:t>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71" w:author="samsung" w:date="2018-10-12T13:23:00Z"/>
                <w:rFonts w:cs="Arial"/>
              </w:rPr>
            </w:pPr>
          </w:p>
        </w:tc>
      </w:tr>
      <w:tr w:rsidR="001C5397" w:rsidRPr="008C2E4B" w:rsidTr="008C2E4B">
        <w:trPr>
          <w:ins w:id="172" w:author="samsung" w:date="2018-10-12T13:23:00Z"/>
        </w:trPr>
        <w:tc>
          <w:tcPr>
            <w:tcW w:w="2093" w:type="dxa"/>
            <w:gridSpan w:val="2"/>
            <w:shd w:val="clear" w:color="auto" w:fill="auto"/>
          </w:tcPr>
          <w:p w:rsidR="001C5397" w:rsidRPr="008C2E4B" w:rsidRDefault="001C5397" w:rsidP="008C2E4B">
            <w:pPr>
              <w:pStyle w:val="TAL"/>
              <w:rPr>
                <w:ins w:id="173" w:author="samsung" w:date="2018-10-12T13:23:00Z"/>
                <w:rFonts w:cs="Arial" w:hint="eastAsia"/>
                <w:lang w:eastAsia="zh-CN"/>
              </w:rPr>
            </w:pPr>
            <w:ins w:id="174" w:author="samsung" w:date="2018-10-12T13:23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2B3440" w:rsidRDefault="001C5397" w:rsidP="008C2E4B">
            <w:pPr>
              <w:pStyle w:val="TAL"/>
              <w:rPr>
                <w:ins w:id="175" w:author="samsung" w:date="2018-10-12T13:23:00Z"/>
                <w:rFonts w:cs="Arial" w:hint="eastAsia"/>
                <w:lang w:eastAsia="zh-CN"/>
              </w:rPr>
            </w:pPr>
            <w:proofErr w:type="spellStart"/>
            <w:ins w:id="176" w:author="samsung" w:date="2018-10-12T13:23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77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78" w:author="samsung" w:date="2018-10-12T13:23:00Z"/>
                <w:rFonts w:cs="Arial" w:hint="eastAsia"/>
                <w:bCs/>
                <w:lang w:eastAsia="zh-CN"/>
              </w:rPr>
            </w:pPr>
            <w:ins w:id="179" w:author="samsung" w:date="2018-10-12T13:23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80" w:author="samsung" w:date="2018-10-12T13:23:00Z"/>
                <w:rFonts w:cs="Arial"/>
              </w:rPr>
            </w:pPr>
          </w:p>
        </w:tc>
      </w:tr>
      <w:tr w:rsidR="001C5397" w:rsidRPr="008C2E4B" w:rsidTr="008C2E4B">
        <w:trPr>
          <w:ins w:id="181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8C2E4B" w:rsidRDefault="001C5397" w:rsidP="008C2E4B">
            <w:pPr>
              <w:pStyle w:val="TAL"/>
              <w:rPr>
                <w:ins w:id="182" w:author="samsung" w:date="2018-10-12T13:23:00Z"/>
                <w:rFonts w:cs="Arial"/>
              </w:rPr>
            </w:pPr>
            <w:ins w:id="183" w:author="samsung" w:date="2018-10-12T13:23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8C2E4B" w:rsidRDefault="001C5397" w:rsidP="008C2E4B">
            <w:pPr>
              <w:pStyle w:val="TAC"/>
              <w:rPr>
                <w:ins w:id="184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85" w:author="samsung" w:date="2018-10-12T13:23:00Z"/>
                <w:rFonts w:cs="Arial"/>
                <w:lang w:eastAsia="zh-CN"/>
              </w:rPr>
            </w:pPr>
            <w:ins w:id="186" w:author="samsung" w:date="2018-10-12T13:23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87" w:author="samsung" w:date="2018-10-12T13:23:00Z"/>
                <w:rFonts w:cs="Arial"/>
              </w:rPr>
            </w:pPr>
            <w:ins w:id="188" w:author="samsung" w:date="2018-10-12T13:23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1C5397" w:rsidRPr="00754937" w:rsidTr="008C2E4B">
        <w:trPr>
          <w:trHeight w:val="275"/>
          <w:ins w:id="189" w:author="samsung" w:date="2018-10-12T13:2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1C5397" w:rsidRPr="008C2E4B" w:rsidRDefault="001C5397" w:rsidP="008C2E4B">
            <w:pPr>
              <w:pStyle w:val="TAL"/>
              <w:rPr>
                <w:ins w:id="190" w:author="samsung" w:date="2018-10-12T13:23:00Z"/>
                <w:rFonts w:cs="Arial"/>
              </w:rPr>
            </w:pPr>
            <w:ins w:id="191" w:author="samsung" w:date="2018-10-12T13:23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8C2E4B" w:rsidRDefault="001C5397" w:rsidP="008C2E4B">
            <w:pPr>
              <w:pStyle w:val="TAL"/>
              <w:rPr>
                <w:ins w:id="192" w:author="samsung" w:date="2018-10-12T13:23:00Z"/>
                <w:rFonts w:cs="Arial"/>
              </w:rPr>
            </w:pPr>
            <w:proofErr w:type="spellStart"/>
            <w:ins w:id="193" w:author="samsung" w:date="2018-10-12T13:23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8C2E4B" w:rsidRDefault="001C5397" w:rsidP="008C2E4B">
            <w:pPr>
              <w:pStyle w:val="TAC"/>
              <w:rPr>
                <w:ins w:id="194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2B3440" w:rsidRDefault="001C5397" w:rsidP="008C2E4B">
            <w:pPr>
              <w:pStyle w:val="TAC"/>
              <w:rPr>
                <w:ins w:id="195" w:author="samsung" w:date="2018-10-12T13:23:00Z"/>
                <w:rFonts w:cs="Arial" w:hint="eastAsia"/>
                <w:lang w:eastAsia="zh-CN"/>
              </w:rPr>
            </w:pPr>
            <w:ins w:id="196" w:author="samsung" w:date="2018-10-12T13:23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8C2E4B" w:rsidRDefault="001C5397" w:rsidP="008C2E4B">
            <w:pPr>
              <w:pStyle w:val="TAC"/>
              <w:rPr>
                <w:ins w:id="197" w:author="samsung" w:date="2018-10-12T13:23:00Z"/>
                <w:rFonts w:cs="Arial"/>
              </w:rPr>
            </w:pPr>
            <w:ins w:id="198" w:author="samsung" w:date="2018-10-12T13:23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1C5397" w:rsidRPr="00754937" w:rsidTr="008C2E4B">
        <w:trPr>
          <w:trHeight w:val="275"/>
          <w:ins w:id="199" w:author="samsung" w:date="2018-10-12T13:23:00Z"/>
        </w:trPr>
        <w:tc>
          <w:tcPr>
            <w:tcW w:w="2093" w:type="dxa"/>
            <w:gridSpan w:val="2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00" w:author="samsung" w:date="2018-10-12T13:23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01" w:author="samsung" w:date="2018-10-12T13:23:00Z"/>
                <w:rFonts w:cs="Arial"/>
              </w:rPr>
            </w:pPr>
            <w:proofErr w:type="spellStart"/>
            <w:ins w:id="202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03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Default="001C5397" w:rsidP="008C2E4B">
            <w:pPr>
              <w:pStyle w:val="TAC"/>
              <w:rPr>
                <w:ins w:id="204" w:author="samsung" w:date="2018-10-12T13:23:00Z"/>
                <w:rFonts w:cs="Arial" w:hint="eastAsia"/>
                <w:lang w:eastAsia="zh-CN"/>
              </w:rPr>
            </w:pPr>
            <w:ins w:id="205" w:author="samsung" w:date="2018-10-12T13:23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595B64" w:rsidRDefault="001C5397" w:rsidP="008C2E4B">
            <w:pPr>
              <w:pStyle w:val="TAC"/>
              <w:rPr>
                <w:ins w:id="206" w:author="samsung" w:date="2018-10-12T13:23:00Z"/>
                <w:rFonts w:cs="Arial"/>
                <w:highlight w:val="yellow"/>
              </w:rPr>
            </w:pPr>
          </w:p>
        </w:tc>
      </w:tr>
      <w:tr w:rsidR="001C5397" w:rsidRPr="00754937" w:rsidTr="008C2E4B">
        <w:trPr>
          <w:ins w:id="207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08" w:author="samsung" w:date="2018-10-12T13:23:00Z"/>
                <w:rFonts w:cs="Arial"/>
                <w:lang w:val="it-IT"/>
              </w:rPr>
            </w:pPr>
            <w:ins w:id="209" w:author="samsung" w:date="2018-10-12T13:2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10" w:author="samsung" w:date="2018-10-12T13:23:00Z"/>
                <w:rFonts w:cs="Arial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771E97" w:rsidRDefault="001C5397" w:rsidP="008C2E4B">
            <w:pPr>
              <w:pStyle w:val="TAC"/>
              <w:rPr>
                <w:ins w:id="211" w:author="samsung" w:date="2018-10-12T13:23:00Z"/>
                <w:rFonts w:cs="Arial"/>
                <w:lang w:eastAsia="zh-CN"/>
              </w:rPr>
            </w:pPr>
            <w:ins w:id="212" w:author="samsung" w:date="2018-10-12T13:23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13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14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15" w:author="samsung" w:date="2018-10-12T13:23:00Z"/>
                <w:rFonts w:cs="Arial"/>
              </w:rPr>
            </w:pPr>
            <w:ins w:id="216" w:author="samsung" w:date="2018-10-12T13:2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17" w:author="samsung" w:date="2018-10-12T13:23:00Z"/>
                <w:rFonts w:cs="Arial"/>
              </w:rPr>
            </w:pPr>
            <w:ins w:id="218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C"/>
              <w:rPr>
                <w:ins w:id="219" w:author="samsung" w:date="2018-10-12T13:23:00Z"/>
                <w:rFonts w:cs="Arial"/>
                <w:lang w:eastAsia="zh-CN"/>
              </w:rPr>
            </w:pPr>
            <w:ins w:id="220" w:author="samsung" w:date="2018-10-12T13:2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21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22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23" w:author="samsung" w:date="2018-10-12T13:23:00Z"/>
                <w:rFonts w:cs="Arial"/>
              </w:rPr>
            </w:pPr>
            <w:ins w:id="224" w:author="samsung" w:date="2018-10-12T13:2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25" w:author="samsung" w:date="2018-10-12T13:23:00Z"/>
                <w:rFonts w:cs="Arial"/>
              </w:rPr>
            </w:pPr>
            <w:ins w:id="226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27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28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29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30" w:author="samsung" w:date="2018-10-12T13:23:00Z"/>
                <w:rFonts w:cs="Arial"/>
              </w:rPr>
            </w:pPr>
            <w:ins w:id="231" w:author="samsung" w:date="2018-10-12T13:2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32" w:author="samsung" w:date="2018-10-12T13:23:00Z"/>
                <w:rFonts w:cs="Arial"/>
              </w:rPr>
            </w:pPr>
            <w:ins w:id="233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34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35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36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37" w:author="samsung" w:date="2018-10-12T13:23:00Z"/>
                <w:rFonts w:cs="Arial"/>
              </w:rPr>
            </w:pPr>
            <w:ins w:id="238" w:author="samsung" w:date="2018-10-12T13:2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39" w:author="samsung" w:date="2018-10-12T13:23:00Z"/>
                <w:rFonts w:cs="Arial"/>
              </w:rPr>
            </w:pPr>
            <w:ins w:id="240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41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42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43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44" w:author="samsung" w:date="2018-10-12T13:23:00Z"/>
                <w:rFonts w:cs="Arial"/>
              </w:rPr>
            </w:pPr>
            <w:ins w:id="245" w:author="samsung" w:date="2018-10-12T13:2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46" w:author="samsung" w:date="2018-10-12T13:23:00Z"/>
                <w:rFonts w:cs="Arial"/>
              </w:rPr>
            </w:pPr>
            <w:ins w:id="247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48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49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50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51" w:author="samsung" w:date="2018-10-12T13:23:00Z"/>
                <w:rFonts w:cs="Arial"/>
              </w:rPr>
            </w:pPr>
            <w:ins w:id="252" w:author="samsung" w:date="2018-10-12T13:2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53" w:author="samsung" w:date="2018-10-12T13:23:00Z"/>
                <w:rFonts w:cs="Arial"/>
              </w:rPr>
            </w:pPr>
            <w:ins w:id="254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55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56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57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E12BD7" w:rsidRDefault="001C5397" w:rsidP="008C2E4B">
            <w:pPr>
              <w:pStyle w:val="TAL"/>
              <w:rPr>
                <w:ins w:id="258" w:author="samsung" w:date="2018-10-12T13:23:00Z"/>
                <w:rFonts w:cs="Arial"/>
              </w:rPr>
            </w:pPr>
            <w:ins w:id="259" w:author="samsung" w:date="2018-10-12T13:2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36334C" w:rsidRDefault="001C5397" w:rsidP="008C2E4B">
            <w:pPr>
              <w:pStyle w:val="TAC"/>
              <w:rPr>
                <w:ins w:id="260" w:author="samsung" w:date="2018-10-12T13:23:00Z"/>
                <w:rFonts w:cs="Arial"/>
              </w:rPr>
            </w:pPr>
            <w:ins w:id="261" w:author="samsung" w:date="2018-10-12T13:2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62" w:author="samsung" w:date="2018-10-12T13:23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63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64" w:author="samsung" w:date="2018-10-12T13:23:00Z"/>
        </w:trPr>
        <w:tc>
          <w:tcPr>
            <w:tcW w:w="1242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65" w:author="samsung" w:date="2018-10-12T13:23:00Z"/>
                <w:rFonts w:cs="Arial"/>
              </w:rPr>
            </w:pPr>
          </w:p>
          <w:p w:rsidR="001C5397" w:rsidRPr="00754937" w:rsidRDefault="001C5397" w:rsidP="008C2E4B">
            <w:pPr>
              <w:pStyle w:val="TAL"/>
              <w:rPr>
                <w:ins w:id="266" w:author="samsung" w:date="2018-10-12T13:23:00Z"/>
                <w:rFonts w:cs="Arial"/>
                <w:lang w:eastAsia="zh-CN"/>
              </w:rPr>
            </w:pPr>
            <w:ins w:id="267" w:author="samsung" w:date="2018-10-12T13:23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68" w:author="samsung" w:date="2018-10-12T13:23:00Z"/>
                <w:rFonts w:cs="Arial"/>
              </w:rPr>
            </w:pPr>
            <w:ins w:id="269" w:author="samsung" w:date="2018-10-12T13:23:00Z">
              <w:r w:rsidRPr="00754937">
                <w:rPr>
                  <w:rFonts w:cs="Arial"/>
                  <w:position w:val="-12"/>
                </w:rPr>
                <w:object w:dxaOrig="6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6" type="#_x0000_t75" style="width:34pt;height:19pt" o:ole="" fillcolor="window">
                    <v:imagedata r:id="rId14" o:title=""/>
                  </v:shape>
                  <o:OLEObject Type="Embed" ProgID="Equation.3" ShapeID="_x0000_i1046" DrawAspect="Content" ObjectID="_1600856440" r:id="rId1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70" w:author="samsung" w:date="2018-10-12T13:23:00Z"/>
                <w:rFonts w:cs="Arial"/>
              </w:rPr>
            </w:pPr>
            <w:ins w:id="271" w:author="samsung" w:date="2018-10-12T13:2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72" w:author="samsung" w:date="2018-10-12T13:23:00Z"/>
                <w:rFonts w:cs="Arial"/>
                <w:lang w:eastAsia="zh-CN"/>
              </w:rPr>
            </w:pPr>
            <w:ins w:id="273" w:author="samsung" w:date="2018-10-12T13:2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74" w:author="samsung" w:date="2018-10-12T13:23:00Z"/>
                <w:rFonts w:cs="Arial"/>
                <w:lang w:eastAsia="zh-CN"/>
              </w:rPr>
            </w:pPr>
            <w:ins w:id="275" w:author="samsung" w:date="2018-10-12T13:23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1C5397" w:rsidRPr="00754937" w:rsidTr="008C2E4B">
        <w:trPr>
          <w:trHeight w:val="275"/>
          <w:ins w:id="276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77" w:author="samsung" w:date="2018-10-12T13:23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78" w:author="samsung" w:date="2018-10-12T13:23:00Z"/>
                <w:rFonts w:cs="Arial"/>
                <w:lang w:eastAsia="zh-CN"/>
              </w:rPr>
            </w:pPr>
            <w:ins w:id="279" w:author="samsung" w:date="2018-10-12T13:2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7" type="#_x0000_t75" style="width:20.5pt;height:18.5pt" o:ole="" fillcolor="window">
                    <v:imagedata r:id="rId16" o:title=""/>
                  </v:shape>
                  <o:OLEObject Type="Embed" ProgID="Equation.3" ShapeID="_x0000_i1047" DrawAspect="Content" ObjectID="_1600856441" r:id="rId17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80" w:author="samsung" w:date="2018-10-12T13:23:00Z"/>
                <w:rFonts w:cs="Arial"/>
                <w:lang w:eastAsia="zh-CN"/>
              </w:rPr>
            </w:pPr>
            <w:proofErr w:type="spellStart"/>
            <w:ins w:id="281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82" w:author="samsung" w:date="2018-10-12T13:23:00Z"/>
                <w:rFonts w:cs="Arial" w:hint="eastAsia"/>
                <w:lang w:eastAsia="zh-CN"/>
              </w:rPr>
            </w:pPr>
            <w:proofErr w:type="spellStart"/>
            <w:ins w:id="283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84" w:author="samsung" w:date="2018-10-12T13:23:00Z"/>
                <w:rFonts w:cs="Arial"/>
                <w:lang w:eastAsia="zh-CN"/>
              </w:rPr>
            </w:pPr>
            <w:ins w:id="285" w:author="samsung" w:date="2018-10-12T13:23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86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trHeight w:val="275"/>
          <w:ins w:id="287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88" w:author="samsung" w:date="2018-10-12T13:23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89" w:author="samsung" w:date="2018-10-12T13:23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90" w:author="samsung" w:date="2018-10-12T13:23:00Z"/>
                <w:rFonts w:cs="Arial"/>
                <w:lang w:eastAsia="zh-CN"/>
              </w:rPr>
            </w:pPr>
            <w:proofErr w:type="spellStart"/>
            <w:ins w:id="291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92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93" w:author="samsung" w:date="2018-10-12T13:23:00Z"/>
                <w:rFonts w:cs="Arial"/>
              </w:rPr>
            </w:pPr>
            <w:ins w:id="294" w:author="samsung" w:date="2018-10-12T13:23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295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296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97" w:author="samsung" w:date="2018-10-12T13:23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298" w:author="samsung" w:date="2018-10-12T13:23:00Z"/>
                <w:rFonts w:cs="Arial"/>
              </w:rPr>
            </w:pPr>
            <w:ins w:id="299" w:author="samsung" w:date="2018-10-12T13:2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8" type="#_x0000_t75" style="width:38pt;height:19pt" o:ole="" fillcolor="window">
                    <v:imagedata r:id="rId18" o:title=""/>
                  </v:shape>
                  <o:OLEObject Type="Embed" ProgID="Equation.3" ShapeID="_x0000_i1048" DrawAspect="Content" ObjectID="_1600856442" r:id="rId19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00" w:author="samsung" w:date="2018-10-12T13:23:00Z"/>
                <w:rFonts w:cs="Arial"/>
              </w:rPr>
            </w:pPr>
            <w:ins w:id="301" w:author="samsung" w:date="2018-10-12T13:2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02" w:author="samsung" w:date="2018-10-12T13:23:00Z"/>
                <w:rFonts w:cs="Arial"/>
              </w:rPr>
            </w:pPr>
            <w:ins w:id="303" w:author="samsung" w:date="2018-10-12T13:2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04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305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06" w:author="samsung" w:date="2018-10-12T13:23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07" w:author="samsung" w:date="2018-10-12T13:23:00Z"/>
                <w:rFonts w:cs="Arial"/>
              </w:rPr>
            </w:pPr>
            <w:ins w:id="308" w:author="samsung" w:date="2018-10-12T13:2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09" w:author="samsung" w:date="2018-10-12T13:23:00Z"/>
                <w:rFonts w:cs="Arial"/>
                <w:lang w:eastAsia="zh-CN"/>
              </w:rPr>
            </w:pPr>
            <w:proofErr w:type="spellStart"/>
            <w:ins w:id="310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11" w:author="samsung" w:date="2018-10-12T13:23:00Z"/>
                <w:rFonts w:cs="Arial"/>
                <w:lang w:eastAsia="zh-CN"/>
              </w:rPr>
            </w:pPr>
            <w:ins w:id="312" w:author="samsung" w:date="2018-10-12T13:23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13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314" w:author="samsung" w:date="2018-10-12T13:23:00Z"/>
        </w:trPr>
        <w:tc>
          <w:tcPr>
            <w:tcW w:w="1242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15" w:author="samsung" w:date="2018-10-12T13:23:00Z"/>
                <w:rFonts w:cs="Arial"/>
              </w:rPr>
            </w:pPr>
          </w:p>
          <w:p w:rsidR="001C5397" w:rsidRPr="00754937" w:rsidRDefault="001C5397" w:rsidP="008C2E4B">
            <w:pPr>
              <w:pStyle w:val="TAL"/>
              <w:rPr>
                <w:ins w:id="316" w:author="samsung" w:date="2018-10-12T13:23:00Z"/>
                <w:rFonts w:cs="Arial"/>
                <w:lang w:eastAsia="zh-CN"/>
              </w:rPr>
            </w:pPr>
            <w:ins w:id="317" w:author="samsung" w:date="2018-10-12T13:23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18" w:author="samsung" w:date="2018-10-12T13:23:00Z"/>
                <w:rFonts w:cs="Arial"/>
              </w:rPr>
            </w:pPr>
            <w:ins w:id="319" w:author="samsung" w:date="2018-10-12T13:23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9" type="#_x0000_t75" style="width:34pt;height:19pt" o:ole="" fillcolor="window">
                    <v:imagedata r:id="rId14" o:title=""/>
                  </v:shape>
                  <o:OLEObject Type="Embed" ProgID="Equation.3" ShapeID="_x0000_i1049" DrawAspect="Content" ObjectID="_1600856443" r:id="rId20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20" w:author="samsung" w:date="2018-10-12T13:23:00Z"/>
                <w:rFonts w:cs="Arial"/>
              </w:rPr>
            </w:pPr>
            <w:ins w:id="321" w:author="samsung" w:date="2018-10-12T13:2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22" w:author="samsung" w:date="2018-10-12T13:23:00Z"/>
                <w:rFonts w:cs="Arial"/>
                <w:lang w:eastAsia="zh-CN"/>
              </w:rPr>
            </w:pPr>
            <w:ins w:id="323" w:author="samsung" w:date="2018-10-12T13:23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24" w:author="samsung" w:date="2018-10-12T13:23:00Z"/>
                <w:rFonts w:cs="Arial"/>
              </w:rPr>
            </w:pPr>
            <w:ins w:id="325" w:author="samsung" w:date="2018-10-12T13:23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1C5397" w:rsidRPr="00754937" w:rsidTr="008C2E4B">
        <w:trPr>
          <w:trHeight w:val="275"/>
          <w:ins w:id="326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27" w:author="samsung" w:date="2018-10-12T13:23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28" w:author="samsung" w:date="2018-10-12T13:23:00Z"/>
                <w:rFonts w:cs="Arial"/>
                <w:lang w:eastAsia="zh-CN"/>
              </w:rPr>
            </w:pPr>
            <w:ins w:id="329" w:author="samsung" w:date="2018-10-12T13:2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50" type="#_x0000_t75" style="width:20.5pt;height:18.5pt" o:ole="" fillcolor="window">
                    <v:imagedata r:id="rId16" o:title=""/>
                  </v:shape>
                  <o:OLEObject Type="Embed" ProgID="Equation.3" ShapeID="_x0000_i1050" DrawAspect="Content" ObjectID="_1600856444" r:id="rId21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30" w:author="samsung" w:date="2018-10-12T13:23:00Z"/>
                <w:rFonts w:cs="Arial"/>
                <w:lang w:eastAsia="zh-CN"/>
              </w:rPr>
            </w:pPr>
            <w:proofErr w:type="spellStart"/>
            <w:ins w:id="331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32" w:author="samsung" w:date="2018-10-12T13:23:00Z"/>
                <w:rFonts w:cs="Arial" w:hint="eastAsia"/>
                <w:lang w:eastAsia="zh-CN"/>
              </w:rPr>
            </w:pPr>
            <w:proofErr w:type="spellStart"/>
            <w:ins w:id="333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34" w:author="samsung" w:date="2018-10-12T13:23:00Z"/>
                <w:rFonts w:cs="Arial"/>
                <w:lang w:eastAsia="zh-CN"/>
              </w:rPr>
            </w:pPr>
            <w:ins w:id="335" w:author="samsung" w:date="2018-10-12T13:23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36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trHeight w:val="275"/>
          <w:ins w:id="337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38" w:author="samsung" w:date="2018-10-12T13:23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39" w:author="samsung" w:date="2018-10-12T13:23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40" w:author="samsung" w:date="2018-10-12T13:23:00Z"/>
                <w:rFonts w:cs="Arial"/>
                <w:lang w:eastAsia="zh-CN"/>
              </w:rPr>
            </w:pPr>
            <w:proofErr w:type="spellStart"/>
            <w:ins w:id="341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42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43" w:author="samsung" w:date="2018-10-12T13:23:00Z"/>
                <w:rFonts w:cs="Arial"/>
              </w:rPr>
            </w:pPr>
            <w:ins w:id="344" w:author="samsung" w:date="2018-10-12T13:23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45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346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47" w:author="samsung" w:date="2018-10-12T13:23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48" w:author="samsung" w:date="2018-10-12T13:23:00Z"/>
                <w:rFonts w:cs="Arial"/>
              </w:rPr>
            </w:pPr>
            <w:ins w:id="349" w:author="samsung" w:date="2018-10-12T13:2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51" type="#_x0000_t75" style="width:38pt;height:19pt" o:ole="" fillcolor="window">
                    <v:imagedata r:id="rId18" o:title=""/>
                  </v:shape>
                  <o:OLEObject Type="Embed" ProgID="Equation.3" ShapeID="_x0000_i1051" DrawAspect="Content" ObjectID="_1600856445" r:id="rId2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50" w:author="samsung" w:date="2018-10-12T13:23:00Z"/>
                <w:rFonts w:cs="Arial"/>
              </w:rPr>
            </w:pPr>
            <w:ins w:id="351" w:author="samsung" w:date="2018-10-12T13:2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52" w:author="samsung" w:date="2018-10-12T13:23:00Z"/>
                <w:rFonts w:cs="Arial"/>
                <w:lang w:eastAsia="zh-CN"/>
              </w:rPr>
            </w:pPr>
            <w:ins w:id="353" w:author="samsung" w:date="2018-10-12T13:23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54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ins w:id="355" w:author="samsung" w:date="2018-10-12T13:23:00Z"/>
        </w:trPr>
        <w:tc>
          <w:tcPr>
            <w:tcW w:w="1242" w:type="dxa"/>
            <w:vMerge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56" w:author="samsung" w:date="2018-10-12T13:23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57" w:author="samsung" w:date="2018-10-12T13:23:00Z"/>
                <w:rFonts w:cs="Arial"/>
              </w:rPr>
            </w:pPr>
            <w:ins w:id="358" w:author="samsung" w:date="2018-10-12T13:2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59" w:author="samsung" w:date="2018-10-12T13:23:00Z"/>
                <w:rFonts w:cs="Arial"/>
              </w:rPr>
            </w:pPr>
            <w:proofErr w:type="spellStart"/>
            <w:ins w:id="360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Default="001C5397" w:rsidP="008C2E4B">
            <w:pPr>
              <w:pStyle w:val="TAC"/>
              <w:rPr>
                <w:ins w:id="361" w:author="samsung" w:date="2018-10-12T13:23:00Z"/>
                <w:rFonts w:cs="Arial"/>
                <w:lang w:eastAsia="zh-CN"/>
              </w:rPr>
            </w:pPr>
            <w:ins w:id="362" w:author="samsung" w:date="2018-10-12T13:23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63" w:author="samsung" w:date="2018-10-12T13:23:00Z"/>
                <w:rFonts w:cs="Arial"/>
              </w:rPr>
            </w:pPr>
          </w:p>
        </w:tc>
      </w:tr>
      <w:tr w:rsidR="001C5397" w:rsidRPr="00754937" w:rsidTr="008C2E4B">
        <w:trPr>
          <w:trHeight w:val="275"/>
          <w:ins w:id="364" w:author="samsung" w:date="2018-10-12T13:23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L"/>
              <w:rPr>
                <w:ins w:id="365" w:author="samsung" w:date="2018-10-12T13:23:00Z"/>
                <w:rFonts w:cs="Arial"/>
              </w:rPr>
            </w:pPr>
            <w:ins w:id="366" w:author="samsung" w:date="2018-10-12T13:2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L"/>
              <w:rPr>
                <w:ins w:id="367" w:author="samsung" w:date="2018-10-12T13:23:00Z"/>
                <w:rFonts w:cs="Arial"/>
              </w:rPr>
            </w:pPr>
            <w:proofErr w:type="spellStart"/>
            <w:ins w:id="368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69" w:author="samsung" w:date="2018-10-12T13:23:00Z"/>
                <w:rFonts w:cs="Arial"/>
              </w:rPr>
            </w:pPr>
            <w:proofErr w:type="spellStart"/>
            <w:ins w:id="370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71" w:author="samsung" w:date="2018-10-12T13:23:00Z"/>
                <w:rFonts w:cs="Arial"/>
                <w:lang w:eastAsia="zh-CN"/>
              </w:rPr>
            </w:pPr>
            <w:ins w:id="372" w:author="samsung" w:date="2018-10-12T13:23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73" w:author="samsung" w:date="2018-10-12T13:23:00Z"/>
                <w:rFonts w:cs="Arial"/>
                <w:lang w:eastAsia="zh-CN"/>
              </w:rPr>
            </w:pPr>
            <w:ins w:id="374" w:author="samsung" w:date="2018-10-12T13:23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1C5397" w:rsidRPr="00754937" w:rsidTr="008C2E4B">
        <w:trPr>
          <w:trHeight w:val="275"/>
          <w:ins w:id="375" w:author="samsung" w:date="2018-10-12T13:23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L"/>
              <w:rPr>
                <w:ins w:id="376" w:author="samsung" w:date="2018-10-12T13:23:00Z"/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L"/>
              <w:rPr>
                <w:ins w:id="377" w:author="samsung" w:date="2018-10-12T13:23:00Z"/>
                <w:rFonts w:cs="Arial"/>
              </w:rPr>
            </w:pPr>
            <w:proofErr w:type="spellStart"/>
            <w:ins w:id="378" w:author="samsung" w:date="2018-10-12T13:23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79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80" w:author="samsung" w:date="2018-10-12T13:23:00Z"/>
                <w:rFonts w:cs="Arial"/>
                <w:bCs/>
              </w:rPr>
            </w:pPr>
            <w:ins w:id="381" w:author="samsung" w:date="2018-10-12T13:23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Default="001C5397" w:rsidP="008C2E4B">
            <w:pPr>
              <w:pStyle w:val="TAC"/>
              <w:rPr>
                <w:ins w:id="382" w:author="samsung" w:date="2018-10-12T13:23:00Z"/>
                <w:rFonts w:cs="Arial"/>
                <w:lang w:eastAsia="zh-CN"/>
              </w:rPr>
            </w:pPr>
          </w:p>
        </w:tc>
      </w:tr>
      <w:tr w:rsidR="001C5397" w:rsidRPr="00754937" w:rsidTr="008C2E4B">
        <w:trPr>
          <w:ins w:id="383" w:author="samsung" w:date="2018-10-12T13:2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1C5397" w:rsidRPr="00E12BD7" w:rsidRDefault="001C5397" w:rsidP="008C2E4B">
            <w:pPr>
              <w:pStyle w:val="TAL"/>
              <w:jc w:val="both"/>
              <w:rPr>
                <w:ins w:id="384" w:author="samsung" w:date="2018-10-12T13:23:00Z"/>
                <w:rFonts w:cs="Arial"/>
                <w:lang w:eastAsia="zh-CN"/>
              </w:rPr>
            </w:pPr>
            <w:proofErr w:type="spellStart"/>
            <w:ins w:id="385" w:author="samsung" w:date="2018-10-12T13:2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1C5397" w:rsidRPr="00E12BD7" w:rsidRDefault="001C5397" w:rsidP="008C2E4B">
            <w:pPr>
              <w:pStyle w:val="TAC"/>
              <w:rPr>
                <w:ins w:id="386" w:author="samsung" w:date="2018-10-12T13:23:00Z"/>
                <w:rFonts w:cs="Arial"/>
                <w:lang w:eastAsia="zh-CN"/>
              </w:rPr>
            </w:pPr>
            <w:proofErr w:type="spellStart"/>
            <w:ins w:id="387" w:author="samsung" w:date="2018-10-12T13:2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E12BD7" w:rsidRDefault="001C5397" w:rsidP="008C2E4B">
            <w:pPr>
              <w:pStyle w:val="TAC"/>
              <w:rPr>
                <w:ins w:id="388" w:author="samsung" w:date="2018-10-12T13:23:00Z"/>
                <w:rFonts w:cs="Arial"/>
              </w:rPr>
            </w:pPr>
            <w:ins w:id="389" w:author="samsung" w:date="2018-10-12T13:23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E12BD7" w:rsidRDefault="001C5397" w:rsidP="008C2E4B">
            <w:pPr>
              <w:pStyle w:val="TAC"/>
              <w:rPr>
                <w:ins w:id="390" w:author="samsung" w:date="2018-10-12T13:23:00Z"/>
                <w:rFonts w:cs="Arial"/>
              </w:rPr>
            </w:pPr>
            <w:ins w:id="391" w:author="samsung" w:date="2018-10-12T13:2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1C5397" w:rsidRPr="00754937" w:rsidTr="008C2E4B">
        <w:trPr>
          <w:ins w:id="392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393" w:author="samsung" w:date="2018-10-12T13:23:00Z"/>
                <w:rFonts w:cs="Arial"/>
              </w:rPr>
            </w:pPr>
            <w:ins w:id="394" w:author="samsung" w:date="2018-10-12T13:23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52" type="#_x0000_t75" style="width:41pt;height:19.5pt" o:ole="">
                    <v:imagedata r:id="rId23" o:title=""/>
                  </v:shape>
                  <o:OLEObject Type="Embed" ProgID="Equation.3" ShapeID="_x0000_i1052" DrawAspect="Content" ObjectID="_1600856446" r:id="rId24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95" w:author="samsung" w:date="2018-10-12T13:23:00Z"/>
                <w:rFonts w:cs="Arial"/>
              </w:rPr>
            </w:pPr>
            <w:proofErr w:type="spellStart"/>
            <w:ins w:id="396" w:author="samsung" w:date="2018-10-12T13:2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397" w:author="samsung" w:date="2018-10-12T13:23:00Z"/>
                <w:rFonts w:cs="Arial"/>
              </w:rPr>
            </w:pPr>
            <w:ins w:id="398" w:author="samsung" w:date="2018-10-12T13:23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C73CFE" w:rsidRDefault="001C5397" w:rsidP="008C2E4B">
            <w:pPr>
              <w:pStyle w:val="TAC"/>
              <w:rPr>
                <w:ins w:id="399" w:author="samsung" w:date="2018-10-12T13:23:00Z"/>
                <w:rFonts w:cs="Arial"/>
                <w:lang w:eastAsia="zh-CN"/>
              </w:rPr>
            </w:pPr>
            <w:ins w:id="400" w:author="samsung" w:date="2018-10-12T13:2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1C5397" w:rsidRPr="00754937" w:rsidTr="008C2E4B">
        <w:trPr>
          <w:trHeight w:val="424"/>
          <w:ins w:id="401" w:author="samsung" w:date="2018-10-12T13:23:00Z"/>
        </w:trPr>
        <w:tc>
          <w:tcPr>
            <w:tcW w:w="3652" w:type="dxa"/>
            <w:gridSpan w:val="3"/>
            <w:shd w:val="clear" w:color="auto" w:fill="auto"/>
          </w:tcPr>
          <w:p w:rsidR="001C5397" w:rsidRPr="00754937" w:rsidRDefault="001C5397" w:rsidP="008C2E4B">
            <w:pPr>
              <w:pStyle w:val="TAL"/>
              <w:rPr>
                <w:ins w:id="402" w:author="samsung" w:date="2018-10-12T13:23:00Z"/>
                <w:rFonts w:cs="Arial" w:hint="eastAsia"/>
                <w:lang w:eastAsia="zh-CN"/>
              </w:rPr>
            </w:pPr>
            <w:ins w:id="403" w:author="samsung" w:date="2018-10-12T13:23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404" w:author="samsung" w:date="2018-10-12T13:23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405" w:author="samsung" w:date="2018-10-12T13:23:00Z"/>
                <w:rFonts w:cs="Arial"/>
                <w:bCs/>
              </w:rPr>
            </w:pPr>
            <w:ins w:id="406" w:author="samsung" w:date="2018-10-12T13:23:00Z">
              <w:r w:rsidRPr="0009772C">
                <w:rPr>
                  <w:rFonts w:cs="Arial"/>
                  <w:bCs/>
                </w:rPr>
                <w:t>FR1 PRACH configuration 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Default="001C5397" w:rsidP="008C2E4B">
            <w:pPr>
              <w:pStyle w:val="TAC"/>
              <w:rPr>
                <w:ins w:id="407" w:author="samsung" w:date="2018-10-12T13:23:00Z"/>
                <w:rFonts w:cs="Arial"/>
              </w:rPr>
            </w:pPr>
            <w:ins w:id="408" w:author="samsung" w:date="2018-10-12T13:23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1C5397" w:rsidRPr="00754937" w:rsidTr="008C2E4B">
        <w:trPr>
          <w:ins w:id="409" w:author="samsung" w:date="2018-10-12T13:2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1C5397" w:rsidRPr="00754937" w:rsidRDefault="001C5397" w:rsidP="008C2E4B">
            <w:pPr>
              <w:pStyle w:val="TAL"/>
              <w:jc w:val="both"/>
              <w:rPr>
                <w:ins w:id="410" w:author="samsung" w:date="2018-10-12T13:23:00Z"/>
                <w:rFonts w:cs="Arial"/>
              </w:rPr>
            </w:pPr>
            <w:ins w:id="411" w:author="samsung" w:date="2018-10-12T13:2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412" w:author="samsung" w:date="2018-10-12T13:23:00Z"/>
                <w:rFonts w:cs="Arial"/>
              </w:rPr>
            </w:pPr>
            <w:ins w:id="413" w:author="samsung" w:date="2018-10-12T13:2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414" w:author="samsung" w:date="2018-10-12T13:23:00Z"/>
                <w:rFonts w:cs="Arial"/>
              </w:rPr>
            </w:pPr>
            <w:ins w:id="415" w:author="samsung" w:date="2018-10-12T13:2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754937" w:rsidRDefault="001C5397" w:rsidP="008C2E4B">
            <w:pPr>
              <w:pStyle w:val="TAC"/>
              <w:rPr>
                <w:ins w:id="416" w:author="samsung" w:date="2018-10-12T13:23:00Z"/>
                <w:rFonts w:cs="Arial"/>
              </w:rPr>
            </w:pPr>
          </w:p>
        </w:tc>
      </w:tr>
    </w:tbl>
    <w:p w:rsidR="00F446E4" w:rsidRPr="00537E34" w:rsidRDefault="002B3440" w:rsidP="00F446E4">
      <w:pPr>
        <w:rPr>
          <w:ins w:id="417" w:author="samsung" w:date="2018-09-18T18:03:00Z"/>
        </w:rPr>
      </w:pPr>
      <w:del w:id="418" w:author="samsung" w:date="2018-10-12T13:22:00Z">
        <w:r w:rsidRPr="00754937" w:rsidDel="001C5397">
          <w:rPr>
            <w:rFonts w:cs="Arial"/>
          </w:rPr>
          <w:fldChar w:fldCharType="begin"/>
        </w:r>
        <w:r w:rsidRPr="00754937" w:rsidDel="001C5397">
          <w:rPr>
            <w:rFonts w:cs="Arial"/>
          </w:rPr>
          <w:fldChar w:fldCharType="separate"/>
        </w:r>
        <w:r w:rsidRPr="00754937" w:rsidDel="001C5397">
          <w:rPr>
            <w:rFonts w:cs="Arial"/>
          </w:rPr>
          <w:fldChar w:fldCharType="end"/>
        </w:r>
        <w:r w:rsidRPr="001343FF" w:rsidDel="001C5397">
          <w:rPr>
            <w:rFonts w:cs="Arial"/>
          </w:rPr>
          <w:fldChar w:fldCharType="begin"/>
        </w:r>
        <w:r w:rsidRPr="001343FF" w:rsidDel="001C5397">
          <w:rPr>
            <w:rFonts w:cs="Arial"/>
          </w:rPr>
          <w:fldChar w:fldCharType="separate"/>
        </w:r>
        <w:r w:rsidRPr="001343FF" w:rsidDel="001C5397">
          <w:rPr>
            <w:rFonts w:cs="Arial"/>
          </w:rPr>
          <w:fldChar w:fldCharType="end"/>
        </w:r>
      </w:del>
    </w:p>
    <w:p w:rsidR="00F446E4" w:rsidRPr="00537E34" w:rsidRDefault="00E761EA" w:rsidP="007C2FF7">
      <w:pPr>
        <w:pStyle w:val="H6"/>
        <w:rPr>
          <w:ins w:id="419" w:author="samsung" w:date="2018-09-18T18:03:00Z"/>
        </w:rPr>
      </w:pPr>
      <w:bookmarkStart w:id="420" w:name="_Toc383691193"/>
      <w:ins w:id="421" w:author="samsung" w:date="2018-09-18T19:07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</w:ins>
      <w:ins w:id="422" w:author="samsung" w:date="2018-09-18T19:14:00Z">
        <w:r w:rsidR="007C2FF7">
          <w:rPr>
            <w:rFonts w:hint="eastAsia"/>
            <w:lang w:eastAsia="zh-CN"/>
          </w:rPr>
          <w:t>2</w:t>
        </w:r>
      </w:ins>
      <w:ins w:id="423" w:author="samsung" w:date="2018-09-18T18:03:00Z">
        <w:r w:rsidR="00F446E4" w:rsidRPr="00537E34">
          <w:tab/>
          <w:t>Test Requirements</w:t>
        </w:r>
        <w:bookmarkEnd w:id="420"/>
      </w:ins>
    </w:p>
    <w:p w:rsidR="00F446E4" w:rsidRPr="00537E34" w:rsidRDefault="00F446E4" w:rsidP="00F446E4">
      <w:pPr>
        <w:rPr>
          <w:ins w:id="424" w:author="samsung" w:date="2018-09-18T18:03:00Z"/>
        </w:rPr>
      </w:pPr>
      <w:ins w:id="425" w:author="samsung" w:date="2018-09-18T18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F446E4" w:rsidRPr="00537E34" w:rsidRDefault="00E761EA" w:rsidP="007C2FF7">
      <w:pPr>
        <w:pStyle w:val="H6"/>
        <w:rPr>
          <w:ins w:id="426" w:author="samsung" w:date="2018-09-18T18:03:00Z"/>
        </w:rPr>
      </w:pPr>
      <w:bookmarkStart w:id="427" w:name="_Toc383691194"/>
      <w:ins w:id="428" w:author="samsung" w:date="2018-09-18T19:07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</w:ins>
      <w:ins w:id="429" w:author="samsung" w:date="2018-09-18T19:14:00Z">
        <w:r w:rsidR="007C2FF7">
          <w:rPr>
            <w:rFonts w:hint="eastAsia"/>
            <w:lang w:eastAsia="zh-CN"/>
          </w:rPr>
          <w:t>2</w:t>
        </w:r>
      </w:ins>
      <w:ins w:id="430" w:author="samsung" w:date="2018-09-18T19:07:00Z">
        <w:r>
          <w:rPr>
            <w:rFonts w:hint="eastAsia"/>
          </w:rPr>
          <w:t>.1</w:t>
        </w:r>
      </w:ins>
      <w:ins w:id="431" w:author="samsung" w:date="2018-09-18T18:03:00Z">
        <w:r w:rsidR="00F446E4" w:rsidRPr="00537E34">
          <w:tab/>
          <w:t xml:space="preserve">Random Access </w:t>
        </w:r>
        <w:r w:rsidR="00F446E4">
          <w:rPr>
            <w:rFonts w:hint="eastAsia"/>
          </w:rPr>
          <w:t>Preamble Transmission</w:t>
        </w:r>
      </w:ins>
    </w:p>
    <w:p w:rsidR="00F446E4" w:rsidRDefault="00F446E4" w:rsidP="00F446E4">
      <w:pPr>
        <w:rPr>
          <w:ins w:id="432" w:author="samsung" w:date="2018-09-18T18:03:00Z"/>
          <w:lang w:eastAsia="zh-CN"/>
        </w:rPr>
      </w:pPr>
      <w:ins w:id="433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09772C">
          <w:rPr>
            <w:rFonts w:cs="v4.2.0"/>
          </w:rPr>
          <w:t>the System Simulator shall</w:t>
        </w:r>
        <w:r w:rsidRPr="0009772C">
          <w:t xml:space="preserve"> </w:t>
        </w:r>
        <w:r w:rsidRPr="0009772C">
          <w:rPr>
            <w:rFonts w:hint="eastAsia"/>
            <w:lang w:eastAsia="zh-CN"/>
          </w:rPr>
          <w:t xml:space="preserve">receive the </w:t>
        </w:r>
        <w:r w:rsidRPr="0009772C">
          <w:rPr>
            <w:lang w:eastAsia="zh-CN"/>
          </w:rPr>
          <w:t xml:space="preserve">Random Access Preamble </w:t>
        </w:r>
        <w:r w:rsidRPr="0009772C">
          <w:rPr>
            <w:rFonts w:hint="eastAsia"/>
            <w:lang w:eastAsia="zh-CN"/>
          </w:rPr>
          <w:t>which belongs to one of</w:t>
        </w:r>
        <w:r w:rsidRPr="0009772C">
          <w:rPr>
            <w:lang w:eastAsia="zh-CN"/>
          </w:rPr>
          <w:t xml:space="preserve"> the Random Access Preambles associated with the SSB</w:t>
        </w:r>
      </w:ins>
      <w:ins w:id="434" w:author="samsung" w:date="2018-09-20T16:27:00Z">
        <w:r w:rsidR="003E62DA" w:rsidRPr="0009772C">
          <w:rPr>
            <w:rFonts w:hint="eastAsia"/>
            <w:lang w:eastAsia="zh-CN"/>
          </w:rPr>
          <w:t xml:space="preserve"> with index 0,</w:t>
        </w:r>
        <w:r w:rsidR="003E62DA">
          <w:rPr>
            <w:rFonts w:hint="eastAsia"/>
            <w:lang w:eastAsia="zh-CN"/>
          </w:rPr>
          <w:t xml:space="preserve"> which has</w:t>
        </w:r>
      </w:ins>
      <w:ins w:id="435" w:author="samsung" w:date="2018-09-18T18:03:00Z"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F446E4" w:rsidRPr="00537E34" w:rsidRDefault="00F446E4" w:rsidP="00F446E4">
      <w:pPr>
        <w:rPr>
          <w:ins w:id="436" w:author="samsung" w:date="2018-09-18T18:03:00Z"/>
          <w:rFonts w:cs="v4.2.0"/>
        </w:rPr>
      </w:pPr>
      <w:ins w:id="437" w:author="samsung" w:date="2018-09-18T18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38" w:author="samsung" w:date="2018-09-18T18:03:00Z"/>
          <w:rFonts w:cs="v4.2.0"/>
        </w:rPr>
      </w:pPr>
      <w:ins w:id="439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440" w:author="samsung" w:date="2018-09-18T18:03:00Z"/>
        </w:rPr>
      </w:pPr>
      <w:ins w:id="441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</w:ins>
      <w:ins w:id="442" w:author="samsung" w:date="2018-09-18T18:03:00Z">
        <w:r w:rsidR="00F446E4" w:rsidRPr="00537E34">
          <w:tab/>
          <w:t>Random Access Response Reception</w:t>
        </w:r>
        <w:bookmarkEnd w:id="427"/>
      </w:ins>
    </w:p>
    <w:p w:rsidR="00F446E4" w:rsidRPr="00537E34" w:rsidRDefault="00F446E4" w:rsidP="00F446E4">
      <w:pPr>
        <w:rPr>
          <w:ins w:id="443" w:author="samsung" w:date="2018-09-18T18:03:00Z"/>
        </w:rPr>
      </w:pPr>
      <w:ins w:id="444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F446E4" w:rsidRPr="00537E34" w:rsidRDefault="00F446E4" w:rsidP="00F446E4">
      <w:pPr>
        <w:rPr>
          <w:ins w:id="445" w:author="samsung" w:date="2018-09-18T18:03:00Z"/>
        </w:rPr>
      </w:pPr>
      <w:ins w:id="446" w:author="samsung" w:date="2018-09-18T18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F446E4" w:rsidRPr="00537E34" w:rsidRDefault="00F446E4" w:rsidP="00F446E4">
      <w:pPr>
        <w:rPr>
          <w:ins w:id="447" w:author="samsung" w:date="2018-09-18T18:03:00Z"/>
          <w:rFonts w:cs="v4.2.0"/>
        </w:rPr>
      </w:pPr>
      <w:ins w:id="448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49" w:author="samsung" w:date="2018-09-18T18:03:00Z"/>
          <w:rFonts w:cs="v4.2.0"/>
        </w:rPr>
      </w:pPr>
      <w:ins w:id="450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51" w:author="samsung" w:date="2018-09-18T18:03:00Z"/>
          <w:rFonts w:cs="v4.2.0"/>
        </w:rPr>
      </w:pPr>
      <w:ins w:id="452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453" w:author="samsung" w:date="2018-09-18T18:03:00Z"/>
        </w:rPr>
      </w:pPr>
      <w:bookmarkStart w:id="454" w:name="_Toc383691195"/>
      <w:ins w:id="455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</w:ins>
      <w:ins w:id="456" w:author="samsung" w:date="2018-09-18T18:03:00Z">
        <w:r w:rsidR="00F446E4" w:rsidRPr="00537E34">
          <w:tab/>
          <w:t>No Random Access Response Reception</w:t>
        </w:r>
        <w:bookmarkEnd w:id="454"/>
      </w:ins>
    </w:p>
    <w:p w:rsidR="00F446E4" w:rsidRPr="00537E34" w:rsidRDefault="00F446E4" w:rsidP="00F446E4">
      <w:pPr>
        <w:rPr>
          <w:ins w:id="457" w:author="samsung" w:date="2018-09-18T18:03:00Z"/>
        </w:rPr>
      </w:pPr>
      <w:ins w:id="458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F446E4" w:rsidRDefault="00F446E4" w:rsidP="00F446E4">
      <w:pPr>
        <w:rPr>
          <w:ins w:id="459" w:author="samsung" w:date="2018-09-18T18:03:00Z"/>
          <w:noProof/>
          <w:lang w:eastAsia="zh-CN"/>
        </w:rPr>
      </w:pPr>
      <w:ins w:id="460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F446E4" w:rsidRPr="00537E34" w:rsidRDefault="00F446E4" w:rsidP="00F446E4">
      <w:pPr>
        <w:rPr>
          <w:ins w:id="461" w:author="samsung" w:date="2018-09-18T18:03:00Z"/>
          <w:rFonts w:cs="v4.2.0"/>
        </w:rPr>
      </w:pPr>
      <w:ins w:id="462" w:author="samsung" w:date="2018-09-18T18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9C0662" w:rsidRDefault="00F446E4" w:rsidP="00F446E4">
      <w:pPr>
        <w:rPr>
          <w:ins w:id="463" w:author="samsung" w:date="2018-09-18T18:03:00Z"/>
          <w:rFonts w:cs="v4.2.0"/>
          <w:lang w:eastAsia="zh-CN"/>
        </w:rPr>
      </w:pPr>
      <w:ins w:id="464" w:author="samsung" w:date="2018-09-18T18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465" w:author="samsung" w:date="2018-09-18T18:03:00Z"/>
        </w:rPr>
      </w:pPr>
      <w:bookmarkStart w:id="466" w:name="_Toc383691196"/>
      <w:ins w:id="467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</w:ins>
      <w:ins w:id="468" w:author="samsung" w:date="2018-09-18T18:03:00Z">
        <w:r w:rsidR="00F446E4" w:rsidRPr="00537E34">
          <w:tab/>
          <w:t>Receiving a NACK on msg3</w:t>
        </w:r>
        <w:bookmarkEnd w:id="466"/>
      </w:ins>
    </w:p>
    <w:p w:rsidR="00F446E4" w:rsidRPr="00537E34" w:rsidRDefault="00F446E4" w:rsidP="00F446E4">
      <w:pPr>
        <w:rPr>
          <w:ins w:id="469" w:author="samsung" w:date="2018-09-18T18:03:00Z"/>
          <w:rFonts w:cs="v4.2.0"/>
        </w:rPr>
      </w:pPr>
      <w:ins w:id="470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F446E4" w:rsidRPr="00537E34" w:rsidRDefault="00F446E4" w:rsidP="00F446E4">
      <w:pPr>
        <w:rPr>
          <w:ins w:id="471" w:author="samsung" w:date="2018-09-18T18:03:00Z"/>
          <w:rFonts w:cs="v4.2.0"/>
        </w:rPr>
      </w:pPr>
      <w:ins w:id="472" w:author="samsung" w:date="2018-09-18T18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F446E4" w:rsidRPr="00537E34" w:rsidRDefault="007C2FF7" w:rsidP="00F446E4">
      <w:pPr>
        <w:pStyle w:val="H6"/>
        <w:rPr>
          <w:ins w:id="473" w:author="samsung" w:date="2018-09-18T18:03:00Z"/>
        </w:rPr>
      </w:pPr>
      <w:bookmarkStart w:id="474" w:name="_Toc383691197"/>
      <w:ins w:id="475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</w:ins>
      <w:ins w:id="476" w:author="samsung" w:date="2018-09-18T18:03:00Z">
        <w:r w:rsidR="00F446E4" w:rsidRPr="00537E34">
          <w:tab/>
          <w:t>Reception of an Incorrect Message over Temporary C-RNTI</w:t>
        </w:r>
        <w:bookmarkEnd w:id="474"/>
      </w:ins>
    </w:p>
    <w:p w:rsidR="00F446E4" w:rsidRPr="00537E34" w:rsidRDefault="00F446E4" w:rsidP="00F446E4">
      <w:pPr>
        <w:rPr>
          <w:ins w:id="477" w:author="samsung" w:date="2018-09-18T18:03:00Z"/>
          <w:rFonts w:cs="v4.2.0"/>
        </w:rPr>
      </w:pPr>
      <w:ins w:id="478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F446E4" w:rsidRDefault="00F446E4" w:rsidP="00F446E4">
      <w:pPr>
        <w:rPr>
          <w:ins w:id="479" w:author="samsung" w:date="2018-09-18T18:03:00Z"/>
          <w:rFonts w:cs="v4.2.0"/>
          <w:lang w:eastAsia="zh-CN"/>
        </w:rPr>
      </w:pPr>
      <w:ins w:id="480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</w:t>
        </w:r>
        <w:r w:rsidRPr="00537E34">
          <w:rPr>
            <w:rFonts w:cs="v4.2.0"/>
          </w:rPr>
          <w:lastRenderedPageBreak/>
          <w:t>message includes a UE Contention Resolution Identity MAC control element and the UE Contention Resolution Identity included in the MAC control element matches the CCCH SDU transmitted in the uplink message.</w:t>
        </w:r>
      </w:ins>
    </w:p>
    <w:p w:rsidR="00F446E4" w:rsidRPr="00537E34" w:rsidRDefault="007C2FF7" w:rsidP="00F446E4">
      <w:pPr>
        <w:pStyle w:val="H6"/>
        <w:rPr>
          <w:ins w:id="481" w:author="samsung" w:date="2018-09-18T18:03:00Z"/>
        </w:rPr>
      </w:pPr>
      <w:bookmarkStart w:id="482" w:name="_Toc383691198"/>
      <w:ins w:id="483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</w:ins>
      <w:ins w:id="484" w:author="samsung" w:date="2018-09-18T18:03:00Z">
        <w:r w:rsidR="00F446E4" w:rsidRPr="00537E34">
          <w:tab/>
          <w:t>Reception of a Correct Message over Temporary C-RNTI</w:t>
        </w:r>
        <w:bookmarkEnd w:id="482"/>
      </w:ins>
    </w:p>
    <w:p w:rsidR="00F446E4" w:rsidRPr="00537E34" w:rsidRDefault="00F446E4" w:rsidP="00F446E4">
      <w:pPr>
        <w:rPr>
          <w:ins w:id="485" w:author="samsung" w:date="2018-09-18T18:03:00Z"/>
          <w:rFonts w:cs="v4.2.0"/>
        </w:rPr>
      </w:pPr>
      <w:ins w:id="486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F446E4" w:rsidRDefault="00F446E4" w:rsidP="00F446E4">
      <w:pPr>
        <w:rPr>
          <w:ins w:id="487" w:author="samsung" w:date="2018-09-18T18:03:00Z"/>
          <w:rFonts w:cs="v4.2.0"/>
          <w:lang w:eastAsia="zh-CN"/>
        </w:rPr>
      </w:pPr>
      <w:ins w:id="488" w:author="samsung" w:date="2018-09-18T18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F446E4" w:rsidRPr="00537E34" w:rsidRDefault="007C2FF7" w:rsidP="00F446E4">
      <w:pPr>
        <w:pStyle w:val="H6"/>
        <w:rPr>
          <w:ins w:id="489" w:author="samsung" w:date="2018-09-18T18:03:00Z"/>
        </w:rPr>
      </w:pPr>
      <w:bookmarkStart w:id="490" w:name="_Toc383691199"/>
      <w:ins w:id="491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</w:ins>
      <w:ins w:id="492" w:author="samsung" w:date="2018-09-18T18:03:00Z">
        <w:r w:rsidR="00F446E4" w:rsidRPr="00537E34">
          <w:tab/>
          <w:t>Contention Resolution Timer expiry</w:t>
        </w:r>
        <w:bookmarkEnd w:id="490"/>
      </w:ins>
    </w:p>
    <w:p w:rsidR="00F446E4" w:rsidRPr="00537E34" w:rsidRDefault="00F446E4" w:rsidP="00F446E4">
      <w:pPr>
        <w:rPr>
          <w:ins w:id="493" w:author="samsung" w:date="2018-09-18T18:03:00Z"/>
          <w:rFonts w:cs="v4.2.0"/>
        </w:rPr>
      </w:pPr>
      <w:ins w:id="494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F446E4" w:rsidRDefault="00F446E4" w:rsidP="00F446E4">
      <w:pPr>
        <w:rPr>
          <w:ins w:id="495" w:author="samsung" w:date="2018-09-18T19:14:00Z"/>
          <w:rFonts w:cs="v4.2.0"/>
          <w:lang w:eastAsia="zh-CN"/>
        </w:rPr>
      </w:pPr>
      <w:ins w:id="496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7C2FF7" w:rsidRDefault="007C2FF7" w:rsidP="00F446E4">
      <w:pPr>
        <w:rPr>
          <w:ins w:id="497" w:author="samsung" w:date="2018-09-18T18:03:00Z"/>
          <w:rFonts w:cs="v4.2.0"/>
          <w:lang w:eastAsia="zh-CN"/>
        </w:rPr>
      </w:pPr>
    </w:p>
    <w:p w:rsidR="006760DC" w:rsidRPr="00537E34" w:rsidRDefault="006760DC" w:rsidP="00FD227E">
      <w:pPr>
        <w:pStyle w:val="Heading5"/>
        <w:rPr>
          <w:ins w:id="498" w:author="samsung" w:date="2018-09-18T18:03:00Z"/>
        </w:rPr>
      </w:pPr>
      <w:ins w:id="499" w:author="samsung" w:date="2018-09-18T18:03:00Z">
        <w:r>
          <w:t>A</w:t>
        </w:r>
      </w:ins>
      <w:ins w:id="500" w:author="samsung" w:date="2018-09-19T17:22:00Z">
        <w:r w:rsidR="00FD227E">
          <w:rPr>
            <w:rFonts w:hint="eastAsia"/>
            <w:lang w:eastAsia="zh-CN"/>
          </w:rPr>
          <w:t>.4</w:t>
        </w:r>
        <w:r w:rsidR="00FD227E">
          <w:t>.</w:t>
        </w:r>
        <w:r w:rsidR="00FD227E">
          <w:rPr>
            <w:rFonts w:hint="eastAsia"/>
            <w:lang w:eastAsia="zh-CN"/>
          </w:rPr>
          <w:t>3</w:t>
        </w:r>
        <w:r w:rsidR="00FD227E">
          <w:t>.</w:t>
        </w:r>
        <w:r w:rsidR="00FD227E">
          <w:rPr>
            <w:rFonts w:hint="eastAsia"/>
            <w:lang w:eastAsia="zh-CN"/>
          </w:rPr>
          <w:t>2.2.</w:t>
        </w:r>
      </w:ins>
      <w:ins w:id="501" w:author="samsung" w:date="2018-09-19T17:23:00Z">
        <w:r w:rsidR="00FD227E">
          <w:rPr>
            <w:rFonts w:hint="eastAsia"/>
            <w:lang w:eastAsia="zh-CN"/>
          </w:rPr>
          <w:t>2</w:t>
        </w:r>
      </w:ins>
      <w:ins w:id="502" w:author="samsung" w:date="2018-09-18T18:03:00Z">
        <w:r w:rsidRPr="00537E34">
          <w:tab/>
        </w:r>
      </w:ins>
      <w:ins w:id="503" w:author="samsung" w:date="2018-09-19T18:14:00Z">
        <w:r w:rsidR="009D1183" w:rsidRPr="009D1183">
          <w:t xml:space="preserve">Non-contention based random access test in FR1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6760DC" w:rsidRPr="00537E34" w:rsidRDefault="00FD227E" w:rsidP="00FD227E">
      <w:pPr>
        <w:pStyle w:val="H6"/>
        <w:rPr>
          <w:ins w:id="504" w:author="samsung" w:date="2018-09-18T18:03:00Z"/>
        </w:rPr>
      </w:pPr>
      <w:ins w:id="505" w:author="samsung" w:date="2018-09-19T17:23:00Z">
        <w:r w:rsidRPr="00FD227E">
          <w:t>A.4.3.2.2.2</w:t>
        </w:r>
        <w:r>
          <w:rPr>
            <w:rFonts w:hint="eastAsia"/>
          </w:rPr>
          <w:t>.1</w:t>
        </w:r>
      </w:ins>
      <w:ins w:id="506" w:author="samsung" w:date="2018-09-18T18:03:00Z">
        <w:r w:rsidR="006760DC" w:rsidRPr="00537E34">
          <w:tab/>
          <w:t>Test Purpose and Environment</w:t>
        </w:r>
      </w:ins>
    </w:p>
    <w:p w:rsidR="006760DC" w:rsidRPr="00537E34" w:rsidRDefault="006760DC" w:rsidP="006760DC">
      <w:pPr>
        <w:spacing w:before="120"/>
        <w:rPr>
          <w:ins w:id="507" w:author="samsung" w:date="2018-09-18T18:03:00Z"/>
        </w:rPr>
      </w:pPr>
      <w:ins w:id="508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09772C" w:rsidRDefault="0009772C" w:rsidP="0009772C">
      <w:pPr>
        <w:spacing w:before="120"/>
        <w:rPr>
          <w:ins w:id="509" w:author="samsung" w:date="2018-10-12T11:44:00Z"/>
          <w:rFonts w:hint="eastAsia"/>
          <w:lang w:eastAsia="zh-CN"/>
        </w:rPr>
      </w:pPr>
      <w:ins w:id="510" w:author="samsung" w:date="2018-10-12T11:35:00Z">
        <w:r w:rsidRPr="00537E34">
          <w:t xml:space="preserve">For this test </w:t>
        </w:r>
        <w:r>
          <w:rPr>
            <w:rFonts w:hint="eastAsia"/>
            <w:lang w:eastAsia="zh-CN"/>
          </w:rPr>
          <w:t>two</w:t>
        </w:r>
        <w:r w:rsidRPr="00537E34">
          <w:t xml:space="preserve"> cell</w:t>
        </w:r>
        <w:r>
          <w:rPr>
            <w:rFonts w:hint="eastAsia"/>
            <w:lang w:eastAsia="zh-CN"/>
          </w:rPr>
          <w:t>s</w:t>
        </w:r>
        <w:r w:rsidRPr="00537E34">
          <w:t xml:space="preserve"> </w:t>
        </w:r>
        <w:r>
          <w:rPr>
            <w:rFonts w:hint="eastAsia"/>
            <w:lang w:eastAsia="zh-CN"/>
          </w:rPr>
          <w:t>are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, with the </w:t>
        </w:r>
        <w:r>
          <w:rPr>
            <w:lang w:eastAsia="ko-KR"/>
          </w:rPr>
          <w:t xml:space="preserve">configuration of 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 xml:space="preserve">ell 1 (E-UTRA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lang w:eastAsia="ko-KR"/>
          </w:rPr>
          <w:t>) specified in section A.3.7.2.1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ko-KR"/>
          </w:rPr>
          <w:t xml:space="preserve"> Cell 2 </w:t>
        </w:r>
        <w:r>
          <w:rPr>
            <w:rFonts w:hint="eastAsia"/>
            <w:lang w:eastAsia="zh-CN"/>
          </w:rPr>
          <w:t>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PSCel</w:t>
        </w:r>
        <w:r>
          <w:rPr>
            <w:rFonts w:hint="eastAsia"/>
            <w:lang w:eastAsia="zh-CN"/>
          </w:rPr>
          <w:t>l</w:t>
        </w:r>
        <w:proofErr w:type="spellEnd"/>
        <w:r>
          <w:rPr>
            <w:rFonts w:hint="eastAsia"/>
            <w:lang w:eastAsia="zh-CN"/>
          </w:rPr>
          <w:t xml:space="preserve"> in FR1</w:t>
        </w:r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="00B43078">
          <w:t>.</w:t>
        </w:r>
      </w:ins>
      <w:ins w:id="511" w:author="samsung" w:date="2018-10-12T11:36:00Z">
        <w:r w:rsidR="00B43078">
          <w:rPr>
            <w:rFonts w:hint="eastAsia"/>
            <w:lang w:eastAsia="zh-CN"/>
          </w:rPr>
          <w:t>2</w:t>
        </w:r>
      </w:ins>
      <w:ins w:id="512" w:author="samsung" w:date="2018-10-12T11:35:00Z">
        <w:r>
          <w:rPr>
            <w:rFonts w:hint="eastAsia"/>
            <w:lang w:eastAsia="zh-CN"/>
          </w:rPr>
          <w:t>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EN-DC with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in FR1 needs to be tested by using the parameters in Table </w:t>
        </w:r>
        <w:r w:rsidRPr="00537E34">
          <w:t>A.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</w:t>
        </w:r>
      </w:ins>
      <w:ins w:id="513" w:author="samsung" w:date="2018-10-12T11:37:00Z">
        <w:r w:rsidR="00B43078">
          <w:rPr>
            <w:rFonts w:hint="eastAsia"/>
            <w:lang w:eastAsia="zh-CN"/>
          </w:rPr>
          <w:t>2</w:t>
        </w:r>
      </w:ins>
      <w:ins w:id="514" w:author="samsung" w:date="2018-10-12T11:35:00Z"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2</w:t>
        </w:r>
      </w:ins>
      <w:ins w:id="515" w:author="samsung" w:date="2018-10-12T11:42:00Z">
        <w:r w:rsidR="00B43078">
          <w:rPr>
            <w:rFonts w:hint="eastAsia"/>
            <w:lang w:eastAsia="zh-CN"/>
          </w:rPr>
          <w:t xml:space="preserve"> for </w:t>
        </w:r>
      </w:ins>
      <w:ins w:id="516" w:author="samsung" w:date="2018-10-12T11:43:00Z">
        <w:r w:rsidR="00B43078">
          <w:rPr>
            <w:rFonts w:hint="eastAsia"/>
            <w:lang w:eastAsia="zh-CN"/>
          </w:rPr>
          <w:t>SSB-based non-contention based random access test (Test 1) and CSI-RS-based non-contention based random access test (Test 2)</w:t>
        </w:r>
      </w:ins>
      <w:ins w:id="517" w:author="samsung" w:date="2018-10-12T11:3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B43078" w:rsidRPr="00541966" w:rsidRDefault="00B43078" w:rsidP="00B43078">
      <w:pPr>
        <w:pStyle w:val="Caption"/>
        <w:keepNext/>
        <w:jc w:val="center"/>
        <w:rPr>
          <w:ins w:id="518" w:author="samsung" w:date="2018-10-12T11:44:00Z"/>
          <w:rFonts w:ascii="Arial" w:hAnsi="Arial" w:cs="Arial" w:hint="eastAsia"/>
          <w:lang w:eastAsia="zh-CN"/>
        </w:rPr>
      </w:pPr>
      <w:ins w:id="519" w:author="samsung" w:date="2018-10-12T11:44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A.4.3.2.2.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F8710E">
          <w:rPr>
            <w:rFonts w:ascii="Arial" w:eastAsiaTheme="minorEastAsia" w:hAnsi="Arial" w:cs="Arial"/>
            <w:lang w:eastAsia="ko-KR"/>
          </w:rPr>
          <w:t>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</w:t>
        </w:r>
      </w:ins>
      <w:ins w:id="520" w:author="samsung" w:date="2018-10-12T11:45:00Z">
        <w:r>
          <w:rPr>
            <w:rFonts w:ascii="Arial" w:hAnsi="Arial" w:cs="Arial" w:hint="eastAsia"/>
            <w:lang w:eastAsia="zh-CN"/>
          </w:rPr>
          <w:t>non-</w:t>
        </w:r>
      </w:ins>
      <w:ins w:id="521" w:author="samsung" w:date="2018-10-12T11:44:00Z">
        <w:r>
          <w:rPr>
            <w:rFonts w:ascii="Arial" w:hAnsi="Arial" w:cs="Arial" w:hint="eastAsia"/>
            <w:lang w:eastAsia="zh-CN"/>
          </w:rPr>
          <w:t>c</w:t>
        </w:r>
        <w:r w:rsidRPr="00823599">
          <w:rPr>
            <w:rFonts w:ascii="Arial" w:hAnsi="Arial" w:cs="Arial"/>
            <w:lang w:eastAsia="zh-CN"/>
          </w:rPr>
          <w:t xml:space="preserve">ontention based random access test in FR1 for </w:t>
        </w:r>
        <w:proofErr w:type="spellStart"/>
        <w:r w:rsidRPr="00823599">
          <w:rPr>
            <w:rFonts w:ascii="Arial" w:hAnsi="Arial" w:cs="Arial"/>
            <w:lang w:eastAsia="zh-CN"/>
          </w:rPr>
          <w:t>PSCell</w:t>
        </w:r>
        <w:proofErr w:type="spellEnd"/>
        <w:r w:rsidRPr="00823599">
          <w:rPr>
            <w:rFonts w:ascii="Arial" w:hAnsi="Arial" w:cs="Arial"/>
            <w:lang w:eastAsia="zh-CN"/>
          </w:rPr>
          <w:t xml:space="preserve"> in EN-DC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B43078" w:rsidTr="003743A9">
        <w:trPr>
          <w:ins w:id="522" w:author="samsung" w:date="2018-10-12T11:44:00Z"/>
        </w:trPr>
        <w:tc>
          <w:tcPr>
            <w:tcW w:w="2376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center"/>
              <w:rPr>
                <w:ins w:id="523" w:author="samsung" w:date="2018-10-12T11:44:00Z"/>
                <w:rFonts w:eastAsia="Malgun Gothic"/>
                <w:b/>
              </w:rPr>
            </w:pPr>
            <w:proofErr w:type="spellStart"/>
            <w:ins w:id="524" w:author="samsung" w:date="2018-10-12T11:44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center"/>
              <w:rPr>
                <w:ins w:id="525" w:author="samsung" w:date="2018-10-12T11:44:00Z"/>
                <w:rFonts w:eastAsia="Malgun Gothic"/>
                <w:b/>
              </w:rPr>
            </w:pPr>
            <w:ins w:id="526" w:author="samsung" w:date="2018-10-12T11:44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B43078" w:rsidTr="003743A9">
        <w:trPr>
          <w:ins w:id="527" w:author="samsung" w:date="2018-10-12T11:44:00Z"/>
        </w:trPr>
        <w:tc>
          <w:tcPr>
            <w:tcW w:w="2376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center"/>
              <w:rPr>
                <w:ins w:id="528" w:author="samsung" w:date="2018-10-12T11:44:00Z"/>
                <w:rFonts w:eastAsia="Malgun Gothic"/>
              </w:rPr>
            </w:pPr>
            <w:ins w:id="529" w:author="samsung" w:date="2018-10-12T11:44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both"/>
              <w:rPr>
                <w:ins w:id="530" w:author="samsung" w:date="2018-10-12T11:44:00Z"/>
                <w:rFonts w:eastAsia="Malgun Gothic"/>
              </w:rPr>
            </w:pPr>
            <w:ins w:id="531" w:author="samsung" w:date="2018-10-12T11:44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B43078" w:rsidTr="003743A9">
        <w:trPr>
          <w:ins w:id="532" w:author="samsung" w:date="2018-10-12T11:44:00Z"/>
        </w:trPr>
        <w:tc>
          <w:tcPr>
            <w:tcW w:w="2376" w:type="dxa"/>
            <w:shd w:val="clear" w:color="auto" w:fill="auto"/>
            <w:vAlign w:val="center"/>
          </w:tcPr>
          <w:p w:rsidR="00B43078" w:rsidRPr="00F8710E" w:rsidRDefault="00B43078" w:rsidP="003743A9">
            <w:pPr>
              <w:spacing w:after="0"/>
              <w:jc w:val="center"/>
              <w:rPr>
                <w:ins w:id="533" w:author="samsung" w:date="2018-10-12T11:44:00Z"/>
                <w:rFonts w:hint="eastAsia"/>
                <w:lang w:eastAsia="zh-CN"/>
              </w:rPr>
            </w:pPr>
            <w:ins w:id="534" w:author="samsung" w:date="2018-10-12T11:4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both"/>
              <w:rPr>
                <w:ins w:id="535" w:author="samsung" w:date="2018-10-12T11:44:00Z"/>
                <w:rFonts w:eastAsia="Malgun Gothic"/>
              </w:rPr>
            </w:pPr>
            <w:ins w:id="536" w:author="samsung" w:date="2018-10-12T11:44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>, NR 15 kHz SSB SCS, 10MHz bandwidth, FDD duplex mode</w:t>
              </w:r>
            </w:ins>
          </w:p>
        </w:tc>
      </w:tr>
      <w:tr w:rsidR="00B43078" w:rsidTr="003743A9">
        <w:trPr>
          <w:ins w:id="537" w:author="samsung" w:date="2018-10-12T11:44:00Z"/>
        </w:trPr>
        <w:tc>
          <w:tcPr>
            <w:tcW w:w="2376" w:type="dxa"/>
            <w:shd w:val="clear" w:color="auto" w:fill="auto"/>
            <w:vAlign w:val="center"/>
          </w:tcPr>
          <w:p w:rsidR="00B43078" w:rsidRPr="00F8710E" w:rsidRDefault="00B43078" w:rsidP="003743A9">
            <w:pPr>
              <w:spacing w:after="0"/>
              <w:jc w:val="center"/>
              <w:rPr>
                <w:ins w:id="538" w:author="samsung" w:date="2018-10-12T11:44:00Z"/>
                <w:rFonts w:hint="eastAsia"/>
                <w:lang w:eastAsia="zh-CN"/>
              </w:rPr>
            </w:pPr>
            <w:ins w:id="539" w:author="samsung" w:date="2018-10-12T11:4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both"/>
              <w:rPr>
                <w:ins w:id="540" w:author="samsung" w:date="2018-10-12T11:44:00Z"/>
                <w:rFonts w:eastAsia="Malgun Gothic"/>
              </w:rPr>
            </w:pPr>
            <w:ins w:id="541" w:author="samsung" w:date="2018-10-12T11:44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FDD</w:t>
              </w:r>
              <w:r>
                <w:rPr>
                  <w:rFonts w:eastAsia="Malgun Gothic"/>
                </w:rPr>
                <w:t xml:space="preserve">, NR </w:t>
              </w:r>
              <w:r>
                <w:rPr>
                  <w:rFonts w:hint="eastAsia"/>
                  <w:lang w:eastAsia="zh-CN"/>
                </w:rPr>
                <w:t>30</w:t>
              </w:r>
              <w:r w:rsidRPr="00C95292">
                <w:rPr>
                  <w:rFonts w:eastAsia="Malgun Gothic"/>
                </w:rPr>
                <w:t xml:space="preserve"> kHz SSB SCS, </w:t>
              </w:r>
              <w:r>
                <w:rPr>
                  <w:rFonts w:hint="eastAsia"/>
                  <w:lang w:eastAsia="zh-CN"/>
                </w:rPr>
                <w:t>4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</w:t>
              </w:r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B43078" w:rsidTr="003743A9">
        <w:trPr>
          <w:ins w:id="542" w:author="samsung" w:date="2018-10-12T11:44:00Z"/>
        </w:trPr>
        <w:tc>
          <w:tcPr>
            <w:tcW w:w="2376" w:type="dxa"/>
            <w:shd w:val="clear" w:color="auto" w:fill="auto"/>
            <w:vAlign w:val="center"/>
          </w:tcPr>
          <w:p w:rsidR="00B43078" w:rsidRPr="00F8710E" w:rsidRDefault="00B43078" w:rsidP="003743A9">
            <w:pPr>
              <w:spacing w:after="0"/>
              <w:jc w:val="center"/>
              <w:rPr>
                <w:ins w:id="543" w:author="samsung" w:date="2018-10-12T11:44:00Z"/>
                <w:rFonts w:hint="eastAsia"/>
                <w:lang w:eastAsia="zh-CN"/>
              </w:rPr>
            </w:pPr>
            <w:ins w:id="544" w:author="samsung" w:date="2018-10-12T11:4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B43078" w:rsidRPr="00C95292" w:rsidRDefault="00B43078" w:rsidP="003743A9">
            <w:pPr>
              <w:spacing w:after="0"/>
              <w:jc w:val="both"/>
              <w:rPr>
                <w:ins w:id="545" w:author="samsung" w:date="2018-10-12T11:44:00Z"/>
                <w:rFonts w:eastAsia="Malgun Gothic"/>
              </w:rPr>
            </w:pPr>
            <w:ins w:id="546" w:author="samsung" w:date="2018-10-12T11:44:00Z">
              <w:r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rFonts w:eastAsia="Malgun Gothic"/>
                </w:rPr>
                <w:t xml:space="preserve">DD, NR </w:t>
              </w:r>
              <w:r>
                <w:rPr>
                  <w:rFonts w:hint="eastAsia"/>
                  <w:lang w:eastAsia="zh-CN"/>
                </w:rPr>
                <w:t>30</w:t>
              </w:r>
              <w:r>
                <w:rPr>
                  <w:rFonts w:eastAsia="Malgun Gothic"/>
                </w:rPr>
                <w:t xml:space="preserve"> kHz SSB SCS, </w:t>
              </w:r>
              <w:r>
                <w:rPr>
                  <w:rFonts w:hint="eastAsia"/>
                  <w:lang w:eastAsia="zh-CN"/>
                </w:rPr>
                <w:t>4</w:t>
              </w:r>
              <w:r w:rsidRPr="00C95292">
                <w:rPr>
                  <w:rFonts w:eastAsia="Malgun Gothic"/>
                </w:rPr>
                <w:t>0MHz bandwidth, TDD duplex mode</w:t>
              </w:r>
            </w:ins>
          </w:p>
        </w:tc>
      </w:tr>
      <w:tr w:rsidR="00B43078" w:rsidTr="003743A9">
        <w:trPr>
          <w:ins w:id="547" w:author="samsung" w:date="2018-10-12T11:44:00Z"/>
        </w:trPr>
        <w:tc>
          <w:tcPr>
            <w:tcW w:w="9855" w:type="dxa"/>
            <w:gridSpan w:val="2"/>
            <w:shd w:val="clear" w:color="auto" w:fill="auto"/>
          </w:tcPr>
          <w:p w:rsidR="00B43078" w:rsidRPr="00F8710E" w:rsidRDefault="00B43078" w:rsidP="003743A9">
            <w:pPr>
              <w:spacing w:after="0"/>
              <w:rPr>
                <w:ins w:id="548" w:author="samsung" w:date="2018-10-12T11:44:00Z"/>
                <w:rFonts w:hint="eastAsia"/>
                <w:lang w:eastAsia="zh-CN"/>
              </w:rPr>
            </w:pPr>
            <w:ins w:id="549" w:author="samsung" w:date="2018-10-12T11:44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B43078" w:rsidRDefault="00B43078" w:rsidP="0009772C">
      <w:pPr>
        <w:spacing w:before="120"/>
        <w:rPr>
          <w:ins w:id="550" w:author="samsung" w:date="2018-10-12T11:35:00Z"/>
          <w:rFonts w:hint="eastAsia"/>
          <w:lang w:eastAsia="zh-CN"/>
        </w:rPr>
      </w:pPr>
    </w:p>
    <w:p w:rsidR="006760DC" w:rsidRDefault="006760DC" w:rsidP="006760DC">
      <w:pPr>
        <w:pStyle w:val="TH"/>
        <w:rPr>
          <w:ins w:id="551" w:author="samsung" w:date="2018-10-12T11:46:00Z"/>
          <w:rFonts w:hint="eastAsia"/>
          <w:lang w:eastAsia="zh-CN"/>
        </w:rPr>
      </w:pPr>
      <w:ins w:id="552" w:author="samsung" w:date="2018-09-18T18:03:00Z">
        <w:r w:rsidRPr="00537E34">
          <w:lastRenderedPageBreak/>
          <w:t xml:space="preserve">Table </w:t>
        </w:r>
      </w:ins>
      <w:ins w:id="553" w:author="samsung" w:date="2018-09-20T16:49:00Z">
        <w:r w:rsidR="001D6CFB" w:rsidRPr="001D6CFB">
          <w:t>A.4.3.2.2.2.1-</w:t>
        </w:r>
      </w:ins>
      <w:ins w:id="554" w:author="samsung" w:date="2018-10-12T11:46:00Z">
        <w:r w:rsidR="00B43078">
          <w:rPr>
            <w:rFonts w:hint="eastAsia"/>
            <w:lang w:eastAsia="zh-CN"/>
          </w:rPr>
          <w:t>2</w:t>
        </w:r>
      </w:ins>
      <w:ins w:id="555" w:author="samsung" w:date="2018-09-18T18:03:00Z">
        <w:r w:rsidRPr="00537E34">
          <w:t xml:space="preserve">: </w:t>
        </w:r>
      </w:ins>
      <w:ins w:id="556" w:author="samsung" w:date="2018-09-20T16:49:00Z">
        <w:r w:rsidR="001D6CFB" w:rsidRPr="001D6CFB">
          <w:t xml:space="preserve">General test parameters for </w:t>
        </w:r>
        <w:r w:rsidR="001D6CFB">
          <w:rPr>
            <w:rFonts w:hint="eastAsia"/>
            <w:lang w:eastAsia="zh-CN"/>
          </w:rPr>
          <w:t>non-</w:t>
        </w:r>
        <w:r w:rsidR="001D6CFB" w:rsidRPr="001D6CFB">
          <w:t xml:space="preserve">contention based random access test in FR1 for </w:t>
        </w:r>
        <w:proofErr w:type="spellStart"/>
        <w:r w:rsidR="001D6CFB" w:rsidRPr="001D6CFB">
          <w:t>PSCell</w:t>
        </w:r>
        <w:proofErr w:type="spellEnd"/>
        <w:r w:rsidR="001D6CFB" w:rsidRPr="001D6CFB">
          <w:t xml:space="preserve"> in EN-DC</w:t>
        </w:r>
      </w:ins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1843"/>
        <w:gridCol w:w="1701"/>
        <w:gridCol w:w="1842"/>
      </w:tblGrid>
      <w:tr w:rsidR="001436A4" w:rsidRPr="00754937" w:rsidTr="001C5397">
        <w:trPr>
          <w:ins w:id="557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1436A4" w:rsidRPr="00754937" w:rsidRDefault="001436A4" w:rsidP="003743A9">
            <w:pPr>
              <w:pStyle w:val="TAH"/>
              <w:rPr>
                <w:ins w:id="558" w:author="samsung" w:date="2018-10-12T11:51:00Z"/>
                <w:rFonts w:cs="Arial"/>
              </w:rPr>
            </w:pPr>
            <w:ins w:id="559" w:author="samsung" w:date="2018-10-12T11:51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H"/>
              <w:rPr>
                <w:ins w:id="560" w:author="samsung" w:date="2018-10-12T11:51:00Z"/>
                <w:rFonts w:cs="Arial"/>
              </w:rPr>
            </w:pPr>
            <w:ins w:id="561" w:author="samsung" w:date="2018-10-12T11:51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</w:tcPr>
          <w:p w:rsidR="001436A4" w:rsidRPr="00754937" w:rsidRDefault="001436A4" w:rsidP="003743A9">
            <w:pPr>
              <w:pStyle w:val="TAH"/>
              <w:rPr>
                <w:ins w:id="562" w:author="samsung" w:date="2018-10-12T11:51:00Z"/>
                <w:rFonts w:cs="Arial"/>
                <w:lang w:eastAsia="zh-CN"/>
              </w:rPr>
            </w:pPr>
            <w:ins w:id="563" w:author="samsung" w:date="2018-10-12T11:51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</w:tcPr>
          <w:p w:rsidR="001436A4" w:rsidRPr="00754937" w:rsidRDefault="001436A4" w:rsidP="003743A9">
            <w:pPr>
              <w:spacing w:after="0"/>
              <w:jc w:val="center"/>
              <w:rPr>
                <w:ins w:id="564" w:author="samsung" w:date="2018-10-12T11:56:00Z"/>
                <w:rFonts w:ascii="Arial" w:hAnsi="Arial" w:cs="Arial" w:hint="eastAsia"/>
                <w:b/>
                <w:sz w:val="18"/>
                <w:szCs w:val="18"/>
                <w:lang w:eastAsia="zh-CN"/>
              </w:rPr>
            </w:pPr>
            <w:ins w:id="565" w:author="samsung" w:date="2018-10-12T11:56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Test-2</w:t>
              </w:r>
            </w:ins>
          </w:p>
        </w:tc>
        <w:tc>
          <w:tcPr>
            <w:tcW w:w="1842" w:type="dxa"/>
            <w:shd w:val="clear" w:color="auto" w:fill="auto"/>
          </w:tcPr>
          <w:p w:rsidR="001436A4" w:rsidRPr="00754937" w:rsidRDefault="001436A4" w:rsidP="003743A9">
            <w:pPr>
              <w:spacing w:after="0"/>
              <w:jc w:val="center"/>
              <w:rPr>
                <w:ins w:id="566" w:author="samsung" w:date="2018-10-12T11:51:00Z"/>
                <w:rFonts w:ascii="Arial" w:hAnsi="Arial" w:cs="Arial"/>
                <w:b/>
                <w:sz w:val="18"/>
                <w:szCs w:val="18"/>
              </w:rPr>
            </w:pPr>
            <w:ins w:id="567" w:author="samsung" w:date="2018-10-12T11:51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AD632F" w:rsidRPr="00173BB7" w:rsidTr="00D479A8">
        <w:trPr>
          <w:trHeight w:val="70"/>
          <w:ins w:id="568" w:author="samsung" w:date="2018-10-12T13:18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AD632F" w:rsidRPr="00173BB7" w:rsidRDefault="00AD632F" w:rsidP="008C2E4B">
            <w:pPr>
              <w:pStyle w:val="TAL"/>
              <w:rPr>
                <w:ins w:id="569" w:author="samsung" w:date="2018-10-12T13:18:00Z"/>
                <w:rFonts w:cs="Arial"/>
                <w:lang w:eastAsia="zh-CN"/>
              </w:rPr>
            </w:pPr>
            <w:ins w:id="570" w:author="samsung" w:date="2018-10-12T13:18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AD632F" w:rsidRPr="00173BB7" w:rsidRDefault="00AD632F" w:rsidP="008C2E4B">
            <w:pPr>
              <w:pStyle w:val="TAL"/>
              <w:rPr>
                <w:ins w:id="571" w:author="samsung" w:date="2018-10-12T13:18:00Z"/>
                <w:rFonts w:cs="Arial"/>
                <w:lang w:eastAsia="zh-CN"/>
              </w:rPr>
            </w:pPr>
            <w:proofErr w:type="spellStart"/>
            <w:ins w:id="572" w:author="samsung" w:date="2018-10-12T13:18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73" w:author="samsung" w:date="2018-10-12T13:18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74" w:author="samsung" w:date="2018-10-12T13:18:00Z"/>
                <w:rFonts w:cs="Arial"/>
                <w:bCs/>
                <w:lang w:eastAsia="zh-CN"/>
              </w:rPr>
            </w:pPr>
            <w:ins w:id="575" w:author="samsung" w:date="2018-10-12T13:18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1701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76" w:author="samsung" w:date="2018-10-12T13:18:00Z"/>
                <w:rFonts w:cs="Arial"/>
                <w:lang w:eastAsia="zh-CN"/>
              </w:rPr>
            </w:pPr>
            <w:ins w:id="577" w:author="samsung" w:date="2018-10-12T13:20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78" w:author="samsung" w:date="2018-10-12T13:18:00Z"/>
                <w:rFonts w:cs="Arial" w:hint="eastAsia"/>
                <w:lang w:eastAsia="zh-CN"/>
              </w:rPr>
            </w:pPr>
            <w:ins w:id="579" w:author="samsung" w:date="2018-10-12T13:21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AD632F" w:rsidRPr="00173BB7" w:rsidTr="00D479A8">
        <w:trPr>
          <w:trHeight w:val="70"/>
          <w:ins w:id="580" w:author="samsung" w:date="2018-10-12T13:18:00Z"/>
        </w:trPr>
        <w:tc>
          <w:tcPr>
            <w:tcW w:w="2093" w:type="dxa"/>
            <w:gridSpan w:val="2"/>
            <w:vMerge/>
            <w:shd w:val="clear" w:color="auto" w:fill="auto"/>
          </w:tcPr>
          <w:p w:rsidR="00AD632F" w:rsidRDefault="00AD632F" w:rsidP="008C2E4B">
            <w:pPr>
              <w:pStyle w:val="TAL"/>
              <w:rPr>
                <w:ins w:id="581" w:author="samsung" w:date="2018-10-12T13:18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AD632F" w:rsidRPr="00173BB7" w:rsidRDefault="00AD632F" w:rsidP="008C2E4B">
            <w:pPr>
              <w:pStyle w:val="TAL"/>
              <w:rPr>
                <w:ins w:id="582" w:author="samsung" w:date="2018-10-12T13:18:00Z"/>
                <w:rFonts w:cs="Arial"/>
                <w:lang w:eastAsia="zh-CN"/>
              </w:rPr>
            </w:pPr>
            <w:proofErr w:type="spellStart"/>
            <w:ins w:id="583" w:author="samsung" w:date="2018-10-12T13:18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84" w:author="samsung" w:date="2018-10-12T13:18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D632F" w:rsidRPr="00AD632F" w:rsidRDefault="00AD632F" w:rsidP="008C2E4B">
            <w:pPr>
              <w:pStyle w:val="TAC"/>
              <w:rPr>
                <w:ins w:id="585" w:author="samsung" w:date="2018-10-12T13:18:00Z"/>
                <w:rFonts w:cs="Arial"/>
                <w:bCs/>
                <w:lang w:eastAsia="zh-CN"/>
              </w:rPr>
            </w:pPr>
            <w:ins w:id="586" w:author="samsung" w:date="2018-10-12T13:18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1701" w:type="dxa"/>
            <w:shd w:val="clear" w:color="auto" w:fill="auto"/>
          </w:tcPr>
          <w:p w:rsidR="00AD632F" w:rsidRDefault="00AD632F" w:rsidP="008C2E4B">
            <w:pPr>
              <w:pStyle w:val="TAC"/>
              <w:rPr>
                <w:ins w:id="587" w:author="samsung" w:date="2018-10-12T13:18:00Z"/>
                <w:rFonts w:cs="Arial" w:hint="eastAsia"/>
                <w:lang w:eastAsia="zh-CN"/>
              </w:rPr>
            </w:pPr>
            <w:ins w:id="588" w:author="samsung" w:date="2018-10-12T13:20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AD632F" w:rsidRDefault="00AD632F" w:rsidP="008C2E4B">
            <w:pPr>
              <w:pStyle w:val="TAC"/>
              <w:rPr>
                <w:ins w:id="589" w:author="samsung" w:date="2018-10-12T13:18:00Z"/>
                <w:rFonts w:cs="Arial" w:hint="eastAsia"/>
                <w:lang w:eastAsia="zh-CN"/>
              </w:rPr>
            </w:pPr>
          </w:p>
        </w:tc>
      </w:tr>
      <w:tr w:rsidR="00AD632F" w:rsidRPr="00173BB7" w:rsidTr="001C5397">
        <w:trPr>
          <w:ins w:id="590" w:author="samsung" w:date="2018-10-12T13:18:00Z"/>
        </w:trPr>
        <w:tc>
          <w:tcPr>
            <w:tcW w:w="3652" w:type="dxa"/>
            <w:gridSpan w:val="3"/>
            <w:shd w:val="clear" w:color="auto" w:fill="auto"/>
          </w:tcPr>
          <w:p w:rsidR="00AD632F" w:rsidRPr="00173BB7" w:rsidRDefault="00AD632F" w:rsidP="008C2E4B">
            <w:pPr>
              <w:pStyle w:val="TAL"/>
              <w:rPr>
                <w:ins w:id="591" w:author="samsung" w:date="2018-10-12T13:18:00Z"/>
                <w:rFonts w:cs="Arial"/>
                <w:lang w:eastAsia="zh-CN"/>
              </w:rPr>
            </w:pPr>
            <w:ins w:id="592" w:author="samsung" w:date="2018-10-12T13:18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1276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93" w:author="samsung" w:date="2018-10-12T13:18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94" w:author="samsung" w:date="2018-10-12T13:18:00Z"/>
                <w:rFonts w:cs="Arial"/>
                <w:bCs/>
                <w:lang w:eastAsia="zh-CN"/>
              </w:rPr>
            </w:pPr>
            <w:ins w:id="595" w:author="samsung" w:date="2018-10-12T13:18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96" w:author="samsung" w:date="2018-10-12T13:18:00Z"/>
                <w:rFonts w:cs="Arial"/>
                <w:lang w:eastAsia="zh-CN"/>
              </w:rPr>
            </w:pPr>
            <w:ins w:id="597" w:author="samsung" w:date="2018-10-12T13:20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842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598" w:author="samsung" w:date="2018-10-12T13:18:00Z"/>
                <w:rFonts w:cs="Arial"/>
                <w:lang w:eastAsia="zh-CN"/>
              </w:rPr>
            </w:pPr>
            <w:ins w:id="599" w:author="samsung" w:date="2018-10-12T13:21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AD632F" w:rsidRPr="00173BB7" w:rsidTr="001C5397">
        <w:trPr>
          <w:ins w:id="600" w:author="samsung" w:date="2018-10-12T13:18:00Z"/>
        </w:trPr>
        <w:tc>
          <w:tcPr>
            <w:tcW w:w="3652" w:type="dxa"/>
            <w:gridSpan w:val="3"/>
            <w:shd w:val="clear" w:color="auto" w:fill="auto"/>
          </w:tcPr>
          <w:p w:rsidR="00AD632F" w:rsidRPr="00173BB7" w:rsidRDefault="00AD632F" w:rsidP="008C2E4B">
            <w:pPr>
              <w:pStyle w:val="TAL"/>
              <w:rPr>
                <w:ins w:id="601" w:author="samsung" w:date="2018-10-12T13:18:00Z"/>
                <w:rFonts w:cs="Arial" w:hint="eastAsia"/>
                <w:lang w:eastAsia="zh-CN"/>
              </w:rPr>
            </w:pPr>
            <w:ins w:id="602" w:author="samsung" w:date="2018-10-12T13:18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603" w:author="samsung" w:date="2018-10-12T13:18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604" w:author="samsung" w:date="2018-10-12T13:18:00Z"/>
                <w:rFonts w:cs="Arial" w:hint="eastAsia"/>
                <w:bCs/>
                <w:lang w:eastAsia="zh-CN"/>
              </w:rPr>
            </w:pPr>
            <w:ins w:id="605" w:author="samsung" w:date="2018-10-12T13:18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701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606" w:author="samsung" w:date="2018-10-12T13:18:00Z"/>
                <w:rFonts w:cs="Arial" w:hint="eastAsia"/>
                <w:lang w:eastAsia="zh-CN"/>
              </w:rPr>
            </w:pPr>
            <w:ins w:id="607" w:author="samsung" w:date="2018-10-12T13:20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842" w:type="dxa"/>
            <w:shd w:val="clear" w:color="auto" w:fill="auto"/>
          </w:tcPr>
          <w:p w:rsidR="00AD632F" w:rsidRPr="00173BB7" w:rsidRDefault="00AD632F" w:rsidP="008C2E4B">
            <w:pPr>
              <w:pStyle w:val="TAC"/>
              <w:rPr>
                <w:ins w:id="608" w:author="samsung" w:date="2018-10-12T13:18:00Z"/>
                <w:rFonts w:cs="Arial" w:hint="eastAsia"/>
                <w:lang w:eastAsia="zh-CN"/>
              </w:rPr>
            </w:pPr>
            <w:ins w:id="609" w:author="samsung" w:date="2018-10-12T13:21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065FFE" w:rsidRPr="00173BB7" w:rsidTr="001C5397">
        <w:trPr>
          <w:trHeight w:val="70"/>
          <w:ins w:id="610" w:author="samsung" w:date="2018-10-12T11:59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065FFE" w:rsidRDefault="00065FFE" w:rsidP="003743A9">
            <w:pPr>
              <w:pStyle w:val="TAL"/>
              <w:rPr>
                <w:ins w:id="611" w:author="samsung" w:date="2018-10-12T11:59:00Z"/>
                <w:rFonts w:cs="Arial" w:hint="eastAsia"/>
                <w:lang w:eastAsia="zh-CN"/>
              </w:rPr>
            </w:pPr>
            <w:ins w:id="612" w:author="samsung" w:date="2018-10-12T11:59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Default="00065FFE" w:rsidP="003743A9">
            <w:pPr>
              <w:pStyle w:val="TAL"/>
              <w:rPr>
                <w:ins w:id="613" w:author="samsung" w:date="2018-10-12T11:59:00Z"/>
                <w:rFonts w:cs="Arial" w:hint="eastAsia"/>
                <w:lang w:eastAsia="zh-CN"/>
              </w:rPr>
            </w:pPr>
            <w:proofErr w:type="spellStart"/>
            <w:ins w:id="614" w:author="samsung" w:date="2018-10-12T12:05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173BB7" w:rsidRDefault="00065FFE" w:rsidP="003743A9">
            <w:pPr>
              <w:pStyle w:val="TAC"/>
              <w:rPr>
                <w:ins w:id="615" w:author="samsung" w:date="2018-10-12T11:59:00Z"/>
                <w:rFonts w:cs="Arial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65FFE" w:rsidRDefault="00065FFE" w:rsidP="003743A9">
            <w:pPr>
              <w:pStyle w:val="TAC"/>
              <w:rPr>
                <w:ins w:id="616" w:author="samsung" w:date="2018-10-12T11:59:00Z"/>
                <w:rFonts w:cs="Arial" w:hint="eastAsia"/>
                <w:bCs/>
                <w:lang w:eastAsia="zh-CN"/>
              </w:rPr>
            </w:pPr>
            <w:ins w:id="617" w:author="samsung" w:date="2018-10-12T12:06:00Z">
              <w:r>
                <w:rPr>
                  <w:rFonts w:cs="Arial" w:hint="eastAsia"/>
                  <w:bCs/>
                  <w:lang w:eastAsia="zh-CN"/>
                </w:rPr>
                <w:t>N/A</w:t>
              </w:r>
            </w:ins>
          </w:p>
        </w:tc>
        <w:tc>
          <w:tcPr>
            <w:tcW w:w="1701" w:type="dxa"/>
          </w:tcPr>
          <w:p w:rsidR="00065FFE" w:rsidRDefault="00065FFE" w:rsidP="003743A9">
            <w:pPr>
              <w:pStyle w:val="TAC"/>
              <w:rPr>
                <w:ins w:id="618" w:author="samsung" w:date="2018-10-12T11:59:00Z"/>
                <w:rFonts w:cs="Arial" w:hint="eastAsia"/>
                <w:bCs/>
                <w:lang w:eastAsia="zh-CN"/>
              </w:rPr>
            </w:pPr>
            <w:ins w:id="619" w:author="samsung" w:date="2018-10-12T12:06:00Z">
              <w:r w:rsidRPr="00065FFE">
                <w:rPr>
                  <w:rFonts w:cs="Arial"/>
                  <w:bCs/>
                  <w:lang w:eastAsia="zh-CN"/>
                </w:rPr>
                <w:t>CSI-RS.1.1 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065FFE" w:rsidRDefault="00065FFE" w:rsidP="00065FFE">
            <w:pPr>
              <w:pStyle w:val="TAC"/>
              <w:rPr>
                <w:ins w:id="620" w:author="samsung" w:date="2018-10-12T11:59:00Z"/>
                <w:rFonts w:cs="Arial" w:hint="eastAsia"/>
                <w:lang w:eastAsia="zh-CN"/>
              </w:rPr>
            </w:pPr>
            <w:ins w:id="621" w:author="samsung" w:date="2018-10-12T12:07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1C5397">
                <w:rPr>
                  <w:rFonts w:cs="Arial"/>
                  <w:highlight w:val="yellow"/>
                  <w:lang w:eastAsia="zh-CN"/>
                </w:rPr>
                <w:t>A.3.1.x</w:t>
              </w:r>
            </w:ins>
          </w:p>
        </w:tc>
      </w:tr>
      <w:tr w:rsidR="00065FFE" w:rsidRPr="00173BB7" w:rsidTr="001C5397">
        <w:trPr>
          <w:trHeight w:val="70"/>
          <w:ins w:id="622" w:author="samsung" w:date="2018-10-12T11:59:00Z"/>
        </w:trPr>
        <w:tc>
          <w:tcPr>
            <w:tcW w:w="2093" w:type="dxa"/>
            <w:gridSpan w:val="2"/>
            <w:vMerge/>
            <w:shd w:val="clear" w:color="auto" w:fill="auto"/>
          </w:tcPr>
          <w:p w:rsidR="00065FFE" w:rsidRDefault="00065FFE" w:rsidP="003743A9">
            <w:pPr>
              <w:pStyle w:val="TAL"/>
              <w:rPr>
                <w:ins w:id="623" w:author="samsung" w:date="2018-10-12T11:59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065FFE" w:rsidRDefault="00065FFE" w:rsidP="003743A9">
            <w:pPr>
              <w:pStyle w:val="TAL"/>
              <w:rPr>
                <w:ins w:id="624" w:author="samsung" w:date="2018-10-12T11:59:00Z"/>
                <w:rFonts w:cs="Arial" w:hint="eastAsia"/>
                <w:lang w:eastAsia="zh-CN"/>
              </w:rPr>
            </w:pPr>
            <w:proofErr w:type="spellStart"/>
            <w:ins w:id="625" w:author="samsung" w:date="2018-10-12T12:05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173BB7" w:rsidRDefault="00065FFE" w:rsidP="003743A9">
            <w:pPr>
              <w:pStyle w:val="TAC"/>
              <w:rPr>
                <w:ins w:id="626" w:author="samsung" w:date="2018-10-12T11:59:00Z"/>
                <w:rFonts w:cs="Arial"/>
                <w:lang w:eastAsia="zh-C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65FFE" w:rsidRPr="00065FFE" w:rsidRDefault="00065FFE" w:rsidP="003743A9">
            <w:pPr>
              <w:pStyle w:val="TAC"/>
              <w:rPr>
                <w:ins w:id="627" w:author="samsung" w:date="2018-10-12T12:03:00Z"/>
                <w:rFonts w:cs="Arial"/>
                <w:bCs/>
                <w:lang w:eastAsia="zh-CN"/>
              </w:rPr>
            </w:pPr>
          </w:p>
        </w:tc>
        <w:tc>
          <w:tcPr>
            <w:tcW w:w="1701" w:type="dxa"/>
          </w:tcPr>
          <w:p w:rsidR="00065FFE" w:rsidRDefault="00065FFE" w:rsidP="003743A9">
            <w:pPr>
              <w:pStyle w:val="TAC"/>
              <w:rPr>
                <w:ins w:id="628" w:author="samsung" w:date="2018-10-12T11:59:00Z"/>
                <w:rFonts w:cs="Arial" w:hint="eastAsia"/>
                <w:bCs/>
                <w:lang w:eastAsia="zh-CN"/>
              </w:rPr>
            </w:pPr>
            <w:ins w:id="629" w:author="samsung" w:date="2018-10-12T12:06:00Z">
              <w:r>
                <w:rPr>
                  <w:szCs w:val="18"/>
                </w:rPr>
                <w:t>CSI-RS.</w:t>
              </w:r>
              <w:r>
                <w:rPr>
                  <w:rFonts w:hint="eastAsia"/>
                  <w:szCs w:val="18"/>
                  <w:lang w:eastAsia="zh-CN"/>
                </w:rPr>
                <w:t>2</w:t>
              </w:r>
              <w:r w:rsidRPr="000C1E76">
                <w:rPr>
                  <w:szCs w:val="18"/>
                </w:rPr>
                <w:t>.1</w:t>
              </w:r>
              <w:r>
                <w:rPr>
                  <w:szCs w:val="18"/>
                </w:rPr>
                <w:t xml:space="preserve"> 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Default="00065FFE" w:rsidP="003743A9">
            <w:pPr>
              <w:pStyle w:val="TAC"/>
              <w:rPr>
                <w:ins w:id="630" w:author="samsung" w:date="2018-10-12T11:59:00Z"/>
                <w:rFonts w:cs="Arial" w:hint="eastAsia"/>
                <w:lang w:eastAsia="zh-CN"/>
              </w:rPr>
            </w:pPr>
          </w:p>
        </w:tc>
      </w:tr>
      <w:tr w:rsidR="00065FFE" w:rsidRPr="008C2E4B" w:rsidTr="001C5397">
        <w:trPr>
          <w:trHeight w:val="140"/>
          <w:ins w:id="631" w:author="samsung" w:date="2018-10-12T11:51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065FFE" w:rsidRPr="002B3440" w:rsidRDefault="00065FFE" w:rsidP="003743A9">
            <w:pPr>
              <w:pStyle w:val="TAL"/>
              <w:rPr>
                <w:ins w:id="632" w:author="samsung" w:date="2018-10-12T11:51:00Z"/>
                <w:rFonts w:cs="Arial" w:hint="eastAsia"/>
                <w:lang w:eastAsia="zh-CN"/>
              </w:rPr>
            </w:pPr>
            <w:ins w:id="633" w:author="samsung" w:date="2018-10-12T11:51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Pr="002B3440" w:rsidRDefault="00065FFE" w:rsidP="003743A9">
            <w:pPr>
              <w:pStyle w:val="TAL"/>
              <w:rPr>
                <w:ins w:id="634" w:author="samsung" w:date="2018-10-12T11:51:00Z"/>
                <w:rFonts w:cs="Arial" w:hint="eastAsia"/>
                <w:lang w:eastAsia="zh-CN"/>
              </w:rPr>
            </w:pPr>
            <w:proofErr w:type="spellStart"/>
            <w:ins w:id="635" w:author="samsung" w:date="2018-10-12T11:5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36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37" w:author="samsung" w:date="2018-10-12T11:51:00Z"/>
                <w:rFonts w:cs="Arial" w:hint="eastAsia"/>
                <w:bCs/>
                <w:lang w:eastAsia="zh-CN"/>
              </w:rPr>
            </w:pPr>
            <w:ins w:id="638" w:author="samsung" w:date="2018-10-12T11:57:00Z">
              <w:r w:rsidRPr="002B3440">
                <w:rPr>
                  <w:rFonts w:cs="Arial" w:hint="eastAsia"/>
                  <w:bCs/>
                  <w:lang w:eastAsia="zh-CN"/>
                </w:rPr>
                <w:t>FDD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639" w:author="samsung" w:date="2018-10-12T11:56:00Z"/>
                <w:rFonts w:cs="Arial" w:hint="eastAsia"/>
                <w:lang w:eastAsia="zh-CN"/>
              </w:rPr>
            </w:pPr>
            <w:ins w:id="640" w:author="samsung" w:date="2018-10-12T11:57:00Z">
              <w:r>
                <w:rPr>
                  <w:rFonts w:cs="Arial" w:hint="eastAsia"/>
                  <w:lang w:eastAsia="zh-CN"/>
                </w:rPr>
                <w:t>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41" w:author="samsung" w:date="2018-10-12T11:51:00Z"/>
                <w:rFonts w:cs="Arial"/>
              </w:rPr>
            </w:pPr>
          </w:p>
        </w:tc>
      </w:tr>
      <w:tr w:rsidR="00065FFE" w:rsidRPr="008C2E4B" w:rsidTr="001C5397">
        <w:trPr>
          <w:trHeight w:val="140"/>
          <w:ins w:id="642" w:author="samsung" w:date="2018-10-12T11:51:00Z"/>
        </w:trPr>
        <w:tc>
          <w:tcPr>
            <w:tcW w:w="2093" w:type="dxa"/>
            <w:gridSpan w:val="2"/>
            <w:vMerge/>
            <w:shd w:val="clear" w:color="auto" w:fill="auto"/>
          </w:tcPr>
          <w:p w:rsidR="00065FFE" w:rsidRPr="008C2E4B" w:rsidRDefault="00065FFE" w:rsidP="003743A9">
            <w:pPr>
              <w:pStyle w:val="TAL"/>
              <w:rPr>
                <w:ins w:id="643" w:author="samsung" w:date="2018-10-12T11:51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065FFE" w:rsidRPr="002B3440" w:rsidRDefault="00065FFE" w:rsidP="003743A9">
            <w:pPr>
              <w:pStyle w:val="TAL"/>
              <w:rPr>
                <w:ins w:id="644" w:author="samsung" w:date="2018-10-12T11:51:00Z"/>
                <w:rFonts w:cs="Arial" w:hint="eastAsia"/>
                <w:lang w:eastAsia="zh-CN"/>
              </w:rPr>
            </w:pPr>
            <w:proofErr w:type="spellStart"/>
            <w:ins w:id="645" w:author="samsung" w:date="2018-10-12T11:51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8C2E4B" w:rsidRDefault="00065FFE" w:rsidP="003743A9">
            <w:pPr>
              <w:pStyle w:val="TAC"/>
              <w:rPr>
                <w:ins w:id="646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47" w:author="samsung" w:date="2018-10-12T11:51:00Z"/>
                <w:rFonts w:cs="Arial" w:hint="eastAsia"/>
                <w:bCs/>
                <w:lang w:eastAsia="zh-CN"/>
              </w:rPr>
            </w:pPr>
            <w:ins w:id="648" w:author="samsung" w:date="2018-10-12T11:57:00Z">
              <w:r w:rsidRPr="002B3440">
                <w:rPr>
                  <w:rFonts w:cs="Arial" w:hint="eastAsia"/>
                  <w:bCs/>
                  <w:lang w:eastAsia="zh-CN"/>
                </w:rPr>
                <w:t>TDD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649" w:author="samsung" w:date="2018-10-12T11:56:00Z"/>
                <w:rFonts w:cs="Arial" w:hint="eastAsia"/>
                <w:lang w:eastAsia="zh-CN"/>
              </w:rPr>
            </w:pPr>
            <w:ins w:id="650" w:author="samsung" w:date="2018-10-12T11:57:00Z">
              <w:r>
                <w:rPr>
                  <w:rFonts w:cs="Arial" w:hint="eastAsia"/>
                  <w:lang w:eastAsia="zh-CN"/>
                </w:rPr>
                <w:t>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51" w:author="samsung" w:date="2018-10-12T11:51:00Z"/>
                <w:rFonts w:cs="Arial"/>
              </w:rPr>
            </w:pPr>
          </w:p>
        </w:tc>
      </w:tr>
      <w:tr w:rsidR="00065FFE" w:rsidRPr="008C2E4B" w:rsidTr="001C5397">
        <w:trPr>
          <w:ins w:id="652" w:author="samsung" w:date="2018-10-12T11:51:00Z"/>
        </w:trPr>
        <w:tc>
          <w:tcPr>
            <w:tcW w:w="2093" w:type="dxa"/>
            <w:gridSpan w:val="2"/>
            <w:shd w:val="clear" w:color="auto" w:fill="auto"/>
          </w:tcPr>
          <w:p w:rsidR="00065FFE" w:rsidRPr="008C2E4B" w:rsidRDefault="00065FFE" w:rsidP="003743A9">
            <w:pPr>
              <w:pStyle w:val="TAL"/>
              <w:rPr>
                <w:ins w:id="653" w:author="samsung" w:date="2018-10-12T11:51:00Z"/>
                <w:rFonts w:cs="Arial" w:hint="eastAsia"/>
                <w:lang w:eastAsia="zh-CN"/>
              </w:rPr>
            </w:pPr>
            <w:ins w:id="654" w:author="samsung" w:date="2018-10-12T11:51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Pr="002B3440" w:rsidRDefault="00065FFE" w:rsidP="003743A9">
            <w:pPr>
              <w:pStyle w:val="TAL"/>
              <w:rPr>
                <w:ins w:id="655" w:author="samsung" w:date="2018-10-12T11:51:00Z"/>
                <w:rFonts w:cs="Arial" w:hint="eastAsia"/>
                <w:lang w:eastAsia="zh-CN"/>
              </w:rPr>
            </w:pPr>
            <w:proofErr w:type="spellStart"/>
            <w:ins w:id="656" w:author="samsung" w:date="2018-10-12T11:5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57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58" w:author="samsung" w:date="2018-10-12T11:51:00Z"/>
                <w:rFonts w:cs="Arial" w:hint="eastAsia"/>
                <w:bCs/>
                <w:lang w:eastAsia="zh-CN"/>
              </w:rPr>
            </w:pPr>
            <w:ins w:id="659" w:author="samsung" w:date="2018-10-12T11:57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660" w:author="samsung" w:date="2018-10-12T11:56:00Z"/>
                <w:rFonts w:cs="Arial"/>
              </w:rPr>
            </w:pPr>
            <w:ins w:id="661" w:author="samsung" w:date="2018-10-12T11:57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62" w:author="samsung" w:date="2018-10-12T11:51:00Z"/>
                <w:rFonts w:cs="Arial"/>
              </w:rPr>
            </w:pPr>
          </w:p>
        </w:tc>
      </w:tr>
      <w:tr w:rsidR="00065FFE" w:rsidRPr="008C2E4B" w:rsidTr="001C5397">
        <w:trPr>
          <w:ins w:id="663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8C2E4B" w:rsidRDefault="00065FFE" w:rsidP="003743A9">
            <w:pPr>
              <w:pStyle w:val="TAL"/>
              <w:rPr>
                <w:ins w:id="664" w:author="samsung" w:date="2018-10-12T11:51:00Z"/>
                <w:rFonts w:cs="Arial"/>
              </w:rPr>
            </w:pPr>
            <w:ins w:id="665" w:author="samsung" w:date="2018-10-12T11:51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8C2E4B" w:rsidRDefault="00065FFE" w:rsidP="003743A9">
            <w:pPr>
              <w:pStyle w:val="TAC"/>
              <w:rPr>
                <w:ins w:id="666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67" w:author="samsung" w:date="2018-10-12T11:51:00Z"/>
                <w:rFonts w:cs="Arial"/>
                <w:lang w:eastAsia="zh-CN"/>
              </w:rPr>
            </w:pPr>
            <w:ins w:id="668" w:author="samsung" w:date="2018-10-12T11:51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669" w:author="samsung" w:date="2018-10-12T11:56:00Z"/>
                <w:rFonts w:cs="Arial"/>
              </w:rPr>
            </w:pPr>
            <w:ins w:id="670" w:author="samsung" w:date="2018-10-12T11:57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71" w:author="samsung" w:date="2018-10-12T11:51:00Z"/>
                <w:rFonts w:cs="Arial"/>
              </w:rPr>
            </w:pPr>
            <w:ins w:id="672" w:author="samsung" w:date="2018-10-12T11:5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065FFE" w:rsidRPr="00754937" w:rsidTr="001C5397">
        <w:trPr>
          <w:trHeight w:val="275"/>
          <w:ins w:id="673" w:author="samsung" w:date="2018-10-12T11:51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065FFE" w:rsidRPr="008C2E4B" w:rsidRDefault="00065FFE" w:rsidP="003743A9">
            <w:pPr>
              <w:pStyle w:val="TAL"/>
              <w:rPr>
                <w:ins w:id="674" w:author="samsung" w:date="2018-10-12T11:51:00Z"/>
                <w:rFonts w:cs="Arial"/>
              </w:rPr>
            </w:pPr>
            <w:ins w:id="675" w:author="samsung" w:date="2018-10-12T11:51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Pr="008C2E4B" w:rsidRDefault="00065FFE" w:rsidP="003743A9">
            <w:pPr>
              <w:pStyle w:val="TAL"/>
              <w:rPr>
                <w:ins w:id="676" w:author="samsung" w:date="2018-10-12T11:51:00Z"/>
                <w:rFonts w:cs="Arial"/>
              </w:rPr>
            </w:pPr>
            <w:proofErr w:type="spellStart"/>
            <w:ins w:id="677" w:author="samsung" w:date="2018-10-12T11:51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8C2E4B" w:rsidRDefault="00065FFE" w:rsidP="003743A9">
            <w:pPr>
              <w:pStyle w:val="TAC"/>
              <w:rPr>
                <w:ins w:id="678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2B3440" w:rsidRDefault="00065FFE" w:rsidP="003743A9">
            <w:pPr>
              <w:pStyle w:val="TAC"/>
              <w:rPr>
                <w:ins w:id="679" w:author="samsung" w:date="2018-10-12T11:51:00Z"/>
                <w:rFonts w:cs="Arial" w:hint="eastAsia"/>
                <w:lang w:eastAsia="zh-CN"/>
              </w:rPr>
            </w:pPr>
            <w:ins w:id="680" w:author="samsung" w:date="2018-10-12T11:51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681" w:author="samsung" w:date="2018-10-12T11:56:00Z"/>
                <w:rFonts w:cs="Arial"/>
              </w:rPr>
            </w:pPr>
            <w:ins w:id="682" w:author="samsung" w:date="2018-10-12T11:57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065FFE" w:rsidRPr="008C2E4B" w:rsidRDefault="00065FFE" w:rsidP="003743A9">
            <w:pPr>
              <w:pStyle w:val="TAC"/>
              <w:rPr>
                <w:ins w:id="683" w:author="samsung" w:date="2018-10-12T11:51:00Z"/>
                <w:rFonts w:cs="Arial"/>
              </w:rPr>
            </w:pPr>
            <w:ins w:id="684" w:author="samsung" w:date="2018-10-12T11:5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065FFE" w:rsidRPr="00754937" w:rsidTr="001C5397">
        <w:trPr>
          <w:trHeight w:val="275"/>
          <w:ins w:id="685" w:author="samsung" w:date="2018-10-12T11:51:00Z"/>
        </w:trPr>
        <w:tc>
          <w:tcPr>
            <w:tcW w:w="2093" w:type="dxa"/>
            <w:gridSpan w:val="2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686" w:author="samsung" w:date="2018-10-12T11:51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687" w:author="samsung" w:date="2018-10-12T11:51:00Z"/>
                <w:rFonts w:cs="Arial"/>
              </w:rPr>
            </w:pPr>
            <w:proofErr w:type="spellStart"/>
            <w:ins w:id="688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689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Default="00065FFE" w:rsidP="003743A9">
            <w:pPr>
              <w:pStyle w:val="TAC"/>
              <w:rPr>
                <w:ins w:id="690" w:author="samsung" w:date="2018-10-12T11:51:00Z"/>
                <w:rFonts w:cs="Arial" w:hint="eastAsia"/>
                <w:lang w:eastAsia="zh-CN"/>
              </w:rPr>
            </w:pPr>
            <w:ins w:id="691" w:author="samsung" w:date="2018-10-12T11:51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1701" w:type="dxa"/>
          </w:tcPr>
          <w:p w:rsidR="00065FFE" w:rsidRPr="00595B64" w:rsidRDefault="00065FFE" w:rsidP="003743A9">
            <w:pPr>
              <w:pStyle w:val="TAC"/>
              <w:rPr>
                <w:ins w:id="692" w:author="samsung" w:date="2018-10-12T11:56:00Z"/>
                <w:rFonts w:cs="Arial"/>
                <w:highlight w:val="yellow"/>
              </w:rPr>
            </w:pPr>
            <w:ins w:id="693" w:author="samsung" w:date="2018-10-12T11:57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595B64" w:rsidRDefault="00065FFE" w:rsidP="003743A9">
            <w:pPr>
              <w:pStyle w:val="TAC"/>
              <w:rPr>
                <w:ins w:id="694" w:author="samsung" w:date="2018-10-12T11:51:00Z"/>
                <w:rFonts w:cs="Arial"/>
                <w:highlight w:val="yellow"/>
              </w:rPr>
            </w:pPr>
          </w:p>
        </w:tc>
      </w:tr>
      <w:tr w:rsidR="001436A4" w:rsidRPr="00754937" w:rsidTr="001C5397">
        <w:trPr>
          <w:ins w:id="695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696" w:author="samsung" w:date="2018-10-12T11:51:00Z"/>
                <w:rFonts w:cs="Arial"/>
                <w:lang w:val="it-IT"/>
              </w:rPr>
            </w:pPr>
            <w:ins w:id="697" w:author="samsung" w:date="2018-10-12T11:51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698" w:author="samsung" w:date="2018-10-12T11:51:00Z"/>
                <w:rFonts w:cs="Arial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:rsidR="001436A4" w:rsidRPr="00771E97" w:rsidRDefault="001436A4" w:rsidP="003743A9">
            <w:pPr>
              <w:pStyle w:val="TAC"/>
              <w:rPr>
                <w:ins w:id="699" w:author="samsung" w:date="2018-10-12T11:51:00Z"/>
                <w:rFonts w:cs="Arial"/>
                <w:lang w:eastAsia="zh-CN"/>
              </w:rPr>
            </w:pPr>
            <w:ins w:id="700" w:author="samsung" w:date="2018-10-12T11:51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1436A4" w:rsidRPr="00754937" w:rsidRDefault="00065FFE" w:rsidP="003743A9">
            <w:pPr>
              <w:pStyle w:val="TAC"/>
              <w:rPr>
                <w:ins w:id="701" w:author="samsung" w:date="2018-10-12T11:56:00Z"/>
                <w:rFonts w:cs="Arial" w:hint="eastAsia"/>
                <w:lang w:eastAsia="zh-CN"/>
              </w:rPr>
            </w:pPr>
            <w:ins w:id="702" w:author="samsung" w:date="2018-10-12T11:5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842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703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04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05" w:author="samsung" w:date="2018-10-12T11:51:00Z"/>
                <w:rFonts w:cs="Arial"/>
              </w:rPr>
            </w:pPr>
            <w:ins w:id="706" w:author="samsung" w:date="2018-10-12T11:51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07" w:author="samsung" w:date="2018-10-12T11:51:00Z"/>
                <w:rFonts w:cs="Arial"/>
              </w:rPr>
            </w:pPr>
            <w:ins w:id="708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C"/>
              <w:rPr>
                <w:ins w:id="709" w:author="samsung" w:date="2018-10-12T11:51:00Z"/>
                <w:rFonts w:cs="Arial"/>
                <w:lang w:eastAsia="zh-CN"/>
              </w:rPr>
            </w:pPr>
            <w:ins w:id="710" w:author="samsung" w:date="2018-10-12T11:5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vMerge w:val="restart"/>
            <w:vAlign w:val="center"/>
          </w:tcPr>
          <w:p w:rsidR="00065FFE" w:rsidRPr="00754937" w:rsidRDefault="00065FFE" w:rsidP="00065FFE">
            <w:pPr>
              <w:pStyle w:val="TAC"/>
              <w:rPr>
                <w:ins w:id="711" w:author="samsung" w:date="2018-10-12T11:56:00Z"/>
                <w:rFonts w:cs="Arial"/>
              </w:rPr>
            </w:pPr>
            <w:ins w:id="712" w:author="samsung" w:date="2018-10-12T11:57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13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14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15" w:author="samsung" w:date="2018-10-12T11:51:00Z"/>
                <w:rFonts w:cs="Arial"/>
              </w:rPr>
            </w:pPr>
            <w:ins w:id="716" w:author="samsung" w:date="2018-10-12T11:51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17" w:author="samsung" w:date="2018-10-12T11:51:00Z"/>
                <w:rFonts w:cs="Arial"/>
              </w:rPr>
            </w:pPr>
            <w:ins w:id="718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19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20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21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22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23" w:author="samsung" w:date="2018-10-12T11:51:00Z"/>
                <w:rFonts w:cs="Arial"/>
              </w:rPr>
            </w:pPr>
            <w:ins w:id="724" w:author="samsung" w:date="2018-10-12T11:51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25" w:author="samsung" w:date="2018-10-12T11:51:00Z"/>
                <w:rFonts w:cs="Arial"/>
              </w:rPr>
            </w:pPr>
            <w:ins w:id="726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27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28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29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30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31" w:author="samsung" w:date="2018-10-12T11:51:00Z"/>
                <w:rFonts w:cs="Arial"/>
              </w:rPr>
            </w:pPr>
            <w:ins w:id="732" w:author="samsung" w:date="2018-10-12T11:51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33" w:author="samsung" w:date="2018-10-12T11:51:00Z"/>
                <w:rFonts w:cs="Arial"/>
              </w:rPr>
            </w:pPr>
            <w:ins w:id="734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35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36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37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38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39" w:author="samsung" w:date="2018-10-12T11:51:00Z"/>
                <w:rFonts w:cs="Arial"/>
              </w:rPr>
            </w:pPr>
            <w:ins w:id="740" w:author="samsung" w:date="2018-10-12T11:51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41" w:author="samsung" w:date="2018-10-12T11:51:00Z"/>
                <w:rFonts w:cs="Arial"/>
              </w:rPr>
            </w:pPr>
            <w:ins w:id="742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43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44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45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46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47" w:author="samsung" w:date="2018-10-12T11:51:00Z"/>
                <w:rFonts w:cs="Arial"/>
              </w:rPr>
            </w:pPr>
            <w:ins w:id="748" w:author="samsung" w:date="2018-10-12T11:51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49" w:author="samsung" w:date="2018-10-12T11:51:00Z"/>
                <w:rFonts w:cs="Arial"/>
              </w:rPr>
            </w:pPr>
            <w:ins w:id="750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51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52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53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754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E12BD7" w:rsidRDefault="00065FFE" w:rsidP="003743A9">
            <w:pPr>
              <w:pStyle w:val="TAL"/>
              <w:rPr>
                <w:ins w:id="755" w:author="samsung" w:date="2018-10-12T11:51:00Z"/>
                <w:rFonts w:cs="Arial"/>
              </w:rPr>
            </w:pPr>
            <w:ins w:id="756" w:author="samsung" w:date="2018-10-12T11:51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36334C" w:rsidRDefault="00065FFE" w:rsidP="003743A9">
            <w:pPr>
              <w:pStyle w:val="TAC"/>
              <w:rPr>
                <w:ins w:id="757" w:author="samsung" w:date="2018-10-12T11:51:00Z"/>
                <w:rFonts w:cs="Arial"/>
              </w:rPr>
            </w:pPr>
            <w:ins w:id="758" w:author="samsung" w:date="2018-10-12T11:5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59" w:author="samsung" w:date="2018-10-12T11:51:00Z"/>
                <w:rFonts w:cs="Arial"/>
              </w:rPr>
            </w:pPr>
          </w:p>
        </w:tc>
        <w:tc>
          <w:tcPr>
            <w:tcW w:w="1701" w:type="dxa"/>
            <w:vMerge/>
          </w:tcPr>
          <w:p w:rsidR="00065FFE" w:rsidRPr="00754937" w:rsidRDefault="00065FFE" w:rsidP="003743A9">
            <w:pPr>
              <w:pStyle w:val="TAC"/>
              <w:rPr>
                <w:ins w:id="760" w:author="samsung" w:date="2018-10-12T11:56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61" w:author="samsung" w:date="2018-10-12T11:51:00Z"/>
                <w:rFonts w:cs="Arial"/>
              </w:rPr>
            </w:pPr>
          </w:p>
        </w:tc>
      </w:tr>
      <w:tr w:rsidR="001436A4" w:rsidRPr="00754937" w:rsidTr="001C5397">
        <w:trPr>
          <w:ins w:id="762" w:author="samsung" w:date="2018-10-12T11:51:00Z"/>
        </w:trPr>
        <w:tc>
          <w:tcPr>
            <w:tcW w:w="1242" w:type="dxa"/>
            <w:vMerge w:val="restart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763" w:author="samsung" w:date="2018-10-12T11:51:00Z"/>
                <w:rFonts w:cs="Arial"/>
              </w:rPr>
            </w:pPr>
          </w:p>
          <w:p w:rsidR="001436A4" w:rsidRPr="00754937" w:rsidRDefault="001436A4" w:rsidP="003743A9">
            <w:pPr>
              <w:pStyle w:val="TAL"/>
              <w:rPr>
                <w:ins w:id="764" w:author="samsung" w:date="2018-10-12T11:51:00Z"/>
                <w:rFonts w:cs="Arial"/>
                <w:lang w:eastAsia="zh-CN"/>
              </w:rPr>
            </w:pPr>
            <w:ins w:id="765" w:author="samsung" w:date="2018-10-12T11:51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766" w:author="samsung" w:date="2018-10-12T11:51:00Z"/>
                <w:rFonts w:cs="Arial"/>
              </w:rPr>
            </w:pPr>
            <w:ins w:id="767" w:author="samsung" w:date="2018-10-12T11:51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9" type="#_x0000_t75" style="width:34pt;height:19pt" o:ole="" fillcolor="window">
                    <v:imagedata r:id="rId14" o:title=""/>
                  </v:shape>
                  <o:OLEObject Type="Embed" ProgID="Equation.3" ShapeID="_x0000_i1039" DrawAspect="Content" ObjectID="_1600856447" r:id="rId2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768" w:author="samsung" w:date="2018-10-12T11:51:00Z"/>
                <w:rFonts w:cs="Arial"/>
              </w:rPr>
            </w:pPr>
            <w:ins w:id="769" w:author="samsung" w:date="2018-10-12T11:5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770" w:author="samsung" w:date="2018-10-12T11:51:00Z"/>
                <w:rFonts w:cs="Arial"/>
                <w:lang w:eastAsia="zh-CN"/>
              </w:rPr>
            </w:pPr>
            <w:ins w:id="771" w:author="samsung" w:date="2018-10-12T11:51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701" w:type="dxa"/>
          </w:tcPr>
          <w:p w:rsidR="001436A4" w:rsidRDefault="00065FFE" w:rsidP="003743A9">
            <w:pPr>
              <w:pStyle w:val="TAC"/>
              <w:rPr>
                <w:ins w:id="772" w:author="samsung" w:date="2018-10-12T11:56:00Z"/>
                <w:rFonts w:cs="Arial" w:hint="eastAsia"/>
                <w:lang w:eastAsia="zh-CN"/>
              </w:rPr>
            </w:pPr>
            <w:ins w:id="773" w:author="samsung" w:date="2018-10-12T11:58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774" w:author="samsung" w:date="2018-10-12T11:51:00Z"/>
                <w:rFonts w:cs="Arial"/>
                <w:lang w:eastAsia="zh-CN"/>
              </w:rPr>
            </w:pPr>
            <w:ins w:id="775" w:author="samsung" w:date="2018-10-12T11:51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065FFE" w:rsidRPr="00754937" w:rsidTr="001C5397">
        <w:trPr>
          <w:trHeight w:val="275"/>
          <w:ins w:id="776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77" w:author="samsung" w:date="2018-10-12T11:51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78" w:author="samsung" w:date="2018-10-12T11:51:00Z"/>
                <w:rFonts w:cs="Arial"/>
                <w:lang w:eastAsia="zh-CN"/>
              </w:rPr>
            </w:pPr>
            <w:ins w:id="779" w:author="samsung" w:date="2018-10-12T11:51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0" type="#_x0000_t75" style="width:20.5pt;height:18.5pt" o:ole="" fillcolor="window">
                    <v:imagedata r:id="rId16" o:title=""/>
                  </v:shape>
                  <o:OLEObject Type="Embed" ProgID="Equation.3" ShapeID="_x0000_i1040" DrawAspect="Content" ObjectID="_1600856448" r:id="rId26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80" w:author="samsung" w:date="2018-10-12T11:51:00Z"/>
                <w:rFonts w:cs="Arial"/>
                <w:lang w:eastAsia="zh-CN"/>
              </w:rPr>
            </w:pPr>
            <w:proofErr w:type="spellStart"/>
            <w:ins w:id="781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82" w:author="samsung" w:date="2018-10-12T11:51:00Z"/>
                <w:rFonts w:cs="Arial" w:hint="eastAsia"/>
                <w:lang w:eastAsia="zh-CN"/>
              </w:rPr>
            </w:pPr>
            <w:proofErr w:type="spellStart"/>
            <w:ins w:id="783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84" w:author="samsung" w:date="2018-10-12T11:51:00Z"/>
                <w:rFonts w:cs="Arial"/>
                <w:lang w:eastAsia="zh-CN"/>
              </w:rPr>
            </w:pPr>
            <w:ins w:id="785" w:author="samsung" w:date="2018-10-12T11:51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786" w:author="samsung" w:date="2018-10-12T11:56:00Z"/>
                <w:rFonts w:cs="Arial"/>
              </w:rPr>
            </w:pPr>
            <w:ins w:id="787" w:author="samsung" w:date="2018-10-12T11:58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88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trHeight w:val="275"/>
          <w:ins w:id="789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90" w:author="samsung" w:date="2018-10-12T11:51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91" w:author="samsung" w:date="2018-10-12T11:51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792" w:author="samsung" w:date="2018-10-12T11:51:00Z"/>
                <w:rFonts w:cs="Arial"/>
                <w:lang w:eastAsia="zh-CN"/>
              </w:rPr>
            </w:pPr>
            <w:proofErr w:type="spellStart"/>
            <w:ins w:id="793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94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95" w:author="samsung" w:date="2018-10-12T11:51:00Z"/>
                <w:rFonts w:cs="Arial"/>
              </w:rPr>
            </w:pPr>
            <w:ins w:id="796" w:author="samsung" w:date="2018-10-12T11:51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797" w:author="samsung" w:date="2018-10-12T11:56:00Z"/>
                <w:rFonts w:cs="Arial"/>
              </w:rPr>
            </w:pPr>
            <w:ins w:id="798" w:author="samsung" w:date="2018-10-12T11:58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799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800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01" w:author="samsung" w:date="2018-10-12T11:5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02" w:author="samsung" w:date="2018-10-12T11:51:00Z"/>
                <w:rFonts w:cs="Arial"/>
              </w:rPr>
            </w:pPr>
            <w:ins w:id="803" w:author="samsung" w:date="2018-10-12T11:51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1" type="#_x0000_t75" style="width:38pt;height:19pt" o:ole="" fillcolor="window">
                    <v:imagedata r:id="rId18" o:title=""/>
                  </v:shape>
                  <o:OLEObject Type="Embed" ProgID="Equation.3" ShapeID="_x0000_i1041" DrawAspect="Content" ObjectID="_1600856449" r:id="rId2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04" w:author="samsung" w:date="2018-10-12T11:51:00Z"/>
                <w:rFonts w:cs="Arial"/>
              </w:rPr>
            </w:pPr>
            <w:ins w:id="805" w:author="samsung" w:date="2018-10-12T11:5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06" w:author="samsung" w:date="2018-10-12T11:51:00Z"/>
                <w:rFonts w:cs="Arial"/>
              </w:rPr>
            </w:pPr>
            <w:ins w:id="807" w:author="samsung" w:date="2018-10-12T11:51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808" w:author="samsung" w:date="2018-10-12T11:56:00Z"/>
                <w:rFonts w:cs="Arial"/>
              </w:rPr>
            </w:pPr>
            <w:ins w:id="809" w:author="samsung" w:date="2018-10-12T11:58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10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ins w:id="811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12" w:author="samsung" w:date="2018-10-12T11:5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13" w:author="samsung" w:date="2018-10-12T11:51:00Z"/>
                <w:rFonts w:cs="Arial"/>
              </w:rPr>
            </w:pPr>
            <w:ins w:id="814" w:author="samsung" w:date="2018-10-12T11:51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15" w:author="samsung" w:date="2018-10-12T11:51:00Z"/>
                <w:rFonts w:cs="Arial"/>
                <w:lang w:eastAsia="zh-CN"/>
              </w:rPr>
            </w:pPr>
            <w:proofErr w:type="spellStart"/>
            <w:ins w:id="816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17" w:author="samsung" w:date="2018-10-12T11:51:00Z"/>
                <w:rFonts w:cs="Arial"/>
                <w:lang w:eastAsia="zh-CN"/>
              </w:rPr>
            </w:pPr>
            <w:ins w:id="818" w:author="samsung" w:date="2018-10-12T11:51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819" w:author="samsung" w:date="2018-10-12T11:56:00Z"/>
                <w:rFonts w:cs="Arial"/>
              </w:rPr>
            </w:pPr>
            <w:ins w:id="820" w:author="samsung" w:date="2018-10-12T11:5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21" w:author="samsung" w:date="2018-10-12T11:51:00Z"/>
                <w:rFonts w:cs="Arial"/>
              </w:rPr>
            </w:pPr>
          </w:p>
        </w:tc>
      </w:tr>
      <w:tr w:rsidR="001436A4" w:rsidRPr="00754937" w:rsidTr="001C5397">
        <w:trPr>
          <w:ins w:id="822" w:author="samsung" w:date="2018-10-12T11:51:00Z"/>
        </w:trPr>
        <w:tc>
          <w:tcPr>
            <w:tcW w:w="1242" w:type="dxa"/>
            <w:vMerge w:val="restart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23" w:author="samsung" w:date="2018-10-12T11:51:00Z"/>
                <w:rFonts w:cs="Arial"/>
              </w:rPr>
            </w:pPr>
          </w:p>
          <w:p w:rsidR="001436A4" w:rsidRPr="00754937" w:rsidRDefault="001436A4" w:rsidP="003743A9">
            <w:pPr>
              <w:pStyle w:val="TAL"/>
              <w:rPr>
                <w:ins w:id="824" w:author="samsung" w:date="2018-10-12T11:51:00Z"/>
                <w:rFonts w:cs="Arial"/>
                <w:lang w:eastAsia="zh-CN"/>
              </w:rPr>
            </w:pPr>
            <w:ins w:id="825" w:author="samsung" w:date="2018-10-12T11:51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26" w:author="samsung" w:date="2018-10-12T11:51:00Z"/>
                <w:rFonts w:cs="Arial"/>
              </w:rPr>
            </w:pPr>
            <w:ins w:id="827" w:author="samsung" w:date="2018-10-12T11:51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2" type="#_x0000_t75" style="width:34pt;height:19pt" o:ole="" fillcolor="window">
                    <v:imagedata r:id="rId14" o:title=""/>
                  </v:shape>
                  <o:OLEObject Type="Embed" ProgID="Equation.3" ShapeID="_x0000_i1042" DrawAspect="Content" ObjectID="_1600856450" r:id="rId28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28" w:author="samsung" w:date="2018-10-12T11:51:00Z"/>
                <w:rFonts w:cs="Arial"/>
              </w:rPr>
            </w:pPr>
            <w:ins w:id="829" w:author="samsung" w:date="2018-10-12T11:5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30" w:author="samsung" w:date="2018-10-12T11:51:00Z"/>
                <w:rFonts w:cs="Arial"/>
                <w:lang w:eastAsia="zh-CN"/>
              </w:rPr>
            </w:pPr>
            <w:ins w:id="831" w:author="samsung" w:date="2018-10-12T11:51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701" w:type="dxa"/>
          </w:tcPr>
          <w:p w:rsidR="001436A4" w:rsidRDefault="00065FFE" w:rsidP="003743A9">
            <w:pPr>
              <w:pStyle w:val="TAC"/>
              <w:rPr>
                <w:ins w:id="832" w:author="samsung" w:date="2018-10-12T11:56:00Z"/>
                <w:rFonts w:cs="Arial" w:hint="eastAsia"/>
                <w:lang w:eastAsia="zh-CN"/>
              </w:rPr>
            </w:pPr>
            <w:ins w:id="833" w:author="samsung" w:date="2018-10-12T11:58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34" w:author="samsung" w:date="2018-10-12T11:51:00Z"/>
                <w:rFonts w:cs="Arial"/>
              </w:rPr>
            </w:pPr>
            <w:ins w:id="835" w:author="samsung" w:date="2018-10-12T11:51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065FFE" w:rsidRPr="00754937" w:rsidTr="001C5397">
        <w:trPr>
          <w:trHeight w:val="275"/>
          <w:ins w:id="836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37" w:author="samsung" w:date="2018-10-12T11:51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38" w:author="samsung" w:date="2018-10-12T11:51:00Z"/>
                <w:rFonts w:cs="Arial"/>
                <w:lang w:eastAsia="zh-CN"/>
              </w:rPr>
            </w:pPr>
            <w:ins w:id="839" w:author="samsung" w:date="2018-10-12T11:51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3" type="#_x0000_t75" style="width:20.5pt;height:18.5pt" o:ole="" fillcolor="window">
                    <v:imagedata r:id="rId16" o:title=""/>
                  </v:shape>
                  <o:OLEObject Type="Embed" ProgID="Equation.3" ShapeID="_x0000_i1043" DrawAspect="Content" ObjectID="_1600856451" r:id="rId29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40" w:author="samsung" w:date="2018-10-12T11:51:00Z"/>
                <w:rFonts w:cs="Arial"/>
                <w:lang w:eastAsia="zh-CN"/>
              </w:rPr>
            </w:pPr>
            <w:proofErr w:type="spellStart"/>
            <w:ins w:id="841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42" w:author="samsung" w:date="2018-10-12T11:51:00Z"/>
                <w:rFonts w:cs="Arial" w:hint="eastAsia"/>
                <w:lang w:eastAsia="zh-CN"/>
              </w:rPr>
            </w:pPr>
            <w:proofErr w:type="spellStart"/>
            <w:ins w:id="843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44" w:author="samsung" w:date="2018-10-12T11:51:00Z"/>
                <w:rFonts w:cs="Arial"/>
                <w:lang w:eastAsia="zh-CN"/>
              </w:rPr>
            </w:pPr>
            <w:ins w:id="845" w:author="samsung" w:date="2018-10-12T11:51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846" w:author="samsung" w:date="2018-10-12T11:56:00Z"/>
                <w:rFonts w:cs="Arial"/>
              </w:rPr>
            </w:pPr>
            <w:ins w:id="847" w:author="samsung" w:date="2018-10-12T11:58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48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trHeight w:val="275"/>
          <w:ins w:id="849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50" w:author="samsung" w:date="2018-10-12T11:51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51" w:author="samsung" w:date="2018-10-12T11:51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852" w:author="samsung" w:date="2018-10-12T11:51:00Z"/>
                <w:rFonts w:cs="Arial"/>
                <w:lang w:eastAsia="zh-CN"/>
              </w:rPr>
            </w:pPr>
            <w:proofErr w:type="spellStart"/>
            <w:ins w:id="853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54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55" w:author="samsung" w:date="2018-10-12T11:51:00Z"/>
                <w:rFonts w:cs="Arial"/>
              </w:rPr>
            </w:pPr>
            <w:ins w:id="856" w:author="samsung" w:date="2018-10-12T11:51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857" w:author="samsung" w:date="2018-10-12T11:56:00Z"/>
                <w:rFonts w:cs="Arial"/>
              </w:rPr>
            </w:pPr>
            <w:ins w:id="858" w:author="samsung" w:date="2018-10-12T11:58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59" w:author="samsung" w:date="2018-10-12T11:51:00Z"/>
                <w:rFonts w:cs="Arial"/>
              </w:rPr>
            </w:pPr>
          </w:p>
        </w:tc>
      </w:tr>
      <w:tr w:rsidR="001436A4" w:rsidRPr="00754937" w:rsidTr="001C5397">
        <w:trPr>
          <w:ins w:id="860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61" w:author="samsung" w:date="2018-10-12T11:5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62" w:author="samsung" w:date="2018-10-12T11:51:00Z"/>
                <w:rFonts w:cs="Arial"/>
              </w:rPr>
            </w:pPr>
            <w:ins w:id="863" w:author="samsung" w:date="2018-10-12T11:51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4" type="#_x0000_t75" style="width:38pt;height:19pt" o:ole="" fillcolor="window">
                    <v:imagedata r:id="rId18" o:title=""/>
                  </v:shape>
                  <o:OLEObject Type="Embed" ProgID="Equation.3" ShapeID="_x0000_i1044" DrawAspect="Content" ObjectID="_1600856452" r:id="rId30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64" w:author="samsung" w:date="2018-10-12T11:51:00Z"/>
                <w:rFonts w:cs="Arial"/>
              </w:rPr>
            </w:pPr>
            <w:ins w:id="865" w:author="samsung" w:date="2018-10-12T11:5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66" w:author="samsung" w:date="2018-10-12T11:51:00Z"/>
                <w:rFonts w:cs="Arial"/>
                <w:lang w:eastAsia="zh-CN"/>
              </w:rPr>
            </w:pPr>
            <w:ins w:id="867" w:author="samsung" w:date="2018-10-12T11:51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701" w:type="dxa"/>
          </w:tcPr>
          <w:p w:rsidR="001436A4" w:rsidRPr="00754937" w:rsidRDefault="00065FFE" w:rsidP="003743A9">
            <w:pPr>
              <w:pStyle w:val="TAC"/>
              <w:rPr>
                <w:ins w:id="868" w:author="samsung" w:date="2018-10-12T11:56:00Z"/>
                <w:rFonts w:cs="Arial"/>
              </w:rPr>
            </w:pPr>
            <w:ins w:id="869" w:author="samsung" w:date="2018-10-12T11:58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70" w:author="samsung" w:date="2018-10-12T11:51:00Z"/>
                <w:rFonts w:cs="Arial"/>
              </w:rPr>
            </w:pPr>
          </w:p>
        </w:tc>
      </w:tr>
      <w:tr w:rsidR="001436A4" w:rsidRPr="00754937" w:rsidTr="001C5397">
        <w:trPr>
          <w:ins w:id="871" w:author="samsung" w:date="2018-10-12T11:51:00Z"/>
        </w:trPr>
        <w:tc>
          <w:tcPr>
            <w:tcW w:w="1242" w:type="dxa"/>
            <w:vMerge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72" w:author="samsung" w:date="2018-10-12T11:5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436A4" w:rsidRPr="00754937" w:rsidRDefault="001436A4" w:rsidP="003743A9">
            <w:pPr>
              <w:pStyle w:val="TAL"/>
              <w:rPr>
                <w:ins w:id="873" w:author="samsung" w:date="2018-10-12T11:51:00Z"/>
                <w:rFonts w:cs="Arial"/>
              </w:rPr>
            </w:pPr>
            <w:ins w:id="874" w:author="samsung" w:date="2018-10-12T11:51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75" w:author="samsung" w:date="2018-10-12T11:51:00Z"/>
                <w:rFonts w:cs="Arial"/>
              </w:rPr>
            </w:pPr>
            <w:proofErr w:type="spellStart"/>
            <w:ins w:id="876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1436A4" w:rsidRDefault="001436A4" w:rsidP="003743A9">
            <w:pPr>
              <w:pStyle w:val="TAC"/>
              <w:rPr>
                <w:ins w:id="877" w:author="samsung" w:date="2018-10-12T11:51:00Z"/>
                <w:rFonts w:cs="Arial"/>
                <w:lang w:eastAsia="zh-CN"/>
              </w:rPr>
            </w:pPr>
            <w:ins w:id="878" w:author="samsung" w:date="2018-10-12T11:51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701" w:type="dxa"/>
          </w:tcPr>
          <w:p w:rsidR="001436A4" w:rsidRPr="00754937" w:rsidRDefault="00065FFE" w:rsidP="003743A9">
            <w:pPr>
              <w:pStyle w:val="TAC"/>
              <w:rPr>
                <w:ins w:id="879" w:author="samsung" w:date="2018-10-12T11:56:00Z"/>
                <w:rFonts w:cs="Arial"/>
              </w:rPr>
            </w:pPr>
            <w:ins w:id="880" w:author="samsung" w:date="2018-10-12T11:58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1436A4" w:rsidRPr="00754937" w:rsidRDefault="001436A4" w:rsidP="003743A9">
            <w:pPr>
              <w:pStyle w:val="TAC"/>
              <w:rPr>
                <w:ins w:id="881" w:author="samsung" w:date="2018-10-12T11:51:00Z"/>
                <w:rFonts w:cs="Arial"/>
              </w:rPr>
            </w:pPr>
          </w:p>
        </w:tc>
      </w:tr>
      <w:tr w:rsidR="00065FFE" w:rsidRPr="00754937" w:rsidTr="001C5397">
        <w:trPr>
          <w:trHeight w:val="275"/>
          <w:ins w:id="882" w:author="samsung" w:date="2018-10-12T11:51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L"/>
              <w:rPr>
                <w:ins w:id="883" w:author="samsung" w:date="2018-10-12T11:51:00Z"/>
                <w:rFonts w:cs="Arial"/>
              </w:rPr>
            </w:pPr>
            <w:ins w:id="884" w:author="samsung" w:date="2018-10-12T11:51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L"/>
              <w:rPr>
                <w:ins w:id="885" w:author="samsung" w:date="2018-10-12T11:51:00Z"/>
                <w:rFonts w:cs="Arial"/>
              </w:rPr>
            </w:pPr>
            <w:proofErr w:type="spellStart"/>
            <w:ins w:id="886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87" w:author="samsung" w:date="2018-10-12T11:51:00Z"/>
                <w:rFonts w:cs="Arial"/>
              </w:rPr>
            </w:pPr>
            <w:proofErr w:type="spellStart"/>
            <w:ins w:id="888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89" w:author="samsung" w:date="2018-10-12T11:51:00Z"/>
                <w:rFonts w:cs="Arial"/>
                <w:lang w:eastAsia="zh-CN"/>
              </w:rPr>
            </w:pPr>
            <w:ins w:id="890" w:author="samsung" w:date="2018-10-12T11:51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1701" w:type="dxa"/>
          </w:tcPr>
          <w:p w:rsidR="00065FFE" w:rsidRDefault="00065FFE" w:rsidP="003743A9">
            <w:pPr>
              <w:pStyle w:val="TAC"/>
              <w:rPr>
                <w:ins w:id="891" w:author="samsung" w:date="2018-10-12T11:56:00Z"/>
                <w:rFonts w:cs="Arial"/>
                <w:lang w:eastAsia="zh-CN"/>
              </w:rPr>
            </w:pPr>
            <w:ins w:id="892" w:author="samsung" w:date="2018-10-12T11:58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93" w:author="samsung" w:date="2018-10-12T11:51:00Z"/>
                <w:rFonts w:cs="Arial"/>
                <w:lang w:eastAsia="zh-CN"/>
              </w:rPr>
            </w:pPr>
            <w:ins w:id="894" w:author="samsung" w:date="2018-10-12T11:51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065FFE" w:rsidRPr="00754937" w:rsidTr="001C5397">
        <w:trPr>
          <w:trHeight w:val="275"/>
          <w:ins w:id="895" w:author="samsung" w:date="2018-10-12T11:51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L"/>
              <w:rPr>
                <w:ins w:id="896" w:author="samsung" w:date="2018-10-12T11:51:00Z"/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L"/>
              <w:rPr>
                <w:ins w:id="897" w:author="samsung" w:date="2018-10-12T11:51:00Z"/>
                <w:rFonts w:cs="Arial"/>
              </w:rPr>
            </w:pPr>
            <w:proofErr w:type="spellStart"/>
            <w:ins w:id="898" w:author="samsung" w:date="2018-10-12T11:5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899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00" w:author="samsung" w:date="2018-10-12T11:51:00Z"/>
                <w:rFonts w:cs="Arial"/>
                <w:bCs/>
              </w:rPr>
            </w:pPr>
            <w:ins w:id="901" w:author="samsung" w:date="2018-10-12T11:51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1701" w:type="dxa"/>
          </w:tcPr>
          <w:p w:rsidR="00065FFE" w:rsidRDefault="00065FFE" w:rsidP="003743A9">
            <w:pPr>
              <w:pStyle w:val="TAC"/>
              <w:rPr>
                <w:ins w:id="902" w:author="samsung" w:date="2018-10-12T11:56:00Z"/>
                <w:rFonts w:cs="Arial"/>
                <w:lang w:eastAsia="zh-CN"/>
              </w:rPr>
            </w:pPr>
            <w:ins w:id="903" w:author="samsung" w:date="2018-10-12T11:58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065FFE" w:rsidRDefault="00065FFE" w:rsidP="003743A9">
            <w:pPr>
              <w:pStyle w:val="TAC"/>
              <w:rPr>
                <w:ins w:id="904" w:author="samsung" w:date="2018-10-12T11:51:00Z"/>
                <w:rFonts w:cs="Arial"/>
                <w:lang w:eastAsia="zh-CN"/>
              </w:rPr>
            </w:pPr>
          </w:p>
        </w:tc>
      </w:tr>
      <w:tr w:rsidR="00065FFE" w:rsidRPr="00754937" w:rsidTr="001C5397">
        <w:trPr>
          <w:ins w:id="905" w:author="samsung" w:date="2018-10-12T11:5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065FFE" w:rsidRPr="00E12BD7" w:rsidRDefault="00065FFE" w:rsidP="003743A9">
            <w:pPr>
              <w:pStyle w:val="TAL"/>
              <w:jc w:val="both"/>
              <w:rPr>
                <w:ins w:id="906" w:author="samsung" w:date="2018-10-12T11:51:00Z"/>
                <w:rFonts w:cs="Arial"/>
                <w:lang w:eastAsia="zh-CN"/>
              </w:rPr>
            </w:pPr>
            <w:proofErr w:type="spellStart"/>
            <w:ins w:id="907" w:author="samsung" w:date="2018-10-12T11:51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065FFE" w:rsidRPr="00E12BD7" w:rsidRDefault="00065FFE" w:rsidP="003743A9">
            <w:pPr>
              <w:pStyle w:val="TAC"/>
              <w:rPr>
                <w:ins w:id="908" w:author="samsung" w:date="2018-10-12T11:51:00Z"/>
                <w:rFonts w:cs="Arial"/>
                <w:lang w:eastAsia="zh-CN"/>
              </w:rPr>
            </w:pPr>
            <w:proofErr w:type="spellStart"/>
            <w:ins w:id="909" w:author="samsung" w:date="2018-10-12T11:51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E12BD7" w:rsidRDefault="00065FFE" w:rsidP="003743A9">
            <w:pPr>
              <w:pStyle w:val="TAC"/>
              <w:rPr>
                <w:ins w:id="910" w:author="samsung" w:date="2018-10-12T11:51:00Z"/>
                <w:rFonts w:cs="Arial"/>
              </w:rPr>
            </w:pPr>
            <w:ins w:id="911" w:author="samsung" w:date="2018-10-12T11:51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701" w:type="dxa"/>
          </w:tcPr>
          <w:p w:rsidR="00065FFE" w:rsidRPr="00E12BD7" w:rsidRDefault="00065FFE" w:rsidP="003743A9">
            <w:pPr>
              <w:pStyle w:val="TAC"/>
              <w:rPr>
                <w:ins w:id="912" w:author="samsung" w:date="2018-10-12T11:56:00Z"/>
                <w:rFonts w:cs="Arial"/>
              </w:rPr>
            </w:pPr>
            <w:ins w:id="913" w:author="samsung" w:date="2018-10-12T11:59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E12BD7" w:rsidRDefault="00065FFE" w:rsidP="003743A9">
            <w:pPr>
              <w:pStyle w:val="TAC"/>
              <w:rPr>
                <w:ins w:id="914" w:author="samsung" w:date="2018-10-12T11:51:00Z"/>
                <w:rFonts w:cs="Arial"/>
              </w:rPr>
            </w:pPr>
            <w:ins w:id="915" w:author="samsung" w:date="2018-10-12T11:51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065FFE" w:rsidRPr="00754937" w:rsidTr="001C5397">
        <w:trPr>
          <w:ins w:id="916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917" w:author="samsung" w:date="2018-10-12T11:51:00Z"/>
                <w:rFonts w:cs="Arial"/>
              </w:rPr>
            </w:pPr>
            <w:ins w:id="918" w:author="samsung" w:date="2018-10-12T11:51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5" type="#_x0000_t75" style="width:41pt;height:19.5pt" o:ole="">
                    <v:imagedata r:id="rId23" o:title=""/>
                  </v:shape>
                  <o:OLEObject Type="Embed" ProgID="Equation.3" ShapeID="_x0000_i1045" DrawAspect="Content" ObjectID="_1600856453" r:id="rId31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19" w:author="samsung" w:date="2018-10-12T11:51:00Z"/>
                <w:rFonts w:cs="Arial"/>
              </w:rPr>
            </w:pPr>
            <w:proofErr w:type="spellStart"/>
            <w:ins w:id="920" w:author="samsung" w:date="2018-10-12T11:51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21" w:author="samsung" w:date="2018-10-12T11:51:00Z"/>
                <w:rFonts w:cs="Arial"/>
              </w:rPr>
            </w:pPr>
            <w:ins w:id="922" w:author="samsung" w:date="2018-10-12T11:51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701" w:type="dxa"/>
          </w:tcPr>
          <w:p w:rsidR="00065FFE" w:rsidRDefault="00065FFE" w:rsidP="003743A9">
            <w:pPr>
              <w:pStyle w:val="TAC"/>
              <w:rPr>
                <w:ins w:id="923" w:author="samsung" w:date="2018-10-12T11:56:00Z"/>
                <w:rFonts w:cs="Arial"/>
              </w:rPr>
            </w:pPr>
            <w:ins w:id="924" w:author="samsung" w:date="2018-10-12T11:59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C73CFE" w:rsidRDefault="00065FFE" w:rsidP="003743A9">
            <w:pPr>
              <w:pStyle w:val="TAC"/>
              <w:rPr>
                <w:ins w:id="925" w:author="samsung" w:date="2018-10-12T11:51:00Z"/>
                <w:rFonts w:cs="Arial"/>
                <w:lang w:eastAsia="zh-CN"/>
              </w:rPr>
            </w:pPr>
            <w:ins w:id="926" w:author="samsung" w:date="2018-10-12T11:51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065FFE" w:rsidRPr="00754937" w:rsidTr="001C5397">
        <w:trPr>
          <w:trHeight w:val="424"/>
          <w:ins w:id="927" w:author="samsung" w:date="2018-10-12T11:51:00Z"/>
        </w:trPr>
        <w:tc>
          <w:tcPr>
            <w:tcW w:w="3652" w:type="dxa"/>
            <w:gridSpan w:val="3"/>
            <w:shd w:val="clear" w:color="auto" w:fill="auto"/>
          </w:tcPr>
          <w:p w:rsidR="00065FFE" w:rsidRPr="00754937" w:rsidRDefault="00065FFE" w:rsidP="003743A9">
            <w:pPr>
              <w:pStyle w:val="TAL"/>
              <w:rPr>
                <w:ins w:id="928" w:author="samsung" w:date="2018-10-12T11:51:00Z"/>
                <w:rFonts w:cs="Arial" w:hint="eastAsia"/>
                <w:lang w:eastAsia="zh-CN"/>
              </w:rPr>
            </w:pPr>
            <w:ins w:id="929" w:author="samsung" w:date="2018-10-12T11:51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30" w:author="samsung" w:date="2018-10-12T11:5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065FFE">
            <w:pPr>
              <w:pStyle w:val="TAC"/>
              <w:rPr>
                <w:ins w:id="931" w:author="samsung" w:date="2018-10-12T11:51:00Z"/>
                <w:rFonts w:cs="Arial" w:hint="eastAsia"/>
                <w:bCs/>
                <w:lang w:eastAsia="zh-CN"/>
              </w:rPr>
            </w:pPr>
            <w:ins w:id="932" w:author="samsung" w:date="2018-10-12T11:51:00Z">
              <w:r w:rsidRPr="0009772C">
                <w:rPr>
                  <w:rFonts w:cs="Arial"/>
                  <w:bCs/>
                </w:rPr>
                <w:t xml:space="preserve">FR1 PRACH configuration </w:t>
              </w:r>
            </w:ins>
            <w:ins w:id="933" w:author="samsung" w:date="2018-10-12T11:59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</w:tcPr>
          <w:p w:rsidR="00065FFE" w:rsidRPr="002B3440" w:rsidRDefault="00065FFE" w:rsidP="003743A9">
            <w:pPr>
              <w:pStyle w:val="TAC"/>
              <w:rPr>
                <w:ins w:id="934" w:author="samsung" w:date="2018-10-12T11:56:00Z"/>
                <w:rFonts w:cs="Arial" w:hint="eastAsia"/>
                <w:lang w:eastAsia="zh-CN"/>
              </w:rPr>
            </w:pPr>
            <w:ins w:id="935" w:author="samsung" w:date="2018-10-12T11:59:00Z">
              <w:r w:rsidRPr="0009772C">
                <w:rPr>
                  <w:rFonts w:cs="Arial"/>
                  <w:bCs/>
                </w:rPr>
                <w:t xml:space="preserve">FR1 PRACH configuration 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Default="00065FFE" w:rsidP="003743A9">
            <w:pPr>
              <w:pStyle w:val="TAC"/>
              <w:rPr>
                <w:ins w:id="936" w:author="samsung" w:date="2018-10-12T11:51:00Z"/>
                <w:rFonts w:cs="Arial"/>
              </w:rPr>
            </w:pPr>
            <w:ins w:id="937" w:author="samsung" w:date="2018-10-12T11:51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065FFE" w:rsidRPr="00754937" w:rsidTr="001C5397">
        <w:trPr>
          <w:ins w:id="938" w:author="samsung" w:date="2018-10-12T11:5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065FFE" w:rsidRPr="00754937" w:rsidRDefault="00065FFE" w:rsidP="003743A9">
            <w:pPr>
              <w:pStyle w:val="TAL"/>
              <w:jc w:val="both"/>
              <w:rPr>
                <w:ins w:id="939" w:author="samsung" w:date="2018-10-12T11:51:00Z"/>
                <w:rFonts w:cs="Arial"/>
              </w:rPr>
            </w:pPr>
            <w:ins w:id="940" w:author="samsung" w:date="2018-10-12T11:51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41" w:author="samsung" w:date="2018-10-12T11:51:00Z"/>
                <w:rFonts w:cs="Arial"/>
              </w:rPr>
            </w:pPr>
            <w:ins w:id="942" w:author="samsung" w:date="2018-10-12T11:51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843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43" w:author="samsung" w:date="2018-10-12T11:51:00Z"/>
                <w:rFonts w:cs="Arial"/>
              </w:rPr>
            </w:pPr>
            <w:ins w:id="944" w:author="samsung" w:date="2018-10-12T11:51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701" w:type="dxa"/>
          </w:tcPr>
          <w:p w:rsidR="00065FFE" w:rsidRPr="00754937" w:rsidRDefault="00065FFE" w:rsidP="003743A9">
            <w:pPr>
              <w:pStyle w:val="TAC"/>
              <w:rPr>
                <w:ins w:id="945" w:author="samsung" w:date="2018-10-12T11:56:00Z"/>
                <w:rFonts w:cs="Arial"/>
              </w:rPr>
            </w:pPr>
            <w:ins w:id="946" w:author="samsung" w:date="2018-10-12T11:59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42" w:type="dxa"/>
            <w:shd w:val="clear" w:color="auto" w:fill="auto"/>
          </w:tcPr>
          <w:p w:rsidR="00065FFE" w:rsidRPr="00754937" w:rsidRDefault="00065FFE" w:rsidP="003743A9">
            <w:pPr>
              <w:pStyle w:val="TAC"/>
              <w:rPr>
                <w:ins w:id="947" w:author="samsung" w:date="2018-10-12T11:51:00Z"/>
                <w:rFonts w:cs="Arial"/>
              </w:rPr>
            </w:pPr>
          </w:p>
        </w:tc>
      </w:tr>
    </w:tbl>
    <w:p w:rsidR="006760DC" w:rsidRPr="00537E34" w:rsidRDefault="00691258" w:rsidP="006760DC">
      <w:pPr>
        <w:rPr>
          <w:ins w:id="948" w:author="samsung" w:date="2018-09-18T18:03:00Z"/>
          <w:rFonts w:hint="eastAsia"/>
          <w:lang w:eastAsia="zh-CN"/>
        </w:rPr>
      </w:pPr>
      <w:del w:id="949" w:author="samsung" w:date="2018-10-12T11:59:00Z">
        <w:r w:rsidRPr="00754937" w:rsidDel="00065FFE">
          <w:rPr>
            <w:rFonts w:cs="Arial"/>
          </w:rPr>
          <w:fldChar w:fldCharType="begin"/>
        </w:r>
        <w:r w:rsidRPr="00754937" w:rsidDel="00065FFE">
          <w:rPr>
            <w:rFonts w:cs="Arial"/>
          </w:rPr>
          <w:fldChar w:fldCharType="separate"/>
        </w:r>
        <w:r w:rsidRPr="00754937" w:rsidDel="00065FFE">
          <w:rPr>
            <w:rFonts w:cs="Arial"/>
          </w:rPr>
          <w:fldChar w:fldCharType="end"/>
        </w:r>
        <w:r w:rsidRPr="00754937" w:rsidDel="00065FFE">
          <w:rPr>
            <w:rFonts w:cs="Arial"/>
          </w:rPr>
          <w:fldChar w:fldCharType="begin"/>
        </w:r>
        <w:r w:rsidRPr="00754937" w:rsidDel="00065FFE">
          <w:rPr>
            <w:rFonts w:cs="Arial"/>
          </w:rPr>
          <w:fldChar w:fldCharType="separate"/>
        </w:r>
        <w:r w:rsidRPr="00754937" w:rsidDel="00065FFE">
          <w:rPr>
            <w:rFonts w:cs="Arial"/>
          </w:rPr>
          <w:fldChar w:fldCharType="end"/>
        </w:r>
        <w:r w:rsidRPr="00754937" w:rsidDel="00065FFE">
          <w:rPr>
            <w:rFonts w:cs="Arial"/>
          </w:rPr>
          <w:fldChar w:fldCharType="begin"/>
        </w:r>
        <w:r w:rsidRPr="00754937" w:rsidDel="00065FFE">
          <w:rPr>
            <w:rFonts w:cs="Arial"/>
          </w:rPr>
          <w:fldChar w:fldCharType="separate"/>
        </w:r>
        <w:r w:rsidRPr="00754937" w:rsidDel="00065FFE">
          <w:rPr>
            <w:rFonts w:cs="Arial"/>
          </w:rPr>
          <w:fldChar w:fldCharType="end"/>
        </w:r>
        <w:r w:rsidR="001D6CFB" w:rsidRPr="001343FF" w:rsidDel="00065FFE">
          <w:rPr>
            <w:rFonts w:cs="Arial"/>
          </w:rPr>
          <w:fldChar w:fldCharType="begin"/>
        </w:r>
        <w:r w:rsidR="001D6CFB" w:rsidRPr="001343FF" w:rsidDel="00065FFE">
          <w:rPr>
            <w:rFonts w:cs="Arial"/>
          </w:rPr>
          <w:fldChar w:fldCharType="separate"/>
        </w:r>
        <w:r w:rsidR="001D6CFB" w:rsidRPr="001343FF" w:rsidDel="00065FFE">
          <w:rPr>
            <w:rFonts w:cs="Arial"/>
          </w:rPr>
          <w:fldChar w:fldCharType="end"/>
        </w:r>
      </w:del>
      <w:del w:id="950" w:author="samsung" w:date="2018-09-20T16:48:00Z"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</w:del>
    </w:p>
    <w:p w:rsidR="006760DC" w:rsidRPr="00537E34" w:rsidRDefault="00FD227E" w:rsidP="00FD227E">
      <w:pPr>
        <w:pStyle w:val="H6"/>
        <w:rPr>
          <w:ins w:id="951" w:author="samsung" w:date="2018-09-18T18:03:00Z"/>
        </w:rPr>
      </w:pPr>
      <w:ins w:id="952" w:author="samsung" w:date="2018-09-19T17:24:00Z">
        <w:r w:rsidRPr="00FD227E">
          <w:t>A.4.3.2.2.2.</w:t>
        </w:r>
        <w:r>
          <w:rPr>
            <w:rFonts w:hint="eastAsia"/>
            <w:lang w:eastAsia="zh-CN"/>
          </w:rPr>
          <w:t>2</w:t>
        </w:r>
      </w:ins>
      <w:ins w:id="953" w:author="samsung" w:date="2018-09-18T18:03:00Z">
        <w:r w:rsidR="006760DC" w:rsidRPr="00537E34">
          <w:tab/>
          <w:t>Test Requirements</w:t>
        </w:r>
      </w:ins>
    </w:p>
    <w:p w:rsidR="006760DC" w:rsidRPr="00537E34" w:rsidRDefault="006760DC" w:rsidP="006760DC">
      <w:pPr>
        <w:rPr>
          <w:ins w:id="954" w:author="samsung" w:date="2018-09-18T18:03:00Z"/>
          <w:lang w:eastAsia="zh-CN"/>
        </w:rPr>
      </w:pPr>
      <w:ins w:id="955" w:author="samsung" w:date="2018-09-18T18:03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</w:t>
        </w:r>
        <w:r w:rsidRPr="00065FFE">
          <w:rPr>
            <w:rFonts w:hint="eastAsia"/>
            <w:lang w:eastAsia="zh-CN"/>
          </w:rPr>
          <w:t>In the test, the non-contention based random access procedure is not initialized for Other SI requested from UE</w:t>
        </w:r>
      </w:ins>
      <w:ins w:id="956" w:author="samsung" w:date="2018-09-20T18:41:00Z">
        <w:r w:rsidR="00865C71" w:rsidRPr="00065FFE">
          <w:rPr>
            <w:rFonts w:hint="eastAsia"/>
            <w:lang w:eastAsia="zh-CN"/>
          </w:rPr>
          <w:t xml:space="preserve"> or beam failure recovery</w:t>
        </w:r>
      </w:ins>
      <w:ins w:id="957" w:author="samsung" w:date="2018-09-18T18:03:00Z">
        <w:r w:rsidRPr="00065FFE">
          <w:rPr>
            <w:rFonts w:hint="eastAsia"/>
            <w:lang w:eastAsia="zh-CN"/>
          </w:rPr>
          <w:t>.</w:t>
        </w:r>
      </w:ins>
    </w:p>
    <w:p w:rsidR="006760DC" w:rsidRPr="00537E34" w:rsidRDefault="00FD227E" w:rsidP="006760DC">
      <w:pPr>
        <w:pStyle w:val="H6"/>
        <w:rPr>
          <w:ins w:id="958" w:author="samsung" w:date="2018-09-18T18:03:00Z"/>
        </w:rPr>
      </w:pPr>
      <w:bookmarkStart w:id="959" w:name="_Toc383691203"/>
      <w:ins w:id="960" w:author="samsung" w:date="2018-09-19T17:24:00Z">
        <w:r w:rsidRPr="00FD227E">
          <w:lastRenderedPageBreak/>
          <w:t>A.4.3.2.2.2.2</w:t>
        </w:r>
      </w:ins>
      <w:ins w:id="961" w:author="samsung" w:date="2018-09-18T18:03:00Z">
        <w:r w:rsidR="006760DC" w:rsidRPr="00537E34">
          <w:t>.1</w:t>
        </w:r>
        <w:r w:rsidR="006760DC" w:rsidRPr="00537E34">
          <w:tab/>
        </w:r>
        <w:r w:rsidR="006760DC">
          <w:rPr>
            <w:rFonts w:hint="eastAsia"/>
          </w:rPr>
          <w:t xml:space="preserve">SSB-based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962" w:author="samsung" w:date="2018-09-20T18:13:00Z"/>
          <w:lang w:eastAsia="zh-CN"/>
        </w:rPr>
      </w:pPr>
      <w:ins w:id="963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964" w:author="samsung" w:date="2018-09-20T18:44:00Z">
        <w:r w:rsidR="009E4FA4">
          <w:rPr>
            <w:rFonts w:hint="eastAsia"/>
            <w:lang w:eastAsia="zh-CN"/>
          </w:rPr>
          <w:t>has the Preamble Index</w:t>
        </w:r>
      </w:ins>
      <w:ins w:id="965" w:author="samsung" w:date="2018-09-18T18:03:00Z"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</w:ins>
      <w:ins w:id="966" w:author="samsung" w:date="2018-09-20T18:14:00Z">
        <w:r w:rsidR="00706BCD">
          <w:rPr>
            <w:rFonts w:cs="v4.2.0" w:hint="eastAsia"/>
            <w:lang w:eastAsia="zh-CN"/>
          </w:rPr>
          <w:t>index 0</w:t>
        </w:r>
      </w:ins>
      <w:ins w:id="967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968" w:author="samsung" w:date="2018-09-18T18:03:00Z"/>
          <w:rFonts w:cs="v4.2.0"/>
          <w:lang w:eastAsia="zh-CN"/>
        </w:rPr>
      </w:pPr>
      <w:ins w:id="969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</w:ins>
      <w:ins w:id="970" w:author="samsung" w:date="2018-09-20T18:15:00Z">
        <w:r w:rsidR="00706BCD">
          <w:rPr>
            <w:rFonts w:cs="v4.2.0" w:hint="eastAsia"/>
            <w:lang w:eastAsia="zh-CN"/>
          </w:rPr>
          <w:t>index 0</w:t>
        </w:r>
      </w:ins>
      <w:ins w:id="971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972" w:author="samsung" w:date="2018-09-18T18:03:00Z"/>
          <w:rFonts w:cs="v4.2.0"/>
        </w:rPr>
      </w:pPr>
      <w:ins w:id="973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974" w:author="samsung" w:date="2018-09-18T18:03:00Z"/>
          <w:rFonts w:cs="v4.2.0"/>
          <w:lang w:eastAsia="zh-CN"/>
        </w:rPr>
      </w:pPr>
      <w:ins w:id="975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976" w:author="samsung" w:date="2018-09-18T18:03:00Z"/>
        </w:rPr>
      </w:pPr>
      <w:ins w:id="977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2</w:t>
        </w:r>
      </w:ins>
      <w:ins w:id="978" w:author="samsung" w:date="2018-09-18T18:03:00Z">
        <w:r w:rsidR="006760DC" w:rsidRPr="00537E34">
          <w:tab/>
        </w:r>
        <w:r w:rsidR="006760DC">
          <w:rPr>
            <w:rFonts w:hint="eastAsia"/>
          </w:rPr>
          <w:t xml:space="preserve">CSI-RS-based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979" w:author="samsung" w:date="2018-09-18T18:03:00Z"/>
          <w:lang w:eastAsia="zh-CN"/>
        </w:rPr>
      </w:pPr>
      <w:ins w:id="980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981" w:author="samsung" w:date="2018-09-20T18:46:00Z">
        <w:r w:rsidR="009E4FA4">
          <w:rPr>
            <w:rFonts w:hint="eastAsia"/>
            <w:lang w:eastAsia="zh-CN"/>
          </w:rPr>
          <w:t>has the Preamble Index</w:t>
        </w:r>
      </w:ins>
      <w:ins w:id="982" w:author="samsung" w:date="2018-09-18T18:03:00Z"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</w:ins>
      <w:ins w:id="983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984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985" w:author="samsung" w:date="2018-09-18T18:03:00Z"/>
          <w:rFonts w:cs="v4.2.0"/>
          <w:lang w:eastAsia="zh-CN"/>
        </w:rPr>
      </w:pPr>
      <w:ins w:id="986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</w:t>
        </w:r>
      </w:ins>
      <w:ins w:id="987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988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989" w:author="samsung" w:date="2018-09-18T18:03:00Z"/>
          <w:rFonts w:cs="v4.2.0"/>
        </w:rPr>
      </w:pPr>
      <w:ins w:id="990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991" w:author="samsung" w:date="2018-09-18T18:03:00Z"/>
          <w:rFonts w:cs="v4.2.0"/>
          <w:lang w:eastAsia="zh-CN"/>
        </w:rPr>
      </w:pPr>
      <w:ins w:id="992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993" w:author="samsung" w:date="2018-09-18T18:03:00Z"/>
        </w:rPr>
      </w:pPr>
      <w:ins w:id="994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995" w:author="samsung" w:date="2018-09-18T18:03:00Z">
        <w:r w:rsidR="006760DC" w:rsidRPr="00537E34">
          <w:tab/>
          <w:t>Random Access Response Reception</w:t>
        </w:r>
        <w:bookmarkEnd w:id="959"/>
      </w:ins>
    </w:p>
    <w:p w:rsidR="006760DC" w:rsidRPr="00537E34" w:rsidRDefault="006760DC" w:rsidP="006760DC">
      <w:pPr>
        <w:rPr>
          <w:ins w:id="996" w:author="samsung" w:date="2018-09-18T18:03:00Z"/>
        </w:rPr>
      </w:pPr>
      <w:ins w:id="99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6760DC" w:rsidRPr="00537E34" w:rsidRDefault="006760DC" w:rsidP="006760DC">
      <w:pPr>
        <w:rPr>
          <w:ins w:id="998" w:author="samsung" w:date="2018-09-18T18:03:00Z"/>
        </w:rPr>
      </w:pPr>
      <w:ins w:id="999" w:author="samsung" w:date="2018-09-18T18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6760DC" w:rsidRPr="00537E34" w:rsidRDefault="006760DC" w:rsidP="006760DC">
      <w:pPr>
        <w:rPr>
          <w:ins w:id="1000" w:author="samsung" w:date="2018-09-18T18:03:00Z"/>
          <w:rFonts w:cs="v4.2.0"/>
        </w:rPr>
      </w:pPr>
      <w:ins w:id="1001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6760DC" w:rsidRPr="00537E34" w:rsidRDefault="006760DC" w:rsidP="006760DC">
      <w:pPr>
        <w:rPr>
          <w:ins w:id="1002" w:author="samsung" w:date="2018-09-18T18:03:00Z"/>
          <w:rFonts w:cs="v4.2.0"/>
        </w:rPr>
      </w:pPr>
      <w:bookmarkStart w:id="1003" w:name="_Toc383691204"/>
      <w:ins w:id="1004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005" w:author="samsung" w:date="2018-09-18T18:03:00Z"/>
          <w:rFonts w:cs="v4.2.0"/>
          <w:lang w:eastAsia="zh-CN"/>
        </w:rPr>
      </w:pPr>
      <w:ins w:id="1006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1007" w:author="samsung" w:date="2018-09-18T18:03:00Z"/>
        </w:rPr>
      </w:pPr>
      <w:ins w:id="1008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4</w:t>
        </w:r>
      </w:ins>
      <w:ins w:id="1009" w:author="samsung" w:date="2018-09-18T18:03:00Z">
        <w:r w:rsidR="006760DC" w:rsidRPr="00537E34">
          <w:tab/>
          <w:t>No Random Access Response Reception</w:t>
        </w:r>
        <w:bookmarkEnd w:id="1003"/>
      </w:ins>
    </w:p>
    <w:p w:rsidR="006760DC" w:rsidRPr="00537E34" w:rsidRDefault="006760DC" w:rsidP="006760DC">
      <w:pPr>
        <w:rPr>
          <w:ins w:id="1010" w:author="samsung" w:date="2018-09-18T18:03:00Z"/>
        </w:rPr>
      </w:pPr>
      <w:ins w:id="101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6760DC" w:rsidRDefault="006760DC" w:rsidP="006760DC">
      <w:pPr>
        <w:rPr>
          <w:ins w:id="1012" w:author="samsung" w:date="2018-09-18T18:03:00Z"/>
          <w:noProof/>
          <w:lang w:eastAsia="zh-CN"/>
        </w:rPr>
      </w:pPr>
      <w:ins w:id="1013" w:author="samsung" w:date="2018-09-18T18:03:00Z">
        <w:r w:rsidRPr="00537E34">
          <w:lastRenderedPageBreak/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6760DC" w:rsidRPr="00537E34" w:rsidRDefault="006760DC" w:rsidP="006760DC">
      <w:pPr>
        <w:rPr>
          <w:ins w:id="1014" w:author="samsung" w:date="2018-09-18T18:03:00Z"/>
          <w:rFonts w:cs="v4.2.0"/>
        </w:rPr>
      </w:pPr>
      <w:ins w:id="1015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016" w:author="samsung" w:date="2018-09-18T18:03:00Z"/>
          <w:rFonts w:cs="v4.2.0"/>
          <w:lang w:eastAsia="zh-CN"/>
        </w:rPr>
      </w:pPr>
      <w:ins w:id="1017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A.4.3.2.3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>
        <w:rPr>
          <w:snapToGrid w:val="0"/>
        </w:rPr>
        <w:t>Void</w:t>
      </w:r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A.6.3.2.2</w:t>
      </w:r>
      <w:r w:rsidRPr="003F3DBD">
        <w:rPr>
          <w:snapToGrid w:val="0"/>
        </w:rPr>
        <w:tab/>
      </w:r>
      <w:r w:rsidRPr="00D25619">
        <w:rPr>
          <w:snapToGrid w:val="0"/>
        </w:rPr>
        <w:t>Random Access</w:t>
      </w:r>
    </w:p>
    <w:p w:rsidR="009D1183" w:rsidRDefault="009D1183" w:rsidP="009D1183">
      <w:pPr>
        <w:pStyle w:val="Heading5"/>
        <w:rPr>
          <w:ins w:id="1018" w:author="samsung" w:date="2018-09-19T18:15:00Z"/>
          <w:lang w:eastAsia="zh-CN"/>
        </w:rPr>
      </w:pPr>
      <w:ins w:id="1019" w:author="samsung" w:date="2018-09-19T18:14:00Z">
        <w:r>
          <w:t>A.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2.2.1</w:t>
        </w:r>
        <w:r w:rsidRPr="00537E34">
          <w:tab/>
        </w:r>
      </w:ins>
      <w:ins w:id="1020" w:author="samsung" w:date="2018-09-19T18:15:00Z">
        <w:r w:rsidRPr="009D1183">
          <w:t>Contention based random access test in FR1 for NR standalone</w:t>
        </w:r>
      </w:ins>
    </w:p>
    <w:p w:rsidR="00BA557E" w:rsidRPr="00537E34" w:rsidRDefault="00BA557E" w:rsidP="00BA557E">
      <w:pPr>
        <w:pStyle w:val="H6"/>
        <w:rPr>
          <w:ins w:id="1021" w:author="samsung" w:date="2018-09-20T19:14:00Z"/>
        </w:rPr>
      </w:pPr>
      <w:ins w:id="1022" w:author="samsung" w:date="2018-09-20T19:14:00Z">
        <w:r w:rsidRPr="00537E34">
          <w:t>A.</w:t>
        </w:r>
        <w:r>
          <w:rPr>
            <w:rFonts w:hint="eastAsia"/>
            <w:lang w:eastAsia="zh-CN"/>
          </w:rPr>
          <w:t>6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ab/>
          <w:t>Test Purpose and Environment</w:t>
        </w:r>
      </w:ins>
    </w:p>
    <w:p w:rsidR="00BA557E" w:rsidRPr="00537E34" w:rsidRDefault="00BA557E" w:rsidP="00BA557E">
      <w:pPr>
        <w:spacing w:before="120"/>
        <w:rPr>
          <w:ins w:id="1023" w:author="samsung" w:date="2018-09-20T19:14:00Z"/>
        </w:rPr>
      </w:pPr>
      <w:ins w:id="1024" w:author="samsung" w:date="2018-09-20T19:14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02214C" w:rsidRDefault="0002214C" w:rsidP="0002214C">
      <w:pPr>
        <w:spacing w:before="120"/>
        <w:rPr>
          <w:ins w:id="1025" w:author="samsung" w:date="2018-10-12T12:10:00Z"/>
          <w:rFonts w:hint="eastAsia"/>
          <w:lang w:eastAsia="zh-CN"/>
        </w:rPr>
      </w:pPr>
      <w:ins w:id="1026" w:author="samsung" w:date="2018-10-12T12:10:00Z">
        <w:r w:rsidRPr="00537E34">
          <w:t xml:space="preserve">For this test </w:t>
        </w:r>
        <w:r>
          <w:rPr>
            <w:rFonts w:hint="eastAsia"/>
            <w:lang w:eastAsia="zh-CN"/>
          </w:rPr>
          <w:t>one</w:t>
        </w:r>
        <w:r w:rsidRPr="00537E34">
          <w:t xml:space="preserve"> cell </w:t>
        </w:r>
        <w:r>
          <w:rPr>
            <w:rFonts w:hint="eastAsia"/>
            <w:lang w:eastAsia="zh-CN"/>
          </w:rPr>
          <w:t>is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 and 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PCel</w:t>
        </w:r>
        <w:r>
          <w:rPr>
            <w:rFonts w:hint="eastAsia"/>
            <w:lang w:eastAsia="zh-CN"/>
          </w:rPr>
          <w:t>l</w:t>
        </w:r>
        <w:proofErr w:type="spellEnd"/>
        <w:r>
          <w:rPr>
            <w:rFonts w:hint="eastAsia"/>
            <w:lang w:eastAsia="zh-CN"/>
          </w:rPr>
          <w:t xml:space="preserve"> in FR1</w:t>
        </w:r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</w:ins>
      <w:ins w:id="1027" w:author="samsung" w:date="2018-10-12T12:11:00Z">
        <w:r>
          <w:rPr>
            <w:rFonts w:hint="eastAsia"/>
            <w:lang w:eastAsia="zh-CN"/>
          </w:rPr>
          <w:t>6</w:t>
        </w:r>
      </w:ins>
      <w:ins w:id="1028" w:author="samsung" w:date="2018-10-12T12:10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1029" w:author="samsung" w:date="2018-10-12T12:12:00Z">
        <w:r>
          <w:rPr>
            <w:rFonts w:hint="eastAsia"/>
            <w:lang w:eastAsia="zh-CN"/>
          </w:rPr>
          <w:t>SA</w:t>
        </w:r>
      </w:ins>
      <w:ins w:id="1030" w:author="samsung" w:date="2018-10-12T12:10:00Z"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in FR1 needs to be tested by using the parameters in Table </w:t>
        </w:r>
        <w:r w:rsidRPr="00537E34">
          <w:t>A.</w:t>
        </w:r>
      </w:ins>
      <w:ins w:id="1031" w:author="samsung" w:date="2018-10-12T12:12:00Z">
        <w:r>
          <w:rPr>
            <w:rFonts w:hint="eastAsia"/>
            <w:lang w:eastAsia="zh-CN"/>
          </w:rPr>
          <w:t>6</w:t>
        </w:r>
      </w:ins>
      <w:ins w:id="1032" w:author="samsung" w:date="2018-10-12T12:10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02214C" w:rsidRPr="00541966" w:rsidRDefault="0002214C" w:rsidP="0002214C">
      <w:pPr>
        <w:pStyle w:val="Caption"/>
        <w:keepNext/>
        <w:jc w:val="center"/>
        <w:rPr>
          <w:ins w:id="1033" w:author="samsung" w:date="2018-10-12T12:10:00Z"/>
          <w:rFonts w:ascii="Arial" w:hAnsi="Arial" w:cs="Arial" w:hint="eastAsia"/>
          <w:lang w:eastAsia="zh-CN"/>
        </w:rPr>
      </w:pPr>
      <w:ins w:id="1034" w:author="samsung" w:date="2018-10-12T12:10:00Z">
        <w:r w:rsidRPr="002F22A6">
          <w:rPr>
            <w:rFonts w:ascii="Arial" w:hAnsi="Arial" w:cs="Arial"/>
          </w:rPr>
          <w:t xml:space="preserve">Table </w:t>
        </w:r>
        <w:r>
          <w:rPr>
            <w:rFonts w:ascii="Arial" w:eastAsiaTheme="minorEastAsia" w:hAnsi="Arial" w:cs="Arial"/>
            <w:lang w:eastAsia="ko-KR"/>
          </w:rPr>
          <w:t>A.</w:t>
        </w:r>
      </w:ins>
      <w:ins w:id="1035" w:author="samsung" w:date="2018-10-12T12:13:00Z">
        <w:r>
          <w:rPr>
            <w:rFonts w:ascii="Arial" w:eastAsiaTheme="minorEastAsia" w:hAnsi="Arial" w:cs="Arial" w:hint="eastAsia"/>
            <w:lang w:eastAsia="zh-CN"/>
          </w:rPr>
          <w:t>6</w:t>
        </w:r>
      </w:ins>
      <w:ins w:id="1036" w:author="samsung" w:date="2018-10-12T12:10:00Z">
        <w:r w:rsidRPr="00F8710E">
          <w:rPr>
            <w:rFonts w:ascii="Arial" w:eastAsiaTheme="minorEastAsia" w:hAnsi="Arial" w:cs="Arial"/>
            <w:lang w:eastAsia="ko-KR"/>
          </w:rPr>
          <w:t>.3.2.2.1.1-1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c</w:t>
        </w:r>
        <w:r w:rsidRPr="00823599">
          <w:rPr>
            <w:rFonts w:ascii="Arial" w:hAnsi="Arial" w:cs="Arial"/>
            <w:lang w:eastAsia="zh-CN"/>
          </w:rPr>
          <w:t xml:space="preserve">ontention based random access test in FR1 for </w:t>
        </w:r>
      </w:ins>
      <w:ins w:id="1037" w:author="samsung" w:date="2018-10-12T12:13:00Z">
        <w:r w:rsidRPr="0002214C">
          <w:rPr>
            <w:rFonts w:ascii="Arial" w:hAnsi="Arial" w:cs="Arial"/>
            <w:lang w:eastAsia="zh-CN"/>
          </w:rPr>
          <w:t>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02214C" w:rsidTr="003743A9">
        <w:trPr>
          <w:ins w:id="1038" w:author="samsung" w:date="2018-10-12T12:10:00Z"/>
        </w:trPr>
        <w:tc>
          <w:tcPr>
            <w:tcW w:w="2376" w:type="dxa"/>
            <w:shd w:val="clear" w:color="auto" w:fill="auto"/>
            <w:vAlign w:val="center"/>
          </w:tcPr>
          <w:p w:rsidR="0002214C" w:rsidRPr="00C95292" w:rsidRDefault="0002214C" w:rsidP="003743A9">
            <w:pPr>
              <w:spacing w:after="0"/>
              <w:jc w:val="center"/>
              <w:rPr>
                <w:ins w:id="1039" w:author="samsung" w:date="2018-10-12T12:10:00Z"/>
                <w:rFonts w:eastAsia="Malgun Gothic"/>
                <w:b/>
              </w:rPr>
            </w:pPr>
            <w:proofErr w:type="spellStart"/>
            <w:ins w:id="1040" w:author="samsung" w:date="2018-10-12T12:10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02214C" w:rsidRPr="00C95292" w:rsidRDefault="0002214C" w:rsidP="003743A9">
            <w:pPr>
              <w:spacing w:after="0"/>
              <w:jc w:val="center"/>
              <w:rPr>
                <w:ins w:id="1041" w:author="samsung" w:date="2018-10-12T12:10:00Z"/>
                <w:rFonts w:eastAsia="Malgun Gothic"/>
                <w:b/>
              </w:rPr>
            </w:pPr>
            <w:ins w:id="1042" w:author="samsung" w:date="2018-10-12T12:10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02214C" w:rsidTr="003743A9">
        <w:trPr>
          <w:ins w:id="1043" w:author="samsung" w:date="2018-10-12T12:10:00Z"/>
        </w:trPr>
        <w:tc>
          <w:tcPr>
            <w:tcW w:w="2376" w:type="dxa"/>
            <w:shd w:val="clear" w:color="auto" w:fill="auto"/>
            <w:vAlign w:val="center"/>
          </w:tcPr>
          <w:p w:rsidR="0002214C" w:rsidRPr="00C95292" w:rsidRDefault="0002214C" w:rsidP="003743A9">
            <w:pPr>
              <w:spacing w:after="0"/>
              <w:jc w:val="center"/>
              <w:rPr>
                <w:ins w:id="1044" w:author="samsung" w:date="2018-10-12T12:10:00Z"/>
                <w:rFonts w:eastAsia="Malgun Gothic"/>
              </w:rPr>
            </w:pPr>
            <w:ins w:id="1045" w:author="samsung" w:date="2018-10-12T12:10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02214C" w:rsidRPr="00C95292" w:rsidRDefault="0002214C" w:rsidP="003743A9">
            <w:pPr>
              <w:spacing w:after="0"/>
              <w:jc w:val="both"/>
              <w:rPr>
                <w:ins w:id="1046" w:author="samsung" w:date="2018-10-12T12:10:00Z"/>
                <w:rFonts w:eastAsia="Malgun Gothic"/>
              </w:rPr>
            </w:pPr>
            <w:ins w:id="1047" w:author="samsung" w:date="2018-10-12T12:10:00Z">
              <w:r w:rsidRPr="00C95292">
                <w:rPr>
                  <w:rFonts w:eastAsia="Malgun Gothic"/>
                </w:rPr>
                <w:t>NR 15 kHz SSB SCS, 10MHz bandwidth, FDD duplex mode</w:t>
              </w:r>
            </w:ins>
          </w:p>
        </w:tc>
      </w:tr>
      <w:tr w:rsidR="0002214C" w:rsidTr="003743A9">
        <w:trPr>
          <w:ins w:id="1048" w:author="samsung" w:date="2018-10-12T12:10:00Z"/>
        </w:trPr>
        <w:tc>
          <w:tcPr>
            <w:tcW w:w="2376" w:type="dxa"/>
            <w:shd w:val="clear" w:color="auto" w:fill="auto"/>
            <w:vAlign w:val="center"/>
          </w:tcPr>
          <w:p w:rsidR="0002214C" w:rsidRPr="00F8710E" w:rsidRDefault="0002214C" w:rsidP="003743A9">
            <w:pPr>
              <w:spacing w:after="0"/>
              <w:jc w:val="center"/>
              <w:rPr>
                <w:ins w:id="1049" w:author="samsung" w:date="2018-10-12T12:10:00Z"/>
                <w:rFonts w:hint="eastAsia"/>
                <w:lang w:eastAsia="zh-CN"/>
              </w:rPr>
            </w:pPr>
            <w:ins w:id="1050" w:author="samsung" w:date="2018-10-12T12:1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02214C" w:rsidRPr="00C95292" w:rsidRDefault="0002214C" w:rsidP="003743A9">
            <w:pPr>
              <w:spacing w:after="0"/>
              <w:jc w:val="both"/>
              <w:rPr>
                <w:ins w:id="1051" w:author="samsung" w:date="2018-10-12T12:10:00Z"/>
                <w:rFonts w:eastAsia="Malgun Gothic"/>
              </w:rPr>
            </w:pPr>
            <w:ins w:id="1052" w:author="samsung" w:date="2018-10-12T12:10:00Z">
              <w:r>
                <w:rPr>
                  <w:rFonts w:eastAsia="Malgun Gothic"/>
                </w:rPr>
                <w:t xml:space="preserve">NR </w:t>
              </w:r>
              <w:r>
                <w:rPr>
                  <w:rFonts w:hint="eastAsia"/>
                  <w:lang w:eastAsia="zh-CN"/>
                </w:rPr>
                <w:t>30</w:t>
              </w:r>
              <w:r w:rsidRPr="00C95292">
                <w:rPr>
                  <w:rFonts w:eastAsia="Malgun Gothic"/>
                </w:rPr>
                <w:t xml:space="preserve"> kHz SSB SCS, </w:t>
              </w:r>
              <w:r>
                <w:rPr>
                  <w:rFonts w:hint="eastAsia"/>
                  <w:lang w:eastAsia="zh-CN"/>
                </w:rPr>
                <w:t>4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</w:t>
              </w:r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02214C" w:rsidTr="003743A9">
        <w:trPr>
          <w:ins w:id="1053" w:author="samsung" w:date="2018-10-12T12:10:00Z"/>
        </w:trPr>
        <w:tc>
          <w:tcPr>
            <w:tcW w:w="9855" w:type="dxa"/>
            <w:gridSpan w:val="2"/>
            <w:shd w:val="clear" w:color="auto" w:fill="auto"/>
          </w:tcPr>
          <w:p w:rsidR="0002214C" w:rsidRPr="00F8710E" w:rsidRDefault="0002214C" w:rsidP="003743A9">
            <w:pPr>
              <w:spacing w:after="0"/>
              <w:rPr>
                <w:ins w:id="1054" w:author="samsung" w:date="2018-10-12T12:10:00Z"/>
                <w:rFonts w:hint="eastAsia"/>
                <w:lang w:eastAsia="zh-CN"/>
              </w:rPr>
            </w:pPr>
            <w:ins w:id="1055" w:author="samsung" w:date="2018-10-12T12:10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02214C" w:rsidRDefault="0002214C" w:rsidP="00BA557E">
      <w:pPr>
        <w:spacing w:before="120"/>
        <w:rPr>
          <w:ins w:id="1056" w:author="samsung" w:date="2018-09-20T19:14:00Z"/>
          <w:lang w:eastAsia="zh-CN"/>
        </w:rPr>
      </w:pPr>
    </w:p>
    <w:p w:rsidR="00BA557E" w:rsidRDefault="00BA557E" w:rsidP="00BA557E">
      <w:pPr>
        <w:pStyle w:val="TH"/>
        <w:rPr>
          <w:ins w:id="1057" w:author="samsung" w:date="2018-10-12T12:14:00Z"/>
          <w:rFonts w:hint="eastAsia"/>
          <w:lang w:eastAsia="zh-CN"/>
        </w:rPr>
      </w:pPr>
      <w:ins w:id="1058" w:author="samsung" w:date="2018-09-20T19:14:00Z">
        <w:r w:rsidRPr="00537E34">
          <w:lastRenderedPageBreak/>
          <w:t xml:space="preserve">Table </w:t>
        </w:r>
      </w:ins>
      <w:ins w:id="1059" w:author="samsung" w:date="2018-09-20T19:32:00Z">
        <w:r w:rsidR="00930A09">
          <w:rPr>
            <w:rFonts w:hint="eastAsia"/>
            <w:lang w:eastAsia="zh-CN"/>
          </w:rPr>
          <w:t>A.</w:t>
        </w:r>
      </w:ins>
      <w:ins w:id="1060" w:author="samsung" w:date="2018-09-20T19:15:00Z">
        <w:r>
          <w:rPr>
            <w:rFonts w:hint="eastAsia"/>
            <w:lang w:eastAsia="zh-CN"/>
          </w:rPr>
          <w:t>6</w:t>
        </w:r>
      </w:ins>
      <w:ins w:id="1061" w:author="samsung" w:date="2018-09-20T19:14:00Z">
        <w:r w:rsidRPr="007C2FF7">
          <w:t>.3.2.2.1.1</w:t>
        </w:r>
        <w:r w:rsidRPr="00537E34">
          <w:t xml:space="preserve">-1: General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FR1 for </w:t>
        </w:r>
      </w:ins>
      <w:ins w:id="1062" w:author="samsung" w:date="2018-09-20T19:15:00Z">
        <w:r>
          <w:rPr>
            <w:rFonts w:hint="eastAsia"/>
            <w:lang w:eastAsia="zh-CN"/>
          </w:rPr>
          <w:t>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  <w:tblGridChange w:id="1063">
          <w:tblGrid>
            <w:gridCol w:w="1242"/>
            <w:gridCol w:w="851"/>
            <w:gridCol w:w="1559"/>
            <w:gridCol w:w="1276"/>
            <w:gridCol w:w="2551"/>
            <w:gridCol w:w="2268"/>
          </w:tblGrid>
        </w:tblGridChange>
      </w:tblGrid>
      <w:tr w:rsidR="0002214C" w:rsidRPr="00754937" w:rsidTr="003743A9">
        <w:trPr>
          <w:ins w:id="1064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754937" w:rsidRDefault="0002214C" w:rsidP="003743A9">
            <w:pPr>
              <w:pStyle w:val="TAH"/>
              <w:rPr>
                <w:ins w:id="1065" w:author="samsung" w:date="2018-10-12T12:14:00Z"/>
                <w:rFonts w:cs="Arial"/>
              </w:rPr>
            </w:pPr>
            <w:ins w:id="1066" w:author="samsung" w:date="2018-10-12T12:1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H"/>
              <w:rPr>
                <w:ins w:id="1067" w:author="samsung" w:date="2018-10-12T12:14:00Z"/>
                <w:rFonts w:cs="Arial"/>
              </w:rPr>
            </w:pPr>
            <w:ins w:id="1068" w:author="samsung" w:date="2018-10-12T12:1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H"/>
              <w:rPr>
                <w:ins w:id="1069" w:author="samsung" w:date="2018-10-12T12:14:00Z"/>
                <w:rFonts w:cs="Arial"/>
                <w:lang w:eastAsia="zh-CN"/>
              </w:rPr>
            </w:pPr>
            <w:ins w:id="1070" w:author="samsung" w:date="2018-10-12T12:14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spacing w:after="0"/>
              <w:jc w:val="center"/>
              <w:rPr>
                <w:ins w:id="1071" w:author="samsung" w:date="2018-10-12T12:14:00Z"/>
                <w:rFonts w:ascii="Arial" w:hAnsi="Arial" w:cs="Arial"/>
                <w:b/>
                <w:sz w:val="18"/>
                <w:szCs w:val="18"/>
              </w:rPr>
            </w:pPr>
            <w:ins w:id="1072" w:author="samsung" w:date="2018-10-12T12:1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1C5397" w:rsidRPr="00173BB7" w:rsidTr="008C2E4B">
        <w:trPr>
          <w:trHeight w:val="70"/>
          <w:ins w:id="1073" w:author="samsung" w:date="2018-10-12T13:2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074" w:author="samsung" w:date="2018-10-12T13:24:00Z"/>
                <w:rFonts w:cs="Arial"/>
                <w:lang w:eastAsia="zh-CN"/>
              </w:rPr>
            </w:pPr>
            <w:ins w:id="1075" w:author="samsung" w:date="2018-10-12T13:24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076" w:author="samsung" w:date="2018-10-12T13:24:00Z"/>
                <w:rFonts w:cs="Arial"/>
                <w:lang w:eastAsia="zh-CN"/>
              </w:rPr>
            </w:pPr>
            <w:proofErr w:type="spellStart"/>
            <w:ins w:id="1077" w:author="samsung" w:date="2018-10-12T13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78" w:author="samsung" w:date="2018-10-12T13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79" w:author="samsung" w:date="2018-10-12T13:24:00Z"/>
                <w:rFonts w:cs="Arial"/>
                <w:bCs/>
                <w:lang w:eastAsia="zh-CN"/>
              </w:rPr>
            </w:pPr>
            <w:ins w:id="1080" w:author="samsung" w:date="2018-10-12T13:24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81" w:author="samsung" w:date="2018-10-12T13:24:00Z"/>
                <w:rFonts w:cs="Arial" w:hint="eastAsia"/>
                <w:lang w:eastAsia="zh-CN"/>
              </w:rPr>
            </w:pPr>
            <w:ins w:id="1082" w:author="samsung" w:date="2018-10-12T13:24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1C5397" w:rsidRPr="00173BB7" w:rsidTr="008C2E4B">
        <w:trPr>
          <w:trHeight w:val="70"/>
          <w:ins w:id="1083" w:author="samsung" w:date="2018-10-12T13:24:00Z"/>
        </w:trPr>
        <w:tc>
          <w:tcPr>
            <w:tcW w:w="2093" w:type="dxa"/>
            <w:gridSpan w:val="2"/>
            <w:vMerge/>
            <w:shd w:val="clear" w:color="auto" w:fill="auto"/>
          </w:tcPr>
          <w:p w:rsidR="001C5397" w:rsidRDefault="001C5397" w:rsidP="008C2E4B">
            <w:pPr>
              <w:pStyle w:val="TAL"/>
              <w:rPr>
                <w:ins w:id="1084" w:author="samsung" w:date="2018-10-12T13:24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1C5397" w:rsidRPr="00173BB7" w:rsidRDefault="001C5397" w:rsidP="001C5397">
            <w:pPr>
              <w:pStyle w:val="TAL"/>
              <w:rPr>
                <w:ins w:id="1085" w:author="samsung" w:date="2018-10-12T13:24:00Z"/>
                <w:rFonts w:cs="Arial"/>
                <w:lang w:eastAsia="zh-CN"/>
              </w:rPr>
            </w:pPr>
            <w:proofErr w:type="spellStart"/>
            <w:ins w:id="1086" w:author="samsung" w:date="2018-10-12T13:24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087" w:author="samsung" w:date="2018-10-12T13:25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88" w:author="samsung" w:date="2018-10-12T13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AD632F" w:rsidRDefault="001C5397" w:rsidP="008C2E4B">
            <w:pPr>
              <w:pStyle w:val="TAC"/>
              <w:rPr>
                <w:ins w:id="1089" w:author="samsung" w:date="2018-10-12T13:24:00Z"/>
                <w:rFonts w:cs="Arial"/>
                <w:bCs/>
                <w:lang w:eastAsia="zh-CN"/>
              </w:rPr>
            </w:pPr>
            <w:ins w:id="1090" w:author="samsung" w:date="2018-10-12T13:24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1C5397" w:rsidRDefault="001C5397" w:rsidP="008C2E4B">
            <w:pPr>
              <w:pStyle w:val="TAC"/>
              <w:rPr>
                <w:ins w:id="1091" w:author="samsung" w:date="2018-10-12T13:24:00Z"/>
                <w:rFonts w:cs="Arial" w:hint="eastAsia"/>
                <w:lang w:eastAsia="zh-CN"/>
              </w:rPr>
            </w:pPr>
          </w:p>
        </w:tc>
      </w:tr>
      <w:tr w:rsidR="001C5397" w:rsidRPr="00173BB7" w:rsidTr="008C2E4B">
        <w:trPr>
          <w:ins w:id="1092" w:author="samsung" w:date="2018-10-12T13:24:00Z"/>
        </w:trPr>
        <w:tc>
          <w:tcPr>
            <w:tcW w:w="3652" w:type="dxa"/>
            <w:gridSpan w:val="3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093" w:author="samsung" w:date="2018-10-12T13:24:00Z"/>
                <w:rFonts w:cs="Arial"/>
                <w:lang w:eastAsia="zh-CN"/>
              </w:rPr>
            </w:pPr>
            <w:ins w:id="1094" w:author="samsung" w:date="2018-10-12T13:24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95" w:author="samsung" w:date="2018-10-12T13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96" w:author="samsung" w:date="2018-10-12T13:24:00Z"/>
                <w:rFonts w:cs="Arial"/>
                <w:bCs/>
                <w:lang w:eastAsia="zh-CN"/>
              </w:rPr>
            </w:pPr>
            <w:ins w:id="1097" w:author="samsung" w:date="2018-10-12T13:24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098" w:author="samsung" w:date="2018-10-12T13:24:00Z"/>
                <w:rFonts w:cs="Arial"/>
                <w:lang w:eastAsia="zh-CN"/>
              </w:rPr>
            </w:pPr>
            <w:ins w:id="1099" w:author="samsung" w:date="2018-10-12T13:24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1C5397" w:rsidRPr="00173BB7" w:rsidTr="008C2E4B">
        <w:trPr>
          <w:ins w:id="1100" w:author="samsung" w:date="2018-10-12T13:24:00Z"/>
        </w:trPr>
        <w:tc>
          <w:tcPr>
            <w:tcW w:w="3652" w:type="dxa"/>
            <w:gridSpan w:val="3"/>
            <w:shd w:val="clear" w:color="auto" w:fill="auto"/>
          </w:tcPr>
          <w:p w:rsidR="001C5397" w:rsidRPr="00173BB7" w:rsidRDefault="001C5397" w:rsidP="008C2E4B">
            <w:pPr>
              <w:pStyle w:val="TAL"/>
              <w:rPr>
                <w:ins w:id="1101" w:author="samsung" w:date="2018-10-12T13:24:00Z"/>
                <w:rFonts w:cs="Arial" w:hint="eastAsia"/>
                <w:lang w:eastAsia="zh-CN"/>
              </w:rPr>
            </w:pPr>
            <w:ins w:id="1102" w:author="samsung" w:date="2018-10-12T13:24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103" w:author="samsung" w:date="2018-10-12T13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104" w:author="samsung" w:date="2018-10-12T13:24:00Z"/>
                <w:rFonts w:cs="Arial" w:hint="eastAsia"/>
                <w:bCs/>
                <w:lang w:eastAsia="zh-CN"/>
              </w:rPr>
            </w:pPr>
            <w:ins w:id="1105" w:author="samsung" w:date="2018-10-12T13:24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268" w:type="dxa"/>
            <w:shd w:val="clear" w:color="auto" w:fill="auto"/>
          </w:tcPr>
          <w:p w:rsidR="001C5397" w:rsidRPr="00173BB7" w:rsidRDefault="001C5397" w:rsidP="008C2E4B">
            <w:pPr>
              <w:pStyle w:val="TAC"/>
              <w:rPr>
                <w:ins w:id="1106" w:author="samsung" w:date="2018-10-12T13:24:00Z"/>
                <w:rFonts w:cs="Arial" w:hint="eastAsia"/>
                <w:lang w:eastAsia="zh-CN"/>
              </w:rPr>
            </w:pPr>
            <w:ins w:id="1107" w:author="samsung" w:date="2018-10-12T13:24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02214C" w:rsidRPr="008C2E4B" w:rsidTr="003743A9">
        <w:trPr>
          <w:trHeight w:val="140"/>
          <w:ins w:id="1108" w:author="samsung" w:date="2018-10-12T12:1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02214C" w:rsidRPr="002B3440" w:rsidRDefault="0002214C" w:rsidP="003743A9">
            <w:pPr>
              <w:pStyle w:val="TAL"/>
              <w:rPr>
                <w:ins w:id="1109" w:author="samsung" w:date="2018-10-12T12:14:00Z"/>
                <w:rFonts w:cs="Arial" w:hint="eastAsia"/>
                <w:lang w:eastAsia="zh-CN"/>
              </w:rPr>
            </w:pPr>
            <w:ins w:id="1110" w:author="samsung" w:date="2018-10-12T12:14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02214C" w:rsidRPr="002B3440" w:rsidRDefault="0002214C" w:rsidP="003743A9">
            <w:pPr>
              <w:pStyle w:val="TAL"/>
              <w:rPr>
                <w:ins w:id="1111" w:author="samsung" w:date="2018-10-12T12:14:00Z"/>
                <w:rFonts w:cs="Arial" w:hint="eastAsia"/>
                <w:lang w:eastAsia="zh-CN"/>
              </w:rPr>
            </w:pPr>
            <w:proofErr w:type="spellStart"/>
            <w:ins w:id="1112" w:author="samsung" w:date="2018-10-12T12:1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13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14" w:author="samsung" w:date="2018-10-12T12:14:00Z"/>
                <w:rFonts w:cs="Arial" w:hint="eastAsia"/>
                <w:bCs/>
                <w:lang w:eastAsia="zh-CN"/>
              </w:rPr>
            </w:pPr>
            <w:ins w:id="1115" w:author="samsung" w:date="2018-10-12T12:14:00Z">
              <w:r w:rsidRPr="002B3440">
                <w:rPr>
                  <w:rFonts w:cs="Arial" w:hint="eastAsia"/>
                  <w:bCs/>
                  <w:lang w:eastAsia="zh-CN"/>
                </w:rPr>
                <w:t>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16" w:author="samsung" w:date="2018-10-12T12:14:00Z"/>
                <w:rFonts w:cs="Arial"/>
              </w:rPr>
            </w:pPr>
          </w:p>
        </w:tc>
      </w:tr>
      <w:tr w:rsidR="0002214C" w:rsidRPr="008C2E4B" w:rsidTr="003743A9">
        <w:trPr>
          <w:trHeight w:val="140"/>
          <w:ins w:id="1117" w:author="samsung" w:date="2018-10-12T12:14:00Z"/>
        </w:trPr>
        <w:tc>
          <w:tcPr>
            <w:tcW w:w="2093" w:type="dxa"/>
            <w:gridSpan w:val="2"/>
            <w:vMerge/>
            <w:shd w:val="clear" w:color="auto" w:fill="auto"/>
          </w:tcPr>
          <w:p w:rsidR="0002214C" w:rsidRPr="008C2E4B" w:rsidRDefault="0002214C" w:rsidP="003743A9">
            <w:pPr>
              <w:pStyle w:val="TAL"/>
              <w:rPr>
                <w:ins w:id="1118" w:author="samsung" w:date="2018-10-12T12:14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02214C" w:rsidRPr="002B3440" w:rsidRDefault="0002214C" w:rsidP="003743A9">
            <w:pPr>
              <w:pStyle w:val="TAL"/>
              <w:rPr>
                <w:ins w:id="1119" w:author="samsung" w:date="2018-10-12T12:14:00Z"/>
                <w:rFonts w:cs="Arial" w:hint="eastAsia"/>
                <w:lang w:eastAsia="zh-CN"/>
              </w:rPr>
            </w:pPr>
            <w:proofErr w:type="spellStart"/>
            <w:ins w:id="1120" w:author="samsung" w:date="2018-10-12T12:14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121" w:author="samsung" w:date="2018-10-12T12:41:00Z">
              <w:r w:rsidR="003743A9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2214C" w:rsidRPr="008C2E4B" w:rsidRDefault="0002214C" w:rsidP="003743A9">
            <w:pPr>
              <w:pStyle w:val="TAC"/>
              <w:rPr>
                <w:ins w:id="1122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23" w:author="samsung" w:date="2018-10-12T12:14:00Z"/>
                <w:rFonts w:cs="Arial" w:hint="eastAsia"/>
                <w:bCs/>
                <w:lang w:eastAsia="zh-CN"/>
              </w:rPr>
            </w:pPr>
            <w:ins w:id="1124" w:author="samsung" w:date="2018-10-12T12:14:00Z">
              <w:r w:rsidRPr="002B3440">
                <w:rPr>
                  <w:rFonts w:cs="Arial" w:hint="eastAsia"/>
                  <w:bCs/>
                  <w:lang w:eastAsia="zh-CN"/>
                </w:rPr>
                <w:t>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25" w:author="samsung" w:date="2018-10-12T12:14:00Z"/>
                <w:rFonts w:cs="Arial"/>
              </w:rPr>
            </w:pPr>
          </w:p>
        </w:tc>
      </w:tr>
      <w:tr w:rsidR="0002214C" w:rsidRPr="008C2E4B" w:rsidTr="003743A9">
        <w:trPr>
          <w:ins w:id="1126" w:author="samsung" w:date="2018-10-12T12:14:00Z"/>
        </w:trPr>
        <w:tc>
          <w:tcPr>
            <w:tcW w:w="2093" w:type="dxa"/>
            <w:gridSpan w:val="2"/>
            <w:shd w:val="clear" w:color="auto" w:fill="auto"/>
          </w:tcPr>
          <w:p w:rsidR="0002214C" w:rsidRPr="008C2E4B" w:rsidRDefault="0002214C" w:rsidP="003743A9">
            <w:pPr>
              <w:pStyle w:val="TAL"/>
              <w:rPr>
                <w:ins w:id="1127" w:author="samsung" w:date="2018-10-12T12:14:00Z"/>
                <w:rFonts w:cs="Arial" w:hint="eastAsia"/>
                <w:lang w:eastAsia="zh-CN"/>
              </w:rPr>
            </w:pPr>
            <w:ins w:id="1128" w:author="samsung" w:date="2018-10-12T12:14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02214C" w:rsidRPr="002B3440" w:rsidRDefault="0002214C" w:rsidP="003743A9">
            <w:pPr>
              <w:pStyle w:val="TAL"/>
              <w:rPr>
                <w:ins w:id="1129" w:author="samsung" w:date="2018-10-12T12:14:00Z"/>
                <w:rFonts w:cs="Arial" w:hint="eastAsia"/>
                <w:lang w:eastAsia="zh-CN"/>
              </w:rPr>
            </w:pPr>
            <w:proofErr w:type="spellStart"/>
            <w:ins w:id="1130" w:author="samsung" w:date="2018-10-12T12:1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131" w:author="samsung" w:date="2018-10-12T12:41:00Z">
              <w:r w:rsidR="003743A9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32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33" w:author="samsung" w:date="2018-10-12T12:14:00Z"/>
                <w:rFonts w:cs="Arial" w:hint="eastAsia"/>
                <w:bCs/>
                <w:lang w:eastAsia="zh-CN"/>
              </w:rPr>
            </w:pPr>
            <w:ins w:id="1134" w:author="samsung" w:date="2018-10-12T12:14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35" w:author="samsung" w:date="2018-10-12T12:14:00Z"/>
                <w:rFonts w:cs="Arial"/>
              </w:rPr>
            </w:pPr>
          </w:p>
        </w:tc>
      </w:tr>
      <w:tr w:rsidR="0002214C" w:rsidRPr="008C2E4B" w:rsidTr="003743A9">
        <w:trPr>
          <w:ins w:id="1136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8C2E4B" w:rsidRDefault="0002214C" w:rsidP="003743A9">
            <w:pPr>
              <w:pStyle w:val="TAL"/>
              <w:rPr>
                <w:ins w:id="1137" w:author="samsung" w:date="2018-10-12T12:14:00Z"/>
                <w:rFonts w:cs="Arial"/>
              </w:rPr>
            </w:pPr>
            <w:ins w:id="1138" w:author="samsung" w:date="2018-10-12T12:14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8C2E4B" w:rsidRDefault="0002214C" w:rsidP="003743A9">
            <w:pPr>
              <w:pStyle w:val="TAC"/>
              <w:rPr>
                <w:ins w:id="1139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40" w:author="samsung" w:date="2018-10-12T12:14:00Z"/>
                <w:rFonts w:cs="Arial"/>
                <w:lang w:eastAsia="zh-CN"/>
              </w:rPr>
            </w:pPr>
            <w:ins w:id="1141" w:author="samsung" w:date="2018-10-12T12:1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42" w:author="samsung" w:date="2018-10-12T12:14:00Z"/>
                <w:rFonts w:cs="Arial"/>
              </w:rPr>
            </w:pPr>
            <w:ins w:id="1143" w:author="samsung" w:date="2018-10-12T12:1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02214C" w:rsidRPr="00754937" w:rsidTr="003743A9">
        <w:trPr>
          <w:trHeight w:val="275"/>
          <w:ins w:id="1144" w:author="samsung" w:date="2018-10-12T12:1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02214C" w:rsidRPr="008C2E4B" w:rsidRDefault="0002214C" w:rsidP="003743A9">
            <w:pPr>
              <w:pStyle w:val="TAL"/>
              <w:rPr>
                <w:ins w:id="1145" w:author="samsung" w:date="2018-10-12T12:14:00Z"/>
                <w:rFonts w:cs="Arial"/>
              </w:rPr>
            </w:pPr>
            <w:ins w:id="1146" w:author="samsung" w:date="2018-10-12T12:14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02214C" w:rsidRPr="008C2E4B" w:rsidRDefault="0002214C" w:rsidP="003743A9">
            <w:pPr>
              <w:pStyle w:val="TAL"/>
              <w:rPr>
                <w:ins w:id="1147" w:author="samsung" w:date="2018-10-12T12:14:00Z"/>
                <w:rFonts w:cs="Arial"/>
              </w:rPr>
            </w:pPr>
            <w:proofErr w:type="spellStart"/>
            <w:ins w:id="1148" w:author="samsung" w:date="2018-10-12T12:14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2214C" w:rsidRPr="008C2E4B" w:rsidRDefault="0002214C" w:rsidP="003743A9">
            <w:pPr>
              <w:pStyle w:val="TAC"/>
              <w:rPr>
                <w:ins w:id="1149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2B3440" w:rsidRDefault="0002214C" w:rsidP="003743A9">
            <w:pPr>
              <w:pStyle w:val="TAC"/>
              <w:rPr>
                <w:ins w:id="1150" w:author="samsung" w:date="2018-10-12T12:14:00Z"/>
                <w:rFonts w:cs="Arial" w:hint="eastAsia"/>
                <w:lang w:eastAsia="zh-CN"/>
              </w:rPr>
            </w:pPr>
            <w:ins w:id="1151" w:author="samsung" w:date="2018-10-12T12:14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02214C" w:rsidRPr="008C2E4B" w:rsidRDefault="0002214C" w:rsidP="003743A9">
            <w:pPr>
              <w:pStyle w:val="TAC"/>
              <w:rPr>
                <w:ins w:id="1152" w:author="samsung" w:date="2018-10-12T12:14:00Z"/>
                <w:rFonts w:cs="Arial"/>
              </w:rPr>
            </w:pPr>
            <w:ins w:id="1153" w:author="samsung" w:date="2018-10-12T12:1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02214C" w:rsidRPr="00754937" w:rsidTr="003743A9">
        <w:trPr>
          <w:trHeight w:val="275"/>
          <w:ins w:id="1154" w:author="samsung" w:date="2018-10-12T12:14:00Z"/>
        </w:trPr>
        <w:tc>
          <w:tcPr>
            <w:tcW w:w="2093" w:type="dxa"/>
            <w:gridSpan w:val="2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155" w:author="samsung" w:date="2018-10-12T12:1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156" w:author="samsung" w:date="2018-10-12T12:14:00Z"/>
                <w:rFonts w:cs="Arial"/>
              </w:rPr>
            </w:pPr>
            <w:proofErr w:type="spellStart"/>
            <w:ins w:id="1157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158" w:author="samsung" w:date="2018-10-12T12:41:00Z">
              <w:r w:rsidR="003743A9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59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Default="0002214C" w:rsidP="003743A9">
            <w:pPr>
              <w:pStyle w:val="TAC"/>
              <w:rPr>
                <w:ins w:id="1160" w:author="samsung" w:date="2018-10-12T12:14:00Z"/>
                <w:rFonts w:cs="Arial" w:hint="eastAsia"/>
                <w:lang w:eastAsia="zh-CN"/>
              </w:rPr>
            </w:pPr>
            <w:ins w:id="1161" w:author="samsung" w:date="2018-10-12T12:14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595B64" w:rsidRDefault="0002214C" w:rsidP="003743A9">
            <w:pPr>
              <w:pStyle w:val="TAC"/>
              <w:rPr>
                <w:ins w:id="1162" w:author="samsung" w:date="2018-10-12T12:14:00Z"/>
                <w:rFonts w:cs="Arial"/>
                <w:highlight w:val="yellow"/>
              </w:rPr>
            </w:pPr>
          </w:p>
        </w:tc>
      </w:tr>
      <w:tr w:rsidR="0002214C" w:rsidRPr="00754937" w:rsidTr="003743A9">
        <w:trPr>
          <w:ins w:id="1163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164" w:author="samsung" w:date="2018-10-12T12:14:00Z"/>
                <w:rFonts w:cs="Arial"/>
                <w:lang w:val="it-IT"/>
              </w:rPr>
            </w:pPr>
            <w:ins w:id="1165" w:author="samsung" w:date="2018-10-12T12:1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66" w:author="samsung" w:date="2018-10-12T12:14:00Z"/>
                <w:rFonts w:cs="Arial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771E97" w:rsidRDefault="0002214C" w:rsidP="003743A9">
            <w:pPr>
              <w:pStyle w:val="TAC"/>
              <w:rPr>
                <w:ins w:id="1167" w:author="samsung" w:date="2018-10-12T12:14:00Z"/>
                <w:rFonts w:cs="Arial"/>
                <w:lang w:eastAsia="zh-CN"/>
              </w:rPr>
            </w:pPr>
            <w:ins w:id="1168" w:author="samsung" w:date="2018-10-12T12:1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69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170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171" w:author="samsung" w:date="2018-10-12T12:14:00Z"/>
                <w:rFonts w:cs="Arial"/>
              </w:rPr>
            </w:pPr>
            <w:ins w:id="1172" w:author="samsung" w:date="2018-10-12T12:1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173" w:author="samsung" w:date="2018-10-12T12:14:00Z"/>
                <w:rFonts w:cs="Arial"/>
              </w:rPr>
            </w:pPr>
            <w:ins w:id="1174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C"/>
              <w:rPr>
                <w:ins w:id="1175" w:author="samsung" w:date="2018-10-12T12:14:00Z"/>
                <w:rFonts w:cs="Arial"/>
                <w:lang w:eastAsia="zh-CN"/>
              </w:rPr>
            </w:pPr>
            <w:ins w:id="1176" w:author="samsung" w:date="2018-10-12T12:1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77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178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179" w:author="samsung" w:date="2018-10-12T12:14:00Z"/>
                <w:rFonts w:cs="Arial"/>
              </w:rPr>
            </w:pPr>
            <w:ins w:id="1180" w:author="samsung" w:date="2018-10-12T12:1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181" w:author="samsung" w:date="2018-10-12T12:14:00Z"/>
                <w:rFonts w:cs="Arial"/>
              </w:rPr>
            </w:pPr>
            <w:ins w:id="1182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83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84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185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186" w:author="samsung" w:date="2018-10-12T12:14:00Z"/>
                <w:rFonts w:cs="Arial"/>
              </w:rPr>
            </w:pPr>
            <w:ins w:id="1187" w:author="samsung" w:date="2018-10-12T12:1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188" w:author="samsung" w:date="2018-10-12T12:14:00Z"/>
                <w:rFonts w:cs="Arial"/>
              </w:rPr>
            </w:pPr>
            <w:ins w:id="1189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90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91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192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193" w:author="samsung" w:date="2018-10-12T12:14:00Z"/>
                <w:rFonts w:cs="Arial"/>
              </w:rPr>
            </w:pPr>
            <w:ins w:id="1194" w:author="samsung" w:date="2018-10-12T12:1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195" w:author="samsung" w:date="2018-10-12T12:14:00Z"/>
                <w:rFonts w:cs="Arial"/>
              </w:rPr>
            </w:pPr>
            <w:ins w:id="1196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97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198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199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200" w:author="samsung" w:date="2018-10-12T12:14:00Z"/>
                <w:rFonts w:cs="Arial"/>
              </w:rPr>
            </w:pPr>
            <w:ins w:id="1201" w:author="samsung" w:date="2018-10-12T12:1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202" w:author="samsung" w:date="2018-10-12T12:14:00Z"/>
                <w:rFonts w:cs="Arial"/>
              </w:rPr>
            </w:pPr>
            <w:ins w:id="1203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04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05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06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207" w:author="samsung" w:date="2018-10-12T12:14:00Z"/>
                <w:rFonts w:cs="Arial"/>
              </w:rPr>
            </w:pPr>
            <w:ins w:id="1208" w:author="samsung" w:date="2018-10-12T12:1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209" w:author="samsung" w:date="2018-10-12T12:14:00Z"/>
                <w:rFonts w:cs="Arial"/>
              </w:rPr>
            </w:pPr>
            <w:ins w:id="1210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11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12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13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E12BD7" w:rsidRDefault="0002214C" w:rsidP="003743A9">
            <w:pPr>
              <w:pStyle w:val="TAL"/>
              <w:rPr>
                <w:ins w:id="1214" w:author="samsung" w:date="2018-10-12T12:14:00Z"/>
                <w:rFonts w:cs="Arial"/>
              </w:rPr>
            </w:pPr>
            <w:ins w:id="1215" w:author="samsung" w:date="2018-10-12T12:1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36334C" w:rsidRDefault="0002214C" w:rsidP="003743A9">
            <w:pPr>
              <w:pStyle w:val="TAC"/>
              <w:rPr>
                <w:ins w:id="1216" w:author="samsung" w:date="2018-10-12T12:14:00Z"/>
                <w:rFonts w:cs="Arial"/>
              </w:rPr>
            </w:pPr>
            <w:ins w:id="1217" w:author="samsung" w:date="2018-10-12T12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18" w:author="samsung" w:date="2018-10-12T12:1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19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20" w:author="samsung" w:date="2018-10-12T12:14:00Z"/>
        </w:trPr>
        <w:tc>
          <w:tcPr>
            <w:tcW w:w="1242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21" w:author="samsung" w:date="2018-10-12T12:14:00Z"/>
                <w:rFonts w:cs="Arial"/>
              </w:rPr>
            </w:pPr>
          </w:p>
          <w:p w:rsidR="0002214C" w:rsidRPr="00754937" w:rsidRDefault="0002214C" w:rsidP="003743A9">
            <w:pPr>
              <w:pStyle w:val="TAL"/>
              <w:rPr>
                <w:ins w:id="1222" w:author="samsung" w:date="2018-10-12T12:14:00Z"/>
                <w:rFonts w:cs="Arial"/>
                <w:lang w:eastAsia="zh-CN"/>
              </w:rPr>
            </w:pPr>
            <w:ins w:id="1223" w:author="samsung" w:date="2018-10-12T12:14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24" w:author="samsung" w:date="2018-10-12T12:14:00Z"/>
                <w:rFonts w:cs="Arial"/>
              </w:rPr>
            </w:pPr>
            <w:ins w:id="1225" w:author="samsung" w:date="2018-10-12T12:1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26" type="#_x0000_t75" style="width:34pt;height:19pt" o:ole="" fillcolor="window">
                    <v:imagedata r:id="rId14" o:title=""/>
                  </v:shape>
                  <o:OLEObject Type="Embed" ProgID="Equation.3" ShapeID="_x0000_i1026" DrawAspect="Content" ObjectID="_1600856454" r:id="rId3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26" w:author="samsung" w:date="2018-10-12T12:14:00Z"/>
                <w:rFonts w:cs="Arial"/>
              </w:rPr>
            </w:pPr>
            <w:ins w:id="1227" w:author="samsung" w:date="2018-10-12T12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28" w:author="samsung" w:date="2018-10-12T12:14:00Z"/>
                <w:rFonts w:cs="Arial"/>
                <w:lang w:eastAsia="zh-CN"/>
              </w:rPr>
            </w:pPr>
            <w:ins w:id="1229" w:author="samsung" w:date="2018-10-12T12:1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30" w:author="samsung" w:date="2018-10-12T12:14:00Z"/>
                <w:rFonts w:cs="Arial"/>
                <w:lang w:eastAsia="zh-CN"/>
              </w:rPr>
            </w:pPr>
            <w:ins w:id="1231" w:author="samsung" w:date="2018-10-12T12:14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02214C" w:rsidRPr="00754937" w:rsidTr="003743A9">
        <w:trPr>
          <w:trHeight w:val="275"/>
          <w:ins w:id="1232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33" w:author="samsung" w:date="2018-10-12T12:14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34" w:author="samsung" w:date="2018-10-12T12:14:00Z"/>
                <w:rFonts w:cs="Arial"/>
                <w:lang w:eastAsia="zh-CN"/>
              </w:rPr>
            </w:pPr>
            <w:ins w:id="1235" w:author="samsung" w:date="2018-10-12T12:1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8" type="#_x0000_t75" style="width:20.5pt;height:18.5pt" o:ole="" fillcolor="window">
                    <v:imagedata r:id="rId16" o:title=""/>
                  </v:shape>
                  <o:OLEObject Type="Embed" ProgID="Equation.3" ShapeID="_x0000_i1028" DrawAspect="Content" ObjectID="_1600856455" r:id="rId33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36" w:author="samsung" w:date="2018-10-12T12:14:00Z"/>
                <w:rFonts w:cs="Arial"/>
                <w:lang w:eastAsia="zh-CN"/>
              </w:rPr>
            </w:pPr>
            <w:proofErr w:type="spellStart"/>
            <w:ins w:id="1237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38" w:author="samsung" w:date="2018-10-12T12:14:00Z"/>
                <w:rFonts w:cs="Arial" w:hint="eastAsia"/>
                <w:lang w:eastAsia="zh-CN"/>
              </w:rPr>
            </w:pPr>
            <w:proofErr w:type="spellStart"/>
            <w:ins w:id="1239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40" w:author="samsung" w:date="2018-10-12T12:14:00Z"/>
                <w:rFonts w:cs="Arial"/>
                <w:lang w:eastAsia="zh-CN"/>
              </w:rPr>
            </w:pPr>
            <w:ins w:id="1241" w:author="samsung" w:date="2018-10-12T12:14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42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trHeight w:val="275"/>
          <w:ins w:id="1243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44" w:author="samsung" w:date="2018-10-12T12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45" w:author="samsung" w:date="2018-10-12T12:1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46" w:author="samsung" w:date="2018-10-12T12:14:00Z"/>
                <w:rFonts w:cs="Arial"/>
                <w:lang w:eastAsia="zh-CN"/>
              </w:rPr>
            </w:pPr>
            <w:proofErr w:type="spellStart"/>
            <w:ins w:id="1247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248" w:author="samsung" w:date="2018-10-12T12:42:00Z">
              <w:r w:rsidR="003743A9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49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50" w:author="samsung" w:date="2018-10-12T12:14:00Z"/>
                <w:rFonts w:cs="Arial"/>
              </w:rPr>
            </w:pPr>
            <w:ins w:id="1251" w:author="samsung" w:date="2018-10-12T12:1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52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53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54" w:author="samsung" w:date="2018-10-12T12:1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55" w:author="samsung" w:date="2018-10-12T12:14:00Z"/>
                <w:rFonts w:cs="Arial"/>
              </w:rPr>
            </w:pPr>
            <w:ins w:id="1256" w:author="samsung" w:date="2018-10-12T12:1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pt;height:19pt" o:ole="" fillcolor="window">
                    <v:imagedata r:id="rId18" o:title=""/>
                  </v:shape>
                  <o:OLEObject Type="Embed" ProgID="Equation.3" ShapeID="_x0000_i1027" DrawAspect="Content" ObjectID="_1600856456" r:id="rId34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57" w:author="samsung" w:date="2018-10-12T12:14:00Z"/>
                <w:rFonts w:cs="Arial"/>
              </w:rPr>
            </w:pPr>
            <w:ins w:id="1258" w:author="samsung" w:date="2018-10-12T12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59" w:author="samsung" w:date="2018-10-12T12:14:00Z"/>
                <w:rFonts w:cs="Arial"/>
              </w:rPr>
            </w:pPr>
            <w:ins w:id="1260" w:author="samsung" w:date="2018-10-12T12:1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61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62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63" w:author="samsung" w:date="2018-10-12T12:1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64" w:author="samsung" w:date="2018-10-12T12:14:00Z"/>
                <w:rFonts w:cs="Arial"/>
              </w:rPr>
            </w:pPr>
            <w:ins w:id="1265" w:author="samsung" w:date="2018-10-12T12:1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66" w:author="samsung" w:date="2018-10-12T12:14:00Z"/>
                <w:rFonts w:cs="Arial"/>
                <w:lang w:eastAsia="zh-CN"/>
              </w:rPr>
            </w:pPr>
            <w:proofErr w:type="spellStart"/>
            <w:ins w:id="1267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68" w:author="samsung" w:date="2018-10-12T12:14:00Z"/>
                <w:rFonts w:cs="Arial"/>
                <w:lang w:eastAsia="zh-CN"/>
              </w:rPr>
            </w:pPr>
            <w:ins w:id="1269" w:author="samsung" w:date="2018-10-12T12:14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70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271" w:author="samsung" w:date="2018-10-12T12:14:00Z"/>
        </w:trPr>
        <w:tc>
          <w:tcPr>
            <w:tcW w:w="1242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72" w:author="samsung" w:date="2018-10-12T12:14:00Z"/>
                <w:rFonts w:cs="Arial"/>
              </w:rPr>
            </w:pPr>
          </w:p>
          <w:p w:rsidR="0002214C" w:rsidRPr="00754937" w:rsidRDefault="0002214C" w:rsidP="003743A9">
            <w:pPr>
              <w:pStyle w:val="TAL"/>
              <w:rPr>
                <w:ins w:id="1273" w:author="samsung" w:date="2018-10-12T12:14:00Z"/>
                <w:rFonts w:cs="Arial"/>
                <w:lang w:eastAsia="zh-CN"/>
              </w:rPr>
            </w:pPr>
            <w:ins w:id="1274" w:author="samsung" w:date="2018-10-12T12:14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75" w:author="samsung" w:date="2018-10-12T12:14:00Z"/>
                <w:rFonts w:cs="Arial"/>
              </w:rPr>
            </w:pPr>
            <w:ins w:id="1276" w:author="samsung" w:date="2018-10-12T12:1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29" type="#_x0000_t75" style="width:34pt;height:19pt" o:ole="" fillcolor="window">
                    <v:imagedata r:id="rId14" o:title=""/>
                  </v:shape>
                  <o:OLEObject Type="Embed" ProgID="Equation.3" ShapeID="_x0000_i1029" DrawAspect="Content" ObjectID="_1600856457" r:id="rId3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77" w:author="samsung" w:date="2018-10-12T12:14:00Z"/>
                <w:rFonts w:cs="Arial"/>
              </w:rPr>
            </w:pPr>
            <w:ins w:id="1278" w:author="samsung" w:date="2018-10-12T12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79" w:author="samsung" w:date="2018-10-12T12:14:00Z"/>
                <w:rFonts w:cs="Arial"/>
                <w:lang w:eastAsia="zh-CN"/>
              </w:rPr>
            </w:pPr>
            <w:ins w:id="1280" w:author="samsung" w:date="2018-10-12T12:14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81" w:author="samsung" w:date="2018-10-12T12:14:00Z"/>
                <w:rFonts w:cs="Arial"/>
              </w:rPr>
            </w:pPr>
            <w:ins w:id="1282" w:author="samsung" w:date="2018-10-12T12:14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02214C" w:rsidRPr="00754937" w:rsidTr="003743A9">
        <w:trPr>
          <w:trHeight w:val="275"/>
          <w:ins w:id="1283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84" w:author="samsung" w:date="2018-10-12T12:14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85" w:author="samsung" w:date="2018-10-12T12:14:00Z"/>
                <w:rFonts w:cs="Arial"/>
                <w:lang w:eastAsia="zh-CN"/>
              </w:rPr>
            </w:pPr>
            <w:ins w:id="1286" w:author="samsung" w:date="2018-10-12T12:1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1" type="#_x0000_t75" style="width:20.5pt;height:18.5pt" o:ole="" fillcolor="window">
                    <v:imagedata r:id="rId16" o:title=""/>
                  </v:shape>
                  <o:OLEObject Type="Embed" ProgID="Equation.3" ShapeID="_x0000_i1031" DrawAspect="Content" ObjectID="_1600856458" r:id="rId36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87" w:author="samsung" w:date="2018-10-12T12:14:00Z"/>
                <w:rFonts w:cs="Arial"/>
                <w:lang w:eastAsia="zh-CN"/>
              </w:rPr>
            </w:pPr>
            <w:proofErr w:type="spellStart"/>
            <w:ins w:id="1288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89" w:author="samsung" w:date="2018-10-12T12:14:00Z"/>
                <w:rFonts w:cs="Arial" w:hint="eastAsia"/>
                <w:lang w:eastAsia="zh-CN"/>
              </w:rPr>
            </w:pPr>
            <w:proofErr w:type="spellStart"/>
            <w:ins w:id="1290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91" w:author="samsung" w:date="2018-10-12T12:14:00Z"/>
                <w:rFonts w:cs="Arial"/>
                <w:lang w:eastAsia="zh-CN"/>
              </w:rPr>
            </w:pPr>
            <w:ins w:id="1292" w:author="samsung" w:date="2018-10-12T12:14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293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trHeight w:val="275"/>
          <w:ins w:id="1294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95" w:author="samsung" w:date="2018-10-12T12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96" w:author="samsung" w:date="2018-10-12T12:1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297" w:author="samsung" w:date="2018-10-12T12:14:00Z"/>
                <w:rFonts w:cs="Arial"/>
                <w:lang w:eastAsia="zh-CN"/>
              </w:rPr>
            </w:pPr>
            <w:proofErr w:type="spellStart"/>
            <w:ins w:id="1298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299" w:author="samsung" w:date="2018-10-12T12:42:00Z">
              <w:r w:rsidR="003743A9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00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01" w:author="samsung" w:date="2018-10-12T12:14:00Z"/>
                <w:rFonts w:cs="Arial"/>
              </w:rPr>
            </w:pPr>
            <w:ins w:id="1302" w:author="samsung" w:date="2018-10-12T12:1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03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304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05" w:author="samsung" w:date="2018-10-12T12:1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06" w:author="samsung" w:date="2018-10-12T12:14:00Z"/>
                <w:rFonts w:cs="Arial"/>
              </w:rPr>
            </w:pPr>
            <w:ins w:id="1307" w:author="samsung" w:date="2018-10-12T12:1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0" type="#_x0000_t75" style="width:38pt;height:19pt" o:ole="" fillcolor="window">
                    <v:imagedata r:id="rId18" o:title=""/>
                  </v:shape>
                  <o:OLEObject Type="Embed" ProgID="Equation.3" ShapeID="_x0000_i1030" DrawAspect="Content" ObjectID="_1600856459" r:id="rId3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08" w:author="samsung" w:date="2018-10-12T12:14:00Z"/>
                <w:rFonts w:cs="Arial"/>
              </w:rPr>
            </w:pPr>
            <w:ins w:id="1309" w:author="samsung" w:date="2018-10-12T12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10" w:author="samsung" w:date="2018-10-12T12:14:00Z"/>
                <w:rFonts w:cs="Arial"/>
                <w:lang w:eastAsia="zh-CN"/>
              </w:rPr>
            </w:pPr>
            <w:ins w:id="1311" w:author="samsung" w:date="2018-10-12T12:1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12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ins w:id="1313" w:author="samsung" w:date="2018-10-12T12:14:00Z"/>
        </w:trPr>
        <w:tc>
          <w:tcPr>
            <w:tcW w:w="1242" w:type="dxa"/>
            <w:vMerge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14" w:author="samsung" w:date="2018-10-12T12:1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15" w:author="samsung" w:date="2018-10-12T12:14:00Z"/>
                <w:rFonts w:cs="Arial"/>
              </w:rPr>
            </w:pPr>
            <w:ins w:id="1316" w:author="samsung" w:date="2018-10-12T12:1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17" w:author="samsung" w:date="2018-10-12T12:14:00Z"/>
                <w:rFonts w:cs="Arial"/>
              </w:rPr>
            </w:pPr>
            <w:proofErr w:type="spellStart"/>
            <w:ins w:id="1318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Default="0002214C" w:rsidP="003743A9">
            <w:pPr>
              <w:pStyle w:val="TAC"/>
              <w:rPr>
                <w:ins w:id="1319" w:author="samsung" w:date="2018-10-12T12:14:00Z"/>
                <w:rFonts w:cs="Arial"/>
                <w:lang w:eastAsia="zh-CN"/>
              </w:rPr>
            </w:pPr>
            <w:ins w:id="1320" w:author="samsung" w:date="2018-10-12T12:14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21" w:author="samsung" w:date="2018-10-12T12:14:00Z"/>
                <w:rFonts w:cs="Arial"/>
              </w:rPr>
            </w:pPr>
          </w:p>
        </w:tc>
      </w:tr>
      <w:tr w:rsidR="0002214C" w:rsidRPr="00754937" w:rsidTr="003743A9">
        <w:trPr>
          <w:trHeight w:val="275"/>
          <w:ins w:id="1322" w:author="samsung" w:date="2018-10-12T12:14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L"/>
              <w:rPr>
                <w:ins w:id="1323" w:author="samsung" w:date="2018-10-12T12:14:00Z"/>
                <w:rFonts w:cs="Arial"/>
              </w:rPr>
            </w:pPr>
            <w:ins w:id="1324" w:author="samsung" w:date="2018-10-12T12:14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L"/>
              <w:rPr>
                <w:ins w:id="1325" w:author="samsung" w:date="2018-10-12T12:14:00Z"/>
                <w:rFonts w:cs="Arial"/>
              </w:rPr>
            </w:pPr>
            <w:proofErr w:type="spellStart"/>
            <w:ins w:id="1326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27" w:author="samsung" w:date="2018-10-12T12:14:00Z"/>
                <w:rFonts w:cs="Arial"/>
              </w:rPr>
            </w:pPr>
            <w:proofErr w:type="spellStart"/>
            <w:ins w:id="1328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29" w:author="samsung" w:date="2018-10-12T12:14:00Z"/>
                <w:rFonts w:cs="Arial"/>
                <w:lang w:eastAsia="zh-CN"/>
              </w:rPr>
            </w:pPr>
            <w:ins w:id="1330" w:author="samsung" w:date="2018-10-12T12:14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31" w:author="samsung" w:date="2018-10-12T12:14:00Z"/>
                <w:rFonts w:cs="Arial"/>
                <w:lang w:eastAsia="zh-CN"/>
              </w:rPr>
            </w:pPr>
            <w:ins w:id="1332" w:author="samsung" w:date="2018-10-12T12:14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02214C" w:rsidRPr="00754937" w:rsidTr="003743A9">
        <w:trPr>
          <w:trHeight w:val="275"/>
          <w:ins w:id="1333" w:author="samsung" w:date="2018-10-12T12:14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L"/>
              <w:rPr>
                <w:ins w:id="1334" w:author="samsung" w:date="2018-10-12T12:1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L"/>
              <w:rPr>
                <w:ins w:id="1335" w:author="samsung" w:date="2018-10-12T12:14:00Z"/>
                <w:rFonts w:cs="Arial"/>
              </w:rPr>
            </w:pPr>
            <w:proofErr w:type="spellStart"/>
            <w:ins w:id="1336" w:author="samsung" w:date="2018-10-12T12:1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337" w:author="samsung" w:date="2018-10-12T12:42:00Z">
              <w:r w:rsidR="003743A9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38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39" w:author="samsung" w:date="2018-10-12T12:14:00Z"/>
                <w:rFonts w:cs="Arial"/>
                <w:bCs/>
              </w:rPr>
            </w:pPr>
            <w:ins w:id="1340" w:author="samsung" w:date="2018-10-12T12:14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02214C" w:rsidRDefault="0002214C" w:rsidP="003743A9">
            <w:pPr>
              <w:pStyle w:val="TAC"/>
              <w:rPr>
                <w:ins w:id="1341" w:author="samsung" w:date="2018-10-12T12:14:00Z"/>
                <w:rFonts w:cs="Arial"/>
                <w:lang w:eastAsia="zh-CN"/>
              </w:rPr>
            </w:pPr>
          </w:p>
        </w:tc>
      </w:tr>
      <w:tr w:rsidR="0002214C" w:rsidRPr="00754937" w:rsidTr="003743A9">
        <w:trPr>
          <w:ins w:id="1342" w:author="samsung" w:date="2018-10-12T12:1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02214C" w:rsidRPr="00E12BD7" w:rsidRDefault="0002214C" w:rsidP="003743A9">
            <w:pPr>
              <w:pStyle w:val="TAL"/>
              <w:jc w:val="both"/>
              <w:rPr>
                <w:ins w:id="1343" w:author="samsung" w:date="2018-10-12T12:14:00Z"/>
                <w:rFonts w:cs="Arial"/>
                <w:lang w:eastAsia="zh-CN"/>
              </w:rPr>
            </w:pPr>
            <w:proofErr w:type="spellStart"/>
            <w:ins w:id="1344" w:author="samsung" w:date="2018-10-12T12:1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02214C" w:rsidRPr="00E12BD7" w:rsidRDefault="0002214C" w:rsidP="003743A9">
            <w:pPr>
              <w:pStyle w:val="TAC"/>
              <w:rPr>
                <w:ins w:id="1345" w:author="samsung" w:date="2018-10-12T12:14:00Z"/>
                <w:rFonts w:cs="Arial"/>
                <w:lang w:eastAsia="zh-CN"/>
              </w:rPr>
            </w:pPr>
            <w:proofErr w:type="spellStart"/>
            <w:ins w:id="1346" w:author="samsung" w:date="2018-10-12T12:1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E12BD7" w:rsidRDefault="0002214C" w:rsidP="003743A9">
            <w:pPr>
              <w:pStyle w:val="TAC"/>
              <w:rPr>
                <w:ins w:id="1347" w:author="samsung" w:date="2018-10-12T12:14:00Z"/>
                <w:rFonts w:cs="Arial"/>
              </w:rPr>
            </w:pPr>
            <w:ins w:id="1348" w:author="samsung" w:date="2018-10-12T12:14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E12BD7" w:rsidRDefault="0002214C" w:rsidP="003743A9">
            <w:pPr>
              <w:pStyle w:val="TAC"/>
              <w:rPr>
                <w:ins w:id="1349" w:author="samsung" w:date="2018-10-12T12:14:00Z"/>
                <w:rFonts w:cs="Arial"/>
              </w:rPr>
            </w:pPr>
            <w:ins w:id="1350" w:author="samsung" w:date="2018-10-12T12:1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02214C" w:rsidRPr="00754937" w:rsidTr="003743A9">
        <w:trPr>
          <w:ins w:id="1351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52" w:author="samsung" w:date="2018-10-12T12:14:00Z"/>
                <w:rFonts w:cs="Arial"/>
              </w:rPr>
            </w:pPr>
            <w:ins w:id="1353" w:author="samsung" w:date="2018-10-12T12:14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25" type="#_x0000_t75" style="width:41pt;height:19.5pt" o:ole="">
                    <v:imagedata r:id="rId23" o:title=""/>
                  </v:shape>
                  <o:OLEObject Type="Embed" ProgID="Equation.3" ShapeID="_x0000_i1025" DrawAspect="Content" ObjectID="_1600856460" r:id="rId38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54" w:author="samsung" w:date="2018-10-12T12:14:00Z"/>
                <w:rFonts w:cs="Arial"/>
              </w:rPr>
            </w:pPr>
            <w:proofErr w:type="spellStart"/>
            <w:ins w:id="1355" w:author="samsung" w:date="2018-10-12T12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56" w:author="samsung" w:date="2018-10-12T12:14:00Z"/>
                <w:rFonts w:cs="Arial"/>
              </w:rPr>
            </w:pPr>
            <w:ins w:id="1357" w:author="samsung" w:date="2018-10-12T12:14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C73CFE" w:rsidRDefault="0002214C" w:rsidP="003743A9">
            <w:pPr>
              <w:pStyle w:val="TAC"/>
              <w:rPr>
                <w:ins w:id="1358" w:author="samsung" w:date="2018-10-12T12:14:00Z"/>
                <w:rFonts w:cs="Arial"/>
                <w:lang w:eastAsia="zh-CN"/>
              </w:rPr>
            </w:pPr>
            <w:ins w:id="1359" w:author="samsung" w:date="2018-10-12T12:14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02214C" w:rsidRPr="00754937" w:rsidTr="003743A9">
        <w:trPr>
          <w:trHeight w:val="424"/>
          <w:ins w:id="1360" w:author="samsung" w:date="2018-10-12T12:14:00Z"/>
        </w:trPr>
        <w:tc>
          <w:tcPr>
            <w:tcW w:w="3652" w:type="dxa"/>
            <w:gridSpan w:val="3"/>
            <w:shd w:val="clear" w:color="auto" w:fill="auto"/>
          </w:tcPr>
          <w:p w:rsidR="0002214C" w:rsidRPr="00754937" w:rsidRDefault="0002214C" w:rsidP="003743A9">
            <w:pPr>
              <w:pStyle w:val="TAL"/>
              <w:rPr>
                <w:ins w:id="1361" w:author="samsung" w:date="2018-10-12T12:14:00Z"/>
                <w:rFonts w:cs="Arial" w:hint="eastAsia"/>
                <w:lang w:eastAsia="zh-CN"/>
              </w:rPr>
            </w:pPr>
            <w:ins w:id="1362" w:author="samsung" w:date="2018-10-12T12:14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63" w:author="samsung" w:date="2018-10-12T12:1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64" w:author="samsung" w:date="2018-10-12T12:14:00Z"/>
                <w:rFonts w:cs="Arial"/>
                <w:bCs/>
              </w:rPr>
            </w:pPr>
            <w:ins w:id="1365" w:author="samsung" w:date="2018-10-12T12:14:00Z">
              <w:r w:rsidRPr="0009772C">
                <w:rPr>
                  <w:rFonts w:cs="Arial"/>
                  <w:bCs/>
                </w:rPr>
                <w:t>FR1 PRACH configuration 1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Default="0002214C" w:rsidP="003743A9">
            <w:pPr>
              <w:pStyle w:val="TAC"/>
              <w:rPr>
                <w:ins w:id="1366" w:author="samsung" w:date="2018-10-12T12:14:00Z"/>
                <w:rFonts w:cs="Arial"/>
              </w:rPr>
            </w:pPr>
            <w:ins w:id="1367" w:author="samsung" w:date="2018-10-12T12:14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02214C" w:rsidRPr="00754937" w:rsidTr="003743A9">
        <w:trPr>
          <w:ins w:id="1368" w:author="samsung" w:date="2018-10-12T12:1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02214C" w:rsidRPr="00754937" w:rsidRDefault="0002214C" w:rsidP="003743A9">
            <w:pPr>
              <w:pStyle w:val="TAL"/>
              <w:jc w:val="both"/>
              <w:rPr>
                <w:ins w:id="1369" w:author="samsung" w:date="2018-10-12T12:14:00Z"/>
                <w:rFonts w:cs="Arial"/>
              </w:rPr>
            </w:pPr>
            <w:ins w:id="1370" w:author="samsung" w:date="2018-10-12T12:1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71" w:author="samsung" w:date="2018-10-12T12:14:00Z"/>
                <w:rFonts w:cs="Arial"/>
              </w:rPr>
            </w:pPr>
            <w:ins w:id="1372" w:author="samsung" w:date="2018-10-12T12:1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73" w:author="samsung" w:date="2018-10-12T12:14:00Z"/>
                <w:rFonts w:cs="Arial"/>
              </w:rPr>
            </w:pPr>
            <w:ins w:id="1374" w:author="samsung" w:date="2018-10-12T12:1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:rsidR="0002214C" w:rsidRPr="00754937" w:rsidRDefault="0002214C" w:rsidP="003743A9">
            <w:pPr>
              <w:pStyle w:val="TAC"/>
              <w:rPr>
                <w:ins w:id="1375" w:author="samsung" w:date="2018-10-12T12:14:00Z"/>
                <w:rFonts w:cs="Arial"/>
              </w:rPr>
            </w:pPr>
          </w:p>
        </w:tc>
      </w:tr>
    </w:tbl>
    <w:p w:rsidR="00BA557E" w:rsidRPr="00537E34" w:rsidRDefault="00BA557E" w:rsidP="00BA557E">
      <w:pPr>
        <w:rPr>
          <w:ins w:id="1376" w:author="samsung" w:date="2018-09-20T19:14:00Z"/>
        </w:rPr>
      </w:pPr>
      <w:del w:id="1377" w:author="samsung" w:date="2018-10-12T12:15:00Z"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754937" w:rsidDel="0002214C">
          <w:rPr>
            <w:rFonts w:cs="Arial"/>
          </w:rPr>
          <w:fldChar w:fldCharType="begin"/>
        </w:r>
        <w:r w:rsidRPr="00754937" w:rsidDel="0002214C">
          <w:rPr>
            <w:rFonts w:cs="Arial"/>
          </w:rPr>
          <w:fldChar w:fldCharType="separate"/>
        </w:r>
        <w:r w:rsidRPr="00754937" w:rsidDel="0002214C">
          <w:rPr>
            <w:rFonts w:cs="Arial"/>
          </w:rPr>
          <w:fldChar w:fldCharType="end"/>
        </w:r>
        <w:r w:rsidRPr="001343FF" w:rsidDel="0002214C">
          <w:rPr>
            <w:rFonts w:cs="Arial"/>
          </w:rPr>
          <w:fldChar w:fldCharType="begin"/>
        </w:r>
        <w:r w:rsidRPr="001343FF" w:rsidDel="0002214C">
          <w:rPr>
            <w:rFonts w:cs="Arial"/>
          </w:rPr>
          <w:fldChar w:fldCharType="separate"/>
        </w:r>
        <w:r w:rsidRPr="001343FF" w:rsidDel="0002214C">
          <w:rPr>
            <w:rFonts w:cs="Arial"/>
          </w:rPr>
          <w:fldChar w:fldCharType="end"/>
        </w:r>
      </w:del>
    </w:p>
    <w:p w:rsidR="00BA557E" w:rsidRPr="00537E34" w:rsidRDefault="00BA557E" w:rsidP="00BA557E">
      <w:pPr>
        <w:pStyle w:val="H6"/>
        <w:rPr>
          <w:ins w:id="1378" w:author="samsung" w:date="2018-09-20T19:14:00Z"/>
        </w:rPr>
      </w:pPr>
      <w:ins w:id="1379" w:author="samsung" w:date="2018-09-20T19:14:00Z">
        <w:r w:rsidRPr="00537E34">
          <w:t>A.</w:t>
        </w:r>
      </w:ins>
      <w:ins w:id="1380" w:author="samsung" w:date="2018-09-20T19:17:00Z">
        <w:r>
          <w:rPr>
            <w:rFonts w:hint="eastAsia"/>
            <w:lang w:eastAsia="zh-CN"/>
          </w:rPr>
          <w:t>6</w:t>
        </w:r>
      </w:ins>
      <w:ins w:id="1381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BA557E" w:rsidRPr="00537E34" w:rsidRDefault="00BA557E" w:rsidP="00BA557E">
      <w:pPr>
        <w:rPr>
          <w:ins w:id="1382" w:author="samsung" w:date="2018-09-20T19:14:00Z"/>
        </w:rPr>
      </w:pPr>
      <w:ins w:id="1383" w:author="samsung" w:date="2018-09-20T19:14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BA557E" w:rsidRPr="00537E34" w:rsidRDefault="00BA557E" w:rsidP="00BA557E">
      <w:pPr>
        <w:pStyle w:val="H6"/>
        <w:rPr>
          <w:ins w:id="1384" w:author="samsung" w:date="2018-09-20T19:14:00Z"/>
        </w:rPr>
      </w:pPr>
      <w:ins w:id="1385" w:author="samsung" w:date="2018-09-20T19:14:00Z">
        <w:r w:rsidRPr="00537E34">
          <w:t>A.</w:t>
        </w:r>
      </w:ins>
      <w:ins w:id="1386" w:author="samsung" w:date="2018-09-20T19:17:00Z">
        <w:r>
          <w:rPr>
            <w:rFonts w:hint="eastAsia"/>
            <w:lang w:eastAsia="zh-CN"/>
          </w:rPr>
          <w:t>6</w:t>
        </w:r>
      </w:ins>
      <w:ins w:id="1387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.1</w:t>
        </w:r>
        <w:r w:rsidRPr="00537E34">
          <w:tab/>
          <w:t xml:space="preserve">Random Access </w:t>
        </w:r>
        <w:r>
          <w:rPr>
            <w:rFonts w:hint="eastAsia"/>
          </w:rPr>
          <w:t>Preamble Transmission</w:t>
        </w:r>
        <w:bookmarkStart w:id="1388" w:name="_GoBack"/>
        <w:bookmarkEnd w:id="1388"/>
      </w:ins>
    </w:p>
    <w:p w:rsidR="00BA557E" w:rsidRDefault="00BA557E" w:rsidP="00BA557E">
      <w:pPr>
        <w:rPr>
          <w:ins w:id="1389" w:author="samsung" w:date="2018-09-20T19:14:00Z"/>
          <w:lang w:eastAsia="zh-CN"/>
        </w:rPr>
      </w:pPr>
      <w:ins w:id="1390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02214C">
          <w:rPr>
            <w:rFonts w:cs="v4.2.0"/>
          </w:rPr>
          <w:t>the System Simulator shall</w:t>
        </w:r>
        <w:r w:rsidRPr="0002214C">
          <w:t xml:space="preserve"> </w:t>
        </w:r>
        <w:r w:rsidRPr="0002214C">
          <w:rPr>
            <w:rFonts w:hint="eastAsia"/>
            <w:lang w:eastAsia="zh-CN"/>
          </w:rPr>
          <w:t xml:space="preserve">receive the </w:t>
        </w:r>
        <w:r w:rsidRPr="0002214C">
          <w:rPr>
            <w:lang w:eastAsia="zh-CN"/>
          </w:rPr>
          <w:t xml:space="preserve">Random Access Preamble </w:t>
        </w:r>
        <w:r w:rsidRPr="0002214C">
          <w:rPr>
            <w:rFonts w:hint="eastAsia"/>
            <w:lang w:eastAsia="zh-CN"/>
          </w:rPr>
          <w:t>which belongs to one of</w:t>
        </w:r>
        <w:r w:rsidRPr="0002214C">
          <w:rPr>
            <w:lang w:eastAsia="zh-CN"/>
          </w:rPr>
          <w:t xml:space="preserve"> the Random Access Preambles associated with the SSB</w:t>
        </w:r>
        <w:r w:rsidRPr="0002214C">
          <w:rPr>
            <w:rFonts w:hint="eastAsia"/>
            <w:lang w:eastAsia="zh-CN"/>
          </w:rPr>
          <w:t xml:space="preserve"> with index 0,</w:t>
        </w:r>
        <w:r>
          <w:rPr>
            <w:rFonts w:hint="eastAsia"/>
            <w:lang w:eastAsia="zh-CN"/>
          </w:rPr>
          <w:t xml:space="preserve"> which has</w:t>
        </w:r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BA557E" w:rsidRPr="00537E34" w:rsidRDefault="00BA557E" w:rsidP="00BA557E">
      <w:pPr>
        <w:rPr>
          <w:ins w:id="1391" w:author="samsung" w:date="2018-09-20T19:14:00Z"/>
          <w:rFonts w:cs="v4.2.0"/>
        </w:rPr>
      </w:pPr>
      <w:ins w:id="1392" w:author="samsung" w:date="2018-09-20T19:14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393" w:author="samsung" w:date="2018-09-20T19:14:00Z"/>
          <w:rFonts w:cs="v4.2.0"/>
        </w:rPr>
      </w:pPr>
      <w:ins w:id="1394" w:author="samsung" w:date="2018-09-20T19:1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395" w:author="samsung" w:date="2018-09-20T19:14:00Z"/>
        </w:rPr>
      </w:pPr>
      <w:ins w:id="1396" w:author="samsung" w:date="2018-09-20T19:14:00Z">
        <w:r w:rsidRPr="00537E34">
          <w:t>A.</w:t>
        </w:r>
      </w:ins>
      <w:ins w:id="1397" w:author="samsung" w:date="2018-09-20T19:17:00Z">
        <w:r>
          <w:rPr>
            <w:rFonts w:hint="eastAsia"/>
            <w:lang w:eastAsia="zh-CN"/>
          </w:rPr>
          <w:t>6</w:t>
        </w:r>
      </w:ins>
      <w:ins w:id="1398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</w:ins>
    </w:p>
    <w:p w:rsidR="00BA557E" w:rsidRPr="00537E34" w:rsidRDefault="00BA557E" w:rsidP="00BA557E">
      <w:pPr>
        <w:rPr>
          <w:ins w:id="1399" w:author="samsung" w:date="2018-09-20T19:14:00Z"/>
        </w:rPr>
      </w:pPr>
      <w:ins w:id="1400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BA557E" w:rsidRPr="00537E34" w:rsidRDefault="00BA557E" w:rsidP="00BA557E">
      <w:pPr>
        <w:rPr>
          <w:ins w:id="1401" w:author="samsung" w:date="2018-09-20T19:14:00Z"/>
        </w:rPr>
      </w:pPr>
      <w:ins w:id="1402" w:author="samsung" w:date="2018-09-20T19:14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BA557E" w:rsidRPr="00537E34" w:rsidRDefault="00BA557E" w:rsidP="00BA557E">
      <w:pPr>
        <w:rPr>
          <w:ins w:id="1403" w:author="samsung" w:date="2018-09-20T19:14:00Z"/>
          <w:rFonts w:cs="v4.2.0"/>
        </w:rPr>
      </w:pPr>
      <w:ins w:id="1404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405" w:author="samsung" w:date="2018-09-20T19:14:00Z"/>
          <w:rFonts w:cs="v4.2.0"/>
        </w:rPr>
      </w:pPr>
      <w:ins w:id="1406" w:author="samsung" w:date="2018-09-20T19:1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407" w:author="samsung" w:date="2018-09-20T19:14:00Z"/>
          <w:rFonts w:cs="v4.2.0"/>
        </w:rPr>
      </w:pPr>
      <w:ins w:id="1408" w:author="samsung" w:date="2018-09-20T19:1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409" w:author="samsung" w:date="2018-09-20T19:14:00Z"/>
        </w:rPr>
      </w:pPr>
      <w:ins w:id="1410" w:author="samsung" w:date="2018-09-20T19:14:00Z">
        <w:r w:rsidRPr="00537E34">
          <w:t>A.</w:t>
        </w:r>
      </w:ins>
      <w:ins w:id="1411" w:author="samsung" w:date="2018-09-20T19:17:00Z">
        <w:r>
          <w:rPr>
            <w:rFonts w:hint="eastAsia"/>
            <w:lang w:eastAsia="zh-CN"/>
          </w:rPr>
          <w:t>6</w:t>
        </w:r>
      </w:ins>
      <w:ins w:id="1412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</w:ins>
    </w:p>
    <w:p w:rsidR="00BA557E" w:rsidRPr="00537E34" w:rsidRDefault="00BA557E" w:rsidP="00BA557E">
      <w:pPr>
        <w:rPr>
          <w:ins w:id="1413" w:author="samsung" w:date="2018-09-20T19:14:00Z"/>
        </w:rPr>
      </w:pPr>
      <w:ins w:id="1414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BA557E" w:rsidRDefault="00BA557E" w:rsidP="00BA557E">
      <w:pPr>
        <w:rPr>
          <w:ins w:id="1415" w:author="samsung" w:date="2018-09-20T19:14:00Z"/>
          <w:noProof/>
          <w:lang w:eastAsia="zh-CN"/>
        </w:rPr>
      </w:pPr>
      <w:ins w:id="1416" w:author="samsung" w:date="2018-09-20T19:1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BA557E" w:rsidRPr="00537E34" w:rsidRDefault="00BA557E" w:rsidP="00BA557E">
      <w:pPr>
        <w:rPr>
          <w:ins w:id="1417" w:author="samsung" w:date="2018-09-20T19:14:00Z"/>
          <w:rFonts w:cs="v4.2.0"/>
        </w:rPr>
      </w:pPr>
      <w:ins w:id="1418" w:author="samsung" w:date="2018-09-20T19:14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9C0662" w:rsidRDefault="00BA557E" w:rsidP="00BA557E">
      <w:pPr>
        <w:rPr>
          <w:ins w:id="1419" w:author="samsung" w:date="2018-09-20T19:14:00Z"/>
          <w:rFonts w:cs="v4.2.0"/>
          <w:lang w:eastAsia="zh-CN"/>
        </w:rPr>
      </w:pPr>
      <w:ins w:id="1420" w:author="samsung" w:date="2018-09-20T19:14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421" w:author="samsung" w:date="2018-09-20T19:14:00Z"/>
        </w:rPr>
      </w:pPr>
      <w:ins w:id="1422" w:author="samsung" w:date="2018-09-20T19:14:00Z">
        <w:r w:rsidRPr="00537E34">
          <w:t>A.</w:t>
        </w:r>
      </w:ins>
      <w:ins w:id="1423" w:author="samsung" w:date="2018-09-20T19:17:00Z">
        <w:r>
          <w:rPr>
            <w:rFonts w:hint="eastAsia"/>
            <w:lang w:eastAsia="zh-CN"/>
          </w:rPr>
          <w:t>6</w:t>
        </w:r>
      </w:ins>
      <w:ins w:id="1424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</w:ins>
    </w:p>
    <w:p w:rsidR="00BA557E" w:rsidRPr="00537E34" w:rsidRDefault="00BA557E" w:rsidP="00BA557E">
      <w:pPr>
        <w:rPr>
          <w:ins w:id="1425" w:author="samsung" w:date="2018-09-20T19:14:00Z"/>
          <w:rFonts w:cs="v4.2.0"/>
        </w:rPr>
      </w:pPr>
      <w:ins w:id="1426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BA557E" w:rsidRPr="00537E34" w:rsidRDefault="00BA557E" w:rsidP="00BA557E">
      <w:pPr>
        <w:rPr>
          <w:ins w:id="1427" w:author="samsung" w:date="2018-09-20T19:14:00Z"/>
          <w:rFonts w:cs="v4.2.0"/>
        </w:rPr>
      </w:pPr>
      <w:ins w:id="1428" w:author="samsung" w:date="2018-09-20T19:14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BA557E" w:rsidRPr="00537E34" w:rsidRDefault="00BA557E" w:rsidP="00BA557E">
      <w:pPr>
        <w:pStyle w:val="H6"/>
        <w:rPr>
          <w:ins w:id="1429" w:author="samsung" w:date="2018-09-20T19:14:00Z"/>
        </w:rPr>
      </w:pPr>
      <w:ins w:id="1430" w:author="samsung" w:date="2018-09-20T19:14:00Z">
        <w:r w:rsidRPr="00537E34">
          <w:t>A.</w:t>
        </w:r>
      </w:ins>
      <w:ins w:id="1431" w:author="samsung" w:date="2018-09-20T19:17:00Z">
        <w:r>
          <w:rPr>
            <w:rFonts w:hint="eastAsia"/>
            <w:lang w:eastAsia="zh-CN"/>
          </w:rPr>
          <w:t>6</w:t>
        </w:r>
      </w:ins>
      <w:ins w:id="1432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</w:ins>
    </w:p>
    <w:p w:rsidR="00BA557E" w:rsidRPr="00537E34" w:rsidRDefault="00BA557E" w:rsidP="00BA557E">
      <w:pPr>
        <w:rPr>
          <w:ins w:id="1433" w:author="samsung" w:date="2018-09-20T19:14:00Z"/>
          <w:rFonts w:cs="v4.2.0"/>
        </w:rPr>
      </w:pPr>
      <w:ins w:id="1434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BA557E" w:rsidRDefault="00BA557E" w:rsidP="00BA557E">
      <w:pPr>
        <w:rPr>
          <w:ins w:id="1435" w:author="samsung" w:date="2018-09-20T19:14:00Z"/>
          <w:rFonts w:cs="v4.2.0"/>
          <w:lang w:eastAsia="zh-CN"/>
        </w:rPr>
      </w:pPr>
      <w:ins w:id="1436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</w:t>
        </w:r>
        <w:r w:rsidRPr="00537E34">
          <w:rPr>
            <w:rFonts w:cs="v4.2.0"/>
          </w:rPr>
          <w:lastRenderedPageBreak/>
          <w:t>message includes a UE Contention Resolution Identity MAC control element and the UE Contention Resolution Identity included in the MAC control element matches the CCCH SDU transmitted in the uplink message.</w:t>
        </w:r>
      </w:ins>
    </w:p>
    <w:p w:rsidR="00BA557E" w:rsidRPr="00537E34" w:rsidRDefault="00BA557E" w:rsidP="00BA557E">
      <w:pPr>
        <w:pStyle w:val="H6"/>
        <w:rPr>
          <w:ins w:id="1437" w:author="samsung" w:date="2018-09-20T19:14:00Z"/>
        </w:rPr>
      </w:pPr>
      <w:ins w:id="1438" w:author="samsung" w:date="2018-09-20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</w:ins>
    </w:p>
    <w:p w:rsidR="00BA557E" w:rsidRPr="00537E34" w:rsidRDefault="00BA557E" w:rsidP="00BA557E">
      <w:pPr>
        <w:rPr>
          <w:ins w:id="1439" w:author="samsung" w:date="2018-09-20T19:14:00Z"/>
          <w:rFonts w:cs="v4.2.0"/>
        </w:rPr>
      </w:pPr>
      <w:ins w:id="1440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BA557E" w:rsidRDefault="00BA557E" w:rsidP="00BA557E">
      <w:pPr>
        <w:rPr>
          <w:ins w:id="1441" w:author="samsung" w:date="2018-09-20T19:14:00Z"/>
          <w:rFonts w:cs="v4.2.0"/>
          <w:lang w:eastAsia="zh-CN"/>
        </w:rPr>
      </w:pPr>
      <w:ins w:id="1442" w:author="samsung" w:date="2018-09-20T19:14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BA557E" w:rsidRPr="00537E34" w:rsidRDefault="00BA557E" w:rsidP="00BA557E">
      <w:pPr>
        <w:pStyle w:val="H6"/>
        <w:rPr>
          <w:ins w:id="1443" w:author="samsung" w:date="2018-09-20T19:14:00Z"/>
        </w:rPr>
      </w:pPr>
      <w:ins w:id="1444" w:author="samsung" w:date="2018-09-20T19:14:00Z">
        <w:r w:rsidRPr="00537E34">
          <w:t>A.</w:t>
        </w:r>
      </w:ins>
      <w:ins w:id="1445" w:author="samsung" w:date="2018-09-20T19:18:00Z">
        <w:r>
          <w:rPr>
            <w:rFonts w:hint="eastAsia"/>
            <w:lang w:eastAsia="zh-CN"/>
          </w:rPr>
          <w:t>6</w:t>
        </w:r>
      </w:ins>
      <w:ins w:id="1446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</w:ins>
    </w:p>
    <w:p w:rsidR="00BA557E" w:rsidRPr="00537E34" w:rsidRDefault="00BA557E" w:rsidP="00BA557E">
      <w:pPr>
        <w:rPr>
          <w:ins w:id="1447" w:author="samsung" w:date="2018-09-20T19:14:00Z"/>
          <w:rFonts w:cs="v4.2.0"/>
        </w:rPr>
      </w:pPr>
      <w:ins w:id="1448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BA557E" w:rsidRDefault="00BA557E" w:rsidP="00BA557E">
      <w:pPr>
        <w:rPr>
          <w:ins w:id="1449" w:author="samsung" w:date="2018-09-20T19:14:00Z"/>
          <w:rFonts w:cs="v4.2.0"/>
          <w:lang w:eastAsia="zh-CN"/>
        </w:rPr>
      </w:pPr>
      <w:ins w:id="1450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9D1183" w:rsidRDefault="009D1183" w:rsidP="009D1183">
      <w:pPr>
        <w:pStyle w:val="Heading5"/>
        <w:rPr>
          <w:ins w:id="1451" w:author="samsung" w:date="2018-09-19T18:15:00Z"/>
          <w:lang w:eastAsia="zh-CN"/>
        </w:rPr>
      </w:pPr>
      <w:ins w:id="1452" w:author="samsung" w:date="2018-09-19T18:15:00Z">
        <w:r>
          <w:t>A.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2.2.2</w:t>
        </w:r>
        <w:r w:rsidRPr="00537E34">
          <w:tab/>
        </w:r>
      </w:ins>
      <w:ins w:id="1453" w:author="samsung" w:date="2018-09-19T18:16:00Z">
        <w:r>
          <w:rPr>
            <w:rFonts w:hint="eastAsia"/>
            <w:lang w:eastAsia="zh-CN"/>
          </w:rPr>
          <w:t>Non-</w:t>
        </w:r>
      </w:ins>
      <w:ins w:id="1454" w:author="samsung" w:date="2018-09-19T18:15:00Z">
        <w:r w:rsidRPr="009D1183">
          <w:t>Contention based random access test in FR1 for NR standalone</w:t>
        </w:r>
      </w:ins>
    </w:p>
    <w:p w:rsidR="00BA557E" w:rsidRPr="00537E34" w:rsidRDefault="00BA557E" w:rsidP="00BA557E">
      <w:pPr>
        <w:pStyle w:val="H6"/>
        <w:rPr>
          <w:ins w:id="1455" w:author="samsung" w:date="2018-09-20T19:18:00Z"/>
        </w:rPr>
      </w:pPr>
      <w:ins w:id="1456" w:author="samsung" w:date="2018-09-20T19:18:00Z">
        <w:r w:rsidRPr="00FD227E">
          <w:t>A.</w:t>
        </w:r>
        <w:r>
          <w:rPr>
            <w:rFonts w:hint="eastAsia"/>
            <w:lang w:eastAsia="zh-CN"/>
          </w:rPr>
          <w:t>6</w:t>
        </w:r>
        <w:r w:rsidRPr="00FD227E">
          <w:t>.3.2.2.2</w:t>
        </w:r>
        <w:r>
          <w:rPr>
            <w:rFonts w:hint="eastAsia"/>
          </w:rPr>
          <w:t>.1</w:t>
        </w:r>
        <w:r w:rsidRPr="00537E34">
          <w:tab/>
          <w:t>Test Purpose and Environment</w:t>
        </w:r>
      </w:ins>
    </w:p>
    <w:p w:rsidR="00BA557E" w:rsidRDefault="00BA557E" w:rsidP="00BA557E">
      <w:pPr>
        <w:spacing w:before="120"/>
        <w:rPr>
          <w:ins w:id="1457" w:author="samsung" w:date="2018-10-12T12:37:00Z"/>
          <w:rFonts w:cs="v4.2.0" w:hint="eastAsia"/>
          <w:lang w:eastAsia="zh-CN"/>
        </w:rPr>
      </w:pPr>
      <w:ins w:id="1458" w:author="samsung" w:date="2018-09-20T19:18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3743A9" w:rsidRDefault="003743A9" w:rsidP="003743A9">
      <w:pPr>
        <w:spacing w:before="120"/>
        <w:rPr>
          <w:ins w:id="1459" w:author="samsung" w:date="2018-10-12T12:37:00Z"/>
          <w:rFonts w:hint="eastAsia"/>
          <w:lang w:eastAsia="zh-CN"/>
        </w:rPr>
      </w:pPr>
      <w:ins w:id="1460" w:author="samsung" w:date="2018-10-12T12:37:00Z">
        <w:r w:rsidRPr="00537E34">
          <w:t xml:space="preserve">For this test </w:t>
        </w:r>
        <w:r>
          <w:rPr>
            <w:rFonts w:hint="eastAsia"/>
            <w:lang w:eastAsia="zh-CN"/>
          </w:rPr>
          <w:t>one</w:t>
        </w:r>
        <w:r w:rsidRPr="00537E34">
          <w:t xml:space="preserve"> cell </w:t>
        </w:r>
        <w:r>
          <w:rPr>
            <w:rFonts w:hint="eastAsia"/>
            <w:lang w:eastAsia="zh-CN"/>
          </w:rPr>
          <w:t>is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 and 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PCel</w:t>
        </w:r>
        <w:r>
          <w:rPr>
            <w:rFonts w:hint="eastAsia"/>
            <w:lang w:eastAsia="zh-CN"/>
          </w:rPr>
          <w:t>l</w:t>
        </w:r>
        <w:proofErr w:type="spellEnd"/>
        <w:r>
          <w:rPr>
            <w:rFonts w:hint="eastAsia"/>
            <w:lang w:eastAsia="zh-CN"/>
          </w:rPr>
          <w:t xml:space="preserve"> in FR1</w:t>
        </w:r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  <w:r>
          <w:rPr>
            <w:rFonts w:hint="eastAsia"/>
            <w:lang w:eastAsia="zh-CN"/>
          </w:rPr>
          <w:t>6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</w:t>
        </w:r>
        <w:r>
          <w:rPr>
            <w:rFonts w:hint="eastAsia"/>
            <w:lang w:eastAsia="zh-CN"/>
          </w:rPr>
          <w:t>2.1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SA with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in FR1 needs to be tested by using the parameters in Table </w:t>
        </w:r>
        <w:r w:rsidRPr="00537E34">
          <w:t>A.</w:t>
        </w:r>
        <w:r>
          <w:rPr>
            <w:rFonts w:hint="eastAsia"/>
            <w:lang w:eastAsia="zh-CN"/>
          </w:rPr>
          <w:t>6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</w:t>
        </w:r>
        <w:r>
          <w:rPr>
            <w:rFonts w:hint="eastAsia"/>
            <w:lang w:eastAsia="zh-CN"/>
          </w:rPr>
          <w:t>2.1</w:t>
        </w:r>
        <w:r>
          <w:t>-</w:t>
        </w:r>
        <w:r>
          <w:rPr>
            <w:rFonts w:hint="eastAsia"/>
            <w:lang w:eastAsia="zh-CN"/>
          </w:rPr>
          <w:t>2</w:t>
        </w:r>
      </w:ins>
      <w:ins w:id="1461" w:author="samsung" w:date="2018-10-12T12:38:00Z">
        <w:r>
          <w:rPr>
            <w:rFonts w:hint="eastAsia"/>
            <w:lang w:eastAsia="zh-CN"/>
          </w:rPr>
          <w:t xml:space="preserve"> for SSB-based non-contention based random access test (Test 1) and CSI-RS-based non-contention based random access test (Test 2)</w:t>
        </w:r>
      </w:ins>
      <w:ins w:id="1462" w:author="samsung" w:date="2018-10-12T12:3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3743A9" w:rsidRPr="00541966" w:rsidRDefault="003743A9" w:rsidP="003743A9">
      <w:pPr>
        <w:pStyle w:val="Caption"/>
        <w:keepNext/>
        <w:jc w:val="center"/>
        <w:rPr>
          <w:ins w:id="1463" w:author="samsung" w:date="2018-10-12T12:37:00Z"/>
          <w:rFonts w:ascii="Arial" w:hAnsi="Arial" w:cs="Arial" w:hint="eastAsia"/>
          <w:lang w:eastAsia="zh-CN"/>
        </w:rPr>
      </w:pPr>
      <w:ins w:id="1464" w:author="samsung" w:date="2018-10-12T12:37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</w:t>
        </w:r>
      </w:ins>
      <w:ins w:id="1465" w:author="samsung" w:date="2018-10-12T12:39:00Z">
        <w:r>
          <w:rPr>
            <w:rFonts w:ascii="Arial" w:eastAsiaTheme="minorEastAsia" w:hAnsi="Arial" w:cs="Arial" w:hint="eastAsia"/>
            <w:lang w:eastAsia="zh-CN"/>
          </w:rPr>
          <w:t>6</w:t>
        </w:r>
      </w:ins>
      <w:ins w:id="1466" w:author="samsung" w:date="2018-10-12T12:37:00Z">
        <w:r w:rsidRPr="00F8710E">
          <w:rPr>
            <w:rFonts w:ascii="Arial" w:eastAsiaTheme="minorEastAsia" w:hAnsi="Arial" w:cs="Arial"/>
            <w:lang w:eastAsia="ko-KR"/>
          </w:rPr>
          <w:t>.3.2.2.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F8710E">
          <w:rPr>
            <w:rFonts w:ascii="Arial" w:eastAsiaTheme="minorEastAsia" w:hAnsi="Arial" w:cs="Arial"/>
            <w:lang w:eastAsia="ko-KR"/>
          </w:rPr>
          <w:t>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non-c</w:t>
        </w:r>
        <w:r w:rsidRPr="00823599">
          <w:rPr>
            <w:rFonts w:ascii="Arial" w:hAnsi="Arial" w:cs="Arial"/>
            <w:lang w:eastAsia="zh-CN"/>
          </w:rPr>
          <w:t xml:space="preserve">ontention based random access test in FR1 for </w:t>
        </w:r>
      </w:ins>
      <w:ins w:id="1467" w:author="samsung" w:date="2018-10-12T12:39:00Z">
        <w:r w:rsidRPr="003743A9">
          <w:rPr>
            <w:rFonts w:ascii="Arial" w:hAnsi="Arial" w:cs="Arial"/>
            <w:lang w:eastAsia="zh-CN"/>
          </w:rPr>
          <w:t>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3743A9" w:rsidTr="003743A9">
        <w:trPr>
          <w:ins w:id="1468" w:author="samsung" w:date="2018-10-12T12:37:00Z"/>
        </w:trPr>
        <w:tc>
          <w:tcPr>
            <w:tcW w:w="2376" w:type="dxa"/>
            <w:shd w:val="clear" w:color="auto" w:fill="auto"/>
            <w:vAlign w:val="center"/>
          </w:tcPr>
          <w:p w:rsidR="003743A9" w:rsidRPr="00C95292" w:rsidRDefault="003743A9" w:rsidP="003743A9">
            <w:pPr>
              <w:spacing w:after="0"/>
              <w:jc w:val="center"/>
              <w:rPr>
                <w:ins w:id="1469" w:author="samsung" w:date="2018-10-12T12:37:00Z"/>
                <w:rFonts w:eastAsia="Malgun Gothic"/>
                <w:b/>
              </w:rPr>
            </w:pPr>
            <w:proofErr w:type="spellStart"/>
            <w:ins w:id="1470" w:author="samsung" w:date="2018-10-12T12:37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3743A9" w:rsidRPr="00C95292" w:rsidRDefault="003743A9" w:rsidP="003743A9">
            <w:pPr>
              <w:spacing w:after="0"/>
              <w:jc w:val="center"/>
              <w:rPr>
                <w:ins w:id="1471" w:author="samsung" w:date="2018-10-12T12:37:00Z"/>
                <w:rFonts w:eastAsia="Malgun Gothic"/>
                <w:b/>
              </w:rPr>
            </w:pPr>
            <w:ins w:id="1472" w:author="samsung" w:date="2018-10-12T12:37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3743A9" w:rsidTr="003743A9">
        <w:trPr>
          <w:ins w:id="1473" w:author="samsung" w:date="2018-10-12T12:37:00Z"/>
        </w:trPr>
        <w:tc>
          <w:tcPr>
            <w:tcW w:w="2376" w:type="dxa"/>
            <w:shd w:val="clear" w:color="auto" w:fill="auto"/>
            <w:vAlign w:val="center"/>
          </w:tcPr>
          <w:p w:rsidR="003743A9" w:rsidRPr="00C95292" w:rsidRDefault="003743A9" w:rsidP="003743A9">
            <w:pPr>
              <w:spacing w:after="0"/>
              <w:jc w:val="center"/>
              <w:rPr>
                <w:ins w:id="1474" w:author="samsung" w:date="2018-10-12T12:37:00Z"/>
                <w:rFonts w:eastAsia="Malgun Gothic"/>
              </w:rPr>
            </w:pPr>
            <w:ins w:id="1475" w:author="samsung" w:date="2018-10-12T12:37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3743A9" w:rsidRPr="00C95292" w:rsidRDefault="003743A9" w:rsidP="003743A9">
            <w:pPr>
              <w:spacing w:after="0"/>
              <w:jc w:val="both"/>
              <w:rPr>
                <w:ins w:id="1476" w:author="samsung" w:date="2018-10-12T12:37:00Z"/>
                <w:rFonts w:eastAsia="Malgun Gothic"/>
              </w:rPr>
            </w:pPr>
            <w:ins w:id="1477" w:author="samsung" w:date="2018-10-12T12:37:00Z">
              <w:r w:rsidRPr="00C95292">
                <w:rPr>
                  <w:rFonts w:eastAsia="Malgun Gothic"/>
                </w:rPr>
                <w:t>NR 15 kHz SSB SCS, 10MHz bandwidth, FDD duplex mode</w:t>
              </w:r>
            </w:ins>
          </w:p>
        </w:tc>
      </w:tr>
      <w:tr w:rsidR="003743A9" w:rsidTr="003743A9">
        <w:trPr>
          <w:ins w:id="1478" w:author="samsung" w:date="2018-10-12T12:37:00Z"/>
        </w:trPr>
        <w:tc>
          <w:tcPr>
            <w:tcW w:w="2376" w:type="dxa"/>
            <w:shd w:val="clear" w:color="auto" w:fill="auto"/>
            <w:vAlign w:val="center"/>
          </w:tcPr>
          <w:p w:rsidR="003743A9" w:rsidRPr="00F8710E" w:rsidRDefault="003743A9" w:rsidP="003743A9">
            <w:pPr>
              <w:spacing w:after="0"/>
              <w:jc w:val="center"/>
              <w:rPr>
                <w:ins w:id="1479" w:author="samsung" w:date="2018-10-12T12:37:00Z"/>
                <w:rFonts w:hint="eastAsia"/>
                <w:lang w:eastAsia="zh-CN"/>
              </w:rPr>
            </w:pPr>
            <w:ins w:id="1480" w:author="samsung" w:date="2018-10-12T12:4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3743A9" w:rsidRPr="00C95292" w:rsidRDefault="003743A9" w:rsidP="003743A9">
            <w:pPr>
              <w:spacing w:after="0"/>
              <w:jc w:val="both"/>
              <w:rPr>
                <w:ins w:id="1481" w:author="samsung" w:date="2018-10-12T12:37:00Z"/>
                <w:rFonts w:eastAsia="Malgun Gothic"/>
              </w:rPr>
            </w:pPr>
            <w:ins w:id="1482" w:author="samsung" w:date="2018-10-12T12:37:00Z">
              <w:r>
                <w:rPr>
                  <w:rFonts w:eastAsia="Malgun Gothic"/>
                </w:rPr>
                <w:t xml:space="preserve">NR </w:t>
              </w:r>
              <w:r>
                <w:rPr>
                  <w:rFonts w:hint="eastAsia"/>
                  <w:lang w:eastAsia="zh-CN"/>
                </w:rPr>
                <w:t>30</w:t>
              </w:r>
              <w:r w:rsidRPr="00C95292">
                <w:rPr>
                  <w:rFonts w:eastAsia="Malgun Gothic"/>
                </w:rPr>
                <w:t xml:space="preserve"> kHz SSB SCS, </w:t>
              </w:r>
              <w:r>
                <w:rPr>
                  <w:rFonts w:hint="eastAsia"/>
                  <w:lang w:eastAsia="zh-CN"/>
                </w:rPr>
                <w:t>4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</w:t>
              </w:r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3743A9" w:rsidTr="003743A9">
        <w:trPr>
          <w:ins w:id="1483" w:author="samsung" w:date="2018-10-12T12:37:00Z"/>
        </w:trPr>
        <w:tc>
          <w:tcPr>
            <w:tcW w:w="9855" w:type="dxa"/>
            <w:gridSpan w:val="2"/>
            <w:shd w:val="clear" w:color="auto" w:fill="auto"/>
          </w:tcPr>
          <w:p w:rsidR="003743A9" w:rsidRPr="00F8710E" w:rsidRDefault="003743A9" w:rsidP="003743A9">
            <w:pPr>
              <w:spacing w:after="0"/>
              <w:rPr>
                <w:ins w:id="1484" w:author="samsung" w:date="2018-10-12T12:37:00Z"/>
                <w:rFonts w:hint="eastAsia"/>
                <w:lang w:eastAsia="zh-CN"/>
              </w:rPr>
            </w:pPr>
            <w:ins w:id="1485" w:author="samsung" w:date="2018-10-12T12:37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3743A9" w:rsidRPr="00537E34" w:rsidRDefault="003743A9" w:rsidP="00BA557E">
      <w:pPr>
        <w:spacing w:before="120"/>
        <w:rPr>
          <w:ins w:id="1486" w:author="samsung" w:date="2018-09-20T19:18:00Z"/>
          <w:lang w:eastAsia="zh-CN"/>
        </w:rPr>
      </w:pPr>
    </w:p>
    <w:p w:rsidR="00BA557E" w:rsidRDefault="00BA557E" w:rsidP="00BA557E">
      <w:pPr>
        <w:pStyle w:val="TH"/>
        <w:rPr>
          <w:ins w:id="1487" w:author="samsung" w:date="2018-10-12T12:54:00Z"/>
          <w:rFonts w:hint="eastAsia"/>
          <w:lang w:eastAsia="zh-CN"/>
        </w:rPr>
      </w:pPr>
      <w:ins w:id="1488" w:author="samsung" w:date="2018-09-20T19:18:00Z">
        <w:r w:rsidRPr="00537E34">
          <w:lastRenderedPageBreak/>
          <w:t xml:space="preserve">Table </w:t>
        </w:r>
        <w:r w:rsidRPr="001D6CFB">
          <w:t>A.</w:t>
        </w:r>
      </w:ins>
      <w:ins w:id="1489" w:author="samsung" w:date="2018-09-20T19:20:00Z">
        <w:r>
          <w:rPr>
            <w:rFonts w:hint="eastAsia"/>
            <w:lang w:eastAsia="zh-CN"/>
          </w:rPr>
          <w:t>6</w:t>
        </w:r>
      </w:ins>
      <w:ins w:id="1490" w:author="samsung" w:date="2018-09-20T19:18:00Z">
        <w:r w:rsidRPr="001D6CFB">
          <w:t>.3.2.2.2.1-</w:t>
        </w:r>
      </w:ins>
      <w:ins w:id="1491" w:author="samsung" w:date="2018-10-12T12:41:00Z">
        <w:r w:rsidR="003743A9">
          <w:rPr>
            <w:rFonts w:hint="eastAsia"/>
            <w:lang w:eastAsia="zh-CN"/>
          </w:rPr>
          <w:t>2</w:t>
        </w:r>
      </w:ins>
      <w:ins w:id="1492" w:author="samsung" w:date="2018-09-20T19:18:00Z">
        <w:r w:rsidRPr="00537E34">
          <w:t xml:space="preserve">: </w:t>
        </w:r>
        <w:r w:rsidRPr="001D6CFB">
          <w:t xml:space="preserve">General test parameters for </w:t>
        </w:r>
        <w:r>
          <w:rPr>
            <w:rFonts w:hint="eastAsia"/>
            <w:lang w:eastAsia="zh-CN"/>
          </w:rPr>
          <w:t>non-</w:t>
        </w:r>
        <w:r w:rsidRPr="001D6CFB">
          <w:t xml:space="preserve">contention based random access test in FR1 for </w:t>
        </w:r>
      </w:ins>
      <w:ins w:id="1493" w:author="samsung" w:date="2018-09-20T19:20:00Z">
        <w:r>
          <w:rPr>
            <w:rFonts w:hint="eastAsia"/>
            <w:lang w:eastAsia="zh-CN"/>
          </w:rPr>
          <w:t>NR Standalone</w:t>
        </w:r>
      </w:ins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1843"/>
        <w:gridCol w:w="1701"/>
        <w:gridCol w:w="1842"/>
      </w:tblGrid>
      <w:tr w:rsidR="00B3767F" w:rsidRPr="00754937" w:rsidTr="002B2DBC">
        <w:trPr>
          <w:ins w:id="1494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754937" w:rsidRDefault="00B3767F" w:rsidP="008C2E4B">
            <w:pPr>
              <w:pStyle w:val="TAH"/>
              <w:rPr>
                <w:ins w:id="1495" w:author="samsung" w:date="2018-10-12T12:54:00Z"/>
                <w:rFonts w:cs="Arial"/>
              </w:rPr>
            </w:pPr>
            <w:ins w:id="1496" w:author="samsung" w:date="2018-10-12T12:5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H"/>
              <w:rPr>
                <w:ins w:id="1497" w:author="samsung" w:date="2018-10-12T12:54:00Z"/>
                <w:rFonts w:cs="Arial"/>
              </w:rPr>
            </w:pPr>
            <w:ins w:id="1498" w:author="samsung" w:date="2018-10-12T12:5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H"/>
              <w:rPr>
                <w:ins w:id="1499" w:author="samsung" w:date="2018-10-12T12:54:00Z"/>
                <w:rFonts w:cs="Arial"/>
                <w:lang w:eastAsia="zh-CN"/>
              </w:rPr>
            </w:pPr>
            <w:ins w:id="1500" w:author="samsung" w:date="2018-10-12T12:54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spacing w:after="0"/>
              <w:jc w:val="center"/>
              <w:rPr>
                <w:ins w:id="1501" w:author="samsung" w:date="2018-10-12T12:54:00Z"/>
                <w:rFonts w:ascii="Arial" w:hAnsi="Arial" w:cs="Arial" w:hint="eastAsia"/>
                <w:b/>
                <w:sz w:val="18"/>
                <w:szCs w:val="18"/>
                <w:lang w:eastAsia="zh-CN"/>
              </w:rPr>
            </w:pPr>
            <w:ins w:id="1502" w:author="samsung" w:date="2018-10-12T12:54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Test-2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spacing w:after="0"/>
              <w:jc w:val="center"/>
              <w:rPr>
                <w:ins w:id="1503" w:author="samsung" w:date="2018-10-12T12:54:00Z"/>
                <w:rFonts w:ascii="Arial" w:hAnsi="Arial" w:cs="Arial"/>
                <w:b/>
                <w:sz w:val="18"/>
                <w:szCs w:val="18"/>
              </w:rPr>
            </w:pPr>
            <w:ins w:id="1504" w:author="samsung" w:date="2018-10-12T12:5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2B2DBC" w:rsidRPr="00173BB7" w:rsidTr="008C2E4B">
        <w:trPr>
          <w:trHeight w:val="70"/>
          <w:ins w:id="1505" w:author="samsung" w:date="2018-10-12T13:26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2B2DBC" w:rsidRPr="00173BB7" w:rsidRDefault="002B2DBC" w:rsidP="008C2E4B">
            <w:pPr>
              <w:pStyle w:val="TAL"/>
              <w:rPr>
                <w:ins w:id="1506" w:author="samsung" w:date="2018-10-12T13:26:00Z"/>
                <w:rFonts w:cs="Arial"/>
                <w:lang w:eastAsia="zh-CN"/>
              </w:rPr>
            </w:pPr>
            <w:ins w:id="1507" w:author="samsung" w:date="2018-10-12T13:26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2B2DBC" w:rsidRPr="00173BB7" w:rsidRDefault="002B2DBC" w:rsidP="008C2E4B">
            <w:pPr>
              <w:pStyle w:val="TAL"/>
              <w:rPr>
                <w:ins w:id="1508" w:author="samsung" w:date="2018-10-12T13:26:00Z"/>
                <w:rFonts w:cs="Arial"/>
                <w:lang w:eastAsia="zh-CN"/>
              </w:rPr>
            </w:pPr>
            <w:proofErr w:type="spellStart"/>
            <w:ins w:id="1509" w:author="samsung" w:date="2018-10-12T13:26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10" w:author="samsung" w:date="2018-10-12T13:26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11" w:author="samsung" w:date="2018-10-12T13:26:00Z"/>
                <w:rFonts w:cs="Arial"/>
                <w:bCs/>
                <w:lang w:eastAsia="zh-CN"/>
              </w:rPr>
            </w:pPr>
            <w:ins w:id="1512" w:author="samsung" w:date="2018-10-12T13:26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1701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13" w:author="samsung" w:date="2018-10-12T13:26:00Z"/>
                <w:rFonts w:cs="Arial"/>
                <w:lang w:eastAsia="zh-CN"/>
              </w:rPr>
            </w:pPr>
            <w:ins w:id="1514" w:author="samsung" w:date="2018-10-12T13:26:00Z">
              <w:r w:rsidRPr="00AD632F">
                <w:rPr>
                  <w:rFonts w:cs="Arial"/>
                  <w:bCs/>
                  <w:lang w:eastAsia="zh-CN"/>
                </w:rPr>
                <w:t>SSB pattern 1 in FR1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15" w:author="samsung" w:date="2018-10-12T13:26:00Z"/>
                <w:rFonts w:cs="Arial" w:hint="eastAsia"/>
                <w:lang w:eastAsia="zh-CN"/>
              </w:rPr>
            </w:pPr>
            <w:ins w:id="1516" w:author="samsung" w:date="2018-10-12T13:26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2B2DBC" w:rsidRPr="00173BB7" w:rsidTr="008C2E4B">
        <w:trPr>
          <w:trHeight w:val="70"/>
          <w:ins w:id="1517" w:author="samsung" w:date="2018-10-12T13:26:00Z"/>
        </w:trPr>
        <w:tc>
          <w:tcPr>
            <w:tcW w:w="2093" w:type="dxa"/>
            <w:gridSpan w:val="2"/>
            <w:vMerge/>
            <w:shd w:val="clear" w:color="auto" w:fill="auto"/>
          </w:tcPr>
          <w:p w:rsidR="002B2DBC" w:rsidRDefault="002B2DBC" w:rsidP="008C2E4B">
            <w:pPr>
              <w:pStyle w:val="TAL"/>
              <w:rPr>
                <w:ins w:id="1518" w:author="samsung" w:date="2018-10-12T13:26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2B2DBC" w:rsidRPr="00173BB7" w:rsidRDefault="002B2DBC" w:rsidP="002B2DBC">
            <w:pPr>
              <w:pStyle w:val="TAL"/>
              <w:rPr>
                <w:ins w:id="1519" w:author="samsung" w:date="2018-10-12T13:26:00Z"/>
                <w:rFonts w:cs="Arial"/>
                <w:lang w:eastAsia="zh-CN"/>
              </w:rPr>
            </w:pPr>
            <w:proofErr w:type="spellStart"/>
            <w:ins w:id="1520" w:author="samsung" w:date="2018-10-12T13:26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21" w:author="samsung" w:date="2018-10-12T13:26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2B2DBC" w:rsidRPr="00AD632F" w:rsidRDefault="002B2DBC" w:rsidP="008C2E4B">
            <w:pPr>
              <w:pStyle w:val="TAC"/>
              <w:rPr>
                <w:ins w:id="1522" w:author="samsung" w:date="2018-10-12T13:26:00Z"/>
                <w:rFonts w:cs="Arial"/>
                <w:bCs/>
                <w:lang w:eastAsia="zh-CN"/>
              </w:rPr>
            </w:pPr>
            <w:ins w:id="1523" w:author="samsung" w:date="2018-10-12T13:26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1701" w:type="dxa"/>
            <w:shd w:val="clear" w:color="auto" w:fill="auto"/>
          </w:tcPr>
          <w:p w:rsidR="002B2DBC" w:rsidRDefault="002B2DBC" w:rsidP="008C2E4B">
            <w:pPr>
              <w:pStyle w:val="TAC"/>
              <w:rPr>
                <w:ins w:id="1524" w:author="samsung" w:date="2018-10-12T13:26:00Z"/>
                <w:rFonts w:cs="Arial" w:hint="eastAsia"/>
                <w:lang w:eastAsia="zh-CN"/>
              </w:rPr>
            </w:pPr>
            <w:ins w:id="1525" w:author="samsung" w:date="2018-10-12T13:26:00Z">
              <w:r w:rsidRPr="00AD632F">
                <w:rPr>
                  <w:rFonts w:cs="Arial"/>
                  <w:bCs/>
                  <w:lang w:eastAsia="zh-CN"/>
                </w:rPr>
                <w:t>SSB</w:t>
              </w:r>
              <w:r>
                <w:rPr>
                  <w:rFonts w:cs="Arial"/>
                  <w:bCs/>
                  <w:lang w:eastAsia="zh-CN"/>
                </w:rPr>
                <w:t xml:space="preserve"> pattern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AD632F">
                <w:rPr>
                  <w:rFonts w:cs="Arial"/>
                  <w:bCs/>
                  <w:lang w:eastAsia="zh-CN"/>
                </w:rPr>
                <w:t xml:space="preserve"> in FR1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2B2DBC" w:rsidRDefault="002B2DBC" w:rsidP="008C2E4B">
            <w:pPr>
              <w:pStyle w:val="TAC"/>
              <w:rPr>
                <w:ins w:id="1526" w:author="samsung" w:date="2018-10-12T13:26:00Z"/>
                <w:rFonts w:cs="Arial" w:hint="eastAsia"/>
                <w:lang w:eastAsia="zh-CN"/>
              </w:rPr>
            </w:pPr>
          </w:p>
        </w:tc>
      </w:tr>
      <w:tr w:rsidR="002B2DBC" w:rsidRPr="00173BB7" w:rsidTr="008C2E4B">
        <w:trPr>
          <w:ins w:id="1527" w:author="samsung" w:date="2018-10-12T13:26:00Z"/>
        </w:trPr>
        <w:tc>
          <w:tcPr>
            <w:tcW w:w="3652" w:type="dxa"/>
            <w:gridSpan w:val="3"/>
            <w:shd w:val="clear" w:color="auto" w:fill="auto"/>
          </w:tcPr>
          <w:p w:rsidR="002B2DBC" w:rsidRPr="00173BB7" w:rsidRDefault="002B2DBC" w:rsidP="008C2E4B">
            <w:pPr>
              <w:pStyle w:val="TAL"/>
              <w:rPr>
                <w:ins w:id="1528" w:author="samsung" w:date="2018-10-12T13:26:00Z"/>
                <w:rFonts w:cs="Arial"/>
                <w:lang w:eastAsia="zh-CN"/>
              </w:rPr>
            </w:pPr>
            <w:ins w:id="1529" w:author="samsung" w:date="2018-10-12T13:26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1276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30" w:author="samsung" w:date="2018-10-12T13:26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31" w:author="samsung" w:date="2018-10-12T13:26:00Z"/>
                <w:rFonts w:cs="Arial"/>
                <w:bCs/>
                <w:lang w:eastAsia="zh-CN"/>
              </w:rPr>
            </w:pPr>
            <w:ins w:id="1532" w:author="samsung" w:date="2018-10-12T13:26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33" w:author="samsung" w:date="2018-10-12T13:26:00Z"/>
                <w:rFonts w:cs="Arial"/>
                <w:lang w:eastAsia="zh-CN"/>
              </w:rPr>
            </w:pPr>
            <w:ins w:id="1534" w:author="samsung" w:date="2018-10-12T13:26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842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35" w:author="samsung" w:date="2018-10-12T13:26:00Z"/>
                <w:rFonts w:cs="Arial"/>
                <w:lang w:eastAsia="zh-CN"/>
              </w:rPr>
            </w:pPr>
            <w:ins w:id="1536" w:author="samsung" w:date="2018-10-12T13:26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2B2DBC" w:rsidRPr="00173BB7" w:rsidTr="008C2E4B">
        <w:trPr>
          <w:ins w:id="1537" w:author="samsung" w:date="2018-10-12T13:26:00Z"/>
        </w:trPr>
        <w:tc>
          <w:tcPr>
            <w:tcW w:w="3652" w:type="dxa"/>
            <w:gridSpan w:val="3"/>
            <w:shd w:val="clear" w:color="auto" w:fill="auto"/>
          </w:tcPr>
          <w:p w:rsidR="002B2DBC" w:rsidRPr="00173BB7" w:rsidRDefault="002B2DBC" w:rsidP="008C2E4B">
            <w:pPr>
              <w:pStyle w:val="TAL"/>
              <w:rPr>
                <w:ins w:id="1538" w:author="samsung" w:date="2018-10-12T13:26:00Z"/>
                <w:rFonts w:cs="Arial" w:hint="eastAsia"/>
                <w:lang w:eastAsia="zh-CN"/>
              </w:rPr>
            </w:pPr>
            <w:ins w:id="1539" w:author="samsung" w:date="2018-10-12T13:26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40" w:author="samsung" w:date="2018-10-12T13:26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41" w:author="samsung" w:date="2018-10-12T13:26:00Z"/>
                <w:rFonts w:cs="Arial" w:hint="eastAsia"/>
                <w:bCs/>
                <w:lang w:eastAsia="zh-CN"/>
              </w:rPr>
            </w:pPr>
            <w:ins w:id="1542" w:author="samsung" w:date="2018-10-12T13:26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701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43" w:author="samsung" w:date="2018-10-12T13:26:00Z"/>
                <w:rFonts w:cs="Arial" w:hint="eastAsia"/>
                <w:lang w:eastAsia="zh-CN"/>
              </w:rPr>
            </w:pPr>
            <w:ins w:id="1544" w:author="samsung" w:date="2018-10-12T13:26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842" w:type="dxa"/>
            <w:shd w:val="clear" w:color="auto" w:fill="auto"/>
          </w:tcPr>
          <w:p w:rsidR="002B2DBC" w:rsidRPr="00173BB7" w:rsidRDefault="002B2DBC" w:rsidP="008C2E4B">
            <w:pPr>
              <w:pStyle w:val="TAC"/>
              <w:rPr>
                <w:ins w:id="1545" w:author="samsung" w:date="2018-10-12T13:26:00Z"/>
                <w:rFonts w:cs="Arial" w:hint="eastAsia"/>
                <w:lang w:eastAsia="zh-CN"/>
              </w:rPr>
            </w:pPr>
            <w:ins w:id="1546" w:author="samsung" w:date="2018-10-12T13:26:00Z">
              <w:r>
                <w:rPr>
                  <w:rFonts w:cs="Arial" w:hint="eastAsia"/>
                  <w:lang w:eastAsia="zh-CN"/>
                </w:rPr>
                <w:t>Different from the definition in A.3.2.2</w:t>
              </w:r>
            </w:ins>
          </w:p>
        </w:tc>
      </w:tr>
      <w:tr w:rsidR="00B3767F" w:rsidRPr="00173BB7" w:rsidTr="002B2DBC">
        <w:trPr>
          <w:trHeight w:val="70"/>
          <w:ins w:id="1547" w:author="samsung" w:date="2018-10-12T12:5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B3767F" w:rsidRDefault="00B3767F" w:rsidP="008C2E4B">
            <w:pPr>
              <w:pStyle w:val="TAL"/>
              <w:rPr>
                <w:ins w:id="1548" w:author="samsung" w:date="2018-10-12T12:54:00Z"/>
                <w:rFonts w:cs="Arial" w:hint="eastAsia"/>
                <w:lang w:eastAsia="zh-CN"/>
              </w:rPr>
            </w:pPr>
            <w:ins w:id="1549" w:author="samsung" w:date="2018-10-12T12:54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Default="00B3767F" w:rsidP="008C2E4B">
            <w:pPr>
              <w:pStyle w:val="TAL"/>
              <w:rPr>
                <w:ins w:id="1550" w:author="samsung" w:date="2018-10-12T12:54:00Z"/>
                <w:rFonts w:cs="Arial" w:hint="eastAsia"/>
                <w:lang w:eastAsia="zh-CN"/>
              </w:rPr>
            </w:pPr>
            <w:proofErr w:type="spellStart"/>
            <w:ins w:id="1551" w:author="samsung" w:date="2018-10-12T12:5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173BB7" w:rsidRDefault="00B3767F" w:rsidP="008C2E4B">
            <w:pPr>
              <w:pStyle w:val="TAC"/>
              <w:rPr>
                <w:ins w:id="1552" w:author="samsung" w:date="2018-10-12T12:54:00Z"/>
                <w:rFonts w:cs="Arial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3767F" w:rsidRDefault="00B3767F" w:rsidP="008C2E4B">
            <w:pPr>
              <w:pStyle w:val="TAC"/>
              <w:rPr>
                <w:ins w:id="1553" w:author="samsung" w:date="2018-10-12T12:54:00Z"/>
                <w:rFonts w:cs="Arial" w:hint="eastAsia"/>
                <w:bCs/>
                <w:lang w:eastAsia="zh-CN"/>
              </w:rPr>
            </w:pPr>
            <w:ins w:id="1554" w:author="samsung" w:date="2018-10-12T12:54:00Z">
              <w:r>
                <w:rPr>
                  <w:rFonts w:cs="Arial" w:hint="eastAsia"/>
                  <w:bCs/>
                  <w:lang w:eastAsia="zh-CN"/>
                </w:rPr>
                <w:t>N/A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555" w:author="samsung" w:date="2018-10-12T12:54:00Z"/>
                <w:rFonts w:cs="Arial" w:hint="eastAsia"/>
                <w:bCs/>
                <w:lang w:eastAsia="zh-CN"/>
              </w:rPr>
            </w:pPr>
            <w:ins w:id="1556" w:author="samsung" w:date="2018-10-12T12:54:00Z">
              <w:r w:rsidRPr="00065FFE">
                <w:rPr>
                  <w:rFonts w:cs="Arial"/>
                  <w:bCs/>
                  <w:lang w:eastAsia="zh-CN"/>
                </w:rPr>
                <w:t>CSI-RS.1.1 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Default="00B3767F" w:rsidP="008C2E4B">
            <w:pPr>
              <w:pStyle w:val="TAC"/>
              <w:rPr>
                <w:ins w:id="1557" w:author="samsung" w:date="2018-10-12T12:54:00Z"/>
                <w:rFonts w:cs="Arial" w:hint="eastAsia"/>
                <w:lang w:eastAsia="zh-CN"/>
              </w:rPr>
            </w:pPr>
            <w:ins w:id="1558" w:author="samsung" w:date="2018-10-12T12:54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2B2DBC">
                <w:rPr>
                  <w:rFonts w:cs="Arial"/>
                  <w:highlight w:val="yellow"/>
                  <w:lang w:eastAsia="zh-CN"/>
                </w:rPr>
                <w:t>A.3.1.x</w:t>
              </w:r>
            </w:ins>
          </w:p>
        </w:tc>
      </w:tr>
      <w:tr w:rsidR="00B3767F" w:rsidRPr="00173BB7" w:rsidTr="002B2DBC">
        <w:trPr>
          <w:trHeight w:val="70"/>
          <w:ins w:id="1559" w:author="samsung" w:date="2018-10-12T12:54:00Z"/>
        </w:trPr>
        <w:tc>
          <w:tcPr>
            <w:tcW w:w="2093" w:type="dxa"/>
            <w:gridSpan w:val="2"/>
            <w:vMerge/>
            <w:shd w:val="clear" w:color="auto" w:fill="auto"/>
          </w:tcPr>
          <w:p w:rsidR="00B3767F" w:rsidRDefault="00B3767F" w:rsidP="008C2E4B">
            <w:pPr>
              <w:pStyle w:val="TAL"/>
              <w:rPr>
                <w:ins w:id="1560" w:author="samsung" w:date="2018-10-12T12:54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B3767F" w:rsidRDefault="00B3767F" w:rsidP="00B3767F">
            <w:pPr>
              <w:pStyle w:val="TAL"/>
              <w:rPr>
                <w:ins w:id="1561" w:author="samsung" w:date="2018-10-12T12:54:00Z"/>
                <w:rFonts w:cs="Arial" w:hint="eastAsia"/>
                <w:lang w:eastAsia="zh-CN"/>
              </w:rPr>
            </w:pPr>
            <w:proofErr w:type="spellStart"/>
            <w:ins w:id="1562" w:author="samsung" w:date="2018-10-12T12:54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563" w:author="samsung" w:date="2018-10-12T12:55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173BB7" w:rsidRDefault="00B3767F" w:rsidP="008C2E4B">
            <w:pPr>
              <w:pStyle w:val="TAC"/>
              <w:rPr>
                <w:ins w:id="1564" w:author="samsung" w:date="2018-10-12T12:54:00Z"/>
                <w:rFonts w:cs="Arial"/>
                <w:lang w:eastAsia="zh-C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3767F" w:rsidRPr="00065FFE" w:rsidRDefault="00B3767F" w:rsidP="008C2E4B">
            <w:pPr>
              <w:pStyle w:val="TAC"/>
              <w:rPr>
                <w:ins w:id="1565" w:author="samsung" w:date="2018-10-12T12:54:00Z"/>
                <w:rFonts w:cs="Arial"/>
                <w:bCs/>
                <w:lang w:eastAsia="zh-CN"/>
              </w:rPr>
            </w:pPr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566" w:author="samsung" w:date="2018-10-12T12:54:00Z"/>
                <w:rFonts w:cs="Arial" w:hint="eastAsia"/>
                <w:bCs/>
                <w:lang w:eastAsia="zh-CN"/>
              </w:rPr>
            </w:pPr>
            <w:ins w:id="1567" w:author="samsung" w:date="2018-10-12T12:54:00Z">
              <w:r>
                <w:rPr>
                  <w:szCs w:val="18"/>
                </w:rPr>
                <w:t>CSI-RS.</w:t>
              </w:r>
              <w:r>
                <w:rPr>
                  <w:rFonts w:hint="eastAsia"/>
                  <w:szCs w:val="18"/>
                  <w:lang w:eastAsia="zh-CN"/>
                </w:rPr>
                <w:t>2</w:t>
              </w:r>
              <w:r w:rsidRPr="000C1E76">
                <w:rPr>
                  <w:szCs w:val="18"/>
                </w:rPr>
                <w:t>.1</w:t>
              </w:r>
              <w:r>
                <w:rPr>
                  <w:szCs w:val="18"/>
                </w:rPr>
                <w:t xml:space="preserve"> 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Default="00B3767F" w:rsidP="008C2E4B">
            <w:pPr>
              <w:pStyle w:val="TAC"/>
              <w:rPr>
                <w:ins w:id="1568" w:author="samsung" w:date="2018-10-12T12:54:00Z"/>
                <w:rFonts w:cs="Arial" w:hint="eastAsia"/>
                <w:lang w:eastAsia="zh-CN"/>
              </w:rPr>
            </w:pPr>
          </w:p>
        </w:tc>
      </w:tr>
      <w:tr w:rsidR="00B3767F" w:rsidRPr="008C2E4B" w:rsidTr="002B2DBC">
        <w:trPr>
          <w:trHeight w:val="140"/>
          <w:ins w:id="1569" w:author="samsung" w:date="2018-10-12T12:5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B3767F" w:rsidRPr="002B3440" w:rsidRDefault="00B3767F" w:rsidP="008C2E4B">
            <w:pPr>
              <w:pStyle w:val="TAL"/>
              <w:rPr>
                <w:ins w:id="1570" w:author="samsung" w:date="2018-10-12T12:54:00Z"/>
                <w:rFonts w:cs="Arial" w:hint="eastAsia"/>
                <w:lang w:eastAsia="zh-CN"/>
              </w:rPr>
            </w:pPr>
            <w:ins w:id="1571" w:author="samsung" w:date="2018-10-12T12:54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Pr="002B3440" w:rsidRDefault="00B3767F" w:rsidP="00B3767F">
            <w:pPr>
              <w:pStyle w:val="TAL"/>
              <w:rPr>
                <w:ins w:id="1572" w:author="samsung" w:date="2018-10-12T12:54:00Z"/>
                <w:rFonts w:cs="Arial" w:hint="eastAsia"/>
                <w:lang w:eastAsia="zh-CN"/>
              </w:rPr>
            </w:pPr>
            <w:proofErr w:type="spellStart"/>
            <w:ins w:id="1573" w:author="samsung" w:date="2018-10-12T12:5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74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75" w:author="samsung" w:date="2018-10-12T12:54:00Z"/>
                <w:rFonts w:cs="Arial" w:hint="eastAsia"/>
                <w:bCs/>
                <w:lang w:eastAsia="zh-CN"/>
              </w:rPr>
            </w:pPr>
            <w:ins w:id="1576" w:author="samsung" w:date="2018-10-12T12:54:00Z">
              <w:r w:rsidRPr="002B3440">
                <w:rPr>
                  <w:rFonts w:cs="Arial" w:hint="eastAsia"/>
                  <w:bCs/>
                  <w:lang w:eastAsia="zh-CN"/>
                </w:rPr>
                <w:t>FDD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577" w:author="samsung" w:date="2018-10-12T12:54:00Z"/>
                <w:rFonts w:cs="Arial" w:hint="eastAsia"/>
                <w:lang w:eastAsia="zh-CN"/>
              </w:rPr>
            </w:pPr>
            <w:ins w:id="1578" w:author="samsung" w:date="2018-10-12T12:54:00Z">
              <w:r>
                <w:rPr>
                  <w:rFonts w:cs="Arial" w:hint="eastAsia"/>
                  <w:lang w:eastAsia="zh-CN"/>
                </w:rPr>
                <w:t>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79" w:author="samsung" w:date="2018-10-12T12:54:00Z"/>
                <w:rFonts w:cs="Arial"/>
              </w:rPr>
            </w:pPr>
          </w:p>
        </w:tc>
      </w:tr>
      <w:tr w:rsidR="00B3767F" w:rsidRPr="008C2E4B" w:rsidTr="002B2DBC">
        <w:trPr>
          <w:trHeight w:val="140"/>
          <w:ins w:id="1580" w:author="samsung" w:date="2018-10-12T12:54:00Z"/>
        </w:trPr>
        <w:tc>
          <w:tcPr>
            <w:tcW w:w="2093" w:type="dxa"/>
            <w:gridSpan w:val="2"/>
            <w:vMerge/>
            <w:shd w:val="clear" w:color="auto" w:fill="auto"/>
          </w:tcPr>
          <w:p w:rsidR="00B3767F" w:rsidRPr="008C2E4B" w:rsidRDefault="00B3767F" w:rsidP="008C2E4B">
            <w:pPr>
              <w:pStyle w:val="TAL"/>
              <w:rPr>
                <w:ins w:id="1581" w:author="samsung" w:date="2018-10-12T12:54:00Z"/>
                <w:rFonts w:cs="Arial" w:hint="eastAsia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B3767F" w:rsidRPr="002B3440" w:rsidRDefault="00B3767F" w:rsidP="00B3767F">
            <w:pPr>
              <w:pStyle w:val="TAL"/>
              <w:rPr>
                <w:ins w:id="1582" w:author="samsung" w:date="2018-10-12T12:54:00Z"/>
                <w:rFonts w:cs="Arial" w:hint="eastAsia"/>
                <w:lang w:eastAsia="zh-CN"/>
              </w:rPr>
            </w:pPr>
            <w:proofErr w:type="spellStart"/>
            <w:ins w:id="1583" w:author="samsung" w:date="2018-10-12T12:54:00Z">
              <w:r w:rsidRPr="008C2E4B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584" w:author="samsung" w:date="2018-10-12T12:55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8C2E4B" w:rsidRDefault="00B3767F" w:rsidP="008C2E4B">
            <w:pPr>
              <w:pStyle w:val="TAC"/>
              <w:rPr>
                <w:ins w:id="1585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86" w:author="samsung" w:date="2018-10-12T12:54:00Z"/>
                <w:rFonts w:cs="Arial" w:hint="eastAsia"/>
                <w:bCs/>
                <w:lang w:eastAsia="zh-CN"/>
              </w:rPr>
            </w:pPr>
            <w:ins w:id="1587" w:author="samsung" w:date="2018-10-12T12:54:00Z">
              <w:r w:rsidRPr="002B3440">
                <w:rPr>
                  <w:rFonts w:cs="Arial" w:hint="eastAsia"/>
                  <w:bCs/>
                  <w:lang w:eastAsia="zh-CN"/>
                </w:rPr>
                <w:t>TDD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588" w:author="samsung" w:date="2018-10-12T12:54:00Z"/>
                <w:rFonts w:cs="Arial" w:hint="eastAsia"/>
                <w:lang w:eastAsia="zh-CN"/>
              </w:rPr>
            </w:pPr>
            <w:ins w:id="1589" w:author="samsung" w:date="2018-10-12T12:54:00Z">
              <w:r>
                <w:rPr>
                  <w:rFonts w:cs="Arial" w:hint="eastAsia"/>
                  <w:lang w:eastAsia="zh-CN"/>
                </w:rPr>
                <w:t>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90" w:author="samsung" w:date="2018-10-12T12:54:00Z"/>
                <w:rFonts w:cs="Arial"/>
              </w:rPr>
            </w:pPr>
          </w:p>
        </w:tc>
      </w:tr>
      <w:tr w:rsidR="00B3767F" w:rsidRPr="008C2E4B" w:rsidTr="002B2DBC">
        <w:trPr>
          <w:ins w:id="1591" w:author="samsung" w:date="2018-10-12T12:54:00Z"/>
        </w:trPr>
        <w:tc>
          <w:tcPr>
            <w:tcW w:w="2093" w:type="dxa"/>
            <w:gridSpan w:val="2"/>
            <w:shd w:val="clear" w:color="auto" w:fill="auto"/>
          </w:tcPr>
          <w:p w:rsidR="00B3767F" w:rsidRPr="008C2E4B" w:rsidRDefault="00B3767F" w:rsidP="008C2E4B">
            <w:pPr>
              <w:pStyle w:val="TAL"/>
              <w:rPr>
                <w:ins w:id="1592" w:author="samsung" w:date="2018-10-12T12:54:00Z"/>
                <w:rFonts w:cs="Arial" w:hint="eastAsia"/>
                <w:lang w:eastAsia="zh-CN"/>
              </w:rPr>
            </w:pPr>
            <w:ins w:id="1593" w:author="samsung" w:date="2018-10-12T12:54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Pr="002B3440" w:rsidRDefault="00B3767F" w:rsidP="008C2E4B">
            <w:pPr>
              <w:pStyle w:val="TAL"/>
              <w:rPr>
                <w:ins w:id="1594" w:author="samsung" w:date="2018-10-12T12:54:00Z"/>
                <w:rFonts w:cs="Arial" w:hint="eastAsia"/>
                <w:lang w:eastAsia="zh-CN"/>
              </w:rPr>
            </w:pPr>
            <w:proofErr w:type="spellStart"/>
            <w:ins w:id="1595" w:author="samsung" w:date="2018-10-12T12:5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596" w:author="samsung" w:date="2018-10-12T12:56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97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598" w:author="samsung" w:date="2018-10-12T12:54:00Z"/>
                <w:rFonts w:cs="Arial" w:hint="eastAsia"/>
                <w:bCs/>
                <w:lang w:eastAsia="zh-CN"/>
              </w:rPr>
            </w:pPr>
            <w:ins w:id="1599" w:author="samsung" w:date="2018-10-12T12:54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600" w:author="samsung" w:date="2018-10-12T12:54:00Z"/>
                <w:rFonts w:cs="Arial"/>
              </w:rPr>
            </w:pPr>
            <w:ins w:id="1601" w:author="samsung" w:date="2018-10-12T12:54:00Z">
              <w:r w:rsidRPr="002B3440">
                <w:rPr>
                  <w:rFonts w:eastAsia="Times New Roman" w:cs="Arial"/>
                  <w:lang w:val="en-US"/>
                </w:rPr>
                <w:t>TDDConf.1.</w:t>
              </w:r>
              <w:r w:rsidRPr="002B3440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602" w:author="samsung" w:date="2018-10-12T12:54:00Z"/>
                <w:rFonts w:cs="Arial"/>
              </w:rPr>
            </w:pPr>
          </w:p>
        </w:tc>
      </w:tr>
      <w:tr w:rsidR="00B3767F" w:rsidRPr="008C2E4B" w:rsidTr="002B2DBC">
        <w:trPr>
          <w:ins w:id="1603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8C2E4B" w:rsidRDefault="00B3767F" w:rsidP="008C2E4B">
            <w:pPr>
              <w:pStyle w:val="TAL"/>
              <w:rPr>
                <w:ins w:id="1604" w:author="samsung" w:date="2018-10-12T12:54:00Z"/>
                <w:rFonts w:cs="Arial"/>
              </w:rPr>
            </w:pPr>
            <w:ins w:id="1605" w:author="samsung" w:date="2018-10-12T12:54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8C2E4B" w:rsidRDefault="00B3767F" w:rsidP="008C2E4B">
            <w:pPr>
              <w:pStyle w:val="TAC"/>
              <w:rPr>
                <w:ins w:id="1606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607" w:author="samsung" w:date="2018-10-12T12:54:00Z"/>
                <w:rFonts w:cs="Arial"/>
                <w:lang w:eastAsia="zh-CN"/>
              </w:rPr>
            </w:pPr>
            <w:ins w:id="1608" w:author="samsung" w:date="2018-10-12T12:5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609" w:author="samsung" w:date="2018-10-12T12:54:00Z"/>
                <w:rFonts w:cs="Arial"/>
              </w:rPr>
            </w:pPr>
            <w:ins w:id="1610" w:author="samsung" w:date="2018-10-12T12:5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611" w:author="samsung" w:date="2018-10-12T12:54:00Z"/>
                <w:rFonts w:cs="Arial"/>
              </w:rPr>
            </w:pPr>
            <w:ins w:id="1612" w:author="samsung" w:date="2018-10-12T12:5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B3767F" w:rsidRPr="00754937" w:rsidTr="002B2DBC">
        <w:trPr>
          <w:trHeight w:val="275"/>
          <w:ins w:id="1613" w:author="samsung" w:date="2018-10-12T12:54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B3767F" w:rsidRPr="008C2E4B" w:rsidRDefault="00B3767F" w:rsidP="008C2E4B">
            <w:pPr>
              <w:pStyle w:val="TAL"/>
              <w:rPr>
                <w:ins w:id="1614" w:author="samsung" w:date="2018-10-12T12:54:00Z"/>
                <w:rFonts w:cs="Arial"/>
              </w:rPr>
            </w:pPr>
            <w:ins w:id="1615" w:author="samsung" w:date="2018-10-12T12:54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Pr="008C2E4B" w:rsidRDefault="00B3767F" w:rsidP="008C2E4B">
            <w:pPr>
              <w:pStyle w:val="TAL"/>
              <w:rPr>
                <w:ins w:id="1616" w:author="samsung" w:date="2018-10-12T12:54:00Z"/>
                <w:rFonts w:cs="Arial"/>
              </w:rPr>
            </w:pPr>
            <w:proofErr w:type="spellStart"/>
            <w:ins w:id="1617" w:author="samsung" w:date="2018-10-12T12:54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8C2E4B" w:rsidRDefault="00B3767F" w:rsidP="008C2E4B">
            <w:pPr>
              <w:pStyle w:val="TAC"/>
              <w:rPr>
                <w:ins w:id="1618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2B3440" w:rsidRDefault="00B3767F" w:rsidP="008C2E4B">
            <w:pPr>
              <w:pStyle w:val="TAC"/>
              <w:rPr>
                <w:ins w:id="1619" w:author="samsung" w:date="2018-10-12T12:54:00Z"/>
                <w:rFonts w:cs="Arial" w:hint="eastAsia"/>
                <w:lang w:eastAsia="zh-CN"/>
              </w:rPr>
            </w:pPr>
            <w:ins w:id="1620" w:author="samsung" w:date="2018-10-12T12:54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621" w:author="samsung" w:date="2018-10-12T12:54:00Z"/>
                <w:rFonts w:cs="Arial"/>
              </w:rPr>
            </w:pPr>
            <w:ins w:id="1622" w:author="samsung" w:date="2018-10-12T12:54:00Z">
              <w:r w:rsidRPr="008C2E4B">
                <w:rPr>
                  <w:rFonts w:cs="Arial" w:hint="eastAsia"/>
                  <w:lang w:eastAsia="zh-CN"/>
                </w:rPr>
                <w:t>SR1.1 FDD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Pr="008C2E4B" w:rsidRDefault="00B3767F" w:rsidP="008C2E4B">
            <w:pPr>
              <w:pStyle w:val="TAC"/>
              <w:rPr>
                <w:ins w:id="1623" w:author="samsung" w:date="2018-10-12T12:54:00Z"/>
                <w:rFonts w:cs="Arial"/>
              </w:rPr>
            </w:pPr>
            <w:ins w:id="1624" w:author="samsung" w:date="2018-10-12T12:5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B3767F" w:rsidRPr="00754937" w:rsidTr="002B2DBC">
        <w:trPr>
          <w:trHeight w:val="275"/>
          <w:ins w:id="1625" w:author="samsung" w:date="2018-10-12T12:54:00Z"/>
        </w:trPr>
        <w:tc>
          <w:tcPr>
            <w:tcW w:w="2093" w:type="dxa"/>
            <w:gridSpan w:val="2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626" w:author="samsung" w:date="2018-10-12T12:5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B3767F" w:rsidRPr="00754937" w:rsidRDefault="00B3767F" w:rsidP="00B3767F">
            <w:pPr>
              <w:pStyle w:val="TAL"/>
              <w:rPr>
                <w:ins w:id="1627" w:author="samsung" w:date="2018-10-12T12:54:00Z"/>
                <w:rFonts w:cs="Arial"/>
              </w:rPr>
            </w:pPr>
            <w:proofErr w:type="spellStart"/>
            <w:ins w:id="1628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629" w:author="samsung" w:date="2018-10-12T12:5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30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Default="00B3767F" w:rsidP="008C2E4B">
            <w:pPr>
              <w:pStyle w:val="TAC"/>
              <w:rPr>
                <w:ins w:id="1631" w:author="samsung" w:date="2018-10-12T12:54:00Z"/>
                <w:rFonts w:cs="Arial" w:hint="eastAsia"/>
                <w:lang w:eastAsia="zh-CN"/>
              </w:rPr>
            </w:pPr>
            <w:ins w:id="1632" w:author="samsung" w:date="2018-10-12T12:54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1701" w:type="dxa"/>
          </w:tcPr>
          <w:p w:rsidR="00B3767F" w:rsidRPr="00595B64" w:rsidRDefault="00B3767F" w:rsidP="008C2E4B">
            <w:pPr>
              <w:pStyle w:val="TAC"/>
              <w:rPr>
                <w:ins w:id="1633" w:author="samsung" w:date="2018-10-12T12:54:00Z"/>
                <w:rFonts w:cs="Arial"/>
                <w:highlight w:val="yellow"/>
              </w:rPr>
            </w:pPr>
            <w:ins w:id="1634" w:author="samsung" w:date="2018-10-12T12:54:00Z">
              <w:r w:rsidRPr="004B7FEE">
                <w:rPr>
                  <w:rFonts w:cs="Arial"/>
                </w:rPr>
                <w:t>SR2.1 TDD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595B64" w:rsidRDefault="00B3767F" w:rsidP="008C2E4B">
            <w:pPr>
              <w:pStyle w:val="TAC"/>
              <w:rPr>
                <w:ins w:id="1635" w:author="samsung" w:date="2018-10-12T12:54:00Z"/>
                <w:rFonts w:cs="Arial"/>
                <w:highlight w:val="yellow"/>
              </w:rPr>
            </w:pPr>
          </w:p>
        </w:tc>
      </w:tr>
      <w:tr w:rsidR="00B3767F" w:rsidRPr="00754937" w:rsidTr="002B2DBC">
        <w:trPr>
          <w:ins w:id="1636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637" w:author="samsung" w:date="2018-10-12T12:54:00Z"/>
                <w:rFonts w:cs="Arial"/>
                <w:lang w:val="it-IT"/>
              </w:rPr>
            </w:pPr>
            <w:ins w:id="1638" w:author="samsung" w:date="2018-10-12T12:5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39" w:author="samsung" w:date="2018-10-12T12:54:00Z"/>
                <w:rFonts w:cs="Arial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771E97" w:rsidRDefault="00B3767F" w:rsidP="008C2E4B">
            <w:pPr>
              <w:pStyle w:val="TAC"/>
              <w:rPr>
                <w:ins w:id="1640" w:author="samsung" w:date="2018-10-12T12:54:00Z"/>
                <w:rFonts w:cs="Arial"/>
                <w:lang w:eastAsia="zh-CN"/>
              </w:rPr>
            </w:pPr>
            <w:ins w:id="1641" w:author="samsung" w:date="2018-10-12T12:5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642" w:author="samsung" w:date="2018-10-12T12:54:00Z"/>
                <w:rFonts w:cs="Arial" w:hint="eastAsia"/>
                <w:lang w:eastAsia="zh-CN"/>
              </w:rPr>
            </w:pPr>
            <w:ins w:id="1643" w:author="samsung" w:date="2018-10-12T12:5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44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45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46" w:author="samsung" w:date="2018-10-12T12:54:00Z"/>
                <w:rFonts w:cs="Arial"/>
              </w:rPr>
            </w:pPr>
            <w:ins w:id="1647" w:author="samsung" w:date="2018-10-12T12:5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48" w:author="samsung" w:date="2018-10-12T12:54:00Z"/>
                <w:rFonts w:cs="Arial"/>
              </w:rPr>
            </w:pPr>
            <w:ins w:id="1649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767F" w:rsidRPr="00754937" w:rsidRDefault="00B3767F" w:rsidP="008C2E4B">
            <w:pPr>
              <w:pStyle w:val="TAC"/>
              <w:rPr>
                <w:ins w:id="1650" w:author="samsung" w:date="2018-10-12T12:54:00Z"/>
                <w:rFonts w:cs="Arial"/>
                <w:lang w:eastAsia="zh-CN"/>
              </w:rPr>
            </w:pPr>
            <w:ins w:id="1651" w:author="samsung" w:date="2018-10-12T12:5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vMerge w:val="restart"/>
            <w:vAlign w:val="center"/>
          </w:tcPr>
          <w:p w:rsidR="00B3767F" w:rsidRPr="00754937" w:rsidRDefault="00B3767F" w:rsidP="008C2E4B">
            <w:pPr>
              <w:pStyle w:val="TAC"/>
              <w:rPr>
                <w:ins w:id="1652" w:author="samsung" w:date="2018-10-12T12:54:00Z"/>
                <w:rFonts w:cs="Arial"/>
              </w:rPr>
            </w:pPr>
            <w:ins w:id="1653" w:author="samsung" w:date="2018-10-12T12:5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54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55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56" w:author="samsung" w:date="2018-10-12T12:54:00Z"/>
                <w:rFonts w:cs="Arial"/>
              </w:rPr>
            </w:pPr>
            <w:ins w:id="1657" w:author="samsung" w:date="2018-10-12T12:5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58" w:author="samsung" w:date="2018-10-12T12:54:00Z"/>
                <w:rFonts w:cs="Arial"/>
              </w:rPr>
            </w:pPr>
            <w:ins w:id="1659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60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661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62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63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64" w:author="samsung" w:date="2018-10-12T12:54:00Z"/>
                <w:rFonts w:cs="Arial"/>
              </w:rPr>
            </w:pPr>
            <w:ins w:id="1665" w:author="samsung" w:date="2018-10-12T12:5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66" w:author="samsung" w:date="2018-10-12T12:54:00Z"/>
                <w:rFonts w:cs="Arial"/>
              </w:rPr>
            </w:pPr>
            <w:ins w:id="1667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68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669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70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71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72" w:author="samsung" w:date="2018-10-12T12:54:00Z"/>
                <w:rFonts w:cs="Arial"/>
              </w:rPr>
            </w:pPr>
            <w:ins w:id="1673" w:author="samsung" w:date="2018-10-12T12:5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74" w:author="samsung" w:date="2018-10-12T12:54:00Z"/>
                <w:rFonts w:cs="Arial"/>
              </w:rPr>
            </w:pPr>
            <w:ins w:id="1675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76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677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78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79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80" w:author="samsung" w:date="2018-10-12T12:54:00Z"/>
                <w:rFonts w:cs="Arial"/>
              </w:rPr>
            </w:pPr>
            <w:ins w:id="1681" w:author="samsung" w:date="2018-10-12T12:5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82" w:author="samsung" w:date="2018-10-12T12:54:00Z"/>
                <w:rFonts w:cs="Arial"/>
              </w:rPr>
            </w:pPr>
            <w:ins w:id="1683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84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685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86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87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88" w:author="samsung" w:date="2018-10-12T12:54:00Z"/>
                <w:rFonts w:cs="Arial"/>
              </w:rPr>
            </w:pPr>
            <w:ins w:id="1689" w:author="samsung" w:date="2018-10-12T12:5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90" w:author="samsung" w:date="2018-10-12T12:54:00Z"/>
                <w:rFonts w:cs="Arial"/>
              </w:rPr>
            </w:pPr>
            <w:ins w:id="1691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92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693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694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695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E12BD7" w:rsidRDefault="00B3767F" w:rsidP="008C2E4B">
            <w:pPr>
              <w:pStyle w:val="TAL"/>
              <w:rPr>
                <w:ins w:id="1696" w:author="samsung" w:date="2018-10-12T12:54:00Z"/>
                <w:rFonts w:cs="Arial"/>
              </w:rPr>
            </w:pPr>
            <w:ins w:id="1697" w:author="samsung" w:date="2018-10-12T12:5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36334C" w:rsidRDefault="00B3767F" w:rsidP="008C2E4B">
            <w:pPr>
              <w:pStyle w:val="TAC"/>
              <w:rPr>
                <w:ins w:id="1698" w:author="samsung" w:date="2018-10-12T12:54:00Z"/>
                <w:rFonts w:cs="Arial"/>
              </w:rPr>
            </w:pPr>
            <w:ins w:id="1699" w:author="samsung" w:date="2018-10-12T12:5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00" w:author="samsung" w:date="2018-10-12T12:54:00Z"/>
                <w:rFonts w:cs="Arial"/>
              </w:rPr>
            </w:pPr>
          </w:p>
        </w:tc>
        <w:tc>
          <w:tcPr>
            <w:tcW w:w="1701" w:type="dxa"/>
            <w:vMerge/>
          </w:tcPr>
          <w:p w:rsidR="00B3767F" w:rsidRPr="00754937" w:rsidRDefault="00B3767F" w:rsidP="008C2E4B">
            <w:pPr>
              <w:pStyle w:val="TAC"/>
              <w:rPr>
                <w:ins w:id="1701" w:author="samsung" w:date="2018-10-12T12:54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02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703" w:author="samsung" w:date="2018-10-12T12:54:00Z"/>
        </w:trPr>
        <w:tc>
          <w:tcPr>
            <w:tcW w:w="1242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04" w:author="samsung" w:date="2018-10-12T12:54:00Z"/>
                <w:rFonts w:cs="Arial"/>
              </w:rPr>
            </w:pPr>
          </w:p>
          <w:p w:rsidR="00B3767F" w:rsidRPr="00754937" w:rsidRDefault="00B3767F" w:rsidP="008C2E4B">
            <w:pPr>
              <w:pStyle w:val="TAL"/>
              <w:rPr>
                <w:ins w:id="1705" w:author="samsung" w:date="2018-10-12T12:54:00Z"/>
                <w:rFonts w:cs="Arial"/>
                <w:lang w:eastAsia="zh-CN"/>
              </w:rPr>
            </w:pPr>
            <w:ins w:id="1706" w:author="samsung" w:date="2018-10-12T12:54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07" w:author="samsung" w:date="2018-10-12T12:54:00Z"/>
                <w:rFonts w:cs="Arial"/>
              </w:rPr>
            </w:pPr>
            <w:ins w:id="1708" w:author="samsung" w:date="2018-10-12T12:5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2" type="#_x0000_t75" style="width:34pt;height:19pt" o:ole="" fillcolor="window">
                    <v:imagedata r:id="rId14" o:title=""/>
                  </v:shape>
                  <o:OLEObject Type="Embed" ProgID="Equation.3" ShapeID="_x0000_i1032" DrawAspect="Content" ObjectID="_1600856461" r:id="rId39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09" w:author="samsung" w:date="2018-10-12T12:54:00Z"/>
                <w:rFonts w:cs="Arial"/>
              </w:rPr>
            </w:pPr>
            <w:ins w:id="1710" w:author="samsung" w:date="2018-10-12T12:5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11" w:author="samsung" w:date="2018-10-12T12:54:00Z"/>
                <w:rFonts w:cs="Arial"/>
                <w:lang w:eastAsia="zh-CN"/>
              </w:rPr>
            </w:pPr>
            <w:ins w:id="1712" w:author="samsung" w:date="2018-10-12T12:5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713" w:author="samsung" w:date="2018-10-12T12:54:00Z"/>
                <w:rFonts w:cs="Arial" w:hint="eastAsia"/>
                <w:lang w:eastAsia="zh-CN"/>
              </w:rPr>
            </w:pPr>
            <w:ins w:id="1714" w:author="samsung" w:date="2018-10-12T12:5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15" w:author="samsung" w:date="2018-10-12T12:54:00Z"/>
                <w:rFonts w:cs="Arial"/>
                <w:lang w:eastAsia="zh-CN"/>
              </w:rPr>
            </w:pPr>
            <w:ins w:id="1716" w:author="samsung" w:date="2018-10-12T12:54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B3767F" w:rsidRPr="00754937" w:rsidTr="002B2DBC">
        <w:trPr>
          <w:trHeight w:val="275"/>
          <w:ins w:id="1717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18" w:author="samsung" w:date="2018-10-12T12:54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19" w:author="samsung" w:date="2018-10-12T12:54:00Z"/>
                <w:rFonts w:cs="Arial"/>
                <w:lang w:eastAsia="zh-CN"/>
              </w:rPr>
            </w:pPr>
            <w:ins w:id="1720" w:author="samsung" w:date="2018-10-12T12:5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5" type="#_x0000_t75" style="width:20.5pt;height:18.5pt" o:ole="" fillcolor="window">
                    <v:imagedata r:id="rId16" o:title=""/>
                  </v:shape>
                  <o:OLEObject Type="Embed" ProgID="Equation.3" ShapeID="_x0000_i1035" DrawAspect="Content" ObjectID="_1600856462" r:id="rId40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Pr="00754937" w:rsidRDefault="00B3767F" w:rsidP="005E64AF">
            <w:pPr>
              <w:pStyle w:val="TAL"/>
              <w:rPr>
                <w:ins w:id="1721" w:author="samsung" w:date="2018-10-12T12:54:00Z"/>
                <w:rFonts w:cs="Arial"/>
                <w:lang w:eastAsia="zh-CN"/>
              </w:rPr>
            </w:pPr>
            <w:proofErr w:type="spellStart"/>
            <w:ins w:id="1722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23" w:author="samsung" w:date="2018-10-12T12:54:00Z"/>
                <w:rFonts w:cs="Arial" w:hint="eastAsia"/>
                <w:lang w:eastAsia="zh-CN"/>
              </w:rPr>
            </w:pPr>
            <w:proofErr w:type="spellStart"/>
            <w:ins w:id="1724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25" w:author="samsung" w:date="2018-10-12T12:54:00Z"/>
                <w:rFonts w:cs="Arial"/>
                <w:lang w:eastAsia="zh-CN"/>
              </w:rPr>
            </w:pPr>
            <w:ins w:id="1726" w:author="samsung" w:date="2018-10-12T12:54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727" w:author="samsung" w:date="2018-10-12T12:54:00Z"/>
                <w:rFonts w:cs="Arial"/>
              </w:rPr>
            </w:pPr>
            <w:ins w:id="1728" w:author="samsung" w:date="2018-10-12T12:54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29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trHeight w:val="275"/>
          <w:ins w:id="1730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31" w:author="samsung" w:date="2018-10-12T12:5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32" w:author="samsung" w:date="2018-10-12T12:5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B3767F" w:rsidRPr="00754937" w:rsidRDefault="00B3767F" w:rsidP="005E64AF">
            <w:pPr>
              <w:pStyle w:val="TAL"/>
              <w:rPr>
                <w:ins w:id="1733" w:author="samsung" w:date="2018-10-12T12:54:00Z"/>
                <w:rFonts w:cs="Arial"/>
                <w:lang w:eastAsia="zh-CN"/>
              </w:rPr>
            </w:pPr>
            <w:proofErr w:type="spellStart"/>
            <w:ins w:id="1734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735" w:author="samsung" w:date="2018-10-12T12:57:00Z">
              <w:r w:rsidR="005E64AF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36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37" w:author="samsung" w:date="2018-10-12T12:54:00Z"/>
                <w:rFonts w:cs="Arial"/>
              </w:rPr>
            </w:pPr>
            <w:ins w:id="1738" w:author="samsung" w:date="2018-10-12T12:5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739" w:author="samsung" w:date="2018-10-12T12:54:00Z"/>
                <w:rFonts w:cs="Arial"/>
              </w:rPr>
            </w:pPr>
            <w:ins w:id="1740" w:author="samsung" w:date="2018-10-12T12:5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41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742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43" w:author="samsung" w:date="2018-10-12T12:5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44" w:author="samsung" w:date="2018-10-12T12:54:00Z"/>
                <w:rFonts w:cs="Arial"/>
              </w:rPr>
            </w:pPr>
            <w:ins w:id="1745" w:author="samsung" w:date="2018-10-12T12:5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6" type="#_x0000_t75" style="width:38pt;height:19pt" o:ole="" fillcolor="window">
                    <v:imagedata r:id="rId18" o:title=""/>
                  </v:shape>
                  <o:OLEObject Type="Embed" ProgID="Equation.3" ShapeID="_x0000_i1036" DrawAspect="Content" ObjectID="_1600856463" r:id="rId41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46" w:author="samsung" w:date="2018-10-12T12:54:00Z"/>
                <w:rFonts w:cs="Arial"/>
              </w:rPr>
            </w:pPr>
            <w:ins w:id="1747" w:author="samsung" w:date="2018-10-12T12:5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48" w:author="samsung" w:date="2018-10-12T12:54:00Z"/>
                <w:rFonts w:cs="Arial"/>
              </w:rPr>
            </w:pPr>
            <w:ins w:id="1749" w:author="samsung" w:date="2018-10-12T12:5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750" w:author="samsung" w:date="2018-10-12T12:54:00Z"/>
                <w:rFonts w:cs="Arial"/>
              </w:rPr>
            </w:pPr>
            <w:ins w:id="1751" w:author="samsung" w:date="2018-10-12T12:5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52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753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54" w:author="samsung" w:date="2018-10-12T12:5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55" w:author="samsung" w:date="2018-10-12T12:54:00Z"/>
                <w:rFonts w:cs="Arial"/>
              </w:rPr>
            </w:pPr>
            <w:ins w:id="1756" w:author="samsung" w:date="2018-10-12T12:5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57" w:author="samsung" w:date="2018-10-12T12:54:00Z"/>
                <w:rFonts w:cs="Arial"/>
                <w:lang w:eastAsia="zh-CN"/>
              </w:rPr>
            </w:pPr>
            <w:proofErr w:type="spellStart"/>
            <w:ins w:id="1758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59" w:author="samsung" w:date="2018-10-12T12:54:00Z"/>
                <w:rFonts w:cs="Arial"/>
                <w:lang w:eastAsia="zh-CN"/>
              </w:rPr>
            </w:pPr>
            <w:ins w:id="1760" w:author="samsung" w:date="2018-10-12T12:54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761" w:author="samsung" w:date="2018-10-12T12:54:00Z"/>
                <w:rFonts w:cs="Arial"/>
              </w:rPr>
            </w:pPr>
            <w:ins w:id="1762" w:author="samsung" w:date="2018-10-12T12:54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63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764" w:author="samsung" w:date="2018-10-12T12:54:00Z"/>
        </w:trPr>
        <w:tc>
          <w:tcPr>
            <w:tcW w:w="1242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65" w:author="samsung" w:date="2018-10-12T12:54:00Z"/>
                <w:rFonts w:cs="Arial"/>
              </w:rPr>
            </w:pPr>
          </w:p>
          <w:p w:rsidR="00B3767F" w:rsidRPr="00754937" w:rsidRDefault="00B3767F" w:rsidP="008C2E4B">
            <w:pPr>
              <w:pStyle w:val="TAL"/>
              <w:rPr>
                <w:ins w:id="1766" w:author="samsung" w:date="2018-10-12T12:54:00Z"/>
                <w:rFonts w:cs="Arial"/>
                <w:lang w:eastAsia="zh-CN"/>
              </w:rPr>
            </w:pPr>
            <w:ins w:id="1767" w:author="samsung" w:date="2018-10-12T12:54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68" w:author="samsung" w:date="2018-10-12T12:54:00Z"/>
                <w:rFonts w:cs="Arial"/>
              </w:rPr>
            </w:pPr>
            <w:ins w:id="1769" w:author="samsung" w:date="2018-10-12T12:5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3" type="#_x0000_t75" style="width:34pt;height:19pt" o:ole="" fillcolor="window">
                    <v:imagedata r:id="rId14" o:title=""/>
                  </v:shape>
                  <o:OLEObject Type="Embed" ProgID="Equation.3" ShapeID="_x0000_i1033" DrawAspect="Content" ObjectID="_1600856464" r:id="rId4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70" w:author="samsung" w:date="2018-10-12T12:54:00Z"/>
                <w:rFonts w:cs="Arial"/>
              </w:rPr>
            </w:pPr>
            <w:ins w:id="1771" w:author="samsung" w:date="2018-10-12T12:5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72" w:author="samsung" w:date="2018-10-12T12:54:00Z"/>
                <w:rFonts w:cs="Arial"/>
                <w:lang w:eastAsia="zh-CN"/>
              </w:rPr>
            </w:pPr>
            <w:ins w:id="1773" w:author="samsung" w:date="2018-10-12T12:54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774" w:author="samsung" w:date="2018-10-12T12:54:00Z"/>
                <w:rFonts w:cs="Arial" w:hint="eastAsia"/>
                <w:lang w:eastAsia="zh-CN"/>
              </w:rPr>
            </w:pPr>
            <w:ins w:id="1775" w:author="samsung" w:date="2018-10-12T12:54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76" w:author="samsung" w:date="2018-10-12T12:54:00Z"/>
                <w:rFonts w:cs="Arial"/>
              </w:rPr>
            </w:pPr>
            <w:ins w:id="1777" w:author="samsung" w:date="2018-10-12T12:54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B3767F" w:rsidRPr="00754937" w:rsidTr="002B2DBC">
        <w:trPr>
          <w:trHeight w:val="275"/>
          <w:ins w:id="1778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79" w:author="samsung" w:date="2018-10-12T12:54:00Z"/>
                <w:rFonts w:cs="Arial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80" w:author="samsung" w:date="2018-10-12T12:54:00Z"/>
                <w:rFonts w:cs="Arial"/>
                <w:lang w:eastAsia="zh-CN"/>
              </w:rPr>
            </w:pPr>
            <w:ins w:id="1781" w:author="samsung" w:date="2018-10-12T12:5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7" type="#_x0000_t75" style="width:20.5pt;height:18.5pt" o:ole="" fillcolor="window">
                    <v:imagedata r:id="rId16" o:title=""/>
                  </v:shape>
                  <o:OLEObject Type="Embed" ProgID="Equation.3" ShapeID="_x0000_i1037" DrawAspect="Content" ObjectID="_1600856465" r:id="rId43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B3767F" w:rsidRPr="00754937" w:rsidRDefault="00B3767F" w:rsidP="005E64AF">
            <w:pPr>
              <w:pStyle w:val="TAL"/>
              <w:rPr>
                <w:ins w:id="1782" w:author="samsung" w:date="2018-10-12T12:54:00Z"/>
                <w:rFonts w:cs="Arial"/>
                <w:lang w:eastAsia="zh-CN"/>
              </w:rPr>
            </w:pPr>
            <w:proofErr w:type="spellStart"/>
            <w:ins w:id="1783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84" w:author="samsung" w:date="2018-10-12T12:54:00Z"/>
                <w:rFonts w:cs="Arial" w:hint="eastAsia"/>
                <w:lang w:eastAsia="zh-CN"/>
              </w:rPr>
            </w:pPr>
            <w:proofErr w:type="spellStart"/>
            <w:ins w:id="1785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86" w:author="samsung" w:date="2018-10-12T12:54:00Z"/>
                <w:rFonts w:cs="Arial"/>
                <w:lang w:eastAsia="zh-CN"/>
              </w:rPr>
            </w:pPr>
            <w:ins w:id="1787" w:author="samsung" w:date="2018-10-12T12:54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788" w:author="samsung" w:date="2018-10-12T12:54:00Z"/>
                <w:rFonts w:cs="Arial"/>
              </w:rPr>
            </w:pPr>
            <w:ins w:id="1789" w:author="samsung" w:date="2018-10-12T12:54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90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trHeight w:val="275"/>
          <w:ins w:id="1791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92" w:author="samsung" w:date="2018-10-12T12:5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793" w:author="samsung" w:date="2018-10-12T12:5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B3767F" w:rsidRPr="00754937" w:rsidRDefault="00B3767F" w:rsidP="005E64AF">
            <w:pPr>
              <w:pStyle w:val="TAL"/>
              <w:rPr>
                <w:ins w:id="1794" w:author="samsung" w:date="2018-10-12T12:54:00Z"/>
                <w:rFonts w:cs="Arial"/>
                <w:lang w:eastAsia="zh-CN"/>
              </w:rPr>
            </w:pPr>
            <w:proofErr w:type="spellStart"/>
            <w:ins w:id="1795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796" w:author="samsung" w:date="2018-10-12T12:57:00Z">
              <w:r w:rsidR="005E64AF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97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798" w:author="samsung" w:date="2018-10-12T12:54:00Z"/>
                <w:rFonts w:cs="Arial"/>
              </w:rPr>
            </w:pPr>
            <w:ins w:id="1799" w:author="samsung" w:date="2018-10-12T12:5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800" w:author="samsung" w:date="2018-10-12T12:54:00Z"/>
                <w:rFonts w:cs="Arial"/>
              </w:rPr>
            </w:pPr>
            <w:ins w:id="1801" w:author="samsung" w:date="2018-10-12T12:54:00Z">
              <w:r>
                <w:rPr>
                  <w:rFonts w:cs="Arial" w:hint="eastAsia"/>
                  <w:lang w:eastAsia="zh-CN"/>
                </w:rPr>
                <w:t>-101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02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803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04" w:author="samsung" w:date="2018-10-12T12:5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05" w:author="samsung" w:date="2018-10-12T12:54:00Z"/>
                <w:rFonts w:cs="Arial"/>
              </w:rPr>
            </w:pPr>
            <w:ins w:id="1806" w:author="samsung" w:date="2018-10-12T12:5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4" type="#_x0000_t75" style="width:38pt;height:19pt" o:ole="" fillcolor="window">
                    <v:imagedata r:id="rId18" o:title=""/>
                  </v:shape>
                  <o:OLEObject Type="Embed" ProgID="Equation.3" ShapeID="_x0000_i1034" DrawAspect="Content" ObjectID="_1600856466" r:id="rId44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07" w:author="samsung" w:date="2018-10-12T12:54:00Z"/>
                <w:rFonts w:cs="Arial"/>
              </w:rPr>
            </w:pPr>
            <w:ins w:id="1808" w:author="samsung" w:date="2018-10-12T12:5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09" w:author="samsung" w:date="2018-10-12T12:54:00Z"/>
                <w:rFonts w:cs="Arial"/>
                <w:lang w:eastAsia="zh-CN"/>
              </w:rPr>
            </w:pPr>
            <w:ins w:id="1810" w:author="samsung" w:date="2018-10-12T12:5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811" w:author="samsung" w:date="2018-10-12T12:54:00Z"/>
                <w:rFonts w:cs="Arial"/>
              </w:rPr>
            </w:pPr>
            <w:ins w:id="1812" w:author="samsung" w:date="2018-10-12T12:5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13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ins w:id="1814" w:author="samsung" w:date="2018-10-12T12:54:00Z"/>
        </w:trPr>
        <w:tc>
          <w:tcPr>
            <w:tcW w:w="12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15" w:author="samsung" w:date="2018-10-12T12:5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16" w:author="samsung" w:date="2018-10-12T12:54:00Z"/>
                <w:rFonts w:cs="Arial"/>
              </w:rPr>
            </w:pPr>
            <w:ins w:id="1817" w:author="samsung" w:date="2018-10-12T12:5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18" w:author="samsung" w:date="2018-10-12T12:54:00Z"/>
                <w:rFonts w:cs="Arial"/>
              </w:rPr>
            </w:pPr>
            <w:proofErr w:type="spellStart"/>
            <w:ins w:id="1819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Default="00B3767F" w:rsidP="008C2E4B">
            <w:pPr>
              <w:pStyle w:val="TAC"/>
              <w:rPr>
                <w:ins w:id="1820" w:author="samsung" w:date="2018-10-12T12:54:00Z"/>
                <w:rFonts w:cs="Arial"/>
                <w:lang w:eastAsia="zh-CN"/>
              </w:rPr>
            </w:pPr>
            <w:ins w:id="1821" w:author="samsung" w:date="2018-10-12T12:54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822" w:author="samsung" w:date="2018-10-12T12:54:00Z"/>
                <w:rFonts w:cs="Arial"/>
              </w:rPr>
            </w:pPr>
            <w:ins w:id="1823" w:author="samsung" w:date="2018-10-12T12:54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24" w:author="samsung" w:date="2018-10-12T12:54:00Z"/>
                <w:rFonts w:cs="Arial"/>
              </w:rPr>
            </w:pPr>
          </w:p>
        </w:tc>
      </w:tr>
      <w:tr w:rsidR="00B3767F" w:rsidRPr="00754937" w:rsidTr="002B2DBC">
        <w:trPr>
          <w:trHeight w:val="275"/>
          <w:ins w:id="1825" w:author="samsung" w:date="2018-10-12T12:54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:rsidR="00B3767F" w:rsidRPr="00754937" w:rsidRDefault="00B3767F" w:rsidP="008C2E4B">
            <w:pPr>
              <w:pStyle w:val="TAL"/>
              <w:rPr>
                <w:ins w:id="1826" w:author="samsung" w:date="2018-10-12T12:54:00Z"/>
                <w:rFonts w:cs="Arial"/>
              </w:rPr>
            </w:pPr>
            <w:ins w:id="1827" w:author="samsung" w:date="2018-10-12T12:54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B3767F" w:rsidRPr="00754937" w:rsidRDefault="00B3767F" w:rsidP="005E64AF">
            <w:pPr>
              <w:pStyle w:val="TAL"/>
              <w:rPr>
                <w:ins w:id="1828" w:author="samsung" w:date="2018-10-12T12:54:00Z"/>
                <w:rFonts w:cs="Arial"/>
              </w:rPr>
            </w:pPr>
            <w:proofErr w:type="spellStart"/>
            <w:ins w:id="1829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30" w:author="samsung" w:date="2018-10-12T12:54:00Z"/>
                <w:rFonts w:cs="Arial"/>
              </w:rPr>
            </w:pPr>
            <w:proofErr w:type="spellStart"/>
            <w:ins w:id="1831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32" w:author="samsung" w:date="2018-10-12T12:54:00Z"/>
                <w:rFonts w:cs="Arial"/>
                <w:lang w:eastAsia="zh-CN"/>
              </w:rPr>
            </w:pPr>
            <w:ins w:id="1833" w:author="samsung" w:date="2018-10-12T12:54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834" w:author="samsung" w:date="2018-10-12T12:54:00Z"/>
                <w:rFonts w:cs="Arial"/>
                <w:lang w:eastAsia="zh-CN"/>
              </w:rPr>
            </w:pPr>
            <w:ins w:id="1835" w:author="samsung" w:date="2018-10-12T12:54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3/9.36MHz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36" w:author="samsung" w:date="2018-10-12T12:54:00Z"/>
                <w:rFonts w:cs="Arial"/>
                <w:lang w:eastAsia="zh-CN"/>
              </w:rPr>
            </w:pPr>
            <w:ins w:id="1837" w:author="samsung" w:date="2018-10-12T12:54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B3767F" w:rsidRPr="00754937" w:rsidTr="002B2DBC">
        <w:trPr>
          <w:trHeight w:val="275"/>
          <w:ins w:id="1838" w:author="samsung" w:date="2018-10-12T12:54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:rsidR="00B3767F" w:rsidRPr="00754937" w:rsidRDefault="00B3767F" w:rsidP="008C2E4B">
            <w:pPr>
              <w:pStyle w:val="TAL"/>
              <w:rPr>
                <w:ins w:id="1839" w:author="samsung" w:date="2018-10-12T12:54:00Z"/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767F" w:rsidRPr="00754937" w:rsidRDefault="00B3767F" w:rsidP="005E64AF">
            <w:pPr>
              <w:pStyle w:val="TAL"/>
              <w:rPr>
                <w:ins w:id="1840" w:author="samsung" w:date="2018-10-12T12:54:00Z"/>
                <w:rFonts w:cs="Arial"/>
              </w:rPr>
            </w:pPr>
            <w:proofErr w:type="spellStart"/>
            <w:ins w:id="1841" w:author="samsung" w:date="2018-10-12T12:5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842" w:author="samsung" w:date="2018-10-12T12:57:00Z">
              <w:r w:rsidR="005E64AF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43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44" w:author="samsung" w:date="2018-10-12T12:54:00Z"/>
                <w:rFonts w:cs="Arial"/>
                <w:bCs/>
              </w:rPr>
            </w:pPr>
            <w:ins w:id="1845" w:author="samsung" w:date="2018-10-12T12:54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846" w:author="samsung" w:date="2018-10-12T12:54:00Z"/>
                <w:rFonts w:cs="Arial"/>
                <w:lang w:eastAsia="zh-CN"/>
              </w:rPr>
            </w:pPr>
            <w:ins w:id="1847" w:author="samsung" w:date="2018-10-12T12:54:00Z">
              <w:r>
                <w:rPr>
                  <w:rFonts w:cs="Arial" w:hint="eastAsia"/>
                  <w:lang w:eastAsia="zh-CN"/>
                </w:rPr>
                <w:t>-62.2/38.16MHz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:rsidR="00B3767F" w:rsidRDefault="00B3767F" w:rsidP="008C2E4B">
            <w:pPr>
              <w:pStyle w:val="TAC"/>
              <w:rPr>
                <w:ins w:id="1848" w:author="samsung" w:date="2018-10-12T12:54:00Z"/>
                <w:rFonts w:cs="Arial"/>
                <w:lang w:eastAsia="zh-CN"/>
              </w:rPr>
            </w:pPr>
          </w:p>
        </w:tc>
      </w:tr>
      <w:tr w:rsidR="00B3767F" w:rsidRPr="00754937" w:rsidTr="002B2DBC">
        <w:trPr>
          <w:ins w:id="1849" w:author="samsung" w:date="2018-10-12T12:5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B3767F" w:rsidRPr="00E12BD7" w:rsidRDefault="00B3767F" w:rsidP="008C2E4B">
            <w:pPr>
              <w:pStyle w:val="TAL"/>
              <w:jc w:val="both"/>
              <w:rPr>
                <w:ins w:id="1850" w:author="samsung" w:date="2018-10-12T12:54:00Z"/>
                <w:rFonts w:cs="Arial"/>
                <w:lang w:eastAsia="zh-CN"/>
              </w:rPr>
            </w:pPr>
            <w:proofErr w:type="spellStart"/>
            <w:ins w:id="1851" w:author="samsung" w:date="2018-10-12T12:5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B3767F" w:rsidRPr="00E12BD7" w:rsidRDefault="00B3767F" w:rsidP="008C2E4B">
            <w:pPr>
              <w:pStyle w:val="TAC"/>
              <w:rPr>
                <w:ins w:id="1852" w:author="samsung" w:date="2018-10-12T12:54:00Z"/>
                <w:rFonts w:cs="Arial"/>
                <w:lang w:eastAsia="zh-CN"/>
              </w:rPr>
            </w:pPr>
            <w:proofErr w:type="spellStart"/>
            <w:ins w:id="1853" w:author="samsung" w:date="2018-10-12T12:5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E12BD7" w:rsidRDefault="00B3767F" w:rsidP="008C2E4B">
            <w:pPr>
              <w:pStyle w:val="TAC"/>
              <w:rPr>
                <w:ins w:id="1854" w:author="samsung" w:date="2018-10-12T12:54:00Z"/>
                <w:rFonts w:cs="Arial"/>
              </w:rPr>
            </w:pPr>
            <w:ins w:id="1855" w:author="samsung" w:date="2018-10-12T12:54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701" w:type="dxa"/>
          </w:tcPr>
          <w:p w:rsidR="00B3767F" w:rsidRPr="00E12BD7" w:rsidRDefault="00B3767F" w:rsidP="008C2E4B">
            <w:pPr>
              <w:pStyle w:val="TAC"/>
              <w:rPr>
                <w:ins w:id="1856" w:author="samsung" w:date="2018-10-12T12:54:00Z"/>
                <w:rFonts w:cs="Arial"/>
              </w:rPr>
            </w:pPr>
            <w:ins w:id="1857" w:author="samsung" w:date="2018-10-12T12:54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E12BD7" w:rsidRDefault="00B3767F" w:rsidP="008C2E4B">
            <w:pPr>
              <w:pStyle w:val="TAC"/>
              <w:rPr>
                <w:ins w:id="1858" w:author="samsung" w:date="2018-10-12T12:54:00Z"/>
                <w:rFonts w:cs="Arial"/>
              </w:rPr>
            </w:pPr>
            <w:ins w:id="1859" w:author="samsung" w:date="2018-10-12T12:5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B3767F" w:rsidRPr="00754937" w:rsidTr="002B2DBC">
        <w:trPr>
          <w:ins w:id="1860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61" w:author="samsung" w:date="2018-10-12T12:54:00Z"/>
                <w:rFonts w:cs="Arial"/>
              </w:rPr>
            </w:pPr>
            <w:ins w:id="1862" w:author="samsung" w:date="2018-10-12T12:54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8" type="#_x0000_t75" style="width:41pt;height:19.5pt" o:ole="">
                    <v:imagedata r:id="rId23" o:title=""/>
                  </v:shape>
                  <o:OLEObject Type="Embed" ProgID="Equation.3" ShapeID="_x0000_i1038" DrawAspect="Content" ObjectID="_1600856467" r:id="rId45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63" w:author="samsung" w:date="2018-10-12T12:54:00Z"/>
                <w:rFonts w:cs="Arial"/>
              </w:rPr>
            </w:pPr>
            <w:proofErr w:type="spellStart"/>
            <w:ins w:id="1864" w:author="samsung" w:date="2018-10-12T12:5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65" w:author="samsung" w:date="2018-10-12T12:54:00Z"/>
                <w:rFonts w:cs="Arial"/>
              </w:rPr>
            </w:pPr>
            <w:ins w:id="1866" w:author="samsung" w:date="2018-10-12T12:54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701" w:type="dxa"/>
          </w:tcPr>
          <w:p w:rsidR="00B3767F" w:rsidRDefault="00B3767F" w:rsidP="008C2E4B">
            <w:pPr>
              <w:pStyle w:val="TAC"/>
              <w:rPr>
                <w:ins w:id="1867" w:author="samsung" w:date="2018-10-12T12:54:00Z"/>
                <w:rFonts w:cs="Arial"/>
              </w:rPr>
            </w:pPr>
            <w:ins w:id="1868" w:author="samsung" w:date="2018-10-12T12:54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C73CFE" w:rsidRDefault="00B3767F" w:rsidP="008C2E4B">
            <w:pPr>
              <w:pStyle w:val="TAC"/>
              <w:rPr>
                <w:ins w:id="1869" w:author="samsung" w:date="2018-10-12T12:54:00Z"/>
                <w:rFonts w:cs="Arial"/>
                <w:lang w:eastAsia="zh-CN"/>
              </w:rPr>
            </w:pPr>
            <w:ins w:id="1870" w:author="samsung" w:date="2018-10-12T12:54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B3767F" w:rsidRPr="00754937" w:rsidTr="002B2DBC">
        <w:trPr>
          <w:trHeight w:val="424"/>
          <w:ins w:id="1871" w:author="samsung" w:date="2018-10-12T12:54:00Z"/>
        </w:trPr>
        <w:tc>
          <w:tcPr>
            <w:tcW w:w="3652" w:type="dxa"/>
            <w:gridSpan w:val="3"/>
            <w:shd w:val="clear" w:color="auto" w:fill="auto"/>
          </w:tcPr>
          <w:p w:rsidR="00B3767F" w:rsidRPr="00754937" w:rsidRDefault="00B3767F" w:rsidP="008C2E4B">
            <w:pPr>
              <w:pStyle w:val="TAL"/>
              <w:rPr>
                <w:ins w:id="1872" w:author="samsung" w:date="2018-10-12T12:54:00Z"/>
                <w:rFonts w:cs="Arial" w:hint="eastAsia"/>
                <w:lang w:eastAsia="zh-CN"/>
              </w:rPr>
            </w:pPr>
            <w:ins w:id="1873" w:author="samsung" w:date="2018-10-12T12:54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74" w:author="samsung" w:date="2018-10-12T12:5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75" w:author="samsung" w:date="2018-10-12T12:54:00Z"/>
                <w:rFonts w:cs="Arial" w:hint="eastAsia"/>
                <w:bCs/>
                <w:lang w:eastAsia="zh-CN"/>
              </w:rPr>
            </w:pPr>
            <w:ins w:id="1876" w:author="samsung" w:date="2018-10-12T12:54:00Z">
              <w:r w:rsidRPr="0009772C">
                <w:rPr>
                  <w:rFonts w:cs="Arial"/>
                  <w:bCs/>
                </w:rPr>
                <w:t xml:space="preserve">FR1 PRACH configuration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</w:tcPr>
          <w:p w:rsidR="00B3767F" w:rsidRPr="002B3440" w:rsidRDefault="00B3767F" w:rsidP="008C2E4B">
            <w:pPr>
              <w:pStyle w:val="TAC"/>
              <w:rPr>
                <w:ins w:id="1877" w:author="samsung" w:date="2018-10-12T12:54:00Z"/>
                <w:rFonts w:cs="Arial" w:hint="eastAsia"/>
                <w:lang w:eastAsia="zh-CN"/>
              </w:rPr>
            </w:pPr>
            <w:ins w:id="1878" w:author="samsung" w:date="2018-10-12T12:54:00Z">
              <w:r w:rsidRPr="0009772C">
                <w:rPr>
                  <w:rFonts w:cs="Arial"/>
                  <w:bCs/>
                </w:rPr>
                <w:t xml:space="preserve">FR1 PRACH configuration 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Default="00B3767F" w:rsidP="008C2E4B">
            <w:pPr>
              <w:pStyle w:val="TAC"/>
              <w:rPr>
                <w:ins w:id="1879" w:author="samsung" w:date="2018-10-12T12:54:00Z"/>
                <w:rFonts w:cs="Arial"/>
              </w:rPr>
            </w:pPr>
            <w:ins w:id="1880" w:author="samsung" w:date="2018-10-12T12:54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B3767F" w:rsidRPr="00754937" w:rsidTr="002B2DBC">
        <w:trPr>
          <w:ins w:id="1881" w:author="samsung" w:date="2018-10-12T12:5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B3767F" w:rsidRPr="00754937" w:rsidRDefault="00B3767F" w:rsidP="008C2E4B">
            <w:pPr>
              <w:pStyle w:val="TAL"/>
              <w:jc w:val="both"/>
              <w:rPr>
                <w:ins w:id="1882" w:author="samsung" w:date="2018-10-12T12:54:00Z"/>
                <w:rFonts w:cs="Arial"/>
              </w:rPr>
            </w:pPr>
            <w:ins w:id="1883" w:author="samsung" w:date="2018-10-12T12:5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84" w:author="samsung" w:date="2018-10-12T12:54:00Z"/>
                <w:rFonts w:cs="Arial"/>
              </w:rPr>
            </w:pPr>
            <w:ins w:id="1885" w:author="samsung" w:date="2018-10-12T12:5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843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86" w:author="samsung" w:date="2018-10-12T12:54:00Z"/>
                <w:rFonts w:cs="Arial"/>
              </w:rPr>
            </w:pPr>
            <w:ins w:id="1887" w:author="samsung" w:date="2018-10-12T12:5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701" w:type="dxa"/>
          </w:tcPr>
          <w:p w:rsidR="00B3767F" w:rsidRPr="00754937" w:rsidRDefault="00B3767F" w:rsidP="008C2E4B">
            <w:pPr>
              <w:pStyle w:val="TAC"/>
              <w:rPr>
                <w:ins w:id="1888" w:author="samsung" w:date="2018-10-12T12:54:00Z"/>
                <w:rFonts w:cs="Arial"/>
              </w:rPr>
            </w:pPr>
            <w:ins w:id="1889" w:author="samsung" w:date="2018-10-12T12:5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42" w:type="dxa"/>
            <w:shd w:val="clear" w:color="auto" w:fill="auto"/>
          </w:tcPr>
          <w:p w:rsidR="00B3767F" w:rsidRPr="00754937" w:rsidRDefault="00B3767F" w:rsidP="008C2E4B">
            <w:pPr>
              <w:pStyle w:val="TAC"/>
              <w:rPr>
                <w:ins w:id="1890" w:author="samsung" w:date="2018-10-12T12:54:00Z"/>
                <w:rFonts w:cs="Arial"/>
              </w:rPr>
            </w:pPr>
          </w:p>
        </w:tc>
      </w:tr>
    </w:tbl>
    <w:p w:rsidR="00BA557E" w:rsidRDefault="00BA557E" w:rsidP="005E64AF">
      <w:pPr>
        <w:rPr>
          <w:ins w:id="1891" w:author="samsung" w:date="2018-09-20T19:18:00Z"/>
          <w:rFonts w:cs="Arial"/>
          <w:lang w:eastAsia="zh-CN"/>
        </w:rPr>
      </w:pPr>
      <w:del w:id="1892" w:author="samsung" w:date="2018-10-12T12:57:00Z">
        <w:r w:rsidRPr="00754937" w:rsidDel="005E64AF">
          <w:rPr>
            <w:rFonts w:cs="Arial"/>
          </w:rPr>
          <w:fldChar w:fldCharType="begin"/>
        </w:r>
        <w:r w:rsidRPr="00754937" w:rsidDel="005E64AF">
          <w:rPr>
            <w:rFonts w:cs="Arial"/>
          </w:rPr>
          <w:fldChar w:fldCharType="separate"/>
        </w:r>
        <w:r w:rsidRPr="00754937" w:rsidDel="005E64AF">
          <w:rPr>
            <w:rFonts w:cs="Arial"/>
          </w:rPr>
          <w:fldChar w:fldCharType="end"/>
        </w:r>
        <w:r w:rsidRPr="00754937" w:rsidDel="005E64AF">
          <w:rPr>
            <w:rFonts w:cs="Arial"/>
          </w:rPr>
          <w:fldChar w:fldCharType="begin"/>
        </w:r>
        <w:r w:rsidRPr="00754937" w:rsidDel="005E64AF">
          <w:rPr>
            <w:rFonts w:cs="Arial"/>
          </w:rPr>
          <w:fldChar w:fldCharType="separate"/>
        </w:r>
        <w:r w:rsidRPr="00754937" w:rsidDel="005E64AF">
          <w:rPr>
            <w:rFonts w:cs="Arial"/>
          </w:rPr>
          <w:fldChar w:fldCharType="end"/>
        </w:r>
        <w:r w:rsidRPr="00754937" w:rsidDel="005E64AF">
          <w:rPr>
            <w:rFonts w:cs="Arial"/>
          </w:rPr>
          <w:fldChar w:fldCharType="begin"/>
        </w:r>
        <w:r w:rsidRPr="00754937" w:rsidDel="005E64AF">
          <w:rPr>
            <w:rFonts w:cs="Arial"/>
          </w:rPr>
          <w:fldChar w:fldCharType="separate"/>
        </w:r>
        <w:r w:rsidRPr="00754937" w:rsidDel="005E64AF">
          <w:rPr>
            <w:rFonts w:cs="Arial"/>
          </w:rPr>
          <w:fldChar w:fldCharType="end"/>
        </w:r>
        <w:r w:rsidRPr="001343FF" w:rsidDel="005E64AF">
          <w:rPr>
            <w:rFonts w:cs="Arial"/>
          </w:rPr>
          <w:fldChar w:fldCharType="begin"/>
        </w:r>
        <w:r w:rsidRPr="001343FF" w:rsidDel="005E64AF">
          <w:rPr>
            <w:rFonts w:cs="Arial"/>
          </w:rPr>
          <w:fldChar w:fldCharType="separate"/>
        </w:r>
        <w:r w:rsidRPr="001343FF" w:rsidDel="005E64AF">
          <w:rPr>
            <w:rFonts w:cs="Arial"/>
          </w:rPr>
          <w:fldChar w:fldCharType="end"/>
        </w:r>
      </w:del>
    </w:p>
    <w:p w:rsidR="00BA557E" w:rsidRPr="00537E34" w:rsidRDefault="00BA557E" w:rsidP="00BA557E">
      <w:pPr>
        <w:pStyle w:val="H6"/>
        <w:rPr>
          <w:ins w:id="1893" w:author="samsung" w:date="2018-09-20T19:18:00Z"/>
        </w:rPr>
      </w:pPr>
      <w:ins w:id="1894" w:author="samsung" w:date="2018-09-20T19:18:00Z">
        <w:r w:rsidRPr="00FD227E">
          <w:t>A.</w:t>
        </w:r>
      </w:ins>
      <w:ins w:id="1895" w:author="samsung" w:date="2018-09-20T19:21:00Z">
        <w:r>
          <w:rPr>
            <w:rFonts w:hint="eastAsia"/>
            <w:lang w:eastAsia="zh-CN"/>
          </w:rPr>
          <w:t>6</w:t>
        </w:r>
      </w:ins>
      <w:ins w:id="1896" w:author="samsung" w:date="2018-09-20T19:18:00Z">
        <w:r w:rsidRPr="00FD227E">
          <w:t>.3.2.2.2.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BA557E" w:rsidRPr="00537E34" w:rsidRDefault="00BA557E" w:rsidP="00BA557E">
      <w:pPr>
        <w:rPr>
          <w:ins w:id="1897" w:author="samsung" w:date="2018-09-20T19:18:00Z"/>
          <w:lang w:eastAsia="zh-CN"/>
        </w:rPr>
      </w:pPr>
      <w:ins w:id="1898" w:author="samsung" w:date="2018-09-20T19:18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</w:t>
        </w:r>
        <w:r w:rsidRPr="002B2DBC">
          <w:t>.</w:t>
        </w:r>
        <w:r w:rsidRPr="002B2DBC">
          <w:rPr>
            <w:rFonts w:hint="eastAsia"/>
            <w:lang w:eastAsia="zh-CN"/>
          </w:rPr>
          <w:t xml:space="preserve"> In the test, the non-contention based random access procedure is not initialized for Other SI requested from UE or beam failure recovery.</w:t>
        </w:r>
      </w:ins>
    </w:p>
    <w:p w:rsidR="00BA557E" w:rsidRPr="00537E34" w:rsidRDefault="00BA557E" w:rsidP="00BA557E">
      <w:pPr>
        <w:pStyle w:val="H6"/>
        <w:rPr>
          <w:ins w:id="1899" w:author="samsung" w:date="2018-09-20T19:18:00Z"/>
        </w:rPr>
      </w:pPr>
      <w:ins w:id="1900" w:author="samsung" w:date="2018-09-20T19:18:00Z">
        <w:r w:rsidRPr="00FD227E">
          <w:lastRenderedPageBreak/>
          <w:t>A.</w:t>
        </w:r>
      </w:ins>
      <w:ins w:id="1901" w:author="samsung" w:date="2018-09-20T19:21:00Z">
        <w:r>
          <w:rPr>
            <w:rFonts w:hint="eastAsia"/>
            <w:lang w:eastAsia="zh-CN"/>
          </w:rPr>
          <w:t>6</w:t>
        </w:r>
      </w:ins>
      <w:ins w:id="1902" w:author="samsung" w:date="2018-09-20T19:18:00Z">
        <w:r w:rsidRPr="00FD227E">
          <w:t>.3.2.2.2.2</w:t>
        </w:r>
        <w:r w:rsidRPr="00537E34">
          <w:t>.1</w:t>
        </w:r>
        <w:r w:rsidRPr="00537E34">
          <w:tab/>
        </w:r>
        <w:r>
          <w:rPr>
            <w:rFonts w:hint="eastAsia"/>
          </w:rPr>
          <w:t xml:space="preserve">SSB-based </w:t>
        </w:r>
        <w:r w:rsidRPr="003140FF">
          <w:t>Random Access Preamble Transmission</w:t>
        </w:r>
      </w:ins>
    </w:p>
    <w:p w:rsidR="00BA557E" w:rsidRDefault="00BA557E" w:rsidP="00BA557E">
      <w:pPr>
        <w:rPr>
          <w:ins w:id="1903" w:author="samsung" w:date="2018-09-20T19:18:00Z"/>
          <w:lang w:eastAsia="zh-CN"/>
        </w:rPr>
      </w:pPr>
      <w:ins w:id="1904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index 0</w:t>
        </w:r>
        <w:r>
          <w:rPr>
            <w:rFonts w:hint="eastAsia"/>
            <w:lang w:eastAsia="zh-CN"/>
          </w:rPr>
          <w:t xml:space="preserve">. </w:t>
        </w:r>
      </w:ins>
    </w:p>
    <w:p w:rsidR="00BA557E" w:rsidRDefault="00BA557E" w:rsidP="00BA557E">
      <w:pPr>
        <w:rPr>
          <w:ins w:id="1905" w:author="samsung" w:date="2018-09-20T19:18:00Z"/>
          <w:rFonts w:cs="v4.2.0"/>
          <w:lang w:eastAsia="zh-CN"/>
        </w:rPr>
      </w:pPr>
      <w:ins w:id="1906" w:author="samsung" w:date="2018-09-20T19:18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index 0,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BA557E" w:rsidRPr="00537E34" w:rsidRDefault="00BA557E" w:rsidP="00BA557E">
      <w:pPr>
        <w:rPr>
          <w:ins w:id="1907" w:author="samsung" w:date="2018-09-20T19:18:00Z"/>
          <w:rFonts w:cs="v4.2.0"/>
        </w:rPr>
      </w:pPr>
      <w:ins w:id="1908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1909" w:author="samsung" w:date="2018-09-20T19:18:00Z"/>
          <w:rFonts w:cs="v4.2.0"/>
          <w:lang w:eastAsia="zh-CN"/>
        </w:rPr>
      </w:pPr>
      <w:ins w:id="1910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911" w:author="samsung" w:date="2018-09-20T19:18:00Z"/>
        </w:rPr>
      </w:pPr>
      <w:ins w:id="1912" w:author="samsung" w:date="2018-09-20T19:18:00Z">
        <w:r w:rsidRPr="00FD227E">
          <w:t>A.</w:t>
        </w:r>
      </w:ins>
      <w:ins w:id="1913" w:author="samsung" w:date="2018-09-20T19:21:00Z">
        <w:r>
          <w:rPr>
            <w:rFonts w:hint="eastAsia"/>
            <w:lang w:eastAsia="zh-CN"/>
          </w:rPr>
          <w:t>6</w:t>
        </w:r>
      </w:ins>
      <w:ins w:id="1914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</w:rPr>
          <w:t xml:space="preserve">CSI-RS-based </w:t>
        </w:r>
        <w:r w:rsidRPr="003140FF">
          <w:t>Random Access Preamble Transmission</w:t>
        </w:r>
      </w:ins>
    </w:p>
    <w:p w:rsidR="00BA557E" w:rsidRDefault="00BA557E" w:rsidP="00BA557E">
      <w:pPr>
        <w:rPr>
          <w:ins w:id="1915" w:author="samsung" w:date="2018-09-20T19:18:00Z"/>
          <w:lang w:eastAsia="zh-CN"/>
        </w:rPr>
      </w:pPr>
      <w:ins w:id="1916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  <w:r>
          <w:rPr>
            <w:rFonts w:cs="v4.2.0" w:hint="eastAsia"/>
            <w:lang w:eastAsia="zh-CN"/>
          </w:rPr>
          <w:t>configured</w:t>
        </w:r>
        <w:r>
          <w:rPr>
            <w:rFonts w:hint="eastAsia"/>
            <w:lang w:eastAsia="zh-CN"/>
          </w:rPr>
          <w:t xml:space="preserve">. </w:t>
        </w:r>
      </w:ins>
    </w:p>
    <w:p w:rsidR="00BA557E" w:rsidRDefault="00BA557E" w:rsidP="00BA557E">
      <w:pPr>
        <w:rPr>
          <w:ins w:id="1917" w:author="samsung" w:date="2018-09-20T19:18:00Z"/>
          <w:rFonts w:cs="v4.2.0"/>
          <w:lang w:eastAsia="zh-CN"/>
        </w:rPr>
      </w:pPr>
      <w:ins w:id="1918" w:author="samsung" w:date="2018-09-20T19:18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configured,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BA557E" w:rsidRPr="00537E34" w:rsidRDefault="00BA557E" w:rsidP="00BA557E">
      <w:pPr>
        <w:rPr>
          <w:ins w:id="1919" w:author="samsung" w:date="2018-09-20T19:18:00Z"/>
          <w:rFonts w:cs="v4.2.0"/>
        </w:rPr>
      </w:pPr>
      <w:ins w:id="1920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1921" w:author="samsung" w:date="2018-09-20T19:18:00Z"/>
          <w:rFonts w:cs="v4.2.0"/>
          <w:lang w:eastAsia="zh-CN"/>
        </w:rPr>
      </w:pPr>
      <w:ins w:id="1922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923" w:author="samsung" w:date="2018-09-20T19:18:00Z"/>
        </w:rPr>
      </w:pPr>
      <w:ins w:id="1924" w:author="samsung" w:date="2018-09-20T19:18:00Z">
        <w:r w:rsidRPr="00FD227E">
          <w:t>A.</w:t>
        </w:r>
      </w:ins>
      <w:ins w:id="1925" w:author="samsung" w:date="2018-09-20T19:21:00Z">
        <w:r>
          <w:rPr>
            <w:rFonts w:hint="eastAsia"/>
            <w:lang w:eastAsia="zh-CN"/>
          </w:rPr>
          <w:t>6</w:t>
        </w:r>
      </w:ins>
      <w:ins w:id="1926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Random Access Response Reception</w:t>
        </w:r>
      </w:ins>
    </w:p>
    <w:p w:rsidR="00BA557E" w:rsidRPr="00537E34" w:rsidRDefault="00BA557E" w:rsidP="00BA557E">
      <w:pPr>
        <w:rPr>
          <w:ins w:id="1927" w:author="samsung" w:date="2018-09-20T19:18:00Z"/>
        </w:rPr>
      </w:pPr>
      <w:ins w:id="1928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BA557E" w:rsidRPr="00537E34" w:rsidRDefault="00BA557E" w:rsidP="00BA557E">
      <w:pPr>
        <w:rPr>
          <w:ins w:id="1929" w:author="samsung" w:date="2018-09-20T19:18:00Z"/>
        </w:rPr>
      </w:pPr>
      <w:ins w:id="1930" w:author="samsung" w:date="2018-09-20T19:18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BA557E" w:rsidRPr="00537E34" w:rsidRDefault="00BA557E" w:rsidP="00BA557E">
      <w:pPr>
        <w:rPr>
          <w:ins w:id="1931" w:author="samsung" w:date="2018-09-20T19:18:00Z"/>
          <w:rFonts w:cs="v4.2.0"/>
        </w:rPr>
      </w:pPr>
      <w:ins w:id="1932" w:author="samsung" w:date="2018-09-20T19:18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BA557E" w:rsidRPr="00537E34" w:rsidRDefault="00BA557E" w:rsidP="00BA557E">
      <w:pPr>
        <w:rPr>
          <w:ins w:id="1933" w:author="samsung" w:date="2018-09-20T19:18:00Z"/>
          <w:rFonts w:cs="v4.2.0"/>
        </w:rPr>
      </w:pPr>
      <w:ins w:id="1934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1935" w:author="samsung" w:date="2018-09-20T19:18:00Z"/>
          <w:rFonts w:cs="v4.2.0"/>
          <w:lang w:eastAsia="zh-CN"/>
        </w:rPr>
      </w:pPr>
      <w:ins w:id="1936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937" w:author="samsung" w:date="2018-09-20T19:18:00Z"/>
        </w:rPr>
      </w:pPr>
      <w:ins w:id="1938" w:author="samsung" w:date="2018-09-20T19:18:00Z">
        <w:r w:rsidRPr="00FD227E">
          <w:t>A.</w:t>
        </w:r>
      </w:ins>
      <w:ins w:id="1939" w:author="samsung" w:date="2018-09-20T19:21:00Z">
        <w:r>
          <w:rPr>
            <w:rFonts w:hint="eastAsia"/>
            <w:lang w:eastAsia="zh-CN"/>
          </w:rPr>
          <w:t>6</w:t>
        </w:r>
      </w:ins>
      <w:ins w:id="1940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No Random Access Response Reception</w:t>
        </w:r>
      </w:ins>
    </w:p>
    <w:p w:rsidR="00BA557E" w:rsidRPr="00537E34" w:rsidRDefault="00BA557E" w:rsidP="00BA557E">
      <w:pPr>
        <w:rPr>
          <w:ins w:id="1941" w:author="samsung" w:date="2018-09-20T19:18:00Z"/>
        </w:rPr>
      </w:pPr>
      <w:ins w:id="1942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BA557E" w:rsidRDefault="00BA557E" w:rsidP="00BA557E">
      <w:pPr>
        <w:rPr>
          <w:ins w:id="1943" w:author="samsung" w:date="2018-09-20T19:18:00Z"/>
          <w:noProof/>
          <w:lang w:eastAsia="zh-CN"/>
        </w:rPr>
      </w:pPr>
      <w:ins w:id="1944" w:author="samsung" w:date="2018-09-20T19:18:00Z">
        <w:r w:rsidRPr="00537E34">
          <w:lastRenderedPageBreak/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BA557E" w:rsidRPr="00537E34" w:rsidRDefault="00BA557E" w:rsidP="00BA557E">
      <w:pPr>
        <w:rPr>
          <w:ins w:id="1945" w:author="samsung" w:date="2018-09-20T19:18:00Z"/>
          <w:rFonts w:cs="v4.2.0"/>
        </w:rPr>
      </w:pPr>
      <w:ins w:id="1946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1947" w:author="samsung" w:date="2018-09-20T19:18:00Z"/>
          <w:rFonts w:cs="v4.2.0"/>
          <w:lang w:eastAsia="zh-CN"/>
        </w:rPr>
      </w:pPr>
      <w:ins w:id="1948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A.6.3.2.3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 w:rsidRPr="00D25619">
        <w:rPr>
          <w:snapToGrid w:val="0"/>
        </w:rPr>
        <w:t>SA: RRC Connection Release with Redirection</w:t>
      </w: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69B" w:rsidRDefault="0085669B">
      <w:r>
        <w:separator/>
      </w:r>
    </w:p>
  </w:endnote>
  <w:endnote w:type="continuationSeparator" w:id="0">
    <w:p w:rsidR="0085669B" w:rsidRDefault="0085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69B" w:rsidRDefault="0085669B">
      <w:r>
        <w:separator/>
      </w:r>
    </w:p>
  </w:footnote>
  <w:footnote w:type="continuationSeparator" w:id="0">
    <w:p w:rsidR="0085669B" w:rsidRDefault="00856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A9" w:rsidRDefault="003743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A9" w:rsidRDefault="003743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A9" w:rsidRDefault="003743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A9" w:rsidRDefault="003743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14C"/>
    <w:rsid w:val="00022E4A"/>
    <w:rsid w:val="00025330"/>
    <w:rsid w:val="00032730"/>
    <w:rsid w:val="00035312"/>
    <w:rsid w:val="0003604A"/>
    <w:rsid w:val="000463FB"/>
    <w:rsid w:val="00050F7D"/>
    <w:rsid w:val="00053109"/>
    <w:rsid w:val="00065FFE"/>
    <w:rsid w:val="00071E17"/>
    <w:rsid w:val="000747E2"/>
    <w:rsid w:val="00086EB9"/>
    <w:rsid w:val="000911B9"/>
    <w:rsid w:val="000972C2"/>
    <w:rsid w:val="0009772C"/>
    <w:rsid w:val="000A55D0"/>
    <w:rsid w:val="000A6394"/>
    <w:rsid w:val="000B2560"/>
    <w:rsid w:val="000C038A"/>
    <w:rsid w:val="000C6598"/>
    <w:rsid w:val="000D3749"/>
    <w:rsid w:val="000E5F17"/>
    <w:rsid w:val="000E77AD"/>
    <w:rsid w:val="00107586"/>
    <w:rsid w:val="00117597"/>
    <w:rsid w:val="00127AD2"/>
    <w:rsid w:val="001322D9"/>
    <w:rsid w:val="001343FF"/>
    <w:rsid w:val="001355BA"/>
    <w:rsid w:val="001416AD"/>
    <w:rsid w:val="001436A4"/>
    <w:rsid w:val="00145D43"/>
    <w:rsid w:val="00151DBA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C5397"/>
    <w:rsid w:val="001D6CFB"/>
    <w:rsid w:val="001E0B29"/>
    <w:rsid w:val="001E41F3"/>
    <w:rsid w:val="001E4542"/>
    <w:rsid w:val="001F4F48"/>
    <w:rsid w:val="0020039D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2DBC"/>
    <w:rsid w:val="002B3440"/>
    <w:rsid w:val="002B5741"/>
    <w:rsid w:val="002C5BB5"/>
    <w:rsid w:val="002D433F"/>
    <w:rsid w:val="002E42AE"/>
    <w:rsid w:val="00301C00"/>
    <w:rsid w:val="00302EFA"/>
    <w:rsid w:val="003040F1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743A9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6181"/>
    <w:rsid w:val="00434524"/>
    <w:rsid w:val="004353C7"/>
    <w:rsid w:val="00440174"/>
    <w:rsid w:val="004725C3"/>
    <w:rsid w:val="0048125B"/>
    <w:rsid w:val="00484A2E"/>
    <w:rsid w:val="00491C84"/>
    <w:rsid w:val="004A6F02"/>
    <w:rsid w:val="004B607F"/>
    <w:rsid w:val="004B6BB0"/>
    <w:rsid w:val="004B744B"/>
    <w:rsid w:val="004B75B7"/>
    <w:rsid w:val="004B7FEE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3EB0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831B8"/>
    <w:rsid w:val="00592D74"/>
    <w:rsid w:val="005950C5"/>
    <w:rsid w:val="00595B64"/>
    <w:rsid w:val="005A22DD"/>
    <w:rsid w:val="005A6D35"/>
    <w:rsid w:val="005B0673"/>
    <w:rsid w:val="005B5B76"/>
    <w:rsid w:val="005C07E8"/>
    <w:rsid w:val="005C176E"/>
    <w:rsid w:val="005C38A8"/>
    <w:rsid w:val="005E2C44"/>
    <w:rsid w:val="005E64AF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E97"/>
    <w:rsid w:val="007752C7"/>
    <w:rsid w:val="00775DC5"/>
    <w:rsid w:val="00777E3F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3599"/>
    <w:rsid w:val="008279FA"/>
    <w:rsid w:val="008343C7"/>
    <w:rsid w:val="00836300"/>
    <w:rsid w:val="0085669B"/>
    <w:rsid w:val="00860882"/>
    <w:rsid w:val="008626E7"/>
    <w:rsid w:val="00863052"/>
    <w:rsid w:val="00865C71"/>
    <w:rsid w:val="00870EE7"/>
    <w:rsid w:val="00872402"/>
    <w:rsid w:val="00896884"/>
    <w:rsid w:val="008A40E6"/>
    <w:rsid w:val="008B3071"/>
    <w:rsid w:val="008B44C2"/>
    <w:rsid w:val="008D0EF4"/>
    <w:rsid w:val="008E4F0D"/>
    <w:rsid w:val="008F1C95"/>
    <w:rsid w:val="008F686C"/>
    <w:rsid w:val="008F7434"/>
    <w:rsid w:val="00903139"/>
    <w:rsid w:val="009124CE"/>
    <w:rsid w:val="009209A0"/>
    <w:rsid w:val="00930A09"/>
    <w:rsid w:val="00930F1D"/>
    <w:rsid w:val="0093445E"/>
    <w:rsid w:val="009434AF"/>
    <w:rsid w:val="009539CB"/>
    <w:rsid w:val="00955311"/>
    <w:rsid w:val="00961897"/>
    <w:rsid w:val="009625F8"/>
    <w:rsid w:val="00963B29"/>
    <w:rsid w:val="009773D1"/>
    <w:rsid w:val="009777D9"/>
    <w:rsid w:val="0098220D"/>
    <w:rsid w:val="0098465C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D632F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3767F"/>
    <w:rsid w:val="00B43078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1459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44081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B782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56066"/>
    <w:rsid w:val="00D81224"/>
    <w:rsid w:val="00D902F8"/>
    <w:rsid w:val="00DA1E4B"/>
    <w:rsid w:val="00DA6DFA"/>
    <w:rsid w:val="00DB3FB6"/>
    <w:rsid w:val="00DB68DE"/>
    <w:rsid w:val="00DB6A75"/>
    <w:rsid w:val="00DC5007"/>
    <w:rsid w:val="00DD3A59"/>
    <w:rsid w:val="00DD70C1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61EA"/>
    <w:rsid w:val="00E77651"/>
    <w:rsid w:val="00E871CE"/>
    <w:rsid w:val="00E87617"/>
    <w:rsid w:val="00E878FA"/>
    <w:rsid w:val="00E87B8B"/>
    <w:rsid w:val="00E975B9"/>
    <w:rsid w:val="00EA2C18"/>
    <w:rsid w:val="00EC749B"/>
    <w:rsid w:val="00ED0130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6745C"/>
    <w:rsid w:val="00F704AD"/>
    <w:rsid w:val="00F71F05"/>
    <w:rsid w:val="00F83660"/>
    <w:rsid w:val="00F8710E"/>
    <w:rsid w:val="00F87841"/>
    <w:rsid w:val="00F91C8C"/>
    <w:rsid w:val="00F930BD"/>
    <w:rsid w:val="00F95A3B"/>
    <w:rsid w:val="00FA6316"/>
    <w:rsid w:val="00FA76D9"/>
    <w:rsid w:val="00FB6386"/>
    <w:rsid w:val="00FC3A3C"/>
    <w:rsid w:val="00FD0C9C"/>
    <w:rsid w:val="00FD227E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8710E"/>
    <w:rPr>
      <w:rFonts w:eastAsia="宋体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8710E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12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header" Target="header4.xml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B4F5-8951-43D2-8AED-2A1079A0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14</Pages>
  <Words>5608</Words>
  <Characters>31970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13</cp:revision>
  <cp:lastPrinted>2018-01-30T17:18:00Z</cp:lastPrinted>
  <dcterms:created xsi:type="dcterms:W3CDTF">2018-09-20T11:03:00Z</dcterms:created>
  <dcterms:modified xsi:type="dcterms:W3CDTF">2018-10-12T05:27:00Z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