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5FB66" w14:textId="4143BE80" w:rsidR="00713439" w:rsidRPr="00713439" w:rsidRDefault="00713439" w:rsidP="00713439">
      <w:pPr>
        <w:pStyle w:val="Header"/>
        <w:tabs>
          <w:tab w:val="right" w:pos="9781"/>
          <w:tab w:val="right" w:pos="13323"/>
        </w:tabs>
        <w:outlineLvl w:val="0"/>
        <w:rPr>
          <w:rFonts w:cs="Arial"/>
          <w:sz w:val="24"/>
          <w:szCs w:val="24"/>
          <w:lang w:val="de-DE"/>
        </w:rPr>
      </w:pPr>
      <w:bookmarkStart w:id="0" w:name="_Ref399006623"/>
      <w:bookmarkStart w:id="1" w:name="_Toc92513360"/>
      <w:r w:rsidRPr="00713439">
        <w:rPr>
          <w:rFonts w:cs="Arial"/>
          <w:sz w:val="24"/>
          <w:szCs w:val="24"/>
          <w:lang w:val="de-DE"/>
        </w:rPr>
        <w:t>3GPP TSG- RA</w:t>
      </w:r>
      <w:r w:rsidR="00F426E5">
        <w:rPr>
          <w:rFonts w:cs="Arial"/>
          <w:sz w:val="24"/>
          <w:szCs w:val="24"/>
          <w:lang w:val="de-DE"/>
        </w:rPr>
        <w:t xml:space="preserve">N WG4 Meeting #88bis </w:t>
      </w:r>
      <w:r w:rsidR="00F426E5">
        <w:rPr>
          <w:rFonts w:cs="Arial"/>
          <w:sz w:val="24"/>
          <w:szCs w:val="24"/>
          <w:lang w:val="de-DE"/>
        </w:rPr>
        <w:tab/>
        <w:t>R4-1813875</w:t>
      </w:r>
      <w:bookmarkStart w:id="2" w:name="_GoBack"/>
      <w:bookmarkEnd w:id="2"/>
    </w:p>
    <w:p w14:paraId="25BA1F18" w14:textId="77777777" w:rsidR="00C9024E" w:rsidRDefault="00713439" w:rsidP="00713439">
      <w:pPr>
        <w:pStyle w:val="Header"/>
        <w:tabs>
          <w:tab w:val="right" w:pos="9781"/>
          <w:tab w:val="right" w:pos="13323"/>
        </w:tabs>
        <w:outlineLvl w:val="0"/>
        <w:rPr>
          <w:rFonts w:cs="Arial"/>
          <w:sz w:val="24"/>
          <w:szCs w:val="24"/>
          <w:lang w:val="de-DE"/>
        </w:rPr>
      </w:pPr>
      <w:r w:rsidRPr="00713439">
        <w:rPr>
          <w:rFonts w:cs="Arial"/>
          <w:sz w:val="24"/>
          <w:szCs w:val="24"/>
          <w:lang w:val="de-DE"/>
        </w:rPr>
        <w:t>Chengdu, China, 8-12 Aug 2018</w:t>
      </w:r>
    </w:p>
    <w:p w14:paraId="7047A78B" w14:textId="77777777" w:rsidR="00713439" w:rsidRPr="00037382" w:rsidRDefault="00713439" w:rsidP="00713439">
      <w:pPr>
        <w:pStyle w:val="Header"/>
        <w:tabs>
          <w:tab w:val="right" w:pos="9781"/>
          <w:tab w:val="right" w:pos="13323"/>
        </w:tabs>
        <w:outlineLvl w:val="0"/>
        <w:rPr>
          <w:rFonts w:eastAsia="SimSun"/>
          <w:sz w:val="24"/>
          <w:lang w:eastAsia="zh-CN"/>
        </w:rPr>
      </w:pPr>
    </w:p>
    <w:p w14:paraId="07F378CF" w14:textId="77777777" w:rsidR="00C9024E" w:rsidRPr="00790524" w:rsidRDefault="00C9024E" w:rsidP="00C9024E">
      <w:pPr>
        <w:ind w:left="1985" w:hanging="1985"/>
        <w:rPr>
          <w:rFonts w:ascii="Arial" w:hAnsi="Arial" w:cs="Arial"/>
          <w:b/>
          <w:sz w:val="22"/>
        </w:rPr>
      </w:pPr>
      <w:r w:rsidRPr="00790524">
        <w:rPr>
          <w:rFonts w:ascii="Arial" w:hAnsi="Arial" w:cs="Arial"/>
          <w:b/>
          <w:sz w:val="22"/>
        </w:rPr>
        <w:t xml:space="preserve">Source: </w:t>
      </w:r>
      <w:r w:rsidRPr="00790524">
        <w:rPr>
          <w:rFonts w:ascii="Arial" w:hAnsi="Arial" w:cs="Arial"/>
          <w:b/>
          <w:sz w:val="22"/>
        </w:rPr>
        <w:tab/>
      </w:r>
      <w:r>
        <w:rPr>
          <w:rFonts w:ascii="Arial" w:hAnsi="Arial" w:cs="Arial"/>
          <w:b/>
          <w:sz w:val="22"/>
        </w:rPr>
        <w:t>Huawei</w:t>
      </w:r>
    </w:p>
    <w:p w14:paraId="226E53AD" w14:textId="77777777" w:rsidR="00C9024E" w:rsidRPr="005C2410" w:rsidRDefault="00C9024E" w:rsidP="00C9024E">
      <w:pPr>
        <w:ind w:left="1985" w:hanging="1985"/>
        <w:rPr>
          <w:rFonts w:ascii="Arial" w:eastAsia="SimSun" w:hAnsi="Arial" w:cs="Arial"/>
          <w:b/>
          <w:sz w:val="22"/>
          <w:lang w:eastAsia="zh-CN"/>
        </w:rPr>
      </w:pPr>
      <w:r w:rsidRPr="007C2D23">
        <w:rPr>
          <w:rFonts w:ascii="Arial" w:hAnsi="Arial" w:cs="Arial"/>
          <w:b/>
          <w:sz w:val="22"/>
        </w:rPr>
        <w:t>Title:</w:t>
      </w:r>
      <w:r w:rsidRPr="00790524">
        <w:rPr>
          <w:rFonts w:ascii="Arial" w:hAnsi="Arial" w:cs="Arial"/>
          <w:b/>
          <w:sz w:val="22"/>
        </w:rPr>
        <w:t xml:space="preserve"> </w:t>
      </w:r>
      <w:r w:rsidRPr="00790524">
        <w:rPr>
          <w:rFonts w:ascii="Arial" w:hAnsi="Arial" w:cs="Arial"/>
          <w:b/>
          <w:sz w:val="22"/>
        </w:rPr>
        <w:tab/>
      </w:r>
      <w:r>
        <w:rPr>
          <w:rFonts w:ascii="Arial" w:hAnsi="Arial" w:cs="Arial"/>
          <w:b/>
          <w:sz w:val="22"/>
        </w:rPr>
        <w:t>Ad-Hoc meeting</w:t>
      </w:r>
      <w:r w:rsidR="003072B4">
        <w:rPr>
          <w:rFonts w:ascii="Arial" w:hAnsi="Arial" w:cs="Arial"/>
          <w:b/>
          <w:sz w:val="22"/>
        </w:rPr>
        <w:t xml:space="preserve"> minutes</w:t>
      </w:r>
      <w:r w:rsidR="00713439">
        <w:rPr>
          <w:rFonts w:ascii="Arial" w:hAnsi="Arial" w:cs="Arial"/>
          <w:b/>
          <w:sz w:val="22"/>
        </w:rPr>
        <w:t xml:space="preserve"> on NR BS conformance testing</w:t>
      </w:r>
    </w:p>
    <w:p w14:paraId="7D8CC958" w14:textId="77777777" w:rsidR="00C9024E" w:rsidRPr="00F378D6" w:rsidRDefault="00C9024E" w:rsidP="00C9024E">
      <w:pPr>
        <w:ind w:left="1985" w:hanging="1985"/>
        <w:rPr>
          <w:rFonts w:ascii="Arial" w:eastAsia="SimSun" w:hAnsi="Arial" w:cs="Arial"/>
          <w:b/>
          <w:sz w:val="22"/>
          <w:lang w:eastAsia="zh-CN"/>
        </w:rPr>
      </w:pPr>
      <w:r w:rsidRPr="00790524">
        <w:rPr>
          <w:rFonts w:ascii="Arial" w:hAnsi="Arial" w:cs="Arial"/>
          <w:b/>
          <w:sz w:val="22"/>
        </w:rPr>
        <w:t>Agenda Item:</w:t>
      </w:r>
      <w:r w:rsidRPr="00790524">
        <w:rPr>
          <w:rFonts w:ascii="Arial" w:hAnsi="Arial" w:cs="Arial"/>
          <w:b/>
          <w:sz w:val="22"/>
        </w:rPr>
        <w:tab/>
      </w:r>
      <w:r>
        <w:rPr>
          <w:rFonts w:ascii="Arial" w:eastAsia="SimSun" w:hAnsi="Arial" w:cs="Arial"/>
          <w:b/>
          <w:sz w:val="22"/>
          <w:lang w:eastAsia="zh-CN"/>
        </w:rPr>
        <w:t>7.</w:t>
      </w:r>
      <w:r w:rsidR="00713439">
        <w:rPr>
          <w:rFonts w:ascii="Arial" w:eastAsia="SimSun" w:hAnsi="Arial" w:cs="Arial"/>
          <w:b/>
          <w:sz w:val="22"/>
          <w:lang w:eastAsia="zh-CN"/>
        </w:rPr>
        <w:t>9.2</w:t>
      </w:r>
    </w:p>
    <w:p w14:paraId="1D152956" w14:textId="77777777" w:rsidR="00C9024E" w:rsidRPr="00FB1DAA" w:rsidRDefault="00C9024E" w:rsidP="00C9024E">
      <w:pPr>
        <w:ind w:left="1985" w:hanging="1985"/>
        <w:rPr>
          <w:rFonts w:ascii="Arial" w:eastAsia="SimSun" w:hAnsi="Arial" w:cs="Arial"/>
          <w:b/>
          <w:sz w:val="22"/>
          <w:lang w:eastAsia="zh-CN"/>
        </w:rPr>
      </w:pPr>
      <w:r w:rsidRPr="00790524">
        <w:rPr>
          <w:rFonts w:ascii="Arial" w:hAnsi="Arial" w:cs="Arial"/>
          <w:b/>
          <w:sz w:val="22"/>
        </w:rPr>
        <w:t>Document for:</w:t>
      </w:r>
      <w:r w:rsidRPr="00790524">
        <w:rPr>
          <w:rFonts w:ascii="Arial" w:hAnsi="Arial" w:cs="Arial"/>
          <w:b/>
          <w:sz w:val="22"/>
        </w:rPr>
        <w:tab/>
      </w:r>
      <w:r>
        <w:rPr>
          <w:rFonts w:ascii="Arial" w:hAnsi="Arial" w:cs="Arial"/>
          <w:b/>
          <w:sz w:val="22"/>
        </w:rPr>
        <w:t>Approval</w:t>
      </w:r>
    </w:p>
    <w:bookmarkEnd w:id="0"/>
    <w:bookmarkEnd w:id="1"/>
    <w:p w14:paraId="4FDF7F2A" w14:textId="77777777" w:rsidR="00C9024E" w:rsidRDefault="00C9024E" w:rsidP="00CA02C8">
      <w:pPr>
        <w:pStyle w:val="Heading1"/>
        <w:numPr>
          <w:ilvl w:val="0"/>
          <w:numId w:val="9"/>
        </w:numPr>
        <w:rPr>
          <w:lang w:eastAsia="zh-CN"/>
        </w:rPr>
      </w:pPr>
      <w:r>
        <w:rPr>
          <w:rFonts w:hint="eastAsia"/>
          <w:lang w:eastAsia="zh-CN"/>
        </w:rPr>
        <w:t>Introduction</w:t>
      </w:r>
    </w:p>
    <w:p w14:paraId="4C1E4D91" w14:textId="2AC15318" w:rsidR="00C9024E" w:rsidRDefault="00C9024E" w:rsidP="00C9024E">
      <w:pPr>
        <w:rPr>
          <w:rFonts w:eastAsia="SimSun"/>
          <w:color w:val="000000"/>
          <w:lang w:eastAsia="zh-CN"/>
        </w:rPr>
      </w:pPr>
      <w:r>
        <w:rPr>
          <w:rFonts w:eastAsia="SimSun"/>
          <w:color w:val="000000"/>
          <w:lang w:eastAsia="zh-CN"/>
        </w:rPr>
        <w:t>There was an AH meet</w:t>
      </w:r>
      <w:r w:rsidR="0029065A">
        <w:rPr>
          <w:rFonts w:eastAsia="SimSun"/>
          <w:color w:val="000000"/>
          <w:lang w:eastAsia="zh-CN"/>
        </w:rPr>
        <w:t xml:space="preserve">ing held </w:t>
      </w:r>
      <w:r w:rsidR="0009791B">
        <w:rPr>
          <w:rFonts w:eastAsia="SimSun"/>
          <w:color w:val="000000"/>
          <w:lang w:eastAsia="zh-CN"/>
        </w:rPr>
        <w:t>Monday evening</w:t>
      </w:r>
      <w:r w:rsidR="0029065A">
        <w:rPr>
          <w:rFonts w:eastAsia="SimSun"/>
          <w:color w:val="000000"/>
          <w:lang w:eastAsia="zh-CN"/>
        </w:rPr>
        <w:t xml:space="preserve"> </w:t>
      </w:r>
      <w:r w:rsidR="003D193C">
        <w:rPr>
          <w:rFonts w:eastAsia="SimSun"/>
          <w:color w:val="000000"/>
          <w:lang w:eastAsia="zh-CN"/>
        </w:rPr>
        <w:t xml:space="preserve">mainly </w:t>
      </w:r>
      <w:r w:rsidR="0029065A">
        <w:rPr>
          <w:rFonts w:eastAsia="SimSun"/>
          <w:color w:val="000000"/>
          <w:lang w:eastAsia="zh-CN"/>
        </w:rPr>
        <w:t>focused on AI 7.9.2.</w:t>
      </w:r>
    </w:p>
    <w:p w14:paraId="41928F50" w14:textId="77777777" w:rsidR="00C9024E" w:rsidRPr="00A84B83" w:rsidRDefault="00C9024E" w:rsidP="00CA02C8">
      <w:pPr>
        <w:pStyle w:val="Heading1"/>
        <w:numPr>
          <w:ilvl w:val="0"/>
          <w:numId w:val="9"/>
        </w:numPr>
        <w:rPr>
          <w:lang w:val="en-US"/>
        </w:rPr>
      </w:pPr>
      <w:r>
        <w:rPr>
          <w:lang w:val="en-US"/>
        </w:rPr>
        <w:t>Meeting minutes</w:t>
      </w:r>
      <w:r w:rsidR="00B51610">
        <w:rPr>
          <w:lang w:val="en-US"/>
        </w:rPr>
        <w:t xml:space="preserve"> </w:t>
      </w:r>
    </w:p>
    <w:p w14:paraId="2E90CF86" w14:textId="77777777" w:rsidR="00C9024E" w:rsidRDefault="00A6414C" w:rsidP="00CA02C8">
      <w:pPr>
        <w:pStyle w:val="Heading2"/>
        <w:numPr>
          <w:ilvl w:val="1"/>
          <w:numId w:val="10"/>
        </w:numPr>
        <w:spacing w:after="240"/>
        <w:rPr>
          <w:lang w:val="en-US" w:eastAsia="ja-JP"/>
        </w:rPr>
      </w:pPr>
      <w:bookmarkStart w:id="3" w:name="OLE_LINK2"/>
      <w:r>
        <w:rPr>
          <w:lang w:val="en-US" w:eastAsia="ja-JP"/>
        </w:rPr>
        <w:t>General</w:t>
      </w:r>
    </w:p>
    <w:p w14:paraId="04760AE5" w14:textId="77777777" w:rsidR="00A6414C" w:rsidRPr="00A6414C" w:rsidRDefault="00A6414C" w:rsidP="00A6414C">
      <w:pPr>
        <w:rPr>
          <w:lang w:val="en-US" w:eastAsia="ja-JP"/>
        </w:rPr>
      </w:pPr>
      <w:r w:rsidRPr="00A6414C">
        <w:rPr>
          <w:lang w:val="en-US" w:eastAsia="ja-JP"/>
        </w:rPr>
        <w:t>R4-1812582</w:t>
      </w:r>
      <w:r w:rsidRPr="00A6414C">
        <w:rPr>
          <w:lang w:val="en-US" w:eastAsia="ja-JP"/>
        </w:rPr>
        <w:tab/>
        <w:t>Correction on NOTE for wanted signal mean power for NR BS</w:t>
      </w:r>
      <w:r>
        <w:rPr>
          <w:lang w:val="en-US" w:eastAsia="ja-JP"/>
        </w:rPr>
        <w:t xml:space="preserve"> RX requirements in FR1 and FR2 NTT DOCOMO, INC.</w:t>
      </w:r>
    </w:p>
    <w:p w14:paraId="3F8CA40C" w14:textId="77777777" w:rsidR="00A6414C" w:rsidRPr="00A6414C" w:rsidRDefault="00A6414C" w:rsidP="00A6414C">
      <w:pPr>
        <w:rPr>
          <w:lang w:val="en-US" w:eastAsia="ja-JP"/>
        </w:rPr>
      </w:pPr>
    </w:p>
    <w:p w14:paraId="117E2453" w14:textId="7AEE5935" w:rsidR="00A6414C" w:rsidRDefault="00A6414C" w:rsidP="00A6414C">
      <w:pPr>
        <w:rPr>
          <w:b/>
          <w:lang w:val="en-US" w:eastAsia="ja-JP"/>
        </w:rPr>
      </w:pPr>
      <w:r w:rsidRPr="008D330D">
        <w:rPr>
          <w:b/>
          <w:lang w:val="en-US" w:eastAsia="ja-JP"/>
        </w:rPr>
        <w:t xml:space="preserve">Discussion: </w:t>
      </w:r>
    </w:p>
    <w:p w14:paraId="24E12F9B" w14:textId="0DA0C3D3" w:rsidR="008C67F6" w:rsidRPr="00CB4572" w:rsidRDefault="008C67F6" w:rsidP="00A6414C">
      <w:pPr>
        <w:rPr>
          <w:lang w:val="en-US" w:eastAsia="ja-JP"/>
        </w:rPr>
      </w:pPr>
      <w:r w:rsidRPr="00CB4572">
        <w:rPr>
          <w:lang w:val="en-US" w:eastAsia="ja-JP"/>
        </w:rPr>
        <w:t xml:space="preserve">Huawei: some EIS may relate to declaration and thus it is a bit strange to refer to the core specification. Wording </w:t>
      </w:r>
      <w:proofErr w:type="gramStart"/>
      <w:r w:rsidRPr="00CB4572">
        <w:rPr>
          <w:lang w:val="en-US" w:eastAsia="ja-JP"/>
        </w:rPr>
        <w:t>can be worked out</w:t>
      </w:r>
      <w:proofErr w:type="gramEnd"/>
      <w:r w:rsidRPr="00CB4572">
        <w:rPr>
          <w:lang w:val="en-US" w:eastAsia="ja-JP"/>
        </w:rPr>
        <w:t>.</w:t>
      </w:r>
    </w:p>
    <w:p w14:paraId="2F442DF7" w14:textId="412671F3" w:rsidR="00A6414C" w:rsidRPr="00A6414C" w:rsidRDefault="00A6414C" w:rsidP="00A6414C">
      <w:pPr>
        <w:rPr>
          <w:lang w:val="en-US" w:eastAsia="ja-JP"/>
        </w:rPr>
      </w:pPr>
      <w:r w:rsidRPr="008D330D">
        <w:rPr>
          <w:b/>
          <w:lang w:val="en-US" w:eastAsia="ja-JP"/>
        </w:rPr>
        <w:t>Decision:</w:t>
      </w:r>
      <w:r>
        <w:rPr>
          <w:lang w:val="en-US" w:eastAsia="ja-JP"/>
        </w:rPr>
        <w:t xml:space="preserve"> </w:t>
      </w:r>
      <w:r w:rsidR="008C67F6">
        <w:rPr>
          <w:lang w:val="en-US" w:eastAsia="ja-JP"/>
        </w:rPr>
        <w:t>Noted.</w:t>
      </w:r>
      <w:r>
        <w:rPr>
          <w:lang w:val="en-US" w:eastAsia="ja-JP"/>
        </w:rPr>
        <w:tab/>
      </w:r>
      <w:r>
        <w:rPr>
          <w:lang w:val="en-US" w:eastAsia="ja-JP"/>
        </w:rPr>
        <w:tab/>
      </w:r>
    </w:p>
    <w:p w14:paraId="65A41DD7" w14:textId="77777777" w:rsidR="00A6414C" w:rsidRPr="00A6414C" w:rsidRDefault="00A6414C" w:rsidP="00A6414C">
      <w:pPr>
        <w:rPr>
          <w:lang w:val="en-US" w:eastAsia="ja-JP"/>
        </w:rPr>
      </w:pPr>
    </w:p>
    <w:p w14:paraId="6419BB63" w14:textId="77777777" w:rsidR="00A6414C" w:rsidRPr="00A6414C" w:rsidRDefault="00A6414C" w:rsidP="00A6414C">
      <w:pPr>
        <w:rPr>
          <w:lang w:val="en-US" w:eastAsia="ja-JP"/>
        </w:rPr>
      </w:pPr>
    </w:p>
    <w:p w14:paraId="4A36AF96" w14:textId="77777777" w:rsidR="00A6414C" w:rsidRPr="00A6414C" w:rsidRDefault="00A6414C" w:rsidP="00A6414C">
      <w:pPr>
        <w:rPr>
          <w:lang w:val="en-US" w:eastAsia="ja-JP"/>
        </w:rPr>
      </w:pPr>
      <w:r w:rsidRPr="00A6414C">
        <w:rPr>
          <w:lang w:val="en-US" w:eastAsia="ja-JP"/>
        </w:rPr>
        <w:t>R4-1812583</w:t>
      </w:r>
      <w:r w:rsidRPr="00A6414C">
        <w:rPr>
          <w:lang w:val="en-US" w:eastAsia="ja-JP"/>
        </w:rPr>
        <w:tab/>
        <w:t xml:space="preserve">TP to TS 38.141-1: Correction on NOTE for wanted signal mean </w:t>
      </w:r>
      <w:r w:rsidR="008D330D">
        <w:rPr>
          <w:lang w:val="en-US" w:eastAsia="ja-JP"/>
        </w:rPr>
        <w:t xml:space="preserve">power for NR BS RX requirements </w:t>
      </w:r>
      <w:r w:rsidRPr="00A6414C">
        <w:rPr>
          <w:lang w:val="en-US" w:eastAsia="ja-JP"/>
        </w:rPr>
        <w:t>NTT DOCOMO, INC.</w:t>
      </w:r>
    </w:p>
    <w:p w14:paraId="2EFAF98A" w14:textId="77777777" w:rsidR="008D330D" w:rsidRDefault="008D330D" w:rsidP="00A6414C">
      <w:pPr>
        <w:rPr>
          <w:lang w:val="en-US" w:eastAsia="ja-JP"/>
        </w:rPr>
      </w:pPr>
    </w:p>
    <w:p w14:paraId="6D43FA1F" w14:textId="77777777" w:rsidR="00A6414C" w:rsidRPr="008D330D" w:rsidRDefault="00A6414C" w:rsidP="00A6414C">
      <w:pPr>
        <w:rPr>
          <w:b/>
          <w:lang w:val="en-US" w:eastAsia="ja-JP"/>
        </w:rPr>
      </w:pPr>
      <w:r w:rsidRPr="008D330D">
        <w:rPr>
          <w:b/>
          <w:lang w:val="en-US" w:eastAsia="ja-JP"/>
        </w:rPr>
        <w:t xml:space="preserve">Discussion: </w:t>
      </w:r>
    </w:p>
    <w:p w14:paraId="63DF730B" w14:textId="6C8D0C4D" w:rsidR="00A6414C" w:rsidRPr="00A6414C" w:rsidRDefault="00A6414C" w:rsidP="00A6414C">
      <w:pPr>
        <w:rPr>
          <w:lang w:val="en-US" w:eastAsia="ja-JP"/>
        </w:rPr>
      </w:pPr>
      <w:r w:rsidRPr="008D330D">
        <w:rPr>
          <w:b/>
          <w:lang w:val="en-US" w:eastAsia="ja-JP"/>
        </w:rPr>
        <w:t xml:space="preserve">Decision: </w:t>
      </w:r>
      <w:r w:rsidRPr="008D330D">
        <w:rPr>
          <w:b/>
          <w:lang w:val="en-US" w:eastAsia="ja-JP"/>
        </w:rPr>
        <w:tab/>
      </w:r>
      <w:r w:rsidR="00E10548" w:rsidRPr="0061549F">
        <w:rPr>
          <w:b/>
          <w:highlight w:val="green"/>
          <w:lang w:val="en-US" w:eastAsia="ja-JP"/>
        </w:rPr>
        <w:t>Approved</w:t>
      </w:r>
      <w:r w:rsidRPr="00A6414C">
        <w:rPr>
          <w:lang w:val="en-US" w:eastAsia="ja-JP"/>
        </w:rPr>
        <w:tab/>
      </w:r>
    </w:p>
    <w:p w14:paraId="0E4D4989" w14:textId="77777777" w:rsidR="00A6414C" w:rsidRPr="00A6414C" w:rsidRDefault="00A6414C" w:rsidP="00A6414C">
      <w:pPr>
        <w:rPr>
          <w:lang w:val="en-US" w:eastAsia="ja-JP"/>
        </w:rPr>
      </w:pPr>
    </w:p>
    <w:p w14:paraId="460ACCC2" w14:textId="77777777" w:rsidR="00A6414C" w:rsidRPr="00A6414C" w:rsidRDefault="00A6414C" w:rsidP="00A6414C">
      <w:pPr>
        <w:rPr>
          <w:lang w:val="en-US" w:eastAsia="ja-JP"/>
        </w:rPr>
      </w:pPr>
    </w:p>
    <w:p w14:paraId="275E0CF7" w14:textId="77777777" w:rsidR="00A6414C" w:rsidRPr="00A6414C" w:rsidRDefault="00A6414C" w:rsidP="00A6414C">
      <w:pPr>
        <w:rPr>
          <w:lang w:val="en-US" w:eastAsia="ja-JP"/>
        </w:rPr>
      </w:pPr>
      <w:r w:rsidRPr="00A6414C">
        <w:rPr>
          <w:lang w:val="en-US" w:eastAsia="ja-JP"/>
        </w:rPr>
        <w:t>R4-1812584</w:t>
      </w:r>
      <w:r w:rsidRPr="00A6414C">
        <w:rPr>
          <w:lang w:val="en-US" w:eastAsia="ja-JP"/>
        </w:rPr>
        <w:tab/>
        <w:t>TP to TS 38.141-2: Correction on NOTE for wanted signal mean power for NR BS RX requireme</w:t>
      </w:r>
      <w:r w:rsidR="008D330D">
        <w:rPr>
          <w:lang w:val="en-US" w:eastAsia="ja-JP"/>
        </w:rPr>
        <w:t xml:space="preserve">nts </w:t>
      </w:r>
      <w:r w:rsidRPr="00A6414C">
        <w:rPr>
          <w:lang w:val="en-US" w:eastAsia="ja-JP"/>
        </w:rPr>
        <w:t>NTT DOCOMO, INC.</w:t>
      </w:r>
    </w:p>
    <w:p w14:paraId="5E241514" w14:textId="77777777" w:rsidR="008D330D" w:rsidRDefault="008D330D" w:rsidP="00A6414C">
      <w:pPr>
        <w:rPr>
          <w:lang w:val="en-US" w:eastAsia="ja-JP"/>
        </w:rPr>
      </w:pPr>
    </w:p>
    <w:p w14:paraId="294986B2" w14:textId="6BE6991B" w:rsidR="00A6414C" w:rsidRDefault="00A6414C" w:rsidP="00A6414C">
      <w:pPr>
        <w:rPr>
          <w:b/>
          <w:lang w:val="en-US" w:eastAsia="ja-JP"/>
        </w:rPr>
      </w:pPr>
      <w:r w:rsidRPr="008D330D">
        <w:rPr>
          <w:b/>
          <w:lang w:val="en-US" w:eastAsia="ja-JP"/>
        </w:rPr>
        <w:t xml:space="preserve">Discussion: </w:t>
      </w:r>
    </w:p>
    <w:p w14:paraId="088C85E4" w14:textId="03826594" w:rsidR="00037189" w:rsidRPr="00CB4572" w:rsidRDefault="00037189" w:rsidP="00A6414C">
      <w:pPr>
        <w:rPr>
          <w:lang w:val="en-US" w:eastAsia="ja-JP"/>
        </w:rPr>
      </w:pPr>
      <w:r w:rsidRPr="00CB4572">
        <w:rPr>
          <w:lang w:val="en-US" w:eastAsia="ja-JP"/>
        </w:rPr>
        <w:t xml:space="preserve">ZTE: MU for different FR </w:t>
      </w:r>
      <w:proofErr w:type="gramStart"/>
      <w:r w:rsidRPr="00CB4572">
        <w:rPr>
          <w:lang w:val="en-US" w:eastAsia="ja-JP"/>
        </w:rPr>
        <w:t>should be considered</w:t>
      </w:r>
      <w:proofErr w:type="gramEnd"/>
      <w:r w:rsidRPr="00CB4572">
        <w:rPr>
          <w:lang w:val="en-US" w:eastAsia="ja-JP"/>
        </w:rPr>
        <w:t>.</w:t>
      </w:r>
    </w:p>
    <w:p w14:paraId="3C7F8581" w14:textId="528FE139" w:rsidR="00037189" w:rsidRPr="00CB4572" w:rsidRDefault="00037189" w:rsidP="00A6414C">
      <w:pPr>
        <w:rPr>
          <w:lang w:val="en-US" w:eastAsia="ja-JP"/>
        </w:rPr>
      </w:pPr>
      <w:r w:rsidRPr="00CB4572">
        <w:rPr>
          <w:lang w:val="en-US" w:eastAsia="ja-JP"/>
        </w:rPr>
        <w:t xml:space="preserve">Ericsson: even though EIS </w:t>
      </w:r>
      <w:proofErr w:type="gramStart"/>
      <w:r w:rsidRPr="00CB4572">
        <w:rPr>
          <w:lang w:val="en-US" w:eastAsia="ja-JP"/>
        </w:rPr>
        <w:t>is declared</w:t>
      </w:r>
      <w:proofErr w:type="gramEnd"/>
      <w:r w:rsidRPr="00CB4572">
        <w:rPr>
          <w:lang w:val="en-US" w:eastAsia="ja-JP"/>
        </w:rPr>
        <w:t>, in the core requirement, it is clearly stated.</w:t>
      </w:r>
    </w:p>
    <w:p w14:paraId="04C119C2" w14:textId="76DEA673" w:rsidR="00A6414C" w:rsidRDefault="00A6414C" w:rsidP="00A6414C">
      <w:pPr>
        <w:rPr>
          <w:lang w:val="en-US" w:eastAsia="ja-JP"/>
        </w:rPr>
      </w:pPr>
      <w:r w:rsidRPr="008D330D">
        <w:rPr>
          <w:b/>
          <w:lang w:val="en-US" w:eastAsia="ja-JP"/>
        </w:rPr>
        <w:t>Decision:</w:t>
      </w:r>
      <w:r w:rsidR="008D330D">
        <w:rPr>
          <w:lang w:val="en-US" w:eastAsia="ja-JP"/>
        </w:rPr>
        <w:t xml:space="preserve"> </w:t>
      </w:r>
      <w:r w:rsidR="00427C61" w:rsidRPr="0061549F">
        <w:rPr>
          <w:highlight w:val="yellow"/>
          <w:lang w:val="en-US" w:eastAsia="ja-JP"/>
        </w:rPr>
        <w:t>Return to</w:t>
      </w:r>
      <w:r w:rsidR="008D330D">
        <w:rPr>
          <w:lang w:val="en-US" w:eastAsia="ja-JP"/>
        </w:rPr>
        <w:tab/>
      </w:r>
      <w:r w:rsidR="008D330D">
        <w:rPr>
          <w:lang w:val="en-US" w:eastAsia="ja-JP"/>
        </w:rPr>
        <w:tab/>
      </w:r>
    </w:p>
    <w:p w14:paraId="7F05D8B3" w14:textId="77777777" w:rsidR="00A6414C" w:rsidRPr="00A6414C" w:rsidRDefault="00A6414C" w:rsidP="00A6414C">
      <w:pPr>
        <w:rPr>
          <w:lang w:val="en-US" w:eastAsia="ja-JP"/>
        </w:rPr>
      </w:pPr>
    </w:p>
    <w:p w14:paraId="1E575832" w14:textId="77777777" w:rsidR="00A6414C" w:rsidRDefault="00A6414C" w:rsidP="00CA02C8">
      <w:pPr>
        <w:pStyle w:val="Heading2"/>
        <w:numPr>
          <w:ilvl w:val="1"/>
          <w:numId w:val="10"/>
        </w:numPr>
        <w:spacing w:after="240"/>
        <w:rPr>
          <w:lang w:val="en-US" w:eastAsia="ja-JP"/>
        </w:rPr>
      </w:pPr>
      <w:r>
        <w:rPr>
          <w:lang w:val="en-US" w:eastAsia="ja-JP"/>
        </w:rPr>
        <w:lastRenderedPageBreak/>
        <w:t>Test configurations</w:t>
      </w:r>
    </w:p>
    <w:p w14:paraId="17DF31BC" w14:textId="77777777" w:rsidR="00A6414C" w:rsidRPr="00A6414C" w:rsidRDefault="00A6414C" w:rsidP="00A6414C">
      <w:pPr>
        <w:rPr>
          <w:lang w:val="en-US" w:eastAsia="ja-JP"/>
        </w:rPr>
      </w:pPr>
    </w:p>
    <w:p w14:paraId="6883BC48" w14:textId="77777777" w:rsidR="00B51610" w:rsidRDefault="00B51610" w:rsidP="00B51610">
      <w:pPr>
        <w:rPr>
          <w:lang w:val="en-US" w:eastAsia="ja-JP"/>
        </w:rPr>
      </w:pPr>
      <w:r w:rsidRPr="00B51610">
        <w:rPr>
          <w:lang w:val="en-US" w:eastAsia="ja-JP"/>
        </w:rPr>
        <w:t>R4-1812540</w:t>
      </w:r>
      <w:r w:rsidRPr="00B51610">
        <w:rPr>
          <w:lang w:val="en-US" w:eastAsia="ja-JP"/>
        </w:rPr>
        <w:tab/>
        <w:t>TP to TS 38.141-2_Applicability of test configurat</w:t>
      </w:r>
      <w:r>
        <w:rPr>
          <w:lang w:val="en-US" w:eastAsia="ja-JP"/>
        </w:rPr>
        <w:t xml:space="preserve">ions for single-band RIB(4.7.3) </w:t>
      </w:r>
      <w:r w:rsidRPr="00B51610">
        <w:rPr>
          <w:lang w:val="en-US" w:eastAsia="ja-JP"/>
        </w:rPr>
        <w:t>ZTE</w:t>
      </w:r>
      <w:r w:rsidR="00435643">
        <w:rPr>
          <w:lang w:val="en-US" w:eastAsia="ja-JP"/>
        </w:rPr>
        <w:t xml:space="preserve"> </w:t>
      </w:r>
      <w:r w:rsidR="00435643" w:rsidRPr="00435643">
        <w:rPr>
          <w:lang w:val="en-US" w:eastAsia="ja-JP"/>
        </w:rPr>
        <w:t>Corporation</w:t>
      </w:r>
    </w:p>
    <w:p w14:paraId="20DAFED5" w14:textId="6302F7FE" w:rsidR="00E32B39" w:rsidRDefault="00E32B39" w:rsidP="00E32B39">
      <w:pPr>
        <w:rPr>
          <w:rFonts w:eastAsia="SimSun"/>
          <w:b/>
          <w:lang w:eastAsia="zh-CN"/>
        </w:rPr>
      </w:pPr>
      <w:r w:rsidRPr="000A37FE">
        <w:rPr>
          <w:rFonts w:eastAsia="SimSun"/>
          <w:b/>
          <w:lang w:eastAsia="zh-CN"/>
        </w:rPr>
        <w:t>Discussion:</w:t>
      </w:r>
    </w:p>
    <w:p w14:paraId="03F0AF15" w14:textId="0F52E139" w:rsidR="00BB397E" w:rsidRPr="00CB4572" w:rsidRDefault="00BB397E" w:rsidP="00E32B39">
      <w:pPr>
        <w:rPr>
          <w:rFonts w:eastAsia="SimSun"/>
          <w:lang w:eastAsia="zh-CN"/>
        </w:rPr>
      </w:pPr>
      <w:r w:rsidRPr="00CB4572">
        <w:rPr>
          <w:rFonts w:eastAsia="SimSun"/>
          <w:lang w:eastAsia="zh-CN"/>
        </w:rPr>
        <w:t xml:space="preserve">Huawei: for multi-band operation using single band RIB, if you do multi-band test, you </w:t>
      </w:r>
      <w:proofErr w:type="gramStart"/>
      <w:r w:rsidRPr="00CB4572">
        <w:rPr>
          <w:rFonts w:eastAsia="SimSun"/>
          <w:lang w:eastAsia="zh-CN"/>
        </w:rPr>
        <w:t>can’t</w:t>
      </w:r>
      <w:proofErr w:type="gramEnd"/>
      <w:r w:rsidRPr="00CB4572">
        <w:rPr>
          <w:rFonts w:eastAsia="SimSun"/>
          <w:lang w:eastAsia="zh-CN"/>
        </w:rPr>
        <w:t xml:space="preserve"> differentiate between the different RIBs.</w:t>
      </w:r>
    </w:p>
    <w:p w14:paraId="79970BD0" w14:textId="31451178" w:rsidR="00BB397E" w:rsidRPr="00CB4572" w:rsidRDefault="00BB397E" w:rsidP="00E32B39">
      <w:pPr>
        <w:rPr>
          <w:rFonts w:eastAsia="SimSun"/>
          <w:lang w:eastAsia="zh-CN"/>
        </w:rPr>
      </w:pPr>
      <w:r w:rsidRPr="00CB4572">
        <w:rPr>
          <w:rFonts w:eastAsia="SimSun"/>
          <w:lang w:eastAsia="zh-CN"/>
        </w:rPr>
        <w:t>Nokia:</w:t>
      </w:r>
      <w:r w:rsidR="008738A4" w:rsidRPr="00CB4572">
        <w:rPr>
          <w:rFonts w:eastAsia="SimSun"/>
          <w:lang w:eastAsia="zh-CN"/>
        </w:rPr>
        <w:t xml:space="preserve"> we share the same view as Huawei.</w:t>
      </w:r>
    </w:p>
    <w:p w14:paraId="0C6F01B5" w14:textId="288676FD" w:rsidR="00E32B39" w:rsidRDefault="00E32B39" w:rsidP="00E32B39">
      <w:pPr>
        <w:rPr>
          <w:rFonts w:eastAsia="SimSun"/>
          <w:b/>
          <w:lang w:eastAsia="zh-CN"/>
        </w:rPr>
      </w:pPr>
      <w:r>
        <w:rPr>
          <w:rFonts w:eastAsia="SimSun"/>
          <w:b/>
          <w:lang w:eastAsia="zh-CN"/>
        </w:rPr>
        <w:t>Decision</w:t>
      </w:r>
      <w:r w:rsidRPr="000A37FE">
        <w:rPr>
          <w:rFonts w:eastAsia="SimSun"/>
          <w:b/>
          <w:lang w:eastAsia="zh-CN"/>
        </w:rPr>
        <w:t>:</w:t>
      </w:r>
      <w:r w:rsidR="00386479">
        <w:rPr>
          <w:rFonts w:eastAsia="SimSun"/>
          <w:b/>
          <w:lang w:eastAsia="zh-CN"/>
        </w:rPr>
        <w:t xml:space="preserve"> Noted</w:t>
      </w:r>
    </w:p>
    <w:p w14:paraId="19A12571" w14:textId="77777777" w:rsidR="00E32B39" w:rsidRDefault="00E32B39" w:rsidP="00B51610">
      <w:pPr>
        <w:rPr>
          <w:lang w:val="en-US" w:eastAsia="ja-JP"/>
        </w:rPr>
      </w:pPr>
    </w:p>
    <w:p w14:paraId="56262BBA" w14:textId="77777777" w:rsidR="00272557" w:rsidRPr="00272557" w:rsidRDefault="00272557" w:rsidP="00272557">
      <w:pPr>
        <w:rPr>
          <w:lang w:val="en-US" w:eastAsia="ja-JP"/>
        </w:rPr>
      </w:pPr>
      <w:r w:rsidRPr="00272557">
        <w:rPr>
          <w:lang w:val="en-US" w:eastAsia="ja-JP"/>
        </w:rPr>
        <w:t>R4-1812681</w:t>
      </w:r>
      <w:r w:rsidRPr="00272557">
        <w:rPr>
          <w:lang w:val="en-US" w:eastAsia="ja-JP"/>
        </w:rPr>
        <w:tab/>
        <w:t>On MB</w:t>
      </w:r>
      <w:r>
        <w:rPr>
          <w:lang w:val="en-US" w:eastAsia="ja-JP"/>
        </w:rPr>
        <w:t xml:space="preserve"> test for single band connector Huawei</w:t>
      </w:r>
    </w:p>
    <w:p w14:paraId="6DB5278D" w14:textId="5E308D5D" w:rsidR="00272557" w:rsidRDefault="00272557" w:rsidP="00272557">
      <w:pPr>
        <w:rPr>
          <w:b/>
          <w:lang w:val="en-US" w:eastAsia="ja-JP"/>
        </w:rPr>
      </w:pPr>
      <w:r w:rsidRPr="00272557">
        <w:rPr>
          <w:b/>
          <w:lang w:val="en-US" w:eastAsia="ja-JP"/>
        </w:rPr>
        <w:t xml:space="preserve">Discussion: </w:t>
      </w:r>
    </w:p>
    <w:p w14:paraId="07AC16B5" w14:textId="7C2B2B51" w:rsidR="00FB78C4" w:rsidRPr="00CB4572" w:rsidRDefault="00FB78C4" w:rsidP="00272557">
      <w:pPr>
        <w:rPr>
          <w:lang w:val="en-US" w:eastAsia="ja-JP"/>
        </w:rPr>
      </w:pPr>
      <w:r w:rsidRPr="00CB4572">
        <w:rPr>
          <w:lang w:val="en-US" w:eastAsia="ja-JP"/>
        </w:rPr>
        <w:t>ZTE: multi-band operation has several structures. The structure shown in the Figure is for LTE. We prefer to keep the table.</w:t>
      </w:r>
    </w:p>
    <w:p w14:paraId="1F29B9F0" w14:textId="04C53D23" w:rsidR="00FB78C4" w:rsidRPr="00CB4572" w:rsidRDefault="00FB78C4" w:rsidP="00272557">
      <w:pPr>
        <w:rPr>
          <w:lang w:val="en-US" w:eastAsia="ja-JP"/>
        </w:rPr>
      </w:pPr>
      <w:r w:rsidRPr="00CB4572">
        <w:rPr>
          <w:lang w:val="en-US" w:eastAsia="ja-JP"/>
        </w:rPr>
        <w:t>Ericsson: we still need to do some multi-band testing.</w:t>
      </w:r>
    </w:p>
    <w:p w14:paraId="1DC72096" w14:textId="20ABE618" w:rsidR="00A2401E" w:rsidRPr="00CB4572" w:rsidRDefault="00A2401E" w:rsidP="00272557">
      <w:pPr>
        <w:rPr>
          <w:lang w:val="en-US" w:eastAsia="ja-JP"/>
        </w:rPr>
      </w:pPr>
      <w:r w:rsidRPr="00CB4572">
        <w:rPr>
          <w:lang w:val="en-US" w:eastAsia="ja-JP"/>
        </w:rPr>
        <w:t>Huawei: we can check further.</w:t>
      </w:r>
    </w:p>
    <w:p w14:paraId="59BB46BB" w14:textId="17E0A873" w:rsidR="00272557" w:rsidRPr="00272557" w:rsidRDefault="00272557" w:rsidP="00272557">
      <w:pPr>
        <w:rPr>
          <w:lang w:val="en-US" w:eastAsia="ja-JP"/>
        </w:rPr>
      </w:pPr>
      <w:r w:rsidRPr="00272557">
        <w:rPr>
          <w:b/>
          <w:lang w:val="en-US" w:eastAsia="ja-JP"/>
        </w:rPr>
        <w:t xml:space="preserve">Decision: </w:t>
      </w:r>
      <w:r w:rsidR="00A2401E">
        <w:rPr>
          <w:b/>
          <w:lang w:val="en-US" w:eastAsia="ja-JP"/>
        </w:rPr>
        <w:t>Noted.</w:t>
      </w:r>
      <w:r w:rsidRPr="00272557">
        <w:rPr>
          <w:b/>
          <w:lang w:val="en-US" w:eastAsia="ja-JP"/>
        </w:rPr>
        <w:tab/>
      </w:r>
      <w:r w:rsidRPr="00272557">
        <w:rPr>
          <w:lang w:val="en-US" w:eastAsia="ja-JP"/>
        </w:rPr>
        <w:tab/>
      </w:r>
    </w:p>
    <w:p w14:paraId="00954D2D" w14:textId="77777777" w:rsidR="00272557" w:rsidRPr="00272557" w:rsidRDefault="00272557" w:rsidP="00272557">
      <w:pPr>
        <w:rPr>
          <w:lang w:val="en-US" w:eastAsia="ja-JP"/>
        </w:rPr>
      </w:pPr>
    </w:p>
    <w:p w14:paraId="7ABE77A2" w14:textId="77777777" w:rsidR="00272557" w:rsidRPr="00272557" w:rsidRDefault="00272557" w:rsidP="00272557">
      <w:pPr>
        <w:rPr>
          <w:lang w:val="en-US" w:eastAsia="ja-JP"/>
        </w:rPr>
      </w:pPr>
    </w:p>
    <w:p w14:paraId="78007C35" w14:textId="77777777" w:rsidR="00272557" w:rsidRPr="00272557" w:rsidRDefault="00272557" w:rsidP="00272557">
      <w:pPr>
        <w:rPr>
          <w:lang w:val="en-US" w:eastAsia="ja-JP"/>
        </w:rPr>
      </w:pPr>
      <w:r w:rsidRPr="00272557">
        <w:rPr>
          <w:lang w:val="en-US" w:eastAsia="ja-JP"/>
        </w:rPr>
        <w:t>R4-1812682</w:t>
      </w:r>
      <w:r w:rsidRPr="00272557">
        <w:rPr>
          <w:lang w:val="en-US" w:eastAsia="ja-JP"/>
        </w:rPr>
        <w:tab/>
        <w:t>TP to TS 38.141-1: On MB</w:t>
      </w:r>
      <w:r>
        <w:rPr>
          <w:lang w:val="en-US" w:eastAsia="ja-JP"/>
        </w:rPr>
        <w:t xml:space="preserve"> test for single band connector </w:t>
      </w:r>
      <w:r w:rsidRPr="00272557">
        <w:rPr>
          <w:lang w:val="en-US" w:eastAsia="ja-JP"/>
        </w:rPr>
        <w:t>Huawei</w:t>
      </w:r>
    </w:p>
    <w:p w14:paraId="24FA486D" w14:textId="77777777" w:rsidR="00272557" w:rsidRPr="00272557" w:rsidRDefault="00272557" w:rsidP="00272557">
      <w:pPr>
        <w:rPr>
          <w:b/>
          <w:lang w:val="en-US" w:eastAsia="ja-JP"/>
        </w:rPr>
      </w:pPr>
      <w:r w:rsidRPr="00272557">
        <w:rPr>
          <w:b/>
          <w:lang w:val="en-US" w:eastAsia="ja-JP"/>
        </w:rPr>
        <w:t xml:space="preserve">Discussion: </w:t>
      </w:r>
    </w:p>
    <w:p w14:paraId="30B942FC" w14:textId="369145C1" w:rsidR="004E426F" w:rsidRDefault="00272557" w:rsidP="00272557">
      <w:pPr>
        <w:rPr>
          <w:lang w:val="en-US" w:eastAsia="ja-JP"/>
        </w:rPr>
      </w:pPr>
      <w:r w:rsidRPr="00272557">
        <w:rPr>
          <w:b/>
          <w:lang w:val="en-US" w:eastAsia="ja-JP"/>
        </w:rPr>
        <w:t>Decision:</w:t>
      </w:r>
      <w:r>
        <w:rPr>
          <w:lang w:val="en-US" w:eastAsia="ja-JP"/>
        </w:rPr>
        <w:t xml:space="preserve"> </w:t>
      </w:r>
      <w:r w:rsidR="00CD30A5" w:rsidRPr="0061549F">
        <w:rPr>
          <w:highlight w:val="yellow"/>
          <w:lang w:val="en-US" w:eastAsia="ja-JP"/>
        </w:rPr>
        <w:t>return to</w:t>
      </w:r>
      <w:r>
        <w:rPr>
          <w:lang w:val="en-US" w:eastAsia="ja-JP"/>
        </w:rPr>
        <w:tab/>
      </w:r>
    </w:p>
    <w:p w14:paraId="4E4B78AA" w14:textId="77777777" w:rsidR="00272557" w:rsidRPr="00B51610" w:rsidRDefault="00272557" w:rsidP="00272557">
      <w:pPr>
        <w:rPr>
          <w:lang w:val="en-US" w:eastAsia="ja-JP"/>
        </w:rPr>
      </w:pPr>
      <w:r>
        <w:rPr>
          <w:lang w:val="en-US" w:eastAsia="ja-JP"/>
        </w:rPr>
        <w:tab/>
      </w:r>
    </w:p>
    <w:bookmarkEnd w:id="3"/>
    <w:p w14:paraId="4060F7A9" w14:textId="77777777" w:rsidR="00C9024E" w:rsidRDefault="00E32B39" w:rsidP="00CA02C8">
      <w:pPr>
        <w:pStyle w:val="Heading2"/>
        <w:numPr>
          <w:ilvl w:val="1"/>
          <w:numId w:val="10"/>
        </w:numPr>
        <w:spacing w:after="240"/>
        <w:rPr>
          <w:lang w:val="en-US" w:eastAsia="ja-JP"/>
        </w:rPr>
      </w:pPr>
      <w:r>
        <w:rPr>
          <w:rFonts w:hint="eastAsia"/>
          <w:lang w:val="en-US" w:eastAsia="ja-JP"/>
        </w:rPr>
        <w:t>Test cases</w:t>
      </w:r>
    </w:p>
    <w:p w14:paraId="6309E96E" w14:textId="77777777" w:rsidR="003665EA" w:rsidRDefault="003665EA" w:rsidP="003665EA">
      <w:pPr>
        <w:rPr>
          <w:lang w:val="en-US" w:eastAsia="ja-JP"/>
        </w:rPr>
      </w:pPr>
    </w:p>
    <w:p w14:paraId="0E4D1567" w14:textId="77777777" w:rsidR="003665EA" w:rsidRPr="003665EA" w:rsidRDefault="003665EA" w:rsidP="003665EA">
      <w:pPr>
        <w:rPr>
          <w:lang w:val="en-US" w:eastAsia="ja-JP"/>
        </w:rPr>
      </w:pPr>
      <w:r w:rsidRPr="003665EA">
        <w:rPr>
          <w:lang w:val="en-US" w:eastAsia="ja-JP"/>
        </w:rPr>
        <w:t>R4-18135</w:t>
      </w:r>
      <w:r>
        <w:rPr>
          <w:lang w:val="en-US" w:eastAsia="ja-JP"/>
        </w:rPr>
        <w:t>64</w:t>
      </w:r>
      <w:r>
        <w:rPr>
          <w:lang w:val="en-US" w:eastAsia="ja-JP"/>
        </w:rPr>
        <w:tab/>
        <w:t xml:space="preserve">RF channels for NR OTA tests </w:t>
      </w:r>
      <w:r w:rsidRPr="003665EA">
        <w:rPr>
          <w:lang w:val="en-US" w:eastAsia="ja-JP"/>
        </w:rPr>
        <w:t>Nokia, Nokia Shanghai Bell</w:t>
      </w:r>
    </w:p>
    <w:p w14:paraId="3E3ACE3C" w14:textId="77777777" w:rsidR="003665EA" w:rsidRPr="003665EA" w:rsidRDefault="003665EA" w:rsidP="003665EA">
      <w:pPr>
        <w:rPr>
          <w:lang w:val="en-US" w:eastAsia="ja-JP"/>
        </w:rPr>
      </w:pPr>
    </w:p>
    <w:p w14:paraId="7106A803" w14:textId="235CE4C1" w:rsidR="003665EA" w:rsidRDefault="003665EA" w:rsidP="003665EA">
      <w:pPr>
        <w:rPr>
          <w:b/>
          <w:lang w:val="en-US" w:eastAsia="ja-JP"/>
        </w:rPr>
      </w:pPr>
      <w:r w:rsidRPr="004F75EA">
        <w:rPr>
          <w:b/>
          <w:lang w:val="en-US" w:eastAsia="ja-JP"/>
        </w:rPr>
        <w:t xml:space="preserve">Discussion: </w:t>
      </w:r>
    </w:p>
    <w:p w14:paraId="3DC0789C" w14:textId="7FB53471" w:rsidR="00440EAE" w:rsidRPr="0061549F" w:rsidRDefault="00440EAE" w:rsidP="003665EA">
      <w:pPr>
        <w:rPr>
          <w:lang w:val="en-US" w:eastAsia="ja-JP"/>
        </w:rPr>
      </w:pPr>
      <w:r w:rsidRPr="0061549F">
        <w:rPr>
          <w:lang w:val="en-US" w:eastAsia="ja-JP"/>
        </w:rPr>
        <w:t>Ericsson: we already approved the RF channels for many requirements. Would your proposal then override previous agreements?</w:t>
      </w:r>
    </w:p>
    <w:p w14:paraId="65A9C816" w14:textId="792A3913" w:rsidR="00440EAE" w:rsidRPr="0061549F" w:rsidRDefault="00440EAE" w:rsidP="003665EA">
      <w:pPr>
        <w:rPr>
          <w:lang w:val="en-US" w:eastAsia="ja-JP"/>
        </w:rPr>
      </w:pPr>
      <w:r w:rsidRPr="0061549F">
        <w:rPr>
          <w:lang w:val="en-US" w:eastAsia="ja-JP"/>
        </w:rPr>
        <w:t xml:space="preserve">Huawei: at last meeting, we made agreement on conducted requirement. For OTE requirements, there is no solid agreement yet, which </w:t>
      </w:r>
      <w:proofErr w:type="gramStart"/>
      <w:r w:rsidRPr="0061549F">
        <w:rPr>
          <w:lang w:val="en-US" w:eastAsia="ja-JP"/>
        </w:rPr>
        <w:t>can be optimized</w:t>
      </w:r>
      <w:proofErr w:type="gramEnd"/>
      <w:r w:rsidRPr="0061549F">
        <w:rPr>
          <w:lang w:val="en-US" w:eastAsia="ja-JP"/>
        </w:rPr>
        <w:t>.</w:t>
      </w:r>
      <w:r w:rsidR="00775A14" w:rsidRPr="0061549F">
        <w:rPr>
          <w:lang w:val="en-US" w:eastAsia="ja-JP"/>
        </w:rPr>
        <w:t xml:space="preserve"> We have some proposal too.</w:t>
      </w:r>
    </w:p>
    <w:p w14:paraId="63DC7800" w14:textId="048D9B1C" w:rsidR="00775A14" w:rsidRPr="0061549F" w:rsidRDefault="00775A14" w:rsidP="003665EA">
      <w:pPr>
        <w:rPr>
          <w:lang w:val="en-US" w:eastAsia="ja-JP"/>
        </w:rPr>
      </w:pPr>
      <w:r w:rsidRPr="0061549F">
        <w:rPr>
          <w:lang w:val="en-US" w:eastAsia="ja-JP"/>
        </w:rPr>
        <w:t>ZTE: for “</w:t>
      </w:r>
      <w:r w:rsidRPr="0061549F">
        <w:rPr>
          <w:rFonts w:eastAsia="Batang"/>
          <w:i/>
          <w:sz w:val="18"/>
          <w:szCs w:val="18"/>
          <w:lang w:eastAsia="ko-KR"/>
        </w:rPr>
        <w:t>OTA ACLR test with B and T channels</w:t>
      </w:r>
      <w:r w:rsidRPr="0061549F">
        <w:rPr>
          <w:lang w:val="en-US" w:eastAsia="ja-JP"/>
        </w:rPr>
        <w:t xml:space="preserve">”, do you test the adjacent channels on both sides. For receiver sensitivity, dynamic range and ICS, they </w:t>
      </w:r>
      <w:proofErr w:type="gramStart"/>
      <w:r w:rsidRPr="0061549F">
        <w:rPr>
          <w:lang w:val="en-US" w:eastAsia="ja-JP"/>
        </w:rPr>
        <w:t>don’t</w:t>
      </w:r>
      <w:proofErr w:type="gramEnd"/>
      <w:r w:rsidRPr="0061549F">
        <w:rPr>
          <w:lang w:val="en-US" w:eastAsia="ja-JP"/>
        </w:rPr>
        <w:t xml:space="preserve"> need to be tested for multi-carrier or multi-band cases.</w:t>
      </w:r>
    </w:p>
    <w:p w14:paraId="27688197" w14:textId="58D26CF8" w:rsidR="003665EA" w:rsidRPr="003665EA" w:rsidRDefault="003665EA" w:rsidP="003665EA">
      <w:pPr>
        <w:rPr>
          <w:lang w:val="en-US" w:eastAsia="ja-JP"/>
        </w:rPr>
      </w:pPr>
      <w:r w:rsidRPr="004F75EA">
        <w:rPr>
          <w:b/>
          <w:lang w:val="en-US" w:eastAsia="ja-JP"/>
        </w:rPr>
        <w:t>Decision:</w:t>
      </w:r>
      <w:r w:rsidR="00093CFD">
        <w:rPr>
          <w:lang w:val="en-US" w:eastAsia="ja-JP"/>
        </w:rPr>
        <w:t xml:space="preserve"> </w:t>
      </w:r>
      <w:r w:rsidR="0033255D">
        <w:rPr>
          <w:lang w:val="en-US" w:eastAsia="ja-JP"/>
        </w:rPr>
        <w:t>noted.</w:t>
      </w:r>
      <w:r w:rsidR="00093CFD">
        <w:rPr>
          <w:lang w:val="en-US" w:eastAsia="ja-JP"/>
        </w:rPr>
        <w:tab/>
      </w:r>
      <w:r w:rsidR="00093CFD">
        <w:rPr>
          <w:lang w:val="en-US" w:eastAsia="ja-JP"/>
        </w:rPr>
        <w:tab/>
      </w:r>
    </w:p>
    <w:p w14:paraId="6F403320" w14:textId="77777777" w:rsidR="003665EA" w:rsidRPr="003665EA" w:rsidRDefault="003665EA" w:rsidP="003665EA">
      <w:pPr>
        <w:rPr>
          <w:lang w:val="en-US" w:eastAsia="ja-JP"/>
        </w:rPr>
      </w:pPr>
    </w:p>
    <w:p w14:paraId="0CF65873" w14:textId="77777777" w:rsidR="003665EA" w:rsidRPr="003665EA" w:rsidRDefault="003665EA" w:rsidP="003665EA">
      <w:pPr>
        <w:rPr>
          <w:lang w:val="en-US" w:eastAsia="ja-JP"/>
        </w:rPr>
      </w:pPr>
      <w:r w:rsidRPr="003665EA">
        <w:rPr>
          <w:lang w:val="en-US" w:eastAsia="ja-JP"/>
        </w:rPr>
        <w:t>R4-1812684</w:t>
      </w:r>
      <w:r w:rsidRPr="003665EA">
        <w:rPr>
          <w:lang w:val="en-US" w:eastAsia="ja-JP"/>
        </w:rPr>
        <w:tab/>
        <w:t>Discussion</w:t>
      </w:r>
      <w:r w:rsidR="00AE0CA7">
        <w:rPr>
          <w:lang w:val="en-US" w:eastAsia="ja-JP"/>
        </w:rPr>
        <w:t xml:space="preserve"> on RF channels for OTA testing </w:t>
      </w:r>
      <w:r w:rsidRPr="003665EA">
        <w:rPr>
          <w:lang w:val="en-US" w:eastAsia="ja-JP"/>
        </w:rPr>
        <w:t>Huawei, HiSilicon</w:t>
      </w:r>
    </w:p>
    <w:p w14:paraId="61ABF723" w14:textId="77777777" w:rsidR="003665EA" w:rsidRPr="003665EA" w:rsidRDefault="003665EA" w:rsidP="003665EA">
      <w:pPr>
        <w:rPr>
          <w:lang w:val="en-US" w:eastAsia="ja-JP"/>
        </w:rPr>
      </w:pPr>
    </w:p>
    <w:p w14:paraId="1D34DEDF" w14:textId="26653733" w:rsidR="003665EA" w:rsidRDefault="003665EA" w:rsidP="003665EA">
      <w:pPr>
        <w:rPr>
          <w:b/>
          <w:lang w:val="en-US" w:eastAsia="ja-JP"/>
        </w:rPr>
      </w:pPr>
      <w:r w:rsidRPr="004F75EA">
        <w:rPr>
          <w:b/>
          <w:lang w:val="en-US" w:eastAsia="ja-JP"/>
        </w:rPr>
        <w:t>Discussi</w:t>
      </w:r>
      <w:r w:rsidR="00AE0CA7" w:rsidRPr="004F75EA">
        <w:rPr>
          <w:b/>
          <w:lang w:val="en-US" w:eastAsia="ja-JP"/>
        </w:rPr>
        <w:t xml:space="preserve">on: </w:t>
      </w:r>
    </w:p>
    <w:p w14:paraId="14036EF4" w14:textId="2150C573" w:rsidR="005B5805" w:rsidRPr="0061549F" w:rsidRDefault="005B5805" w:rsidP="003665EA">
      <w:pPr>
        <w:rPr>
          <w:lang w:val="en-US" w:eastAsia="ja-JP"/>
        </w:rPr>
      </w:pPr>
      <w:r w:rsidRPr="0061549F">
        <w:rPr>
          <w:lang w:val="en-US" w:eastAsia="ja-JP"/>
        </w:rPr>
        <w:t>Nokia: we can consider combining the proposal from Nokia.</w:t>
      </w:r>
    </w:p>
    <w:p w14:paraId="1056CCBC" w14:textId="1B3DBE55" w:rsidR="003665EA" w:rsidRPr="003665EA" w:rsidRDefault="003665EA" w:rsidP="003665EA">
      <w:pPr>
        <w:rPr>
          <w:lang w:val="en-US" w:eastAsia="ja-JP"/>
        </w:rPr>
      </w:pPr>
      <w:r w:rsidRPr="004F75EA">
        <w:rPr>
          <w:b/>
          <w:lang w:val="en-US" w:eastAsia="ja-JP"/>
        </w:rPr>
        <w:t>Decision:</w:t>
      </w:r>
      <w:r w:rsidR="00AE0CA7">
        <w:rPr>
          <w:lang w:val="en-US" w:eastAsia="ja-JP"/>
        </w:rPr>
        <w:t xml:space="preserve"> </w:t>
      </w:r>
      <w:r w:rsidR="005B5805">
        <w:rPr>
          <w:lang w:val="en-US" w:eastAsia="ja-JP"/>
        </w:rPr>
        <w:t>Noted.</w:t>
      </w:r>
      <w:r w:rsidR="00AE0CA7">
        <w:rPr>
          <w:lang w:val="en-US" w:eastAsia="ja-JP"/>
        </w:rPr>
        <w:tab/>
      </w:r>
      <w:r w:rsidR="00AE0CA7">
        <w:rPr>
          <w:lang w:val="en-US" w:eastAsia="ja-JP"/>
        </w:rPr>
        <w:tab/>
      </w:r>
    </w:p>
    <w:p w14:paraId="6CF8F2DB" w14:textId="77777777" w:rsidR="003665EA" w:rsidRPr="003665EA" w:rsidRDefault="003665EA" w:rsidP="003665EA">
      <w:pPr>
        <w:rPr>
          <w:lang w:val="en-US" w:eastAsia="ja-JP"/>
        </w:rPr>
      </w:pPr>
    </w:p>
    <w:p w14:paraId="25899BFE" w14:textId="77777777" w:rsidR="003665EA" w:rsidRPr="003665EA" w:rsidRDefault="003665EA" w:rsidP="003665EA">
      <w:pPr>
        <w:rPr>
          <w:lang w:val="en-US" w:eastAsia="ja-JP"/>
        </w:rPr>
      </w:pPr>
      <w:r w:rsidRPr="003665EA">
        <w:rPr>
          <w:lang w:val="en-US" w:eastAsia="ja-JP"/>
        </w:rPr>
        <w:t>R4-1812604</w:t>
      </w:r>
      <w:r w:rsidRPr="003665EA">
        <w:rPr>
          <w:lang w:val="en-US" w:eastAsia="ja-JP"/>
        </w:rPr>
        <w:tab/>
        <w:t>TP for TS38.141-1: Adding a note for some spec</w:t>
      </w:r>
      <w:r w:rsidR="00AE0CA7">
        <w:rPr>
          <w:lang w:val="en-US" w:eastAsia="ja-JP"/>
        </w:rPr>
        <w:t xml:space="preserve">ific requirements on RF channel </w:t>
      </w:r>
      <w:r w:rsidRPr="003665EA">
        <w:rPr>
          <w:lang w:val="en-US" w:eastAsia="ja-JP"/>
        </w:rPr>
        <w:t>ZTE Corporation</w:t>
      </w:r>
    </w:p>
    <w:p w14:paraId="2B32306C" w14:textId="1E6609B4" w:rsidR="003665EA" w:rsidRDefault="003665EA" w:rsidP="003665EA">
      <w:pPr>
        <w:rPr>
          <w:b/>
          <w:lang w:val="en-US" w:eastAsia="ja-JP"/>
        </w:rPr>
      </w:pPr>
      <w:r w:rsidRPr="004F75EA">
        <w:rPr>
          <w:b/>
          <w:lang w:val="en-US" w:eastAsia="ja-JP"/>
        </w:rPr>
        <w:t xml:space="preserve">Discussion: </w:t>
      </w:r>
    </w:p>
    <w:p w14:paraId="4B8F0F9D" w14:textId="0DDAC621" w:rsidR="00ED17ED" w:rsidRPr="0061549F" w:rsidRDefault="00ED17ED" w:rsidP="003665EA">
      <w:pPr>
        <w:rPr>
          <w:lang w:val="en-US" w:eastAsia="ja-JP"/>
        </w:rPr>
      </w:pPr>
      <w:r w:rsidRPr="0061549F">
        <w:rPr>
          <w:lang w:val="en-US" w:eastAsia="ja-JP"/>
        </w:rPr>
        <w:t>Ericsson: we have a similar proposal.</w:t>
      </w:r>
    </w:p>
    <w:p w14:paraId="1CEFA9B8" w14:textId="2C622124" w:rsidR="00ED17ED" w:rsidRPr="0061549F" w:rsidRDefault="00ED17ED" w:rsidP="003665EA">
      <w:pPr>
        <w:rPr>
          <w:lang w:val="en-US" w:eastAsia="ja-JP"/>
        </w:rPr>
      </w:pPr>
      <w:r w:rsidRPr="0061549F">
        <w:rPr>
          <w:lang w:val="en-US" w:eastAsia="ja-JP"/>
        </w:rPr>
        <w:t>Nokia: do you plan to have something similar for OTA?</w:t>
      </w:r>
    </w:p>
    <w:p w14:paraId="3F786E36" w14:textId="349BA110" w:rsidR="003665EA" w:rsidRPr="003665EA" w:rsidRDefault="003665EA" w:rsidP="003665EA">
      <w:pPr>
        <w:rPr>
          <w:lang w:val="en-US" w:eastAsia="ja-JP"/>
        </w:rPr>
      </w:pPr>
      <w:r w:rsidRPr="004F75EA">
        <w:rPr>
          <w:b/>
          <w:lang w:val="en-US" w:eastAsia="ja-JP"/>
        </w:rPr>
        <w:t>Decision:</w:t>
      </w:r>
      <w:r w:rsidR="00AE0CA7">
        <w:rPr>
          <w:lang w:val="en-US" w:eastAsia="ja-JP"/>
        </w:rPr>
        <w:t xml:space="preserve"> </w:t>
      </w:r>
      <w:r w:rsidR="00ED17ED" w:rsidRPr="0061549F">
        <w:rPr>
          <w:highlight w:val="yellow"/>
          <w:lang w:val="en-US" w:eastAsia="ja-JP"/>
        </w:rPr>
        <w:t>revised to</w:t>
      </w:r>
      <w:r w:rsidR="00AE0CA7">
        <w:rPr>
          <w:lang w:val="en-US" w:eastAsia="ja-JP"/>
        </w:rPr>
        <w:tab/>
      </w:r>
      <w:r w:rsidR="00AE0CA7">
        <w:rPr>
          <w:lang w:val="en-US" w:eastAsia="ja-JP"/>
        </w:rPr>
        <w:tab/>
      </w:r>
    </w:p>
    <w:p w14:paraId="0A28D254" w14:textId="77777777" w:rsidR="003665EA" w:rsidRPr="003665EA" w:rsidRDefault="003665EA" w:rsidP="003665EA">
      <w:pPr>
        <w:rPr>
          <w:lang w:val="en-US" w:eastAsia="ja-JP"/>
        </w:rPr>
      </w:pPr>
    </w:p>
    <w:p w14:paraId="5B19A9A5" w14:textId="77777777" w:rsidR="003665EA" w:rsidRPr="003665EA" w:rsidRDefault="003665EA" w:rsidP="003665EA">
      <w:pPr>
        <w:rPr>
          <w:lang w:val="en-US" w:eastAsia="ja-JP"/>
        </w:rPr>
      </w:pPr>
      <w:r w:rsidRPr="003665EA">
        <w:rPr>
          <w:lang w:val="en-US" w:eastAsia="ja-JP"/>
        </w:rPr>
        <w:t>R4-1812758</w:t>
      </w:r>
      <w:r w:rsidRPr="003665EA">
        <w:rPr>
          <w:lang w:val="en-US" w:eastAsia="ja-JP"/>
        </w:rPr>
        <w:tab/>
      </w:r>
      <w:proofErr w:type="spellStart"/>
      <w:r w:rsidRPr="003665EA">
        <w:rPr>
          <w:lang w:val="en-US" w:eastAsia="ja-JP"/>
        </w:rPr>
        <w:t>pCR</w:t>
      </w:r>
      <w:proofErr w:type="spellEnd"/>
      <w:r w:rsidRPr="003665EA">
        <w:rPr>
          <w:lang w:val="en-US" w:eastAsia="ja-JP"/>
        </w:rPr>
        <w:t xml:space="preserve"> to TS 38.141-1 : Test Cases posi</w:t>
      </w:r>
      <w:r w:rsidR="00F15C3B">
        <w:rPr>
          <w:lang w:val="en-US" w:eastAsia="ja-JP"/>
        </w:rPr>
        <w:t xml:space="preserve">tion update for IM and Blocking </w:t>
      </w:r>
      <w:r w:rsidRPr="003665EA">
        <w:rPr>
          <w:lang w:val="en-US" w:eastAsia="ja-JP"/>
        </w:rPr>
        <w:t>Ericsson</w:t>
      </w:r>
    </w:p>
    <w:p w14:paraId="028E0393" w14:textId="77777777" w:rsidR="003665EA" w:rsidRPr="004F75EA" w:rsidRDefault="003665EA" w:rsidP="003665EA">
      <w:pPr>
        <w:rPr>
          <w:b/>
          <w:lang w:val="en-US" w:eastAsia="ja-JP"/>
        </w:rPr>
      </w:pPr>
      <w:r w:rsidRPr="004F75EA">
        <w:rPr>
          <w:b/>
          <w:lang w:val="en-US" w:eastAsia="ja-JP"/>
        </w:rPr>
        <w:t xml:space="preserve">Discussion: </w:t>
      </w:r>
    </w:p>
    <w:p w14:paraId="1D2BCFB5" w14:textId="4847E5A9" w:rsidR="003665EA" w:rsidRPr="003665EA" w:rsidRDefault="003665EA" w:rsidP="003665EA">
      <w:pPr>
        <w:rPr>
          <w:lang w:val="en-US" w:eastAsia="ja-JP"/>
        </w:rPr>
      </w:pPr>
      <w:r w:rsidRPr="004F75EA">
        <w:rPr>
          <w:b/>
          <w:lang w:val="en-US" w:eastAsia="ja-JP"/>
        </w:rPr>
        <w:t>Decision:</w:t>
      </w:r>
      <w:r w:rsidR="00F15C3B" w:rsidRPr="004F75EA">
        <w:rPr>
          <w:b/>
          <w:lang w:val="en-US" w:eastAsia="ja-JP"/>
        </w:rPr>
        <w:t xml:space="preserve"> </w:t>
      </w:r>
      <w:r w:rsidR="00F15C3B" w:rsidRPr="004F75EA">
        <w:rPr>
          <w:b/>
          <w:lang w:val="en-US" w:eastAsia="ja-JP"/>
        </w:rPr>
        <w:tab/>
      </w:r>
      <w:r w:rsidR="00F43292">
        <w:rPr>
          <w:b/>
          <w:lang w:val="en-US" w:eastAsia="ja-JP"/>
        </w:rPr>
        <w:t>Noted</w:t>
      </w:r>
      <w:r w:rsidR="00F15C3B">
        <w:rPr>
          <w:lang w:val="en-US" w:eastAsia="ja-JP"/>
        </w:rPr>
        <w:tab/>
      </w:r>
    </w:p>
    <w:p w14:paraId="34CC1A2A" w14:textId="77777777" w:rsidR="003665EA" w:rsidRPr="003665EA" w:rsidRDefault="003665EA" w:rsidP="003665EA">
      <w:pPr>
        <w:rPr>
          <w:lang w:val="en-US" w:eastAsia="ja-JP"/>
        </w:rPr>
      </w:pPr>
    </w:p>
    <w:p w14:paraId="15148BB6" w14:textId="77777777" w:rsidR="003665EA" w:rsidRPr="003665EA" w:rsidRDefault="003665EA" w:rsidP="003665EA">
      <w:pPr>
        <w:rPr>
          <w:lang w:val="en-US" w:eastAsia="ja-JP"/>
        </w:rPr>
      </w:pPr>
    </w:p>
    <w:p w14:paraId="50407F69" w14:textId="77777777" w:rsidR="003665EA" w:rsidRPr="003665EA" w:rsidRDefault="003665EA" w:rsidP="003665EA">
      <w:pPr>
        <w:rPr>
          <w:lang w:val="en-US" w:eastAsia="ja-JP"/>
        </w:rPr>
      </w:pPr>
      <w:r w:rsidRPr="003665EA">
        <w:rPr>
          <w:lang w:val="en-US" w:eastAsia="ja-JP"/>
        </w:rPr>
        <w:t>R4-1812605</w:t>
      </w:r>
      <w:r w:rsidRPr="003665EA">
        <w:rPr>
          <w:lang w:val="en-US" w:eastAsia="ja-JP"/>
        </w:rPr>
        <w:tab/>
        <w:t>TP for TS38.141-2: RF chan</w:t>
      </w:r>
      <w:r w:rsidR="00F15C3B">
        <w:rPr>
          <w:lang w:val="en-US" w:eastAsia="ja-JP"/>
        </w:rPr>
        <w:t xml:space="preserve">nel for BS OTA conformance test </w:t>
      </w:r>
      <w:r w:rsidRPr="003665EA">
        <w:rPr>
          <w:lang w:val="en-US" w:eastAsia="ja-JP"/>
        </w:rPr>
        <w:t>ZTE Corporation</w:t>
      </w:r>
    </w:p>
    <w:p w14:paraId="5564C51F" w14:textId="1A568A04" w:rsidR="003665EA" w:rsidRDefault="003665EA" w:rsidP="003665EA">
      <w:pPr>
        <w:rPr>
          <w:b/>
          <w:lang w:val="en-US" w:eastAsia="ja-JP"/>
        </w:rPr>
      </w:pPr>
      <w:r w:rsidRPr="004F75EA">
        <w:rPr>
          <w:b/>
          <w:lang w:val="en-US" w:eastAsia="ja-JP"/>
        </w:rPr>
        <w:t xml:space="preserve">Discussion: </w:t>
      </w:r>
    </w:p>
    <w:p w14:paraId="04F9857C" w14:textId="63A94801" w:rsidR="00294D3D" w:rsidRPr="0061549F" w:rsidRDefault="00294D3D" w:rsidP="003665EA">
      <w:pPr>
        <w:rPr>
          <w:lang w:val="en-US" w:eastAsia="ja-JP"/>
        </w:rPr>
      </w:pPr>
      <w:r w:rsidRPr="0061549F">
        <w:rPr>
          <w:lang w:val="en-US" w:eastAsia="ja-JP"/>
        </w:rPr>
        <w:t xml:space="preserve">NEC: </w:t>
      </w:r>
      <w:r w:rsidR="003C5565" w:rsidRPr="0061549F">
        <w:rPr>
          <w:lang w:val="en-US" w:eastAsia="ja-JP"/>
        </w:rPr>
        <w:t>this contribution proposed to change a wrong specification.</w:t>
      </w:r>
    </w:p>
    <w:p w14:paraId="703C3FBA" w14:textId="1A4C44CF" w:rsidR="006670DB" w:rsidRPr="0061549F" w:rsidRDefault="006670DB" w:rsidP="003665EA">
      <w:pPr>
        <w:rPr>
          <w:lang w:val="en-US" w:eastAsia="ja-JP"/>
        </w:rPr>
      </w:pPr>
      <w:r w:rsidRPr="0061549F">
        <w:rPr>
          <w:lang w:val="en-US" w:eastAsia="ja-JP"/>
        </w:rPr>
        <w:t xml:space="preserve">Huawei: the change on ON/OFF power is unclear. </w:t>
      </w:r>
      <w:proofErr w:type="gramStart"/>
      <w:r w:rsidRPr="0061549F">
        <w:rPr>
          <w:lang w:val="en-US" w:eastAsia="ja-JP"/>
        </w:rPr>
        <w:t>Also</w:t>
      </w:r>
      <w:proofErr w:type="gramEnd"/>
      <w:r w:rsidRPr="0061549F">
        <w:rPr>
          <w:lang w:val="en-US" w:eastAsia="ja-JP"/>
        </w:rPr>
        <w:t>, what is the motivation for changes to “OTA transmitter spurious emissions”</w:t>
      </w:r>
    </w:p>
    <w:p w14:paraId="7AF8731E" w14:textId="260EA459" w:rsidR="00086811" w:rsidRPr="0061549F" w:rsidRDefault="00086811" w:rsidP="003665EA">
      <w:pPr>
        <w:rPr>
          <w:lang w:val="en-US" w:eastAsia="ja-JP"/>
        </w:rPr>
      </w:pPr>
      <w:r w:rsidRPr="0061549F">
        <w:rPr>
          <w:lang w:val="en-US" w:eastAsia="ja-JP"/>
        </w:rPr>
        <w:t>Ericsson: we need to check with RF channels.</w:t>
      </w:r>
    </w:p>
    <w:p w14:paraId="15EB1845" w14:textId="720A7686" w:rsidR="003665EA" w:rsidRDefault="003665EA" w:rsidP="003665EA">
      <w:pPr>
        <w:rPr>
          <w:b/>
          <w:lang w:val="en-US" w:eastAsia="ja-JP"/>
        </w:rPr>
      </w:pPr>
      <w:r w:rsidRPr="004F75EA">
        <w:rPr>
          <w:b/>
          <w:lang w:val="en-US" w:eastAsia="ja-JP"/>
        </w:rPr>
        <w:t>Decision:</w:t>
      </w:r>
      <w:r w:rsidR="00F15C3B" w:rsidRPr="004F75EA">
        <w:rPr>
          <w:b/>
          <w:lang w:val="en-US" w:eastAsia="ja-JP"/>
        </w:rPr>
        <w:t xml:space="preserve"> </w:t>
      </w:r>
      <w:r w:rsidR="007A5938" w:rsidRPr="0061549F">
        <w:rPr>
          <w:b/>
          <w:highlight w:val="yellow"/>
          <w:lang w:val="en-US" w:eastAsia="ja-JP"/>
        </w:rPr>
        <w:t>revised to</w:t>
      </w:r>
      <w:r w:rsidR="00F15C3B" w:rsidRPr="004F75EA">
        <w:rPr>
          <w:b/>
          <w:lang w:val="en-US" w:eastAsia="ja-JP"/>
        </w:rPr>
        <w:tab/>
      </w:r>
      <w:r w:rsidR="00F15C3B" w:rsidRPr="004F75EA">
        <w:rPr>
          <w:b/>
          <w:lang w:val="en-US" w:eastAsia="ja-JP"/>
        </w:rPr>
        <w:tab/>
      </w:r>
    </w:p>
    <w:p w14:paraId="1671EAA5" w14:textId="2B436813" w:rsidR="00565480" w:rsidRDefault="00565480" w:rsidP="003665EA">
      <w:pPr>
        <w:rPr>
          <w:b/>
          <w:lang w:val="en-US" w:eastAsia="ja-JP"/>
        </w:rPr>
      </w:pPr>
    </w:p>
    <w:p w14:paraId="53FC7A37" w14:textId="13314DE1" w:rsidR="00565480" w:rsidRDefault="00565480" w:rsidP="003665EA">
      <w:pPr>
        <w:rPr>
          <w:b/>
          <w:lang w:val="en-US" w:eastAsia="ja-JP"/>
        </w:rPr>
      </w:pPr>
      <w:r>
        <w:rPr>
          <w:b/>
          <w:lang w:val="en-US" w:eastAsia="ja-JP"/>
        </w:rPr>
        <w:t>WF:</w:t>
      </w:r>
    </w:p>
    <w:p w14:paraId="65857E83" w14:textId="58ABD85A" w:rsidR="00565480" w:rsidRPr="004F75EA" w:rsidRDefault="0061549F" w:rsidP="003665EA">
      <w:pPr>
        <w:rPr>
          <w:b/>
          <w:lang w:val="en-US" w:eastAsia="ja-JP"/>
        </w:rPr>
      </w:pPr>
      <w:r w:rsidRPr="0061549F">
        <w:rPr>
          <w:b/>
          <w:highlight w:val="green"/>
          <w:lang w:val="en-US" w:eastAsia="ja-JP"/>
        </w:rPr>
        <w:t>Nokia to</w:t>
      </w:r>
      <w:r w:rsidR="00565480" w:rsidRPr="0061549F">
        <w:rPr>
          <w:b/>
          <w:highlight w:val="green"/>
          <w:lang w:val="en-US" w:eastAsia="ja-JP"/>
        </w:rPr>
        <w:t xml:space="preserve"> lead WF on RF channels for OTA testing.</w:t>
      </w:r>
    </w:p>
    <w:p w14:paraId="770ED905" w14:textId="77777777" w:rsidR="003665EA" w:rsidRPr="004F75EA" w:rsidRDefault="003665EA" w:rsidP="00E32B39">
      <w:pPr>
        <w:rPr>
          <w:b/>
          <w:lang w:val="en-US" w:eastAsia="ja-JP"/>
        </w:rPr>
      </w:pPr>
    </w:p>
    <w:p w14:paraId="0FA87960" w14:textId="77777777" w:rsidR="003F0BB7" w:rsidRDefault="00CE5988" w:rsidP="00CA02C8">
      <w:pPr>
        <w:pStyle w:val="Heading2"/>
        <w:numPr>
          <w:ilvl w:val="1"/>
          <w:numId w:val="10"/>
        </w:numPr>
        <w:spacing w:after="240"/>
        <w:rPr>
          <w:lang w:val="en-US" w:eastAsia="ja-JP"/>
        </w:rPr>
      </w:pPr>
      <w:r>
        <w:rPr>
          <w:rFonts w:hint="eastAsia"/>
          <w:lang w:val="en-US" w:eastAsia="ja-JP"/>
        </w:rPr>
        <w:t>T</w:t>
      </w:r>
      <w:r>
        <w:rPr>
          <w:lang w:val="en-US" w:eastAsia="ja-JP"/>
        </w:rPr>
        <w:t>e</w:t>
      </w:r>
      <w:r>
        <w:rPr>
          <w:rFonts w:hint="eastAsia"/>
          <w:lang w:val="en-US" w:eastAsia="ja-JP"/>
        </w:rPr>
        <w:t xml:space="preserve">st </w:t>
      </w:r>
      <w:r>
        <w:rPr>
          <w:lang w:val="en-US" w:eastAsia="ja-JP"/>
        </w:rPr>
        <w:t>model</w:t>
      </w:r>
    </w:p>
    <w:p w14:paraId="4D45025C" w14:textId="77777777" w:rsidR="002B0081" w:rsidRDefault="002B0081" w:rsidP="002B0081">
      <w:pPr>
        <w:rPr>
          <w:lang w:val="en-US" w:eastAsia="ja-JP"/>
        </w:rPr>
      </w:pPr>
    </w:p>
    <w:p w14:paraId="6B785CE2" w14:textId="77777777" w:rsidR="002B0081" w:rsidRDefault="002B0081" w:rsidP="002B0081">
      <w:pPr>
        <w:pStyle w:val="References"/>
        <w:tabs>
          <w:tab w:val="clear" w:pos="360"/>
          <w:tab w:val="left" w:pos="432"/>
        </w:tabs>
        <w:ind w:left="432" w:hanging="432"/>
      </w:pPr>
      <w:r>
        <w:t>R4-1812270, “Discussion on NR Test model”,</w:t>
      </w:r>
      <w:r w:rsidRPr="007346BD">
        <w:t xml:space="preserve"> </w:t>
      </w:r>
      <w:r>
        <w:t>CATT</w:t>
      </w:r>
    </w:p>
    <w:p w14:paraId="039045AA" w14:textId="77777777" w:rsidR="002B0081" w:rsidRDefault="002B0081" w:rsidP="002B0081">
      <w:pPr>
        <w:pStyle w:val="References"/>
        <w:tabs>
          <w:tab w:val="clear" w:pos="360"/>
          <w:tab w:val="left" w:pos="432"/>
        </w:tabs>
        <w:ind w:left="432" w:hanging="432"/>
      </w:pPr>
      <w:r>
        <w:t>R4-1812579, “Discussion on TDD configurations for NR test model”,</w:t>
      </w:r>
      <w:r w:rsidRPr="007346BD">
        <w:t xml:space="preserve"> </w:t>
      </w:r>
      <w:r>
        <w:t>ZTE</w:t>
      </w:r>
    </w:p>
    <w:p w14:paraId="50CD2C1A" w14:textId="77777777" w:rsidR="002B0081" w:rsidRDefault="002B0081" w:rsidP="002B0081">
      <w:pPr>
        <w:pStyle w:val="References"/>
        <w:tabs>
          <w:tab w:val="clear" w:pos="360"/>
          <w:tab w:val="left" w:pos="432"/>
        </w:tabs>
        <w:ind w:left="432" w:hanging="432"/>
      </w:pPr>
      <w:r>
        <w:t>R4-1812581, “TDD configuration for NR BS test model for FR2”,</w:t>
      </w:r>
      <w:r w:rsidRPr="007346BD">
        <w:t xml:space="preserve"> </w:t>
      </w:r>
      <w:r>
        <w:t>NTT DoCoMo</w:t>
      </w:r>
    </w:p>
    <w:p w14:paraId="6A21B4C3" w14:textId="77777777" w:rsidR="002B0081" w:rsidRDefault="002B0081" w:rsidP="002B0081">
      <w:pPr>
        <w:pStyle w:val="References"/>
        <w:tabs>
          <w:tab w:val="clear" w:pos="360"/>
          <w:tab w:val="left" w:pos="432"/>
        </w:tabs>
        <w:ind w:left="432" w:hanging="432"/>
      </w:pPr>
      <w:r>
        <w:t>R4-1812595, “Further discussion on the remaining issues for NR test model”, ZTE</w:t>
      </w:r>
    </w:p>
    <w:p w14:paraId="2A209C72" w14:textId="77777777" w:rsidR="002B0081" w:rsidRDefault="002B0081" w:rsidP="002B0081">
      <w:pPr>
        <w:pStyle w:val="References"/>
        <w:tabs>
          <w:tab w:val="clear" w:pos="360"/>
          <w:tab w:val="left" w:pos="432"/>
        </w:tabs>
        <w:ind w:left="432" w:hanging="432"/>
      </w:pPr>
      <w:r>
        <w:t>R4-1812601, “TP to TS 38.141-1: FR1 test model(4.9.2)”, ZTE</w:t>
      </w:r>
    </w:p>
    <w:p w14:paraId="401E81B4" w14:textId="77777777" w:rsidR="002B0081" w:rsidRDefault="002B0081" w:rsidP="002B0081">
      <w:pPr>
        <w:pStyle w:val="References"/>
        <w:tabs>
          <w:tab w:val="clear" w:pos="360"/>
          <w:tab w:val="left" w:pos="432"/>
        </w:tabs>
        <w:ind w:left="432" w:hanging="432"/>
      </w:pPr>
      <w:r>
        <w:t>R4-1812603, “TP to TS 38.141-2: FR2 test model(Section 4.9.3)”, ZTE</w:t>
      </w:r>
    </w:p>
    <w:p w14:paraId="6D62AA62" w14:textId="77777777" w:rsidR="002B0081" w:rsidRDefault="002B0081" w:rsidP="002B0081">
      <w:pPr>
        <w:pStyle w:val="References"/>
        <w:tabs>
          <w:tab w:val="clear" w:pos="360"/>
          <w:tab w:val="left" w:pos="432"/>
        </w:tabs>
        <w:ind w:left="432" w:hanging="432"/>
      </w:pPr>
      <w:r>
        <w:t>R4-1812743, “Power boosting/</w:t>
      </w:r>
      <w:proofErr w:type="spellStart"/>
      <w:r>
        <w:t>deboosting</w:t>
      </w:r>
      <w:proofErr w:type="spellEnd"/>
      <w:r>
        <w:t xml:space="preserve"> configuration for NR Test Models”, Ericsson</w:t>
      </w:r>
    </w:p>
    <w:p w14:paraId="7D2F6330" w14:textId="77777777" w:rsidR="008F5B86" w:rsidRDefault="008F5B86" w:rsidP="008F5B86">
      <w:pPr>
        <w:pStyle w:val="References"/>
      </w:pPr>
      <w:r>
        <w:t>R4-1812744, “</w:t>
      </w:r>
      <w:r w:rsidRPr="008F5B86">
        <w:t>TP to TS 38.141-1: Section 4.9.2.3 Data content of PHY channels</w:t>
      </w:r>
      <w:r>
        <w:t>”, Ericsson</w:t>
      </w:r>
    </w:p>
    <w:p w14:paraId="1DFD36BB" w14:textId="77777777" w:rsidR="008F5B86" w:rsidRDefault="008F5B86" w:rsidP="008809EC">
      <w:pPr>
        <w:pStyle w:val="References"/>
      </w:pPr>
      <w:r>
        <w:lastRenderedPageBreak/>
        <w:t>R4-1812745, “</w:t>
      </w:r>
      <w:r w:rsidR="008809EC" w:rsidRPr="008809EC">
        <w:t>TP to TS 38.141-2: Section 4.9.2.3 Data content of PHY channels</w:t>
      </w:r>
      <w:r>
        <w:t>”, Ericsson</w:t>
      </w:r>
    </w:p>
    <w:p w14:paraId="16295504" w14:textId="77777777" w:rsidR="002B0081" w:rsidRDefault="002B0081" w:rsidP="002B0081">
      <w:pPr>
        <w:pStyle w:val="References"/>
        <w:tabs>
          <w:tab w:val="clear" w:pos="360"/>
          <w:tab w:val="left" w:pos="432"/>
        </w:tabs>
        <w:ind w:left="432" w:hanging="432"/>
      </w:pPr>
      <w:r>
        <w:t>R4-1812746, “TP to TS 38.141-1: Section 4.9.3.2.2 NR test model 1”, Ericsson</w:t>
      </w:r>
    </w:p>
    <w:p w14:paraId="4AAF2CF4" w14:textId="77777777" w:rsidR="0001681C" w:rsidRDefault="0001681C" w:rsidP="0001681C">
      <w:pPr>
        <w:pStyle w:val="References"/>
      </w:pPr>
      <w:r>
        <w:t>R4-1812747, “</w:t>
      </w:r>
      <w:r w:rsidRPr="0001681C">
        <w:t>TP to TS 38.141-2: Section 4.9.3.2.2 NR test model 2</w:t>
      </w:r>
      <w:r>
        <w:t>”, Ericsson</w:t>
      </w:r>
    </w:p>
    <w:p w14:paraId="3D5C76D1" w14:textId="77777777" w:rsidR="002B0081" w:rsidRDefault="002B0081" w:rsidP="002B0081">
      <w:pPr>
        <w:pStyle w:val="References"/>
        <w:tabs>
          <w:tab w:val="clear" w:pos="360"/>
          <w:tab w:val="left" w:pos="432"/>
        </w:tabs>
        <w:ind w:left="432" w:hanging="432"/>
      </w:pPr>
      <w:r>
        <w:t>R4-1812748, “Synchronization considerations for Test Model Design”,</w:t>
      </w:r>
      <w:r w:rsidRPr="007346BD">
        <w:t xml:space="preserve"> </w:t>
      </w:r>
      <w:r>
        <w:t>Ericsson</w:t>
      </w:r>
    </w:p>
    <w:p w14:paraId="1F46F22A" w14:textId="77777777" w:rsidR="002B0081" w:rsidRDefault="002B0081" w:rsidP="002B0081">
      <w:pPr>
        <w:pStyle w:val="References"/>
        <w:tabs>
          <w:tab w:val="clear" w:pos="360"/>
          <w:tab w:val="left" w:pos="432"/>
        </w:tabs>
        <w:ind w:left="432" w:hanging="432"/>
      </w:pPr>
      <w:r>
        <w:t>R4-1813171, “TP to TS38.141-2: Test model (4.9)</w:t>
      </w:r>
      <w:r w:rsidRPr="007346BD">
        <w:t xml:space="preserve"> </w:t>
      </w:r>
      <w:r>
        <w:t>“, NEC</w:t>
      </w:r>
    </w:p>
    <w:p w14:paraId="7FC4FE9C" w14:textId="77777777" w:rsidR="002B0081" w:rsidRDefault="002B0081" w:rsidP="002B0081">
      <w:pPr>
        <w:pStyle w:val="References"/>
        <w:tabs>
          <w:tab w:val="clear" w:pos="360"/>
          <w:tab w:val="left" w:pos="432"/>
        </w:tabs>
        <w:ind w:left="432" w:hanging="432"/>
      </w:pPr>
      <w:r>
        <w:t>R4-1813277, “TP for FR1 base conformation test models”,</w:t>
      </w:r>
      <w:r w:rsidRPr="007346BD">
        <w:t xml:space="preserve"> </w:t>
      </w:r>
      <w:r>
        <w:t>Huawei, HiSilicon</w:t>
      </w:r>
    </w:p>
    <w:p w14:paraId="4368A035" w14:textId="77777777" w:rsidR="002B0081" w:rsidRDefault="002B0081" w:rsidP="002B0081">
      <w:pPr>
        <w:pStyle w:val="References"/>
        <w:tabs>
          <w:tab w:val="clear" w:pos="360"/>
          <w:tab w:val="left" w:pos="432"/>
        </w:tabs>
        <w:ind w:left="432" w:hanging="432"/>
      </w:pPr>
      <w:r>
        <w:t>R4-1813278, “TP for FR2 base conformation test models”,</w:t>
      </w:r>
      <w:r w:rsidRPr="007346BD">
        <w:t xml:space="preserve"> </w:t>
      </w:r>
      <w:r>
        <w:t>Huawei, HiSilicon</w:t>
      </w:r>
    </w:p>
    <w:p w14:paraId="1FD6DCB6" w14:textId="77777777" w:rsidR="002B0081" w:rsidRDefault="002B0081" w:rsidP="002B0081">
      <w:pPr>
        <w:pStyle w:val="References"/>
        <w:tabs>
          <w:tab w:val="clear" w:pos="360"/>
          <w:tab w:val="left" w:pos="432"/>
        </w:tabs>
        <w:ind w:left="432" w:hanging="432"/>
      </w:pPr>
      <w:r>
        <w:t>R4-1813279, “TDD configurations for FR2”,</w:t>
      </w:r>
      <w:r w:rsidRPr="007346BD">
        <w:t xml:space="preserve"> </w:t>
      </w:r>
      <w:r>
        <w:t>Huawei, HiSilicon</w:t>
      </w:r>
    </w:p>
    <w:p w14:paraId="10DDE239" w14:textId="77777777" w:rsidR="002B0081" w:rsidRDefault="002B0081" w:rsidP="002B0081">
      <w:pPr>
        <w:pStyle w:val="References"/>
        <w:tabs>
          <w:tab w:val="clear" w:pos="360"/>
          <w:tab w:val="left" w:pos="432"/>
        </w:tabs>
        <w:ind w:left="432" w:hanging="432"/>
      </w:pPr>
      <w:r>
        <w:t>R4-1813280, “SS block in test models”,</w:t>
      </w:r>
      <w:r w:rsidRPr="007346BD">
        <w:t xml:space="preserve"> </w:t>
      </w:r>
      <w:r>
        <w:t>Huawei, HiSilicon</w:t>
      </w:r>
    </w:p>
    <w:p w14:paraId="2B3C6FB6" w14:textId="77777777" w:rsidR="002B0081" w:rsidRDefault="002B0081" w:rsidP="002B0081">
      <w:pPr>
        <w:pStyle w:val="References"/>
        <w:tabs>
          <w:tab w:val="clear" w:pos="360"/>
          <w:tab w:val="left" w:pos="432"/>
        </w:tabs>
        <w:ind w:left="432" w:hanging="432"/>
      </w:pPr>
      <w:r>
        <w:t>R4-1813281, “Boosting patterns in test models”,</w:t>
      </w:r>
      <w:r w:rsidRPr="007346BD">
        <w:t xml:space="preserve"> </w:t>
      </w:r>
      <w:r>
        <w:t>Huawei, HiSilicon</w:t>
      </w:r>
    </w:p>
    <w:p w14:paraId="48966C23" w14:textId="77777777" w:rsidR="002B0081" w:rsidRDefault="002B0081" w:rsidP="002B0081">
      <w:pPr>
        <w:pStyle w:val="References"/>
        <w:tabs>
          <w:tab w:val="clear" w:pos="360"/>
          <w:tab w:val="left" w:pos="432"/>
        </w:tabs>
        <w:ind w:left="432" w:hanging="432"/>
      </w:pPr>
      <w:r>
        <w:t>R4-1813282, “TDD configurations for test models used in MSR tests”,</w:t>
      </w:r>
    </w:p>
    <w:p w14:paraId="4DBF5E72" w14:textId="77777777" w:rsidR="002B0081" w:rsidRDefault="002B0081" w:rsidP="002B0081">
      <w:pPr>
        <w:pStyle w:val="References"/>
        <w:tabs>
          <w:tab w:val="clear" w:pos="360"/>
          <w:tab w:val="left" w:pos="432"/>
        </w:tabs>
        <w:ind w:left="432" w:hanging="432"/>
      </w:pPr>
      <w:r>
        <w:t>R4-1813283, “Reference Symbol for Test Model”,</w:t>
      </w:r>
      <w:r w:rsidRPr="007346BD">
        <w:t xml:space="preserve"> </w:t>
      </w:r>
      <w:r>
        <w:t>Huawei, HiSilicon</w:t>
      </w:r>
    </w:p>
    <w:p w14:paraId="41970C30" w14:textId="77777777" w:rsidR="002B0081" w:rsidRDefault="002B0081" w:rsidP="002B0081">
      <w:pPr>
        <w:pStyle w:val="References"/>
        <w:tabs>
          <w:tab w:val="clear" w:pos="360"/>
          <w:tab w:val="left" w:pos="432"/>
        </w:tabs>
        <w:ind w:left="432" w:hanging="432"/>
      </w:pPr>
      <w:r>
        <w:t>R4-1813536, “TP to TS 38.141-1: Clause 4.9.3 Data content of Physical channels and Signals for NR FR1 Test models”, Nokia, Nokia Shanghai Bell</w:t>
      </w:r>
    </w:p>
    <w:p w14:paraId="5ABB5FEF" w14:textId="77777777" w:rsidR="002449A5" w:rsidRDefault="002449A5" w:rsidP="002449A5">
      <w:pPr>
        <w:pStyle w:val="References"/>
      </w:pPr>
      <w:r>
        <w:t>R4-1813537, “</w:t>
      </w:r>
      <w:r w:rsidRPr="002449A5">
        <w:t>TP to TS 38.141-2: Clause 4.8.3 Data content of Physical channels and Signals for NR FR2 Test models</w:t>
      </w:r>
      <w:r>
        <w:t>”, Nokia, Nokia Shanghai Bell</w:t>
      </w:r>
    </w:p>
    <w:p w14:paraId="615C2D23" w14:textId="77777777" w:rsidR="002B0081" w:rsidRDefault="002B0081" w:rsidP="002B0081">
      <w:pPr>
        <w:pStyle w:val="References"/>
        <w:tabs>
          <w:tab w:val="clear" w:pos="360"/>
          <w:tab w:val="left" w:pos="432"/>
        </w:tabs>
        <w:ind w:left="432" w:hanging="432"/>
      </w:pPr>
      <w:r>
        <w:t>R4-1813539, “TP to TS 38.141-1: Clause 4.9.2 Test models”, Nokia, Nokia Shanghai Bell</w:t>
      </w:r>
    </w:p>
    <w:p w14:paraId="283C8556" w14:textId="77777777" w:rsidR="002B0081" w:rsidRDefault="002B0081" w:rsidP="002B0081">
      <w:pPr>
        <w:pStyle w:val="References"/>
        <w:tabs>
          <w:tab w:val="clear" w:pos="360"/>
          <w:tab w:val="left" w:pos="432"/>
        </w:tabs>
        <w:ind w:left="432" w:hanging="432"/>
      </w:pPr>
      <w:r>
        <w:t>R4-1813540, “TP to TS 38.141-2: Clause 4.9.3 Test models”, Nokia, Nokia Shanghai Bell</w:t>
      </w:r>
    </w:p>
    <w:p w14:paraId="34D4041E" w14:textId="77777777" w:rsidR="002B0081" w:rsidRDefault="002B0081" w:rsidP="002B0081">
      <w:pPr>
        <w:rPr>
          <w:lang w:val="en-US" w:eastAsia="ja-JP"/>
        </w:rPr>
      </w:pPr>
    </w:p>
    <w:p w14:paraId="44AEBE80" w14:textId="77777777" w:rsidR="002B0081" w:rsidRPr="002B0081" w:rsidRDefault="002B0081" w:rsidP="002B0081">
      <w:pPr>
        <w:rPr>
          <w:lang w:val="en-US" w:eastAsia="ja-JP"/>
        </w:rPr>
      </w:pPr>
    </w:p>
    <w:p w14:paraId="7ECF18E7" w14:textId="77777777" w:rsidR="00C9024E" w:rsidRPr="003F0BB7" w:rsidRDefault="00230C8E" w:rsidP="00CA02C8">
      <w:pPr>
        <w:pStyle w:val="Heading2"/>
        <w:numPr>
          <w:ilvl w:val="2"/>
          <w:numId w:val="10"/>
        </w:numPr>
        <w:spacing w:after="240"/>
        <w:rPr>
          <w:lang w:val="en-US" w:eastAsia="ja-JP"/>
        </w:rPr>
      </w:pPr>
      <w:r>
        <w:rPr>
          <w:lang w:eastAsia="zh-CN"/>
        </w:rPr>
        <w:t xml:space="preserve"> </w:t>
      </w:r>
      <w:r w:rsidR="00B262CB" w:rsidRPr="00B262CB">
        <w:rPr>
          <w:lang w:eastAsia="zh-CN"/>
        </w:rPr>
        <w:t>TDD pattern</w:t>
      </w:r>
    </w:p>
    <w:p w14:paraId="69FB3F0A" w14:textId="77777777" w:rsidR="00420EA1" w:rsidRDefault="00420EA1" w:rsidP="00420EA1">
      <w:pPr>
        <w:pStyle w:val="Heading3"/>
        <w:keepNext/>
        <w:numPr>
          <w:ilvl w:val="0"/>
          <w:numId w:val="0"/>
        </w:numPr>
        <w:snapToGrid w:val="0"/>
        <w:spacing w:beforeAutospacing="0" w:afterLines="0" w:after="240"/>
        <w:ind w:left="1361" w:hanging="510"/>
        <w:jc w:val="both"/>
      </w:pPr>
      <w:r>
        <w:t>FR1</w:t>
      </w:r>
    </w:p>
    <w:tbl>
      <w:tblPr>
        <w:tblStyle w:val="TableGrid"/>
        <w:tblW w:w="9504" w:type="dxa"/>
        <w:tblLook w:val="04A0" w:firstRow="1" w:lastRow="0" w:firstColumn="1" w:lastColumn="0" w:noHBand="0" w:noVBand="1"/>
      </w:tblPr>
      <w:tblGrid>
        <w:gridCol w:w="1341"/>
        <w:gridCol w:w="1007"/>
        <w:gridCol w:w="7156"/>
      </w:tblGrid>
      <w:tr w:rsidR="00420EA1" w14:paraId="0B554990" w14:textId="77777777" w:rsidTr="00A06EF7">
        <w:tc>
          <w:tcPr>
            <w:tcW w:w="1341" w:type="dxa"/>
            <w:shd w:val="clear" w:color="auto" w:fill="E7E6E6" w:themeFill="background2"/>
          </w:tcPr>
          <w:p w14:paraId="66AE5CD7" w14:textId="77777777" w:rsidR="00420EA1" w:rsidRDefault="00420EA1" w:rsidP="0007055F">
            <w:pPr>
              <w:pStyle w:val="TableCell"/>
            </w:pPr>
            <w:r>
              <w:t>Contribution</w:t>
            </w:r>
          </w:p>
        </w:tc>
        <w:tc>
          <w:tcPr>
            <w:tcW w:w="1007" w:type="dxa"/>
            <w:shd w:val="clear" w:color="auto" w:fill="E7E6E6" w:themeFill="background2"/>
          </w:tcPr>
          <w:p w14:paraId="4A2C87C3" w14:textId="77777777" w:rsidR="00420EA1" w:rsidRDefault="00420EA1" w:rsidP="0007055F">
            <w:pPr>
              <w:pStyle w:val="TableCell"/>
            </w:pPr>
            <w:r>
              <w:t>Source</w:t>
            </w:r>
          </w:p>
        </w:tc>
        <w:tc>
          <w:tcPr>
            <w:tcW w:w="7156" w:type="dxa"/>
            <w:shd w:val="clear" w:color="auto" w:fill="E7E6E6" w:themeFill="background2"/>
          </w:tcPr>
          <w:p w14:paraId="29610DA5" w14:textId="77777777" w:rsidR="00420EA1" w:rsidRDefault="00420EA1" w:rsidP="0007055F">
            <w:pPr>
              <w:pStyle w:val="TableCell"/>
            </w:pPr>
            <w:r>
              <w:t>Proposal / comments</w:t>
            </w:r>
          </w:p>
        </w:tc>
      </w:tr>
      <w:tr w:rsidR="00420EA1" w14:paraId="52D8491D" w14:textId="77777777" w:rsidTr="00A06EF7">
        <w:tc>
          <w:tcPr>
            <w:tcW w:w="1341" w:type="dxa"/>
          </w:tcPr>
          <w:p w14:paraId="61F3CBE3" w14:textId="77777777" w:rsidR="00420EA1" w:rsidRPr="005F4688" w:rsidRDefault="00420EA1" w:rsidP="0007055F">
            <w:pPr>
              <w:pStyle w:val="TableCell"/>
            </w:pPr>
            <w:r w:rsidRPr="005F4688">
              <w:t>R4-1812579</w:t>
            </w:r>
          </w:p>
        </w:tc>
        <w:tc>
          <w:tcPr>
            <w:tcW w:w="1007" w:type="dxa"/>
          </w:tcPr>
          <w:p w14:paraId="60E1B49B" w14:textId="77777777" w:rsidR="00420EA1" w:rsidRDefault="00420EA1" w:rsidP="0007055F">
            <w:pPr>
              <w:pStyle w:val="TableCell"/>
            </w:pPr>
            <w:r>
              <w:t>ZTE</w:t>
            </w:r>
          </w:p>
        </w:tc>
        <w:tc>
          <w:tcPr>
            <w:tcW w:w="7156" w:type="dxa"/>
          </w:tcPr>
          <w:p w14:paraId="4DDA82C9" w14:textId="77777777" w:rsidR="00420EA1" w:rsidRDefault="00420EA1" w:rsidP="00420EA1">
            <w:pPr>
              <w:pStyle w:val="mybullet"/>
            </w:pPr>
            <w:r>
              <w:t>States ambiguity in spec for type of signaling of TDD pattern</w:t>
            </w:r>
          </w:p>
        </w:tc>
      </w:tr>
      <w:tr w:rsidR="00420EA1" w14:paraId="410839E4" w14:textId="77777777" w:rsidTr="00A06EF7">
        <w:tc>
          <w:tcPr>
            <w:tcW w:w="1341" w:type="dxa"/>
          </w:tcPr>
          <w:p w14:paraId="4E79AD2F" w14:textId="77777777" w:rsidR="00420EA1" w:rsidRPr="005F4688" w:rsidRDefault="00420EA1" w:rsidP="0007055F">
            <w:pPr>
              <w:pStyle w:val="TableCell"/>
            </w:pPr>
            <w:r w:rsidRPr="00466A3F">
              <w:t>R4-1813539</w:t>
            </w:r>
          </w:p>
        </w:tc>
        <w:tc>
          <w:tcPr>
            <w:tcW w:w="1007" w:type="dxa"/>
          </w:tcPr>
          <w:p w14:paraId="2CF5C123" w14:textId="77777777" w:rsidR="00420EA1" w:rsidRDefault="00420EA1" w:rsidP="0007055F">
            <w:pPr>
              <w:pStyle w:val="TableCell"/>
            </w:pPr>
            <w:r>
              <w:t>Nokia</w:t>
            </w:r>
          </w:p>
        </w:tc>
        <w:tc>
          <w:tcPr>
            <w:tcW w:w="7156" w:type="dxa"/>
          </w:tcPr>
          <w:p w14:paraId="6AFF261E" w14:textId="77777777" w:rsidR="00420EA1" w:rsidRDefault="00420EA1" w:rsidP="00420EA1">
            <w:pPr>
              <w:pStyle w:val="mybullet"/>
            </w:pPr>
            <w:r>
              <w:t>Purpose to implement {DSUDD}</w:t>
            </w:r>
          </w:p>
          <w:p w14:paraId="596634E6" w14:textId="77777777" w:rsidR="00420EA1" w:rsidRPr="00677504" w:rsidRDefault="00420EA1" w:rsidP="00420EA1">
            <w:pPr>
              <w:pStyle w:val="mybullet"/>
              <w:ind w:left="288" w:hanging="288"/>
            </w:pPr>
            <w:r w:rsidRPr="00677504">
              <w:t>Correction (shifting) of TDD pattern for test model to align in practice agreed NR TDD configuration with LTE configuration 2 and special sub-frame configuration 7,</w:t>
            </w:r>
          </w:p>
        </w:tc>
      </w:tr>
      <w:tr w:rsidR="0000267C" w14:paraId="6A58E32A" w14:textId="77777777" w:rsidTr="00A06EF7">
        <w:tc>
          <w:tcPr>
            <w:tcW w:w="1341" w:type="dxa"/>
          </w:tcPr>
          <w:p w14:paraId="73A1AD9A" w14:textId="77777777" w:rsidR="0000267C" w:rsidRPr="0000267C" w:rsidRDefault="0000267C" w:rsidP="0000267C">
            <w:pPr>
              <w:pStyle w:val="TableCell"/>
              <w:rPr>
                <w:color w:val="000000" w:themeColor="text1"/>
              </w:rPr>
            </w:pPr>
            <w:ins w:id="4" w:author="Esther Sienkiewicz" w:date="2018-10-08T03:45:00Z">
              <w:r w:rsidRPr="0000267C">
                <w:rPr>
                  <w:color w:val="000000" w:themeColor="text1"/>
                </w:rPr>
                <w:t>R4-1810619</w:t>
              </w:r>
            </w:ins>
          </w:p>
        </w:tc>
        <w:tc>
          <w:tcPr>
            <w:tcW w:w="1007" w:type="dxa"/>
          </w:tcPr>
          <w:p w14:paraId="1C8DDB9E" w14:textId="77777777" w:rsidR="0000267C" w:rsidRPr="0000267C" w:rsidRDefault="0000267C" w:rsidP="0000267C">
            <w:pPr>
              <w:pStyle w:val="TableCell"/>
              <w:rPr>
                <w:color w:val="000000" w:themeColor="text1"/>
              </w:rPr>
            </w:pPr>
            <w:ins w:id="5" w:author="Esther Sienkiewicz" w:date="2018-10-08T03:45:00Z">
              <w:r w:rsidRPr="0000267C">
                <w:rPr>
                  <w:color w:val="000000" w:themeColor="text1"/>
                </w:rPr>
                <w:t>Ericsson</w:t>
              </w:r>
            </w:ins>
          </w:p>
        </w:tc>
        <w:tc>
          <w:tcPr>
            <w:tcW w:w="7156" w:type="dxa"/>
          </w:tcPr>
          <w:p w14:paraId="092EFAD1" w14:textId="77777777" w:rsidR="0000267C" w:rsidRPr="0000267C" w:rsidRDefault="0000267C" w:rsidP="0000267C">
            <w:pPr>
              <w:pStyle w:val="mybullet"/>
              <w:numPr>
                <w:ilvl w:val="0"/>
                <w:numId w:val="0"/>
              </w:numPr>
              <w:rPr>
                <w:color w:val="000000" w:themeColor="text1"/>
              </w:rPr>
            </w:pPr>
            <w:ins w:id="6" w:author="Esther Sienkiewicz" w:date="2018-10-08T03:45:00Z">
              <w:r w:rsidRPr="0000267C">
                <w:rPr>
                  <w:color w:val="000000" w:themeColor="text1"/>
                </w:rPr>
                <w:t>A combination of cell specific and UE specific signaling (TDD-UL-DL-</w:t>
              </w:r>
              <w:proofErr w:type="spellStart"/>
              <w:r w:rsidRPr="0000267C">
                <w:rPr>
                  <w:color w:val="000000" w:themeColor="text1"/>
                </w:rPr>
                <w:t>ConfigCommon</w:t>
              </w:r>
              <w:proofErr w:type="spellEnd"/>
              <w:r w:rsidRPr="0000267C">
                <w:rPr>
                  <w:color w:val="000000" w:themeColor="text1"/>
                </w:rPr>
                <w:t xml:space="preserve"> and TDD-UL-DL-</w:t>
              </w:r>
              <w:proofErr w:type="spellStart"/>
              <w:r w:rsidRPr="0000267C">
                <w:rPr>
                  <w:color w:val="000000" w:themeColor="text1"/>
                </w:rPr>
                <w:t>ConfigDedicated</w:t>
              </w:r>
              <w:proofErr w:type="spellEnd"/>
              <w:r w:rsidRPr="0000267C">
                <w:rPr>
                  <w:color w:val="000000" w:themeColor="text1"/>
                </w:rPr>
                <w:t xml:space="preserve">) can be used in order to consider radio frame misalignment to have MSR and NR coexist, if LTE </w:t>
              </w:r>
              <w:proofErr w:type="spellStart"/>
              <w:r w:rsidRPr="0000267C">
                <w:rPr>
                  <w:color w:val="000000" w:themeColor="text1"/>
                </w:rPr>
                <w:t>config</w:t>
              </w:r>
              <w:proofErr w:type="spellEnd"/>
              <w:r w:rsidRPr="0000267C">
                <w:rPr>
                  <w:color w:val="000000" w:themeColor="text1"/>
                </w:rPr>
                <w:t xml:space="preserve"> 2 with SS 7 is to be used.</w:t>
              </w:r>
            </w:ins>
          </w:p>
        </w:tc>
      </w:tr>
    </w:tbl>
    <w:p w14:paraId="6F0FA7C8" w14:textId="77777777" w:rsidR="00420EA1" w:rsidRDefault="00420EA1" w:rsidP="00420EA1"/>
    <w:p w14:paraId="46A4A894" w14:textId="77777777" w:rsidR="00420EA1" w:rsidRPr="00677504" w:rsidRDefault="00420EA1" w:rsidP="00420EA1">
      <w:pPr>
        <w:rPr>
          <w:b/>
          <w:bCs/>
          <w:kern w:val="2"/>
        </w:rPr>
      </w:pPr>
      <w:r w:rsidRPr="00677504">
        <w:rPr>
          <w:b/>
          <w:bCs/>
          <w:kern w:val="2"/>
        </w:rPr>
        <w:t>Spec Issues / comments:</w:t>
      </w:r>
    </w:p>
    <w:p w14:paraId="35E41899" w14:textId="77777777" w:rsidR="00420EA1" w:rsidRDefault="00420EA1" w:rsidP="00CA02C8">
      <w:pPr>
        <w:pStyle w:val="mybullet"/>
        <w:numPr>
          <w:ilvl w:val="0"/>
          <w:numId w:val="14"/>
        </w:numPr>
      </w:pPr>
      <w:r>
        <w:t xml:space="preserve">The general intent of the TDD configuration pattern to was to use SIB1 signaling (e.g., </w:t>
      </w:r>
      <w:proofErr w:type="spellStart"/>
      <w:r w:rsidRPr="005F4688">
        <w:rPr>
          <w:i/>
        </w:rPr>
        <w:t>tdd</w:t>
      </w:r>
      <w:proofErr w:type="spellEnd"/>
      <w:r w:rsidRPr="005F4688">
        <w:rPr>
          <w:i/>
        </w:rPr>
        <w:t>-UL-DL-</w:t>
      </w:r>
      <w:proofErr w:type="spellStart"/>
      <w:r w:rsidRPr="005F4688">
        <w:rPr>
          <w:i/>
        </w:rPr>
        <w:t>ConfigurationCommon</w:t>
      </w:r>
      <w:proofErr w:type="spellEnd"/>
      <w:r w:rsidRPr="004E3B9C">
        <w:t xml:space="preserve">) to </w:t>
      </w:r>
      <w:r>
        <w:t>convey the configuration. Are the TPs clear for that signaling</w:t>
      </w:r>
    </w:p>
    <w:p w14:paraId="0A906F77" w14:textId="77777777" w:rsidR="00420EA1" w:rsidRDefault="00420EA1" w:rsidP="00CA02C8">
      <w:pPr>
        <w:pStyle w:val="mybullet"/>
        <w:numPr>
          <w:ilvl w:val="0"/>
          <w:numId w:val="14"/>
        </w:numPr>
      </w:pPr>
      <w:r>
        <w:t>Is periodicity of pattern needed</w:t>
      </w:r>
    </w:p>
    <w:p w14:paraId="6210DF73" w14:textId="41E21CFF" w:rsidR="00420EA1" w:rsidRDefault="00420EA1" w:rsidP="00420EA1">
      <w:pPr>
        <w:pStyle w:val="mybullet"/>
        <w:numPr>
          <w:ilvl w:val="0"/>
          <w:numId w:val="0"/>
        </w:numPr>
        <w:ind w:left="288" w:hanging="288"/>
      </w:pPr>
    </w:p>
    <w:p w14:paraId="1A7F4013" w14:textId="14313588" w:rsidR="005C53F2" w:rsidRPr="0061549F" w:rsidRDefault="005C53F2" w:rsidP="00420EA1">
      <w:pPr>
        <w:pStyle w:val="mybullet"/>
        <w:numPr>
          <w:ilvl w:val="0"/>
          <w:numId w:val="0"/>
        </w:numPr>
        <w:ind w:left="288" w:hanging="288"/>
        <w:rPr>
          <w:b/>
        </w:rPr>
      </w:pPr>
      <w:r w:rsidRPr="0061549F">
        <w:rPr>
          <w:b/>
        </w:rPr>
        <w:t>Discussion:</w:t>
      </w:r>
    </w:p>
    <w:p w14:paraId="3EDF4FBD" w14:textId="7D0C6136" w:rsidR="005C53F2" w:rsidRDefault="005C53F2" w:rsidP="00420EA1">
      <w:pPr>
        <w:pStyle w:val="mybullet"/>
        <w:numPr>
          <w:ilvl w:val="0"/>
          <w:numId w:val="0"/>
        </w:numPr>
        <w:ind w:left="288" w:hanging="288"/>
      </w:pPr>
      <w:r>
        <w:t xml:space="preserve">Nokia: shifting of DDDSU </w:t>
      </w:r>
      <w:proofErr w:type="gramStart"/>
      <w:r>
        <w:t>is not allowed</w:t>
      </w:r>
      <w:proofErr w:type="gramEnd"/>
      <w:r>
        <w:t xml:space="preserve"> in RAN1 specification. Therefore, we proposed to use two patterns.</w:t>
      </w:r>
    </w:p>
    <w:p w14:paraId="5EFA4AB4" w14:textId="782CFA1B" w:rsidR="00C06A87" w:rsidRDefault="00C06A87" w:rsidP="00420EA1">
      <w:pPr>
        <w:pStyle w:val="mybullet"/>
        <w:numPr>
          <w:ilvl w:val="0"/>
          <w:numId w:val="0"/>
        </w:numPr>
        <w:ind w:left="288" w:hanging="288"/>
      </w:pPr>
      <w:proofErr w:type="spellStart"/>
      <w:r>
        <w:t>Docomo</w:t>
      </w:r>
      <w:proofErr w:type="spellEnd"/>
      <w:r>
        <w:t xml:space="preserve">: not sure if shifting is needed. From actual operation’s </w:t>
      </w:r>
      <w:proofErr w:type="spellStart"/>
      <w:r>
        <w:t>pov</w:t>
      </w:r>
      <w:proofErr w:type="spellEnd"/>
      <w:r>
        <w:t>, shifting is not needed.</w:t>
      </w:r>
    </w:p>
    <w:p w14:paraId="7083E2CE" w14:textId="53F18E89" w:rsidR="00C06A87" w:rsidRDefault="00C06A87" w:rsidP="00420EA1">
      <w:pPr>
        <w:pStyle w:val="mybullet"/>
        <w:numPr>
          <w:ilvl w:val="0"/>
          <w:numId w:val="0"/>
        </w:numPr>
        <w:ind w:left="288" w:hanging="288"/>
      </w:pPr>
      <w:r>
        <w:t xml:space="preserve">Huawei: DDDSU was used in the </w:t>
      </w:r>
      <w:proofErr w:type="spellStart"/>
      <w:r>
        <w:t>demod</w:t>
      </w:r>
      <w:proofErr w:type="spellEnd"/>
      <w:r>
        <w:t xml:space="preserve"> test. The 3ms periodicity was specified in 38.331 v15.3. Which version of 38.331 should be used in RAN4 testing consideration?</w:t>
      </w:r>
    </w:p>
    <w:p w14:paraId="74F5FA14" w14:textId="37270969" w:rsidR="00826A93" w:rsidRDefault="00826A93" w:rsidP="00420EA1">
      <w:pPr>
        <w:pStyle w:val="mybullet"/>
        <w:numPr>
          <w:ilvl w:val="0"/>
          <w:numId w:val="0"/>
        </w:numPr>
        <w:ind w:left="288" w:hanging="288"/>
      </w:pPr>
      <w:r>
        <w:t>Nokia: our understanding of using DDDSU is to align with LTE.</w:t>
      </w:r>
    </w:p>
    <w:p w14:paraId="3C5939F6" w14:textId="77777777" w:rsidR="00AA231D" w:rsidRDefault="00AA231D" w:rsidP="00AA231D">
      <w:pPr>
        <w:pStyle w:val="mybullet"/>
        <w:numPr>
          <w:ilvl w:val="0"/>
          <w:numId w:val="0"/>
        </w:numPr>
      </w:pPr>
    </w:p>
    <w:p w14:paraId="46115D85" w14:textId="2EB590D8" w:rsidR="00AA231D" w:rsidRDefault="00AA231D" w:rsidP="00AA231D">
      <w:pPr>
        <w:rPr>
          <w:b/>
          <w:bCs/>
          <w:kern w:val="2"/>
        </w:rPr>
      </w:pPr>
      <w:r>
        <w:rPr>
          <w:b/>
          <w:bCs/>
          <w:kern w:val="2"/>
        </w:rPr>
        <w:lastRenderedPageBreak/>
        <w:t>WF</w:t>
      </w:r>
      <w:r w:rsidRPr="00677504">
        <w:rPr>
          <w:b/>
          <w:bCs/>
          <w:kern w:val="2"/>
        </w:rPr>
        <w:t>:</w:t>
      </w:r>
    </w:p>
    <w:p w14:paraId="06828491" w14:textId="53AFD600" w:rsidR="00826A93" w:rsidRPr="0061549F" w:rsidRDefault="00826A93" w:rsidP="00AA231D">
      <w:pPr>
        <w:rPr>
          <w:b/>
          <w:bCs/>
          <w:kern w:val="2"/>
          <w:highlight w:val="green"/>
        </w:rPr>
      </w:pPr>
      <w:r w:rsidRPr="0061549F">
        <w:rPr>
          <w:b/>
          <w:bCs/>
          <w:kern w:val="2"/>
          <w:highlight w:val="green"/>
        </w:rPr>
        <w:t>No need to use two patterns as proposed by Nokia</w:t>
      </w:r>
    </w:p>
    <w:p w14:paraId="1BB1A122" w14:textId="378F65E6" w:rsidR="00826A93" w:rsidRPr="0061549F" w:rsidRDefault="00826A93" w:rsidP="00AA231D">
      <w:pPr>
        <w:rPr>
          <w:b/>
          <w:bCs/>
          <w:kern w:val="2"/>
          <w:highlight w:val="green"/>
        </w:rPr>
      </w:pPr>
      <w:r w:rsidRPr="0061549F">
        <w:rPr>
          <w:b/>
          <w:bCs/>
          <w:kern w:val="2"/>
          <w:highlight w:val="green"/>
        </w:rPr>
        <w:t xml:space="preserve">The </w:t>
      </w:r>
      <w:r w:rsidR="00BE6F57" w:rsidRPr="0061549F">
        <w:rPr>
          <w:b/>
          <w:bCs/>
          <w:kern w:val="2"/>
          <w:highlight w:val="green"/>
        </w:rPr>
        <w:t xml:space="preserve">format used </w:t>
      </w:r>
      <w:r w:rsidR="0061549F">
        <w:rPr>
          <w:b/>
          <w:bCs/>
          <w:kern w:val="2"/>
          <w:highlight w:val="green"/>
        </w:rPr>
        <w:t xml:space="preserve">in </w:t>
      </w:r>
      <w:r w:rsidR="00F069F2" w:rsidRPr="0061549F">
        <w:rPr>
          <w:b/>
          <w:bCs/>
          <w:kern w:val="2"/>
          <w:highlight w:val="green"/>
        </w:rPr>
        <w:t xml:space="preserve">“Table 1. TDD configurations for FR1 NR test model” in R4-1812579 </w:t>
      </w:r>
      <w:r w:rsidRPr="0061549F">
        <w:rPr>
          <w:b/>
          <w:bCs/>
          <w:kern w:val="2"/>
          <w:highlight w:val="green"/>
        </w:rPr>
        <w:t xml:space="preserve">to capture the TDD pattern </w:t>
      </w:r>
      <w:proofErr w:type="gramStart"/>
      <w:r w:rsidRPr="0061549F">
        <w:rPr>
          <w:b/>
          <w:bCs/>
          <w:kern w:val="2"/>
          <w:highlight w:val="green"/>
        </w:rPr>
        <w:t>is agreed</w:t>
      </w:r>
      <w:proofErr w:type="gramEnd"/>
      <w:r w:rsidRPr="0061549F">
        <w:rPr>
          <w:b/>
          <w:bCs/>
          <w:kern w:val="2"/>
          <w:highlight w:val="green"/>
        </w:rPr>
        <w:t xml:space="preserve"> on.</w:t>
      </w:r>
    </w:p>
    <w:p w14:paraId="3D670A77" w14:textId="58E21E62" w:rsidR="00BC6B59" w:rsidRPr="0061549F" w:rsidRDefault="00BC6B59" w:rsidP="00BC6B59">
      <w:pPr>
        <w:rPr>
          <w:b/>
          <w:bCs/>
          <w:kern w:val="2"/>
        </w:rPr>
      </w:pPr>
      <w:r w:rsidRPr="0061549F">
        <w:rPr>
          <w:b/>
          <w:bCs/>
          <w:kern w:val="2"/>
          <w:highlight w:val="green"/>
        </w:rPr>
        <w:t xml:space="preserve">It is ok to refer to the latest version of R15 </w:t>
      </w:r>
      <w:r w:rsidRPr="0061549F">
        <w:rPr>
          <w:b/>
          <w:highlight w:val="green"/>
        </w:rPr>
        <w:t>38.331.</w:t>
      </w:r>
    </w:p>
    <w:p w14:paraId="4E230D6F" w14:textId="77777777" w:rsidR="00F069F2" w:rsidRPr="00BC6B59" w:rsidRDefault="00F069F2" w:rsidP="00AA231D">
      <w:pPr>
        <w:rPr>
          <w:b/>
          <w:bCs/>
          <w:kern w:val="2"/>
        </w:rPr>
      </w:pPr>
    </w:p>
    <w:p w14:paraId="233D9847" w14:textId="77777777" w:rsidR="00AA231D" w:rsidRDefault="00AA231D" w:rsidP="00AA231D">
      <w:pPr>
        <w:pStyle w:val="mybullet"/>
        <w:numPr>
          <w:ilvl w:val="0"/>
          <w:numId w:val="0"/>
        </w:numPr>
      </w:pPr>
    </w:p>
    <w:p w14:paraId="0D0790EC" w14:textId="77777777" w:rsidR="00420EA1" w:rsidRPr="004E3B9C" w:rsidRDefault="00420EA1" w:rsidP="00420EA1">
      <w:pPr>
        <w:pStyle w:val="mybullet"/>
        <w:numPr>
          <w:ilvl w:val="0"/>
          <w:numId w:val="0"/>
        </w:numPr>
        <w:ind w:left="288" w:hanging="288"/>
      </w:pPr>
    </w:p>
    <w:p w14:paraId="764F58E4" w14:textId="77777777" w:rsidR="00420EA1" w:rsidRPr="004E3B9C" w:rsidRDefault="00420EA1" w:rsidP="00420EA1">
      <w:pPr>
        <w:pStyle w:val="Heading3"/>
        <w:keepNext/>
        <w:numPr>
          <w:ilvl w:val="0"/>
          <w:numId w:val="0"/>
        </w:numPr>
        <w:snapToGrid w:val="0"/>
        <w:spacing w:beforeAutospacing="0" w:afterLines="0" w:after="240"/>
        <w:ind w:left="720"/>
        <w:jc w:val="both"/>
      </w:pPr>
      <w:r w:rsidRPr="004E3B9C">
        <w:t>FR2</w:t>
      </w:r>
    </w:p>
    <w:tbl>
      <w:tblPr>
        <w:tblStyle w:val="TableGrid"/>
        <w:tblW w:w="9589" w:type="dxa"/>
        <w:tblLook w:val="04A0" w:firstRow="1" w:lastRow="0" w:firstColumn="1" w:lastColumn="0" w:noHBand="0" w:noVBand="1"/>
      </w:tblPr>
      <w:tblGrid>
        <w:gridCol w:w="1341"/>
        <w:gridCol w:w="1048"/>
        <w:gridCol w:w="7200"/>
      </w:tblGrid>
      <w:tr w:rsidR="00420EA1" w14:paraId="07886DB8" w14:textId="77777777" w:rsidTr="0007055F">
        <w:tc>
          <w:tcPr>
            <w:tcW w:w="1341" w:type="dxa"/>
            <w:shd w:val="clear" w:color="auto" w:fill="E7E6E6" w:themeFill="background2"/>
          </w:tcPr>
          <w:p w14:paraId="5D1214A5" w14:textId="77777777" w:rsidR="00420EA1" w:rsidRDefault="00420EA1" w:rsidP="0007055F">
            <w:pPr>
              <w:pStyle w:val="TableCell"/>
            </w:pPr>
            <w:r>
              <w:t>Contribution</w:t>
            </w:r>
          </w:p>
        </w:tc>
        <w:tc>
          <w:tcPr>
            <w:tcW w:w="1048" w:type="dxa"/>
            <w:shd w:val="clear" w:color="auto" w:fill="E7E6E6" w:themeFill="background2"/>
          </w:tcPr>
          <w:p w14:paraId="19AED47C" w14:textId="77777777" w:rsidR="00420EA1" w:rsidRDefault="00420EA1" w:rsidP="0007055F">
            <w:pPr>
              <w:pStyle w:val="TableCell"/>
            </w:pPr>
            <w:r>
              <w:t>Source</w:t>
            </w:r>
          </w:p>
        </w:tc>
        <w:tc>
          <w:tcPr>
            <w:tcW w:w="7200" w:type="dxa"/>
            <w:shd w:val="clear" w:color="auto" w:fill="E7E6E6" w:themeFill="background2"/>
          </w:tcPr>
          <w:p w14:paraId="631A6B04" w14:textId="77777777" w:rsidR="00420EA1" w:rsidRDefault="00420EA1" w:rsidP="0007055F">
            <w:pPr>
              <w:pStyle w:val="TableCell"/>
            </w:pPr>
            <w:r>
              <w:t>Proposal</w:t>
            </w:r>
          </w:p>
        </w:tc>
      </w:tr>
      <w:tr w:rsidR="00420EA1" w14:paraId="6F2CE031" w14:textId="77777777" w:rsidTr="0007055F">
        <w:tc>
          <w:tcPr>
            <w:tcW w:w="1341" w:type="dxa"/>
          </w:tcPr>
          <w:p w14:paraId="17E5E996" w14:textId="77777777" w:rsidR="00420EA1" w:rsidRPr="005F4688" w:rsidRDefault="00420EA1" w:rsidP="0007055F">
            <w:pPr>
              <w:pStyle w:val="TableCell"/>
            </w:pPr>
            <w:r w:rsidRPr="005F4688">
              <w:t>R4-1812579</w:t>
            </w:r>
          </w:p>
        </w:tc>
        <w:tc>
          <w:tcPr>
            <w:tcW w:w="1048" w:type="dxa"/>
          </w:tcPr>
          <w:p w14:paraId="6A3EECBE" w14:textId="77777777" w:rsidR="00420EA1" w:rsidRDefault="00420EA1" w:rsidP="0007055F">
            <w:pPr>
              <w:pStyle w:val="TableCell"/>
            </w:pPr>
            <w:r>
              <w:t>ZTE</w:t>
            </w:r>
          </w:p>
        </w:tc>
        <w:tc>
          <w:tcPr>
            <w:tcW w:w="7200" w:type="dxa"/>
          </w:tcPr>
          <w:p w14:paraId="0B0D1948" w14:textId="77777777" w:rsidR="00420EA1" w:rsidRDefault="00420EA1" w:rsidP="00420EA1">
            <w:pPr>
              <w:pStyle w:val="mybullet"/>
            </w:pPr>
            <w:r>
              <w:t>Remove configuration for 15, 30, 240 kHz</w:t>
            </w:r>
          </w:p>
          <w:p w14:paraId="108F93FC" w14:textId="77777777" w:rsidR="00420EA1" w:rsidRDefault="00420EA1" w:rsidP="00420EA1">
            <w:pPr>
              <w:pStyle w:val="mybullet"/>
            </w:pPr>
            <w:r>
              <w:t>Similar comment for FR1</w:t>
            </w:r>
          </w:p>
        </w:tc>
      </w:tr>
      <w:tr w:rsidR="00420EA1" w14:paraId="51C2F3E1" w14:textId="77777777" w:rsidTr="0007055F">
        <w:tc>
          <w:tcPr>
            <w:tcW w:w="1341" w:type="dxa"/>
          </w:tcPr>
          <w:p w14:paraId="27A1BA1A" w14:textId="77777777" w:rsidR="00420EA1" w:rsidRPr="005F4688" w:rsidRDefault="00420EA1" w:rsidP="0007055F">
            <w:pPr>
              <w:pStyle w:val="TableCell"/>
            </w:pPr>
            <w:r w:rsidRPr="005F4688">
              <w:t>R4-1812581</w:t>
            </w:r>
          </w:p>
        </w:tc>
        <w:tc>
          <w:tcPr>
            <w:tcW w:w="1048" w:type="dxa"/>
          </w:tcPr>
          <w:p w14:paraId="026D4C7E" w14:textId="77777777" w:rsidR="00420EA1" w:rsidRDefault="00420EA1" w:rsidP="0007055F">
            <w:pPr>
              <w:pStyle w:val="TableCell"/>
            </w:pPr>
            <w:r w:rsidRPr="001C3C52">
              <w:t>NTT DoCoMo</w:t>
            </w:r>
          </w:p>
        </w:tc>
        <w:tc>
          <w:tcPr>
            <w:tcW w:w="7200" w:type="dxa"/>
          </w:tcPr>
          <w:p w14:paraId="361C3778" w14:textId="77777777" w:rsidR="00420EA1" w:rsidRDefault="00420EA1" w:rsidP="00420EA1">
            <w:pPr>
              <w:pStyle w:val="mybullet"/>
            </w:pPr>
            <w:r w:rsidRPr="00BD5204">
              <w:t>TDD configuration for FR2 does not have to be aligned with for FR1, since there is a large frequency separation between FR1 and FR2</w:t>
            </w:r>
          </w:p>
          <w:p w14:paraId="7388CB30" w14:textId="77777777" w:rsidR="00420EA1" w:rsidRDefault="00420EA1" w:rsidP="00420EA1">
            <w:pPr>
              <w:pStyle w:val="mybullet"/>
            </w:pPr>
            <w:r>
              <w:t>Option 2 (120 kHz) {DDDUS} S={D10,G2,</w:t>
            </w:r>
            <w:r w:rsidRPr="00BD5204">
              <w:t>U2}</w:t>
            </w:r>
            <w:r>
              <w:t xml:space="preserve"> P=0.625 </w:t>
            </w:r>
            <w:proofErr w:type="spellStart"/>
            <w:r>
              <w:t>ms</w:t>
            </w:r>
            <w:proofErr w:type="spellEnd"/>
          </w:p>
          <w:p w14:paraId="61E7E40D" w14:textId="77777777" w:rsidR="00420EA1" w:rsidRDefault="00420EA1" w:rsidP="00420EA1">
            <w:pPr>
              <w:pStyle w:val="mybullet"/>
            </w:pPr>
            <w:r>
              <w:t>Option 3 (120 kHz) {DDUS} S={D12,</w:t>
            </w:r>
            <w:r w:rsidRPr="00BD5204">
              <w:t>U2}</w:t>
            </w:r>
            <w:r>
              <w:t xml:space="preserve"> P=0. 5 </w:t>
            </w:r>
            <w:proofErr w:type="spellStart"/>
            <w:r>
              <w:t>ms</w:t>
            </w:r>
            <w:proofErr w:type="spellEnd"/>
          </w:p>
          <w:p w14:paraId="1824AB0E" w14:textId="77777777" w:rsidR="00420EA1" w:rsidRDefault="00420EA1" w:rsidP="00420EA1">
            <w:pPr>
              <w:pStyle w:val="mybullet"/>
            </w:pPr>
            <w:r>
              <w:t>Use option 2 for 60, 120, 240 kHz</w:t>
            </w:r>
          </w:p>
        </w:tc>
      </w:tr>
      <w:tr w:rsidR="00420EA1" w14:paraId="4404CBEF" w14:textId="77777777" w:rsidTr="0007055F">
        <w:tc>
          <w:tcPr>
            <w:tcW w:w="1341" w:type="dxa"/>
          </w:tcPr>
          <w:p w14:paraId="3F12D6A1" w14:textId="77777777" w:rsidR="00420EA1" w:rsidRPr="005F4688" w:rsidRDefault="00420EA1" w:rsidP="0007055F">
            <w:pPr>
              <w:pStyle w:val="TableCell"/>
            </w:pPr>
            <w:r w:rsidRPr="007F7EE9">
              <w:t>R4-1813279</w:t>
            </w:r>
          </w:p>
        </w:tc>
        <w:tc>
          <w:tcPr>
            <w:tcW w:w="1048" w:type="dxa"/>
          </w:tcPr>
          <w:p w14:paraId="50C0BACD" w14:textId="77777777" w:rsidR="00420EA1" w:rsidRPr="001C3C52" w:rsidRDefault="00420EA1" w:rsidP="0007055F">
            <w:pPr>
              <w:pStyle w:val="TableCell"/>
            </w:pPr>
            <w:r>
              <w:t>Huawei</w:t>
            </w:r>
          </w:p>
        </w:tc>
        <w:tc>
          <w:tcPr>
            <w:tcW w:w="7200" w:type="dxa"/>
          </w:tcPr>
          <w:p w14:paraId="0CCB1BEC" w14:textId="77777777" w:rsidR="00420EA1" w:rsidRDefault="00420EA1" w:rsidP="00420EA1">
            <w:pPr>
              <w:pStyle w:val="mybullet"/>
            </w:pPr>
            <w:r>
              <w:t xml:space="preserve">Propose </w:t>
            </w:r>
            <w:r w:rsidRPr="007F5C77">
              <w:t>{DDDSU}</w:t>
            </w:r>
            <w:r>
              <w:t xml:space="preserve"> with S=4D, 6G, 4U 60 kHz (reference model A.3.3 in 38.101-2)</w:t>
            </w:r>
          </w:p>
          <w:p w14:paraId="66FAF137" w14:textId="77777777" w:rsidR="00420EA1" w:rsidRPr="00BD5204" w:rsidRDefault="00420EA1" w:rsidP="00420EA1">
            <w:pPr>
              <w:pStyle w:val="mybullet"/>
            </w:pPr>
            <w:r>
              <w:t>Derive 120 kHz pattern from 60 kHz pattern</w:t>
            </w:r>
          </w:p>
        </w:tc>
      </w:tr>
      <w:tr w:rsidR="00420EA1" w14:paraId="3DA682C2" w14:textId="77777777" w:rsidTr="0007055F">
        <w:tc>
          <w:tcPr>
            <w:tcW w:w="1341" w:type="dxa"/>
          </w:tcPr>
          <w:p w14:paraId="07105A75" w14:textId="77777777" w:rsidR="00420EA1" w:rsidRPr="005F4688" w:rsidRDefault="00420EA1" w:rsidP="0007055F">
            <w:pPr>
              <w:pStyle w:val="TableCell"/>
            </w:pPr>
            <w:r w:rsidRPr="007F7EE9">
              <w:t>R4-1813540</w:t>
            </w:r>
          </w:p>
        </w:tc>
        <w:tc>
          <w:tcPr>
            <w:tcW w:w="1048" w:type="dxa"/>
          </w:tcPr>
          <w:p w14:paraId="196AEAAF" w14:textId="77777777" w:rsidR="00420EA1" w:rsidRPr="001C3C52" w:rsidRDefault="00420EA1" w:rsidP="0007055F">
            <w:pPr>
              <w:pStyle w:val="TableCell"/>
            </w:pPr>
            <w:r>
              <w:t>Nokia</w:t>
            </w:r>
          </w:p>
        </w:tc>
        <w:tc>
          <w:tcPr>
            <w:tcW w:w="7200" w:type="dxa"/>
          </w:tcPr>
          <w:p w14:paraId="35BA0D8C" w14:textId="77777777" w:rsidR="00420EA1" w:rsidRPr="00BD5204" w:rsidRDefault="00420EA1" w:rsidP="00420EA1">
            <w:pPr>
              <w:pStyle w:val="mybullet"/>
            </w:pPr>
            <w:r>
              <w:t>Using DDDSU S={D10,G2,</w:t>
            </w:r>
            <w:r w:rsidRPr="00BD5204">
              <w:t>U2}</w:t>
            </w:r>
            <w:r>
              <w:t xml:space="preserve"> for both 60 and 120 kHz</w:t>
            </w:r>
          </w:p>
        </w:tc>
      </w:tr>
    </w:tbl>
    <w:p w14:paraId="37F33095" w14:textId="77777777" w:rsidR="00420EA1" w:rsidRDefault="00420EA1" w:rsidP="00420EA1"/>
    <w:p w14:paraId="079B9162" w14:textId="77777777" w:rsidR="00420EA1" w:rsidRPr="00677504" w:rsidRDefault="00420EA1" w:rsidP="00420EA1">
      <w:pPr>
        <w:rPr>
          <w:b/>
        </w:rPr>
      </w:pPr>
      <w:r w:rsidRPr="00677504">
        <w:rPr>
          <w:b/>
        </w:rPr>
        <w:t>Spec Issues / comments:</w:t>
      </w:r>
    </w:p>
    <w:p w14:paraId="76251A7D" w14:textId="77777777" w:rsidR="00420EA1" w:rsidRDefault="00420EA1" w:rsidP="00CA02C8">
      <w:pPr>
        <w:pStyle w:val="mybullet"/>
        <w:numPr>
          <w:ilvl w:val="0"/>
          <w:numId w:val="14"/>
        </w:numPr>
      </w:pPr>
      <w:r>
        <w:t xml:space="preserve">(same as FR1) The general intent of the TDD configuration pattern to was to use SIB1 signaling (e.g., </w:t>
      </w:r>
      <w:proofErr w:type="spellStart"/>
      <w:r w:rsidRPr="005F4688">
        <w:rPr>
          <w:i/>
        </w:rPr>
        <w:t>tdd</w:t>
      </w:r>
      <w:proofErr w:type="spellEnd"/>
      <w:r w:rsidRPr="005F4688">
        <w:rPr>
          <w:i/>
        </w:rPr>
        <w:t>-UL-DL-</w:t>
      </w:r>
      <w:proofErr w:type="spellStart"/>
      <w:r w:rsidRPr="005F4688">
        <w:rPr>
          <w:i/>
        </w:rPr>
        <w:t>ConfigurationCommon</w:t>
      </w:r>
      <w:proofErr w:type="spellEnd"/>
      <w:r w:rsidRPr="004E3B9C">
        <w:t xml:space="preserve">) to </w:t>
      </w:r>
      <w:r>
        <w:t>convey the configuration. Are the TPs clear for that signaling</w:t>
      </w:r>
    </w:p>
    <w:p w14:paraId="08762EF7" w14:textId="77777777" w:rsidR="00420EA1" w:rsidRDefault="00420EA1" w:rsidP="00CA02C8">
      <w:pPr>
        <w:pStyle w:val="mybullet"/>
        <w:numPr>
          <w:ilvl w:val="0"/>
          <w:numId w:val="14"/>
        </w:numPr>
      </w:pPr>
      <w:r>
        <w:t>(same as FR1) Is periodicity of pattern needed</w:t>
      </w:r>
    </w:p>
    <w:p w14:paraId="38F46F74" w14:textId="77777777" w:rsidR="00420EA1" w:rsidRDefault="00420EA1" w:rsidP="00CA02C8">
      <w:pPr>
        <w:pStyle w:val="mybullet"/>
        <w:numPr>
          <w:ilvl w:val="0"/>
          <w:numId w:val="14"/>
        </w:numPr>
      </w:pPr>
      <w:r>
        <w:t>Remove configurations for 15, 30 kHz SCS (ZTE, NTT DoCoMo, NEC, Nokia)</w:t>
      </w:r>
    </w:p>
    <w:p w14:paraId="1464980D" w14:textId="77777777" w:rsidR="00420EA1" w:rsidRDefault="00420EA1" w:rsidP="00CA02C8">
      <w:pPr>
        <w:pStyle w:val="mybullet"/>
        <w:numPr>
          <w:ilvl w:val="0"/>
          <w:numId w:val="14"/>
        </w:numPr>
      </w:pPr>
      <w:r>
        <w:t>Remove configuration for 240 kHz SCS (ZTE, Nokia)</w:t>
      </w:r>
    </w:p>
    <w:p w14:paraId="7229D534" w14:textId="77777777" w:rsidR="00420EA1" w:rsidRDefault="00420EA1" w:rsidP="00420EA1">
      <w:pPr>
        <w:pStyle w:val="mybullet"/>
        <w:numPr>
          <w:ilvl w:val="0"/>
          <w:numId w:val="0"/>
        </w:numPr>
        <w:ind w:left="288" w:hanging="288"/>
      </w:pPr>
    </w:p>
    <w:p w14:paraId="49E52BB8" w14:textId="77777777" w:rsidR="00420EA1" w:rsidRDefault="00420EA1" w:rsidP="00420EA1">
      <w:pPr>
        <w:rPr>
          <w:b/>
          <w:bCs/>
          <w:kern w:val="2"/>
        </w:rPr>
      </w:pPr>
      <w:r w:rsidRPr="00677504">
        <w:rPr>
          <w:b/>
          <w:bCs/>
          <w:kern w:val="2"/>
        </w:rPr>
        <w:t>Technical Issue:</w:t>
      </w:r>
    </w:p>
    <w:p w14:paraId="77CB072F" w14:textId="77777777" w:rsidR="00420EA1" w:rsidRDefault="00420EA1" w:rsidP="00CA02C8">
      <w:pPr>
        <w:numPr>
          <w:ilvl w:val="0"/>
          <w:numId w:val="14"/>
        </w:numPr>
        <w:overflowPunct/>
        <w:autoSpaceDE/>
        <w:autoSpaceDN/>
        <w:adjustRightInd/>
        <w:snapToGrid w:val="0"/>
        <w:spacing w:after="120"/>
        <w:jc w:val="both"/>
        <w:textAlignment w:val="auto"/>
        <w:rPr>
          <w:bCs/>
          <w:kern w:val="2"/>
        </w:rPr>
      </w:pPr>
      <w:r>
        <w:rPr>
          <w:bCs/>
          <w:kern w:val="2"/>
        </w:rPr>
        <w:t>If TDD pattern for FR2 is revised, how should the pattern be?</w:t>
      </w:r>
    </w:p>
    <w:p w14:paraId="42DF9201" w14:textId="77777777" w:rsidR="00420EA1" w:rsidRDefault="00420EA1" w:rsidP="00CA02C8">
      <w:pPr>
        <w:numPr>
          <w:ilvl w:val="1"/>
          <w:numId w:val="14"/>
        </w:numPr>
        <w:overflowPunct/>
        <w:autoSpaceDE/>
        <w:autoSpaceDN/>
        <w:adjustRightInd/>
        <w:snapToGrid w:val="0"/>
        <w:spacing w:after="120"/>
        <w:jc w:val="both"/>
        <w:textAlignment w:val="auto"/>
        <w:rPr>
          <w:bCs/>
          <w:kern w:val="2"/>
        </w:rPr>
      </w:pPr>
      <w:r>
        <w:rPr>
          <w:bCs/>
          <w:kern w:val="2"/>
        </w:rPr>
        <w:t>NTT DoCoMo: design based on</w:t>
      </w:r>
      <w:r w:rsidRPr="00E15F0F">
        <w:rPr>
          <w:bCs/>
          <w:kern w:val="2"/>
        </w:rPr>
        <w:t xml:space="preserve"> {DDDUS} S={D10,G2,U2} P=0.625 </w:t>
      </w:r>
      <w:proofErr w:type="spellStart"/>
      <w:r w:rsidRPr="00E15F0F">
        <w:rPr>
          <w:bCs/>
          <w:kern w:val="2"/>
        </w:rPr>
        <w:t>ms</w:t>
      </w:r>
      <w:proofErr w:type="spellEnd"/>
      <w:r>
        <w:rPr>
          <w:bCs/>
          <w:kern w:val="2"/>
        </w:rPr>
        <w:t xml:space="preserve"> (120 kHz)</w:t>
      </w:r>
    </w:p>
    <w:p w14:paraId="15F11AFD" w14:textId="77777777" w:rsidR="00420EA1" w:rsidRPr="00E15F0F" w:rsidRDefault="00420EA1" w:rsidP="00CA02C8">
      <w:pPr>
        <w:numPr>
          <w:ilvl w:val="1"/>
          <w:numId w:val="14"/>
        </w:numPr>
        <w:overflowPunct/>
        <w:autoSpaceDE/>
        <w:autoSpaceDN/>
        <w:adjustRightInd/>
        <w:snapToGrid w:val="0"/>
        <w:spacing w:after="120"/>
        <w:jc w:val="both"/>
        <w:textAlignment w:val="auto"/>
        <w:rPr>
          <w:bCs/>
          <w:kern w:val="2"/>
        </w:rPr>
      </w:pPr>
      <w:r>
        <w:rPr>
          <w:bCs/>
          <w:kern w:val="2"/>
        </w:rPr>
        <w:t>Nokia: {</w:t>
      </w:r>
      <w:r>
        <w:t>DDDSU} S={D10,G2,</w:t>
      </w:r>
      <w:r w:rsidRPr="00BD5204">
        <w:t>U2}</w:t>
      </w:r>
      <w:r>
        <w:t xml:space="preserve"> for both 60 and 120 kHz</w:t>
      </w:r>
    </w:p>
    <w:p w14:paraId="5DA52198" w14:textId="77777777" w:rsidR="00420EA1" w:rsidRDefault="00420EA1" w:rsidP="00CA02C8">
      <w:pPr>
        <w:numPr>
          <w:ilvl w:val="1"/>
          <w:numId w:val="14"/>
        </w:numPr>
        <w:overflowPunct/>
        <w:autoSpaceDE/>
        <w:autoSpaceDN/>
        <w:adjustRightInd/>
        <w:snapToGrid w:val="0"/>
        <w:spacing w:after="120"/>
        <w:jc w:val="both"/>
        <w:textAlignment w:val="auto"/>
      </w:pPr>
      <w:r>
        <w:t xml:space="preserve">Huawei: </w:t>
      </w:r>
      <w:r w:rsidRPr="00E15F0F">
        <w:t>{DDDSU} with S=4D, 6G, 4U 60 kHz (reference model A.3.3 in 38.101-2)</w:t>
      </w:r>
      <w:r>
        <w:t xml:space="preserve"> and derive rest 120 kHz from that</w:t>
      </w:r>
    </w:p>
    <w:p w14:paraId="23069B36" w14:textId="4C1C89D3" w:rsidR="00F97B6F" w:rsidRPr="0061549F" w:rsidRDefault="00042664" w:rsidP="00F97B6F">
      <w:pPr>
        <w:overflowPunct/>
        <w:autoSpaceDE/>
        <w:autoSpaceDN/>
        <w:adjustRightInd/>
        <w:snapToGrid w:val="0"/>
        <w:spacing w:after="120"/>
        <w:jc w:val="both"/>
        <w:textAlignment w:val="auto"/>
        <w:rPr>
          <w:b/>
        </w:rPr>
      </w:pPr>
      <w:r w:rsidRPr="0061549F">
        <w:rPr>
          <w:b/>
        </w:rPr>
        <w:t>Discussion:</w:t>
      </w:r>
    </w:p>
    <w:p w14:paraId="7DE0353F" w14:textId="0E2A9451" w:rsidR="00042664" w:rsidRDefault="00042664" w:rsidP="00F97B6F">
      <w:pPr>
        <w:overflowPunct/>
        <w:autoSpaceDE/>
        <w:autoSpaceDN/>
        <w:adjustRightInd/>
        <w:snapToGrid w:val="0"/>
        <w:spacing w:after="120"/>
        <w:jc w:val="both"/>
        <w:textAlignment w:val="auto"/>
      </w:pPr>
      <w:proofErr w:type="spellStart"/>
      <w:r>
        <w:t>Docomo</w:t>
      </w:r>
      <w:proofErr w:type="spellEnd"/>
      <w:r>
        <w:t xml:space="preserve">: our original proposal is the same as Nokia </w:t>
      </w:r>
      <w:r>
        <w:rPr>
          <w:bCs/>
          <w:kern w:val="2"/>
        </w:rPr>
        <w:t>{</w:t>
      </w:r>
      <w:r>
        <w:t>DDDSU} S</w:t>
      </w:r>
      <w:proofErr w:type="gramStart"/>
      <w:r>
        <w:t>={</w:t>
      </w:r>
      <w:proofErr w:type="gramEnd"/>
      <w:r>
        <w:t>D10,G2,</w:t>
      </w:r>
      <w:r w:rsidRPr="00BD5204">
        <w:t>U2}</w:t>
      </w:r>
      <w:r>
        <w:t xml:space="preserve"> for both 60 and 120 kHz.</w:t>
      </w:r>
    </w:p>
    <w:p w14:paraId="12889CC7" w14:textId="02823EBF" w:rsidR="00E35CBA" w:rsidRDefault="00E35CBA" w:rsidP="00F97B6F">
      <w:pPr>
        <w:overflowPunct/>
        <w:autoSpaceDE/>
        <w:autoSpaceDN/>
        <w:adjustRightInd/>
        <w:snapToGrid w:val="0"/>
        <w:spacing w:after="120"/>
        <w:jc w:val="both"/>
        <w:textAlignment w:val="auto"/>
      </w:pPr>
      <w:r>
        <w:t>Ericsson: will there be any coexistence issue?</w:t>
      </w:r>
    </w:p>
    <w:p w14:paraId="59ADC767" w14:textId="76FB55D9" w:rsidR="00E35CBA" w:rsidRDefault="00E35CBA" w:rsidP="00F97B6F">
      <w:pPr>
        <w:overflowPunct/>
        <w:autoSpaceDE/>
        <w:autoSpaceDN/>
        <w:adjustRightInd/>
        <w:snapToGrid w:val="0"/>
        <w:spacing w:after="120"/>
        <w:jc w:val="both"/>
        <w:textAlignment w:val="auto"/>
      </w:pPr>
      <w:r>
        <w:t>Huawei: we agree with Ericsson. We use the 60kHz pattern to derive the one for 120kHz.</w:t>
      </w:r>
    </w:p>
    <w:p w14:paraId="23194C09" w14:textId="6E8BED4C" w:rsidR="00E35CBA" w:rsidRDefault="00E35CBA" w:rsidP="00F97B6F">
      <w:pPr>
        <w:overflowPunct/>
        <w:autoSpaceDE/>
        <w:autoSpaceDN/>
        <w:adjustRightInd/>
        <w:snapToGrid w:val="0"/>
        <w:spacing w:after="120"/>
        <w:jc w:val="both"/>
        <w:textAlignment w:val="auto"/>
      </w:pPr>
      <w:proofErr w:type="spellStart"/>
      <w:r>
        <w:t>Docomo</w:t>
      </w:r>
      <w:proofErr w:type="spellEnd"/>
      <w:r>
        <w:t>: do we need to consider the mixed numerology case?</w:t>
      </w:r>
    </w:p>
    <w:p w14:paraId="091B78EB" w14:textId="67C925E6" w:rsidR="00E35CBA" w:rsidRDefault="00E35CBA" w:rsidP="00F97B6F">
      <w:pPr>
        <w:overflowPunct/>
        <w:autoSpaceDE/>
        <w:autoSpaceDN/>
        <w:adjustRightInd/>
        <w:snapToGrid w:val="0"/>
        <w:spacing w:after="120"/>
        <w:jc w:val="both"/>
        <w:textAlignment w:val="auto"/>
      </w:pPr>
      <w:r>
        <w:t>Huawei: we are talking about two carriers one using 60kHz and the other using 120kHz.</w:t>
      </w:r>
    </w:p>
    <w:p w14:paraId="2ABFE071" w14:textId="6B789C1B" w:rsidR="00E35CBA" w:rsidRDefault="00E35CBA" w:rsidP="00F97B6F">
      <w:pPr>
        <w:overflowPunct/>
        <w:autoSpaceDE/>
        <w:autoSpaceDN/>
        <w:adjustRightInd/>
        <w:snapToGrid w:val="0"/>
        <w:spacing w:after="120"/>
        <w:jc w:val="both"/>
        <w:textAlignment w:val="auto"/>
      </w:pPr>
      <w:r>
        <w:t>ZTE: we need to consider this for intra-band CA.</w:t>
      </w:r>
    </w:p>
    <w:p w14:paraId="45D78162" w14:textId="77777777" w:rsidR="00042664" w:rsidRDefault="00042664" w:rsidP="00F97B6F">
      <w:pPr>
        <w:overflowPunct/>
        <w:autoSpaceDE/>
        <w:autoSpaceDN/>
        <w:adjustRightInd/>
        <w:snapToGrid w:val="0"/>
        <w:spacing w:after="120"/>
        <w:jc w:val="both"/>
        <w:textAlignment w:val="auto"/>
      </w:pPr>
    </w:p>
    <w:p w14:paraId="4F7D3C09" w14:textId="77777777" w:rsidR="00F97B6F" w:rsidRPr="00F97B6F" w:rsidRDefault="00F97B6F" w:rsidP="00F97B6F">
      <w:pPr>
        <w:overflowPunct/>
        <w:autoSpaceDE/>
        <w:autoSpaceDN/>
        <w:adjustRightInd/>
        <w:snapToGrid w:val="0"/>
        <w:spacing w:after="120"/>
        <w:jc w:val="both"/>
        <w:textAlignment w:val="auto"/>
        <w:rPr>
          <w:b/>
          <w:bCs/>
          <w:kern w:val="2"/>
        </w:rPr>
      </w:pPr>
      <w:r w:rsidRPr="00F97B6F">
        <w:rPr>
          <w:b/>
          <w:bCs/>
          <w:kern w:val="2"/>
        </w:rPr>
        <w:t>WF:</w:t>
      </w:r>
    </w:p>
    <w:p w14:paraId="78085441" w14:textId="68307B79" w:rsidR="006F2AD7" w:rsidRPr="0061549F" w:rsidRDefault="006F2AD7" w:rsidP="006F2AD7">
      <w:pPr>
        <w:rPr>
          <w:b/>
          <w:bCs/>
          <w:kern w:val="2"/>
          <w:highlight w:val="green"/>
        </w:rPr>
      </w:pPr>
      <w:r w:rsidRPr="0061549F">
        <w:rPr>
          <w:b/>
          <w:bCs/>
          <w:kern w:val="2"/>
          <w:highlight w:val="green"/>
        </w:rPr>
        <w:t xml:space="preserve">The format used </w:t>
      </w:r>
      <w:r w:rsidR="0061549F">
        <w:rPr>
          <w:b/>
          <w:bCs/>
          <w:kern w:val="2"/>
          <w:highlight w:val="green"/>
        </w:rPr>
        <w:t xml:space="preserve">in </w:t>
      </w:r>
      <w:r w:rsidRPr="0061549F">
        <w:rPr>
          <w:b/>
          <w:bCs/>
          <w:kern w:val="2"/>
          <w:highlight w:val="green"/>
        </w:rPr>
        <w:t>“Table 3. TDD configurations for FR2 NR test model” in R4-1812579 to capture the TDD pattern is agreed on.</w:t>
      </w:r>
    </w:p>
    <w:p w14:paraId="49ED5A77" w14:textId="30D82C27" w:rsidR="005D3EC2" w:rsidRDefault="005D3EC2" w:rsidP="005D3EC2">
      <w:pPr>
        <w:rPr>
          <w:b/>
          <w:bCs/>
          <w:kern w:val="2"/>
        </w:rPr>
      </w:pPr>
      <w:r w:rsidRPr="0061549F">
        <w:rPr>
          <w:b/>
          <w:bCs/>
          <w:kern w:val="2"/>
          <w:highlight w:val="green"/>
        </w:rPr>
        <w:t>It is agreed to remove configurations for 15, 30 kHz and 240kHz SCS</w:t>
      </w:r>
    </w:p>
    <w:p w14:paraId="127501CF" w14:textId="77777777" w:rsidR="00F97B6F" w:rsidRPr="00E15F0F" w:rsidRDefault="00F97B6F" w:rsidP="00F97B6F">
      <w:pPr>
        <w:overflowPunct/>
        <w:autoSpaceDE/>
        <w:autoSpaceDN/>
        <w:adjustRightInd/>
        <w:snapToGrid w:val="0"/>
        <w:spacing w:after="120"/>
        <w:jc w:val="both"/>
        <w:textAlignment w:val="auto"/>
      </w:pPr>
    </w:p>
    <w:p w14:paraId="2DD32230" w14:textId="77777777" w:rsidR="00420EA1" w:rsidRPr="004E3B9C" w:rsidRDefault="00420EA1" w:rsidP="00420EA1">
      <w:pPr>
        <w:pStyle w:val="Heading3"/>
        <w:keepNext/>
        <w:numPr>
          <w:ilvl w:val="0"/>
          <w:numId w:val="0"/>
        </w:numPr>
        <w:snapToGrid w:val="0"/>
        <w:spacing w:beforeAutospacing="0" w:afterLines="0" w:after="240"/>
        <w:ind w:left="720"/>
        <w:jc w:val="both"/>
      </w:pPr>
      <w:r w:rsidRPr="004E3B9C">
        <w:t>MSR</w:t>
      </w:r>
    </w:p>
    <w:tbl>
      <w:tblPr>
        <w:tblStyle w:val="TableGrid"/>
        <w:tblW w:w="9549" w:type="dxa"/>
        <w:tblLook w:val="04A0" w:firstRow="1" w:lastRow="0" w:firstColumn="1" w:lastColumn="0" w:noHBand="0" w:noVBand="1"/>
      </w:tblPr>
      <w:tblGrid>
        <w:gridCol w:w="1341"/>
        <w:gridCol w:w="1008"/>
        <w:gridCol w:w="7200"/>
      </w:tblGrid>
      <w:tr w:rsidR="00420EA1" w14:paraId="0E6E1A90" w14:textId="77777777" w:rsidTr="0007055F">
        <w:tc>
          <w:tcPr>
            <w:tcW w:w="1341" w:type="dxa"/>
            <w:shd w:val="clear" w:color="auto" w:fill="E7E6E6" w:themeFill="background2"/>
          </w:tcPr>
          <w:p w14:paraId="17D369ED" w14:textId="77777777" w:rsidR="00420EA1" w:rsidRDefault="00420EA1" w:rsidP="0007055F">
            <w:pPr>
              <w:pStyle w:val="TableCell"/>
            </w:pPr>
            <w:r>
              <w:t>Contribution</w:t>
            </w:r>
          </w:p>
        </w:tc>
        <w:tc>
          <w:tcPr>
            <w:tcW w:w="1008" w:type="dxa"/>
            <w:shd w:val="clear" w:color="auto" w:fill="E7E6E6" w:themeFill="background2"/>
          </w:tcPr>
          <w:p w14:paraId="24935E73" w14:textId="77777777" w:rsidR="00420EA1" w:rsidRDefault="00420EA1" w:rsidP="0007055F">
            <w:pPr>
              <w:pStyle w:val="TableCell"/>
            </w:pPr>
            <w:r>
              <w:t>Source</w:t>
            </w:r>
          </w:p>
        </w:tc>
        <w:tc>
          <w:tcPr>
            <w:tcW w:w="7200" w:type="dxa"/>
            <w:shd w:val="clear" w:color="auto" w:fill="E7E6E6" w:themeFill="background2"/>
          </w:tcPr>
          <w:p w14:paraId="449B21D7" w14:textId="77777777" w:rsidR="00420EA1" w:rsidRDefault="00420EA1" w:rsidP="0007055F">
            <w:pPr>
              <w:pStyle w:val="TableCell"/>
            </w:pPr>
            <w:r>
              <w:t>Proposal</w:t>
            </w:r>
          </w:p>
        </w:tc>
      </w:tr>
      <w:tr w:rsidR="00420EA1" w14:paraId="3AD44677" w14:textId="77777777" w:rsidTr="0007055F">
        <w:tc>
          <w:tcPr>
            <w:tcW w:w="1341" w:type="dxa"/>
          </w:tcPr>
          <w:p w14:paraId="30FDB78B" w14:textId="77777777" w:rsidR="00420EA1" w:rsidRPr="005F4688" w:rsidRDefault="00420EA1" w:rsidP="0007055F">
            <w:pPr>
              <w:pStyle w:val="TableCell"/>
            </w:pPr>
            <w:r w:rsidRPr="005F4688">
              <w:t>R4-1812579</w:t>
            </w:r>
          </w:p>
        </w:tc>
        <w:tc>
          <w:tcPr>
            <w:tcW w:w="1008" w:type="dxa"/>
          </w:tcPr>
          <w:p w14:paraId="10770FF0" w14:textId="77777777" w:rsidR="00420EA1" w:rsidRDefault="00420EA1" w:rsidP="0007055F">
            <w:pPr>
              <w:pStyle w:val="TableCell"/>
            </w:pPr>
            <w:r>
              <w:t>ZTE</w:t>
            </w:r>
          </w:p>
        </w:tc>
        <w:tc>
          <w:tcPr>
            <w:tcW w:w="7200" w:type="dxa"/>
          </w:tcPr>
          <w:p w14:paraId="42AB25C1" w14:textId="77777777" w:rsidR="00420EA1" w:rsidRDefault="00420EA1" w:rsidP="00420EA1">
            <w:pPr>
              <w:pStyle w:val="mybullet"/>
            </w:pPr>
            <w:r>
              <w:t>Proposes TDD configuration values using</w:t>
            </w:r>
            <w:r w:rsidR="00F850CF">
              <w:t xml:space="preserve"> combination of broadcast {DSUUD</w:t>
            </w:r>
            <w:r>
              <w:t>} and dedicated signaling</w:t>
            </w:r>
          </w:p>
        </w:tc>
      </w:tr>
      <w:tr w:rsidR="00420EA1" w14:paraId="1E3F7D49" w14:textId="77777777" w:rsidTr="0007055F">
        <w:tc>
          <w:tcPr>
            <w:tcW w:w="1341" w:type="dxa"/>
          </w:tcPr>
          <w:p w14:paraId="7CA0058A" w14:textId="77777777" w:rsidR="00420EA1" w:rsidRPr="005F4688" w:rsidRDefault="00420EA1" w:rsidP="0007055F">
            <w:pPr>
              <w:pStyle w:val="TableCell"/>
            </w:pPr>
            <w:r w:rsidRPr="00E55EB6">
              <w:t>R4-1813282</w:t>
            </w:r>
          </w:p>
        </w:tc>
        <w:tc>
          <w:tcPr>
            <w:tcW w:w="1008" w:type="dxa"/>
          </w:tcPr>
          <w:p w14:paraId="220175D2" w14:textId="77777777" w:rsidR="00420EA1" w:rsidRDefault="00420EA1" w:rsidP="0007055F">
            <w:pPr>
              <w:pStyle w:val="TableCell"/>
            </w:pPr>
            <w:r>
              <w:t>Huawei</w:t>
            </w:r>
          </w:p>
        </w:tc>
        <w:tc>
          <w:tcPr>
            <w:tcW w:w="7200" w:type="dxa"/>
          </w:tcPr>
          <w:p w14:paraId="2D11C857" w14:textId="77777777" w:rsidR="00420EA1" w:rsidRDefault="00420EA1" w:rsidP="00420EA1">
            <w:pPr>
              <w:pStyle w:val="mybullet"/>
            </w:pPr>
            <w:r w:rsidRPr="00E55EB6">
              <w:t xml:space="preserve">Use a TDD configuration with two common configurations with a 4 </w:t>
            </w:r>
            <w:proofErr w:type="spellStart"/>
            <w:r w:rsidRPr="00E55EB6">
              <w:t>ms</w:t>
            </w:r>
            <w:proofErr w:type="spellEnd"/>
            <w:r w:rsidRPr="00E55EB6">
              <w:t xml:space="preserve"> period and 1 </w:t>
            </w:r>
            <w:proofErr w:type="spellStart"/>
            <w:r w:rsidRPr="00E55EB6">
              <w:t>ms</w:t>
            </w:r>
            <w:proofErr w:type="spellEnd"/>
            <w:r w:rsidRPr="00E55EB6">
              <w:t xml:space="preserve"> period when NR is used in MSR testing</w:t>
            </w:r>
          </w:p>
        </w:tc>
      </w:tr>
    </w:tbl>
    <w:p w14:paraId="04B61E88" w14:textId="77777777" w:rsidR="00420EA1" w:rsidRPr="001C3C52" w:rsidRDefault="00420EA1" w:rsidP="00420EA1"/>
    <w:p w14:paraId="59BE060C" w14:textId="77777777" w:rsidR="00420EA1" w:rsidRPr="00677504" w:rsidRDefault="00420EA1" w:rsidP="00420EA1">
      <w:pPr>
        <w:rPr>
          <w:b/>
        </w:rPr>
      </w:pPr>
      <w:r w:rsidRPr="00677504">
        <w:rPr>
          <w:b/>
        </w:rPr>
        <w:t>Spec Issues / comments:</w:t>
      </w:r>
    </w:p>
    <w:p w14:paraId="69FACE80" w14:textId="77777777" w:rsidR="00420EA1" w:rsidRPr="00E15F0F" w:rsidRDefault="00420EA1" w:rsidP="00CA02C8">
      <w:pPr>
        <w:numPr>
          <w:ilvl w:val="0"/>
          <w:numId w:val="12"/>
        </w:numPr>
        <w:overflowPunct/>
        <w:autoSpaceDE/>
        <w:autoSpaceDN/>
        <w:adjustRightInd/>
        <w:spacing w:after="120"/>
        <w:jc w:val="both"/>
        <w:textAlignment w:val="auto"/>
      </w:pPr>
      <w:r w:rsidRPr="00E15F0F">
        <w:t xml:space="preserve">Should </w:t>
      </w:r>
      <w:r>
        <w:t>de</w:t>
      </w:r>
      <w:r w:rsidRPr="00E15F0F">
        <w:t xml:space="preserve">sign </w:t>
      </w:r>
      <w:r>
        <w:t xml:space="preserve">of </w:t>
      </w:r>
      <w:r w:rsidRPr="00E15F0F">
        <w:t xml:space="preserve">TDD </w:t>
      </w:r>
      <w:r>
        <w:t xml:space="preserve">configuration be considered for MSR now </w:t>
      </w:r>
      <w:r w:rsidRPr="00E15F0F">
        <w:t>if 37.141 is not under discussion at this moment</w:t>
      </w:r>
    </w:p>
    <w:p w14:paraId="55D10407" w14:textId="77777777" w:rsidR="00420EA1" w:rsidRPr="000109D3" w:rsidRDefault="00420EA1" w:rsidP="00CA02C8">
      <w:pPr>
        <w:numPr>
          <w:ilvl w:val="0"/>
          <w:numId w:val="13"/>
        </w:numPr>
        <w:overflowPunct/>
        <w:autoSpaceDE/>
        <w:autoSpaceDN/>
        <w:adjustRightInd/>
        <w:spacing w:after="120"/>
        <w:jc w:val="both"/>
        <w:textAlignment w:val="auto"/>
        <w:rPr>
          <w:b/>
        </w:rPr>
      </w:pPr>
      <w:r w:rsidRPr="000109D3">
        <w:rPr>
          <w:b/>
        </w:rPr>
        <w:t>Technical questions</w:t>
      </w:r>
    </w:p>
    <w:p w14:paraId="4E94603A" w14:textId="77777777" w:rsidR="00420EA1" w:rsidRDefault="00420EA1" w:rsidP="00CA02C8">
      <w:pPr>
        <w:numPr>
          <w:ilvl w:val="0"/>
          <w:numId w:val="12"/>
        </w:numPr>
        <w:overflowPunct/>
        <w:autoSpaceDE/>
        <w:autoSpaceDN/>
        <w:adjustRightInd/>
        <w:spacing w:after="120"/>
        <w:jc w:val="both"/>
        <w:textAlignment w:val="auto"/>
      </w:pPr>
      <w:r>
        <w:t>Which version of 38.331 spec should be used to generate TDD configuration?</w:t>
      </w:r>
    </w:p>
    <w:p w14:paraId="2D3C6930" w14:textId="77777777" w:rsidR="000A37FE" w:rsidRDefault="000A37FE" w:rsidP="00C9024E">
      <w:pPr>
        <w:rPr>
          <w:rFonts w:eastAsia="SimSun"/>
          <w:b/>
          <w:lang w:eastAsia="zh-CN"/>
        </w:rPr>
      </w:pPr>
    </w:p>
    <w:p w14:paraId="019C214C" w14:textId="77777777" w:rsidR="00C504DC" w:rsidRPr="00F97B6F" w:rsidRDefault="00C504DC" w:rsidP="00C504DC">
      <w:pPr>
        <w:overflowPunct/>
        <w:autoSpaceDE/>
        <w:autoSpaceDN/>
        <w:adjustRightInd/>
        <w:snapToGrid w:val="0"/>
        <w:spacing w:after="120"/>
        <w:jc w:val="both"/>
        <w:textAlignment w:val="auto"/>
        <w:rPr>
          <w:b/>
          <w:bCs/>
          <w:kern w:val="2"/>
        </w:rPr>
      </w:pPr>
      <w:r w:rsidRPr="00F97B6F">
        <w:rPr>
          <w:b/>
          <w:bCs/>
          <w:kern w:val="2"/>
        </w:rPr>
        <w:t>WF:</w:t>
      </w:r>
    </w:p>
    <w:p w14:paraId="2A11257D" w14:textId="2ACA1728" w:rsidR="00C504DC" w:rsidRPr="000A37FE" w:rsidRDefault="006B3523" w:rsidP="00C9024E">
      <w:pPr>
        <w:rPr>
          <w:rFonts w:eastAsia="SimSun"/>
          <w:b/>
          <w:lang w:eastAsia="zh-CN"/>
        </w:rPr>
      </w:pPr>
      <w:r w:rsidRPr="004B0A6D">
        <w:rPr>
          <w:rFonts w:eastAsia="SimSun"/>
          <w:b/>
          <w:highlight w:val="green"/>
          <w:lang w:eastAsia="zh-CN"/>
        </w:rPr>
        <w:t>It is agreed to use combination of broadcast {DSUUD} and dedicated signalling as proposed by ZTE to align with MSR pattern.</w:t>
      </w:r>
    </w:p>
    <w:p w14:paraId="6ED807E5" w14:textId="77777777" w:rsidR="00B66494" w:rsidRPr="003F0BB7" w:rsidRDefault="00B66494" w:rsidP="00CA02C8">
      <w:pPr>
        <w:pStyle w:val="Heading2"/>
        <w:numPr>
          <w:ilvl w:val="2"/>
          <w:numId w:val="10"/>
        </w:numPr>
        <w:spacing w:after="240"/>
        <w:rPr>
          <w:lang w:eastAsia="zh-CN"/>
        </w:rPr>
      </w:pPr>
      <w:r w:rsidRPr="003F0BB7">
        <w:rPr>
          <w:lang w:eastAsia="zh-CN"/>
        </w:rPr>
        <w:t xml:space="preserve"> PDSCH Power boosting</w:t>
      </w:r>
    </w:p>
    <w:tbl>
      <w:tblPr>
        <w:tblStyle w:val="TableGrid"/>
        <w:tblW w:w="9543" w:type="dxa"/>
        <w:tblLook w:val="04A0" w:firstRow="1" w:lastRow="0" w:firstColumn="1" w:lastColumn="0" w:noHBand="0" w:noVBand="1"/>
      </w:tblPr>
      <w:tblGrid>
        <w:gridCol w:w="1342"/>
        <w:gridCol w:w="1001"/>
        <w:gridCol w:w="7200"/>
      </w:tblGrid>
      <w:tr w:rsidR="00644BEF" w14:paraId="030A8AF1" w14:textId="77777777" w:rsidTr="0007055F">
        <w:tc>
          <w:tcPr>
            <w:tcW w:w="1342" w:type="dxa"/>
            <w:shd w:val="clear" w:color="auto" w:fill="E7E6E6" w:themeFill="background2"/>
          </w:tcPr>
          <w:p w14:paraId="70B3D413" w14:textId="77777777" w:rsidR="00644BEF" w:rsidRDefault="00644BEF" w:rsidP="0007055F">
            <w:pPr>
              <w:pStyle w:val="TableCell"/>
            </w:pPr>
            <w:r>
              <w:t>Contribution</w:t>
            </w:r>
          </w:p>
        </w:tc>
        <w:tc>
          <w:tcPr>
            <w:tcW w:w="1001" w:type="dxa"/>
            <w:shd w:val="clear" w:color="auto" w:fill="E7E6E6" w:themeFill="background2"/>
          </w:tcPr>
          <w:p w14:paraId="3DDBCEB8" w14:textId="77777777" w:rsidR="00644BEF" w:rsidRDefault="00644BEF" w:rsidP="0007055F">
            <w:pPr>
              <w:pStyle w:val="TableCell"/>
            </w:pPr>
            <w:r>
              <w:t>Source</w:t>
            </w:r>
          </w:p>
        </w:tc>
        <w:tc>
          <w:tcPr>
            <w:tcW w:w="7200" w:type="dxa"/>
            <w:shd w:val="clear" w:color="auto" w:fill="E7E6E6" w:themeFill="background2"/>
          </w:tcPr>
          <w:p w14:paraId="34963F63" w14:textId="77777777" w:rsidR="00644BEF" w:rsidRDefault="00644BEF" w:rsidP="0007055F">
            <w:pPr>
              <w:pStyle w:val="TableCell"/>
            </w:pPr>
            <w:r>
              <w:t>Proposal</w:t>
            </w:r>
          </w:p>
        </w:tc>
      </w:tr>
      <w:tr w:rsidR="00644BEF" w14:paraId="5EAB2F1B" w14:textId="77777777" w:rsidTr="0007055F">
        <w:tc>
          <w:tcPr>
            <w:tcW w:w="1342" w:type="dxa"/>
          </w:tcPr>
          <w:p w14:paraId="4680E816" w14:textId="77777777" w:rsidR="00644BEF" w:rsidRPr="005F4688" w:rsidRDefault="00644BEF" w:rsidP="0007055F">
            <w:pPr>
              <w:pStyle w:val="TableCell"/>
            </w:pPr>
            <w:r w:rsidRPr="005F4688">
              <w:t>R4-1812270</w:t>
            </w:r>
          </w:p>
        </w:tc>
        <w:tc>
          <w:tcPr>
            <w:tcW w:w="1001" w:type="dxa"/>
          </w:tcPr>
          <w:p w14:paraId="5A547819" w14:textId="77777777" w:rsidR="00644BEF" w:rsidRDefault="00644BEF" w:rsidP="0007055F">
            <w:pPr>
              <w:pStyle w:val="TableCell"/>
            </w:pPr>
            <w:r w:rsidRPr="005F4688">
              <w:t>CATT</w:t>
            </w:r>
          </w:p>
        </w:tc>
        <w:tc>
          <w:tcPr>
            <w:tcW w:w="7200" w:type="dxa"/>
          </w:tcPr>
          <w:p w14:paraId="75903B55" w14:textId="77777777" w:rsidR="00644BEF" w:rsidRPr="005D3696" w:rsidRDefault="00644BEF" w:rsidP="00644BEF">
            <w:pPr>
              <w:pStyle w:val="mybullet"/>
              <w:ind w:left="288" w:hanging="288"/>
            </w:pPr>
            <w:r w:rsidRPr="005F4688">
              <w:t>use the same number of boosted and de-boosted RBs for NR test model since the RE power dynamic range requirement are the same for LTE and NR.</w:t>
            </w:r>
          </w:p>
          <w:p w14:paraId="39412D6E" w14:textId="77777777" w:rsidR="00644BEF" w:rsidRDefault="00644BEF" w:rsidP="0007055F">
            <w:pPr>
              <w:pStyle w:val="mybullet"/>
              <w:numPr>
                <w:ilvl w:val="0"/>
                <w:numId w:val="0"/>
              </w:numPr>
              <w:ind w:left="288" w:hanging="288"/>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25"/>
              <w:gridCol w:w="926"/>
              <w:gridCol w:w="1747"/>
              <w:gridCol w:w="1968"/>
            </w:tblGrid>
            <w:tr w:rsidR="00644BEF" w:rsidRPr="005D7190" w14:paraId="380C95E0" w14:textId="77777777" w:rsidTr="0007055F">
              <w:tc>
                <w:tcPr>
                  <w:tcW w:w="1553" w:type="dxa"/>
                </w:tcPr>
                <w:p w14:paraId="1478B10D" w14:textId="77777777" w:rsidR="00644BEF" w:rsidRPr="005D7190" w:rsidRDefault="00644BEF" w:rsidP="0007055F">
                  <w:pPr>
                    <w:rPr>
                      <w:sz w:val="21"/>
                      <w:szCs w:val="21"/>
                      <w:lang w:eastAsia="zh-CN"/>
                    </w:rPr>
                  </w:pPr>
                  <w:r w:rsidRPr="005D7190">
                    <w:rPr>
                      <w:rFonts w:hint="eastAsia"/>
                      <w:sz w:val="21"/>
                      <w:szCs w:val="21"/>
                      <w:lang w:eastAsia="zh-CN"/>
                    </w:rPr>
                    <w:t>NR test model</w:t>
                  </w:r>
                </w:p>
              </w:tc>
              <w:tc>
                <w:tcPr>
                  <w:tcW w:w="703" w:type="dxa"/>
                </w:tcPr>
                <w:p w14:paraId="752CFC43" w14:textId="77777777" w:rsidR="00644BEF" w:rsidRPr="005D7190" w:rsidRDefault="00644BEF" w:rsidP="0007055F">
                  <w:pPr>
                    <w:rPr>
                      <w:sz w:val="21"/>
                      <w:szCs w:val="21"/>
                      <w:lang w:eastAsia="zh-CN"/>
                    </w:rPr>
                  </w:pPr>
                  <w:r w:rsidRPr="005D7190">
                    <w:rPr>
                      <w:rFonts w:eastAsia="MS Mincho"/>
                      <w:position w:val="-6"/>
                      <w:sz w:val="21"/>
                      <w:szCs w:val="21"/>
                      <w:lang w:eastAsia="zh-CN"/>
                    </w:rPr>
                    <w:object w:dxaOrig="180" w:dyaOrig="200" w14:anchorId="48EE3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0.4pt" o:ole="">
                        <v:imagedata r:id="rId8" o:title=""/>
                      </v:shape>
                      <o:OLEObject Type="Embed" ProgID="Equation.DSMT4" ShapeID="_x0000_i1025" DrawAspect="Content" ObjectID="_1600529589" r:id="rId9"/>
                    </w:object>
                  </w:r>
                </w:p>
              </w:tc>
              <w:tc>
                <w:tcPr>
                  <w:tcW w:w="1100" w:type="dxa"/>
                </w:tcPr>
                <w:p w14:paraId="59D68D8D" w14:textId="77777777" w:rsidR="00644BEF" w:rsidRPr="005D7190" w:rsidRDefault="00644BEF" w:rsidP="0007055F">
                  <w:pPr>
                    <w:rPr>
                      <w:rFonts w:eastAsia="MS Mincho"/>
                      <w:sz w:val="21"/>
                      <w:szCs w:val="21"/>
                      <w:lang w:eastAsia="zh-CN"/>
                    </w:rPr>
                  </w:pPr>
                  <w:r w:rsidRPr="005D7190">
                    <w:rPr>
                      <w:rFonts w:eastAsia="MS Mincho"/>
                      <w:position w:val="-10"/>
                      <w:sz w:val="21"/>
                      <w:szCs w:val="21"/>
                      <w:lang w:eastAsia="zh-CN"/>
                    </w:rPr>
                    <w:object w:dxaOrig="200" w:dyaOrig="240" w14:anchorId="74B7485A">
                      <v:shape id="_x0000_i1026" type="#_x0000_t75" style="width:10.4pt;height:12.05pt" o:ole="">
                        <v:imagedata r:id="rId10" o:title=""/>
                      </v:shape>
                      <o:OLEObject Type="Embed" ProgID="Equation.DSMT4" ShapeID="_x0000_i1026" DrawAspect="Content" ObjectID="_1600529590" r:id="rId11"/>
                    </w:object>
                  </w:r>
                  <w:r w:rsidRPr="005D7190">
                    <w:rPr>
                      <w:rFonts w:hint="eastAsia"/>
                      <w:sz w:val="21"/>
                      <w:szCs w:val="21"/>
                      <w:lang w:eastAsia="zh-CN"/>
                    </w:rPr>
                    <w:t>[dB]</w:t>
                  </w:r>
                </w:p>
              </w:tc>
              <w:tc>
                <w:tcPr>
                  <w:tcW w:w="2055" w:type="dxa"/>
                </w:tcPr>
                <w:p w14:paraId="170133C4" w14:textId="77777777" w:rsidR="00644BEF" w:rsidRPr="005D7190" w:rsidRDefault="00644BEF" w:rsidP="0007055F">
                  <w:pPr>
                    <w:rPr>
                      <w:sz w:val="21"/>
                      <w:szCs w:val="21"/>
                      <w:lang w:eastAsia="zh-CN"/>
                    </w:rPr>
                  </w:pPr>
                  <w:r w:rsidRPr="005D7190">
                    <w:rPr>
                      <w:rFonts w:hint="eastAsia"/>
                      <w:sz w:val="21"/>
                      <w:szCs w:val="21"/>
                      <w:lang w:eastAsia="zh-CN"/>
                    </w:rPr>
                    <w:t>modulation scheme  of boosted PDSCH</w:t>
                  </w:r>
                </w:p>
              </w:tc>
              <w:tc>
                <w:tcPr>
                  <w:tcW w:w="2396" w:type="dxa"/>
                </w:tcPr>
                <w:p w14:paraId="242B9C01" w14:textId="77777777" w:rsidR="00644BEF" w:rsidRPr="005D7190" w:rsidRDefault="00644BEF" w:rsidP="0007055F">
                  <w:pPr>
                    <w:rPr>
                      <w:rFonts w:eastAsia="MS Mincho"/>
                      <w:sz w:val="21"/>
                      <w:szCs w:val="21"/>
                      <w:lang w:eastAsia="zh-CN"/>
                    </w:rPr>
                  </w:pPr>
                  <w:r w:rsidRPr="005D7190">
                    <w:rPr>
                      <w:rFonts w:eastAsia="MS Mincho" w:hint="eastAsia"/>
                      <w:sz w:val="21"/>
                      <w:szCs w:val="21"/>
                      <w:lang w:eastAsia="zh-CN"/>
                    </w:rPr>
                    <w:t xml:space="preserve">modulation scheme  of </w:t>
                  </w:r>
                  <w:r w:rsidRPr="005D7190">
                    <w:rPr>
                      <w:rFonts w:hint="eastAsia"/>
                      <w:sz w:val="21"/>
                      <w:szCs w:val="21"/>
                      <w:lang w:eastAsia="zh-CN"/>
                    </w:rPr>
                    <w:t>de-</w:t>
                  </w:r>
                  <w:r w:rsidRPr="005D7190">
                    <w:rPr>
                      <w:rFonts w:eastAsia="MS Mincho" w:hint="eastAsia"/>
                      <w:sz w:val="21"/>
                      <w:szCs w:val="21"/>
                      <w:lang w:eastAsia="zh-CN"/>
                    </w:rPr>
                    <w:t>boosted PDSCH</w:t>
                  </w:r>
                </w:p>
              </w:tc>
            </w:tr>
            <w:tr w:rsidR="00644BEF" w:rsidRPr="005D7190" w14:paraId="11D66B4C" w14:textId="77777777" w:rsidTr="0007055F">
              <w:tc>
                <w:tcPr>
                  <w:tcW w:w="1553" w:type="dxa"/>
                </w:tcPr>
                <w:p w14:paraId="55DE7F1A" w14:textId="77777777" w:rsidR="00644BEF" w:rsidRPr="005D7190" w:rsidRDefault="00644BEF" w:rsidP="0007055F">
                  <w:pPr>
                    <w:rPr>
                      <w:sz w:val="21"/>
                      <w:szCs w:val="21"/>
                      <w:lang w:eastAsia="zh-CN"/>
                    </w:rPr>
                  </w:pPr>
                  <w:r w:rsidRPr="005D7190">
                    <w:rPr>
                      <w:rFonts w:hint="eastAsia"/>
                      <w:sz w:val="21"/>
                      <w:szCs w:val="21"/>
                      <w:lang w:eastAsia="zh-CN"/>
                    </w:rPr>
                    <w:t>NR-TM1.2</w:t>
                  </w:r>
                </w:p>
              </w:tc>
              <w:tc>
                <w:tcPr>
                  <w:tcW w:w="703" w:type="dxa"/>
                </w:tcPr>
                <w:p w14:paraId="53BEE249" w14:textId="77777777" w:rsidR="00644BEF" w:rsidRPr="005D7190" w:rsidRDefault="00644BEF" w:rsidP="0007055F">
                  <w:pPr>
                    <w:rPr>
                      <w:sz w:val="21"/>
                      <w:szCs w:val="21"/>
                      <w:lang w:eastAsia="zh-CN"/>
                    </w:rPr>
                  </w:pPr>
                  <w:r w:rsidRPr="005D7190">
                    <w:rPr>
                      <w:rFonts w:hint="eastAsia"/>
                      <w:sz w:val="21"/>
                      <w:szCs w:val="21"/>
                      <w:lang w:eastAsia="zh-CN"/>
                    </w:rPr>
                    <w:t>0.4</w:t>
                  </w:r>
                </w:p>
              </w:tc>
              <w:tc>
                <w:tcPr>
                  <w:tcW w:w="1100" w:type="dxa"/>
                </w:tcPr>
                <w:p w14:paraId="5CFBDC31" w14:textId="77777777" w:rsidR="00644BEF" w:rsidRPr="005D7190" w:rsidRDefault="00644BEF" w:rsidP="0007055F">
                  <w:pPr>
                    <w:rPr>
                      <w:sz w:val="21"/>
                      <w:szCs w:val="21"/>
                      <w:lang w:eastAsia="zh-CN"/>
                    </w:rPr>
                  </w:pPr>
                  <w:r w:rsidRPr="005D7190">
                    <w:rPr>
                      <w:rFonts w:hint="eastAsia"/>
                      <w:sz w:val="21"/>
                      <w:szCs w:val="21"/>
                      <w:lang w:eastAsia="zh-CN"/>
                    </w:rPr>
                    <w:t>3</w:t>
                  </w:r>
                </w:p>
              </w:tc>
              <w:tc>
                <w:tcPr>
                  <w:tcW w:w="2055" w:type="dxa"/>
                </w:tcPr>
                <w:p w14:paraId="453B1D31" w14:textId="77777777" w:rsidR="00644BEF" w:rsidRPr="005D7190" w:rsidRDefault="00644BEF" w:rsidP="0007055F">
                  <w:pPr>
                    <w:rPr>
                      <w:sz w:val="21"/>
                      <w:szCs w:val="21"/>
                      <w:lang w:eastAsia="zh-CN"/>
                    </w:rPr>
                  </w:pPr>
                  <w:r w:rsidRPr="005D7190">
                    <w:rPr>
                      <w:rFonts w:hint="eastAsia"/>
                      <w:sz w:val="21"/>
                      <w:szCs w:val="21"/>
                      <w:lang w:eastAsia="zh-CN"/>
                    </w:rPr>
                    <w:t>QPSK</w:t>
                  </w:r>
                </w:p>
              </w:tc>
              <w:tc>
                <w:tcPr>
                  <w:tcW w:w="2396" w:type="dxa"/>
                </w:tcPr>
                <w:p w14:paraId="07DBAF08" w14:textId="77777777" w:rsidR="00644BEF" w:rsidRPr="005D7190" w:rsidRDefault="00644BEF" w:rsidP="0007055F">
                  <w:pPr>
                    <w:rPr>
                      <w:sz w:val="21"/>
                      <w:szCs w:val="21"/>
                      <w:lang w:eastAsia="zh-CN"/>
                    </w:rPr>
                  </w:pPr>
                  <w:r w:rsidRPr="005D7190">
                    <w:rPr>
                      <w:rFonts w:hint="eastAsia"/>
                      <w:sz w:val="21"/>
                      <w:szCs w:val="21"/>
                      <w:lang w:eastAsia="zh-CN"/>
                    </w:rPr>
                    <w:t>QPSK</w:t>
                  </w:r>
                </w:p>
              </w:tc>
            </w:tr>
            <w:tr w:rsidR="00644BEF" w:rsidRPr="005D7190" w14:paraId="711445A5" w14:textId="77777777" w:rsidTr="0007055F">
              <w:tc>
                <w:tcPr>
                  <w:tcW w:w="1553" w:type="dxa"/>
                </w:tcPr>
                <w:p w14:paraId="69DF0E96" w14:textId="77777777" w:rsidR="00644BEF" w:rsidRPr="005D7190" w:rsidRDefault="00644BEF" w:rsidP="0007055F">
                  <w:pPr>
                    <w:rPr>
                      <w:sz w:val="21"/>
                      <w:szCs w:val="21"/>
                      <w:lang w:eastAsia="zh-CN"/>
                    </w:rPr>
                  </w:pPr>
                  <w:r w:rsidRPr="005D7190">
                    <w:rPr>
                      <w:rFonts w:hint="eastAsia"/>
                      <w:sz w:val="21"/>
                      <w:szCs w:val="21"/>
                      <w:lang w:eastAsia="zh-CN"/>
                    </w:rPr>
                    <w:t>NR-TM3.2</w:t>
                  </w:r>
                </w:p>
              </w:tc>
              <w:tc>
                <w:tcPr>
                  <w:tcW w:w="703" w:type="dxa"/>
                </w:tcPr>
                <w:p w14:paraId="2D3F7160" w14:textId="77777777" w:rsidR="00644BEF" w:rsidRPr="005D7190" w:rsidRDefault="00644BEF" w:rsidP="0007055F">
                  <w:pPr>
                    <w:rPr>
                      <w:sz w:val="21"/>
                      <w:szCs w:val="21"/>
                      <w:lang w:eastAsia="zh-CN"/>
                    </w:rPr>
                  </w:pPr>
                  <w:r w:rsidRPr="005D7190">
                    <w:rPr>
                      <w:rFonts w:hint="eastAsia"/>
                      <w:sz w:val="21"/>
                      <w:szCs w:val="21"/>
                      <w:lang w:eastAsia="zh-CN"/>
                    </w:rPr>
                    <w:t>0.6</w:t>
                  </w:r>
                </w:p>
              </w:tc>
              <w:tc>
                <w:tcPr>
                  <w:tcW w:w="1100" w:type="dxa"/>
                </w:tcPr>
                <w:p w14:paraId="75ED4464" w14:textId="77777777" w:rsidR="00644BEF" w:rsidRPr="005D7190" w:rsidRDefault="00644BEF" w:rsidP="0007055F">
                  <w:pPr>
                    <w:rPr>
                      <w:sz w:val="21"/>
                      <w:szCs w:val="21"/>
                      <w:lang w:eastAsia="zh-CN"/>
                    </w:rPr>
                  </w:pPr>
                  <w:r w:rsidRPr="005D7190">
                    <w:rPr>
                      <w:rFonts w:hint="eastAsia"/>
                      <w:sz w:val="21"/>
                      <w:szCs w:val="21"/>
                      <w:lang w:eastAsia="zh-CN"/>
                    </w:rPr>
                    <w:t>-3</w:t>
                  </w:r>
                </w:p>
              </w:tc>
              <w:tc>
                <w:tcPr>
                  <w:tcW w:w="2055" w:type="dxa"/>
                </w:tcPr>
                <w:p w14:paraId="2A65AC56" w14:textId="77777777" w:rsidR="00644BEF" w:rsidRPr="005D7190" w:rsidRDefault="00644BEF" w:rsidP="0007055F">
                  <w:pPr>
                    <w:rPr>
                      <w:sz w:val="21"/>
                      <w:szCs w:val="21"/>
                      <w:lang w:eastAsia="zh-CN"/>
                    </w:rPr>
                  </w:pPr>
                  <w:r>
                    <w:rPr>
                      <w:rFonts w:hint="eastAsia"/>
                      <w:sz w:val="21"/>
                      <w:szCs w:val="21"/>
                      <w:lang w:eastAsia="zh-CN"/>
                    </w:rPr>
                    <w:t>QPSK</w:t>
                  </w:r>
                </w:p>
              </w:tc>
              <w:tc>
                <w:tcPr>
                  <w:tcW w:w="2396" w:type="dxa"/>
                </w:tcPr>
                <w:p w14:paraId="19912A66" w14:textId="77777777" w:rsidR="00644BEF" w:rsidRPr="005D7190" w:rsidRDefault="00644BEF" w:rsidP="0007055F">
                  <w:pPr>
                    <w:rPr>
                      <w:sz w:val="21"/>
                      <w:szCs w:val="21"/>
                      <w:lang w:eastAsia="zh-CN"/>
                    </w:rPr>
                  </w:pPr>
                  <w:r>
                    <w:rPr>
                      <w:rFonts w:hint="eastAsia"/>
                      <w:sz w:val="21"/>
                      <w:szCs w:val="21"/>
                      <w:lang w:eastAsia="zh-CN"/>
                    </w:rPr>
                    <w:t>16QAM</w:t>
                  </w:r>
                </w:p>
              </w:tc>
            </w:tr>
            <w:tr w:rsidR="00644BEF" w:rsidRPr="005D7190" w14:paraId="399AA971" w14:textId="77777777" w:rsidTr="0007055F">
              <w:tc>
                <w:tcPr>
                  <w:tcW w:w="1553" w:type="dxa"/>
                </w:tcPr>
                <w:p w14:paraId="31C0CCCB" w14:textId="77777777" w:rsidR="00644BEF" w:rsidRPr="005D7190" w:rsidRDefault="00644BEF" w:rsidP="0007055F">
                  <w:pPr>
                    <w:rPr>
                      <w:sz w:val="21"/>
                      <w:szCs w:val="21"/>
                      <w:lang w:eastAsia="zh-CN"/>
                    </w:rPr>
                  </w:pPr>
                  <w:r w:rsidRPr="005D7190">
                    <w:rPr>
                      <w:rFonts w:hint="eastAsia"/>
                      <w:sz w:val="21"/>
                      <w:szCs w:val="21"/>
                      <w:lang w:eastAsia="zh-CN"/>
                    </w:rPr>
                    <w:t>NR-TM3.3</w:t>
                  </w:r>
                </w:p>
              </w:tc>
              <w:tc>
                <w:tcPr>
                  <w:tcW w:w="703" w:type="dxa"/>
                </w:tcPr>
                <w:p w14:paraId="4C7D5958" w14:textId="77777777" w:rsidR="00644BEF" w:rsidRPr="005D7190" w:rsidRDefault="00644BEF" w:rsidP="0007055F">
                  <w:pPr>
                    <w:rPr>
                      <w:sz w:val="21"/>
                      <w:szCs w:val="21"/>
                      <w:lang w:eastAsia="zh-CN"/>
                    </w:rPr>
                  </w:pPr>
                  <w:r w:rsidRPr="005D7190">
                    <w:rPr>
                      <w:rFonts w:hint="eastAsia"/>
                      <w:sz w:val="21"/>
                      <w:szCs w:val="21"/>
                      <w:lang w:eastAsia="zh-CN"/>
                    </w:rPr>
                    <w:t>0.5</w:t>
                  </w:r>
                </w:p>
              </w:tc>
              <w:tc>
                <w:tcPr>
                  <w:tcW w:w="1100" w:type="dxa"/>
                </w:tcPr>
                <w:p w14:paraId="7FD95763" w14:textId="77777777" w:rsidR="00644BEF" w:rsidRPr="005D7190" w:rsidRDefault="00644BEF" w:rsidP="0007055F">
                  <w:pPr>
                    <w:rPr>
                      <w:sz w:val="21"/>
                      <w:szCs w:val="21"/>
                      <w:lang w:eastAsia="zh-CN"/>
                    </w:rPr>
                  </w:pPr>
                  <w:r w:rsidRPr="005D7190">
                    <w:rPr>
                      <w:rFonts w:hint="eastAsia"/>
                      <w:sz w:val="21"/>
                      <w:szCs w:val="21"/>
                      <w:lang w:eastAsia="zh-CN"/>
                    </w:rPr>
                    <w:t>-6</w:t>
                  </w:r>
                </w:p>
              </w:tc>
              <w:tc>
                <w:tcPr>
                  <w:tcW w:w="2055" w:type="dxa"/>
                </w:tcPr>
                <w:p w14:paraId="4FFA69AC" w14:textId="77777777" w:rsidR="00644BEF" w:rsidRPr="005D7190" w:rsidRDefault="00644BEF" w:rsidP="0007055F">
                  <w:pPr>
                    <w:rPr>
                      <w:sz w:val="21"/>
                      <w:szCs w:val="21"/>
                      <w:lang w:eastAsia="zh-CN"/>
                    </w:rPr>
                  </w:pPr>
                  <w:r>
                    <w:rPr>
                      <w:rFonts w:hint="eastAsia"/>
                      <w:sz w:val="21"/>
                      <w:szCs w:val="21"/>
                      <w:lang w:eastAsia="zh-CN"/>
                    </w:rPr>
                    <w:t>16QAM</w:t>
                  </w:r>
                </w:p>
              </w:tc>
              <w:tc>
                <w:tcPr>
                  <w:tcW w:w="2396" w:type="dxa"/>
                </w:tcPr>
                <w:p w14:paraId="54B4DD4D" w14:textId="77777777" w:rsidR="00644BEF" w:rsidRPr="005D7190" w:rsidRDefault="00644BEF" w:rsidP="0007055F">
                  <w:pPr>
                    <w:rPr>
                      <w:sz w:val="21"/>
                      <w:szCs w:val="21"/>
                      <w:lang w:eastAsia="zh-CN"/>
                    </w:rPr>
                  </w:pPr>
                  <w:r>
                    <w:rPr>
                      <w:rFonts w:hint="eastAsia"/>
                      <w:sz w:val="21"/>
                      <w:szCs w:val="21"/>
                      <w:lang w:eastAsia="zh-CN"/>
                    </w:rPr>
                    <w:t>QPSK</w:t>
                  </w:r>
                </w:p>
              </w:tc>
            </w:tr>
          </w:tbl>
          <w:p w14:paraId="7D631F0D" w14:textId="77777777" w:rsidR="00644BEF" w:rsidRDefault="00644BEF" w:rsidP="0007055F">
            <w:pPr>
              <w:pStyle w:val="mybullet"/>
              <w:numPr>
                <w:ilvl w:val="0"/>
                <w:numId w:val="0"/>
              </w:numPr>
              <w:ind w:left="288" w:hanging="288"/>
            </w:pPr>
          </w:p>
        </w:tc>
      </w:tr>
      <w:tr w:rsidR="00644BEF" w14:paraId="5889B223" w14:textId="77777777" w:rsidTr="0007055F">
        <w:tc>
          <w:tcPr>
            <w:tcW w:w="1342" w:type="dxa"/>
          </w:tcPr>
          <w:p w14:paraId="683B0289" w14:textId="77777777" w:rsidR="00644BEF" w:rsidRPr="005F4688" w:rsidRDefault="00644BEF" w:rsidP="0007055F">
            <w:pPr>
              <w:pStyle w:val="TableCell"/>
            </w:pPr>
            <w:r w:rsidRPr="00A85702">
              <w:t>R4-1812595</w:t>
            </w:r>
          </w:p>
        </w:tc>
        <w:tc>
          <w:tcPr>
            <w:tcW w:w="1001" w:type="dxa"/>
          </w:tcPr>
          <w:p w14:paraId="3ADD38E8" w14:textId="77777777" w:rsidR="00644BEF" w:rsidRDefault="00644BEF" w:rsidP="0007055F">
            <w:pPr>
              <w:pStyle w:val="TableCell"/>
            </w:pPr>
            <w:r w:rsidRPr="00A85702">
              <w:t>ZTE</w:t>
            </w:r>
          </w:p>
        </w:tc>
        <w:tc>
          <w:tcPr>
            <w:tcW w:w="7200" w:type="dxa"/>
          </w:tcPr>
          <w:p w14:paraId="53DCEEC7" w14:textId="77777777" w:rsidR="00644BEF" w:rsidRDefault="00644BEF" w:rsidP="00644BEF">
            <w:pPr>
              <w:pStyle w:val="mybullet"/>
            </w:pPr>
            <w:r w:rsidRPr="00A85702">
              <w:t>use the same power boosting/de-boosting levels for FR1 NR test model as that for E-UTRA test model</w:t>
            </w:r>
          </w:p>
          <w:p w14:paraId="5DC1219B" w14:textId="77777777" w:rsidR="00644BEF" w:rsidRDefault="00644BEF" w:rsidP="0007055F">
            <w:pPr>
              <w:ind w:leftChars="400" w:left="800"/>
              <w:rPr>
                <w:rFonts w:eastAsia="SimSun"/>
                <w:szCs w:val="24"/>
                <w:lang w:eastAsia="zh-CN"/>
              </w:rPr>
            </w:pPr>
            <w:r>
              <w:rPr>
                <w:rFonts w:eastAsia="SimSun" w:hint="eastAsia"/>
                <w:szCs w:val="24"/>
                <w:lang w:eastAsia="zh-CN"/>
              </w:rPr>
              <w:t>+3dB power boosting for UEM/ACLR measurement in NR-TM1.2;</w:t>
            </w:r>
          </w:p>
          <w:p w14:paraId="553324ED" w14:textId="77777777" w:rsidR="00644BEF" w:rsidRDefault="00644BEF" w:rsidP="0007055F">
            <w:pPr>
              <w:ind w:leftChars="400" w:left="800"/>
              <w:rPr>
                <w:rFonts w:eastAsia="SimSun"/>
                <w:szCs w:val="24"/>
                <w:lang w:eastAsia="zh-CN"/>
              </w:rPr>
            </w:pPr>
            <w:r>
              <w:rPr>
                <w:rFonts w:eastAsia="SimSun" w:hint="eastAsia"/>
                <w:szCs w:val="24"/>
                <w:lang w:eastAsia="zh-CN"/>
              </w:rPr>
              <w:t>-3dB power de-boosting for 64QAM EVM measurement PRBs in NR-TM3.3;</w:t>
            </w:r>
          </w:p>
          <w:p w14:paraId="261C8E56" w14:textId="77777777" w:rsidR="00644BEF" w:rsidRDefault="00644BEF" w:rsidP="0007055F">
            <w:pPr>
              <w:ind w:leftChars="400" w:left="800"/>
              <w:rPr>
                <w:rFonts w:eastAsia="SimSun"/>
                <w:szCs w:val="24"/>
                <w:lang w:eastAsia="zh-CN"/>
              </w:rPr>
            </w:pPr>
            <w:r>
              <w:rPr>
                <w:rFonts w:eastAsia="SimSun" w:hint="eastAsia"/>
                <w:szCs w:val="24"/>
                <w:lang w:eastAsia="zh-CN"/>
              </w:rPr>
              <w:t xml:space="preserve">-6dB power de-boosting for QPSK EVM measurement PRBs in NR-TM3.3. </w:t>
            </w:r>
          </w:p>
          <w:p w14:paraId="308D44D9" w14:textId="77777777" w:rsidR="00644BEF" w:rsidRDefault="00644BEF" w:rsidP="0007055F">
            <w:pPr>
              <w:pStyle w:val="mybullet"/>
              <w:numPr>
                <w:ilvl w:val="0"/>
                <w:numId w:val="0"/>
              </w:numPr>
            </w:pPr>
          </w:p>
          <w:p w14:paraId="3696F6E0" w14:textId="77777777" w:rsidR="00644BEF" w:rsidRPr="005D3696" w:rsidRDefault="00644BEF" w:rsidP="00644BEF">
            <w:pPr>
              <w:pStyle w:val="mybullet"/>
              <w:ind w:left="288" w:hanging="288"/>
            </w:pPr>
            <w:r w:rsidRPr="00A85702">
              <w:lastRenderedPageBreak/>
              <w:t>every 2nd PRB are assumed to be power boosted for NR-TM1.2, NR-TM3.2 and NR-TM3.3</w:t>
            </w:r>
          </w:p>
        </w:tc>
      </w:tr>
      <w:tr w:rsidR="00644BEF" w14:paraId="240921BE" w14:textId="77777777" w:rsidTr="0007055F">
        <w:tc>
          <w:tcPr>
            <w:tcW w:w="1342" w:type="dxa"/>
          </w:tcPr>
          <w:p w14:paraId="3583BC7C" w14:textId="77777777" w:rsidR="00644BEF" w:rsidRPr="00A85702" w:rsidRDefault="00644BEF" w:rsidP="0007055F">
            <w:pPr>
              <w:pStyle w:val="TableCell"/>
            </w:pPr>
            <w:r w:rsidRPr="00757255">
              <w:lastRenderedPageBreak/>
              <w:t>R4-1812743</w:t>
            </w:r>
          </w:p>
        </w:tc>
        <w:tc>
          <w:tcPr>
            <w:tcW w:w="1001" w:type="dxa"/>
          </w:tcPr>
          <w:p w14:paraId="19E2BDBC" w14:textId="77777777" w:rsidR="00644BEF" w:rsidRPr="00A85702" w:rsidRDefault="00644BEF" w:rsidP="0007055F">
            <w:pPr>
              <w:pStyle w:val="TableCell"/>
            </w:pPr>
            <w:r w:rsidRPr="00757255">
              <w:t>Ericsson</w:t>
            </w:r>
          </w:p>
        </w:tc>
        <w:tc>
          <w:tcPr>
            <w:tcW w:w="7200" w:type="dxa"/>
          </w:tcPr>
          <w:p w14:paraId="2A95A339" w14:textId="77777777" w:rsidR="00644BEF" w:rsidRDefault="00644BEF" w:rsidP="00644BEF">
            <w:pPr>
              <w:pStyle w:val="mybullet"/>
            </w:pPr>
            <w:r w:rsidRPr="00ED04CA">
              <w:t>Introduce power boosting of +3 dB for every 3rd PRB starting from the second PRB in an OFDM symbol and adopt the deboosting level according to Table 3.</w:t>
            </w:r>
          </w:p>
          <w:p w14:paraId="49A397F3" w14:textId="77777777" w:rsidR="00644BEF" w:rsidRPr="00A85702" w:rsidRDefault="00644BEF" w:rsidP="00644BEF">
            <w:pPr>
              <w:pStyle w:val="mybullet"/>
            </w:pPr>
            <w:r>
              <w:t>Typo in formula for deboosting</w:t>
            </w:r>
          </w:p>
        </w:tc>
      </w:tr>
      <w:tr w:rsidR="00644BEF" w14:paraId="1706F182" w14:textId="77777777" w:rsidTr="0007055F">
        <w:tc>
          <w:tcPr>
            <w:tcW w:w="1342" w:type="dxa"/>
          </w:tcPr>
          <w:p w14:paraId="0D602F0C" w14:textId="77777777" w:rsidR="00644BEF" w:rsidRPr="00757255" w:rsidRDefault="00644BEF" w:rsidP="0007055F">
            <w:pPr>
              <w:pStyle w:val="TableCell"/>
            </w:pPr>
            <w:r w:rsidRPr="00CB006C">
              <w:t>R4-1813281</w:t>
            </w:r>
          </w:p>
        </w:tc>
        <w:tc>
          <w:tcPr>
            <w:tcW w:w="1001" w:type="dxa"/>
          </w:tcPr>
          <w:p w14:paraId="3DF99B9A" w14:textId="77777777" w:rsidR="00644BEF" w:rsidRPr="00757255" w:rsidRDefault="00644BEF" w:rsidP="0007055F">
            <w:pPr>
              <w:pStyle w:val="TableCell"/>
            </w:pPr>
            <w:r>
              <w:t>Huawei</w:t>
            </w:r>
          </w:p>
        </w:tc>
        <w:tc>
          <w:tcPr>
            <w:tcW w:w="7200" w:type="dxa"/>
          </w:tcPr>
          <w:p w14:paraId="2BD33E49" w14:textId="77777777" w:rsidR="00644BEF" w:rsidRDefault="00644BEF" w:rsidP="00644BEF">
            <w:pPr>
              <w:pStyle w:val="mybullet"/>
            </w:pPr>
            <w:r>
              <w:t xml:space="preserve">TM2: </w:t>
            </w:r>
            <w:r w:rsidRPr="00CB006C">
              <w:t>P(s)=(s×</w:t>
            </w:r>
            <w:r w:rsidRPr="00CB006C">
              <w:rPr>
                <w:rFonts w:ascii="Cambria Math" w:hAnsi="Cambria Math" w:cs="Cambria Math"/>
              </w:rPr>
              <w:t>⌈</w:t>
            </w:r>
            <w:r w:rsidRPr="00CB006C">
              <w:t>N_RB/(10×2^μ)</w:t>
            </w:r>
            <w:r w:rsidRPr="00CB006C">
              <w:rPr>
                <w:rFonts w:ascii="Cambria Math" w:hAnsi="Cambria Math" w:cs="Cambria Math"/>
              </w:rPr>
              <w:t>⌉</w:t>
            </w:r>
            <w:r w:rsidRPr="00CB006C">
              <w:t>+f"mod" 2)"mod" N_RB,s=0,</w:t>
            </w:r>
            <w:r w:rsidRPr="00CB006C">
              <w:rPr>
                <w:rFonts w:ascii="Cambria Math" w:hAnsi="Cambria Math" w:cs="Cambria Math"/>
              </w:rPr>
              <w:t>⋯</w:t>
            </w:r>
            <w:r w:rsidRPr="00CB006C">
              <w:t>,10×2^μ-1</w:t>
            </w:r>
          </w:p>
          <w:p w14:paraId="62093A1A" w14:textId="77777777" w:rsidR="00644BEF" w:rsidRPr="00A85702" w:rsidRDefault="00644BEF" w:rsidP="00644BEF">
            <w:pPr>
              <w:pStyle w:val="mybullet"/>
            </w:pPr>
            <w:r>
              <w:t xml:space="preserve">TM1.2, </w:t>
            </w:r>
            <w:r w:rsidRPr="00E55EB6">
              <w:t>P(k,s)=(s "mod " N+</w:t>
            </w:r>
            <w:r w:rsidRPr="00E55EB6">
              <w:rPr>
                <w:rFonts w:ascii="Cambria Math" w:hAnsi="Cambria Math" w:cs="Cambria Math"/>
              </w:rPr>
              <w:t>⌊</w:t>
            </w:r>
            <w:r w:rsidRPr="00E55EB6">
              <w:t>k/M</w:t>
            </w:r>
            <w:r w:rsidRPr="00E55EB6">
              <w:rPr>
                <w:rFonts w:ascii="Cambria Math" w:hAnsi="Cambria Math" w:cs="Cambria Math"/>
              </w:rPr>
              <w:t>⌋</w:t>
            </w:r>
            <w:r w:rsidRPr="00E55EB6">
              <w:t>N+k "mod " M)"mod" N_RB</w:t>
            </w:r>
          </w:p>
        </w:tc>
      </w:tr>
      <w:tr w:rsidR="00644BEF" w14:paraId="72E3566D" w14:textId="77777777" w:rsidTr="0007055F">
        <w:tc>
          <w:tcPr>
            <w:tcW w:w="1342" w:type="dxa"/>
          </w:tcPr>
          <w:p w14:paraId="006BB796" w14:textId="77777777" w:rsidR="00644BEF" w:rsidRPr="005153AD" w:rsidRDefault="00644BEF" w:rsidP="0007055F">
            <w:r w:rsidRPr="005153AD">
              <w:t>R4-1813536</w:t>
            </w:r>
          </w:p>
        </w:tc>
        <w:tc>
          <w:tcPr>
            <w:tcW w:w="1001" w:type="dxa"/>
          </w:tcPr>
          <w:p w14:paraId="3F6EA12D" w14:textId="77777777" w:rsidR="00644BEF" w:rsidRPr="005153AD" w:rsidRDefault="00644BEF" w:rsidP="0007055F">
            <w:r w:rsidRPr="005153AD">
              <w:t>Nokia</w:t>
            </w:r>
          </w:p>
        </w:tc>
        <w:tc>
          <w:tcPr>
            <w:tcW w:w="7200" w:type="dxa"/>
          </w:tcPr>
          <w:p w14:paraId="122A1138" w14:textId="77777777" w:rsidR="00644BEF" w:rsidRPr="00CB006C" w:rsidRDefault="00644BEF" w:rsidP="00644BEF">
            <w:pPr>
              <w:pStyle w:val="mybullet"/>
            </w:pPr>
            <w:r w:rsidRPr="00CB006C">
              <w:t>Provided formula for TM2 based on spacing (NRB/10*2µ)</w:t>
            </w:r>
          </w:p>
        </w:tc>
      </w:tr>
    </w:tbl>
    <w:p w14:paraId="0165D424" w14:textId="49507F18" w:rsidR="00644BEF" w:rsidRDefault="00644BEF" w:rsidP="00644BEF">
      <w:pPr>
        <w:rPr>
          <w:b/>
        </w:rPr>
      </w:pPr>
    </w:p>
    <w:p w14:paraId="3A882339" w14:textId="77777777" w:rsidR="00644BEF" w:rsidRDefault="00644BEF" w:rsidP="00644BEF">
      <w:pPr>
        <w:rPr>
          <w:b/>
        </w:rPr>
      </w:pPr>
    </w:p>
    <w:p w14:paraId="13BC19C1" w14:textId="77777777" w:rsidR="00644BEF" w:rsidRDefault="00644BEF" w:rsidP="00644BEF">
      <w:pPr>
        <w:rPr>
          <w:b/>
        </w:rPr>
      </w:pPr>
      <w:r>
        <w:rPr>
          <w:b/>
        </w:rPr>
        <w:t>Boosting values</w:t>
      </w:r>
    </w:p>
    <w:tbl>
      <w:tblPr>
        <w:tblStyle w:val="TableGrid"/>
        <w:tblW w:w="0" w:type="auto"/>
        <w:tblLook w:val="04A0" w:firstRow="1" w:lastRow="0" w:firstColumn="1" w:lastColumn="0" w:noHBand="0" w:noVBand="1"/>
      </w:tblPr>
      <w:tblGrid>
        <w:gridCol w:w="2337"/>
        <w:gridCol w:w="2337"/>
        <w:gridCol w:w="2338"/>
        <w:gridCol w:w="2338"/>
      </w:tblGrid>
      <w:tr w:rsidR="00644BEF" w14:paraId="386EB751" w14:textId="77777777" w:rsidTr="0007055F">
        <w:tc>
          <w:tcPr>
            <w:tcW w:w="2337" w:type="dxa"/>
          </w:tcPr>
          <w:p w14:paraId="3234AA1A" w14:textId="77777777" w:rsidR="00644BEF" w:rsidRDefault="00644BEF" w:rsidP="0007055F">
            <w:pPr>
              <w:pStyle w:val="TableCell"/>
            </w:pPr>
          </w:p>
        </w:tc>
        <w:tc>
          <w:tcPr>
            <w:tcW w:w="2337" w:type="dxa"/>
          </w:tcPr>
          <w:p w14:paraId="296E68A2" w14:textId="77777777" w:rsidR="00644BEF" w:rsidRDefault="00644BEF" w:rsidP="0007055F">
            <w:pPr>
              <w:pStyle w:val="TableCell"/>
            </w:pPr>
            <w:r>
              <w:t>TM1.2</w:t>
            </w:r>
          </w:p>
        </w:tc>
        <w:tc>
          <w:tcPr>
            <w:tcW w:w="2338" w:type="dxa"/>
          </w:tcPr>
          <w:p w14:paraId="0BB0E9BE" w14:textId="77777777" w:rsidR="00644BEF" w:rsidRDefault="00644BEF" w:rsidP="0007055F">
            <w:pPr>
              <w:pStyle w:val="TableCell"/>
            </w:pPr>
            <w:r>
              <w:t>TM3.2</w:t>
            </w:r>
          </w:p>
        </w:tc>
        <w:tc>
          <w:tcPr>
            <w:tcW w:w="2338" w:type="dxa"/>
          </w:tcPr>
          <w:p w14:paraId="1D03DE2A" w14:textId="77777777" w:rsidR="00644BEF" w:rsidRDefault="00644BEF" w:rsidP="0007055F">
            <w:pPr>
              <w:pStyle w:val="TableCell"/>
            </w:pPr>
            <w:r>
              <w:t>TM3.3</w:t>
            </w:r>
          </w:p>
        </w:tc>
      </w:tr>
      <w:tr w:rsidR="00644BEF" w14:paraId="339D57DA" w14:textId="77777777" w:rsidTr="0007055F">
        <w:tc>
          <w:tcPr>
            <w:tcW w:w="2337" w:type="dxa"/>
          </w:tcPr>
          <w:p w14:paraId="0A7B71E6" w14:textId="77777777" w:rsidR="00644BEF" w:rsidRDefault="00644BEF" w:rsidP="0007055F">
            <w:pPr>
              <w:pStyle w:val="TableCell"/>
            </w:pPr>
            <w:r>
              <w:t>CATT</w:t>
            </w:r>
          </w:p>
        </w:tc>
        <w:tc>
          <w:tcPr>
            <w:tcW w:w="2337" w:type="dxa"/>
          </w:tcPr>
          <w:p w14:paraId="3CCD455E" w14:textId="77777777" w:rsidR="00644BEF" w:rsidRDefault="00644BEF" w:rsidP="0007055F">
            <w:pPr>
              <w:pStyle w:val="TableCell"/>
            </w:pPr>
            <w:r>
              <w:t>0.4; 3dB</w:t>
            </w:r>
          </w:p>
        </w:tc>
        <w:tc>
          <w:tcPr>
            <w:tcW w:w="2338" w:type="dxa"/>
          </w:tcPr>
          <w:p w14:paraId="29EB058F" w14:textId="77777777" w:rsidR="00644BEF" w:rsidRDefault="00644BEF" w:rsidP="0007055F">
            <w:pPr>
              <w:pStyle w:val="TableCell"/>
            </w:pPr>
            <w:r>
              <w:t>0.6; -3 dB</w:t>
            </w:r>
          </w:p>
        </w:tc>
        <w:tc>
          <w:tcPr>
            <w:tcW w:w="2338" w:type="dxa"/>
          </w:tcPr>
          <w:p w14:paraId="384113B2" w14:textId="77777777" w:rsidR="00644BEF" w:rsidRDefault="00644BEF" w:rsidP="0007055F">
            <w:pPr>
              <w:pStyle w:val="TableCell"/>
            </w:pPr>
            <w:r>
              <w:t>0.5, -6 dB</w:t>
            </w:r>
          </w:p>
        </w:tc>
      </w:tr>
      <w:tr w:rsidR="00644BEF" w14:paraId="35C18978" w14:textId="77777777" w:rsidTr="0007055F">
        <w:tc>
          <w:tcPr>
            <w:tcW w:w="2337" w:type="dxa"/>
          </w:tcPr>
          <w:p w14:paraId="364004E9" w14:textId="77777777" w:rsidR="00644BEF" w:rsidRDefault="00644BEF" w:rsidP="0007055F">
            <w:pPr>
              <w:pStyle w:val="TableCell"/>
            </w:pPr>
            <w:r>
              <w:t>ZTE</w:t>
            </w:r>
          </w:p>
        </w:tc>
        <w:tc>
          <w:tcPr>
            <w:tcW w:w="2337" w:type="dxa"/>
          </w:tcPr>
          <w:p w14:paraId="510939C2" w14:textId="77777777" w:rsidR="00644BEF" w:rsidRDefault="00644BEF" w:rsidP="0007055F">
            <w:pPr>
              <w:pStyle w:val="TableCell"/>
            </w:pPr>
            <w:r>
              <w:t>0.5; 3dB</w:t>
            </w:r>
          </w:p>
        </w:tc>
        <w:tc>
          <w:tcPr>
            <w:tcW w:w="2338" w:type="dxa"/>
          </w:tcPr>
          <w:p w14:paraId="69F99C85" w14:textId="77777777" w:rsidR="00644BEF" w:rsidRDefault="00644BEF" w:rsidP="0007055F">
            <w:pPr>
              <w:pStyle w:val="TableCell"/>
            </w:pPr>
            <w:r>
              <w:t>0.5; -3dB</w:t>
            </w:r>
          </w:p>
        </w:tc>
        <w:tc>
          <w:tcPr>
            <w:tcW w:w="2338" w:type="dxa"/>
          </w:tcPr>
          <w:p w14:paraId="27F67A60" w14:textId="77777777" w:rsidR="00644BEF" w:rsidRDefault="00644BEF" w:rsidP="0007055F">
            <w:pPr>
              <w:pStyle w:val="TableCell"/>
            </w:pPr>
            <w:r>
              <w:t>0.5; -6dB</w:t>
            </w:r>
          </w:p>
        </w:tc>
      </w:tr>
      <w:tr w:rsidR="00644BEF" w14:paraId="71C72CF8" w14:textId="77777777" w:rsidTr="0007055F">
        <w:tc>
          <w:tcPr>
            <w:tcW w:w="2337" w:type="dxa"/>
          </w:tcPr>
          <w:p w14:paraId="5CC39D34" w14:textId="77777777" w:rsidR="00644BEF" w:rsidRDefault="00644BEF" w:rsidP="0007055F">
            <w:pPr>
              <w:pStyle w:val="TableCell"/>
            </w:pPr>
            <w:r>
              <w:t>Ericsson</w:t>
            </w:r>
          </w:p>
        </w:tc>
        <w:tc>
          <w:tcPr>
            <w:tcW w:w="2337" w:type="dxa"/>
          </w:tcPr>
          <w:p w14:paraId="5772C136" w14:textId="77777777" w:rsidR="00644BEF" w:rsidRDefault="00644BEF" w:rsidP="0007055F">
            <w:pPr>
              <w:pStyle w:val="TableCell"/>
            </w:pPr>
            <w:r>
              <w:t>0.33, 3dB</w:t>
            </w:r>
          </w:p>
        </w:tc>
        <w:tc>
          <w:tcPr>
            <w:tcW w:w="2338" w:type="dxa"/>
          </w:tcPr>
          <w:p w14:paraId="686B0EFB" w14:textId="77777777" w:rsidR="00644BEF" w:rsidRDefault="00644BEF" w:rsidP="0007055F">
            <w:pPr>
              <w:pStyle w:val="TableCell"/>
            </w:pPr>
            <w:r>
              <w:t>None</w:t>
            </w:r>
          </w:p>
        </w:tc>
        <w:tc>
          <w:tcPr>
            <w:tcW w:w="2338" w:type="dxa"/>
          </w:tcPr>
          <w:p w14:paraId="6E2A8F45" w14:textId="77777777" w:rsidR="00644BEF" w:rsidRDefault="00644BEF" w:rsidP="0007055F">
            <w:pPr>
              <w:pStyle w:val="TableCell"/>
            </w:pPr>
            <w:r>
              <w:t>None</w:t>
            </w:r>
          </w:p>
        </w:tc>
      </w:tr>
      <w:tr w:rsidR="00644BEF" w14:paraId="7E21BED0" w14:textId="77777777" w:rsidTr="0007055F">
        <w:tc>
          <w:tcPr>
            <w:tcW w:w="2337" w:type="dxa"/>
          </w:tcPr>
          <w:p w14:paraId="01151D4F" w14:textId="77777777" w:rsidR="00644BEF" w:rsidRDefault="00644BEF" w:rsidP="0007055F">
            <w:pPr>
              <w:pStyle w:val="TableCell"/>
            </w:pPr>
            <w:r>
              <w:t>Huawei</w:t>
            </w:r>
          </w:p>
        </w:tc>
        <w:tc>
          <w:tcPr>
            <w:tcW w:w="2337" w:type="dxa"/>
          </w:tcPr>
          <w:p w14:paraId="221212E1" w14:textId="77777777" w:rsidR="00644BEF" w:rsidRDefault="00644BEF" w:rsidP="0007055F">
            <w:pPr>
              <w:pStyle w:val="TableCell"/>
            </w:pPr>
            <w:r>
              <w:t>0.4; 3dB</w:t>
            </w:r>
          </w:p>
        </w:tc>
        <w:tc>
          <w:tcPr>
            <w:tcW w:w="2338" w:type="dxa"/>
          </w:tcPr>
          <w:p w14:paraId="2A6AF78A" w14:textId="77777777" w:rsidR="00644BEF" w:rsidRDefault="00644BEF" w:rsidP="0007055F">
            <w:pPr>
              <w:pStyle w:val="TableCell"/>
            </w:pPr>
            <w:r>
              <w:t>0.6; -3 dB</w:t>
            </w:r>
          </w:p>
        </w:tc>
        <w:tc>
          <w:tcPr>
            <w:tcW w:w="2338" w:type="dxa"/>
          </w:tcPr>
          <w:p w14:paraId="64A73825" w14:textId="77777777" w:rsidR="00644BEF" w:rsidRDefault="00644BEF" w:rsidP="0007055F">
            <w:pPr>
              <w:pStyle w:val="TableCell"/>
            </w:pPr>
            <w:r>
              <w:t>0.5, -6 dB</w:t>
            </w:r>
          </w:p>
        </w:tc>
      </w:tr>
      <w:tr w:rsidR="00644BEF" w14:paraId="0FAF6A74" w14:textId="77777777" w:rsidTr="0007055F">
        <w:tc>
          <w:tcPr>
            <w:tcW w:w="2337" w:type="dxa"/>
          </w:tcPr>
          <w:p w14:paraId="6FA23223" w14:textId="77777777" w:rsidR="00644BEF" w:rsidRDefault="00644BEF" w:rsidP="0007055F">
            <w:pPr>
              <w:pStyle w:val="TableCell"/>
            </w:pPr>
            <w:r>
              <w:t>Nokia</w:t>
            </w:r>
          </w:p>
        </w:tc>
        <w:tc>
          <w:tcPr>
            <w:tcW w:w="2337" w:type="dxa"/>
          </w:tcPr>
          <w:p w14:paraId="3C6A5D3B" w14:textId="77777777" w:rsidR="00644BEF" w:rsidRDefault="00644BEF" w:rsidP="0007055F">
            <w:pPr>
              <w:pStyle w:val="TableCell"/>
            </w:pPr>
            <w:r>
              <w:t>~50%, 3 dB</w:t>
            </w:r>
          </w:p>
        </w:tc>
        <w:tc>
          <w:tcPr>
            <w:tcW w:w="2338" w:type="dxa"/>
          </w:tcPr>
          <w:p w14:paraId="5787654B" w14:textId="77777777" w:rsidR="00644BEF" w:rsidRDefault="00644BEF" w:rsidP="0007055F">
            <w:pPr>
              <w:pStyle w:val="TableCell"/>
            </w:pPr>
            <w:r>
              <w:t>~50%, -3 dB</w:t>
            </w:r>
          </w:p>
        </w:tc>
        <w:tc>
          <w:tcPr>
            <w:tcW w:w="2338" w:type="dxa"/>
          </w:tcPr>
          <w:p w14:paraId="0045C551" w14:textId="77777777" w:rsidR="00644BEF" w:rsidRDefault="00644BEF" w:rsidP="0007055F">
            <w:pPr>
              <w:pStyle w:val="TableCell"/>
            </w:pPr>
            <w:r>
              <w:t>~50%, -6dB</w:t>
            </w:r>
          </w:p>
        </w:tc>
      </w:tr>
    </w:tbl>
    <w:p w14:paraId="57939631" w14:textId="77777777" w:rsidR="00644BEF" w:rsidRDefault="00644BEF" w:rsidP="00644BEF">
      <w:pPr>
        <w:rPr>
          <w:b/>
        </w:rPr>
      </w:pPr>
    </w:p>
    <w:p w14:paraId="53F5CAE5" w14:textId="77777777" w:rsidR="00644BEF" w:rsidRDefault="00644BEF" w:rsidP="00644BEF">
      <w:pPr>
        <w:rPr>
          <w:b/>
        </w:rPr>
      </w:pPr>
      <w:r>
        <w:rPr>
          <w:b/>
        </w:rPr>
        <w:t>TM1.2</w:t>
      </w:r>
    </w:p>
    <w:tbl>
      <w:tblPr>
        <w:tblStyle w:val="TableGrid"/>
        <w:tblW w:w="0" w:type="auto"/>
        <w:tblLook w:val="04A0" w:firstRow="1" w:lastRow="0" w:firstColumn="1" w:lastColumn="0" w:noHBand="0" w:noVBand="1"/>
      </w:tblPr>
      <w:tblGrid>
        <w:gridCol w:w="2337"/>
        <w:gridCol w:w="6912"/>
      </w:tblGrid>
      <w:tr w:rsidR="00644BEF" w14:paraId="0A9E5A09" w14:textId="77777777" w:rsidTr="0007055F">
        <w:tc>
          <w:tcPr>
            <w:tcW w:w="2337" w:type="dxa"/>
          </w:tcPr>
          <w:p w14:paraId="1775913B" w14:textId="77777777" w:rsidR="00644BEF" w:rsidRDefault="00644BEF" w:rsidP="0007055F">
            <w:pPr>
              <w:pStyle w:val="TableCell"/>
            </w:pPr>
          </w:p>
        </w:tc>
        <w:tc>
          <w:tcPr>
            <w:tcW w:w="6912" w:type="dxa"/>
          </w:tcPr>
          <w:p w14:paraId="14513657" w14:textId="77777777" w:rsidR="00644BEF" w:rsidRDefault="00644BEF" w:rsidP="0007055F">
            <w:pPr>
              <w:pStyle w:val="TableCell"/>
            </w:pPr>
            <w:r>
              <w:t>Formula</w:t>
            </w:r>
          </w:p>
        </w:tc>
      </w:tr>
      <w:tr w:rsidR="00644BEF" w14:paraId="22900840" w14:textId="77777777" w:rsidTr="0007055F">
        <w:tc>
          <w:tcPr>
            <w:tcW w:w="2337" w:type="dxa"/>
          </w:tcPr>
          <w:p w14:paraId="77F0C81C" w14:textId="77777777" w:rsidR="00644BEF" w:rsidRDefault="00644BEF" w:rsidP="0007055F">
            <w:pPr>
              <w:pStyle w:val="TableCell"/>
            </w:pPr>
            <w:r>
              <w:t>Huawei</w:t>
            </w:r>
          </w:p>
        </w:tc>
        <w:tc>
          <w:tcPr>
            <w:tcW w:w="6912" w:type="dxa"/>
          </w:tcPr>
          <w:p w14:paraId="6B39C6E4" w14:textId="77777777" w:rsidR="00644BEF" w:rsidRDefault="00644BEF" w:rsidP="0007055F">
            <w:r>
              <w:t>Every M RB each N RBs are boosted</w:t>
            </w:r>
          </w:p>
        </w:tc>
      </w:tr>
      <w:tr w:rsidR="00644BEF" w14:paraId="23A4353B" w14:textId="77777777" w:rsidTr="0007055F">
        <w:tc>
          <w:tcPr>
            <w:tcW w:w="2337" w:type="dxa"/>
          </w:tcPr>
          <w:p w14:paraId="0A9936A0" w14:textId="77777777" w:rsidR="00644BEF" w:rsidRDefault="00644BEF" w:rsidP="0007055F">
            <w:pPr>
              <w:pStyle w:val="TableCell"/>
            </w:pPr>
            <w:r>
              <w:t>Nokia</w:t>
            </w:r>
          </w:p>
        </w:tc>
        <w:tc>
          <w:tcPr>
            <w:tcW w:w="6912" w:type="dxa"/>
          </w:tcPr>
          <w:p w14:paraId="32D15485" w14:textId="77777777" w:rsidR="00644BEF" w:rsidRPr="00967203" w:rsidRDefault="00644BEF" w:rsidP="0007055F">
            <w:pPr>
              <w:pStyle w:val="TableCell"/>
            </w:pPr>
            <w:r>
              <w:t>Every other</w:t>
            </w:r>
          </w:p>
        </w:tc>
      </w:tr>
      <w:tr w:rsidR="00644BEF" w14:paraId="17A21A6A" w14:textId="77777777" w:rsidTr="0007055F">
        <w:tc>
          <w:tcPr>
            <w:tcW w:w="2337" w:type="dxa"/>
          </w:tcPr>
          <w:p w14:paraId="6D9AD3C6" w14:textId="77777777" w:rsidR="00644BEF" w:rsidRDefault="00644BEF" w:rsidP="0007055F">
            <w:pPr>
              <w:pStyle w:val="TableCell"/>
            </w:pPr>
            <w:r>
              <w:t>ZTE</w:t>
            </w:r>
          </w:p>
        </w:tc>
        <w:tc>
          <w:tcPr>
            <w:tcW w:w="6912" w:type="dxa"/>
          </w:tcPr>
          <w:p w14:paraId="67BB4DBC" w14:textId="77777777" w:rsidR="00644BEF" w:rsidRDefault="00644BEF" w:rsidP="0007055F">
            <w:pPr>
              <w:pStyle w:val="TableCell"/>
            </w:pPr>
            <w:r>
              <w:t>Every other</w:t>
            </w:r>
          </w:p>
        </w:tc>
      </w:tr>
      <w:tr w:rsidR="00644BEF" w14:paraId="7A059916" w14:textId="77777777" w:rsidTr="0007055F">
        <w:tc>
          <w:tcPr>
            <w:tcW w:w="2337" w:type="dxa"/>
          </w:tcPr>
          <w:p w14:paraId="40DC0450" w14:textId="77777777" w:rsidR="00644BEF" w:rsidRDefault="00644BEF" w:rsidP="0007055F">
            <w:pPr>
              <w:pStyle w:val="TableCell"/>
            </w:pPr>
            <w:r>
              <w:t>Ericsson</w:t>
            </w:r>
          </w:p>
        </w:tc>
        <w:tc>
          <w:tcPr>
            <w:tcW w:w="6912" w:type="dxa"/>
          </w:tcPr>
          <w:p w14:paraId="539E468E" w14:textId="77777777" w:rsidR="00644BEF" w:rsidRDefault="00644BEF" w:rsidP="0007055F">
            <w:pPr>
              <w:pStyle w:val="TableCell"/>
            </w:pPr>
            <w:r>
              <w:t>Every 3rd</w:t>
            </w:r>
          </w:p>
        </w:tc>
      </w:tr>
    </w:tbl>
    <w:p w14:paraId="43CEE996" w14:textId="77777777" w:rsidR="00644BEF" w:rsidRDefault="00644BEF" w:rsidP="00644BEF">
      <w:pPr>
        <w:rPr>
          <w:b/>
        </w:rPr>
      </w:pPr>
    </w:p>
    <w:p w14:paraId="73E3FE6C" w14:textId="77777777" w:rsidR="00644BEF" w:rsidRDefault="00644BEF" w:rsidP="00644BEF">
      <w:pPr>
        <w:rPr>
          <w:b/>
        </w:rPr>
      </w:pPr>
    </w:p>
    <w:p w14:paraId="0CA47AC3" w14:textId="77777777" w:rsidR="00644BEF" w:rsidRDefault="00644BEF" w:rsidP="00644BEF">
      <w:pPr>
        <w:rPr>
          <w:b/>
        </w:rPr>
      </w:pPr>
      <w:r>
        <w:rPr>
          <w:b/>
        </w:rPr>
        <w:t>TM2</w:t>
      </w:r>
    </w:p>
    <w:tbl>
      <w:tblPr>
        <w:tblStyle w:val="TableGrid"/>
        <w:tblW w:w="0" w:type="auto"/>
        <w:tblLook w:val="04A0" w:firstRow="1" w:lastRow="0" w:firstColumn="1" w:lastColumn="0" w:noHBand="0" w:noVBand="1"/>
      </w:tblPr>
      <w:tblGrid>
        <w:gridCol w:w="2337"/>
        <w:gridCol w:w="6912"/>
      </w:tblGrid>
      <w:tr w:rsidR="00644BEF" w14:paraId="632A18F7" w14:textId="77777777" w:rsidTr="0007055F">
        <w:tc>
          <w:tcPr>
            <w:tcW w:w="2337" w:type="dxa"/>
          </w:tcPr>
          <w:p w14:paraId="1D063254" w14:textId="77777777" w:rsidR="00644BEF" w:rsidRDefault="00644BEF" w:rsidP="0007055F">
            <w:pPr>
              <w:pStyle w:val="TableCell"/>
            </w:pPr>
          </w:p>
        </w:tc>
        <w:tc>
          <w:tcPr>
            <w:tcW w:w="6912" w:type="dxa"/>
          </w:tcPr>
          <w:p w14:paraId="11C58FCB" w14:textId="77777777" w:rsidR="00644BEF" w:rsidRDefault="00644BEF" w:rsidP="0007055F">
            <w:pPr>
              <w:pStyle w:val="TableCell"/>
            </w:pPr>
            <w:r>
              <w:t>Formula</w:t>
            </w:r>
          </w:p>
        </w:tc>
      </w:tr>
      <w:tr w:rsidR="00644BEF" w14:paraId="7E0B50F5" w14:textId="77777777" w:rsidTr="0007055F">
        <w:tc>
          <w:tcPr>
            <w:tcW w:w="2337" w:type="dxa"/>
          </w:tcPr>
          <w:p w14:paraId="610C9ABD" w14:textId="77777777" w:rsidR="00644BEF" w:rsidRDefault="00644BEF" w:rsidP="0007055F">
            <w:pPr>
              <w:pStyle w:val="TableCell"/>
            </w:pPr>
            <w:r>
              <w:t>Huawei</w:t>
            </w:r>
          </w:p>
        </w:tc>
        <w:tc>
          <w:tcPr>
            <w:tcW w:w="6912" w:type="dxa"/>
          </w:tcPr>
          <w:p w14:paraId="3B992ACA" w14:textId="77777777" w:rsidR="00644BEF" w:rsidRDefault="00644BEF" w:rsidP="0007055F">
            <m:oMathPara>
              <m:oMath>
                <m:r>
                  <w:rPr>
                    <w:rFonts w:ascii="Cambria Math" w:hAnsi="Cambria Math"/>
                  </w:rPr>
                  <m:t>P</m:t>
                </m:r>
                <m:d>
                  <m:dPr>
                    <m:ctrlPr>
                      <w:rPr>
                        <w:rFonts w:ascii="Cambria Math" w:hAnsi="Cambria Math"/>
                        <w:i/>
                      </w:rPr>
                    </m:ctrlPr>
                  </m:dPr>
                  <m:e>
                    <m:r>
                      <w:rPr>
                        <w:rFonts w:ascii="Cambria Math" w:hAnsi="Cambria Math"/>
                      </w:rPr>
                      <m:t>s</m:t>
                    </m:r>
                  </m:e>
                </m:d>
                <m:r>
                  <w:rPr>
                    <w:rFonts w:ascii="Cambria Math" w:hAnsi="Cambria Math"/>
                  </w:rPr>
                  <m:t>=</m:t>
                </m:r>
                <m:d>
                  <m:dPr>
                    <m:ctrlPr>
                      <w:rPr>
                        <w:rFonts w:ascii="Cambria Math" w:hAnsi="Cambria Math"/>
                        <w:i/>
                      </w:rPr>
                    </m:ctrlPr>
                  </m:dPr>
                  <m:e>
                    <m:r>
                      <w:rPr>
                        <w:rFonts w:ascii="Cambria Math" w:hAnsi="Cambria Math"/>
                      </w:rPr>
                      <m:t>s×</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den>
                        </m:f>
                      </m:e>
                    </m:d>
                    <m:r>
                      <w:rPr>
                        <w:rFonts w:ascii="Cambria Math" w:hAnsi="Cambria Math"/>
                      </w:rPr>
                      <m:t>+f</m:t>
                    </m:r>
                    <m:r>
                      <m:rPr>
                        <m:nor/>
                      </m:rPr>
                      <w:rPr>
                        <w:rFonts w:ascii="Cambria Math" w:hAnsi="Cambria Math"/>
                      </w:rPr>
                      <m:t>mod</m:t>
                    </m:r>
                    <m:r>
                      <w:rPr>
                        <w:rFonts w:ascii="Cambria Math" w:hAnsi="Cambria Math"/>
                      </w:rPr>
                      <m:t>2</m:t>
                    </m:r>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s=0,⋯,10×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oMath>
            </m:oMathPara>
          </w:p>
        </w:tc>
      </w:tr>
      <w:tr w:rsidR="00644BEF" w14:paraId="32A88D96" w14:textId="77777777" w:rsidTr="0007055F">
        <w:tc>
          <w:tcPr>
            <w:tcW w:w="2337" w:type="dxa"/>
          </w:tcPr>
          <w:p w14:paraId="132DD572" w14:textId="77777777" w:rsidR="00644BEF" w:rsidRDefault="00644BEF" w:rsidP="0007055F">
            <w:pPr>
              <w:pStyle w:val="TableCell"/>
            </w:pPr>
            <w:r>
              <w:t>Nokia</w:t>
            </w:r>
          </w:p>
        </w:tc>
        <w:tc>
          <w:tcPr>
            <w:tcW w:w="6912" w:type="dxa"/>
          </w:tcPr>
          <w:p w14:paraId="6062356D" w14:textId="77777777" w:rsidR="00644BEF" w:rsidRPr="00967203" w:rsidRDefault="00644BEF" w:rsidP="0007055F">
            <w:pPr>
              <w:pStyle w:val="TableCell"/>
              <w:rPr>
                <w:rFonts w:ascii="Arial" w:eastAsia="Calibri" w:hAnsi="Arial" w:cs="Arial"/>
                <w:sz w:val="18"/>
                <w:szCs w:val="18"/>
                <w:lang w:eastAsia="ko-KR"/>
              </w:rPr>
            </w:pPr>
            <m:oMath>
              <m:r>
                <m:rPr>
                  <m:sty m:val="p"/>
                </m:rPr>
                <w:rPr>
                  <w:rFonts w:ascii="Cambria Math" w:hAnsi="Cambria Math"/>
                </w:rPr>
                <m:t xml:space="preserve">AllocSpacing = </m:t>
              </m:r>
              <m:d>
                <m:dPr>
                  <m:begChr m:val="⌈"/>
                  <m:endChr m:val="⌉"/>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den>
                  </m:f>
                </m:e>
              </m:d>
            </m:oMath>
            <w:r>
              <w:t xml:space="preserve">, </w:t>
            </w:r>
            <w:r w:rsidRPr="000A0931">
              <w:rPr>
                <w:rFonts w:ascii="Arial" w:eastAsia="Calibri" w:hAnsi="Arial" w:cs="Arial"/>
                <w:sz w:val="18"/>
                <w:szCs w:val="18"/>
                <w:lang w:eastAsia="ko-KR"/>
              </w:rPr>
              <w:t>RbNumber(i) = (AllocSpacing * i)</w:t>
            </w:r>
            <w:r w:rsidRPr="000A0931">
              <w:rPr>
                <w:rFonts w:ascii="Arial" w:eastAsia="Calibri" w:hAnsi="Arial" w:cs="Arial"/>
                <w:sz w:val="18"/>
                <w:szCs w:val="18"/>
                <w:vertAlign w:val="subscript"/>
                <w:lang w:eastAsia="ko-KR"/>
              </w:rPr>
              <w:t xml:space="preserve"> </w:t>
            </w:r>
            <w:r w:rsidRPr="000A0931">
              <w:rPr>
                <w:rFonts w:ascii="Arial" w:eastAsia="Calibri" w:hAnsi="Arial" w:cs="Arial"/>
                <w:sz w:val="18"/>
                <w:szCs w:val="18"/>
                <w:lang w:eastAsia="ko-KR"/>
              </w:rPr>
              <w:t>mod (N</w:t>
            </w:r>
            <w:r w:rsidRPr="000A0931">
              <w:rPr>
                <w:rFonts w:ascii="Arial" w:eastAsia="Calibri" w:hAnsi="Arial" w:cs="Arial"/>
                <w:sz w:val="18"/>
                <w:szCs w:val="18"/>
                <w:vertAlign w:val="subscript"/>
                <w:lang w:eastAsia="ko-KR"/>
              </w:rPr>
              <w:t>RB</w:t>
            </w:r>
            <w:r w:rsidRPr="000A0931">
              <w:rPr>
                <w:rFonts w:ascii="Arial" w:eastAsia="Calibri" w:hAnsi="Arial" w:cs="Arial"/>
                <w:sz w:val="18"/>
                <w:szCs w:val="18"/>
                <w:lang w:eastAsia="ko-KR"/>
              </w:rPr>
              <w:t>-1);</w:t>
            </w:r>
          </w:p>
        </w:tc>
      </w:tr>
    </w:tbl>
    <w:p w14:paraId="074C780E" w14:textId="77777777" w:rsidR="00644BEF" w:rsidRDefault="00644BEF" w:rsidP="00644BEF">
      <w:pPr>
        <w:rPr>
          <w:b/>
        </w:rPr>
      </w:pPr>
    </w:p>
    <w:p w14:paraId="1BA66C48" w14:textId="77777777" w:rsidR="00644BEF" w:rsidRDefault="00644BEF" w:rsidP="00644BEF">
      <w:pPr>
        <w:rPr>
          <w:b/>
        </w:rPr>
      </w:pPr>
      <w:r w:rsidRPr="005F4688">
        <w:rPr>
          <w:b/>
        </w:rPr>
        <w:t>WF</w:t>
      </w:r>
      <w:r w:rsidR="003F6C0B">
        <w:rPr>
          <w:b/>
        </w:rPr>
        <w:t>:</w:t>
      </w:r>
    </w:p>
    <w:p w14:paraId="5A94CCAA" w14:textId="05145688" w:rsidR="000A37FE" w:rsidRPr="004B0A6D" w:rsidRDefault="0007055F" w:rsidP="0073137F">
      <w:pPr>
        <w:rPr>
          <w:rFonts w:eastAsia="SimSun"/>
          <w:b/>
          <w:lang w:val="en-US" w:eastAsia="zh-CN"/>
        </w:rPr>
      </w:pPr>
      <w:r w:rsidRPr="004B0A6D">
        <w:rPr>
          <w:rFonts w:eastAsia="SimSun"/>
          <w:b/>
          <w:highlight w:val="green"/>
          <w:lang w:val="en-US" w:eastAsia="zh-CN"/>
        </w:rPr>
        <w:t>Huawei to lead a WF on power boosting.</w:t>
      </w:r>
    </w:p>
    <w:p w14:paraId="197C6CAD" w14:textId="77777777" w:rsidR="00D84B76" w:rsidRPr="003F0BB7" w:rsidRDefault="00D84B76" w:rsidP="00CA02C8">
      <w:pPr>
        <w:pStyle w:val="Heading2"/>
        <w:numPr>
          <w:ilvl w:val="2"/>
          <w:numId w:val="10"/>
        </w:numPr>
        <w:spacing w:after="240"/>
        <w:rPr>
          <w:lang w:eastAsia="zh-CN"/>
        </w:rPr>
      </w:pPr>
      <w:r>
        <w:rPr>
          <w:lang w:eastAsia="zh-CN"/>
        </w:rPr>
        <w:t xml:space="preserve"> </w:t>
      </w:r>
      <w:r w:rsidRPr="003F0BB7">
        <w:rPr>
          <w:lang w:eastAsia="zh-CN"/>
        </w:rPr>
        <w:t>PD</w:t>
      </w:r>
      <w:r>
        <w:rPr>
          <w:lang w:eastAsia="zh-CN"/>
        </w:rPr>
        <w:t>CCH</w:t>
      </w:r>
    </w:p>
    <w:p w14:paraId="5561F74C" w14:textId="77777777" w:rsidR="00D84B76" w:rsidRPr="00190EEE" w:rsidRDefault="00D84B76" w:rsidP="00D84B76">
      <w:r>
        <w:t>2 main topics</w:t>
      </w:r>
    </w:p>
    <w:p w14:paraId="2A58FF45" w14:textId="77777777" w:rsidR="00D84B76" w:rsidRDefault="00D84B76" w:rsidP="00D84B76">
      <w:pPr>
        <w:pStyle w:val="mybullet"/>
      </w:pPr>
      <w:r>
        <w:t>Number of symbols</w:t>
      </w:r>
    </w:p>
    <w:p w14:paraId="3345B9AE" w14:textId="77777777" w:rsidR="00D84B76" w:rsidRDefault="00D84B76" w:rsidP="00D84B76">
      <w:pPr>
        <w:pStyle w:val="mybullet"/>
      </w:pPr>
      <w:r>
        <w:t>Span of PDCCH</w:t>
      </w:r>
    </w:p>
    <w:p w14:paraId="14F12A38" w14:textId="77777777" w:rsidR="00D84B76" w:rsidRPr="0018650A" w:rsidRDefault="00D84B76" w:rsidP="00D84B76"/>
    <w:tbl>
      <w:tblPr>
        <w:tblStyle w:val="TableGrid"/>
        <w:tblW w:w="9549" w:type="dxa"/>
        <w:tblLook w:val="04A0" w:firstRow="1" w:lastRow="0" w:firstColumn="1" w:lastColumn="0" w:noHBand="0" w:noVBand="1"/>
      </w:tblPr>
      <w:tblGrid>
        <w:gridCol w:w="1434"/>
        <w:gridCol w:w="974"/>
        <w:gridCol w:w="7141"/>
      </w:tblGrid>
      <w:tr w:rsidR="00D84B76" w14:paraId="1080208A" w14:textId="77777777" w:rsidTr="0007055F">
        <w:tc>
          <w:tcPr>
            <w:tcW w:w="1435" w:type="dxa"/>
            <w:shd w:val="clear" w:color="auto" w:fill="E7E6E6" w:themeFill="background2"/>
          </w:tcPr>
          <w:p w14:paraId="02ED704D" w14:textId="77777777" w:rsidR="00D84B76" w:rsidRDefault="00D84B76" w:rsidP="0007055F">
            <w:pPr>
              <w:pStyle w:val="TableCell"/>
            </w:pPr>
            <w:r>
              <w:lastRenderedPageBreak/>
              <w:t>Contribution</w:t>
            </w:r>
          </w:p>
        </w:tc>
        <w:tc>
          <w:tcPr>
            <w:tcW w:w="914" w:type="dxa"/>
            <w:shd w:val="clear" w:color="auto" w:fill="E7E6E6" w:themeFill="background2"/>
          </w:tcPr>
          <w:p w14:paraId="69F9F829" w14:textId="77777777" w:rsidR="00D84B76" w:rsidRDefault="00D84B76" w:rsidP="0007055F">
            <w:pPr>
              <w:pStyle w:val="TableCell"/>
            </w:pPr>
            <w:r>
              <w:t>Source</w:t>
            </w:r>
          </w:p>
        </w:tc>
        <w:tc>
          <w:tcPr>
            <w:tcW w:w="7200" w:type="dxa"/>
            <w:shd w:val="clear" w:color="auto" w:fill="E7E6E6" w:themeFill="background2"/>
          </w:tcPr>
          <w:p w14:paraId="35B233F5" w14:textId="77777777" w:rsidR="00D84B76" w:rsidRDefault="00D84B76" w:rsidP="0007055F">
            <w:pPr>
              <w:pStyle w:val="TableCell"/>
            </w:pPr>
            <w:r>
              <w:t>Proposal</w:t>
            </w:r>
          </w:p>
        </w:tc>
      </w:tr>
      <w:tr w:rsidR="00D84B76" w14:paraId="109AF920" w14:textId="77777777" w:rsidTr="0007055F">
        <w:tc>
          <w:tcPr>
            <w:tcW w:w="1435" w:type="dxa"/>
          </w:tcPr>
          <w:p w14:paraId="1E6CFC24" w14:textId="77777777" w:rsidR="00D84B76" w:rsidRPr="005F4688" w:rsidRDefault="00D84B76" w:rsidP="0007055F">
            <w:pPr>
              <w:pStyle w:val="TableCell"/>
            </w:pPr>
            <w:r w:rsidRPr="005F4688">
              <w:t>R4-1812270</w:t>
            </w:r>
          </w:p>
        </w:tc>
        <w:tc>
          <w:tcPr>
            <w:tcW w:w="914" w:type="dxa"/>
          </w:tcPr>
          <w:p w14:paraId="5611B8C9" w14:textId="77777777" w:rsidR="00D84B76" w:rsidRDefault="00D84B76" w:rsidP="0007055F">
            <w:pPr>
              <w:pStyle w:val="TableCell"/>
            </w:pPr>
            <w:r w:rsidRPr="005F4688">
              <w:t>CATT</w:t>
            </w:r>
          </w:p>
        </w:tc>
        <w:tc>
          <w:tcPr>
            <w:tcW w:w="7200" w:type="dxa"/>
          </w:tcPr>
          <w:p w14:paraId="00EACA58" w14:textId="77777777" w:rsidR="00D84B76" w:rsidRDefault="00D84B76" w:rsidP="00D84B76">
            <w:pPr>
              <w:pStyle w:val="mybullet"/>
            </w:pPr>
            <w:r>
              <w:t>Two symbol PDCCH</w:t>
            </w:r>
          </w:p>
          <w:p w14:paraId="4A6144D8" w14:textId="77777777" w:rsidR="00D84B76" w:rsidRDefault="00D84B76" w:rsidP="00D84B76">
            <w:pPr>
              <w:pStyle w:val="mybullet"/>
            </w:pPr>
            <w:r>
              <w:t>1 CCE</w:t>
            </w:r>
          </w:p>
        </w:tc>
      </w:tr>
      <w:tr w:rsidR="00D84B76" w14:paraId="034ECF52" w14:textId="77777777" w:rsidTr="0007055F">
        <w:tc>
          <w:tcPr>
            <w:tcW w:w="1435" w:type="dxa"/>
          </w:tcPr>
          <w:p w14:paraId="2453F9B9" w14:textId="77777777" w:rsidR="00D84B76" w:rsidRPr="005F4688" w:rsidRDefault="00D84B76" w:rsidP="0007055F">
            <w:pPr>
              <w:pStyle w:val="TableCell"/>
            </w:pPr>
            <w:r w:rsidRPr="000109D3">
              <w:t>R4-1812595</w:t>
            </w:r>
          </w:p>
        </w:tc>
        <w:tc>
          <w:tcPr>
            <w:tcW w:w="914" w:type="dxa"/>
          </w:tcPr>
          <w:p w14:paraId="449FF16B" w14:textId="77777777" w:rsidR="00D84B76" w:rsidRDefault="00D84B76" w:rsidP="0007055F">
            <w:pPr>
              <w:pStyle w:val="TableCell"/>
            </w:pPr>
            <w:r>
              <w:t>ZTE</w:t>
            </w:r>
          </w:p>
        </w:tc>
        <w:tc>
          <w:tcPr>
            <w:tcW w:w="7200" w:type="dxa"/>
          </w:tcPr>
          <w:p w14:paraId="46FD6D16" w14:textId="77777777" w:rsidR="00D84B76" w:rsidRDefault="00D84B76" w:rsidP="00D84B76">
            <w:pPr>
              <w:pStyle w:val="mybullet"/>
            </w:pPr>
            <w:r>
              <w:t>Placeholder for simulations results for PDSCH based on PDCCH duration</w:t>
            </w:r>
          </w:p>
        </w:tc>
      </w:tr>
      <w:tr w:rsidR="00D84B76" w14:paraId="09DAE46B" w14:textId="77777777" w:rsidTr="0007055F">
        <w:tc>
          <w:tcPr>
            <w:tcW w:w="1435" w:type="dxa"/>
          </w:tcPr>
          <w:p w14:paraId="0174269A" w14:textId="77777777" w:rsidR="00D84B76" w:rsidRPr="005F4688" w:rsidRDefault="00D84B76" w:rsidP="0007055F">
            <w:pPr>
              <w:pStyle w:val="TableCell"/>
            </w:pPr>
            <w:r w:rsidRPr="0018650A">
              <w:t>R4-1813536</w:t>
            </w:r>
            <w:r>
              <w:t xml:space="preserve">, </w:t>
            </w:r>
            <w:r w:rsidRPr="005153AD">
              <w:t>R4-1813540</w:t>
            </w:r>
          </w:p>
        </w:tc>
        <w:tc>
          <w:tcPr>
            <w:tcW w:w="914" w:type="dxa"/>
          </w:tcPr>
          <w:p w14:paraId="5FF9A30F" w14:textId="77777777" w:rsidR="00D84B76" w:rsidRDefault="00D84B76" w:rsidP="0007055F">
            <w:pPr>
              <w:pStyle w:val="TableCell"/>
            </w:pPr>
            <w:r>
              <w:t>Nokia</w:t>
            </w:r>
          </w:p>
        </w:tc>
        <w:tc>
          <w:tcPr>
            <w:tcW w:w="7200" w:type="dxa"/>
          </w:tcPr>
          <w:p w14:paraId="06F1615F" w14:textId="77777777" w:rsidR="00D84B76" w:rsidRDefault="00D84B76" w:rsidP="00D84B76">
            <w:pPr>
              <w:pStyle w:val="mybullet"/>
            </w:pPr>
            <w:r>
              <w:t>1 symbol CORESET</w:t>
            </w:r>
          </w:p>
          <w:p w14:paraId="75312198" w14:textId="77777777" w:rsidR="00D84B76" w:rsidRDefault="00D84B76" w:rsidP="00D84B76">
            <w:pPr>
              <w:pStyle w:val="mybullet"/>
            </w:pPr>
            <w:r>
              <w:t>FR1</w:t>
            </w:r>
          </w:p>
          <w:p w14:paraId="78E2CB3D" w14:textId="77777777" w:rsidR="00D84B76" w:rsidRDefault="00D84B76" w:rsidP="0007055F">
            <w:pPr>
              <w:pStyle w:val="mybullet"/>
              <w:numPr>
                <w:ilvl w:val="0"/>
                <w:numId w:val="0"/>
              </w:numPr>
              <w:ind w:left="288"/>
            </w:pPr>
            <w:r>
              <w:t>[1,2]</w:t>
            </w:r>
          </w:p>
          <w:p w14:paraId="2F9BC94A" w14:textId="77777777" w:rsidR="00D84B76" w:rsidRDefault="00D84B76" w:rsidP="0007055F">
            <w:pPr>
              <w:pStyle w:val="mybullet"/>
              <w:numPr>
                <w:ilvl w:val="0"/>
                <w:numId w:val="0"/>
              </w:numPr>
              <w:ind w:left="288"/>
            </w:pPr>
            <w:r>
              <w:t>1 CCE, 6 RBs</w:t>
            </w:r>
          </w:p>
          <w:p w14:paraId="0685E58B" w14:textId="77777777" w:rsidR="00D84B76" w:rsidRDefault="00D84B76" w:rsidP="00D84B76">
            <w:pPr>
              <w:pStyle w:val="mybullet"/>
            </w:pPr>
            <w:r>
              <w:t>FR2</w:t>
            </w:r>
          </w:p>
          <w:p w14:paraId="59C3A7D0" w14:textId="77777777" w:rsidR="00D84B76" w:rsidRDefault="00D84B76" w:rsidP="0007055F">
            <w:pPr>
              <w:pStyle w:val="mybullet"/>
              <w:numPr>
                <w:ilvl w:val="0"/>
                <w:numId w:val="0"/>
              </w:numPr>
              <w:ind w:left="288"/>
            </w:pPr>
            <w:r>
              <w:t>2 symbols</w:t>
            </w:r>
          </w:p>
          <w:p w14:paraId="4209B7BF" w14:textId="77777777" w:rsidR="00D84B76" w:rsidRDefault="00D84B76" w:rsidP="0007055F">
            <w:pPr>
              <w:pStyle w:val="mybullet"/>
              <w:numPr>
                <w:ilvl w:val="0"/>
                <w:numId w:val="0"/>
              </w:numPr>
              <w:ind w:left="288"/>
            </w:pPr>
            <w:r>
              <w:t>Span entire NRB</w:t>
            </w:r>
          </w:p>
        </w:tc>
      </w:tr>
      <w:tr w:rsidR="00D84B76" w14:paraId="62078531" w14:textId="77777777" w:rsidTr="0007055F">
        <w:tc>
          <w:tcPr>
            <w:tcW w:w="1435" w:type="dxa"/>
          </w:tcPr>
          <w:p w14:paraId="2D79A208" w14:textId="77777777" w:rsidR="00D84B76" w:rsidRPr="0018650A" w:rsidRDefault="00D84B76" w:rsidP="0007055F">
            <w:pPr>
              <w:pStyle w:val="TableCell"/>
            </w:pPr>
            <w:r>
              <w:t>R4-1813277, R4-1813278,</w:t>
            </w:r>
          </w:p>
        </w:tc>
        <w:tc>
          <w:tcPr>
            <w:tcW w:w="914" w:type="dxa"/>
          </w:tcPr>
          <w:p w14:paraId="2E49D97C" w14:textId="77777777" w:rsidR="00D84B76" w:rsidRDefault="00D84B76" w:rsidP="0007055F">
            <w:pPr>
              <w:pStyle w:val="TableCell"/>
            </w:pPr>
            <w:r>
              <w:t>Huawei</w:t>
            </w:r>
          </w:p>
        </w:tc>
        <w:tc>
          <w:tcPr>
            <w:tcW w:w="7200" w:type="dxa"/>
          </w:tcPr>
          <w:p w14:paraId="622935F3" w14:textId="77777777" w:rsidR="00D84B76" w:rsidRDefault="00D84B76" w:rsidP="00D84B76">
            <w:pPr>
              <w:pStyle w:val="mybullet"/>
            </w:pPr>
            <w:r>
              <w:t>Starting RB of PDCCH should be specified</w:t>
            </w:r>
          </w:p>
        </w:tc>
      </w:tr>
      <w:tr w:rsidR="0072209C" w14:paraId="1E442928" w14:textId="77777777" w:rsidTr="0007055F">
        <w:trPr>
          <w:ins w:id="7" w:author="Esther Sienkiewicz" w:date="2018-10-08T03:48:00Z"/>
        </w:trPr>
        <w:tc>
          <w:tcPr>
            <w:tcW w:w="1435" w:type="dxa"/>
          </w:tcPr>
          <w:p w14:paraId="558D8171" w14:textId="77777777" w:rsidR="0072209C" w:rsidRDefault="0072209C" w:rsidP="0007055F">
            <w:pPr>
              <w:pStyle w:val="TableCell"/>
              <w:rPr>
                <w:ins w:id="8" w:author="Esther Sienkiewicz" w:date="2018-10-08T03:48:00Z"/>
              </w:rPr>
            </w:pPr>
            <w:ins w:id="9" w:author="Esther Sienkiewicz" w:date="2018-10-08T03:49:00Z">
              <w:r w:rsidRPr="0072209C">
                <w:t>R4-1810616</w:t>
              </w:r>
            </w:ins>
          </w:p>
        </w:tc>
        <w:tc>
          <w:tcPr>
            <w:tcW w:w="914" w:type="dxa"/>
          </w:tcPr>
          <w:p w14:paraId="30ABA152" w14:textId="77777777" w:rsidR="0072209C" w:rsidRDefault="0072209C" w:rsidP="0007055F">
            <w:pPr>
              <w:pStyle w:val="TableCell"/>
              <w:rPr>
                <w:ins w:id="10" w:author="Esther Sienkiewicz" w:date="2018-10-08T03:48:00Z"/>
              </w:rPr>
            </w:pPr>
            <w:ins w:id="11" w:author="Esther Sienkiewicz" w:date="2018-10-08T03:49:00Z">
              <w:r>
                <w:t>Ericsson</w:t>
              </w:r>
            </w:ins>
          </w:p>
        </w:tc>
        <w:tc>
          <w:tcPr>
            <w:tcW w:w="7200" w:type="dxa"/>
          </w:tcPr>
          <w:p w14:paraId="43589564" w14:textId="77777777" w:rsidR="0072209C" w:rsidRDefault="0072209C" w:rsidP="0072209C">
            <w:pPr>
              <w:pStyle w:val="mybullet"/>
              <w:rPr>
                <w:ins w:id="12" w:author="Esther Sienkiewicz" w:date="2018-10-08T03:51:00Z"/>
              </w:rPr>
            </w:pPr>
            <w:ins w:id="13" w:author="Esther Sienkiewicz" w:date="2018-10-08T03:51:00Z">
              <w:r>
                <w:t># of symbols used for control channel =[1,2]</w:t>
              </w:r>
            </w:ins>
          </w:p>
          <w:p w14:paraId="3867E58F" w14:textId="77777777" w:rsidR="0072209C" w:rsidRDefault="0072209C" w:rsidP="0072209C">
            <w:pPr>
              <w:pStyle w:val="mybullet"/>
              <w:rPr>
                <w:ins w:id="14" w:author="Esther Sienkiewicz" w:date="2018-10-08T03:51:00Z"/>
              </w:rPr>
            </w:pPr>
            <w:ins w:id="15" w:author="Esther Sienkiewicz" w:date="2018-10-08T03:51:00Z">
              <w:r>
                <w:t xml:space="preserve"># of CCEs allocated to PDCCH = </w:t>
              </w:r>
              <w:r>
                <w:tab/>
                <w:t>1</w:t>
              </w:r>
            </w:ins>
          </w:p>
          <w:p w14:paraId="04DE7CB0" w14:textId="77777777" w:rsidR="0072209C" w:rsidRDefault="0072209C" w:rsidP="0072209C">
            <w:pPr>
              <w:pStyle w:val="mybullet"/>
              <w:rPr>
                <w:ins w:id="16" w:author="Esther Sienkiewicz" w:date="2018-10-08T03:51:00Z"/>
              </w:rPr>
            </w:pPr>
            <w:ins w:id="17" w:author="Esther Sienkiewicz" w:date="2018-10-08T03:51:00Z">
              <w:r>
                <w:t># of available REGs=</w:t>
              </w:r>
              <w:r>
                <w:tab/>
                <w:t>6</w:t>
              </w:r>
            </w:ins>
          </w:p>
          <w:p w14:paraId="66622854" w14:textId="77777777" w:rsidR="0072209C" w:rsidRDefault="0072209C" w:rsidP="0072209C">
            <w:pPr>
              <w:pStyle w:val="mybullet"/>
              <w:rPr>
                <w:ins w:id="18" w:author="Esther Sienkiewicz" w:date="2018-10-08T03:51:00Z"/>
              </w:rPr>
            </w:pPr>
            <w:ins w:id="19" w:author="Esther Sienkiewicz" w:date="2018-10-08T03:51:00Z">
              <w:r>
                <w:t>Aggregation level(s)</w:t>
              </w:r>
              <w:r>
                <w:tab/>
                <w:t>=1</w:t>
              </w:r>
            </w:ins>
          </w:p>
          <w:p w14:paraId="5EB207CA" w14:textId="77777777" w:rsidR="0072209C" w:rsidRDefault="0072209C" w:rsidP="0072209C">
            <w:pPr>
              <w:pStyle w:val="mybullet"/>
              <w:rPr>
                <w:ins w:id="20" w:author="Esther Sienkiewicz" w:date="2018-10-08T03:51:00Z"/>
              </w:rPr>
            </w:pPr>
            <w:ins w:id="21" w:author="Esther Sienkiewicz" w:date="2018-10-08T03:51:00Z">
              <w:r>
                <w:t># of REGs not allocated by PDCCH in the first two symbols</w:t>
              </w:r>
              <w:r>
                <w:tab/>
              </w:r>
            </w:ins>
            <w:ins w:id="22" w:author="Esther Sienkiewicz" w:date="2018-10-08T03:52:00Z">
              <w:r>
                <w:t>=</w:t>
              </w:r>
            </w:ins>
            <w:ins w:id="23" w:author="Esther Sienkiewicz" w:date="2018-10-08T03:51:00Z">
              <w:r>
                <w:t xml:space="preserve">2* NRB – 6 </w:t>
              </w:r>
            </w:ins>
          </w:p>
          <w:p w14:paraId="6EE1B216" w14:textId="77777777" w:rsidR="0072209C" w:rsidRDefault="0072209C" w:rsidP="0072209C">
            <w:pPr>
              <w:pStyle w:val="mybullet"/>
              <w:rPr>
                <w:ins w:id="24" w:author="Esther Sienkiewicz" w:date="2018-10-08T03:51:00Z"/>
              </w:rPr>
            </w:pPr>
            <w:ins w:id="25" w:author="Esther Sienkiewicz" w:date="2018-10-08T03:51:00Z">
              <w:r>
                <w:t>DM-RS configuration and density</w:t>
              </w:r>
              <w:r>
                <w:tab/>
                <w:t xml:space="preserve">Comb structure with same frequency density of ¼ (i.e., every 4th subcarrier) on all REGs </w:t>
              </w:r>
            </w:ins>
          </w:p>
          <w:p w14:paraId="6379F0CC" w14:textId="77777777" w:rsidR="0072209C" w:rsidRDefault="0072209C" w:rsidP="0072209C">
            <w:pPr>
              <w:pStyle w:val="mybullet"/>
              <w:rPr>
                <w:ins w:id="26" w:author="Esther Sienkiewicz" w:date="2018-10-08T03:51:00Z"/>
              </w:rPr>
            </w:pPr>
            <w:ins w:id="27" w:author="Esther Sienkiewicz" w:date="2018-10-08T03:51:00Z">
              <w:r>
                <w:t xml:space="preserve">                                PDSCH</w:t>
              </w:r>
            </w:ins>
          </w:p>
          <w:p w14:paraId="5817B739" w14:textId="77777777" w:rsidR="0072209C" w:rsidRDefault="0072209C" w:rsidP="0072209C">
            <w:pPr>
              <w:pStyle w:val="mybullet"/>
              <w:rPr>
                <w:ins w:id="28" w:author="Esther Sienkiewicz" w:date="2018-10-08T03:51:00Z"/>
              </w:rPr>
            </w:pPr>
            <w:ins w:id="29" w:author="Esther Sienkiewicz" w:date="2018-10-08T03:51:00Z">
              <w:r>
                <w:t>DM-RS configuration and density</w:t>
              </w:r>
              <w:r>
                <w:tab/>
                <w:t xml:space="preserve">Type 1, Comb2 (every other subcarrier) in symbol 3  </w:t>
              </w:r>
            </w:ins>
          </w:p>
          <w:p w14:paraId="20DCDBE0" w14:textId="77777777" w:rsidR="0072209C" w:rsidRDefault="0072209C" w:rsidP="0072209C">
            <w:pPr>
              <w:pStyle w:val="mybullet"/>
              <w:rPr>
                <w:ins w:id="30" w:author="Esther Sienkiewicz" w:date="2018-10-08T03:51:00Z"/>
              </w:rPr>
            </w:pPr>
            <w:ins w:id="31" w:author="Esther Sienkiewicz" w:date="2018-10-08T03:51:00Z">
              <w:r>
                <w:t>PT-RS pattern and density</w:t>
              </w:r>
              <w:r>
                <w:tab/>
                <w:t>Distributed pattern, every symbol for every second PRB (time density 1 and frequency density ½)</w:t>
              </w:r>
            </w:ins>
          </w:p>
          <w:p w14:paraId="53EBF5DE" w14:textId="77777777" w:rsidR="0072209C" w:rsidRDefault="0072209C" w:rsidP="006A4FC0">
            <w:pPr>
              <w:pStyle w:val="mybullet"/>
              <w:numPr>
                <w:ilvl w:val="0"/>
                <w:numId w:val="0"/>
              </w:numPr>
              <w:ind w:left="720"/>
              <w:rPr>
                <w:ins w:id="32" w:author="Esther Sienkiewicz" w:date="2018-10-08T03:48:00Z"/>
              </w:rPr>
            </w:pPr>
            <w:ins w:id="33" w:author="Esther Sienkiewicz" w:date="2018-10-08T03:51:00Z">
              <w:r>
                <w:t># of QPSK PDSCH PRBs which are boosted or deboosted</w:t>
              </w:r>
              <w:r>
                <w:tab/>
                <w:t>0</w:t>
              </w:r>
            </w:ins>
          </w:p>
        </w:tc>
      </w:tr>
    </w:tbl>
    <w:p w14:paraId="37EB9F66" w14:textId="77777777" w:rsidR="00D84B76" w:rsidRDefault="00D84B76" w:rsidP="00D84B76"/>
    <w:p w14:paraId="654EEAE9" w14:textId="77777777" w:rsidR="00D84B76" w:rsidRDefault="00D84B76" w:rsidP="00D84B76"/>
    <w:p w14:paraId="1F96EB33" w14:textId="77777777" w:rsidR="00D84B76" w:rsidRPr="001209F9" w:rsidRDefault="00D84B76" w:rsidP="00D84B76">
      <w:pPr>
        <w:rPr>
          <w:b/>
          <w:bCs/>
          <w:kern w:val="2"/>
        </w:rPr>
      </w:pPr>
      <w:r>
        <w:rPr>
          <w:b/>
          <w:bCs/>
          <w:kern w:val="2"/>
        </w:rPr>
        <w:t>Number of symbo</w:t>
      </w:r>
      <w:r w:rsidRPr="001209F9">
        <w:rPr>
          <w:b/>
          <w:bCs/>
          <w:kern w:val="2"/>
        </w:rPr>
        <w:t>l</w:t>
      </w:r>
      <w:r>
        <w:rPr>
          <w:b/>
          <w:bCs/>
          <w:kern w:val="2"/>
        </w:rPr>
        <w:t>s</w:t>
      </w:r>
    </w:p>
    <w:tbl>
      <w:tblPr>
        <w:tblStyle w:val="TableGrid"/>
        <w:tblW w:w="0" w:type="auto"/>
        <w:tblLook w:val="04A0" w:firstRow="1" w:lastRow="0" w:firstColumn="1" w:lastColumn="0" w:noHBand="0" w:noVBand="1"/>
      </w:tblPr>
      <w:tblGrid>
        <w:gridCol w:w="3116"/>
        <w:gridCol w:w="3117"/>
        <w:gridCol w:w="3117"/>
      </w:tblGrid>
      <w:tr w:rsidR="00D84B76" w14:paraId="71A7589C" w14:textId="77777777" w:rsidTr="0007055F">
        <w:tc>
          <w:tcPr>
            <w:tcW w:w="3116" w:type="dxa"/>
          </w:tcPr>
          <w:p w14:paraId="7BC9D559" w14:textId="77777777" w:rsidR="00D84B76" w:rsidRDefault="00D84B76" w:rsidP="0007055F">
            <w:pPr>
              <w:pStyle w:val="TableCell"/>
            </w:pPr>
            <w:r>
              <w:t>Company</w:t>
            </w:r>
          </w:p>
        </w:tc>
        <w:tc>
          <w:tcPr>
            <w:tcW w:w="3117" w:type="dxa"/>
          </w:tcPr>
          <w:p w14:paraId="090A9EA9" w14:textId="77777777" w:rsidR="00D84B76" w:rsidRDefault="00D84B76" w:rsidP="0007055F">
            <w:pPr>
              <w:pStyle w:val="TableCell"/>
            </w:pPr>
            <w:r>
              <w:t>FR1</w:t>
            </w:r>
          </w:p>
        </w:tc>
        <w:tc>
          <w:tcPr>
            <w:tcW w:w="3117" w:type="dxa"/>
          </w:tcPr>
          <w:p w14:paraId="77757F73" w14:textId="77777777" w:rsidR="00D84B76" w:rsidRDefault="00D84B76" w:rsidP="0007055F">
            <w:pPr>
              <w:pStyle w:val="TableCell"/>
            </w:pPr>
            <w:r>
              <w:t>FR2</w:t>
            </w:r>
          </w:p>
        </w:tc>
      </w:tr>
      <w:tr w:rsidR="00D84B76" w14:paraId="67875E8C" w14:textId="77777777" w:rsidTr="0007055F">
        <w:tc>
          <w:tcPr>
            <w:tcW w:w="3116" w:type="dxa"/>
          </w:tcPr>
          <w:p w14:paraId="3BFF4000" w14:textId="77777777" w:rsidR="00D84B76" w:rsidRDefault="00D84B76" w:rsidP="0007055F">
            <w:pPr>
              <w:pStyle w:val="TableCell"/>
            </w:pPr>
            <w:r>
              <w:t>CATT</w:t>
            </w:r>
          </w:p>
        </w:tc>
        <w:tc>
          <w:tcPr>
            <w:tcW w:w="3117" w:type="dxa"/>
          </w:tcPr>
          <w:p w14:paraId="4A47060F" w14:textId="77777777" w:rsidR="00D84B76" w:rsidRDefault="00D84B76" w:rsidP="0007055F">
            <w:pPr>
              <w:pStyle w:val="TableCell"/>
            </w:pPr>
            <w:r>
              <w:t>2, 6 RB</w:t>
            </w:r>
          </w:p>
        </w:tc>
        <w:tc>
          <w:tcPr>
            <w:tcW w:w="3117" w:type="dxa"/>
          </w:tcPr>
          <w:p w14:paraId="21C040EC" w14:textId="77777777" w:rsidR="00D84B76" w:rsidRDefault="00D84B76" w:rsidP="0007055F">
            <w:pPr>
              <w:pStyle w:val="TableCell"/>
            </w:pPr>
          </w:p>
        </w:tc>
      </w:tr>
      <w:tr w:rsidR="00D84B76" w14:paraId="05101578" w14:textId="77777777" w:rsidTr="0007055F">
        <w:tc>
          <w:tcPr>
            <w:tcW w:w="3116" w:type="dxa"/>
          </w:tcPr>
          <w:p w14:paraId="4F42FF45" w14:textId="77777777" w:rsidR="00D84B76" w:rsidRDefault="00D84B76" w:rsidP="0007055F">
            <w:pPr>
              <w:pStyle w:val="TableCell"/>
            </w:pPr>
            <w:r>
              <w:t>ZTE</w:t>
            </w:r>
          </w:p>
        </w:tc>
        <w:tc>
          <w:tcPr>
            <w:tcW w:w="3117" w:type="dxa"/>
          </w:tcPr>
          <w:p w14:paraId="5847CECF" w14:textId="77777777" w:rsidR="00D84B76" w:rsidRDefault="00D84B76" w:rsidP="0007055F">
            <w:pPr>
              <w:pStyle w:val="TableCell"/>
            </w:pPr>
            <w:r>
              <w:t>2? [1,2] 6 RB</w:t>
            </w:r>
          </w:p>
        </w:tc>
        <w:tc>
          <w:tcPr>
            <w:tcW w:w="3117" w:type="dxa"/>
          </w:tcPr>
          <w:p w14:paraId="55D5C5BF" w14:textId="77777777" w:rsidR="00D84B76" w:rsidRDefault="00D84B76" w:rsidP="0007055F">
            <w:pPr>
              <w:pStyle w:val="TableCell"/>
            </w:pPr>
            <w:r>
              <w:t>[1] 6 RB</w:t>
            </w:r>
          </w:p>
        </w:tc>
      </w:tr>
      <w:tr w:rsidR="00D84B76" w14:paraId="6D082F65" w14:textId="77777777" w:rsidTr="0007055F">
        <w:tc>
          <w:tcPr>
            <w:tcW w:w="3116" w:type="dxa"/>
          </w:tcPr>
          <w:p w14:paraId="55145158" w14:textId="77777777" w:rsidR="00D84B76" w:rsidRDefault="00D84B76" w:rsidP="0007055F">
            <w:pPr>
              <w:pStyle w:val="TableCell"/>
            </w:pPr>
            <w:r>
              <w:t>Nokia</w:t>
            </w:r>
          </w:p>
        </w:tc>
        <w:tc>
          <w:tcPr>
            <w:tcW w:w="3117" w:type="dxa"/>
          </w:tcPr>
          <w:p w14:paraId="07817204" w14:textId="77777777" w:rsidR="00D84B76" w:rsidRDefault="00D84B76" w:rsidP="0007055F">
            <w:pPr>
              <w:pStyle w:val="TableCell"/>
            </w:pPr>
            <w:r>
              <w:t>2 (entire BW)</w:t>
            </w:r>
          </w:p>
        </w:tc>
        <w:tc>
          <w:tcPr>
            <w:tcW w:w="3117" w:type="dxa"/>
          </w:tcPr>
          <w:p w14:paraId="0BFFBD27" w14:textId="77777777" w:rsidR="00D84B76" w:rsidRDefault="00D84B76" w:rsidP="0007055F">
            <w:pPr>
              <w:pStyle w:val="TableCell"/>
            </w:pPr>
            <w:r>
              <w:t>2 (entire BW)</w:t>
            </w:r>
          </w:p>
        </w:tc>
      </w:tr>
      <w:tr w:rsidR="00D84B76" w14:paraId="005DA873" w14:textId="77777777" w:rsidTr="0007055F">
        <w:tc>
          <w:tcPr>
            <w:tcW w:w="3116" w:type="dxa"/>
          </w:tcPr>
          <w:p w14:paraId="6E0F38AA" w14:textId="77777777" w:rsidR="00D84B76" w:rsidRDefault="00D84B76" w:rsidP="0007055F">
            <w:pPr>
              <w:pStyle w:val="TableCell"/>
            </w:pPr>
            <w:r>
              <w:t>Ericsson</w:t>
            </w:r>
          </w:p>
        </w:tc>
        <w:tc>
          <w:tcPr>
            <w:tcW w:w="3117" w:type="dxa"/>
          </w:tcPr>
          <w:p w14:paraId="58FDBF14" w14:textId="77777777" w:rsidR="00D84B76" w:rsidRDefault="00D84B76" w:rsidP="0007055F">
            <w:pPr>
              <w:pStyle w:val="TableCell"/>
            </w:pPr>
            <w:r>
              <w:t>[1,2] 6 RB</w:t>
            </w:r>
          </w:p>
        </w:tc>
        <w:tc>
          <w:tcPr>
            <w:tcW w:w="3117" w:type="dxa"/>
          </w:tcPr>
          <w:p w14:paraId="19983CB5" w14:textId="77777777" w:rsidR="00D84B76" w:rsidRDefault="00D84B76" w:rsidP="0007055F">
            <w:pPr>
              <w:pStyle w:val="TableCell"/>
            </w:pPr>
            <w:r>
              <w:t>[1,2] 6 RB</w:t>
            </w:r>
          </w:p>
        </w:tc>
      </w:tr>
      <w:tr w:rsidR="00D84B76" w14:paraId="56236C6C" w14:textId="77777777" w:rsidTr="0007055F">
        <w:tc>
          <w:tcPr>
            <w:tcW w:w="3116" w:type="dxa"/>
          </w:tcPr>
          <w:p w14:paraId="2413FC33" w14:textId="77777777" w:rsidR="00D84B76" w:rsidRDefault="00D84B76" w:rsidP="0007055F">
            <w:pPr>
              <w:pStyle w:val="TableCell"/>
            </w:pPr>
            <w:r>
              <w:t>Huawei</w:t>
            </w:r>
          </w:p>
        </w:tc>
        <w:tc>
          <w:tcPr>
            <w:tcW w:w="3117" w:type="dxa"/>
          </w:tcPr>
          <w:p w14:paraId="2DBF01C1" w14:textId="77777777" w:rsidR="00D84B76" w:rsidRDefault="00D84B76" w:rsidP="0007055F">
            <w:pPr>
              <w:pStyle w:val="TableCell"/>
            </w:pPr>
            <w:r>
              <w:t>[1,2] 6 RB</w:t>
            </w:r>
          </w:p>
        </w:tc>
        <w:tc>
          <w:tcPr>
            <w:tcW w:w="3117" w:type="dxa"/>
          </w:tcPr>
          <w:p w14:paraId="13B30715" w14:textId="77777777" w:rsidR="00D84B76" w:rsidRDefault="00D84B76" w:rsidP="0007055F">
            <w:pPr>
              <w:pStyle w:val="TableCell"/>
            </w:pPr>
            <w:r>
              <w:t>[1,2] 6 RB</w:t>
            </w:r>
          </w:p>
        </w:tc>
      </w:tr>
    </w:tbl>
    <w:p w14:paraId="28034321" w14:textId="77777777" w:rsidR="00D84B76" w:rsidRDefault="00D84B76" w:rsidP="00D84B76"/>
    <w:p w14:paraId="2032FEF0" w14:textId="77777777" w:rsidR="00D84B76" w:rsidRDefault="00D84B76" w:rsidP="00D84B76">
      <w:pPr>
        <w:rPr>
          <w:b/>
        </w:rPr>
      </w:pPr>
      <w:r w:rsidRPr="005F4688">
        <w:rPr>
          <w:b/>
        </w:rPr>
        <w:t>WF</w:t>
      </w:r>
      <w:r w:rsidR="00D575D6">
        <w:rPr>
          <w:b/>
        </w:rPr>
        <w:t>:</w:t>
      </w:r>
    </w:p>
    <w:p w14:paraId="5F6B0EA2" w14:textId="2C4EDE83" w:rsidR="00D84B76" w:rsidRPr="004B0A6D" w:rsidRDefault="00470708" w:rsidP="00D84B76">
      <w:pPr>
        <w:rPr>
          <w:rFonts w:eastAsia="SimSun"/>
          <w:b/>
          <w:lang w:val="en-US" w:eastAsia="zh-CN"/>
        </w:rPr>
      </w:pPr>
      <w:r w:rsidRPr="004B0A6D">
        <w:rPr>
          <w:rFonts w:eastAsia="SimSun"/>
          <w:b/>
          <w:highlight w:val="green"/>
          <w:lang w:val="en-US" w:eastAsia="zh-CN"/>
        </w:rPr>
        <w:t xml:space="preserve">It is agreed to use 1CCE, over </w:t>
      </w:r>
      <w:proofErr w:type="gramStart"/>
      <w:r w:rsidRPr="004B0A6D">
        <w:rPr>
          <w:rFonts w:eastAsia="SimSun"/>
          <w:b/>
          <w:highlight w:val="green"/>
          <w:lang w:val="en-US" w:eastAsia="zh-CN"/>
        </w:rPr>
        <w:t>2</w:t>
      </w:r>
      <w:proofErr w:type="gramEnd"/>
      <w:r w:rsidRPr="004B0A6D">
        <w:rPr>
          <w:rFonts w:eastAsia="SimSun"/>
          <w:b/>
          <w:highlight w:val="green"/>
          <w:lang w:val="en-US" w:eastAsia="zh-CN"/>
        </w:rPr>
        <w:t xml:space="preserve"> symbols for PDCCH. The unoccupied RBs </w:t>
      </w:r>
      <w:proofErr w:type="gramStart"/>
      <w:r w:rsidRPr="004B0A6D">
        <w:rPr>
          <w:rFonts w:eastAsia="SimSun"/>
          <w:b/>
          <w:highlight w:val="green"/>
          <w:lang w:val="en-US" w:eastAsia="zh-CN"/>
        </w:rPr>
        <w:t>will be used</w:t>
      </w:r>
      <w:proofErr w:type="gramEnd"/>
      <w:r w:rsidRPr="004B0A6D">
        <w:rPr>
          <w:rFonts w:eastAsia="SimSun"/>
          <w:b/>
          <w:highlight w:val="green"/>
          <w:lang w:val="en-US" w:eastAsia="zh-CN"/>
        </w:rPr>
        <w:t xml:space="preserve"> for PDSCH.</w:t>
      </w:r>
      <w:r w:rsidR="004C184E" w:rsidRPr="004B0A6D">
        <w:rPr>
          <w:rFonts w:eastAsia="SimSun"/>
          <w:b/>
          <w:highlight w:val="green"/>
          <w:lang w:val="en-US" w:eastAsia="zh-CN"/>
        </w:rPr>
        <w:t xml:space="preserve"> CCE wills start from RB</w:t>
      </w:r>
      <w:r w:rsidR="004B0A6D">
        <w:rPr>
          <w:rFonts w:eastAsia="SimSun"/>
          <w:b/>
          <w:highlight w:val="green"/>
          <w:lang w:val="en-US" w:eastAsia="zh-CN"/>
        </w:rPr>
        <w:t xml:space="preserve"> </w:t>
      </w:r>
      <w:r w:rsidR="004C184E" w:rsidRPr="004B0A6D">
        <w:rPr>
          <w:rFonts w:eastAsia="SimSun"/>
          <w:b/>
          <w:highlight w:val="green"/>
          <w:lang w:val="en-US" w:eastAsia="zh-CN"/>
        </w:rPr>
        <w:t>0.</w:t>
      </w:r>
    </w:p>
    <w:p w14:paraId="291D47B3" w14:textId="77777777" w:rsidR="00FB0B11" w:rsidRDefault="00FB0B11" w:rsidP="00D84B76">
      <w:pPr>
        <w:rPr>
          <w:rFonts w:eastAsia="SimSun"/>
          <w:lang w:val="en-US" w:eastAsia="zh-CN"/>
        </w:rPr>
      </w:pPr>
    </w:p>
    <w:p w14:paraId="6354789D" w14:textId="77777777" w:rsidR="00FB0B11" w:rsidRDefault="00FB0B11" w:rsidP="00CA02C8">
      <w:pPr>
        <w:pStyle w:val="Heading2"/>
        <w:numPr>
          <w:ilvl w:val="2"/>
          <w:numId w:val="10"/>
        </w:numPr>
        <w:spacing w:after="240"/>
        <w:rPr>
          <w:lang w:eastAsia="zh-CN"/>
        </w:rPr>
      </w:pPr>
      <w:r>
        <w:rPr>
          <w:lang w:eastAsia="zh-CN"/>
        </w:rPr>
        <w:t xml:space="preserve"> SS Block</w:t>
      </w:r>
    </w:p>
    <w:tbl>
      <w:tblPr>
        <w:tblStyle w:val="TableGrid"/>
        <w:tblW w:w="9549" w:type="dxa"/>
        <w:tblLook w:val="04A0" w:firstRow="1" w:lastRow="0" w:firstColumn="1" w:lastColumn="0" w:noHBand="0" w:noVBand="1"/>
      </w:tblPr>
      <w:tblGrid>
        <w:gridCol w:w="1341"/>
        <w:gridCol w:w="1008"/>
        <w:gridCol w:w="7200"/>
      </w:tblGrid>
      <w:tr w:rsidR="00FB0B11" w14:paraId="318CE6A2" w14:textId="77777777" w:rsidTr="0007055F">
        <w:tc>
          <w:tcPr>
            <w:tcW w:w="1341" w:type="dxa"/>
            <w:shd w:val="clear" w:color="auto" w:fill="E7E6E6" w:themeFill="background2"/>
          </w:tcPr>
          <w:p w14:paraId="3AA41007" w14:textId="77777777" w:rsidR="00FB0B11" w:rsidRDefault="00FB0B11" w:rsidP="0007055F">
            <w:pPr>
              <w:pStyle w:val="TableCell"/>
            </w:pPr>
            <w:r>
              <w:t>Contribution</w:t>
            </w:r>
          </w:p>
        </w:tc>
        <w:tc>
          <w:tcPr>
            <w:tcW w:w="1008" w:type="dxa"/>
            <w:shd w:val="clear" w:color="auto" w:fill="E7E6E6" w:themeFill="background2"/>
          </w:tcPr>
          <w:p w14:paraId="4307B316" w14:textId="77777777" w:rsidR="00FB0B11" w:rsidRDefault="00FB0B11" w:rsidP="0007055F">
            <w:pPr>
              <w:pStyle w:val="TableCell"/>
            </w:pPr>
            <w:r>
              <w:t>Source</w:t>
            </w:r>
          </w:p>
        </w:tc>
        <w:tc>
          <w:tcPr>
            <w:tcW w:w="7200" w:type="dxa"/>
            <w:shd w:val="clear" w:color="auto" w:fill="E7E6E6" w:themeFill="background2"/>
          </w:tcPr>
          <w:p w14:paraId="196E24F7" w14:textId="77777777" w:rsidR="00FB0B11" w:rsidRDefault="00FB0B11" w:rsidP="0007055F">
            <w:pPr>
              <w:pStyle w:val="TableCell"/>
            </w:pPr>
            <w:r>
              <w:t>Proposal</w:t>
            </w:r>
          </w:p>
        </w:tc>
      </w:tr>
      <w:tr w:rsidR="00FB0B11" w14:paraId="4437B8BD" w14:textId="77777777" w:rsidTr="0007055F">
        <w:tc>
          <w:tcPr>
            <w:tcW w:w="1341" w:type="dxa"/>
          </w:tcPr>
          <w:p w14:paraId="05789299" w14:textId="77777777" w:rsidR="00FB0B11" w:rsidRPr="0023529F" w:rsidRDefault="00FB0B11" w:rsidP="0007055F">
            <w:pPr>
              <w:pStyle w:val="TableCell"/>
            </w:pPr>
            <w:r w:rsidRPr="00C42CD1">
              <w:lastRenderedPageBreak/>
              <w:t>R4-1812748</w:t>
            </w:r>
          </w:p>
        </w:tc>
        <w:tc>
          <w:tcPr>
            <w:tcW w:w="1008" w:type="dxa"/>
          </w:tcPr>
          <w:p w14:paraId="7D9C9E77" w14:textId="77777777" w:rsidR="00FB0B11" w:rsidRDefault="00FB0B11" w:rsidP="0007055F">
            <w:pPr>
              <w:pStyle w:val="TableCell"/>
            </w:pPr>
            <w:r>
              <w:t>Ericsson</w:t>
            </w:r>
          </w:p>
        </w:tc>
        <w:tc>
          <w:tcPr>
            <w:tcW w:w="7200" w:type="dxa"/>
          </w:tcPr>
          <w:p w14:paraId="7C7845D8" w14:textId="77777777" w:rsidR="00FB0B11" w:rsidRDefault="00FB0B11" w:rsidP="00FB0B11">
            <w:pPr>
              <w:pStyle w:val="mybullet"/>
            </w:pPr>
            <w:r>
              <w:t>3 options for synchronization: using Synchronisation Signal (SS) and PBCH (SS Block); External Clock; PDSCH DMRS</w:t>
            </w:r>
          </w:p>
          <w:p w14:paraId="2D1C712C" w14:textId="77777777" w:rsidR="00FB0B11" w:rsidRDefault="00FB0B11" w:rsidP="00FB0B11">
            <w:pPr>
              <w:pStyle w:val="mybullet"/>
            </w:pPr>
            <w:r>
              <w:t>Some parameters for SS: SS burst length: [&lt;=3 GHz, L is 4, 3 - 6 GHz, L is 8, 6 - 52.6 GHz L is 64]</w:t>
            </w:r>
          </w:p>
          <w:p w14:paraId="372E68A5" w14:textId="77777777" w:rsidR="00FB0B11" w:rsidRDefault="00FB0B11" w:rsidP="00CA02C8">
            <w:pPr>
              <w:pStyle w:val="mybullet"/>
              <w:numPr>
                <w:ilvl w:val="1"/>
                <w:numId w:val="11"/>
              </w:numPr>
              <w:ind w:left="648"/>
            </w:pPr>
            <w:r>
              <w:t xml:space="preserve">SS burst set periodicity: [20 ms] </w:t>
            </w:r>
          </w:p>
          <w:p w14:paraId="0A715C9C" w14:textId="77777777" w:rsidR="00FB0B11" w:rsidRDefault="00FB0B11" w:rsidP="00CA02C8">
            <w:pPr>
              <w:pStyle w:val="mybullet"/>
              <w:numPr>
                <w:ilvl w:val="1"/>
                <w:numId w:val="11"/>
              </w:numPr>
              <w:ind w:left="648"/>
            </w:pPr>
            <w:r>
              <w:t>SS burst set mapping</w:t>
            </w:r>
          </w:p>
          <w:p w14:paraId="39FA77E8" w14:textId="77777777" w:rsidR="00FB0B11" w:rsidRDefault="00FB0B11" w:rsidP="00CA02C8">
            <w:pPr>
              <w:pStyle w:val="mybullet"/>
              <w:numPr>
                <w:ilvl w:val="1"/>
                <w:numId w:val="11"/>
              </w:numPr>
              <w:ind w:left="648"/>
            </w:pPr>
            <w:r>
              <w:t xml:space="preserve"># of SS burst sets </w:t>
            </w:r>
          </w:p>
          <w:p w14:paraId="58D6D1B4" w14:textId="77777777" w:rsidR="00FB0B11" w:rsidRDefault="00FB0B11" w:rsidP="00CA02C8">
            <w:pPr>
              <w:pStyle w:val="mybullet"/>
              <w:numPr>
                <w:ilvl w:val="1"/>
                <w:numId w:val="11"/>
              </w:numPr>
              <w:ind w:left="648"/>
            </w:pPr>
            <w:r>
              <w:t>SS Beam sweeping aspects</w:t>
            </w:r>
          </w:p>
        </w:tc>
      </w:tr>
      <w:tr w:rsidR="00FB0B11" w14:paraId="4CF0E027" w14:textId="77777777" w:rsidTr="0007055F">
        <w:tc>
          <w:tcPr>
            <w:tcW w:w="1341" w:type="dxa"/>
          </w:tcPr>
          <w:p w14:paraId="28B6F60A" w14:textId="77777777" w:rsidR="00FB0B11" w:rsidRPr="0023529F" w:rsidRDefault="00FB0B11" w:rsidP="0007055F">
            <w:pPr>
              <w:pStyle w:val="TableCell"/>
            </w:pPr>
            <w:r w:rsidRPr="00CB006C">
              <w:t>R4-1813280</w:t>
            </w:r>
          </w:p>
        </w:tc>
        <w:tc>
          <w:tcPr>
            <w:tcW w:w="1008" w:type="dxa"/>
          </w:tcPr>
          <w:p w14:paraId="0E09AD23" w14:textId="77777777" w:rsidR="00FB0B11" w:rsidRDefault="00FB0B11" w:rsidP="0007055F">
            <w:pPr>
              <w:pStyle w:val="TableCell"/>
            </w:pPr>
            <w:r w:rsidRPr="00CB006C">
              <w:t>Huawei</w:t>
            </w:r>
          </w:p>
        </w:tc>
        <w:tc>
          <w:tcPr>
            <w:tcW w:w="7200" w:type="dxa"/>
          </w:tcPr>
          <w:p w14:paraId="2443C07A" w14:textId="77777777" w:rsidR="00FB0B11" w:rsidRDefault="00FB0B11" w:rsidP="00FB0B11">
            <w:pPr>
              <w:pStyle w:val="mybullet"/>
            </w:pPr>
            <w:r w:rsidRPr="00CB006C">
              <w:t>The first 2µ slots in the subframe should be reserved for SS blocks (i.e. measurements in a subframe begin on slot 2µ) for FR1.</w:t>
            </w:r>
          </w:p>
          <w:p w14:paraId="563BDAF7" w14:textId="77777777" w:rsidR="00FB0B11" w:rsidRDefault="00FB0B11" w:rsidP="00FB0B11">
            <w:pPr>
              <w:pStyle w:val="mybullet"/>
            </w:pPr>
            <w:r>
              <w:t>The maximum number of SS blocks for 1 ms should be used for FR1:</w:t>
            </w:r>
          </w:p>
          <w:p w14:paraId="514C1CFB" w14:textId="77777777" w:rsidR="00FB0B11" w:rsidRDefault="00FB0B11" w:rsidP="0007055F">
            <w:pPr>
              <w:pStyle w:val="mybullet"/>
              <w:numPr>
                <w:ilvl w:val="0"/>
                <w:numId w:val="0"/>
              </w:numPr>
              <w:ind w:left="288"/>
            </w:pPr>
            <w:r>
              <w:t>- for 15 kHz SCS, SS blocks beginning at symbols 2 and 8 (slot 0)</w:t>
            </w:r>
          </w:p>
          <w:p w14:paraId="7000AE8F" w14:textId="77777777" w:rsidR="00FB0B11" w:rsidRDefault="00FB0B11" w:rsidP="0007055F">
            <w:pPr>
              <w:pStyle w:val="mybullet"/>
              <w:numPr>
                <w:ilvl w:val="0"/>
                <w:numId w:val="0"/>
              </w:numPr>
              <w:ind w:left="288"/>
            </w:pPr>
            <w:r>
              <w:t>- for 30 kHz SCS and pattern B, SS blocks beginning at symbols 4 and 8 of slot 0 and 2 and 6 of slot 1;</w:t>
            </w:r>
          </w:p>
          <w:p w14:paraId="65359AEF" w14:textId="77777777" w:rsidR="00FB0B11" w:rsidRDefault="00FB0B11" w:rsidP="00FB0B11">
            <w:pPr>
              <w:pStyle w:val="mybullet"/>
            </w:pPr>
            <w:r>
              <w:t xml:space="preserve">- for 30 kHz SCS and pattern C, SS blocks beginning at symbols 2 and 8 of slot 0 and 2 and 8 of slot 1. </w:t>
            </w:r>
          </w:p>
          <w:p w14:paraId="5485ADBF" w14:textId="77777777" w:rsidR="00FB0B11" w:rsidRDefault="00FB0B11" w:rsidP="00FB0B11">
            <w:pPr>
              <w:pStyle w:val="mybullet"/>
            </w:pPr>
            <w:r>
              <w:t>For bands 5 and 66, 15 kHz SCS should be used for the initial access SS block.</w:t>
            </w:r>
          </w:p>
          <w:p w14:paraId="276759F2" w14:textId="77777777" w:rsidR="00FB0B11" w:rsidRDefault="00FB0B11" w:rsidP="00FB0B11">
            <w:pPr>
              <w:pStyle w:val="mybullet"/>
            </w:pPr>
            <w:r>
              <w:t>For bands supporting two numerologies, the smaller numerology is used for the initial access SS block.</w:t>
            </w:r>
          </w:p>
          <w:p w14:paraId="42F25F6C" w14:textId="77777777" w:rsidR="00FB0B11" w:rsidRDefault="00FB0B11" w:rsidP="00FB0B11">
            <w:pPr>
              <w:pStyle w:val="mybullet"/>
            </w:pPr>
            <w:r>
              <w:t>for the slot(s) designated for the SS blocks, leave the RBs outside the SS block region unoccupied.</w:t>
            </w:r>
          </w:p>
          <w:p w14:paraId="67438926" w14:textId="77777777" w:rsidR="00FB0B11" w:rsidRDefault="00FB0B11" w:rsidP="00FB0B11">
            <w:pPr>
              <w:pStyle w:val="mybullet"/>
            </w:pPr>
            <w:r>
              <w:t>Where to place the SS block is must be determined. Among some options:</w:t>
            </w:r>
          </w:p>
          <w:p w14:paraId="24F16B9F" w14:textId="77777777" w:rsidR="00FB0B11" w:rsidRDefault="00FB0B11" w:rsidP="0007055F">
            <w:pPr>
              <w:pStyle w:val="mybullet"/>
              <w:numPr>
                <w:ilvl w:val="0"/>
                <w:numId w:val="0"/>
              </w:numPr>
              <w:ind w:left="288"/>
            </w:pPr>
            <w:r>
              <w:t>- close to the center of the channel</w:t>
            </w:r>
          </w:p>
          <w:p w14:paraId="5CBA6D0E" w14:textId="77777777" w:rsidR="00FB0B11" w:rsidRDefault="00FB0B11" w:rsidP="0007055F">
            <w:pPr>
              <w:pStyle w:val="mybullet"/>
              <w:numPr>
                <w:ilvl w:val="0"/>
                <w:numId w:val="0"/>
              </w:numPr>
              <w:ind w:left="288"/>
            </w:pPr>
            <w:r>
              <w:t>- distribute across the channel</w:t>
            </w:r>
          </w:p>
          <w:p w14:paraId="76F6980F" w14:textId="77777777" w:rsidR="00FB0B11" w:rsidRDefault="00FB0B11" w:rsidP="0007055F">
            <w:pPr>
              <w:pStyle w:val="mybullet"/>
              <w:numPr>
                <w:ilvl w:val="0"/>
                <w:numId w:val="0"/>
              </w:numPr>
              <w:ind w:left="288"/>
            </w:pPr>
            <w:r>
              <w:t>- top / middle / bottom</w:t>
            </w:r>
          </w:p>
          <w:p w14:paraId="6D347FD1" w14:textId="77777777" w:rsidR="00FB0B11" w:rsidRDefault="00FB0B11" w:rsidP="00FB0B11">
            <w:pPr>
              <w:pStyle w:val="mybullet"/>
            </w:pPr>
            <w:r>
              <w:t>For FR2, the initial access numerology is 120 kHz SCS.</w:t>
            </w:r>
          </w:p>
          <w:p w14:paraId="1218653F" w14:textId="77777777" w:rsidR="00FB0B11" w:rsidRDefault="00FB0B11" w:rsidP="00FB0B11">
            <w:pPr>
              <w:pStyle w:val="mybullet"/>
            </w:pPr>
            <w:r>
              <w:t>For FR2, the number of slots bearing initial access should be at least 2 (0.25 ms).</w:t>
            </w:r>
          </w:p>
        </w:tc>
      </w:tr>
      <w:tr w:rsidR="00FB0B11" w14:paraId="4E8499D6" w14:textId="77777777" w:rsidTr="0007055F">
        <w:tc>
          <w:tcPr>
            <w:tcW w:w="1341" w:type="dxa"/>
          </w:tcPr>
          <w:p w14:paraId="4FD40FD5" w14:textId="77777777" w:rsidR="00FB0B11" w:rsidRPr="0023529F" w:rsidRDefault="00FB0B11" w:rsidP="0007055F">
            <w:pPr>
              <w:pStyle w:val="TableCell"/>
            </w:pPr>
            <w:r>
              <w:t>R4-1813536 R4-1813539 R4-1813540</w:t>
            </w:r>
          </w:p>
        </w:tc>
        <w:tc>
          <w:tcPr>
            <w:tcW w:w="1008" w:type="dxa"/>
          </w:tcPr>
          <w:p w14:paraId="15704C27" w14:textId="77777777" w:rsidR="00FB0B11" w:rsidRDefault="00FB0B11" w:rsidP="0007055F">
            <w:pPr>
              <w:pStyle w:val="TableCell"/>
            </w:pPr>
            <w:r>
              <w:t>Nokia</w:t>
            </w:r>
          </w:p>
        </w:tc>
        <w:tc>
          <w:tcPr>
            <w:tcW w:w="7200" w:type="dxa"/>
          </w:tcPr>
          <w:p w14:paraId="10262B9E" w14:textId="77777777" w:rsidR="00FB0B11" w:rsidRDefault="00FB0B11" w:rsidP="00FB0B11">
            <w:pPr>
              <w:pStyle w:val="mybullet"/>
            </w:pPr>
            <w:r>
              <w:t>Center – 10 RBs</w:t>
            </w:r>
          </w:p>
          <w:p w14:paraId="23640FC3" w14:textId="77777777" w:rsidR="00FB0B11" w:rsidRDefault="00FB0B11" w:rsidP="00FB0B11">
            <w:pPr>
              <w:pStyle w:val="mybullet"/>
            </w:pPr>
            <w:r>
              <w:t>2 positions in slot</w:t>
            </w:r>
          </w:p>
          <w:p w14:paraId="50BD6AA1" w14:textId="77777777" w:rsidR="00FB0B11" w:rsidRDefault="00FB0B11" w:rsidP="0007055F">
            <w:pPr>
              <w:pStyle w:val="mybullet"/>
              <w:numPr>
                <w:ilvl w:val="0"/>
                <w:numId w:val="0"/>
              </w:numPr>
            </w:pPr>
          </w:p>
          <w:p w14:paraId="0DB08493" w14:textId="77777777" w:rsidR="00FB0B11" w:rsidRDefault="00FB0B11" w:rsidP="0007055F">
            <w:pPr>
              <w:pStyle w:val="mybullet"/>
              <w:numPr>
                <w:ilvl w:val="0"/>
                <w:numId w:val="0"/>
              </w:numPr>
            </w:pPr>
            <w:r>
              <w:t>FR1:</w:t>
            </w:r>
          </w:p>
          <w:p w14:paraId="47DAA5F6" w14:textId="77777777" w:rsidR="00FB0B11" w:rsidRDefault="00FB0B11" w:rsidP="0007055F">
            <w:pPr>
              <w:pStyle w:val="mybullet"/>
              <w:numPr>
                <w:ilvl w:val="0"/>
                <w:numId w:val="0"/>
              </w:numPr>
            </w:pPr>
            <w:r>
              <w:t>(10/20 ms, 1 burst</w:t>
            </w:r>
          </w:p>
          <w:p w14:paraId="2A1DAECD" w14:textId="77777777" w:rsidR="00FB0B11" w:rsidRDefault="00FB0B11" w:rsidP="0007055F">
            <w:pPr>
              <w:pStyle w:val="mybullet"/>
              <w:numPr>
                <w:ilvl w:val="0"/>
                <w:numId w:val="0"/>
              </w:numPr>
            </w:pPr>
            <w:r>
              <w:t>FR2</w:t>
            </w:r>
          </w:p>
          <w:p w14:paraId="4FC7BF8B" w14:textId="77777777" w:rsidR="00FB0B11" w:rsidRDefault="00FB0B11" w:rsidP="0007055F">
            <w:pPr>
              <w:pStyle w:val="mybullet"/>
              <w:numPr>
                <w:ilvl w:val="0"/>
                <w:numId w:val="0"/>
              </w:numPr>
            </w:pPr>
            <w:r>
              <w:t>20 ms periodicity</w:t>
            </w:r>
          </w:p>
          <w:p w14:paraId="3D0C25DE" w14:textId="77777777" w:rsidR="00FB0B11" w:rsidRDefault="00FB0B11" w:rsidP="0007055F">
            <w:pPr>
              <w:pStyle w:val="mybullet"/>
              <w:numPr>
                <w:ilvl w:val="0"/>
                <w:numId w:val="0"/>
              </w:numPr>
            </w:pPr>
            <w:r>
              <w:t>1 burst</w:t>
            </w:r>
          </w:p>
          <w:p w14:paraId="16157E7B" w14:textId="77777777" w:rsidR="00FB0B11" w:rsidRDefault="00FB0B11" w:rsidP="0007055F">
            <w:pPr>
              <w:pStyle w:val="mybullet"/>
              <w:numPr>
                <w:ilvl w:val="0"/>
                <w:numId w:val="0"/>
              </w:numPr>
            </w:pPr>
            <w:r>
              <w:t>Start symbol: 8</w:t>
            </w:r>
          </w:p>
          <w:p w14:paraId="51A1FD70" w14:textId="77777777" w:rsidR="00FB0B11" w:rsidRDefault="00FB0B11" w:rsidP="0007055F">
            <w:pPr>
              <w:pStyle w:val="mybullet"/>
              <w:numPr>
                <w:ilvl w:val="0"/>
                <w:numId w:val="0"/>
              </w:numPr>
            </w:pPr>
          </w:p>
        </w:tc>
      </w:tr>
    </w:tbl>
    <w:p w14:paraId="500E9303" w14:textId="77777777" w:rsidR="00FB0B11" w:rsidRDefault="00FB0B11" w:rsidP="00FB0B11"/>
    <w:p w14:paraId="5A2AC5FC" w14:textId="77777777" w:rsidR="00FB0B11" w:rsidRPr="005F4688" w:rsidRDefault="00FB0B11" w:rsidP="00D410E9">
      <w:pPr>
        <w:rPr>
          <w:b/>
        </w:rPr>
      </w:pPr>
      <w:r>
        <w:rPr>
          <w:b/>
        </w:rPr>
        <w:t>Technical</w:t>
      </w:r>
      <w:r w:rsidR="00D410E9">
        <w:rPr>
          <w:b/>
        </w:rPr>
        <w:t xml:space="preserve"> issues:</w:t>
      </w:r>
    </w:p>
    <w:p w14:paraId="35FA43F7" w14:textId="70A81F03" w:rsidR="00FB0B11" w:rsidRDefault="00D30424" w:rsidP="00D410E9">
      <w:pPr>
        <w:pStyle w:val="mybullet"/>
      </w:pPr>
      <w:r>
        <w:t>The need and if the need is identified, then the l</w:t>
      </w:r>
      <w:r w:rsidR="00FB0B11" w:rsidRPr="00C42CD1">
        <w:t xml:space="preserve">ocation </w:t>
      </w:r>
      <w:r w:rsidR="00FB0B11">
        <w:t>of SSB (Huawei near center with regards to GSCN, Nokia near center)</w:t>
      </w:r>
    </w:p>
    <w:p w14:paraId="5D0E3864" w14:textId="77777777" w:rsidR="00FB0B11" w:rsidRDefault="00FB0B11" w:rsidP="00D410E9">
      <w:pPr>
        <w:pStyle w:val="mybullet"/>
      </w:pPr>
      <w:r>
        <w:t>SCS: Huawei – band specific, use lower SCS when multiple SCS possible; Nokia (verify)</w:t>
      </w:r>
    </w:p>
    <w:p w14:paraId="0596301F" w14:textId="77777777" w:rsidR="00FB0B11" w:rsidRDefault="00FB0B11" w:rsidP="00D410E9">
      <w:pPr>
        <w:pStyle w:val="mybullet"/>
      </w:pPr>
      <w:r>
        <w:t>Number per measurement period</w:t>
      </w:r>
    </w:p>
    <w:p w14:paraId="6DC0B5EE" w14:textId="77777777" w:rsidR="00FB0B11" w:rsidRDefault="00FB0B11" w:rsidP="00D410E9">
      <w:pPr>
        <w:pStyle w:val="mybullet"/>
        <w:numPr>
          <w:ilvl w:val="0"/>
          <w:numId w:val="0"/>
        </w:numPr>
        <w:ind w:left="1440"/>
      </w:pPr>
    </w:p>
    <w:p w14:paraId="15104CCC" w14:textId="1E3056B9" w:rsidR="00D410E9" w:rsidRDefault="003B559E" w:rsidP="00D410E9">
      <w:pPr>
        <w:rPr>
          <w:b/>
        </w:rPr>
      </w:pPr>
      <w:r>
        <w:rPr>
          <w:b/>
        </w:rPr>
        <w:t>Discussion:</w:t>
      </w:r>
    </w:p>
    <w:p w14:paraId="3F7BB8A6" w14:textId="0801CE35" w:rsidR="003B559E" w:rsidRPr="00B93A9F" w:rsidRDefault="003B559E" w:rsidP="00D410E9">
      <w:r w:rsidRPr="00B93A9F">
        <w:t>The group understands there will be some complexity associated with the use of SSB in the test.</w:t>
      </w:r>
    </w:p>
    <w:p w14:paraId="48506C45" w14:textId="45789F19" w:rsidR="003B559E" w:rsidRPr="00B93A9F" w:rsidRDefault="003B559E" w:rsidP="00D410E9">
      <w:r w:rsidRPr="00B93A9F">
        <w:t>Keysight commented that in the tests, measurement results would be the same with or without the transmission of SSB.</w:t>
      </w:r>
    </w:p>
    <w:p w14:paraId="2DC9AF04" w14:textId="77777777" w:rsidR="003B559E" w:rsidRDefault="003B559E" w:rsidP="00D410E9">
      <w:pPr>
        <w:rPr>
          <w:b/>
        </w:rPr>
      </w:pPr>
    </w:p>
    <w:p w14:paraId="2BBC0C45" w14:textId="07FCE723" w:rsidR="00D410E9" w:rsidRDefault="00D410E9" w:rsidP="00FB0B11">
      <w:pPr>
        <w:rPr>
          <w:b/>
        </w:rPr>
      </w:pPr>
      <w:r w:rsidRPr="005F4688">
        <w:rPr>
          <w:b/>
        </w:rPr>
        <w:t>WF</w:t>
      </w:r>
      <w:r>
        <w:rPr>
          <w:b/>
        </w:rPr>
        <w:t>:</w:t>
      </w:r>
    </w:p>
    <w:p w14:paraId="0C3BD600" w14:textId="4FEF9FC0" w:rsidR="00FC334D" w:rsidRPr="00FC334D" w:rsidRDefault="00FC334D" w:rsidP="00FB0B11">
      <w:pPr>
        <w:rPr>
          <w:b/>
        </w:rPr>
      </w:pPr>
      <w:r w:rsidRPr="00B93A9F">
        <w:rPr>
          <w:b/>
          <w:highlight w:val="green"/>
        </w:rPr>
        <w:t>It is agreed to seek views from other TE vendors</w:t>
      </w:r>
      <w:r w:rsidR="00083163" w:rsidRPr="00B93A9F">
        <w:rPr>
          <w:b/>
          <w:highlight w:val="green"/>
        </w:rPr>
        <w:t xml:space="preserve"> at this meeting</w:t>
      </w:r>
      <w:r w:rsidRPr="00B93A9F">
        <w:rPr>
          <w:b/>
          <w:highlight w:val="green"/>
        </w:rPr>
        <w:t>. If their feedback is the same as Keysight’s, no SSB would be used in the test.</w:t>
      </w:r>
    </w:p>
    <w:p w14:paraId="682F7C45" w14:textId="77777777" w:rsidR="00FB0B11" w:rsidRDefault="00EA79F4" w:rsidP="00CA02C8">
      <w:pPr>
        <w:pStyle w:val="Heading2"/>
        <w:numPr>
          <w:ilvl w:val="2"/>
          <w:numId w:val="10"/>
        </w:numPr>
        <w:spacing w:after="240"/>
        <w:rPr>
          <w:lang w:eastAsia="zh-CN"/>
        </w:rPr>
      </w:pPr>
      <w:r>
        <w:rPr>
          <w:lang w:eastAsia="zh-CN"/>
        </w:rPr>
        <w:t xml:space="preserve"> </w:t>
      </w:r>
      <w:r w:rsidR="00FB0B11">
        <w:rPr>
          <w:lang w:eastAsia="zh-CN"/>
        </w:rPr>
        <w:t>FR1 TP other aspects</w:t>
      </w:r>
    </w:p>
    <w:tbl>
      <w:tblPr>
        <w:tblStyle w:val="TableGrid"/>
        <w:tblW w:w="9405" w:type="dxa"/>
        <w:tblLook w:val="04A0" w:firstRow="1" w:lastRow="0" w:firstColumn="1" w:lastColumn="0" w:noHBand="0" w:noVBand="1"/>
      </w:tblPr>
      <w:tblGrid>
        <w:gridCol w:w="1341"/>
        <w:gridCol w:w="1008"/>
        <w:gridCol w:w="7056"/>
      </w:tblGrid>
      <w:tr w:rsidR="00FB0B11" w14:paraId="625CF7A6" w14:textId="77777777" w:rsidTr="0007055F">
        <w:tc>
          <w:tcPr>
            <w:tcW w:w="1341" w:type="dxa"/>
            <w:shd w:val="clear" w:color="auto" w:fill="E7E6E6" w:themeFill="background2"/>
          </w:tcPr>
          <w:p w14:paraId="00BF4EAB" w14:textId="77777777" w:rsidR="00FB0B11" w:rsidRDefault="00FB0B11" w:rsidP="0007055F">
            <w:pPr>
              <w:pStyle w:val="TableCell"/>
            </w:pPr>
            <w:r>
              <w:t>Contribution</w:t>
            </w:r>
          </w:p>
        </w:tc>
        <w:tc>
          <w:tcPr>
            <w:tcW w:w="1008" w:type="dxa"/>
            <w:shd w:val="clear" w:color="auto" w:fill="E7E6E6" w:themeFill="background2"/>
          </w:tcPr>
          <w:p w14:paraId="4639A34E" w14:textId="77777777" w:rsidR="00FB0B11" w:rsidRDefault="00FB0B11" w:rsidP="0007055F">
            <w:pPr>
              <w:pStyle w:val="TableCell"/>
            </w:pPr>
            <w:r>
              <w:t>Source</w:t>
            </w:r>
          </w:p>
        </w:tc>
        <w:tc>
          <w:tcPr>
            <w:tcW w:w="7056" w:type="dxa"/>
            <w:shd w:val="clear" w:color="auto" w:fill="E7E6E6" w:themeFill="background2"/>
          </w:tcPr>
          <w:p w14:paraId="2C3AAF1F" w14:textId="77777777" w:rsidR="00FB0B11" w:rsidRDefault="00FB0B11" w:rsidP="0007055F">
            <w:pPr>
              <w:pStyle w:val="TableCell"/>
            </w:pPr>
            <w:r>
              <w:t>Proposal</w:t>
            </w:r>
          </w:p>
        </w:tc>
      </w:tr>
      <w:tr w:rsidR="00FB0B11" w14:paraId="7D0F92AA" w14:textId="77777777" w:rsidTr="0007055F">
        <w:tc>
          <w:tcPr>
            <w:tcW w:w="1341" w:type="dxa"/>
          </w:tcPr>
          <w:p w14:paraId="23958EC5" w14:textId="77777777" w:rsidR="00FB0B11" w:rsidRPr="005F4688" w:rsidRDefault="00FB0B11" w:rsidP="0007055F">
            <w:pPr>
              <w:pStyle w:val="TableCell"/>
            </w:pPr>
            <w:r w:rsidRPr="00A85702">
              <w:t>R4-1812601</w:t>
            </w:r>
          </w:p>
        </w:tc>
        <w:tc>
          <w:tcPr>
            <w:tcW w:w="1008" w:type="dxa"/>
          </w:tcPr>
          <w:p w14:paraId="3B92F1E2" w14:textId="77777777" w:rsidR="00FB0B11" w:rsidRDefault="00FB0B11" w:rsidP="0007055F">
            <w:pPr>
              <w:pStyle w:val="TableCell"/>
            </w:pPr>
            <w:r w:rsidRPr="00A85702">
              <w:t>ZT</w:t>
            </w:r>
            <w:r>
              <w:t>E</w:t>
            </w:r>
          </w:p>
        </w:tc>
        <w:tc>
          <w:tcPr>
            <w:tcW w:w="7056" w:type="dxa"/>
          </w:tcPr>
          <w:p w14:paraId="0F564E89" w14:textId="77777777" w:rsidR="00FB0B11" w:rsidRDefault="00FB0B11" w:rsidP="00FB0B11">
            <w:pPr>
              <w:pStyle w:val="mybullet"/>
            </w:pPr>
          </w:p>
        </w:tc>
      </w:tr>
      <w:tr w:rsidR="00FB0B11" w14:paraId="1910A209" w14:textId="77777777" w:rsidTr="0007055F">
        <w:tc>
          <w:tcPr>
            <w:tcW w:w="1341" w:type="dxa"/>
          </w:tcPr>
          <w:p w14:paraId="597A8D1A" w14:textId="77777777" w:rsidR="00FB0B11" w:rsidRPr="005F4688" w:rsidRDefault="00FB0B11" w:rsidP="0007055F">
            <w:pPr>
              <w:pStyle w:val="TableCell"/>
            </w:pPr>
            <w:r w:rsidRPr="00C42CD1">
              <w:t>R4-1812746</w:t>
            </w:r>
          </w:p>
        </w:tc>
        <w:tc>
          <w:tcPr>
            <w:tcW w:w="1008" w:type="dxa"/>
          </w:tcPr>
          <w:p w14:paraId="4D83F656" w14:textId="77777777" w:rsidR="00FB0B11" w:rsidRDefault="00FB0B11" w:rsidP="0007055F">
            <w:pPr>
              <w:pStyle w:val="TableCell"/>
            </w:pPr>
            <w:r>
              <w:t>Ericsson</w:t>
            </w:r>
          </w:p>
        </w:tc>
        <w:tc>
          <w:tcPr>
            <w:tcW w:w="7056" w:type="dxa"/>
          </w:tcPr>
          <w:p w14:paraId="5A8E1D8D" w14:textId="77777777" w:rsidR="00FB0B11" w:rsidRDefault="00FB0B11" w:rsidP="00FB0B11">
            <w:pPr>
              <w:pStyle w:val="mybullet"/>
            </w:pPr>
          </w:p>
        </w:tc>
      </w:tr>
      <w:tr w:rsidR="00FB0B11" w14:paraId="2143135C" w14:textId="77777777" w:rsidTr="0007055F">
        <w:tc>
          <w:tcPr>
            <w:tcW w:w="1341" w:type="dxa"/>
          </w:tcPr>
          <w:p w14:paraId="2E24F7C1" w14:textId="77777777" w:rsidR="00FB0B11" w:rsidRPr="005F4688" w:rsidRDefault="00FB0B11" w:rsidP="0007055F">
            <w:pPr>
              <w:pStyle w:val="TableCell"/>
            </w:pPr>
            <w:r w:rsidRPr="00C42CD1">
              <w:t>R4-1813277</w:t>
            </w:r>
          </w:p>
        </w:tc>
        <w:tc>
          <w:tcPr>
            <w:tcW w:w="1008" w:type="dxa"/>
          </w:tcPr>
          <w:p w14:paraId="5B4181B3" w14:textId="77777777" w:rsidR="00FB0B11" w:rsidRDefault="00FB0B11" w:rsidP="0007055F">
            <w:pPr>
              <w:pStyle w:val="TableCell"/>
            </w:pPr>
            <w:r>
              <w:t>Huawei</w:t>
            </w:r>
          </w:p>
        </w:tc>
        <w:tc>
          <w:tcPr>
            <w:tcW w:w="7056" w:type="dxa"/>
          </w:tcPr>
          <w:p w14:paraId="7B19A104" w14:textId="77777777" w:rsidR="00FB0B11" w:rsidRDefault="00FB0B11" w:rsidP="00FB0B11">
            <w:pPr>
              <w:pStyle w:val="mybullet"/>
            </w:pPr>
          </w:p>
        </w:tc>
      </w:tr>
      <w:tr w:rsidR="00FB0B11" w:rsidRPr="008A6E22" w14:paraId="0EDEB1D3" w14:textId="77777777" w:rsidTr="0007055F">
        <w:tc>
          <w:tcPr>
            <w:tcW w:w="1341" w:type="dxa"/>
          </w:tcPr>
          <w:p w14:paraId="254A8278" w14:textId="77777777" w:rsidR="00FB0B11" w:rsidRPr="005F4688" w:rsidRDefault="00FB0B11" w:rsidP="0007055F">
            <w:pPr>
              <w:pStyle w:val="TableCell"/>
            </w:pPr>
            <w:r w:rsidRPr="0018650A">
              <w:t>R4-1813536</w:t>
            </w:r>
          </w:p>
        </w:tc>
        <w:tc>
          <w:tcPr>
            <w:tcW w:w="1008" w:type="dxa"/>
          </w:tcPr>
          <w:p w14:paraId="367C0B76" w14:textId="77777777" w:rsidR="00FB0B11" w:rsidRDefault="00FB0B11" w:rsidP="0007055F">
            <w:pPr>
              <w:pStyle w:val="TableCell"/>
            </w:pPr>
            <w:r>
              <w:t>Nokia</w:t>
            </w:r>
          </w:p>
        </w:tc>
        <w:tc>
          <w:tcPr>
            <w:tcW w:w="7056" w:type="dxa"/>
          </w:tcPr>
          <w:p w14:paraId="4FD08DDA" w14:textId="77777777" w:rsidR="00FB0B11" w:rsidRPr="00967203" w:rsidRDefault="00FB0B11" w:rsidP="00FB0B11">
            <w:pPr>
              <w:pStyle w:val="mybullet"/>
            </w:pPr>
          </w:p>
        </w:tc>
      </w:tr>
      <w:tr w:rsidR="001E4EFA" w:rsidRPr="008A6E22" w14:paraId="47D9F1E6" w14:textId="77777777" w:rsidTr="0007055F">
        <w:tc>
          <w:tcPr>
            <w:tcW w:w="1341" w:type="dxa"/>
          </w:tcPr>
          <w:p w14:paraId="1058A606" w14:textId="77777777" w:rsidR="001E4EFA" w:rsidRPr="0018650A" w:rsidRDefault="001E4EFA" w:rsidP="0007055F">
            <w:pPr>
              <w:pStyle w:val="TableCell"/>
            </w:pPr>
            <w:r w:rsidRPr="001E4EFA">
              <w:t>R4-1812744</w:t>
            </w:r>
          </w:p>
        </w:tc>
        <w:tc>
          <w:tcPr>
            <w:tcW w:w="1008" w:type="dxa"/>
          </w:tcPr>
          <w:p w14:paraId="33E5FAC3" w14:textId="77777777" w:rsidR="001E4EFA" w:rsidRDefault="001E4EFA" w:rsidP="0007055F">
            <w:pPr>
              <w:pStyle w:val="TableCell"/>
            </w:pPr>
            <w:r>
              <w:t>Ericsson</w:t>
            </w:r>
          </w:p>
        </w:tc>
        <w:tc>
          <w:tcPr>
            <w:tcW w:w="7056" w:type="dxa"/>
          </w:tcPr>
          <w:p w14:paraId="18D1E8BA" w14:textId="77777777" w:rsidR="001E4EFA" w:rsidRDefault="001E4EFA" w:rsidP="00FB0B11">
            <w:pPr>
              <w:pStyle w:val="mybullet"/>
            </w:pPr>
          </w:p>
        </w:tc>
      </w:tr>
    </w:tbl>
    <w:p w14:paraId="0F21E597" w14:textId="77777777" w:rsidR="00FB0B11" w:rsidRDefault="00FB0B11" w:rsidP="00FB0B11"/>
    <w:p w14:paraId="22718DF3" w14:textId="77777777" w:rsidR="00FB0B11" w:rsidRDefault="00FB0B11" w:rsidP="00FB0B11"/>
    <w:p w14:paraId="795F70AD" w14:textId="77777777" w:rsidR="00FB0B11" w:rsidRDefault="00EA79F4" w:rsidP="00CA02C8">
      <w:pPr>
        <w:pStyle w:val="Heading2"/>
        <w:numPr>
          <w:ilvl w:val="2"/>
          <w:numId w:val="10"/>
        </w:numPr>
        <w:spacing w:after="240"/>
        <w:rPr>
          <w:lang w:eastAsia="zh-CN"/>
        </w:rPr>
      </w:pPr>
      <w:r>
        <w:rPr>
          <w:lang w:eastAsia="zh-CN"/>
        </w:rPr>
        <w:t xml:space="preserve"> </w:t>
      </w:r>
      <w:r w:rsidR="00FB0B11">
        <w:rPr>
          <w:lang w:eastAsia="zh-CN"/>
        </w:rPr>
        <w:t>FR2 TP other aspects</w:t>
      </w:r>
    </w:p>
    <w:tbl>
      <w:tblPr>
        <w:tblStyle w:val="TableGrid"/>
        <w:tblW w:w="9549" w:type="dxa"/>
        <w:tblLook w:val="04A0" w:firstRow="1" w:lastRow="0" w:firstColumn="1" w:lastColumn="0" w:noHBand="0" w:noVBand="1"/>
      </w:tblPr>
      <w:tblGrid>
        <w:gridCol w:w="1341"/>
        <w:gridCol w:w="1008"/>
        <w:gridCol w:w="7200"/>
      </w:tblGrid>
      <w:tr w:rsidR="00FB0B11" w14:paraId="5914DEEF" w14:textId="77777777" w:rsidTr="0007055F">
        <w:tc>
          <w:tcPr>
            <w:tcW w:w="1341" w:type="dxa"/>
            <w:shd w:val="clear" w:color="auto" w:fill="E7E6E6" w:themeFill="background2"/>
          </w:tcPr>
          <w:p w14:paraId="5D728F09" w14:textId="77777777" w:rsidR="00FB0B11" w:rsidRDefault="00FB0B11" w:rsidP="0007055F">
            <w:pPr>
              <w:pStyle w:val="TableCell"/>
            </w:pPr>
            <w:r>
              <w:t>Contribution</w:t>
            </w:r>
          </w:p>
        </w:tc>
        <w:tc>
          <w:tcPr>
            <w:tcW w:w="1008" w:type="dxa"/>
            <w:shd w:val="clear" w:color="auto" w:fill="E7E6E6" w:themeFill="background2"/>
          </w:tcPr>
          <w:p w14:paraId="0EE64595" w14:textId="77777777" w:rsidR="00FB0B11" w:rsidRDefault="00FB0B11" w:rsidP="0007055F">
            <w:pPr>
              <w:pStyle w:val="TableCell"/>
            </w:pPr>
            <w:r>
              <w:t>Source</w:t>
            </w:r>
          </w:p>
        </w:tc>
        <w:tc>
          <w:tcPr>
            <w:tcW w:w="7200" w:type="dxa"/>
            <w:shd w:val="clear" w:color="auto" w:fill="E7E6E6" w:themeFill="background2"/>
          </w:tcPr>
          <w:p w14:paraId="33081B87" w14:textId="77777777" w:rsidR="00FB0B11" w:rsidRDefault="00FB0B11" w:rsidP="0007055F">
            <w:pPr>
              <w:pStyle w:val="TableCell"/>
            </w:pPr>
            <w:r>
              <w:t>Proposal</w:t>
            </w:r>
          </w:p>
        </w:tc>
      </w:tr>
      <w:tr w:rsidR="00FB0B11" w14:paraId="29DAC1DB" w14:textId="77777777" w:rsidTr="0007055F">
        <w:tc>
          <w:tcPr>
            <w:tcW w:w="1341" w:type="dxa"/>
          </w:tcPr>
          <w:p w14:paraId="10B96F50" w14:textId="77777777" w:rsidR="00FB0B11" w:rsidRPr="005F4688" w:rsidRDefault="00FB0B11" w:rsidP="0007055F">
            <w:pPr>
              <w:pStyle w:val="TableCell"/>
            </w:pPr>
            <w:r w:rsidRPr="00A85702">
              <w:t>R4-1812603</w:t>
            </w:r>
          </w:p>
        </w:tc>
        <w:tc>
          <w:tcPr>
            <w:tcW w:w="1008" w:type="dxa"/>
          </w:tcPr>
          <w:p w14:paraId="34F00689" w14:textId="77777777" w:rsidR="00FB0B11" w:rsidRDefault="00FB0B11" w:rsidP="0007055F">
            <w:pPr>
              <w:pStyle w:val="TableCell"/>
            </w:pPr>
            <w:r w:rsidRPr="00A85702">
              <w:t>ZTE</w:t>
            </w:r>
          </w:p>
        </w:tc>
        <w:tc>
          <w:tcPr>
            <w:tcW w:w="7200" w:type="dxa"/>
          </w:tcPr>
          <w:p w14:paraId="773791A1" w14:textId="77777777" w:rsidR="00FB0B11" w:rsidRDefault="00FB0B11" w:rsidP="00FB0B11">
            <w:pPr>
              <w:pStyle w:val="mybullet"/>
            </w:pPr>
          </w:p>
        </w:tc>
      </w:tr>
      <w:tr w:rsidR="00FB0B11" w14:paraId="675FD71A" w14:textId="77777777" w:rsidTr="0007055F">
        <w:tc>
          <w:tcPr>
            <w:tcW w:w="1341" w:type="dxa"/>
          </w:tcPr>
          <w:p w14:paraId="484BA57B" w14:textId="77777777" w:rsidR="00FB0B11" w:rsidRPr="005F4688" w:rsidRDefault="00FB0B11" w:rsidP="0007055F">
            <w:pPr>
              <w:pStyle w:val="TableCell"/>
            </w:pPr>
            <w:r>
              <w:t>R4-1813171</w:t>
            </w:r>
          </w:p>
        </w:tc>
        <w:tc>
          <w:tcPr>
            <w:tcW w:w="1008" w:type="dxa"/>
          </w:tcPr>
          <w:p w14:paraId="19183EFF" w14:textId="77777777" w:rsidR="00FB0B11" w:rsidRDefault="00FB0B11" w:rsidP="0007055F">
            <w:pPr>
              <w:pStyle w:val="TableCell"/>
            </w:pPr>
            <w:r w:rsidRPr="00757255">
              <w:t>NEC</w:t>
            </w:r>
          </w:p>
        </w:tc>
        <w:tc>
          <w:tcPr>
            <w:tcW w:w="7200" w:type="dxa"/>
          </w:tcPr>
          <w:p w14:paraId="523571E9" w14:textId="77777777" w:rsidR="00FB0B11" w:rsidRDefault="00FB0B11" w:rsidP="00FB0B11">
            <w:pPr>
              <w:pStyle w:val="mybullet"/>
            </w:pPr>
          </w:p>
        </w:tc>
      </w:tr>
      <w:tr w:rsidR="00FB0B11" w14:paraId="1176519C" w14:textId="77777777" w:rsidTr="0007055F">
        <w:tc>
          <w:tcPr>
            <w:tcW w:w="1341" w:type="dxa"/>
          </w:tcPr>
          <w:p w14:paraId="62CBEA04" w14:textId="77777777" w:rsidR="00FB0B11" w:rsidRDefault="00FB0B11" w:rsidP="0007055F">
            <w:pPr>
              <w:pStyle w:val="TableCell"/>
            </w:pPr>
            <w:r w:rsidRPr="00C42CD1">
              <w:t>R4-1813278</w:t>
            </w:r>
          </w:p>
        </w:tc>
        <w:tc>
          <w:tcPr>
            <w:tcW w:w="1008" w:type="dxa"/>
          </w:tcPr>
          <w:p w14:paraId="43DD9908" w14:textId="77777777" w:rsidR="00FB0B11" w:rsidRDefault="00FB0B11" w:rsidP="0007055F">
            <w:pPr>
              <w:pStyle w:val="TableCell"/>
            </w:pPr>
            <w:r>
              <w:t>Huawei</w:t>
            </w:r>
          </w:p>
        </w:tc>
        <w:tc>
          <w:tcPr>
            <w:tcW w:w="7200" w:type="dxa"/>
          </w:tcPr>
          <w:p w14:paraId="2744B23B" w14:textId="77777777" w:rsidR="00FB0B11" w:rsidRDefault="00FB0B11" w:rsidP="00FB0B11">
            <w:pPr>
              <w:pStyle w:val="mybullet"/>
            </w:pPr>
          </w:p>
        </w:tc>
      </w:tr>
      <w:tr w:rsidR="00FB0B11" w14:paraId="45618D40" w14:textId="77777777" w:rsidTr="0007055F">
        <w:tc>
          <w:tcPr>
            <w:tcW w:w="1341" w:type="dxa"/>
          </w:tcPr>
          <w:p w14:paraId="03258ECA" w14:textId="77777777" w:rsidR="00FB0B11" w:rsidRPr="0023529F" w:rsidRDefault="00FB0B11" w:rsidP="0007055F">
            <w:pPr>
              <w:pStyle w:val="TableCell"/>
            </w:pPr>
            <w:r>
              <w:t>R4-1813540</w:t>
            </w:r>
          </w:p>
        </w:tc>
        <w:tc>
          <w:tcPr>
            <w:tcW w:w="1008" w:type="dxa"/>
          </w:tcPr>
          <w:p w14:paraId="52E388F0" w14:textId="77777777" w:rsidR="00FB0B11" w:rsidRDefault="00FB0B11" w:rsidP="0007055F">
            <w:pPr>
              <w:pStyle w:val="TableCell"/>
            </w:pPr>
            <w:r>
              <w:t>Nokia</w:t>
            </w:r>
          </w:p>
        </w:tc>
        <w:tc>
          <w:tcPr>
            <w:tcW w:w="7200" w:type="dxa"/>
          </w:tcPr>
          <w:p w14:paraId="7E0949CF" w14:textId="77777777" w:rsidR="00FB0B11" w:rsidRDefault="00FB0B11" w:rsidP="005609ED">
            <w:pPr>
              <w:pStyle w:val="mybullet"/>
            </w:pPr>
          </w:p>
        </w:tc>
      </w:tr>
      <w:tr w:rsidR="00ED19F4" w14:paraId="2B320617" w14:textId="77777777" w:rsidTr="0007055F">
        <w:tc>
          <w:tcPr>
            <w:tcW w:w="1341" w:type="dxa"/>
          </w:tcPr>
          <w:p w14:paraId="4A749E40" w14:textId="77777777" w:rsidR="00ED19F4" w:rsidRDefault="00ED19F4" w:rsidP="0007055F">
            <w:pPr>
              <w:pStyle w:val="TableCell"/>
            </w:pPr>
            <w:r>
              <w:t>R4-1813537</w:t>
            </w:r>
          </w:p>
        </w:tc>
        <w:tc>
          <w:tcPr>
            <w:tcW w:w="1008" w:type="dxa"/>
          </w:tcPr>
          <w:p w14:paraId="76E7DA75" w14:textId="77777777" w:rsidR="00ED19F4" w:rsidRDefault="00ED19F4" w:rsidP="0007055F">
            <w:pPr>
              <w:pStyle w:val="TableCell"/>
            </w:pPr>
            <w:r>
              <w:t>Nokia</w:t>
            </w:r>
          </w:p>
        </w:tc>
        <w:tc>
          <w:tcPr>
            <w:tcW w:w="7200" w:type="dxa"/>
          </w:tcPr>
          <w:p w14:paraId="37B4B935" w14:textId="77777777" w:rsidR="00ED19F4" w:rsidRDefault="00ED19F4" w:rsidP="005609ED">
            <w:pPr>
              <w:pStyle w:val="mybullet"/>
            </w:pPr>
          </w:p>
        </w:tc>
      </w:tr>
      <w:tr w:rsidR="007206DC" w14:paraId="637357CF" w14:textId="77777777" w:rsidTr="0007055F">
        <w:tc>
          <w:tcPr>
            <w:tcW w:w="1341" w:type="dxa"/>
          </w:tcPr>
          <w:p w14:paraId="3920600C" w14:textId="77777777" w:rsidR="007206DC" w:rsidRDefault="007206DC" w:rsidP="0007055F">
            <w:pPr>
              <w:pStyle w:val="TableCell"/>
            </w:pPr>
            <w:r w:rsidRPr="007206DC">
              <w:t>R4-1812745</w:t>
            </w:r>
          </w:p>
        </w:tc>
        <w:tc>
          <w:tcPr>
            <w:tcW w:w="1008" w:type="dxa"/>
          </w:tcPr>
          <w:p w14:paraId="2A116EF9" w14:textId="77777777" w:rsidR="007206DC" w:rsidRDefault="007206DC" w:rsidP="0007055F">
            <w:pPr>
              <w:pStyle w:val="TableCell"/>
            </w:pPr>
            <w:r>
              <w:t>Ericsson</w:t>
            </w:r>
          </w:p>
        </w:tc>
        <w:tc>
          <w:tcPr>
            <w:tcW w:w="7200" w:type="dxa"/>
          </w:tcPr>
          <w:p w14:paraId="79DB0C49" w14:textId="77777777" w:rsidR="007206DC" w:rsidRDefault="007206DC" w:rsidP="005609ED">
            <w:pPr>
              <w:pStyle w:val="mybullet"/>
            </w:pPr>
          </w:p>
        </w:tc>
      </w:tr>
    </w:tbl>
    <w:p w14:paraId="5AFC93D0" w14:textId="77777777" w:rsidR="00FB0B11" w:rsidRPr="00D424AE" w:rsidRDefault="00FB0B11" w:rsidP="00FB0B11"/>
    <w:p w14:paraId="26BF76D2" w14:textId="77777777" w:rsidR="00FB0B11" w:rsidRPr="00250BC6" w:rsidRDefault="005609ED" w:rsidP="00FB0B11">
      <w:pPr>
        <w:rPr>
          <w:b/>
          <w:bCs/>
        </w:rPr>
      </w:pPr>
      <w:r>
        <w:rPr>
          <w:b/>
          <w:bCs/>
        </w:rPr>
        <w:t>WF:</w:t>
      </w:r>
    </w:p>
    <w:p w14:paraId="1A3E0B1E" w14:textId="7EA45E41" w:rsidR="00FB0B11" w:rsidRPr="00B93A9F" w:rsidRDefault="00C7113B" w:rsidP="00FB0B11">
      <w:pPr>
        <w:rPr>
          <w:highlight w:val="green"/>
        </w:rPr>
      </w:pPr>
      <w:r w:rsidRPr="00B93A9F">
        <w:rPr>
          <w:highlight w:val="green"/>
        </w:rPr>
        <w:t>Nokia to prepare TP for data content for FR1</w:t>
      </w:r>
    </w:p>
    <w:p w14:paraId="02C0E7DE" w14:textId="2ED5A163" w:rsidR="00C7113B" w:rsidRPr="00B93A9F" w:rsidRDefault="00C7113B" w:rsidP="00FB0B11">
      <w:pPr>
        <w:rPr>
          <w:highlight w:val="green"/>
        </w:rPr>
      </w:pPr>
      <w:r w:rsidRPr="00B93A9F">
        <w:rPr>
          <w:highlight w:val="green"/>
        </w:rPr>
        <w:t>Ericson to prepare TP for data content for FR2</w:t>
      </w:r>
    </w:p>
    <w:p w14:paraId="56A31103" w14:textId="672448F3" w:rsidR="00C7113B" w:rsidRPr="00B93A9F" w:rsidRDefault="00483EC9" w:rsidP="00C7113B">
      <w:pPr>
        <w:rPr>
          <w:highlight w:val="green"/>
        </w:rPr>
      </w:pPr>
      <w:r w:rsidRPr="00B93A9F">
        <w:rPr>
          <w:highlight w:val="green"/>
        </w:rPr>
        <w:t>Huawei</w:t>
      </w:r>
      <w:r w:rsidR="00C7113B" w:rsidRPr="00B93A9F">
        <w:rPr>
          <w:highlight w:val="green"/>
        </w:rPr>
        <w:t xml:space="preserve"> to prepare TP for test model for FR1</w:t>
      </w:r>
    </w:p>
    <w:p w14:paraId="06F77A71" w14:textId="40487F6F" w:rsidR="00C7113B" w:rsidRPr="00E15F0F" w:rsidRDefault="00483EC9" w:rsidP="00C7113B">
      <w:r w:rsidRPr="00B93A9F">
        <w:rPr>
          <w:highlight w:val="green"/>
        </w:rPr>
        <w:t>ZTE</w:t>
      </w:r>
      <w:r w:rsidR="00C7113B" w:rsidRPr="00B93A9F">
        <w:rPr>
          <w:highlight w:val="green"/>
        </w:rPr>
        <w:t xml:space="preserve"> to prepare TP for test model for FR2</w:t>
      </w:r>
    </w:p>
    <w:p w14:paraId="593D338C" w14:textId="77777777" w:rsidR="00FB0B11" w:rsidRPr="00E15F0F" w:rsidRDefault="00FB0B11" w:rsidP="00FB0B11"/>
    <w:p w14:paraId="1BEF5DCD" w14:textId="77777777" w:rsidR="00FB0B11" w:rsidRPr="00FB0B11" w:rsidRDefault="00FB0B11" w:rsidP="00D84B76">
      <w:pPr>
        <w:rPr>
          <w:rFonts w:eastAsia="SimSun"/>
          <w:lang w:eastAsia="zh-CN"/>
        </w:rPr>
      </w:pPr>
    </w:p>
    <w:sectPr w:rsidR="00FB0B11" w:rsidRPr="00FB0B11" w:rsidSect="00B050A2">
      <w:footerReference w:type="default" r:id="rId12"/>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2B607" w16cid:durableId="1F6553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884C0" w14:textId="77777777" w:rsidR="004271E1" w:rsidRDefault="004271E1">
      <w:r>
        <w:separator/>
      </w:r>
    </w:p>
  </w:endnote>
  <w:endnote w:type="continuationSeparator" w:id="0">
    <w:p w14:paraId="2B18B534" w14:textId="77777777" w:rsidR="004271E1" w:rsidRDefault="0042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9535" w14:textId="77777777" w:rsidR="0007055F" w:rsidRDefault="000705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0C564" w14:textId="77777777" w:rsidR="004271E1" w:rsidRDefault="004271E1">
      <w:r>
        <w:separator/>
      </w:r>
    </w:p>
  </w:footnote>
  <w:footnote w:type="continuationSeparator" w:id="0">
    <w:p w14:paraId="3B610EA0" w14:textId="77777777" w:rsidR="004271E1" w:rsidRDefault="00427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B4A"/>
    <w:multiLevelType w:val="hybridMultilevel"/>
    <w:tmpl w:val="A3326230"/>
    <w:lvl w:ilvl="0" w:tplc="82DEFC0E">
      <w:start w:val="24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823"/>
        </w:tabs>
        <w:ind w:left="426" w:firstLine="0"/>
      </w:pPr>
      <w:rPr>
        <w:rFonts w:hint="eastAsia"/>
      </w:rPr>
    </w:lvl>
    <w:lvl w:ilvl="2">
      <w:start w:val="1"/>
      <w:numFmt w:val="decimal"/>
      <w:pStyle w:val="Heading3"/>
      <w:lvlText w:val="%1.%2.%3"/>
      <w:lvlJc w:val="left"/>
      <w:pPr>
        <w:tabs>
          <w:tab w:val="num" w:pos="1531"/>
        </w:tabs>
        <w:ind w:left="1361"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18B05EFC">
      <w:start w:val="1"/>
      <w:numFmt w:val="decimal"/>
      <w:pStyle w:val="ListNumber4"/>
      <w:lvlText w:val="%1."/>
      <w:lvlJc w:val="left"/>
      <w:pPr>
        <w:tabs>
          <w:tab w:val="num" w:pos="720"/>
        </w:tabs>
        <w:ind w:left="720" w:hanging="360"/>
      </w:pPr>
    </w:lvl>
    <w:lvl w:ilvl="1" w:tplc="8722ADEA">
      <w:start w:val="1"/>
      <w:numFmt w:val="lowerLetter"/>
      <w:lvlText w:val="%2."/>
      <w:lvlJc w:val="left"/>
      <w:pPr>
        <w:tabs>
          <w:tab w:val="num" w:pos="1440"/>
        </w:tabs>
        <w:ind w:left="1440" w:hanging="360"/>
      </w:pPr>
    </w:lvl>
    <w:lvl w:ilvl="2" w:tplc="842285C2" w:tentative="1">
      <w:start w:val="1"/>
      <w:numFmt w:val="lowerRoman"/>
      <w:lvlText w:val="%3."/>
      <w:lvlJc w:val="right"/>
      <w:pPr>
        <w:tabs>
          <w:tab w:val="num" w:pos="2160"/>
        </w:tabs>
        <w:ind w:left="2160" w:hanging="180"/>
      </w:pPr>
    </w:lvl>
    <w:lvl w:ilvl="3" w:tplc="EA903352" w:tentative="1">
      <w:start w:val="1"/>
      <w:numFmt w:val="decimal"/>
      <w:lvlText w:val="%4."/>
      <w:lvlJc w:val="left"/>
      <w:pPr>
        <w:tabs>
          <w:tab w:val="num" w:pos="2880"/>
        </w:tabs>
        <w:ind w:left="2880" w:hanging="360"/>
      </w:pPr>
    </w:lvl>
    <w:lvl w:ilvl="4" w:tplc="1A7E9274" w:tentative="1">
      <w:start w:val="1"/>
      <w:numFmt w:val="lowerLetter"/>
      <w:lvlText w:val="%5."/>
      <w:lvlJc w:val="left"/>
      <w:pPr>
        <w:tabs>
          <w:tab w:val="num" w:pos="3600"/>
        </w:tabs>
        <w:ind w:left="3600" w:hanging="360"/>
      </w:pPr>
    </w:lvl>
    <w:lvl w:ilvl="5" w:tplc="FA46EE36" w:tentative="1">
      <w:start w:val="1"/>
      <w:numFmt w:val="lowerRoman"/>
      <w:lvlText w:val="%6."/>
      <w:lvlJc w:val="right"/>
      <w:pPr>
        <w:tabs>
          <w:tab w:val="num" w:pos="4320"/>
        </w:tabs>
        <w:ind w:left="4320" w:hanging="180"/>
      </w:pPr>
    </w:lvl>
    <w:lvl w:ilvl="6" w:tplc="496ACD24" w:tentative="1">
      <w:start w:val="1"/>
      <w:numFmt w:val="decimal"/>
      <w:lvlText w:val="%7."/>
      <w:lvlJc w:val="left"/>
      <w:pPr>
        <w:tabs>
          <w:tab w:val="num" w:pos="5040"/>
        </w:tabs>
        <w:ind w:left="5040" w:hanging="360"/>
      </w:pPr>
    </w:lvl>
    <w:lvl w:ilvl="7" w:tplc="677EBEF4" w:tentative="1">
      <w:start w:val="1"/>
      <w:numFmt w:val="lowerLetter"/>
      <w:lvlText w:val="%8."/>
      <w:lvlJc w:val="left"/>
      <w:pPr>
        <w:tabs>
          <w:tab w:val="num" w:pos="5760"/>
        </w:tabs>
        <w:ind w:left="5760" w:hanging="360"/>
      </w:pPr>
    </w:lvl>
    <w:lvl w:ilvl="8" w:tplc="0FA81F4A" w:tentative="1">
      <w:start w:val="1"/>
      <w:numFmt w:val="lowerRoman"/>
      <w:lvlText w:val="%9."/>
      <w:lvlJc w:val="right"/>
      <w:pPr>
        <w:tabs>
          <w:tab w:val="num" w:pos="6480"/>
        </w:tabs>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B034DA"/>
    <w:multiLevelType w:val="hybridMultilevel"/>
    <w:tmpl w:val="5CCED28A"/>
    <w:lvl w:ilvl="0" w:tplc="6E2E4D9A">
      <w:start w:val="2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115A13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722AFC"/>
    <w:multiLevelType w:val="multilevel"/>
    <w:tmpl w:val="A7202676"/>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0" w15:restartNumberingAfterBreak="0">
    <w:nsid w:val="5661090A"/>
    <w:multiLevelType w:val="hybridMultilevel"/>
    <w:tmpl w:val="DFA2E0E0"/>
    <w:lvl w:ilvl="0" w:tplc="0C5EF134">
      <w:start w:val="1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D52BAA"/>
    <w:multiLevelType w:val="hybridMultilevel"/>
    <w:tmpl w:val="43D6B48C"/>
    <w:lvl w:ilvl="0" w:tplc="82DEFC0E">
      <w:start w:val="240"/>
      <w:numFmt w:val="bullet"/>
      <w:lvlText w:val=""/>
      <w:lvlJc w:val="left"/>
      <w:pPr>
        <w:ind w:left="1080" w:hanging="360"/>
      </w:pPr>
      <w:rPr>
        <w:rFonts w:ascii="Symbol" w:eastAsiaTheme="minorHAns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74C6BD0"/>
    <w:multiLevelType w:val="hybridMultilevel"/>
    <w:tmpl w:val="16261ED8"/>
    <w:lvl w:ilvl="0" w:tplc="0FE2AC6E">
      <w:start w:val="240"/>
      <w:numFmt w:val="bullet"/>
      <w:pStyle w:val="my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640EC3"/>
    <w:multiLevelType w:val="hybridMultilevel"/>
    <w:tmpl w:val="1298CE46"/>
    <w:lvl w:ilvl="0" w:tplc="82DEFC0E">
      <w:start w:val="240"/>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7"/>
  </w:num>
  <w:num w:numId="4">
    <w:abstractNumId w:val="15"/>
  </w:num>
  <w:num w:numId="5">
    <w:abstractNumId w:val="3"/>
  </w:num>
  <w:num w:numId="6">
    <w:abstractNumId w:val="1"/>
  </w:num>
  <w:num w:numId="7">
    <w:abstractNumId w:val="12"/>
  </w:num>
  <w:num w:numId="8">
    <w:abstractNumId w:val="5"/>
  </w:num>
  <w:num w:numId="9">
    <w:abstractNumId w:val="8"/>
  </w:num>
  <w:num w:numId="10">
    <w:abstractNumId w:val="9"/>
  </w:num>
  <w:num w:numId="11">
    <w:abstractNumId w:val="13"/>
  </w:num>
  <w:num w:numId="12">
    <w:abstractNumId w:val="11"/>
  </w:num>
  <w:num w:numId="13">
    <w:abstractNumId w:val="6"/>
  </w:num>
  <w:num w:numId="14">
    <w:abstractNumId w:val="14"/>
  </w:num>
  <w:num w:numId="15">
    <w:abstractNumId w:val="10"/>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AB9"/>
    <w:rsid w:val="00002382"/>
    <w:rsid w:val="0000267C"/>
    <w:rsid w:val="000031DD"/>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8D2"/>
    <w:rsid w:val="000131C6"/>
    <w:rsid w:val="000133C5"/>
    <w:rsid w:val="00013738"/>
    <w:rsid w:val="00014963"/>
    <w:rsid w:val="00014C47"/>
    <w:rsid w:val="00014E13"/>
    <w:rsid w:val="00015A37"/>
    <w:rsid w:val="00015C34"/>
    <w:rsid w:val="0001681C"/>
    <w:rsid w:val="00016E65"/>
    <w:rsid w:val="000170FB"/>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A5A"/>
    <w:rsid w:val="00022BE0"/>
    <w:rsid w:val="00023894"/>
    <w:rsid w:val="00023F5A"/>
    <w:rsid w:val="0002475A"/>
    <w:rsid w:val="0002589A"/>
    <w:rsid w:val="00026904"/>
    <w:rsid w:val="00026A59"/>
    <w:rsid w:val="00026E55"/>
    <w:rsid w:val="00026F5D"/>
    <w:rsid w:val="0002723D"/>
    <w:rsid w:val="000301E7"/>
    <w:rsid w:val="00031165"/>
    <w:rsid w:val="00031CC0"/>
    <w:rsid w:val="0003252F"/>
    <w:rsid w:val="00032561"/>
    <w:rsid w:val="000326E2"/>
    <w:rsid w:val="00033398"/>
    <w:rsid w:val="00033827"/>
    <w:rsid w:val="00033F47"/>
    <w:rsid w:val="00034B57"/>
    <w:rsid w:val="00034F28"/>
    <w:rsid w:val="0003564D"/>
    <w:rsid w:val="0003581F"/>
    <w:rsid w:val="00035AE2"/>
    <w:rsid w:val="000368DA"/>
    <w:rsid w:val="00037189"/>
    <w:rsid w:val="00037382"/>
    <w:rsid w:val="000402AB"/>
    <w:rsid w:val="000413D5"/>
    <w:rsid w:val="00041AF5"/>
    <w:rsid w:val="00041F98"/>
    <w:rsid w:val="00042664"/>
    <w:rsid w:val="0004270D"/>
    <w:rsid w:val="00042E11"/>
    <w:rsid w:val="000439C0"/>
    <w:rsid w:val="00044123"/>
    <w:rsid w:val="0004492F"/>
    <w:rsid w:val="00044985"/>
    <w:rsid w:val="00044FE8"/>
    <w:rsid w:val="000454FD"/>
    <w:rsid w:val="00045776"/>
    <w:rsid w:val="00045975"/>
    <w:rsid w:val="00045EEA"/>
    <w:rsid w:val="00045FD7"/>
    <w:rsid w:val="00046E05"/>
    <w:rsid w:val="00047059"/>
    <w:rsid w:val="0004729B"/>
    <w:rsid w:val="00047A83"/>
    <w:rsid w:val="000503DF"/>
    <w:rsid w:val="000505B8"/>
    <w:rsid w:val="00050DA6"/>
    <w:rsid w:val="00050DBE"/>
    <w:rsid w:val="000511C8"/>
    <w:rsid w:val="00052C5C"/>
    <w:rsid w:val="00053083"/>
    <w:rsid w:val="0005317F"/>
    <w:rsid w:val="000532DD"/>
    <w:rsid w:val="0005366B"/>
    <w:rsid w:val="000544F3"/>
    <w:rsid w:val="00054633"/>
    <w:rsid w:val="000550B9"/>
    <w:rsid w:val="00055AD9"/>
    <w:rsid w:val="00055CA7"/>
    <w:rsid w:val="00056CBD"/>
    <w:rsid w:val="00057835"/>
    <w:rsid w:val="0005796C"/>
    <w:rsid w:val="00057C66"/>
    <w:rsid w:val="00057ED3"/>
    <w:rsid w:val="00060749"/>
    <w:rsid w:val="00060B37"/>
    <w:rsid w:val="00060BCD"/>
    <w:rsid w:val="00062143"/>
    <w:rsid w:val="000633D5"/>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55F"/>
    <w:rsid w:val="000707F9"/>
    <w:rsid w:val="00070974"/>
    <w:rsid w:val="00070CB0"/>
    <w:rsid w:val="00070E01"/>
    <w:rsid w:val="00071278"/>
    <w:rsid w:val="00071A8C"/>
    <w:rsid w:val="00071DB0"/>
    <w:rsid w:val="00071E0F"/>
    <w:rsid w:val="00071F2C"/>
    <w:rsid w:val="00072097"/>
    <w:rsid w:val="000723F1"/>
    <w:rsid w:val="00072796"/>
    <w:rsid w:val="00072FAF"/>
    <w:rsid w:val="00073739"/>
    <w:rsid w:val="00073D2A"/>
    <w:rsid w:val="000750F7"/>
    <w:rsid w:val="00075308"/>
    <w:rsid w:val="000761DE"/>
    <w:rsid w:val="00076D24"/>
    <w:rsid w:val="000771D9"/>
    <w:rsid w:val="00077DCD"/>
    <w:rsid w:val="00077F33"/>
    <w:rsid w:val="00080C3A"/>
    <w:rsid w:val="00081D13"/>
    <w:rsid w:val="00082230"/>
    <w:rsid w:val="0008285B"/>
    <w:rsid w:val="00082DBA"/>
    <w:rsid w:val="00083163"/>
    <w:rsid w:val="000834ED"/>
    <w:rsid w:val="000845F5"/>
    <w:rsid w:val="00085AC1"/>
    <w:rsid w:val="00085B28"/>
    <w:rsid w:val="00085C18"/>
    <w:rsid w:val="000860C0"/>
    <w:rsid w:val="00086811"/>
    <w:rsid w:val="000868B3"/>
    <w:rsid w:val="0008727B"/>
    <w:rsid w:val="0008742B"/>
    <w:rsid w:val="00087D25"/>
    <w:rsid w:val="0009044A"/>
    <w:rsid w:val="00091FA9"/>
    <w:rsid w:val="00091FF1"/>
    <w:rsid w:val="000923CF"/>
    <w:rsid w:val="000928ED"/>
    <w:rsid w:val="00092E62"/>
    <w:rsid w:val="00093731"/>
    <w:rsid w:val="00093CFD"/>
    <w:rsid w:val="000947DE"/>
    <w:rsid w:val="00094940"/>
    <w:rsid w:val="00094AE2"/>
    <w:rsid w:val="0009544E"/>
    <w:rsid w:val="000954F5"/>
    <w:rsid w:val="00095745"/>
    <w:rsid w:val="0009612A"/>
    <w:rsid w:val="0009639D"/>
    <w:rsid w:val="000967AD"/>
    <w:rsid w:val="000973F5"/>
    <w:rsid w:val="00097608"/>
    <w:rsid w:val="0009783A"/>
    <w:rsid w:val="000978C0"/>
    <w:rsid w:val="0009791B"/>
    <w:rsid w:val="00097C02"/>
    <w:rsid w:val="000A016B"/>
    <w:rsid w:val="000A23DE"/>
    <w:rsid w:val="000A2529"/>
    <w:rsid w:val="000A37FE"/>
    <w:rsid w:val="000A3954"/>
    <w:rsid w:val="000A4072"/>
    <w:rsid w:val="000A471D"/>
    <w:rsid w:val="000A5151"/>
    <w:rsid w:val="000A5594"/>
    <w:rsid w:val="000A5F5E"/>
    <w:rsid w:val="000A62EC"/>
    <w:rsid w:val="000A706F"/>
    <w:rsid w:val="000A7819"/>
    <w:rsid w:val="000A7B11"/>
    <w:rsid w:val="000A7C07"/>
    <w:rsid w:val="000A7DA1"/>
    <w:rsid w:val="000B0854"/>
    <w:rsid w:val="000B0BA7"/>
    <w:rsid w:val="000B1F1E"/>
    <w:rsid w:val="000B36BA"/>
    <w:rsid w:val="000B3B5B"/>
    <w:rsid w:val="000B3F62"/>
    <w:rsid w:val="000B49CF"/>
    <w:rsid w:val="000B4A69"/>
    <w:rsid w:val="000B5225"/>
    <w:rsid w:val="000B5449"/>
    <w:rsid w:val="000B54E3"/>
    <w:rsid w:val="000B5A70"/>
    <w:rsid w:val="000B5EEC"/>
    <w:rsid w:val="000B6621"/>
    <w:rsid w:val="000B67D6"/>
    <w:rsid w:val="000B7302"/>
    <w:rsid w:val="000B73D6"/>
    <w:rsid w:val="000B770A"/>
    <w:rsid w:val="000B7F2C"/>
    <w:rsid w:val="000C00A2"/>
    <w:rsid w:val="000C0293"/>
    <w:rsid w:val="000C0BF3"/>
    <w:rsid w:val="000C1262"/>
    <w:rsid w:val="000C1636"/>
    <w:rsid w:val="000C25F8"/>
    <w:rsid w:val="000C28D8"/>
    <w:rsid w:val="000C28E8"/>
    <w:rsid w:val="000C2EF7"/>
    <w:rsid w:val="000C2F2E"/>
    <w:rsid w:val="000C322C"/>
    <w:rsid w:val="000C3628"/>
    <w:rsid w:val="000C3874"/>
    <w:rsid w:val="000C3D1C"/>
    <w:rsid w:val="000C4338"/>
    <w:rsid w:val="000C440D"/>
    <w:rsid w:val="000C4C5F"/>
    <w:rsid w:val="000C4D56"/>
    <w:rsid w:val="000C5635"/>
    <w:rsid w:val="000C5FCB"/>
    <w:rsid w:val="000C67EF"/>
    <w:rsid w:val="000C6B58"/>
    <w:rsid w:val="000C7058"/>
    <w:rsid w:val="000C72D6"/>
    <w:rsid w:val="000C737C"/>
    <w:rsid w:val="000C7687"/>
    <w:rsid w:val="000C77F4"/>
    <w:rsid w:val="000C7887"/>
    <w:rsid w:val="000C7AA8"/>
    <w:rsid w:val="000C7C7C"/>
    <w:rsid w:val="000D02AA"/>
    <w:rsid w:val="000D0BD6"/>
    <w:rsid w:val="000D15A3"/>
    <w:rsid w:val="000D18CD"/>
    <w:rsid w:val="000D192E"/>
    <w:rsid w:val="000D1FEC"/>
    <w:rsid w:val="000D22DB"/>
    <w:rsid w:val="000D2359"/>
    <w:rsid w:val="000D23E8"/>
    <w:rsid w:val="000D4391"/>
    <w:rsid w:val="000D48ED"/>
    <w:rsid w:val="000D499E"/>
    <w:rsid w:val="000D4A00"/>
    <w:rsid w:val="000D58BA"/>
    <w:rsid w:val="000D59BD"/>
    <w:rsid w:val="000D5D86"/>
    <w:rsid w:val="000D5EBF"/>
    <w:rsid w:val="000D60F8"/>
    <w:rsid w:val="000D6118"/>
    <w:rsid w:val="000D651E"/>
    <w:rsid w:val="000D662B"/>
    <w:rsid w:val="000D74FC"/>
    <w:rsid w:val="000D765D"/>
    <w:rsid w:val="000D7E31"/>
    <w:rsid w:val="000E00AE"/>
    <w:rsid w:val="000E014D"/>
    <w:rsid w:val="000E0B57"/>
    <w:rsid w:val="000E0EF0"/>
    <w:rsid w:val="000E1093"/>
    <w:rsid w:val="000E1177"/>
    <w:rsid w:val="000E1B40"/>
    <w:rsid w:val="000E3A6A"/>
    <w:rsid w:val="000E3DDF"/>
    <w:rsid w:val="000E3E80"/>
    <w:rsid w:val="000E41EC"/>
    <w:rsid w:val="000E43EC"/>
    <w:rsid w:val="000E4890"/>
    <w:rsid w:val="000E5033"/>
    <w:rsid w:val="000E629D"/>
    <w:rsid w:val="000E654D"/>
    <w:rsid w:val="000E6783"/>
    <w:rsid w:val="000E692C"/>
    <w:rsid w:val="000E6FAB"/>
    <w:rsid w:val="000E7126"/>
    <w:rsid w:val="000E71E1"/>
    <w:rsid w:val="000E74FB"/>
    <w:rsid w:val="000E79C6"/>
    <w:rsid w:val="000E7FF5"/>
    <w:rsid w:val="000F031A"/>
    <w:rsid w:val="000F0576"/>
    <w:rsid w:val="000F0E69"/>
    <w:rsid w:val="000F0F33"/>
    <w:rsid w:val="000F1736"/>
    <w:rsid w:val="000F271E"/>
    <w:rsid w:val="000F283B"/>
    <w:rsid w:val="000F328C"/>
    <w:rsid w:val="000F36A9"/>
    <w:rsid w:val="000F39AD"/>
    <w:rsid w:val="000F3B13"/>
    <w:rsid w:val="000F42D3"/>
    <w:rsid w:val="000F4599"/>
    <w:rsid w:val="000F5407"/>
    <w:rsid w:val="000F5488"/>
    <w:rsid w:val="000F5530"/>
    <w:rsid w:val="000F61FB"/>
    <w:rsid w:val="000F68F1"/>
    <w:rsid w:val="000F690C"/>
    <w:rsid w:val="000F6A99"/>
    <w:rsid w:val="000F6DDF"/>
    <w:rsid w:val="000F70E0"/>
    <w:rsid w:val="000F7382"/>
    <w:rsid w:val="000F7A82"/>
    <w:rsid w:val="000F7B29"/>
    <w:rsid w:val="00100615"/>
    <w:rsid w:val="0010092D"/>
    <w:rsid w:val="00100ED8"/>
    <w:rsid w:val="0010100C"/>
    <w:rsid w:val="001012BF"/>
    <w:rsid w:val="00101596"/>
    <w:rsid w:val="00101760"/>
    <w:rsid w:val="0010179A"/>
    <w:rsid w:val="00101D0D"/>
    <w:rsid w:val="00101FE5"/>
    <w:rsid w:val="00102932"/>
    <w:rsid w:val="00102C85"/>
    <w:rsid w:val="00102D94"/>
    <w:rsid w:val="001032A6"/>
    <w:rsid w:val="001033CA"/>
    <w:rsid w:val="00103589"/>
    <w:rsid w:val="0010363E"/>
    <w:rsid w:val="00103ECD"/>
    <w:rsid w:val="00104A73"/>
    <w:rsid w:val="00104B44"/>
    <w:rsid w:val="001051CE"/>
    <w:rsid w:val="001051FC"/>
    <w:rsid w:val="0010552D"/>
    <w:rsid w:val="00105D85"/>
    <w:rsid w:val="00105DF7"/>
    <w:rsid w:val="00105FAF"/>
    <w:rsid w:val="00106050"/>
    <w:rsid w:val="0010684E"/>
    <w:rsid w:val="00107099"/>
    <w:rsid w:val="0010719B"/>
    <w:rsid w:val="001076AC"/>
    <w:rsid w:val="00110406"/>
    <w:rsid w:val="00111828"/>
    <w:rsid w:val="0011274D"/>
    <w:rsid w:val="001127FE"/>
    <w:rsid w:val="0011282B"/>
    <w:rsid w:val="00112D66"/>
    <w:rsid w:val="00112DDC"/>
    <w:rsid w:val="00114230"/>
    <w:rsid w:val="00114764"/>
    <w:rsid w:val="00115671"/>
    <w:rsid w:val="00116080"/>
    <w:rsid w:val="001165CE"/>
    <w:rsid w:val="001170D2"/>
    <w:rsid w:val="00117964"/>
    <w:rsid w:val="00120055"/>
    <w:rsid w:val="0012028F"/>
    <w:rsid w:val="00120A5F"/>
    <w:rsid w:val="00120BBB"/>
    <w:rsid w:val="0012120A"/>
    <w:rsid w:val="00121F21"/>
    <w:rsid w:val="0012277C"/>
    <w:rsid w:val="00123389"/>
    <w:rsid w:val="0012407B"/>
    <w:rsid w:val="00124DA0"/>
    <w:rsid w:val="001256D3"/>
    <w:rsid w:val="00125824"/>
    <w:rsid w:val="00125FC0"/>
    <w:rsid w:val="0012618B"/>
    <w:rsid w:val="0012618D"/>
    <w:rsid w:val="001268F0"/>
    <w:rsid w:val="00126A3F"/>
    <w:rsid w:val="00127154"/>
    <w:rsid w:val="00127CB0"/>
    <w:rsid w:val="001300F3"/>
    <w:rsid w:val="001303AE"/>
    <w:rsid w:val="00130DD7"/>
    <w:rsid w:val="001310D9"/>
    <w:rsid w:val="00131CC8"/>
    <w:rsid w:val="00131CD7"/>
    <w:rsid w:val="00131F11"/>
    <w:rsid w:val="00132B1C"/>
    <w:rsid w:val="001333EA"/>
    <w:rsid w:val="00133EB9"/>
    <w:rsid w:val="001348D2"/>
    <w:rsid w:val="00134F93"/>
    <w:rsid w:val="0013512A"/>
    <w:rsid w:val="00135141"/>
    <w:rsid w:val="00135898"/>
    <w:rsid w:val="00135C70"/>
    <w:rsid w:val="00136B9F"/>
    <w:rsid w:val="00136C93"/>
    <w:rsid w:val="00136ECA"/>
    <w:rsid w:val="0013728B"/>
    <w:rsid w:val="00137A20"/>
    <w:rsid w:val="00140CB7"/>
    <w:rsid w:val="00140F21"/>
    <w:rsid w:val="00141313"/>
    <w:rsid w:val="00141A03"/>
    <w:rsid w:val="001420CF"/>
    <w:rsid w:val="00142A41"/>
    <w:rsid w:val="00142A62"/>
    <w:rsid w:val="00142B4D"/>
    <w:rsid w:val="00143488"/>
    <w:rsid w:val="00143759"/>
    <w:rsid w:val="00143C8B"/>
    <w:rsid w:val="00143F56"/>
    <w:rsid w:val="00144167"/>
    <w:rsid w:val="001444B2"/>
    <w:rsid w:val="001446B1"/>
    <w:rsid w:val="001448B7"/>
    <w:rsid w:val="00146015"/>
    <w:rsid w:val="00146069"/>
    <w:rsid w:val="001460BE"/>
    <w:rsid w:val="001462C7"/>
    <w:rsid w:val="001468B4"/>
    <w:rsid w:val="00146F93"/>
    <w:rsid w:val="00151069"/>
    <w:rsid w:val="00151161"/>
    <w:rsid w:val="0015196F"/>
    <w:rsid w:val="00151C3F"/>
    <w:rsid w:val="00151C5E"/>
    <w:rsid w:val="00152049"/>
    <w:rsid w:val="00152BC7"/>
    <w:rsid w:val="00153502"/>
    <w:rsid w:val="001536F5"/>
    <w:rsid w:val="00153921"/>
    <w:rsid w:val="00153BFD"/>
    <w:rsid w:val="001562F2"/>
    <w:rsid w:val="001568FD"/>
    <w:rsid w:val="00156DDB"/>
    <w:rsid w:val="00156FA1"/>
    <w:rsid w:val="0015714C"/>
    <w:rsid w:val="001573C6"/>
    <w:rsid w:val="00157C9C"/>
    <w:rsid w:val="00157DB1"/>
    <w:rsid w:val="0016089E"/>
    <w:rsid w:val="00160B74"/>
    <w:rsid w:val="0016195F"/>
    <w:rsid w:val="001620DA"/>
    <w:rsid w:val="00162C66"/>
    <w:rsid w:val="00163225"/>
    <w:rsid w:val="00163B5C"/>
    <w:rsid w:val="00163D7E"/>
    <w:rsid w:val="001645B2"/>
    <w:rsid w:val="00164992"/>
    <w:rsid w:val="00164A1C"/>
    <w:rsid w:val="00164D63"/>
    <w:rsid w:val="0016526E"/>
    <w:rsid w:val="001657A1"/>
    <w:rsid w:val="00165CF7"/>
    <w:rsid w:val="00166617"/>
    <w:rsid w:val="001668D7"/>
    <w:rsid w:val="0016711C"/>
    <w:rsid w:val="0016727A"/>
    <w:rsid w:val="0016727F"/>
    <w:rsid w:val="001673A3"/>
    <w:rsid w:val="0016752D"/>
    <w:rsid w:val="0016772E"/>
    <w:rsid w:val="00167BA0"/>
    <w:rsid w:val="001704F1"/>
    <w:rsid w:val="001705AC"/>
    <w:rsid w:val="00170626"/>
    <w:rsid w:val="00170A94"/>
    <w:rsid w:val="001713BB"/>
    <w:rsid w:val="00171D17"/>
    <w:rsid w:val="00172515"/>
    <w:rsid w:val="001736B8"/>
    <w:rsid w:val="00173B5D"/>
    <w:rsid w:val="0017474B"/>
    <w:rsid w:val="00174C11"/>
    <w:rsid w:val="00174C72"/>
    <w:rsid w:val="00175090"/>
    <w:rsid w:val="0017653B"/>
    <w:rsid w:val="0017660B"/>
    <w:rsid w:val="00176AED"/>
    <w:rsid w:val="00177706"/>
    <w:rsid w:val="00177C30"/>
    <w:rsid w:val="00177C7E"/>
    <w:rsid w:val="001804BE"/>
    <w:rsid w:val="0018054F"/>
    <w:rsid w:val="00180F0B"/>
    <w:rsid w:val="00181AD5"/>
    <w:rsid w:val="00181D3C"/>
    <w:rsid w:val="001822D6"/>
    <w:rsid w:val="001824D1"/>
    <w:rsid w:val="0018251E"/>
    <w:rsid w:val="00182D6C"/>
    <w:rsid w:val="00182ECA"/>
    <w:rsid w:val="0018314E"/>
    <w:rsid w:val="001839F5"/>
    <w:rsid w:val="001841B0"/>
    <w:rsid w:val="0018686E"/>
    <w:rsid w:val="0018689E"/>
    <w:rsid w:val="00186918"/>
    <w:rsid w:val="00186FED"/>
    <w:rsid w:val="001874A3"/>
    <w:rsid w:val="001878F6"/>
    <w:rsid w:val="00187B6A"/>
    <w:rsid w:val="001913A3"/>
    <w:rsid w:val="00191B98"/>
    <w:rsid w:val="00192276"/>
    <w:rsid w:val="001923ED"/>
    <w:rsid w:val="00192CF8"/>
    <w:rsid w:val="0019326D"/>
    <w:rsid w:val="0019326F"/>
    <w:rsid w:val="001933B6"/>
    <w:rsid w:val="00193508"/>
    <w:rsid w:val="00193752"/>
    <w:rsid w:val="00193796"/>
    <w:rsid w:val="00193AB2"/>
    <w:rsid w:val="00193D22"/>
    <w:rsid w:val="0019588B"/>
    <w:rsid w:val="00196E51"/>
    <w:rsid w:val="00197591"/>
    <w:rsid w:val="0019779C"/>
    <w:rsid w:val="001977F1"/>
    <w:rsid w:val="0019781D"/>
    <w:rsid w:val="001A052E"/>
    <w:rsid w:val="001A05A9"/>
    <w:rsid w:val="001A070B"/>
    <w:rsid w:val="001A08FF"/>
    <w:rsid w:val="001A094C"/>
    <w:rsid w:val="001A17B5"/>
    <w:rsid w:val="001A183C"/>
    <w:rsid w:val="001A1C3A"/>
    <w:rsid w:val="001A1D55"/>
    <w:rsid w:val="001A2071"/>
    <w:rsid w:val="001A23E4"/>
    <w:rsid w:val="001A2BA1"/>
    <w:rsid w:val="001A371C"/>
    <w:rsid w:val="001A3AE0"/>
    <w:rsid w:val="001A45F5"/>
    <w:rsid w:val="001A4830"/>
    <w:rsid w:val="001A52F1"/>
    <w:rsid w:val="001A5951"/>
    <w:rsid w:val="001A5FAC"/>
    <w:rsid w:val="001A652B"/>
    <w:rsid w:val="001A7BF1"/>
    <w:rsid w:val="001B015A"/>
    <w:rsid w:val="001B0330"/>
    <w:rsid w:val="001B044D"/>
    <w:rsid w:val="001B04A1"/>
    <w:rsid w:val="001B0EA1"/>
    <w:rsid w:val="001B14C1"/>
    <w:rsid w:val="001B15B6"/>
    <w:rsid w:val="001B16F1"/>
    <w:rsid w:val="001B2489"/>
    <w:rsid w:val="001B2DA3"/>
    <w:rsid w:val="001B32FB"/>
    <w:rsid w:val="001B3BC3"/>
    <w:rsid w:val="001B4001"/>
    <w:rsid w:val="001B40D8"/>
    <w:rsid w:val="001B4F8C"/>
    <w:rsid w:val="001B5CD7"/>
    <w:rsid w:val="001B659B"/>
    <w:rsid w:val="001B6C60"/>
    <w:rsid w:val="001B7033"/>
    <w:rsid w:val="001B708E"/>
    <w:rsid w:val="001B7146"/>
    <w:rsid w:val="001B72DC"/>
    <w:rsid w:val="001B7AC7"/>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586"/>
    <w:rsid w:val="001D1B4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0D2"/>
    <w:rsid w:val="001D7295"/>
    <w:rsid w:val="001D77E6"/>
    <w:rsid w:val="001D7D1D"/>
    <w:rsid w:val="001D7DD8"/>
    <w:rsid w:val="001E028D"/>
    <w:rsid w:val="001E0399"/>
    <w:rsid w:val="001E07FB"/>
    <w:rsid w:val="001E0870"/>
    <w:rsid w:val="001E112C"/>
    <w:rsid w:val="001E19B1"/>
    <w:rsid w:val="001E19CB"/>
    <w:rsid w:val="001E2050"/>
    <w:rsid w:val="001E255E"/>
    <w:rsid w:val="001E29E4"/>
    <w:rsid w:val="001E2F99"/>
    <w:rsid w:val="001E3070"/>
    <w:rsid w:val="001E36E8"/>
    <w:rsid w:val="001E399C"/>
    <w:rsid w:val="001E3ABE"/>
    <w:rsid w:val="001E3B64"/>
    <w:rsid w:val="001E3FC9"/>
    <w:rsid w:val="001E4374"/>
    <w:rsid w:val="001E4987"/>
    <w:rsid w:val="001E4EFA"/>
    <w:rsid w:val="001E5665"/>
    <w:rsid w:val="001E5D78"/>
    <w:rsid w:val="001E6112"/>
    <w:rsid w:val="001E61BA"/>
    <w:rsid w:val="001E65D7"/>
    <w:rsid w:val="001E71A9"/>
    <w:rsid w:val="001E74A4"/>
    <w:rsid w:val="001E7D6A"/>
    <w:rsid w:val="001E7E6C"/>
    <w:rsid w:val="001F00E3"/>
    <w:rsid w:val="001F06DF"/>
    <w:rsid w:val="001F09BA"/>
    <w:rsid w:val="001F0D83"/>
    <w:rsid w:val="001F15FA"/>
    <w:rsid w:val="001F15FE"/>
    <w:rsid w:val="001F16E1"/>
    <w:rsid w:val="001F1A42"/>
    <w:rsid w:val="001F1E6B"/>
    <w:rsid w:val="001F2087"/>
    <w:rsid w:val="001F26DF"/>
    <w:rsid w:val="001F27B2"/>
    <w:rsid w:val="001F2D59"/>
    <w:rsid w:val="001F30AC"/>
    <w:rsid w:val="001F30BA"/>
    <w:rsid w:val="001F341A"/>
    <w:rsid w:val="001F34CC"/>
    <w:rsid w:val="001F35D0"/>
    <w:rsid w:val="001F38F4"/>
    <w:rsid w:val="001F3909"/>
    <w:rsid w:val="001F39C3"/>
    <w:rsid w:val="001F53E0"/>
    <w:rsid w:val="001F5512"/>
    <w:rsid w:val="001F5890"/>
    <w:rsid w:val="001F5D6A"/>
    <w:rsid w:val="001F626C"/>
    <w:rsid w:val="001F6F34"/>
    <w:rsid w:val="001F71E4"/>
    <w:rsid w:val="001F7792"/>
    <w:rsid w:val="001F7C4D"/>
    <w:rsid w:val="00200242"/>
    <w:rsid w:val="002003F6"/>
    <w:rsid w:val="002004D3"/>
    <w:rsid w:val="002006E3"/>
    <w:rsid w:val="00201225"/>
    <w:rsid w:val="0020201F"/>
    <w:rsid w:val="002024BA"/>
    <w:rsid w:val="00202596"/>
    <w:rsid w:val="00203326"/>
    <w:rsid w:val="0020352E"/>
    <w:rsid w:val="00203F32"/>
    <w:rsid w:val="0020442C"/>
    <w:rsid w:val="00205895"/>
    <w:rsid w:val="00206F1B"/>
    <w:rsid w:val="00207065"/>
    <w:rsid w:val="002071CE"/>
    <w:rsid w:val="002072F3"/>
    <w:rsid w:val="002078F4"/>
    <w:rsid w:val="00207D80"/>
    <w:rsid w:val="00210250"/>
    <w:rsid w:val="00210AB3"/>
    <w:rsid w:val="00211125"/>
    <w:rsid w:val="002113BC"/>
    <w:rsid w:val="00211908"/>
    <w:rsid w:val="00211AAD"/>
    <w:rsid w:val="00211AE1"/>
    <w:rsid w:val="002122E4"/>
    <w:rsid w:val="00212630"/>
    <w:rsid w:val="00212C27"/>
    <w:rsid w:val="00212F58"/>
    <w:rsid w:val="00213D7A"/>
    <w:rsid w:val="00214101"/>
    <w:rsid w:val="0021490A"/>
    <w:rsid w:val="0021494A"/>
    <w:rsid w:val="0021517B"/>
    <w:rsid w:val="002151C9"/>
    <w:rsid w:val="002151E7"/>
    <w:rsid w:val="00215964"/>
    <w:rsid w:val="00215988"/>
    <w:rsid w:val="00215995"/>
    <w:rsid w:val="0021627F"/>
    <w:rsid w:val="00216342"/>
    <w:rsid w:val="002165A9"/>
    <w:rsid w:val="00216AE8"/>
    <w:rsid w:val="00216D41"/>
    <w:rsid w:val="00216D56"/>
    <w:rsid w:val="002177C5"/>
    <w:rsid w:val="00217EE9"/>
    <w:rsid w:val="00217F0A"/>
    <w:rsid w:val="00217F22"/>
    <w:rsid w:val="00220500"/>
    <w:rsid w:val="002205AB"/>
    <w:rsid w:val="002209D7"/>
    <w:rsid w:val="00220BF6"/>
    <w:rsid w:val="00221377"/>
    <w:rsid w:val="00221594"/>
    <w:rsid w:val="002219F0"/>
    <w:rsid w:val="00222306"/>
    <w:rsid w:val="00222AC9"/>
    <w:rsid w:val="00222AD6"/>
    <w:rsid w:val="00222DBA"/>
    <w:rsid w:val="00222FCD"/>
    <w:rsid w:val="00223904"/>
    <w:rsid w:val="00223CAF"/>
    <w:rsid w:val="00223E02"/>
    <w:rsid w:val="0022434E"/>
    <w:rsid w:val="002245D6"/>
    <w:rsid w:val="002246B0"/>
    <w:rsid w:val="002249D9"/>
    <w:rsid w:val="00224D4F"/>
    <w:rsid w:val="00224ECD"/>
    <w:rsid w:val="0022506C"/>
    <w:rsid w:val="002254C3"/>
    <w:rsid w:val="00225B94"/>
    <w:rsid w:val="00225CA5"/>
    <w:rsid w:val="00225E3F"/>
    <w:rsid w:val="00226976"/>
    <w:rsid w:val="00226D57"/>
    <w:rsid w:val="00226E14"/>
    <w:rsid w:val="00226F1B"/>
    <w:rsid w:val="002275D2"/>
    <w:rsid w:val="00227C0E"/>
    <w:rsid w:val="00227E46"/>
    <w:rsid w:val="00230493"/>
    <w:rsid w:val="00230BA6"/>
    <w:rsid w:val="00230C8E"/>
    <w:rsid w:val="00231280"/>
    <w:rsid w:val="0023136C"/>
    <w:rsid w:val="00231484"/>
    <w:rsid w:val="00231D5F"/>
    <w:rsid w:val="00231D60"/>
    <w:rsid w:val="00232745"/>
    <w:rsid w:val="0023276E"/>
    <w:rsid w:val="00232935"/>
    <w:rsid w:val="0023315F"/>
    <w:rsid w:val="002333B3"/>
    <w:rsid w:val="002340A2"/>
    <w:rsid w:val="00234D85"/>
    <w:rsid w:val="002357ED"/>
    <w:rsid w:val="00235949"/>
    <w:rsid w:val="0023619D"/>
    <w:rsid w:val="002363C6"/>
    <w:rsid w:val="00236740"/>
    <w:rsid w:val="0023697A"/>
    <w:rsid w:val="00237506"/>
    <w:rsid w:val="002402E8"/>
    <w:rsid w:val="00240923"/>
    <w:rsid w:val="00240F0B"/>
    <w:rsid w:val="002410C7"/>
    <w:rsid w:val="0024120C"/>
    <w:rsid w:val="002415BD"/>
    <w:rsid w:val="00241962"/>
    <w:rsid w:val="00241999"/>
    <w:rsid w:val="00241D80"/>
    <w:rsid w:val="00243513"/>
    <w:rsid w:val="00243F07"/>
    <w:rsid w:val="002449A5"/>
    <w:rsid w:val="00244C32"/>
    <w:rsid w:val="00244E1F"/>
    <w:rsid w:val="002454B7"/>
    <w:rsid w:val="00245814"/>
    <w:rsid w:val="002458BE"/>
    <w:rsid w:val="00245CCE"/>
    <w:rsid w:val="00245E14"/>
    <w:rsid w:val="00246595"/>
    <w:rsid w:val="00246BED"/>
    <w:rsid w:val="00247176"/>
    <w:rsid w:val="0025009D"/>
    <w:rsid w:val="002503FE"/>
    <w:rsid w:val="002505F2"/>
    <w:rsid w:val="00250986"/>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921"/>
    <w:rsid w:val="002579BB"/>
    <w:rsid w:val="00257F80"/>
    <w:rsid w:val="00260116"/>
    <w:rsid w:val="00260424"/>
    <w:rsid w:val="00260CB9"/>
    <w:rsid w:val="00261071"/>
    <w:rsid w:val="00261D36"/>
    <w:rsid w:val="00262597"/>
    <w:rsid w:val="00262996"/>
    <w:rsid w:val="002629DD"/>
    <w:rsid w:val="00262B41"/>
    <w:rsid w:val="00262E3A"/>
    <w:rsid w:val="0026385D"/>
    <w:rsid w:val="00264365"/>
    <w:rsid w:val="00265611"/>
    <w:rsid w:val="00265651"/>
    <w:rsid w:val="002659FE"/>
    <w:rsid w:val="0026615E"/>
    <w:rsid w:val="00266408"/>
    <w:rsid w:val="002668F6"/>
    <w:rsid w:val="00266A7E"/>
    <w:rsid w:val="00266AA3"/>
    <w:rsid w:val="00266CA1"/>
    <w:rsid w:val="00266D04"/>
    <w:rsid w:val="00266EF6"/>
    <w:rsid w:val="0026741D"/>
    <w:rsid w:val="002679B8"/>
    <w:rsid w:val="00267B88"/>
    <w:rsid w:val="00267C45"/>
    <w:rsid w:val="00267EB4"/>
    <w:rsid w:val="002706D2"/>
    <w:rsid w:val="002707BC"/>
    <w:rsid w:val="002710F1"/>
    <w:rsid w:val="002711A8"/>
    <w:rsid w:val="002717C3"/>
    <w:rsid w:val="00271981"/>
    <w:rsid w:val="00271CA1"/>
    <w:rsid w:val="00271EB9"/>
    <w:rsid w:val="00272254"/>
    <w:rsid w:val="00272314"/>
    <w:rsid w:val="00272557"/>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835"/>
    <w:rsid w:val="0027699C"/>
    <w:rsid w:val="00276A44"/>
    <w:rsid w:val="002775E2"/>
    <w:rsid w:val="00277DDF"/>
    <w:rsid w:val="00280251"/>
    <w:rsid w:val="002806BD"/>
    <w:rsid w:val="002806C5"/>
    <w:rsid w:val="0028071D"/>
    <w:rsid w:val="00280B47"/>
    <w:rsid w:val="00280F44"/>
    <w:rsid w:val="0028154E"/>
    <w:rsid w:val="0028163C"/>
    <w:rsid w:val="002816B9"/>
    <w:rsid w:val="002817F9"/>
    <w:rsid w:val="00282530"/>
    <w:rsid w:val="0028277B"/>
    <w:rsid w:val="00282812"/>
    <w:rsid w:val="00282D6A"/>
    <w:rsid w:val="00283C23"/>
    <w:rsid w:val="0028400E"/>
    <w:rsid w:val="002858D3"/>
    <w:rsid w:val="00286207"/>
    <w:rsid w:val="002863D5"/>
    <w:rsid w:val="00286658"/>
    <w:rsid w:val="002868E3"/>
    <w:rsid w:val="0028694F"/>
    <w:rsid w:val="0029065A"/>
    <w:rsid w:val="002913B8"/>
    <w:rsid w:val="002915B7"/>
    <w:rsid w:val="00291E51"/>
    <w:rsid w:val="002928F7"/>
    <w:rsid w:val="00292ACB"/>
    <w:rsid w:val="00292D6B"/>
    <w:rsid w:val="002941B6"/>
    <w:rsid w:val="002947C2"/>
    <w:rsid w:val="00294D3D"/>
    <w:rsid w:val="002954A3"/>
    <w:rsid w:val="00295820"/>
    <w:rsid w:val="002959E7"/>
    <w:rsid w:val="00295B7A"/>
    <w:rsid w:val="00295E28"/>
    <w:rsid w:val="0029621D"/>
    <w:rsid w:val="00296C25"/>
    <w:rsid w:val="00296CC1"/>
    <w:rsid w:val="00296E6B"/>
    <w:rsid w:val="00297451"/>
    <w:rsid w:val="002A14B1"/>
    <w:rsid w:val="002A1A76"/>
    <w:rsid w:val="002A1EF2"/>
    <w:rsid w:val="002A2166"/>
    <w:rsid w:val="002A23C5"/>
    <w:rsid w:val="002A2993"/>
    <w:rsid w:val="002A3E86"/>
    <w:rsid w:val="002A41AA"/>
    <w:rsid w:val="002A4264"/>
    <w:rsid w:val="002A4F10"/>
    <w:rsid w:val="002A5AEB"/>
    <w:rsid w:val="002A6AA0"/>
    <w:rsid w:val="002A6E8D"/>
    <w:rsid w:val="002A74C8"/>
    <w:rsid w:val="002B0081"/>
    <w:rsid w:val="002B108D"/>
    <w:rsid w:val="002B1F8F"/>
    <w:rsid w:val="002B2455"/>
    <w:rsid w:val="002B25EF"/>
    <w:rsid w:val="002B2E25"/>
    <w:rsid w:val="002B362C"/>
    <w:rsid w:val="002B3705"/>
    <w:rsid w:val="002B37D0"/>
    <w:rsid w:val="002B45AA"/>
    <w:rsid w:val="002B4857"/>
    <w:rsid w:val="002B5051"/>
    <w:rsid w:val="002B5B27"/>
    <w:rsid w:val="002B6720"/>
    <w:rsid w:val="002B6BCD"/>
    <w:rsid w:val="002B6FA8"/>
    <w:rsid w:val="002B7B3E"/>
    <w:rsid w:val="002B7B57"/>
    <w:rsid w:val="002C01E3"/>
    <w:rsid w:val="002C09BA"/>
    <w:rsid w:val="002C2168"/>
    <w:rsid w:val="002C29DE"/>
    <w:rsid w:val="002C3755"/>
    <w:rsid w:val="002C3B78"/>
    <w:rsid w:val="002C3D43"/>
    <w:rsid w:val="002C422B"/>
    <w:rsid w:val="002C43AB"/>
    <w:rsid w:val="002C4512"/>
    <w:rsid w:val="002C497E"/>
    <w:rsid w:val="002C533B"/>
    <w:rsid w:val="002C56D8"/>
    <w:rsid w:val="002C6460"/>
    <w:rsid w:val="002C66A9"/>
    <w:rsid w:val="002C6938"/>
    <w:rsid w:val="002C6AC2"/>
    <w:rsid w:val="002C6D06"/>
    <w:rsid w:val="002C6E7C"/>
    <w:rsid w:val="002C6EC6"/>
    <w:rsid w:val="002C76E7"/>
    <w:rsid w:val="002C78FB"/>
    <w:rsid w:val="002D0132"/>
    <w:rsid w:val="002D071A"/>
    <w:rsid w:val="002D0777"/>
    <w:rsid w:val="002D0D10"/>
    <w:rsid w:val="002D25EC"/>
    <w:rsid w:val="002D39A1"/>
    <w:rsid w:val="002D4497"/>
    <w:rsid w:val="002D4B4A"/>
    <w:rsid w:val="002D526B"/>
    <w:rsid w:val="002D586C"/>
    <w:rsid w:val="002D5E3C"/>
    <w:rsid w:val="002D64FC"/>
    <w:rsid w:val="002D65C7"/>
    <w:rsid w:val="002D6B69"/>
    <w:rsid w:val="002D6BDE"/>
    <w:rsid w:val="002D7685"/>
    <w:rsid w:val="002E00C7"/>
    <w:rsid w:val="002E0753"/>
    <w:rsid w:val="002E092D"/>
    <w:rsid w:val="002E0C61"/>
    <w:rsid w:val="002E1055"/>
    <w:rsid w:val="002E17D8"/>
    <w:rsid w:val="002E2845"/>
    <w:rsid w:val="002E3C54"/>
    <w:rsid w:val="002E70C9"/>
    <w:rsid w:val="002E719D"/>
    <w:rsid w:val="002E7D9C"/>
    <w:rsid w:val="002E7EC0"/>
    <w:rsid w:val="002E7FAD"/>
    <w:rsid w:val="002F08B8"/>
    <w:rsid w:val="002F11FE"/>
    <w:rsid w:val="002F169C"/>
    <w:rsid w:val="002F269A"/>
    <w:rsid w:val="002F2D3B"/>
    <w:rsid w:val="002F2DF1"/>
    <w:rsid w:val="002F312C"/>
    <w:rsid w:val="002F32C4"/>
    <w:rsid w:val="002F35A3"/>
    <w:rsid w:val="002F35E1"/>
    <w:rsid w:val="002F389A"/>
    <w:rsid w:val="002F41AD"/>
    <w:rsid w:val="002F43FB"/>
    <w:rsid w:val="002F53BD"/>
    <w:rsid w:val="002F6321"/>
    <w:rsid w:val="002F64DA"/>
    <w:rsid w:val="002F68FF"/>
    <w:rsid w:val="002F6D5F"/>
    <w:rsid w:val="002F6F3F"/>
    <w:rsid w:val="002F7041"/>
    <w:rsid w:val="002F744E"/>
    <w:rsid w:val="002F7A58"/>
    <w:rsid w:val="002F7FD1"/>
    <w:rsid w:val="00300ACD"/>
    <w:rsid w:val="00300FBA"/>
    <w:rsid w:val="00301BD1"/>
    <w:rsid w:val="00301DC0"/>
    <w:rsid w:val="0030299D"/>
    <w:rsid w:val="00302DF9"/>
    <w:rsid w:val="00302FC2"/>
    <w:rsid w:val="00303418"/>
    <w:rsid w:val="003036A1"/>
    <w:rsid w:val="00303D7A"/>
    <w:rsid w:val="00304F87"/>
    <w:rsid w:val="003054A9"/>
    <w:rsid w:val="0030598F"/>
    <w:rsid w:val="00306786"/>
    <w:rsid w:val="00306A71"/>
    <w:rsid w:val="00306E9B"/>
    <w:rsid w:val="003072B4"/>
    <w:rsid w:val="00307585"/>
    <w:rsid w:val="003075BE"/>
    <w:rsid w:val="00307748"/>
    <w:rsid w:val="00307BDE"/>
    <w:rsid w:val="00307DAC"/>
    <w:rsid w:val="0031062B"/>
    <w:rsid w:val="0031062C"/>
    <w:rsid w:val="00310844"/>
    <w:rsid w:val="0031088D"/>
    <w:rsid w:val="00310A1E"/>
    <w:rsid w:val="003113CA"/>
    <w:rsid w:val="0031153D"/>
    <w:rsid w:val="00311578"/>
    <w:rsid w:val="00312591"/>
    <w:rsid w:val="00312B4E"/>
    <w:rsid w:val="00312BD5"/>
    <w:rsid w:val="00312CBC"/>
    <w:rsid w:val="00313C9C"/>
    <w:rsid w:val="00315554"/>
    <w:rsid w:val="003157EA"/>
    <w:rsid w:val="00316758"/>
    <w:rsid w:val="00316E2C"/>
    <w:rsid w:val="00320661"/>
    <w:rsid w:val="003209EC"/>
    <w:rsid w:val="00320B8D"/>
    <w:rsid w:val="0032123A"/>
    <w:rsid w:val="00321B14"/>
    <w:rsid w:val="00321B37"/>
    <w:rsid w:val="00321CF9"/>
    <w:rsid w:val="00322018"/>
    <w:rsid w:val="00322141"/>
    <w:rsid w:val="003226DF"/>
    <w:rsid w:val="00322E09"/>
    <w:rsid w:val="003235FD"/>
    <w:rsid w:val="0032373F"/>
    <w:rsid w:val="00323B07"/>
    <w:rsid w:val="0032413B"/>
    <w:rsid w:val="00324EF3"/>
    <w:rsid w:val="00325196"/>
    <w:rsid w:val="003262D8"/>
    <w:rsid w:val="00326527"/>
    <w:rsid w:val="00326780"/>
    <w:rsid w:val="00331251"/>
    <w:rsid w:val="0033133D"/>
    <w:rsid w:val="0033198B"/>
    <w:rsid w:val="003319AB"/>
    <w:rsid w:val="00331A79"/>
    <w:rsid w:val="00331B0D"/>
    <w:rsid w:val="0033228E"/>
    <w:rsid w:val="0033255D"/>
    <w:rsid w:val="00332A3B"/>
    <w:rsid w:val="00332D30"/>
    <w:rsid w:val="00332E63"/>
    <w:rsid w:val="0033353B"/>
    <w:rsid w:val="00333BD6"/>
    <w:rsid w:val="003340DC"/>
    <w:rsid w:val="003343B0"/>
    <w:rsid w:val="003348DB"/>
    <w:rsid w:val="0033529C"/>
    <w:rsid w:val="00335D0B"/>
    <w:rsid w:val="00335F7A"/>
    <w:rsid w:val="00335F81"/>
    <w:rsid w:val="0033686C"/>
    <w:rsid w:val="00337568"/>
    <w:rsid w:val="00337C94"/>
    <w:rsid w:val="00340B71"/>
    <w:rsid w:val="00340D59"/>
    <w:rsid w:val="00340EBF"/>
    <w:rsid w:val="00340EDD"/>
    <w:rsid w:val="00341459"/>
    <w:rsid w:val="003414D9"/>
    <w:rsid w:val="00341ADA"/>
    <w:rsid w:val="003428DA"/>
    <w:rsid w:val="00343205"/>
    <w:rsid w:val="003432BA"/>
    <w:rsid w:val="00343585"/>
    <w:rsid w:val="003442B0"/>
    <w:rsid w:val="003446BA"/>
    <w:rsid w:val="003458B4"/>
    <w:rsid w:val="00345E5B"/>
    <w:rsid w:val="00345F39"/>
    <w:rsid w:val="0034618E"/>
    <w:rsid w:val="003465C1"/>
    <w:rsid w:val="003467EC"/>
    <w:rsid w:val="0034714F"/>
    <w:rsid w:val="003475CD"/>
    <w:rsid w:val="00347818"/>
    <w:rsid w:val="00350393"/>
    <w:rsid w:val="00350E88"/>
    <w:rsid w:val="00350F2A"/>
    <w:rsid w:val="00351204"/>
    <w:rsid w:val="003527B2"/>
    <w:rsid w:val="003529B8"/>
    <w:rsid w:val="00352EED"/>
    <w:rsid w:val="00353556"/>
    <w:rsid w:val="00353C93"/>
    <w:rsid w:val="003543DF"/>
    <w:rsid w:val="0035466A"/>
    <w:rsid w:val="0035574C"/>
    <w:rsid w:val="00355B94"/>
    <w:rsid w:val="00355E14"/>
    <w:rsid w:val="0035625A"/>
    <w:rsid w:val="003566FF"/>
    <w:rsid w:val="00356AE9"/>
    <w:rsid w:val="00357587"/>
    <w:rsid w:val="00357B38"/>
    <w:rsid w:val="0036082C"/>
    <w:rsid w:val="00360CF3"/>
    <w:rsid w:val="003610D3"/>
    <w:rsid w:val="00361ADC"/>
    <w:rsid w:val="003625C7"/>
    <w:rsid w:val="00362632"/>
    <w:rsid w:val="00362CA4"/>
    <w:rsid w:val="00362E6F"/>
    <w:rsid w:val="0036344B"/>
    <w:rsid w:val="00363852"/>
    <w:rsid w:val="00363A78"/>
    <w:rsid w:val="00364053"/>
    <w:rsid w:val="003648ED"/>
    <w:rsid w:val="00364D7D"/>
    <w:rsid w:val="003656DA"/>
    <w:rsid w:val="00365743"/>
    <w:rsid w:val="00365767"/>
    <w:rsid w:val="003665EA"/>
    <w:rsid w:val="00366A81"/>
    <w:rsid w:val="00366B97"/>
    <w:rsid w:val="00366C67"/>
    <w:rsid w:val="003671E4"/>
    <w:rsid w:val="003674B3"/>
    <w:rsid w:val="00367D19"/>
    <w:rsid w:val="00370158"/>
    <w:rsid w:val="00370245"/>
    <w:rsid w:val="00371627"/>
    <w:rsid w:val="00372C70"/>
    <w:rsid w:val="003735E2"/>
    <w:rsid w:val="00373D66"/>
    <w:rsid w:val="00373EA6"/>
    <w:rsid w:val="00374225"/>
    <w:rsid w:val="00374A4E"/>
    <w:rsid w:val="00375734"/>
    <w:rsid w:val="0037573B"/>
    <w:rsid w:val="003765D2"/>
    <w:rsid w:val="00376966"/>
    <w:rsid w:val="00376ED2"/>
    <w:rsid w:val="003778C9"/>
    <w:rsid w:val="00377FE5"/>
    <w:rsid w:val="00380115"/>
    <w:rsid w:val="0038060E"/>
    <w:rsid w:val="00380625"/>
    <w:rsid w:val="003806B5"/>
    <w:rsid w:val="00380CC1"/>
    <w:rsid w:val="00380F98"/>
    <w:rsid w:val="00381FB3"/>
    <w:rsid w:val="00382108"/>
    <w:rsid w:val="003821C7"/>
    <w:rsid w:val="00382287"/>
    <w:rsid w:val="00382335"/>
    <w:rsid w:val="003827C8"/>
    <w:rsid w:val="00382868"/>
    <w:rsid w:val="00382AC5"/>
    <w:rsid w:val="00382D5F"/>
    <w:rsid w:val="00382DA5"/>
    <w:rsid w:val="00384028"/>
    <w:rsid w:val="003842BC"/>
    <w:rsid w:val="00384FFE"/>
    <w:rsid w:val="00386013"/>
    <w:rsid w:val="00386479"/>
    <w:rsid w:val="003865CA"/>
    <w:rsid w:val="003865F3"/>
    <w:rsid w:val="00386E67"/>
    <w:rsid w:val="00386FCA"/>
    <w:rsid w:val="0038708D"/>
    <w:rsid w:val="003871D5"/>
    <w:rsid w:val="00387A30"/>
    <w:rsid w:val="003901C2"/>
    <w:rsid w:val="003903D3"/>
    <w:rsid w:val="00390542"/>
    <w:rsid w:val="00390937"/>
    <w:rsid w:val="00390E9F"/>
    <w:rsid w:val="00390EAA"/>
    <w:rsid w:val="00391318"/>
    <w:rsid w:val="003914C6"/>
    <w:rsid w:val="0039167C"/>
    <w:rsid w:val="003925AB"/>
    <w:rsid w:val="0039292C"/>
    <w:rsid w:val="00392C80"/>
    <w:rsid w:val="00393614"/>
    <w:rsid w:val="003936F2"/>
    <w:rsid w:val="00393873"/>
    <w:rsid w:val="003939D1"/>
    <w:rsid w:val="003944D0"/>
    <w:rsid w:val="00394550"/>
    <w:rsid w:val="00394D01"/>
    <w:rsid w:val="003950DD"/>
    <w:rsid w:val="0039517B"/>
    <w:rsid w:val="00395A69"/>
    <w:rsid w:val="00395EF0"/>
    <w:rsid w:val="0039607A"/>
    <w:rsid w:val="00396825"/>
    <w:rsid w:val="00397D43"/>
    <w:rsid w:val="003A1B19"/>
    <w:rsid w:val="003A330F"/>
    <w:rsid w:val="003A3AAE"/>
    <w:rsid w:val="003A469E"/>
    <w:rsid w:val="003A4876"/>
    <w:rsid w:val="003A48D5"/>
    <w:rsid w:val="003A4B68"/>
    <w:rsid w:val="003A5662"/>
    <w:rsid w:val="003A5AB5"/>
    <w:rsid w:val="003A609A"/>
    <w:rsid w:val="003A6F7C"/>
    <w:rsid w:val="003A6FB3"/>
    <w:rsid w:val="003A76F1"/>
    <w:rsid w:val="003A7929"/>
    <w:rsid w:val="003A7986"/>
    <w:rsid w:val="003A7BFB"/>
    <w:rsid w:val="003A7E9E"/>
    <w:rsid w:val="003B03CC"/>
    <w:rsid w:val="003B040E"/>
    <w:rsid w:val="003B08C9"/>
    <w:rsid w:val="003B1131"/>
    <w:rsid w:val="003B14D3"/>
    <w:rsid w:val="003B1C9D"/>
    <w:rsid w:val="003B1E60"/>
    <w:rsid w:val="003B1F56"/>
    <w:rsid w:val="003B2249"/>
    <w:rsid w:val="003B2898"/>
    <w:rsid w:val="003B2FD4"/>
    <w:rsid w:val="003B45AB"/>
    <w:rsid w:val="003B477E"/>
    <w:rsid w:val="003B5182"/>
    <w:rsid w:val="003B5239"/>
    <w:rsid w:val="003B52B0"/>
    <w:rsid w:val="003B559E"/>
    <w:rsid w:val="003B5923"/>
    <w:rsid w:val="003B5F06"/>
    <w:rsid w:val="003B635B"/>
    <w:rsid w:val="003B6664"/>
    <w:rsid w:val="003B6788"/>
    <w:rsid w:val="003B7022"/>
    <w:rsid w:val="003B7116"/>
    <w:rsid w:val="003B774E"/>
    <w:rsid w:val="003B7809"/>
    <w:rsid w:val="003B7D4B"/>
    <w:rsid w:val="003B7D8B"/>
    <w:rsid w:val="003C0C25"/>
    <w:rsid w:val="003C0DDE"/>
    <w:rsid w:val="003C23ED"/>
    <w:rsid w:val="003C2545"/>
    <w:rsid w:val="003C3A38"/>
    <w:rsid w:val="003C4014"/>
    <w:rsid w:val="003C5565"/>
    <w:rsid w:val="003C5908"/>
    <w:rsid w:val="003C5C76"/>
    <w:rsid w:val="003C5F59"/>
    <w:rsid w:val="003C6385"/>
    <w:rsid w:val="003C6879"/>
    <w:rsid w:val="003C6E8A"/>
    <w:rsid w:val="003C7437"/>
    <w:rsid w:val="003C747A"/>
    <w:rsid w:val="003C782C"/>
    <w:rsid w:val="003D072B"/>
    <w:rsid w:val="003D0774"/>
    <w:rsid w:val="003D0B7C"/>
    <w:rsid w:val="003D18C5"/>
    <w:rsid w:val="003D193C"/>
    <w:rsid w:val="003D1AD3"/>
    <w:rsid w:val="003D22F7"/>
    <w:rsid w:val="003D256F"/>
    <w:rsid w:val="003D25F7"/>
    <w:rsid w:val="003D29B9"/>
    <w:rsid w:val="003D34A0"/>
    <w:rsid w:val="003D3551"/>
    <w:rsid w:val="003D356D"/>
    <w:rsid w:val="003D37D2"/>
    <w:rsid w:val="003D414F"/>
    <w:rsid w:val="003D4FFC"/>
    <w:rsid w:val="003D508F"/>
    <w:rsid w:val="003D50E0"/>
    <w:rsid w:val="003D5C37"/>
    <w:rsid w:val="003D6447"/>
    <w:rsid w:val="003D6587"/>
    <w:rsid w:val="003D6826"/>
    <w:rsid w:val="003D6B4D"/>
    <w:rsid w:val="003D6B61"/>
    <w:rsid w:val="003D795F"/>
    <w:rsid w:val="003E0B68"/>
    <w:rsid w:val="003E1296"/>
    <w:rsid w:val="003E162A"/>
    <w:rsid w:val="003E203F"/>
    <w:rsid w:val="003E2741"/>
    <w:rsid w:val="003E3882"/>
    <w:rsid w:val="003E3906"/>
    <w:rsid w:val="003E3BB1"/>
    <w:rsid w:val="003E3BE3"/>
    <w:rsid w:val="003E4724"/>
    <w:rsid w:val="003E5859"/>
    <w:rsid w:val="003E5CD9"/>
    <w:rsid w:val="003E659A"/>
    <w:rsid w:val="003E67A1"/>
    <w:rsid w:val="003E73C6"/>
    <w:rsid w:val="003F0446"/>
    <w:rsid w:val="003F05B2"/>
    <w:rsid w:val="003F0BB7"/>
    <w:rsid w:val="003F0D60"/>
    <w:rsid w:val="003F0DA9"/>
    <w:rsid w:val="003F13F9"/>
    <w:rsid w:val="003F163F"/>
    <w:rsid w:val="003F1884"/>
    <w:rsid w:val="003F18A6"/>
    <w:rsid w:val="003F1C38"/>
    <w:rsid w:val="003F2B13"/>
    <w:rsid w:val="003F3945"/>
    <w:rsid w:val="003F3A78"/>
    <w:rsid w:val="003F3C51"/>
    <w:rsid w:val="003F4293"/>
    <w:rsid w:val="003F4C6F"/>
    <w:rsid w:val="003F4E30"/>
    <w:rsid w:val="003F509D"/>
    <w:rsid w:val="003F573C"/>
    <w:rsid w:val="003F57F6"/>
    <w:rsid w:val="003F6400"/>
    <w:rsid w:val="003F6B52"/>
    <w:rsid w:val="003F6BAD"/>
    <w:rsid w:val="003F6C0B"/>
    <w:rsid w:val="003F7486"/>
    <w:rsid w:val="003F76D3"/>
    <w:rsid w:val="00400147"/>
    <w:rsid w:val="00400178"/>
    <w:rsid w:val="00400C38"/>
    <w:rsid w:val="00400F18"/>
    <w:rsid w:val="0040123F"/>
    <w:rsid w:val="00401648"/>
    <w:rsid w:val="00401DC0"/>
    <w:rsid w:val="00401E1C"/>
    <w:rsid w:val="00401E2B"/>
    <w:rsid w:val="004029DE"/>
    <w:rsid w:val="00403195"/>
    <w:rsid w:val="0040356F"/>
    <w:rsid w:val="004035EE"/>
    <w:rsid w:val="00403752"/>
    <w:rsid w:val="0040384E"/>
    <w:rsid w:val="0040416A"/>
    <w:rsid w:val="00404B34"/>
    <w:rsid w:val="00404C18"/>
    <w:rsid w:val="00404C46"/>
    <w:rsid w:val="00405597"/>
    <w:rsid w:val="00406071"/>
    <w:rsid w:val="004061CC"/>
    <w:rsid w:val="00406346"/>
    <w:rsid w:val="004065E5"/>
    <w:rsid w:val="00407F7A"/>
    <w:rsid w:val="0041054D"/>
    <w:rsid w:val="004106F7"/>
    <w:rsid w:val="0041098D"/>
    <w:rsid w:val="00410ABC"/>
    <w:rsid w:val="00410B0A"/>
    <w:rsid w:val="00410F3D"/>
    <w:rsid w:val="0041133B"/>
    <w:rsid w:val="00411B6A"/>
    <w:rsid w:val="00412278"/>
    <w:rsid w:val="0041237D"/>
    <w:rsid w:val="00412A80"/>
    <w:rsid w:val="00412C67"/>
    <w:rsid w:val="00413294"/>
    <w:rsid w:val="00413377"/>
    <w:rsid w:val="004137C0"/>
    <w:rsid w:val="004138D2"/>
    <w:rsid w:val="00413C2F"/>
    <w:rsid w:val="00413CB5"/>
    <w:rsid w:val="00414585"/>
    <w:rsid w:val="004149FD"/>
    <w:rsid w:val="00414B81"/>
    <w:rsid w:val="00414DE3"/>
    <w:rsid w:val="00415154"/>
    <w:rsid w:val="00415298"/>
    <w:rsid w:val="00415831"/>
    <w:rsid w:val="00415D8B"/>
    <w:rsid w:val="004163E0"/>
    <w:rsid w:val="00416793"/>
    <w:rsid w:val="00417836"/>
    <w:rsid w:val="004201F9"/>
    <w:rsid w:val="0042092C"/>
    <w:rsid w:val="00420EA1"/>
    <w:rsid w:val="00421890"/>
    <w:rsid w:val="00421EB0"/>
    <w:rsid w:val="00422956"/>
    <w:rsid w:val="00422B31"/>
    <w:rsid w:val="00423618"/>
    <w:rsid w:val="00423954"/>
    <w:rsid w:val="004239DF"/>
    <w:rsid w:val="00424446"/>
    <w:rsid w:val="004246C0"/>
    <w:rsid w:val="00424D6B"/>
    <w:rsid w:val="004257EF"/>
    <w:rsid w:val="00425A21"/>
    <w:rsid w:val="00425AD1"/>
    <w:rsid w:val="00426078"/>
    <w:rsid w:val="00426080"/>
    <w:rsid w:val="0042638F"/>
    <w:rsid w:val="004268EC"/>
    <w:rsid w:val="00426A64"/>
    <w:rsid w:val="004271E1"/>
    <w:rsid w:val="004272E5"/>
    <w:rsid w:val="00427C61"/>
    <w:rsid w:val="00430324"/>
    <w:rsid w:val="00430483"/>
    <w:rsid w:val="00430CAC"/>
    <w:rsid w:val="00430E22"/>
    <w:rsid w:val="00431279"/>
    <w:rsid w:val="0043156E"/>
    <w:rsid w:val="00431997"/>
    <w:rsid w:val="00431BEF"/>
    <w:rsid w:val="00431F3D"/>
    <w:rsid w:val="004320FB"/>
    <w:rsid w:val="00432212"/>
    <w:rsid w:val="00432A6B"/>
    <w:rsid w:val="00433243"/>
    <w:rsid w:val="00433588"/>
    <w:rsid w:val="00433E48"/>
    <w:rsid w:val="00434855"/>
    <w:rsid w:val="00434CF7"/>
    <w:rsid w:val="004354E2"/>
    <w:rsid w:val="00435553"/>
    <w:rsid w:val="00435643"/>
    <w:rsid w:val="004359B1"/>
    <w:rsid w:val="00436BD2"/>
    <w:rsid w:val="00436F3A"/>
    <w:rsid w:val="00436FD6"/>
    <w:rsid w:val="00437177"/>
    <w:rsid w:val="0044078E"/>
    <w:rsid w:val="0044085B"/>
    <w:rsid w:val="00440C47"/>
    <w:rsid w:val="00440EAE"/>
    <w:rsid w:val="00440EDD"/>
    <w:rsid w:val="0044155C"/>
    <w:rsid w:val="004415F5"/>
    <w:rsid w:val="004428C3"/>
    <w:rsid w:val="00442DA2"/>
    <w:rsid w:val="00442FA8"/>
    <w:rsid w:val="00443076"/>
    <w:rsid w:val="004431B5"/>
    <w:rsid w:val="004442A4"/>
    <w:rsid w:val="004446E5"/>
    <w:rsid w:val="00444C2A"/>
    <w:rsid w:val="00444DA8"/>
    <w:rsid w:val="00444EA5"/>
    <w:rsid w:val="00444F36"/>
    <w:rsid w:val="004453CF"/>
    <w:rsid w:val="00445828"/>
    <w:rsid w:val="00445B93"/>
    <w:rsid w:val="00445CEA"/>
    <w:rsid w:val="00445FB2"/>
    <w:rsid w:val="0045009C"/>
    <w:rsid w:val="004508E8"/>
    <w:rsid w:val="00450C01"/>
    <w:rsid w:val="004514B4"/>
    <w:rsid w:val="004518E0"/>
    <w:rsid w:val="00452487"/>
    <w:rsid w:val="004529AD"/>
    <w:rsid w:val="00452BB4"/>
    <w:rsid w:val="00452D22"/>
    <w:rsid w:val="00452DD3"/>
    <w:rsid w:val="00453086"/>
    <w:rsid w:val="004549EC"/>
    <w:rsid w:val="00454D5C"/>
    <w:rsid w:val="00455026"/>
    <w:rsid w:val="00456E9B"/>
    <w:rsid w:val="004570EA"/>
    <w:rsid w:val="00457955"/>
    <w:rsid w:val="00457FF1"/>
    <w:rsid w:val="00461450"/>
    <w:rsid w:val="00461C89"/>
    <w:rsid w:val="00461D1B"/>
    <w:rsid w:val="00461DBE"/>
    <w:rsid w:val="004622F2"/>
    <w:rsid w:val="00462353"/>
    <w:rsid w:val="00462940"/>
    <w:rsid w:val="004631AC"/>
    <w:rsid w:val="00463D83"/>
    <w:rsid w:val="00463EC0"/>
    <w:rsid w:val="0046459C"/>
    <w:rsid w:val="0046566A"/>
    <w:rsid w:val="00465AE3"/>
    <w:rsid w:val="0046639A"/>
    <w:rsid w:val="004673A8"/>
    <w:rsid w:val="004676DC"/>
    <w:rsid w:val="00470708"/>
    <w:rsid w:val="00471190"/>
    <w:rsid w:val="004711EF"/>
    <w:rsid w:val="00471BCB"/>
    <w:rsid w:val="00472760"/>
    <w:rsid w:val="00473001"/>
    <w:rsid w:val="004737E6"/>
    <w:rsid w:val="004744F8"/>
    <w:rsid w:val="00474557"/>
    <w:rsid w:val="0047468C"/>
    <w:rsid w:val="00474E3C"/>
    <w:rsid w:val="0047518D"/>
    <w:rsid w:val="004756EF"/>
    <w:rsid w:val="00475E71"/>
    <w:rsid w:val="0047656F"/>
    <w:rsid w:val="00476E76"/>
    <w:rsid w:val="0047795F"/>
    <w:rsid w:val="004812BC"/>
    <w:rsid w:val="00481311"/>
    <w:rsid w:val="00481372"/>
    <w:rsid w:val="004819D9"/>
    <w:rsid w:val="00482067"/>
    <w:rsid w:val="00482559"/>
    <w:rsid w:val="00482879"/>
    <w:rsid w:val="004835A3"/>
    <w:rsid w:val="00483ABC"/>
    <w:rsid w:val="00483D55"/>
    <w:rsid w:val="00483EC9"/>
    <w:rsid w:val="00485C7E"/>
    <w:rsid w:val="00485F39"/>
    <w:rsid w:val="0048682A"/>
    <w:rsid w:val="00486982"/>
    <w:rsid w:val="004879E3"/>
    <w:rsid w:val="00487D57"/>
    <w:rsid w:val="00490145"/>
    <w:rsid w:val="00490287"/>
    <w:rsid w:val="00490FAB"/>
    <w:rsid w:val="00491706"/>
    <w:rsid w:val="0049171C"/>
    <w:rsid w:val="00491C07"/>
    <w:rsid w:val="00492404"/>
    <w:rsid w:val="00492B50"/>
    <w:rsid w:val="004943F0"/>
    <w:rsid w:val="00494FA2"/>
    <w:rsid w:val="00495749"/>
    <w:rsid w:val="00495A00"/>
    <w:rsid w:val="00495E61"/>
    <w:rsid w:val="00496443"/>
    <w:rsid w:val="00496A8A"/>
    <w:rsid w:val="00496D53"/>
    <w:rsid w:val="00497877"/>
    <w:rsid w:val="00497F51"/>
    <w:rsid w:val="004A047F"/>
    <w:rsid w:val="004A075E"/>
    <w:rsid w:val="004A08E9"/>
    <w:rsid w:val="004A0A2F"/>
    <w:rsid w:val="004A11BD"/>
    <w:rsid w:val="004A21D0"/>
    <w:rsid w:val="004A2919"/>
    <w:rsid w:val="004A2F73"/>
    <w:rsid w:val="004A3533"/>
    <w:rsid w:val="004A3883"/>
    <w:rsid w:val="004A3B54"/>
    <w:rsid w:val="004A5793"/>
    <w:rsid w:val="004A62D4"/>
    <w:rsid w:val="004A6954"/>
    <w:rsid w:val="004A69EE"/>
    <w:rsid w:val="004A7295"/>
    <w:rsid w:val="004A72C0"/>
    <w:rsid w:val="004A79C4"/>
    <w:rsid w:val="004B01C9"/>
    <w:rsid w:val="004B05DB"/>
    <w:rsid w:val="004B0A57"/>
    <w:rsid w:val="004B0A6D"/>
    <w:rsid w:val="004B0A70"/>
    <w:rsid w:val="004B0DA5"/>
    <w:rsid w:val="004B135D"/>
    <w:rsid w:val="004B170F"/>
    <w:rsid w:val="004B17EB"/>
    <w:rsid w:val="004B1D2E"/>
    <w:rsid w:val="004B1D66"/>
    <w:rsid w:val="004B1E9A"/>
    <w:rsid w:val="004B1EEB"/>
    <w:rsid w:val="004B2D8E"/>
    <w:rsid w:val="004B2F3B"/>
    <w:rsid w:val="004B31E0"/>
    <w:rsid w:val="004B3252"/>
    <w:rsid w:val="004B34BD"/>
    <w:rsid w:val="004B5067"/>
    <w:rsid w:val="004B544F"/>
    <w:rsid w:val="004B5BB1"/>
    <w:rsid w:val="004B5E9B"/>
    <w:rsid w:val="004B60BF"/>
    <w:rsid w:val="004B65E7"/>
    <w:rsid w:val="004B68BB"/>
    <w:rsid w:val="004B6F47"/>
    <w:rsid w:val="004B73EB"/>
    <w:rsid w:val="004B783F"/>
    <w:rsid w:val="004B7F4D"/>
    <w:rsid w:val="004C01FE"/>
    <w:rsid w:val="004C0881"/>
    <w:rsid w:val="004C0B30"/>
    <w:rsid w:val="004C1432"/>
    <w:rsid w:val="004C184E"/>
    <w:rsid w:val="004C1B00"/>
    <w:rsid w:val="004C1CAD"/>
    <w:rsid w:val="004C1F82"/>
    <w:rsid w:val="004C219A"/>
    <w:rsid w:val="004C28B6"/>
    <w:rsid w:val="004C2D8D"/>
    <w:rsid w:val="004C2F70"/>
    <w:rsid w:val="004C3AD6"/>
    <w:rsid w:val="004C3E56"/>
    <w:rsid w:val="004C456D"/>
    <w:rsid w:val="004C4C5F"/>
    <w:rsid w:val="004C4F73"/>
    <w:rsid w:val="004C53D8"/>
    <w:rsid w:val="004C5558"/>
    <w:rsid w:val="004C5872"/>
    <w:rsid w:val="004C5F96"/>
    <w:rsid w:val="004C66F1"/>
    <w:rsid w:val="004C724F"/>
    <w:rsid w:val="004C7412"/>
    <w:rsid w:val="004C7937"/>
    <w:rsid w:val="004C7F29"/>
    <w:rsid w:val="004D02D3"/>
    <w:rsid w:val="004D037C"/>
    <w:rsid w:val="004D0D39"/>
    <w:rsid w:val="004D0F4A"/>
    <w:rsid w:val="004D11A2"/>
    <w:rsid w:val="004D3ADB"/>
    <w:rsid w:val="004D3C23"/>
    <w:rsid w:val="004D4360"/>
    <w:rsid w:val="004D4538"/>
    <w:rsid w:val="004D4A9F"/>
    <w:rsid w:val="004D4F74"/>
    <w:rsid w:val="004D4FB6"/>
    <w:rsid w:val="004D54A5"/>
    <w:rsid w:val="004D572F"/>
    <w:rsid w:val="004D5DB5"/>
    <w:rsid w:val="004D6E73"/>
    <w:rsid w:val="004D6FEE"/>
    <w:rsid w:val="004D78ED"/>
    <w:rsid w:val="004D7A7F"/>
    <w:rsid w:val="004D7B45"/>
    <w:rsid w:val="004D7BB8"/>
    <w:rsid w:val="004E0AFC"/>
    <w:rsid w:val="004E23A7"/>
    <w:rsid w:val="004E2554"/>
    <w:rsid w:val="004E289D"/>
    <w:rsid w:val="004E2F89"/>
    <w:rsid w:val="004E38C9"/>
    <w:rsid w:val="004E3F72"/>
    <w:rsid w:val="004E426F"/>
    <w:rsid w:val="004E458C"/>
    <w:rsid w:val="004E4A35"/>
    <w:rsid w:val="004E4BF9"/>
    <w:rsid w:val="004E5418"/>
    <w:rsid w:val="004E5DF4"/>
    <w:rsid w:val="004E6373"/>
    <w:rsid w:val="004E6B02"/>
    <w:rsid w:val="004E76F5"/>
    <w:rsid w:val="004E7900"/>
    <w:rsid w:val="004F0DDD"/>
    <w:rsid w:val="004F16E2"/>
    <w:rsid w:val="004F183F"/>
    <w:rsid w:val="004F21EE"/>
    <w:rsid w:val="004F2945"/>
    <w:rsid w:val="004F49C3"/>
    <w:rsid w:val="004F4ED7"/>
    <w:rsid w:val="004F52E1"/>
    <w:rsid w:val="004F6373"/>
    <w:rsid w:val="004F6E37"/>
    <w:rsid w:val="004F75EA"/>
    <w:rsid w:val="004F76BE"/>
    <w:rsid w:val="00500764"/>
    <w:rsid w:val="00500B22"/>
    <w:rsid w:val="0050101A"/>
    <w:rsid w:val="00501A5B"/>
    <w:rsid w:val="00501EEC"/>
    <w:rsid w:val="00501F0B"/>
    <w:rsid w:val="00502279"/>
    <w:rsid w:val="00502710"/>
    <w:rsid w:val="00502784"/>
    <w:rsid w:val="00502C94"/>
    <w:rsid w:val="00503307"/>
    <w:rsid w:val="00503389"/>
    <w:rsid w:val="00503D5E"/>
    <w:rsid w:val="00503E57"/>
    <w:rsid w:val="00503ECC"/>
    <w:rsid w:val="00504B82"/>
    <w:rsid w:val="00504F65"/>
    <w:rsid w:val="005050D6"/>
    <w:rsid w:val="00505528"/>
    <w:rsid w:val="005059E2"/>
    <w:rsid w:val="00505B0B"/>
    <w:rsid w:val="00505C31"/>
    <w:rsid w:val="00505CC2"/>
    <w:rsid w:val="0050723A"/>
    <w:rsid w:val="00507262"/>
    <w:rsid w:val="005073C6"/>
    <w:rsid w:val="00507406"/>
    <w:rsid w:val="005074DF"/>
    <w:rsid w:val="00507AD8"/>
    <w:rsid w:val="00507D8E"/>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63D9"/>
    <w:rsid w:val="00517558"/>
    <w:rsid w:val="00517B5C"/>
    <w:rsid w:val="00517D92"/>
    <w:rsid w:val="00517F09"/>
    <w:rsid w:val="005200BA"/>
    <w:rsid w:val="00520272"/>
    <w:rsid w:val="005203AF"/>
    <w:rsid w:val="00520691"/>
    <w:rsid w:val="00520A5B"/>
    <w:rsid w:val="00520F0F"/>
    <w:rsid w:val="005211C4"/>
    <w:rsid w:val="0052210B"/>
    <w:rsid w:val="00522156"/>
    <w:rsid w:val="00522C81"/>
    <w:rsid w:val="0052367C"/>
    <w:rsid w:val="0052389C"/>
    <w:rsid w:val="0052439C"/>
    <w:rsid w:val="00524BAF"/>
    <w:rsid w:val="00525BF0"/>
    <w:rsid w:val="00525C2F"/>
    <w:rsid w:val="00526539"/>
    <w:rsid w:val="00526671"/>
    <w:rsid w:val="005268A4"/>
    <w:rsid w:val="0052703C"/>
    <w:rsid w:val="00530791"/>
    <w:rsid w:val="0053100C"/>
    <w:rsid w:val="005311DD"/>
    <w:rsid w:val="00531682"/>
    <w:rsid w:val="005317BE"/>
    <w:rsid w:val="00531A02"/>
    <w:rsid w:val="005320E2"/>
    <w:rsid w:val="00532738"/>
    <w:rsid w:val="0053300D"/>
    <w:rsid w:val="005332D7"/>
    <w:rsid w:val="0053355C"/>
    <w:rsid w:val="0053364B"/>
    <w:rsid w:val="00533BA8"/>
    <w:rsid w:val="00533DD2"/>
    <w:rsid w:val="005346E8"/>
    <w:rsid w:val="005350DB"/>
    <w:rsid w:val="0053569A"/>
    <w:rsid w:val="00535702"/>
    <w:rsid w:val="005357F7"/>
    <w:rsid w:val="00536850"/>
    <w:rsid w:val="00536AC8"/>
    <w:rsid w:val="00537430"/>
    <w:rsid w:val="005374E4"/>
    <w:rsid w:val="00540611"/>
    <w:rsid w:val="00541579"/>
    <w:rsid w:val="00541A75"/>
    <w:rsid w:val="00541D7F"/>
    <w:rsid w:val="0054366D"/>
    <w:rsid w:val="005437E9"/>
    <w:rsid w:val="00543D33"/>
    <w:rsid w:val="0054466D"/>
    <w:rsid w:val="0054476A"/>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663"/>
    <w:rsid w:val="00552C55"/>
    <w:rsid w:val="0055358B"/>
    <w:rsid w:val="00553677"/>
    <w:rsid w:val="00554207"/>
    <w:rsid w:val="00554842"/>
    <w:rsid w:val="00554978"/>
    <w:rsid w:val="0055498B"/>
    <w:rsid w:val="005549B7"/>
    <w:rsid w:val="00554F56"/>
    <w:rsid w:val="00554FBA"/>
    <w:rsid w:val="00555005"/>
    <w:rsid w:val="00555141"/>
    <w:rsid w:val="0055515E"/>
    <w:rsid w:val="00555B20"/>
    <w:rsid w:val="00555B78"/>
    <w:rsid w:val="00556574"/>
    <w:rsid w:val="00556607"/>
    <w:rsid w:val="00556E2F"/>
    <w:rsid w:val="00556EF2"/>
    <w:rsid w:val="00556FE4"/>
    <w:rsid w:val="005579A6"/>
    <w:rsid w:val="005609ED"/>
    <w:rsid w:val="00561031"/>
    <w:rsid w:val="005610D2"/>
    <w:rsid w:val="005623AA"/>
    <w:rsid w:val="005623C6"/>
    <w:rsid w:val="0056245F"/>
    <w:rsid w:val="00562521"/>
    <w:rsid w:val="0056278A"/>
    <w:rsid w:val="00562EDA"/>
    <w:rsid w:val="00563635"/>
    <w:rsid w:val="00563A91"/>
    <w:rsid w:val="00563B03"/>
    <w:rsid w:val="00563E2C"/>
    <w:rsid w:val="00564486"/>
    <w:rsid w:val="00564982"/>
    <w:rsid w:val="00565480"/>
    <w:rsid w:val="005662C6"/>
    <w:rsid w:val="00566558"/>
    <w:rsid w:val="00566B9A"/>
    <w:rsid w:val="00566FFF"/>
    <w:rsid w:val="0056778F"/>
    <w:rsid w:val="005677B6"/>
    <w:rsid w:val="00570507"/>
    <w:rsid w:val="00570AF5"/>
    <w:rsid w:val="0057170A"/>
    <w:rsid w:val="0057247A"/>
    <w:rsid w:val="00572570"/>
    <w:rsid w:val="005727FB"/>
    <w:rsid w:val="00572A4C"/>
    <w:rsid w:val="00573284"/>
    <w:rsid w:val="00573DD4"/>
    <w:rsid w:val="00574858"/>
    <w:rsid w:val="0057526D"/>
    <w:rsid w:val="00575314"/>
    <w:rsid w:val="00575332"/>
    <w:rsid w:val="005759C0"/>
    <w:rsid w:val="00575BED"/>
    <w:rsid w:val="00575F1E"/>
    <w:rsid w:val="005761F2"/>
    <w:rsid w:val="005770A1"/>
    <w:rsid w:val="0057789F"/>
    <w:rsid w:val="00577A8D"/>
    <w:rsid w:val="00577E97"/>
    <w:rsid w:val="0058033C"/>
    <w:rsid w:val="005804E1"/>
    <w:rsid w:val="00580AE6"/>
    <w:rsid w:val="00581A68"/>
    <w:rsid w:val="00581B00"/>
    <w:rsid w:val="0058226C"/>
    <w:rsid w:val="005824F3"/>
    <w:rsid w:val="005836AF"/>
    <w:rsid w:val="005840D3"/>
    <w:rsid w:val="005840EF"/>
    <w:rsid w:val="0058454D"/>
    <w:rsid w:val="00584B9B"/>
    <w:rsid w:val="00584ED9"/>
    <w:rsid w:val="0058532E"/>
    <w:rsid w:val="00585458"/>
    <w:rsid w:val="005854E4"/>
    <w:rsid w:val="00585D8F"/>
    <w:rsid w:val="005864FA"/>
    <w:rsid w:val="00586956"/>
    <w:rsid w:val="00586976"/>
    <w:rsid w:val="00587012"/>
    <w:rsid w:val="00587942"/>
    <w:rsid w:val="00587B77"/>
    <w:rsid w:val="00590164"/>
    <w:rsid w:val="005902F9"/>
    <w:rsid w:val="00590995"/>
    <w:rsid w:val="00590A54"/>
    <w:rsid w:val="00591628"/>
    <w:rsid w:val="00591961"/>
    <w:rsid w:val="005929A6"/>
    <w:rsid w:val="00594762"/>
    <w:rsid w:val="00596E62"/>
    <w:rsid w:val="00597401"/>
    <w:rsid w:val="005A15F5"/>
    <w:rsid w:val="005A1B4F"/>
    <w:rsid w:val="005A2454"/>
    <w:rsid w:val="005A2A9B"/>
    <w:rsid w:val="005A3CCD"/>
    <w:rsid w:val="005A40A1"/>
    <w:rsid w:val="005A4A78"/>
    <w:rsid w:val="005A4AFA"/>
    <w:rsid w:val="005A6366"/>
    <w:rsid w:val="005A684B"/>
    <w:rsid w:val="005A6AB6"/>
    <w:rsid w:val="005A6AD0"/>
    <w:rsid w:val="005B04A8"/>
    <w:rsid w:val="005B05C2"/>
    <w:rsid w:val="005B0FD6"/>
    <w:rsid w:val="005B15C2"/>
    <w:rsid w:val="005B1CB0"/>
    <w:rsid w:val="005B25EB"/>
    <w:rsid w:val="005B2C14"/>
    <w:rsid w:val="005B3056"/>
    <w:rsid w:val="005B3177"/>
    <w:rsid w:val="005B3608"/>
    <w:rsid w:val="005B3A43"/>
    <w:rsid w:val="005B3D2B"/>
    <w:rsid w:val="005B5805"/>
    <w:rsid w:val="005B622A"/>
    <w:rsid w:val="005B68D1"/>
    <w:rsid w:val="005B6C6F"/>
    <w:rsid w:val="005B6F7D"/>
    <w:rsid w:val="005B7126"/>
    <w:rsid w:val="005B7577"/>
    <w:rsid w:val="005B7CF7"/>
    <w:rsid w:val="005B7FE3"/>
    <w:rsid w:val="005C0023"/>
    <w:rsid w:val="005C0348"/>
    <w:rsid w:val="005C0FCA"/>
    <w:rsid w:val="005C107E"/>
    <w:rsid w:val="005C20D4"/>
    <w:rsid w:val="005C2330"/>
    <w:rsid w:val="005C2410"/>
    <w:rsid w:val="005C25A5"/>
    <w:rsid w:val="005C319B"/>
    <w:rsid w:val="005C4878"/>
    <w:rsid w:val="005C49B0"/>
    <w:rsid w:val="005C4B21"/>
    <w:rsid w:val="005C53F2"/>
    <w:rsid w:val="005C5490"/>
    <w:rsid w:val="005C585B"/>
    <w:rsid w:val="005C66F0"/>
    <w:rsid w:val="005C6A88"/>
    <w:rsid w:val="005C6B9F"/>
    <w:rsid w:val="005C6DB1"/>
    <w:rsid w:val="005C6F2D"/>
    <w:rsid w:val="005C7286"/>
    <w:rsid w:val="005C7386"/>
    <w:rsid w:val="005C7699"/>
    <w:rsid w:val="005C7F18"/>
    <w:rsid w:val="005D002D"/>
    <w:rsid w:val="005D01DA"/>
    <w:rsid w:val="005D0696"/>
    <w:rsid w:val="005D124A"/>
    <w:rsid w:val="005D1329"/>
    <w:rsid w:val="005D1CF3"/>
    <w:rsid w:val="005D1E79"/>
    <w:rsid w:val="005D2A61"/>
    <w:rsid w:val="005D2B9B"/>
    <w:rsid w:val="005D3EC2"/>
    <w:rsid w:val="005D48D8"/>
    <w:rsid w:val="005D4E6D"/>
    <w:rsid w:val="005D50CB"/>
    <w:rsid w:val="005D596D"/>
    <w:rsid w:val="005D59BB"/>
    <w:rsid w:val="005D6542"/>
    <w:rsid w:val="005D6CA2"/>
    <w:rsid w:val="005D725D"/>
    <w:rsid w:val="005D7343"/>
    <w:rsid w:val="005D77CF"/>
    <w:rsid w:val="005D7BD2"/>
    <w:rsid w:val="005D7CC0"/>
    <w:rsid w:val="005D7CE6"/>
    <w:rsid w:val="005E0377"/>
    <w:rsid w:val="005E0BE1"/>
    <w:rsid w:val="005E1C81"/>
    <w:rsid w:val="005E1CB2"/>
    <w:rsid w:val="005E1D8E"/>
    <w:rsid w:val="005E2050"/>
    <w:rsid w:val="005E41AC"/>
    <w:rsid w:val="005E43DC"/>
    <w:rsid w:val="005E4410"/>
    <w:rsid w:val="005E4610"/>
    <w:rsid w:val="005E4829"/>
    <w:rsid w:val="005E58A0"/>
    <w:rsid w:val="005E5E8F"/>
    <w:rsid w:val="005E690A"/>
    <w:rsid w:val="005E6A78"/>
    <w:rsid w:val="005E7836"/>
    <w:rsid w:val="005F032B"/>
    <w:rsid w:val="005F04DA"/>
    <w:rsid w:val="005F0514"/>
    <w:rsid w:val="005F0A0C"/>
    <w:rsid w:val="005F14B2"/>
    <w:rsid w:val="005F1E65"/>
    <w:rsid w:val="005F202B"/>
    <w:rsid w:val="005F2943"/>
    <w:rsid w:val="005F2A9C"/>
    <w:rsid w:val="005F2BE1"/>
    <w:rsid w:val="005F3D66"/>
    <w:rsid w:val="005F4DAF"/>
    <w:rsid w:val="005F5A62"/>
    <w:rsid w:val="005F5A68"/>
    <w:rsid w:val="005F647B"/>
    <w:rsid w:val="005F698B"/>
    <w:rsid w:val="005F6B1E"/>
    <w:rsid w:val="005F6E26"/>
    <w:rsid w:val="005F7A2C"/>
    <w:rsid w:val="005F7FDC"/>
    <w:rsid w:val="006010A4"/>
    <w:rsid w:val="00602E3A"/>
    <w:rsid w:val="00603302"/>
    <w:rsid w:val="006034A7"/>
    <w:rsid w:val="00603F0A"/>
    <w:rsid w:val="00603FDD"/>
    <w:rsid w:val="00604275"/>
    <w:rsid w:val="00604847"/>
    <w:rsid w:val="00604D12"/>
    <w:rsid w:val="006054DE"/>
    <w:rsid w:val="006057D2"/>
    <w:rsid w:val="0060593A"/>
    <w:rsid w:val="00606638"/>
    <w:rsid w:val="00606669"/>
    <w:rsid w:val="00606DD8"/>
    <w:rsid w:val="00606ED3"/>
    <w:rsid w:val="0060712C"/>
    <w:rsid w:val="006074A0"/>
    <w:rsid w:val="00607AAD"/>
    <w:rsid w:val="00607B9B"/>
    <w:rsid w:val="00607C77"/>
    <w:rsid w:val="00607D29"/>
    <w:rsid w:val="00607FB7"/>
    <w:rsid w:val="00610135"/>
    <w:rsid w:val="006109CB"/>
    <w:rsid w:val="0061100B"/>
    <w:rsid w:val="00611234"/>
    <w:rsid w:val="0061131E"/>
    <w:rsid w:val="0061155D"/>
    <w:rsid w:val="0061247F"/>
    <w:rsid w:val="00612863"/>
    <w:rsid w:val="00612E0A"/>
    <w:rsid w:val="006134E7"/>
    <w:rsid w:val="00613D72"/>
    <w:rsid w:val="00613DE0"/>
    <w:rsid w:val="00614438"/>
    <w:rsid w:val="0061448A"/>
    <w:rsid w:val="00614967"/>
    <w:rsid w:val="0061502F"/>
    <w:rsid w:val="0061549F"/>
    <w:rsid w:val="0061557A"/>
    <w:rsid w:val="0061574F"/>
    <w:rsid w:val="006159E4"/>
    <w:rsid w:val="00615C48"/>
    <w:rsid w:val="006160B4"/>
    <w:rsid w:val="0061668C"/>
    <w:rsid w:val="00617162"/>
    <w:rsid w:val="00617417"/>
    <w:rsid w:val="006177D1"/>
    <w:rsid w:val="0062093A"/>
    <w:rsid w:val="00620FC9"/>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C31"/>
    <w:rsid w:val="0063222B"/>
    <w:rsid w:val="0063224E"/>
    <w:rsid w:val="006326AC"/>
    <w:rsid w:val="00632E8A"/>
    <w:rsid w:val="006330F6"/>
    <w:rsid w:val="006331FF"/>
    <w:rsid w:val="00633288"/>
    <w:rsid w:val="00633CB5"/>
    <w:rsid w:val="00634B66"/>
    <w:rsid w:val="00634BD4"/>
    <w:rsid w:val="00635498"/>
    <w:rsid w:val="006358D6"/>
    <w:rsid w:val="006365C0"/>
    <w:rsid w:val="006368D3"/>
    <w:rsid w:val="00636FE0"/>
    <w:rsid w:val="00637018"/>
    <w:rsid w:val="00637A9A"/>
    <w:rsid w:val="00637DDA"/>
    <w:rsid w:val="00640DFF"/>
    <w:rsid w:val="00641BD1"/>
    <w:rsid w:val="00642066"/>
    <w:rsid w:val="006421C7"/>
    <w:rsid w:val="006424E5"/>
    <w:rsid w:val="00642673"/>
    <w:rsid w:val="006429BB"/>
    <w:rsid w:val="00642E5C"/>
    <w:rsid w:val="006430DD"/>
    <w:rsid w:val="00643828"/>
    <w:rsid w:val="00643BF3"/>
    <w:rsid w:val="00643FC5"/>
    <w:rsid w:val="00644570"/>
    <w:rsid w:val="006446A5"/>
    <w:rsid w:val="00644AE7"/>
    <w:rsid w:val="00644BD6"/>
    <w:rsid w:val="00644BEF"/>
    <w:rsid w:val="00644E96"/>
    <w:rsid w:val="0064558D"/>
    <w:rsid w:val="00645DE7"/>
    <w:rsid w:val="00646925"/>
    <w:rsid w:val="00647056"/>
    <w:rsid w:val="0064709E"/>
    <w:rsid w:val="00647397"/>
    <w:rsid w:val="006478F4"/>
    <w:rsid w:val="00647AF3"/>
    <w:rsid w:val="00647CAE"/>
    <w:rsid w:val="00647F93"/>
    <w:rsid w:val="0065036F"/>
    <w:rsid w:val="00650481"/>
    <w:rsid w:val="00650700"/>
    <w:rsid w:val="0065104D"/>
    <w:rsid w:val="00651140"/>
    <w:rsid w:val="00651465"/>
    <w:rsid w:val="00651625"/>
    <w:rsid w:val="00652C94"/>
    <w:rsid w:val="00653279"/>
    <w:rsid w:val="006533F5"/>
    <w:rsid w:val="00653D22"/>
    <w:rsid w:val="00653F18"/>
    <w:rsid w:val="0065486F"/>
    <w:rsid w:val="00654A12"/>
    <w:rsid w:val="006550A4"/>
    <w:rsid w:val="006551B4"/>
    <w:rsid w:val="006554D4"/>
    <w:rsid w:val="0065569B"/>
    <w:rsid w:val="00655FA9"/>
    <w:rsid w:val="00656666"/>
    <w:rsid w:val="0065692A"/>
    <w:rsid w:val="006569C6"/>
    <w:rsid w:val="00656B90"/>
    <w:rsid w:val="00657B8D"/>
    <w:rsid w:val="00660409"/>
    <w:rsid w:val="00660500"/>
    <w:rsid w:val="006605A6"/>
    <w:rsid w:val="00660948"/>
    <w:rsid w:val="00661E43"/>
    <w:rsid w:val="00661EB8"/>
    <w:rsid w:val="00661EFA"/>
    <w:rsid w:val="00662326"/>
    <w:rsid w:val="006623BB"/>
    <w:rsid w:val="00662717"/>
    <w:rsid w:val="006630AB"/>
    <w:rsid w:val="006632B0"/>
    <w:rsid w:val="006635E2"/>
    <w:rsid w:val="0066387C"/>
    <w:rsid w:val="006639B9"/>
    <w:rsid w:val="00664234"/>
    <w:rsid w:val="00664591"/>
    <w:rsid w:val="00664901"/>
    <w:rsid w:val="00664EAD"/>
    <w:rsid w:val="00664F0E"/>
    <w:rsid w:val="00666169"/>
    <w:rsid w:val="00666A8C"/>
    <w:rsid w:val="006670DB"/>
    <w:rsid w:val="006672CA"/>
    <w:rsid w:val="0066739D"/>
    <w:rsid w:val="0066745C"/>
    <w:rsid w:val="00670FB7"/>
    <w:rsid w:val="00671C01"/>
    <w:rsid w:val="006721E7"/>
    <w:rsid w:val="006728A8"/>
    <w:rsid w:val="00673291"/>
    <w:rsid w:val="00673482"/>
    <w:rsid w:val="00674021"/>
    <w:rsid w:val="006740EF"/>
    <w:rsid w:val="006750FA"/>
    <w:rsid w:val="006755C2"/>
    <w:rsid w:val="006757D9"/>
    <w:rsid w:val="00675884"/>
    <w:rsid w:val="00675BE2"/>
    <w:rsid w:val="00675C27"/>
    <w:rsid w:val="00675D00"/>
    <w:rsid w:val="00675F92"/>
    <w:rsid w:val="0067691F"/>
    <w:rsid w:val="00676A22"/>
    <w:rsid w:val="006772B6"/>
    <w:rsid w:val="00677371"/>
    <w:rsid w:val="0067751B"/>
    <w:rsid w:val="0067772D"/>
    <w:rsid w:val="00677915"/>
    <w:rsid w:val="00677AA5"/>
    <w:rsid w:val="006805E7"/>
    <w:rsid w:val="00680ACD"/>
    <w:rsid w:val="00680DC3"/>
    <w:rsid w:val="00681722"/>
    <w:rsid w:val="00681CA6"/>
    <w:rsid w:val="00681F73"/>
    <w:rsid w:val="00682042"/>
    <w:rsid w:val="00682623"/>
    <w:rsid w:val="00682A8F"/>
    <w:rsid w:val="006830FA"/>
    <w:rsid w:val="00683B53"/>
    <w:rsid w:val="00683FFC"/>
    <w:rsid w:val="00684427"/>
    <w:rsid w:val="00684908"/>
    <w:rsid w:val="00685535"/>
    <w:rsid w:val="00685CF7"/>
    <w:rsid w:val="00685D13"/>
    <w:rsid w:val="00686188"/>
    <w:rsid w:val="00686293"/>
    <w:rsid w:val="006864B7"/>
    <w:rsid w:val="006876C7"/>
    <w:rsid w:val="006878F3"/>
    <w:rsid w:val="0068794C"/>
    <w:rsid w:val="00690287"/>
    <w:rsid w:val="00690875"/>
    <w:rsid w:val="0069095D"/>
    <w:rsid w:val="00690B50"/>
    <w:rsid w:val="00690BA3"/>
    <w:rsid w:val="0069121E"/>
    <w:rsid w:val="00691346"/>
    <w:rsid w:val="00691676"/>
    <w:rsid w:val="006920DB"/>
    <w:rsid w:val="006926BC"/>
    <w:rsid w:val="006930A3"/>
    <w:rsid w:val="006933C9"/>
    <w:rsid w:val="0069348D"/>
    <w:rsid w:val="0069446A"/>
    <w:rsid w:val="00694D5D"/>
    <w:rsid w:val="00694DA3"/>
    <w:rsid w:val="00694E59"/>
    <w:rsid w:val="006954DD"/>
    <w:rsid w:val="006955A5"/>
    <w:rsid w:val="00696877"/>
    <w:rsid w:val="00696D23"/>
    <w:rsid w:val="00696F88"/>
    <w:rsid w:val="0069733E"/>
    <w:rsid w:val="006977CC"/>
    <w:rsid w:val="006A07B7"/>
    <w:rsid w:val="006A0958"/>
    <w:rsid w:val="006A0D06"/>
    <w:rsid w:val="006A1830"/>
    <w:rsid w:val="006A3056"/>
    <w:rsid w:val="006A3503"/>
    <w:rsid w:val="006A35BD"/>
    <w:rsid w:val="006A369C"/>
    <w:rsid w:val="006A3874"/>
    <w:rsid w:val="006A395C"/>
    <w:rsid w:val="006A46A7"/>
    <w:rsid w:val="006A4A4E"/>
    <w:rsid w:val="006A4CCE"/>
    <w:rsid w:val="006A4FC0"/>
    <w:rsid w:val="006A5591"/>
    <w:rsid w:val="006A5C86"/>
    <w:rsid w:val="006A60DA"/>
    <w:rsid w:val="006A657D"/>
    <w:rsid w:val="006A7836"/>
    <w:rsid w:val="006A7BC3"/>
    <w:rsid w:val="006B02AA"/>
    <w:rsid w:val="006B06D5"/>
    <w:rsid w:val="006B1823"/>
    <w:rsid w:val="006B1A12"/>
    <w:rsid w:val="006B1CCC"/>
    <w:rsid w:val="006B1FBC"/>
    <w:rsid w:val="006B264B"/>
    <w:rsid w:val="006B2E26"/>
    <w:rsid w:val="006B3348"/>
    <w:rsid w:val="006B34BA"/>
    <w:rsid w:val="006B3523"/>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225"/>
    <w:rsid w:val="006C2310"/>
    <w:rsid w:val="006C252A"/>
    <w:rsid w:val="006C2711"/>
    <w:rsid w:val="006C2B8C"/>
    <w:rsid w:val="006C2E69"/>
    <w:rsid w:val="006C316D"/>
    <w:rsid w:val="006C37CF"/>
    <w:rsid w:val="006C3804"/>
    <w:rsid w:val="006C39A9"/>
    <w:rsid w:val="006C3D54"/>
    <w:rsid w:val="006C3E81"/>
    <w:rsid w:val="006C3F0A"/>
    <w:rsid w:val="006C4166"/>
    <w:rsid w:val="006C4211"/>
    <w:rsid w:val="006C43FA"/>
    <w:rsid w:val="006C50D8"/>
    <w:rsid w:val="006C5272"/>
    <w:rsid w:val="006C53AF"/>
    <w:rsid w:val="006C5695"/>
    <w:rsid w:val="006C571D"/>
    <w:rsid w:val="006C59F3"/>
    <w:rsid w:val="006C5A4B"/>
    <w:rsid w:val="006C5F53"/>
    <w:rsid w:val="006C64E5"/>
    <w:rsid w:val="006C69F1"/>
    <w:rsid w:val="006C6D75"/>
    <w:rsid w:val="006C70F4"/>
    <w:rsid w:val="006C7A0B"/>
    <w:rsid w:val="006C7B9F"/>
    <w:rsid w:val="006C7C26"/>
    <w:rsid w:val="006D05A3"/>
    <w:rsid w:val="006D09DC"/>
    <w:rsid w:val="006D0B73"/>
    <w:rsid w:val="006D0DAB"/>
    <w:rsid w:val="006D135E"/>
    <w:rsid w:val="006D1AB2"/>
    <w:rsid w:val="006D1B4F"/>
    <w:rsid w:val="006D239C"/>
    <w:rsid w:val="006D25C7"/>
    <w:rsid w:val="006D30E3"/>
    <w:rsid w:val="006D31C3"/>
    <w:rsid w:val="006D408E"/>
    <w:rsid w:val="006D5150"/>
    <w:rsid w:val="006D5878"/>
    <w:rsid w:val="006D629E"/>
    <w:rsid w:val="006D69F9"/>
    <w:rsid w:val="006D6BB9"/>
    <w:rsid w:val="006D6D8C"/>
    <w:rsid w:val="006D7219"/>
    <w:rsid w:val="006D7A49"/>
    <w:rsid w:val="006D7D9F"/>
    <w:rsid w:val="006E011D"/>
    <w:rsid w:val="006E09A8"/>
    <w:rsid w:val="006E0CC1"/>
    <w:rsid w:val="006E0F17"/>
    <w:rsid w:val="006E159E"/>
    <w:rsid w:val="006E3162"/>
    <w:rsid w:val="006E3403"/>
    <w:rsid w:val="006E3408"/>
    <w:rsid w:val="006E399B"/>
    <w:rsid w:val="006E3A57"/>
    <w:rsid w:val="006E54E1"/>
    <w:rsid w:val="006E5B17"/>
    <w:rsid w:val="006E5C1E"/>
    <w:rsid w:val="006E662D"/>
    <w:rsid w:val="006E6697"/>
    <w:rsid w:val="006E6C23"/>
    <w:rsid w:val="006E70A1"/>
    <w:rsid w:val="006E72D4"/>
    <w:rsid w:val="006E73BD"/>
    <w:rsid w:val="006E7F17"/>
    <w:rsid w:val="006F030F"/>
    <w:rsid w:val="006F057F"/>
    <w:rsid w:val="006F0AB3"/>
    <w:rsid w:val="006F0ED4"/>
    <w:rsid w:val="006F158E"/>
    <w:rsid w:val="006F1644"/>
    <w:rsid w:val="006F16EC"/>
    <w:rsid w:val="006F1A13"/>
    <w:rsid w:val="006F1D3C"/>
    <w:rsid w:val="006F1DA9"/>
    <w:rsid w:val="006F2110"/>
    <w:rsid w:val="006F21D4"/>
    <w:rsid w:val="006F2884"/>
    <w:rsid w:val="006F2AD7"/>
    <w:rsid w:val="006F2C82"/>
    <w:rsid w:val="006F2E00"/>
    <w:rsid w:val="006F37F4"/>
    <w:rsid w:val="006F38FF"/>
    <w:rsid w:val="006F3A6F"/>
    <w:rsid w:val="006F453D"/>
    <w:rsid w:val="006F493D"/>
    <w:rsid w:val="006F4D6A"/>
    <w:rsid w:val="006F5576"/>
    <w:rsid w:val="006F55EC"/>
    <w:rsid w:val="006F61FC"/>
    <w:rsid w:val="006F64C3"/>
    <w:rsid w:val="006F65C9"/>
    <w:rsid w:val="006F6676"/>
    <w:rsid w:val="006F6A64"/>
    <w:rsid w:val="006F7227"/>
    <w:rsid w:val="006F73DC"/>
    <w:rsid w:val="007002D7"/>
    <w:rsid w:val="00700D3F"/>
    <w:rsid w:val="00700FC3"/>
    <w:rsid w:val="00701041"/>
    <w:rsid w:val="00702B46"/>
    <w:rsid w:val="00702D05"/>
    <w:rsid w:val="00703165"/>
    <w:rsid w:val="00703611"/>
    <w:rsid w:val="0070391A"/>
    <w:rsid w:val="00703C33"/>
    <w:rsid w:val="0070447D"/>
    <w:rsid w:val="00704900"/>
    <w:rsid w:val="00704BDA"/>
    <w:rsid w:val="00704DB3"/>
    <w:rsid w:val="007051E7"/>
    <w:rsid w:val="0070533D"/>
    <w:rsid w:val="00705477"/>
    <w:rsid w:val="007060C8"/>
    <w:rsid w:val="00706532"/>
    <w:rsid w:val="007070F5"/>
    <w:rsid w:val="007072D9"/>
    <w:rsid w:val="00707498"/>
    <w:rsid w:val="00707BD2"/>
    <w:rsid w:val="00710577"/>
    <w:rsid w:val="00710627"/>
    <w:rsid w:val="0071086A"/>
    <w:rsid w:val="00710A82"/>
    <w:rsid w:val="00710DAB"/>
    <w:rsid w:val="00710EED"/>
    <w:rsid w:val="00710F77"/>
    <w:rsid w:val="00711131"/>
    <w:rsid w:val="00711978"/>
    <w:rsid w:val="00711B33"/>
    <w:rsid w:val="00712196"/>
    <w:rsid w:val="007133EC"/>
    <w:rsid w:val="00713439"/>
    <w:rsid w:val="00713494"/>
    <w:rsid w:val="00713DBF"/>
    <w:rsid w:val="00713F0D"/>
    <w:rsid w:val="0071495D"/>
    <w:rsid w:val="00715F29"/>
    <w:rsid w:val="00716100"/>
    <w:rsid w:val="00716829"/>
    <w:rsid w:val="00716909"/>
    <w:rsid w:val="00716B79"/>
    <w:rsid w:val="00720226"/>
    <w:rsid w:val="007206DC"/>
    <w:rsid w:val="00721145"/>
    <w:rsid w:val="0072209C"/>
    <w:rsid w:val="0072216B"/>
    <w:rsid w:val="00722889"/>
    <w:rsid w:val="007230BD"/>
    <w:rsid w:val="00723D35"/>
    <w:rsid w:val="0072428F"/>
    <w:rsid w:val="007245D5"/>
    <w:rsid w:val="00724655"/>
    <w:rsid w:val="007246E8"/>
    <w:rsid w:val="00724826"/>
    <w:rsid w:val="00724A47"/>
    <w:rsid w:val="00724D7B"/>
    <w:rsid w:val="007250AA"/>
    <w:rsid w:val="007263BB"/>
    <w:rsid w:val="0072693B"/>
    <w:rsid w:val="00726CE6"/>
    <w:rsid w:val="00726F1C"/>
    <w:rsid w:val="007275A3"/>
    <w:rsid w:val="007276E7"/>
    <w:rsid w:val="0072774A"/>
    <w:rsid w:val="00727EA0"/>
    <w:rsid w:val="0073043F"/>
    <w:rsid w:val="00731071"/>
    <w:rsid w:val="00731270"/>
    <w:rsid w:val="0073137F"/>
    <w:rsid w:val="00731424"/>
    <w:rsid w:val="0073218C"/>
    <w:rsid w:val="007323E0"/>
    <w:rsid w:val="00732EAB"/>
    <w:rsid w:val="007330D7"/>
    <w:rsid w:val="0073349C"/>
    <w:rsid w:val="00733739"/>
    <w:rsid w:val="00733769"/>
    <w:rsid w:val="0073376A"/>
    <w:rsid w:val="00733FC1"/>
    <w:rsid w:val="007341DF"/>
    <w:rsid w:val="0073438D"/>
    <w:rsid w:val="0073466F"/>
    <w:rsid w:val="00734849"/>
    <w:rsid w:val="00734987"/>
    <w:rsid w:val="00734D34"/>
    <w:rsid w:val="00734F92"/>
    <w:rsid w:val="0073544C"/>
    <w:rsid w:val="007355A2"/>
    <w:rsid w:val="007356EC"/>
    <w:rsid w:val="00735A8F"/>
    <w:rsid w:val="0073642E"/>
    <w:rsid w:val="0073666D"/>
    <w:rsid w:val="00736D52"/>
    <w:rsid w:val="00736D6D"/>
    <w:rsid w:val="00736DF6"/>
    <w:rsid w:val="00737241"/>
    <w:rsid w:val="007372D5"/>
    <w:rsid w:val="00737432"/>
    <w:rsid w:val="007377C4"/>
    <w:rsid w:val="00737D04"/>
    <w:rsid w:val="00737D95"/>
    <w:rsid w:val="00740538"/>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5F23"/>
    <w:rsid w:val="00746DA5"/>
    <w:rsid w:val="00746FD1"/>
    <w:rsid w:val="00747C5C"/>
    <w:rsid w:val="00747CC4"/>
    <w:rsid w:val="0075063F"/>
    <w:rsid w:val="007507DC"/>
    <w:rsid w:val="00750BE6"/>
    <w:rsid w:val="0075133B"/>
    <w:rsid w:val="00751678"/>
    <w:rsid w:val="00751773"/>
    <w:rsid w:val="00751DBC"/>
    <w:rsid w:val="00751F09"/>
    <w:rsid w:val="00751FEE"/>
    <w:rsid w:val="00752609"/>
    <w:rsid w:val="00752990"/>
    <w:rsid w:val="00752B7C"/>
    <w:rsid w:val="007530A6"/>
    <w:rsid w:val="00754029"/>
    <w:rsid w:val="007540CE"/>
    <w:rsid w:val="00754414"/>
    <w:rsid w:val="007549E8"/>
    <w:rsid w:val="00754A12"/>
    <w:rsid w:val="00754FA9"/>
    <w:rsid w:val="00755668"/>
    <w:rsid w:val="0075586C"/>
    <w:rsid w:val="0075603F"/>
    <w:rsid w:val="00756E3A"/>
    <w:rsid w:val="007571C5"/>
    <w:rsid w:val="00757C86"/>
    <w:rsid w:val="007605E9"/>
    <w:rsid w:val="00760A44"/>
    <w:rsid w:val="0076167D"/>
    <w:rsid w:val="007619AD"/>
    <w:rsid w:val="00761F36"/>
    <w:rsid w:val="0076354A"/>
    <w:rsid w:val="00764778"/>
    <w:rsid w:val="00765421"/>
    <w:rsid w:val="0076546D"/>
    <w:rsid w:val="00766479"/>
    <w:rsid w:val="00766A2B"/>
    <w:rsid w:val="00766ED9"/>
    <w:rsid w:val="007670F0"/>
    <w:rsid w:val="007675B3"/>
    <w:rsid w:val="00770C60"/>
    <w:rsid w:val="00770E78"/>
    <w:rsid w:val="007716A0"/>
    <w:rsid w:val="00771D69"/>
    <w:rsid w:val="007726A7"/>
    <w:rsid w:val="007726F1"/>
    <w:rsid w:val="0077302C"/>
    <w:rsid w:val="0077317B"/>
    <w:rsid w:val="007739CF"/>
    <w:rsid w:val="00774384"/>
    <w:rsid w:val="00774579"/>
    <w:rsid w:val="007758C4"/>
    <w:rsid w:val="00775A14"/>
    <w:rsid w:val="00775C1B"/>
    <w:rsid w:val="00775C6D"/>
    <w:rsid w:val="00777FEA"/>
    <w:rsid w:val="00780149"/>
    <w:rsid w:val="00780611"/>
    <w:rsid w:val="007810AF"/>
    <w:rsid w:val="00781254"/>
    <w:rsid w:val="00781BA0"/>
    <w:rsid w:val="007832CA"/>
    <w:rsid w:val="0078393C"/>
    <w:rsid w:val="00783A89"/>
    <w:rsid w:val="00783C28"/>
    <w:rsid w:val="00784434"/>
    <w:rsid w:val="007848B7"/>
    <w:rsid w:val="0078528A"/>
    <w:rsid w:val="007857D8"/>
    <w:rsid w:val="00786000"/>
    <w:rsid w:val="0078600D"/>
    <w:rsid w:val="0078603F"/>
    <w:rsid w:val="00786315"/>
    <w:rsid w:val="00786356"/>
    <w:rsid w:val="00786FB4"/>
    <w:rsid w:val="00787980"/>
    <w:rsid w:val="00787E3B"/>
    <w:rsid w:val="00790524"/>
    <w:rsid w:val="00790920"/>
    <w:rsid w:val="00790C76"/>
    <w:rsid w:val="00790E56"/>
    <w:rsid w:val="00791529"/>
    <w:rsid w:val="0079173E"/>
    <w:rsid w:val="00791984"/>
    <w:rsid w:val="00791CB5"/>
    <w:rsid w:val="007923BE"/>
    <w:rsid w:val="007923C3"/>
    <w:rsid w:val="00792B3E"/>
    <w:rsid w:val="00792B7C"/>
    <w:rsid w:val="00792C75"/>
    <w:rsid w:val="00793092"/>
    <w:rsid w:val="00793324"/>
    <w:rsid w:val="00793401"/>
    <w:rsid w:val="00793C1D"/>
    <w:rsid w:val="00793E12"/>
    <w:rsid w:val="007941CF"/>
    <w:rsid w:val="00794634"/>
    <w:rsid w:val="007947EF"/>
    <w:rsid w:val="00794E95"/>
    <w:rsid w:val="00795067"/>
    <w:rsid w:val="0079588D"/>
    <w:rsid w:val="007958B9"/>
    <w:rsid w:val="00795B34"/>
    <w:rsid w:val="00795D15"/>
    <w:rsid w:val="00795DDB"/>
    <w:rsid w:val="00796765"/>
    <w:rsid w:val="00797E04"/>
    <w:rsid w:val="007A06EE"/>
    <w:rsid w:val="007A0F25"/>
    <w:rsid w:val="007A1605"/>
    <w:rsid w:val="007A1B22"/>
    <w:rsid w:val="007A1C55"/>
    <w:rsid w:val="007A1E64"/>
    <w:rsid w:val="007A1FB0"/>
    <w:rsid w:val="007A1FB8"/>
    <w:rsid w:val="007A22CE"/>
    <w:rsid w:val="007A2B9C"/>
    <w:rsid w:val="007A2D8C"/>
    <w:rsid w:val="007A2DCE"/>
    <w:rsid w:val="007A3399"/>
    <w:rsid w:val="007A3474"/>
    <w:rsid w:val="007A3620"/>
    <w:rsid w:val="007A380B"/>
    <w:rsid w:val="007A3B1F"/>
    <w:rsid w:val="007A3BD4"/>
    <w:rsid w:val="007A3F6E"/>
    <w:rsid w:val="007A4215"/>
    <w:rsid w:val="007A44D5"/>
    <w:rsid w:val="007A4605"/>
    <w:rsid w:val="007A4733"/>
    <w:rsid w:val="007A4BE2"/>
    <w:rsid w:val="007A4C89"/>
    <w:rsid w:val="007A4E4B"/>
    <w:rsid w:val="007A5417"/>
    <w:rsid w:val="007A5938"/>
    <w:rsid w:val="007A5A43"/>
    <w:rsid w:val="007A5AA9"/>
    <w:rsid w:val="007A5F40"/>
    <w:rsid w:val="007A6186"/>
    <w:rsid w:val="007A619D"/>
    <w:rsid w:val="007A63C8"/>
    <w:rsid w:val="007A68BF"/>
    <w:rsid w:val="007A7007"/>
    <w:rsid w:val="007A70F0"/>
    <w:rsid w:val="007A7ACB"/>
    <w:rsid w:val="007A7D77"/>
    <w:rsid w:val="007B036E"/>
    <w:rsid w:val="007B09D3"/>
    <w:rsid w:val="007B0CAF"/>
    <w:rsid w:val="007B1D67"/>
    <w:rsid w:val="007B213C"/>
    <w:rsid w:val="007B2721"/>
    <w:rsid w:val="007B34A4"/>
    <w:rsid w:val="007B3803"/>
    <w:rsid w:val="007B3E89"/>
    <w:rsid w:val="007B4636"/>
    <w:rsid w:val="007B4B86"/>
    <w:rsid w:val="007B692F"/>
    <w:rsid w:val="007B6DCE"/>
    <w:rsid w:val="007B74A3"/>
    <w:rsid w:val="007B75FE"/>
    <w:rsid w:val="007B7756"/>
    <w:rsid w:val="007C0447"/>
    <w:rsid w:val="007C04A0"/>
    <w:rsid w:val="007C103D"/>
    <w:rsid w:val="007C1079"/>
    <w:rsid w:val="007C14EE"/>
    <w:rsid w:val="007C1537"/>
    <w:rsid w:val="007C231D"/>
    <w:rsid w:val="007C25FC"/>
    <w:rsid w:val="007C2705"/>
    <w:rsid w:val="007C2D23"/>
    <w:rsid w:val="007C2FEB"/>
    <w:rsid w:val="007C3433"/>
    <w:rsid w:val="007C3E71"/>
    <w:rsid w:val="007C425A"/>
    <w:rsid w:val="007C438E"/>
    <w:rsid w:val="007C53D3"/>
    <w:rsid w:val="007C5C32"/>
    <w:rsid w:val="007C5CF0"/>
    <w:rsid w:val="007C6026"/>
    <w:rsid w:val="007C61DB"/>
    <w:rsid w:val="007C6201"/>
    <w:rsid w:val="007C6793"/>
    <w:rsid w:val="007C6C6D"/>
    <w:rsid w:val="007C74B8"/>
    <w:rsid w:val="007C7CF6"/>
    <w:rsid w:val="007D011A"/>
    <w:rsid w:val="007D11E7"/>
    <w:rsid w:val="007D2690"/>
    <w:rsid w:val="007D26C1"/>
    <w:rsid w:val="007D27E6"/>
    <w:rsid w:val="007D2BC4"/>
    <w:rsid w:val="007D2D68"/>
    <w:rsid w:val="007D2E32"/>
    <w:rsid w:val="007D2EA1"/>
    <w:rsid w:val="007D42F7"/>
    <w:rsid w:val="007D4402"/>
    <w:rsid w:val="007D53E7"/>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849"/>
    <w:rsid w:val="007E0C31"/>
    <w:rsid w:val="007E0DD3"/>
    <w:rsid w:val="007E1A15"/>
    <w:rsid w:val="007E1A97"/>
    <w:rsid w:val="007E28E0"/>
    <w:rsid w:val="007E28E3"/>
    <w:rsid w:val="007E34E3"/>
    <w:rsid w:val="007E3DB5"/>
    <w:rsid w:val="007E3ED4"/>
    <w:rsid w:val="007E5E89"/>
    <w:rsid w:val="007E5F5F"/>
    <w:rsid w:val="007E66C3"/>
    <w:rsid w:val="007E6E66"/>
    <w:rsid w:val="007E7153"/>
    <w:rsid w:val="007E7683"/>
    <w:rsid w:val="007E7858"/>
    <w:rsid w:val="007F010F"/>
    <w:rsid w:val="007F011F"/>
    <w:rsid w:val="007F1254"/>
    <w:rsid w:val="007F17C7"/>
    <w:rsid w:val="007F2CE5"/>
    <w:rsid w:val="007F2D82"/>
    <w:rsid w:val="007F368B"/>
    <w:rsid w:val="007F3A0F"/>
    <w:rsid w:val="007F43AF"/>
    <w:rsid w:val="007F465B"/>
    <w:rsid w:val="007F4FB5"/>
    <w:rsid w:val="007F5247"/>
    <w:rsid w:val="007F5C28"/>
    <w:rsid w:val="007F5F6B"/>
    <w:rsid w:val="007F6371"/>
    <w:rsid w:val="007F6572"/>
    <w:rsid w:val="007F70A4"/>
    <w:rsid w:val="007F72B6"/>
    <w:rsid w:val="007F7471"/>
    <w:rsid w:val="007F750B"/>
    <w:rsid w:val="007F7F42"/>
    <w:rsid w:val="0080098E"/>
    <w:rsid w:val="008013F9"/>
    <w:rsid w:val="00801A7B"/>
    <w:rsid w:val="008021B6"/>
    <w:rsid w:val="00802687"/>
    <w:rsid w:val="008029DD"/>
    <w:rsid w:val="00802C2D"/>
    <w:rsid w:val="008030A2"/>
    <w:rsid w:val="0080477B"/>
    <w:rsid w:val="00804A2A"/>
    <w:rsid w:val="00804E43"/>
    <w:rsid w:val="00804EC6"/>
    <w:rsid w:val="00805355"/>
    <w:rsid w:val="0080548A"/>
    <w:rsid w:val="00805B99"/>
    <w:rsid w:val="00805C26"/>
    <w:rsid w:val="00805DA1"/>
    <w:rsid w:val="00806167"/>
    <w:rsid w:val="00806376"/>
    <w:rsid w:val="0080641E"/>
    <w:rsid w:val="00806CC2"/>
    <w:rsid w:val="00807192"/>
    <w:rsid w:val="0080785B"/>
    <w:rsid w:val="00807E3B"/>
    <w:rsid w:val="00810015"/>
    <w:rsid w:val="00811546"/>
    <w:rsid w:val="00811BDE"/>
    <w:rsid w:val="00812152"/>
    <w:rsid w:val="00812340"/>
    <w:rsid w:val="00812818"/>
    <w:rsid w:val="00812BA9"/>
    <w:rsid w:val="00813217"/>
    <w:rsid w:val="00813290"/>
    <w:rsid w:val="008134ED"/>
    <w:rsid w:val="00813673"/>
    <w:rsid w:val="00813809"/>
    <w:rsid w:val="00813859"/>
    <w:rsid w:val="00813D7E"/>
    <w:rsid w:val="00814A39"/>
    <w:rsid w:val="00814BEE"/>
    <w:rsid w:val="008150FA"/>
    <w:rsid w:val="0081524E"/>
    <w:rsid w:val="00815380"/>
    <w:rsid w:val="008158AF"/>
    <w:rsid w:val="00815903"/>
    <w:rsid w:val="00817033"/>
    <w:rsid w:val="00817678"/>
    <w:rsid w:val="0081779B"/>
    <w:rsid w:val="00817DA0"/>
    <w:rsid w:val="008200CA"/>
    <w:rsid w:val="00820904"/>
    <w:rsid w:val="008216E6"/>
    <w:rsid w:val="00821708"/>
    <w:rsid w:val="00821C29"/>
    <w:rsid w:val="00821E57"/>
    <w:rsid w:val="00821ED1"/>
    <w:rsid w:val="008220A4"/>
    <w:rsid w:val="00822CDE"/>
    <w:rsid w:val="00822EB2"/>
    <w:rsid w:val="008238C5"/>
    <w:rsid w:val="008238FE"/>
    <w:rsid w:val="0082499C"/>
    <w:rsid w:val="008258E0"/>
    <w:rsid w:val="008263F4"/>
    <w:rsid w:val="008268AF"/>
    <w:rsid w:val="00826A93"/>
    <w:rsid w:val="0082779C"/>
    <w:rsid w:val="00830103"/>
    <w:rsid w:val="00831007"/>
    <w:rsid w:val="0083105B"/>
    <w:rsid w:val="00831278"/>
    <w:rsid w:val="008314E4"/>
    <w:rsid w:val="00831A43"/>
    <w:rsid w:val="00831DB3"/>
    <w:rsid w:val="00831E21"/>
    <w:rsid w:val="00831F9B"/>
    <w:rsid w:val="008327A0"/>
    <w:rsid w:val="00832BDE"/>
    <w:rsid w:val="00832ED2"/>
    <w:rsid w:val="00833170"/>
    <w:rsid w:val="00833B3C"/>
    <w:rsid w:val="00833F6C"/>
    <w:rsid w:val="0083482A"/>
    <w:rsid w:val="00835352"/>
    <w:rsid w:val="00835C6A"/>
    <w:rsid w:val="008362AD"/>
    <w:rsid w:val="00836B47"/>
    <w:rsid w:val="00837381"/>
    <w:rsid w:val="008374C7"/>
    <w:rsid w:val="0083765C"/>
    <w:rsid w:val="00837B00"/>
    <w:rsid w:val="00837D26"/>
    <w:rsid w:val="008401D6"/>
    <w:rsid w:val="00840364"/>
    <w:rsid w:val="008407FC"/>
    <w:rsid w:val="00841084"/>
    <w:rsid w:val="008412F9"/>
    <w:rsid w:val="00841331"/>
    <w:rsid w:val="0084197B"/>
    <w:rsid w:val="00841DEF"/>
    <w:rsid w:val="00841E99"/>
    <w:rsid w:val="00841F78"/>
    <w:rsid w:val="00842336"/>
    <w:rsid w:val="00842CFB"/>
    <w:rsid w:val="00842FE0"/>
    <w:rsid w:val="008444F9"/>
    <w:rsid w:val="00844EA3"/>
    <w:rsid w:val="00844ED4"/>
    <w:rsid w:val="00845F92"/>
    <w:rsid w:val="008463F6"/>
    <w:rsid w:val="0084694D"/>
    <w:rsid w:val="00846FAC"/>
    <w:rsid w:val="0084720C"/>
    <w:rsid w:val="008476D8"/>
    <w:rsid w:val="00847930"/>
    <w:rsid w:val="00847D08"/>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A1F"/>
    <w:rsid w:val="00857ABD"/>
    <w:rsid w:val="00860325"/>
    <w:rsid w:val="00860762"/>
    <w:rsid w:val="00861583"/>
    <w:rsid w:val="00862B09"/>
    <w:rsid w:val="00863426"/>
    <w:rsid w:val="00864516"/>
    <w:rsid w:val="008654C4"/>
    <w:rsid w:val="00865D22"/>
    <w:rsid w:val="0086615F"/>
    <w:rsid w:val="008662C8"/>
    <w:rsid w:val="008666D1"/>
    <w:rsid w:val="00866C67"/>
    <w:rsid w:val="00867BCC"/>
    <w:rsid w:val="00870A83"/>
    <w:rsid w:val="00870C44"/>
    <w:rsid w:val="00872029"/>
    <w:rsid w:val="0087220C"/>
    <w:rsid w:val="008735B8"/>
    <w:rsid w:val="008738A4"/>
    <w:rsid w:val="00873E6B"/>
    <w:rsid w:val="00874211"/>
    <w:rsid w:val="008752FB"/>
    <w:rsid w:val="00875455"/>
    <w:rsid w:val="00875966"/>
    <w:rsid w:val="00876456"/>
    <w:rsid w:val="00876A06"/>
    <w:rsid w:val="008770C3"/>
    <w:rsid w:val="00877764"/>
    <w:rsid w:val="008777DC"/>
    <w:rsid w:val="00877A19"/>
    <w:rsid w:val="00877B89"/>
    <w:rsid w:val="008809EC"/>
    <w:rsid w:val="00880AC6"/>
    <w:rsid w:val="0088160F"/>
    <w:rsid w:val="00881741"/>
    <w:rsid w:val="00881B42"/>
    <w:rsid w:val="00881C82"/>
    <w:rsid w:val="00881CD3"/>
    <w:rsid w:val="008822C6"/>
    <w:rsid w:val="008827AD"/>
    <w:rsid w:val="00882882"/>
    <w:rsid w:val="008829FB"/>
    <w:rsid w:val="00882BAB"/>
    <w:rsid w:val="00883486"/>
    <w:rsid w:val="00883621"/>
    <w:rsid w:val="008838E2"/>
    <w:rsid w:val="00883CED"/>
    <w:rsid w:val="00884BEB"/>
    <w:rsid w:val="00885015"/>
    <w:rsid w:val="0088550C"/>
    <w:rsid w:val="00885781"/>
    <w:rsid w:val="00885D2B"/>
    <w:rsid w:val="008863CE"/>
    <w:rsid w:val="008865C6"/>
    <w:rsid w:val="00886795"/>
    <w:rsid w:val="008874AB"/>
    <w:rsid w:val="00887C45"/>
    <w:rsid w:val="0089156A"/>
    <w:rsid w:val="008916B1"/>
    <w:rsid w:val="00891B91"/>
    <w:rsid w:val="00891BB6"/>
    <w:rsid w:val="00891E9B"/>
    <w:rsid w:val="00892473"/>
    <w:rsid w:val="00892543"/>
    <w:rsid w:val="00892A58"/>
    <w:rsid w:val="00892CBB"/>
    <w:rsid w:val="008932D4"/>
    <w:rsid w:val="0089376D"/>
    <w:rsid w:val="00893D09"/>
    <w:rsid w:val="00894877"/>
    <w:rsid w:val="00894906"/>
    <w:rsid w:val="00894C26"/>
    <w:rsid w:val="00895049"/>
    <w:rsid w:val="0089510F"/>
    <w:rsid w:val="008952CD"/>
    <w:rsid w:val="0089580A"/>
    <w:rsid w:val="00895822"/>
    <w:rsid w:val="0089582D"/>
    <w:rsid w:val="00895FEC"/>
    <w:rsid w:val="008961D9"/>
    <w:rsid w:val="008968B6"/>
    <w:rsid w:val="00896A4B"/>
    <w:rsid w:val="00896EFA"/>
    <w:rsid w:val="008970B1"/>
    <w:rsid w:val="008970C1"/>
    <w:rsid w:val="008977C3"/>
    <w:rsid w:val="00897A28"/>
    <w:rsid w:val="00897C3C"/>
    <w:rsid w:val="008A087A"/>
    <w:rsid w:val="008A0D59"/>
    <w:rsid w:val="008A0F40"/>
    <w:rsid w:val="008A1A70"/>
    <w:rsid w:val="008A2363"/>
    <w:rsid w:val="008A277B"/>
    <w:rsid w:val="008A283A"/>
    <w:rsid w:val="008A2B9A"/>
    <w:rsid w:val="008A3368"/>
    <w:rsid w:val="008A3797"/>
    <w:rsid w:val="008A3B1E"/>
    <w:rsid w:val="008A3F9C"/>
    <w:rsid w:val="008A478E"/>
    <w:rsid w:val="008A47A3"/>
    <w:rsid w:val="008A4855"/>
    <w:rsid w:val="008A49AA"/>
    <w:rsid w:val="008A4BA8"/>
    <w:rsid w:val="008A5419"/>
    <w:rsid w:val="008A5B5B"/>
    <w:rsid w:val="008A5E3E"/>
    <w:rsid w:val="008A6110"/>
    <w:rsid w:val="008A6233"/>
    <w:rsid w:val="008A6421"/>
    <w:rsid w:val="008A6776"/>
    <w:rsid w:val="008A6BD4"/>
    <w:rsid w:val="008A6BDC"/>
    <w:rsid w:val="008A7300"/>
    <w:rsid w:val="008A7516"/>
    <w:rsid w:val="008B0F35"/>
    <w:rsid w:val="008B11F3"/>
    <w:rsid w:val="008B18DE"/>
    <w:rsid w:val="008B1B00"/>
    <w:rsid w:val="008B22CE"/>
    <w:rsid w:val="008B3131"/>
    <w:rsid w:val="008B314D"/>
    <w:rsid w:val="008B35A0"/>
    <w:rsid w:val="008B399E"/>
    <w:rsid w:val="008B445D"/>
    <w:rsid w:val="008B466E"/>
    <w:rsid w:val="008B4F62"/>
    <w:rsid w:val="008B529D"/>
    <w:rsid w:val="008B5A0A"/>
    <w:rsid w:val="008B6CC5"/>
    <w:rsid w:val="008B76AB"/>
    <w:rsid w:val="008B777E"/>
    <w:rsid w:val="008B785D"/>
    <w:rsid w:val="008B7F5D"/>
    <w:rsid w:val="008C021E"/>
    <w:rsid w:val="008C0250"/>
    <w:rsid w:val="008C05A9"/>
    <w:rsid w:val="008C1AA5"/>
    <w:rsid w:val="008C1B28"/>
    <w:rsid w:val="008C1CEE"/>
    <w:rsid w:val="008C20BB"/>
    <w:rsid w:val="008C2212"/>
    <w:rsid w:val="008C28BC"/>
    <w:rsid w:val="008C2D41"/>
    <w:rsid w:val="008C311B"/>
    <w:rsid w:val="008C33BB"/>
    <w:rsid w:val="008C38C3"/>
    <w:rsid w:val="008C3B90"/>
    <w:rsid w:val="008C3D9A"/>
    <w:rsid w:val="008C4057"/>
    <w:rsid w:val="008C45BD"/>
    <w:rsid w:val="008C49AC"/>
    <w:rsid w:val="008C5643"/>
    <w:rsid w:val="008C57A9"/>
    <w:rsid w:val="008C5FB3"/>
    <w:rsid w:val="008C6315"/>
    <w:rsid w:val="008C6713"/>
    <w:rsid w:val="008C67F6"/>
    <w:rsid w:val="008C7CC9"/>
    <w:rsid w:val="008D00FD"/>
    <w:rsid w:val="008D01B3"/>
    <w:rsid w:val="008D07EC"/>
    <w:rsid w:val="008D0F24"/>
    <w:rsid w:val="008D169B"/>
    <w:rsid w:val="008D201C"/>
    <w:rsid w:val="008D330D"/>
    <w:rsid w:val="008D356F"/>
    <w:rsid w:val="008D436F"/>
    <w:rsid w:val="008D46C3"/>
    <w:rsid w:val="008D4945"/>
    <w:rsid w:val="008D4FDA"/>
    <w:rsid w:val="008D5718"/>
    <w:rsid w:val="008D6687"/>
    <w:rsid w:val="008D6C1E"/>
    <w:rsid w:val="008D6C32"/>
    <w:rsid w:val="008D7037"/>
    <w:rsid w:val="008D7410"/>
    <w:rsid w:val="008D78C5"/>
    <w:rsid w:val="008E01E5"/>
    <w:rsid w:val="008E07B3"/>
    <w:rsid w:val="008E0975"/>
    <w:rsid w:val="008E18F2"/>
    <w:rsid w:val="008E246F"/>
    <w:rsid w:val="008E2492"/>
    <w:rsid w:val="008E25EB"/>
    <w:rsid w:val="008E2662"/>
    <w:rsid w:val="008E2A5F"/>
    <w:rsid w:val="008E2E7C"/>
    <w:rsid w:val="008E3BCB"/>
    <w:rsid w:val="008E40CC"/>
    <w:rsid w:val="008E47DC"/>
    <w:rsid w:val="008E4B3E"/>
    <w:rsid w:val="008E53DF"/>
    <w:rsid w:val="008E56A3"/>
    <w:rsid w:val="008E5A0F"/>
    <w:rsid w:val="008E5D59"/>
    <w:rsid w:val="008E5F83"/>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A1D"/>
    <w:rsid w:val="008F4C3C"/>
    <w:rsid w:val="008F4E65"/>
    <w:rsid w:val="008F5246"/>
    <w:rsid w:val="008F53DC"/>
    <w:rsid w:val="008F5618"/>
    <w:rsid w:val="008F594D"/>
    <w:rsid w:val="008F5B86"/>
    <w:rsid w:val="008F5EC8"/>
    <w:rsid w:val="008F63D5"/>
    <w:rsid w:val="008F6721"/>
    <w:rsid w:val="008F67A9"/>
    <w:rsid w:val="008F67B0"/>
    <w:rsid w:val="008F6A9E"/>
    <w:rsid w:val="008F7995"/>
    <w:rsid w:val="008F7A87"/>
    <w:rsid w:val="008F7CEA"/>
    <w:rsid w:val="008F7F50"/>
    <w:rsid w:val="00900846"/>
    <w:rsid w:val="009008D9"/>
    <w:rsid w:val="00900932"/>
    <w:rsid w:val="00900FBE"/>
    <w:rsid w:val="00901439"/>
    <w:rsid w:val="00901A00"/>
    <w:rsid w:val="009028CC"/>
    <w:rsid w:val="00903003"/>
    <w:rsid w:val="0090309F"/>
    <w:rsid w:val="009033A2"/>
    <w:rsid w:val="00903BD5"/>
    <w:rsid w:val="009046BE"/>
    <w:rsid w:val="009050EC"/>
    <w:rsid w:val="009051E1"/>
    <w:rsid w:val="009051EF"/>
    <w:rsid w:val="009053A6"/>
    <w:rsid w:val="00905731"/>
    <w:rsid w:val="0090576A"/>
    <w:rsid w:val="00905807"/>
    <w:rsid w:val="0090581D"/>
    <w:rsid w:val="00905CFC"/>
    <w:rsid w:val="00906C3F"/>
    <w:rsid w:val="00906E43"/>
    <w:rsid w:val="0091014E"/>
    <w:rsid w:val="00910778"/>
    <w:rsid w:val="009110D5"/>
    <w:rsid w:val="009112E8"/>
    <w:rsid w:val="00911A11"/>
    <w:rsid w:val="00911AFB"/>
    <w:rsid w:val="00911BCD"/>
    <w:rsid w:val="00912326"/>
    <w:rsid w:val="00913151"/>
    <w:rsid w:val="0091369A"/>
    <w:rsid w:val="00913BC7"/>
    <w:rsid w:val="0091416D"/>
    <w:rsid w:val="009145CC"/>
    <w:rsid w:val="00914F17"/>
    <w:rsid w:val="00915129"/>
    <w:rsid w:val="0091598F"/>
    <w:rsid w:val="009164AE"/>
    <w:rsid w:val="009169E5"/>
    <w:rsid w:val="00916ACF"/>
    <w:rsid w:val="00916B52"/>
    <w:rsid w:val="00916ED9"/>
    <w:rsid w:val="009173B0"/>
    <w:rsid w:val="0091764F"/>
    <w:rsid w:val="009177C4"/>
    <w:rsid w:val="00920014"/>
    <w:rsid w:val="009203AF"/>
    <w:rsid w:val="009207B4"/>
    <w:rsid w:val="00920E1E"/>
    <w:rsid w:val="0092144F"/>
    <w:rsid w:val="00921DE6"/>
    <w:rsid w:val="00922BA8"/>
    <w:rsid w:val="00922CFE"/>
    <w:rsid w:val="0092342A"/>
    <w:rsid w:val="00923629"/>
    <w:rsid w:val="009237AF"/>
    <w:rsid w:val="00923D36"/>
    <w:rsid w:val="00924145"/>
    <w:rsid w:val="009243B9"/>
    <w:rsid w:val="00924EC8"/>
    <w:rsid w:val="00925E77"/>
    <w:rsid w:val="0092635A"/>
    <w:rsid w:val="0092668E"/>
    <w:rsid w:val="009271B9"/>
    <w:rsid w:val="0093032D"/>
    <w:rsid w:val="0093035B"/>
    <w:rsid w:val="0093061F"/>
    <w:rsid w:val="00930A38"/>
    <w:rsid w:val="009311CC"/>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12E"/>
    <w:rsid w:val="00937269"/>
    <w:rsid w:val="00937D62"/>
    <w:rsid w:val="00940644"/>
    <w:rsid w:val="0094072C"/>
    <w:rsid w:val="00941078"/>
    <w:rsid w:val="009427EC"/>
    <w:rsid w:val="009432DB"/>
    <w:rsid w:val="009435E6"/>
    <w:rsid w:val="00944791"/>
    <w:rsid w:val="00945713"/>
    <w:rsid w:val="00945CFA"/>
    <w:rsid w:val="00945E33"/>
    <w:rsid w:val="00946608"/>
    <w:rsid w:val="00947771"/>
    <w:rsid w:val="009479AB"/>
    <w:rsid w:val="009505D9"/>
    <w:rsid w:val="00950ABD"/>
    <w:rsid w:val="00950D30"/>
    <w:rsid w:val="00951A15"/>
    <w:rsid w:val="0095234C"/>
    <w:rsid w:val="00953878"/>
    <w:rsid w:val="009539C1"/>
    <w:rsid w:val="00953A7B"/>
    <w:rsid w:val="00955184"/>
    <w:rsid w:val="009551A0"/>
    <w:rsid w:val="0095597B"/>
    <w:rsid w:val="00956143"/>
    <w:rsid w:val="00956922"/>
    <w:rsid w:val="00956ED3"/>
    <w:rsid w:val="009574AD"/>
    <w:rsid w:val="00960510"/>
    <w:rsid w:val="00960ADF"/>
    <w:rsid w:val="0096101D"/>
    <w:rsid w:val="009614F2"/>
    <w:rsid w:val="009621D7"/>
    <w:rsid w:val="0096284C"/>
    <w:rsid w:val="00963662"/>
    <w:rsid w:val="00963A4D"/>
    <w:rsid w:val="00964411"/>
    <w:rsid w:val="009644C6"/>
    <w:rsid w:val="00964502"/>
    <w:rsid w:val="00964629"/>
    <w:rsid w:val="00964817"/>
    <w:rsid w:val="009651F7"/>
    <w:rsid w:val="0096530B"/>
    <w:rsid w:val="00965F5A"/>
    <w:rsid w:val="009660DF"/>
    <w:rsid w:val="00966238"/>
    <w:rsid w:val="009665BE"/>
    <w:rsid w:val="009668DA"/>
    <w:rsid w:val="009669B0"/>
    <w:rsid w:val="00966ED5"/>
    <w:rsid w:val="00966F50"/>
    <w:rsid w:val="009678E8"/>
    <w:rsid w:val="009678FB"/>
    <w:rsid w:val="00967EA8"/>
    <w:rsid w:val="00970CB3"/>
    <w:rsid w:val="00970F79"/>
    <w:rsid w:val="0097103A"/>
    <w:rsid w:val="00971280"/>
    <w:rsid w:val="0097135C"/>
    <w:rsid w:val="00971B01"/>
    <w:rsid w:val="00972381"/>
    <w:rsid w:val="009728F0"/>
    <w:rsid w:val="00973F19"/>
    <w:rsid w:val="0097404D"/>
    <w:rsid w:val="00974092"/>
    <w:rsid w:val="00974BCA"/>
    <w:rsid w:val="00974E2C"/>
    <w:rsid w:val="009759B0"/>
    <w:rsid w:val="00975EF8"/>
    <w:rsid w:val="00977056"/>
    <w:rsid w:val="00977063"/>
    <w:rsid w:val="00977E64"/>
    <w:rsid w:val="00977FD7"/>
    <w:rsid w:val="0098030D"/>
    <w:rsid w:val="0098041A"/>
    <w:rsid w:val="009816BB"/>
    <w:rsid w:val="009824C3"/>
    <w:rsid w:val="00982593"/>
    <w:rsid w:val="009831C4"/>
    <w:rsid w:val="00983BAE"/>
    <w:rsid w:val="00983CB4"/>
    <w:rsid w:val="009845C3"/>
    <w:rsid w:val="009848B8"/>
    <w:rsid w:val="009848F6"/>
    <w:rsid w:val="00984BDD"/>
    <w:rsid w:val="00985FFE"/>
    <w:rsid w:val="00986065"/>
    <w:rsid w:val="009860A7"/>
    <w:rsid w:val="00986343"/>
    <w:rsid w:val="009865DF"/>
    <w:rsid w:val="0098698B"/>
    <w:rsid w:val="00986C52"/>
    <w:rsid w:val="0098761B"/>
    <w:rsid w:val="00987C70"/>
    <w:rsid w:val="00987DF6"/>
    <w:rsid w:val="009902FA"/>
    <w:rsid w:val="0099056B"/>
    <w:rsid w:val="009906EC"/>
    <w:rsid w:val="009913CD"/>
    <w:rsid w:val="00991450"/>
    <w:rsid w:val="00991E1C"/>
    <w:rsid w:val="009925A1"/>
    <w:rsid w:val="00992687"/>
    <w:rsid w:val="00992728"/>
    <w:rsid w:val="009928DF"/>
    <w:rsid w:val="00992B6D"/>
    <w:rsid w:val="00993D71"/>
    <w:rsid w:val="00994158"/>
    <w:rsid w:val="00994466"/>
    <w:rsid w:val="00994B39"/>
    <w:rsid w:val="00995339"/>
    <w:rsid w:val="00995394"/>
    <w:rsid w:val="009961C4"/>
    <w:rsid w:val="00996A33"/>
    <w:rsid w:val="00997267"/>
    <w:rsid w:val="00997DDC"/>
    <w:rsid w:val="00997E8B"/>
    <w:rsid w:val="009A0322"/>
    <w:rsid w:val="009A08C9"/>
    <w:rsid w:val="009A09FD"/>
    <w:rsid w:val="009A13EE"/>
    <w:rsid w:val="009A1636"/>
    <w:rsid w:val="009A23AE"/>
    <w:rsid w:val="009A288F"/>
    <w:rsid w:val="009A2BCA"/>
    <w:rsid w:val="009A3404"/>
    <w:rsid w:val="009A351F"/>
    <w:rsid w:val="009A40C3"/>
    <w:rsid w:val="009A43CE"/>
    <w:rsid w:val="009A5201"/>
    <w:rsid w:val="009A6AB4"/>
    <w:rsid w:val="009A70B3"/>
    <w:rsid w:val="009A7731"/>
    <w:rsid w:val="009A780E"/>
    <w:rsid w:val="009A78F4"/>
    <w:rsid w:val="009A7C2A"/>
    <w:rsid w:val="009B0807"/>
    <w:rsid w:val="009B097E"/>
    <w:rsid w:val="009B1168"/>
    <w:rsid w:val="009B125D"/>
    <w:rsid w:val="009B16F2"/>
    <w:rsid w:val="009B1A96"/>
    <w:rsid w:val="009B2061"/>
    <w:rsid w:val="009B2879"/>
    <w:rsid w:val="009B2AE0"/>
    <w:rsid w:val="009B31B9"/>
    <w:rsid w:val="009B348C"/>
    <w:rsid w:val="009B36B5"/>
    <w:rsid w:val="009B3B4E"/>
    <w:rsid w:val="009B406B"/>
    <w:rsid w:val="009B4262"/>
    <w:rsid w:val="009B43B6"/>
    <w:rsid w:val="009B43EC"/>
    <w:rsid w:val="009B4BBB"/>
    <w:rsid w:val="009B4EB1"/>
    <w:rsid w:val="009B5958"/>
    <w:rsid w:val="009B6091"/>
    <w:rsid w:val="009B65D0"/>
    <w:rsid w:val="009B6AAF"/>
    <w:rsid w:val="009B710A"/>
    <w:rsid w:val="009B772B"/>
    <w:rsid w:val="009B7B1E"/>
    <w:rsid w:val="009C0082"/>
    <w:rsid w:val="009C07A1"/>
    <w:rsid w:val="009C13D4"/>
    <w:rsid w:val="009C1503"/>
    <w:rsid w:val="009C1F9F"/>
    <w:rsid w:val="009C20DA"/>
    <w:rsid w:val="009C23C5"/>
    <w:rsid w:val="009C2445"/>
    <w:rsid w:val="009C313C"/>
    <w:rsid w:val="009C3492"/>
    <w:rsid w:val="009C3558"/>
    <w:rsid w:val="009C4342"/>
    <w:rsid w:val="009C4755"/>
    <w:rsid w:val="009C4A88"/>
    <w:rsid w:val="009C5320"/>
    <w:rsid w:val="009C5338"/>
    <w:rsid w:val="009C5C1F"/>
    <w:rsid w:val="009C6829"/>
    <w:rsid w:val="009C70C4"/>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07D"/>
    <w:rsid w:val="009D35BD"/>
    <w:rsid w:val="009D35EC"/>
    <w:rsid w:val="009D3A23"/>
    <w:rsid w:val="009D4BAB"/>
    <w:rsid w:val="009D530B"/>
    <w:rsid w:val="009D5787"/>
    <w:rsid w:val="009D5855"/>
    <w:rsid w:val="009D58F3"/>
    <w:rsid w:val="009D5C51"/>
    <w:rsid w:val="009D5EC9"/>
    <w:rsid w:val="009D61BE"/>
    <w:rsid w:val="009D62CB"/>
    <w:rsid w:val="009D6EB2"/>
    <w:rsid w:val="009D71F4"/>
    <w:rsid w:val="009D72E6"/>
    <w:rsid w:val="009E07C4"/>
    <w:rsid w:val="009E10C9"/>
    <w:rsid w:val="009E123E"/>
    <w:rsid w:val="009E1400"/>
    <w:rsid w:val="009E23F4"/>
    <w:rsid w:val="009E2419"/>
    <w:rsid w:val="009E2AF5"/>
    <w:rsid w:val="009E32C6"/>
    <w:rsid w:val="009E33F4"/>
    <w:rsid w:val="009E41C8"/>
    <w:rsid w:val="009E4618"/>
    <w:rsid w:val="009E4F63"/>
    <w:rsid w:val="009E56B7"/>
    <w:rsid w:val="009E5B9E"/>
    <w:rsid w:val="009E6207"/>
    <w:rsid w:val="009E6373"/>
    <w:rsid w:val="009E6680"/>
    <w:rsid w:val="009E7474"/>
    <w:rsid w:val="009E7BC3"/>
    <w:rsid w:val="009F0CB4"/>
    <w:rsid w:val="009F1180"/>
    <w:rsid w:val="009F140E"/>
    <w:rsid w:val="009F2199"/>
    <w:rsid w:val="009F2586"/>
    <w:rsid w:val="009F2759"/>
    <w:rsid w:val="009F2B99"/>
    <w:rsid w:val="009F2F54"/>
    <w:rsid w:val="009F3042"/>
    <w:rsid w:val="009F313C"/>
    <w:rsid w:val="009F4148"/>
    <w:rsid w:val="009F4839"/>
    <w:rsid w:val="009F5315"/>
    <w:rsid w:val="009F57A3"/>
    <w:rsid w:val="009F6789"/>
    <w:rsid w:val="009F6D75"/>
    <w:rsid w:val="009F7047"/>
    <w:rsid w:val="009F71DE"/>
    <w:rsid w:val="009F71F9"/>
    <w:rsid w:val="009F77F9"/>
    <w:rsid w:val="009F795D"/>
    <w:rsid w:val="009F7D42"/>
    <w:rsid w:val="009F7DD2"/>
    <w:rsid w:val="00A00133"/>
    <w:rsid w:val="00A01457"/>
    <w:rsid w:val="00A0163A"/>
    <w:rsid w:val="00A017F2"/>
    <w:rsid w:val="00A023DA"/>
    <w:rsid w:val="00A02434"/>
    <w:rsid w:val="00A028AB"/>
    <w:rsid w:val="00A02E03"/>
    <w:rsid w:val="00A03383"/>
    <w:rsid w:val="00A03715"/>
    <w:rsid w:val="00A03A06"/>
    <w:rsid w:val="00A041D3"/>
    <w:rsid w:val="00A047F1"/>
    <w:rsid w:val="00A0503A"/>
    <w:rsid w:val="00A051E3"/>
    <w:rsid w:val="00A0539F"/>
    <w:rsid w:val="00A05753"/>
    <w:rsid w:val="00A05EDD"/>
    <w:rsid w:val="00A06276"/>
    <w:rsid w:val="00A063D5"/>
    <w:rsid w:val="00A0650E"/>
    <w:rsid w:val="00A065B2"/>
    <w:rsid w:val="00A06CFF"/>
    <w:rsid w:val="00A06EF7"/>
    <w:rsid w:val="00A0720F"/>
    <w:rsid w:val="00A07369"/>
    <w:rsid w:val="00A07F5F"/>
    <w:rsid w:val="00A1011E"/>
    <w:rsid w:val="00A10875"/>
    <w:rsid w:val="00A10A06"/>
    <w:rsid w:val="00A10F8F"/>
    <w:rsid w:val="00A111EE"/>
    <w:rsid w:val="00A11323"/>
    <w:rsid w:val="00A117F6"/>
    <w:rsid w:val="00A11A09"/>
    <w:rsid w:val="00A12079"/>
    <w:rsid w:val="00A12817"/>
    <w:rsid w:val="00A128B8"/>
    <w:rsid w:val="00A12B48"/>
    <w:rsid w:val="00A130BA"/>
    <w:rsid w:val="00A13348"/>
    <w:rsid w:val="00A135DD"/>
    <w:rsid w:val="00A1374E"/>
    <w:rsid w:val="00A142F1"/>
    <w:rsid w:val="00A14781"/>
    <w:rsid w:val="00A15412"/>
    <w:rsid w:val="00A15797"/>
    <w:rsid w:val="00A15C99"/>
    <w:rsid w:val="00A15FDD"/>
    <w:rsid w:val="00A16066"/>
    <w:rsid w:val="00A163B8"/>
    <w:rsid w:val="00A16C22"/>
    <w:rsid w:val="00A17682"/>
    <w:rsid w:val="00A17B89"/>
    <w:rsid w:val="00A20760"/>
    <w:rsid w:val="00A20F0F"/>
    <w:rsid w:val="00A20F12"/>
    <w:rsid w:val="00A215E8"/>
    <w:rsid w:val="00A217FC"/>
    <w:rsid w:val="00A22A97"/>
    <w:rsid w:val="00A22B21"/>
    <w:rsid w:val="00A235F9"/>
    <w:rsid w:val="00A23E18"/>
    <w:rsid w:val="00A23ECE"/>
    <w:rsid w:val="00A2401E"/>
    <w:rsid w:val="00A242B0"/>
    <w:rsid w:val="00A24331"/>
    <w:rsid w:val="00A2482D"/>
    <w:rsid w:val="00A24C79"/>
    <w:rsid w:val="00A24F4F"/>
    <w:rsid w:val="00A2574D"/>
    <w:rsid w:val="00A25824"/>
    <w:rsid w:val="00A2588A"/>
    <w:rsid w:val="00A26164"/>
    <w:rsid w:val="00A2629A"/>
    <w:rsid w:val="00A2647A"/>
    <w:rsid w:val="00A26B6A"/>
    <w:rsid w:val="00A301A1"/>
    <w:rsid w:val="00A31A9A"/>
    <w:rsid w:val="00A31D94"/>
    <w:rsid w:val="00A3316F"/>
    <w:rsid w:val="00A333C2"/>
    <w:rsid w:val="00A33667"/>
    <w:rsid w:val="00A33800"/>
    <w:rsid w:val="00A33A8B"/>
    <w:rsid w:val="00A341F9"/>
    <w:rsid w:val="00A34233"/>
    <w:rsid w:val="00A34BB4"/>
    <w:rsid w:val="00A34BE2"/>
    <w:rsid w:val="00A37462"/>
    <w:rsid w:val="00A40C7A"/>
    <w:rsid w:val="00A413CA"/>
    <w:rsid w:val="00A41695"/>
    <w:rsid w:val="00A42C7F"/>
    <w:rsid w:val="00A4370E"/>
    <w:rsid w:val="00A44281"/>
    <w:rsid w:val="00A447FE"/>
    <w:rsid w:val="00A44E90"/>
    <w:rsid w:val="00A46227"/>
    <w:rsid w:val="00A46545"/>
    <w:rsid w:val="00A46C45"/>
    <w:rsid w:val="00A46CE4"/>
    <w:rsid w:val="00A4764D"/>
    <w:rsid w:val="00A47897"/>
    <w:rsid w:val="00A47926"/>
    <w:rsid w:val="00A50141"/>
    <w:rsid w:val="00A50373"/>
    <w:rsid w:val="00A503C5"/>
    <w:rsid w:val="00A50530"/>
    <w:rsid w:val="00A507B3"/>
    <w:rsid w:val="00A508A5"/>
    <w:rsid w:val="00A51194"/>
    <w:rsid w:val="00A5144B"/>
    <w:rsid w:val="00A525F9"/>
    <w:rsid w:val="00A52C30"/>
    <w:rsid w:val="00A531E4"/>
    <w:rsid w:val="00A538AD"/>
    <w:rsid w:val="00A56490"/>
    <w:rsid w:val="00A566A3"/>
    <w:rsid w:val="00A57CC0"/>
    <w:rsid w:val="00A603D6"/>
    <w:rsid w:val="00A62109"/>
    <w:rsid w:val="00A6243F"/>
    <w:rsid w:val="00A62A97"/>
    <w:rsid w:val="00A62C56"/>
    <w:rsid w:val="00A62CBF"/>
    <w:rsid w:val="00A63407"/>
    <w:rsid w:val="00A63861"/>
    <w:rsid w:val="00A63864"/>
    <w:rsid w:val="00A6414C"/>
    <w:rsid w:val="00A645DA"/>
    <w:rsid w:val="00A6492D"/>
    <w:rsid w:val="00A64983"/>
    <w:rsid w:val="00A64D26"/>
    <w:rsid w:val="00A65013"/>
    <w:rsid w:val="00A65196"/>
    <w:rsid w:val="00A651D8"/>
    <w:rsid w:val="00A65EAF"/>
    <w:rsid w:val="00A66092"/>
    <w:rsid w:val="00A660C8"/>
    <w:rsid w:val="00A662FB"/>
    <w:rsid w:val="00A66377"/>
    <w:rsid w:val="00A6644B"/>
    <w:rsid w:val="00A66594"/>
    <w:rsid w:val="00A6697F"/>
    <w:rsid w:val="00A705C0"/>
    <w:rsid w:val="00A70DBE"/>
    <w:rsid w:val="00A70ED1"/>
    <w:rsid w:val="00A717CE"/>
    <w:rsid w:val="00A71C7C"/>
    <w:rsid w:val="00A71D6C"/>
    <w:rsid w:val="00A71EBC"/>
    <w:rsid w:val="00A7213C"/>
    <w:rsid w:val="00A724D4"/>
    <w:rsid w:val="00A7270F"/>
    <w:rsid w:val="00A7272D"/>
    <w:rsid w:val="00A72736"/>
    <w:rsid w:val="00A729EE"/>
    <w:rsid w:val="00A72D14"/>
    <w:rsid w:val="00A72D75"/>
    <w:rsid w:val="00A73BD8"/>
    <w:rsid w:val="00A7415D"/>
    <w:rsid w:val="00A74531"/>
    <w:rsid w:val="00A747D9"/>
    <w:rsid w:val="00A74D85"/>
    <w:rsid w:val="00A75AF6"/>
    <w:rsid w:val="00A76E63"/>
    <w:rsid w:val="00A76EE2"/>
    <w:rsid w:val="00A77C0A"/>
    <w:rsid w:val="00A80204"/>
    <w:rsid w:val="00A802EF"/>
    <w:rsid w:val="00A80CEE"/>
    <w:rsid w:val="00A80D94"/>
    <w:rsid w:val="00A811DF"/>
    <w:rsid w:val="00A81673"/>
    <w:rsid w:val="00A81A25"/>
    <w:rsid w:val="00A81AAF"/>
    <w:rsid w:val="00A81E22"/>
    <w:rsid w:val="00A81F40"/>
    <w:rsid w:val="00A826CB"/>
    <w:rsid w:val="00A8280A"/>
    <w:rsid w:val="00A829FA"/>
    <w:rsid w:val="00A82F73"/>
    <w:rsid w:val="00A83BB3"/>
    <w:rsid w:val="00A84165"/>
    <w:rsid w:val="00A846B4"/>
    <w:rsid w:val="00A84715"/>
    <w:rsid w:val="00A84985"/>
    <w:rsid w:val="00A84FA1"/>
    <w:rsid w:val="00A85351"/>
    <w:rsid w:val="00A8586E"/>
    <w:rsid w:val="00A85A41"/>
    <w:rsid w:val="00A85AD9"/>
    <w:rsid w:val="00A85D91"/>
    <w:rsid w:val="00A860B5"/>
    <w:rsid w:val="00A86C4D"/>
    <w:rsid w:val="00A86D39"/>
    <w:rsid w:val="00A870E0"/>
    <w:rsid w:val="00A874C5"/>
    <w:rsid w:val="00A90569"/>
    <w:rsid w:val="00A9099E"/>
    <w:rsid w:val="00A91183"/>
    <w:rsid w:val="00A923E1"/>
    <w:rsid w:val="00A92489"/>
    <w:rsid w:val="00A92AAF"/>
    <w:rsid w:val="00A9304C"/>
    <w:rsid w:val="00A9447D"/>
    <w:rsid w:val="00A95697"/>
    <w:rsid w:val="00A9654E"/>
    <w:rsid w:val="00A967EE"/>
    <w:rsid w:val="00A968AD"/>
    <w:rsid w:val="00A96E15"/>
    <w:rsid w:val="00A9724B"/>
    <w:rsid w:val="00A972C8"/>
    <w:rsid w:val="00AA0276"/>
    <w:rsid w:val="00AA0285"/>
    <w:rsid w:val="00AA0B1F"/>
    <w:rsid w:val="00AA0E0B"/>
    <w:rsid w:val="00AA14C6"/>
    <w:rsid w:val="00AA1544"/>
    <w:rsid w:val="00AA15F0"/>
    <w:rsid w:val="00AA16D3"/>
    <w:rsid w:val="00AA1AE4"/>
    <w:rsid w:val="00AA202C"/>
    <w:rsid w:val="00AA208B"/>
    <w:rsid w:val="00AA231D"/>
    <w:rsid w:val="00AA2878"/>
    <w:rsid w:val="00AA2AA6"/>
    <w:rsid w:val="00AA2AE3"/>
    <w:rsid w:val="00AA2CDC"/>
    <w:rsid w:val="00AA2DCE"/>
    <w:rsid w:val="00AA3724"/>
    <w:rsid w:val="00AA373E"/>
    <w:rsid w:val="00AA3E68"/>
    <w:rsid w:val="00AA3F40"/>
    <w:rsid w:val="00AA50BD"/>
    <w:rsid w:val="00AA5C4A"/>
    <w:rsid w:val="00AA5DC7"/>
    <w:rsid w:val="00AA6288"/>
    <w:rsid w:val="00AA62E6"/>
    <w:rsid w:val="00AA674B"/>
    <w:rsid w:val="00AA75D5"/>
    <w:rsid w:val="00AA78D5"/>
    <w:rsid w:val="00AA7CE3"/>
    <w:rsid w:val="00AA7F08"/>
    <w:rsid w:val="00AA7F20"/>
    <w:rsid w:val="00AB0900"/>
    <w:rsid w:val="00AB142D"/>
    <w:rsid w:val="00AB3F86"/>
    <w:rsid w:val="00AB4242"/>
    <w:rsid w:val="00AB44C2"/>
    <w:rsid w:val="00AB552C"/>
    <w:rsid w:val="00AB5591"/>
    <w:rsid w:val="00AB564D"/>
    <w:rsid w:val="00AB5C50"/>
    <w:rsid w:val="00AB680B"/>
    <w:rsid w:val="00AB6C08"/>
    <w:rsid w:val="00AB73F3"/>
    <w:rsid w:val="00AB76B3"/>
    <w:rsid w:val="00AB7D9B"/>
    <w:rsid w:val="00AC03D4"/>
    <w:rsid w:val="00AC0CA0"/>
    <w:rsid w:val="00AC0EB0"/>
    <w:rsid w:val="00AC1BBD"/>
    <w:rsid w:val="00AC1EE2"/>
    <w:rsid w:val="00AC244D"/>
    <w:rsid w:val="00AC33AE"/>
    <w:rsid w:val="00AC33B7"/>
    <w:rsid w:val="00AC36CD"/>
    <w:rsid w:val="00AC3922"/>
    <w:rsid w:val="00AC3FD5"/>
    <w:rsid w:val="00AC4048"/>
    <w:rsid w:val="00AC459A"/>
    <w:rsid w:val="00AC5004"/>
    <w:rsid w:val="00AC53D5"/>
    <w:rsid w:val="00AC588E"/>
    <w:rsid w:val="00AC6016"/>
    <w:rsid w:val="00AC61FE"/>
    <w:rsid w:val="00AC692E"/>
    <w:rsid w:val="00AC6B81"/>
    <w:rsid w:val="00AC7088"/>
    <w:rsid w:val="00AC72B2"/>
    <w:rsid w:val="00AC7788"/>
    <w:rsid w:val="00AD0141"/>
    <w:rsid w:val="00AD01A3"/>
    <w:rsid w:val="00AD04F7"/>
    <w:rsid w:val="00AD070D"/>
    <w:rsid w:val="00AD1556"/>
    <w:rsid w:val="00AD1A56"/>
    <w:rsid w:val="00AD1BAB"/>
    <w:rsid w:val="00AD1D7A"/>
    <w:rsid w:val="00AD28C5"/>
    <w:rsid w:val="00AD29C1"/>
    <w:rsid w:val="00AD2FE8"/>
    <w:rsid w:val="00AD31C0"/>
    <w:rsid w:val="00AD3378"/>
    <w:rsid w:val="00AD3782"/>
    <w:rsid w:val="00AD3819"/>
    <w:rsid w:val="00AD39D7"/>
    <w:rsid w:val="00AD4578"/>
    <w:rsid w:val="00AD5183"/>
    <w:rsid w:val="00AD57DD"/>
    <w:rsid w:val="00AD608B"/>
    <w:rsid w:val="00AD6196"/>
    <w:rsid w:val="00AD6249"/>
    <w:rsid w:val="00AD6743"/>
    <w:rsid w:val="00AE075C"/>
    <w:rsid w:val="00AE0882"/>
    <w:rsid w:val="00AE0CA7"/>
    <w:rsid w:val="00AE0DD0"/>
    <w:rsid w:val="00AE16F9"/>
    <w:rsid w:val="00AE17C7"/>
    <w:rsid w:val="00AE1BD0"/>
    <w:rsid w:val="00AE1F91"/>
    <w:rsid w:val="00AE2537"/>
    <w:rsid w:val="00AE2F35"/>
    <w:rsid w:val="00AE323A"/>
    <w:rsid w:val="00AE32BA"/>
    <w:rsid w:val="00AE32F2"/>
    <w:rsid w:val="00AE33D9"/>
    <w:rsid w:val="00AE35D2"/>
    <w:rsid w:val="00AE3E93"/>
    <w:rsid w:val="00AE4218"/>
    <w:rsid w:val="00AE485F"/>
    <w:rsid w:val="00AE48FA"/>
    <w:rsid w:val="00AE49ED"/>
    <w:rsid w:val="00AE4E57"/>
    <w:rsid w:val="00AE4E6A"/>
    <w:rsid w:val="00AE5030"/>
    <w:rsid w:val="00AE51E8"/>
    <w:rsid w:val="00AE5214"/>
    <w:rsid w:val="00AE526E"/>
    <w:rsid w:val="00AE530C"/>
    <w:rsid w:val="00AE56FC"/>
    <w:rsid w:val="00AE6668"/>
    <w:rsid w:val="00AE667D"/>
    <w:rsid w:val="00AE70B9"/>
    <w:rsid w:val="00AE7A2D"/>
    <w:rsid w:val="00AE7F34"/>
    <w:rsid w:val="00AF00D6"/>
    <w:rsid w:val="00AF0535"/>
    <w:rsid w:val="00AF0854"/>
    <w:rsid w:val="00AF08EB"/>
    <w:rsid w:val="00AF0A90"/>
    <w:rsid w:val="00AF10D9"/>
    <w:rsid w:val="00AF239B"/>
    <w:rsid w:val="00AF2E36"/>
    <w:rsid w:val="00AF3579"/>
    <w:rsid w:val="00AF439E"/>
    <w:rsid w:val="00AF4B38"/>
    <w:rsid w:val="00AF4FB6"/>
    <w:rsid w:val="00AF5B11"/>
    <w:rsid w:val="00AF5DAA"/>
    <w:rsid w:val="00AF5EB0"/>
    <w:rsid w:val="00AF6C00"/>
    <w:rsid w:val="00AF6C4D"/>
    <w:rsid w:val="00AF7112"/>
    <w:rsid w:val="00AF7FEB"/>
    <w:rsid w:val="00B01301"/>
    <w:rsid w:val="00B015FC"/>
    <w:rsid w:val="00B0189B"/>
    <w:rsid w:val="00B01914"/>
    <w:rsid w:val="00B0196F"/>
    <w:rsid w:val="00B029D8"/>
    <w:rsid w:val="00B02AE0"/>
    <w:rsid w:val="00B03C3F"/>
    <w:rsid w:val="00B04A98"/>
    <w:rsid w:val="00B04ED1"/>
    <w:rsid w:val="00B050A2"/>
    <w:rsid w:val="00B05FE5"/>
    <w:rsid w:val="00B06032"/>
    <w:rsid w:val="00B061BA"/>
    <w:rsid w:val="00B0658C"/>
    <w:rsid w:val="00B06C77"/>
    <w:rsid w:val="00B07373"/>
    <w:rsid w:val="00B07493"/>
    <w:rsid w:val="00B07565"/>
    <w:rsid w:val="00B0768E"/>
    <w:rsid w:val="00B100C4"/>
    <w:rsid w:val="00B10A3C"/>
    <w:rsid w:val="00B10B65"/>
    <w:rsid w:val="00B117F0"/>
    <w:rsid w:val="00B13209"/>
    <w:rsid w:val="00B13681"/>
    <w:rsid w:val="00B13FC9"/>
    <w:rsid w:val="00B146C7"/>
    <w:rsid w:val="00B1517B"/>
    <w:rsid w:val="00B158C6"/>
    <w:rsid w:val="00B1596D"/>
    <w:rsid w:val="00B15B3C"/>
    <w:rsid w:val="00B1640F"/>
    <w:rsid w:val="00B167D7"/>
    <w:rsid w:val="00B169B1"/>
    <w:rsid w:val="00B16AF2"/>
    <w:rsid w:val="00B16EEF"/>
    <w:rsid w:val="00B1716A"/>
    <w:rsid w:val="00B17D5B"/>
    <w:rsid w:val="00B20BF3"/>
    <w:rsid w:val="00B20E1F"/>
    <w:rsid w:val="00B20FDD"/>
    <w:rsid w:val="00B21AF5"/>
    <w:rsid w:val="00B2212C"/>
    <w:rsid w:val="00B22177"/>
    <w:rsid w:val="00B224D9"/>
    <w:rsid w:val="00B22A56"/>
    <w:rsid w:val="00B22DA6"/>
    <w:rsid w:val="00B22F46"/>
    <w:rsid w:val="00B231DB"/>
    <w:rsid w:val="00B23369"/>
    <w:rsid w:val="00B23997"/>
    <w:rsid w:val="00B24051"/>
    <w:rsid w:val="00B24D2B"/>
    <w:rsid w:val="00B256B8"/>
    <w:rsid w:val="00B25D5C"/>
    <w:rsid w:val="00B262CB"/>
    <w:rsid w:val="00B264D8"/>
    <w:rsid w:val="00B26559"/>
    <w:rsid w:val="00B279BA"/>
    <w:rsid w:val="00B304F8"/>
    <w:rsid w:val="00B30DDF"/>
    <w:rsid w:val="00B310D0"/>
    <w:rsid w:val="00B313EE"/>
    <w:rsid w:val="00B3168F"/>
    <w:rsid w:val="00B31897"/>
    <w:rsid w:val="00B3264E"/>
    <w:rsid w:val="00B32B1C"/>
    <w:rsid w:val="00B3351A"/>
    <w:rsid w:val="00B33757"/>
    <w:rsid w:val="00B33D04"/>
    <w:rsid w:val="00B33D7B"/>
    <w:rsid w:val="00B33DBE"/>
    <w:rsid w:val="00B33EF5"/>
    <w:rsid w:val="00B351BF"/>
    <w:rsid w:val="00B35905"/>
    <w:rsid w:val="00B36ABA"/>
    <w:rsid w:val="00B37330"/>
    <w:rsid w:val="00B37649"/>
    <w:rsid w:val="00B37662"/>
    <w:rsid w:val="00B377DD"/>
    <w:rsid w:val="00B3783F"/>
    <w:rsid w:val="00B37F54"/>
    <w:rsid w:val="00B4094F"/>
    <w:rsid w:val="00B40A88"/>
    <w:rsid w:val="00B40ABE"/>
    <w:rsid w:val="00B40E10"/>
    <w:rsid w:val="00B417D2"/>
    <w:rsid w:val="00B41824"/>
    <w:rsid w:val="00B41B72"/>
    <w:rsid w:val="00B41C4D"/>
    <w:rsid w:val="00B42041"/>
    <w:rsid w:val="00B4257B"/>
    <w:rsid w:val="00B43059"/>
    <w:rsid w:val="00B43516"/>
    <w:rsid w:val="00B43D4C"/>
    <w:rsid w:val="00B43EC2"/>
    <w:rsid w:val="00B444DF"/>
    <w:rsid w:val="00B45243"/>
    <w:rsid w:val="00B458DE"/>
    <w:rsid w:val="00B46640"/>
    <w:rsid w:val="00B46708"/>
    <w:rsid w:val="00B46D69"/>
    <w:rsid w:val="00B4708D"/>
    <w:rsid w:val="00B470EF"/>
    <w:rsid w:val="00B47509"/>
    <w:rsid w:val="00B475FA"/>
    <w:rsid w:val="00B501C2"/>
    <w:rsid w:val="00B51245"/>
    <w:rsid w:val="00B512DB"/>
    <w:rsid w:val="00B51610"/>
    <w:rsid w:val="00B51FC3"/>
    <w:rsid w:val="00B52C5E"/>
    <w:rsid w:val="00B52FFE"/>
    <w:rsid w:val="00B5300A"/>
    <w:rsid w:val="00B5304C"/>
    <w:rsid w:val="00B55195"/>
    <w:rsid w:val="00B55383"/>
    <w:rsid w:val="00B553BD"/>
    <w:rsid w:val="00B5548F"/>
    <w:rsid w:val="00B55BBA"/>
    <w:rsid w:val="00B55E8A"/>
    <w:rsid w:val="00B56202"/>
    <w:rsid w:val="00B56FED"/>
    <w:rsid w:val="00B5788D"/>
    <w:rsid w:val="00B60013"/>
    <w:rsid w:val="00B6005B"/>
    <w:rsid w:val="00B6096C"/>
    <w:rsid w:val="00B60A05"/>
    <w:rsid w:val="00B60BB8"/>
    <w:rsid w:val="00B60F5D"/>
    <w:rsid w:val="00B61195"/>
    <w:rsid w:val="00B614E6"/>
    <w:rsid w:val="00B6280C"/>
    <w:rsid w:val="00B62B2B"/>
    <w:rsid w:val="00B62B5B"/>
    <w:rsid w:val="00B62B6A"/>
    <w:rsid w:val="00B62DD7"/>
    <w:rsid w:val="00B63BAB"/>
    <w:rsid w:val="00B63FC6"/>
    <w:rsid w:val="00B6449F"/>
    <w:rsid w:val="00B6482E"/>
    <w:rsid w:val="00B65D41"/>
    <w:rsid w:val="00B65F77"/>
    <w:rsid w:val="00B660FB"/>
    <w:rsid w:val="00B663F5"/>
    <w:rsid w:val="00B66494"/>
    <w:rsid w:val="00B666BC"/>
    <w:rsid w:val="00B66DD3"/>
    <w:rsid w:val="00B67DF1"/>
    <w:rsid w:val="00B70FAD"/>
    <w:rsid w:val="00B7107B"/>
    <w:rsid w:val="00B722A8"/>
    <w:rsid w:val="00B722FB"/>
    <w:rsid w:val="00B72507"/>
    <w:rsid w:val="00B72EDE"/>
    <w:rsid w:val="00B73EEC"/>
    <w:rsid w:val="00B74E7B"/>
    <w:rsid w:val="00B7516D"/>
    <w:rsid w:val="00B7527A"/>
    <w:rsid w:val="00B7611D"/>
    <w:rsid w:val="00B7663F"/>
    <w:rsid w:val="00B76CBA"/>
    <w:rsid w:val="00B7716A"/>
    <w:rsid w:val="00B771FC"/>
    <w:rsid w:val="00B777FC"/>
    <w:rsid w:val="00B77837"/>
    <w:rsid w:val="00B80A5B"/>
    <w:rsid w:val="00B814EE"/>
    <w:rsid w:val="00B81EE7"/>
    <w:rsid w:val="00B82295"/>
    <w:rsid w:val="00B82750"/>
    <w:rsid w:val="00B82FA8"/>
    <w:rsid w:val="00B83694"/>
    <w:rsid w:val="00B83EAB"/>
    <w:rsid w:val="00B83FF6"/>
    <w:rsid w:val="00B84179"/>
    <w:rsid w:val="00B84226"/>
    <w:rsid w:val="00B84388"/>
    <w:rsid w:val="00B845D3"/>
    <w:rsid w:val="00B90AB8"/>
    <w:rsid w:val="00B90D93"/>
    <w:rsid w:val="00B9129A"/>
    <w:rsid w:val="00B91DDC"/>
    <w:rsid w:val="00B924F0"/>
    <w:rsid w:val="00B925D4"/>
    <w:rsid w:val="00B92738"/>
    <w:rsid w:val="00B928E2"/>
    <w:rsid w:val="00B92F75"/>
    <w:rsid w:val="00B931F3"/>
    <w:rsid w:val="00B93A9F"/>
    <w:rsid w:val="00B93D50"/>
    <w:rsid w:val="00B94204"/>
    <w:rsid w:val="00B9429D"/>
    <w:rsid w:val="00B94732"/>
    <w:rsid w:val="00B94FF6"/>
    <w:rsid w:val="00B9553C"/>
    <w:rsid w:val="00B9564F"/>
    <w:rsid w:val="00B958D8"/>
    <w:rsid w:val="00B95D32"/>
    <w:rsid w:val="00B95E0B"/>
    <w:rsid w:val="00B96D70"/>
    <w:rsid w:val="00B973B5"/>
    <w:rsid w:val="00B97422"/>
    <w:rsid w:val="00B975F5"/>
    <w:rsid w:val="00B97A70"/>
    <w:rsid w:val="00BA096A"/>
    <w:rsid w:val="00BA105E"/>
    <w:rsid w:val="00BA151A"/>
    <w:rsid w:val="00BA1E27"/>
    <w:rsid w:val="00BA2304"/>
    <w:rsid w:val="00BA27FC"/>
    <w:rsid w:val="00BA306F"/>
    <w:rsid w:val="00BA30AA"/>
    <w:rsid w:val="00BA3274"/>
    <w:rsid w:val="00BA3D64"/>
    <w:rsid w:val="00BA4225"/>
    <w:rsid w:val="00BA4707"/>
    <w:rsid w:val="00BA4765"/>
    <w:rsid w:val="00BA490B"/>
    <w:rsid w:val="00BA4A55"/>
    <w:rsid w:val="00BA52AF"/>
    <w:rsid w:val="00BA55DD"/>
    <w:rsid w:val="00BA60EC"/>
    <w:rsid w:val="00BA79DE"/>
    <w:rsid w:val="00BA7DCA"/>
    <w:rsid w:val="00BB03D2"/>
    <w:rsid w:val="00BB0A30"/>
    <w:rsid w:val="00BB0C0C"/>
    <w:rsid w:val="00BB0EA3"/>
    <w:rsid w:val="00BB16FC"/>
    <w:rsid w:val="00BB1F6B"/>
    <w:rsid w:val="00BB2161"/>
    <w:rsid w:val="00BB233C"/>
    <w:rsid w:val="00BB2554"/>
    <w:rsid w:val="00BB2557"/>
    <w:rsid w:val="00BB26F9"/>
    <w:rsid w:val="00BB2D4D"/>
    <w:rsid w:val="00BB35D6"/>
    <w:rsid w:val="00BB397E"/>
    <w:rsid w:val="00BB3B49"/>
    <w:rsid w:val="00BB3EDB"/>
    <w:rsid w:val="00BB4212"/>
    <w:rsid w:val="00BB442E"/>
    <w:rsid w:val="00BB4EE3"/>
    <w:rsid w:val="00BB504B"/>
    <w:rsid w:val="00BB50F1"/>
    <w:rsid w:val="00BB58A0"/>
    <w:rsid w:val="00BB6C07"/>
    <w:rsid w:val="00BB70E7"/>
    <w:rsid w:val="00BB7CEF"/>
    <w:rsid w:val="00BB7F9D"/>
    <w:rsid w:val="00BC059F"/>
    <w:rsid w:val="00BC1714"/>
    <w:rsid w:val="00BC1B42"/>
    <w:rsid w:val="00BC1C4B"/>
    <w:rsid w:val="00BC218D"/>
    <w:rsid w:val="00BC246D"/>
    <w:rsid w:val="00BC27E1"/>
    <w:rsid w:val="00BC35F1"/>
    <w:rsid w:val="00BC3805"/>
    <w:rsid w:val="00BC38B3"/>
    <w:rsid w:val="00BC38C6"/>
    <w:rsid w:val="00BC3982"/>
    <w:rsid w:val="00BC3A99"/>
    <w:rsid w:val="00BC4C1F"/>
    <w:rsid w:val="00BC55CA"/>
    <w:rsid w:val="00BC5E4F"/>
    <w:rsid w:val="00BC5EE9"/>
    <w:rsid w:val="00BC626B"/>
    <w:rsid w:val="00BC65B1"/>
    <w:rsid w:val="00BC65F1"/>
    <w:rsid w:val="00BC6942"/>
    <w:rsid w:val="00BC6B59"/>
    <w:rsid w:val="00BC763C"/>
    <w:rsid w:val="00BC7B0E"/>
    <w:rsid w:val="00BD0DD5"/>
    <w:rsid w:val="00BD10F6"/>
    <w:rsid w:val="00BD14FD"/>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4FC"/>
    <w:rsid w:val="00BD5790"/>
    <w:rsid w:val="00BD5821"/>
    <w:rsid w:val="00BD59BE"/>
    <w:rsid w:val="00BD5ECA"/>
    <w:rsid w:val="00BD6B30"/>
    <w:rsid w:val="00BD7070"/>
    <w:rsid w:val="00BD7480"/>
    <w:rsid w:val="00BD75CC"/>
    <w:rsid w:val="00BD7B48"/>
    <w:rsid w:val="00BD7D54"/>
    <w:rsid w:val="00BE04C7"/>
    <w:rsid w:val="00BE05BE"/>
    <w:rsid w:val="00BE0779"/>
    <w:rsid w:val="00BE0E1F"/>
    <w:rsid w:val="00BE0E23"/>
    <w:rsid w:val="00BE18B1"/>
    <w:rsid w:val="00BE18B7"/>
    <w:rsid w:val="00BE1AFD"/>
    <w:rsid w:val="00BE2221"/>
    <w:rsid w:val="00BE277C"/>
    <w:rsid w:val="00BE38EA"/>
    <w:rsid w:val="00BE56DC"/>
    <w:rsid w:val="00BE5933"/>
    <w:rsid w:val="00BE5BCD"/>
    <w:rsid w:val="00BE5E71"/>
    <w:rsid w:val="00BE6A52"/>
    <w:rsid w:val="00BE6AD4"/>
    <w:rsid w:val="00BE6F51"/>
    <w:rsid w:val="00BE6F57"/>
    <w:rsid w:val="00BE70CC"/>
    <w:rsid w:val="00BE73AA"/>
    <w:rsid w:val="00BE73D8"/>
    <w:rsid w:val="00BE74F9"/>
    <w:rsid w:val="00BE7C1D"/>
    <w:rsid w:val="00BE7C3C"/>
    <w:rsid w:val="00BE7C84"/>
    <w:rsid w:val="00BE7F5C"/>
    <w:rsid w:val="00BF0FD4"/>
    <w:rsid w:val="00BF18C7"/>
    <w:rsid w:val="00BF21EA"/>
    <w:rsid w:val="00BF2342"/>
    <w:rsid w:val="00BF2437"/>
    <w:rsid w:val="00BF2602"/>
    <w:rsid w:val="00BF2B69"/>
    <w:rsid w:val="00BF3052"/>
    <w:rsid w:val="00BF32D3"/>
    <w:rsid w:val="00BF3CEF"/>
    <w:rsid w:val="00BF3DD1"/>
    <w:rsid w:val="00BF478D"/>
    <w:rsid w:val="00BF4A2C"/>
    <w:rsid w:val="00BF6693"/>
    <w:rsid w:val="00BF6B8A"/>
    <w:rsid w:val="00BF7FE9"/>
    <w:rsid w:val="00C0008A"/>
    <w:rsid w:val="00C0221D"/>
    <w:rsid w:val="00C02611"/>
    <w:rsid w:val="00C02B31"/>
    <w:rsid w:val="00C03D11"/>
    <w:rsid w:val="00C0443F"/>
    <w:rsid w:val="00C04808"/>
    <w:rsid w:val="00C04B37"/>
    <w:rsid w:val="00C05110"/>
    <w:rsid w:val="00C058F0"/>
    <w:rsid w:val="00C05B24"/>
    <w:rsid w:val="00C05F0D"/>
    <w:rsid w:val="00C06A87"/>
    <w:rsid w:val="00C06D16"/>
    <w:rsid w:val="00C06DF4"/>
    <w:rsid w:val="00C070F3"/>
    <w:rsid w:val="00C07A1B"/>
    <w:rsid w:val="00C10168"/>
    <w:rsid w:val="00C10BB2"/>
    <w:rsid w:val="00C1179C"/>
    <w:rsid w:val="00C11DEB"/>
    <w:rsid w:val="00C127B9"/>
    <w:rsid w:val="00C127DA"/>
    <w:rsid w:val="00C12C33"/>
    <w:rsid w:val="00C137A0"/>
    <w:rsid w:val="00C13A2D"/>
    <w:rsid w:val="00C13B9C"/>
    <w:rsid w:val="00C15B2B"/>
    <w:rsid w:val="00C17643"/>
    <w:rsid w:val="00C17BC8"/>
    <w:rsid w:val="00C2041E"/>
    <w:rsid w:val="00C204A9"/>
    <w:rsid w:val="00C20660"/>
    <w:rsid w:val="00C2080B"/>
    <w:rsid w:val="00C20901"/>
    <w:rsid w:val="00C21078"/>
    <w:rsid w:val="00C2151F"/>
    <w:rsid w:val="00C21860"/>
    <w:rsid w:val="00C22A90"/>
    <w:rsid w:val="00C231E4"/>
    <w:rsid w:val="00C232FA"/>
    <w:rsid w:val="00C236C1"/>
    <w:rsid w:val="00C23C26"/>
    <w:rsid w:val="00C23F5B"/>
    <w:rsid w:val="00C24C80"/>
    <w:rsid w:val="00C25825"/>
    <w:rsid w:val="00C2586F"/>
    <w:rsid w:val="00C259EB"/>
    <w:rsid w:val="00C26717"/>
    <w:rsid w:val="00C269F1"/>
    <w:rsid w:val="00C269FC"/>
    <w:rsid w:val="00C26F61"/>
    <w:rsid w:val="00C2787E"/>
    <w:rsid w:val="00C305A8"/>
    <w:rsid w:val="00C305F1"/>
    <w:rsid w:val="00C30DCD"/>
    <w:rsid w:val="00C31680"/>
    <w:rsid w:val="00C31FBE"/>
    <w:rsid w:val="00C325BC"/>
    <w:rsid w:val="00C327C6"/>
    <w:rsid w:val="00C32C20"/>
    <w:rsid w:val="00C32EE5"/>
    <w:rsid w:val="00C32FE0"/>
    <w:rsid w:val="00C330FB"/>
    <w:rsid w:val="00C3318C"/>
    <w:rsid w:val="00C33EA2"/>
    <w:rsid w:val="00C33F69"/>
    <w:rsid w:val="00C3471C"/>
    <w:rsid w:val="00C34BC6"/>
    <w:rsid w:val="00C34C17"/>
    <w:rsid w:val="00C355E3"/>
    <w:rsid w:val="00C358D9"/>
    <w:rsid w:val="00C35942"/>
    <w:rsid w:val="00C35AC5"/>
    <w:rsid w:val="00C36C55"/>
    <w:rsid w:val="00C36E28"/>
    <w:rsid w:val="00C379A7"/>
    <w:rsid w:val="00C404B1"/>
    <w:rsid w:val="00C40DEB"/>
    <w:rsid w:val="00C41320"/>
    <w:rsid w:val="00C418EF"/>
    <w:rsid w:val="00C41D95"/>
    <w:rsid w:val="00C42372"/>
    <w:rsid w:val="00C4283F"/>
    <w:rsid w:val="00C433B9"/>
    <w:rsid w:val="00C437F1"/>
    <w:rsid w:val="00C43D1B"/>
    <w:rsid w:val="00C43E22"/>
    <w:rsid w:val="00C4446D"/>
    <w:rsid w:val="00C44854"/>
    <w:rsid w:val="00C459BB"/>
    <w:rsid w:val="00C45A95"/>
    <w:rsid w:val="00C4674B"/>
    <w:rsid w:val="00C4683F"/>
    <w:rsid w:val="00C46D24"/>
    <w:rsid w:val="00C47682"/>
    <w:rsid w:val="00C503C6"/>
    <w:rsid w:val="00C504DC"/>
    <w:rsid w:val="00C5050E"/>
    <w:rsid w:val="00C509E9"/>
    <w:rsid w:val="00C50CC7"/>
    <w:rsid w:val="00C51773"/>
    <w:rsid w:val="00C520C5"/>
    <w:rsid w:val="00C525C7"/>
    <w:rsid w:val="00C52639"/>
    <w:rsid w:val="00C52E23"/>
    <w:rsid w:val="00C545D2"/>
    <w:rsid w:val="00C54B26"/>
    <w:rsid w:val="00C553CD"/>
    <w:rsid w:val="00C5555E"/>
    <w:rsid w:val="00C55CAF"/>
    <w:rsid w:val="00C55F8F"/>
    <w:rsid w:val="00C56455"/>
    <w:rsid w:val="00C57060"/>
    <w:rsid w:val="00C57573"/>
    <w:rsid w:val="00C57802"/>
    <w:rsid w:val="00C603B0"/>
    <w:rsid w:val="00C60565"/>
    <w:rsid w:val="00C60843"/>
    <w:rsid w:val="00C61411"/>
    <w:rsid w:val="00C61467"/>
    <w:rsid w:val="00C6184A"/>
    <w:rsid w:val="00C6186D"/>
    <w:rsid w:val="00C61C6E"/>
    <w:rsid w:val="00C6206A"/>
    <w:rsid w:val="00C62217"/>
    <w:rsid w:val="00C62FB4"/>
    <w:rsid w:val="00C634B9"/>
    <w:rsid w:val="00C63568"/>
    <w:rsid w:val="00C63649"/>
    <w:rsid w:val="00C638F4"/>
    <w:rsid w:val="00C63AE3"/>
    <w:rsid w:val="00C64439"/>
    <w:rsid w:val="00C64507"/>
    <w:rsid w:val="00C653E3"/>
    <w:rsid w:val="00C65B3E"/>
    <w:rsid w:val="00C66583"/>
    <w:rsid w:val="00C66E89"/>
    <w:rsid w:val="00C67508"/>
    <w:rsid w:val="00C6790A"/>
    <w:rsid w:val="00C679EA"/>
    <w:rsid w:val="00C67D98"/>
    <w:rsid w:val="00C70619"/>
    <w:rsid w:val="00C709E2"/>
    <w:rsid w:val="00C70FAD"/>
    <w:rsid w:val="00C7113B"/>
    <w:rsid w:val="00C7131E"/>
    <w:rsid w:val="00C71524"/>
    <w:rsid w:val="00C71C64"/>
    <w:rsid w:val="00C72596"/>
    <w:rsid w:val="00C72FC8"/>
    <w:rsid w:val="00C731CE"/>
    <w:rsid w:val="00C73E26"/>
    <w:rsid w:val="00C74791"/>
    <w:rsid w:val="00C75874"/>
    <w:rsid w:val="00C76437"/>
    <w:rsid w:val="00C76465"/>
    <w:rsid w:val="00C76724"/>
    <w:rsid w:val="00C7724A"/>
    <w:rsid w:val="00C7749E"/>
    <w:rsid w:val="00C77538"/>
    <w:rsid w:val="00C779E5"/>
    <w:rsid w:val="00C77C76"/>
    <w:rsid w:val="00C80047"/>
    <w:rsid w:val="00C80B13"/>
    <w:rsid w:val="00C80BF3"/>
    <w:rsid w:val="00C80C3C"/>
    <w:rsid w:val="00C80F27"/>
    <w:rsid w:val="00C81217"/>
    <w:rsid w:val="00C813EF"/>
    <w:rsid w:val="00C81CA1"/>
    <w:rsid w:val="00C81CEF"/>
    <w:rsid w:val="00C82063"/>
    <w:rsid w:val="00C82413"/>
    <w:rsid w:val="00C82447"/>
    <w:rsid w:val="00C8299C"/>
    <w:rsid w:val="00C83033"/>
    <w:rsid w:val="00C836DF"/>
    <w:rsid w:val="00C83C22"/>
    <w:rsid w:val="00C84186"/>
    <w:rsid w:val="00C844F7"/>
    <w:rsid w:val="00C85254"/>
    <w:rsid w:val="00C8587C"/>
    <w:rsid w:val="00C858D0"/>
    <w:rsid w:val="00C85F84"/>
    <w:rsid w:val="00C862D2"/>
    <w:rsid w:val="00C865FB"/>
    <w:rsid w:val="00C87160"/>
    <w:rsid w:val="00C8740E"/>
    <w:rsid w:val="00C877A0"/>
    <w:rsid w:val="00C9024E"/>
    <w:rsid w:val="00C918DD"/>
    <w:rsid w:val="00C91DB5"/>
    <w:rsid w:val="00C9345F"/>
    <w:rsid w:val="00C94BF2"/>
    <w:rsid w:val="00C950EA"/>
    <w:rsid w:val="00C95319"/>
    <w:rsid w:val="00C9533C"/>
    <w:rsid w:val="00C957AF"/>
    <w:rsid w:val="00C95C24"/>
    <w:rsid w:val="00C96EC1"/>
    <w:rsid w:val="00C971F5"/>
    <w:rsid w:val="00C9779D"/>
    <w:rsid w:val="00C977AA"/>
    <w:rsid w:val="00C978AB"/>
    <w:rsid w:val="00C97B18"/>
    <w:rsid w:val="00CA02C8"/>
    <w:rsid w:val="00CA07A8"/>
    <w:rsid w:val="00CA1A4B"/>
    <w:rsid w:val="00CA2078"/>
    <w:rsid w:val="00CA2C40"/>
    <w:rsid w:val="00CA2C91"/>
    <w:rsid w:val="00CA2CDD"/>
    <w:rsid w:val="00CA2EC3"/>
    <w:rsid w:val="00CA319C"/>
    <w:rsid w:val="00CA368C"/>
    <w:rsid w:val="00CA39C1"/>
    <w:rsid w:val="00CA3CF7"/>
    <w:rsid w:val="00CA4417"/>
    <w:rsid w:val="00CA4ECB"/>
    <w:rsid w:val="00CA56F8"/>
    <w:rsid w:val="00CA579D"/>
    <w:rsid w:val="00CA57C2"/>
    <w:rsid w:val="00CA599D"/>
    <w:rsid w:val="00CA5F1E"/>
    <w:rsid w:val="00CA62B0"/>
    <w:rsid w:val="00CA69C4"/>
    <w:rsid w:val="00CA6D2D"/>
    <w:rsid w:val="00CA73EE"/>
    <w:rsid w:val="00CA7848"/>
    <w:rsid w:val="00CA7927"/>
    <w:rsid w:val="00CA7A66"/>
    <w:rsid w:val="00CA7B95"/>
    <w:rsid w:val="00CB0608"/>
    <w:rsid w:val="00CB0E08"/>
    <w:rsid w:val="00CB0EC8"/>
    <w:rsid w:val="00CB1080"/>
    <w:rsid w:val="00CB2625"/>
    <w:rsid w:val="00CB2685"/>
    <w:rsid w:val="00CB395D"/>
    <w:rsid w:val="00CB3C15"/>
    <w:rsid w:val="00CB3F4A"/>
    <w:rsid w:val="00CB4572"/>
    <w:rsid w:val="00CB5115"/>
    <w:rsid w:val="00CB5137"/>
    <w:rsid w:val="00CB5D87"/>
    <w:rsid w:val="00CB5E01"/>
    <w:rsid w:val="00CB68D5"/>
    <w:rsid w:val="00CB702A"/>
    <w:rsid w:val="00CB7D59"/>
    <w:rsid w:val="00CC076D"/>
    <w:rsid w:val="00CC0DE9"/>
    <w:rsid w:val="00CC1A3F"/>
    <w:rsid w:val="00CC1AA6"/>
    <w:rsid w:val="00CC1B2D"/>
    <w:rsid w:val="00CC1F35"/>
    <w:rsid w:val="00CC249A"/>
    <w:rsid w:val="00CC268C"/>
    <w:rsid w:val="00CC3588"/>
    <w:rsid w:val="00CC3A53"/>
    <w:rsid w:val="00CC4182"/>
    <w:rsid w:val="00CC435E"/>
    <w:rsid w:val="00CC4EBE"/>
    <w:rsid w:val="00CC50F3"/>
    <w:rsid w:val="00CC5261"/>
    <w:rsid w:val="00CC646C"/>
    <w:rsid w:val="00CC693F"/>
    <w:rsid w:val="00CC6C4C"/>
    <w:rsid w:val="00CC6E0B"/>
    <w:rsid w:val="00CC6EF5"/>
    <w:rsid w:val="00CC7654"/>
    <w:rsid w:val="00CC7AEE"/>
    <w:rsid w:val="00CC7C4D"/>
    <w:rsid w:val="00CD036C"/>
    <w:rsid w:val="00CD117B"/>
    <w:rsid w:val="00CD11E1"/>
    <w:rsid w:val="00CD1A6C"/>
    <w:rsid w:val="00CD21A9"/>
    <w:rsid w:val="00CD262D"/>
    <w:rsid w:val="00CD30A5"/>
    <w:rsid w:val="00CD3283"/>
    <w:rsid w:val="00CD368F"/>
    <w:rsid w:val="00CD406D"/>
    <w:rsid w:val="00CD40B3"/>
    <w:rsid w:val="00CD4771"/>
    <w:rsid w:val="00CD48D4"/>
    <w:rsid w:val="00CD4D59"/>
    <w:rsid w:val="00CD52E7"/>
    <w:rsid w:val="00CD55E9"/>
    <w:rsid w:val="00CD5D6C"/>
    <w:rsid w:val="00CD6C2D"/>
    <w:rsid w:val="00CD7D18"/>
    <w:rsid w:val="00CE033C"/>
    <w:rsid w:val="00CE05F0"/>
    <w:rsid w:val="00CE0A06"/>
    <w:rsid w:val="00CE0D82"/>
    <w:rsid w:val="00CE0DDE"/>
    <w:rsid w:val="00CE0FDE"/>
    <w:rsid w:val="00CE1888"/>
    <w:rsid w:val="00CE1B85"/>
    <w:rsid w:val="00CE3136"/>
    <w:rsid w:val="00CE4F87"/>
    <w:rsid w:val="00CE5988"/>
    <w:rsid w:val="00CE5F3A"/>
    <w:rsid w:val="00CE6996"/>
    <w:rsid w:val="00CE6D23"/>
    <w:rsid w:val="00CE72B9"/>
    <w:rsid w:val="00CE752E"/>
    <w:rsid w:val="00CF086C"/>
    <w:rsid w:val="00CF0CC0"/>
    <w:rsid w:val="00CF1715"/>
    <w:rsid w:val="00CF18E6"/>
    <w:rsid w:val="00CF2558"/>
    <w:rsid w:val="00CF28A3"/>
    <w:rsid w:val="00CF387C"/>
    <w:rsid w:val="00CF41F3"/>
    <w:rsid w:val="00CF421E"/>
    <w:rsid w:val="00CF44A2"/>
    <w:rsid w:val="00CF494A"/>
    <w:rsid w:val="00CF587C"/>
    <w:rsid w:val="00CF681C"/>
    <w:rsid w:val="00CF692C"/>
    <w:rsid w:val="00CF740D"/>
    <w:rsid w:val="00CF79AF"/>
    <w:rsid w:val="00CF7DD7"/>
    <w:rsid w:val="00D00630"/>
    <w:rsid w:val="00D01453"/>
    <w:rsid w:val="00D017E5"/>
    <w:rsid w:val="00D0224C"/>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A99"/>
    <w:rsid w:val="00D06DA8"/>
    <w:rsid w:val="00D06FAD"/>
    <w:rsid w:val="00D07288"/>
    <w:rsid w:val="00D072DA"/>
    <w:rsid w:val="00D075E0"/>
    <w:rsid w:val="00D10E06"/>
    <w:rsid w:val="00D11012"/>
    <w:rsid w:val="00D11353"/>
    <w:rsid w:val="00D114B5"/>
    <w:rsid w:val="00D1156D"/>
    <w:rsid w:val="00D1184D"/>
    <w:rsid w:val="00D11D18"/>
    <w:rsid w:val="00D11E2A"/>
    <w:rsid w:val="00D120F3"/>
    <w:rsid w:val="00D12110"/>
    <w:rsid w:val="00D12B1E"/>
    <w:rsid w:val="00D131AB"/>
    <w:rsid w:val="00D13599"/>
    <w:rsid w:val="00D137F7"/>
    <w:rsid w:val="00D1385F"/>
    <w:rsid w:val="00D13906"/>
    <w:rsid w:val="00D1428B"/>
    <w:rsid w:val="00D144B1"/>
    <w:rsid w:val="00D154C1"/>
    <w:rsid w:val="00D174AA"/>
    <w:rsid w:val="00D17607"/>
    <w:rsid w:val="00D176E9"/>
    <w:rsid w:val="00D17D95"/>
    <w:rsid w:val="00D206BA"/>
    <w:rsid w:val="00D209E5"/>
    <w:rsid w:val="00D20F2D"/>
    <w:rsid w:val="00D21289"/>
    <w:rsid w:val="00D214BF"/>
    <w:rsid w:val="00D225A2"/>
    <w:rsid w:val="00D227DB"/>
    <w:rsid w:val="00D231ED"/>
    <w:rsid w:val="00D23C52"/>
    <w:rsid w:val="00D250AE"/>
    <w:rsid w:val="00D26A8F"/>
    <w:rsid w:val="00D26BAB"/>
    <w:rsid w:val="00D26E94"/>
    <w:rsid w:val="00D27340"/>
    <w:rsid w:val="00D27704"/>
    <w:rsid w:val="00D27F86"/>
    <w:rsid w:val="00D30224"/>
    <w:rsid w:val="00D302B5"/>
    <w:rsid w:val="00D30308"/>
    <w:rsid w:val="00D30424"/>
    <w:rsid w:val="00D30762"/>
    <w:rsid w:val="00D3085D"/>
    <w:rsid w:val="00D30A1E"/>
    <w:rsid w:val="00D30C06"/>
    <w:rsid w:val="00D31AEA"/>
    <w:rsid w:val="00D31C92"/>
    <w:rsid w:val="00D328AB"/>
    <w:rsid w:val="00D33347"/>
    <w:rsid w:val="00D33873"/>
    <w:rsid w:val="00D338AA"/>
    <w:rsid w:val="00D33F19"/>
    <w:rsid w:val="00D34112"/>
    <w:rsid w:val="00D34AF5"/>
    <w:rsid w:val="00D35EF1"/>
    <w:rsid w:val="00D36495"/>
    <w:rsid w:val="00D36F03"/>
    <w:rsid w:val="00D3704D"/>
    <w:rsid w:val="00D40615"/>
    <w:rsid w:val="00D410E9"/>
    <w:rsid w:val="00D41A63"/>
    <w:rsid w:val="00D41FE7"/>
    <w:rsid w:val="00D43029"/>
    <w:rsid w:val="00D4328B"/>
    <w:rsid w:val="00D445EC"/>
    <w:rsid w:val="00D44604"/>
    <w:rsid w:val="00D455F5"/>
    <w:rsid w:val="00D461CD"/>
    <w:rsid w:val="00D46F0A"/>
    <w:rsid w:val="00D470F5"/>
    <w:rsid w:val="00D4717C"/>
    <w:rsid w:val="00D50995"/>
    <w:rsid w:val="00D50A0A"/>
    <w:rsid w:val="00D50B03"/>
    <w:rsid w:val="00D50DF6"/>
    <w:rsid w:val="00D515EA"/>
    <w:rsid w:val="00D51743"/>
    <w:rsid w:val="00D519C3"/>
    <w:rsid w:val="00D51DBD"/>
    <w:rsid w:val="00D52300"/>
    <w:rsid w:val="00D52437"/>
    <w:rsid w:val="00D52837"/>
    <w:rsid w:val="00D52F9D"/>
    <w:rsid w:val="00D53413"/>
    <w:rsid w:val="00D5373D"/>
    <w:rsid w:val="00D53DED"/>
    <w:rsid w:val="00D550AA"/>
    <w:rsid w:val="00D5549A"/>
    <w:rsid w:val="00D55C6C"/>
    <w:rsid w:val="00D57129"/>
    <w:rsid w:val="00D575D6"/>
    <w:rsid w:val="00D57AD9"/>
    <w:rsid w:val="00D60D59"/>
    <w:rsid w:val="00D60E77"/>
    <w:rsid w:val="00D610C6"/>
    <w:rsid w:val="00D61384"/>
    <w:rsid w:val="00D61673"/>
    <w:rsid w:val="00D61D45"/>
    <w:rsid w:val="00D61E90"/>
    <w:rsid w:val="00D621DE"/>
    <w:rsid w:val="00D626FB"/>
    <w:rsid w:val="00D628A0"/>
    <w:rsid w:val="00D63556"/>
    <w:rsid w:val="00D63FD8"/>
    <w:rsid w:val="00D64047"/>
    <w:rsid w:val="00D6487E"/>
    <w:rsid w:val="00D65443"/>
    <w:rsid w:val="00D662F7"/>
    <w:rsid w:val="00D665E5"/>
    <w:rsid w:val="00D666A6"/>
    <w:rsid w:val="00D6782A"/>
    <w:rsid w:val="00D67B15"/>
    <w:rsid w:val="00D701A1"/>
    <w:rsid w:val="00D70917"/>
    <w:rsid w:val="00D70B83"/>
    <w:rsid w:val="00D71228"/>
    <w:rsid w:val="00D713FF"/>
    <w:rsid w:val="00D71DDC"/>
    <w:rsid w:val="00D72A09"/>
    <w:rsid w:val="00D72CBB"/>
    <w:rsid w:val="00D72F84"/>
    <w:rsid w:val="00D72FAC"/>
    <w:rsid w:val="00D74A58"/>
    <w:rsid w:val="00D750B7"/>
    <w:rsid w:val="00D7520C"/>
    <w:rsid w:val="00D75376"/>
    <w:rsid w:val="00D75920"/>
    <w:rsid w:val="00D75FB2"/>
    <w:rsid w:val="00D76843"/>
    <w:rsid w:val="00D76AC9"/>
    <w:rsid w:val="00D77849"/>
    <w:rsid w:val="00D7795F"/>
    <w:rsid w:val="00D8001F"/>
    <w:rsid w:val="00D80272"/>
    <w:rsid w:val="00D8110F"/>
    <w:rsid w:val="00D8131C"/>
    <w:rsid w:val="00D819A9"/>
    <w:rsid w:val="00D81B51"/>
    <w:rsid w:val="00D822B9"/>
    <w:rsid w:val="00D8230F"/>
    <w:rsid w:val="00D82997"/>
    <w:rsid w:val="00D82D08"/>
    <w:rsid w:val="00D82E70"/>
    <w:rsid w:val="00D83D14"/>
    <w:rsid w:val="00D84B76"/>
    <w:rsid w:val="00D84F5D"/>
    <w:rsid w:val="00D85402"/>
    <w:rsid w:val="00D865E9"/>
    <w:rsid w:val="00D866D2"/>
    <w:rsid w:val="00D8701C"/>
    <w:rsid w:val="00D872AC"/>
    <w:rsid w:val="00D87945"/>
    <w:rsid w:val="00D87DFF"/>
    <w:rsid w:val="00D91A1D"/>
    <w:rsid w:val="00D91F03"/>
    <w:rsid w:val="00D9247C"/>
    <w:rsid w:val="00D92C3E"/>
    <w:rsid w:val="00D9370A"/>
    <w:rsid w:val="00D93985"/>
    <w:rsid w:val="00D945E3"/>
    <w:rsid w:val="00D9496A"/>
    <w:rsid w:val="00D94BAE"/>
    <w:rsid w:val="00D957D9"/>
    <w:rsid w:val="00D95A78"/>
    <w:rsid w:val="00D96C84"/>
    <w:rsid w:val="00DA04E3"/>
    <w:rsid w:val="00DA13CD"/>
    <w:rsid w:val="00DA1B78"/>
    <w:rsid w:val="00DA1C91"/>
    <w:rsid w:val="00DA1E8E"/>
    <w:rsid w:val="00DA29C8"/>
    <w:rsid w:val="00DA2ACA"/>
    <w:rsid w:val="00DA32C6"/>
    <w:rsid w:val="00DA3646"/>
    <w:rsid w:val="00DA42A6"/>
    <w:rsid w:val="00DA42F2"/>
    <w:rsid w:val="00DA42F4"/>
    <w:rsid w:val="00DA44D3"/>
    <w:rsid w:val="00DA48DA"/>
    <w:rsid w:val="00DA4CB5"/>
    <w:rsid w:val="00DA4F26"/>
    <w:rsid w:val="00DA5A6D"/>
    <w:rsid w:val="00DA6022"/>
    <w:rsid w:val="00DA608B"/>
    <w:rsid w:val="00DA61B8"/>
    <w:rsid w:val="00DA626B"/>
    <w:rsid w:val="00DA67AD"/>
    <w:rsid w:val="00DA714F"/>
    <w:rsid w:val="00DA79DA"/>
    <w:rsid w:val="00DA7BDA"/>
    <w:rsid w:val="00DB03CE"/>
    <w:rsid w:val="00DB0677"/>
    <w:rsid w:val="00DB0CBB"/>
    <w:rsid w:val="00DB0EF3"/>
    <w:rsid w:val="00DB1120"/>
    <w:rsid w:val="00DB182E"/>
    <w:rsid w:val="00DB1B32"/>
    <w:rsid w:val="00DB228B"/>
    <w:rsid w:val="00DB235B"/>
    <w:rsid w:val="00DB242E"/>
    <w:rsid w:val="00DB2793"/>
    <w:rsid w:val="00DB2B5B"/>
    <w:rsid w:val="00DB2F33"/>
    <w:rsid w:val="00DB3073"/>
    <w:rsid w:val="00DB374C"/>
    <w:rsid w:val="00DB3906"/>
    <w:rsid w:val="00DB3BEB"/>
    <w:rsid w:val="00DB3D44"/>
    <w:rsid w:val="00DB524A"/>
    <w:rsid w:val="00DB5354"/>
    <w:rsid w:val="00DB5500"/>
    <w:rsid w:val="00DB5B58"/>
    <w:rsid w:val="00DB6882"/>
    <w:rsid w:val="00DB6AFD"/>
    <w:rsid w:val="00DB6F9E"/>
    <w:rsid w:val="00DB7162"/>
    <w:rsid w:val="00DB7188"/>
    <w:rsid w:val="00DC0799"/>
    <w:rsid w:val="00DC0E33"/>
    <w:rsid w:val="00DC0E69"/>
    <w:rsid w:val="00DC13E9"/>
    <w:rsid w:val="00DC1532"/>
    <w:rsid w:val="00DC24D9"/>
    <w:rsid w:val="00DC2762"/>
    <w:rsid w:val="00DC2BFA"/>
    <w:rsid w:val="00DC3A03"/>
    <w:rsid w:val="00DC3B67"/>
    <w:rsid w:val="00DC3E10"/>
    <w:rsid w:val="00DC4256"/>
    <w:rsid w:val="00DC48BE"/>
    <w:rsid w:val="00DC714E"/>
    <w:rsid w:val="00DD0AB1"/>
    <w:rsid w:val="00DD0CE1"/>
    <w:rsid w:val="00DD11F4"/>
    <w:rsid w:val="00DD1411"/>
    <w:rsid w:val="00DD1CD6"/>
    <w:rsid w:val="00DD1EAE"/>
    <w:rsid w:val="00DD2202"/>
    <w:rsid w:val="00DD2226"/>
    <w:rsid w:val="00DD258E"/>
    <w:rsid w:val="00DD3168"/>
    <w:rsid w:val="00DD3255"/>
    <w:rsid w:val="00DD3467"/>
    <w:rsid w:val="00DD3B98"/>
    <w:rsid w:val="00DD4D95"/>
    <w:rsid w:val="00DD4F6D"/>
    <w:rsid w:val="00DD58F8"/>
    <w:rsid w:val="00DD5937"/>
    <w:rsid w:val="00DD662D"/>
    <w:rsid w:val="00DD6ADD"/>
    <w:rsid w:val="00DD6CF0"/>
    <w:rsid w:val="00DD77E2"/>
    <w:rsid w:val="00DD7A0D"/>
    <w:rsid w:val="00DD7C2F"/>
    <w:rsid w:val="00DE077B"/>
    <w:rsid w:val="00DE0923"/>
    <w:rsid w:val="00DE0CE6"/>
    <w:rsid w:val="00DE221F"/>
    <w:rsid w:val="00DE22A7"/>
    <w:rsid w:val="00DE23C8"/>
    <w:rsid w:val="00DE2DD3"/>
    <w:rsid w:val="00DE2F8F"/>
    <w:rsid w:val="00DE3549"/>
    <w:rsid w:val="00DE39B6"/>
    <w:rsid w:val="00DE3F1E"/>
    <w:rsid w:val="00DE405A"/>
    <w:rsid w:val="00DE439A"/>
    <w:rsid w:val="00DE44D4"/>
    <w:rsid w:val="00DE4506"/>
    <w:rsid w:val="00DE453A"/>
    <w:rsid w:val="00DE4B21"/>
    <w:rsid w:val="00DE4BBA"/>
    <w:rsid w:val="00DE4CFF"/>
    <w:rsid w:val="00DE581C"/>
    <w:rsid w:val="00DE6FAD"/>
    <w:rsid w:val="00DE745F"/>
    <w:rsid w:val="00DE79AB"/>
    <w:rsid w:val="00DF0772"/>
    <w:rsid w:val="00DF089D"/>
    <w:rsid w:val="00DF0C82"/>
    <w:rsid w:val="00DF1AB8"/>
    <w:rsid w:val="00DF1B01"/>
    <w:rsid w:val="00DF2B0C"/>
    <w:rsid w:val="00DF37BA"/>
    <w:rsid w:val="00DF38FA"/>
    <w:rsid w:val="00DF3E1F"/>
    <w:rsid w:val="00DF4359"/>
    <w:rsid w:val="00DF4445"/>
    <w:rsid w:val="00DF4505"/>
    <w:rsid w:val="00DF469A"/>
    <w:rsid w:val="00DF4800"/>
    <w:rsid w:val="00DF4BE9"/>
    <w:rsid w:val="00DF52CC"/>
    <w:rsid w:val="00DF53DD"/>
    <w:rsid w:val="00DF53EB"/>
    <w:rsid w:val="00DF5764"/>
    <w:rsid w:val="00DF5DBC"/>
    <w:rsid w:val="00DF5E57"/>
    <w:rsid w:val="00DF66BA"/>
    <w:rsid w:val="00DF66D9"/>
    <w:rsid w:val="00DF6714"/>
    <w:rsid w:val="00DF718E"/>
    <w:rsid w:val="00DF7684"/>
    <w:rsid w:val="00DF7F08"/>
    <w:rsid w:val="00E0121C"/>
    <w:rsid w:val="00E0195D"/>
    <w:rsid w:val="00E01D63"/>
    <w:rsid w:val="00E0254D"/>
    <w:rsid w:val="00E02747"/>
    <w:rsid w:val="00E02B3D"/>
    <w:rsid w:val="00E02C24"/>
    <w:rsid w:val="00E03060"/>
    <w:rsid w:val="00E0364D"/>
    <w:rsid w:val="00E036FD"/>
    <w:rsid w:val="00E04058"/>
    <w:rsid w:val="00E050B5"/>
    <w:rsid w:val="00E05363"/>
    <w:rsid w:val="00E07133"/>
    <w:rsid w:val="00E07C0A"/>
    <w:rsid w:val="00E10162"/>
    <w:rsid w:val="00E10548"/>
    <w:rsid w:val="00E10803"/>
    <w:rsid w:val="00E109A2"/>
    <w:rsid w:val="00E11A21"/>
    <w:rsid w:val="00E12243"/>
    <w:rsid w:val="00E1246D"/>
    <w:rsid w:val="00E125E0"/>
    <w:rsid w:val="00E128A8"/>
    <w:rsid w:val="00E133CA"/>
    <w:rsid w:val="00E147B3"/>
    <w:rsid w:val="00E148EA"/>
    <w:rsid w:val="00E15528"/>
    <w:rsid w:val="00E1604A"/>
    <w:rsid w:val="00E165AB"/>
    <w:rsid w:val="00E16A90"/>
    <w:rsid w:val="00E16C24"/>
    <w:rsid w:val="00E172E8"/>
    <w:rsid w:val="00E17333"/>
    <w:rsid w:val="00E176A4"/>
    <w:rsid w:val="00E17A5D"/>
    <w:rsid w:val="00E17EAD"/>
    <w:rsid w:val="00E17FFD"/>
    <w:rsid w:val="00E21530"/>
    <w:rsid w:val="00E2205D"/>
    <w:rsid w:val="00E2263E"/>
    <w:rsid w:val="00E22AC6"/>
    <w:rsid w:val="00E23C3E"/>
    <w:rsid w:val="00E24608"/>
    <w:rsid w:val="00E24916"/>
    <w:rsid w:val="00E25847"/>
    <w:rsid w:val="00E25A5D"/>
    <w:rsid w:val="00E25FD8"/>
    <w:rsid w:val="00E267DC"/>
    <w:rsid w:val="00E26960"/>
    <w:rsid w:val="00E26B3B"/>
    <w:rsid w:val="00E26D5A"/>
    <w:rsid w:val="00E2720B"/>
    <w:rsid w:val="00E2780F"/>
    <w:rsid w:val="00E27C58"/>
    <w:rsid w:val="00E27C76"/>
    <w:rsid w:val="00E27F9B"/>
    <w:rsid w:val="00E30442"/>
    <w:rsid w:val="00E318A3"/>
    <w:rsid w:val="00E31F45"/>
    <w:rsid w:val="00E3201A"/>
    <w:rsid w:val="00E32A4A"/>
    <w:rsid w:val="00E32B29"/>
    <w:rsid w:val="00E32B39"/>
    <w:rsid w:val="00E33ABD"/>
    <w:rsid w:val="00E3482C"/>
    <w:rsid w:val="00E34A05"/>
    <w:rsid w:val="00E34BA2"/>
    <w:rsid w:val="00E35CBA"/>
    <w:rsid w:val="00E36478"/>
    <w:rsid w:val="00E3709C"/>
    <w:rsid w:val="00E37B5E"/>
    <w:rsid w:val="00E402A1"/>
    <w:rsid w:val="00E40843"/>
    <w:rsid w:val="00E40881"/>
    <w:rsid w:val="00E409A0"/>
    <w:rsid w:val="00E40AA3"/>
    <w:rsid w:val="00E41349"/>
    <w:rsid w:val="00E41B24"/>
    <w:rsid w:val="00E42357"/>
    <w:rsid w:val="00E4259B"/>
    <w:rsid w:val="00E4298D"/>
    <w:rsid w:val="00E429F4"/>
    <w:rsid w:val="00E42C21"/>
    <w:rsid w:val="00E42CC5"/>
    <w:rsid w:val="00E437D2"/>
    <w:rsid w:val="00E43C31"/>
    <w:rsid w:val="00E43CCD"/>
    <w:rsid w:val="00E44258"/>
    <w:rsid w:val="00E443A8"/>
    <w:rsid w:val="00E44587"/>
    <w:rsid w:val="00E44BCB"/>
    <w:rsid w:val="00E46BB1"/>
    <w:rsid w:val="00E46D16"/>
    <w:rsid w:val="00E47194"/>
    <w:rsid w:val="00E47573"/>
    <w:rsid w:val="00E47CB8"/>
    <w:rsid w:val="00E50309"/>
    <w:rsid w:val="00E50859"/>
    <w:rsid w:val="00E50E13"/>
    <w:rsid w:val="00E51078"/>
    <w:rsid w:val="00E51583"/>
    <w:rsid w:val="00E51B1A"/>
    <w:rsid w:val="00E51C99"/>
    <w:rsid w:val="00E5200D"/>
    <w:rsid w:val="00E527AA"/>
    <w:rsid w:val="00E52C47"/>
    <w:rsid w:val="00E532A6"/>
    <w:rsid w:val="00E5411F"/>
    <w:rsid w:val="00E5454B"/>
    <w:rsid w:val="00E54643"/>
    <w:rsid w:val="00E5550E"/>
    <w:rsid w:val="00E55537"/>
    <w:rsid w:val="00E55791"/>
    <w:rsid w:val="00E55B05"/>
    <w:rsid w:val="00E55C34"/>
    <w:rsid w:val="00E56B62"/>
    <w:rsid w:val="00E571BE"/>
    <w:rsid w:val="00E575F3"/>
    <w:rsid w:val="00E57BC5"/>
    <w:rsid w:val="00E6057B"/>
    <w:rsid w:val="00E60855"/>
    <w:rsid w:val="00E6087B"/>
    <w:rsid w:val="00E60A28"/>
    <w:rsid w:val="00E60C9A"/>
    <w:rsid w:val="00E60E71"/>
    <w:rsid w:val="00E61205"/>
    <w:rsid w:val="00E61596"/>
    <w:rsid w:val="00E61678"/>
    <w:rsid w:val="00E61961"/>
    <w:rsid w:val="00E61B9A"/>
    <w:rsid w:val="00E62740"/>
    <w:rsid w:val="00E62A6B"/>
    <w:rsid w:val="00E62DA6"/>
    <w:rsid w:val="00E63065"/>
    <w:rsid w:val="00E63B3F"/>
    <w:rsid w:val="00E63C25"/>
    <w:rsid w:val="00E63F75"/>
    <w:rsid w:val="00E64F5A"/>
    <w:rsid w:val="00E653E6"/>
    <w:rsid w:val="00E66DB7"/>
    <w:rsid w:val="00E66F50"/>
    <w:rsid w:val="00E674B6"/>
    <w:rsid w:val="00E67AAF"/>
    <w:rsid w:val="00E67C87"/>
    <w:rsid w:val="00E67E9D"/>
    <w:rsid w:val="00E7135A"/>
    <w:rsid w:val="00E72157"/>
    <w:rsid w:val="00E73464"/>
    <w:rsid w:val="00E74022"/>
    <w:rsid w:val="00E74147"/>
    <w:rsid w:val="00E74A4B"/>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8B"/>
    <w:rsid w:val="00E83899"/>
    <w:rsid w:val="00E83BC8"/>
    <w:rsid w:val="00E83C64"/>
    <w:rsid w:val="00E846C9"/>
    <w:rsid w:val="00E8500C"/>
    <w:rsid w:val="00E853C4"/>
    <w:rsid w:val="00E85AF4"/>
    <w:rsid w:val="00E8639A"/>
    <w:rsid w:val="00E8687D"/>
    <w:rsid w:val="00E87B44"/>
    <w:rsid w:val="00E87D7D"/>
    <w:rsid w:val="00E90341"/>
    <w:rsid w:val="00E9034B"/>
    <w:rsid w:val="00E909A1"/>
    <w:rsid w:val="00E90E4D"/>
    <w:rsid w:val="00E91866"/>
    <w:rsid w:val="00E9301B"/>
    <w:rsid w:val="00E930C9"/>
    <w:rsid w:val="00E94169"/>
    <w:rsid w:val="00E94406"/>
    <w:rsid w:val="00E94628"/>
    <w:rsid w:val="00E94EB6"/>
    <w:rsid w:val="00E95127"/>
    <w:rsid w:val="00E958AA"/>
    <w:rsid w:val="00E96074"/>
    <w:rsid w:val="00E969EC"/>
    <w:rsid w:val="00E96ED7"/>
    <w:rsid w:val="00E97099"/>
    <w:rsid w:val="00E9739B"/>
    <w:rsid w:val="00E9744E"/>
    <w:rsid w:val="00EA067D"/>
    <w:rsid w:val="00EA110F"/>
    <w:rsid w:val="00EA1294"/>
    <w:rsid w:val="00EA1404"/>
    <w:rsid w:val="00EA14DB"/>
    <w:rsid w:val="00EA2085"/>
    <w:rsid w:val="00EA2270"/>
    <w:rsid w:val="00EA2520"/>
    <w:rsid w:val="00EA286D"/>
    <w:rsid w:val="00EA2E2C"/>
    <w:rsid w:val="00EA2E64"/>
    <w:rsid w:val="00EA3019"/>
    <w:rsid w:val="00EA31C2"/>
    <w:rsid w:val="00EA364E"/>
    <w:rsid w:val="00EA36F6"/>
    <w:rsid w:val="00EA38D3"/>
    <w:rsid w:val="00EA3B8B"/>
    <w:rsid w:val="00EA3D52"/>
    <w:rsid w:val="00EA3DBA"/>
    <w:rsid w:val="00EA3F91"/>
    <w:rsid w:val="00EA4125"/>
    <w:rsid w:val="00EA41FA"/>
    <w:rsid w:val="00EA43C7"/>
    <w:rsid w:val="00EA440E"/>
    <w:rsid w:val="00EA4732"/>
    <w:rsid w:val="00EA5CF6"/>
    <w:rsid w:val="00EA6294"/>
    <w:rsid w:val="00EA74B1"/>
    <w:rsid w:val="00EA79F4"/>
    <w:rsid w:val="00EA7B04"/>
    <w:rsid w:val="00EA7CCB"/>
    <w:rsid w:val="00EB0034"/>
    <w:rsid w:val="00EB074F"/>
    <w:rsid w:val="00EB0D37"/>
    <w:rsid w:val="00EB0F30"/>
    <w:rsid w:val="00EB1018"/>
    <w:rsid w:val="00EB1BDB"/>
    <w:rsid w:val="00EB2706"/>
    <w:rsid w:val="00EB27F8"/>
    <w:rsid w:val="00EB3663"/>
    <w:rsid w:val="00EB38C6"/>
    <w:rsid w:val="00EB4757"/>
    <w:rsid w:val="00EB4E87"/>
    <w:rsid w:val="00EB549C"/>
    <w:rsid w:val="00EB57EF"/>
    <w:rsid w:val="00EB58C7"/>
    <w:rsid w:val="00EB621B"/>
    <w:rsid w:val="00EB643B"/>
    <w:rsid w:val="00EB6B19"/>
    <w:rsid w:val="00EB73DA"/>
    <w:rsid w:val="00EB78E8"/>
    <w:rsid w:val="00EC068E"/>
    <w:rsid w:val="00EC07E1"/>
    <w:rsid w:val="00EC1A2D"/>
    <w:rsid w:val="00EC21BB"/>
    <w:rsid w:val="00EC237C"/>
    <w:rsid w:val="00EC28D1"/>
    <w:rsid w:val="00EC363B"/>
    <w:rsid w:val="00EC3F40"/>
    <w:rsid w:val="00EC3FEB"/>
    <w:rsid w:val="00EC444E"/>
    <w:rsid w:val="00EC467F"/>
    <w:rsid w:val="00EC5A04"/>
    <w:rsid w:val="00EC7613"/>
    <w:rsid w:val="00EC7862"/>
    <w:rsid w:val="00EC7C65"/>
    <w:rsid w:val="00ED13C4"/>
    <w:rsid w:val="00ED1544"/>
    <w:rsid w:val="00ED154E"/>
    <w:rsid w:val="00ED16DB"/>
    <w:rsid w:val="00ED17ED"/>
    <w:rsid w:val="00ED19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A88"/>
    <w:rsid w:val="00ED6AF1"/>
    <w:rsid w:val="00ED72E1"/>
    <w:rsid w:val="00ED7AC1"/>
    <w:rsid w:val="00ED7F10"/>
    <w:rsid w:val="00EE0260"/>
    <w:rsid w:val="00EE0843"/>
    <w:rsid w:val="00EE08C0"/>
    <w:rsid w:val="00EE0B7D"/>
    <w:rsid w:val="00EE0D28"/>
    <w:rsid w:val="00EE0D9A"/>
    <w:rsid w:val="00EE0E0D"/>
    <w:rsid w:val="00EE3886"/>
    <w:rsid w:val="00EE3A90"/>
    <w:rsid w:val="00EE40F7"/>
    <w:rsid w:val="00EE49F2"/>
    <w:rsid w:val="00EE57BF"/>
    <w:rsid w:val="00EE5935"/>
    <w:rsid w:val="00EE6030"/>
    <w:rsid w:val="00EE60A6"/>
    <w:rsid w:val="00EE6A94"/>
    <w:rsid w:val="00EE6DA0"/>
    <w:rsid w:val="00EE6DBE"/>
    <w:rsid w:val="00EE6EAA"/>
    <w:rsid w:val="00EE716D"/>
    <w:rsid w:val="00EE7666"/>
    <w:rsid w:val="00EF0454"/>
    <w:rsid w:val="00EF10A2"/>
    <w:rsid w:val="00EF1EB1"/>
    <w:rsid w:val="00EF20D6"/>
    <w:rsid w:val="00EF20F9"/>
    <w:rsid w:val="00EF33D3"/>
    <w:rsid w:val="00EF3DE8"/>
    <w:rsid w:val="00EF40D6"/>
    <w:rsid w:val="00EF45A5"/>
    <w:rsid w:val="00EF4731"/>
    <w:rsid w:val="00EF52A7"/>
    <w:rsid w:val="00EF5644"/>
    <w:rsid w:val="00EF5BCC"/>
    <w:rsid w:val="00EF63E9"/>
    <w:rsid w:val="00EF706A"/>
    <w:rsid w:val="00EF71A3"/>
    <w:rsid w:val="00EF7378"/>
    <w:rsid w:val="00EF755E"/>
    <w:rsid w:val="00EF7A64"/>
    <w:rsid w:val="00EF7EC2"/>
    <w:rsid w:val="00F0143D"/>
    <w:rsid w:val="00F027FD"/>
    <w:rsid w:val="00F03238"/>
    <w:rsid w:val="00F037E0"/>
    <w:rsid w:val="00F03B76"/>
    <w:rsid w:val="00F03CAF"/>
    <w:rsid w:val="00F03D26"/>
    <w:rsid w:val="00F040E7"/>
    <w:rsid w:val="00F05069"/>
    <w:rsid w:val="00F05F67"/>
    <w:rsid w:val="00F061F3"/>
    <w:rsid w:val="00F062B5"/>
    <w:rsid w:val="00F06846"/>
    <w:rsid w:val="00F069F2"/>
    <w:rsid w:val="00F07553"/>
    <w:rsid w:val="00F07668"/>
    <w:rsid w:val="00F10850"/>
    <w:rsid w:val="00F10BD2"/>
    <w:rsid w:val="00F10E1B"/>
    <w:rsid w:val="00F10F97"/>
    <w:rsid w:val="00F1145A"/>
    <w:rsid w:val="00F114B6"/>
    <w:rsid w:val="00F11742"/>
    <w:rsid w:val="00F11BBB"/>
    <w:rsid w:val="00F1227B"/>
    <w:rsid w:val="00F12B4D"/>
    <w:rsid w:val="00F12D33"/>
    <w:rsid w:val="00F14203"/>
    <w:rsid w:val="00F1464F"/>
    <w:rsid w:val="00F149E6"/>
    <w:rsid w:val="00F156A3"/>
    <w:rsid w:val="00F1576C"/>
    <w:rsid w:val="00F15916"/>
    <w:rsid w:val="00F15C3B"/>
    <w:rsid w:val="00F15ED9"/>
    <w:rsid w:val="00F165BF"/>
    <w:rsid w:val="00F1736E"/>
    <w:rsid w:val="00F17A4D"/>
    <w:rsid w:val="00F20BDA"/>
    <w:rsid w:val="00F20D89"/>
    <w:rsid w:val="00F2108D"/>
    <w:rsid w:val="00F21548"/>
    <w:rsid w:val="00F21A4C"/>
    <w:rsid w:val="00F21E53"/>
    <w:rsid w:val="00F23144"/>
    <w:rsid w:val="00F23729"/>
    <w:rsid w:val="00F23861"/>
    <w:rsid w:val="00F23B8E"/>
    <w:rsid w:val="00F23C2E"/>
    <w:rsid w:val="00F23E7F"/>
    <w:rsid w:val="00F2490F"/>
    <w:rsid w:val="00F2506A"/>
    <w:rsid w:val="00F25390"/>
    <w:rsid w:val="00F2676B"/>
    <w:rsid w:val="00F26B4E"/>
    <w:rsid w:val="00F26B61"/>
    <w:rsid w:val="00F26F84"/>
    <w:rsid w:val="00F2706B"/>
    <w:rsid w:val="00F273D5"/>
    <w:rsid w:val="00F30582"/>
    <w:rsid w:val="00F307CB"/>
    <w:rsid w:val="00F3083D"/>
    <w:rsid w:val="00F30968"/>
    <w:rsid w:val="00F311D3"/>
    <w:rsid w:val="00F3164F"/>
    <w:rsid w:val="00F317A6"/>
    <w:rsid w:val="00F318AE"/>
    <w:rsid w:val="00F31C91"/>
    <w:rsid w:val="00F32852"/>
    <w:rsid w:val="00F329E6"/>
    <w:rsid w:val="00F32D9E"/>
    <w:rsid w:val="00F32ED5"/>
    <w:rsid w:val="00F332CB"/>
    <w:rsid w:val="00F33320"/>
    <w:rsid w:val="00F34156"/>
    <w:rsid w:val="00F3434A"/>
    <w:rsid w:val="00F3435E"/>
    <w:rsid w:val="00F34A99"/>
    <w:rsid w:val="00F34B44"/>
    <w:rsid w:val="00F35567"/>
    <w:rsid w:val="00F360C1"/>
    <w:rsid w:val="00F363C3"/>
    <w:rsid w:val="00F363F3"/>
    <w:rsid w:val="00F36769"/>
    <w:rsid w:val="00F36CB5"/>
    <w:rsid w:val="00F36EA7"/>
    <w:rsid w:val="00F37209"/>
    <w:rsid w:val="00F378C5"/>
    <w:rsid w:val="00F378D6"/>
    <w:rsid w:val="00F37959"/>
    <w:rsid w:val="00F37D7F"/>
    <w:rsid w:val="00F37F3C"/>
    <w:rsid w:val="00F406E3"/>
    <w:rsid w:val="00F40F33"/>
    <w:rsid w:val="00F41FAC"/>
    <w:rsid w:val="00F426E5"/>
    <w:rsid w:val="00F4325A"/>
    <w:rsid w:val="00F43292"/>
    <w:rsid w:val="00F432EC"/>
    <w:rsid w:val="00F438EB"/>
    <w:rsid w:val="00F43CCB"/>
    <w:rsid w:val="00F4414D"/>
    <w:rsid w:val="00F44881"/>
    <w:rsid w:val="00F44CA8"/>
    <w:rsid w:val="00F44D57"/>
    <w:rsid w:val="00F45205"/>
    <w:rsid w:val="00F45F39"/>
    <w:rsid w:val="00F46185"/>
    <w:rsid w:val="00F46AE8"/>
    <w:rsid w:val="00F46D72"/>
    <w:rsid w:val="00F46DF4"/>
    <w:rsid w:val="00F477C8"/>
    <w:rsid w:val="00F47EA2"/>
    <w:rsid w:val="00F5020A"/>
    <w:rsid w:val="00F50526"/>
    <w:rsid w:val="00F50AA0"/>
    <w:rsid w:val="00F51276"/>
    <w:rsid w:val="00F51CD4"/>
    <w:rsid w:val="00F51F24"/>
    <w:rsid w:val="00F52197"/>
    <w:rsid w:val="00F534BD"/>
    <w:rsid w:val="00F535A2"/>
    <w:rsid w:val="00F53B72"/>
    <w:rsid w:val="00F53BC0"/>
    <w:rsid w:val="00F54A39"/>
    <w:rsid w:val="00F5527F"/>
    <w:rsid w:val="00F55BE5"/>
    <w:rsid w:val="00F5606F"/>
    <w:rsid w:val="00F562ED"/>
    <w:rsid w:val="00F56E8B"/>
    <w:rsid w:val="00F57344"/>
    <w:rsid w:val="00F60279"/>
    <w:rsid w:val="00F6148A"/>
    <w:rsid w:val="00F61EC6"/>
    <w:rsid w:val="00F62579"/>
    <w:rsid w:val="00F62960"/>
    <w:rsid w:val="00F64431"/>
    <w:rsid w:val="00F64CE8"/>
    <w:rsid w:val="00F65A0D"/>
    <w:rsid w:val="00F65D26"/>
    <w:rsid w:val="00F664CE"/>
    <w:rsid w:val="00F666DB"/>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2EEE"/>
    <w:rsid w:val="00F73BD3"/>
    <w:rsid w:val="00F7478A"/>
    <w:rsid w:val="00F7579F"/>
    <w:rsid w:val="00F768F2"/>
    <w:rsid w:val="00F76F71"/>
    <w:rsid w:val="00F76F8F"/>
    <w:rsid w:val="00F77234"/>
    <w:rsid w:val="00F774C2"/>
    <w:rsid w:val="00F77F7B"/>
    <w:rsid w:val="00F8004F"/>
    <w:rsid w:val="00F81390"/>
    <w:rsid w:val="00F813F9"/>
    <w:rsid w:val="00F8150A"/>
    <w:rsid w:val="00F8191B"/>
    <w:rsid w:val="00F81F10"/>
    <w:rsid w:val="00F8292B"/>
    <w:rsid w:val="00F82A05"/>
    <w:rsid w:val="00F83641"/>
    <w:rsid w:val="00F83DE7"/>
    <w:rsid w:val="00F843A4"/>
    <w:rsid w:val="00F843F5"/>
    <w:rsid w:val="00F84708"/>
    <w:rsid w:val="00F847B0"/>
    <w:rsid w:val="00F84A7A"/>
    <w:rsid w:val="00F84E0B"/>
    <w:rsid w:val="00F850A0"/>
    <w:rsid w:val="00F850CF"/>
    <w:rsid w:val="00F855FD"/>
    <w:rsid w:val="00F8600A"/>
    <w:rsid w:val="00F86165"/>
    <w:rsid w:val="00F86516"/>
    <w:rsid w:val="00F87227"/>
    <w:rsid w:val="00F873A4"/>
    <w:rsid w:val="00F87874"/>
    <w:rsid w:val="00F9033D"/>
    <w:rsid w:val="00F90DFC"/>
    <w:rsid w:val="00F91582"/>
    <w:rsid w:val="00F92D03"/>
    <w:rsid w:val="00F931FC"/>
    <w:rsid w:val="00F941A1"/>
    <w:rsid w:val="00F94662"/>
    <w:rsid w:val="00F950A4"/>
    <w:rsid w:val="00F95271"/>
    <w:rsid w:val="00F95382"/>
    <w:rsid w:val="00F9595D"/>
    <w:rsid w:val="00F95C6B"/>
    <w:rsid w:val="00F95CA4"/>
    <w:rsid w:val="00F963C9"/>
    <w:rsid w:val="00F9653D"/>
    <w:rsid w:val="00F970BF"/>
    <w:rsid w:val="00F972AD"/>
    <w:rsid w:val="00F974FB"/>
    <w:rsid w:val="00F97837"/>
    <w:rsid w:val="00F97B6F"/>
    <w:rsid w:val="00F97C08"/>
    <w:rsid w:val="00F97D87"/>
    <w:rsid w:val="00F97DDA"/>
    <w:rsid w:val="00F97FB9"/>
    <w:rsid w:val="00F97FBD"/>
    <w:rsid w:val="00FA0265"/>
    <w:rsid w:val="00FA0495"/>
    <w:rsid w:val="00FA0AEF"/>
    <w:rsid w:val="00FA0DE4"/>
    <w:rsid w:val="00FA12F8"/>
    <w:rsid w:val="00FA1BAC"/>
    <w:rsid w:val="00FA38D4"/>
    <w:rsid w:val="00FA3A3B"/>
    <w:rsid w:val="00FA3BAD"/>
    <w:rsid w:val="00FA3C75"/>
    <w:rsid w:val="00FA3EF6"/>
    <w:rsid w:val="00FA44B8"/>
    <w:rsid w:val="00FA4723"/>
    <w:rsid w:val="00FA47C8"/>
    <w:rsid w:val="00FA48FB"/>
    <w:rsid w:val="00FA537E"/>
    <w:rsid w:val="00FA5653"/>
    <w:rsid w:val="00FA588B"/>
    <w:rsid w:val="00FA5B82"/>
    <w:rsid w:val="00FA632A"/>
    <w:rsid w:val="00FA6DBD"/>
    <w:rsid w:val="00FA7BA5"/>
    <w:rsid w:val="00FA7E4E"/>
    <w:rsid w:val="00FB05A4"/>
    <w:rsid w:val="00FB066E"/>
    <w:rsid w:val="00FB0B11"/>
    <w:rsid w:val="00FB0E0B"/>
    <w:rsid w:val="00FB13F2"/>
    <w:rsid w:val="00FB1AA4"/>
    <w:rsid w:val="00FB1DAA"/>
    <w:rsid w:val="00FB2358"/>
    <w:rsid w:val="00FB349A"/>
    <w:rsid w:val="00FB3A18"/>
    <w:rsid w:val="00FB3A2B"/>
    <w:rsid w:val="00FB3F04"/>
    <w:rsid w:val="00FB4360"/>
    <w:rsid w:val="00FB5B03"/>
    <w:rsid w:val="00FB5BD9"/>
    <w:rsid w:val="00FB6088"/>
    <w:rsid w:val="00FB60CA"/>
    <w:rsid w:val="00FB6185"/>
    <w:rsid w:val="00FB6545"/>
    <w:rsid w:val="00FB6A47"/>
    <w:rsid w:val="00FB7854"/>
    <w:rsid w:val="00FB78C4"/>
    <w:rsid w:val="00FB7C28"/>
    <w:rsid w:val="00FB7F95"/>
    <w:rsid w:val="00FC0076"/>
    <w:rsid w:val="00FC0633"/>
    <w:rsid w:val="00FC0964"/>
    <w:rsid w:val="00FC174F"/>
    <w:rsid w:val="00FC1879"/>
    <w:rsid w:val="00FC1B4E"/>
    <w:rsid w:val="00FC1D4B"/>
    <w:rsid w:val="00FC22A3"/>
    <w:rsid w:val="00FC2D8A"/>
    <w:rsid w:val="00FC2FEE"/>
    <w:rsid w:val="00FC334D"/>
    <w:rsid w:val="00FC353D"/>
    <w:rsid w:val="00FC36E4"/>
    <w:rsid w:val="00FC37FE"/>
    <w:rsid w:val="00FC3C34"/>
    <w:rsid w:val="00FC404D"/>
    <w:rsid w:val="00FC410F"/>
    <w:rsid w:val="00FC445E"/>
    <w:rsid w:val="00FC4A63"/>
    <w:rsid w:val="00FC57E4"/>
    <w:rsid w:val="00FC5B1C"/>
    <w:rsid w:val="00FC5F8C"/>
    <w:rsid w:val="00FC6068"/>
    <w:rsid w:val="00FC6B09"/>
    <w:rsid w:val="00FC6CEB"/>
    <w:rsid w:val="00FC7009"/>
    <w:rsid w:val="00FC731C"/>
    <w:rsid w:val="00FC7650"/>
    <w:rsid w:val="00FC7B87"/>
    <w:rsid w:val="00FD0697"/>
    <w:rsid w:val="00FD0770"/>
    <w:rsid w:val="00FD0C90"/>
    <w:rsid w:val="00FD26A8"/>
    <w:rsid w:val="00FD2727"/>
    <w:rsid w:val="00FD3909"/>
    <w:rsid w:val="00FD395A"/>
    <w:rsid w:val="00FD418C"/>
    <w:rsid w:val="00FD475F"/>
    <w:rsid w:val="00FD5731"/>
    <w:rsid w:val="00FD5C1A"/>
    <w:rsid w:val="00FD5D0F"/>
    <w:rsid w:val="00FD63F9"/>
    <w:rsid w:val="00FD65C6"/>
    <w:rsid w:val="00FD69E7"/>
    <w:rsid w:val="00FD717A"/>
    <w:rsid w:val="00FD760B"/>
    <w:rsid w:val="00FE09F1"/>
    <w:rsid w:val="00FE1E56"/>
    <w:rsid w:val="00FE22EE"/>
    <w:rsid w:val="00FE25A2"/>
    <w:rsid w:val="00FE3F17"/>
    <w:rsid w:val="00FE4A80"/>
    <w:rsid w:val="00FE5234"/>
    <w:rsid w:val="00FE52F2"/>
    <w:rsid w:val="00FE5675"/>
    <w:rsid w:val="00FE5D9E"/>
    <w:rsid w:val="00FE6C70"/>
    <w:rsid w:val="00FE6F47"/>
    <w:rsid w:val="00FE72B2"/>
    <w:rsid w:val="00FE75D8"/>
    <w:rsid w:val="00FE795A"/>
    <w:rsid w:val="00FE7BA4"/>
    <w:rsid w:val="00FF01FC"/>
    <w:rsid w:val="00FF036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413"/>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4BDC9"/>
  <w15:chartTrackingRefBased/>
  <w15:docId w15:val="{98F0FE77-54F1-4E62-8BDC-6444BC6A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uiPriority w:val="99"/>
    <w:qFormat/>
    <w:rsid w:val="009B4262"/>
    <w:pPr>
      <w:tabs>
        <w:tab w:val="num" w:pos="1499"/>
      </w:tabs>
      <w:outlineLvl w:val="6"/>
    </w:pPr>
  </w:style>
  <w:style w:type="paragraph" w:styleId="Heading8">
    <w:name w:val="heading 8"/>
    <w:basedOn w:val="Heading1"/>
    <w:next w:val="Normal"/>
    <w:uiPriority w:val="99"/>
    <w:qFormat/>
    <w:rsid w:val="009B4262"/>
    <w:pPr>
      <w:ind w:left="0" w:firstLine="0"/>
      <w:outlineLvl w:val="7"/>
    </w:pPr>
  </w:style>
  <w:style w:type="paragraph" w:styleId="Heading9">
    <w:name w:val="heading 9"/>
    <w:basedOn w:val="Heading8"/>
    <w:next w:val="Normal"/>
    <w:uiPriority w:val="9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uiPriority w:val="99"/>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basedOn w:val="H6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CharCharCharCharCharCharCharChar">
    <w:name w:val="Char Char Char Char Char Char Char Char"/>
    <w:semiHidden/>
    <w:rsid w:val="00B67D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00BodyText">
    <w:name w:val="00 BodyText"/>
    <w:basedOn w:val="Normal"/>
    <w:rsid w:val="006E5B17"/>
    <w:pPr>
      <w:overflowPunct/>
      <w:autoSpaceDE/>
      <w:autoSpaceDN/>
      <w:adjustRightInd/>
      <w:spacing w:after="220"/>
      <w:textAlignment w:val="auto"/>
    </w:pPr>
    <w:rPr>
      <w:rFonts w:ascii="Arial" w:eastAsia="SimSun" w:hAnsi="Arial"/>
      <w:sz w:val="22"/>
      <w:lang w:val="en-US"/>
    </w:rPr>
  </w:style>
  <w:style w:type="paragraph" w:customStyle="1" w:styleId="DECISION">
    <w:name w:val="DECISION"/>
    <w:basedOn w:val="Normal"/>
    <w:rsid w:val="005B2C14"/>
    <w:pPr>
      <w:widowControl w:val="0"/>
      <w:numPr>
        <w:numId w:val="7"/>
      </w:numPr>
      <w:overflowPunct/>
      <w:autoSpaceDE/>
      <w:autoSpaceDN/>
      <w:adjustRightInd/>
      <w:spacing w:before="120" w:after="120"/>
      <w:jc w:val="both"/>
      <w:textAlignment w:val="auto"/>
    </w:pPr>
    <w:rPr>
      <w:rFonts w:ascii="Arial" w:eastAsia="SimSun" w:hAnsi="Arial"/>
      <w:b/>
      <w:color w:val="0000FF"/>
      <w:u w:val="single"/>
    </w:rPr>
  </w:style>
  <w:style w:type="paragraph" w:customStyle="1" w:styleId="References">
    <w:name w:val="References"/>
    <w:basedOn w:val="Normal"/>
    <w:qFormat/>
    <w:rsid w:val="004320FB"/>
    <w:pPr>
      <w:numPr>
        <w:numId w:val="8"/>
      </w:numPr>
      <w:overflowPunct/>
      <w:adjustRightInd/>
      <w:snapToGrid w:val="0"/>
      <w:spacing w:after="60"/>
      <w:jc w:val="both"/>
      <w:textAlignment w:val="auto"/>
    </w:pPr>
    <w:rPr>
      <w:rFonts w:eastAsia="SimSun"/>
      <w:szCs w:val="16"/>
      <w:lang w:val="en-US"/>
    </w:rPr>
  </w:style>
  <w:style w:type="character" w:customStyle="1" w:styleId="ListParagraphChar">
    <w:name w:val="List Paragraph Char"/>
    <w:link w:val="ListParagraph"/>
    <w:uiPriority w:val="34"/>
    <w:rsid w:val="00C2041E"/>
    <w:rPr>
      <w:rFonts w:eastAsia="SimSun"/>
      <w:lang w:val="en-GB" w:eastAsia="en-US"/>
    </w:rPr>
  </w:style>
  <w:style w:type="paragraph" w:customStyle="1" w:styleId="TableCell">
    <w:name w:val="TableCell"/>
    <w:basedOn w:val="Normal"/>
    <w:rsid w:val="00420EA1"/>
    <w:pPr>
      <w:overflowPunct/>
      <w:autoSpaceDE/>
      <w:autoSpaceDN/>
      <w:adjustRightInd/>
      <w:snapToGrid w:val="0"/>
      <w:spacing w:before="20" w:after="20"/>
      <w:textAlignment w:val="auto"/>
    </w:pPr>
    <w:rPr>
      <w:rFonts w:eastAsiaTheme="minorEastAsia"/>
      <w:sz w:val="22"/>
      <w:szCs w:val="22"/>
      <w:lang w:val="en-US"/>
    </w:rPr>
  </w:style>
  <w:style w:type="paragraph" w:customStyle="1" w:styleId="mybullet">
    <w:name w:val="mybullet"/>
    <w:basedOn w:val="TableCell"/>
    <w:qFormat/>
    <w:rsid w:val="00420EA1"/>
    <w:pPr>
      <w:numPr>
        <w:numId w:val="11"/>
      </w:numPr>
      <w:tabs>
        <w:tab w:val="left" w:pos="288"/>
      </w:tabs>
      <w:snapToGrid/>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0104520">
      <w:bodyDiv w:val="1"/>
      <w:marLeft w:val="0"/>
      <w:marRight w:val="0"/>
      <w:marTop w:val="0"/>
      <w:marBottom w:val="0"/>
      <w:divBdr>
        <w:top w:val="none" w:sz="0" w:space="0" w:color="auto"/>
        <w:left w:val="none" w:sz="0" w:space="0" w:color="auto"/>
        <w:bottom w:val="none" w:sz="0" w:space="0" w:color="auto"/>
        <w:right w:val="none" w:sz="0" w:space="0" w:color="auto"/>
      </w:divBdr>
      <w:divsChild>
        <w:div w:id="1484159899">
          <w:marLeft w:val="1800"/>
          <w:marRight w:val="0"/>
          <w:marTop w:val="115"/>
          <w:marBottom w:val="0"/>
          <w:divBdr>
            <w:top w:val="none" w:sz="0" w:space="0" w:color="auto"/>
            <w:left w:val="none" w:sz="0" w:space="0" w:color="auto"/>
            <w:bottom w:val="none" w:sz="0" w:space="0" w:color="auto"/>
            <w:right w:val="none" w:sz="0" w:space="0" w:color="auto"/>
          </w:divBdr>
        </w:div>
      </w:divsChild>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3927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39370">
      <w:bodyDiv w:val="1"/>
      <w:marLeft w:val="0"/>
      <w:marRight w:val="0"/>
      <w:marTop w:val="0"/>
      <w:marBottom w:val="0"/>
      <w:divBdr>
        <w:top w:val="none" w:sz="0" w:space="0" w:color="auto"/>
        <w:left w:val="none" w:sz="0" w:space="0" w:color="auto"/>
        <w:bottom w:val="none" w:sz="0" w:space="0" w:color="auto"/>
        <w:right w:val="none" w:sz="0" w:space="0" w:color="auto"/>
      </w:divBdr>
      <w:divsChild>
        <w:div w:id="189605774">
          <w:marLeft w:val="1166"/>
          <w:marRight w:val="0"/>
          <w:marTop w:val="106"/>
          <w:marBottom w:val="0"/>
          <w:divBdr>
            <w:top w:val="none" w:sz="0" w:space="0" w:color="auto"/>
            <w:left w:val="none" w:sz="0" w:space="0" w:color="auto"/>
            <w:bottom w:val="none" w:sz="0" w:space="0" w:color="auto"/>
            <w:right w:val="none" w:sz="0" w:space="0" w:color="auto"/>
          </w:divBdr>
        </w:div>
        <w:div w:id="464273294">
          <w:marLeft w:val="1166"/>
          <w:marRight w:val="0"/>
          <w:marTop w:val="106"/>
          <w:marBottom w:val="0"/>
          <w:divBdr>
            <w:top w:val="none" w:sz="0" w:space="0" w:color="auto"/>
            <w:left w:val="none" w:sz="0" w:space="0" w:color="auto"/>
            <w:bottom w:val="none" w:sz="0" w:space="0" w:color="auto"/>
            <w:right w:val="none" w:sz="0" w:space="0" w:color="auto"/>
          </w:divBdr>
        </w:div>
        <w:div w:id="609552786">
          <w:marLeft w:val="1166"/>
          <w:marRight w:val="0"/>
          <w:marTop w:val="106"/>
          <w:marBottom w:val="0"/>
          <w:divBdr>
            <w:top w:val="none" w:sz="0" w:space="0" w:color="auto"/>
            <w:left w:val="none" w:sz="0" w:space="0" w:color="auto"/>
            <w:bottom w:val="none" w:sz="0" w:space="0" w:color="auto"/>
            <w:right w:val="none" w:sz="0" w:space="0" w:color="auto"/>
          </w:divBdr>
        </w:div>
        <w:div w:id="625619391">
          <w:marLeft w:val="1166"/>
          <w:marRight w:val="0"/>
          <w:marTop w:val="106"/>
          <w:marBottom w:val="0"/>
          <w:divBdr>
            <w:top w:val="none" w:sz="0" w:space="0" w:color="auto"/>
            <w:left w:val="none" w:sz="0" w:space="0" w:color="auto"/>
            <w:bottom w:val="none" w:sz="0" w:space="0" w:color="auto"/>
            <w:right w:val="none" w:sz="0" w:space="0" w:color="auto"/>
          </w:divBdr>
        </w:div>
        <w:div w:id="989749108">
          <w:marLeft w:val="547"/>
          <w:marRight w:val="0"/>
          <w:marTop w:val="125"/>
          <w:marBottom w:val="0"/>
          <w:divBdr>
            <w:top w:val="none" w:sz="0" w:space="0" w:color="auto"/>
            <w:left w:val="none" w:sz="0" w:space="0" w:color="auto"/>
            <w:bottom w:val="none" w:sz="0" w:space="0" w:color="auto"/>
            <w:right w:val="none" w:sz="0" w:space="0" w:color="auto"/>
          </w:divBdr>
        </w:div>
        <w:div w:id="1088497854">
          <w:marLeft w:val="1166"/>
          <w:marRight w:val="0"/>
          <w:marTop w:val="106"/>
          <w:marBottom w:val="0"/>
          <w:divBdr>
            <w:top w:val="none" w:sz="0" w:space="0" w:color="auto"/>
            <w:left w:val="none" w:sz="0" w:space="0" w:color="auto"/>
            <w:bottom w:val="none" w:sz="0" w:space="0" w:color="auto"/>
            <w:right w:val="none" w:sz="0" w:space="0" w:color="auto"/>
          </w:divBdr>
        </w:div>
        <w:div w:id="1647314208">
          <w:marLeft w:val="547"/>
          <w:marRight w:val="0"/>
          <w:marTop w:val="125"/>
          <w:marBottom w:val="0"/>
          <w:divBdr>
            <w:top w:val="none" w:sz="0" w:space="0" w:color="auto"/>
            <w:left w:val="none" w:sz="0" w:space="0" w:color="auto"/>
            <w:bottom w:val="none" w:sz="0" w:space="0" w:color="auto"/>
            <w:right w:val="none" w:sz="0" w:space="0" w:color="auto"/>
          </w:divBdr>
        </w:div>
        <w:div w:id="1956862420">
          <w:marLeft w:val="547"/>
          <w:marRight w:val="0"/>
          <w:marTop w:val="125"/>
          <w:marBottom w:val="0"/>
          <w:divBdr>
            <w:top w:val="none" w:sz="0" w:space="0" w:color="auto"/>
            <w:left w:val="none" w:sz="0" w:space="0" w:color="auto"/>
            <w:bottom w:val="none" w:sz="0" w:space="0" w:color="auto"/>
            <w:right w:val="none" w:sz="0" w:space="0" w:color="auto"/>
          </w:divBdr>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985515">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39706396">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583221214">
      <w:bodyDiv w:val="1"/>
      <w:marLeft w:val="0"/>
      <w:marRight w:val="0"/>
      <w:marTop w:val="0"/>
      <w:marBottom w:val="0"/>
      <w:divBdr>
        <w:top w:val="none" w:sz="0" w:space="0" w:color="auto"/>
        <w:left w:val="none" w:sz="0" w:space="0" w:color="auto"/>
        <w:bottom w:val="none" w:sz="0" w:space="0" w:color="auto"/>
        <w:right w:val="none" w:sz="0" w:space="0" w:color="auto"/>
      </w:divBdr>
    </w:div>
    <w:div w:id="596131573">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5745810">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53611305">
      <w:bodyDiv w:val="1"/>
      <w:marLeft w:val="0"/>
      <w:marRight w:val="0"/>
      <w:marTop w:val="0"/>
      <w:marBottom w:val="0"/>
      <w:divBdr>
        <w:top w:val="none" w:sz="0" w:space="0" w:color="auto"/>
        <w:left w:val="none" w:sz="0" w:space="0" w:color="auto"/>
        <w:bottom w:val="none" w:sz="0" w:space="0" w:color="auto"/>
        <w:right w:val="none" w:sz="0" w:space="0" w:color="auto"/>
      </w:divBdr>
      <w:divsChild>
        <w:div w:id="367141084">
          <w:marLeft w:val="547"/>
          <w:marRight w:val="0"/>
          <w:marTop w:val="154"/>
          <w:marBottom w:val="0"/>
          <w:divBdr>
            <w:top w:val="none" w:sz="0" w:space="0" w:color="auto"/>
            <w:left w:val="none" w:sz="0" w:space="0" w:color="auto"/>
            <w:bottom w:val="none" w:sz="0" w:space="0" w:color="auto"/>
            <w:right w:val="none" w:sz="0" w:space="0" w:color="auto"/>
          </w:divBdr>
        </w:div>
      </w:divsChild>
    </w:div>
    <w:div w:id="888302771">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692844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1396280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6936725">
      <w:bodyDiv w:val="1"/>
      <w:marLeft w:val="0"/>
      <w:marRight w:val="0"/>
      <w:marTop w:val="0"/>
      <w:marBottom w:val="0"/>
      <w:divBdr>
        <w:top w:val="none" w:sz="0" w:space="0" w:color="auto"/>
        <w:left w:val="none" w:sz="0" w:space="0" w:color="auto"/>
        <w:bottom w:val="none" w:sz="0" w:space="0" w:color="auto"/>
        <w:right w:val="none" w:sz="0" w:space="0" w:color="auto"/>
      </w:divBdr>
      <w:divsChild>
        <w:div w:id="1708677786">
          <w:marLeft w:val="547"/>
          <w:marRight w:val="0"/>
          <w:marTop w:val="115"/>
          <w:marBottom w:val="0"/>
          <w:divBdr>
            <w:top w:val="none" w:sz="0" w:space="0" w:color="auto"/>
            <w:left w:val="none" w:sz="0" w:space="0" w:color="auto"/>
            <w:bottom w:val="none" w:sz="0" w:space="0" w:color="auto"/>
            <w:right w:val="none" w:sz="0" w:space="0" w:color="auto"/>
          </w:divBdr>
        </w:div>
        <w:div w:id="1846701773">
          <w:marLeft w:val="547"/>
          <w:marRight w:val="0"/>
          <w:marTop w:val="115"/>
          <w:marBottom w:val="0"/>
          <w:divBdr>
            <w:top w:val="none" w:sz="0" w:space="0" w:color="auto"/>
            <w:left w:val="none" w:sz="0" w:space="0" w:color="auto"/>
            <w:bottom w:val="none" w:sz="0" w:space="0" w:color="auto"/>
            <w:right w:val="none" w:sz="0" w:space="0" w:color="auto"/>
          </w:divBdr>
        </w:div>
      </w:divsChild>
    </w:div>
    <w:div w:id="1641961561">
      <w:bodyDiv w:val="1"/>
      <w:marLeft w:val="0"/>
      <w:marRight w:val="0"/>
      <w:marTop w:val="0"/>
      <w:marBottom w:val="0"/>
      <w:divBdr>
        <w:top w:val="none" w:sz="0" w:space="0" w:color="auto"/>
        <w:left w:val="none" w:sz="0" w:space="0" w:color="auto"/>
        <w:bottom w:val="none" w:sz="0" w:space="0" w:color="auto"/>
        <w:right w:val="none" w:sz="0" w:space="0" w:color="auto"/>
      </w:divBdr>
      <w:divsChild>
        <w:div w:id="1473012445">
          <w:marLeft w:val="547"/>
          <w:marRight w:val="0"/>
          <w:marTop w:val="106"/>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3966443">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0947507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282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297C0-1F18-417C-BC85-ECDC42374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10</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Steven Chen</cp:lastModifiedBy>
  <cp:revision>3</cp:revision>
  <cp:lastPrinted>2010-01-07T18:23:00Z</cp:lastPrinted>
  <dcterms:created xsi:type="dcterms:W3CDTF">2018-10-09T01:44:00Z</dcterms:created>
  <dcterms:modified xsi:type="dcterms:W3CDTF">2018-10-09T01:44:00Z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(3)FBKZ+mGHIEC4WPZbX6VvDhrLjM8ndu3JNcjIHhdQLD8/747Lzd3GHgua05hqUJb652m2Uqi6_x000d_
azY2H3IlEWC9G0UjzXQyC1lHPG/BbNWPmpWfBJVPpaqz7HSlmuTl6e+a9pKj88OV4Lvr+2w0_x000d_
4zwCOHvyaRDacUxFmTF3WPhse8AdGqnxkYsQiwWC9l4/1xnuCRxbFaLAYOYdZilinucaHDRF_x000d_
0rZpbchgOX7VUBdN7s</vt:lpwstr>
  </property>
  <property fmtid="{D5CDD505-2E9C-101B-9397-08002B2CF9AE}" pid="15" name="_2015_ms_pID_725343_00">
    <vt:lpwstr>_2015_ms_pID_725343</vt:lpwstr>
  </property>
  <property fmtid="{D5CDD505-2E9C-101B-9397-08002B2CF9AE}" pid="16" name="_2015_ms_pID_7253431">
    <vt:lpwstr>f9NBAhaGe7dyBzkmdVwkPF+Y5vOul+pMfRdlplYw8JdbaolYTuHnLt_x000d_
LZKAHVD8ur14EHo3IIGAtFGIo1XkdqOoVSYwnuRohBwzQh4i7KxQpPb0Wb9AlfKwzEkM+Vob_x000d_
vIyfKteXD+RNlyd8Mp439qgxyl06Km4BrseGIDKkXod2RxgBUtJ+Hu1OaPTALT9QXujTDtlJ_x000d_
suZN0aj03qAw+0lcb+ppjtwTvPTtSm34PYTk</vt:lpwstr>
  </property>
  <property fmtid="{D5CDD505-2E9C-101B-9397-08002B2CF9AE}" pid="17" name="_2015_ms_pID_7253431_00">
    <vt:lpwstr>_2015_ms_pID_7253431</vt:lpwstr>
  </property>
  <property fmtid="{D5CDD505-2E9C-101B-9397-08002B2CF9AE}" pid="18" name="_2015_ms_pID_7253432">
    <vt:lpwstr>aI8Z8SEz+q9i3CNMoVjgfOD7vTOZTr0q6G/u_x000d_
lWigQemxoPgOtHDSOOew8gvv5ZGVT0HmKul2KRtSdnBnm56W5BU=</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1538996748</vt:lpwstr>
  </property>
</Properties>
</file>