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CC" w:rsidRDefault="007E75CC" w:rsidP="007E7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page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</w:t>
      </w:r>
      <w:r w:rsidR="008506F7">
        <w:rPr>
          <w:b/>
          <w:noProof/>
          <w:sz w:val="24"/>
        </w:rPr>
        <w:t>Bis</w:t>
      </w:r>
      <w:bookmarkStart w:id="2" w:name="_GoBack"/>
      <w:bookmarkEnd w:id="2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0924" w:rsidRPr="004B0924">
        <w:rPr>
          <w:b/>
          <w:i/>
          <w:noProof/>
          <w:sz w:val="28"/>
        </w:rPr>
        <w:t>R4-1813274</w:t>
      </w:r>
    </w:p>
    <w:p w:rsidR="007E75CC" w:rsidRPr="000F1261" w:rsidRDefault="002C1AEA" w:rsidP="007E75CC">
      <w:pPr>
        <w:pStyle w:val="CRCoverPage"/>
        <w:outlineLvl w:val="0"/>
        <w:rPr>
          <w:b/>
          <w:noProof/>
          <w:sz w:val="24"/>
        </w:rPr>
      </w:pPr>
      <w:bookmarkStart w:id="3" w:name="_Hlk506364675"/>
      <w:r>
        <w:rPr>
          <w:rFonts w:eastAsia="SimSun"/>
          <w:b/>
          <w:sz w:val="24"/>
          <w:szCs w:val="24"/>
          <w:lang w:val="en-US" w:eastAsia="zh-CN"/>
        </w:rPr>
        <w:t>Chengdu</w:t>
      </w:r>
      <w:r w:rsidR="007E75CC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China</w:t>
      </w:r>
      <w:r w:rsidR="007E75CC">
        <w:rPr>
          <w:rFonts w:eastAsia="SimSun"/>
          <w:b/>
          <w:sz w:val="24"/>
          <w:szCs w:val="24"/>
          <w:lang w:val="en-US" w:eastAsia="zh-CN"/>
        </w:rPr>
        <w:t>,</w:t>
      </w:r>
      <w:r w:rsidR="007E75CC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="007E75CC">
        <w:rPr>
          <w:rFonts w:eastAsia="SimSun"/>
          <w:b/>
          <w:sz w:val="24"/>
          <w:szCs w:val="24"/>
          <w:lang w:val="en-US" w:eastAsia="zh-CN"/>
        </w:rPr>
        <w:t xml:space="preserve"> – </w:t>
      </w:r>
      <w:r>
        <w:rPr>
          <w:rFonts w:eastAsia="SimSun"/>
          <w:b/>
          <w:sz w:val="24"/>
          <w:szCs w:val="24"/>
          <w:lang w:val="en-US" w:eastAsia="zh-CN"/>
        </w:rPr>
        <w:t>12</w:t>
      </w:r>
      <w:r w:rsidR="007E75C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October</w:t>
      </w:r>
      <w:r w:rsidR="007E75CC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E75CC" w:rsidTr="000D7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E75CC" w:rsidRDefault="007E75CC" w:rsidP="000D7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E75CC" w:rsidTr="000D7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2C1AEA" w:rsidP="000D78B3">
            <w:pPr>
              <w:pStyle w:val="CRCoverPage"/>
              <w:spacing w:after="0"/>
              <w:jc w:val="center"/>
              <w:rPr>
                <w:noProof/>
              </w:rPr>
            </w:pPr>
            <w:r w:rsidRPr="002C1AE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7E75CC">
              <w:rPr>
                <w:b/>
                <w:noProof/>
                <w:sz w:val="32"/>
              </w:rPr>
              <w:t>CHANGE REQUEST</w:t>
            </w:r>
          </w:p>
        </w:tc>
      </w:tr>
      <w:tr w:rsidR="007E75CC" w:rsidTr="000D7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142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75CC" w:rsidRDefault="002C1AEA" w:rsidP="000D78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7E75CC" w:rsidRDefault="007E75CC" w:rsidP="000D7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E75CC" w:rsidRDefault="007E75CC" w:rsidP="000D7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E75CC" w:rsidRDefault="007E75CC" w:rsidP="002C1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C1AEA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0D7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0D7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75CC" w:rsidRPr="00F25D98" w:rsidRDefault="007E75CC" w:rsidP="000D7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75CC" w:rsidTr="000D78B3">
        <w:tc>
          <w:tcPr>
            <w:tcW w:w="9641" w:type="dxa"/>
            <w:gridSpan w:val="9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75CC" w:rsidRDefault="007E75CC" w:rsidP="007E75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75CC" w:rsidTr="000D78B3">
        <w:tc>
          <w:tcPr>
            <w:tcW w:w="2835" w:type="dxa"/>
          </w:tcPr>
          <w:p w:rsidR="007E75CC" w:rsidRDefault="007E75CC" w:rsidP="000D7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75CC" w:rsidRDefault="007E75CC" w:rsidP="007E75C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E75CC" w:rsidTr="000D78B3">
        <w:tc>
          <w:tcPr>
            <w:tcW w:w="9641" w:type="dxa"/>
            <w:gridSpan w:val="11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2C1AEA" w:rsidP="002C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38.104 Updated GSCN calculation</w:t>
            </w: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75CC" w:rsidRDefault="002C1AEA" w:rsidP="000D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B0924">
              <w:rPr>
                <w:noProof/>
              </w:rPr>
              <w:t>, HiSilicon</w:t>
            </w: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noProof/>
              </w:rPr>
            </w:pPr>
            <w:r w:rsidRPr="00A7336C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E75CC" w:rsidRDefault="007E75CC" w:rsidP="000D7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75CC" w:rsidRDefault="002C1AEA" w:rsidP="002C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7E75CC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75CC" w:rsidRDefault="007E75CC" w:rsidP="000D7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E75CC" w:rsidTr="000D7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75CC" w:rsidRDefault="007E75CC" w:rsidP="000D7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75CC" w:rsidRPr="007C2097" w:rsidRDefault="007E75CC" w:rsidP="000D7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75CC" w:rsidTr="000D78B3">
        <w:tc>
          <w:tcPr>
            <w:tcW w:w="1843" w:type="dxa"/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2C1AEA" w:rsidP="002C1AEA">
            <w:pPr>
              <w:pStyle w:val="CRCoverPage"/>
              <w:spacing w:after="0"/>
              <w:ind w:left="100"/>
            </w:pPr>
            <w:r>
              <w:t>The frequency range used for the GSCN calculation was not correctly computed.</w:t>
            </w: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5CC" w:rsidRDefault="002C1AEA" w:rsidP="002C1AEA">
            <w:pPr>
              <w:pStyle w:val="CRCoverPage"/>
              <w:tabs>
                <w:tab w:val="left" w:pos="531"/>
              </w:tabs>
              <w:spacing w:after="0"/>
            </w:pPr>
            <w:r>
              <w:t>Table updated to capture the resulting GSCN values with the appropriate frequency range</w:t>
            </w: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4F7DBA" w:rsidP="000D78B3">
            <w:pPr>
              <w:pStyle w:val="CRCoverPage"/>
              <w:spacing w:after="0"/>
              <w:ind w:left="100"/>
            </w:pPr>
            <w:r>
              <w:t>For several bands, invalid GSCN locations c</w:t>
            </w:r>
            <w:r w:rsidR="002C1AEA">
              <w:t>ould be examined</w:t>
            </w:r>
          </w:p>
        </w:tc>
      </w:tr>
      <w:tr w:rsidR="007E75CC" w:rsidTr="000D78B3">
        <w:tc>
          <w:tcPr>
            <w:tcW w:w="2268" w:type="dxa"/>
            <w:gridSpan w:val="2"/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E75CC" w:rsidRDefault="007E75CC" w:rsidP="000D7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E75CC" w:rsidRDefault="007E75CC" w:rsidP="000D7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0D7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0D78B3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0D78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0D7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0D7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75CC" w:rsidRDefault="007E75CC" w:rsidP="007E75CC">
      <w:pPr>
        <w:rPr>
          <w:noProof/>
        </w:rPr>
        <w:sectPr w:rsidR="007E75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669F" w:rsidRPr="00F6669F" w:rsidRDefault="00F6669F" w:rsidP="00F6669F">
      <w:pPr>
        <w:rPr>
          <w:color w:val="0070C0"/>
        </w:rPr>
      </w:pPr>
      <w:bookmarkStart w:id="6" w:name="_Toc518861976"/>
      <w:bookmarkEnd w:id="1"/>
      <w:r w:rsidRPr="00F6669F">
        <w:rPr>
          <w:color w:val="0070C0"/>
        </w:rPr>
        <w:lastRenderedPageBreak/>
        <w:t>**** BEGIN ****</w:t>
      </w: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5.4.3.3</w:t>
      </w:r>
      <w:r w:rsidRPr="00C629A6">
        <w:rPr>
          <w:rFonts w:eastAsia="Yu Mincho"/>
        </w:rPr>
        <w:tab/>
        <w:t>Synchronization raster entries for each operating band</w:t>
      </w:r>
      <w:bookmarkEnd w:id="6"/>
      <w:r w:rsidRPr="00C629A6">
        <w:rPr>
          <w:rFonts w:eastAsia="Yu Mincho"/>
        </w:rPr>
        <w:t xml:space="preserve"> </w:t>
      </w: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:rsidR="00981891" w:rsidRPr="00C629A6" w:rsidRDefault="00981891" w:rsidP="00854B6F">
      <w:pPr>
        <w:pStyle w:val="TH"/>
        <w:rPr>
          <w:rFonts w:eastAsia="Yu Mincho"/>
        </w:rPr>
      </w:pPr>
      <w:r w:rsidRPr="00C629A6">
        <w:rPr>
          <w:rFonts w:eastAsia="Yu Mincho"/>
        </w:rPr>
        <w:t>Table 5.4.3.3-1: Applicable SS raster entries per operating band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81891" w:rsidRPr="00C629A6" w:rsidTr="007B144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891" w:rsidRPr="00C629A6" w:rsidRDefault="00981891" w:rsidP="007B1444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891" w:rsidRPr="00C629A6" w:rsidRDefault="00981891" w:rsidP="007B1444">
            <w:pPr>
              <w:pStyle w:val="TAH"/>
              <w:rPr>
                <w:rFonts w:eastAsia="Yu Mincho"/>
                <w:lang w:eastAsia="ja-JP"/>
              </w:rPr>
            </w:pPr>
            <w:r w:rsidRPr="00C629A6">
              <w:rPr>
                <w:rFonts w:eastAsia="Yu Mincho"/>
              </w:rPr>
              <w:t>SS 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891" w:rsidRPr="00C629A6" w:rsidRDefault="00981891" w:rsidP="007B1444">
            <w:pPr>
              <w:pStyle w:val="TAH"/>
              <w:rPr>
                <w:lang w:eastAsia="zh-CN"/>
              </w:rPr>
            </w:pPr>
            <w:r w:rsidRPr="00C629A6">
              <w:rPr>
                <w:rFonts w:hint="eastAsia"/>
                <w:lang w:eastAsia="zh-CN"/>
              </w:rPr>
              <w:t>SS Block pattern</w:t>
            </w:r>
            <w:r w:rsidRPr="00C629A6">
              <w:rPr>
                <w:rFonts w:hint="eastAsia"/>
                <w:vertAlign w:val="superscript"/>
                <w:lang w:eastAsia="zh-CN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891" w:rsidRPr="00C629A6" w:rsidRDefault="00981891" w:rsidP="007B1444">
            <w:pPr>
              <w:pStyle w:val="TAH"/>
              <w:rPr>
                <w:rFonts w:eastAsia="Yu Mincho"/>
                <w:vertAlign w:val="subscript"/>
              </w:rPr>
            </w:pPr>
            <w:r w:rsidRPr="00C629A6">
              <w:rPr>
                <w:rFonts w:eastAsia="Yu Mincho"/>
              </w:rPr>
              <w:t>Range of GSCN</w:t>
            </w:r>
          </w:p>
          <w:p w:rsidR="00981891" w:rsidRPr="00C629A6" w:rsidRDefault="00981891" w:rsidP="007B1444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(First – &lt;Step size&gt; – Last)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2C1AEA">
            <w:pPr>
              <w:pStyle w:val="TAC"/>
              <w:rPr>
                <w:rFonts w:eastAsia="Yu Mincho"/>
              </w:rPr>
            </w:pPr>
            <w:del w:id="7" w:author="Huawei" w:date="2018-09-13T10:09:00Z">
              <w:r w:rsidRPr="00C629A6" w:rsidDel="002C1AEA">
                <w:delText xml:space="preserve">5279 </w:delText>
              </w:r>
            </w:del>
            <w:ins w:id="8" w:author="Huawei" w:date="2018-09-13T10:09:00Z">
              <w:r w:rsidR="002C1AEA" w:rsidRPr="00C629A6">
                <w:t>52</w:t>
              </w:r>
              <w:r w:rsidR="002C1AEA">
                <w:t>80</w:t>
              </w:r>
              <w:r w:rsidR="002C1AEA" w:rsidRPr="00C629A6">
                <w:t xml:space="preserve"> </w:t>
              </w:r>
            </w:ins>
            <w:r w:rsidRPr="00C629A6">
              <w:t>– &lt;1&gt; – 5419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4829 – &lt;1&gt; – 4969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4517 – &lt;1&gt; – 4693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2177 – &lt;1&gt; – 2230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</w:pPr>
            <w:r w:rsidRPr="00C629A6">
              <w:t>2183 – &lt;1&gt; – 2224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2C1AEA">
            <w:pPr>
              <w:pStyle w:val="TAC"/>
              <w:rPr>
                <w:rFonts w:eastAsia="Yu Mincho"/>
              </w:rPr>
            </w:pPr>
            <w:del w:id="9" w:author="Huawei" w:date="2018-09-13T10:10:00Z">
              <w:r w:rsidRPr="00C629A6" w:rsidDel="002C1AEA">
                <w:delText xml:space="preserve">6554 </w:delText>
              </w:r>
            </w:del>
            <w:ins w:id="10" w:author="Huawei" w:date="2018-09-13T10:10:00Z">
              <w:r w:rsidR="002C1AEA" w:rsidRPr="00C629A6">
                <w:t>65</w:t>
              </w:r>
              <w:r w:rsidR="002C1AEA">
                <w:t>55</w:t>
              </w:r>
              <w:r w:rsidR="002C1AEA" w:rsidRPr="00C629A6">
                <w:t xml:space="preserve"> </w:t>
              </w:r>
            </w:ins>
            <w:r w:rsidRPr="00C629A6">
              <w:t>– &lt;1&gt; – 6718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200FBC">
            <w:pPr>
              <w:pStyle w:val="TAC"/>
              <w:rPr>
                <w:rFonts w:eastAsia="Yu Mincho"/>
              </w:rPr>
            </w:pPr>
            <w:r w:rsidRPr="00C629A6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2318 – &lt;1&gt; – 2395</w:t>
            </w:r>
          </w:p>
        </w:tc>
      </w:tr>
      <w:tr w:rsidR="00200FBC" w:rsidRPr="00C629A6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BC" w:rsidRPr="00C629A6" w:rsidRDefault="00200FBC" w:rsidP="00831208">
            <w:pPr>
              <w:pStyle w:val="TAC"/>
            </w:pPr>
            <w:r w:rsidRPr="00C629A6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C" w:rsidRPr="00C629A6" w:rsidRDefault="00200FBC" w:rsidP="00831208">
            <w:pPr>
              <w:pStyle w:val="TAC"/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C" w:rsidRPr="00C629A6" w:rsidRDefault="00200FBC" w:rsidP="00831208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C" w:rsidRPr="00C629A6" w:rsidRDefault="00200FBC" w:rsidP="00831208">
            <w:pPr>
              <w:pStyle w:val="TAC"/>
            </w:pPr>
            <w:r w:rsidRPr="00C629A6">
              <w:t>1828 – &lt;1&gt; – 1858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200FBC">
            <w:pPr>
              <w:pStyle w:val="TAC"/>
              <w:rPr>
                <w:rFonts w:eastAsia="Yu Mincho"/>
              </w:rPr>
            </w:pPr>
            <w:r w:rsidRPr="00C629A6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1982 – &lt;1&gt; – 2047</w:t>
            </w:r>
          </w:p>
        </w:tc>
      </w:tr>
      <w:tr w:rsidR="00C1339D" w:rsidRPr="00C629A6" w:rsidTr="00C1339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39D" w:rsidRPr="00C629A6" w:rsidRDefault="00C1339D">
            <w:pPr>
              <w:pStyle w:val="TAC"/>
            </w:pPr>
            <w:r w:rsidRPr="00C629A6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39D" w:rsidRPr="00C629A6" w:rsidRDefault="00C1339D" w:rsidP="00C1339D">
            <w:pPr>
              <w:pStyle w:val="TAC"/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39D" w:rsidRPr="00C629A6" w:rsidRDefault="00C1339D" w:rsidP="00C1339D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39D" w:rsidRPr="00C629A6" w:rsidRDefault="00C1339D" w:rsidP="00C1339D">
            <w:pPr>
              <w:pStyle w:val="TAC"/>
            </w:pPr>
            <w:r w:rsidRPr="00C629A6">
              <w:t>4829 – &lt;1&gt; – 4981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1901 – &lt;1&gt; – 2002</w:t>
            </w:r>
          </w:p>
        </w:tc>
      </w:tr>
      <w:tr w:rsidR="00AC4DB5" w:rsidRPr="00C629A6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B5" w:rsidRPr="00C629A6" w:rsidRDefault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5030</w:t>
            </w:r>
            <w:r w:rsidRPr="00C629A6">
              <w:t xml:space="preserve"> </w:t>
            </w:r>
            <w:r w:rsidR="00A95EF2">
              <w:t>–</w:t>
            </w:r>
            <w:r w:rsidRPr="00C629A6">
              <w:t xml:space="preserve"> &lt;1&gt; </w:t>
            </w:r>
            <w:r w:rsidR="00A95EF2">
              <w:t>–</w:t>
            </w:r>
            <w:r w:rsidRPr="00C629A6">
              <w:t xml:space="preserve"> </w:t>
            </w:r>
            <w:r w:rsidRPr="00C629A6">
              <w:rPr>
                <w:rFonts w:eastAsia="SimSun"/>
                <w:lang w:val="en-US" w:eastAsia="zh-CN"/>
              </w:rPr>
              <w:t>5056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6431 – &lt;1&gt; – 6544</w:t>
            </w:r>
          </w:p>
        </w:tc>
      </w:tr>
      <w:tr w:rsidR="00AC4DB5" w:rsidRPr="00C629A6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B5" w:rsidRPr="00C629A6" w:rsidRDefault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B5" w:rsidRPr="00C629A6" w:rsidRDefault="00AC4DB5" w:rsidP="00AC4DB5">
            <w:pPr>
              <w:pStyle w:val="TAC"/>
            </w:pPr>
            <w:r w:rsidRPr="00C629A6">
              <w:rPr>
                <w:rFonts w:eastAsia="SimSun"/>
                <w:lang w:val="en-US" w:eastAsia="zh-CN"/>
              </w:rPr>
              <w:t>4706</w:t>
            </w:r>
            <w:r w:rsidR="00A95EF2">
              <w:rPr>
                <w:rFonts w:eastAsia="SimSun"/>
                <w:lang w:val="en-US" w:eastAsia="zh-CN"/>
              </w:rPr>
              <w:t xml:space="preserve"> </w:t>
            </w:r>
            <w:r w:rsidR="00A95EF2">
              <w:t>–</w:t>
            </w:r>
            <w:r w:rsidRPr="00C629A6">
              <w:t xml:space="preserve"> &lt;1&gt; </w:t>
            </w:r>
            <w:r w:rsidR="00A95EF2">
              <w:t>–</w:t>
            </w:r>
            <w:r w:rsidRPr="00C629A6">
              <w:t xml:space="preserve"> </w:t>
            </w:r>
            <w:r w:rsidRPr="00C629A6">
              <w:rPr>
                <w:rFonts w:eastAsia="SimSun"/>
                <w:lang w:val="en-US" w:eastAsia="zh-CN"/>
              </w:rPr>
              <w:t>4795</w:t>
            </w:r>
          </w:p>
        </w:tc>
      </w:tr>
      <w:tr w:rsidR="0071791D" w:rsidRPr="00C629A6" w:rsidTr="0071791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91D" w:rsidRPr="00C629A6" w:rsidRDefault="0071791D">
            <w:pPr>
              <w:pStyle w:val="TAC"/>
            </w:pPr>
            <w:r w:rsidRPr="00C629A6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D" w:rsidRPr="00C629A6" w:rsidRDefault="0071791D" w:rsidP="0071791D">
            <w:pPr>
              <w:pStyle w:val="TAC"/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D" w:rsidRPr="00C629A6" w:rsidRDefault="0071791D" w:rsidP="0071791D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1D" w:rsidRPr="00C629A6" w:rsidRDefault="0071791D" w:rsidP="0071791D">
            <w:pPr>
              <w:pStyle w:val="TAC"/>
            </w:pPr>
            <w:r w:rsidRPr="00C629A6">
              <w:t>5756 – &lt;1&gt; – 5995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Del="000B34DE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6246 – &lt;</w:t>
            </w:r>
            <w:r w:rsidR="00A95EF2">
              <w:t>3</w:t>
            </w:r>
            <w:r w:rsidRPr="00C629A6">
              <w:t xml:space="preserve">&gt; – </w:t>
            </w:r>
            <w:r w:rsidR="00A95EF2">
              <w:t>6717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F07" w:rsidRPr="00C629A6" w:rsidRDefault="00121F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  <w:rPr>
                <w:lang w:val="en-US" w:eastAsia="zh-CN"/>
              </w:rPr>
            </w:pPr>
            <w:r w:rsidRPr="00C629A6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2C1AEA">
            <w:pPr>
              <w:pStyle w:val="TAC"/>
            </w:pPr>
            <w:r w:rsidRPr="00C629A6">
              <w:t xml:space="preserve">6252 – &lt;3&gt; – </w:t>
            </w:r>
            <w:del w:id="11" w:author="Huawei" w:date="2018-09-13T10:10:00Z">
              <w:r w:rsidRPr="00C629A6" w:rsidDel="002C1AEA">
                <w:delText>6714</w:delText>
              </w:r>
            </w:del>
            <w:ins w:id="12" w:author="Huawei" w:date="2018-09-13T10:10:00Z">
              <w:r w:rsidR="002C1AEA" w:rsidRPr="00C629A6">
                <w:t>671</w:t>
              </w:r>
              <w:r w:rsidR="002C1AEA">
                <w:t>1</w:t>
              </w:r>
            </w:ins>
          </w:p>
        </w:tc>
      </w:tr>
      <w:tr w:rsidR="00D37110" w:rsidRPr="00C629A6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110" w:rsidRPr="00C629A6" w:rsidRDefault="00D37110" w:rsidP="00D37110">
            <w:pPr>
              <w:pStyle w:val="TAC"/>
            </w:pPr>
            <w:r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0" w:rsidRPr="00C629A6" w:rsidRDefault="00D37110" w:rsidP="00D37110">
            <w:pPr>
              <w:pStyle w:val="TAC"/>
            </w:pPr>
            <w:r w:rsidRPr="00B04564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0" w:rsidRPr="00C629A6" w:rsidRDefault="00D37110" w:rsidP="00D37110">
            <w:pPr>
              <w:pStyle w:val="TAC"/>
              <w:rPr>
                <w:lang w:val="en-US" w:eastAsia="zh-CN"/>
              </w:rPr>
            </w:pPr>
            <w:r w:rsidRPr="00B04564">
              <w:rPr>
                <w:lang w:val="en-US" w:eastAsia="zh-CN"/>
              </w:rPr>
              <w:t xml:space="preserve">Case </w:t>
            </w:r>
            <w:r w:rsidRPr="00B0456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10" w:rsidRPr="00C629A6" w:rsidRDefault="00D37110" w:rsidP="00D37110">
            <w:pPr>
              <w:pStyle w:val="TAC"/>
            </w:pPr>
            <w:r w:rsidRPr="00B04564">
              <w:t>3584 – &lt;1&gt; – 3787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3572 – &lt;1&gt; – 3574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2C1AEA">
            <w:pPr>
              <w:pStyle w:val="TAC"/>
              <w:rPr>
                <w:rFonts w:eastAsia="Yu Mincho"/>
              </w:rPr>
            </w:pPr>
            <w:del w:id="13" w:author="Huawei" w:date="2018-09-13T10:11:00Z">
              <w:r w:rsidRPr="00C629A6" w:rsidDel="002C1AEA">
                <w:delText xml:space="preserve">5279 </w:delText>
              </w:r>
            </w:del>
            <w:ins w:id="14" w:author="Huawei" w:date="2018-09-13T10:11:00Z">
              <w:r w:rsidR="002C1AEA" w:rsidRPr="00C629A6">
                <w:t>52</w:t>
              </w:r>
              <w:r w:rsidR="002C1AEA">
                <w:t>80</w:t>
              </w:r>
              <w:r w:rsidR="002C1AEA" w:rsidRPr="00C629A6">
                <w:t xml:space="preserve"> </w:t>
              </w:r>
            </w:ins>
            <w:r w:rsidRPr="00C629A6">
              <w:t>– &lt;1&gt; – 5494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</w:pPr>
            <w:r w:rsidRPr="00C629A6">
              <w:t>5285 – &lt;1&gt; – 5488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4993 – &lt;1&gt; – 5044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1547 – &lt;1&gt; – 1624</w:t>
            </w:r>
          </w:p>
        </w:tc>
      </w:tr>
      <w:tr w:rsidR="0073133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37" w:rsidRPr="00C629A6" w:rsidRDefault="00731337" w:rsidP="00731337">
            <w:pPr>
              <w:pStyle w:val="TAC"/>
            </w:pPr>
            <w:r w:rsidRPr="00277C0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37" w:rsidRPr="00C629A6" w:rsidRDefault="00731337" w:rsidP="00731337">
            <w:pPr>
              <w:pStyle w:val="TAC"/>
            </w:pPr>
            <w:r w:rsidRPr="00277C0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37" w:rsidRPr="00C629A6" w:rsidRDefault="00731337" w:rsidP="00731337">
            <w:pPr>
              <w:pStyle w:val="TAC"/>
              <w:rPr>
                <w:lang w:val="en-US" w:eastAsia="zh-CN"/>
              </w:rPr>
            </w:pPr>
            <w:r w:rsidRPr="00277C0D">
              <w:rPr>
                <w:lang w:val="en-US" w:eastAsia="zh-CN"/>
              </w:rPr>
              <w:t xml:space="preserve">Case </w:t>
            </w:r>
            <w:r w:rsidRPr="00277C0D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37" w:rsidRPr="00C629A6" w:rsidRDefault="00731337" w:rsidP="00731337">
            <w:pPr>
              <w:pStyle w:val="TAC"/>
            </w:pPr>
            <w:r w:rsidRPr="00277C0D">
              <w:t>3692 – &lt;1&gt; – 3790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3584 – &lt;1&gt; – 3787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 xml:space="preserve">Case </w:t>
            </w:r>
            <w:r w:rsidRPr="00C629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3572 – &lt;1&gt; – 3574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Del="000B34DE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7711 – &lt;1&gt; – 8329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Del="000B34DE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7711 – &lt;1&gt; – 8051</w:t>
            </w:r>
          </w:p>
        </w:tc>
      </w:tr>
      <w:tr w:rsidR="00121F07" w:rsidRPr="00C629A6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>
            <w:pPr>
              <w:pStyle w:val="TAC"/>
              <w:rPr>
                <w:rFonts w:eastAsia="Yu Mincho"/>
              </w:rPr>
            </w:pPr>
            <w:r w:rsidRPr="00C629A6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Del="00A44353" w:rsidRDefault="00121F07" w:rsidP="00121F07">
            <w:pPr>
              <w:pStyle w:val="TAC"/>
            </w:pPr>
            <w:r w:rsidRPr="00C629A6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8480 – &lt;16&gt; – 8880</w:t>
            </w:r>
          </w:p>
        </w:tc>
      </w:tr>
      <w:tr w:rsidR="00981891" w:rsidRPr="00C629A6" w:rsidTr="007B1444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891" w:rsidRPr="00C629A6" w:rsidRDefault="00981891" w:rsidP="007B1444">
            <w:pPr>
              <w:pStyle w:val="TAN"/>
            </w:pPr>
            <w:r w:rsidRPr="00C629A6">
              <w:rPr>
                <w:rFonts w:hint="eastAsia"/>
              </w:rPr>
              <w:t>NOTE 1:</w:t>
            </w:r>
            <w:r w:rsidRPr="00C629A6">
              <w:tab/>
            </w:r>
            <w:r w:rsidRPr="00C629A6">
              <w:rPr>
                <w:rFonts w:hint="eastAsia"/>
              </w:rPr>
              <w:t xml:space="preserve">SS Block pattern is defined in </w:t>
            </w:r>
            <w:r w:rsidR="00C52128" w:rsidRPr="00C629A6">
              <w:t xml:space="preserve">section </w:t>
            </w:r>
            <w:r w:rsidRPr="00C629A6">
              <w:rPr>
                <w:rFonts w:hint="eastAsia"/>
              </w:rPr>
              <w:t xml:space="preserve">4.1 in </w:t>
            </w:r>
            <w:r w:rsidR="00557250" w:rsidRPr="00C629A6">
              <w:t xml:space="preserve">3GPP TS 38.213 </w:t>
            </w:r>
            <w:r w:rsidRPr="00C629A6">
              <w:rPr>
                <w:rFonts w:hint="eastAsia"/>
              </w:rPr>
              <w:t>[</w:t>
            </w:r>
            <w:r w:rsidR="00C52128" w:rsidRPr="00C629A6">
              <w:t>10</w:t>
            </w:r>
            <w:r w:rsidRPr="00C629A6">
              <w:rPr>
                <w:rFonts w:hint="eastAsia"/>
              </w:rPr>
              <w:t>].</w:t>
            </w:r>
          </w:p>
        </w:tc>
      </w:tr>
    </w:tbl>
    <w:p w:rsidR="000723CA" w:rsidRPr="00C629A6" w:rsidRDefault="000723CA" w:rsidP="000723CA">
      <w:pPr>
        <w:rPr>
          <w:rFonts w:eastAsia="Yu Mincho"/>
        </w:rPr>
      </w:pPr>
    </w:p>
    <w:p w:rsidR="00981891" w:rsidRPr="00C629A6" w:rsidRDefault="00981891" w:rsidP="00854B6F">
      <w:pPr>
        <w:pStyle w:val="TH"/>
        <w:rPr>
          <w:rFonts w:eastAsia="Yu Mincho"/>
        </w:rPr>
      </w:pPr>
      <w:r w:rsidRPr="00C629A6">
        <w:rPr>
          <w:rFonts w:eastAsia="Yu Mincho"/>
        </w:rPr>
        <w:t>Table 5.4.3.3-</w:t>
      </w:r>
      <w:r w:rsidR="00BC544B" w:rsidRPr="00C629A6">
        <w:rPr>
          <w:rFonts w:eastAsia="Yu Mincho"/>
        </w:rPr>
        <w:t>2</w:t>
      </w:r>
      <w:r w:rsidRPr="00C629A6">
        <w:rPr>
          <w:rFonts w:eastAsia="Yu Mincho"/>
        </w:rPr>
        <w:t>: Applicable SS raster entries per operating band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7F4A87" w:rsidRPr="00C629A6" w:rsidTr="007F4A8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87" w:rsidRPr="00C629A6" w:rsidRDefault="007F4A87" w:rsidP="007F4A87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NR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87" w:rsidRPr="00C629A6" w:rsidRDefault="007F4A87" w:rsidP="007F4A87">
            <w:pPr>
              <w:pStyle w:val="TAH"/>
              <w:rPr>
                <w:rFonts w:eastAsia="Yu Mincho"/>
                <w:lang w:eastAsia="ja-JP"/>
              </w:rPr>
            </w:pPr>
            <w:r w:rsidRPr="00C629A6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87" w:rsidRPr="00C629A6" w:rsidRDefault="007F4A87" w:rsidP="007F4A87">
            <w:pPr>
              <w:pStyle w:val="TAH"/>
              <w:rPr>
                <w:rFonts w:eastAsia="Yu Mincho"/>
              </w:rPr>
            </w:pPr>
            <w:r w:rsidRPr="00C629A6">
              <w:rPr>
                <w:rFonts w:hint="eastAsia"/>
                <w:lang w:eastAsia="zh-CN"/>
              </w:rPr>
              <w:t>SS Block pattern</w:t>
            </w:r>
            <w:r w:rsidRPr="00C629A6">
              <w:rPr>
                <w:rFonts w:hint="eastAsia"/>
                <w:vertAlign w:val="superscript"/>
                <w:lang w:eastAsia="zh-CN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87" w:rsidRPr="00C629A6" w:rsidRDefault="007F4A87" w:rsidP="007F4A87">
            <w:pPr>
              <w:pStyle w:val="TAH"/>
              <w:rPr>
                <w:rFonts w:eastAsia="Yu Mincho"/>
                <w:vertAlign w:val="subscript"/>
              </w:rPr>
            </w:pPr>
            <w:r w:rsidRPr="00C629A6">
              <w:rPr>
                <w:rFonts w:eastAsia="Yu Mincho"/>
              </w:rPr>
              <w:t>Range of GSCN</w:t>
            </w:r>
          </w:p>
          <w:p w:rsidR="007F4A87" w:rsidRPr="00C629A6" w:rsidRDefault="007F4A87" w:rsidP="007F4A87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(First – &lt;Step size&gt; – Last)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22388 – &lt;1&gt; – 22558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</w:pPr>
            <w:r w:rsidRPr="00C629A6">
              <w:t>22390 – &lt;2&gt; – 22556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22257 – &lt;1&gt; – 22443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22258 – &lt;2&gt; – 22442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  <w:r w:rsidRPr="00C629A6">
              <w:t>22995 – &lt;1&gt; – 23166</w:t>
            </w:r>
          </w:p>
        </w:tc>
      </w:tr>
      <w:tr w:rsidR="00121F07" w:rsidRPr="00C629A6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F07" w:rsidRPr="00C629A6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121F07" w:rsidP="00121F07">
            <w:pPr>
              <w:pStyle w:val="TAC"/>
              <w:rPr>
                <w:lang w:val="en-US" w:eastAsia="ja-JP"/>
              </w:rPr>
            </w:pPr>
            <w:r w:rsidRPr="00C629A6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F07" w:rsidRPr="00C629A6" w:rsidRDefault="00121F07" w:rsidP="00121F07">
            <w:pPr>
              <w:pStyle w:val="TAC"/>
            </w:pPr>
            <w:r w:rsidRPr="00C629A6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07" w:rsidRPr="00C629A6" w:rsidRDefault="007B00A3" w:rsidP="00121F07">
            <w:pPr>
              <w:pStyle w:val="TAC"/>
            </w:pPr>
            <w:r>
              <w:t>22996</w:t>
            </w:r>
            <w:r w:rsidRPr="00C629A6">
              <w:t xml:space="preserve"> </w:t>
            </w:r>
            <w:r w:rsidR="00121F07" w:rsidRPr="00C629A6">
              <w:t xml:space="preserve">– &lt;2&gt; – </w:t>
            </w:r>
            <w:r>
              <w:t>23164</w:t>
            </w:r>
          </w:p>
        </w:tc>
      </w:tr>
      <w:tr w:rsidR="00671BAA" w:rsidRPr="00C629A6" w:rsidTr="007809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BAA" w:rsidRPr="00C629A6" w:rsidRDefault="00671BAA" w:rsidP="00671BAA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22446 – &lt;1&gt; – 22492</w:t>
            </w:r>
          </w:p>
        </w:tc>
      </w:tr>
      <w:tr w:rsidR="00671BAA" w:rsidRPr="00C629A6" w:rsidTr="007809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BAA" w:rsidRPr="00C629A6" w:rsidRDefault="00671BAA" w:rsidP="00671BA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AA" w:rsidRPr="00C629A6" w:rsidRDefault="00671BAA" w:rsidP="00671BAA">
            <w:pPr>
              <w:pStyle w:val="TAC"/>
            </w:pPr>
            <w:r w:rsidRPr="00C629A6">
              <w:t>22446 – &lt;2&gt; – 22490</w:t>
            </w:r>
          </w:p>
        </w:tc>
      </w:tr>
      <w:tr w:rsidR="0093180F" w:rsidRPr="00C629A6" w:rsidTr="006373E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0F" w:rsidRPr="00C629A6" w:rsidRDefault="0093180F" w:rsidP="0093180F">
            <w:pPr>
              <w:pStyle w:val="TAN"/>
            </w:pPr>
            <w:r w:rsidRPr="00C629A6">
              <w:rPr>
                <w:rFonts w:hint="eastAsia"/>
              </w:rPr>
              <w:t>NOTE 1:</w:t>
            </w:r>
            <w:r w:rsidRPr="00C629A6">
              <w:tab/>
            </w:r>
            <w:r w:rsidRPr="00C629A6">
              <w:rPr>
                <w:rFonts w:hint="eastAsia"/>
              </w:rPr>
              <w:t xml:space="preserve">SS Block pattern is defined in </w:t>
            </w:r>
            <w:r w:rsidR="00C52128" w:rsidRPr="00C629A6">
              <w:t xml:space="preserve">section </w:t>
            </w:r>
            <w:r w:rsidRPr="00C629A6">
              <w:rPr>
                <w:rFonts w:hint="eastAsia"/>
              </w:rPr>
              <w:t xml:space="preserve">4.1 in </w:t>
            </w:r>
            <w:r w:rsidR="008D2CB5" w:rsidRPr="00C629A6">
              <w:t xml:space="preserve">3GPP TS 38.213 </w:t>
            </w:r>
            <w:r w:rsidRPr="00C629A6">
              <w:rPr>
                <w:rFonts w:hint="eastAsia"/>
              </w:rPr>
              <w:t>[</w:t>
            </w:r>
            <w:r w:rsidR="00C52128" w:rsidRPr="00C629A6">
              <w:t>10</w:t>
            </w:r>
            <w:r w:rsidRPr="00C629A6">
              <w:rPr>
                <w:rFonts w:hint="eastAsia"/>
              </w:rPr>
              <w:t>].</w:t>
            </w:r>
          </w:p>
        </w:tc>
      </w:tr>
    </w:tbl>
    <w:p w:rsidR="000723CA" w:rsidRPr="00C629A6" w:rsidRDefault="000723CA" w:rsidP="000723CA"/>
    <w:p w:rsidR="00F6669F" w:rsidRPr="00F6669F" w:rsidRDefault="00F6669F" w:rsidP="00F6669F">
      <w:pPr>
        <w:rPr>
          <w:color w:val="0070C0"/>
        </w:rPr>
      </w:pPr>
      <w:r w:rsidRPr="00F6669F">
        <w:rPr>
          <w:color w:val="0070C0"/>
        </w:rPr>
        <w:t xml:space="preserve">**** </w:t>
      </w:r>
      <w:r>
        <w:rPr>
          <w:color w:val="0070C0"/>
        </w:rPr>
        <w:t>END</w:t>
      </w:r>
      <w:r w:rsidRPr="00F6669F">
        <w:rPr>
          <w:color w:val="0070C0"/>
        </w:rPr>
        <w:t xml:space="preserve"> ****</w:t>
      </w:r>
    </w:p>
    <w:p w:rsidR="001E41F3" w:rsidRPr="00C629A6" w:rsidRDefault="001E41F3">
      <w:pPr>
        <w:rPr>
          <w:noProof/>
        </w:rPr>
      </w:pPr>
    </w:p>
    <w:sectPr w:rsidR="001E41F3" w:rsidRPr="00C629A6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C86" w:rsidRDefault="00C66C86">
      <w:r>
        <w:separator/>
      </w:r>
    </w:p>
  </w:endnote>
  <w:endnote w:type="continuationSeparator" w:id="0">
    <w:p w:rsidR="00C66C86" w:rsidRDefault="00C6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863" w:rsidRDefault="003468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C86" w:rsidRDefault="00C66C86">
      <w:r>
        <w:separator/>
      </w:r>
    </w:p>
  </w:footnote>
  <w:footnote w:type="continuationSeparator" w:id="0">
    <w:p w:rsidR="00C66C86" w:rsidRDefault="00C66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CC" w:rsidRDefault="007E75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863" w:rsidRDefault="00346863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:rsidR="00346863" w:rsidRDefault="00346863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06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46863" w:rsidRDefault="00346863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06F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346863" w:rsidRDefault="003468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C1AEA"/>
    <w:rsid w:val="002D0674"/>
    <w:rsid w:val="002D1445"/>
    <w:rsid w:val="002D1BA4"/>
    <w:rsid w:val="002E2546"/>
    <w:rsid w:val="002E41CA"/>
    <w:rsid w:val="002E7E69"/>
    <w:rsid w:val="002E7FB9"/>
    <w:rsid w:val="002F0F8C"/>
    <w:rsid w:val="002F185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86226"/>
    <w:rsid w:val="004B0924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4F7DBA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07816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630A"/>
    <w:rsid w:val="007665DE"/>
    <w:rsid w:val="0077104E"/>
    <w:rsid w:val="00780955"/>
    <w:rsid w:val="0078246C"/>
    <w:rsid w:val="00787159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6F7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A6B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F52E3"/>
    <w:rsid w:val="00B004F1"/>
    <w:rsid w:val="00B04564"/>
    <w:rsid w:val="00B05894"/>
    <w:rsid w:val="00B10C7E"/>
    <w:rsid w:val="00B1170D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66C86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50C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20F80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41012"/>
    <w:rsid w:val="00F61C93"/>
    <w:rsid w:val="00F62A9A"/>
    <w:rsid w:val="00F6669F"/>
    <w:rsid w:val="00F70C0A"/>
    <w:rsid w:val="00F80002"/>
    <w:rsid w:val="00F8369D"/>
    <w:rsid w:val="00F862B6"/>
    <w:rsid w:val="00FA227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13E59-FF7F-481F-B464-5EEF90C4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578</Words>
  <Characters>3374</Characters>
  <Application>Microsoft Office Word</Application>
  <DocSecurity>0</DocSecurity>
  <Lines>102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3877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vip1</cp:lastModifiedBy>
  <cp:revision>6</cp:revision>
  <cp:lastPrinted>1900-01-01T05:00:00Z</cp:lastPrinted>
  <dcterms:created xsi:type="dcterms:W3CDTF">2018-09-24T16:05:00Z</dcterms:created>
  <dcterms:modified xsi:type="dcterms:W3CDTF">2018-09-28T18:28:00Z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