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AEB" w:rsidRDefault="00BC4AEB" w:rsidP="00BC4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915351"/>
      <w:bookmarkStart w:id="1" w:name="_Hlk500785459"/>
      <w:r>
        <w:rPr>
          <w:b/>
          <w:noProof/>
          <w:sz w:val="24"/>
        </w:rPr>
        <w:t>3GPP TSG-RAN WG4 Meeting #888</w:t>
      </w:r>
      <w:r w:rsidR="007531EB">
        <w:rPr>
          <w:b/>
          <w:i/>
          <w:noProof/>
          <w:sz w:val="28"/>
        </w:rPr>
        <w:tab/>
        <w:t>R4-1813267</w:t>
      </w:r>
    </w:p>
    <w:p w:rsidR="00BC4AEB" w:rsidRDefault="00BC4AEB" w:rsidP="00BC4A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08</w:t>
      </w:r>
      <w:r w:rsidRPr="00F825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C4AEB" w:rsidTr="00BC4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C4AEB" w:rsidTr="00BC4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4AEB" w:rsidTr="00BC4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142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BC4AEB" w:rsidRDefault="00BC4AEB" w:rsidP="00BC4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C4AEB" w:rsidRDefault="00BC4AEB" w:rsidP="00BC4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</w:p>
        </w:tc>
      </w:tr>
      <w:tr w:rsidR="00BC4AEB" w:rsidTr="00BC4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</w:p>
        </w:tc>
      </w:tr>
      <w:tr w:rsidR="00BC4AEB" w:rsidTr="00BC4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AEB" w:rsidRPr="00F25D98" w:rsidRDefault="00BC4AEB" w:rsidP="00BC4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4AEB" w:rsidTr="00BC4AEB">
        <w:tc>
          <w:tcPr>
            <w:tcW w:w="9641" w:type="dxa"/>
            <w:gridSpan w:val="9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C4AEB" w:rsidRDefault="00BC4AEB" w:rsidP="00BC4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AEB" w:rsidTr="00BC4AEB">
        <w:tc>
          <w:tcPr>
            <w:tcW w:w="2835" w:type="dxa"/>
          </w:tcPr>
          <w:p w:rsidR="00BC4AEB" w:rsidRDefault="00BC4AEB" w:rsidP="00BC4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C4AEB" w:rsidRDefault="00BC4AEB" w:rsidP="00BC4AE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C4AEB" w:rsidTr="00BC4AEB">
        <w:tc>
          <w:tcPr>
            <w:tcW w:w="9641" w:type="dxa"/>
            <w:gridSpan w:val="11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38.101-1</w:t>
            </w:r>
            <w:r w:rsidRPr="00425864">
              <w:rPr>
                <w:noProof/>
              </w:rPr>
              <w:t xml:space="preserve">: </w:t>
            </w:r>
            <w:r>
              <w:rPr>
                <w:noProof/>
              </w:rPr>
              <w:t>Update of A-MPR requirements</w:t>
            </w: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C4AEB" w:rsidRDefault="00BC4AEB" w:rsidP="00BC4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2018-09-28</w:t>
            </w: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C4AEB" w:rsidRDefault="00BC4AEB" w:rsidP="00BC4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4AEB" w:rsidTr="00BC4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C4AEB" w:rsidRDefault="00BC4AEB" w:rsidP="00BC4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AEB" w:rsidRPr="007C2097" w:rsidRDefault="00BC4AEB" w:rsidP="00BC4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4AEB" w:rsidTr="00BC4AEB">
        <w:tc>
          <w:tcPr>
            <w:tcW w:w="1843" w:type="dxa"/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Pr="00DD7030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 of the additionalspectrumemission IE is defined in table 6.2.3-1A, however there is conflicting information in table 6.2.3-1. T</w:t>
            </w:r>
            <w:r w:rsidR="00577310">
              <w:t>herefor the column in table 6.2.3-1 for additionalspectrumemission information should be removed.</w:t>
            </w: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AEB" w:rsidRPr="00DD7030" w:rsidRDefault="00577310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column for additionalspectrumemission in table 6.2.3-1.</w:t>
            </w: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577310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information will remain in the specification.</w:t>
            </w:r>
          </w:p>
        </w:tc>
      </w:tr>
      <w:tr w:rsidR="00BC4AEB" w:rsidTr="00BC4AEB">
        <w:tc>
          <w:tcPr>
            <w:tcW w:w="2268" w:type="dxa"/>
            <w:gridSpan w:val="2"/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7531EB" w:rsidP="00BC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  <w:bookmarkStart w:id="4" w:name="_GoBack"/>
            <w:bookmarkEnd w:id="4"/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C4AEB" w:rsidRDefault="00BC4AEB" w:rsidP="00BC4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C4AEB" w:rsidRDefault="00BC4AEB" w:rsidP="00BC4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C4AEB" w:rsidRDefault="00BC4AEB" w:rsidP="00BC4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4AEB" w:rsidTr="00BC4AE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AEB" w:rsidRDefault="00BC4AEB" w:rsidP="00BC4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AEB" w:rsidRDefault="00BC4AEB" w:rsidP="00BC4AEB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C4AEB" w:rsidRDefault="00BC4AEB" w:rsidP="00BC4AEB"/>
    <w:p w:rsidR="00577310" w:rsidRDefault="00577310" w:rsidP="00BC4AEB"/>
    <w:p w:rsidR="00577310" w:rsidRDefault="00577310" w:rsidP="00BC4AEB"/>
    <w:p w:rsidR="00577310" w:rsidRDefault="00577310" w:rsidP="00BC4AEB"/>
    <w:p w:rsidR="00577310" w:rsidRDefault="00577310" w:rsidP="00BC4AEB"/>
    <w:p w:rsidR="00577310" w:rsidRDefault="00577310" w:rsidP="00BC4AEB"/>
    <w:p w:rsidR="00577310" w:rsidRDefault="00577310" w:rsidP="00BC4AEB"/>
    <w:p w:rsidR="00577310" w:rsidRDefault="00577310" w:rsidP="00BC4AEB"/>
    <w:p w:rsidR="00577310" w:rsidRDefault="00577310" w:rsidP="00BC4AEB"/>
    <w:p w:rsidR="00577310" w:rsidRPr="00577310" w:rsidRDefault="00577310" w:rsidP="00BC4AEB">
      <w:pPr>
        <w:rPr>
          <w:rFonts w:ascii="Arial" w:hAnsi="Arial" w:cs="Arial"/>
        </w:rPr>
      </w:pPr>
      <w:r w:rsidRPr="00577310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281553" w:rsidRPr="00611CC4" w:rsidRDefault="003E5E34">
      <w:pPr>
        <w:pStyle w:val="berschrift4"/>
        <w:ind w:left="0" w:firstLine="0"/>
      </w:pPr>
      <w:r w:rsidRPr="00611CC4">
        <w:t>6.2.3.1</w:t>
      </w:r>
      <w:r w:rsidRPr="00611CC4">
        <w:tab/>
        <w:t>General</w:t>
      </w:r>
      <w:bookmarkEnd w:id="0"/>
    </w:p>
    <w:p w:rsidR="00DC5CF8" w:rsidRDefault="005F7BBD" w:rsidP="00863308">
      <w:pPr>
        <w:rPr>
          <w:i/>
        </w:rPr>
      </w:pPr>
      <w:r w:rsidRPr="00611CC4">
        <w:t>Additional emission requirements can be signalled by the network</w:t>
      </w:r>
      <w:r w:rsidR="00D9361E">
        <w:t>.</w:t>
      </w:r>
      <w:r w:rsidR="00D9361E" w:rsidRPr="00611CC4">
        <w:t xml:space="preserve"> </w:t>
      </w:r>
      <w:r w:rsidR="00D9361E">
        <w:t>Each additional emission requirement is associated</w:t>
      </w:r>
      <w:r w:rsidRPr="00611CC4">
        <w:t xml:space="preserve"> with </w:t>
      </w:r>
      <w:r w:rsidR="00DC5CF8">
        <w:t xml:space="preserve">a unique </w:t>
      </w:r>
      <w:r w:rsidRPr="00611CC4">
        <w:t>network signalling</w:t>
      </w:r>
      <w:r w:rsidR="00DC5CF8">
        <w:t xml:space="preserve"> (NS)</w:t>
      </w:r>
      <w:r w:rsidRPr="00611CC4">
        <w:t xml:space="preserve"> </w:t>
      </w:r>
      <w:r w:rsidRPr="00611CC4">
        <w:rPr>
          <w:lang w:eastAsia="zh-CN"/>
        </w:rPr>
        <w:t xml:space="preserve">value indicated </w:t>
      </w:r>
      <w:r w:rsidR="00DC5CF8">
        <w:rPr>
          <w:lang w:eastAsia="zh-CN"/>
        </w:rPr>
        <w:t xml:space="preserve">in RRC signalling </w:t>
      </w:r>
      <w:r w:rsidR="00DC5CF8" w:rsidRPr="00611CC4">
        <w:rPr>
          <w:lang w:eastAsia="zh-CN"/>
        </w:rPr>
        <w:t xml:space="preserve">by </w:t>
      </w:r>
      <w:r w:rsidR="00DC5CF8">
        <w:t>a</w:t>
      </w:r>
      <w:r w:rsidR="00DC5CF8" w:rsidRPr="00611CC4">
        <w:t xml:space="preserve"> </w:t>
      </w:r>
      <w:r w:rsidR="00DC5CF8">
        <w:t xml:space="preserve">frequency band number of the applicable operating band </w:t>
      </w:r>
      <w:bookmarkStart w:id="5" w:name="_Hlk521456041"/>
      <w:r w:rsidR="00DC5CF8">
        <w:t xml:space="preserve">[in the field </w:t>
      </w:r>
      <w:r w:rsidR="00DC5CF8">
        <w:rPr>
          <w:i/>
        </w:rPr>
        <w:t>frequencyBandList</w:t>
      </w:r>
      <w:bookmarkEnd w:id="5"/>
      <w:r w:rsidR="00DC5CF8">
        <w:t>] and an associated value in</w:t>
      </w:r>
      <w:r w:rsidRPr="00611CC4">
        <w:rPr>
          <w:lang w:eastAsia="zh-CN"/>
        </w:rPr>
        <w:t xml:space="preserve"> </w:t>
      </w:r>
      <w:r w:rsidRPr="00611CC4">
        <w:t xml:space="preserve">the field </w:t>
      </w:r>
      <w:r w:rsidRPr="00611CC4">
        <w:rPr>
          <w:i/>
        </w:rPr>
        <w:t xml:space="preserve">additionalSpectrumEmission. </w:t>
      </w:r>
      <w:r w:rsidR="00DC5CF8">
        <w:t xml:space="preserve">Throughout this specification, the notion of indication or signalling of an NS value refers to the corresponding indication of a </w:t>
      </w:r>
      <w:r w:rsidR="00DC5CF8">
        <w:rPr>
          <w:lang w:eastAsia="x-none"/>
        </w:rPr>
        <w:t xml:space="preserve">frequency band [in the field </w:t>
      </w:r>
      <w:r w:rsidR="00DC5CF8">
        <w:rPr>
          <w:i/>
        </w:rPr>
        <w:t>frequencyBandList</w:t>
      </w:r>
      <w:r w:rsidR="00DC5CF8">
        <w:t>] and an associated value of</w:t>
      </w:r>
      <w:r w:rsidR="00DC5CF8" w:rsidRPr="00611CC4">
        <w:t xml:space="preserve"> </w:t>
      </w:r>
      <w:r w:rsidR="00DC5CF8" w:rsidRPr="00611CC4">
        <w:rPr>
          <w:i/>
        </w:rPr>
        <w:t>additionalSpectrumEmission</w:t>
      </w:r>
      <w:r w:rsidR="00DC5CF8">
        <w:rPr>
          <w:i/>
        </w:rPr>
        <w:t xml:space="preserve"> </w:t>
      </w:r>
      <w:r w:rsidR="00DC5CF8" w:rsidRPr="00DB6366">
        <w:t xml:space="preserve">in </w:t>
      </w:r>
      <w:r w:rsidR="00DC5CF8">
        <w:t xml:space="preserve">the relevant </w:t>
      </w:r>
      <w:r w:rsidR="00DC5CF8" w:rsidRPr="00DB6366">
        <w:t>RRC</w:t>
      </w:r>
      <w:r w:rsidR="00DC5CF8">
        <w:t xml:space="preserve"> information elements [7]</w:t>
      </w:r>
      <w:r w:rsidR="00DC5CF8">
        <w:rPr>
          <w:i/>
        </w:rPr>
        <w:t>.</w:t>
      </w:r>
    </w:p>
    <w:p w:rsidR="005F7BBD" w:rsidRPr="00611CC4" w:rsidRDefault="005F7BBD" w:rsidP="00863308">
      <w:r w:rsidRPr="00611CC4">
        <w:t xml:space="preserve">To meet the additional requirements, additional maximum power reduction (A-MPR) is allowed for the maximum output power as specified in Table 6.2.1-1. Unless stated otherwise, an A-MPR of 0 dB shall be used. </w:t>
      </w:r>
    </w:p>
    <w:p w:rsidR="005F7BBD" w:rsidRPr="00611CC4" w:rsidRDefault="005F7BBD" w:rsidP="00863308">
      <w:r w:rsidRPr="00611CC4">
        <w:t xml:space="preserve">Table 6.2.3-1 specifies for UE Power Class 3 the additional requirements </w:t>
      </w:r>
      <w:r w:rsidR="00DC5CF8">
        <w:t xml:space="preserve">with their associated network signalling values and the </w:t>
      </w:r>
      <w:r w:rsidRPr="00611CC4">
        <w:t xml:space="preserve">allowed A-MPR </w:t>
      </w:r>
      <w:r w:rsidR="00DC5CF8">
        <w:t xml:space="preserve">and applicable </w:t>
      </w:r>
      <w:r w:rsidRPr="00611CC4">
        <w:t>operating band</w:t>
      </w:r>
      <w:r w:rsidR="00DC5CF8">
        <w:t>(s) for each NS value</w:t>
      </w:r>
      <w:r w:rsidRPr="00611CC4">
        <w:t xml:space="preserve">. </w:t>
      </w:r>
      <w:r w:rsidR="00DC5CF8">
        <w:t xml:space="preserve">The mapping between network signalling labels and the </w:t>
      </w:r>
      <w:r w:rsidR="00DC5CF8" w:rsidRPr="001E470B">
        <w:rPr>
          <w:i/>
        </w:rPr>
        <w:t>additionalSpectrumEmission</w:t>
      </w:r>
      <w:r w:rsidR="00DC5CF8">
        <w:t xml:space="preserve"> IE defined in </w:t>
      </w:r>
      <w:r w:rsidR="009D333D">
        <w:t xml:space="preserve">TS </w:t>
      </w:r>
      <w:r w:rsidR="00DC5CF8">
        <w:t>38.331</w:t>
      </w:r>
      <w:r w:rsidR="009D333D">
        <w:t xml:space="preserve"> [7]</w:t>
      </w:r>
      <w:r w:rsidR="00DC5CF8">
        <w:t xml:space="preserve"> is specified in Table 6.2.3-1A. </w:t>
      </w:r>
      <w:r w:rsidR="00A86011" w:rsidRPr="00611CC4">
        <w:t>Unless otherwise stated, t</w:t>
      </w:r>
      <w:r w:rsidRPr="00611CC4">
        <w:t>he allowed A-MPR is in addition to the allowed MPR specified in subclause 6.2.2.</w:t>
      </w:r>
    </w:p>
    <w:p w:rsidR="005F7BBD" w:rsidRPr="00611CC4" w:rsidRDefault="005F7BBD" w:rsidP="00863308">
      <w:pPr>
        <w:pStyle w:val="TH"/>
      </w:pPr>
      <w:bookmarkStart w:id="6" w:name="_Hlk516051685"/>
      <w:r w:rsidRPr="00611CC4">
        <w:lastRenderedPageBreak/>
        <w:t>Table 6.2.3-1</w:t>
      </w:r>
      <w:bookmarkEnd w:id="6"/>
      <w:r w:rsidRPr="00611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10"/>
        <w:gridCol w:w="1501"/>
        <w:gridCol w:w="1180"/>
        <w:gridCol w:w="1372"/>
        <w:gridCol w:w="1134"/>
        <w:gridCol w:w="1984"/>
      </w:tblGrid>
      <w:tr w:rsidR="005F7BBD" w:rsidRPr="00611CC4" w:rsidDel="00E67A46" w:rsidTr="00424AE1">
        <w:trPr>
          <w:trHeight w:val="248"/>
          <w:jc w:val="center"/>
          <w:del w:id="7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5C5B2B">
            <w:pPr>
              <w:pStyle w:val="TAH"/>
              <w:rPr>
                <w:del w:id="8" w:author="Rohde &amp; Schwarz" w:date="2018-09-26T10:04:00Z"/>
              </w:rPr>
            </w:pPr>
            <w:del w:id="9" w:author="Rohde &amp; Schwarz" w:date="2018-09-26T10:04:00Z">
              <w:r w:rsidRPr="00611CC4" w:rsidDel="00E67A46">
                <w:delText xml:space="preserve">Network Signalling </w:delText>
              </w:r>
              <w:r w:rsidR="00526643" w:rsidDel="00E67A46">
                <w:delText>label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7F4852">
            <w:pPr>
              <w:pStyle w:val="TAH"/>
              <w:rPr>
                <w:del w:id="10" w:author="Rohde &amp; Schwarz" w:date="2018-09-26T10:04:00Z"/>
              </w:rPr>
            </w:pPr>
            <w:del w:id="11" w:author="Rohde &amp; Schwarz" w:date="2018-09-26T10:04:00Z">
              <w:r w:rsidRPr="00611CC4" w:rsidDel="00E67A46">
                <w:delText>Requirements (subclause)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7F4852">
            <w:pPr>
              <w:pStyle w:val="TAH"/>
              <w:rPr>
                <w:del w:id="12" w:author="Rohde &amp; Schwarz" w:date="2018-09-26T10:04:00Z"/>
              </w:rPr>
            </w:pPr>
            <w:del w:id="13" w:author="Rohde &amp; Schwarz" w:date="2018-09-26T10:04:00Z">
              <w:r w:rsidRPr="00611CC4" w:rsidDel="00E67A46">
                <w:delText>NR Band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7F4852">
            <w:pPr>
              <w:pStyle w:val="TAH"/>
              <w:rPr>
                <w:del w:id="14" w:author="Rohde &amp; Schwarz" w:date="2018-09-26T10:04:00Z"/>
              </w:rPr>
            </w:pPr>
            <w:del w:id="15" w:author="Rohde &amp; Schwarz" w:date="2018-09-26T10:04:00Z">
              <w:r w:rsidRPr="00611CC4" w:rsidDel="00E67A46">
                <w:delText>Channel bandwidth (MHz)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7F4852">
            <w:pPr>
              <w:pStyle w:val="TAH"/>
              <w:rPr>
                <w:del w:id="16" w:author="Rohde &amp; Schwarz" w:date="2018-09-26T10:04:00Z"/>
              </w:rPr>
            </w:pPr>
            <w:del w:id="17" w:author="Rohde &amp; Schwarz" w:date="2018-09-26T10:04:00Z">
              <w:r w:rsidRPr="00611CC4" w:rsidDel="00E67A46">
                <w:delText>Resources Blocks</w:delText>
              </w:r>
              <w:r w:rsidRPr="00611CC4" w:rsidDel="00E67A46">
                <w:rPr>
                  <w:lang w:eastAsia="zh-CN"/>
                </w:rPr>
                <w:delText xml:space="preserve"> </w:delText>
              </w:r>
              <w:r w:rsidRPr="00611CC4" w:rsidDel="00E67A46">
                <w:delText>(</w:delText>
              </w:r>
              <w:r w:rsidRPr="00611CC4" w:rsidDel="00E67A46">
                <w:rPr>
                  <w:i/>
                  <w:iCs/>
                </w:rPr>
                <w:delText>N</w:delText>
              </w:r>
              <w:r w:rsidRPr="00611CC4" w:rsidDel="00E67A46">
                <w:rPr>
                  <w:vertAlign w:val="subscript"/>
                </w:rPr>
                <w:delText>RB</w:delText>
              </w:r>
              <w:r w:rsidRPr="00611CC4" w:rsidDel="00E67A46">
                <w:delText>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7F4852">
            <w:pPr>
              <w:pStyle w:val="TAH"/>
              <w:rPr>
                <w:del w:id="18" w:author="Rohde &amp; Schwarz" w:date="2018-09-26T10:04:00Z"/>
              </w:rPr>
            </w:pPr>
            <w:del w:id="19" w:author="Rohde &amp; Schwarz" w:date="2018-09-26T10:04:00Z">
              <w:r w:rsidRPr="00611CC4" w:rsidDel="00E67A46">
                <w:delText>A-MPR (dB)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BBD" w:rsidRPr="00611CC4" w:rsidDel="00E67A46" w:rsidRDefault="005F7BBD" w:rsidP="007F4852">
            <w:pPr>
              <w:pStyle w:val="TAH"/>
              <w:rPr>
                <w:del w:id="20" w:author="Rohde &amp; Schwarz" w:date="2018-09-26T10:04:00Z"/>
              </w:rPr>
            </w:pPr>
            <w:bookmarkStart w:id="21" w:name="_Hlk516051642"/>
            <w:del w:id="22" w:author="Rohde &amp; Schwarz" w:date="2018-09-26T10:04:00Z">
              <w:r w:rsidRPr="00611CC4" w:rsidDel="00E67A46">
                <w:delText>Value of additionalSpectrumEmission</w:delText>
              </w:r>
              <w:bookmarkEnd w:id="21"/>
            </w:del>
          </w:p>
        </w:tc>
      </w:tr>
      <w:tr w:rsidR="005F7BBD" w:rsidRPr="00611CC4" w:rsidDel="00E67A46" w:rsidTr="009D333D">
        <w:trPr>
          <w:trHeight w:val="357"/>
          <w:jc w:val="center"/>
          <w:del w:id="23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Del="00E67A46" w:rsidRDefault="005F7BBD">
            <w:pPr>
              <w:pStyle w:val="TAC"/>
              <w:rPr>
                <w:del w:id="24" w:author="Rohde &amp; Schwarz" w:date="2018-09-26T10:04:00Z"/>
                <w:rFonts w:cs="Arial"/>
              </w:rPr>
            </w:pPr>
            <w:del w:id="25" w:author="Rohde &amp; Schwarz" w:date="2018-09-26T10:04:00Z">
              <w:r w:rsidRPr="00611CC4" w:rsidDel="00E67A46">
                <w:rPr>
                  <w:rFonts w:cs="Arial"/>
                </w:rPr>
                <w:delText>NS_01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6" w:author="Rohde &amp; Schwarz" w:date="2018-09-26T10:04:00Z"/>
                <w:rFonts w:cs="Arial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7" w:author="Rohde &amp; Schwarz" w:date="2018-09-26T10:04:00Z"/>
                <w:rFonts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8" w:author="Rohde &amp; Schwarz" w:date="2018-09-26T10:04:00Z"/>
                <w:rFonts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9" w:author="Rohde &amp; Schwarz" w:date="2018-09-26T10:04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Del="00E67A46" w:rsidRDefault="005F7BBD">
            <w:pPr>
              <w:pStyle w:val="TAC"/>
              <w:rPr>
                <w:del w:id="30" w:author="Rohde &amp; Schwarz" w:date="2018-09-26T10:04:00Z"/>
                <w:rFonts w:cs="Arial"/>
              </w:rPr>
            </w:pPr>
            <w:del w:id="31" w:author="Rohde &amp; Schwarz" w:date="2018-09-26T10:04:00Z">
              <w:r w:rsidRPr="00611CC4" w:rsidDel="00E67A46">
                <w:rPr>
                  <w:rFonts w:cs="Arial"/>
                </w:rPr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Del="00E67A46" w:rsidRDefault="005F7BBD">
            <w:pPr>
              <w:pStyle w:val="TAC"/>
              <w:rPr>
                <w:del w:id="32" w:author="Rohde &amp; Schwarz" w:date="2018-09-26T10:04:00Z"/>
                <w:rFonts w:cs="Arial"/>
              </w:rPr>
            </w:pPr>
            <w:del w:id="33" w:author="Rohde &amp; Schwarz" w:date="2018-09-26T10:04:00Z">
              <w:r w:rsidRPr="00611CC4" w:rsidDel="00E67A46">
                <w:rPr>
                  <w:rFonts w:cs="Arial"/>
                </w:rPr>
                <w:delText>1</w:delText>
              </w:r>
            </w:del>
          </w:p>
        </w:tc>
      </w:tr>
      <w:tr w:rsidR="00526643" w:rsidRPr="00611CC4" w:rsidDel="00E67A46" w:rsidTr="009D333D">
        <w:trPr>
          <w:trHeight w:val="176"/>
          <w:jc w:val="center"/>
          <w:del w:id="34" w:author="Rohde &amp; Schwarz" w:date="2018-09-26T10:04:00Z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35" w:author="Rohde &amp; Schwarz" w:date="2018-09-26T10:04:00Z"/>
              </w:rPr>
            </w:pPr>
            <w:del w:id="36" w:author="Rohde &amp; Schwarz" w:date="2018-09-26T10:04:00Z">
              <w:r w:rsidRPr="00611CC4" w:rsidDel="00E67A46">
                <w:delText>NS_03</w:delText>
              </w:r>
            </w:del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37" w:author="Rohde &amp; Schwarz" w:date="2018-09-26T10:04:00Z"/>
              </w:rPr>
            </w:pPr>
            <w:del w:id="38" w:author="Rohde &amp; Schwarz" w:date="2018-09-26T10:04:00Z">
              <w:r w:rsidRPr="00611CC4" w:rsidDel="00E67A46">
                <w:delText>6.5.2.3.3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39" w:author="Rohde &amp; Schwarz" w:date="2018-09-26T10:04:00Z"/>
              </w:rPr>
            </w:pPr>
            <w:del w:id="40" w:author="Rohde &amp; Schwarz" w:date="2018-09-26T10:04:00Z">
              <w:r w:rsidRPr="00611CC4" w:rsidDel="00E67A46">
                <w:delText xml:space="preserve">n2, n25, n66, </w:delText>
              </w:r>
            </w:del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41" w:author="Rohde &amp; Schwarz" w:date="2018-09-26T10:04:00Z"/>
              </w:rPr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42" w:author="Rohde &amp; Schwarz" w:date="2018-09-26T10:04:00Z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43" w:author="Rohde &amp; Schwarz" w:date="2018-09-26T10:04:00Z"/>
              </w:rPr>
            </w:pPr>
            <w:del w:id="44" w:author="Rohde &amp; Schwarz" w:date="2018-09-26T10:04:00Z">
              <w:r w:rsidRPr="00611CC4" w:rsidDel="00E67A46">
                <w:delText>Table 6.2.3.7-1</w:delText>
              </w:r>
            </w:del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45" w:author="Rohde &amp; Schwarz" w:date="2018-09-26T10:04:00Z"/>
              </w:rPr>
            </w:pPr>
            <w:del w:id="46" w:author="Rohde &amp; Schwarz" w:date="2018-09-26T10:04:00Z">
              <w:r w:rsidRPr="00611CC4" w:rsidDel="00E67A46">
                <w:delText>3</w:delText>
              </w:r>
            </w:del>
          </w:p>
        </w:tc>
      </w:tr>
      <w:tr w:rsidR="00526643" w:rsidRPr="00611CC4" w:rsidDel="00E67A46" w:rsidTr="009D333D">
        <w:trPr>
          <w:trHeight w:val="264"/>
          <w:jc w:val="center"/>
          <w:del w:id="47" w:author="Rohde &amp; Schwarz" w:date="2018-09-26T10:04:00Z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48" w:author="Rohde &amp; Schwarz" w:date="2018-09-26T10:04:00Z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49" w:author="Rohde &amp; Schwarz" w:date="2018-09-26T10:04:00Z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50" w:author="Rohde &amp; Schwarz" w:date="2018-09-26T10:04:00Z"/>
              </w:rPr>
            </w:pPr>
            <w:del w:id="51" w:author="Rohde &amp; Schwarz" w:date="2018-09-26T10:04:00Z">
              <w:r w:rsidDel="00E67A46">
                <w:delText>n70</w:delText>
              </w:r>
            </w:del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52" w:author="Rohde &amp; Schwarz" w:date="2018-09-26T10:04:00Z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53" w:author="Rohde &amp; Schwarz" w:date="2018-09-26T10:04:00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54" w:author="Rohde &amp; Schwarz" w:date="2018-09-26T10:04:00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643" w:rsidRPr="00611CC4" w:rsidDel="00E67A46" w:rsidRDefault="00526643" w:rsidP="005B1C92">
            <w:pPr>
              <w:pStyle w:val="TAC"/>
              <w:rPr>
                <w:del w:id="55" w:author="Rohde &amp; Schwarz" w:date="2018-09-26T10:04:00Z"/>
              </w:rPr>
            </w:pPr>
          </w:p>
        </w:tc>
      </w:tr>
      <w:tr w:rsidR="00526643" w:rsidRPr="00611CC4" w:rsidDel="00E67A46" w:rsidTr="009D333D">
        <w:trPr>
          <w:trHeight w:val="289"/>
          <w:jc w:val="center"/>
          <w:del w:id="56" w:author="Rohde &amp; Schwarz" w:date="2018-09-26T10:04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57" w:author="Rohde &amp; Schwarz" w:date="2018-09-26T10:04:00Z"/>
              </w:rPr>
            </w:pPr>
            <w:del w:id="58" w:author="Rohde &amp; Schwarz" w:date="2018-09-26T10:04:00Z">
              <w:r w:rsidDel="00E67A46">
                <w:delText>NS_03U</w:delText>
              </w:r>
            </w:del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59" w:author="Rohde &amp; Schwarz" w:date="2018-09-26T10:04:00Z"/>
              </w:rPr>
            </w:pPr>
            <w:del w:id="60" w:author="Rohde &amp; Schwarz" w:date="2018-09-26T10:04:00Z">
              <w:r w:rsidDel="00E67A46">
                <w:delText>6.5.2.3.3, 6.5.2.4.2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>
            <w:pPr>
              <w:pStyle w:val="TAC"/>
              <w:rPr>
                <w:del w:id="61" w:author="Rohde &amp; Schwarz" w:date="2018-09-26T10:04:00Z"/>
              </w:rPr>
            </w:pPr>
            <w:del w:id="62" w:author="Rohde &amp; Schwarz" w:date="2018-09-26T10:04:00Z">
              <w:r w:rsidRPr="00611CC4" w:rsidDel="00E67A46">
                <w:delText>n2, n25, n66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 w:rsidP="00526643">
            <w:pPr>
              <w:pStyle w:val="TAC"/>
              <w:rPr>
                <w:del w:id="63" w:author="Rohde &amp; Schwarz" w:date="2018-09-26T10:04:00Z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 w:rsidP="00526643">
            <w:pPr>
              <w:pStyle w:val="TAC"/>
              <w:rPr>
                <w:del w:id="64" w:author="Rohde &amp; Schwarz" w:date="2018-09-26T10:04:00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 w:rsidP="00526643">
            <w:pPr>
              <w:pStyle w:val="TAC"/>
              <w:rPr>
                <w:del w:id="65" w:author="Rohde &amp; Schwarz" w:date="2018-09-26T10:04:00Z"/>
              </w:rPr>
            </w:pPr>
            <w:del w:id="66" w:author="Rohde &amp; Schwarz" w:date="2018-09-26T10:04:00Z">
              <w:r w:rsidDel="00E67A46">
                <w:delText>FFS</w:delText>
              </w:r>
            </w:del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43" w:rsidRPr="00611CC4" w:rsidDel="00E67A46" w:rsidRDefault="00526643" w:rsidP="00526643">
            <w:pPr>
              <w:pStyle w:val="TAC"/>
              <w:rPr>
                <w:del w:id="67" w:author="Rohde &amp; Schwarz" w:date="2018-09-26T10:04:00Z"/>
              </w:rPr>
            </w:pPr>
          </w:p>
        </w:tc>
      </w:tr>
      <w:tr w:rsidR="00D9319F" w:rsidRPr="00611CC4" w:rsidDel="00E67A46" w:rsidTr="009D333D">
        <w:trPr>
          <w:trHeight w:val="289"/>
          <w:jc w:val="center"/>
          <w:del w:id="68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9F" w:rsidRPr="00611CC4" w:rsidDel="00E67A46" w:rsidRDefault="00D9319F">
            <w:pPr>
              <w:pStyle w:val="TAC"/>
              <w:rPr>
                <w:del w:id="69" w:author="Rohde &amp; Schwarz" w:date="2018-09-26T10:04:00Z"/>
              </w:rPr>
            </w:pPr>
            <w:del w:id="70" w:author="Rohde &amp; Schwarz" w:date="2018-09-26T10:04:00Z">
              <w:r w:rsidRPr="00611CC4" w:rsidDel="00E67A46">
                <w:delText>NS_04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9F" w:rsidRPr="00611CC4" w:rsidDel="00E67A46" w:rsidRDefault="00D9319F">
            <w:pPr>
              <w:pStyle w:val="TAC"/>
              <w:rPr>
                <w:del w:id="71" w:author="Rohde &amp; Schwarz" w:date="2018-09-26T10:04:00Z"/>
              </w:rPr>
            </w:pPr>
            <w:del w:id="72" w:author="Rohde &amp; Schwarz" w:date="2018-09-26T10:04:00Z">
              <w:r w:rsidRPr="00611CC4" w:rsidDel="00E67A46">
                <w:delText>6.5.2.3.</w:delText>
              </w:r>
              <w:r w:rsidR="0072732A" w:rsidRPr="00611CC4" w:rsidDel="00E67A46">
                <w:delText>1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9F" w:rsidRPr="00611CC4" w:rsidDel="00E67A46" w:rsidRDefault="00D9319F">
            <w:pPr>
              <w:pStyle w:val="TAC"/>
              <w:rPr>
                <w:del w:id="73" w:author="Rohde &amp; Schwarz" w:date="2018-09-26T10:04:00Z"/>
              </w:rPr>
            </w:pPr>
            <w:del w:id="74" w:author="Rohde &amp; Schwarz" w:date="2018-09-26T10:04:00Z">
              <w:r w:rsidRPr="00611CC4" w:rsidDel="00E67A46">
                <w:delText>n41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Del="00E67A46" w:rsidRDefault="00D9319F" w:rsidP="00D9319F">
            <w:pPr>
              <w:pStyle w:val="TAC"/>
              <w:rPr>
                <w:del w:id="75" w:author="Rohde &amp; Schwarz" w:date="2018-09-26T10:04:00Z"/>
              </w:rPr>
            </w:pPr>
            <w:del w:id="76" w:author="Rohde &amp; Schwarz" w:date="2018-09-26T10:04:00Z">
              <w:r w:rsidRPr="00611CC4" w:rsidDel="00E67A46">
                <w:delText>10, 15, 20, 40, 50, 60 80, 100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Del="00E67A46" w:rsidRDefault="00D9319F" w:rsidP="00D9319F">
            <w:pPr>
              <w:pStyle w:val="TAC"/>
              <w:rPr>
                <w:del w:id="77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Del="00E67A46" w:rsidRDefault="00D9319F" w:rsidP="00D9319F">
            <w:pPr>
              <w:pStyle w:val="TAC"/>
              <w:rPr>
                <w:del w:id="78" w:author="Rohde &amp; Schwarz" w:date="2018-09-26T10:04:00Z"/>
              </w:rPr>
            </w:pPr>
            <w:del w:id="79" w:author="Rohde &amp; Schwarz" w:date="2018-09-26T10:04:00Z">
              <w:r w:rsidRPr="00611CC4" w:rsidDel="00E67A46">
                <w:delText>Subclause 6.2.3.2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9F" w:rsidRPr="00611CC4" w:rsidDel="00E67A46" w:rsidRDefault="00D9319F" w:rsidP="00D9319F">
            <w:pPr>
              <w:pStyle w:val="TAC"/>
              <w:rPr>
                <w:del w:id="80" w:author="Rohde &amp; Schwarz" w:date="2018-09-26T10:04:00Z"/>
              </w:rPr>
            </w:pPr>
            <w:del w:id="81" w:author="Rohde &amp; Schwarz" w:date="2018-09-26T10:04:00Z">
              <w:r w:rsidRPr="00611CC4" w:rsidDel="00E67A46">
                <w:delText>4</w:delText>
              </w:r>
            </w:del>
          </w:p>
        </w:tc>
      </w:tr>
      <w:tr w:rsidR="00206D48" w:rsidRPr="00611CC4" w:rsidDel="00E67A46" w:rsidTr="009D333D">
        <w:trPr>
          <w:trHeight w:val="289"/>
          <w:jc w:val="center"/>
          <w:del w:id="82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83" w:author="Rohde &amp; Schwarz" w:date="2018-09-26T10:04:00Z"/>
              </w:rPr>
            </w:pPr>
            <w:del w:id="84" w:author="Rohde &amp; Schwarz" w:date="2018-09-26T10:04:00Z">
              <w:r w:rsidDel="00E67A46">
                <w:delText>NS_05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85" w:author="Rohde &amp; Schwarz" w:date="2018-09-26T10:04:00Z"/>
              </w:rPr>
            </w:pPr>
            <w:del w:id="86" w:author="Rohde &amp; Schwarz" w:date="2018-09-26T10:04:00Z">
              <w:r w:rsidRPr="00611CC4" w:rsidDel="00E67A46">
                <w:delText>6.5.3.3.4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87" w:author="Rohde &amp; Schwarz" w:date="2018-09-26T10:04:00Z"/>
              </w:rPr>
            </w:pPr>
            <w:del w:id="88" w:author="Rohde &amp; Schwarz" w:date="2018-09-26T10:04:00Z">
              <w:r w:rsidRPr="00611CC4" w:rsidDel="00E67A46">
                <w:delText>n1, n84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48" w:rsidRPr="00611CC4" w:rsidDel="00E67A46" w:rsidRDefault="00206D48" w:rsidP="00206D48">
            <w:pPr>
              <w:pStyle w:val="TAC"/>
              <w:rPr>
                <w:del w:id="89" w:author="Rohde &amp; Schwarz" w:date="2018-09-26T10:04:00Z"/>
              </w:rPr>
            </w:pPr>
            <w:del w:id="90" w:author="Rohde &amp; Schwarz" w:date="2018-09-26T10:04:00Z">
              <w:r w:rsidRPr="00611CC4" w:rsidDel="00E67A46">
                <w:delText>5, 10, 15, 20</w:delText>
              </w:r>
              <w:r w:rsidRPr="00611CC4" w:rsidDel="00E67A46">
                <w:rPr>
                  <w:vertAlign w:val="superscript"/>
                </w:rPr>
                <w:delText>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48" w:rsidRPr="00611CC4" w:rsidDel="00E67A46" w:rsidRDefault="00206D48" w:rsidP="00206D48">
            <w:pPr>
              <w:pStyle w:val="TAC"/>
              <w:rPr>
                <w:del w:id="91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48" w:rsidRPr="00611CC4" w:rsidDel="00E67A46" w:rsidRDefault="00206D48" w:rsidP="00206D48">
            <w:pPr>
              <w:pStyle w:val="TAC"/>
              <w:rPr>
                <w:del w:id="92" w:author="Rohde &amp; Schwarz" w:date="2018-09-26T10:04:00Z"/>
              </w:rPr>
            </w:pPr>
            <w:del w:id="93" w:author="Rohde &amp; Schwarz" w:date="2018-09-26T10:04:00Z">
              <w:r w:rsidRPr="00611CC4" w:rsidDel="00E67A46">
                <w:delText>Subclause 6.2.3.4</w:delText>
              </w:r>
            </w:del>
          </w:p>
          <w:p w:rsidR="00206D48" w:rsidRPr="00611CC4" w:rsidDel="00E67A46" w:rsidRDefault="00206D48" w:rsidP="00206D48">
            <w:pPr>
              <w:pStyle w:val="TAC"/>
              <w:rPr>
                <w:del w:id="94" w:author="Rohde &amp; Schwarz" w:date="2018-09-26T10:04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95" w:author="Rohde &amp; Schwarz" w:date="2018-09-26T10:04:00Z"/>
              </w:rPr>
            </w:pPr>
          </w:p>
        </w:tc>
      </w:tr>
      <w:tr w:rsidR="00206D48" w:rsidRPr="00611CC4" w:rsidDel="00E67A46" w:rsidTr="009D333D">
        <w:trPr>
          <w:trHeight w:val="289"/>
          <w:jc w:val="center"/>
          <w:del w:id="96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97" w:author="Rohde &amp; Schwarz" w:date="2018-09-26T10:04:00Z"/>
              </w:rPr>
            </w:pPr>
            <w:del w:id="98" w:author="Rohde &amp; Schwarz" w:date="2018-09-26T10:04:00Z">
              <w:r w:rsidDel="00E67A46">
                <w:delText>NS_05U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99" w:author="Rohde &amp; Schwarz" w:date="2018-09-26T10:04:00Z"/>
              </w:rPr>
            </w:pPr>
            <w:del w:id="100" w:author="Rohde &amp; Schwarz" w:date="2018-09-26T10:04:00Z">
              <w:r w:rsidDel="00E67A46">
                <w:delText>6.5.3.3.4, 6.5.2.4.2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01" w:author="Rohde &amp; Schwarz" w:date="2018-09-26T10:04:00Z"/>
              </w:rPr>
            </w:pPr>
            <w:del w:id="102" w:author="Rohde &amp; Schwarz" w:date="2018-09-26T10:04:00Z">
              <w:r w:rsidRPr="00611CC4" w:rsidDel="00E67A46">
                <w:delText>n1, n84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48" w:rsidRPr="00611CC4" w:rsidDel="00E67A46" w:rsidRDefault="00206D48" w:rsidP="00206D48">
            <w:pPr>
              <w:pStyle w:val="TAC"/>
              <w:rPr>
                <w:del w:id="103" w:author="Rohde &amp; Schwarz" w:date="2018-09-26T10:04:00Z"/>
              </w:rPr>
            </w:pPr>
            <w:del w:id="104" w:author="Rohde &amp; Schwarz" w:date="2018-09-26T10:04:00Z">
              <w:r w:rsidRPr="00611CC4" w:rsidDel="00E67A46">
                <w:delText>5, 10, 15, 20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48" w:rsidRPr="00611CC4" w:rsidDel="00E67A46" w:rsidRDefault="00206D48" w:rsidP="00206D48">
            <w:pPr>
              <w:pStyle w:val="TAC"/>
              <w:rPr>
                <w:del w:id="105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48" w:rsidRPr="00611CC4" w:rsidDel="00E67A46" w:rsidRDefault="00206D48" w:rsidP="00206D48">
            <w:pPr>
              <w:pStyle w:val="TAC"/>
              <w:rPr>
                <w:del w:id="106" w:author="Rohde &amp; Schwarz" w:date="2018-09-26T10:04:00Z"/>
              </w:rPr>
            </w:pPr>
            <w:del w:id="107" w:author="Rohde &amp; Schwarz" w:date="2018-09-26T10:04:00Z">
              <w:r w:rsidDel="00E67A46"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08" w:author="Rohde &amp; Schwarz" w:date="2018-09-26T10:04:00Z"/>
              </w:rPr>
            </w:pPr>
          </w:p>
        </w:tc>
      </w:tr>
      <w:tr w:rsidR="00CE246B" w:rsidRPr="00611CC4" w:rsidDel="00E67A46" w:rsidTr="009D333D">
        <w:trPr>
          <w:trHeight w:val="289"/>
          <w:jc w:val="center"/>
          <w:del w:id="109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B" w:rsidRPr="00611CC4" w:rsidDel="00E67A46" w:rsidRDefault="00CE246B">
            <w:pPr>
              <w:pStyle w:val="TAC"/>
              <w:rPr>
                <w:del w:id="110" w:author="Rohde &amp; Schwarz" w:date="2018-09-26T10:04:00Z"/>
              </w:rPr>
            </w:pPr>
            <w:del w:id="111" w:author="Rohde &amp; Schwarz" w:date="2018-09-26T10:04:00Z">
              <w:r w:rsidRPr="00611CC4" w:rsidDel="00E67A46">
                <w:delText>NS_06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B" w:rsidRPr="00611CC4" w:rsidDel="00E67A46" w:rsidRDefault="00CE246B">
            <w:pPr>
              <w:pStyle w:val="TAC"/>
              <w:rPr>
                <w:del w:id="112" w:author="Rohde &amp; Schwarz" w:date="2018-09-26T10:04:00Z"/>
              </w:rPr>
            </w:pPr>
            <w:del w:id="113" w:author="Rohde &amp; Schwarz" w:date="2018-09-26T10:04:00Z">
              <w:r w:rsidRPr="00611CC4" w:rsidDel="00E67A46">
                <w:delText>6.5.2.3.</w:delText>
              </w:r>
              <w:r w:rsidR="00206D48" w:rsidDel="00E67A46">
                <w:delText>4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46B" w:rsidRPr="00611CC4" w:rsidDel="00E67A46" w:rsidRDefault="00CE246B">
            <w:pPr>
              <w:pStyle w:val="TAC"/>
              <w:rPr>
                <w:del w:id="114" w:author="Rohde &amp; Schwarz" w:date="2018-09-26T10:04:00Z"/>
              </w:rPr>
            </w:pPr>
            <w:del w:id="115" w:author="Rohde &amp; Schwarz" w:date="2018-09-26T10:04:00Z">
              <w:r w:rsidRPr="00611CC4" w:rsidDel="00E67A46">
                <w:delText>n12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Del="00E67A46" w:rsidRDefault="00CE246B" w:rsidP="00CE246B">
            <w:pPr>
              <w:pStyle w:val="TAC"/>
              <w:rPr>
                <w:del w:id="116" w:author="Rohde &amp; Schwarz" w:date="2018-09-26T10:04:00Z"/>
              </w:rPr>
            </w:pPr>
            <w:del w:id="117" w:author="Rohde &amp; Schwarz" w:date="2018-09-26T10:04:00Z">
              <w:r w:rsidRPr="00611CC4" w:rsidDel="00E67A46">
                <w:delText>5, 10, 15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Del="00E67A46" w:rsidRDefault="00CE246B" w:rsidP="00CE246B">
            <w:pPr>
              <w:pStyle w:val="TAC"/>
              <w:rPr>
                <w:del w:id="118" w:author="Rohde &amp; Schwarz" w:date="2018-09-26T10:04:00Z"/>
              </w:rPr>
            </w:pPr>
            <w:del w:id="119" w:author="Rohde &amp; Schwarz" w:date="2018-09-26T10:04:00Z">
              <w:r w:rsidRPr="00611CC4" w:rsidDel="00E67A46">
                <w:delText>5.3.5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Del="00E67A46" w:rsidRDefault="00CE246B" w:rsidP="00CE246B">
            <w:pPr>
              <w:pStyle w:val="TAC"/>
              <w:rPr>
                <w:del w:id="120" w:author="Rohde &amp; Schwarz" w:date="2018-09-26T10:04:00Z"/>
                <w:lang w:val="en-US"/>
              </w:rPr>
            </w:pPr>
            <w:del w:id="121" w:author="Rohde &amp; Schwarz" w:date="2018-09-26T10:04:00Z">
              <w:r w:rsidRPr="00611CC4" w:rsidDel="00E67A46"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6B" w:rsidRPr="00611CC4" w:rsidDel="00E67A46" w:rsidRDefault="00CE246B" w:rsidP="00CE246B">
            <w:pPr>
              <w:pStyle w:val="TAC"/>
              <w:rPr>
                <w:del w:id="122" w:author="Rohde &amp; Schwarz" w:date="2018-09-26T10:04:00Z"/>
              </w:rPr>
            </w:pPr>
            <w:del w:id="123" w:author="Rohde &amp; Schwarz" w:date="2018-09-26T10:04:00Z">
              <w:r w:rsidRPr="00611CC4" w:rsidDel="00E67A46">
                <w:delText>2</w:delText>
              </w:r>
            </w:del>
          </w:p>
        </w:tc>
      </w:tr>
      <w:tr w:rsidR="00206D48" w:rsidRPr="00611CC4" w:rsidDel="00E67A46" w:rsidTr="009D333D">
        <w:trPr>
          <w:trHeight w:val="289"/>
          <w:jc w:val="center"/>
          <w:del w:id="124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25" w:author="Rohde &amp; Schwarz" w:date="2018-09-26T10:04:00Z"/>
              </w:rPr>
            </w:pPr>
            <w:del w:id="126" w:author="Rohde &amp; Schwarz" w:date="2018-09-26T10:04:00Z">
              <w:r w:rsidRPr="00611CC4" w:rsidDel="00E67A46">
                <w:rPr>
                  <w:rFonts w:hint="eastAsia"/>
                </w:rPr>
                <w:delText>NS_</w:delText>
              </w:r>
              <w:r w:rsidRPr="00611CC4" w:rsidDel="00E67A46">
                <w:delText>0</w:delText>
              </w:r>
              <w:r w:rsidDel="00E67A46">
                <w:delText>8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27" w:author="Rohde &amp; Schwarz" w:date="2018-09-26T10:04:00Z"/>
              </w:rPr>
            </w:pPr>
            <w:del w:id="128" w:author="Rohde &amp; Schwarz" w:date="2018-09-26T10:04:00Z">
              <w:r w:rsidRPr="00611CC4" w:rsidDel="00E67A46">
                <w:rPr>
                  <w:rFonts w:hint="eastAsia"/>
                </w:rPr>
                <w:delText>6.5.3.3.</w:delText>
              </w:r>
              <w:r w:rsidRPr="00611CC4" w:rsidDel="00E67A46">
                <w:delText>5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29" w:author="Rohde &amp; Schwarz" w:date="2018-09-26T10:04:00Z"/>
              </w:rPr>
            </w:pPr>
            <w:del w:id="130" w:author="Rohde &amp; Schwarz" w:date="2018-09-26T10:04:00Z">
              <w:r w:rsidRPr="00611CC4" w:rsidDel="00E67A46">
                <w:rPr>
                  <w:rFonts w:hint="eastAsia"/>
                </w:rPr>
                <w:delText>n8</w:delText>
              </w:r>
              <w:r w:rsidRPr="00611CC4" w:rsidDel="00E67A46">
                <w:delText>, n81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31" w:author="Rohde &amp; Schwarz" w:date="2018-09-26T10:04:00Z"/>
              </w:rPr>
            </w:pPr>
            <w:del w:id="132" w:author="Rohde &amp; Schwarz" w:date="2018-09-26T10:04:00Z">
              <w:r w:rsidRPr="00611CC4" w:rsidDel="00E67A46">
                <w:rPr>
                  <w:rFonts w:hint="eastAsia"/>
                </w:rPr>
                <w:delText>5, 10, 15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33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34" w:author="Rohde &amp; Schwarz" w:date="2018-09-26T10:04:00Z"/>
              </w:rPr>
            </w:pPr>
            <w:del w:id="135" w:author="Rohde &amp; Schwarz" w:date="2018-09-26T10:04:00Z">
              <w:r w:rsidRPr="00611CC4" w:rsidDel="00E67A46">
                <w:rPr>
                  <w:lang w:val="en-US"/>
                </w:rPr>
                <w:delText>Subclause 6.2.3.6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36" w:author="Rohde &amp; Schwarz" w:date="2018-09-26T10:04:00Z"/>
              </w:rPr>
            </w:pPr>
            <w:del w:id="137" w:author="Rohde &amp; Schwarz" w:date="2018-09-26T10:04:00Z">
              <w:r w:rsidRPr="00611CC4" w:rsidDel="00E67A46">
                <w:rPr>
                  <w:rFonts w:hint="eastAsia"/>
                </w:rPr>
                <w:delText>NS_</w:delText>
              </w:r>
              <w:r w:rsidRPr="00611CC4" w:rsidDel="00E67A46">
                <w:delText>0</w:delText>
              </w:r>
              <w:r w:rsidDel="00E67A46">
                <w:delText>8</w:delText>
              </w:r>
            </w:del>
          </w:p>
        </w:tc>
      </w:tr>
      <w:tr w:rsidR="00206D48" w:rsidRPr="00611CC4" w:rsidDel="00E67A46" w:rsidTr="009D333D">
        <w:trPr>
          <w:trHeight w:val="289"/>
          <w:jc w:val="center"/>
          <w:del w:id="138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39" w:author="Rohde &amp; Schwarz" w:date="2018-09-26T10:04:00Z"/>
              </w:rPr>
            </w:pPr>
            <w:del w:id="140" w:author="Rohde &amp; Schwarz" w:date="2018-09-26T10:04:00Z">
              <w:r w:rsidDel="00E67A46">
                <w:delText>NS_08U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41" w:author="Rohde &amp; Schwarz" w:date="2018-09-26T10:04:00Z"/>
              </w:rPr>
            </w:pPr>
            <w:del w:id="142" w:author="Rohde &amp; Schwarz" w:date="2018-09-26T10:04:00Z">
              <w:r w:rsidDel="00E67A46">
                <w:delText>6.5.3.3.5, 6.5.2.4.2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143" w:author="Rohde &amp; Schwarz" w:date="2018-09-26T10:04:00Z"/>
              </w:rPr>
            </w:pPr>
            <w:del w:id="144" w:author="Rohde &amp; Schwarz" w:date="2018-09-26T10:04:00Z">
              <w:r w:rsidRPr="00611CC4" w:rsidDel="00E67A46">
                <w:rPr>
                  <w:rFonts w:hint="eastAsia"/>
                </w:rPr>
                <w:delText>n8</w:delText>
              </w:r>
              <w:r w:rsidRPr="00611CC4" w:rsidDel="00E67A46">
                <w:delText>, n81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45" w:author="Rohde &amp; Schwarz" w:date="2018-09-26T10:04:00Z"/>
              </w:rPr>
            </w:pPr>
            <w:del w:id="146" w:author="Rohde &amp; Schwarz" w:date="2018-09-26T10:04:00Z">
              <w:r w:rsidRPr="00611CC4" w:rsidDel="00E67A46">
                <w:rPr>
                  <w:rFonts w:hint="eastAsia"/>
                </w:rPr>
                <w:delText>5, 10, 15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47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48" w:author="Rohde &amp; Schwarz" w:date="2018-09-26T10:04:00Z"/>
              </w:rPr>
            </w:pPr>
            <w:del w:id="149" w:author="Rohde &amp; Schwarz" w:date="2018-09-26T10:04:00Z">
              <w:r w:rsidDel="00E67A46">
                <w:rPr>
                  <w:lang w:val="en-US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150" w:author="Rohde &amp; Schwarz" w:date="2018-09-26T10:04:00Z"/>
              </w:rPr>
            </w:pPr>
            <w:del w:id="151" w:author="Rohde &amp; Schwarz" w:date="2018-09-26T10:04:00Z">
              <w:r w:rsidDel="00E67A46">
                <w:delText>NS_08U</w:delText>
              </w:r>
            </w:del>
          </w:p>
        </w:tc>
      </w:tr>
      <w:tr w:rsidR="009A215D" w:rsidRPr="00611CC4" w:rsidDel="00E67A46" w:rsidTr="009D333D">
        <w:trPr>
          <w:trHeight w:val="320"/>
          <w:jc w:val="center"/>
          <w:del w:id="152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15D" w:rsidRPr="00611CC4" w:rsidDel="00E67A46" w:rsidRDefault="009A215D">
            <w:pPr>
              <w:pStyle w:val="TAC"/>
              <w:rPr>
                <w:del w:id="153" w:author="Rohde &amp; Schwarz" w:date="2018-09-26T10:04:00Z"/>
              </w:rPr>
            </w:pPr>
            <w:del w:id="154" w:author="Rohde &amp; Schwarz" w:date="2018-09-26T10:04:00Z">
              <w:r w:rsidRPr="00611CC4" w:rsidDel="00E67A46">
                <w:delText>NS_</w:delText>
              </w:r>
              <w:r w:rsidR="0072732A" w:rsidRPr="00611CC4" w:rsidDel="00E67A46">
                <w:delText>10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15D" w:rsidRPr="00611CC4" w:rsidDel="00E67A46" w:rsidRDefault="009A215D">
            <w:pPr>
              <w:pStyle w:val="TAC"/>
              <w:rPr>
                <w:del w:id="155" w:author="Rohde &amp; Schwarz" w:date="2018-09-26T10:04:00Z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15D" w:rsidRPr="00611CC4" w:rsidDel="00E67A46" w:rsidRDefault="009A215D">
            <w:pPr>
              <w:pStyle w:val="TAC"/>
              <w:rPr>
                <w:del w:id="156" w:author="Rohde &amp; Schwarz" w:date="2018-09-26T10:04:00Z"/>
              </w:rPr>
            </w:pPr>
            <w:del w:id="157" w:author="Rohde &amp; Schwarz" w:date="2018-09-26T10:04:00Z">
              <w:r w:rsidRPr="00611CC4" w:rsidDel="00E67A46">
                <w:delText>n20, n82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9A215D" w:rsidP="00F73F90">
            <w:pPr>
              <w:pStyle w:val="TAC"/>
              <w:rPr>
                <w:del w:id="158" w:author="Rohde &amp; Schwarz" w:date="2018-09-26T10:04:00Z"/>
              </w:rPr>
            </w:pPr>
            <w:del w:id="159" w:author="Rohde &amp; Schwarz" w:date="2018-09-26T10:04:00Z">
              <w:r w:rsidRPr="00611CC4" w:rsidDel="00E67A46">
                <w:delText>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9A215D" w:rsidP="00F73F90">
            <w:pPr>
              <w:pStyle w:val="TAC"/>
              <w:rPr>
                <w:del w:id="160" w:author="Rohde &amp; Schwarz" w:date="2018-09-26T10:04:00Z"/>
              </w:rPr>
            </w:pPr>
            <w:del w:id="161" w:author="Rohde &amp; Schwarz" w:date="2018-09-26T10:04:00Z">
              <w:r w:rsidRPr="00611CC4" w:rsidDel="00E67A46">
                <w:delText>Table 6.2.3</w:delText>
              </w:r>
              <w:r w:rsidR="00A64A78" w:rsidRPr="00611CC4" w:rsidDel="00E67A46">
                <w:delText>.3-1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A64A78" w:rsidP="00F73F90">
            <w:pPr>
              <w:pStyle w:val="TAC"/>
              <w:rPr>
                <w:del w:id="162" w:author="Rohde &amp; Schwarz" w:date="2018-09-26T10:04:00Z"/>
                <w:lang w:val="en-US"/>
              </w:rPr>
            </w:pPr>
            <w:del w:id="163" w:author="Rohde &amp; Schwarz" w:date="2018-09-26T10:04:00Z">
              <w:r w:rsidRPr="00611CC4" w:rsidDel="00E67A46">
                <w:rPr>
                  <w:lang w:val="en-US"/>
                </w:rPr>
                <w:delText>Table 6.2.3.3-1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9A215D" w:rsidP="00F73F90">
            <w:pPr>
              <w:pStyle w:val="TAC"/>
              <w:rPr>
                <w:del w:id="164" w:author="Rohde &amp; Schwarz" w:date="2018-09-26T10:04:00Z"/>
              </w:rPr>
            </w:pPr>
            <w:del w:id="165" w:author="Rohde &amp; Schwarz" w:date="2018-09-26T10:04:00Z">
              <w:r w:rsidRPr="00611CC4" w:rsidDel="00E67A46">
                <w:delText>NS_xx</w:delText>
              </w:r>
            </w:del>
          </w:p>
        </w:tc>
      </w:tr>
      <w:tr w:rsidR="009A215D" w:rsidRPr="00611CC4" w:rsidDel="00E67A46" w:rsidTr="009D333D">
        <w:trPr>
          <w:trHeight w:val="289"/>
          <w:jc w:val="center"/>
          <w:del w:id="166" w:author="Rohde &amp; Schwarz" w:date="2018-09-26T10:04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15D" w:rsidRPr="00611CC4" w:rsidDel="00E67A46" w:rsidRDefault="007656EF">
            <w:pPr>
              <w:pStyle w:val="TAC"/>
              <w:rPr>
                <w:del w:id="167" w:author="Rohde &amp; Schwarz" w:date="2018-09-26T10:04:00Z"/>
              </w:rPr>
            </w:pPr>
            <w:del w:id="168" w:author="Rohde &amp; Schwarz" w:date="2018-09-26T10:04:00Z">
              <w:r w:rsidRPr="00611CC4" w:rsidDel="00E67A46">
                <w:delText>NS_</w:delText>
              </w:r>
              <w:r w:rsidR="00206D48" w:rsidDel="00E67A46">
                <w:delText>1</w:delText>
              </w:r>
              <w:r w:rsidRPr="00611CC4" w:rsidDel="00E67A46">
                <w:delText>7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15D" w:rsidRPr="00611CC4" w:rsidDel="00E67A46" w:rsidRDefault="00424AE1">
            <w:pPr>
              <w:pStyle w:val="TAC"/>
              <w:rPr>
                <w:del w:id="169" w:author="Rohde &amp; Schwarz" w:date="2018-09-26T10:04:00Z"/>
              </w:rPr>
            </w:pPr>
            <w:del w:id="170" w:author="Rohde &amp; Schwarz" w:date="2018-09-26T10:04:00Z">
              <w:r w:rsidRPr="00611CC4" w:rsidDel="00E67A46">
                <w:delText>6.5.</w:delText>
              </w:r>
              <w:r w:rsidR="00A64A78" w:rsidRPr="00611CC4" w:rsidDel="00E67A46">
                <w:delText>3</w:delText>
              </w:r>
              <w:r w:rsidRPr="00611CC4" w:rsidDel="00E67A46">
                <w:delText>.3.</w:delText>
              </w:r>
              <w:r w:rsidR="00A64A78" w:rsidRPr="00611CC4" w:rsidDel="00E67A46">
                <w:delText>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15D" w:rsidRPr="00611CC4" w:rsidDel="00E67A46" w:rsidRDefault="00245EDA">
            <w:pPr>
              <w:pStyle w:val="TAC"/>
              <w:rPr>
                <w:del w:id="171" w:author="Rohde &amp; Schwarz" w:date="2018-09-26T10:04:00Z"/>
              </w:rPr>
            </w:pPr>
            <w:del w:id="172" w:author="Rohde &amp; Schwarz" w:date="2018-09-26T10:04:00Z">
              <w:r w:rsidRPr="00611CC4" w:rsidDel="00E67A46">
                <w:delText>n</w:delText>
              </w:r>
              <w:r w:rsidR="00424AE1" w:rsidRPr="00611CC4" w:rsidDel="00E67A46">
                <w:delText>28, n83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424AE1" w:rsidP="00F73F90">
            <w:pPr>
              <w:pStyle w:val="TAC"/>
              <w:rPr>
                <w:del w:id="173" w:author="Rohde &amp; Schwarz" w:date="2018-09-26T10:04:00Z"/>
              </w:rPr>
            </w:pPr>
            <w:del w:id="174" w:author="Rohde &amp; Schwarz" w:date="2018-09-26T10:04:00Z">
              <w:r w:rsidRPr="00611CC4" w:rsidDel="00E67A46">
                <w:delText>5,10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424AE1" w:rsidP="00F73F90">
            <w:pPr>
              <w:pStyle w:val="TAC"/>
              <w:rPr>
                <w:del w:id="175" w:author="Rohde &amp; Schwarz" w:date="2018-09-26T10:04:00Z"/>
              </w:rPr>
            </w:pPr>
            <w:del w:id="176" w:author="Rohde &amp; Schwarz" w:date="2018-09-26T10:04:00Z">
              <w:r w:rsidRPr="00611CC4" w:rsidDel="00E67A46">
                <w:delText>Table 5.3.</w:delText>
              </w:r>
              <w:r w:rsidR="00206D48" w:rsidDel="00E67A46">
                <w:delText>2</w:delText>
              </w:r>
              <w:r w:rsidRPr="00611CC4" w:rsidDel="00E67A46">
                <w:delText>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424AE1" w:rsidP="00F73F90">
            <w:pPr>
              <w:pStyle w:val="TAC"/>
              <w:rPr>
                <w:del w:id="177" w:author="Rohde &amp; Schwarz" w:date="2018-09-26T10:04:00Z"/>
                <w:lang w:val="en-US"/>
              </w:rPr>
            </w:pPr>
            <w:del w:id="178" w:author="Rohde &amp; Schwarz" w:date="2018-09-26T10:04:00Z">
              <w:r w:rsidRPr="00611CC4" w:rsidDel="00E67A46">
                <w:rPr>
                  <w:lang w:val="en-US"/>
                </w:rPr>
                <w:delText>[1]</w:delText>
              </w:r>
              <w:r w:rsidR="00AD78FD" w:rsidRPr="00611CC4" w:rsidDel="00E67A46">
                <w:rPr>
                  <w:vertAlign w:val="superscript"/>
                  <w:lang w:val="en-US"/>
                </w:rPr>
                <w:delText>3,4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5D" w:rsidRPr="00611CC4" w:rsidDel="00E67A46" w:rsidRDefault="009A215D" w:rsidP="00F73F90">
            <w:pPr>
              <w:pStyle w:val="TAC"/>
              <w:rPr>
                <w:del w:id="179" w:author="Rohde &amp; Schwarz" w:date="2018-09-26T10:04:00Z"/>
              </w:rPr>
            </w:pPr>
          </w:p>
        </w:tc>
      </w:tr>
      <w:tr w:rsidR="007656EF" w:rsidRPr="00611CC4" w:rsidDel="00E67A46" w:rsidTr="009D333D">
        <w:trPr>
          <w:trHeight w:val="289"/>
          <w:jc w:val="center"/>
          <w:del w:id="180" w:author="Rohde &amp; Schwarz" w:date="2018-09-26T10:04:00Z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>
            <w:pPr>
              <w:pStyle w:val="TAC"/>
              <w:rPr>
                <w:del w:id="181" w:author="Rohde &amp; Schwarz" w:date="2018-09-26T10:04:00Z"/>
              </w:rPr>
            </w:pPr>
            <w:del w:id="182" w:author="Rohde &amp; Schwarz" w:date="2018-09-26T10:04:00Z">
              <w:r w:rsidRPr="00611CC4" w:rsidDel="00E67A46">
                <w:delText>NS_</w:delText>
              </w:r>
              <w:r w:rsidR="00206D48" w:rsidDel="00E67A46">
                <w:delText>18</w:delText>
              </w:r>
            </w:del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>
            <w:pPr>
              <w:pStyle w:val="TAC"/>
              <w:rPr>
                <w:del w:id="183" w:author="Rohde &amp; Schwarz" w:date="2018-09-26T10:04:00Z"/>
              </w:rPr>
            </w:pPr>
            <w:del w:id="184" w:author="Rohde &amp; Schwarz" w:date="2018-09-26T10:04:00Z">
              <w:r w:rsidRPr="00611CC4" w:rsidDel="00E67A46">
                <w:delText>6.5.3.3.3</w:delText>
              </w:r>
            </w:del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>
            <w:pPr>
              <w:pStyle w:val="TAC"/>
              <w:rPr>
                <w:del w:id="185" w:author="Rohde &amp; Schwarz" w:date="2018-09-26T10:04:00Z"/>
              </w:rPr>
            </w:pPr>
            <w:del w:id="186" w:author="Rohde &amp; Schwarz" w:date="2018-09-26T10:04:00Z">
              <w:r w:rsidRPr="00611CC4" w:rsidDel="00E67A46">
                <w:delText>n28, n83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 w:rsidP="00863308">
            <w:pPr>
              <w:pStyle w:val="TAC"/>
              <w:rPr>
                <w:del w:id="187" w:author="Rohde &amp; Schwarz" w:date="2018-09-26T10:04:00Z"/>
              </w:rPr>
            </w:pPr>
            <w:del w:id="188" w:author="Rohde &amp; Schwarz" w:date="2018-09-26T10:04:00Z">
              <w:r w:rsidRPr="00611CC4" w:rsidDel="00E67A46">
                <w:delText>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 w:rsidP="00863308">
            <w:pPr>
              <w:pStyle w:val="TAC"/>
              <w:rPr>
                <w:del w:id="189" w:author="Rohde &amp; Schwarz" w:date="2018-09-26T10:04:00Z"/>
              </w:rPr>
            </w:pPr>
            <w:del w:id="190" w:author="Rohde &amp; Schwarz" w:date="2018-09-26T10:04:00Z">
              <w:r w:rsidRPr="00611CC4" w:rsidDel="00E67A46">
                <w:delText>≥ 2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 w:rsidP="00863308">
            <w:pPr>
              <w:pStyle w:val="TAC"/>
              <w:rPr>
                <w:del w:id="191" w:author="Rohde &amp; Schwarz" w:date="2018-09-26T10:04:00Z"/>
                <w:lang w:val="en-US"/>
              </w:rPr>
            </w:pPr>
            <w:del w:id="192" w:author="Rohde &amp; Schwarz" w:date="2018-09-26T10:04:00Z">
              <w:r w:rsidRPr="00611CC4" w:rsidDel="00E67A46">
                <w:rPr>
                  <w:lang w:val="en-US"/>
                </w:rPr>
                <w:delText>≤ 2</w:delText>
              </w:r>
              <w:r w:rsidR="00AD78FD" w:rsidRPr="00611CC4" w:rsidDel="00E67A46">
                <w:rPr>
                  <w:vertAlign w:val="superscript"/>
                  <w:lang w:val="en-US"/>
                </w:rPr>
                <w:delText>4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 w:rsidP="00863308">
            <w:pPr>
              <w:pStyle w:val="TAC"/>
              <w:rPr>
                <w:del w:id="193" w:author="Rohde &amp; Schwarz" w:date="2018-09-26T10:04:00Z"/>
              </w:rPr>
            </w:pPr>
          </w:p>
        </w:tc>
      </w:tr>
      <w:tr w:rsidR="007656EF" w:rsidRPr="00611CC4" w:rsidDel="00E67A46" w:rsidTr="009D333D">
        <w:trPr>
          <w:trHeight w:val="289"/>
          <w:jc w:val="center"/>
          <w:del w:id="194" w:author="Rohde &amp; Schwarz" w:date="2018-09-26T10:04:00Z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>
            <w:pPr>
              <w:pStyle w:val="TAC"/>
              <w:rPr>
                <w:del w:id="195" w:author="Rohde &amp; Schwarz" w:date="2018-09-26T10:04:00Z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>
            <w:pPr>
              <w:pStyle w:val="TAC"/>
              <w:rPr>
                <w:del w:id="196" w:author="Rohde &amp; Schwarz" w:date="2018-09-26T10:04:00Z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>
            <w:pPr>
              <w:pStyle w:val="TAC"/>
              <w:rPr>
                <w:del w:id="197" w:author="Rohde &amp; Schwarz" w:date="2018-09-26T10:04:00Z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 w:rsidP="00CF5DC6">
            <w:pPr>
              <w:pStyle w:val="TAC"/>
              <w:rPr>
                <w:del w:id="198" w:author="Rohde &amp; Schwarz" w:date="2018-09-26T10:04:00Z"/>
              </w:rPr>
            </w:pPr>
            <w:del w:id="199" w:author="Rohde &amp; Schwarz" w:date="2018-09-26T10:04:00Z">
              <w:r w:rsidRPr="00611CC4" w:rsidDel="00E67A46">
                <w:delText>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EF" w:rsidRPr="00611CC4" w:rsidDel="00E67A46" w:rsidRDefault="007656EF" w:rsidP="00CF5DC6">
            <w:pPr>
              <w:pStyle w:val="TAC"/>
              <w:rPr>
                <w:del w:id="200" w:author="Rohde &amp; Schwarz" w:date="2018-09-26T10:04:00Z"/>
              </w:rPr>
            </w:pPr>
            <w:del w:id="201" w:author="Rohde &amp; Schwarz" w:date="2018-09-26T10:04:00Z">
              <w:r w:rsidRPr="00611CC4" w:rsidDel="00E67A46">
                <w:delText>≥ 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EF" w:rsidRPr="00611CC4" w:rsidDel="00E67A46" w:rsidRDefault="007656EF" w:rsidP="00CF5DC6">
            <w:pPr>
              <w:pStyle w:val="TAC"/>
              <w:rPr>
                <w:del w:id="202" w:author="Rohde &amp; Schwarz" w:date="2018-09-26T10:04:00Z"/>
                <w:lang w:val="en-US"/>
              </w:rPr>
            </w:pPr>
            <w:del w:id="203" w:author="Rohde &amp; Schwarz" w:date="2018-09-26T10:04:00Z">
              <w:r w:rsidRPr="00611CC4" w:rsidDel="00E67A46">
                <w:delText>≤ 5</w:delText>
              </w:r>
              <w:r w:rsidR="00AD78FD" w:rsidRPr="00611CC4" w:rsidDel="00E67A46">
                <w:rPr>
                  <w:vertAlign w:val="superscript"/>
                </w:rPr>
                <w:delText>4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EF" w:rsidRPr="00611CC4" w:rsidDel="00E67A46" w:rsidRDefault="007656EF" w:rsidP="00CF5DC6">
            <w:pPr>
              <w:pStyle w:val="TAC"/>
              <w:rPr>
                <w:del w:id="204" w:author="Rohde &amp; Schwarz" w:date="2018-09-26T10:04:00Z"/>
              </w:rPr>
            </w:pPr>
          </w:p>
        </w:tc>
      </w:tr>
      <w:tr w:rsidR="005F7BBD" w:rsidRPr="00611CC4" w:rsidDel="00E67A46" w:rsidTr="009D333D">
        <w:trPr>
          <w:trHeight w:val="289"/>
          <w:jc w:val="center"/>
          <w:del w:id="205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06" w:author="Rohde &amp; Schwarz" w:date="2018-09-26T10:04:00Z"/>
              </w:rPr>
            </w:pPr>
            <w:del w:id="207" w:author="Rohde &amp; Schwarz" w:date="2018-09-26T10:04:00Z">
              <w:r w:rsidRPr="00611CC4" w:rsidDel="00E67A46">
                <w:delText>NS_35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08" w:author="Rohde &amp; Schwarz" w:date="2018-09-26T10:04:00Z"/>
              </w:rPr>
            </w:pPr>
            <w:del w:id="209" w:author="Rohde &amp; Schwarz" w:date="2018-09-26T10:04:00Z">
              <w:r w:rsidRPr="00611CC4" w:rsidDel="00E67A46">
                <w:delText>6.5.2.</w:delText>
              </w:r>
              <w:r w:rsidR="00DA5033" w:rsidRPr="00611CC4" w:rsidDel="00E67A46">
                <w:delText>3.1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>
            <w:pPr>
              <w:pStyle w:val="TAC"/>
              <w:rPr>
                <w:del w:id="210" w:author="Rohde &amp; Schwarz" w:date="2018-09-26T10:04:00Z"/>
              </w:rPr>
            </w:pPr>
            <w:del w:id="211" w:author="Rohde &amp; Schwarz" w:date="2018-09-26T10:04:00Z">
              <w:r w:rsidRPr="00611CC4" w:rsidDel="00E67A46">
                <w:delText>n71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 w:rsidP="00863308">
            <w:pPr>
              <w:pStyle w:val="TAC"/>
              <w:rPr>
                <w:del w:id="212" w:author="Rohde &amp; Schwarz" w:date="2018-09-26T10:04:00Z"/>
              </w:rPr>
            </w:pPr>
            <w:del w:id="213" w:author="Rohde &amp; Schwarz" w:date="2018-09-26T10:04:00Z">
              <w:r w:rsidRPr="00611CC4" w:rsidDel="00E67A46">
                <w:delText>5, 10, 15, 20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DA5033" w:rsidP="00863308">
            <w:pPr>
              <w:pStyle w:val="TAC"/>
              <w:rPr>
                <w:del w:id="214" w:author="Rohde &amp; Schwarz" w:date="2018-09-26T10:04:00Z"/>
              </w:rPr>
            </w:pPr>
            <w:del w:id="215" w:author="Rohde &amp; Schwarz" w:date="2018-09-26T10:04:00Z">
              <w:r w:rsidRPr="00611CC4" w:rsidDel="00E67A46">
                <w:delText>Table 5.3.2-1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5F7BBD" w:rsidP="00863308">
            <w:pPr>
              <w:pStyle w:val="TAC"/>
              <w:rPr>
                <w:del w:id="216" w:author="Rohde &amp; Schwarz" w:date="2018-09-26T10:04:00Z"/>
                <w:lang w:val="en-US"/>
              </w:rPr>
            </w:pPr>
            <w:del w:id="217" w:author="Rohde &amp; Schwarz" w:date="2018-09-26T10:04:00Z">
              <w:r w:rsidRPr="00611CC4" w:rsidDel="00E67A46">
                <w:rPr>
                  <w:lang w:val="en-US"/>
                </w:rPr>
                <w:delText>N/A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BBD" w:rsidRPr="00611CC4" w:rsidDel="00E67A46" w:rsidRDefault="00DA5033" w:rsidP="00863308">
            <w:pPr>
              <w:pStyle w:val="TAC"/>
              <w:rPr>
                <w:del w:id="218" w:author="Rohde &amp; Schwarz" w:date="2018-09-26T10:04:00Z"/>
              </w:rPr>
            </w:pPr>
            <w:del w:id="219" w:author="Rohde &amp; Schwarz" w:date="2018-09-26T10:04:00Z">
              <w:r w:rsidRPr="00611CC4" w:rsidDel="00E67A46">
                <w:delText>2</w:delText>
              </w:r>
            </w:del>
          </w:p>
        </w:tc>
      </w:tr>
      <w:tr w:rsidR="00CD5CB6" w:rsidRPr="00611CC4" w:rsidDel="00E67A46" w:rsidTr="009D333D">
        <w:trPr>
          <w:trHeight w:val="289"/>
          <w:jc w:val="center"/>
          <w:del w:id="220" w:author="Rohde &amp; Schwarz" w:date="2018-09-26T10:04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>
            <w:pPr>
              <w:pStyle w:val="TAC"/>
              <w:rPr>
                <w:del w:id="221" w:author="Rohde &amp; Schwarz" w:date="2018-09-26T10:04:00Z"/>
              </w:rPr>
            </w:pPr>
            <w:del w:id="222" w:author="Rohde &amp; Schwarz" w:date="2018-09-26T10:04:00Z">
              <w:r w:rsidDel="00E67A46">
                <w:rPr>
                  <w:rFonts w:hint="eastAsia"/>
                  <w:lang w:eastAsia="ja-JP"/>
                </w:rPr>
                <w:delText>N</w:delText>
              </w:r>
              <w:r w:rsidDel="00E67A46">
                <w:rPr>
                  <w:lang w:eastAsia="ja-JP"/>
                </w:rPr>
                <w:delText>S_37</w:delText>
              </w:r>
            </w:del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085D43">
            <w:pPr>
              <w:pStyle w:val="TAC"/>
              <w:rPr>
                <w:del w:id="223" w:author="Rohde &amp; Schwarz" w:date="2018-09-26T10:04:00Z"/>
              </w:rPr>
            </w:pPr>
            <w:del w:id="224" w:author="Rohde &amp; Schwarz" w:date="2018-09-26T10:04:00Z">
              <w:r w:rsidDel="00E67A46">
                <w:delText>6.5.3.3.6</w:delText>
              </w:r>
            </w:del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>
            <w:pPr>
              <w:pStyle w:val="TAC"/>
              <w:rPr>
                <w:del w:id="225" w:author="Rohde &amp; Schwarz" w:date="2018-09-26T10:04:00Z"/>
              </w:rPr>
            </w:pPr>
            <w:del w:id="226" w:author="Rohde &amp; Schwarz" w:date="2018-09-26T10:04:00Z">
              <w:r w:rsidDel="00E67A46">
                <w:rPr>
                  <w:lang w:eastAsia="ja-JP"/>
                </w:rPr>
                <w:delText>n74(NOTE6)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B6" w:rsidRPr="00611CC4" w:rsidDel="00E67A46" w:rsidRDefault="00CD5CB6" w:rsidP="00CD5CB6">
            <w:pPr>
              <w:pStyle w:val="TAC"/>
              <w:rPr>
                <w:del w:id="227" w:author="Rohde &amp; Schwarz" w:date="2018-09-26T10:04:00Z"/>
              </w:rPr>
            </w:pPr>
            <w:del w:id="228" w:author="Rohde &amp; Schwarz" w:date="2018-09-26T10:04:00Z">
              <w:r w:rsidDel="00E67A46">
                <w:rPr>
                  <w:rFonts w:hint="eastAsia"/>
                  <w:lang w:eastAsia="ja-JP"/>
                </w:rPr>
                <w:delText>10, 15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B6" w:rsidRPr="00611CC4" w:rsidDel="00E67A46" w:rsidRDefault="00CD5CB6" w:rsidP="00CD5CB6">
            <w:pPr>
              <w:pStyle w:val="TAC"/>
              <w:rPr>
                <w:del w:id="229" w:author="Rohde &amp; Schwarz" w:date="2018-09-26T10:04:00Z"/>
              </w:rPr>
            </w:pPr>
            <w:del w:id="230" w:author="Rohde &amp; Schwarz" w:date="2018-09-26T10:04:00Z">
              <w:r w:rsidDel="00E67A46">
                <w:delText>Table 6.2.3.</w:delText>
              </w:r>
              <w:r w:rsidR="00D74226" w:rsidDel="00E67A46">
                <w:delText>8</w:delText>
              </w:r>
              <w:r w:rsidDel="00E67A46">
                <w:delText>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B6" w:rsidRPr="00611CC4" w:rsidDel="00E67A46" w:rsidRDefault="00CD5CB6" w:rsidP="00CD5CB6">
            <w:pPr>
              <w:pStyle w:val="TAC"/>
              <w:rPr>
                <w:del w:id="231" w:author="Rohde &amp; Schwarz" w:date="2018-09-26T10:04:00Z"/>
                <w:lang w:val="en-US"/>
              </w:rPr>
            </w:pPr>
            <w:del w:id="232" w:author="Rohde &amp; Schwarz" w:date="2018-09-26T10:04:00Z">
              <w:r w:rsidDel="00E67A46">
                <w:delText>Table 6.2.3.</w:delText>
              </w:r>
              <w:r w:rsidR="00D74226" w:rsidDel="00E67A46">
                <w:delText>8</w:delText>
              </w:r>
              <w:r w:rsidDel="00E67A46">
                <w:delText>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33" w:author="Rohde &amp; Schwarz" w:date="2018-09-26T10:04:00Z"/>
              </w:rPr>
            </w:pPr>
            <w:del w:id="234" w:author="Rohde &amp; Schwarz" w:date="2018-09-26T10:04:00Z">
              <w:r w:rsidDel="00E67A46">
                <w:rPr>
                  <w:rFonts w:hint="eastAsia"/>
                  <w:lang w:eastAsia="ja-JP"/>
                </w:rPr>
                <w:delText>1</w:delText>
              </w:r>
            </w:del>
          </w:p>
        </w:tc>
      </w:tr>
      <w:tr w:rsidR="00CD5CB6" w:rsidRPr="00611CC4" w:rsidDel="00E67A46" w:rsidTr="009D333D">
        <w:trPr>
          <w:trHeight w:val="289"/>
          <w:jc w:val="center"/>
          <w:del w:id="235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>
            <w:pPr>
              <w:pStyle w:val="TAC"/>
              <w:rPr>
                <w:del w:id="236" w:author="Rohde &amp; Schwarz" w:date="2018-09-26T10:04:00Z"/>
              </w:rPr>
            </w:pPr>
            <w:del w:id="237" w:author="Rohde &amp; Schwarz" w:date="2018-09-26T10:04:00Z">
              <w:r w:rsidDel="00E67A46">
                <w:rPr>
                  <w:rFonts w:hint="eastAsia"/>
                  <w:lang w:eastAsia="ja-JP"/>
                </w:rPr>
                <w:delText>N</w:delText>
              </w:r>
              <w:r w:rsidDel="00E67A46">
                <w:rPr>
                  <w:lang w:eastAsia="ja-JP"/>
                </w:rPr>
                <w:delText>S_38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085D43">
            <w:pPr>
              <w:pStyle w:val="TAC"/>
              <w:rPr>
                <w:del w:id="238" w:author="Rohde &amp; Schwarz" w:date="2018-09-26T10:04:00Z"/>
              </w:rPr>
            </w:pPr>
            <w:del w:id="239" w:author="Rohde &amp; Schwarz" w:date="2018-09-26T10:04:00Z">
              <w:r w:rsidDel="00E67A46">
                <w:delText>6.5.3.3.7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>
            <w:pPr>
              <w:pStyle w:val="TAC"/>
              <w:rPr>
                <w:del w:id="240" w:author="Rohde &amp; Schwarz" w:date="2018-09-26T10:04:00Z"/>
              </w:rPr>
            </w:pPr>
            <w:del w:id="241" w:author="Rohde &amp; Schwarz" w:date="2018-09-26T10:04:00Z">
              <w:r w:rsidDel="00E67A46">
                <w:rPr>
                  <w:lang w:eastAsia="ja-JP"/>
                </w:rPr>
                <w:delText>n74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42" w:author="Rohde &amp; Schwarz" w:date="2018-09-26T10:04:00Z"/>
              </w:rPr>
            </w:pPr>
            <w:del w:id="243" w:author="Rohde &amp; Schwarz" w:date="2018-09-26T10:04:00Z">
              <w:r w:rsidRPr="00611CC4" w:rsidDel="00E67A46">
                <w:delText>5, 10, 15, 20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44" w:author="Rohde &amp; Schwarz" w:date="2018-09-26T10:04:00Z"/>
              </w:rPr>
            </w:pPr>
            <w:del w:id="245" w:author="Rohde &amp; Schwarz" w:date="2018-09-26T10:04:00Z">
              <w:r w:rsidDel="00E67A46">
                <w:delText xml:space="preserve">Table </w:delText>
              </w:r>
              <w:r w:rsidR="00085D43" w:rsidDel="00E67A46">
                <w:delText>6.2.3.9</w:delText>
              </w:r>
              <w:r w:rsidDel="00E67A46">
                <w:delText>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46" w:author="Rohde &amp; Schwarz" w:date="2018-09-26T10:04:00Z"/>
                <w:lang w:val="en-US"/>
              </w:rPr>
            </w:pPr>
            <w:del w:id="247" w:author="Rohde &amp; Schwarz" w:date="2018-09-26T10:04:00Z">
              <w:r w:rsidDel="00E67A46">
                <w:delText xml:space="preserve">Table </w:delText>
              </w:r>
              <w:r w:rsidR="00085D43" w:rsidDel="00E67A46">
                <w:delText>6.2.3.9</w:delText>
              </w:r>
              <w:r w:rsidDel="00E67A46">
                <w:delText>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48" w:author="Rohde &amp; Schwarz" w:date="2018-09-26T10:04:00Z"/>
              </w:rPr>
            </w:pPr>
            <w:del w:id="249" w:author="Rohde &amp; Schwarz" w:date="2018-09-26T10:04:00Z">
              <w:r w:rsidDel="00E67A46">
                <w:rPr>
                  <w:rFonts w:hint="eastAsia"/>
                  <w:lang w:eastAsia="ja-JP"/>
                </w:rPr>
                <w:delText>2</w:delText>
              </w:r>
            </w:del>
          </w:p>
        </w:tc>
      </w:tr>
      <w:tr w:rsidR="00CD5CB6" w:rsidRPr="00611CC4" w:rsidDel="00E67A46" w:rsidTr="009D333D">
        <w:trPr>
          <w:trHeight w:val="289"/>
          <w:jc w:val="center"/>
          <w:del w:id="250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>
            <w:pPr>
              <w:pStyle w:val="TAC"/>
              <w:rPr>
                <w:del w:id="251" w:author="Rohde &amp; Schwarz" w:date="2018-09-26T10:04:00Z"/>
              </w:rPr>
            </w:pPr>
            <w:del w:id="252" w:author="Rohde &amp; Schwarz" w:date="2018-09-26T10:04:00Z">
              <w:r w:rsidDel="00E67A46">
                <w:rPr>
                  <w:rFonts w:hint="eastAsia"/>
                  <w:lang w:eastAsia="ja-JP"/>
                </w:rPr>
                <w:delText>N</w:delText>
              </w:r>
              <w:r w:rsidDel="00E67A46">
                <w:rPr>
                  <w:lang w:eastAsia="ja-JP"/>
                </w:rPr>
                <w:delText>S_39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085D43">
            <w:pPr>
              <w:pStyle w:val="TAC"/>
              <w:rPr>
                <w:del w:id="253" w:author="Rohde &amp; Schwarz" w:date="2018-09-26T10:04:00Z"/>
              </w:rPr>
            </w:pPr>
            <w:del w:id="254" w:author="Rohde &amp; Schwarz" w:date="2018-09-26T10:04:00Z">
              <w:r w:rsidDel="00E67A46">
                <w:delText>6.5.3.3.8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>
            <w:pPr>
              <w:pStyle w:val="TAC"/>
              <w:rPr>
                <w:del w:id="255" w:author="Rohde &amp; Schwarz" w:date="2018-09-26T10:04:00Z"/>
              </w:rPr>
            </w:pPr>
            <w:del w:id="256" w:author="Rohde &amp; Schwarz" w:date="2018-09-26T10:04:00Z">
              <w:r w:rsidDel="00E67A46">
                <w:rPr>
                  <w:lang w:eastAsia="ja-JP"/>
                </w:rPr>
                <w:delText>n74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57" w:author="Rohde &amp; Schwarz" w:date="2018-09-26T10:04:00Z"/>
              </w:rPr>
            </w:pPr>
            <w:del w:id="258" w:author="Rohde &amp; Schwarz" w:date="2018-09-26T10:04:00Z">
              <w:r w:rsidRPr="00611CC4" w:rsidDel="00E67A46">
                <w:delText>10, 15, 20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59" w:author="Rohde &amp; Schwarz" w:date="2018-09-26T10:04:00Z"/>
              </w:rPr>
            </w:pPr>
            <w:del w:id="260" w:author="Rohde &amp; Schwarz" w:date="2018-09-26T10:04:00Z">
              <w:r w:rsidDel="00E67A46">
                <w:delText xml:space="preserve">Table </w:delText>
              </w:r>
              <w:r w:rsidR="00085D43" w:rsidDel="00E67A46">
                <w:delText>6.2.3.10</w:delText>
              </w:r>
              <w:r w:rsidDel="00E67A46">
                <w:delText>-1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61" w:author="Rohde &amp; Schwarz" w:date="2018-09-26T10:04:00Z"/>
                <w:lang w:val="en-US"/>
              </w:rPr>
            </w:pPr>
            <w:del w:id="262" w:author="Rohde &amp; Schwarz" w:date="2018-09-26T10:04:00Z">
              <w:r w:rsidDel="00E67A46">
                <w:delText xml:space="preserve">Table </w:delText>
              </w:r>
              <w:r w:rsidR="00085D43" w:rsidDel="00E67A46">
                <w:delText>6.2.3.10</w:delText>
              </w:r>
              <w:r w:rsidDel="00E67A46">
                <w:delText>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CB6" w:rsidRPr="00611CC4" w:rsidDel="00E67A46" w:rsidRDefault="00CD5CB6" w:rsidP="00CD5CB6">
            <w:pPr>
              <w:pStyle w:val="TAC"/>
              <w:rPr>
                <w:del w:id="263" w:author="Rohde &amp; Schwarz" w:date="2018-09-26T10:04:00Z"/>
              </w:rPr>
            </w:pPr>
            <w:del w:id="264" w:author="Rohde &amp; Schwarz" w:date="2018-09-26T10:04:00Z">
              <w:r w:rsidDel="00E67A46">
                <w:rPr>
                  <w:rFonts w:hint="eastAsia"/>
                  <w:lang w:eastAsia="ja-JP"/>
                </w:rPr>
                <w:delText>3</w:delText>
              </w:r>
            </w:del>
          </w:p>
        </w:tc>
      </w:tr>
      <w:tr w:rsidR="00EB20EA" w:rsidRPr="00611CC4" w:rsidDel="00E67A46" w:rsidTr="009D333D">
        <w:trPr>
          <w:trHeight w:val="289"/>
          <w:jc w:val="center"/>
          <w:del w:id="265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EB20EA">
            <w:pPr>
              <w:pStyle w:val="TAC"/>
              <w:rPr>
                <w:del w:id="266" w:author="Rohde &amp; Schwarz" w:date="2018-09-26T10:04:00Z"/>
              </w:rPr>
            </w:pPr>
            <w:del w:id="267" w:author="Rohde &amp; Schwarz" w:date="2018-09-26T10:04:00Z">
              <w:r w:rsidRPr="00611CC4" w:rsidDel="00E67A46">
                <w:delText>NS_</w:delText>
              </w:r>
              <w:r w:rsidR="00C7539F" w:rsidRPr="00611CC4" w:rsidDel="00E67A46">
                <w:delText>40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EB20EA">
            <w:pPr>
              <w:pStyle w:val="TAC"/>
              <w:rPr>
                <w:del w:id="268" w:author="Rohde &amp; Schwarz" w:date="2018-09-26T10:04:00Z"/>
              </w:rPr>
            </w:pPr>
            <w:del w:id="269" w:author="Rohde &amp; Schwarz" w:date="2018-09-26T10:04:00Z">
              <w:r w:rsidRPr="00611CC4" w:rsidDel="00E67A46">
                <w:delText>6.5.2.</w:delText>
              </w:r>
              <w:r w:rsidR="00212895" w:rsidRPr="00611CC4" w:rsidDel="00E67A46">
                <w:delText>3.</w:delText>
              </w:r>
              <w:r w:rsidR="00C7539F" w:rsidRPr="00611CC4" w:rsidDel="00E67A46">
                <w:delText>7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212895">
            <w:pPr>
              <w:pStyle w:val="TAC"/>
              <w:rPr>
                <w:del w:id="270" w:author="Rohde &amp; Schwarz" w:date="2018-09-26T10:04:00Z"/>
              </w:rPr>
            </w:pPr>
            <w:del w:id="271" w:author="Rohde &amp; Schwarz" w:date="2018-09-26T10:04:00Z">
              <w:r w:rsidRPr="00611CC4" w:rsidDel="00E67A46">
                <w:delText>n51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212895" w:rsidP="00EB20EA">
            <w:pPr>
              <w:pStyle w:val="TAC"/>
              <w:rPr>
                <w:del w:id="272" w:author="Rohde &amp; Schwarz" w:date="2018-09-26T10:04:00Z"/>
              </w:rPr>
            </w:pPr>
            <w:del w:id="273" w:author="Rohde &amp; Schwarz" w:date="2018-09-26T10:04:00Z">
              <w:r w:rsidRPr="00611CC4" w:rsidDel="00E67A46">
                <w:delText>5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EB20EA" w:rsidP="00EB20EA">
            <w:pPr>
              <w:pStyle w:val="TAC"/>
              <w:rPr>
                <w:del w:id="274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212895" w:rsidP="00EB20EA">
            <w:pPr>
              <w:pStyle w:val="TAC"/>
              <w:rPr>
                <w:del w:id="275" w:author="Rohde &amp; Schwarz" w:date="2018-09-26T10:04:00Z"/>
                <w:lang w:val="en-US"/>
              </w:rPr>
            </w:pPr>
            <w:del w:id="276" w:author="Rohde &amp; Schwarz" w:date="2018-09-26T10:04:00Z">
              <w:r w:rsidRPr="00611CC4" w:rsidDel="00E67A46">
                <w:rPr>
                  <w:lang w:val="en-US"/>
                </w:rPr>
                <w:delText xml:space="preserve">Table </w:delText>
              </w:r>
              <w:r w:rsidR="00C7539F" w:rsidRPr="00611CC4" w:rsidDel="00E67A46">
                <w:rPr>
                  <w:lang w:val="en-US"/>
                </w:rPr>
                <w:delText>6.2.3.5-1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EA" w:rsidRPr="00611CC4" w:rsidDel="00E67A46" w:rsidRDefault="00EB20EA" w:rsidP="00EB20EA">
            <w:pPr>
              <w:pStyle w:val="TAC"/>
              <w:rPr>
                <w:del w:id="277" w:author="Rohde &amp; Schwarz" w:date="2018-09-26T10:04:00Z"/>
              </w:rPr>
            </w:pPr>
          </w:p>
        </w:tc>
      </w:tr>
      <w:tr w:rsidR="006243AF" w:rsidRPr="00611CC4" w:rsidDel="00E67A46" w:rsidTr="009D333D">
        <w:trPr>
          <w:trHeight w:val="289"/>
          <w:jc w:val="center"/>
          <w:del w:id="278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Del="00E67A46" w:rsidRDefault="006243AF">
            <w:pPr>
              <w:pStyle w:val="TAC"/>
              <w:rPr>
                <w:del w:id="279" w:author="Rohde &amp; Schwarz" w:date="2018-09-26T10:04:00Z"/>
                <w:lang w:eastAsia="ko-KR"/>
              </w:rPr>
            </w:pPr>
            <w:del w:id="280" w:author="Rohde &amp; Schwarz" w:date="2018-09-26T10:04:00Z">
              <w:r w:rsidDel="00E67A46">
                <w:rPr>
                  <w:lang w:eastAsia="ko-KR"/>
                </w:rPr>
                <w:delText>NS_41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243AF" w:rsidDel="00E67A46" w:rsidRDefault="00BC76B5">
            <w:pPr>
              <w:pStyle w:val="TAC"/>
              <w:rPr>
                <w:del w:id="281" w:author="Rohde &amp; Schwarz" w:date="2018-09-26T10:04:00Z"/>
                <w:snapToGrid w:val="0"/>
                <w:lang w:eastAsia="ko-KR"/>
              </w:rPr>
            </w:pPr>
            <w:del w:id="282" w:author="Rohde &amp; Schwarz" w:date="2018-09-26T10:04:00Z">
              <w:r w:rsidDel="00E67A46">
                <w:rPr>
                  <w:snapToGrid w:val="0"/>
                  <w:lang w:eastAsia="ko-KR"/>
                </w:rPr>
                <w:delText>6.5.2.3.6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Del="00E67A46" w:rsidRDefault="006243AF">
            <w:pPr>
              <w:pStyle w:val="TAC"/>
              <w:rPr>
                <w:del w:id="283" w:author="Rohde &amp; Schwarz" w:date="2018-09-26T10:04:00Z"/>
                <w:lang w:eastAsia="ko-KR"/>
              </w:rPr>
            </w:pPr>
            <w:del w:id="284" w:author="Rohde &amp; Schwarz" w:date="2018-09-26T10:04:00Z">
              <w:r w:rsidDel="00E67A46">
                <w:rPr>
                  <w:lang w:eastAsia="ko-KR"/>
                </w:rPr>
                <w:delText>n50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Del="00E67A46" w:rsidRDefault="006243AF" w:rsidP="006243AF">
            <w:pPr>
              <w:pStyle w:val="TAC"/>
              <w:rPr>
                <w:del w:id="285" w:author="Rohde &amp; Schwarz" w:date="2018-09-26T10:04:00Z"/>
                <w:lang w:eastAsia="ko-KR"/>
              </w:rPr>
            </w:pPr>
            <w:del w:id="286" w:author="Rohde &amp; Schwarz" w:date="2018-09-26T10:04:00Z">
              <w:r w:rsidDel="00E67A46">
                <w:rPr>
                  <w:lang w:eastAsia="ko-KR"/>
                </w:rPr>
                <w:delText>5, 10, 15, 20, 40, 50, 60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Del="00E67A46" w:rsidRDefault="006243AF" w:rsidP="006243AF">
            <w:pPr>
              <w:pStyle w:val="TAC"/>
              <w:rPr>
                <w:del w:id="287" w:author="Rohde &amp; Schwarz" w:date="2018-09-26T10:04:00Z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243AF" w:rsidDel="00E67A46" w:rsidRDefault="006243AF" w:rsidP="006243AF">
            <w:pPr>
              <w:pStyle w:val="TAC"/>
              <w:rPr>
                <w:del w:id="288" w:author="Rohde &amp; Schwarz" w:date="2018-09-26T10:04:00Z"/>
                <w:lang w:eastAsia="ko-KR"/>
              </w:rPr>
            </w:pPr>
            <w:del w:id="289" w:author="Rohde &amp; Schwarz" w:date="2018-09-26T10:04:00Z">
              <w:r w:rsidDel="00E67A46">
                <w:rPr>
                  <w:rFonts w:cs="Arial"/>
                  <w:lang w:eastAsia="ko-KR"/>
                </w:rPr>
                <w:delText xml:space="preserve">Table </w:delText>
              </w:r>
              <w:r w:rsidR="008F00A7" w:rsidDel="00E67A46">
                <w:rPr>
                  <w:rFonts w:cs="Arial"/>
                  <w:lang w:eastAsia="ko-KR"/>
                </w:rPr>
                <w:delText>6.2.3.11</w:delText>
              </w:r>
              <w:r w:rsidDel="00E67A46">
                <w:rPr>
                  <w:rFonts w:cs="Arial"/>
                  <w:lang w:eastAsia="ko-KR"/>
                </w:rPr>
                <w:delText>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Del="00E67A46" w:rsidRDefault="006243AF" w:rsidP="006243AF">
            <w:pPr>
              <w:pStyle w:val="TAC"/>
              <w:rPr>
                <w:del w:id="290" w:author="Rohde &amp; Schwarz" w:date="2018-09-26T10:04:00Z"/>
                <w:lang w:eastAsia="ko-KR"/>
              </w:rPr>
            </w:pPr>
          </w:p>
        </w:tc>
      </w:tr>
      <w:tr w:rsidR="006243AF" w:rsidRPr="00611CC4" w:rsidDel="00E67A46" w:rsidTr="009D333D">
        <w:trPr>
          <w:trHeight w:val="289"/>
          <w:jc w:val="center"/>
          <w:del w:id="291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6243AF">
            <w:pPr>
              <w:pStyle w:val="TAC"/>
              <w:rPr>
                <w:del w:id="292" w:author="Rohde &amp; Schwarz" w:date="2018-09-26T10:04:00Z"/>
              </w:rPr>
            </w:pPr>
            <w:del w:id="293" w:author="Rohde &amp; Schwarz" w:date="2018-09-26T10:04:00Z">
              <w:r w:rsidDel="00E67A46">
                <w:rPr>
                  <w:lang w:eastAsia="ko-KR"/>
                </w:rPr>
                <w:delText>NS_42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BC76B5">
            <w:pPr>
              <w:pStyle w:val="TAC"/>
              <w:rPr>
                <w:del w:id="294" w:author="Rohde &amp; Schwarz" w:date="2018-09-26T10:04:00Z"/>
              </w:rPr>
            </w:pPr>
            <w:del w:id="295" w:author="Rohde &amp; Schwarz" w:date="2018-09-26T10:04:00Z">
              <w:r w:rsidDel="00E67A46">
                <w:rPr>
                  <w:snapToGrid w:val="0"/>
                  <w:lang w:eastAsia="ko-KR"/>
                </w:rPr>
                <w:delText>6.5.2.3.7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6243AF">
            <w:pPr>
              <w:pStyle w:val="TAC"/>
              <w:rPr>
                <w:del w:id="296" w:author="Rohde &amp; Schwarz" w:date="2018-09-26T10:04:00Z"/>
              </w:rPr>
            </w:pPr>
            <w:del w:id="297" w:author="Rohde &amp; Schwarz" w:date="2018-09-26T10:04:00Z">
              <w:r w:rsidDel="00E67A46">
                <w:rPr>
                  <w:lang w:eastAsia="ko-KR"/>
                </w:rPr>
                <w:delText>n50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6243AF" w:rsidP="006243AF">
            <w:pPr>
              <w:pStyle w:val="TAC"/>
              <w:rPr>
                <w:del w:id="298" w:author="Rohde &amp; Schwarz" w:date="2018-09-26T10:04:00Z"/>
              </w:rPr>
            </w:pPr>
            <w:del w:id="299" w:author="Rohde &amp; Schwarz" w:date="2018-09-26T10:04:00Z">
              <w:r w:rsidDel="00E67A46">
                <w:rPr>
                  <w:lang w:eastAsia="ko-KR"/>
                </w:rPr>
                <w:delText>5, 10, 15, 20, 40, 50, 60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6243AF" w:rsidP="006243AF">
            <w:pPr>
              <w:pStyle w:val="TAC"/>
              <w:rPr>
                <w:del w:id="300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6243AF" w:rsidP="006243AF">
            <w:pPr>
              <w:pStyle w:val="TAC"/>
              <w:rPr>
                <w:del w:id="301" w:author="Rohde &amp; Schwarz" w:date="2018-09-26T10:04:00Z"/>
                <w:lang w:val="en-US"/>
              </w:rPr>
            </w:pPr>
            <w:del w:id="302" w:author="Rohde &amp; Schwarz" w:date="2018-09-26T10:04:00Z">
              <w:r w:rsidDel="00E67A46">
                <w:rPr>
                  <w:rFonts w:cs="Arial"/>
                  <w:lang w:eastAsia="ko-KR"/>
                </w:rPr>
                <w:delText xml:space="preserve">Table </w:delText>
              </w:r>
              <w:r w:rsidR="00085D43" w:rsidDel="00E67A46">
                <w:rPr>
                  <w:rFonts w:cs="Arial"/>
                  <w:lang w:eastAsia="ko-KR"/>
                </w:rPr>
                <w:delText>6.2.3.12</w:delText>
              </w:r>
              <w:r w:rsidDel="00E67A46">
                <w:rPr>
                  <w:rFonts w:cs="Arial"/>
                  <w:lang w:eastAsia="ko-KR"/>
                </w:rPr>
                <w:delText>-1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3AF" w:rsidRPr="00611CC4" w:rsidDel="00E67A46" w:rsidRDefault="006243AF" w:rsidP="006243AF">
            <w:pPr>
              <w:pStyle w:val="TAC"/>
              <w:rPr>
                <w:del w:id="303" w:author="Rohde &amp; Schwarz" w:date="2018-09-26T10:04:00Z"/>
              </w:rPr>
            </w:pPr>
          </w:p>
        </w:tc>
      </w:tr>
      <w:tr w:rsidR="00206D48" w:rsidRPr="00611CC4" w:rsidDel="00E67A46" w:rsidTr="009D333D">
        <w:trPr>
          <w:trHeight w:val="289"/>
          <w:jc w:val="center"/>
          <w:del w:id="304" w:author="Rohde &amp; Schwarz" w:date="2018-09-26T10:04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305" w:author="Rohde &amp; Schwarz" w:date="2018-09-26T10:04:00Z"/>
              </w:rPr>
            </w:pPr>
            <w:del w:id="306" w:author="Rohde &amp; Schwarz" w:date="2018-09-26T10:04:00Z">
              <w:r w:rsidDel="00E67A46">
                <w:rPr>
                  <w:rFonts w:cs="Arial"/>
                </w:rPr>
                <w:delText>NS_100</w:delText>
              </w:r>
            </w:del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307" w:author="Rohde &amp; Schwarz" w:date="2018-09-26T10:04:00Z"/>
              </w:rPr>
            </w:pPr>
            <w:del w:id="308" w:author="Rohde &amp; Schwarz" w:date="2018-09-26T10:04:00Z">
              <w:r w:rsidDel="00E67A46">
                <w:rPr>
                  <w:snapToGrid w:val="0"/>
                </w:rPr>
                <w:delText>6.5.2.4</w:delText>
              </w:r>
              <w:r w:rsidRPr="00611CC4" w:rsidDel="00E67A46">
                <w:rPr>
                  <w:snapToGrid w:val="0"/>
                </w:rPr>
                <w:delText>.2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>
            <w:pPr>
              <w:pStyle w:val="TAC"/>
              <w:rPr>
                <w:del w:id="309" w:author="Rohde &amp; Schwarz" w:date="2018-09-26T10:04:00Z"/>
                <w:rFonts w:cs="Arial"/>
              </w:rPr>
            </w:pPr>
            <w:del w:id="310" w:author="Rohde &amp; Schwarz" w:date="2018-09-26T10:04:00Z">
              <w:r w:rsidRPr="00611CC4" w:rsidDel="00E67A46">
                <w:rPr>
                  <w:rFonts w:cs="Arial"/>
                </w:rPr>
                <w:delText>n1, n2, n3,</w:delText>
              </w:r>
              <w:r w:rsidDel="00E67A46">
                <w:rPr>
                  <w:rFonts w:cs="Arial"/>
                </w:rPr>
                <w:delText xml:space="preserve"> </w:delText>
              </w:r>
              <w:r w:rsidRPr="00611CC4" w:rsidDel="00E67A46">
                <w:rPr>
                  <w:rFonts w:cs="Arial"/>
                </w:rPr>
                <w:delText>n5, n8, n20, n25, n66, n80, n81, n82, n84,</w:delText>
              </w:r>
            </w:del>
          </w:p>
          <w:p w:rsidR="00206D48" w:rsidRPr="00611CC4" w:rsidDel="00E67A46" w:rsidRDefault="00206D48">
            <w:pPr>
              <w:pStyle w:val="TAC"/>
              <w:rPr>
                <w:del w:id="311" w:author="Rohde &amp; Schwarz" w:date="2018-09-26T10:04:00Z"/>
              </w:rPr>
            </w:pPr>
            <w:del w:id="312" w:author="Rohde &amp; Schwarz" w:date="2018-09-26T10:04:00Z">
              <w:r w:rsidRPr="00611CC4" w:rsidDel="00E67A46">
                <w:rPr>
                  <w:rFonts w:cs="Arial"/>
                </w:rPr>
                <w:delText>NOTE 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313" w:author="Rohde &amp; Schwarz" w:date="2018-09-26T10:04:00Z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314" w:author="Rohde &amp; Schwarz" w:date="2018-09-26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315" w:author="Rohde &amp; Schwarz" w:date="2018-09-26T10:04:00Z"/>
                <w:lang w:val="en-US"/>
              </w:rPr>
            </w:pPr>
            <w:del w:id="316" w:author="Rohde &amp; Schwarz" w:date="2018-09-26T10:04:00Z">
              <w:r w:rsidRPr="00611CC4" w:rsidDel="00E67A46">
                <w:rPr>
                  <w:rFonts w:cs="Arial"/>
                </w:rPr>
                <w:delText>Table 6.2.3-2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48" w:rsidRPr="00611CC4" w:rsidDel="00E67A46" w:rsidRDefault="00206D48" w:rsidP="00206D48">
            <w:pPr>
              <w:pStyle w:val="TAC"/>
              <w:rPr>
                <w:del w:id="317" w:author="Rohde &amp; Schwarz" w:date="2018-09-26T10:04:00Z"/>
              </w:rPr>
            </w:pPr>
          </w:p>
        </w:tc>
      </w:tr>
      <w:tr w:rsidR="00520C54" w:rsidRPr="00611CC4" w:rsidDel="00E67A46" w:rsidTr="00863308">
        <w:trPr>
          <w:trHeight w:val="289"/>
          <w:jc w:val="center"/>
          <w:del w:id="318" w:author="Rohde &amp; Schwarz" w:date="2018-09-26T10:04:00Z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D48" w:rsidRPr="00611CC4" w:rsidDel="00E67A46" w:rsidRDefault="00206D48" w:rsidP="005C5B2B">
            <w:pPr>
              <w:pStyle w:val="TAN"/>
              <w:rPr>
                <w:del w:id="319" w:author="Rohde &amp; Schwarz" w:date="2018-09-26T10:04:00Z"/>
              </w:rPr>
            </w:pPr>
            <w:del w:id="320" w:author="Rohde &amp; Schwarz" w:date="2018-09-26T10:04:00Z">
              <w:r w:rsidRPr="00611CC4" w:rsidDel="00E67A46">
                <w:delText>NOTE 1:</w:delText>
              </w:r>
              <w:r w:rsidRPr="00611CC4" w:rsidDel="00E67A46">
                <w:tab/>
                <w:delText>This NS can be signalled for NR bands that have UTRA services deployed</w:delText>
              </w:r>
            </w:del>
          </w:p>
          <w:p w:rsidR="00206D48" w:rsidRPr="00611CC4" w:rsidDel="00E67A46" w:rsidRDefault="00206D48" w:rsidP="005C5B2B">
            <w:pPr>
              <w:pStyle w:val="TAN"/>
              <w:rPr>
                <w:del w:id="321" w:author="Rohde &amp; Schwarz" w:date="2018-09-26T10:04:00Z"/>
              </w:rPr>
            </w:pPr>
            <w:del w:id="322" w:author="Rohde &amp; Schwarz" w:date="2018-09-26T10:04:00Z">
              <w:r w:rsidRPr="00611CC4" w:rsidDel="00E67A46">
                <w:delText>NOTE 2:</w:delText>
              </w:r>
              <w:r w:rsidRPr="00611CC4" w:rsidDel="00E67A46">
                <w:tab/>
                <w:delText>The total maximum output power reduction for NS_</w:delText>
              </w:r>
              <w:r w:rsidDel="00E67A46">
                <w:delText>17 and NS_18</w:delText>
              </w:r>
              <w:r w:rsidRPr="00611CC4" w:rsidDel="00E67A46">
                <w:delText xml:space="preserve"> is obtained by taking the maximum value of MPR + A-MPR specified in Table 6.2.3-1 and Table 6.2.4-1 in TS 36.101 and A-MPR specified in Table 6.2.3-1.</w:delText>
              </w:r>
            </w:del>
          </w:p>
          <w:p w:rsidR="00206D48" w:rsidRPr="00611CC4" w:rsidDel="00E67A46" w:rsidRDefault="00206D48" w:rsidP="007F4852">
            <w:pPr>
              <w:pStyle w:val="TAN"/>
              <w:rPr>
                <w:del w:id="323" w:author="Rohde &amp; Schwarz" w:date="2018-09-26T10:04:00Z"/>
              </w:rPr>
            </w:pPr>
            <w:del w:id="324" w:author="Rohde &amp; Schwarz" w:date="2018-09-26T10:04:00Z">
              <w:r w:rsidRPr="00611CC4" w:rsidDel="00E67A46">
                <w:delText>NOTE 3:</w:delText>
              </w:r>
              <w:r w:rsidRPr="00611CC4" w:rsidDel="00E67A46">
                <w:tab/>
                <w:delText>The A-MPR is 0dB for inner RB allocations for DFT-s-OFDM PI/2 BPSK and QPSK.</w:delText>
              </w:r>
            </w:del>
          </w:p>
          <w:p w:rsidR="00206D48" w:rsidRPr="00611CC4" w:rsidDel="00E67A46" w:rsidRDefault="00206D48" w:rsidP="007F4852">
            <w:pPr>
              <w:pStyle w:val="TAN"/>
              <w:rPr>
                <w:del w:id="325" w:author="Rohde &amp; Schwarz" w:date="2018-09-26T10:04:00Z"/>
              </w:rPr>
            </w:pPr>
            <w:del w:id="326" w:author="Rohde &amp; Schwarz" w:date="2018-09-26T10:04:00Z">
              <w:r w:rsidRPr="00611CC4" w:rsidDel="00E67A46">
                <w:delText>NOTE 4:</w:delText>
              </w:r>
              <w:r w:rsidRPr="00611CC4" w:rsidDel="00E67A46">
                <w:tab/>
                <w:delText>The A-MPR for CP-OFDM shall also add the corresponding MPR specified in Table 6.2.2-1.</w:delText>
              </w:r>
            </w:del>
          </w:p>
          <w:p w:rsidR="00520C54" w:rsidDel="00E67A46" w:rsidRDefault="00206D48" w:rsidP="009D333D">
            <w:pPr>
              <w:pStyle w:val="TAN"/>
              <w:rPr>
                <w:del w:id="327" w:author="Rohde &amp; Schwarz" w:date="2018-09-26T10:04:00Z"/>
              </w:rPr>
            </w:pPr>
            <w:del w:id="328" w:author="Rohde &amp; Schwarz" w:date="2018-09-26T10:04:00Z">
              <w:r w:rsidRPr="00611CC4" w:rsidDel="00E67A46">
                <w:delText>NOTE 5:</w:delText>
              </w:r>
              <w:r w:rsidRPr="00611CC4" w:rsidDel="00E67A46">
                <w:tab/>
                <w:delText>No A-MPR is applied for 5MHz CBW where the lower channel edge is ≥1930MHz,10MHz CBW where the lower channel edge is ≥1950MHz and 15MHz CBW where the lower channel edge is ≥1955MHz.</w:delText>
              </w:r>
            </w:del>
          </w:p>
          <w:p w:rsidR="00CD5CB6" w:rsidRPr="00E04DA2" w:rsidDel="00E67A46" w:rsidRDefault="00CD5CB6" w:rsidP="009D333D">
            <w:pPr>
              <w:pStyle w:val="TAN"/>
              <w:rPr>
                <w:del w:id="329" w:author="Rohde &amp; Schwarz" w:date="2018-09-26T10:04:00Z"/>
              </w:rPr>
            </w:pPr>
            <w:del w:id="330" w:author="Rohde &amp; Schwarz" w:date="2018-09-26T10:04:00Z">
              <w:r w:rsidRPr="009D333D" w:rsidDel="00E67A46">
                <w:rPr>
                  <w:rFonts w:eastAsia="MS Mincho"/>
                </w:rPr>
                <w:delText>NOTE 6:</w:delText>
              </w:r>
              <w:r w:rsidRPr="009D333D" w:rsidDel="00E67A46">
                <w:rPr>
                  <w:rFonts w:eastAsia="MS Mincho"/>
                </w:rPr>
                <w:tab/>
                <w:delText>Applicable when the NR carrier is within 1447.9 – 1462.9 MHz</w:delText>
              </w:r>
            </w:del>
          </w:p>
        </w:tc>
      </w:tr>
    </w:tbl>
    <w:p w:rsidR="001B13D6" w:rsidDel="00C87CCE" w:rsidRDefault="001B13D6" w:rsidP="00EC4FD1">
      <w:pPr>
        <w:rPr>
          <w:del w:id="331" w:author="Rohde &amp; Schwarz" w:date="2018-09-26T10:04:00Z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10"/>
        <w:gridCol w:w="1639"/>
        <w:gridCol w:w="1417"/>
        <w:gridCol w:w="1276"/>
        <w:gridCol w:w="1134"/>
      </w:tblGrid>
      <w:tr w:rsidR="00E67A46" w:rsidRPr="00611CC4" w:rsidTr="007531EB">
        <w:trPr>
          <w:trHeight w:val="248"/>
          <w:jc w:val="center"/>
          <w:ins w:id="332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A46" w:rsidRPr="00611CC4" w:rsidRDefault="00E67A46" w:rsidP="00E67A46">
            <w:pPr>
              <w:pStyle w:val="TAH"/>
              <w:rPr>
                <w:ins w:id="333" w:author="Rohde &amp; Schwarz" w:date="2018-09-26T10:02:00Z"/>
              </w:rPr>
            </w:pPr>
            <w:moveToRangeStart w:id="334" w:author="Rohde &amp; Schwarz" w:date="2018-09-26T10:02:00Z" w:name="move525719500"/>
            <w:ins w:id="335" w:author="Rohde &amp; Schwarz" w:date="2018-09-26T10:02:00Z">
              <w:r w:rsidRPr="00611CC4">
                <w:lastRenderedPageBreak/>
                <w:t xml:space="preserve">Network Signalling </w:t>
              </w:r>
              <w:r>
                <w:t>label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A46" w:rsidRPr="00611CC4" w:rsidRDefault="00E67A46" w:rsidP="00E67A46">
            <w:pPr>
              <w:pStyle w:val="TAH"/>
              <w:rPr>
                <w:ins w:id="336" w:author="Rohde &amp; Schwarz" w:date="2018-09-26T10:02:00Z"/>
              </w:rPr>
            </w:pPr>
            <w:ins w:id="337" w:author="Rohde &amp; Schwarz" w:date="2018-09-26T10:02:00Z">
              <w:r w:rsidRPr="00611CC4">
                <w:t>Requirements (subclause)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A46" w:rsidRPr="00611CC4" w:rsidRDefault="00E67A46" w:rsidP="00E67A46">
            <w:pPr>
              <w:pStyle w:val="TAH"/>
              <w:rPr>
                <w:ins w:id="338" w:author="Rohde &amp; Schwarz" w:date="2018-09-26T10:02:00Z"/>
              </w:rPr>
            </w:pPr>
            <w:ins w:id="339" w:author="Rohde &amp; Schwarz" w:date="2018-09-26T10:02:00Z">
              <w:r w:rsidRPr="00611CC4">
                <w:t>NR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A46" w:rsidRPr="00611CC4" w:rsidRDefault="00E67A46" w:rsidP="00E67A46">
            <w:pPr>
              <w:pStyle w:val="TAH"/>
              <w:rPr>
                <w:ins w:id="340" w:author="Rohde &amp; Schwarz" w:date="2018-09-26T10:02:00Z"/>
              </w:rPr>
            </w:pPr>
            <w:ins w:id="341" w:author="Rohde &amp; Schwarz" w:date="2018-09-26T10:02:00Z">
              <w:r w:rsidRPr="00611CC4">
                <w:t>Channel bandwidth 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A46" w:rsidRPr="00611CC4" w:rsidRDefault="00E67A46" w:rsidP="00E67A46">
            <w:pPr>
              <w:pStyle w:val="TAH"/>
              <w:rPr>
                <w:ins w:id="342" w:author="Rohde &amp; Schwarz" w:date="2018-09-26T10:02:00Z"/>
              </w:rPr>
            </w:pPr>
            <w:ins w:id="343" w:author="Rohde &amp; Schwarz" w:date="2018-09-26T10:02:00Z">
              <w:r w:rsidRPr="00611CC4">
                <w:t>Resources Blocks</w:t>
              </w:r>
              <w:r w:rsidRPr="00611CC4">
                <w:rPr>
                  <w:lang w:eastAsia="zh-CN"/>
                </w:rPr>
                <w:t xml:space="preserve"> </w:t>
              </w:r>
              <w:r w:rsidRPr="00611CC4">
                <w:t>(</w:t>
              </w:r>
              <w:r w:rsidRPr="00611CC4">
                <w:rPr>
                  <w:i/>
                  <w:iCs/>
                </w:rPr>
                <w:t>N</w:t>
              </w:r>
              <w:r w:rsidRPr="00611CC4">
                <w:rPr>
                  <w:vertAlign w:val="subscript"/>
                </w:rPr>
                <w:t>RB</w:t>
              </w:r>
              <w:r w:rsidRPr="00611CC4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A46" w:rsidRPr="00611CC4" w:rsidRDefault="00E67A46" w:rsidP="00E67A46">
            <w:pPr>
              <w:pStyle w:val="TAH"/>
              <w:rPr>
                <w:ins w:id="344" w:author="Rohde &amp; Schwarz" w:date="2018-09-26T10:02:00Z"/>
              </w:rPr>
            </w:pPr>
            <w:ins w:id="345" w:author="Rohde &amp; Schwarz" w:date="2018-09-26T10:02:00Z">
              <w:r w:rsidRPr="00611CC4">
                <w:t>A-MPR (dB)</w:t>
              </w:r>
            </w:ins>
          </w:p>
        </w:tc>
      </w:tr>
      <w:tr w:rsidR="00E67A46" w:rsidRPr="00611CC4" w:rsidTr="007531EB">
        <w:trPr>
          <w:trHeight w:val="357"/>
          <w:jc w:val="center"/>
          <w:ins w:id="346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A46" w:rsidRPr="00611CC4" w:rsidRDefault="00E67A46" w:rsidP="00E67A46">
            <w:pPr>
              <w:pStyle w:val="TAC"/>
              <w:rPr>
                <w:ins w:id="347" w:author="Rohde &amp; Schwarz" w:date="2018-09-26T10:02:00Z"/>
                <w:rFonts w:cs="Arial"/>
              </w:rPr>
            </w:pPr>
            <w:ins w:id="348" w:author="Rohde &amp; Schwarz" w:date="2018-09-26T10:02:00Z">
              <w:r w:rsidRPr="00611CC4">
                <w:rPr>
                  <w:rFonts w:cs="Arial"/>
                </w:rPr>
                <w:t>NS_01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49" w:author="Rohde &amp; Schwarz" w:date="2018-09-26T10:02:00Z"/>
                <w:rFonts w:cs="Arial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50" w:author="Rohde &amp; Schwarz" w:date="2018-09-26T10:02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51" w:author="Rohde &amp; Schwarz" w:date="2018-09-26T10:02:00Z"/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52" w:author="Rohde &amp; Schwarz" w:date="2018-09-26T10:02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A46" w:rsidRPr="00611CC4" w:rsidRDefault="00E67A46" w:rsidP="00E67A46">
            <w:pPr>
              <w:pStyle w:val="TAC"/>
              <w:rPr>
                <w:ins w:id="353" w:author="Rohde &amp; Schwarz" w:date="2018-09-26T10:02:00Z"/>
                <w:rFonts w:cs="Arial"/>
              </w:rPr>
            </w:pPr>
            <w:ins w:id="354" w:author="Rohde &amp; Schwarz" w:date="2018-09-26T10:02:00Z">
              <w:r w:rsidRPr="00611CC4">
                <w:rPr>
                  <w:rFonts w:cs="Arial"/>
                </w:rPr>
                <w:t>N/A</w:t>
              </w:r>
            </w:ins>
          </w:p>
        </w:tc>
      </w:tr>
      <w:tr w:rsidR="00C87CCE" w:rsidRPr="00611CC4" w:rsidTr="007531EB">
        <w:trPr>
          <w:trHeight w:val="481"/>
          <w:jc w:val="center"/>
          <w:ins w:id="355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CE" w:rsidRPr="00611CC4" w:rsidRDefault="00C87CCE" w:rsidP="00E67A46">
            <w:pPr>
              <w:pStyle w:val="TAC"/>
              <w:rPr>
                <w:ins w:id="356" w:author="Rohde &amp; Schwarz" w:date="2018-09-26T10:02:00Z"/>
              </w:rPr>
            </w:pPr>
            <w:ins w:id="357" w:author="Rohde &amp; Schwarz" w:date="2018-09-26T10:02:00Z">
              <w:r w:rsidRPr="00611CC4">
                <w:t>NS_03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CE" w:rsidRPr="00611CC4" w:rsidRDefault="00C87CCE" w:rsidP="00E67A46">
            <w:pPr>
              <w:pStyle w:val="TAC"/>
              <w:rPr>
                <w:ins w:id="358" w:author="Rohde &amp; Schwarz" w:date="2018-09-26T10:02:00Z"/>
              </w:rPr>
            </w:pPr>
            <w:ins w:id="359" w:author="Rohde &amp; Schwarz" w:date="2018-09-26T10:02:00Z">
              <w:r w:rsidRPr="00611CC4">
                <w:t>6.5.2.3.3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CE" w:rsidRPr="00611CC4" w:rsidRDefault="00C87CCE" w:rsidP="00E67A46">
            <w:pPr>
              <w:pStyle w:val="TAC"/>
              <w:rPr>
                <w:ins w:id="360" w:author="Rohde &amp; Schwarz" w:date="2018-09-26T10:02:00Z"/>
              </w:rPr>
            </w:pPr>
            <w:ins w:id="361" w:author="Rohde &amp; Schwarz" w:date="2018-09-26T10:02:00Z">
              <w:r w:rsidRPr="00611CC4">
                <w:t xml:space="preserve">n2, n25, n66, </w:t>
              </w:r>
            </w:ins>
          </w:p>
          <w:p w:rsidR="00C87CCE" w:rsidRPr="00611CC4" w:rsidRDefault="00C87CCE" w:rsidP="00E67A46">
            <w:pPr>
              <w:pStyle w:val="TAC"/>
              <w:rPr>
                <w:ins w:id="362" w:author="Rohde &amp; Schwarz" w:date="2018-09-26T10:02:00Z"/>
              </w:rPr>
            </w:pPr>
            <w:ins w:id="363" w:author="Rohde &amp; Schwarz" w:date="2018-09-26T10:02:00Z">
              <w:r>
                <w:t>n70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CCE" w:rsidRPr="00611CC4" w:rsidRDefault="00C87CCE" w:rsidP="00E67A46">
            <w:pPr>
              <w:pStyle w:val="TAC"/>
              <w:rPr>
                <w:ins w:id="364" w:author="Rohde &amp; Schwarz" w:date="2018-09-26T10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CCE" w:rsidRPr="00611CC4" w:rsidRDefault="00C87CCE" w:rsidP="00E67A46">
            <w:pPr>
              <w:pStyle w:val="TAC"/>
              <w:rPr>
                <w:ins w:id="365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CCE" w:rsidRPr="00611CC4" w:rsidRDefault="00C87CCE" w:rsidP="00E67A46">
            <w:pPr>
              <w:pStyle w:val="TAC"/>
              <w:rPr>
                <w:ins w:id="366" w:author="Rohde &amp; Schwarz" w:date="2018-09-26T10:02:00Z"/>
              </w:rPr>
            </w:pPr>
            <w:ins w:id="367" w:author="Rohde &amp; Schwarz" w:date="2018-09-26T10:02:00Z">
              <w:r w:rsidRPr="00611CC4">
                <w:t>Table 6.2.3.7-1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368" w:author="Rohde &amp; Schwarz" w:date="2018-09-26T10:02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69" w:author="Rohde &amp; Schwarz" w:date="2018-09-26T10:02:00Z"/>
              </w:rPr>
            </w:pPr>
            <w:ins w:id="370" w:author="Rohde &amp; Schwarz" w:date="2018-09-26T10:02:00Z">
              <w:r>
                <w:t>NS_03U</w:t>
              </w:r>
            </w:ins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71" w:author="Rohde &amp; Schwarz" w:date="2018-09-26T10:02:00Z"/>
              </w:rPr>
            </w:pPr>
            <w:ins w:id="372" w:author="Rohde &amp; Schwarz" w:date="2018-09-26T10:02:00Z">
              <w:r>
                <w:t>6.5.2.3.3, 6.5.2.4.2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73" w:author="Rohde &amp; Schwarz" w:date="2018-09-26T10:02:00Z"/>
              </w:rPr>
            </w:pPr>
            <w:ins w:id="374" w:author="Rohde &amp; Schwarz" w:date="2018-09-26T10:02:00Z">
              <w:r w:rsidRPr="00611CC4">
                <w:t>n2, n25, n66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75" w:author="Rohde &amp; Schwarz" w:date="2018-09-26T10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76" w:author="Rohde &amp; Schwarz" w:date="2018-09-26T10:02:00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77" w:author="Rohde &amp; Schwarz" w:date="2018-09-26T10:02:00Z"/>
              </w:rPr>
            </w:pPr>
            <w:ins w:id="378" w:author="Rohde &amp; Schwarz" w:date="2018-09-26T10:02:00Z">
              <w:r>
                <w:t>FFS</w:t>
              </w:r>
            </w:ins>
          </w:p>
        </w:tc>
      </w:tr>
      <w:tr w:rsidR="00E67A46" w:rsidRPr="00611CC4" w:rsidTr="007531EB">
        <w:trPr>
          <w:trHeight w:val="289"/>
          <w:jc w:val="center"/>
          <w:ins w:id="379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80" w:author="Rohde &amp; Schwarz" w:date="2018-09-26T10:02:00Z"/>
              </w:rPr>
            </w:pPr>
            <w:ins w:id="381" w:author="Rohde &amp; Schwarz" w:date="2018-09-26T10:02:00Z">
              <w:r w:rsidRPr="00611CC4">
                <w:t>NS_04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82" w:author="Rohde &amp; Schwarz" w:date="2018-09-26T10:02:00Z"/>
              </w:rPr>
            </w:pPr>
            <w:ins w:id="383" w:author="Rohde &amp; Schwarz" w:date="2018-09-26T10:02:00Z">
              <w:r w:rsidRPr="00611CC4">
                <w:t>6.5.2.3.1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84" w:author="Rohde &amp; Schwarz" w:date="2018-09-26T10:02:00Z"/>
              </w:rPr>
            </w:pPr>
            <w:ins w:id="385" w:author="Rohde &amp; Schwarz" w:date="2018-09-26T10:02:00Z">
              <w:r w:rsidRPr="00611CC4">
                <w:t>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386" w:author="Rohde &amp; Schwarz" w:date="2018-09-26T10:02:00Z"/>
              </w:rPr>
            </w:pPr>
            <w:ins w:id="387" w:author="Rohde &amp; Schwarz" w:date="2018-09-26T10:02:00Z">
              <w:r w:rsidRPr="00611CC4">
                <w:t>10, 15, 20, 40, 50, 60 80, 100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388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389" w:author="Rohde &amp; Schwarz" w:date="2018-09-26T10:02:00Z"/>
              </w:rPr>
            </w:pPr>
            <w:ins w:id="390" w:author="Rohde &amp; Schwarz" w:date="2018-09-26T10:02:00Z">
              <w:r w:rsidRPr="00611CC4">
                <w:t>Subclause 6.2.3.2</w:t>
              </w:r>
            </w:ins>
          </w:p>
        </w:tc>
      </w:tr>
      <w:tr w:rsidR="00E67A46" w:rsidRPr="00611CC4" w:rsidTr="007531EB">
        <w:trPr>
          <w:trHeight w:val="289"/>
          <w:jc w:val="center"/>
          <w:ins w:id="391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92" w:author="Rohde &amp; Schwarz" w:date="2018-09-26T10:02:00Z"/>
              </w:rPr>
            </w:pPr>
            <w:ins w:id="393" w:author="Rohde &amp; Schwarz" w:date="2018-09-26T10:02:00Z">
              <w:r>
                <w:t>NS_05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94" w:author="Rohde &amp; Schwarz" w:date="2018-09-26T10:02:00Z"/>
              </w:rPr>
            </w:pPr>
            <w:ins w:id="395" w:author="Rohde &amp; Schwarz" w:date="2018-09-26T10:02:00Z">
              <w:r w:rsidRPr="00611CC4">
                <w:t>6.5.3.3.4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396" w:author="Rohde &amp; Schwarz" w:date="2018-09-26T10:02:00Z"/>
              </w:rPr>
            </w:pPr>
            <w:ins w:id="397" w:author="Rohde &amp; Schwarz" w:date="2018-09-26T10:02:00Z">
              <w:r w:rsidRPr="00611CC4">
                <w:t>n1, n84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398" w:author="Rohde &amp; Schwarz" w:date="2018-09-26T10:02:00Z"/>
              </w:rPr>
            </w:pPr>
            <w:ins w:id="399" w:author="Rohde &amp; Schwarz" w:date="2018-09-26T10:02:00Z">
              <w:r w:rsidRPr="00611CC4">
                <w:t>5, 10, 15, 20</w:t>
              </w:r>
              <w:r w:rsidRPr="00611CC4">
                <w:rPr>
                  <w:vertAlign w:val="superscript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00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01" w:author="Rohde &amp; Schwarz" w:date="2018-09-26T10:02:00Z"/>
              </w:rPr>
            </w:pPr>
            <w:ins w:id="402" w:author="Rohde &amp; Schwarz" w:date="2018-09-26T10:02:00Z">
              <w:r w:rsidRPr="00611CC4">
                <w:t>Subclause 6.2.3.4</w:t>
              </w:r>
            </w:ins>
          </w:p>
          <w:p w:rsidR="00E67A46" w:rsidRPr="00611CC4" w:rsidRDefault="00E67A46" w:rsidP="00E67A46">
            <w:pPr>
              <w:pStyle w:val="TAC"/>
              <w:rPr>
                <w:ins w:id="403" w:author="Rohde &amp; Schwarz" w:date="2018-09-26T10:02:00Z"/>
              </w:rPr>
            </w:pPr>
          </w:p>
        </w:tc>
      </w:tr>
      <w:tr w:rsidR="00E67A46" w:rsidRPr="00611CC4" w:rsidTr="007531EB">
        <w:trPr>
          <w:trHeight w:val="289"/>
          <w:jc w:val="center"/>
          <w:ins w:id="404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05" w:author="Rohde &amp; Schwarz" w:date="2018-09-26T10:02:00Z"/>
              </w:rPr>
            </w:pPr>
            <w:ins w:id="406" w:author="Rohde &amp; Schwarz" w:date="2018-09-26T10:02:00Z">
              <w:r>
                <w:t>NS_05U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07" w:author="Rohde &amp; Schwarz" w:date="2018-09-26T10:02:00Z"/>
              </w:rPr>
            </w:pPr>
            <w:ins w:id="408" w:author="Rohde &amp; Schwarz" w:date="2018-09-26T10:02:00Z">
              <w:r>
                <w:t>6.5.3.3.4, 6.5.2.4.2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09" w:author="Rohde &amp; Schwarz" w:date="2018-09-26T10:02:00Z"/>
              </w:rPr>
            </w:pPr>
            <w:ins w:id="410" w:author="Rohde &amp; Schwarz" w:date="2018-09-26T10:02:00Z">
              <w:r w:rsidRPr="00611CC4">
                <w:t>n1, n84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11" w:author="Rohde &amp; Schwarz" w:date="2018-09-26T10:02:00Z"/>
              </w:rPr>
            </w:pPr>
            <w:ins w:id="412" w:author="Rohde &amp; Schwarz" w:date="2018-09-26T10:02:00Z">
              <w:r w:rsidRPr="00611CC4">
                <w:t>5, 10, 15, 20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13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14" w:author="Rohde &amp; Schwarz" w:date="2018-09-26T10:02:00Z"/>
              </w:rPr>
            </w:pPr>
            <w:ins w:id="415" w:author="Rohde &amp; Schwarz" w:date="2018-09-26T10:02:00Z">
              <w:r>
                <w:t>FFS</w:t>
              </w:r>
            </w:ins>
          </w:p>
        </w:tc>
      </w:tr>
      <w:tr w:rsidR="00E67A46" w:rsidRPr="00611CC4" w:rsidTr="007531EB">
        <w:trPr>
          <w:trHeight w:val="289"/>
          <w:jc w:val="center"/>
          <w:ins w:id="416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17" w:author="Rohde &amp; Schwarz" w:date="2018-09-26T10:02:00Z"/>
              </w:rPr>
            </w:pPr>
            <w:ins w:id="418" w:author="Rohde &amp; Schwarz" w:date="2018-09-26T10:02:00Z">
              <w:r w:rsidRPr="00611CC4">
                <w:t>NS_06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19" w:author="Rohde &amp; Schwarz" w:date="2018-09-26T10:02:00Z"/>
              </w:rPr>
            </w:pPr>
            <w:ins w:id="420" w:author="Rohde &amp; Schwarz" w:date="2018-09-26T10:02:00Z">
              <w:r w:rsidRPr="00611CC4">
                <w:t>6.5.2.3.</w:t>
              </w:r>
              <w:r>
                <w:t>4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21" w:author="Rohde &amp; Schwarz" w:date="2018-09-26T10:02:00Z"/>
              </w:rPr>
            </w:pPr>
            <w:ins w:id="422" w:author="Rohde &amp; Schwarz" w:date="2018-09-26T10:02:00Z">
              <w:r w:rsidRPr="00611CC4">
                <w:t>n12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23" w:author="Rohde &amp; Schwarz" w:date="2018-09-26T10:02:00Z"/>
              </w:rPr>
            </w:pPr>
            <w:ins w:id="424" w:author="Rohde &amp; Schwarz" w:date="2018-09-26T10:02:00Z">
              <w:r w:rsidRPr="00611CC4">
                <w:t>5, 10, 15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25" w:author="Rohde &amp; Schwarz" w:date="2018-09-26T10:02:00Z"/>
              </w:rPr>
            </w:pPr>
            <w:ins w:id="426" w:author="Rohde &amp; Schwarz" w:date="2018-09-26T10:02:00Z">
              <w:r w:rsidRPr="00611CC4">
                <w:t>5.3.5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27" w:author="Rohde &amp; Schwarz" w:date="2018-09-26T10:02:00Z"/>
                <w:lang w:val="en-US"/>
              </w:rPr>
            </w:pPr>
            <w:ins w:id="428" w:author="Rohde &amp; Schwarz" w:date="2018-09-26T10:02:00Z">
              <w:r w:rsidRPr="00611CC4">
                <w:t>N/A</w:t>
              </w:r>
            </w:ins>
          </w:p>
        </w:tc>
      </w:tr>
      <w:tr w:rsidR="00E67A46" w:rsidRPr="00611CC4" w:rsidTr="007531EB">
        <w:trPr>
          <w:trHeight w:val="289"/>
          <w:jc w:val="center"/>
          <w:ins w:id="429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30" w:author="Rohde &amp; Schwarz" w:date="2018-09-26T10:02:00Z"/>
              </w:rPr>
            </w:pPr>
            <w:ins w:id="431" w:author="Rohde &amp; Schwarz" w:date="2018-09-26T10:02:00Z">
              <w:r w:rsidRPr="00611CC4">
                <w:rPr>
                  <w:rFonts w:hint="eastAsia"/>
                </w:rPr>
                <w:t>NS_</w:t>
              </w:r>
              <w:r w:rsidRPr="00611CC4">
                <w:t>0</w:t>
              </w:r>
              <w:r>
                <w:t>8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32" w:author="Rohde &amp; Schwarz" w:date="2018-09-26T10:02:00Z"/>
              </w:rPr>
            </w:pPr>
            <w:ins w:id="433" w:author="Rohde &amp; Schwarz" w:date="2018-09-26T10:02:00Z">
              <w:r w:rsidRPr="00611CC4">
                <w:rPr>
                  <w:rFonts w:hint="eastAsia"/>
                </w:rPr>
                <w:t>6.5.3.3.</w:t>
              </w:r>
              <w:r w:rsidRPr="00611CC4">
                <w:t>5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34" w:author="Rohde &amp; Schwarz" w:date="2018-09-26T10:02:00Z"/>
              </w:rPr>
            </w:pPr>
            <w:ins w:id="435" w:author="Rohde &amp; Schwarz" w:date="2018-09-26T10:02:00Z">
              <w:r w:rsidRPr="00611CC4">
                <w:rPr>
                  <w:rFonts w:hint="eastAsia"/>
                </w:rPr>
                <w:t>n8</w:t>
              </w:r>
              <w:r w:rsidRPr="00611CC4">
                <w:t>, n81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36" w:author="Rohde &amp; Schwarz" w:date="2018-09-26T10:02:00Z"/>
              </w:rPr>
            </w:pPr>
            <w:ins w:id="437" w:author="Rohde &amp; Schwarz" w:date="2018-09-26T10:02:00Z">
              <w:r w:rsidRPr="00611CC4">
                <w:rPr>
                  <w:rFonts w:hint="eastAsia"/>
                </w:rPr>
                <w:t>5, 10, 15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38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39" w:author="Rohde &amp; Schwarz" w:date="2018-09-26T10:02:00Z"/>
              </w:rPr>
            </w:pPr>
            <w:ins w:id="440" w:author="Rohde &amp; Schwarz" w:date="2018-09-26T10:02:00Z">
              <w:r w:rsidRPr="00611CC4">
                <w:rPr>
                  <w:lang w:val="en-US"/>
                </w:rPr>
                <w:t>Subclause 6.2.3.6</w:t>
              </w:r>
            </w:ins>
          </w:p>
        </w:tc>
      </w:tr>
      <w:tr w:rsidR="00E67A46" w:rsidRPr="00611CC4" w:rsidTr="007531EB">
        <w:trPr>
          <w:trHeight w:val="289"/>
          <w:jc w:val="center"/>
          <w:ins w:id="441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42" w:author="Rohde &amp; Schwarz" w:date="2018-09-26T10:02:00Z"/>
              </w:rPr>
            </w:pPr>
            <w:ins w:id="443" w:author="Rohde &amp; Schwarz" w:date="2018-09-26T10:02:00Z">
              <w:r>
                <w:t>NS_08U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44" w:author="Rohde &amp; Schwarz" w:date="2018-09-26T10:02:00Z"/>
              </w:rPr>
            </w:pPr>
            <w:ins w:id="445" w:author="Rohde &amp; Schwarz" w:date="2018-09-26T10:02:00Z">
              <w:r>
                <w:t>6.5.3.3.5, 6.5.2.4.2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46" w:author="Rohde &amp; Schwarz" w:date="2018-09-26T10:02:00Z"/>
              </w:rPr>
            </w:pPr>
            <w:ins w:id="447" w:author="Rohde &amp; Schwarz" w:date="2018-09-26T10:02:00Z">
              <w:r w:rsidRPr="00611CC4">
                <w:rPr>
                  <w:rFonts w:hint="eastAsia"/>
                </w:rPr>
                <w:t>n8</w:t>
              </w:r>
              <w:r w:rsidRPr="00611CC4">
                <w:t>, n81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48" w:author="Rohde &amp; Schwarz" w:date="2018-09-26T10:02:00Z"/>
              </w:rPr>
            </w:pPr>
            <w:ins w:id="449" w:author="Rohde &amp; Schwarz" w:date="2018-09-26T10:02:00Z">
              <w:r w:rsidRPr="00611CC4">
                <w:rPr>
                  <w:rFonts w:hint="eastAsia"/>
                </w:rPr>
                <w:t>5, 10, 15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50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51" w:author="Rohde &amp; Schwarz" w:date="2018-09-26T10:02:00Z"/>
              </w:rPr>
            </w:pPr>
            <w:ins w:id="452" w:author="Rohde &amp; Schwarz" w:date="2018-09-26T10:02:00Z">
              <w:r>
                <w:rPr>
                  <w:lang w:val="en-US"/>
                </w:rPr>
                <w:t>FFS</w:t>
              </w:r>
            </w:ins>
          </w:p>
        </w:tc>
      </w:tr>
      <w:tr w:rsidR="00E67A46" w:rsidRPr="00611CC4" w:rsidTr="007531EB">
        <w:trPr>
          <w:trHeight w:val="320"/>
          <w:jc w:val="center"/>
          <w:ins w:id="453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54" w:author="Rohde &amp; Schwarz" w:date="2018-09-26T10:02:00Z"/>
              </w:rPr>
            </w:pPr>
            <w:ins w:id="455" w:author="Rohde &amp; Schwarz" w:date="2018-09-26T10:02:00Z">
              <w:r w:rsidRPr="00611CC4">
                <w:t>NS_10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56" w:author="Rohde &amp; Schwarz" w:date="2018-09-26T10:02:00Z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57" w:author="Rohde &amp; Schwarz" w:date="2018-09-26T10:02:00Z"/>
              </w:rPr>
            </w:pPr>
            <w:ins w:id="458" w:author="Rohde &amp; Schwarz" w:date="2018-09-26T10:02:00Z">
              <w:r w:rsidRPr="00611CC4">
                <w:t>n20, n82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59" w:author="Rohde &amp; Schwarz" w:date="2018-09-26T10:02:00Z"/>
              </w:rPr>
            </w:pPr>
            <w:ins w:id="460" w:author="Rohde &amp; Schwarz" w:date="2018-09-26T10:02:00Z">
              <w:r w:rsidRPr="00611CC4">
                <w:t>15, 20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61" w:author="Rohde &amp; Schwarz" w:date="2018-09-26T10:02:00Z"/>
              </w:rPr>
            </w:pPr>
            <w:ins w:id="462" w:author="Rohde &amp; Schwarz" w:date="2018-09-26T10:02:00Z">
              <w:r w:rsidRPr="00611CC4">
                <w:t>Table 6.2.3.3-1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63" w:author="Rohde &amp; Schwarz" w:date="2018-09-26T10:02:00Z"/>
                <w:lang w:val="en-US"/>
              </w:rPr>
            </w:pPr>
            <w:ins w:id="464" w:author="Rohde &amp; Schwarz" w:date="2018-09-26T10:02:00Z">
              <w:r w:rsidRPr="00611CC4">
                <w:rPr>
                  <w:lang w:val="en-US"/>
                </w:rPr>
                <w:t>Table 6.2.3.3-1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465" w:author="Rohde &amp; Schwarz" w:date="2018-09-26T10:02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66" w:author="Rohde &amp; Schwarz" w:date="2018-09-26T10:02:00Z"/>
              </w:rPr>
            </w:pPr>
            <w:ins w:id="467" w:author="Rohde &amp; Schwarz" w:date="2018-09-26T10:02:00Z">
              <w:r w:rsidRPr="00611CC4">
                <w:t>NS_</w:t>
              </w:r>
              <w:r>
                <w:t>1</w:t>
              </w:r>
              <w:r w:rsidRPr="00611CC4">
                <w:t>7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68" w:author="Rohde &amp; Schwarz" w:date="2018-09-26T10:02:00Z"/>
              </w:rPr>
            </w:pPr>
            <w:ins w:id="469" w:author="Rohde &amp; Schwarz" w:date="2018-09-26T10:02:00Z">
              <w:r w:rsidRPr="00611CC4">
                <w:t>6.5.3.3.2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70" w:author="Rohde &amp; Schwarz" w:date="2018-09-26T10:02:00Z"/>
              </w:rPr>
            </w:pPr>
            <w:ins w:id="471" w:author="Rohde &amp; Schwarz" w:date="2018-09-26T10:02:00Z">
              <w:r w:rsidRPr="00611CC4">
                <w:t>n28, n83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72" w:author="Rohde &amp; Schwarz" w:date="2018-09-26T10:02:00Z"/>
              </w:rPr>
            </w:pPr>
            <w:ins w:id="473" w:author="Rohde &amp; Schwarz" w:date="2018-09-26T10:02:00Z">
              <w:r w:rsidRPr="00611CC4">
                <w:t>5,10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74" w:author="Rohde &amp; Schwarz" w:date="2018-09-26T10:02:00Z"/>
              </w:rPr>
            </w:pPr>
            <w:ins w:id="475" w:author="Rohde &amp; Schwarz" w:date="2018-09-26T10:02:00Z">
              <w:r w:rsidRPr="00611CC4">
                <w:t>Table 5.3.</w:t>
              </w:r>
              <w:r>
                <w:t>2</w:t>
              </w:r>
              <w:r w:rsidRPr="00611CC4">
                <w:t>-1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76" w:author="Rohde &amp; Schwarz" w:date="2018-09-26T10:02:00Z"/>
                <w:lang w:val="en-US"/>
              </w:rPr>
            </w:pPr>
            <w:ins w:id="477" w:author="Rohde &amp; Schwarz" w:date="2018-09-26T10:02:00Z">
              <w:r w:rsidRPr="00611CC4">
                <w:rPr>
                  <w:lang w:val="en-US"/>
                </w:rPr>
                <w:t>[1]</w:t>
              </w:r>
              <w:r w:rsidRPr="00611CC4">
                <w:rPr>
                  <w:vertAlign w:val="superscript"/>
                  <w:lang w:val="en-US"/>
                </w:rPr>
                <w:t>3,4</w:t>
              </w:r>
            </w:ins>
          </w:p>
        </w:tc>
      </w:tr>
      <w:tr w:rsidR="00E67A46" w:rsidRPr="00611CC4" w:rsidTr="007531EB">
        <w:trPr>
          <w:trHeight w:val="289"/>
          <w:jc w:val="center"/>
          <w:ins w:id="478" w:author="Rohde &amp; Schwarz" w:date="2018-09-26T10:02:00Z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79" w:author="Rohde &amp; Schwarz" w:date="2018-09-26T10:02:00Z"/>
              </w:rPr>
            </w:pPr>
            <w:ins w:id="480" w:author="Rohde &amp; Schwarz" w:date="2018-09-26T10:02:00Z">
              <w:r w:rsidRPr="00611CC4">
                <w:t>NS_</w:t>
              </w:r>
              <w:r>
                <w:t>18</w:t>
              </w:r>
            </w:ins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81" w:author="Rohde &amp; Schwarz" w:date="2018-09-26T10:02:00Z"/>
              </w:rPr>
            </w:pPr>
            <w:ins w:id="482" w:author="Rohde &amp; Schwarz" w:date="2018-09-26T10:02:00Z">
              <w:r w:rsidRPr="00611CC4">
                <w:t>6.5.3.3.3</w:t>
              </w:r>
            </w:ins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83" w:author="Rohde &amp; Schwarz" w:date="2018-09-26T10:02:00Z"/>
              </w:rPr>
            </w:pPr>
            <w:ins w:id="484" w:author="Rohde &amp; Schwarz" w:date="2018-09-26T10:02:00Z">
              <w:r w:rsidRPr="00611CC4">
                <w:t>n28, n83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85" w:author="Rohde &amp; Schwarz" w:date="2018-09-26T10:02:00Z"/>
              </w:rPr>
            </w:pPr>
            <w:ins w:id="486" w:author="Rohde &amp; Schwarz" w:date="2018-09-26T10:02:00Z">
              <w:r w:rsidRPr="00611CC4"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87" w:author="Rohde &amp; Schwarz" w:date="2018-09-26T10:02:00Z"/>
              </w:rPr>
            </w:pPr>
            <w:ins w:id="488" w:author="Rohde &amp; Schwarz" w:date="2018-09-26T10:02:00Z">
              <w:r w:rsidRPr="00611CC4">
                <w:t>≥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89" w:author="Rohde &amp; Schwarz" w:date="2018-09-26T10:02:00Z"/>
                <w:lang w:val="en-US"/>
              </w:rPr>
            </w:pPr>
            <w:ins w:id="490" w:author="Rohde &amp; Schwarz" w:date="2018-09-26T10:02:00Z">
              <w:r w:rsidRPr="00611CC4">
                <w:rPr>
                  <w:lang w:val="en-US"/>
                </w:rPr>
                <w:t>≤ 2</w:t>
              </w:r>
              <w:r w:rsidRPr="00611CC4">
                <w:rPr>
                  <w:vertAlign w:val="superscript"/>
                  <w:lang w:val="en-US"/>
                </w:rPr>
                <w:t>4</w:t>
              </w:r>
            </w:ins>
          </w:p>
        </w:tc>
      </w:tr>
      <w:tr w:rsidR="00E67A46" w:rsidRPr="00611CC4" w:rsidTr="007531EB">
        <w:trPr>
          <w:trHeight w:val="289"/>
          <w:jc w:val="center"/>
          <w:ins w:id="491" w:author="Rohde &amp; Schwarz" w:date="2018-09-26T10:02:00Z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92" w:author="Rohde &amp; Schwarz" w:date="2018-09-26T10:02:00Z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93" w:author="Rohde &amp; Schwarz" w:date="2018-09-26T10:02:00Z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94" w:author="Rohde &amp; Schwarz" w:date="2018-09-26T10:0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495" w:author="Rohde &amp; Schwarz" w:date="2018-09-26T10:02:00Z"/>
              </w:rPr>
            </w:pPr>
            <w:ins w:id="496" w:author="Rohde &amp; Schwarz" w:date="2018-09-26T10:02:00Z">
              <w:r w:rsidRPr="00611CC4">
                <w:t>10, 15, 20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97" w:author="Rohde &amp; Schwarz" w:date="2018-09-26T10:02:00Z"/>
              </w:rPr>
            </w:pPr>
            <w:ins w:id="498" w:author="Rohde &amp; Schwarz" w:date="2018-09-26T10:02:00Z">
              <w:r w:rsidRPr="00611CC4">
                <w:t>≥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499" w:author="Rohde &amp; Schwarz" w:date="2018-09-26T10:02:00Z"/>
                <w:lang w:val="en-US"/>
              </w:rPr>
            </w:pPr>
            <w:ins w:id="500" w:author="Rohde &amp; Schwarz" w:date="2018-09-26T10:02:00Z">
              <w:r w:rsidRPr="00611CC4">
                <w:t>≤ 5</w:t>
              </w:r>
              <w:r w:rsidRPr="00611CC4">
                <w:rPr>
                  <w:vertAlign w:val="superscript"/>
                </w:rPr>
                <w:t>4</w:t>
              </w:r>
            </w:ins>
          </w:p>
        </w:tc>
      </w:tr>
      <w:tr w:rsidR="00E67A46" w:rsidRPr="00611CC4" w:rsidTr="007531EB">
        <w:trPr>
          <w:trHeight w:val="289"/>
          <w:jc w:val="center"/>
          <w:ins w:id="501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02" w:author="Rohde &amp; Schwarz" w:date="2018-09-26T10:02:00Z"/>
              </w:rPr>
            </w:pPr>
            <w:ins w:id="503" w:author="Rohde &amp; Schwarz" w:date="2018-09-26T10:02:00Z">
              <w:r w:rsidRPr="00611CC4">
                <w:t>NS_35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04" w:author="Rohde &amp; Schwarz" w:date="2018-09-26T10:02:00Z"/>
              </w:rPr>
            </w:pPr>
            <w:ins w:id="505" w:author="Rohde &amp; Schwarz" w:date="2018-09-26T10:02:00Z">
              <w:r w:rsidRPr="00611CC4">
                <w:t>6.5.2.3.1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06" w:author="Rohde &amp; Schwarz" w:date="2018-09-26T10:02:00Z"/>
              </w:rPr>
            </w:pPr>
            <w:ins w:id="507" w:author="Rohde &amp; Schwarz" w:date="2018-09-26T10:02:00Z">
              <w:r w:rsidRPr="00611CC4">
                <w:t>n71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08" w:author="Rohde &amp; Schwarz" w:date="2018-09-26T10:02:00Z"/>
              </w:rPr>
            </w:pPr>
            <w:ins w:id="509" w:author="Rohde &amp; Schwarz" w:date="2018-09-26T10:02:00Z">
              <w:r w:rsidRPr="00611CC4">
                <w:t>5, 10, 15, 20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10" w:author="Rohde &amp; Schwarz" w:date="2018-09-26T10:02:00Z"/>
              </w:rPr>
            </w:pPr>
            <w:ins w:id="511" w:author="Rohde &amp; Schwarz" w:date="2018-09-26T10:02:00Z">
              <w:r w:rsidRPr="00611CC4">
                <w:t>Table 5.3.2-1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12" w:author="Rohde &amp; Schwarz" w:date="2018-09-26T10:02:00Z"/>
                <w:lang w:val="en-US"/>
              </w:rPr>
            </w:pPr>
            <w:ins w:id="513" w:author="Rohde &amp; Schwarz" w:date="2018-09-26T10:02:00Z">
              <w:r w:rsidRPr="00611CC4">
                <w:rPr>
                  <w:lang w:val="en-US"/>
                </w:rPr>
                <w:t>N/A</w:t>
              </w:r>
            </w:ins>
          </w:p>
        </w:tc>
      </w:tr>
      <w:tr w:rsidR="00E67A46" w:rsidRPr="00611CC4" w:rsidTr="007531EB">
        <w:trPr>
          <w:trHeight w:val="289"/>
          <w:jc w:val="center"/>
          <w:ins w:id="514" w:author="Rohde &amp; Schwarz" w:date="2018-09-26T10:02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15" w:author="Rohde &amp; Schwarz" w:date="2018-09-26T10:02:00Z"/>
              </w:rPr>
            </w:pPr>
            <w:ins w:id="516" w:author="Rohde &amp; Schwarz" w:date="2018-09-26T10:0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S_37</w:t>
              </w:r>
            </w:ins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17" w:author="Rohde &amp; Schwarz" w:date="2018-09-26T10:02:00Z"/>
              </w:rPr>
            </w:pPr>
            <w:ins w:id="518" w:author="Rohde &amp; Schwarz" w:date="2018-09-26T10:02:00Z">
              <w:r>
                <w:t>6.5.3.3.6</w:t>
              </w:r>
            </w:ins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19" w:author="Rohde &amp; Schwarz" w:date="2018-09-26T10:02:00Z"/>
              </w:rPr>
            </w:pPr>
            <w:ins w:id="520" w:author="Rohde &amp; Schwarz" w:date="2018-09-26T10:02:00Z">
              <w:r>
                <w:rPr>
                  <w:lang w:eastAsia="ja-JP"/>
                </w:rPr>
                <w:t>n74(NOTE6)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521" w:author="Rohde &amp; Schwarz" w:date="2018-09-26T10:02:00Z"/>
              </w:rPr>
            </w:pPr>
            <w:ins w:id="522" w:author="Rohde &amp; Schwarz" w:date="2018-09-26T10:02:00Z">
              <w:r>
                <w:rPr>
                  <w:rFonts w:hint="eastAsia"/>
                  <w:lang w:eastAsia="ja-JP"/>
                </w:rPr>
                <w:t>10, 15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523" w:author="Rohde &amp; Schwarz" w:date="2018-09-26T10:02:00Z"/>
              </w:rPr>
            </w:pPr>
            <w:ins w:id="524" w:author="Rohde &amp; Schwarz" w:date="2018-09-26T10:02:00Z">
              <w:r>
                <w:t>Table 6.2.3.8-1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46" w:rsidRPr="00611CC4" w:rsidRDefault="00E67A46" w:rsidP="00E67A46">
            <w:pPr>
              <w:pStyle w:val="TAC"/>
              <w:rPr>
                <w:ins w:id="525" w:author="Rohde &amp; Schwarz" w:date="2018-09-26T10:02:00Z"/>
                <w:lang w:val="en-US"/>
              </w:rPr>
            </w:pPr>
            <w:ins w:id="526" w:author="Rohde &amp; Schwarz" w:date="2018-09-26T10:02:00Z">
              <w:r>
                <w:t>Table 6.2.3.8-1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527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28" w:author="Rohde &amp; Schwarz" w:date="2018-09-26T10:02:00Z"/>
              </w:rPr>
            </w:pPr>
            <w:ins w:id="529" w:author="Rohde &amp; Schwarz" w:date="2018-09-26T10:0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S_38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30" w:author="Rohde &amp; Schwarz" w:date="2018-09-26T10:02:00Z"/>
              </w:rPr>
            </w:pPr>
            <w:ins w:id="531" w:author="Rohde &amp; Schwarz" w:date="2018-09-26T10:02:00Z">
              <w:r>
                <w:t>6.5.3.3.7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32" w:author="Rohde &amp; Schwarz" w:date="2018-09-26T10:02:00Z"/>
              </w:rPr>
            </w:pPr>
            <w:ins w:id="533" w:author="Rohde &amp; Schwarz" w:date="2018-09-26T10:02:00Z">
              <w:r>
                <w:rPr>
                  <w:lang w:eastAsia="ja-JP"/>
                </w:rPr>
                <w:t>n74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34" w:author="Rohde &amp; Schwarz" w:date="2018-09-26T10:02:00Z"/>
              </w:rPr>
            </w:pPr>
            <w:ins w:id="535" w:author="Rohde &amp; Schwarz" w:date="2018-09-26T10:02:00Z">
              <w:r w:rsidRPr="00611CC4">
                <w:t>5, 10, 15, 20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36" w:author="Rohde &amp; Schwarz" w:date="2018-09-26T10:02:00Z"/>
              </w:rPr>
            </w:pPr>
            <w:ins w:id="537" w:author="Rohde &amp; Schwarz" w:date="2018-09-26T10:02:00Z">
              <w:r>
                <w:t>Table 6.2.3.9-1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38" w:author="Rohde &amp; Schwarz" w:date="2018-09-26T10:02:00Z"/>
                <w:lang w:val="en-US"/>
              </w:rPr>
            </w:pPr>
            <w:ins w:id="539" w:author="Rohde &amp; Schwarz" w:date="2018-09-26T10:02:00Z">
              <w:r>
                <w:t>Table 6.2.3.9-1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540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41" w:author="Rohde &amp; Schwarz" w:date="2018-09-26T10:02:00Z"/>
              </w:rPr>
            </w:pPr>
            <w:ins w:id="542" w:author="Rohde &amp; Schwarz" w:date="2018-09-26T10:0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S_39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43" w:author="Rohde &amp; Schwarz" w:date="2018-09-26T10:02:00Z"/>
              </w:rPr>
            </w:pPr>
            <w:ins w:id="544" w:author="Rohde &amp; Schwarz" w:date="2018-09-26T10:02:00Z">
              <w:r>
                <w:t>6.5.3.3.8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45" w:author="Rohde &amp; Schwarz" w:date="2018-09-26T10:02:00Z"/>
              </w:rPr>
            </w:pPr>
            <w:ins w:id="546" w:author="Rohde &amp; Schwarz" w:date="2018-09-26T10:02:00Z">
              <w:r>
                <w:rPr>
                  <w:lang w:eastAsia="ja-JP"/>
                </w:rPr>
                <w:t>n74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47" w:author="Rohde &amp; Schwarz" w:date="2018-09-26T10:02:00Z"/>
              </w:rPr>
            </w:pPr>
            <w:ins w:id="548" w:author="Rohde &amp; Schwarz" w:date="2018-09-26T10:02:00Z">
              <w:r w:rsidRPr="00611CC4">
                <w:t>10, 15, 20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49" w:author="Rohde &amp; Schwarz" w:date="2018-09-26T10:02:00Z"/>
              </w:rPr>
            </w:pPr>
            <w:ins w:id="550" w:author="Rohde &amp; Schwarz" w:date="2018-09-26T10:02:00Z">
              <w:r>
                <w:t>Table 6.2.3.10-1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51" w:author="Rohde &amp; Schwarz" w:date="2018-09-26T10:02:00Z"/>
                <w:lang w:val="en-US"/>
              </w:rPr>
            </w:pPr>
            <w:ins w:id="552" w:author="Rohde &amp; Schwarz" w:date="2018-09-26T10:02:00Z">
              <w:r>
                <w:t>Table 6.2.3.10-1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553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54" w:author="Rohde &amp; Schwarz" w:date="2018-09-26T10:02:00Z"/>
              </w:rPr>
            </w:pPr>
            <w:ins w:id="555" w:author="Rohde &amp; Schwarz" w:date="2018-09-26T10:02:00Z">
              <w:r w:rsidRPr="00611CC4">
                <w:t>NS_40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56" w:author="Rohde &amp; Schwarz" w:date="2018-09-26T10:02:00Z"/>
              </w:rPr>
            </w:pPr>
            <w:ins w:id="557" w:author="Rohde &amp; Schwarz" w:date="2018-09-26T10:02:00Z">
              <w:r w:rsidRPr="00611CC4">
                <w:t>6.5.2.3.7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58" w:author="Rohde &amp; Schwarz" w:date="2018-09-26T10:02:00Z"/>
              </w:rPr>
            </w:pPr>
            <w:ins w:id="559" w:author="Rohde &amp; Schwarz" w:date="2018-09-26T10:02:00Z">
              <w:r w:rsidRPr="00611CC4">
                <w:t>n51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60" w:author="Rohde &amp; Schwarz" w:date="2018-09-26T10:02:00Z"/>
              </w:rPr>
            </w:pPr>
            <w:ins w:id="561" w:author="Rohde &amp; Schwarz" w:date="2018-09-26T10:02:00Z">
              <w:r w:rsidRPr="00611CC4"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62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63" w:author="Rohde &amp; Schwarz" w:date="2018-09-26T10:02:00Z"/>
                <w:lang w:val="en-US"/>
              </w:rPr>
            </w:pPr>
            <w:ins w:id="564" w:author="Rohde &amp; Schwarz" w:date="2018-09-26T10:02:00Z">
              <w:r w:rsidRPr="00611CC4">
                <w:rPr>
                  <w:lang w:val="en-US"/>
                </w:rPr>
                <w:t>Table 6.2.3.5-1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565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Default="00E67A46" w:rsidP="00E67A46">
            <w:pPr>
              <w:pStyle w:val="TAC"/>
              <w:rPr>
                <w:ins w:id="566" w:author="Rohde &amp; Schwarz" w:date="2018-09-26T10:02:00Z"/>
                <w:lang w:eastAsia="ko-KR"/>
              </w:rPr>
            </w:pPr>
            <w:ins w:id="567" w:author="Rohde &amp; Schwarz" w:date="2018-09-26T10:02:00Z">
              <w:r>
                <w:rPr>
                  <w:lang w:eastAsia="ko-KR"/>
                </w:rPr>
                <w:t>NS_41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243AF" w:rsidRDefault="00E67A46" w:rsidP="00E67A46">
            <w:pPr>
              <w:pStyle w:val="TAC"/>
              <w:rPr>
                <w:ins w:id="568" w:author="Rohde &amp; Schwarz" w:date="2018-09-26T10:02:00Z"/>
                <w:snapToGrid w:val="0"/>
                <w:lang w:eastAsia="ko-KR"/>
              </w:rPr>
            </w:pPr>
            <w:ins w:id="569" w:author="Rohde &amp; Schwarz" w:date="2018-09-26T10:02:00Z">
              <w:r>
                <w:rPr>
                  <w:snapToGrid w:val="0"/>
                  <w:lang w:eastAsia="ko-KR"/>
                </w:rPr>
                <w:t>6.5.2.3.6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Default="00E67A46" w:rsidP="00E67A46">
            <w:pPr>
              <w:pStyle w:val="TAC"/>
              <w:rPr>
                <w:ins w:id="570" w:author="Rohde &amp; Schwarz" w:date="2018-09-26T10:02:00Z"/>
                <w:lang w:eastAsia="ko-KR"/>
              </w:rPr>
            </w:pPr>
            <w:ins w:id="571" w:author="Rohde &amp; Schwarz" w:date="2018-09-26T10:02:00Z">
              <w:r>
                <w:rPr>
                  <w:lang w:eastAsia="ko-KR"/>
                </w:rPr>
                <w:t>n50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Default="00E67A46" w:rsidP="00E67A46">
            <w:pPr>
              <w:pStyle w:val="TAC"/>
              <w:rPr>
                <w:ins w:id="572" w:author="Rohde &amp; Schwarz" w:date="2018-09-26T10:02:00Z"/>
                <w:lang w:eastAsia="ko-KR"/>
              </w:rPr>
            </w:pPr>
            <w:ins w:id="573" w:author="Rohde &amp; Schwarz" w:date="2018-09-26T10:02:00Z">
              <w:r>
                <w:rPr>
                  <w:lang w:eastAsia="ko-KR"/>
                </w:rPr>
                <w:t>5, 10, 15, 20, 40, 50, 60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Default="00E67A46" w:rsidP="00E67A46">
            <w:pPr>
              <w:pStyle w:val="TAC"/>
              <w:rPr>
                <w:ins w:id="574" w:author="Rohde &amp; Schwarz" w:date="2018-09-26T10:02:00Z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243AF" w:rsidRDefault="00E67A46" w:rsidP="00E67A46">
            <w:pPr>
              <w:pStyle w:val="TAC"/>
              <w:rPr>
                <w:ins w:id="575" w:author="Rohde &amp; Schwarz" w:date="2018-09-26T10:02:00Z"/>
                <w:lang w:eastAsia="ko-KR"/>
              </w:rPr>
            </w:pPr>
            <w:ins w:id="576" w:author="Rohde &amp; Schwarz" w:date="2018-09-26T10:02:00Z">
              <w:r>
                <w:rPr>
                  <w:rFonts w:cs="Arial"/>
                  <w:lang w:eastAsia="ko-KR"/>
                </w:rPr>
                <w:t>Table 6.2.3.11-1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577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78" w:author="Rohde &amp; Schwarz" w:date="2018-09-26T10:02:00Z"/>
              </w:rPr>
            </w:pPr>
            <w:ins w:id="579" w:author="Rohde &amp; Schwarz" w:date="2018-09-26T10:02:00Z">
              <w:r>
                <w:rPr>
                  <w:lang w:eastAsia="ko-KR"/>
                </w:rPr>
                <w:t>NS_42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80" w:author="Rohde &amp; Schwarz" w:date="2018-09-26T10:02:00Z"/>
              </w:rPr>
            </w:pPr>
            <w:ins w:id="581" w:author="Rohde &amp; Schwarz" w:date="2018-09-26T10:02:00Z">
              <w:r>
                <w:rPr>
                  <w:snapToGrid w:val="0"/>
                  <w:lang w:eastAsia="ko-KR"/>
                </w:rPr>
                <w:t>6.5.2.3.7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82" w:author="Rohde &amp; Schwarz" w:date="2018-09-26T10:02:00Z"/>
              </w:rPr>
            </w:pPr>
            <w:ins w:id="583" w:author="Rohde &amp; Schwarz" w:date="2018-09-26T10:02:00Z">
              <w:r>
                <w:rPr>
                  <w:lang w:eastAsia="ko-KR"/>
                </w:rPr>
                <w:t>n50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84" w:author="Rohde &amp; Schwarz" w:date="2018-09-26T10:02:00Z"/>
              </w:rPr>
            </w:pPr>
            <w:ins w:id="585" w:author="Rohde &amp; Schwarz" w:date="2018-09-26T10:02:00Z">
              <w:r>
                <w:rPr>
                  <w:lang w:eastAsia="ko-KR"/>
                </w:rPr>
                <w:t>5, 10, 15, 20, 40, 50, 60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86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87" w:author="Rohde &amp; Schwarz" w:date="2018-09-26T10:02:00Z"/>
                <w:lang w:val="en-US"/>
              </w:rPr>
            </w:pPr>
            <w:ins w:id="588" w:author="Rohde &amp; Schwarz" w:date="2018-09-26T10:02:00Z">
              <w:r>
                <w:rPr>
                  <w:rFonts w:cs="Arial"/>
                  <w:lang w:eastAsia="ko-KR"/>
                </w:rPr>
                <w:t>Table 6.2.3.12-1</w:t>
              </w:r>
            </w:ins>
          </w:p>
        </w:tc>
      </w:tr>
      <w:tr w:rsidR="00E67A46" w:rsidRPr="00611CC4" w:rsidTr="007531EB">
        <w:trPr>
          <w:trHeight w:val="289"/>
          <w:jc w:val="center"/>
          <w:ins w:id="589" w:author="Rohde &amp; Schwarz" w:date="2018-09-26T10:0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90" w:author="Rohde &amp; Schwarz" w:date="2018-09-26T10:02:00Z"/>
              </w:rPr>
            </w:pPr>
            <w:ins w:id="591" w:author="Rohde &amp; Schwarz" w:date="2018-09-26T10:02:00Z">
              <w:r>
                <w:rPr>
                  <w:rFonts w:cs="Arial"/>
                </w:rPr>
                <w:t>NS_100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92" w:author="Rohde &amp; Schwarz" w:date="2018-09-26T10:02:00Z"/>
              </w:rPr>
            </w:pPr>
            <w:ins w:id="593" w:author="Rohde &amp; Schwarz" w:date="2018-09-26T10:02:00Z">
              <w:r>
                <w:rPr>
                  <w:snapToGrid w:val="0"/>
                </w:rPr>
                <w:t>6.5.2.4</w:t>
              </w:r>
              <w:r w:rsidRPr="00611CC4">
                <w:rPr>
                  <w:snapToGrid w:val="0"/>
                </w:rPr>
                <w:t>.2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94" w:author="Rohde &amp; Schwarz" w:date="2018-09-26T10:02:00Z"/>
                <w:rFonts w:cs="Arial"/>
              </w:rPr>
            </w:pPr>
            <w:ins w:id="595" w:author="Rohde &amp; Schwarz" w:date="2018-09-26T10:02:00Z">
              <w:r w:rsidRPr="00611CC4">
                <w:rPr>
                  <w:rFonts w:cs="Arial"/>
                </w:rPr>
                <w:t>n1, n2, n3,</w:t>
              </w:r>
              <w:r>
                <w:rPr>
                  <w:rFonts w:cs="Arial"/>
                </w:rPr>
                <w:t xml:space="preserve"> </w:t>
              </w:r>
              <w:r w:rsidRPr="00611CC4">
                <w:rPr>
                  <w:rFonts w:cs="Arial"/>
                </w:rPr>
                <w:t>n5, n8, n20, n25, n66, n80, n81, n82, n84,</w:t>
              </w:r>
            </w:ins>
          </w:p>
          <w:p w:rsidR="00E67A46" w:rsidRPr="00611CC4" w:rsidDel="00206D48" w:rsidRDefault="00E67A46" w:rsidP="00E67A46">
            <w:pPr>
              <w:pStyle w:val="TAC"/>
              <w:rPr>
                <w:ins w:id="596" w:author="Rohde &amp; Schwarz" w:date="2018-09-26T10:02:00Z"/>
              </w:rPr>
            </w:pPr>
            <w:ins w:id="597" w:author="Rohde &amp; Schwarz" w:date="2018-09-26T10:02:00Z">
              <w:r w:rsidRPr="00611CC4">
                <w:rPr>
                  <w:rFonts w:cs="Arial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598" w:author="Rohde &amp; Schwarz" w:date="2018-09-26T10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RDefault="00E67A46" w:rsidP="00E67A46">
            <w:pPr>
              <w:pStyle w:val="TAC"/>
              <w:rPr>
                <w:ins w:id="599" w:author="Rohde &amp; Schwarz" w:date="2018-09-26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206D48" w:rsidRDefault="00E67A46" w:rsidP="00E67A46">
            <w:pPr>
              <w:pStyle w:val="TAC"/>
              <w:rPr>
                <w:ins w:id="600" w:author="Rohde &amp; Schwarz" w:date="2018-09-26T10:02:00Z"/>
                <w:lang w:val="en-US"/>
              </w:rPr>
            </w:pPr>
            <w:ins w:id="601" w:author="Rohde &amp; Schwarz" w:date="2018-09-26T10:02:00Z">
              <w:r w:rsidRPr="00611CC4">
                <w:rPr>
                  <w:rFonts w:cs="Arial"/>
                </w:rPr>
                <w:t>Table 6.2.3-2</w:t>
              </w:r>
            </w:ins>
          </w:p>
        </w:tc>
      </w:tr>
      <w:moveToRangeEnd w:id="334"/>
      <w:tr w:rsidR="00E67A46" w:rsidRPr="00611CC4" w:rsidTr="007531EB">
        <w:trPr>
          <w:trHeight w:val="289"/>
          <w:jc w:val="center"/>
          <w:ins w:id="602" w:author="Rohde &amp; Schwarz" w:date="2018-09-26T10:03:00Z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46" w:rsidRPr="00611CC4" w:rsidDel="00E67A46" w:rsidRDefault="00E67A46" w:rsidP="00E67A46">
            <w:pPr>
              <w:pStyle w:val="TAN"/>
              <w:rPr>
                <w:ins w:id="603" w:author="Rohde &amp; Schwarz" w:date="2018-09-26T10:04:00Z"/>
              </w:rPr>
            </w:pPr>
            <w:ins w:id="604" w:author="Rohde &amp; Schwarz" w:date="2018-09-26T10:04:00Z">
              <w:r w:rsidRPr="00611CC4" w:rsidDel="00E67A46">
                <w:t>NOTE 1:</w:t>
              </w:r>
              <w:r w:rsidRPr="00611CC4" w:rsidDel="00E67A46">
                <w:tab/>
                <w:t>This NS can be signalled for NR bands that have UTRA services deployed</w:t>
              </w:r>
            </w:ins>
          </w:p>
          <w:p w:rsidR="00E67A46" w:rsidRPr="00611CC4" w:rsidDel="00E67A46" w:rsidRDefault="00E67A46" w:rsidP="00E67A46">
            <w:pPr>
              <w:pStyle w:val="TAN"/>
              <w:rPr>
                <w:ins w:id="605" w:author="Rohde &amp; Schwarz" w:date="2018-09-26T10:04:00Z"/>
              </w:rPr>
            </w:pPr>
            <w:ins w:id="606" w:author="Rohde &amp; Schwarz" w:date="2018-09-26T10:04:00Z">
              <w:r w:rsidRPr="00611CC4" w:rsidDel="00E67A46">
                <w:t>NOTE 2:</w:t>
              </w:r>
              <w:r w:rsidRPr="00611CC4" w:rsidDel="00E67A46">
                <w:tab/>
                <w:t>The total maximum output power reduction for NS_</w:t>
              </w:r>
              <w:r w:rsidDel="00E67A46">
                <w:t>17 and NS_18</w:t>
              </w:r>
              <w:r w:rsidRPr="00611CC4" w:rsidDel="00E67A46">
                <w:t xml:space="preserve"> is obtained by taking the maximum value of MPR + A-MPR specified in Table 6.2.3-1 and Table 6.2.4-1 in TS 36.101 and A-MPR specified in Table 6.2.3-1.</w:t>
              </w:r>
            </w:ins>
          </w:p>
          <w:p w:rsidR="00E67A46" w:rsidRPr="00611CC4" w:rsidDel="00E67A46" w:rsidRDefault="00E67A46" w:rsidP="00E67A46">
            <w:pPr>
              <w:pStyle w:val="TAN"/>
              <w:rPr>
                <w:ins w:id="607" w:author="Rohde &amp; Schwarz" w:date="2018-09-26T10:04:00Z"/>
              </w:rPr>
            </w:pPr>
            <w:ins w:id="608" w:author="Rohde &amp; Schwarz" w:date="2018-09-26T10:04:00Z">
              <w:r w:rsidRPr="00611CC4" w:rsidDel="00E67A46">
                <w:t>NOTE 3:</w:t>
              </w:r>
              <w:r w:rsidRPr="00611CC4" w:rsidDel="00E67A46">
                <w:tab/>
                <w:t>The A-MPR is 0dB for inner RB allocations for DFT-s-OFDM PI/2 BPSK and QPSK.</w:t>
              </w:r>
            </w:ins>
          </w:p>
          <w:p w:rsidR="00E67A46" w:rsidRPr="00611CC4" w:rsidDel="00E67A46" w:rsidRDefault="00E67A46" w:rsidP="00E67A46">
            <w:pPr>
              <w:pStyle w:val="TAN"/>
              <w:rPr>
                <w:ins w:id="609" w:author="Rohde &amp; Schwarz" w:date="2018-09-26T10:04:00Z"/>
              </w:rPr>
            </w:pPr>
            <w:ins w:id="610" w:author="Rohde &amp; Schwarz" w:date="2018-09-26T10:04:00Z">
              <w:r w:rsidRPr="00611CC4" w:rsidDel="00E67A46">
                <w:t>NOTE 4:</w:t>
              </w:r>
              <w:r w:rsidRPr="00611CC4" w:rsidDel="00E67A46">
                <w:tab/>
                <w:t>The A-MPR for CP-OFDM shall also add the corresponding MPR specified in Table 6.2.2-1.</w:t>
              </w:r>
            </w:ins>
          </w:p>
          <w:p w:rsidR="00E67A46" w:rsidDel="00E67A46" w:rsidRDefault="00E67A46" w:rsidP="00E67A46">
            <w:pPr>
              <w:pStyle w:val="TAN"/>
              <w:rPr>
                <w:ins w:id="611" w:author="Rohde &amp; Schwarz" w:date="2018-09-26T10:04:00Z"/>
              </w:rPr>
            </w:pPr>
            <w:ins w:id="612" w:author="Rohde &amp; Schwarz" w:date="2018-09-26T10:04:00Z">
              <w:r w:rsidRPr="00611CC4" w:rsidDel="00E67A46">
                <w:t>NOTE 5:</w:t>
              </w:r>
              <w:r w:rsidRPr="00611CC4" w:rsidDel="00E67A46">
                <w:tab/>
                <w:t>No A-MPR is applied for 5MHz CBW where the lower channel edge is ≥1930MHz,10MHz CBW where the lower channel edge is ≥1950MHz and 15MHz CBW where the lower channel edge is ≥1955MHz.</w:t>
              </w:r>
            </w:ins>
          </w:p>
          <w:p w:rsidR="00E67A46" w:rsidRPr="00611CC4" w:rsidRDefault="00E67A46" w:rsidP="00E67A46">
            <w:pPr>
              <w:pStyle w:val="TAC"/>
              <w:jc w:val="left"/>
              <w:rPr>
                <w:ins w:id="613" w:author="Rohde &amp; Schwarz" w:date="2018-09-26T10:03:00Z"/>
                <w:rFonts w:cs="Arial"/>
              </w:rPr>
            </w:pPr>
            <w:ins w:id="614" w:author="Rohde &amp; Schwarz" w:date="2018-09-26T10:04:00Z">
              <w:r w:rsidRPr="009D333D" w:rsidDel="00E67A46">
                <w:rPr>
                  <w:rFonts w:eastAsia="MS Mincho"/>
                </w:rPr>
                <w:t>NOTE 6:</w:t>
              </w:r>
              <w:r w:rsidRPr="009D333D" w:rsidDel="00E67A46">
                <w:rPr>
                  <w:rFonts w:eastAsia="MS Mincho"/>
                </w:rPr>
                <w:tab/>
                <w:t>Applicable when the NR carrier is within 1447.9 – 1462.9 MHz</w:t>
              </w:r>
            </w:ins>
          </w:p>
        </w:tc>
      </w:tr>
    </w:tbl>
    <w:p w:rsidR="00E67A46" w:rsidRDefault="00E67A46" w:rsidP="00EC4FD1"/>
    <w:p w:rsidR="00AF4236" w:rsidRPr="00611CC4" w:rsidRDefault="00AF4236" w:rsidP="00AF4236">
      <w:pPr>
        <w:pStyle w:val="TH"/>
      </w:pPr>
      <w:r w:rsidRPr="00611CC4">
        <w:lastRenderedPageBreak/>
        <w:t>Table 6.2.3-1</w:t>
      </w:r>
      <w:r>
        <w:t>A</w:t>
      </w:r>
      <w:r w:rsidRPr="00611CC4">
        <w:t xml:space="preserve">: </w:t>
      </w:r>
      <w:r>
        <w:t>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AF4236" w:rsidRPr="00611CC4" w:rsidTr="004A7018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4236" w:rsidRPr="00611CC4" w:rsidRDefault="00AF4236" w:rsidP="005C5B2B">
            <w:pPr>
              <w:pStyle w:val="TAH"/>
            </w:pPr>
            <w: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7F4852">
            <w:pPr>
              <w:pStyle w:val="TAH"/>
            </w:pPr>
            <w:r w:rsidRPr="00611CC4">
              <w:t>Value of additionalSpectrumEmission</w:t>
            </w:r>
          </w:p>
        </w:tc>
      </w:tr>
      <w:tr w:rsidR="00AF4236" w:rsidRPr="00611CC4" w:rsidTr="004A7018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236" w:rsidRPr="00611CC4" w:rsidRDefault="00AF4236" w:rsidP="004A7018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1E470B" w:rsidRDefault="00AF4236" w:rsidP="004A7018">
            <w:pPr>
              <w:pStyle w:val="TAC"/>
              <w:rPr>
                <w:rFonts w:cs="Arial"/>
                <w:b/>
              </w:rPr>
            </w:pPr>
            <w:r w:rsidRPr="001E470B">
              <w:rPr>
                <w:rFonts w:cs="Arial"/>
                <w:b/>
              </w:rPr>
              <w:t>7</w:t>
            </w: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  <w:r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Pr="00611CC4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Pr="00611CC4" w:rsidRDefault="00AF4236" w:rsidP="004A7018">
            <w:pPr>
              <w:pStyle w:val="TAC"/>
            </w:pPr>
            <w:r w:rsidRPr="00611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NS_08U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236" w:rsidRDefault="00AF4236" w:rsidP="004A7018">
            <w:pPr>
              <w:pStyle w:val="TAC"/>
            </w:pPr>
            <w:r w:rsidRPr="00611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AF4236" w:rsidP="004A7018">
            <w:pPr>
              <w:pStyle w:val="TAC"/>
            </w:pPr>
          </w:p>
        </w:tc>
      </w:tr>
      <w:tr w:rsidR="00AF4236" w:rsidRPr="00611CC4" w:rsidTr="004A7018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36" w:rsidRDefault="009D333D" w:rsidP="00EC4FD1">
            <w:pPr>
              <w:pStyle w:val="TAN"/>
            </w:pPr>
            <w:r>
              <w:t>NOTE:</w:t>
            </w:r>
            <w:r w:rsidRPr="00611CC4">
              <w:tab/>
            </w:r>
            <w:r w:rsidR="00AF4236">
              <w:t xml:space="preserve">additionalSpectrumEmission corresponds to an information element of the same name defined in sub-clause 6.3.2 of </w:t>
            </w:r>
            <w:r>
              <w:t xml:space="preserve">TS </w:t>
            </w:r>
            <w:r w:rsidR="00AF4236">
              <w:t>38.331</w:t>
            </w:r>
            <w:r>
              <w:t xml:space="preserve"> [7]</w:t>
            </w:r>
            <w:r w:rsidR="00AF4236">
              <w:t>.</w:t>
            </w:r>
          </w:p>
        </w:tc>
      </w:tr>
    </w:tbl>
    <w:p w:rsidR="00AF4236" w:rsidRPr="00611CC4" w:rsidRDefault="00AF4236" w:rsidP="00AF4236"/>
    <w:p w:rsidR="005F7BBD" w:rsidRPr="00611CC4" w:rsidRDefault="005F7BBD" w:rsidP="00863308"/>
    <w:p w:rsidR="00281553" w:rsidRPr="00611CC4" w:rsidRDefault="008C6B5D">
      <w:pPr>
        <w:pStyle w:val="TH"/>
      </w:pPr>
      <w:r w:rsidRPr="00611CC4">
        <w:lastRenderedPageBreak/>
        <w:t>Table 6.2.3-2: A-MPR for UTRA protections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97"/>
        <w:gridCol w:w="2161"/>
        <w:gridCol w:w="2116"/>
      </w:tblGrid>
      <w:tr w:rsidR="008C6B5D" w:rsidRPr="00611CC4" w:rsidTr="009E4DD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 w:rsidP="005C5B2B">
            <w:pPr>
              <w:pStyle w:val="TAH"/>
            </w:pPr>
            <w:r w:rsidRPr="00611CC4">
              <w:t>Modulation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 w:rsidP="007F4852">
            <w:pPr>
              <w:pStyle w:val="TAH"/>
            </w:pPr>
            <w:r w:rsidRPr="00611CC4">
              <w:t>A-MPR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553" w:rsidRPr="00611CC4" w:rsidRDefault="00281553" w:rsidP="007F4852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 w:rsidP="007F4852">
            <w:pPr>
              <w:pStyle w:val="TAH"/>
            </w:pPr>
            <w:r w:rsidRPr="00611CC4">
              <w:t>Outer RB allocations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 w:rsidP="007F4852">
            <w:pPr>
              <w:pStyle w:val="TAH"/>
            </w:pPr>
            <w:r w:rsidRPr="00611CC4">
              <w:t>Inner RB allocations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PI/2 BPSK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DFT-s-OFDM 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≤ 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CP-OFDM 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553" w:rsidRPr="00611CC4" w:rsidRDefault="008C6B5D">
            <w:pPr>
              <w:pStyle w:val="TAC"/>
            </w:pPr>
            <w:r w:rsidRPr="00611CC4">
              <w:t>0</w:t>
            </w:r>
          </w:p>
        </w:tc>
      </w:tr>
      <w:tr w:rsidR="008C6B5D" w:rsidRPr="00611CC4" w:rsidTr="009E4DD1">
        <w:trPr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553" w:rsidRPr="00611CC4" w:rsidRDefault="008C6B5D" w:rsidP="00EC4FD1">
            <w:pPr>
              <w:pStyle w:val="TAN"/>
            </w:pPr>
            <w:r w:rsidRPr="00611CC4">
              <w:t>NOTE 1:</w:t>
            </w:r>
            <w:r w:rsidRPr="00611CC4">
              <w:tab/>
              <w:t>A-MPR defined in this Table is additive to MPR defined in Table 6.2.2-1</w:t>
            </w:r>
          </w:p>
          <w:p w:rsidR="00281553" w:rsidRPr="00611CC4" w:rsidRDefault="008C6B5D" w:rsidP="00EC4FD1">
            <w:pPr>
              <w:pStyle w:val="TAN"/>
              <w:rPr>
                <w:lang w:val="en-US"/>
              </w:rPr>
            </w:pPr>
            <w:r w:rsidRPr="00611CC4">
              <w:t>NOTE 2:</w:t>
            </w:r>
            <w:r w:rsidRPr="00611CC4">
              <w:tab/>
              <w:t>Outer and inner allocations are defined in clause 6.2.2</w:t>
            </w:r>
          </w:p>
        </w:tc>
      </w:tr>
    </w:tbl>
    <w:p w:rsidR="008C6B5D" w:rsidRPr="00611CC4" w:rsidRDefault="008C6B5D" w:rsidP="00863308"/>
    <w:p w:rsidR="00577310" w:rsidRPr="00577310" w:rsidRDefault="00577310" w:rsidP="00577310">
      <w:pPr>
        <w:rPr>
          <w:rFonts w:ascii="Arial" w:hAnsi="Arial" w:cs="Arial"/>
        </w:rPr>
      </w:pPr>
      <w:r w:rsidRPr="00577310"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:rsidR="00281553" w:rsidRPr="00611CC4" w:rsidRDefault="00281553"/>
    <w:bookmarkEnd w:id="1"/>
    <w:p w:rsidR="001E41F3" w:rsidRPr="00611CC4" w:rsidRDefault="001E41F3" w:rsidP="00E67A46">
      <w:pPr>
        <w:rPr>
          <w:noProof/>
        </w:rPr>
      </w:pPr>
    </w:p>
    <w:sectPr w:rsidR="001E41F3" w:rsidRPr="00611CC4" w:rsidSect="009C178F">
      <w:headerReference w:type="even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F5C" w:rsidRDefault="00953F5C">
      <w:r>
        <w:separator/>
      </w:r>
    </w:p>
  </w:endnote>
  <w:endnote w:type="continuationSeparator" w:id="0">
    <w:p w:rsidR="00953F5C" w:rsidRDefault="0095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F5C" w:rsidRDefault="00953F5C">
      <w:r>
        <w:separator/>
      </w:r>
    </w:p>
  </w:footnote>
  <w:footnote w:type="continuationSeparator" w:id="0">
    <w:p w:rsidR="00953F5C" w:rsidRDefault="00953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AEB" w:rsidRDefault="00BC4AEB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7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75CC"/>
    <w:rsid w:val="000520C8"/>
    <w:rsid w:val="000678CA"/>
    <w:rsid w:val="00067DB6"/>
    <w:rsid w:val="00072246"/>
    <w:rsid w:val="00085D43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6C1B"/>
    <w:rsid w:val="000A7CCC"/>
    <w:rsid w:val="000B0A3B"/>
    <w:rsid w:val="000B1EC1"/>
    <w:rsid w:val="000B4031"/>
    <w:rsid w:val="000C038A"/>
    <w:rsid w:val="000C2238"/>
    <w:rsid w:val="000C299D"/>
    <w:rsid w:val="000C32D1"/>
    <w:rsid w:val="000C3F7A"/>
    <w:rsid w:val="000C6598"/>
    <w:rsid w:val="000C67EB"/>
    <w:rsid w:val="000D0350"/>
    <w:rsid w:val="000D234D"/>
    <w:rsid w:val="000D488F"/>
    <w:rsid w:val="000D52B3"/>
    <w:rsid w:val="000F0FED"/>
    <w:rsid w:val="000F76A4"/>
    <w:rsid w:val="00107194"/>
    <w:rsid w:val="00107586"/>
    <w:rsid w:val="00111D63"/>
    <w:rsid w:val="00112A81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5599C"/>
    <w:rsid w:val="00160B7D"/>
    <w:rsid w:val="00163CEF"/>
    <w:rsid w:val="0016468E"/>
    <w:rsid w:val="0016561E"/>
    <w:rsid w:val="00167D86"/>
    <w:rsid w:val="00170964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C8E"/>
    <w:rsid w:val="001C5C14"/>
    <w:rsid w:val="001C6C59"/>
    <w:rsid w:val="001D1DC4"/>
    <w:rsid w:val="001D254E"/>
    <w:rsid w:val="001D617B"/>
    <w:rsid w:val="001E3239"/>
    <w:rsid w:val="001E3326"/>
    <w:rsid w:val="001E3FFF"/>
    <w:rsid w:val="001E41F3"/>
    <w:rsid w:val="001F197A"/>
    <w:rsid w:val="001F7D7B"/>
    <w:rsid w:val="00200EE5"/>
    <w:rsid w:val="00200F90"/>
    <w:rsid w:val="00206099"/>
    <w:rsid w:val="00206D48"/>
    <w:rsid w:val="00212515"/>
    <w:rsid w:val="00212895"/>
    <w:rsid w:val="002132A8"/>
    <w:rsid w:val="00216ABC"/>
    <w:rsid w:val="0021725E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22AD"/>
    <w:rsid w:val="002B52B6"/>
    <w:rsid w:val="002B5741"/>
    <w:rsid w:val="002B7BE8"/>
    <w:rsid w:val="002C50F5"/>
    <w:rsid w:val="002C6D16"/>
    <w:rsid w:val="002C716C"/>
    <w:rsid w:val="002D2EC9"/>
    <w:rsid w:val="002D5455"/>
    <w:rsid w:val="002E243C"/>
    <w:rsid w:val="002E2652"/>
    <w:rsid w:val="002E385C"/>
    <w:rsid w:val="002E7A7A"/>
    <w:rsid w:val="002F48D6"/>
    <w:rsid w:val="00303C0F"/>
    <w:rsid w:val="00305409"/>
    <w:rsid w:val="00306023"/>
    <w:rsid w:val="003067BD"/>
    <w:rsid w:val="00306C9C"/>
    <w:rsid w:val="00310F91"/>
    <w:rsid w:val="0031100C"/>
    <w:rsid w:val="00311E21"/>
    <w:rsid w:val="003138E4"/>
    <w:rsid w:val="00314608"/>
    <w:rsid w:val="0031666C"/>
    <w:rsid w:val="003261E8"/>
    <w:rsid w:val="00327E96"/>
    <w:rsid w:val="0033035E"/>
    <w:rsid w:val="00332A52"/>
    <w:rsid w:val="00334BD3"/>
    <w:rsid w:val="00335E2A"/>
    <w:rsid w:val="00343439"/>
    <w:rsid w:val="003478C2"/>
    <w:rsid w:val="003508F8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982"/>
    <w:rsid w:val="00373A40"/>
    <w:rsid w:val="00380CCF"/>
    <w:rsid w:val="00385F81"/>
    <w:rsid w:val="00387FD6"/>
    <w:rsid w:val="00390DF8"/>
    <w:rsid w:val="00396988"/>
    <w:rsid w:val="003A4324"/>
    <w:rsid w:val="003A6E39"/>
    <w:rsid w:val="003A6F7F"/>
    <w:rsid w:val="003A78A3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28CF"/>
    <w:rsid w:val="00416884"/>
    <w:rsid w:val="004215DC"/>
    <w:rsid w:val="004242F1"/>
    <w:rsid w:val="00424AE1"/>
    <w:rsid w:val="004307C4"/>
    <w:rsid w:val="00432922"/>
    <w:rsid w:val="004338CB"/>
    <w:rsid w:val="00440762"/>
    <w:rsid w:val="00447CDC"/>
    <w:rsid w:val="0045193A"/>
    <w:rsid w:val="00453A72"/>
    <w:rsid w:val="00473AAA"/>
    <w:rsid w:val="0047756D"/>
    <w:rsid w:val="00491DBA"/>
    <w:rsid w:val="00492F1D"/>
    <w:rsid w:val="00496957"/>
    <w:rsid w:val="004A1002"/>
    <w:rsid w:val="004A7018"/>
    <w:rsid w:val="004A76AA"/>
    <w:rsid w:val="004A7856"/>
    <w:rsid w:val="004B3FB4"/>
    <w:rsid w:val="004B74B2"/>
    <w:rsid w:val="004B75B7"/>
    <w:rsid w:val="004C1C00"/>
    <w:rsid w:val="004C248B"/>
    <w:rsid w:val="004D1B51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231EE"/>
    <w:rsid w:val="00524E99"/>
    <w:rsid w:val="00526643"/>
    <w:rsid w:val="00526A65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1853"/>
    <w:rsid w:val="0057277A"/>
    <w:rsid w:val="00574164"/>
    <w:rsid w:val="00577310"/>
    <w:rsid w:val="00581440"/>
    <w:rsid w:val="0058421D"/>
    <w:rsid w:val="005856F5"/>
    <w:rsid w:val="00586234"/>
    <w:rsid w:val="0059287A"/>
    <w:rsid w:val="00592D74"/>
    <w:rsid w:val="0059585A"/>
    <w:rsid w:val="005A633B"/>
    <w:rsid w:val="005A77B3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7ED"/>
    <w:rsid w:val="00635DBD"/>
    <w:rsid w:val="0063751C"/>
    <w:rsid w:val="00643DDD"/>
    <w:rsid w:val="0064411D"/>
    <w:rsid w:val="00645EDF"/>
    <w:rsid w:val="006566A6"/>
    <w:rsid w:val="00657CD1"/>
    <w:rsid w:val="00657D64"/>
    <w:rsid w:val="00665603"/>
    <w:rsid w:val="00666463"/>
    <w:rsid w:val="00671627"/>
    <w:rsid w:val="00671E7F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152"/>
    <w:rsid w:val="006B46FB"/>
    <w:rsid w:val="006B74C4"/>
    <w:rsid w:val="006C1241"/>
    <w:rsid w:val="006C20D7"/>
    <w:rsid w:val="006C28A4"/>
    <w:rsid w:val="006C6BF2"/>
    <w:rsid w:val="006D0DE9"/>
    <w:rsid w:val="006D4400"/>
    <w:rsid w:val="006D5AC9"/>
    <w:rsid w:val="006D7CA1"/>
    <w:rsid w:val="006E0125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5D3E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40FA0"/>
    <w:rsid w:val="00744A8D"/>
    <w:rsid w:val="00745C4F"/>
    <w:rsid w:val="0075147B"/>
    <w:rsid w:val="007531EB"/>
    <w:rsid w:val="00757EBA"/>
    <w:rsid w:val="00762F31"/>
    <w:rsid w:val="00762F5A"/>
    <w:rsid w:val="007656EF"/>
    <w:rsid w:val="00765777"/>
    <w:rsid w:val="00775C27"/>
    <w:rsid w:val="00776575"/>
    <w:rsid w:val="0077717A"/>
    <w:rsid w:val="0077795F"/>
    <w:rsid w:val="00781019"/>
    <w:rsid w:val="00791CF8"/>
    <w:rsid w:val="00792342"/>
    <w:rsid w:val="00792397"/>
    <w:rsid w:val="0079322F"/>
    <w:rsid w:val="00793F39"/>
    <w:rsid w:val="00795164"/>
    <w:rsid w:val="00795F35"/>
    <w:rsid w:val="00796D0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59D6"/>
    <w:rsid w:val="007D02D3"/>
    <w:rsid w:val="007D1DE2"/>
    <w:rsid w:val="007D4095"/>
    <w:rsid w:val="007D6A07"/>
    <w:rsid w:val="007E154B"/>
    <w:rsid w:val="007E4508"/>
    <w:rsid w:val="007E7C70"/>
    <w:rsid w:val="007F2DB3"/>
    <w:rsid w:val="007F387F"/>
    <w:rsid w:val="007F4852"/>
    <w:rsid w:val="007F4F00"/>
    <w:rsid w:val="0080312A"/>
    <w:rsid w:val="00810352"/>
    <w:rsid w:val="00822346"/>
    <w:rsid w:val="00822387"/>
    <w:rsid w:val="0082279B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92D"/>
    <w:rsid w:val="008A48BB"/>
    <w:rsid w:val="008B0EDB"/>
    <w:rsid w:val="008B3B3F"/>
    <w:rsid w:val="008C121E"/>
    <w:rsid w:val="008C2698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E7ABE"/>
    <w:rsid w:val="008F00A7"/>
    <w:rsid w:val="008F05F2"/>
    <w:rsid w:val="008F5048"/>
    <w:rsid w:val="008F686C"/>
    <w:rsid w:val="00903178"/>
    <w:rsid w:val="00907699"/>
    <w:rsid w:val="00914800"/>
    <w:rsid w:val="00915CFF"/>
    <w:rsid w:val="009209A0"/>
    <w:rsid w:val="00920B57"/>
    <w:rsid w:val="00921258"/>
    <w:rsid w:val="00922033"/>
    <w:rsid w:val="00922250"/>
    <w:rsid w:val="00922F04"/>
    <w:rsid w:val="00924A6F"/>
    <w:rsid w:val="009341E5"/>
    <w:rsid w:val="00937347"/>
    <w:rsid w:val="009379BC"/>
    <w:rsid w:val="00942421"/>
    <w:rsid w:val="00942ACD"/>
    <w:rsid w:val="0094424B"/>
    <w:rsid w:val="0095194B"/>
    <w:rsid w:val="00953F5C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CFD"/>
    <w:rsid w:val="009C178F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55ED"/>
    <w:rsid w:val="00A0658D"/>
    <w:rsid w:val="00A06A9D"/>
    <w:rsid w:val="00A10307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B06FB"/>
    <w:rsid w:val="00AB0FD2"/>
    <w:rsid w:val="00AB1AF9"/>
    <w:rsid w:val="00AB3B87"/>
    <w:rsid w:val="00AC3D05"/>
    <w:rsid w:val="00AC532C"/>
    <w:rsid w:val="00AC7702"/>
    <w:rsid w:val="00AD1CD8"/>
    <w:rsid w:val="00AD77C1"/>
    <w:rsid w:val="00AD78FD"/>
    <w:rsid w:val="00AE54EB"/>
    <w:rsid w:val="00AE6ADA"/>
    <w:rsid w:val="00AF245F"/>
    <w:rsid w:val="00AF32E5"/>
    <w:rsid w:val="00AF4236"/>
    <w:rsid w:val="00AF4F97"/>
    <w:rsid w:val="00B05CAE"/>
    <w:rsid w:val="00B11B1E"/>
    <w:rsid w:val="00B16C7B"/>
    <w:rsid w:val="00B179B8"/>
    <w:rsid w:val="00B204BB"/>
    <w:rsid w:val="00B20792"/>
    <w:rsid w:val="00B23878"/>
    <w:rsid w:val="00B238B4"/>
    <w:rsid w:val="00B23EEA"/>
    <w:rsid w:val="00B258BB"/>
    <w:rsid w:val="00B414BA"/>
    <w:rsid w:val="00B4518A"/>
    <w:rsid w:val="00B45AF5"/>
    <w:rsid w:val="00B4655D"/>
    <w:rsid w:val="00B46783"/>
    <w:rsid w:val="00B46AC4"/>
    <w:rsid w:val="00B475F0"/>
    <w:rsid w:val="00B55184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DEA"/>
    <w:rsid w:val="00BB5AB1"/>
    <w:rsid w:val="00BB5DFC"/>
    <w:rsid w:val="00BC4727"/>
    <w:rsid w:val="00BC4AEB"/>
    <w:rsid w:val="00BC54EC"/>
    <w:rsid w:val="00BC750F"/>
    <w:rsid w:val="00BC76B5"/>
    <w:rsid w:val="00BD279D"/>
    <w:rsid w:val="00BD6BB8"/>
    <w:rsid w:val="00BE587B"/>
    <w:rsid w:val="00BF1343"/>
    <w:rsid w:val="00BF3DD5"/>
    <w:rsid w:val="00BF49F3"/>
    <w:rsid w:val="00BF4BE2"/>
    <w:rsid w:val="00BF56BB"/>
    <w:rsid w:val="00BF6463"/>
    <w:rsid w:val="00C03E11"/>
    <w:rsid w:val="00C05D12"/>
    <w:rsid w:val="00C13884"/>
    <w:rsid w:val="00C162AF"/>
    <w:rsid w:val="00C17591"/>
    <w:rsid w:val="00C2043A"/>
    <w:rsid w:val="00C32D7E"/>
    <w:rsid w:val="00C412A9"/>
    <w:rsid w:val="00C517B3"/>
    <w:rsid w:val="00C54255"/>
    <w:rsid w:val="00C55C81"/>
    <w:rsid w:val="00C57166"/>
    <w:rsid w:val="00C61918"/>
    <w:rsid w:val="00C637AB"/>
    <w:rsid w:val="00C6408F"/>
    <w:rsid w:val="00C67221"/>
    <w:rsid w:val="00C70F89"/>
    <w:rsid w:val="00C7471E"/>
    <w:rsid w:val="00C7478A"/>
    <w:rsid w:val="00C7539F"/>
    <w:rsid w:val="00C83760"/>
    <w:rsid w:val="00C87CCE"/>
    <w:rsid w:val="00C90826"/>
    <w:rsid w:val="00C91C98"/>
    <w:rsid w:val="00C95985"/>
    <w:rsid w:val="00C97065"/>
    <w:rsid w:val="00C974FF"/>
    <w:rsid w:val="00CA6F02"/>
    <w:rsid w:val="00CB744C"/>
    <w:rsid w:val="00CB7AE8"/>
    <w:rsid w:val="00CC0026"/>
    <w:rsid w:val="00CC126B"/>
    <w:rsid w:val="00CC5026"/>
    <w:rsid w:val="00CC5A0A"/>
    <w:rsid w:val="00CC5AD9"/>
    <w:rsid w:val="00CC7694"/>
    <w:rsid w:val="00CD015B"/>
    <w:rsid w:val="00CD5CB6"/>
    <w:rsid w:val="00CD67C4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2446"/>
    <w:rsid w:val="00D24576"/>
    <w:rsid w:val="00D24D08"/>
    <w:rsid w:val="00D251C4"/>
    <w:rsid w:val="00D4140D"/>
    <w:rsid w:val="00D45BF3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4226"/>
    <w:rsid w:val="00D74FCD"/>
    <w:rsid w:val="00D7522A"/>
    <w:rsid w:val="00D80E6A"/>
    <w:rsid w:val="00D83726"/>
    <w:rsid w:val="00D85D58"/>
    <w:rsid w:val="00D9248E"/>
    <w:rsid w:val="00D9319F"/>
    <w:rsid w:val="00D9361E"/>
    <w:rsid w:val="00D93837"/>
    <w:rsid w:val="00D95D20"/>
    <w:rsid w:val="00D97490"/>
    <w:rsid w:val="00DA3EF8"/>
    <w:rsid w:val="00DA5001"/>
    <w:rsid w:val="00DA5033"/>
    <w:rsid w:val="00DA6574"/>
    <w:rsid w:val="00DB0732"/>
    <w:rsid w:val="00DB1B8C"/>
    <w:rsid w:val="00DB1F13"/>
    <w:rsid w:val="00DB1F6A"/>
    <w:rsid w:val="00DB3495"/>
    <w:rsid w:val="00DB53A6"/>
    <w:rsid w:val="00DC326E"/>
    <w:rsid w:val="00DC35D1"/>
    <w:rsid w:val="00DC3680"/>
    <w:rsid w:val="00DC5CF8"/>
    <w:rsid w:val="00DC711F"/>
    <w:rsid w:val="00DD13DD"/>
    <w:rsid w:val="00DD3996"/>
    <w:rsid w:val="00DD4055"/>
    <w:rsid w:val="00DE145E"/>
    <w:rsid w:val="00DE34CF"/>
    <w:rsid w:val="00DE5077"/>
    <w:rsid w:val="00DF07DD"/>
    <w:rsid w:val="00DF0982"/>
    <w:rsid w:val="00DF0C03"/>
    <w:rsid w:val="00E01158"/>
    <w:rsid w:val="00E03C69"/>
    <w:rsid w:val="00E04484"/>
    <w:rsid w:val="00E04DA2"/>
    <w:rsid w:val="00E05CF5"/>
    <w:rsid w:val="00E07F3D"/>
    <w:rsid w:val="00E13121"/>
    <w:rsid w:val="00E15CC8"/>
    <w:rsid w:val="00E20E69"/>
    <w:rsid w:val="00E246C6"/>
    <w:rsid w:val="00E26161"/>
    <w:rsid w:val="00E32178"/>
    <w:rsid w:val="00E339C2"/>
    <w:rsid w:val="00E404D6"/>
    <w:rsid w:val="00E43179"/>
    <w:rsid w:val="00E45DB6"/>
    <w:rsid w:val="00E52914"/>
    <w:rsid w:val="00E574C3"/>
    <w:rsid w:val="00E6241B"/>
    <w:rsid w:val="00E62FBE"/>
    <w:rsid w:val="00E64308"/>
    <w:rsid w:val="00E65E36"/>
    <w:rsid w:val="00E679F4"/>
    <w:rsid w:val="00E67A46"/>
    <w:rsid w:val="00E7070B"/>
    <w:rsid w:val="00E71355"/>
    <w:rsid w:val="00E72457"/>
    <w:rsid w:val="00E732A1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6779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86C"/>
    <w:rsid w:val="00F07D27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3724A"/>
    <w:rsid w:val="00F500BD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3F90"/>
    <w:rsid w:val="00F748E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4172"/>
    <w:rsid w:val="00FA47DA"/>
    <w:rsid w:val="00FA77CC"/>
    <w:rsid w:val="00FB2249"/>
    <w:rsid w:val="00FB2848"/>
    <w:rsid w:val="00FB29A1"/>
    <w:rsid w:val="00FB29FA"/>
    <w:rsid w:val="00FB6386"/>
    <w:rsid w:val="00FB64AB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6B25CB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08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350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350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3508F8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3508F8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3508F8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3508F8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3508F8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3508F8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3508F8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3508F8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508F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508F8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3508F8"/>
    <w:pPr>
      <w:ind w:left="1701" w:hanging="1701"/>
    </w:pPr>
  </w:style>
  <w:style w:type="paragraph" w:styleId="Verzeichnis4">
    <w:name w:val="toc 4"/>
    <w:basedOn w:val="Verzeichnis3"/>
    <w:uiPriority w:val="39"/>
    <w:rsid w:val="003508F8"/>
    <w:pPr>
      <w:ind w:left="1418" w:hanging="1418"/>
    </w:pPr>
  </w:style>
  <w:style w:type="paragraph" w:styleId="Verzeichnis3">
    <w:name w:val="toc 3"/>
    <w:basedOn w:val="Verzeichnis2"/>
    <w:uiPriority w:val="39"/>
    <w:rsid w:val="003508F8"/>
    <w:pPr>
      <w:ind w:left="1134" w:hanging="1134"/>
    </w:pPr>
  </w:style>
  <w:style w:type="paragraph" w:styleId="Verzeichnis2">
    <w:name w:val="toc 2"/>
    <w:basedOn w:val="Verzeichnis1"/>
    <w:uiPriority w:val="39"/>
    <w:rsid w:val="003508F8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508F8"/>
    <w:pPr>
      <w:ind w:left="284"/>
    </w:pPr>
  </w:style>
  <w:style w:type="paragraph" w:styleId="Index1">
    <w:name w:val="index 1"/>
    <w:basedOn w:val="Standard"/>
    <w:rsid w:val="003508F8"/>
    <w:pPr>
      <w:keepLines/>
    </w:pPr>
  </w:style>
  <w:style w:type="paragraph" w:customStyle="1" w:styleId="ZH">
    <w:name w:val="ZH"/>
    <w:rsid w:val="00350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3508F8"/>
    <w:pPr>
      <w:outlineLvl w:val="9"/>
    </w:pPr>
  </w:style>
  <w:style w:type="paragraph" w:styleId="Listennummer2">
    <w:name w:val="List Number 2"/>
    <w:basedOn w:val="Listennummer"/>
    <w:rsid w:val="003508F8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350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rsid w:val="003508F8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350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508F8"/>
    <w:rPr>
      <w:b/>
    </w:rPr>
  </w:style>
  <w:style w:type="paragraph" w:customStyle="1" w:styleId="TAC">
    <w:name w:val="TAC"/>
    <w:basedOn w:val="TAL"/>
    <w:link w:val="TACChar"/>
    <w:rsid w:val="003508F8"/>
    <w:pPr>
      <w:jc w:val="center"/>
    </w:pPr>
  </w:style>
  <w:style w:type="paragraph" w:customStyle="1" w:styleId="TF">
    <w:name w:val="TF"/>
    <w:aliases w:val="left"/>
    <w:basedOn w:val="FL"/>
    <w:link w:val="TFChar"/>
    <w:rsid w:val="003508F8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3508F8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3508F8"/>
    <w:pPr>
      <w:ind w:left="1418" w:hanging="1418"/>
    </w:pPr>
  </w:style>
  <w:style w:type="paragraph" w:customStyle="1" w:styleId="EX">
    <w:name w:val="EX"/>
    <w:basedOn w:val="Standard"/>
    <w:link w:val="EXChar"/>
    <w:rsid w:val="003508F8"/>
    <w:pPr>
      <w:keepLines/>
      <w:ind w:left="1702" w:hanging="1418"/>
    </w:pPr>
  </w:style>
  <w:style w:type="paragraph" w:customStyle="1" w:styleId="FP">
    <w:name w:val="FP"/>
    <w:basedOn w:val="Standard"/>
    <w:rsid w:val="003508F8"/>
    <w:pPr>
      <w:spacing w:after="0"/>
    </w:pPr>
  </w:style>
  <w:style w:type="paragraph" w:customStyle="1" w:styleId="LD">
    <w:name w:val="LD"/>
    <w:rsid w:val="00350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508F8"/>
    <w:pPr>
      <w:spacing w:after="0"/>
    </w:pPr>
  </w:style>
  <w:style w:type="paragraph" w:customStyle="1" w:styleId="EW">
    <w:name w:val="EW"/>
    <w:basedOn w:val="EX"/>
    <w:rsid w:val="003508F8"/>
    <w:pPr>
      <w:spacing w:after="0"/>
    </w:pPr>
  </w:style>
  <w:style w:type="paragraph" w:styleId="Verzeichnis6">
    <w:name w:val="toc 6"/>
    <w:basedOn w:val="Verzeichnis5"/>
    <w:next w:val="Standard"/>
    <w:uiPriority w:val="39"/>
    <w:rsid w:val="003508F8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3508F8"/>
    <w:pPr>
      <w:ind w:left="2268" w:hanging="2268"/>
    </w:pPr>
  </w:style>
  <w:style w:type="paragraph" w:styleId="Aufzhlungszeichen2">
    <w:name w:val="List Bullet 2"/>
    <w:basedOn w:val="Aufzhlungszeichen"/>
    <w:rsid w:val="003508F8"/>
    <w:pPr>
      <w:ind w:left="851"/>
    </w:pPr>
  </w:style>
  <w:style w:type="paragraph" w:styleId="Aufzhlungszeichen3">
    <w:name w:val="List Bullet 3"/>
    <w:basedOn w:val="Aufzhlungszeichen2"/>
    <w:rsid w:val="003508F8"/>
    <w:pPr>
      <w:ind w:left="1135"/>
    </w:pPr>
  </w:style>
  <w:style w:type="paragraph" w:styleId="Listennummer">
    <w:name w:val="List Number"/>
    <w:basedOn w:val="Liste"/>
    <w:rsid w:val="003508F8"/>
  </w:style>
  <w:style w:type="paragraph" w:customStyle="1" w:styleId="EQ">
    <w:name w:val="EQ"/>
    <w:basedOn w:val="Standard"/>
    <w:next w:val="Standard"/>
    <w:link w:val="EQChar"/>
    <w:rsid w:val="00350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3508F8"/>
  </w:style>
  <w:style w:type="paragraph" w:customStyle="1" w:styleId="NF">
    <w:name w:val="NF"/>
    <w:basedOn w:val="NO"/>
    <w:rsid w:val="003508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508F8"/>
    <w:pPr>
      <w:jc w:val="right"/>
    </w:pPr>
  </w:style>
  <w:style w:type="paragraph" w:customStyle="1" w:styleId="H6">
    <w:name w:val="H6"/>
    <w:basedOn w:val="berschrift5"/>
    <w:next w:val="Standard"/>
    <w:link w:val="H6Char"/>
    <w:rsid w:val="00350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08F8"/>
    <w:pPr>
      <w:ind w:left="851" w:hanging="851"/>
    </w:pPr>
  </w:style>
  <w:style w:type="paragraph" w:customStyle="1" w:styleId="TAL">
    <w:name w:val="TAL"/>
    <w:basedOn w:val="Standard"/>
    <w:link w:val="TALCar"/>
    <w:rsid w:val="003508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0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50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50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50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508F8"/>
    <w:pPr>
      <w:framePr w:wrap="notBeside" w:y="16161"/>
    </w:pPr>
  </w:style>
  <w:style w:type="character" w:customStyle="1" w:styleId="ZGSM">
    <w:name w:val="ZGSM"/>
    <w:rsid w:val="003508F8"/>
  </w:style>
  <w:style w:type="paragraph" w:styleId="Liste2">
    <w:name w:val="List 2"/>
    <w:basedOn w:val="Liste"/>
    <w:rsid w:val="003508F8"/>
    <w:pPr>
      <w:ind w:left="851"/>
    </w:pPr>
  </w:style>
  <w:style w:type="paragraph" w:customStyle="1" w:styleId="ZG">
    <w:name w:val="ZG"/>
    <w:rsid w:val="00350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e3">
    <w:name w:val="List 3"/>
    <w:basedOn w:val="Liste2"/>
    <w:rsid w:val="003508F8"/>
    <w:pPr>
      <w:ind w:left="1135"/>
    </w:pPr>
  </w:style>
  <w:style w:type="paragraph" w:styleId="Liste4">
    <w:name w:val="List 4"/>
    <w:basedOn w:val="Liste3"/>
    <w:rsid w:val="003508F8"/>
    <w:pPr>
      <w:ind w:left="1418"/>
    </w:pPr>
  </w:style>
  <w:style w:type="paragraph" w:styleId="Liste5">
    <w:name w:val="List 5"/>
    <w:basedOn w:val="Liste4"/>
    <w:rsid w:val="003508F8"/>
    <w:pPr>
      <w:ind w:left="1702"/>
    </w:pPr>
  </w:style>
  <w:style w:type="paragraph" w:customStyle="1" w:styleId="EditorsNote">
    <w:name w:val="Editor's Note"/>
    <w:basedOn w:val="NO"/>
    <w:rsid w:val="003508F8"/>
    <w:rPr>
      <w:color w:val="FF0000"/>
    </w:rPr>
  </w:style>
  <w:style w:type="paragraph" w:styleId="Liste">
    <w:name w:val="List"/>
    <w:basedOn w:val="Standard"/>
    <w:rsid w:val="003508F8"/>
    <w:pPr>
      <w:ind w:left="568" w:hanging="284"/>
    </w:pPr>
  </w:style>
  <w:style w:type="paragraph" w:styleId="Aufzhlungszeichen">
    <w:name w:val="List Bullet"/>
    <w:basedOn w:val="Liste"/>
    <w:rsid w:val="003508F8"/>
  </w:style>
  <w:style w:type="paragraph" w:styleId="Aufzhlungszeichen4">
    <w:name w:val="List Bullet 4"/>
    <w:basedOn w:val="Aufzhlungszeichen3"/>
    <w:rsid w:val="003508F8"/>
    <w:pPr>
      <w:ind w:left="1418"/>
    </w:pPr>
  </w:style>
  <w:style w:type="paragraph" w:styleId="Aufzhlungszeichen5">
    <w:name w:val="List Bullet 5"/>
    <w:basedOn w:val="Aufzhlungszeichen4"/>
    <w:rsid w:val="003508F8"/>
    <w:pPr>
      <w:ind w:left="1702"/>
    </w:pPr>
  </w:style>
  <w:style w:type="paragraph" w:customStyle="1" w:styleId="B10">
    <w:name w:val="B1"/>
    <w:basedOn w:val="Liste"/>
    <w:link w:val="B1Char"/>
    <w:rsid w:val="003508F8"/>
    <w:pPr>
      <w:ind w:left="738" w:hanging="454"/>
    </w:pPr>
  </w:style>
  <w:style w:type="paragraph" w:customStyle="1" w:styleId="B20">
    <w:name w:val="B2"/>
    <w:basedOn w:val="Liste2"/>
    <w:link w:val="B2Char"/>
    <w:rsid w:val="003508F8"/>
    <w:pPr>
      <w:ind w:left="1191" w:hanging="454"/>
    </w:pPr>
  </w:style>
  <w:style w:type="paragraph" w:customStyle="1" w:styleId="B30">
    <w:name w:val="B3"/>
    <w:basedOn w:val="Liste3"/>
    <w:rsid w:val="003508F8"/>
    <w:pPr>
      <w:ind w:left="1645" w:hanging="454"/>
    </w:pPr>
  </w:style>
  <w:style w:type="paragraph" w:customStyle="1" w:styleId="B4">
    <w:name w:val="B4"/>
    <w:basedOn w:val="Liste4"/>
    <w:rsid w:val="003508F8"/>
    <w:pPr>
      <w:ind w:left="2098" w:hanging="454"/>
    </w:pPr>
  </w:style>
  <w:style w:type="paragraph" w:customStyle="1" w:styleId="B5">
    <w:name w:val="B5"/>
    <w:basedOn w:val="Liste5"/>
    <w:rsid w:val="003508F8"/>
    <w:pPr>
      <w:ind w:left="2552" w:hanging="454"/>
    </w:pPr>
  </w:style>
  <w:style w:type="paragraph" w:styleId="Fuzeile">
    <w:name w:val="footer"/>
    <w:basedOn w:val="Kopfzeile"/>
    <w:link w:val="FuzeileZchn"/>
    <w:rsid w:val="003508F8"/>
    <w:pPr>
      <w:jc w:val="center"/>
    </w:pPr>
    <w:rPr>
      <w:i/>
    </w:rPr>
  </w:style>
  <w:style w:type="paragraph" w:customStyle="1" w:styleId="ZTD">
    <w:name w:val="ZTD"/>
    <w:basedOn w:val="ZB"/>
    <w:rsid w:val="003508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3508F8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3508F8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US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3508F8"/>
    <w:pPr>
      <w:numPr>
        <w:numId w:val="9"/>
      </w:numPr>
    </w:pPr>
  </w:style>
  <w:style w:type="paragraph" w:customStyle="1" w:styleId="B3">
    <w:name w:val="B3+"/>
    <w:basedOn w:val="B30"/>
    <w:rsid w:val="003508F8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Standard"/>
    <w:rsid w:val="003508F8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Standard"/>
    <w:rsid w:val="003508F8"/>
    <w:pPr>
      <w:numPr>
        <w:numId w:val="12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Standard"/>
    <w:rsid w:val="00350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3508F8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3508F8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US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8F5CC-446D-4867-A5B6-64D7BD42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(2).dotm</Template>
  <TotalTime>0</TotalTime>
  <Pages>6</Pages>
  <Words>1217</Words>
  <Characters>7670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8870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4</cp:revision>
  <cp:lastPrinted>1900-01-01T08:00:00Z</cp:lastPrinted>
  <dcterms:created xsi:type="dcterms:W3CDTF">2018-09-26T08:07:00Z</dcterms:created>
  <dcterms:modified xsi:type="dcterms:W3CDTF">2018-09-28T15:01:00Z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