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61750" w14:textId="6E006378" w:rsidR="005D1273" w:rsidRPr="00E61854" w:rsidRDefault="005D1273" w:rsidP="008830E6">
      <w:pPr>
        <w:widowControl w:val="0"/>
        <w:tabs>
          <w:tab w:val="right" w:pos="9639"/>
          <w:tab w:val="right" w:pos="13323"/>
        </w:tabs>
        <w:spacing w:after="0"/>
        <w:jc w:val="both"/>
        <w:rPr>
          <w:rFonts w:ascii="Arial" w:hAnsi="Arial" w:cs="Arial"/>
          <w:b/>
          <w:noProof/>
          <w:sz w:val="24"/>
          <w:szCs w:val="24"/>
          <w:lang w:val="en-US" w:eastAsia="ja-JP"/>
        </w:rPr>
      </w:pPr>
      <w:bookmarkStart w:id="0" w:name="page1"/>
      <w:r>
        <w:rPr>
          <w:rFonts w:ascii="Arial" w:hAnsi="Arial" w:cs="Arial"/>
          <w:b/>
          <w:noProof/>
          <w:sz w:val="24"/>
          <w:szCs w:val="24"/>
          <w:lang w:val="en-US"/>
        </w:rPr>
        <w:t>3GPP TSG-RAN WG4 RAN4#88Bis</w:t>
      </w:r>
      <w:r w:rsidRPr="004B7E17">
        <w:rPr>
          <w:rFonts w:ascii="Arial" w:hAnsi="Arial" w:cs="Arial"/>
          <w:b/>
          <w:noProof/>
          <w:sz w:val="24"/>
          <w:szCs w:val="24"/>
          <w:lang w:val="en-US"/>
        </w:rPr>
        <w:tab/>
        <w:t>R4-1</w:t>
      </w:r>
      <w:r>
        <w:rPr>
          <w:rFonts w:ascii="Arial" w:hAnsi="Arial" w:cs="Arial"/>
          <w:b/>
          <w:noProof/>
          <w:sz w:val="24"/>
          <w:szCs w:val="24"/>
          <w:lang w:val="en-US"/>
        </w:rPr>
        <w:t>812440</w:t>
      </w:r>
    </w:p>
    <w:p w14:paraId="14394769" w14:textId="77777777" w:rsidR="005D1273" w:rsidRDefault="005D1273" w:rsidP="005D1273">
      <w:pPr>
        <w:pStyle w:val="Footer"/>
        <w:jc w:val="both"/>
        <w:rPr>
          <w:i w:val="0"/>
          <w:noProof w:val="0"/>
          <w:sz w:val="24"/>
          <w:szCs w:val="24"/>
        </w:rPr>
      </w:pPr>
      <w:r>
        <w:rPr>
          <w:i w:val="0"/>
          <w:noProof w:val="0"/>
          <w:sz w:val="24"/>
          <w:szCs w:val="24"/>
          <w:lang w:eastAsia="zh-CN"/>
        </w:rPr>
        <w:t>Chengdu, China, October 8</w:t>
      </w:r>
      <w:r w:rsidRPr="00177940">
        <w:rPr>
          <w:i w:val="0"/>
          <w:noProof w:val="0"/>
          <w:sz w:val="24"/>
          <w:szCs w:val="24"/>
          <w:vertAlign w:val="superscript"/>
          <w:lang w:eastAsia="zh-CN"/>
        </w:rPr>
        <w:t>th</w:t>
      </w:r>
      <w:r>
        <w:rPr>
          <w:i w:val="0"/>
          <w:noProof w:val="0"/>
          <w:sz w:val="24"/>
          <w:szCs w:val="24"/>
          <w:lang w:eastAsia="zh-CN"/>
        </w:rPr>
        <w:t xml:space="preserve"> </w:t>
      </w:r>
      <w:r>
        <w:rPr>
          <w:i w:val="0"/>
          <w:noProof w:val="0"/>
          <w:sz w:val="24"/>
          <w:szCs w:val="24"/>
        </w:rPr>
        <w:t>– 12</w:t>
      </w:r>
      <w:r w:rsidRPr="00323191">
        <w:rPr>
          <w:i w:val="0"/>
          <w:noProof w:val="0"/>
          <w:sz w:val="24"/>
          <w:szCs w:val="24"/>
          <w:vertAlign w:val="superscript"/>
        </w:rPr>
        <w:t>th</w:t>
      </w:r>
      <w:r w:rsidRPr="004B7E17">
        <w:rPr>
          <w:i w:val="0"/>
          <w:noProof w:val="0"/>
          <w:sz w:val="24"/>
          <w:szCs w:val="24"/>
        </w:rPr>
        <w:t>,</w:t>
      </w:r>
      <w:r>
        <w:rPr>
          <w:i w:val="0"/>
          <w:noProof w:val="0"/>
          <w:sz w:val="24"/>
          <w:szCs w:val="24"/>
        </w:rPr>
        <w:t xml:space="preserve"> </w:t>
      </w:r>
      <w:r w:rsidRPr="004B7E17">
        <w:rPr>
          <w:i w:val="0"/>
          <w:noProof w:val="0"/>
          <w:sz w:val="24"/>
          <w:szCs w:val="24"/>
        </w:rPr>
        <w:t>201</w:t>
      </w:r>
      <w:r>
        <w:rPr>
          <w:i w:val="0"/>
          <w:noProof w:val="0"/>
          <w:sz w:val="24"/>
          <w:szCs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6FD9" w14:paraId="6DB58EBB" w14:textId="77777777" w:rsidTr="00BF156B">
        <w:tc>
          <w:tcPr>
            <w:tcW w:w="9641" w:type="dxa"/>
            <w:gridSpan w:val="9"/>
            <w:tcBorders>
              <w:top w:val="single" w:sz="4" w:space="0" w:color="auto"/>
              <w:left w:val="single" w:sz="4" w:space="0" w:color="auto"/>
              <w:right w:val="single" w:sz="4" w:space="0" w:color="auto"/>
            </w:tcBorders>
          </w:tcPr>
          <w:p w14:paraId="66D3FD9E" w14:textId="77777777" w:rsidR="00CC6FD9" w:rsidRDefault="00CC6FD9" w:rsidP="00BF156B">
            <w:pPr>
              <w:pStyle w:val="CRCoverPage"/>
              <w:spacing w:after="0"/>
              <w:jc w:val="right"/>
              <w:rPr>
                <w:i/>
                <w:noProof/>
              </w:rPr>
            </w:pPr>
            <w:r>
              <w:rPr>
                <w:i/>
                <w:noProof/>
                <w:sz w:val="14"/>
              </w:rPr>
              <w:t>CR-Form-v11.2.1</w:t>
            </w:r>
          </w:p>
        </w:tc>
      </w:tr>
      <w:tr w:rsidR="00CC6FD9" w14:paraId="2D9C0F58" w14:textId="77777777" w:rsidTr="00BF156B">
        <w:tc>
          <w:tcPr>
            <w:tcW w:w="9641" w:type="dxa"/>
            <w:gridSpan w:val="9"/>
            <w:tcBorders>
              <w:left w:val="single" w:sz="4" w:space="0" w:color="auto"/>
              <w:right w:val="single" w:sz="4" w:space="0" w:color="auto"/>
            </w:tcBorders>
          </w:tcPr>
          <w:p w14:paraId="69319132" w14:textId="77777777" w:rsidR="00CC6FD9" w:rsidRDefault="00CC6FD9" w:rsidP="00BF156B">
            <w:pPr>
              <w:pStyle w:val="CRCoverPage"/>
              <w:spacing w:after="0"/>
              <w:jc w:val="center"/>
              <w:rPr>
                <w:noProof/>
              </w:rPr>
            </w:pPr>
            <w:r>
              <w:rPr>
                <w:b/>
                <w:noProof/>
                <w:sz w:val="32"/>
              </w:rPr>
              <w:t>CHANGE REQUEST</w:t>
            </w:r>
          </w:p>
        </w:tc>
      </w:tr>
      <w:tr w:rsidR="00CC6FD9" w14:paraId="07BA4C93" w14:textId="77777777" w:rsidTr="00BF156B">
        <w:tc>
          <w:tcPr>
            <w:tcW w:w="9641" w:type="dxa"/>
            <w:gridSpan w:val="9"/>
            <w:tcBorders>
              <w:left w:val="single" w:sz="4" w:space="0" w:color="auto"/>
              <w:right w:val="single" w:sz="4" w:space="0" w:color="auto"/>
            </w:tcBorders>
          </w:tcPr>
          <w:p w14:paraId="57057730" w14:textId="77777777" w:rsidR="00CC6FD9" w:rsidRDefault="00CC6FD9" w:rsidP="00BF156B">
            <w:pPr>
              <w:pStyle w:val="CRCoverPage"/>
              <w:spacing w:after="0"/>
              <w:rPr>
                <w:noProof/>
                <w:sz w:val="8"/>
                <w:szCs w:val="8"/>
              </w:rPr>
            </w:pPr>
          </w:p>
        </w:tc>
      </w:tr>
      <w:tr w:rsidR="00CC6FD9" w14:paraId="30C0B7A0" w14:textId="77777777" w:rsidTr="00BF156B">
        <w:tc>
          <w:tcPr>
            <w:tcW w:w="142" w:type="dxa"/>
            <w:tcBorders>
              <w:left w:val="single" w:sz="4" w:space="0" w:color="auto"/>
            </w:tcBorders>
          </w:tcPr>
          <w:p w14:paraId="1118589B" w14:textId="77777777" w:rsidR="00CC6FD9" w:rsidRDefault="00CC6FD9" w:rsidP="00BF156B">
            <w:pPr>
              <w:pStyle w:val="CRCoverPage"/>
              <w:spacing w:after="0"/>
              <w:jc w:val="right"/>
              <w:rPr>
                <w:noProof/>
              </w:rPr>
            </w:pPr>
          </w:p>
        </w:tc>
        <w:tc>
          <w:tcPr>
            <w:tcW w:w="1559" w:type="dxa"/>
            <w:shd w:val="pct30" w:color="FFFF00" w:fill="auto"/>
          </w:tcPr>
          <w:p w14:paraId="6E0BE46F" w14:textId="77777777" w:rsidR="00CC6FD9" w:rsidRPr="00410371" w:rsidRDefault="00772F18" w:rsidP="00BF156B">
            <w:pPr>
              <w:pStyle w:val="CRCoverPage"/>
              <w:spacing w:after="0"/>
              <w:jc w:val="right"/>
              <w:rPr>
                <w:b/>
                <w:noProof/>
                <w:sz w:val="28"/>
              </w:rPr>
            </w:pPr>
            <w:r>
              <w:fldChar w:fldCharType="begin"/>
            </w:r>
            <w:r>
              <w:instrText xml:space="preserve"> DOCPROPERTY  Spec#  \* MERGEFORMAT </w:instrText>
            </w:r>
            <w:r>
              <w:fldChar w:fldCharType="separate"/>
            </w:r>
            <w:r w:rsidR="00CC6FD9" w:rsidRPr="00410371">
              <w:rPr>
                <w:b/>
                <w:noProof/>
                <w:sz w:val="28"/>
              </w:rPr>
              <w:t>38.133</w:t>
            </w:r>
            <w:r>
              <w:rPr>
                <w:b/>
                <w:noProof/>
                <w:sz w:val="28"/>
              </w:rPr>
              <w:fldChar w:fldCharType="end"/>
            </w:r>
          </w:p>
        </w:tc>
        <w:tc>
          <w:tcPr>
            <w:tcW w:w="709" w:type="dxa"/>
          </w:tcPr>
          <w:p w14:paraId="59476405" w14:textId="77777777" w:rsidR="00CC6FD9" w:rsidRDefault="00CC6FD9" w:rsidP="00BF156B">
            <w:pPr>
              <w:pStyle w:val="CRCoverPage"/>
              <w:spacing w:after="0"/>
              <w:jc w:val="center"/>
              <w:rPr>
                <w:noProof/>
              </w:rPr>
            </w:pPr>
            <w:r>
              <w:rPr>
                <w:b/>
                <w:noProof/>
                <w:sz w:val="28"/>
              </w:rPr>
              <w:t>CR</w:t>
            </w:r>
          </w:p>
        </w:tc>
        <w:tc>
          <w:tcPr>
            <w:tcW w:w="1276" w:type="dxa"/>
            <w:shd w:val="pct30" w:color="FFFF00" w:fill="auto"/>
          </w:tcPr>
          <w:p w14:paraId="22D4EAA9" w14:textId="7DBBDC58" w:rsidR="00CC6FD9" w:rsidRPr="0075304B" w:rsidRDefault="00CC6FD9" w:rsidP="00BF156B">
            <w:pPr>
              <w:pStyle w:val="CRCoverPage"/>
              <w:spacing w:after="0"/>
              <w:rPr>
                <w:b/>
                <w:noProof/>
                <w:sz w:val="28"/>
                <w:szCs w:val="28"/>
              </w:rPr>
            </w:pPr>
          </w:p>
        </w:tc>
        <w:tc>
          <w:tcPr>
            <w:tcW w:w="709" w:type="dxa"/>
          </w:tcPr>
          <w:p w14:paraId="5D3B1CE0" w14:textId="77777777" w:rsidR="00CC6FD9" w:rsidRDefault="00CC6FD9" w:rsidP="00BF156B">
            <w:pPr>
              <w:pStyle w:val="CRCoverPage"/>
              <w:tabs>
                <w:tab w:val="right" w:pos="625"/>
              </w:tabs>
              <w:spacing w:after="0"/>
              <w:jc w:val="center"/>
              <w:rPr>
                <w:noProof/>
              </w:rPr>
            </w:pPr>
            <w:r>
              <w:rPr>
                <w:b/>
                <w:bCs/>
                <w:noProof/>
                <w:sz w:val="28"/>
              </w:rPr>
              <w:t>rev</w:t>
            </w:r>
          </w:p>
        </w:tc>
        <w:tc>
          <w:tcPr>
            <w:tcW w:w="992" w:type="dxa"/>
            <w:shd w:val="pct30" w:color="FFFF00" w:fill="auto"/>
          </w:tcPr>
          <w:p w14:paraId="3FCFA227" w14:textId="77777777" w:rsidR="00CC6FD9" w:rsidRPr="00410371" w:rsidRDefault="00772F18" w:rsidP="00BF156B">
            <w:pPr>
              <w:pStyle w:val="CRCoverPage"/>
              <w:spacing w:after="0"/>
              <w:jc w:val="center"/>
              <w:rPr>
                <w:b/>
                <w:noProof/>
              </w:rPr>
            </w:pPr>
            <w:r>
              <w:fldChar w:fldCharType="begin"/>
            </w:r>
            <w:r>
              <w:instrText xml:space="preserve"> DOCPROPERTY  Revision  \* MERGEFORMAT </w:instrText>
            </w:r>
            <w:r>
              <w:fldChar w:fldCharType="separate"/>
            </w:r>
            <w:r w:rsidR="00CC6FD9" w:rsidRPr="00410371">
              <w:rPr>
                <w:b/>
                <w:noProof/>
                <w:sz w:val="28"/>
              </w:rPr>
              <w:t>-</w:t>
            </w:r>
            <w:r>
              <w:rPr>
                <w:b/>
                <w:noProof/>
                <w:sz w:val="28"/>
              </w:rPr>
              <w:fldChar w:fldCharType="end"/>
            </w:r>
          </w:p>
        </w:tc>
        <w:tc>
          <w:tcPr>
            <w:tcW w:w="2410" w:type="dxa"/>
          </w:tcPr>
          <w:p w14:paraId="1B8C97C6" w14:textId="77777777" w:rsidR="00CC6FD9" w:rsidRDefault="00CC6FD9" w:rsidP="00BF15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A74617" w14:textId="2C0347F5" w:rsidR="00CC6FD9" w:rsidRPr="00410371" w:rsidRDefault="00772F18" w:rsidP="00921D28">
            <w:pPr>
              <w:pStyle w:val="CRCoverPage"/>
              <w:spacing w:after="0"/>
              <w:jc w:val="center"/>
              <w:rPr>
                <w:noProof/>
                <w:sz w:val="28"/>
              </w:rPr>
            </w:pPr>
            <w:r>
              <w:fldChar w:fldCharType="begin"/>
            </w:r>
            <w:r>
              <w:instrText xml:space="preserve"> DOCPROPERTY  Version  \* MERGEFORMAT </w:instrText>
            </w:r>
            <w:r>
              <w:fldChar w:fldCharType="separate"/>
            </w:r>
            <w:r w:rsidR="00CC6FD9" w:rsidRPr="00410371">
              <w:rPr>
                <w:b/>
                <w:noProof/>
                <w:sz w:val="28"/>
              </w:rPr>
              <w:t>15.</w:t>
            </w:r>
            <w:r w:rsidR="00D16F19">
              <w:rPr>
                <w:b/>
                <w:noProof/>
                <w:sz w:val="28"/>
              </w:rPr>
              <w:t>3</w:t>
            </w:r>
            <w:r w:rsidR="00973F10">
              <w:rPr>
                <w:b/>
                <w:noProof/>
                <w:sz w:val="28"/>
              </w:rPr>
              <w:t>.</w:t>
            </w:r>
            <w:r w:rsidR="001967E5">
              <w:rPr>
                <w:b/>
                <w:noProof/>
                <w:sz w:val="28"/>
              </w:rPr>
              <w:t>0</w:t>
            </w:r>
            <w:r>
              <w:rPr>
                <w:b/>
                <w:noProof/>
                <w:sz w:val="28"/>
              </w:rPr>
              <w:fldChar w:fldCharType="end"/>
            </w:r>
          </w:p>
        </w:tc>
        <w:tc>
          <w:tcPr>
            <w:tcW w:w="143" w:type="dxa"/>
            <w:tcBorders>
              <w:right w:val="single" w:sz="4" w:space="0" w:color="auto"/>
            </w:tcBorders>
          </w:tcPr>
          <w:p w14:paraId="5B38E547" w14:textId="77777777" w:rsidR="00CC6FD9" w:rsidRDefault="00CC6FD9" w:rsidP="00BF156B">
            <w:pPr>
              <w:pStyle w:val="CRCoverPage"/>
              <w:spacing w:after="0"/>
              <w:rPr>
                <w:noProof/>
              </w:rPr>
            </w:pPr>
          </w:p>
        </w:tc>
      </w:tr>
      <w:tr w:rsidR="00CC6FD9" w14:paraId="03EAE6F4" w14:textId="77777777" w:rsidTr="00BF156B">
        <w:tc>
          <w:tcPr>
            <w:tcW w:w="9641" w:type="dxa"/>
            <w:gridSpan w:val="9"/>
            <w:tcBorders>
              <w:left w:val="single" w:sz="4" w:space="0" w:color="auto"/>
              <w:right w:val="single" w:sz="4" w:space="0" w:color="auto"/>
            </w:tcBorders>
          </w:tcPr>
          <w:p w14:paraId="6C513F00" w14:textId="77777777" w:rsidR="00CC6FD9" w:rsidRDefault="00CC6FD9" w:rsidP="00BF156B">
            <w:pPr>
              <w:pStyle w:val="CRCoverPage"/>
              <w:spacing w:after="0"/>
              <w:rPr>
                <w:noProof/>
              </w:rPr>
            </w:pPr>
          </w:p>
        </w:tc>
      </w:tr>
      <w:tr w:rsidR="00CC6FD9" w14:paraId="648DE31B" w14:textId="77777777" w:rsidTr="00BF156B">
        <w:tc>
          <w:tcPr>
            <w:tcW w:w="9641" w:type="dxa"/>
            <w:gridSpan w:val="9"/>
            <w:tcBorders>
              <w:top w:val="single" w:sz="4" w:space="0" w:color="auto"/>
            </w:tcBorders>
          </w:tcPr>
          <w:p w14:paraId="65AACD2B" w14:textId="77777777" w:rsidR="00CC6FD9" w:rsidRPr="00F25D98" w:rsidRDefault="00CC6FD9" w:rsidP="00BF15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6FD9" w14:paraId="03B818CF" w14:textId="77777777" w:rsidTr="00BF156B">
        <w:tc>
          <w:tcPr>
            <w:tcW w:w="9641" w:type="dxa"/>
            <w:gridSpan w:val="9"/>
          </w:tcPr>
          <w:p w14:paraId="324E5FA5" w14:textId="77777777" w:rsidR="00CC6FD9" w:rsidRDefault="00CC6FD9" w:rsidP="00BF156B">
            <w:pPr>
              <w:pStyle w:val="CRCoverPage"/>
              <w:spacing w:after="0"/>
              <w:rPr>
                <w:noProof/>
                <w:sz w:val="8"/>
                <w:szCs w:val="8"/>
              </w:rPr>
            </w:pPr>
          </w:p>
        </w:tc>
      </w:tr>
    </w:tbl>
    <w:p w14:paraId="489C64D6" w14:textId="77777777" w:rsidR="00CC6FD9" w:rsidRDefault="00CC6FD9" w:rsidP="00CC6F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6FD9" w14:paraId="03C8C9D4" w14:textId="77777777" w:rsidTr="00BF156B">
        <w:tc>
          <w:tcPr>
            <w:tcW w:w="2835" w:type="dxa"/>
          </w:tcPr>
          <w:p w14:paraId="32D542F4" w14:textId="77777777" w:rsidR="00CC6FD9" w:rsidRDefault="00CC6FD9" w:rsidP="00BF156B">
            <w:pPr>
              <w:pStyle w:val="CRCoverPage"/>
              <w:tabs>
                <w:tab w:val="right" w:pos="2751"/>
              </w:tabs>
              <w:spacing w:after="0"/>
              <w:rPr>
                <w:b/>
                <w:i/>
                <w:noProof/>
              </w:rPr>
            </w:pPr>
            <w:r>
              <w:rPr>
                <w:b/>
                <w:i/>
                <w:noProof/>
              </w:rPr>
              <w:t>Proposed change affects:</w:t>
            </w:r>
          </w:p>
        </w:tc>
        <w:tc>
          <w:tcPr>
            <w:tcW w:w="1418" w:type="dxa"/>
          </w:tcPr>
          <w:p w14:paraId="3A7662FB" w14:textId="77777777" w:rsidR="00CC6FD9" w:rsidRDefault="00CC6FD9" w:rsidP="00BF15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C016F1" w14:textId="77777777" w:rsidR="00CC6FD9" w:rsidRDefault="00CC6FD9" w:rsidP="00BF156B">
            <w:pPr>
              <w:pStyle w:val="CRCoverPage"/>
              <w:spacing w:after="0"/>
              <w:jc w:val="center"/>
              <w:rPr>
                <w:b/>
                <w:caps/>
                <w:noProof/>
              </w:rPr>
            </w:pPr>
          </w:p>
        </w:tc>
        <w:tc>
          <w:tcPr>
            <w:tcW w:w="709" w:type="dxa"/>
            <w:tcBorders>
              <w:left w:val="single" w:sz="4" w:space="0" w:color="auto"/>
            </w:tcBorders>
          </w:tcPr>
          <w:p w14:paraId="663CFAA2" w14:textId="77777777" w:rsidR="00CC6FD9" w:rsidRDefault="00CC6FD9" w:rsidP="00BF15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805F2" w14:textId="77777777" w:rsidR="00CC6FD9" w:rsidRDefault="00CC6FD9" w:rsidP="00BF156B">
            <w:pPr>
              <w:pStyle w:val="CRCoverPage"/>
              <w:spacing w:after="0"/>
              <w:jc w:val="center"/>
              <w:rPr>
                <w:b/>
                <w:caps/>
                <w:noProof/>
              </w:rPr>
            </w:pPr>
          </w:p>
        </w:tc>
        <w:tc>
          <w:tcPr>
            <w:tcW w:w="2126" w:type="dxa"/>
          </w:tcPr>
          <w:p w14:paraId="4DB900BC" w14:textId="77777777" w:rsidR="00CC6FD9" w:rsidRDefault="00CC6FD9" w:rsidP="00BF15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E14BF" w14:textId="047A87AC" w:rsidR="00CC6FD9" w:rsidRDefault="001967E5" w:rsidP="00BF156B">
            <w:pPr>
              <w:pStyle w:val="CRCoverPage"/>
              <w:spacing w:after="0"/>
              <w:jc w:val="center"/>
              <w:rPr>
                <w:b/>
                <w:caps/>
                <w:noProof/>
              </w:rPr>
            </w:pPr>
            <w:r w:rsidRPr="00342796">
              <w:rPr>
                <w:b/>
                <w:caps/>
                <w:noProof/>
              </w:rPr>
              <w:t>X</w:t>
            </w:r>
          </w:p>
        </w:tc>
        <w:tc>
          <w:tcPr>
            <w:tcW w:w="1418" w:type="dxa"/>
            <w:tcBorders>
              <w:left w:val="nil"/>
            </w:tcBorders>
          </w:tcPr>
          <w:p w14:paraId="2D4EC52B" w14:textId="77777777" w:rsidR="00CC6FD9" w:rsidRDefault="00CC6FD9" w:rsidP="00BF15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EDE09" w14:textId="77777777" w:rsidR="00CC6FD9" w:rsidRDefault="00CC6FD9" w:rsidP="00BF156B">
            <w:pPr>
              <w:pStyle w:val="CRCoverPage"/>
              <w:spacing w:after="0"/>
              <w:jc w:val="center"/>
              <w:rPr>
                <w:b/>
                <w:bCs/>
                <w:caps/>
                <w:noProof/>
              </w:rPr>
            </w:pPr>
          </w:p>
        </w:tc>
      </w:tr>
    </w:tbl>
    <w:p w14:paraId="48F3733A" w14:textId="77777777" w:rsidR="00CC6FD9" w:rsidRDefault="00CC6FD9" w:rsidP="00CC6F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6FD9" w14:paraId="73FB6FC8" w14:textId="77777777" w:rsidTr="00BF156B">
        <w:tc>
          <w:tcPr>
            <w:tcW w:w="9640" w:type="dxa"/>
            <w:gridSpan w:val="11"/>
          </w:tcPr>
          <w:p w14:paraId="3E984E2A" w14:textId="77777777" w:rsidR="00CC6FD9" w:rsidRDefault="00CC6FD9" w:rsidP="00BF156B">
            <w:pPr>
              <w:pStyle w:val="CRCoverPage"/>
              <w:spacing w:after="0"/>
              <w:rPr>
                <w:noProof/>
                <w:sz w:val="8"/>
                <w:szCs w:val="8"/>
              </w:rPr>
            </w:pPr>
          </w:p>
        </w:tc>
      </w:tr>
      <w:tr w:rsidR="00CC6FD9" w14:paraId="41DCBC57" w14:textId="77777777" w:rsidTr="00BF156B">
        <w:tc>
          <w:tcPr>
            <w:tcW w:w="1843" w:type="dxa"/>
            <w:tcBorders>
              <w:top w:val="single" w:sz="4" w:space="0" w:color="auto"/>
              <w:left w:val="single" w:sz="4" w:space="0" w:color="auto"/>
            </w:tcBorders>
          </w:tcPr>
          <w:p w14:paraId="0FFC3349" w14:textId="77777777" w:rsidR="00CC6FD9" w:rsidRDefault="00CC6FD9" w:rsidP="00BF15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3316" w14:textId="19A7B219" w:rsidR="00CC6FD9" w:rsidRDefault="00D16F19" w:rsidP="00921D28">
            <w:pPr>
              <w:pStyle w:val="CRCoverPage"/>
              <w:spacing w:after="0"/>
              <w:ind w:left="100"/>
              <w:rPr>
                <w:noProof/>
              </w:rPr>
            </w:pPr>
            <w:r>
              <w:t>PHR Mapping Corrections</w:t>
            </w:r>
          </w:p>
        </w:tc>
      </w:tr>
      <w:tr w:rsidR="00CC6FD9" w14:paraId="20C6DDBC" w14:textId="77777777" w:rsidTr="00BF156B">
        <w:tc>
          <w:tcPr>
            <w:tcW w:w="1843" w:type="dxa"/>
            <w:tcBorders>
              <w:left w:val="single" w:sz="4" w:space="0" w:color="auto"/>
            </w:tcBorders>
          </w:tcPr>
          <w:p w14:paraId="4C323E48" w14:textId="77777777" w:rsidR="00CC6FD9" w:rsidRDefault="00CC6FD9" w:rsidP="00BF156B">
            <w:pPr>
              <w:pStyle w:val="CRCoverPage"/>
              <w:spacing w:after="0"/>
              <w:rPr>
                <w:b/>
                <w:i/>
                <w:noProof/>
                <w:sz w:val="8"/>
                <w:szCs w:val="8"/>
              </w:rPr>
            </w:pPr>
          </w:p>
        </w:tc>
        <w:tc>
          <w:tcPr>
            <w:tcW w:w="7797" w:type="dxa"/>
            <w:gridSpan w:val="10"/>
            <w:tcBorders>
              <w:right w:val="single" w:sz="4" w:space="0" w:color="auto"/>
            </w:tcBorders>
          </w:tcPr>
          <w:p w14:paraId="3E8C207B" w14:textId="77777777" w:rsidR="00CC6FD9" w:rsidRDefault="00CC6FD9" w:rsidP="00BF156B">
            <w:pPr>
              <w:pStyle w:val="CRCoverPage"/>
              <w:spacing w:after="0"/>
              <w:rPr>
                <w:noProof/>
                <w:sz w:val="8"/>
                <w:szCs w:val="8"/>
              </w:rPr>
            </w:pPr>
          </w:p>
        </w:tc>
      </w:tr>
      <w:tr w:rsidR="00CC6FD9" w14:paraId="733D5904" w14:textId="77777777" w:rsidTr="00BF156B">
        <w:tc>
          <w:tcPr>
            <w:tcW w:w="1843" w:type="dxa"/>
            <w:tcBorders>
              <w:left w:val="single" w:sz="4" w:space="0" w:color="auto"/>
            </w:tcBorders>
          </w:tcPr>
          <w:p w14:paraId="083540FA" w14:textId="77777777" w:rsidR="00CC6FD9" w:rsidRDefault="00CC6FD9" w:rsidP="00BF15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A7BD3" w14:textId="76FC9039" w:rsidR="00CC6FD9" w:rsidRDefault="00772F18" w:rsidP="00BF156B">
            <w:pPr>
              <w:pStyle w:val="CRCoverPage"/>
              <w:spacing w:after="0"/>
              <w:ind w:left="100"/>
              <w:rPr>
                <w:noProof/>
              </w:rPr>
            </w:pPr>
            <w:r>
              <w:fldChar w:fldCharType="begin"/>
            </w:r>
            <w:r>
              <w:instrText xml:space="preserve"> DOCPROPERTY  SourceIfWg  \* MERGEFORMAT </w:instrText>
            </w:r>
            <w:r>
              <w:fldChar w:fldCharType="separate"/>
            </w:r>
            <w:r w:rsidR="00D16F19">
              <w:rPr>
                <w:noProof/>
              </w:rPr>
              <w:t>Qual</w:t>
            </w:r>
            <w:r>
              <w:rPr>
                <w:noProof/>
              </w:rPr>
              <w:fldChar w:fldCharType="end"/>
            </w:r>
            <w:r w:rsidR="00D16F19">
              <w:rPr>
                <w:noProof/>
              </w:rPr>
              <w:t>comm Incorporated</w:t>
            </w:r>
          </w:p>
        </w:tc>
      </w:tr>
      <w:tr w:rsidR="00CC6FD9" w14:paraId="562166F6" w14:textId="77777777" w:rsidTr="00BF156B">
        <w:tc>
          <w:tcPr>
            <w:tcW w:w="1843" w:type="dxa"/>
            <w:tcBorders>
              <w:left w:val="single" w:sz="4" w:space="0" w:color="auto"/>
            </w:tcBorders>
          </w:tcPr>
          <w:p w14:paraId="138CE8F7" w14:textId="77777777" w:rsidR="00CC6FD9" w:rsidRDefault="00CC6FD9" w:rsidP="00BF15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1FE9C" w14:textId="77777777" w:rsidR="00CC6FD9" w:rsidRDefault="00CC6FD9" w:rsidP="00BF156B">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CC6FD9" w14:paraId="5C8D4104" w14:textId="77777777" w:rsidTr="00BF156B">
        <w:tc>
          <w:tcPr>
            <w:tcW w:w="1843" w:type="dxa"/>
            <w:tcBorders>
              <w:left w:val="single" w:sz="4" w:space="0" w:color="auto"/>
            </w:tcBorders>
          </w:tcPr>
          <w:p w14:paraId="5A77BF5C" w14:textId="77777777" w:rsidR="00CC6FD9" w:rsidRDefault="00CC6FD9" w:rsidP="00BF156B">
            <w:pPr>
              <w:pStyle w:val="CRCoverPage"/>
              <w:spacing w:after="0"/>
              <w:rPr>
                <w:b/>
                <w:i/>
                <w:noProof/>
                <w:sz w:val="8"/>
                <w:szCs w:val="8"/>
              </w:rPr>
            </w:pPr>
          </w:p>
        </w:tc>
        <w:tc>
          <w:tcPr>
            <w:tcW w:w="7797" w:type="dxa"/>
            <w:gridSpan w:val="10"/>
            <w:tcBorders>
              <w:right w:val="single" w:sz="4" w:space="0" w:color="auto"/>
            </w:tcBorders>
          </w:tcPr>
          <w:p w14:paraId="3EF51E03" w14:textId="77777777" w:rsidR="00CC6FD9" w:rsidRDefault="00CC6FD9" w:rsidP="00BF156B">
            <w:pPr>
              <w:pStyle w:val="CRCoverPage"/>
              <w:spacing w:after="0"/>
              <w:rPr>
                <w:noProof/>
                <w:sz w:val="8"/>
                <w:szCs w:val="8"/>
              </w:rPr>
            </w:pPr>
          </w:p>
        </w:tc>
      </w:tr>
      <w:tr w:rsidR="00CC6FD9" w14:paraId="6FE19585" w14:textId="77777777" w:rsidTr="00BF156B">
        <w:tc>
          <w:tcPr>
            <w:tcW w:w="1843" w:type="dxa"/>
            <w:tcBorders>
              <w:left w:val="single" w:sz="4" w:space="0" w:color="auto"/>
            </w:tcBorders>
          </w:tcPr>
          <w:p w14:paraId="32040DD2" w14:textId="77777777" w:rsidR="00CC6FD9" w:rsidRDefault="00CC6FD9" w:rsidP="00BF156B">
            <w:pPr>
              <w:pStyle w:val="CRCoverPage"/>
              <w:tabs>
                <w:tab w:val="right" w:pos="1759"/>
              </w:tabs>
              <w:spacing w:after="0"/>
              <w:rPr>
                <w:b/>
                <w:i/>
                <w:noProof/>
              </w:rPr>
            </w:pPr>
            <w:r>
              <w:rPr>
                <w:b/>
                <w:i/>
                <w:noProof/>
              </w:rPr>
              <w:t>Work item code:</w:t>
            </w:r>
          </w:p>
        </w:tc>
        <w:tc>
          <w:tcPr>
            <w:tcW w:w="3686" w:type="dxa"/>
            <w:gridSpan w:val="5"/>
            <w:shd w:val="pct30" w:color="FFFF00" w:fill="auto"/>
          </w:tcPr>
          <w:p w14:paraId="6093032F" w14:textId="6CA91296" w:rsidR="00CC6FD9" w:rsidRDefault="001967E5" w:rsidP="00BF156B">
            <w:pPr>
              <w:pStyle w:val="CRCoverPage"/>
              <w:spacing w:after="0"/>
              <w:ind w:left="100"/>
              <w:rPr>
                <w:noProof/>
              </w:rPr>
            </w:pPr>
            <w:r w:rsidRPr="001967E5">
              <w:t>NR_newRAT-Perf</w:t>
            </w:r>
          </w:p>
        </w:tc>
        <w:tc>
          <w:tcPr>
            <w:tcW w:w="567" w:type="dxa"/>
            <w:tcBorders>
              <w:left w:val="nil"/>
            </w:tcBorders>
          </w:tcPr>
          <w:p w14:paraId="02EE105F" w14:textId="77777777" w:rsidR="00CC6FD9" w:rsidRDefault="00CC6FD9" w:rsidP="00BF156B">
            <w:pPr>
              <w:pStyle w:val="CRCoverPage"/>
              <w:spacing w:after="0"/>
              <w:ind w:right="100"/>
              <w:rPr>
                <w:noProof/>
              </w:rPr>
            </w:pPr>
          </w:p>
        </w:tc>
        <w:tc>
          <w:tcPr>
            <w:tcW w:w="1417" w:type="dxa"/>
            <w:gridSpan w:val="3"/>
            <w:tcBorders>
              <w:left w:val="nil"/>
            </w:tcBorders>
          </w:tcPr>
          <w:p w14:paraId="01F6CE61" w14:textId="77777777" w:rsidR="00CC6FD9" w:rsidRDefault="00CC6FD9" w:rsidP="00BF15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5805C0" w14:textId="34DF4C9D" w:rsidR="00CC6FD9" w:rsidRDefault="00772F18" w:rsidP="00921D28">
            <w:pPr>
              <w:pStyle w:val="CRCoverPage"/>
              <w:spacing w:after="0"/>
              <w:ind w:left="100"/>
              <w:rPr>
                <w:noProof/>
              </w:rPr>
            </w:pPr>
            <w:r>
              <w:fldChar w:fldCharType="begin"/>
            </w:r>
            <w:r>
              <w:instrText xml:space="preserve"> DOCPROPERTY  ResDate  \* MERGEFORMAT </w:instrText>
            </w:r>
            <w:r>
              <w:fldChar w:fldCharType="separate"/>
            </w:r>
            <w:r w:rsidR="00CC6FD9">
              <w:rPr>
                <w:noProof/>
              </w:rPr>
              <w:t>2018-0</w:t>
            </w:r>
            <w:r w:rsidR="00D16F19">
              <w:rPr>
                <w:noProof/>
              </w:rPr>
              <w:t>9</w:t>
            </w:r>
            <w:r w:rsidR="00CC6FD9">
              <w:rPr>
                <w:noProof/>
              </w:rPr>
              <w:t>-</w:t>
            </w:r>
            <w:r>
              <w:rPr>
                <w:noProof/>
              </w:rPr>
              <w:fldChar w:fldCharType="end"/>
            </w:r>
            <w:r w:rsidR="00D16F19">
              <w:rPr>
                <w:noProof/>
              </w:rPr>
              <w:t>28</w:t>
            </w:r>
          </w:p>
        </w:tc>
      </w:tr>
      <w:tr w:rsidR="00CC6FD9" w14:paraId="0FE3A7C5" w14:textId="77777777" w:rsidTr="00BF156B">
        <w:tc>
          <w:tcPr>
            <w:tcW w:w="1843" w:type="dxa"/>
            <w:tcBorders>
              <w:left w:val="single" w:sz="4" w:space="0" w:color="auto"/>
            </w:tcBorders>
          </w:tcPr>
          <w:p w14:paraId="3C3214EA" w14:textId="77777777" w:rsidR="00CC6FD9" w:rsidRDefault="00CC6FD9" w:rsidP="00BF156B">
            <w:pPr>
              <w:pStyle w:val="CRCoverPage"/>
              <w:spacing w:after="0"/>
              <w:rPr>
                <w:b/>
                <w:i/>
                <w:noProof/>
                <w:sz w:val="8"/>
                <w:szCs w:val="8"/>
              </w:rPr>
            </w:pPr>
          </w:p>
        </w:tc>
        <w:tc>
          <w:tcPr>
            <w:tcW w:w="1986" w:type="dxa"/>
            <w:gridSpan w:val="4"/>
          </w:tcPr>
          <w:p w14:paraId="685929C0" w14:textId="77777777" w:rsidR="00CC6FD9" w:rsidRDefault="00CC6FD9" w:rsidP="00BF156B">
            <w:pPr>
              <w:pStyle w:val="CRCoverPage"/>
              <w:spacing w:after="0"/>
              <w:rPr>
                <w:noProof/>
                <w:sz w:val="8"/>
                <w:szCs w:val="8"/>
              </w:rPr>
            </w:pPr>
          </w:p>
        </w:tc>
        <w:tc>
          <w:tcPr>
            <w:tcW w:w="2267" w:type="dxa"/>
            <w:gridSpan w:val="2"/>
          </w:tcPr>
          <w:p w14:paraId="3FA3954C" w14:textId="77777777" w:rsidR="00CC6FD9" w:rsidRDefault="00CC6FD9" w:rsidP="00BF156B">
            <w:pPr>
              <w:pStyle w:val="CRCoverPage"/>
              <w:spacing w:after="0"/>
              <w:rPr>
                <w:noProof/>
                <w:sz w:val="8"/>
                <w:szCs w:val="8"/>
              </w:rPr>
            </w:pPr>
          </w:p>
        </w:tc>
        <w:tc>
          <w:tcPr>
            <w:tcW w:w="1417" w:type="dxa"/>
            <w:gridSpan w:val="3"/>
          </w:tcPr>
          <w:p w14:paraId="01A369B1" w14:textId="77777777" w:rsidR="00CC6FD9" w:rsidRDefault="00CC6FD9" w:rsidP="00BF156B">
            <w:pPr>
              <w:pStyle w:val="CRCoverPage"/>
              <w:spacing w:after="0"/>
              <w:rPr>
                <w:noProof/>
                <w:sz w:val="8"/>
                <w:szCs w:val="8"/>
              </w:rPr>
            </w:pPr>
          </w:p>
        </w:tc>
        <w:tc>
          <w:tcPr>
            <w:tcW w:w="2127" w:type="dxa"/>
            <w:tcBorders>
              <w:right w:val="single" w:sz="4" w:space="0" w:color="auto"/>
            </w:tcBorders>
          </w:tcPr>
          <w:p w14:paraId="751A600C" w14:textId="77777777" w:rsidR="00CC6FD9" w:rsidRDefault="00CC6FD9" w:rsidP="00BF156B">
            <w:pPr>
              <w:pStyle w:val="CRCoverPage"/>
              <w:spacing w:after="0"/>
              <w:rPr>
                <w:noProof/>
                <w:sz w:val="8"/>
                <w:szCs w:val="8"/>
              </w:rPr>
            </w:pPr>
          </w:p>
        </w:tc>
      </w:tr>
      <w:tr w:rsidR="00CC6FD9" w14:paraId="2CD41AAA" w14:textId="77777777" w:rsidTr="00BF156B">
        <w:trPr>
          <w:cantSplit/>
        </w:trPr>
        <w:tc>
          <w:tcPr>
            <w:tcW w:w="1843" w:type="dxa"/>
            <w:tcBorders>
              <w:left w:val="single" w:sz="4" w:space="0" w:color="auto"/>
            </w:tcBorders>
          </w:tcPr>
          <w:p w14:paraId="2BA7F5E0" w14:textId="77777777" w:rsidR="00CC6FD9" w:rsidRDefault="00CC6FD9" w:rsidP="00BF156B">
            <w:pPr>
              <w:pStyle w:val="CRCoverPage"/>
              <w:tabs>
                <w:tab w:val="right" w:pos="1759"/>
              </w:tabs>
              <w:spacing w:after="0"/>
              <w:rPr>
                <w:b/>
                <w:i/>
                <w:noProof/>
              </w:rPr>
            </w:pPr>
            <w:r>
              <w:rPr>
                <w:b/>
                <w:i/>
                <w:noProof/>
              </w:rPr>
              <w:t>Category:</w:t>
            </w:r>
          </w:p>
        </w:tc>
        <w:tc>
          <w:tcPr>
            <w:tcW w:w="851" w:type="dxa"/>
            <w:shd w:val="pct30" w:color="FFFF00" w:fill="auto"/>
          </w:tcPr>
          <w:p w14:paraId="65906CE3" w14:textId="2B01234A" w:rsidR="00CC6FD9" w:rsidRDefault="00416AB8" w:rsidP="00BF156B">
            <w:pPr>
              <w:pStyle w:val="CRCoverPage"/>
              <w:spacing w:after="0"/>
              <w:ind w:left="100" w:right="-609"/>
              <w:rPr>
                <w:b/>
                <w:noProof/>
              </w:rPr>
            </w:pPr>
            <w:r>
              <w:rPr>
                <w:b/>
                <w:noProof/>
              </w:rPr>
              <w:t>F</w:t>
            </w:r>
          </w:p>
        </w:tc>
        <w:tc>
          <w:tcPr>
            <w:tcW w:w="3402" w:type="dxa"/>
            <w:gridSpan w:val="5"/>
            <w:tcBorders>
              <w:left w:val="nil"/>
            </w:tcBorders>
          </w:tcPr>
          <w:p w14:paraId="70AE2A7C" w14:textId="77777777" w:rsidR="00CC6FD9" w:rsidRDefault="00CC6FD9" w:rsidP="00BF156B">
            <w:pPr>
              <w:pStyle w:val="CRCoverPage"/>
              <w:spacing w:after="0"/>
              <w:rPr>
                <w:noProof/>
              </w:rPr>
            </w:pPr>
          </w:p>
        </w:tc>
        <w:tc>
          <w:tcPr>
            <w:tcW w:w="1417" w:type="dxa"/>
            <w:gridSpan w:val="3"/>
            <w:tcBorders>
              <w:left w:val="nil"/>
            </w:tcBorders>
          </w:tcPr>
          <w:p w14:paraId="64A0D812" w14:textId="77777777" w:rsidR="00CC6FD9" w:rsidRDefault="00CC6FD9" w:rsidP="00BF15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E22A7" w14:textId="77777777" w:rsidR="00CC6FD9" w:rsidRDefault="00772F18" w:rsidP="00BF156B">
            <w:pPr>
              <w:pStyle w:val="CRCoverPage"/>
              <w:spacing w:after="0"/>
              <w:ind w:left="100"/>
              <w:rPr>
                <w:noProof/>
              </w:rPr>
            </w:pPr>
            <w:r>
              <w:fldChar w:fldCharType="begin"/>
            </w:r>
            <w:r>
              <w:instrText xml:space="preserve"> DOCPROPERTY  Release  \* MERGEFORMAT </w:instrText>
            </w:r>
            <w:r>
              <w:fldChar w:fldCharType="separate"/>
            </w:r>
            <w:r w:rsidR="00CC6FD9">
              <w:rPr>
                <w:noProof/>
              </w:rPr>
              <w:t>Rel-15</w:t>
            </w:r>
            <w:r>
              <w:rPr>
                <w:noProof/>
              </w:rPr>
              <w:fldChar w:fldCharType="end"/>
            </w:r>
          </w:p>
        </w:tc>
      </w:tr>
      <w:tr w:rsidR="00CC6FD9" w14:paraId="4D64841E" w14:textId="77777777" w:rsidTr="00BF156B">
        <w:tc>
          <w:tcPr>
            <w:tcW w:w="1843" w:type="dxa"/>
            <w:tcBorders>
              <w:left w:val="single" w:sz="4" w:space="0" w:color="auto"/>
              <w:bottom w:val="single" w:sz="4" w:space="0" w:color="auto"/>
            </w:tcBorders>
          </w:tcPr>
          <w:p w14:paraId="600FB5DC" w14:textId="77777777" w:rsidR="00CC6FD9" w:rsidRDefault="00CC6FD9" w:rsidP="00BF156B">
            <w:pPr>
              <w:pStyle w:val="CRCoverPage"/>
              <w:spacing w:after="0"/>
              <w:rPr>
                <w:b/>
                <w:i/>
                <w:noProof/>
              </w:rPr>
            </w:pPr>
          </w:p>
        </w:tc>
        <w:tc>
          <w:tcPr>
            <w:tcW w:w="4677" w:type="dxa"/>
            <w:gridSpan w:val="8"/>
            <w:tcBorders>
              <w:bottom w:val="single" w:sz="4" w:space="0" w:color="auto"/>
            </w:tcBorders>
          </w:tcPr>
          <w:p w14:paraId="55C0AB69" w14:textId="77777777" w:rsidR="00CC6FD9" w:rsidRDefault="00CC6FD9" w:rsidP="00BF15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CC9F6" w14:textId="77777777" w:rsidR="00CC6FD9" w:rsidRDefault="00CC6FD9" w:rsidP="00BF15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CD502" w14:textId="77777777" w:rsidR="00CC6FD9" w:rsidRPr="007C2097" w:rsidRDefault="00CC6FD9" w:rsidP="00BF15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6FD9" w14:paraId="53D9C01B" w14:textId="77777777" w:rsidTr="00BF156B">
        <w:tc>
          <w:tcPr>
            <w:tcW w:w="1843" w:type="dxa"/>
          </w:tcPr>
          <w:p w14:paraId="242D5D4C" w14:textId="77777777" w:rsidR="00CC6FD9" w:rsidRDefault="00CC6FD9" w:rsidP="00BF156B">
            <w:pPr>
              <w:pStyle w:val="CRCoverPage"/>
              <w:spacing w:after="0"/>
              <w:rPr>
                <w:b/>
                <w:i/>
                <w:noProof/>
                <w:sz w:val="8"/>
                <w:szCs w:val="8"/>
              </w:rPr>
            </w:pPr>
          </w:p>
        </w:tc>
        <w:tc>
          <w:tcPr>
            <w:tcW w:w="7797" w:type="dxa"/>
            <w:gridSpan w:val="10"/>
          </w:tcPr>
          <w:p w14:paraId="7B6103BF" w14:textId="77777777" w:rsidR="00CC6FD9" w:rsidRDefault="00CC6FD9" w:rsidP="00BF156B">
            <w:pPr>
              <w:pStyle w:val="CRCoverPage"/>
              <w:spacing w:after="0"/>
              <w:rPr>
                <w:noProof/>
                <w:sz w:val="8"/>
                <w:szCs w:val="8"/>
              </w:rPr>
            </w:pPr>
          </w:p>
        </w:tc>
      </w:tr>
      <w:tr w:rsidR="00CC6FD9" w14:paraId="21F16216" w14:textId="77777777" w:rsidTr="00BF156B">
        <w:tc>
          <w:tcPr>
            <w:tcW w:w="2694" w:type="dxa"/>
            <w:gridSpan w:val="2"/>
            <w:tcBorders>
              <w:top w:val="single" w:sz="4" w:space="0" w:color="auto"/>
              <w:left w:val="single" w:sz="4" w:space="0" w:color="auto"/>
            </w:tcBorders>
          </w:tcPr>
          <w:p w14:paraId="63ABA040" w14:textId="77777777" w:rsidR="00CC6FD9" w:rsidRDefault="00CC6FD9" w:rsidP="00BF15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FAC4A" w14:textId="4BAB5B61" w:rsidR="00AB00A5" w:rsidRDefault="00D16F19" w:rsidP="00D16F19">
            <w:pPr>
              <w:pStyle w:val="CRCoverPage"/>
              <w:spacing w:after="0"/>
              <w:rPr>
                <w:noProof/>
                <w:lang w:eastAsia="ja-JP"/>
              </w:rPr>
            </w:pPr>
            <w:r>
              <w:rPr>
                <w:rFonts w:hint="eastAsia"/>
                <w:noProof/>
                <w:lang w:eastAsia="ja-JP"/>
              </w:rPr>
              <w:t>Current P</w:t>
            </w:r>
            <w:r>
              <w:rPr>
                <w:noProof/>
                <w:lang w:eastAsia="ja-JP"/>
              </w:rPr>
              <w:t>HR mapping table is incorrect</w:t>
            </w:r>
          </w:p>
        </w:tc>
      </w:tr>
      <w:tr w:rsidR="00CC6FD9" w14:paraId="10FB666C" w14:textId="77777777" w:rsidTr="00BF156B">
        <w:tc>
          <w:tcPr>
            <w:tcW w:w="2694" w:type="dxa"/>
            <w:gridSpan w:val="2"/>
            <w:tcBorders>
              <w:left w:val="single" w:sz="4" w:space="0" w:color="auto"/>
            </w:tcBorders>
          </w:tcPr>
          <w:p w14:paraId="444C993E" w14:textId="77777777" w:rsidR="00CC6FD9" w:rsidRDefault="00CC6FD9" w:rsidP="00BF156B">
            <w:pPr>
              <w:pStyle w:val="CRCoverPage"/>
              <w:spacing w:after="0"/>
              <w:rPr>
                <w:b/>
                <w:i/>
                <w:noProof/>
                <w:sz w:val="8"/>
                <w:szCs w:val="8"/>
              </w:rPr>
            </w:pPr>
          </w:p>
        </w:tc>
        <w:tc>
          <w:tcPr>
            <w:tcW w:w="6946" w:type="dxa"/>
            <w:gridSpan w:val="9"/>
            <w:tcBorders>
              <w:right w:val="single" w:sz="4" w:space="0" w:color="auto"/>
            </w:tcBorders>
          </w:tcPr>
          <w:p w14:paraId="499FC2A7" w14:textId="77777777" w:rsidR="00CC6FD9" w:rsidRDefault="00CC6FD9" w:rsidP="00BF156B">
            <w:pPr>
              <w:pStyle w:val="CRCoverPage"/>
              <w:spacing w:after="0"/>
              <w:rPr>
                <w:noProof/>
                <w:sz w:val="8"/>
                <w:szCs w:val="8"/>
              </w:rPr>
            </w:pPr>
          </w:p>
        </w:tc>
      </w:tr>
      <w:tr w:rsidR="00CC6FD9" w14:paraId="11585271" w14:textId="77777777" w:rsidTr="00BF156B">
        <w:tc>
          <w:tcPr>
            <w:tcW w:w="2694" w:type="dxa"/>
            <w:gridSpan w:val="2"/>
            <w:tcBorders>
              <w:left w:val="single" w:sz="4" w:space="0" w:color="auto"/>
            </w:tcBorders>
          </w:tcPr>
          <w:p w14:paraId="17950A57" w14:textId="77777777" w:rsidR="00CC6FD9" w:rsidRDefault="00CC6FD9" w:rsidP="00BF15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8F5FBB" w14:textId="371661DA" w:rsidR="00010135" w:rsidRPr="00735924" w:rsidRDefault="00D16F19" w:rsidP="00D16F19">
            <w:pPr>
              <w:pStyle w:val="CRCoverPage"/>
              <w:spacing w:after="0"/>
              <w:rPr>
                <w:rFonts w:cs="Arial"/>
                <w:lang w:eastAsia="ja-JP"/>
              </w:rPr>
            </w:pPr>
            <w:r>
              <w:rPr>
                <w:rFonts w:cs="Arial" w:hint="eastAsia"/>
                <w:lang w:eastAsia="ja-JP"/>
              </w:rPr>
              <w:t>T</w:t>
            </w:r>
            <w:r>
              <w:rPr>
                <w:rFonts w:cs="Arial"/>
                <w:lang w:eastAsia="ja-JP"/>
              </w:rPr>
              <w:t>he PHR mapping table is correction</w:t>
            </w:r>
          </w:p>
        </w:tc>
      </w:tr>
      <w:tr w:rsidR="00CC6FD9" w14:paraId="1C478D44" w14:textId="77777777" w:rsidTr="00BF156B">
        <w:tc>
          <w:tcPr>
            <w:tcW w:w="2694" w:type="dxa"/>
            <w:gridSpan w:val="2"/>
            <w:tcBorders>
              <w:left w:val="single" w:sz="4" w:space="0" w:color="auto"/>
            </w:tcBorders>
          </w:tcPr>
          <w:p w14:paraId="045F73CC" w14:textId="77777777" w:rsidR="00CC6FD9" w:rsidRDefault="00CC6FD9" w:rsidP="00BF156B">
            <w:pPr>
              <w:pStyle w:val="CRCoverPage"/>
              <w:spacing w:after="0"/>
              <w:rPr>
                <w:b/>
                <w:i/>
                <w:noProof/>
                <w:sz w:val="8"/>
                <w:szCs w:val="8"/>
              </w:rPr>
            </w:pPr>
          </w:p>
        </w:tc>
        <w:tc>
          <w:tcPr>
            <w:tcW w:w="6946" w:type="dxa"/>
            <w:gridSpan w:val="9"/>
            <w:tcBorders>
              <w:right w:val="single" w:sz="4" w:space="0" w:color="auto"/>
            </w:tcBorders>
          </w:tcPr>
          <w:p w14:paraId="5CEA1C2B" w14:textId="77777777" w:rsidR="00CC6FD9" w:rsidRDefault="00CC6FD9" w:rsidP="00BF156B">
            <w:pPr>
              <w:pStyle w:val="CRCoverPage"/>
              <w:spacing w:after="0"/>
              <w:rPr>
                <w:noProof/>
                <w:sz w:val="8"/>
                <w:szCs w:val="8"/>
              </w:rPr>
            </w:pPr>
          </w:p>
        </w:tc>
      </w:tr>
      <w:tr w:rsidR="00CC6FD9" w14:paraId="76E7EBE9" w14:textId="77777777" w:rsidTr="00BF156B">
        <w:tc>
          <w:tcPr>
            <w:tcW w:w="2694" w:type="dxa"/>
            <w:gridSpan w:val="2"/>
            <w:tcBorders>
              <w:left w:val="single" w:sz="4" w:space="0" w:color="auto"/>
              <w:bottom w:val="single" w:sz="4" w:space="0" w:color="auto"/>
            </w:tcBorders>
          </w:tcPr>
          <w:p w14:paraId="000335E9" w14:textId="77777777" w:rsidR="00CC6FD9" w:rsidRDefault="00CC6FD9" w:rsidP="00BF15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7D4B5" w14:textId="32715803" w:rsidR="00CC6FD9" w:rsidRDefault="00D16F19" w:rsidP="00174F9F">
            <w:pPr>
              <w:pStyle w:val="CRCoverPage"/>
              <w:spacing w:after="0"/>
              <w:ind w:left="100"/>
              <w:rPr>
                <w:noProof/>
              </w:rPr>
            </w:pPr>
            <w:r>
              <w:rPr>
                <w:noProof/>
              </w:rPr>
              <w:t>PHR reporting cannot be implemented</w:t>
            </w:r>
          </w:p>
        </w:tc>
      </w:tr>
      <w:tr w:rsidR="00CC6FD9" w14:paraId="7A85A059" w14:textId="77777777" w:rsidTr="00BF156B">
        <w:tc>
          <w:tcPr>
            <w:tcW w:w="2694" w:type="dxa"/>
            <w:gridSpan w:val="2"/>
          </w:tcPr>
          <w:p w14:paraId="3A522E3D" w14:textId="77777777" w:rsidR="00CC6FD9" w:rsidRDefault="00CC6FD9" w:rsidP="00BF156B">
            <w:pPr>
              <w:pStyle w:val="CRCoverPage"/>
              <w:spacing w:after="0"/>
              <w:rPr>
                <w:b/>
                <w:i/>
                <w:noProof/>
                <w:sz w:val="8"/>
                <w:szCs w:val="8"/>
              </w:rPr>
            </w:pPr>
          </w:p>
        </w:tc>
        <w:tc>
          <w:tcPr>
            <w:tcW w:w="6946" w:type="dxa"/>
            <w:gridSpan w:val="9"/>
          </w:tcPr>
          <w:p w14:paraId="7DC49B45" w14:textId="77777777" w:rsidR="00CC6FD9" w:rsidRDefault="00CC6FD9" w:rsidP="00BF156B">
            <w:pPr>
              <w:pStyle w:val="CRCoverPage"/>
              <w:spacing w:after="0"/>
              <w:rPr>
                <w:noProof/>
                <w:sz w:val="8"/>
                <w:szCs w:val="8"/>
              </w:rPr>
            </w:pPr>
          </w:p>
        </w:tc>
      </w:tr>
      <w:tr w:rsidR="00CC6FD9" w14:paraId="670482DF" w14:textId="77777777" w:rsidTr="00BF156B">
        <w:tc>
          <w:tcPr>
            <w:tcW w:w="2694" w:type="dxa"/>
            <w:gridSpan w:val="2"/>
            <w:tcBorders>
              <w:top w:val="single" w:sz="4" w:space="0" w:color="auto"/>
              <w:left w:val="single" w:sz="4" w:space="0" w:color="auto"/>
            </w:tcBorders>
          </w:tcPr>
          <w:p w14:paraId="736560F4" w14:textId="77777777" w:rsidR="00CC6FD9" w:rsidRDefault="00CC6FD9" w:rsidP="00BF15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55CC4" w14:textId="414A2B87" w:rsidR="00CC6FD9" w:rsidRDefault="00D16F19" w:rsidP="00DD519D">
            <w:pPr>
              <w:pStyle w:val="CRCoverPage"/>
              <w:spacing w:after="0"/>
              <w:ind w:left="100"/>
              <w:rPr>
                <w:noProof/>
              </w:rPr>
            </w:pPr>
            <w:r>
              <w:rPr>
                <w:noProof/>
              </w:rPr>
              <w:t>10.1.17.1.1</w:t>
            </w:r>
          </w:p>
        </w:tc>
      </w:tr>
      <w:tr w:rsidR="00CC6FD9" w14:paraId="2657305B" w14:textId="77777777" w:rsidTr="00BF156B">
        <w:tc>
          <w:tcPr>
            <w:tcW w:w="2694" w:type="dxa"/>
            <w:gridSpan w:val="2"/>
            <w:tcBorders>
              <w:left w:val="single" w:sz="4" w:space="0" w:color="auto"/>
            </w:tcBorders>
          </w:tcPr>
          <w:p w14:paraId="331DA3A4" w14:textId="77777777" w:rsidR="00CC6FD9" w:rsidRDefault="00CC6FD9" w:rsidP="00BF156B">
            <w:pPr>
              <w:pStyle w:val="CRCoverPage"/>
              <w:spacing w:after="0"/>
              <w:rPr>
                <w:b/>
                <w:i/>
                <w:noProof/>
                <w:sz w:val="8"/>
                <w:szCs w:val="8"/>
              </w:rPr>
            </w:pPr>
          </w:p>
        </w:tc>
        <w:tc>
          <w:tcPr>
            <w:tcW w:w="6946" w:type="dxa"/>
            <w:gridSpan w:val="9"/>
            <w:tcBorders>
              <w:right w:val="single" w:sz="4" w:space="0" w:color="auto"/>
            </w:tcBorders>
          </w:tcPr>
          <w:p w14:paraId="131BA35F" w14:textId="77777777" w:rsidR="00CC6FD9" w:rsidRDefault="00CC6FD9" w:rsidP="00BF156B">
            <w:pPr>
              <w:pStyle w:val="CRCoverPage"/>
              <w:spacing w:after="0"/>
              <w:rPr>
                <w:noProof/>
                <w:sz w:val="8"/>
                <w:szCs w:val="8"/>
              </w:rPr>
            </w:pPr>
          </w:p>
        </w:tc>
      </w:tr>
      <w:tr w:rsidR="00CC6FD9" w14:paraId="372EDAAB" w14:textId="77777777" w:rsidTr="00BF156B">
        <w:tc>
          <w:tcPr>
            <w:tcW w:w="2694" w:type="dxa"/>
            <w:gridSpan w:val="2"/>
            <w:tcBorders>
              <w:left w:val="single" w:sz="4" w:space="0" w:color="auto"/>
            </w:tcBorders>
          </w:tcPr>
          <w:p w14:paraId="79E6D96A" w14:textId="77777777" w:rsidR="00CC6FD9" w:rsidRDefault="00CC6FD9" w:rsidP="00BF15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2FA6DA" w14:textId="77777777" w:rsidR="00CC6FD9" w:rsidRDefault="00CC6FD9" w:rsidP="00BF15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20D009" w14:textId="77777777" w:rsidR="00CC6FD9" w:rsidRDefault="00CC6FD9" w:rsidP="00BF156B">
            <w:pPr>
              <w:pStyle w:val="CRCoverPage"/>
              <w:spacing w:after="0"/>
              <w:jc w:val="center"/>
              <w:rPr>
                <w:b/>
                <w:caps/>
                <w:noProof/>
              </w:rPr>
            </w:pPr>
            <w:r>
              <w:rPr>
                <w:b/>
                <w:caps/>
                <w:noProof/>
              </w:rPr>
              <w:t>N</w:t>
            </w:r>
          </w:p>
        </w:tc>
        <w:tc>
          <w:tcPr>
            <w:tcW w:w="2977" w:type="dxa"/>
            <w:gridSpan w:val="4"/>
          </w:tcPr>
          <w:p w14:paraId="50D9D71D" w14:textId="77777777" w:rsidR="00CC6FD9" w:rsidRDefault="00CC6FD9" w:rsidP="00BF15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E5850" w14:textId="77777777" w:rsidR="00CC6FD9" w:rsidRDefault="00CC6FD9" w:rsidP="00BF156B">
            <w:pPr>
              <w:pStyle w:val="CRCoverPage"/>
              <w:spacing w:after="0"/>
              <w:ind w:left="99"/>
              <w:rPr>
                <w:noProof/>
              </w:rPr>
            </w:pPr>
          </w:p>
        </w:tc>
      </w:tr>
      <w:tr w:rsidR="00CC6FD9" w14:paraId="253DC50E" w14:textId="77777777" w:rsidTr="00BF156B">
        <w:tc>
          <w:tcPr>
            <w:tcW w:w="2694" w:type="dxa"/>
            <w:gridSpan w:val="2"/>
            <w:tcBorders>
              <w:left w:val="single" w:sz="4" w:space="0" w:color="auto"/>
            </w:tcBorders>
          </w:tcPr>
          <w:p w14:paraId="1B87914A" w14:textId="77777777" w:rsidR="00CC6FD9" w:rsidRDefault="00CC6FD9" w:rsidP="00BF15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D7C14" w14:textId="77777777" w:rsidR="00CC6FD9" w:rsidRDefault="00CC6FD9" w:rsidP="00BF1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DEDF2" w14:textId="77777777" w:rsidR="00CC6FD9" w:rsidRDefault="0003560D" w:rsidP="00BF156B">
            <w:pPr>
              <w:pStyle w:val="CRCoverPage"/>
              <w:spacing w:after="0"/>
              <w:jc w:val="center"/>
              <w:rPr>
                <w:b/>
                <w:caps/>
                <w:noProof/>
              </w:rPr>
            </w:pPr>
            <w:r>
              <w:rPr>
                <w:b/>
                <w:caps/>
                <w:noProof/>
              </w:rPr>
              <w:t>X</w:t>
            </w:r>
          </w:p>
        </w:tc>
        <w:tc>
          <w:tcPr>
            <w:tcW w:w="2977" w:type="dxa"/>
            <w:gridSpan w:val="4"/>
          </w:tcPr>
          <w:p w14:paraId="0BCE3F39" w14:textId="77777777" w:rsidR="00CC6FD9" w:rsidRDefault="00CC6FD9" w:rsidP="00BF15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C2D2D" w14:textId="77777777" w:rsidR="00CC6FD9" w:rsidRDefault="00CC6FD9" w:rsidP="00BF156B">
            <w:pPr>
              <w:pStyle w:val="CRCoverPage"/>
              <w:spacing w:after="0"/>
              <w:ind w:left="99"/>
              <w:rPr>
                <w:noProof/>
              </w:rPr>
            </w:pPr>
            <w:r>
              <w:rPr>
                <w:noProof/>
              </w:rPr>
              <w:t xml:space="preserve">TS/TR ... CR ... </w:t>
            </w:r>
          </w:p>
        </w:tc>
      </w:tr>
      <w:tr w:rsidR="00CC6FD9" w14:paraId="517A74E4" w14:textId="77777777" w:rsidTr="00BF156B">
        <w:tc>
          <w:tcPr>
            <w:tcW w:w="2694" w:type="dxa"/>
            <w:gridSpan w:val="2"/>
            <w:tcBorders>
              <w:left w:val="single" w:sz="4" w:space="0" w:color="auto"/>
            </w:tcBorders>
          </w:tcPr>
          <w:p w14:paraId="4DBD7C49" w14:textId="77777777" w:rsidR="00CC6FD9" w:rsidRDefault="00CC6FD9" w:rsidP="00BF15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55D0F6" w14:textId="77777777" w:rsidR="00CC6FD9" w:rsidRDefault="0003560D" w:rsidP="00BF15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6267" w14:textId="77777777" w:rsidR="00CC6FD9" w:rsidRDefault="00CC6FD9" w:rsidP="00BF156B">
            <w:pPr>
              <w:pStyle w:val="CRCoverPage"/>
              <w:spacing w:after="0"/>
              <w:jc w:val="center"/>
              <w:rPr>
                <w:b/>
                <w:caps/>
                <w:noProof/>
              </w:rPr>
            </w:pPr>
          </w:p>
        </w:tc>
        <w:tc>
          <w:tcPr>
            <w:tcW w:w="2977" w:type="dxa"/>
            <w:gridSpan w:val="4"/>
          </w:tcPr>
          <w:p w14:paraId="3051FF22" w14:textId="77777777" w:rsidR="00CC6FD9" w:rsidRDefault="00CC6FD9" w:rsidP="00BF15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57C9D" w14:textId="77777777" w:rsidR="00CC6FD9" w:rsidRDefault="00CC6FD9" w:rsidP="00BF156B">
            <w:pPr>
              <w:pStyle w:val="CRCoverPage"/>
              <w:spacing w:after="0"/>
              <w:ind w:left="99"/>
              <w:rPr>
                <w:noProof/>
              </w:rPr>
            </w:pPr>
            <w:r>
              <w:rPr>
                <w:noProof/>
              </w:rPr>
              <w:t xml:space="preserve">TS/TR ... CR ... </w:t>
            </w:r>
          </w:p>
        </w:tc>
      </w:tr>
      <w:tr w:rsidR="00CC6FD9" w14:paraId="1B49FAA6" w14:textId="77777777" w:rsidTr="00BF156B">
        <w:tc>
          <w:tcPr>
            <w:tcW w:w="2694" w:type="dxa"/>
            <w:gridSpan w:val="2"/>
            <w:tcBorders>
              <w:left w:val="single" w:sz="4" w:space="0" w:color="auto"/>
            </w:tcBorders>
          </w:tcPr>
          <w:p w14:paraId="61E33135" w14:textId="77777777" w:rsidR="00CC6FD9" w:rsidRDefault="00CC6FD9" w:rsidP="00BF15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3AB0C" w14:textId="77777777" w:rsidR="00CC6FD9" w:rsidRDefault="00CC6FD9" w:rsidP="00BF15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5E1AC" w14:textId="77777777" w:rsidR="00CC6FD9" w:rsidRDefault="0003560D" w:rsidP="00BF156B">
            <w:pPr>
              <w:pStyle w:val="CRCoverPage"/>
              <w:spacing w:after="0"/>
              <w:jc w:val="center"/>
              <w:rPr>
                <w:b/>
                <w:caps/>
                <w:noProof/>
              </w:rPr>
            </w:pPr>
            <w:r>
              <w:rPr>
                <w:b/>
                <w:caps/>
                <w:noProof/>
              </w:rPr>
              <w:t>X</w:t>
            </w:r>
          </w:p>
        </w:tc>
        <w:tc>
          <w:tcPr>
            <w:tcW w:w="2977" w:type="dxa"/>
            <w:gridSpan w:val="4"/>
          </w:tcPr>
          <w:p w14:paraId="384F560E" w14:textId="77777777" w:rsidR="00CC6FD9" w:rsidRDefault="00CC6FD9" w:rsidP="00BF15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5375E" w14:textId="77777777" w:rsidR="00CC6FD9" w:rsidRDefault="00CC6FD9" w:rsidP="00BF156B">
            <w:pPr>
              <w:pStyle w:val="CRCoverPage"/>
              <w:spacing w:after="0"/>
              <w:ind w:left="99"/>
              <w:rPr>
                <w:noProof/>
              </w:rPr>
            </w:pPr>
            <w:r>
              <w:rPr>
                <w:noProof/>
              </w:rPr>
              <w:t xml:space="preserve">TS/TR ... CR ... </w:t>
            </w:r>
          </w:p>
        </w:tc>
      </w:tr>
      <w:tr w:rsidR="00CC6FD9" w14:paraId="5A08F4EC" w14:textId="77777777" w:rsidTr="00BF156B">
        <w:tc>
          <w:tcPr>
            <w:tcW w:w="2694" w:type="dxa"/>
            <w:gridSpan w:val="2"/>
            <w:tcBorders>
              <w:left w:val="single" w:sz="4" w:space="0" w:color="auto"/>
            </w:tcBorders>
          </w:tcPr>
          <w:p w14:paraId="0021828F" w14:textId="77777777" w:rsidR="00CC6FD9" w:rsidRDefault="00CC6FD9" w:rsidP="00BF156B">
            <w:pPr>
              <w:pStyle w:val="CRCoverPage"/>
              <w:spacing w:after="0"/>
              <w:rPr>
                <w:b/>
                <w:i/>
                <w:noProof/>
              </w:rPr>
            </w:pPr>
          </w:p>
        </w:tc>
        <w:tc>
          <w:tcPr>
            <w:tcW w:w="6946" w:type="dxa"/>
            <w:gridSpan w:val="9"/>
            <w:tcBorders>
              <w:right w:val="single" w:sz="4" w:space="0" w:color="auto"/>
            </w:tcBorders>
          </w:tcPr>
          <w:p w14:paraId="209A49AB" w14:textId="77777777" w:rsidR="00CC6FD9" w:rsidRDefault="00CC6FD9" w:rsidP="00BF156B">
            <w:pPr>
              <w:pStyle w:val="CRCoverPage"/>
              <w:spacing w:after="0"/>
              <w:rPr>
                <w:noProof/>
              </w:rPr>
            </w:pPr>
          </w:p>
        </w:tc>
      </w:tr>
      <w:tr w:rsidR="00CC6FD9" w14:paraId="4729D63E" w14:textId="77777777" w:rsidTr="00BF156B">
        <w:tc>
          <w:tcPr>
            <w:tcW w:w="2694" w:type="dxa"/>
            <w:gridSpan w:val="2"/>
            <w:tcBorders>
              <w:left w:val="single" w:sz="4" w:space="0" w:color="auto"/>
              <w:bottom w:val="single" w:sz="4" w:space="0" w:color="auto"/>
            </w:tcBorders>
          </w:tcPr>
          <w:p w14:paraId="24A8D4C2" w14:textId="77777777" w:rsidR="00CC6FD9" w:rsidRDefault="00CC6FD9" w:rsidP="00BF15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6D3D7" w14:textId="77777777" w:rsidR="00CC6FD9" w:rsidRDefault="00CC6FD9" w:rsidP="00BF156B">
            <w:pPr>
              <w:pStyle w:val="CRCoverPage"/>
              <w:spacing w:after="0"/>
              <w:ind w:left="100"/>
              <w:rPr>
                <w:noProof/>
              </w:rPr>
            </w:pPr>
          </w:p>
        </w:tc>
      </w:tr>
    </w:tbl>
    <w:p w14:paraId="2B0CDB2C" w14:textId="77777777" w:rsidR="00CC6FD9" w:rsidRDefault="00CC6FD9" w:rsidP="00CC6FD9">
      <w:pPr>
        <w:pStyle w:val="CRCoverPage"/>
        <w:spacing w:after="0"/>
        <w:rPr>
          <w:noProof/>
          <w:sz w:val="8"/>
          <w:szCs w:val="8"/>
        </w:rPr>
      </w:pPr>
    </w:p>
    <w:p w14:paraId="2740E7E0" w14:textId="77777777" w:rsidR="00CC6FD9" w:rsidRDefault="00CC6FD9" w:rsidP="00CC6FD9">
      <w:pPr>
        <w:rPr>
          <w:noProof/>
        </w:rPr>
        <w:sectPr w:rsidR="00CC6FD9">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83887F8" w14:textId="77777777" w:rsidR="00080512" w:rsidRPr="004D3578" w:rsidRDefault="00080512">
      <w:pPr>
        <w:pStyle w:val="ZV"/>
        <w:framePr w:wrap="notBeside"/>
      </w:pPr>
    </w:p>
    <w:p w14:paraId="5BC529E8" w14:textId="77777777" w:rsidR="00080512" w:rsidRPr="004D3578" w:rsidRDefault="00080512"/>
    <w:p w14:paraId="1523BE79" w14:textId="77777777" w:rsidR="00F301D8" w:rsidRPr="003F1661" w:rsidRDefault="00F301D8" w:rsidP="00F301D8">
      <w:pPr>
        <w:pStyle w:val="Heading2"/>
        <w:rPr>
          <w:rFonts w:eastAsia="??"/>
          <w:color w:val="FF0000"/>
          <w:szCs w:val="32"/>
        </w:rPr>
      </w:pPr>
      <w:bookmarkStart w:id="3" w:name="copyrightaddon"/>
      <w:bookmarkStart w:id="4" w:name="_Toc518764261"/>
      <w:bookmarkStart w:id="5" w:name="historyclause"/>
      <w:bookmarkStart w:id="6" w:name="_Toc520237591"/>
      <w:bookmarkEnd w:id="0"/>
      <w:bookmarkEnd w:id="3"/>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14:paraId="501E9F56" w14:textId="77777777" w:rsidR="00416AB8" w:rsidRPr="00D16F19" w:rsidRDefault="00416AB8" w:rsidP="00E72CD4">
      <w:pPr>
        <w:rPr>
          <w:rFonts w:eastAsiaTheme="minorEastAsia"/>
          <w:lang w:val="en-US" w:eastAsia="ko-KR"/>
        </w:rPr>
      </w:pPr>
    </w:p>
    <w:p w14:paraId="45146C16" w14:textId="77777777" w:rsidR="00E72CD4" w:rsidRPr="00E72CD4" w:rsidRDefault="00E72CD4" w:rsidP="00386150">
      <w:pPr>
        <w:pStyle w:val="Heading3"/>
        <w:rPr>
          <w:lang w:val="en-US"/>
        </w:rPr>
      </w:pPr>
      <w:bookmarkStart w:id="7" w:name="_Toc523909304"/>
      <w:r w:rsidRPr="00E72CD4">
        <w:rPr>
          <w:lang w:val="en-US" w:eastAsia="ko-KR"/>
        </w:rPr>
        <w:t>10.1.17</w:t>
      </w:r>
      <w:r w:rsidRPr="00E72CD4">
        <w:rPr>
          <w:lang w:val="en-US"/>
        </w:rPr>
        <w:tab/>
        <w:t>Power Headroom</w:t>
      </w:r>
      <w:bookmarkEnd w:id="4"/>
      <w:bookmarkEnd w:id="7"/>
    </w:p>
    <w:p w14:paraId="3B83747D" w14:textId="77777777" w:rsidR="00E72CD4" w:rsidRPr="00E72CD4" w:rsidRDefault="00E72CD4" w:rsidP="00E72CD4">
      <w:pPr>
        <w:rPr>
          <w:rFonts w:ascii="Arial" w:hAnsi="Arial" w:cs="Arial"/>
          <w:sz w:val="24"/>
          <w:szCs w:val="24"/>
        </w:rPr>
      </w:pPr>
      <w:r w:rsidRPr="00E72CD4">
        <w:rPr>
          <w:rFonts w:ascii="Arial" w:hAnsi="Arial" w:cs="Arial"/>
          <w:sz w:val="24"/>
          <w:szCs w:val="24"/>
        </w:rPr>
        <w:t>10.1.17.1 Power Headroom Report</w:t>
      </w:r>
    </w:p>
    <w:p w14:paraId="3D18B9D9" w14:textId="77777777" w:rsidR="00E72CD4" w:rsidRPr="00E72CD4" w:rsidRDefault="00E72CD4" w:rsidP="00E72CD4">
      <w:pPr>
        <w:keepNext/>
        <w:keepLines/>
        <w:spacing w:before="120"/>
        <w:ind w:left="1418" w:hanging="1418"/>
        <w:outlineLvl w:val="3"/>
        <w:rPr>
          <w:rFonts w:ascii="Arial" w:eastAsia="Malgun Gothic" w:hAnsi="Arial"/>
          <w:sz w:val="24"/>
          <w:lang w:val="en-US" w:eastAsia="ko-KR"/>
        </w:rPr>
      </w:pPr>
      <w:bookmarkStart w:id="8" w:name="_Toc503256168"/>
      <w:bookmarkStart w:id="9" w:name="_Toc516034576"/>
      <w:r w:rsidRPr="00E72CD4">
        <w:rPr>
          <w:rFonts w:ascii="Arial" w:hAnsi="Arial"/>
          <w:sz w:val="24"/>
          <w:lang w:val="en-US" w:eastAsia="ko-KR"/>
        </w:rPr>
        <w:t>10.1.17.1</w:t>
      </w:r>
      <w:r>
        <w:rPr>
          <w:rFonts w:ascii="Arial" w:hAnsi="Arial"/>
          <w:sz w:val="24"/>
          <w:lang w:val="en-US" w:eastAsia="ko-KR"/>
        </w:rPr>
        <w:t>.1</w:t>
      </w:r>
      <w:r w:rsidRPr="00E72CD4">
        <w:rPr>
          <w:rFonts w:ascii="Arial" w:hAnsi="Arial"/>
          <w:sz w:val="24"/>
          <w:lang w:val="en-US" w:eastAsia="ko-KR"/>
        </w:rPr>
        <w:tab/>
        <w:t>Power Headroom Report Mapping</w:t>
      </w:r>
      <w:bookmarkEnd w:id="8"/>
      <w:bookmarkEnd w:id="9"/>
    </w:p>
    <w:p w14:paraId="789E9CE2" w14:textId="4BDAEE43" w:rsidR="00E72CD4" w:rsidRPr="00E72CD4" w:rsidRDefault="00E72CD4" w:rsidP="00E72CD4">
      <w:r w:rsidRPr="00E72CD4">
        <w:t>The power headroom reporting range is from -32 ...+</w:t>
      </w:r>
      <w:del w:id="10" w:author="Valentin Gheorghiu" w:date="2018-09-28T11:50:00Z">
        <w:r w:rsidRPr="00E72CD4" w:rsidDel="00D16F19">
          <w:delText>42</w:delText>
        </w:r>
      </w:del>
      <w:ins w:id="11" w:author="Valentin Gheorghiu" w:date="2018-09-28T11:50:00Z">
        <w:r w:rsidR="00D16F19">
          <w:t>38</w:t>
        </w:r>
      </w:ins>
      <w:r w:rsidRPr="00E72CD4">
        <w:t xml:space="preserve"> dB. Table 10.1.17.1-1 defines the report mapping.</w:t>
      </w:r>
    </w:p>
    <w:p w14:paraId="77F58F3F" w14:textId="77777777" w:rsidR="00E72CD4" w:rsidRPr="00E72CD4" w:rsidRDefault="00E72CD4" w:rsidP="00E72CD4">
      <w:pPr>
        <w:keepNext/>
        <w:keepLines/>
        <w:spacing w:before="60"/>
        <w:jc w:val="center"/>
        <w:rPr>
          <w:rFonts w:ascii="Arial" w:hAnsi="Arial"/>
          <w:b/>
        </w:rPr>
      </w:pPr>
      <w:r w:rsidRPr="00E72CD4">
        <w:rPr>
          <w:rFonts w:ascii="Arial" w:hAnsi="Arial"/>
          <w:b/>
        </w:rPr>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E72CD4" w:rsidRPr="00E72CD4" w14:paraId="7045D644" w14:textId="77777777" w:rsidTr="00813383">
        <w:trPr>
          <w:trHeight w:val="365"/>
          <w:jc w:val="center"/>
        </w:trPr>
        <w:tc>
          <w:tcPr>
            <w:tcW w:w="3243" w:type="dxa"/>
            <w:shd w:val="clear" w:color="auto" w:fill="auto"/>
          </w:tcPr>
          <w:p w14:paraId="22855B8D"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Reported value</w:t>
            </w:r>
          </w:p>
        </w:tc>
        <w:tc>
          <w:tcPr>
            <w:tcW w:w="3244" w:type="dxa"/>
            <w:shd w:val="clear" w:color="auto" w:fill="auto"/>
          </w:tcPr>
          <w:p w14:paraId="7115E6D8"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Measured quantity value (dB)</w:t>
            </w:r>
          </w:p>
        </w:tc>
      </w:tr>
      <w:tr w:rsidR="00E72CD4" w:rsidRPr="00E72CD4" w14:paraId="70166E33" w14:textId="77777777" w:rsidTr="00813383">
        <w:trPr>
          <w:trHeight w:val="454"/>
          <w:jc w:val="center"/>
        </w:trPr>
        <w:tc>
          <w:tcPr>
            <w:tcW w:w="3243" w:type="dxa"/>
            <w:shd w:val="clear" w:color="auto" w:fill="auto"/>
          </w:tcPr>
          <w:p w14:paraId="4239DAD3"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POWER_HEADROOM_0</w:t>
            </w:r>
          </w:p>
        </w:tc>
        <w:tc>
          <w:tcPr>
            <w:tcW w:w="3244" w:type="dxa"/>
            <w:shd w:val="clear" w:color="auto" w:fill="auto"/>
          </w:tcPr>
          <w:p w14:paraId="408CAEB0"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 xml:space="preserve">PH </w:t>
            </w:r>
            <w:r w:rsidRPr="00E72CD4">
              <w:rPr>
                <w:rFonts w:ascii="Arial" w:eastAsia="ＭＳ 明朝" w:hAnsi="Arial" w:cs="Arial"/>
                <w:sz w:val="18"/>
                <w:szCs w:val="18"/>
              </w:rPr>
              <w:sym w:font="Symbol" w:char="F03C"/>
            </w:r>
            <w:r w:rsidRPr="00E72CD4">
              <w:rPr>
                <w:rFonts w:ascii="Arial" w:eastAsia="ＭＳ 明朝" w:hAnsi="Arial" w:cs="Arial"/>
                <w:sz w:val="18"/>
                <w:szCs w:val="18"/>
              </w:rPr>
              <w:t xml:space="preserve"> -32</w:t>
            </w:r>
          </w:p>
        </w:tc>
      </w:tr>
      <w:tr w:rsidR="00E72CD4" w:rsidRPr="00E72CD4" w14:paraId="3DB62E1A" w14:textId="77777777" w:rsidTr="00813383">
        <w:trPr>
          <w:trHeight w:val="454"/>
          <w:jc w:val="center"/>
        </w:trPr>
        <w:tc>
          <w:tcPr>
            <w:tcW w:w="3243" w:type="dxa"/>
            <w:shd w:val="clear" w:color="auto" w:fill="auto"/>
          </w:tcPr>
          <w:p w14:paraId="278E99AF"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POWER_HEADROOM_1</w:t>
            </w:r>
          </w:p>
        </w:tc>
        <w:tc>
          <w:tcPr>
            <w:tcW w:w="3244" w:type="dxa"/>
            <w:shd w:val="clear" w:color="auto" w:fill="auto"/>
          </w:tcPr>
          <w:p w14:paraId="24AA8B7E"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 xml:space="preserve">-32 </w:t>
            </w:r>
            <w:r w:rsidRPr="00E72CD4">
              <w:rPr>
                <w:rFonts w:ascii="Arial" w:eastAsia="ＭＳ 明朝" w:hAnsi="Arial" w:cs="Arial"/>
                <w:sz w:val="18"/>
                <w:szCs w:val="18"/>
              </w:rPr>
              <w:sym w:font="Symbol" w:char="F0A3"/>
            </w:r>
            <w:r w:rsidRPr="00E72CD4">
              <w:rPr>
                <w:rFonts w:ascii="Arial" w:eastAsia="ＭＳ 明朝" w:hAnsi="Arial" w:cs="Arial"/>
                <w:sz w:val="18"/>
                <w:szCs w:val="18"/>
              </w:rPr>
              <w:t xml:space="preserve"> PH </w:t>
            </w:r>
            <w:r w:rsidRPr="00E72CD4">
              <w:rPr>
                <w:rFonts w:ascii="Arial" w:eastAsia="ＭＳ 明朝" w:hAnsi="Arial" w:cs="Arial"/>
                <w:sz w:val="18"/>
                <w:szCs w:val="18"/>
              </w:rPr>
              <w:sym w:font="Symbol" w:char="F03C"/>
            </w:r>
            <w:r w:rsidRPr="00E72CD4">
              <w:rPr>
                <w:rFonts w:ascii="Arial" w:eastAsia="ＭＳ 明朝" w:hAnsi="Arial" w:cs="Arial"/>
                <w:sz w:val="18"/>
                <w:szCs w:val="18"/>
              </w:rPr>
              <w:t xml:space="preserve"> -31</w:t>
            </w:r>
          </w:p>
        </w:tc>
      </w:tr>
      <w:tr w:rsidR="00E72CD4" w:rsidRPr="00E72CD4" w14:paraId="6D25B6CD" w14:textId="77777777" w:rsidTr="00813383">
        <w:trPr>
          <w:trHeight w:val="454"/>
          <w:jc w:val="center"/>
        </w:trPr>
        <w:tc>
          <w:tcPr>
            <w:tcW w:w="3243" w:type="dxa"/>
            <w:shd w:val="clear" w:color="auto" w:fill="auto"/>
          </w:tcPr>
          <w:p w14:paraId="1113604F"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POWER_HEADROOM_2</w:t>
            </w:r>
          </w:p>
        </w:tc>
        <w:tc>
          <w:tcPr>
            <w:tcW w:w="3244" w:type="dxa"/>
            <w:shd w:val="clear" w:color="auto" w:fill="auto"/>
          </w:tcPr>
          <w:p w14:paraId="2F626767"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 xml:space="preserve">-31 </w:t>
            </w:r>
            <w:r w:rsidRPr="00E72CD4">
              <w:rPr>
                <w:rFonts w:ascii="Arial" w:eastAsia="ＭＳ 明朝" w:hAnsi="Arial" w:cs="Arial"/>
                <w:sz w:val="18"/>
                <w:szCs w:val="18"/>
              </w:rPr>
              <w:sym w:font="Symbol" w:char="F0A3"/>
            </w:r>
            <w:r w:rsidRPr="00E72CD4">
              <w:rPr>
                <w:rFonts w:ascii="Arial" w:eastAsia="ＭＳ 明朝" w:hAnsi="Arial" w:cs="Arial"/>
                <w:sz w:val="18"/>
                <w:szCs w:val="18"/>
              </w:rPr>
              <w:t xml:space="preserve"> PH </w:t>
            </w:r>
            <w:r w:rsidRPr="00E72CD4">
              <w:rPr>
                <w:rFonts w:ascii="Arial" w:eastAsia="ＭＳ 明朝" w:hAnsi="Arial" w:cs="Arial"/>
                <w:sz w:val="18"/>
                <w:szCs w:val="18"/>
              </w:rPr>
              <w:sym w:font="Symbol" w:char="F03C"/>
            </w:r>
            <w:r w:rsidRPr="00E72CD4">
              <w:rPr>
                <w:rFonts w:ascii="Arial" w:eastAsia="ＭＳ 明朝" w:hAnsi="Arial" w:cs="Arial"/>
                <w:sz w:val="18"/>
                <w:szCs w:val="18"/>
              </w:rPr>
              <w:t xml:space="preserve"> -30</w:t>
            </w:r>
          </w:p>
        </w:tc>
      </w:tr>
      <w:tr w:rsidR="00E72CD4" w:rsidRPr="00E72CD4" w14:paraId="0745F7C9" w14:textId="77777777" w:rsidTr="00813383">
        <w:trPr>
          <w:trHeight w:val="454"/>
          <w:jc w:val="center"/>
        </w:trPr>
        <w:tc>
          <w:tcPr>
            <w:tcW w:w="3243" w:type="dxa"/>
            <w:shd w:val="clear" w:color="auto" w:fill="auto"/>
          </w:tcPr>
          <w:p w14:paraId="5AE2D540"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POWER_HEADROOM_3</w:t>
            </w:r>
          </w:p>
        </w:tc>
        <w:tc>
          <w:tcPr>
            <w:tcW w:w="3244" w:type="dxa"/>
            <w:shd w:val="clear" w:color="auto" w:fill="auto"/>
          </w:tcPr>
          <w:p w14:paraId="4B1BDEFA"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t xml:space="preserve">-30 </w:t>
            </w:r>
            <w:r w:rsidRPr="00E72CD4">
              <w:rPr>
                <w:rFonts w:ascii="Arial" w:eastAsia="ＭＳ 明朝" w:hAnsi="Arial" w:cs="Arial"/>
                <w:sz w:val="18"/>
                <w:szCs w:val="18"/>
              </w:rPr>
              <w:sym w:font="Symbol" w:char="F0A3"/>
            </w:r>
            <w:r w:rsidRPr="00E72CD4">
              <w:rPr>
                <w:rFonts w:ascii="Arial" w:eastAsia="ＭＳ 明朝" w:hAnsi="Arial" w:cs="Arial"/>
                <w:sz w:val="18"/>
                <w:szCs w:val="18"/>
              </w:rPr>
              <w:t xml:space="preserve"> PH </w:t>
            </w:r>
            <w:r w:rsidRPr="00E72CD4">
              <w:rPr>
                <w:rFonts w:ascii="Arial" w:eastAsia="ＭＳ 明朝" w:hAnsi="Arial" w:cs="Arial"/>
                <w:sz w:val="18"/>
                <w:szCs w:val="18"/>
              </w:rPr>
              <w:sym w:font="Symbol" w:char="F03C"/>
            </w:r>
            <w:r w:rsidRPr="00E72CD4">
              <w:rPr>
                <w:rFonts w:ascii="Arial" w:eastAsia="ＭＳ 明朝" w:hAnsi="Arial" w:cs="Arial"/>
                <w:sz w:val="18"/>
                <w:szCs w:val="18"/>
              </w:rPr>
              <w:t xml:space="preserve"> -29</w:t>
            </w:r>
          </w:p>
        </w:tc>
      </w:tr>
      <w:tr w:rsidR="00E72CD4" w:rsidRPr="00E72CD4" w14:paraId="0E02C7F2" w14:textId="77777777" w:rsidTr="00813383">
        <w:trPr>
          <w:trHeight w:val="454"/>
          <w:jc w:val="center"/>
        </w:trPr>
        <w:tc>
          <w:tcPr>
            <w:tcW w:w="3243" w:type="dxa"/>
            <w:shd w:val="clear" w:color="auto" w:fill="auto"/>
          </w:tcPr>
          <w:p w14:paraId="223FA121"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sym w:font="Symbol" w:char="F0BC"/>
            </w:r>
          </w:p>
        </w:tc>
        <w:tc>
          <w:tcPr>
            <w:tcW w:w="3244" w:type="dxa"/>
            <w:shd w:val="clear" w:color="auto" w:fill="auto"/>
          </w:tcPr>
          <w:p w14:paraId="7E1530EC" w14:textId="77777777" w:rsidR="00E72CD4" w:rsidRPr="00E72CD4" w:rsidRDefault="00E72CD4" w:rsidP="00E72CD4">
            <w:pPr>
              <w:keepNext/>
              <w:keepLines/>
              <w:spacing w:before="180"/>
              <w:jc w:val="center"/>
              <w:outlineLvl w:val="1"/>
              <w:rPr>
                <w:rFonts w:ascii="Arial" w:eastAsia="??" w:hAnsi="Arial"/>
                <w:color w:val="FF0000"/>
                <w:sz w:val="32"/>
                <w:szCs w:val="32"/>
              </w:rPr>
            </w:pPr>
            <w:r w:rsidRPr="00E72CD4">
              <w:rPr>
                <w:rFonts w:ascii="Arial" w:eastAsia="ＭＳ 明朝" w:hAnsi="Arial" w:cs="Arial"/>
                <w:sz w:val="18"/>
                <w:szCs w:val="18"/>
              </w:rPr>
              <w:sym w:font="Symbol" w:char="F0BC"/>
            </w:r>
          </w:p>
        </w:tc>
      </w:tr>
      <w:tr w:rsidR="00D16F19" w:rsidRPr="00E72CD4" w14:paraId="305C1AF5" w14:textId="77777777" w:rsidTr="00813383">
        <w:trPr>
          <w:trHeight w:val="454"/>
          <w:jc w:val="center"/>
        </w:trPr>
        <w:tc>
          <w:tcPr>
            <w:tcW w:w="3243" w:type="dxa"/>
            <w:shd w:val="clear" w:color="auto" w:fill="auto"/>
          </w:tcPr>
          <w:p w14:paraId="1BBD4C48"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POWER_HEADROOM_53</w:t>
            </w:r>
          </w:p>
        </w:tc>
        <w:tc>
          <w:tcPr>
            <w:tcW w:w="3244" w:type="dxa"/>
            <w:shd w:val="clear" w:color="auto" w:fill="auto"/>
          </w:tcPr>
          <w:p w14:paraId="482436EE" w14:textId="050332D8" w:rsidR="00D16F19" w:rsidRPr="00E72CD4" w:rsidRDefault="00D16F19" w:rsidP="00D16F19">
            <w:pPr>
              <w:keepNext/>
              <w:keepLines/>
              <w:spacing w:before="180"/>
              <w:jc w:val="center"/>
              <w:outlineLvl w:val="1"/>
              <w:rPr>
                <w:rFonts w:ascii="Arial" w:eastAsia="??" w:hAnsi="Arial"/>
                <w:color w:val="FF0000"/>
                <w:sz w:val="32"/>
                <w:szCs w:val="32"/>
              </w:rPr>
            </w:pPr>
            <w:ins w:id="12" w:author="Valentin Gheorghiu" w:date="2018-09-28T11:45:00Z">
              <w:r>
                <w:rPr>
                  <w:sz w:val="18"/>
                  <w:szCs w:val="18"/>
                </w:rPr>
                <w:t xml:space="preserve">20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21</w:t>
              </w:r>
            </w:ins>
            <w:del w:id="13" w:author="Valentin Gheorghiu" w:date="2018-09-28T11:45:00Z">
              <w:r w:rsidRPr="00E72CD4" w:rsidDel="00545425">
                <w:rPr>
                  <w:rFonts w:ascii="Arial" w:eastAsia="游ゴシック" w:hAnsi="Arial" w:cs="Arial"/>
                  <w:sz w:val="18"/>
                  <w:szCs w:val="18"/>
                </w:rPr>
                <w:delText xml:space="preserve">25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26</w:delText>
              </w:r>
            </w:del>
          </w:p>
        </w:tc>
      </w:tr>
      <w:tr w:rsidR="00D16F19" w:rsidRPr="00E72CD4" w14:paraId="61065B3B" w14:textId="77777777" w:rsidTr="00813383">
        <w:trPr>
          <w:trHeight w:val="454"/>
          <w:jc w:val="center"/>
        </w:trPr>
        <w:tc>
          <w:tcPr>
            <w:tcW w:w="3243" w:type="dxa"/>
            <w:shd w:val="clear" w:color="auto" w:fill="auto"/>
          </w:tcPr>
          <w:p w14:paraId="58830251"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POWER_HEADROOM_54</w:t>
            </w:r>
          </w:p>
        </w:tc>
        <w:tc>
          <w:tcPr>
            <w:tcW w:w="3244" w:type="dxa"/>
            <w:shd w:val="clear" w:color="auto" w:fill="auto"/>
          </w:tcPr>
          <w:p w14:paraId="34FCCB0C" w14:textId="33FB2625" w:rsidR="00D16F19" w:rsidRPr="00E72CD4" w:rsidRDefault="00D16F19" w:rsidP="00D16F19">
            <w:pPr>
              <w:keepNext/>
              <w:keepLines/>
              <w:spacing w:before="180"/>
              <w:jc w:val="center"/>
              <w:outlineLvl w:val="1"/>
              <w:rPr>
                <w:rFonts w:ascii="Arial" w:eastAsia="??" w:hAnsi="Arial"/>
                <w:color w:val="FF0000"/>
                <w:sz w:val="32"/>
                <w:szCs w:val="32"/>
              </w:rPr>
            </w:pPr>
            <w:ins w:id="14" w:author="Valentin Gheorghiu" w:date="2018-09-28T11:45:00Z">
              <w:r>
                <w:rPr>
                  <w:sz w:val="18"/>
                  <w:szCs w:val="18"/>
                </w:rPr>
                <w:t xml:space="preserve">21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22</w:t>
              </w:r>
            </w:ins>
            <w:del w:id="15" w:author="Valentin Gheorghiu" w:date="2018-09-28T11:45:00Z">
              <w:r w:rsidRPr="00E72CD4" w:rsidDel="00545425">
                <w:rPr>
                  <w:rFonts w:ascii="Arial" w:eastAsia="游ゴシック" w:hAnsi="Arial" w:cs="Arial"/>
                  <w:sz w:val="18"/>
                  <w:szCs w:val="18"/>
                </w:rPr>
                <w:delText xml:space="preserve">26 </w:delText>
              </w:r>
              <w:r w:rsidRPr="00E72CD4" w:rsidDel="00545425">
                <w:rPr>
                  <w:rFonts w:ascii="Arial" w:eastAsia="ＭＳ 明朝" w:hAnsi="Arial" w:cs="Arial"/>
                  <w:sz w:val="18"/>
                  <w:szCs w:val="18"/>
                </w:rPr>
                <w:sym w:font="Symbol" w:char="F0A3"/>
              </w:r>
              <w:r w:rsidRPr="00E72CD4" w:rsidDel="00545425">
                <w:rPr>
                  <w:rFonts w:ascii="Arial" w:eastAsia="ＭＳ 明朝" w:hAnsi="Arial" w:cs="Arial"/>
                  <w:sz w:val="18"/>
                  <w:szCs w:val="18"/>
                </w:rPr>
                <w:delText xml:space="preserve"> </w:delText>
              </w:r>
              <w:r w:rsidRPr="00E72CD4" w:rsidDel="00545425">
                <w:rPr>
                  <w:rFonts w:ascii="Arial" w:eastAsia="游ゴシック" w:hAnsi="Arial" w:cs="Arial"/>
                  <w:sz w:val="18"/>
                  <w:szCs w:val="18"/>
                </w:rPr>
                <w:delText xml:space="preserve">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27</w:delText>
              </w:r>
            </w:del>
          </w:p>
        </w:tc>
      </w:tr>
      <w:tr w:rsidR="00D16F19" w:rsidRPr="00E72CD4" w14:paraId="50C062A1" w14:textId="77777777" w:rsidTr="00813383">
        <w:trPr>
          <w:trHeight w:val="454"/>
          <w:jc w:val="center"/>
        </w:trPr>
        <w:tc>
          <w:tcPr>
            <w:tcW w:w="3243" w:type="dxa"/>
            <w:shd w:val="clear" w:color="auto" w:fill="auto"/>
          </w:tcPr>
          <w:p w14:paraId="4BE6D866"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POWER_HEADROOM_55</w:t>
            </w:r>
          </w:p>
        </w:tc>
        <w:tc>
          <w:tcPr>
            <w:tcW w:w="3244" w:type="dxa"/>
            <w:shd w:val="clear" w:color="auto" w:fill="auto"/>
          </w:tcPr>
          <w:p w14:paraId="7208A575" w14:textId="6D74BAB5" w:rsidR="00D16F19" w:rsidRPr="00E72CD4" w:rsidRDefault="00D16F19" w:rsidP="00D16F19">
            <w:pPr>
              <w:keepNext/>
              <w:keepLines/>
              <w:spacing w:before="180"/>
              <w:jc w:val="center"/>
              <w:outlineLvl w:val="1"/>
              <w:rPr>
                <w:rFonts w:ascii="Arial" w:eastAsia="??" w:hAnsi="Arial"/>
                <w:color w:val="FF0000"/>
                <w:sz w:val="32"/>
                <w:szCs w:val="32"/>
              </w:rPr>
            </w:pPr>
            <w:ins w:id="16" w:author="Valentin Gheorghiu" w:date="2018-09-28T11:45:00Z">
              <w:r>
                <w:rPr>
                  <w:sz w:val="18"/>
                  <w:szCs w:val="18"/>
                </w:rPr>
                <w:t>2</w:t>
              </w:r>
            </w:ins>
            <w:ins w:id="17" w:author="Valentin Gheorghiu" w:date="2018-09-29T01:10:00Z">
              <w:r w:rsidR="00F20196">
                <w:rPr>
                  <w:sz w:val="18"/>
                  <w:szCs w:val="18"/>
                </w:rPr>
                <w:t>2</w:t>
              </w:r>
            </w:ins>
            <w:bookmarkStart w:id="18" w:name="_GoBack"/>
            <w:bookmarkEnd w:id="18"/>
            <w:ins w:id="19" w:author="Valentin Gheorghiu" w:date="2018-09-28T11:45:00Z">
              <w:r>
                <w:rPr>
                  <w:sz w:val="18"/>
                  <w:szCs w:val="18"/>
                </w:rPr>
                <w:t xml:space="preserve">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24</w:t>
              </w:r>
            </w:ins>
            <w:del w:id="20" w:author="Valentin Gheorghiu" w:date="2018-09-28T11:45:00Z">
              <w:r w:rsidRPr="00E72CD4" w:rsidDel="00545425">
                <w:rPr>
                  <w:rFonts w:ascii="Arial" w:eastAsia="游ゴシック" w:hAnsi="Arial" w:cs="Arial"/>
                  <w:sz w:val="18"/>
                  <w:szCs w:val="18"/>
                </w:rPr>
                <w:delText xml:space="preserve">27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28</w:delText>
              </w:r>
            </w:del>
          </w:p>
        </w:tc>
      </w:tr>
      <w:tr w:rsidR="00D16F19" w:rsidRPr="00E72CD4" w14:paraId="0BA9EFBA" w14:textId="77777777" w:rsidTr="00813383">
        <w:trPr>
          <w:trHeight w:val="454"/>
          <w:jc w:val="center"/>
        </w:trPr>
        <w:tc>
          <w:tcPr>
            <w:tcW w:w="3243" w:type="dxa"/>
            <w:shd w:val="clear" w:color="auto" w:fill="auto"/>
          </w:tcPr>
          <w:p w14:paraId="7F948E54"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POWER_HEADROOM_56</w:t>
            </w:r>
          </w:p>
        </w:tc>
        <w:tc>
          <w:tcPr>
            <w:tcW w:w="3244" w:type="dxa"/>
            <w:shd w:val="clear" w:color="auto" w:fill="auto"/>
          </w:tcPr>
          <w:p w14:paraId="0125368A" w14:textId="27D4473D" w:rsidR="00D16F19" w:rsidRPr="00E72CD4" w:rsidRDefault="00D16F19" w:rsidP="00D16F19">
            <w:pPr>
              <w:keepNext/>
              <w:keepLines/>
              <w:spacing w:before="180"/>
              <w:jc w:val="center"/>
              <w:outlineLvl w:val="1"/>
              <w:rPr>
                <w:rFonts w:ascii="Arial" w:eastAsia="??" w:hAnsi="Arial"/>
                <w:color w:val="FF0000"/>
                <w:sz w:val="32"/>
                <w:szCs w:val="32"/>
              </w:rPr>
            </w:pPr>
            <w:ins w:id="21" w:author="Valentin Gheorghiu" w:date="2018-09-28T11:45:00Z">
              <w:r>
                <w:rPr>
                  <w:sz w:val="18"/>
                  <w:szCs w:val="18"/>
                </w:rPr>
                <w:t xml:space="preserve">24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26</w:t>
              </w:r>
            </w:ins>
            <w:del w:id="22" w:author="Valentin Gheorghiu" w:date="2018-09-28T11:45:00Z">
              <w:r w:rsidRPr="00E72CD4" w:rsidDel="00545425">
                <w:rPr>
                  <w:rFonts w:ascii="Arial" w:eastAsia="游ゴシック" w:hAnsi="Arial" w:cs="Arial"/>
                  <w:sz w:val="18"/>
                  <w:szCs w:val="18"/>
                </w:rPr>
                <w:delText xml:space="preserve">28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30</w:delText>
              </w:r>
            </w:del>
          </w:p>
        </w:tc>
      </w:tr>
      <w:tr w:rsidR="00D16F19" w:rsidRPr="00E72CD4" w14:paraId="244BEAD0" w14:textId="77777777" w:rsidTr="00813383">
        <w:trPr>
          <w:trHeight w:val="454"/>
          <w:jc w:val="center"/>
        </w:trPr>
        <w:tc>
          <w:tcPr>
            <w:tcW w:w="3243" w:type="dxa"/>
            <w:shd w:val="clear" w:color="auto" w:fill="auto"/>
          </w:tcPr>
          <w:p w14:paraId="115E70C4"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POWER_HEADROOM_57</w:t>
            </w:r>
          </w:p>
        </w:tc>
        <w:tc>
          <w:tcPr>
            <w:tcW w:w="3244" w:type="dxa"/>
            <w:shd w:val="clear" w:color="auto" w:fill="auto"/>
          </w:tcPr>
          <w:p w14:paraId="6F18C509" w14:textId="10A81691" w:rsidR="00D16F19" w:rsidRPr="00E72CD4" w:rsidRDefault="00D16F19" w:rsidP="00D16F19">
            <w:pPr>
              <w:keepNext/>
              <w:keepLines/>
              <w:spacing w:before="180"/>
              <w:jc w:val="center"/>
              <w:outlineLvl w:val="1"/>
              <w:rPr>
                <w:rFonts w:ascii="Arial" w:eastAsia="??" w:hAnsi="Arial"/>
                <w:color w:val="FF0000"/>
                <w:sz w:val="32"/>
                <w:szCs w:val="32"/>
              </w:rPr>
            </w:pPr>
            <w:ins w:id="23" w:author="Valentin Gheorghiu" w:date="2018-09-28T11:45:00Z">
              <w:r>
                <w:rPr>
                  <w:sz w:val="18"/>
                  <w:szCs w:val="18"/>
                </w:rPr>
                <w:t xml:space="preserve">26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28</w:t>
              </w:r>
            </w:ins>
            <w:del w:id="24" w:author="Valentin Gheorghiu" w:date="2018-09-28T11:45:00Z">
              <w:r w:rsidRPr="00E72CD4" w:rsidDel="00545425">
                <w:rPr>
                  <w:rFonts w:ascii="Arial" w:eastAsia="游ゴシック" w:hAnsi="Arial" w:cs="Arial"/>
                  <w:sz w:val="18"/>
                  <w:szCs w:val="18"/>
                </w:rPr>
                <w:delText xml:space="preserve">30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32</w:delText>
              </w:r>
            </w:del>
          </w:p>
        </w:tc>
      </w:tr>
      <w:tr w:rsidR="00D16F19" w:rsidRPr="00E72CD4" w14:paraId="4E8CF5D2" w14:textId="77777777" w:rsidTr="00813383">
        <w:trPr>
          <w:trHeight w:val="454"/>
          <w:jc w:val="center"/>
        </w:trPr>
        <w:tc>
          <w:tcPr>
            <w:tcW w:w="3243" w:type="dxa"/>
            <w:shd w:val="clear" w:color="auto" w:fill="auto"/>
          </w:tcPr>
          <w:p w14:paraId="0F7BE516"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POWER_HEADROOM_58</w:t>
            </w:r>
          </w:p>
        </w:tc>
        <w:tc>
          <w:tcPr>
            <w:tcW w:w="3244" w:type="dxa"/>
            <w:shd w:val="clear" w:color="auto" w:fill="auto"/>
          </w:tcPr>
          <w:p w14:paraId="1F104753" w14:textId="621815AE" w:rsidR="00D16F19" w:rsidRPr="00E72CD4" w:rsidRDefault="00D16F19" w:rsidP="00D16F19">
            <w:pPr>
              <w:keepNext/>
              <w:keepLines/>
              <w:spacing w:before="180"/>
              <w:jc w:val="center"/>
              <w:outlineLvl w:val="1"/>
              <w:rPr>
                <w:rFonts w:ascii="Arial" w:eastAsia="??" w:hAnsi="Arial"/>
                <w:color w:val="FF0000"/>
                <w:sz w:val="32"/>
                <w:szCs w:val="32"/>
              </w:rPr>
            </w:pPr>
            <w:ins w:id="25" w:author="Valentin Gheorghiu" w:date="2018-09-28T11:45:00Z">
              <w:r>
                <w:rPr>
                  <w:sz w:val="18"/>
                  <w:szCs w:val="18"/>
                </w:rPr>
                <w:t xml:space="preserve">28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30</w:t>
              </w:r>
            </w:ins>
            <w:del w:id="26" w:author="Valentin Gheorghiu" w:date="2018-09-28T11:45:00Z">
              <w:r w:rsidRPr="00E72CD4" w:rsidDel="00545425">
                <w:rPr>
                  <w:rFonts w:ascii="Arial" w:eastAsia="游ゴシック" w:hAnsi="Arial" w:cs="Arial"/>
                  <w:sz w:val="18"/>
                  <w:szCs w:val="18"/>
                </w:rPr>
                <w:delText xml:space="preserve">32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34</w:delText>
              </w:r>
            </w:del>
          </w:p>
        </w:tc>
      </w:tr>
      <w:tr w:rsidR="00D16F19" w:rsidRPr="00E72CD4" w14:paraId="70ACC035" w14:textId="77777777" w:rsidTr="00813383">
        <w:trPr>
          <w:trHeight w:val="454"/>
          <w:jc w:val="center"/>
        </w:trPr>
        <w:tc>
          <w:tcPr>
            <w:tcW w:w="3243" w:type="dxa"/>
            <w:shd w:val="clear" w:color="auto" w:fill="auto"/>
          </w:tcPr>
          <w:p w14:paraId="10BF5BC0"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POWER_HEADROOM_59</w:t>
            </w:r>
          </w:p>
        </w:tc>
        <w:tc>
          <w:tcPr>
            <w:tcW w:w="3244" w:type="dxa"/>
            <w:shd w:val="clear" w:color="auto" w:fill="auto"/>
          </w:tcPr>
          <w:p w14:paraId="182F7BCA" w14:textId="4BB86ABD" w:rsidR="00D16F19" w:rsidRPr="00E72CD4" w:rsidRDefault="00D16F19" w:rsidP="00D16F19">
            <w:pPr>
              <w:keepNext/>
              <w:keepLines/>
              <w:spacing w:before="180"/>
              <w:jc w:val="center"/>
              <w:outlineLvl w:val="1"/>
              <w:rPr>
                <w:rFonts w:ascii="Arial" w:eastAsia="??" w:hAnsi="Arial"/>
                <w:color w:val="FF0000"/>
                <w:sz w:val="32"/>
                <w:szCs w:val="32"/>
              </w:rPr>
            </w:pPr>
            <w:ins w:id="27" w:author="Valentin Gheorghiu" w:date="2018-09-28T11:45:00Z">
              <w:r>
                <w:rPr>
                  <w:sz w:val="18"/>
                  <w:szCs w:val="18"/>
                </w:rPr>
                <w:t xml:space="preserve">30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32</w:t>
              </w:r>
            </w:ins>
            <w:del w:id="28" w:author="Valentin Gheorghiu" w:date="2018-09-28T11:45:00Z">
              <w:r w:rsidRPr="00E72CD4" w:rsidDel="00545425">
                <w:rPr>
                  <w:rFonts w:ascii="Arial" w:eastAsia="游ゴシック" w:hAnsi="Arial" w:cs="Arial"/>
                  <w:sz w:val="18"/>
                  <w:szCs w:val="18"/>
                </w:rPr>
                <w:delText xml:space="preserve">34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36</w:delText>
              </w:r>
            </w:del>
          </w:p>
        </w:tc>
      </w:tr>
      <w:tr w:rsidR="00D16F19" w:rsidRPr="00E72CD4" w14:paraId="46E914AB" w14:textId="77777777" w:rsidTr="00813383">
        <w:trPr>
          <w:trHeight w:val="454"/>
          <w:jc w:val="center"/>
        </w:trPr>
        <w:tc>
          <w:tcPr>
            <w:tcW w:w="3243" w:type="dxa"/>
            <w:shd w:val="clear" w:color="auto" w:fill="auto"/>
          </w:tcPr>
          <w:p w14:paraId="2E56AA90"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POWER_HEADROOM_60</w:t>
            </w:r>
          </w:p>
        </w:tc>
        <w:tc>
          <w:tcPr>
            <w:tcW w:w="3244" w:type="dxa"/>
            <w:shd w:val="clear" w:color="auto" w:fill="auto"/>
          </w:tcPr>
          <w:p w14:paraId="4DDA3326" w14:textId="75A7C154" w:rsidR="00D16F19" w:rsidRPr="00E72CD4" w:rsidRDefault="00D16F19" w:rsidP="00D16F19">
            <w:pPr>
              <w:keepNext/>
              <w:keepLines/>
              <w:spacing w:before="180"/>
              <w:jc w:val="center"/>
              <w:outlineLvl w:val="1"/>
              <w:rPr>
                <w:rFonts w:ascii="Arial" w:eastAsia="??" w:hAnsi="Arial"/>
                <w:color w:val="FF0000"/>
                <w:sz w:val="32"/>
                <w:szCs w:val="32"/>
              </w:rPr>
            </w:pPr>
            <w:ins w:id="29" w:author="Valentin Gheorghiu" w:date="2018-09-28T11:45:00Z">
              <w:r>
                <w:rPr>
                  <w:sz w:val="18"/>
                  <w:szCs w:val="18"/>
                </w:rPr>
                <w:t xml:space="preserve">32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34</w:t>
              </w:r>
            </w:ins>
            <w:del w:id="30" w:author="Valentin Gheorghiu" w:date="2018-09-28T11:45:00Z">
              <w:r w:rsidRPr="00E72CD4" w:rsidDel="00545425">
                <w:rPr>
                  <w:rFonts w:ascii="Arial" w:eastAsia="游ゴシック" w:hAnsi="Arial" w:cs="Arial"/>
                  <w:sz w:val="18"/>
                  <w:szCs w:val="18"/>
                </w:rPr>
                <w:delText xml:space="preserve">36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38</w:delText>
              </w:r>
            </w:del>
          </w:p>
        </w:tc>
      </w:tr>
      <w:tr w:rsidR="00D16F19" w:rsidRPr="00E72CD4" w14:paraId="4256F64C" w14:textId="77777777" w:rsidTr="00813383">
        <w:trPr>
          <w:trHeight w:val="454"/>
          <w:jc w:val="center"/>
        </w:trPr>
        <w:tc>
          <w:tcPr>
            <w:tcW w:w="3243" w:type="dxa"/>
            <w:shd w:val="clear" w:color="auto" w:fill="auto"/>
          </w:tcPr>
          <w:p w14:paraId="76CAB21E"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POWER_HEADROOM_61</w:t>
            </w:r>
          </w:p>
        </w:tc>
        <w:tc>
          <w:tcPr>
            <w:tcW w:w="3244" w:type="dxa"/>
            <w:shd w:val="clear" w:color="auto" w:fill="auto"/>
          </w:tcPr>
          <w:p w14:paraId="59202C79" w14:textId="60BBADF0" w:rsidR="00D16F19" w:rsidRPr="00E72CD4" w:rsidRDefault="00D16F19" w:rsidP="00D16F19">
            <w:pPr>
              <w:keepNext/>
              <w:keepLines/>
              <w:spacing w:before="180"/>
              <w:jc w:val="center"/>
              <w:outlineLvl w:val="1"/>
              <w:rPr>
                <w:rFonts w:ascii="Arial" w:eastAsia="??" w:hAnsi="Arial"/>
                <w:color w:val="FF0000"/>
                <w:sz w:val="32"/>
                <w:szCs w:val="32"/>
              </w:rPr>
            </w:pPr>
            <w:ins w:id="31" w:author="Valentin Gheorghiu" w:date="2018-09-28T11:45:00Z">
              <w:r>
                <w:rPr>
                  <w:sz w:val="18"/>
                  <w:szCs w:val="18"/>
                </w:rPr>
                <w:t xml:space="preserve">34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36</w:t>
              </w:r>
            </w:ins>
            <w:del w:id="32" w:author="Valentin Gheorghiu" w:date="2018-09-28T11:45:00Z">
              <w:r w:rsidRPr="00E72CD4" w:rsidDel="00545425">
                <w:rPr>
                  <w:rFonts w:ascii="Arial" w:eastAsia="游ゴシック" w:hAnsi="Arial" w:cs="Arial"/>
                  <w:sz w:val="18"/>
                  <w:szCs w:val="18"/>
                </w:rPr>
                <w:delText xml:space="preserve">38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40</w:delText>
              </w:r>
            </w:del>
          </w:p>
        </w:tc>
      </w:tr>
      <w:tr w:rsidR="00D16F19" w:rsidRPr="00E72CD4" w14:paraId="1EA52E88" w14:textId="77777777" w:rsidTr="00813383">
        <w:trPr>
          <w:trHeight w:val="454"/>
          <w:jc w:val="center"/>
        </w:trPr>
        <w:tc>
          <w:tcPr>
            <w:tcW w:w="3243" w:type="dxa"/>
            <w:shd w:val="clear" w:color="auto" w:fill="auto"/>
          </w:tcPr>
          <w:p w14:paraId="1D33A15F"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POWER_HEADROOM_62</w:t>
            </w:r>
          </w:p>
        </w:tc>
        <w:tc>
          <w:tcPr>
            <w:tcW w:w="3244" w:type="dxa"/>
            <w:shd w:val="clear" w:color="auto" w:fill="auto"/>
          </w:tcPr>
          <w:p w14:paraId="60C2723B" w14:textId="6546CC00" w:rsidR="00D16F19" w:rsidRPr="00E72CD4" w:rsidRDefault="00D16F19" w:rsidP="00D16F19">
            <w:pPr>
              <w:keepNext/>
              <w:keepLines/>
              <w:spacing w:before="180"/>
              <w:jc w:val="center"/>
              <w:outlineLvl w:val="1"/>
              <w:rPr>
                <w:rFonts w:ascii="Arial" w:eastAsia="??" w:hAnsi="Arial"/>
                <w:color w:val="FF0000"/>
                <w:sz w:val="32"/>
                <w:szCs w:val="32"/>
              </w:rPr>
            </w:pPr>
            <w:ins w:id="33" w:author="Valentin Gheorghiu" w:date="2018-09-28T11:45:00Z">
              <w:r>
                <w:rPr>
                  <w:sz w:val="18"/>
                  <w:szCs w:val="18"/>
                </w:rPr>
                <w:t xml:space="preserve">36 </w:t>
              </w:r>
              <w:r>
                <w:rPr>
                  <w:rFonts w:ascii="Symbol" w:hAnsi="Symbol"/>
                  <w:sz w:val="18"/>
                  <w:szCs w:val="18"/>
                </w:rPr>
                <w:t></w:t>
              </w:r>
              <w:r>
                <w:rPr>
                  <w:sz w:val="18"/>
                  <w:szCs w:val="18"/>
                </w:rPr>
                <w:t xml:space="preserve"> PH </w:t>
              </w:r>
              <w:r>
                <w:rPr>
                  <w:rFonts w:ascii="Symbol" w:hAnsi="Symbol"/>
                  <w:sz w:val="18"/>
                  <w:szCs w:val="18"/>
                </w:rPr>
                <w:t></w:t>
              </w:r>
              <w:r>
                <w:rPr>
                  <w:sz w:val="18"/>
                  <w:szCs w:val="18"/>
                </w:rPr>
                <w:t xml:space="preserve"> 38</w:t>
              </w:r>
            </w:ins>
            <w:del w:id="34" w:author="Valentin Gheorghiu" w:date="2018-09-28T11:45:00Z">
              <w:r w:rsidRPr="00E72CD4" w:rsidDel="00545425">
                <w:rPr>
                  <w:rFonts w:ascii="Arial" w:eastAsia="游ゴシック" w:hAnsi="Arial" w:cs="Arial"/>
                  <w:sz w:val="18"/>
                  <w:szCs w:val="18"/>
                </w:rPr>
                <w:delText xml:space="preserve">40 </w:delText>
              </w:r>
              <w:r w:rsidRPr="00E72CD4" w:rsidDel="00545425">
                <w:rPr>
                  <w:rFonts w:ascii="Arial" w:eastAsia="ＭＳ 明朝" w:hAnsi="Arial" w:cs="Arial"/>
                  <w:sz w:val="18"/>
                  <w:szCs w:val="18"/>
                </w:rPr>
                <w:sym w:font="Symbol" w:char="F0A3"/>
              </w:r>
              <w:r w:rsidRPr="00E72CD4" w:rsidDel="00545425">
                <w:rPr>
                  <w:rFonts w:ascii="Arial" w:eastAsia="游ゴシック" w:hAnsi="Arial" w:cs="Arial"/>
                  <w:sz w:val="18"/>
                  <w:szCs w:val="18"/>
                </w:rPr>
                <w:delText xml:space="preserve"> PH </w:delText>
              </w:r>
              <w:r w:rsidRPr="00E72CD4" w:rsidDel="00545425">
                <w:rPr>
                  <w:rFonts w:ascii="Arial" w:eastAsia="ＭＳ 明朝" w:hAnsi="Arial" w:cs="Arial"/>
                  <w:sz w:val="18"/>
                  <w:szCs w:val="18"/>
                </w:rPr>
                <w:sym w:font="Symbol" w:char="F03C"/>
              </w:r>
              <w:r w:rsidRPr="00E72CD4" w:rsidDel="00545425">
                <w:rPr>
                  <w:rFonts w:ascii="Arial" w:eastAsia="游ゴシック" w:hAnsi="Arial" w:cs="Arial"/>
                  <w:sz w:val="18"/>
                  <w:szCs w:val="18"/>
                </w:rPr>
                <w:delText xml:space="preserve"> 42</w:delText>
              </w:r>
            </w:del>
          </w:p>
        </w:tc>
      </w:tr>
      <w:tr w:rsidR="00D16F19" w:rsidRPr="00E72CD4" w14:paraId="7F03F813" w14:textId="77777777" w:rsidTr="00813383">
        <w:trPr>
          <w:trHeight w:val="454"/>
          <w:jc w:val="center"/>
        </w:trPr>
        <w:tc>
          <w:tcPr>
            <w:tcW w:w="3243" w:type="dxa"/>
            <w:shd w:val="clear" w:color="auto" w:fill="auto"/>
          </w:tcPr>
          <w:p w14:paraId="41F6DCDD" w14:textId="77777777" w:rsidR="00D16F19" w:rsidRPr="00E72CD4" w:rsidRDefault="00D16F19" w:rsidP="00D16F19">
            <w:pPr>
              <w:keepNext/>
              <w:keepLines/>
              <w:spacing w:before="180"/>
              <w:jc w:val="center"/>
              <w:outlineLvl w:val="1"/>
              <w:rPr>
                <w:rFonts w:ascii="Arial" w:eastAsia="??" w:hAnsi="Arial"/>
                <w:color w:val="FF0000"/>
                <w:sz w:val="32"/>
                <w:szCs w:val="32"/>
              </w:rPr>
            </w:pPr>
            <w:r w:rsidRPr="00E72CD4">
              <w:rPr>
                <w:rFonts w:ascii="Arial" w:eastAsia="游ゴシック" w:hAnsi="Arial" w:cs="Arial"/>
                <w:sz w:val="18"/>
                <w:szCs w:val="18"/>
              </w:rPr>
              <w:t>POWER_HEADROOM_63</w:t>
            </w:r>
          </w:p>
        </w:tc>
        <w:tc>
          <w:tcPr>
            <w:tcW w:w="3244" w:type="dxa"/>
            <w:shd w:val="clear" w:color="auto" w:fill="auto"/>
          </w:tcPr>
          <w:p w14:paraId="3683F2BC" w14:textId="672192B7" w:rsidR="00D16F19" w:rsidRPr="00E72CD4" w:rsidRDefault="00D16F19" w:rsidP="00D16F19">
            <w:pPr>
              <w:keepNext/>
              <w:keepLines/>
              <w:spacing w:before="180"/>
              <w:jc w:val="center"/>
              <w:outlineLvl w:val="1"/>
              <w:rPr>
                <w:rFonts w:ascii="Arial" w:eastAsia="??" w:hAnsi="Arial"/>
                <w:color w:val="FF0000"/>
                <w:sz w:val="32"/>
                <w:szCs w:val="32"/>
              </w:rPr>
            </w:pPr>
            <w:ins w:id="35" w:author="Valentin Gheorghiu" w:date="2018-09-28T11:45:00Z">
              <w:r>
                <w:rPr>
                  <w:sz w:val="18"/>
                  <w:szCs w:val="18"/>
                </w:rPr>
                <w:t>PH ≥ 38</w:t>
              </w:r>
            </w:ins>
            <w:del w:id="36" w:author="Valentin Gheorghiu" w:date="2018-09-28T11:45:00Z">
              <w:r w:rsidRPr="00E72CD4" w:rsidDel="00545425">
                <w:rPr>
                  <w:rFonts w:ascii="Arial" w:eastAsia="游ゴシック" w:hAnsi="Arial" w:cs="Arial"/>
                  <w:sz w:val="18"/>
                  <w:szCs w:val="18"/>
                </w:rPr>
                <w:delText xml:space="preserve">PH </w:delText>
              </w:r>
              <w:r w:rsidRPr="00E72CD4" w:rsidDel="00545425">
                <w:rPr>
                  <w:rFonts w:ascii="Arial" w:eastAsia="ＭＳ 明朝" w:hAnsi="Arial" w:cs="Arial"/>
                  <w:sz w:val="18"/>
                  <w:szCs w:val="18"/>
                </w:rPr>
                <w:delText>≥</w:delText>
              </w:r>
              <w:r w:rsidRPr="00E72CD4" w:rsidDel="00545425">
                <w:rPr>
                  <w:rFonts w:ascii="Arial" w:eastAsia="游ゴシック" w:hAnsi="Arial" w:cs="Arial"/>
                  <w:sz w:val="18"/>
                  <w:szCs w:val="18"/>
                </w:rPr>
                <w:delText xml:space="preserve"> 42</w:delText>
              </w:r>
            </w:del>
          </w:p>
        </w:tc>
      </w:tr>
    </w:tbl>
    <w:p w14:paraId="5650F2AD" w14:textId="77777777" w:rsidR="00E72CD4" w:rsidRPr="00E72CD4" w:rsidRDefault="00E72CD4" w:rsidP="00E72CD4"/>
    <w:bookmarkEnd w:id="5"/>
    <w:bookmarkEnd w:id="6"/>
    <w:p w14:paraId="72E1AAD2" w14:textId="4F41F359" w:rsidR="00F301D8" w:rsidRPr="003F1661" w:rsidRDefault="00F301D8" w:rsidP="00F301D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371335D2" w14:textId="77777777" w:rsidR="003C3971" w:rsidRPr="004D3578" w:rsidRDefault="003C3971" w:rsidP="00D16F19">
      <w:pPr>
        <w:keepNext/>
        <w:keepLines/>
        <w:spacing w:before="120"/>
        <w:outlineLvl w:val="2"/>
      </w:pPr>
    </w:p>
    <w:sectPr w:rsidR="003C3971" w:rsidRPr="004D3578" w:rsidSect="001967E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E3F08" w14:textId="77777777" w:rsidR="00772F18" w:rsidRDefault="00772F18">
      <w:r>
        <w:separator/>
      </w:r>
    </w:p>
  </w:endnote>
  <w:endnote w:type="continuationSeparator" w:id="0">
    <w:p w14:paraId="6CED2A31" w14:textId="77777777" w:rsidR="00772F18" w:rsidRDefault="00772F18">
      <w:r>
        <w:continuationSeparator/>
      </w:r>
    </w:p>
  </w:endnote>
  <w:endnote w:type="continuationNotice" w:id="1">
    <w:p w14:paraId="67DECAF5" w14:textId="77777777" w:rsidR="00772F18" w:rsidRDefault="00772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ＭＳ ゴシック"/>
    <w:charset w:val="80"/>
    <w:family w:val="roman"/>
    <w:pitch w:val="default"/>
    <w:sig w:usb0="00000000" w:usb1="00000000"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1E87C" w14:textId="77777777" w:rsidR="00CF7BF3" w:rsidRDefault="00CF7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362F" w14:textId="77777777" w:rsidR="00CF7BF3" w:rsidRDefault="00CF7B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36A60" w14:textId="77777777" w:rsidR="00772F18" w:rsidRDefault="00772F18">
      <w:r>
        <w:separator/>
      </w:r>
    </w:p>
  </w:footnote>
  <w:footnote w:type="continuationSeparator" w:id="0">
    <w:p w14:paraId="5553E3D2" w14:textId="77777777" w:rsidR="00772F18" w:rsidRDefault="00772F18">
      <w:r>
        <w:continuationSeparator/>
      </w:r>
    </w:p>
  </w:footnote>
  <w:footnote w:type="continuationNotice" w:id="1">
    <w:p w14:paraId="598F3FDD" w14:textId="77777777" w:rsidR="00772F18" w:rsidRDefault="00772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29C1" w14:textId="77777777" w:rsidR="00CF7BF3" w:rsidRDefault="00CF7BF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A0A8" w14:textId="77777777" w:rsidR="00CF7BF3" w:rsidRDefault="00CF7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7A2B3" w14:textId="4DE8EAD4" w:rsidR="00CF7BF3" w:rsidRDefault="00CF7B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1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19B625" w14:textId="77777777" w:rsidR="00CF7BF3" w:rsidRDefault="00CF7B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637B">
      <w:rPr>
        <w:rFonts w:ascii="Arial" w:hAnsi="Arial" w:cs="Arial"/>
        <w:b/>
        <w:noProof/>
        <w:sz w:val="18"/>
        <w:szCs w:val="18"/>
      </w:rPr>
      <w:t>7</w:t>
    </w:r>
    <w:r>
      <w:rPr>
        <w:rFonts w:ascii="Arial" w:hAnsi="Arial" w:cs="Arial"/>
        <w:b/>
        <w:sz w:val="18"/>
        <w:szCs w:val="18"/>
      </w:rPr>
      <w:fldChar w:fldCharType="end"/>
    </w:r>
  </w:p>
  <w:p w14:paraId="1B6D92DE" w14:textId="0CB3C47A" w:rsidR="00CF7BF3" w:rsidRDefault="00CF7B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1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A817ED" w14:textId="77777777" w:rsidR="00CF7BF3" w:rsidRDefault="00CF7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ED369F9"/>
    <w:multiLevelType w:val="hybridMultilevel"/>
    <w:tmpl w:val="07B4CE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1"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8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2"/>
  </w:num>
  <w:num w:numId="5">
    <w:abstractNumId w:val="81"/>
  </w:num>
  <w:num w:numId="6">
    <w:abstractNumId w:val="30"/>
  </w:num>
  <w:num w:numId="7">
    <w:abstractNumId w:val="32"/>
  </w:num>
  <w:num w:numId="8">
    <w:abstractNumId w:val="60"/>
  </w:num>
  <w:num w:numId="9">
    <w:abstractNumId w:val="22"/>
  </w:num>
  <w:num w:numId="10">
    <w:abstractNumId w:val="18"/>
  </w:num>
  <w:num w:numId="11">
    <w:abstractNumId w:val="73"/>
  </w:num>
  <w:num w:numId="12">
    <w:abstractNumId w:val="6"/>
  </w:num>
  <w:num w:numId="13">
    <w:abstractNumId w:val="5"/>
  </w:num>
  <w:num w:numId="14">
    <w:abstractNumId w:val="34"/>
  </w:num>
  <w:num w:numId="15">
    <w:abstractNumId w:val="74"/>
  </w:num>
  <w:num w:numId="16">
    <w:abstractNumId w:val="50"/>
  </w:num>
  <w:num w:numId="17">
    <w:abstractNumId w:val="20"/>
  </w:num>
  <w:num w:numId="18">
    <w:abstractNumId w:val="47"/>
  </w:num>
  <w:num w:numId="19">
    <w:abstractNumId w:val="56"/>
  </w:num>
  <w:num w:numId="20">
    <w:abstractNumId w:val="52"/>
  </w:num>
  <w:num w:numId="21">
    <w:abstractNumId w:val="42"/>
  </w:num>
  <w:num w:numId="22">
    <w:abstractNumId w:val="1"/>
  </w:num>
  <w:num w:numId="23">
    <w:abstractNumId w:val="46"/>
  </w:num>
  <w:num w:numId="24">
    <w:abstractNumId w:val="59"/>
  </w:num>
  <w:num w:numId="25">
    <w:abstractNumId w:val="68"/>
  </w:num>
  <w:num w:numId="26">
    <w:abstractNumId w:val="44"/>
  </w:num>
  <w:num w:numId="27">
    <w:abstractNumId w:val="7"/>
  </w:num>
  <w:num w:numId="28">
    <w:abstractNumId w:val="53"/>
  </w:num>
  <w:num w:numId="29">
    <w:abstractNumId w:val="71"/>
  </w:num>
  <w:num w:numId="30">
    <w:abstractNumId w:val="65"/>
  </w:num>
  <w:num w:numId="31">
    <w:abstractNumId w:val="70"/>
  </w:num>
  <w:num w:numId="32">
    <w:abstractNumId w:val="14"/>
  </w:num>
  <w:num w:numId="33">
    <w:abstractNumId w:val="79"/>
  </w:num>
  <w:num w:numId="34">
    <w:abstractNumId w:val="51"/>
  </w:num>
  <w:num w:numId="35">
    <w:abstractNumId w:val="57"/>
  </w:num>
  <w:num w:numId="36">
    <w:abstractNumId w:val="27"/>
  </w:num>
  <w:num w:numId="37">
    <w:abstractNumId w:val="12"/>
  </w:num>
  <w:num w:numId="38">
    <w:abstractNumId w:val="43"/>
  </w:num>
  <w:num w:numId="39">
    <w:abstractNumId w:val="67"/>
  </w:num>
  <w:num w:numId="40">
    <w:abstractNumId w:val="40"/>
  </w:num>
  <w:num w:numId="41">
    <w:abstractNumId w:val="41"/>
  </w:num>
  <w:num w:numId="42">
    <w:abstractNumId w:val="61"/>
  </w:num>
  <w:num w:numId="43">
    <w:abstractNumId w:val="4"/>
  </w:num>
  <w:num w:numId="44">
    <w:abstractNumId w:val="76"/>
  </w:num>
  <w:num w:numId="45">
    <w:abstractNumId w:val="2"/>
  </w:num>
  <w:num w:numId="46">
    <w:abstractNumId w:val="62"/>
  </w:num>
  <w:num w:numId="47">
    <w:abstractNumId w:val="66"/>
  </w:num>
  <w:num w:numId="48">
    <w:abstractNumId w:val="29"/>
  </w:num>
  <w:num w:numId="49">
    <w:abstractNumId w:val="24"/>
  </w:num>
  <w:num w:numId="50">
    <w:abstractNumId w:val="24"/>
  </w:num>
  <w:num w:numId="51">
    <w:abstractNumId w:val="45"/>
  </w:num>
  <w:num w:numId="52">
    <w:abstractNumId w:val="64"/>
  </w:num>
  <w:num w:numId="53">
    <w:abstractNumId w:val="83"/>
  </w:num>
  <w:num w:numId="54">
    <w:abstractNumId w:val="19"/>
  </w:num>
  <w:num w:numId="55">
    <w:abstractNumId w:val="63"/>
  </w:num>
  <w:num w:numId="56">
    <w:abstractNumId w:val="49"/>
  </w:num>
  <w:num w:numId="57">
    <w:abstractNumId w:val="48"/>
  </w:num>
  <w:num w:numId="58">
    <w:abstractNumId w:val="84"/>
  </w:num>
  <w:num w:numId="59">
    <w:abstractNumId w:val="23"/>
  </w:num>
  <w:num w:numId="60">
    <w:abstractNumId w:val="16"/>
  </w:num>
  <w:num w:numId="61">
    <w:abstractNumId w:val="11"/>
  </w:num>
  <w:num w:numId="62">
    <w:abstractNumId w:val="17"/>
  </w:num>
  <w:num w:numId="63">
    <w:abstractNumId w:val="77"/>
  </w:num>
  <w:num w:numId="64">
    <w:abstractNumId w:val="30"/>
  </w:num>
  <w:num w:numId="65">
    <w:abstractNumId w:val="72"/>
    <w:lvlOverride w:ilvl="0">
      <w:startOverride w:val="1"/>
    </w:lvlOverride>
  </w:num>
  <w:num w:numId="66">
    <w:abstractNumId w:val="81"/>
  </w:num>
  <w:num w:numId="67">
    <w:abstractNumId w:val="32"/>
  </w:num>
  <w:num w:numId="68">
    <w:abstractNumId w:val="2"/>
  </w:num>
  <w:num w:numId="69">
    <w:abstractNumId w:val="82"/>
  </w:num>
  <w:num w:numId="70">
    <w:abstractNumId w:val="9"/>
  </w:num>
  <w:num w:numId="71">
    <w:abstractNumId w:val="55"/>
  </w:num>
  <w:num w:numId="72">
    <w:abstractNumId w:val="21"/>
  </w:num>
  <w:num w:numId="73">
    <w:abstractNumId w:val="75"/>
  </w:num>
  <w:num w:numId="74">
    <w:abstractNumId w:val="31"/>
  </w:num>
  <w:num w:numId="75">
    <w:abstractNumId w:val="36"/>
  </w:num>
  <w:num w:numId="76">
    <w:abstractNumId w:val="35"/>
  </w:num>
  <w:num w:numId="77">
    <w:abstractNumId w:val="10"/>
  </w:num>
  <w:num w:numId="78">
    <w:abstractNumId w:val="25"/>
  </w:num>
  <w:num w:numId="79">
    <w:abstractNumId w:val="8"/>
  </w:num>
  <w:num w:numId="80">
    <w:abstractNumId w:val="78"/>
  </w:num>
  <w:num w:numId="81">
    <w:abstractNumId w:val="33"/>
  </w:num>
  <w:num w:numId="82">
    <w:abstractNumId w:val="39"/>
  </w:num>
  <w:num w:numId="83">
    <w:abstractNumId w:val="69"/>
  </w:num>
  <w:num w:numId="84">
    <w:abstractNumId w:val="38"/>
  </w:num>
  <w:num w:numId="85">
    <w:abstractNumId w:val="80"/>
  </w:num>
  <w:num w:numId="86">
    <w:abstractNumId w:val="58"/>
  </w:num>
  <w:num w:numId="87">
    <w:abstractNumId w:val="54"/>
  </w:num>
  <w:num w:numId="88">
    <w:abstractNumId w:val="26"/>
  </w:num>
  <w:num w:numId="89">
    <w:abstractNumId w:val="28"/>
  </w:num>
  <w:num w:numId="90">
    <w:abstractNumId w:val="15"/>
  </w:num>
  <w:num w:numId="91">
    <w:abstractNumId w:val="13"/>
  </w:num>
  <w:num w:numId="92">
    <w:abstractNumId w:val="37"/>
  </w:num>
  <w:num w:numId="93">
    <w:abstractNumId w:val="7"/>
  </w:num>
  <w:num w:numId="94">
    <w:abstractNumId w:val="67"/>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135"/>
    <w:rsid w:val="00011853"/>
    <w:rsid w:val="00020908"/>
    <w:rsid w:val="00022564"/>
    <w:rsid w:val="00022D31"/>
    <w:rsid w:val="00026348"/>
    <w:rsid w:val="00027A4C"/>
    <w:rsid w:val="00033397"/>
    <w:rsid w:val="00033BFB"/>
    <w:rsid w:val="0003560D"/>
    <w:rsid w:val="000363F9"/>
    <w:rsid w:val="00040095"/>
    <w:rsid w:val="00046AB8"/>
    <w:rsid w:val="00051834"/>
    <w:rsid w:val="00054A22"/>
    <w:rsid w:val="00055341"/>
    <w:rsid w:val="000655A6"/>
    <w:rsid w:val="00080512"/>
    <w:rsid w:val="000827C6"/>
    <w:rsid w:val="000833A6"/>
    <w:rsid w:val="00085085"/>
    <w:rsid w:val="00087879"/>
    <w:rsid w:val="00090629"/>
    <w:rsid w:val="000B44AB"/>
    <w:rsid w:val="000B5673"/>
    <w:rsid w:val="000C7197"/>
    <w:rsid w:val="000D58AB"/>
    <w:rsid w:val="000F73D4"/>
    <w:rsid w:val="00107DC8"/>
    <w:rsid w:val="0011556D"/>
    <w:rsid w:val="001276D5"/>
    <w:rsid w:val="001353FA"/>
    <w:rsid w:val="00140D6E"/>
    <w:rsid w:val="00140F37"/>
    <w:rsid w:val="00142157"/>
    <w:rsid w:val="001422CC"/>
    <w:rsid w:val="00155170"/>
    <w:rsid w:val="00157761"/>
    <w:rsid w:val="00166398"/>
    <w:rsid w:val="00174F9F"/>
    <w:rsid w:val="00183C79"/>
    <w:rsid w:val="0019642B"/>
    <w:rsid w:val="001967E5"/>
    <w:rsid w:val="001A00D1"/>
    <w:rsid w:val="001A1AEC"/>
    <w:rsid w:val="001C63F4"/>
    <w:rsid w:val="001C64F7"/>
    <w:rsid w:val="001D02C2"/>
    <w:rsid w:val="001D6EAA"/>
    <w:rsid w:val="001F168B"/>
    <w:rsid w:val="00217082"/>
    <w:rsid w:val="00231FAB"/>
    <w:rsid w:val="002347A2"/>
    <w:rsid w:val="00256C53"/>
    <w:rsid w:val="00276DA5"/>
    <w:rsid w:val="00282C93"/>
    <w:rsid w:val="002911B5"/>
    <w:rsid w:val="00292C5B"/>
    <w:rsid w:val="00294D3E"/>
    <w:rsid w:val="002A14DA"/>
    <w:rsid w:val="002B507C"/>
    <w:rsid w:val="002B51F4"/>
    <w:rsid w:val="002C4FB7"/>
    <w:rsid w:val="002D4861"/>
    <w:rsid w:val="002E0A96"/>
    <w:rsid w:val="002F04AE"/>
    <w:rsid w:val="00302C3C"/>
    <w:rsid w:val="003034EC"/>
    <w:rsid w:val="00315CFD"/>
    <w:rsid w:val="003172DC"/>
    <w:rsid w:val="003278A4"/>
    <w:rsid w:val="0033637B"/>
    <w:rsid w:val="0034070F"/>
    <w:rsid w:val="00353674"/>
    <w:rsid w:val="0035462D"/>
    <w:rsid w:val="00370441"/>
    <w:rsid w:val="003754A3"/>
    <w:rsid w:val="00386150"/>
    <w:rsid w:val="00393DF4"/>
    <w:rsid w:val="003C3971"/>
    <w:rsid w:val="003C7B7C"/>
    <w:rsid w:val="003D0AFC"/>
    <w:rsid w:val="003F59D4"/>
    <w:rsid w:val="00400F0E"/>
    <w:rsid w:val="00412C12"/>
    <w:rsid w:val="00416AB8"/>
    <w:rsid w:val="004236B9"/>
    <w:rsid w:val="004260FA"/>
    <w:rsid w:val="004339B6"/>
    <w:rsid w:val="004361B9"/>
    <w:rsid w:val="004477B6"/>
    <w:rsid w:val="00452F8F"/>
    <w:rsid w:val="00461371"/>
    <w:rsid w:val="00472EBC"/>
    <w:rsid w:val="004857D2"/>
    <w:rsid w:val="00487F82"/>
    <w:rsid w:val="0049341A"/>
    <w:rsid w:val="00497C94"/>
    <w:rsid w:val="004C2BA8"/>
    <w:rsid w:val="004D29CD"/>
    <w:rsid w:val="004D3578"/>
    <w:rsid w:val="004D6CB1"/>
    <w:rsid w:val="004E213A"/>
    <w:rsid w:val="004F1F3A"/>
    <w:rsid w:val="004F722B"/>
    <w:rsid w:val="00533E29"/>
    <w:rsid w:val="00543E6C"/>
    <w:rsid w:val="00552B71"/>
    <w:rsid w:val="0055433A"/>
    <w:rsid w:val="0056154D"/>
    <w:rsid w:val="00565087"/>
    <w:rsid w:val="00572F72"/>
    <w:rsid w:val="00573695"/>
    <w:rsid w:val="00575F50"/>
    <w:rsid w:val="005A72A5"/>
    <w:rsid w:val="005D1273"/>
    <w:rsid w:val="005D2E01"/>
    <w:rsid w:val="005E5F6E"/>
    <w:rsid w:val="005F2ABE"/>
    <w:rsid w:val="005F573B"/>
    <w:rsid w:val="00603FD3"/>
    <w:rsid w:val="0060400D"/>
    <w:rsid w:val="00614510"/>
    <w:rsid w:val="00614FDF"/>
    <w:rsid w:val="00616F38"/>
    <w:rsid w:val="00617210"/>
    <w:rsid w:val="0062703B"/>
    <w:rsid w:val="00630864"/>
    <w:rsid w:val="006476DB"/>
    <w:rsid w:val="00667B9A"/>
    <w:rsid w:val="00682869"/>
    <w:rsid w:val="00686487"/>
    <w:rsid w:val="006A4C58"/>
    <w:rsid w:val="006B4666"/>
    <w:rsid w:val="006B51BD"/>
    <w:rsid w:val="006C5116"/>
    <w:rsid w:val="006C7759"/>
    <w:rsid w:val="006D1207"/>
    <w:rsid w:val="006D2C1E"/>
    <w:rsid w:val="006D7B81"/>
    <w:rsid w:val="006E2BB8"/>
    <w:rsid w:val="006E5C86"/>
    <w:rsid w:val="006F0985"/>
    <w:rsid w:val="006F28F4"/>
    <w:rsid w:val="006F5005"/>
    <w:rsid w:val="007005A7"/>
    <w:rsid w:val="007106E3"/>
    <w:rsid w:val="00714C1E"/>
    <w:rsid w:val="00716E0B"/>
    <w:rsid w:val="00721EA3"/>
    <w:rsid w:val="00723CAE"/>
    <w:rsid w:val="00733644"/>
    <w:rsid w:val="00734A5B"/>
    <w:rsid w:val="00735924"/>
    <w:rsid w:val="00744E76"/>
    <w:rsid w:val="0075304B"/>
    <w:rsid w:val="0075681D"/>
    <w:rsid w:val="00767BAE"/>
    <w:rsid w:val="00772F18"/>
    <w:rsid w:val="00776597"/>
    <w:rsid w:val="00781F0F"/>
    <w:rsid w:val="00783266"/>
    <w:rsid w:val="007A6FC2"/>
    <w:rsid w:val="007B17DD"/>
    <w:rsid w:val="007B67CC"/>
    <w:rsid w:val="007C5863"/>
    <w:rsid w:val="007D02E6"/>
    <w:rsid w:val="007D1229"/>
    <w:rsid w:val="007D6A92"/>
    <w:rsid w:val="007E3281"/>
    <w:rsid w:val="007F7239"/>
    <w:rsid w:val="0080174B"/>
    <w:rsid w:val="008028A4"/>
    <w:rsid w:val="008111FE"/>
    <w:rsid w:val="00813383"/>
    <w:rsid w:val="008317CE"/>
    <w:rsid w:val="008343EE"/>
    <w:rsid w:val="0084588B"/>
    <w:rsid w:val="00862D22"/>
    <w:rsid w:val="00865387"/>
    <w:rsid w:val="00870DB4"/>
    <w:rsid w:val="008768CA"/>
    <w:rsid w:val="00876958"/>
    <w:rsid w:val="00881D7B"/>
    <w:rsid w:val="00883EEB"/>
    <w:rsid w:val="00885DAD"/>
    <w:rsid w:val="008923DC"/>
    <w:rsid w:val="008966EE"/>
    <w:rsid w:val="008B3BDE"/>
    <w:rsid w:val="008F2489"/>
    <w:rsid w:val="008F3686"/>
    <w:rsid w:val="00900BC6"/>
    <w:rsid w:val="0090271F"/>
    <w:rsid w:val="00902E23"/>
    <w:rsid w:val="0091348E"/>
    <w:rsid w:val="00917CCB"/>
    <w:rsid w:val="00921D28"/>
    <w:rsid w:val="00936A12"/>
    <w:rsid w:val="00942EC2"/>
    <w:rsid w:val="00950E66"/>
    <w:rsid w:val="00960DBF"/>
    <w:rsid w:val="00962FA3"/>
    <w:rsid w:val="009640C7"/>
    <w:rsid w:val="00973F10"/>
    <w:rsid w:val="00985F49"/>
    <w:rsid w:val="00991B96"/>
    <w:rsid w:val="009A1E7B"/>
    <w:rsid w:val="009A3C47"/>
    <w:rsid w:val="009A3F13"/>
    <w:rsid w:val="009A512F"/>
    <w:rsid w:val="009B4CDB"/>
    <w:rsid w:val="009B5B2A"/>
    <w:rsid w:val="009B6DE3"/>
    <w:rsid w:val="009D2A0F"/>
    <w:rsid w:val="009D7885"/>
    <w:rsid w:val="009F37B7"/>
    <w:rsid w:val="009F701B"/>
    <w:rsid w:val="00A10F02"/>
    <w:rsid w:val="00A121AF"/>
    <w:rsid w:val="00A1439D"/>
    <w:rsid w:val="00A164B4"/>
    <w:rsid w:val="00A43335"/>
    <w:rsid w:val="00A53724"/>
    <w:rsid w:val="00A5668B"/>
    <w:rsid w:val="00A77C7B"/>
    <w:rsid w:val="00A82346"/>
    <w:rsid w:val="00A90D06"/>
    <w:rsid w:val="00A914F5"/>
    <w:rsid w:val="00AA3332"/>
    <w:rsid w:val="00AA5FAE"/>
    <w:rsid w:val="00AB00A5"/>
    <w:rsid w:val="00AB4C6C"/>
    <w:rsid w:val="00AC4A29"/>
    <w:rsid w:val="00AE3D92"/>
    <w:rsid w:val="00AF0C8D"/>
    <w:rsid w:val="00AF37ED"/>
    <w:rsid w:val="00B10AE7"/>
    <w:rsid w:val="00B15449"/>
    <w:rsid w:val="00B17A44"/>
    <w:rsid w:val="00B359FE"/>
    <w:rsid w:val="00B40E6D"/>
    <w:rsid w:val="00B46B40"/>
    <w:rsid w:val="00B7650E"/>
    <w:rsid w:val="00B81883"/>
    <w:rsid w:val="00B90874"/>
    <w:rsid w:val="00B92CA4"/>
    <w:rsid w:val="00BB396E"/>
    <w:rsid w:val="00BB539A"/>
    <w:rsid w:val="00BC0F7D"/>
    <w:rsid w:val="00BC2922"/>
    <w:rsid w:val="00BC3BC7"/>
    <w:rsid w:val="00BC5E41"/>
    <w:rsid w:val="00BD2D8B"/>
    <w:rsid w:val="00BE5EC2"/>
    <w:rsid w:val="00BF156B"/>
    <w:rsid w:val="00C01053"/>
    <w:rsid w:val="00C07376"/>
    <w:rsid w:val="00C12919"/>
    <w:rsid w:val="00C33079"/>
    <w:rsid w:val="00C41D4E"/>
    <w:rsid w:val="00C45231"/>
    <w:rsid w:val="00C72833"/>
    <w:rsid w:val="00C83C45"/>
    <w:rsid w:val="00C93F40"/>
    <w:rsid w:val="00CA3D0C"/>
    <w:rsid w:val="00CA3D3F"/>
    <w:rsid w:val="00CB720F"/>
    <w:rsid w:val="00CC1030"/>
    <w:rsid w:val="00CC61E0"/>
    <w:rsid w:val="00CC6FD9"/>
    <w:rsid w:val="00CD0493"/>
    <w:rsid w:val="00CD597A"/>
    <w:rsid w:val="00CD6300"/>
    <w:rsid w:val="00CE3861"/>
    <w:rsid w:val="00CF36B4"/>
    <w:rsid w:val="00CF7BF3"/>
    <w:rsid w:val="00D16F19"/>
    <w:rsid w:val="00D21F3B"/>
    <w:rsid w:val="00D27397"/>
    <w:rsid w:val="00D2773E"/>
    <w:rsid w:val="00D27C6C"/>
    <w:rsid w:val="00D41C15"/>
    <w:rsid w:val="00D452D9"/>
    <w:rsid w:val="00D50A66"/>
    <w:rsid w:val="00D57BB2"/>
    <w:rsid w:val="00D64479"/>
    <w:rsid w:val="00D738D6"/>
    <w:rsid w:val="00D74C0D"/>
    <w:rsid w:val="00D755EB"/>
    <w:rsid w:val="00D80A03"/>
    <w:rsid w:val="00D83A2F"/>
    <w:rsid w:val="00D87103"/>
    <w:rsid w:val="00D87E00"/>
    <w:rsid w:val="00D9134D"/>
    <w:rsid w:val="00DA44A9"/>
    <w:rsid w:val="00DA7A03"/>
    <w:rsid w:val="00DB1818"/>
    <w:rsid w:val="00DB1D74"/>
    <w:rsid w:val="00DC309B"/>
    <w:rsid w:val="00DC4DA2"/>
    <w:rsid w:val="00DD2BDA"/>
    <w:rsid w:val="00DD366A"/>
    <w:rsid w:val="00DD519D"/>
    <w:rsid w:val="00DD6C83"/>
    <w:rsid w:val="00DD7D36"/>
    <w:rsid w:val="00DE0569"/>
    <w:rsid w:val="00DE45E4"/>
    <w:rsid w:val="00DF1B88"/>
    <w:rsid w:val="00DF2B1F"/>
    <w:rsid w:val="00DF62CD"/>
    <w:rsid w:val="00E003EC"/>
    <w:rsid w:val="00E044A4"/>
    <w:rsid w:val="00E054ED"/>
    <w:rsid w:val="00E24132"/>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398E"/>
    <w:rsid w:val="00E86B8E"/>
    <w:rsid w:val="00E9723D"/>
    <w:rsid w:val="00EA34ED"/>
    <w:rsid w:val="00EA3561"/>
    <w:rsid w:val="00EB1C68"/>
    <w:rsid w:val="00EB429C"/>
    <w:rsid w:val="00EB6250"/>
    <w:rsid w:val="00EC4A25"/>
    <w:rsid w:val="00ED2404"/>
    <w:rsid w:val="00ED3522"/>
    <w:rsid w:val="00EE5E23"/>
    <w:rsid w:val="00EF3DED"/>
    <w:rsid w:val="00EF3F1F"/>
    <w:rsid w:val="00F025A2"/>
    <w:rsid w:val="00F04712"/>
    <w:rsid w:val="00F20196"/>
    <w:rsid w:val="00F22EC7"/>
    <w:rsid w:val="00F301D8"/>
    <w:rsid w:val="00F312C8"/>
    <w:rsid w:val="00F45FF9"/>
    <w:rsid w:val="00F517B0"/>
    <w:rsid w:val="00F55B59"/>
    <w:rsid w:val="00F5683C"/>
    <w:rsid w:val="00F61293"/>
    <w:rsid w:val="00F653B8"/>
    <w:rsid w:val="00F66A82"/>
    <w:rsid w:val="00F73823"/>
    <w:rsid w:val="00F93760"/>
    <w:rsid w:val="00FA1266"/>
    <w:rsid w:val="00FC1192"/>
    <w:rsid w:val="00FC269C"/>
    <w:rsid w:val="00FC5FB2"/>
    <w:rsid w:val="00FE0B68"/>
    <w:rsid w:val="00FE744D"/>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36FDF"/>
  <w15:chartTrackingRefBased/>
  <w15:docId w15:val="{D7E46ECF-6B8B-4EDA-B80F-735ED90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pPr>
      <w:ind w:left="1135" w:hanging="284"/>
    </w:pPr>
  </w:style>
  <w:style w:type="paragraph" w:customStyle="1" w:styleId="B4">
    <w:name w:val="B4"/>
    <w:basedOn w:val="Normal"/>
    <w:link w:val="B4Char"/>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pPr>
      <w:ind w:left="1702" w:hanging="284"/>
    </w:pPr>
  </w:style>
  <w:style w:type="paragraph" w:customStyle="1" w:styleId="ZTD">
    <w:name w:val="ZTD"/>
    <w:basedOn w:val="ZB"/>
    <w:uiPriority w:val="99"/>
    <w:rsid w:val="006D1207"/>
    <w:pPr>
      <w:framePr w:hRule="auto" w:wrap="notBeside" w:y="852"/>
    </w:pPr>
    <w:rPr>
      <w:i w:val="0"/>
      <w:sz w:val="40"/>
    </w:rPr>
  </w:style>
  <w:style w:type="paragraph" w:customStyle="1" w:styleId="ZV">
    <w:name w:val="ZV"/>
    <w:basedOn w:val="ZU"/>
    <w:uiPriority w:val="99"/>
    <w:rsid w:val="006D1207"/>
    <w:pPr>
      <w:framePr w:wrap="notBeside" w:y="16161"/>
    </w:pPr>
  </w:style>
  <w:style w:type="paragraph" w:customStyle="1" w:styleId="TAJ">
    <w:name w:val="TAJ"/>
    <w:basedOn w:val="TH"/>
    <w:uiPriority w:val="99"/>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ＭＳ 明朝"/>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ＭＳ 明朝"/>
      <w:b/>
      <w:lang w:val="en-GB" w:eastAsia="en-US"/>
    </w:rPr>
  </w:style>
  <w:style w:type="paragraph" w:customStyle="1" w:styleId="tabletext">
    <w:name w:val="table text"/>
    <w:basedOn w:val="Normal"/>
    <w:next w:val="table"/>
    <w:uiPriority w:val="99"/>
    <w:rsid w:val="00936A12"/>
    <w:pPr>
      <w:spacing w:after="0"/>
    </w:pPr>
    <w:rPr>
      <w:rFonts w:eastAsia="ＭＳ 明朝"/>
      <w:i/>
    </w:rPr>
  </w:style>
  <w:style w:type="paragraph" w:customStyle="1" w:styleId="table">
    <w:name w:val="table"/>
    <w:basedOn w:val="Normal"/>
    <w:next w:val="Normal"/>
    <w:uiPriority w:val="99"/>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uiPriority w:val="99"/>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lang w:val="x-none"/>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uiPriority w:val="99"/>
    <w:rsid w:val="00936A12"/>
    <w:pPr>
      <w:widowControl w:val="0"/>
      <w:spacing w:after="240"/>
      <w:jc w:val="both"/>
    </w:pPr>
    <w:rPr>
      <w:rFonts w:eastAsia="ＭＳ 明朝"/>
      <w:sz w:val="24"/>
      <w:lang w:val="en-AU"/>
    </w:rPr>
  </w:style>
  <w:style w:type="paragraph" w:customStyle="1" w:styleId="Reference">
    <w:name w:val="Reference"/>
    <w:basedOn w:val="EX"/>
    <w:uiPriority w:val="99"/>
    <w:rsid w:val="00936A12"/>
    <w:pPr>
      <w:tabs>
        <w:tab w:val="num" w:pos="567"/>
      </w:tabs>
      <w:ind w:left="567" w:hanging="567"/>
    </w:pPr>
    <w:rPr>
      <w:rFonts w:eastAsia="ＭＳ 明朝"/>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36A12"/>
    <w:rPr>
      <w:rFonts w:ascii="Arial" w:eastAsia="ＭＳ 明朝"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936A12"/>
    <w:pPr>
      <w:spacing w:before="240" w:after="0"/>
      <w:ind w:left="360"/>
      <w:jc w:val="both"/>
    </w:pPr>
    <w:rPr>
      <w:rFonts w:eastAsia="ＭＳ 明朝"/>
      <w:i/>
      <w:sz w:val="22"/>
    </w:rPr>
  </w:style>
  <w:style w:type="character" w:customStyle="1" w:styleId="BodyTextIndentChar">
    <w:name w:val="Body Text Indent Char"/>
    <w:link w:val="BodyTextIndent"/>
    <w:uiPriority w:val="99"/>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ＭＳ 明朝"/>
      <w:lang w:val="x-none"/>
    </w:rPr>
  </w:style>
  <w:style w:type="character" w:customStyle="1" w:styleId="CommentTextChar">
    <w:name w:val="Comment Text Char"/>
    <w:link w:val="CommentText"/>
    <w:uiPriority w:val="99"/>
    <w:rsid w:val="00936A12"/>
    <w:rPr>
      <w:rFonts w:eastAsia="ＭＳ 明朝"/>
      <w:lang w:eastAsia="en-US"/>
    </w:rPr>
  </w:style>
  <w:style w:type="paragraph" w:styleId="BodyText2">
    <w:name w:val="Body Text 2"/>
    <w:basedOn w:val="Normal"/>
    <w:link w:val="BodyText2Char"/>
    <w:uiPriority w:val="99"/>
    <w:rsid w:val="00936A12"/>
    <w:pPr>
      <w:spacing w:after="0"/>
      <w:jc w:val="both"/>
    </w:pPr>
    <w:rPr>
      <w:rFonts w:eastAsia="ＭＳ 明朝"/>
      <w:sz w:val="24"/>
      <w:lang w:val="x-none"/>
    </w:rPr>
  </w:style>
  <w:style w:type="character" w:customStyle="1" w:styleId="BodyText2Char">
    <w:name w:val="Body Text 2 Char"/>
    <w:link w:val="BodyText2"/>
    <w:uiPriority w:val="99"/>
    <w:rsid w:val="00936A12"/>
    <w:rPr>
      <w:rFonts w:eastAsia="ＭＳ 明朝"/>
      <w:sz w:val="24"/>
      <w:lang w:eastAsia="en-US"/>
    </w:rPr>
  </w:style>
  <w:style w:type="paragraph" w:customStyle="1" w:styleId="para">
    <w:name w:val="para"/>
    <w:basedOn w:val="Normal"/>
    <w:uiPriority w:val="99"/>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ＭＳ 明朝"/>
    </w:rPr>
  </w:style>
  <w:style w:type="character" w:customStyle="1" w:styleId="BodyTextIndent2Char">
    <w:name w:val="Body Text Indent 2 Char"/>
    <w:link w:val="BodyTextIndent2"/>
    <w:uiPriority w:val="99"/>
    <w:rsid w:val="00936A12"/>
    <w:rPr>
      <w:rFonts w:eastAsia="ＭＳ 明朝"/>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936A12"/>
    <w:rPr>
      <w:rFonts w:eastAsia="ＭＳ 明朝"/>
      <w:b/>
      <w:i/>
      <w:lang w:val="x-none"/>
    </w:rPr>
  </w:style>
  <w:style w:type="character" w:customStyle="1" w:styleId="BodyText3Char">
    <w:name w:val="Body Text 3 Char"/>
    <w:link w:val="BodyText3"/>
    <w:uiPriority w:val="99"/>
    <w:rsid w:val="00936A12"/>
    <w:rPr>
      <w:rFonts w:eastAsia="ＭＳ 明朝"/>
      <w:b/>
      <w:i/>
      <w:lang w:eastAsia="en-US"/>
    </w:rPr>
  </w:style>
  <w:style w:type="table" w:styleId="TableGrid">
    <w:name w:val="Table Grid"/>
    <w:basedOn w:val="TableNormal"/>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uiPriority w:val="99"/>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ＭＳ 明朝"/>
      <w:lang w:val="en-US"/>
    </w:rPr>
  </w:style>
  <w:style w:type="paragraph" w:styleId="BalloonText">
    <w:name w:val="Balloon Text"/>
    <w:basedOn w:val="Normal"/>
    <w:link w:val="BalloonTextChar"/>
    <w:uiPriority w:val="99"/>
    <w:rsid w:val="00936A12"/>
    <w:rPr>
      <w:rFonts w:ascii="Tahoma" w:eastAsia="ＭＳ 明朝" w:hAnsi="Tahoma"/>
      <w:sz w:val="16"/>
      <w:szCs w:val="16"/>
    </w:rPr>
  </w:style>
  <w:style w:type="character" w:customStyle="1" w:styleId="BalloonTextChar">
    <w:name w:val="Balloon Text Char"/>
    <w:link w:val="BalloonText"/>
    <w:uiPriority w:val="99"/>
    <w:rsid w:val="00936A12"/>
    <w:rPr>
      <w:rFonts w:ascii="Tahoma" w:eastAsia="ＭＳ 明朝"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uiPriority w:val="99"/>
    <w:rsid w:val="00936A12"/>
    <w:pPr>
      <w:spacing w:before="0" w:after="180"/>
    </w:pPr>
    <w:rPr>
      <w:b/>
      <w:bCs/>
      <w:lang w:val="en-GB"/>
    </w:rPr>
  </w:style>
  <w:style w:type="character" w:customStyle="1" w:styleId="CommentSubjectChar">
    <w:name w:val="Comment Subject Char"/>
    <w:link w:val="CommentSubject"/>
    <w:uiPriority w:val="99"/>
    <w:rsid w:val="00936A12"/>
    <w:rPr>
      <w:rFonts w:eastAsia="ＭＳ 明朝"/>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rsid w:val="00936A12"/>
    <w:rPr>
      <w:rFonts w:eastAsia="ＭＳ 明朝"/>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
    <w:basedOn w:val="Normal"/>
    <w:link w:val="ListParagraphChar"/>
    <w:uiPriority w:val="34"/>
    <w:qFormat/>
    <w:rsid w:val="00936A12"/>
    <w:pPr>
      <w:spacing w:after="0"/>
      <w:ind w:left="720"/>
      <w:contextualSpacing/>
    </w:pPr>
    <w:rPr>
      <w:sz w:val="24"/>
      <w:szCs w:val="24"/>
      <w:lang w:val="x-none"/>
    </w:rPr>
  </w:style>
  <w:style w:type="character" w:customStyle="1" w:styleId="ListParagraphChar">
    <w:name w:val="List Paragraph Char"/>
    <w:aliases w:val="- Bullets Char,목록 단락 Char,?? ?? Char,????? Char,???? Char,リスト段落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lang w:eastAsia="x-none"/>
    </w:rPr>
  </w:style>
  <w:style w:type="character" w:customStyle="1" w:styleId="IvDbodytextChar">
    <w:name w:val="IvD bodytext Char"/>
    <w:link w:val="IvDbodytext"/>
    <w:rsid w:val="007F7239"/>
    <w:rPr>
      <w:rFonts w:ascii="Arial" w:eastAsia="Malgun Gothic" w:hAnsi="Arial"/>
      <w:spacing w:val="2"/>
      <w:lang w:val="x-none" w:eastAsia="x-none"/>
    </w:rPr>
  </w:style>
  <w:style w:type="paragraph" w:customStyle="1" w:styleId="BL">
    <w:name w:val="BL"/>
    <w:basedOn w:val="Normal"/>
    <w:uiPriority w:val="99"/>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a0">
    <w:name w:val="修订"/>
    <w:hidden/>
    <w:semiHidden/>
    <w:rsid w:val="00EE5E23"/>
    <w:rPr>
      <w:rFonts w:eastAsia="Batang"/>
      <w:lang w:eastAsia="en-US"/>
    </w:rPr>
  </w:style>
  <w:style w:type="paragraph" w:styleId="EndnoteText">
    <w:name w:val="endnote text"/>
    <w:basedOn w:val="Normal"/>
    <w:link w:val="EndnoteTextChar"/>
    <w:rsid w:val="00EE5E23"/>
    <w:pPr>
      <w:snapToGrid w:val="0"/>
    </w:pPr>
    <w:rPr>
      <w:lang w:eastAsia="x-none"/>
    </w:rPr>
  </w:style>
  <w:style w:type="character" w:customStyle="1" w:styleId="EndnoteTextChar">
    <w:name w:val="Endnote Text Char"/>
    <w:link w:val="EndnoteText"/>
    <w:rsid w:val="00EE5E23"/>
    <w:rPr>
      <w:lang w:val="en-GB" w:eastAsia="x-none"/>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EE5E23"/>
    <w:rPr>
      <w:rFonts w:ascii="Courier New" w:eastAsia="Malgun Gothic" w:hAnsi="Courier New"/>
      <w:lang w:val="nb-NO" w:eastAsia="x-none"/>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EE5E23"/>
    <w:rPr>
      <w:rFonts w:eastAsia="Malgun Gothic"/>
      <w:lang w:eastAsia="x-none"/>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3">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4">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C0AC9-546A-41B1-89CA-C0E6BDF94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38.133</vt:lpstr>
    </vt:vector>
  </TitlesOfParts>
  <Company>ETSI</Company>
  <LinksUpToDate>false</LinksUpToDate>
  <CharactersWithSpaces>2892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Valentin Gheorghiu</cp:lastModifiedBy>
  <cp:revision>2</cp:revision>
  <dcterms:created xsi:type="dcterms:W3CDTF">2018-09-28T16:10:00Z</dcterms:created>
  <dcterms:modified xsi:type="dcterms:W3CDTF">2018-09-28T16:10:00Z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