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C9836D" w14:textId="42D2AE11" w:rsidR="006D6B31" w:rsidRPr="00CB5B5E" w:rsidRDefault="009E07E6" w:rsidP="006D6B31">
      <w:pPr>
        <w:tabs>
          <w:tab w:val="right" w:pos="9639"/>
        </w:tabs>
        <w:overflowPunct/>
        <w:autoSpaceDE/>
        <w:autoSpaceDN/>
        <w:adjustRightInd/>
        <w:spacing w:after="0"/>
        <w:textAlignment w:val="auto"/>
        <w:rPr>
          <w:rFonts w:ascii="Arial" w:hAnsi="Arial"/>
          <w:b/>
          <w:noProof/>
          <w:sz w:val="24"/>
          <w:lang w:eastAsia="en-US"/>
        </w:rPr>
      </w:pPr>
      <w:r>
        <w:rPr>
          <w:rFonts w:ascii="Arial" w:hAnsi="Arial"/>
          <w:b/>
          <w:noProof/>
          <w:sz w:val="24"/>
          <w:lang w:eastAsia="en-US"/>
        </w:rPr>
        <w:t xml:space="preserve">3GPP TSG RAN </w:t>
      </w:r>
      <w:r w:rsidR="00D13423">
        <w:rPr>
          <w:rFonts w:ascii="Arial" w:hAnsi="Arial"/>
          <w:b/>
          <w:noProof/>
          <w:sz w:val="24"/>
          <w:lang w:eastAsia="en-US"/>
        </w:rPr>
        <w:t xml:space="preserve">WG4 </w:t>
      </w:r>
      <w:r>
        <w:rPr>
          <w:rFonts w:ascii="Arial" w:hAnsi="Arial"/>
          <w:b/>
          <w:noProof/>
          <w:sz w:val="24"/>
          <w:lang w:eastAsia="en-US"/>
        </w:rPr>
        <w:t>Meeting #8</w:t>
      </w:r>
      <w:r w:rsidR="00D13423">
        <w:rPr>
          <w:rFonts w:ascii="Arial" w:hAnsi="Arial"/>
          <w:b/>
          <w:noProof/>
          <w:sz w:val="24"/>
          <w:lang w:eastAsia="zh-CN"/>
        </w:rPr>
        <w:t>8bis</w:t>
      </w:r>
      <w:r w:rsidR="006D6B31" w:rsidRPr="00CB5B5E">
        <w:rPr>
          <w:rFonts w:ascii="Arial" w:hAnsi="Arial"/>
          <w:b/>
          <w:noProof/>
          <w:sz w:val="24"/>
          <w:lang w:eastAsia="en-US"/>
        </w:rPr>
        <w:tab/>
      </w:r>
      <w:r w:rsidR="00B46B0A">
        <w:rPr>
          <w:rFonts w:ascii="Arial" w:hAnsi="Arial"/>
          <w:b/>
          <w:noProof/>
          <w:sz w:val="24"/>
          <w:lang w:eastAsia="en-US"/>
        </w:rPr>
        <w:t>R4-1812423</w:t>
      </w:r>
    </w:p>
    <w:p w14:paraId="4CC39F66" w14:textId="58608B3D" w:rsidR="006D6B31" w:rsidRPr="00CB5B5E" w:rsidRDefault="004261DE" w:rsidP="006D6B31">
      <w:pPr>
        <w:tabs>
          <w:tab w:val="right" w:pos="9639"/>
        </w:tabs>
        <w:overflowPunct/>
        <w:autoSpaceDE/>
        <w:autoSpaceDN/>
        <w:adjustRightInd/>
        <w:spacing w:after="0"/>
        <w:textAlignment w:val="auto"/>
        <w:rPr>
          <w:rFonts w:ascii="Arial" w:hAnsi="Arial"/>
          <w:b/>
          <w:noProof/>
          <w:sz w:val="24"/>
          <w:lang w:eastAsia="en-US"/>
        </w:rPr>
      </w:pPr>
      <w:r>
        <w:rPr>
          <w:rFonts w:ascii="Arial" w:hAnsi="Arial"/>
          <w:b/>
          <w:noProof/>
          <w:sz w:val="24"/>
          <w:lang w:eastAsia="zh-CN"/>
        </w:rPr>
        <w:t>Chungdu</w:t>
      </w:r>
      <w:r w:rsidR="005A591E" w:rsidRPr="00CB5B5E">
        <w:rPr>
          <w:rFonts w:ascii="Arial" w:hAnsi="Arial"/>
          <w:b/>
          <w:noProof/>
          <w:sz w:val="24"/>
          <w:lang w:eastAsia="en-US"/>
        </w:rPr>
        <w:t xml:space="preserve">, </w:t>
      </w:r>
      <w:r>
        <w:rPr>
          <w:rFonts w:ascii="Arial" w:hAnsi="Arial"/>
          <w:b/>
          <w:noProof/>
          <w:sz w:val="24"/>
          <w:lang w:eastAsia="en-US"/>
        </w:rPr>
        <w:t>China, 8</w:t>
      </w:r>
      <w:r w:rsidR="005A591E" w:rsidRPr="00CB5B5E">
        <w:rPr>
          <w:rFonts w:ascii="Arial" w:hAnsi="Arial"/>
          <w:b/>
          <w:noProof/>
          <w:sz w:val="24"/>
          <w:lang w:eastAsia="en-US"/>
        </w:rPr>
        <w:t xml:space="preserve"> </w:t>
      </w:r>
      <w:r w:rsidR="005A591E">
        <w:rPr>
          <w:rFonts w:ascii="Arial" w:hAnsi="Arial"/>
          <w:b/>
          <w:noProof/>
          <w:sz w:val="24"/>
          <w:lang w:eastAsia="en-US"/>
        </w:rPr>
        <w:t>-</w:t>
      </w:r>
      <w:r w:rsidR="005A591E" w:rsidRPr="00CB5B5E">
        <w:rPr>
          <w:rFonts w:ascii="Arial" w:hAnsi="Arial"/>
          <w:b/>
          <w:noProof/>
          <w:sz w:val="24"/>
          <w:lang w:eastAsia="en-US"/>
        </w:rPr>
        <w:t xml:space="preserve"> 1</w:t>
      </w:r>
      <w:r>
        <w:rPr>
          <w:rFonts w:ascii="Arial" w:hAnsi="Arial"/>
          <w:b/>
          <w:noProof/>
          <w:sz w:val="24"/>
          <w:lang w:eastAsia="en-US"/>
        </w:rPr>
        <w:t>2</w:t>
      </w:r>
      <w:r w:rsidR="005A591E" w:rsidRPr="00CB5B5E">
        <w:rPr>
          <w:rFonts w:ascii="Arial" w:hAnsi="Arial"/>
          <w:b/>
          <w:noProof/>
          <w:sz w:val="24"/>
          <w:lang w:eastAsia="en-US"/>
        </w:rPr>
        <w:t xml:space="preserve"> </w:t>
      </w:r>
      <w:r>
        <w:rPr>
          <w:rFonts w:ascii="Arial" w:hAnsi="Arial"/>
          <w:b/>
          <w:noProof/>
          <w:sz w:val="24"/>
          <w:lang w:eastAsia="en-US"/>
        </w:rPr>
        <w:t>October</w:t>
      </w:r>
      <w:r w:rsidR="005A591E" w:rsidRPr="00CB5B5E">
        <w:rPr>
          <w:rFonts w:ascii="Arial" w:hAnsi="Arial"/>
          <w:b/>
          <w:noProof/>
          <w:sz w:val="24"/>
          <w:lang w:eastAsia="en-US"/>
        </w:rPr>
        <w:t xml:space="preserve"> 201</w:t>
      </w:r>
      <w:r w:rsidR="005A591E">
        <w:rPr>
          <w:rFonts w:ascii="Arial" w:hAnsi="Arial"/>
          <w:b/>
          <w:noProof/>
          <w:sz w:val="24"/>
          <w:lang w:eastAsia="en-US"/>
        </w:rPr>
        <w:t>8</w:t>
      </w:r>
      <w:r w:rsidR="006D6B31" w:rsidRPr="00CB5B5E">
        <w:rPr>
          <w:rFonts w:ascii="Arial" w:hAnsi="Arial"/>
          <w:b/>
          <w:noProof/>
          <w:sz w:val="24"/>
          <w:lang w:eastAsia="en-US"/>
        </w:rPr>
        <w:tab/>
      </w:r>
    </w:p>
    <w:p w14:paraId="07C6EBBE" w14:textId="77777777" w:rsidR="006D6B31" w:rsidRDefault="006D6B31"/>
    <w:p w14:paraId="754E89C6" w14:textId="7BC4A599" w:rsidR="006D6B31" w:rsidRDefault="006D6B31" w:rsidP="006D6B31">
      <w:pPr>
        <w:pStyle w:val="CRCoverPage"/>
        <w:tabs>
          <w:tab w:val="left" w:pos="1985"/>
          <w:tab w:val="left" w:pos="2410"/>
        </w:tabs>
        <w:spacing w:line="276" w:lineRule="auto"/>
        <w:rPr>
          <w:rFonts w:cs="Arial"/>
          <w:b/>
          <w:bCs/>
          <w:sz w:val="24"/>
          <w:lang w:val="en-US"/>
        </w:rPr>
      </w:pPr>
      <w:r w:rsidRPr="00BC314D">
        <w:rPr>
          <w:rFonts w:cs="Arial"/>
          <w:b/>
          <w:bCs/>
          <w:sz w:val="24"/>
          <w:lang w:val="en-US"/>
        </w:rPr>
        <w:t>Agenda item:</w:t>
      </w:r>
      <w:r w:rsidRPr="00BC314D">
        <w:rPr>
          <w:rFonts w:cs="Arial"/>
          <w:b/>
          <w:bCs/>
          <w:sz w:val="24"/>
          <w:lang w:val="en-US"/>
        </w:rPr>
        <w:tab/>
      </w:r>
      <w:r w:rsidR="00B46B0A">
        <w:rPr>
          <w:rFonts w:cs="Arial"/>
          <w:b/>
          <w:bCs/>
          <w:sz w:val="24"/>
          <w:lang w:val="en-US"/>
        </w:rPr>
        <w:t>9</w:t>
      </w:r>
      <w:r w:rsidR="004261DE">
        <w:rPr>
          <w:rFonts w:cs="Arial" w:hint="eastAsia"/>
          <w:b/>
          <w:bCs/>
          <w:sz w:val="24"/>
          <w:lang w:val="en-US"/>
        </w:rPr>
        <w:t>.</w:t>
      </w:r>
      <w:r w:rsidR="00B46B0A">
        <w:rPr>
          <w:rFonts w:cs="Arial"/>
          <w:b/>
          <w:bCs/>
          <w:sz w:val="24"/>
          <w:lang w:val="en-US"/>
        </w:rPr>
        <w:t>4</w:t>
      </w:r>
      <w:r w:rsidR="004261DE">
        <w:rPr>
          <w:rFonts w:cs="Arial" w:hint="eastAsia"/>
          <w:b/>
          <w:bCs/>
          <w:sz w:val="24"/>
          <w:lang w:val="en-US"/>
        </w:rPr>
        <w:t>.</w:t>
      </w:r>
      <w:r w:rsidR="00B46B0A">
        <w:rPr>
          <w:rFonts w:cs="Arial"/>
          <w:b/>
          <w:bCs/>
          <w:sz w:val="24"/>
          <w:lang w:val="en-US"/>
        </w:rPr>
        <w:t>2</w:t>
      </w:r>
    </w:p>
    <w:p w14:paraId="61086225" w14:textId="77777777" w:rsidR="006D6B31" w:rsidRPr="00C00BFD" w:rsidRDefault="006D6B31" w:rsidP="006D6B31">
      <w:pPr>
        <w:tabs>
          <w:tab w:val="left" w:pos="1985"/>
          <w:tab w:val="left" w:pos="2410"/>
        </w:tabs>
        <w:spacing w:line="276" w:lineRule="auto"/>
        <w:ind w:left="1985" w:hanging="1985"/>
        <w:rPr>
          <w:rFonts w:ascii="Arial" w:hAnsi="Arial" w:cs="Arial"/>
          <w:b/>
          <w:bCs/>
          <w:sz w:val="24"/>
          <w:lang w:val="en-US" w:eastAsia="zh-CN"/>
        </w:rPr>
      </w:pPr>
      <w:r w:rsidRPr="00E750A6">
        <w:rPr>
          <w:rFonts w:ascii="Arial" w:hAnsi="Arial" w:cs="Arial"/>
          <w:b/>
          <w:bCs/>
          <w:sz w:val="24"/>
          <w:lang w:val="en-US"/>
        </w:rPr>
        <w:t>Source:</w:t>
      </w:r>
      <w:r w:rsidRPr="00E750A6">
        <w:rPr>
          <w:rFonts w:ascii="Arial" w:hAnsi="Arial" w:cs="Arial"/>
          <w:b/>
          <w:bCs/>
          <w:sz w:val="24"/>
          <w:lang w:val="en-US"/>
        </w:rPr>
        <w:tab/>
      </w:r>
      <w:r w:rsidR="004261DE">
        <w:rPr>
          <w:rFonts w:ascii="Arial" w:hAnsi="Arial" w:cs="Arial"/>
          <w:b/>
          <w:bCs/>
          <w:sz w:val="24"/>
          <w:lang w:val="en-US"/>
        </w:rPr>
        <w:t>SoftBank Corp.</w:t>
      </w:r>
    </w:p>
    <w:p w14:paraId="19AA10F7" w14:textId="2B8F6554" w:rsidR="006D6B31" w:rsidRDefault="006D6B31" w:rsidP="006D6B31">
      <w:pPr>
        <w:tabs>
          <w:tab w:val="left" w:pos="2410"/>
        </w:tabs>
        <w:spacing w:line="276" w:lineRule="auto"/>
        <w:ind w:left="1985" w:hanging="1985"/>
        <w:rPr>
          <w:rFonts w:ascii="Arial" w:hAnsi="Arial" w:cs="Arial"/>
          <w:b/>
          <w:bCs/>
          <w:sz w:val="24"/>
          <w:lang w:eastAsia="zh-CN"/>
        </w:rPr>
      </w:pPr>
      <w:r w:rsidRPr="00B704B9">
        <w:rPr>
          <w:rFonts w:ascii="Arial" w:hAnsi="Arial" w:cs="Arial"/>
          <w:b/>
          <w:bCs/>
          <w:sz w:val="24"/>
        </w:rPr>
        <w:t>Title:</w:t>
      </w:r>
      <w:r w:rsidRPr="00B704B9">
        <w:rPr>
          <w:rFonts w:ascii="Arial" w:hAnsi="Arial" w:cs="Arial"/>
          <w:b/>
          <w:bCs/>
          <w:sz w:val="24"/>
        </w:rPr>
        <w:tab/>
      </w:r>
      <w:r w:rsidR="00D402BF" w:rsidRPr="00D402BF">
        <w:rPr>
          <w:rFonts w:ascii="Arial" w:hAnsi="Arial" w:cs="Arial"/>
          <w:b/>
          <w:bCs/>
          <w:sz w:val="24"/>
          <w:lang w:val="en-US"/>
        </w:rPr>
        <w:t xml:space="preserve">TP </w:t>
      </w:r>
      <w:r w:rsidR="00F74819">
        <w:rPr>
          <w:rFonts w:ascii="Arial" w:hAnsi="Arial" w:cs="Arial"/>
          <w:b/>
          <w:bCs/>
          <w:sz w:val="24"/>
          <w:lang w:val="en-US"/>
        </w:rPr>
        <w:t xml:space="preserve">for </w:t>
      </w:r>
      <w:r w:rsidR="00B46B0A">
        <w:rPr>
          <w:rFonts w:ascii="Arial" w:hAnsi="Arial" w:cs="Arial"/>
          <w:b/>
          <w:bCs/>
          <w:sz w:val="24"/>
          <w:lang w:val="en-US"/>
        </w:rPr>
        <w:t xml:space="preserve">TR 37.716-21-11: </w:t>
      </w:r>
      <w:r w:rsidR="00D402BF" w:rsidRPr="00D402BF">
        <w:rPr>
          <w:rFonts w:ascii="Arial" w:hAnsi="Arial" w:cs="Arial"/>
          <w:b/>
          <w:bCs/>
          <w:sz w:val="24"/>
          <w:lang w:val="en-US"/>
        </w:rPr>
        <w:t>EN-</w:t>
      </w:r>
      <w:r w:rsidR="007B22CC">
        <w:rPr>
          <w:rFonts w:ascii="Arial" w:hAnsi="Arial" w:cs="Arial"/>
          <w:b/>
          <w:bCs/>
          <w:sz w:val="24"/>
          <w:lang w:val="en-US"/>
        </w:rPr>
        <w:t>DC_1</w:t>
      </w:r>
      <w:r w:rsidR="00B65E0E">
        <w:rPr>
          <w:rFonts w:ascii="Arial" w:hAnsi="Arial" w:cs="Arial"/>
          <w:b/>
          <w:bCs/>
          <w:sz w:val="24"/>
          <w:lang w:val="en-US"/>
        </w:rPr>
        <w:t>-8_n79</w:t>
      </w:r>
    </w:p>
    <w:p w14:paraId="2C59A04F" w14:textId="7657D6E6" w:rsidR="006D6B31" w:rsidRDefault="006D6B31" w:rsidP="006D6B31">
      <w:pPr>
        <w:tabs>
          <w:tab w:val="left" w:pos="1985"/>
          <w:tab w:val="left" w:pos="2410"/>
        </w:tabs>
        <w:spacing w:line="276" w:lineRule="auto"/>
        <w:rPr>
          <w:rFonts w:ascii="Arial" w:hAnsi="Arial" w:cs="Arial"/>
          <w:b/>
          <w:bCs/>
          <w:sz w:val="24"/>
          <w:lang w:eastAsia="zh-CN"/>
        </w:rPr>
      </w:pPr>
      <w:r w:rsidRPr="00E750A6">
        <w:rPr>
          <w:rFonts w:ascii="Arial" w:hAnsi="Arial" w:cs="Arial"/>
          <w:b/>
          <w:bCs/>
          <w:sz w:val="24"/>
        </w:rPr>
        <w:t>Document for:</w:t>
      </w:r>
      <w:r w:rsidRPr="00E750A6">
        <w:rPr>
          <w:rFonts w:ascii="Arial" w:hAnsi="Arial" w:cs="Arial"/>
          <w:b/>
          <w:bCs/>
          <w:sz w:val="24"/>
        </w:rPr>
        <w:tab/>
      </w:r>
      <w:r w:rsidR="00101852">
        <w:rPr>
          <w:rFonts w:ascii="Arial" w:hAnsi="Arial" w:cs="Arial"/>
          <w:b/>
          <w:bCs/>
          <w:sz w:val="24"/>
          <w:lang w:eastAsia="zh-CN"/>
        </w:rPr>
        <w:t>Approval</w:t>
      </w:r>
    </w:p>
    <w:p w14:paraId="0567C29B" w14:textId="033F154F" w:rsidR="006D6B31" w:rsidRDefault="00653FF6" w:rsidP="006D6B31">
      <w:pPr>
        <w:pStyle w:val="1"/>
      </w:pPr>
      <w:r>
        <w:rPr>
          <w:rFonts w:hint="eastAsia"/>
        </w:rPr>
        <w:t>1</w:t>
      </w:r>
      <w:r w:rsidR="00687D9A">
        <w:tab/>
      </w:r>
      <w:r w:rsidR="00EE1731">
        <w:t>Introduction</w:t>
      </w:r>
    </w:p>
    <w:p w14:paraId="2DAA289E" w14:textId="04A159C8" w:rsidR="00EE4EC8" w:rsidRDefault="007B22CC" w:rsidP="001420DB">
      <w:pPr>
        <w:rPr>
          <w:kern w:val="2"/>
          <w:lang w:val="en-US"/>
        </w:rPr>
      </w:pPr>
      <w:r>
        <w:rPr>
          <w:kern w:val="2"/>
          <w:lang w:val="en-US"/>
        </w:rPr>
        <w:t>E</w:t>
      </w:r>
      <w:r w:rsidR="002A4143">
        <w:rPr>
          <w:kern w:val="2"/>
          <w:lang w:val="en-US"/>
        </w:rPr>
        <w:t>N-DC o</w:t>
      </w:r>
      <w:r w:rsidR="00CA7774">
        <w:rPr>
          <w:kern w:val="2"/>
          <w:lang w:val="en-US"/>
        </w:rPr>
        <w:t>f 2B LTE and 1B NR of DC_1-8_</w:t>
      </w:r>
      <w:bookmarkStart w:id="0" w:name="_GoBack"/>
      <w:bookmarkEnd w:id="0"/>
      <w:r w:rsidR="00B65E0E">
        <w:rPr>
          <w:kern w:val="2"/>
          <w:lang w:val="en-US"/>
        </w:rPr>
        <w:t>n79</w:t>
      </w:r>
      <w:r w:rsidR="002A4143">
        <w:rPr>
          <w:kern w:val="2"/>
          <w:lang w:val="en-US"/>
        </w:rPr>
        <w:t xml:space="preserve"> was approved in RAN#81</w:t>
      </w:r>
      <w:r>
        <w:rPr>
          <w:kern w:val="2"/>
          <w:lang w:val="en-US"/>
        </w:rPr>
        <w:t xml:space="preserve">[1]. This TP is to capture the basic aspects for the EN-DC. </w:t>
      </w:r>
      <w:r w:rsidR="00522E71">
        <w:rPr>
          <w:kern w:val="2"/>
          <w:lang w:val="en-US"/>
        </w:rPr>
        <w:br/>
      </w:r>
    </w:p>
    <w:p w14:paraId="7247063E" w14:textId="4871F080" w:rsidR="00767EEB" w:rsidRDefault="00653FF6" w:rsidP="00767EEB">
      <w:pPr>
        <w:pStyle w:val="1"/>
      </w:pPr>
      <w:r>
        <w:rPr>
          <w:rFonts w:hint="eastAsia"/>
        </w:rPr>
        <w:t>2</w:t>
      </w:r>
      <w:r w:rsidR="00687D9A">
        <w:tab/>
      </w:r>
      <w:r w:rsidR="007B22CC">
        <w:t>Combination proposed</w:t>
      </w:r>
    </w:p>
    <w:p w14:paraId="56242708" w14:textId="77777777" w:rsidR="007B22CC" w:rsidRPr="00463D4A" w:rsidRDefault="007B22CC" w:rsidP="007B22CC">
      <w:r>
        <w:t xml:space="preserve">Combinations proposed in [1] are as below. </w:t>
      </w:r>
    </w:p>
    <w:p w14:paraId="43FA3127" w14:textId="77777777" w:rsidR="007B22CC" w:rsidRPr="00E26D10" w:rsidRDefault="007B22CC" w:rsidP="007B22CC">
      <w:pPr>
        <w:pStyle w:val="TH"/>
        <w:rPr>
          <w:lang w:val="en-US" w:eastAsia="zh-CN"/>
        </w:rPr>
      </w:pPr>
      <w:r>
        <w:rPr>
          <w:lang w:val="en-US" w:eastAsia="zh-CN"/>
        </w:rPr>
        <w:t>Table 1</w:t>
      </w:r>
      <w:r w:rsidRPr="00E26D10">
        <w:rPr>
          <w:lang w:val="en-US" w:eastAsia="zh-CN"/>
        </w:rPr>
        <w:t>: E-UTRA CA configurations and bandwidth combination sets defined for inter-band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703"/>
        <w:gridCol w:w="2058"/>
        <w:gridCol w:w="2016"/>
      </w:tblGrid>
      <w:tr w:rsidR="007B22CC" w:rsidRPr="00E05FA9" w14:paraId="7AE33EF3" w14:textId="77777777" w:rsidTr="00F55DCE">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703C7770" w14:textId="77777777" w:rsidR="007B22CC" w:rsidRPr="00E05FA9" w:rsidRDefault="007B22CC" w:rsidP="00F55DCE">
            <w:pPr>
              <w:pStyle w:val="TAH"/>
            </w:pPr>
            <w:r w:rsidRPr="00E05FA9">
              <w:t>EN-DC Band</w:t>
            </w:r>
          </w:p>
        </w:tc>
        <w:tc>
          <w:tcPr>
            <w:tcW w:w="1703" w:type="dxa"/>
            <w:tcBorders>
              <w:top w:val="single" w:sz="4" w:space="0" w:color="auto"/>
              <w:left w:val="single" w:sz="4" w:space="0" w:color="auto"/>
              <w:bottom w:val="single" w:sz="4" w:space="0" w:color="auto"/>
              <w:right w:val="single" w:sz="4" w:space="0" w:color="auto"/>
            </w:tcBorders>
            <w:vAlign w:val="center"/>
          </w:tcPr>
          <w:p w14:paraId="5ABEEE76" w14:textId="77777777" w:rsidR="007B22CC" w:rsidRPr="00E05FA9" w:rsidRDefault="007B22CC" w:rsidP="00F55DCE">
            <w:pPr>
              <w:pStyle w:val="TAH"/>
            </w:pPr>
            <w:r w:rsidRPr="00E05FA9">
              <w:t>E-UTRA Band</w:t>
            </w:r>
          </w:p>
        </w:tc>
        <w:tc>
          <w:tcPr>
            <w:tcW w:w="2058" w:type="dxa"/>
            <w:tcBorders>
              <w:top w:val="single" w:sz="4" w:space="0" w:color="auto"/>
              <w:left w:val="single" w:sz="4" w:space="0" w:color="auto"/>
              <w:bottom w:val="single" w:sz="4" w:space="0" w:color="auto"/>
              <w:right w:val="single" w:sz="4" w:space="0" w:color="auto"/>
            </w:tcBorders>
            <w:vAlign w:val="center"/>
          </w:tcPr>
          <w:p w14:paraId="69CEF88F" w14:textId="77777777" w:rsidR="007B22CC" w:rsidRPr="00E05FA9" w:rsidRDefault="007B22CC" w:rsidP="00F55DCE">
            <w:pPr>
              <w:pStyle w:val="TAH"/>
            </w:pPr>
            <w:r w:rsidRPr="00E05FA9">
              <w:t>NR Band</w:t>
            </w:r>
          </w:p>
        </w:tc>
        <w:tc>
          <w:tcPr>
            <w:tcW w:w="2016" w:type="dxa"/>
            <w:tcBorders>
              <w:top w:val="single" w:sz="4" w:space="0" w:color="auto"/>
              <w:left w:val="single" w:sz="4" w:space="0" w:color="auto"/>
              <w:bottom w:val="single" w:sz="4" w:space="0" w:color="auto"/>
              <w:right w:val="single" w:sz="4" w:space="0" w:color="auto"/>
            </w:tcBorders>
          </w:tcPr>
          <w:p w14:paraId="44228208" w14:textId="77777777" w:rsidR="007B22CC" w:rsidRPr="00E05FA9" w:rsidRDefault="007B22CC" w:rsidP="00F55DCE">
            <w:pPr>
              <w:pStyle w:val="TAH"/>
            </w:pPr>
            <w:r w:rsidRPr="00E05FA9">
              <w:t>Single UL allowed</w:t>
            </w:r>
          </w:p>
        </w:tc>
      </w:tr>
      <w:tr w:rsidR="007B22CC" w:rsidRPr="00E05FA9" w14:paraId="29DE93DB" w14:textId="77777777" w:rsidTr="00F55DCE">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7AF2EC81" w14:textId="2CC1B90C" w:rsidR="007B22CC" w:rsidRPr="00E05FA9" w:rsidRDefault="002A4143" w:rsidP="00F55DCE">
            <w:pPr>
              <w:pStyle w:val="TAC"/>
            </w:pPr>
            <w:r>
              <w:t>DC_1</w:t>
            </w:r>
            <w:r w:rsidR="007B22CC">
              <w:t>-8_n7</w:t>
            </w:r>
            <w:r w:rsidR="00B65E0E">
              <w:t>9</w:t>
            </w:r>
          </w:p>
        </w:tc>
        <w:tc>
          <w:tcPr>
            <w:tcW w:w="1703" w:type="dxa"/>
            <w:tcBorders>
              <w:top w:val="single" w:sz="4" w:space="0" w:color="auto"/>
              <w:left w:val="single" w:sz="4" w:space="0" w:color="auto"/>
              <w:bottom w:val="single" w:sz="4" w:space="0" w:color="auto"/>
              <w:right w:val="single" w:sz="4" w:space="0" w:color="auto"/>
            </w:tcBorders>
            <w:vAlign w:val="center"/>
          </w:tcPr>
          <w:p w14:paraId="5468175C" w14:textId="21FCB8FC" w:rsidR="007B22CC" w:rsidRPr="00E05FA9" w:rsidRDefault="002A4143" w:rsidP="00F55DCE">
            <w:pPr>
              <w:pStyle w:val="TAC"/>
            </w:pPr>
            <w:r>
              <w:rPr>
                <w:rFonts w:hint="eastAsia"/>
              </w:rPr>
              <w:t>CA_</w:t>
            </w:r>
            <w:r>
              <w:t>1</w:t>
            </w:r>
            <w:r w:rsidR="007B22CC">
              <w:rPr>
                <w:rFonts w:hint="eastAsia"/>
              </w:rPr>
              <w:t>-8</w:t>
            </w:r>
          </w:p>
        </w:tc>
        <w:tc>
          <w:tcPr>
            <w:tcW w:w="2058" w:type="dxa"/>
            <w:tcBorders>
              <w:top w:val="single" w:sz="4" w:space="0" w:color="auto"/>
              <w:left w:val="single" w:sz="4" w:space="0" w:color="auto"/>
              <w:bottom w:val="single" w:sz="4" w:space="0" w:color="auto"/>
              <w:right w:val="single" w:sz="4" w:space="0" w:color="auto"/>
            </w:tcBorders>
            <w:vAlign w:val="center"/>
          </w:tcPr>
          <w:p w14:paraId="3855000F" w14:textId="5CA3FD81" w:rsidR="007B22CC" w:rsidRPr="00E05FA9" w:rsidRDefault="007B22CC" w:rsidP="00F55DCE">
            <w:pPr>
              <w:pStyle w:val="TAC"/>
            </w:pPr>
            <w:r>
              <w:rPr>
                <w:rFonts w:hint="eastAsia"/>
              </w:rPr>
              <w:t>n7</w:t>
            </w:r>
            <w:r w:rsidR="00B65E0E">
              <w:t>9</w:t>
            </w:r>
          </w:p>
        </w:tc>
        <w:tc>
          <w:tcPr>
            <w:tcW w:w="2016" w:type="dxa"/>
            <w:tcBorders>
              <w:top w:val="single" w:sz="4" w:space="0" w:color="auto"/>
              <w:left w:val="single" w:sz="4" w:space="0" w:color="auto"/>
              <w:bottom w:val="single" w:sz="4" w:space="0" w:color="auto"/>
              <w:right w:val="single" w:sz="4" w:space="0" w:color="auto"/>
            </w:tcBorders>
            <w:vAlign w:val="center"/>
          </w:tcPr>
          <w:p w14:paraId="2FF01EE9" w14:textId="0046F1D2" w:rsidR="007B22CC" w:rsidRPr="00E05FA9" w:rsidRDefault="00B65E0E" w:rsidP="00F55DCE">
            <w:pPr>
              <w:pStyle w:val="TAC"/>
            </w:pPr>
            <w:r>
              <w:t>no</w:t>
            </w:r>
          </w:p>
        </w:tc>
      </w:tr>
    </w:tbl>
    <w:p w14:paraId="5ADB0FC6" w14:textId="77777777" w:rsidR="007B22CC" w:rsidRDefault="007B22CC" w:rsidP="007B22CC"/>
    <w:p w14:paraId="20F90941" w14:textId="77777777" w:rsidR="007B22CC" w:rsidRPr="007E3289" w:rsidRDefault="007B22CC" w:rsidP="007B22CC">
      <w:pPr>
        <w:pStyle w:val="TH"/>
      </w:pPr>
      <w:r>
        <w:t>Table 2</w:t>
      </w:r>
      <w:r w:rsidRPr="007E3289">
        <w:t>: Inter-band EN-DC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521"/>
        <w:gridCol w:w="1310"/>
        <w:gridCol w:w="2020"/>
        <w:gridCol w:w="1600"/>
      </w:tblGrid>
      <w:tr w:rsidR="007B22CC" w:rsidRPr="00A33C3C" w14:paraId="03D7EBD8" w14:textId="77777777" w:rsidTr="00F55DCE">
        <w:trPr>
          <w:trHeight w:val="288"/>
          <w:tblHeader/>
          <w:jc w:val="center"/>
        </w:trPr>
        <w:tc>
          <w:tcPr>
            <w:tcW w:w="0" w:type="auto"/>
            <w:shd w:val="clear" w:color="auto" w:fill="auto"/>
            <w:vAlign w:val="center"/>
            <w:hideMark/>
          </w:tcPr>
          <w:p w14:paraId="0CE4D2CA" w14:textId="77777777" w:rsidR="007B22CC" w:rsidRPr="00A33C3C" w:rsidRDefault="007B22CC" w:rsidP="00F55DCE">
            <w:pPr>
              <w:pStyle w:val="TAH"/>
              <w:rPr>
                <w:lang w:val="en-US" w:eastAsia="fi-FI"/>
              </w:rPr>
            </w:pPr>
            <w:r w:rsidRPr="00A33C3C">
              <w:rPr>
                <w:lang w:val="en-US" w:eastAsia="fi-FI"/>
              </w:rPr>
              <w:t>EN-DC</w:t>
            </w:r>
          </w:p>
          <w:p w14:paraId="4177507F" w14:textId="77777777" w:rsidR="007B22CC" w:rsidRPr="00A33C3C" w:rsidRDefault="007B22CC" w:rsidP="00F55DCE">
            <w:pPr>
              <w:pStyle w:val="TAH"/>
              <w:rPr>
                <w:lang w:val="en-US" w:eastAsia="fi-FI"/>
              </w:rPr>
            </w:pPr>
            <w:r w:rsidRPr="00A33C3C">
              <w:rPr>
                <w:lang w:val="en-US" w:eastAsia="fi-FI"/>
              </w:rPr>
              <w:t>configuration</w:t>
            </w:r>
          </w:p>
        </w:tc>
        <w:tc>
          <w:tcPr>
            <w:tcW w:w="0" w:type="auto"/>
            <w:vAlign w:val="center"/>
          </w:tcPr>
          <w:p w14:paraId="1957EC0F" w14:textId="77777777" w:rsidR="007B22CC" w:rsidRPr="00A33C3C" w:rsidRDefault="007B22CC" w:rsidP="00F55DCE">
            <w:pPr>
              <w:pStyle w:val="TAH"/>
              <w:rPr>
                <w:lang w:val="en-US" w:eastAsia="fi-FI"/>
              </w:rPr>
            </w:pPr>
            <w:r w:rsidRPr="00A33C3C">
              <w:rPr>
                <w:lang w:val="en-US" w:eastAsia="fi-FI"/>
              </w:rPr>
              <w:t>Uplink EN-DC</w:t>
            </w:r>
          </w:p>
          <w:p w14:paraId="5D07BFB5" w14:textId="77777777" w:rsidR="007B22CC" w:rsidRPr="00A33C3C" w:rsidRDefault="007B22CC" w:rsidP="00F55DCE">
            <w:pPr>
              <w:pStyle w:val="TAH"/>
              <w:rPr>
                <w:lang w:val="en-US" w:eastAsia="fi-FI"/>
              </w:rPr>
            </w:pPr>
            <w:r w:rsidRPr="00A33C3C">
              <w:rPr>
                <w:lang w:val="en-US" w:eastAsia="fi-FI"/>
              </w:rPr>
              <w:t>configuration</w:t>
            </w:r>
          </w:p>
          <w:p w14:paraId="0D526ECE" w14:textId="77777777" w:rsidR="007B22CC" w:rsidRPr="00A33C3C" w:rsidDel="00C35823" w:rsidRDefault="007B22CC" w:rsidP="00F55DCE">
            <w:pPr>
              <w:pStyle w:val="TAH"/>
              <w:rPr>
                <w:lang w:eastAsia="fi-FI"/>
              </w:rPr>
            </w:pPr>
            <w:r w:rsidRPr="00A33C3C">
              <w:rPr>
                <w:lang w:val="en-US" w:eastAsia="fi-FI"/>
              </w:rPr>
              <w:t>(NOTE 1)</w:t>
            </w:r>
          </w:p>
        </w:tc>
        <w:tc>
          <w:tcPr>
            <w:tcW w:w="0" w:type="auto"/>
            <w:shd w:val="clear" w:color="auto" w:fill="auto"/>
            <w:vAlign w:val="center"/>
            <w:hideMark/>
          </w:tcPr>
          <w:p w14:paraId="2E718577" w14:textId="77777777" w:rsidR="007B22CC" w:rsidRPr="00A33C3C" w:rsidRDefault="007B22CC" w:rsidP="00F55DCE">
            <w:pPr>
              <w:pStyle w:val="TAH"/>
              <w:rPr>
                <w:lang w:val="en-US" w:eastAsia="fi-FI"/>
              </w:rPr>
            </w:pPr>
            <w:r w:rsidRPr="00A33C3C">
              <w:rPr>
                <w:lang w:eastAsia="fi-FI"/>
              </w:rPr>
              <w:t>E-UTRA configuration</w:t>
            </w:r>
          </w:p>
        </w:tc>
        <w:tc>
          <w:tcPr>
            <w:tcW w:w="0" w:type="auto"/>
            <w:vAlign w:val="center"/>
          </w:tcPr>
          <w:p w14:paraId="5419FBA6" w14:textId="77777777" w:rsidR="007B22CC" w:rsidRPr="00A33C3C" w:rsidRDefault="007B22CC" w:rsidP="002A4143">
            <w:pPr>
              <w:pStyle w:val="TAH"/>
              <w:jc w:val="left"/>
              <w:rPr>
                <w:bCs/>
                <w:lang w:eastAsia="fi-FI"/>
              </w:rPr>
            </w:pPr>
            <w:r w:rsidRPr="00A33C3C">
              <w:rPr>
                <w:lang w:eastAsia="fi-FI"/>
              </w:rPr>
              <w:t>NR configuration</w:t>
            </w:r>
          </w:p>
        </w:tc>
      </w:tr>
      <w:tr w:rsidR="007B22CC" w:rsidRPr="00C42558" w14:paraId="647DC24A" w14:textId="77777777" w:rsidTr="00F55DCE">
        <w:trPr>
          <w:trHeight w:val="288"/>
          <w:jc w:val="center"/>
        </w:trPr>
        <w:tc>
          <w:tcPr>
            <w:tcW w:w="0" w:type="auto"/>
            <w:shd w:val="clear" w:color="auto" w:fill="auto"/>
            <w:noWrap/>
            <w:vAlign w:val="center"/>
          </w:tcPr>
          <w:p w14:paraId="0D7F7D76" w14:textId="2AB0A5D9" w:rsidR="007B22CC" w:rsidRPr="00C42558" w:rsidRDefault="002A4143" w:rsidP="00F55DCE">
            <w:pPr>
              <w:pStyle w:val="TAC"/>
            </w:pPr>
            <w:r>
              <w:t>DC_1</w:t>
            </w:r>
            <w:r w:rsidR="007B22CC" w:rsidRPr="00C42558">
              <w:t>A-</w:t>
            </w:r>
            <w:r w:rsidR="007B22CC">
              <w:rPr>
                <w:rFonts w:eastAsia="Malgun Gothic"/>
              </w:rPr>
              <w:t>8</w:t>
            </w:r>
            <w:r w:rsidR="007B22CC" w:rsidRPr="00C42558">
              <w:rPr>
                <w:rFonts w:eastAsia="Malgun Gothic"/>
              </w:rPr>
              <w:t>A_</w:t>
            </w:r>
            <w:r w:rsidR="007B22CC" w:rsidRPr="00C42558">
              <w:t>n</w:t>
            </w:r>
            <w:r w:rsidR="007B22CC">
              <w:rPr>
                <w:rFonts w:eastAsia="Malgun Gothic"/>
              </w:rPr>
              <w:t>7</w:t>
            </w:r>
            <w:r w:rsidR="00B65E0E">
              <w:rPr>
                <w:rFonts w:eastAsia="Malgun Gothic"/>
              </w:rPr>
              <w:t>9</w:t>
            </w:r>
            <w:r w:rsidR="007B22CC" w:rsidRPr="00C42558">
              <w:t>A</w:t>
            </w:r>
          </w:p>
        </w:tc>
        <w:tc>
          <w:tcPr>
            <w:tcW w:w="0" w:type="auto"/>
            <w:vAlign w:val="center"/>
          </w:tcPr>
          <w:p w14:paraId="6EFCCFFC" w14:textId="51D43C2B" w:rsidR="007B22CC" w:rsidRPr="00C42558" w:rsidRDefault="002A4143" w:rsidP="00F55DCE">
            <w:pPr>
              <w:pStyle w:val="TAC"/>
            </w:pPr>
            <w:r>
              <w:t>DC_1</w:t>
            </w:r>
            <w:r w:rsidR="00B65E0E">
              <w:t>A_n79</w:t>
            </w:r>
            <w:r w:rsidR="007B22CC" w:rsidRPr="00C42558">
              <w:t>A</w:t>
            </w:r>
          </w:p>
          <w:p w14:paraId="73C3F89F" w14:textId="33EE7BBB" w:rsidR="007B22CC" w:rsidRPr="00C42558" w:rsidRDefault="002A4143" w:rsidP="00F55DCE">
            <w:pPr>
              <w:pStyle w:val="TAC"/>
            </w:pPr>
            <w:r>
              <w:t>DC_</w:t>
            </w:r>
            <w:r w:rsidR="0040435B">
              <w:t>8</w:t>
            </w:r>
            <w:r w:rsidR="00B65E0E">
              <w:t>A_n79</w:t>
            </w:r>
            <w:r w:rsidR="007B22CC" w:rsidRPr="00C42558">
              <w:t>A</w:t>
            </w:r>
          </w:p>
        </w:tc>
        <w:tc>
          <w:tcPr>
            <w:tcW w:w="0" w:type="auto"/>
            <w:shd w:val="clear" w:color="auto" w:fill="auto"/>
            <w:noWrap/>
            <w:vAlign w:val="center"/>
          </w:tcPr>
          <w:p w14:paraId="4025D230" w14:textId="51F8A660" w:rsidR="007B22CC" w:rsidRPr="00C42558" w:rsidRDefault="002A4143" w:rsidP="00F55DCE">
            <w:pPr>
              <w:pStyle w:val="TAC"/>
            </w:pPr>
            <w:r>
              <w:t>CA_1</w:t>
            </w:r>
            <w:r w:rsidR="007B22CC">
              <w:t>A-8</w:t>
            </w:r>
            <w:r w:rsidR="007B22CC" w:rsidRPr="00C42558">
              <w:t>A</w:t>
            </w:r>
          </w:p>
        </w:tc>
        <w:tc>
          <w:tcPr>
            <w:tcW w:w="0" w:type="auto"/>
            <w:vAlign w:val="center"/>
          </w:tcPr>
          <w:p w14:paraId="05FD60F8" w14:textId="0B0DE94E" w:rsidR="007B22CC" w:rsidRPr="00C42558" w:rsidRDefault="00B65E0E" w:rsidP="00F55DCE">
            <w:pPr>
              <w:pStyle w:val="TAC"/>
            </w:pPr>
            <w:r>
              <w:t>n79</w:t>
            </w:r>
            <w:r w:rsidR="007B22CC" w:rsidRPr="00C42558">
              <w:t>A</w:t>
            </w:r>
          </w:p>
        </w:tc>
      </w:tr>
    </w:tbl>
    <w:p w14:paraId="7EC53D9D" w14:textId="77777777" w:rsidR="007B22CC" w:rsidRDefault="007B22CC" w:rsidP="005E528C"/>
    <w:p w14:paraId="0F16D138" w14:textId="77777777" w:rsidR="007B22CC" w:rsidRDefault="007B22CC" w:rsidP="005E528C"/>
    <w:p w14:paraId="04DDA20A" w14:textId="3134B001" w:rsidR="007B22CC" w:rsidRPr="001E6760" w:rsidRDefault="007B22CC" w:rsidP="007B22CC">
      <w:pPr>
        <w:pStyle w:val="1"/>
        <w:ind w:left="0" w:firstLine="0"/>
      </w:pPr>
      <w:r>
        <w:t>3</w:t>
      </w:r>
      <w:r w:rsidRPr="001E6760">
        <w:t xml:space="preserve">.  </w:t>
      </w:r>
      <w:r>
        <w:t>Co-existence</w:t>
      </w:r>
    </w:p>
    <w:p w14:paraId="294F18A6" w14:textId="1C94B869" w:rsidR="002A4143" w:rsidRDefault="002A4143" w:rsidP="002A4143">
      <w:r>
        <w:t>When Uplink EN-DC configuration is DC_1</w:t>
      </w:r>
      <w:r w:rsidR="00B65E0E">
        <w:t>A_n79</w:t>
      </w:r>
      <w:r w:rsidR="00802042">
        <w:t>A, (1) IMD3 of (2</w:t>
      </w:r>
      <w:r w:rsidR="006C2DAA">
        <w:t>*B1</w:t>
      </w:r>
      <w:r>
        <w:t xml:space="preserve"> -</w:t>
      </w:r>
      <w:r w:rsidR="00802042">
        <w:t xml:space="preserve"> n79</w:t>
      </w:r>
      <w:r>
        <w:t>)</w:t>
      </w:r>
      <w:r w:rsidR="00802042">
        <w:t xml:space="preserve"> and IMD4 of (3*B1-n79)</w:t>
      </w:r>
      <w:r>
        <w:t xml:space="preserve"> will fall into Rx band of Band 8. When Uplink </w:t>
      </w:r>
      <w:r w:rsidR="00B65E0E">
        <w:t>EN-DC configuration is DC_8A_n79</w:t>
      </w:r>
      <w:r w:rsidR="00802042">
        <w:t>A, (2) IMD4 of (3*B8 – n79</w:t>
      </w:r>
      <w:r>
        <w:t xml:space="preserve">) </w:t>
      </w:r>
      <w:r w:rsidR="006C2DAA">
        <w:t>will fall into Rx band of Band 1</w:t>
      </w:r>
      <w:r>
        <w:t>.</w:t>
      </w:r>
    </w:p>
    <w:p w14:paraId="4D5185D2" w14:textId="77777777" w:rsidR="002A4143" w:rsidRDefault="002A4143" w:rsidP="002A4143">
      <w:r>
        <w:t>Thus, it is proposed to evaluate (1) and (2).</w:t>
      </w:r>
    </w:p>
    <w:p w14:paraId="4B879FD5" w14:textId="620F3790" w:rsidR="002A4143" w:rsidRPr="001F0020" w:rsidRDefault="002A4143" w:rsidP="002A4143">
      <w:pPr>
        <w:rPr>
          <w:b/>
        </w:rPr>
      </w:pPr>
      <w:r w:rsidRPr="00731672">
        <w:rPr>
          <w:b/>
        </w:rPr>
        <w:t>[Proposal-1] It</w:t>
      </w:r>
      <w:r w:rsidR="006C2DAA">
        <w:rPr>
          <w:b/>
        </w:rPr>
        <w:t xml:space="preserve"> is proposed to evaluate (1) IM</w:t>
      </w:r>
      <w:r w:rsidR="00802042">
        <w:rPr>
          <w:b/>
        </w:rPr>
        <w:t>D3</w:t>
      </w:r>
      <w:r w:rsidRPr="00731672">
        <w:rPr>
          <w:b/>
        </w:rPr>
        <w:t xml:space="preserve"> of (</w:t>
      </w:r>
      <w:r w:rsidR="00802042">
        <w:rPr>
          <w:b/>
        </w:rPr>
        <w:t>2*B1 -n79</w:t>
      </w:r>
      <w:r w:rsidR="006C2DAA">
        <w:rPr>
          <w:b/>
        </w:rPr>
        <w:t>) to B8 Rx and (2) IM</w:t>
      </w:r>
      <w:r w:rsidR="00802042">
        <w:rPr>
          <w:b/>
        </w:rPr>
        <w:t>D4 of (3*B8 – n79</w:t>
      </w:r>
      <w:r w:rsidR="006C2DAA">
        <w:rPr>
          <w:b/>
        </w:rPr>
        <w:t>) to B1</w:t>
      </w:r>
      <w:r w:rsidRPr="00731672">
        <w:rPr>
          <w:b/>
        </w:rPr>
        <w:t xml:space="preserve"> Rx.</w:t>
      </w:r>
    </w:p>
    <w:p w14:paraId="2D0B805A" w14:textId="77777777" w:rsidR="002A4143" w:rsidRPr="001E6760" w:rsidRDefault="002A4143" w:rsidP="002A4143">
      <w:pPr>
        <w:pStyle w:val="1"/>
        <w:ind w:left="0" w:firstLine="0"/>
      </w:pPr>
      <w:r>
        <w:t>4</w:t>
      </w:r>
      <w:r w:rsidRPr="001E6760">
        <w:t xml:space="preserve">.  </w:t>
      </w:r>
      <w:r>
        <w:t xml:space="preserve">Delta </w:t>
      </w:r>
      <w:proofErr w:type="spellStart"/>
      <w:r>
        <w:t>Tib</w:t>
      </w:r>
      <w:proofErr w:type="spellEnd"/>
      <w:r>
        <w:t>/Rib</w:t>
      </w:r>
    </w:p>
    <w:p w14:paraId="2D47CB99" w14:textId="77777777" w:rsidR="002A4143" w:rsidRDefault="002A4143" w:rsidP="002A4143">
      <w:pPr>
        <w:rPr>
          <w:sz w:val="21"/>
          <w:szCs w:val="21"/>
          <w:lang w:val="en-US"/>
        </w:rPr>
      </w:pPr>
      <w:r>
        <w:rPr>
          <w:sz w:val="21"/>
          <w:szCs w:val="21"/>
          <w:lang w:val="en-US"/>
        </w:rPr>
        <w:t xml:space="preserve">The delta </w:t>
      </w:r>
      <w:proofErr w:type="spellStart"/>
      <w:r>
        <w:rPr>
          <w:sz w:val="21"/>
          <w:szCs w:val="21"/>
          <w:lang w:val="en-US"/>
        </w:rPr>
        <w:t>Tib</w:t>
      </w:r>
      <w:proofErr w:type="spellEnd"/>
      <w:r>
        <w:rPr>
          <w:sz w:val="21"/>
          <w:szCs w:val="21"/>
          <w:lang w:val="en-US"/>
        </w:rPr>
        <w:t>/Rib of subset EN-DC/CA are as follows. EN-DC values are picked from TR37.863-01-01.</w:t>
      </w:r>
    </w:p>
    <w:p w14:paraId="365A6A53" w14:textId="77777777" w:rsidR="002A4143" w:rsidRPr="00F51DB0" w:rsidRDefault="002A4143" w:rsidP="002A4143">
      <w:pPr>
        <w:pStyle w:val="TH"/>
        <w:rPr>
          <w:lang w:eastAsia="zh-CN"/>
        </w:rPr>
      </w:pPr>
      <w:r w:rsidRPr="00BF1539">
        <w:rPr>
          <w:lang w:eastAsia="zh-CN"/>
        </w:rPr>
        <w:t xml:space="preserve">Table </w:t>
      </w:r>
      <w:r>
        <w:rPr>
          <w:lang w:eastAsia="zh-CN"/>
        </w:rPr>
        <w:t xml:space="preserve">3: </w:t>
      </w:r>
      <w:r w:rsidRPr="007970F4">
        <w:rPr>
          <w:lang w:val="en-US" w:eastAsia="zh-CN"/>
        </w:rPr>
        <w:t>ΔT</w:t>
      </w:r>
      <w:r w:rsidRPr="007970F4">
        <w:rPr>
          <w:vertAlign w:val="subscript"/>
          <w:lang w:val="en-US" w:eastAsia="zh-CN"/>
        </w:rPr>
        <w:t>IB</w:t>
      </w:r>
      <w:r w:rsidRPr="007970F4">
        <w:rPr>
          <w:lang w:eastAsia="zh-CN"/>
        </w:rPr>
        <w:t xml:space="preserve"> </w:t>
      </w:r>
      <w:r>
        <w:rPr>
          <w:lang w:eastAsia="zh-CN"/>
        </w:rPr>
        <w:t>of constituent 2 band combo.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1"/>
        <w:gridCol w:w="1134"/>
        <w:gridCol w:w="1134"/>
        <w:gridCol w:w="1134"/>
        <w:gridCol w:w="1134"/>
      </w:tblGrid>
      <w:tr w:rsidR="002A4143" w14:paraId="22986EE0" w14:textId="77777777" w:rsidTr="00F55DCE">
        <w:trPr>
          <w:jc w:val="center"/>
        </w:trPr>
        <w:tc>
          <w:tcPr>
            <w:tcW w:w="1131" w:type="dxa"/>
            <w:shd w:val="clear" w:color="auto" w:fill="auto"/>
            <w:vAlign w:val="center"/>
          </w:tcPr>
          <w:p w14:paraId="45ADBF67" w14:textId="77777777" w:rsidR="002A4143" w:rsidRPr="008E1228" w:rsidRDefault="002A4143" w:rsidP="00F55DCE">
            <w:pPr>
              <w:jc w:val="center"/>
              <w:rPr>
                <w:rFonts w:ascii="Arial" w:hAnsi="Arial" w:cs="Arial"/>
                <w:kern w:val="2"/>
                <w:sz w:val="18"/>
                <w:szCs w:val="18"/>
                <w:lang w:val="en-US"/>
              </w:rPr>
            </w:pPr>
            <w:r w:rsidRPr="008E1228">
              <w:rPr>
                <w:rFonts w:ascii="Arial" w:eastAsia="SimSun" w:hAnsi="Arial" w:cs="Arial"/>
                <w:b/>
                <w:sz w:val="18"/>
                <w:szCs w:val="18"/>
                <w:lang w:val="en-US"/>
              </w:rPr>
              <w:t>ΔT</w:t>
            </w:r>
            <w:r w:rsidRPr="008E1228">
              <w:rPr>
                <w:rFonts w:ascii="Arial" w:eastAsia="SimSun" w:hAnsi="Arial" w:cs="Arial"/>
                <w:b/>
                <w:sz w:val="18"/>
                <w:szCs w:val="18"/>
                <w:vertAlign w:val="subscript"/>
                <w:lang w:val="en-US"/>
              </w:rPr>
              <w:t>IB</w:t>
            </w:r>
          </w:p>
        </w:tc>
        <w:tc>
          <w:tcPr>
            <w:tcW w:w="1134" w:type="dxa"/>
            <w:shd w:val="clear" w:color="auto" w:fill="auto"/>
            <w:vAlign w:val="center"/>
          </w:tcPr>
          <w:p w14:paraId="3594B6AC" w14:textId="583C1649" w:rsidR="002A4143" w:rsidRPr="008E1228" w:rsidRDefault="004B3BA8" w:rsidP="00F55DCE">
            <w:pPr>
              <w:jc w:val="center"/>
              <w:rPr>
                <w:rFonts w:ascii="Arial" w:hAnsi="Arial" w:cs="Arial"/>
                <w:kern w:val="2"/>
                <w:sz w:val="18"/>
                <w:szCs w:val="18"/>
                <w:lang w:val="en-US"/>
              </w:rPr>
            </w:pPr>
            <w:r>
              <w:rPr>
                <w:rFonts w:ascii="Arial" w:hAnsi="Arial" w:cs="Arial"/>
                <w:kern w:val="2"/>
                <w:sz w:val="18"/>
                <w:szCs w:val="18"/>
                <w:lang w:val="en-US"/>
              </w:rPr>
              <w:t>B1</w:t>
            </w:r>
            <w:r w:rsidR="002A4143" w:rsidRPr="008E1228">
              <w:rPr>
                <w:rFonts w:ascii="Arial" w:hAnsi="Arial" w:cs="Arial"/>
                <w:kern w:val="2"/>
                <w:sz w:val="18"/>
                <w:szCs w:val="18"/>
                <w:lang w:val="en-US"/>
              </w:rPr>
              <w:t>+B8</w:t>
            </w:r>
          </w:p>
        </w:tc>
        <w:tc>
          <w:tcPr>
            <w:tcW w:w="1134" w:type="dxa"/>
            <w:shd w:val="clear" w:color="auto" w:fill="auto"/>
            <w:vAlign w:val="center"/>
          </w:tcPr>
          <w:p w14:paraId="2530BFAD" w14:textId="0B435E34" w:rsidR="002A4143" w:rsidRPr="008E1228" w:rsidRDefault="004B3BA8" w:rsidP="00F55DCE">
            <w:pPr>
              <w:jc w:val="center"/>
              <w:rPr>
                <w:rFonts w:ascii="Arial" w:hAnsi="Arial" w:cs="Arial"/>
                <w:kern w:val="2"/>
                <w:sz w:val="18"/>
                <w:szCs w:val="18"/>
                <w:lang w:val="en-US"/>
              </w:rPr>
            </w:pPr>
            <w:r>
              <w:rPr>
                <w:rFonts w:ascii="Arial" w:hAnsi="Arial" w:cs="Arial"/>
                <w:kern w:val="2"/>
                <w:sz w:val="18"/>
                <w:szCs w:val="18"/>
                <w:lang w:val="en-US"/>
              </w:rPr>
              <w:t>B1</w:t>
            </w:r>
            <w:r w:rsidR="002A4143" w:rsidRPr="008E1228">
              <w:rPr>
                <w:rFonts w:ascii="Arial" w:hAnsi="Arial" w:cs="Arial"/>
                <w:kern w:val="2"/>
                <w:sz w:val="18"/>
                <w:szCs w:val="18"/>
                <w:lang w:val="en-US"/>
              </w:rPr>
              <w:t>+n7</w:t>
            </w:r>
            <w:r w:rsidR="00B65E0E">
              <w:rPr>
                <w:rFonts w:ascii="Arial" w:hAnsi="Arial" w:cs="Arial"/>
                <w:kern w:val="2"/>
                <w:sz w:val="18"/>
                <w:szCs w:val="18"/>
                <w:lang w:val="en-US"/>
              </w:rPr>
              <w:t>9</w:t>
            </w:r>
          </w:p>
        </w:tc>
        <w:tc>
          <w:tcPr>
            <w:tcW w:w="1134" w:type="dxa"/>
            <w:shd w:val="clear" w:color="auto" w:fill="auto"/>
            <w:vAlign w:val="center"/>
          </w:tcPr>
          <w:p w14:paraId="5A36057F" w14:textId="7EE625EC" w:rsidR="002A4143" w:rsidRPr="008E1228" w:rsidRDefault="002A4143" w:rsidP="00F55DCE">
            <w:pPr>
              <w:jc w:val="center"/>
              <w:rPr>
                <w:rFonts w:ascii="Arial" w:hAnsi="Arial" w:cs="Arial"/>
                <w:kern w:val="2"/>
                <w:sz w:val="18"/>
                <w:szCs w:val="18"/>
                <w:lang w:val="en-US"/>
              </w:rPr>
            </w:pPr>
            <w:r w:rsidRPr="008E1228">
              <w:rPr>
                <w:rFonts w:ascii="Arial" w:hAnsi="Arial" w:cs="Arial"/>
                <w:kern w:val="2"/>
                <w:sz w:val="18"/>
                <w:szCs w:val="18"/>
                <w:lang w:val="en-US"/>
              </w:rPr>
              <w:t>B8+n7</w:t>
            </w:r>
            <w:r w:rsidR="00B65E0E">
              <w:rPr>
                <w:rFonts w:ascii="Arial" w:hAnsi="Arial" w:cs="Arial"/>
                <w:kern w:val="2"/>
                <w:sz w:val="18"/>
                <w:szCs w:val="18"/>
                <w:lang w:val="en-US"/>
              </w:rPr>
              <w:t>9</w:t>
            </w:r>
          </w:p>
        </w:tc>
        <w:tc>
          <w:tcPr>
            <w:tcW w:w="1134" w:type="dxa"/>
            <w:shd w:val="clear" w:color="auto" w:fill="auto"/>
            <w:vAlign w:val="center"/>
          </w:tcPr>
          <w:p w14:paraId="657DB512" w14:textId="77777777" w:rsidR="002A4143" w:rsidRPr="008E1228" w:rsidRDefault="002A4143" w:rsidP="00F55DCE">
            <w:pPr>
              <w:jc w:val="center"/>
              <w:rPr>
                <w:rFonts w:ascii="Arial" w:hAnsi="Arial" w:cs="Arial"/>
                <w:kern w:val="2"/>
                <w:sz w:val="18"/>
                <w:szCs w:val="18"/>
                <w:lang w:val="en-US"/>
              </w:rPr>
            </w:pPr>
            <w:r w:rsidRPr="008E1228">
              <w:rPr>
                <w:rFonts w:ascii="Arial" w:hAnsi="Arial" w:cs="Arial"/>
                <w:kern w:val="2"/>
                <w:sz w:val="18"/>
                <w:szCs w:val="18"/>
                <w:lang w:val="en-US"/>
              </w:rPr>
              <w:t>Proposed</w:t>
            </w:r>
            <w:r w:rsidRPr="008E1228">
              <w:rPr>
                <w:rFonts w:ascii="Arial" w:hAnsi="Arial" w:cs="Arial"/>
                <w:kern w:val="2"/>
                <w:sz w:val="18"/>
                <w:szCs w:val="18"/>
                <w:lang w:val="en-US"/>
              </w:rPr>
              <w:br/>
              <w:t>Value</w:t>
            </w:r>
          </w:p>
        </w:tc>
      </w:tr>
      <w:tr w:rsidR="002A4143" w14:paraId="3431EBC3" w14:textId="77777777" w:rsidTr="00F55DCE">
        <w:trPr>
          <w:trHeight w:val="113"/>
          <w:jc w:val="center"/>
        </w:trPr>
        <w:tc>
          <w:tcPr>
            <w:tcW w:w="1131" w:type="dxa"/>
            <w:shd w:val="clear" w:color="auto" w:fill="auto"/>
            <w:vAlign w:val="center"/>
          </w:tcPr>
          <w:p w14:paraId="4CE23A1A" w14:textId="35CDD637" w:rsidR="002A4143" w:rsidRPr="008E1228" w:rsidRDefault="004B3BA8" w:rsidP="00F55DCE">
            <w:pPr>
              <w:jc w:val="center"/>
              <w:rPr>
                <w:rFonts w:ascii="Arial" w:hAnsi="Arial" w:cs="Arial"/>
                <w:kern w:val="2"/>
                <w:sz w:val="18"/>
                <w:szCs w:val="18"/>
                <w:lang w:val="en-US"/>
              </w:rPr>
            </w:pPr>
            <w:r>
              <w:rPr>
                <w:rFonts w:ascii="Arial" w:hAnsi="Arial" w:cs="Arial"/>
                <w:kern w:val="2"/>
                <w:sz w:val="18"/>
                <w:szCs w:val="18"/>
                <w:lang w:val="en-US"/>
              </w:rPr>
              <w:lastRenderedPageBreak/>
              <w:t>B1</w:t>
            </w:r>
          </w:p>
        </w:tc>
        <w:tc>
          <w:tcPr>
            <w:tcW w:w="1134" w:type="dxa"/>
            <w:shd w:val="clear" w:color="auto" w:fill="auto"/>
            <w:vAlign w:val="center"/>
          </w:tcPr>
          <w:p w14:paraId="1DDBD02A" w14:textId="77777777" w:rsidR="002A4143" w:rsidRPr="008E1228" w:rsidRDefault="002A4143" w:rsidP="00F55DCE">
            <w:pPr>
              <w:jc w:val="center"/>
              <w:rPr>
                <w:rFonts w:ascii="Arial" w:hAnsi="Arial" w:cs="Arial"/>
                <w:kern w:val="2"/>
                <w:sz w:val="18"/>
                <w:szCs w:val="18"/>
                <w:lang w:val="en-US"/>
              </w:rPr>
            </w:pPr>
            <w:r w:rsidRPr="008E1228">
              <w:rPr>
                <w:rFonts w:ascii="Arial" w:hAnsi="Arial" w:cs="Arial"/>
                <w:kern w:val="2"/>
                <w:sz w:val="18"/>
                <w:szCs w:val="18"/>
                <w:lang w:val="en-US"/>
              </w:rPr>
              <w:t>0.3</w:t>
            </w:r>
          </w:p>
        </w:tc>
        <w:tc>
          <w:tcPr>
            <w:tcW w:w="1134" w:type="dxa"/>
            <w:shd w:val="clear" w:color="auto" w:fill="auto"/>
            <w:vAlign w:val="center"/>
          </w:tcPr>
          <w:p w14:paraId="14CD9122" w14:textId="5D873D90" w:rsidR="002A4143" w:rsidRPr="008E1228" w:rsidRDefault="002A4143" w:rsidP="00F55DCE">
            <w:pPr>
              <w:jc w:val="center"/>
              <w:rPr>
                <w:rFonts w:ascii="Arial" w:hAnsi="Arial" w:cs="Arial"/>
                <w:kern w:val="2"/>
                <w:sz w:val="18"/>
                <w:szCs w:val="18"/>
                <w:lang w:val="en-US"/>
              </w:rPr>
            </w:pPr>
            <w:r w:rsidRPr="008E1228">
              <w:rPr>
                <w:rFonts w:ascii="Arial" w:hAnsi="Arial" w:cs="Arial" w:hint="eastAsia"/>
                <w:kern w:val="2"/>
                <w:sz w:val="18"/>
                <w:szCs w:val="18"/>
                <w:lang w:val="en-US"/>
              </w:rPr>
              <w:t>0</w:t>
            </w:r>
          </w:p>
        </w:tc>
        <w:tc>
          <w:tcPr>
            <w:tcW w:w="1134" w:type="dxa"/>
            <w:shd w:val="clear" w:color="auto" w:fill="000000"/>
            <w:vAlign w:val="center"/>
          </w:tcPr>
          <w:p w14:paraId="2D458FD5" w14:textId="77777777" w:rsidR="002A4143" w:rsidRPr="008E1228" w:rsidRDefault="002A4143" w:rsidP="00F55DCE">
            <w:pPr>
              <w:jc w:val="center"/>
              <w:rPr>
                <w:rFonts w:ascii="Arial" w:hAnsi="Arial" w:cs="Arial"/>
                <w:kern w:val="2"/>
                <w:sz w:val="18"/>
                <w:szCs w:val="18"/>
                <w:lang w:val="en-US"/>
              </w:rPr>
            </w:pPr>
          </w:p>
        </w:tc>
        <w:tc>
          <w:tcPr>
            <w:tcW w:w="1134" w:type="dxa"/>
            <w:shd w:val="clear" w:color="auto" w:fill="auto"/>
            <w:vAlign w:val="center"/>
          </w:tcPr>
          <w:p w14:paraId="60ABA6FC" w14:textId="34A02EC5" w:rsidR="002A4143" w:rsidRPr="008E1228" w:rsidRDefault="002A4143" w:rsidP="00F55DCE">
            <w:pPr>
              <w:jc w:val="center"/>
              <w:rPr>
                <w:rFonts w:ascii="Arial" w:hAnsi="Arial" w:cs="Arial"/>
                <w:kern w:val="2"/>
                <w:sz w:val="18"/>
                <w:szCs w:val="18"/>
                <w:lang w:val="en-US"/>
              </w:rPr>
            </w:pPr>
            <w:r w:rsidRPr="008E1228">
              <w:rPr>
                <w:rFonts w:ascii="Arial" w:hAnsi="Arial" w:cs="Arial" w:hint="eastAsia"/>
                <w:kern w:val="2"/>
                <w:sz w:val="18"/>
                <w:szCs w:val="18"/>
                <w:lang w:val="en-US"/>
              </w:rPr>
              <w:t>0.</w:t>
            </w:r>
            <w:r w:rsidR="004335DE">
              <w:rPr>
                <w:rFonts w:ascii="Arial" w:hAnsi="Arial" w:cs="Arial"/>
                <w:kern w:val="2"/>
                <w:sz w:val="18"/>
                <w:szCs w:val="18"/>
                <w:lang w:val="en-US"/>
              </w:rPr>
              <w:t>3</w:t>
            </w:r>
          </w:p>
        </w:tc>
      </w:tr>
      <w:tr w:rsidR="002A4143" w14:paraId="7062D617" w14:textId="77777777" w:rsidTr="00F55DCE">
        <w:trPr>
          <w:trHeight w:val="113"/>
          <w:jc w:val="center"/>
        </w:trPr>
        <w:tc>
          <w:tcPr>
            <w:tcW w:w="1131" w:type="dxa"/>
            <w:shd w:val="clear" w:color="auto" w:fill="auto"/>
            <w:vAlign w:val="center"/>
          </w:tcPr>
          <w:p w14:paraId="7A2E65FD" w14:textId="77777777" w:rsidR="002A4143" w:rsidRPr="008E1228" w:rsidRDefault="002A4143" w:rsidP="00F55DCE">
            <w:pPr>
              <w:jc w:val="center"/>
              <w:rPr>
                <w:rFonts w:ascii="Arial" w:hAnsi="Arial" w:cs="Arial"/>
                <w:kern w:val="2"/>
                <w:sz w:val="18"/>
                <w:szCs w:val="18"/>
                <w:lang w:val="en-US"/>
              </w:rPr>
            </w:pPr>
            <w:r w:rsidRPr="008E1228">
              <w:rPr>
                <w:rFonts w:ascii="Arial" w:hAnsi="Arial" w:cs="Arial"/>
                <w:kern w:val="2"/>
                <w:sz w:val="18"/>
                <w:szCs w:val="18"/>
                <w:lang w:val="en-US"/>
              </w:rPr>
              <w:t>B8</w:t>
            </w:r>
          </w:p>
        </w:tc>
        <w:tc>
          <w:tcPr>
            <w:tcW w:w="1134" w:type="dxa"/>
            <w:shd w:val="clear" w:color="auto" w:fill="auto"/>
            <w:vAlign w:val="center"/>
          </w:tcPr>
          <w:p w14:paraId="610B860E" w14:textId="77777777" w:rsidR="002A4143" w:rsidRPr="008E1228" w:rsidRDefault="002A4143" w:rsidP="00F55DCE">
            <w:pPr>
              <w:jc w:val="center"/>
              <w:rPr>
                <w:rFonts w:ascii="Arial" w:hAnsi="Arial" w:cs="Arial"/>
                <w:kern w:val="2"/>
                <w:sz w:val="18"/>
                <w:szCs w:val="18"/>
                <w:lang w:val="en-US"/>
              </w:rPr>
            </w:pPr>
            <w:r w:rsidRPr="008E1228">
              <w:rPr>
                <w:rFonts w:ascii="Arial" w:hAnsi="Arial" w:cs="Arial"/>
                <w:kern w:val="2"/>
                <w:sz w:val="18"/>
                <w:szCs w:val="18"/>
                <w:lang w:val="en-US"/>
              </w:rPr>
              <w:t>0.3</w:t>
            </w:r>
          </w:p>
        </w:tc>
        <w:tc>
          <w:tcPr>
            <w:tcW w:w="1134" w:type="dxa"/>
            <w:shd w:val="clear" w:color="auto" w:fill="000000"/>
            <w:vAlign w:val="center"/>
          </w:tcPr>
          <w:p w14:paraId="1222BDB3" w14:textId="77777777" w:rsidR="002A4143" w:rsidRPr="008E1228" w:rsidRDefault="002A4143" w:rsidP="00F55DCE">
            <w:pPr>
              <w:jc w:val="center"/>
              <w:rPr>
                <w:rFonts w:ascii="Arial" w:hAnsi="Arial" w:cs="Arial"/>
                <w:kern w:val="2"/>
                <w:sz w:val="18"/>
                <w:szCs w:val="18"/>
                <w:lang w:val="en-US"/>
              </w:rPr>
            </w:pPr>
          </w:p>
        </w:tc>
        <w:tc>
          <w:tcPr>
            <w:tcW w:w="1134" w:type="dxa"/>
            <w:shd w:val="clear" w:color="auto" w:fill="auto"/>
            <w:vAlign w:val="center"/>
          </w:tcPr>
          <w:p w14:paraId="59D4441B" w14:textId="5AD3F921" w:rsidR="002A4143" w:rsidRPr="008E1228" w:rsidRDefault="002A4143" w:rsidP="00F55DCE">
            <w:pPr>
              <w:jc w:val="center"/>
              <w:rPr>
                <w:rFonts w:ascii="Arial" w:hAnsi="Arial" w:cs="Arial"/>
                <w:kern w:val="2"/>
                <w:sz w:val="18"/>
                <w:szCs w:val="18"/>
                <w:lang w:val="en-US"/>
              </w:rPr>
            </w:pPr>
            <w:r w:rsidRPr="008E1228">
              <w:rPr>
                <w:rFonts w:ascii="Arial" w:hAnsi="Arial" w:cs="Arial" w:hint="eastAsia"/>
                <w:kern w:val="2"/>
                <w:sz w:val="18"/>
                <w:szCs w:val="18"/>
                <w:lang w:val="en-US"/>
              </w:rPr>
              <w:t>0</w:t>
            </w:r>
          </w:p>
        </w:tc>
        <w:tc>
          <w:tcPr>
            <w:tcW w:w="1134" w:type="dxa"/>
            <w:shd w:val="clear" w:color="auto" w:fill="auto"/>
            <w:vAlign w:val="center"/>
          </w:tcPr>
          <w:p w14:paraId="3F45B5F9" w14:textId="4BC84EC5" w:rsidR="002A4143" w:rsidRPr="008E1228" w:rsidRDefault="002A4143" w:rsidP="00F55DCE">
            <w:pPr>
              <w:jc w:val="center"/>
              <w:rPr>
                <w:rFonts w:ascii="Arial" w:hAnsi="Arial" w:cs="Arial"/>
                <w:kern w:val="2"/>
                <w:sz w:val="18"/>
                <w:szCs w:val="18"/>
                <w:lang w:val="en-US"/>
              </w:rPr>
            </w:pPr>
            <w:r w:rsidRPr="008E1228">
              <w:rPr>
                <w:rFonts w:ascii="Arial" w:hAnsi="Arial" w:cs="Arial" w:hint="eastAsia"/>
                <w:kern w:val="2"/>
                <w:sz w:val="18"/>
                <w:szCs w:val="18"/>
                <w:lang w:val="en-US"/>
              </w:rPr>
              <w:t>0</w:t>
            </w:r>
            <w:r w:rsidR="00B65E0E">
              <w:rPr>
                <w:rFonts w:ascii="Arial" w:hAnsi="Arial" w:cs="Arial"/>
                <w:kern w:val="2"/>
                <w:sz w:val="18"/>
                <w:szCs w:val="18"/>
                <w:lang w:val="en-US"/>
              </w:rPr>
              <w:t>.3</w:t>
            </w:r>
          </w:p>
        </w:tc>
      </w:tr>
      <w:tr w:rsidR="002A4143" w14:paraId="49D62E53" w14:textId="77777777" w:rsidTr="00F55DCE">
        <w:trPr>
          <w:trHeight w:val="113"/>
          <w:jc w:val="center"/>
        </w:trPr>
        <w:tc>
          <w:tcPr>
            <w:tcW w:w="1131" w:type="dxa"/>
            <w:shd w:val="clear" w:color="auto" w:fill="auto"/>
            <w:vAlign w:val="center"/>
          </w:tcPr>
          <w:p w14:paraId="1ABC18E2" w14:textId="24F56FB6" w:rsidR="002A4143" w:rsidRPr="008E1228" w:rsidRDefault="002A4143" w:rsidP="00F55DCE">
            <w:pPr>
              <w:jc w:val="center"/>
              <w:rPr>
                <w:rFonts w:ascii="Arial" w:hAnsi="Arial" w:cs="Arial"/>
                <w:kern w:val="2"/>
                <w:sz w:val="18"/>
                <w:szCs w:val="18"/>
                <w:lang w:val="en-US"/>
              </w:rPr>
            </w:pPr>
            <w:r w:rsidRPr="008E1228">
              <w:rPr>
                <w:rFonts w:ascii="Arial" w:hAnsi="Arial" w:cs="Arial"/>
                <w:kern w:val="2"/>
                <w:sz w:val="18"/>
                <w:szCs w:val="18"/>
                <w:lang w:val="en-US"/>
              </w:rPr>
              <w:t>n7</w:t>
            </w:r>
            <w:r w:rsidR="00B65E0E">
              <w:rPr>
                <w:rFonts w:ascii="Arial" w:hAnsi="Arial" w:cs="Arial"/>
                <w:kern w:val="2"/>
                <w:sz w:val="18"/>
                <w:szCs w:val="18"/>
                <w:lang w:val="en-US"/>
              </w:rPr>
              <w:t>9</w:t>
            </w:r>
          </w:p>
        </w:tc>
        <w:tc>
          <w:tcPr>
            <w:tcW w:w="1134" w:type="dxa"/>
            <w:shd w:val="clear" w:color="auto" w:fill="000000"/>
            <w:vAlign w:val="center"/>
          </w:tcPr>
          <w:p w14:paraId="3D135890" w14:textId="77777777" w:rsidR="002A4143" w:rsidRPr="008E1228" w:rsidRDefault="002A4143" w:rsidP="00F55DCE">
            <w:pPr>
              <w:jc w:val="center"/>
              <w:rPr>
                <w:rFonts w:ascii="Arial" w:hAnsi="Arial" w:cs="Arial"/>
                <w:kern w:val="2"/>
                <w:sz w:val="18"/>
                <w:szCs w:val="18"/>
                <w:lang w:val="en-US"/>
              </w:rPr>
            </w:pPr>
          </w:p>
        </w:tc>
        <w:tc>
          <w:tcPr>
            <w:tcW w:w="1134" w:type="dxa"/>
            <w:shd w:val="clear" w:color="auto" w:fill="auto"/>
            <w:vAlign w:val="center"/>
          </w:tcPr>
          <w:p w14:paraId="2A396A93" w14:textId="2E5394CD" w:rsidR="002A4143" w:rsidRPr="008E1228" w:rsidRDefault="002A4143" w:rsidP="00F55DCE">
            <w:pPr>
              <w:jc w:val="center"/>
              <w:rPr>
                <w:rFonts w:ascii="Arial" w:hAnsi="Arial" w:cs="Arial"/>
                <w:kern w:val="2"/>
                <w:sz w:val="18"/>
                <w:szCs w:val="18"/>
                <w:lang w:val="en-US"/>
              </w:rPr>
            </w:pPr>
            <w:r w:rsidRPr="008E1228">
              <w:rPr>
                <w:rFonts w:ascii="Arial" w:hAnsi="Arial" w:cs="Arial" w:hint="eastAsia"/>
                <w:kern w:val="2"/>
                <w:sz w:val="18"/>
                <w:szCs w:val="18"/>
                <w:lang w:val="en-US"/>
              </w:rPr>
              <w:t>0</w:t>
            </w:r>
          </w:p>
        </w:tc>
        <w:tc>
          <w:tcPr>
            <w:tcW w:w="1134" w:type="dxa"/>
            <w:shd w:val="clear" w:color="auto" w:fill="auto"/>
            <w:vAlign w:val="center"/>
          </w:tcPr>
          <w:p w14:paraId="77BA5035" w14:textId="6E70ABAF" w:rsidR="002A4143" w:rsidRPr="008E1228" w:rsidRDefault="00B65E0E" w:rsidP="00F55DCE">
            <w:pPr>
              <w:jc w:val="center"/>
              <w:rPr>
                <w:rFonts w:ascii="Arial" w:hAnsi="Arial" w:cs="Arial"/>
                <w:kern w:val="2"/>
                <w:sz w:val="18"/>
                <w:szCs w:val="18"/>
                <w:lang w:val="en-US"/>
              </w:rPr>
            </w:pPr>
            <w:r>
              <w:rPr>
                <w:rFonts w:ascii="Arial" w:hAnsi="Arial" w:cs="Arial" w:hint="eastAsia"/>
                <w:kern w:val="2"/>
                <w:sz w:val="18"/>
                <w:szCs w:val="18"/>
                <w:lang w:val="en-US"/>
              </w:rPr>
              <w:t>0</w:t>
            </w:r>
          </w:p>
        </w:tc>
        <w:tc>
          <w:tcPr>
            <w:tcW w:w="1134" w:type="dxa"/>
            <w:shd w:val="clear" w:color="auto" w:fill="auto"/>
            <w:vAlign w:val="center"/>
          </w:tcPr>
          <w:p w14:paraId="41A3F40B" w14:textId="4EDAD875" w:rsidR="002A4143" w:rsidRPr="008E1228" w:rsidRDefault="002A4143" w:rsidP="00F55DCE">
            <w:pPr>
              <w:jc w:val="center"/>
              <w:rPr>
                <w:rFonts w:ascii="Arial" w:hAnsi="Arial" w:cs="Arial"/>
                <w:kern w:val="2"/>
                <w:sz w:val="18"/>
                <w:szCs w:val="18"/>
                <w:lang w:val="en-US"/>
              </w:rPr>
            </w:pPr>
            <w:r w:rsidRPr="008E1228">
              <w:rPr>
                <w:rFonts w:ascii="Arial" w:hAnsi="Arial" w:cs="Arial" w:hint="eastAsia"/>
                <w:kern w:val="2"/>
                <w:sz w:val="18"/>
                <w:szCs w:val="18"/>
                <w:lang w:val="en-US"/>
              </w:rPr>
              <w:t>0</w:t>
            </w:r>
          </w:p>
        </w:tc>
      </w:tr>
    </w:tbl>
    <w:p w14:paraId="38BC084F" w14:textId="77777777" w:rsidR="002A4143" w:rsidRDefault="002A4143" w:rsidP="002A4143">
      <w:pPr>
        <w:rPr>
          <w:kern w:val="2"/>
          <w:lang w:val="en-US"/>
        </w:rPr>
      </w:pPr>
    </w:p>
    <w:p w14:paraId="20979698" w14:textId="77777777" w:rsidR="002A4143" w:rsidRPr="00F51DB0" w:rsidRDefault="002A4143" w:rsidP="002A4143">
      <w:pPr>
        <w:pStyle w:val="TH"/>
        <w:rPr>
          <w:lang w:eastAsia="zh-CN"/>
        </w:rPr>
      </w:pPr>
      <w:r w:rsidRPr="00BF1539">
        <w:rPr>
          <w:lang w:eastAsia="zh-CN"/>
        </w:rPr>
        <w:t xml:space="preserve">Table </w:t>
      </w:r>
      <w:r>
        <w:rPr>
          <w:lang w:eastAsia="zh-CN"/>
        </w:rPr>
        <w:t xml:space="preserve">4: </w:t>
      </w:r>
      <w:r>
        <w:rPr>
          <w:lang w:val="en-US" w:eastAsia="zh-CN"/>
        </w:rPr>
        <w:t>ΔR</w:t>
      </w:r>
      <w:r w:rsidRPr="007970F4">
        <w:rPr>
          <w:vertAlign w:val="subscript"/>
          <w:lang w:val="en-US" w:eastAsia="zh-CN"/>
        </w:rPr>
        <w:t>IB</w:t>
      </w:r>
      <w:r w:rsidRPr="007970F4">
        <w:rPr>
          <w:lang w:eastAsia="zh-CN"/>
        </w:rPr>
        <w:t xml:space="preserve"> </w:t>
      </w:r>
      <w:r>
        <w:rPr>
          <w:lang w:eastAsia="zh-CN"/>
        </w:rPr>
        <w:t>of constituent 2 band combo.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1"/>
        <w:gridCol w:w="1134"/>
        <w:gridCol w:w="1134"/>
        <w:gridCol w:w="1134"/>
        <w:gridCol w:w="1134"/>
      </w:tblGrid>
      <w:tr w:rsidR="002A4143" w14:paraId="4173D9E9" w14:textId="77777777" w:rsidTr="00F55DCE">
        <w:trPr>
          <w:jc w:val="center"/>
        </w:trPr>
        <w:tc>
          <w:tcPr>
            <w:tcW w:w="1131" w:type="dxa"/>
            <w:shd w:val="clear" w:color="auto" w:fill="auto"/>
            <w:vAlign w:val="center"/>
          </w:tcPr>
          <w:p w14:paraId="7278FB2A" w14:textId="77777777" w:rsidR="002A4143" w:rsidRPr="008E1228" w:rsidRDefault="002A4143" w:rsidP="00F55DCE">
            <w:pPr>
              <w:jc w:val="center"/>
              <w:rPr>
                <w:rFonts w:ascii="Arial" w:hAnsi="Arial" w:cs="Arial"/>
                <w:kern w:val="2"/>
                <w:sz w:val="18"/>
                <w:szCs w:val="18"/>
                <w:lang w:val="en-US"/>
              </w:rPr>
            </w:pPr>
            <w:r w:rsidRPr="008E1228">
              <w:rPr>
                <w:rFonts w:ascii="Arial" w:eastAsia="SimSun" w:hAnsi="Arial" w:cs="Arial"/>
                <w:b/>
                <w:sz w:val="18"/>
                <w:szCs w:val="18"/>
                <w:lang w:val="en-US"/>
              </w:rPr>
              <w:t>ΔR</w:t>
            </w:r>
            <w:r w:rsidRPr="008E1228">
              <w:rPr>
                <w:rFonts w:ascii="Arial" w:eastAsia="SimSun" w:hAnsi="Arial" w:cs="Arial"/>
                <w:b/>
                <w:sz w:val="18"/>
                <w:szCs w:val="18"/>
                <w:vertAlign w:val="subscript"/>
                <w:lang w:val="en-US"/>
              </w:rPr>
              <w:t>IB</w:t>
            </w:r>
          </w:p>
        </w:tc>
        <w:tc>
          <w:tcPr>
            <w:tcW w:w="1134" w:type="dxa"/>
            <w:shd w:val="clear" w:color="auto" w:fill="auto"/>
            <w:vAlign w:val="center"/>
          </w:tcPr>
          <w:p w14:paraId="26487212" w14:textId="40EECA47" w:rsidR="002A4143" w:rsidRPr="008E1228" w:rsidRDefault="004B3BA8" w:rsidP="00F55DCE">
            <w:pPr>
              <w:jc w:val="center"/>
              <w:rPr>
                <w:rFonts w:ascii="Arial" w:hAnsi="Arial" w:cs="Arial"/>
                <w:kern w:val="2"/>
                <w:sz w:val="18"/>
                <w:szCs w:val="18"/>
                <w:lang w:val="en-US"/>
              </w:rPr>
            </w:pPr>
            <w:r>
              <w:rPr>
                <w:rFonts w:ascii="Arial" w:hAnsi="Arial" w:cs="Arial"/>
                <w:kern w:val="2"/>
                <w:sz w:val="18"/>
                <w:szCs w:val="18"/>
                <w:lang w:val="en-US"/>
              </w:rPr>
              <w:t>B1</w:t>
            </w:r>
            <w:r w:rsidR="002A4143" w:rsidRPr="008E1228">
              <w:rPr>
                <w:rFonts w:ascii="Arial" w:hAnsi="Arial" w:cs="Arial"/>
                <w:kern w:val="2"/>
                <w:sz w:val="18"/>
                <w:szCs w:val="18"/>
                <w:lang w:val="en-US"/>
              </w:rPr>
              <w:t>+B8</w:t>
            </w:r>
          </w:p>
        </w:tc>
        <w:tc>
          <w:tcPr>
            <w:tcW w:w="1134" w:type="dxa"/>
            <w:shd w:val="clear" w:color="auto" w:fill="auto"/>
            <w:vAlign w:val="center"/>
          </w:tcPr>
          <w:p w14:paraId="444CE119" w14:textId="56CD9C85" w:rsidR="002A4143" w:rsidRPr="008E1228" w:rsidRDefault="004B3BA8" w:rsidP="00F55DCE">
            <w:pPr>
              <w:jc w:val="center"/>
              <w:rPr>
                <w:rFonts w:ascii="Arial" w:hAnsi="Arial" w:cs="Arial"/>
                <w:kern w:val="2"/>
                <w:sz w:val="18"/>
                <w:szCs w:val="18"/>
                <w:lang w:val="en-US"/>
              </w:rPr>
            </w:pPr>
            <w:r>
              <w:rPr>
                <w:rFonts w:ascii="Arial" w:hAnsi="Arial" w:cs="Arial"/>
                <w:kern w:val="2"/>
                <w:sz w:val="18"/>
                <w:szCs w:val="18"/>
                <w:lang w:val="en-US"/>
              </w:rPr>
              <w:t>B1</w:t>
            </w:r>
            <w:r w:rsidR="002A4143" w:rsidRPr="008E1228">
              <w:rPr>
                <w:rFonts w:ascii="Arial" w:hAnsi="Arial" w:cs="Arial"/>
                <w:kern w:val="2"/>
                <w:sz w:val="18"/>
                <w:szCs w:val="18"/>
                <w:lang w:val="en-US"/>
              </w:rPr>
              <w:t>+n7</w:t>
            </w:r>
            <w:r w:rsidR="00B65E0E">
              <w:rPr>
                <w:rFonts w:ascii="Arial" w:hAnsi="Arial" w:cs="Arial"/>
                <w:kern w:val="2"/>
                <w:sz w:val="18"/>
                <w:szCs w:val="18"/>
                <w:lang w:val="en-US"/>
              </w:rPr>
              <w:t>9</w:t>
            </w:r>
          </w:p>
        </w:tc>
        <w:tc>
          <w:tcPr>
            <w:tcW w:w="1134" w:type="dxa"/>
            <w:shd w:val="clear" w:color="auto" w:fill="auto"/>
            <w:vAlign w:val="center"/>
          </w:tcPr>
          <w:p w14:paraId="54645DA3" w14:textId="09855D40" w:rsidR="002A4143" w:rsidRPr="008E1228" w:rsidRDefault="002A4143" w:rsidP="00F55DCE">
            <w:pPr>
              <w:jc w:val="center"/>
              <w:rPr>
                <w:rFonts w:ascii="Arial" w:hAnsi="Arial" w:cs="Arial"/>
                <w:kern w:val="2"/>
                <w:sz w:val="18"/>
                <w:szCs w:val="18"/>
                <w:lang w:val="en-US"/>
              </w:rPr>
            </w:pPr>
            <w:r w:rsidRPr="008E1228">
              <w:rPr>
                <w:rFonts w:ascii="Arial" w:hAnsi="Arial" w:cs="Arial"/>
                <w:kern w:val="2"/>
                <w:sz w:val="18"/>
                <w:szCs w:val="18"/>
                <w:lang w:val="en-US"/>
              </w:rPr>
              <w:t>B8+n7</w:t>
            </w:r>
            <w:r w:rsidR="00B65E0E">
              <w:rPr>
                <w:rFonts w:ascii="Arial" w:hAnsi="Arial" w:cs="Arial"/>
                <w:kern w:val="2"/>
                <w:sz w:val="18"/>
                <w:szCs w:val="18"/>
                <w:lang w:val="en-US"/>
              </w:rPr>
              <w:t>9</w:t>
            </w:r>
          </w:p>
        </w:tc>
        <w:tc>
          <w:tcPr>
            <w:tcW w:w="1134" w:type="dxa"/>
            <w:shd w:val="clear" w:color="auto" w:fill="auto"/>
            <w:vAlign w:val="center"/>
          </w:tcPr>
          <w:p w14:paraId="29692316" w14:textId="77777777" w:rsidR="002A4143" w:rsidRPr="008E1228" w:rsidRDefault="002A4143" w:rsidP="00F55DCE">
            <w:pPr>
              <w:jc w:val="center"/>
              <w:rPr>
                <w:rFonts w:ascii="Arial" w:hAnsi="Arial" w:cs="Arial"/>
                <w:kern w:val="2"/>
                <w:sz w:val="18"/>
                <w:szCs w:val="18"/>
                <w:lang w:val="en-US"/>
              </w:rPr>
            </w:pPr>
            <w:r w:rsidRPr="008E1228">
              <w:rPr>
                <w:rFonts w:ascii="Arial" w:hAnsi="Arial" w:cs="Arial"/>
                <w:kern w:val="2"/>
                <w:sz w:val="18"/>
                <w:szCs w:val="18"/>
                <w:lang w:val="en-US"/>
              </w:rPr>
              <w:t>Proposed Value</w:t>
            </w:r>
          </w:p>
        </w:tc>
      </w:tr>
      <w:tr w:rsidR="002A4143" w14:paraId="6A106305" w14:textId="77777777" w:rsidTr="00F55DCE">
        <w:trPr>
          <w:trHeight w:val="113"/>
          <w:jc w:val="center"/>
        </w:trPr>
        <w:tc>
          <w:tcPr>
            <w:tcW w:w="1131" w:type="dxa"/>
            <w:shd w:val="clear" w:color="auto" w:fill="auto"/>
            <w:vAlign w:val="center"/>
          </w:tcPr>
          <w:p w14:paraId="147B8E19" w14:textId="26A886C1" w:rsidR="002A4143" w:rsidRPr="008E1228" w:rsidRDefault="004B3BA8" w:rsidP="00F55DCE">
            <w:pPr>
              <w:jc w:val="center"/>
              <w:rPr>
                <w:rFonts w:ascii="Arial" w:hAnsi="Arial" w:cs="Arial"/>
                <w:kern w:val="2"/>
                <w:sz w:val="18"/>
                <w:szCs w:val="18"/>
                <w:lang w:val="en-US"/>
              </w:rPr>
            </w:pPr>
            <w:r>
              <w:rPr>
                <w:rFonts w:ascii="Arial" w:hAnsi="Arial" w:cs="Arial"/>
                <w:kern w:val="2"/>
                <w:sz w:val="18"/>
                <w:szCs w:val="18"/>
                <w:lang w:val="en-US"/>
              </w:rPr>
              <w:t>B1</w:t>
            </w:r>
          </w:p>
        </w:tc>
        <w:tc>
          <w:tcPr>
            <w:tcW w:w="1134" w:type="dxa"/>
            <w:shd w:val="clear" w:color="auto" w:fill="auto"/>
            <w:vAlign w:val="center"/>
          </w:tcPr>
          <w:p w14:paraId="63070F60" w14:textId="77777777" w:rsidR="002A4143" w:rsidRPr="008E1228" w:rsidRDefault="002A4143" w:rsidP="00F55DCE">
            <w:pPr>
              <w:jc w:val="center"/>
              <w:rPr>
                <w:rFonts w:ascii="Arial" w:hAnsi="Arial" w:cs="Arial"/>
                <w:kern w:val="2"/>
                <w:sz w:val="18"/>
                <w:szCs w:val="18"/>
                <w:lang w:val="en-US"/>
              </w:rPr>
            </w:pPr>
            <w:r w:rsidRPr="008E1228">
              <w:rPr>
                <w:rFonts w:ascii="Arial" w:hAnsi="Arial" w:cs="Arial"/>
                <w:kern w:val="2"/>
                <w:sz w:val="18"/>
                <w:szCs w:val="18"/>
                <w:lang w:val="en-US"/>
              </w:rPr>
              <w:t>0</w:t>
            </w:r>
          </w:p>
        </w:tc>
        <w:tc>
          <w:tcPr>
            <w:tcW w:w="1134" w:type="dxa"/>
            <w:shd w:val="clear" w:color="auto" w:fill="auto"/>
            <w:vAlign w:val="center"/>
          </w:tcPr>
          <w:p w14:paraId="20E5BBDB" w14:textId="182424C8" w:rsidR="002A4143" w:rsidRPr="008E1228" w:rsidRDefault="002A4143" w:rsidP="00F55DCE">
            <w:pPr>
              <w:jc w:val="center"/>
              <w:rPr>
                <w:rFonts w:ascii="Arial" w:hAnsi="Arial" w:cs="Arial"/>
                <w:kern w:val="2"/>
                <w:sz w:val="18"/>
                <w:szCs w:val="18"/>
                <w:lang w:val="en-US"/>
              </w:rPr>
            </w:pPr>
            <w:r w:rsidRPr="008E1228">
              <w:rPr>
                <w:rFonts w:ascii="Arial" w:hAnsi="Arial" w:cs="Arial" w:hint="eastAsia"/>
                <w:kern w:val="2"/>
                <w:sz w:val="18"/>
                <w:szCs w:val="18"/>
                <w:lang w:val="en-US"/>
              </w:rPr>
              <w:t>0</w:t>
            </w:r>
          </w:p>
        </w:tc>
        <w:tc>
          <w:tcPr>
            <w:tcW w:w="1134" w:type="dxa"/>
            <w:shd w:val="clear" w:color="auto" w:fill="000000"/>
            <w:vAlign w:val="center"/>
          </w:tcPr>
          <w:p w14:paraId="28647C34" w14:textId="77777777" w:rsidR="002A4143" w:rsidRPr="008E1228" w:rsidRDefault="002A4143" w:rsidP="00F55DCE">
            <w:pPr>
              <w:jc w:val="center"/>
              <w:rPr>
                <w:rFonts w:ascii="Arial" w:hAnsi="Arial" w:cs="Arial"/>
                <w:kern w:val="2"/>
                <w:sz w:val="18"/>
                <w:szCs w:val="18"/>
                <w:lang w:val="en-US"/>
              </w:rPr>
            </w:pPr>
          </w:p>
        </w:tc>
        <w:tc>
          <w:tcPr>
            <w:tcW w:w="1134" w:type="dxa"/>
            <w:shd w:val="clear" w:color="auto" w:fill="auto"/>
            <w:vAlign w:val="center"/>
          </w:tcPr>
          <w:p w14:paraId="31FDA0D9" w14:textId="1B4D2703" w:rsidR="002A4143" w:rsidRPr="008E1228" w:rsidRDefault="002A4143" w:rsidP="00F55DCE">
            <w:pPr>
              <w:jc w:val="center"/>
              <w:rPr>
                <w:rFonts w:ascii="Arial" w:hAnsi="Arial" w:cs="Arial"/>
                <w:kern w:val="2"/>
                <w:sz w:val="18"/>
                <w:szCs w:val="18"/>
                <w:lang w:val="en-US"/>
              </w:rPr>
            </w:pPr>
            <w:r w:rsidRPr="008E1228">
              <w:rPr>
                <w:rFonts w:ascii="Arial" w:hAnsi="Arial" w:cs="Arial" w:hint="eastAsia"/>
                <w:kern w:val="2"/>
                <w:sz w:val="18"/>
                <w:szCs w:val="18"/>
                <w:lang w:val="en-US"/>
              </w:rPr>
              <w:t>0</w:t>
            </w:r>
          </w:p>
        </w:tc>
      </w:tr>
      <w:tr w:rsidR="002A4143" w14:paraId="64CE450D" w14:textId="77777777" w:rsidTr="00F55DCE">
        <w:trPr>
          <w:trHeight w:val="113"/>
          <w:jc w:val="center"/>
        </w:trPr>
        <w:tc>
          <w:tcPr>
            <w:tcW w:w="1131" w:type="dxa"/>
            <w:shd w:val="clear" w:color="auto" w:fill="auto"/>
            <w:vAlign w:val="center"/>
          </w:tcPr>
          <w:p w14:paraId="11B3ADE1" w14:textId="77777777" w:rsidR="002A4143" w:rsidRPr="008E1228" w:rsidRDefault="002A4143" w:rsidP="00F55DCE">
            <w:pPr>
              <w:jc w:val="center"/>
              <w:rPr>
                <w:rFonts w:ascii="Arial" w:hAnsi="Arial" w:cs="Arial"/>
                <w:kern w:val="2"/>
                <w:sz w:val="18"/>
                <w:szCs w:val="18"/>
                <w:lang w:val="en-US"/>
              </w:rPr>
            </w:pPr>
            <w:r w:rsidRPr="008E1228">
              <w:rPr>
                <w:rFonts w:ascii="Arial" w:hAnsi="Arial" w:cs="Arial"/>
                <w:kern w:val="2"/>
                <w:sz w:val="18"/>
                <w:szCs w:val="18"/>
                <w:lang w:val="en-US"/>
              </w:rPr>
              <w:t>B8</w:t>
            </w:r>
          </w:p>
        </w:tc>
        <w:tc>
          <w:tcPr>
            <w:tcW w:w="1134" w:type="dxa"/>
            <w:shd w:val="clear" w:color="auto" w:fill="auto"/>
            <w:vAlign w:val="center"/>
          </w:tcPr>
          <w:p w14:paraId="35225C44" w14:textId="77777777" w:rsidR="002A4143" w:rsidRPr="008E1228" w:rsidRDefault="002A4143" w:rsidP="00F55DCE">
            <w:pPr>
              <w:jc w:val="center"/>
              <w:rPr>
                <w:rFonts w:ascii="Arial" w:hAnsi="Arial" w:cs="Arial"/>
                <w:kern w:val="2"/>
                <w:sz w:val="18"/>
                <w:szCs w:val="18"/>
                <w:lang w:val="en-US"/>
              </w:rPr>
            </w:pPr>
            <w:r w:rsidRPr="008E1228">
              <w:rPr>
                <w:rFonts w:ascii="Arial" w:hAnsi="Arial" w:cs="Arial"/>
                <w:kern w:val="2"/>
                <w:sz w:val="18"/>
                <w:szCs w:val="18"/>
                <w:lang w:val="en-US"/>
              </w:rPr>
              <w:t>0</w:t>
            </w:r>
          </w:p>
        </w:tc>
        <w:tc>
          <w:tcPr>
            <w:tcW w:w="1134" w:type="dxa"/>
            <w:shd w:val="clear" w:color="auto" w:fill="000000"/>
            <w:vAlign w:val="center"/>
          </w:tcPr>
          <w:p w14:paraId="023A7A25" w14:textId="77777777" w:rsidR="002A4143" w:rsidRPr="008E1228" w:rsidRDefault="002A4143" w:rsidP="00F55DCE">
            <w:pPr>
              <w:jc w:val="center"/>
              <w:rPr>
                <w:rFonts w:ascii="Arial" w:hAnsi="Arial" w:cs="Arial"/>
                <w:kern w:val="2"/>
                <w:sz w:val="18"/>
                <w:szCs w:val="18"/>
                <w:lang w:val="en-US"/>
              </w:rPr>
            </w:pPr>
          </w:p>
        </w:tc>
        <w:tc>
          <w:tcPr>
            <w:tcW w:w="1134" w:type="dxa"/>
            <w:shd w:val="clear" w:color="auto" w:fill="auto"/>
            <w:vAlign w:val="center"/>
          </w:tcPr>
          <w:p w14:paraId="186C7DF7" w14:textId="1526245B" w:rsidR="002A4143" w:rsidRPr="008E1228" w:rsidRDefault="002A4143" w:rsidP="00F55DCE">
            <w:pPr>
              <w:jc w:val="center"/>
              <w:rPr>
                <w:rFonts w:ascii="Arial" w:hAnsi="Arial" w:cs="Arial"/>
                <w:kern w:val="2"/>
                <w:sz w:val="18"/>
                <w:szCs w:val="18"/>
                <w:lang w:val="en-US"/>
              </w:rPr>
            </w:pPr>
            <w:r w:rsidRPr="008E1228">
              <w:rPr>
                <w:rFonts w:ascii="Arial" w:hAnsi="Arial" w:cs="Arial" w:hint="eastAsia"/>
                <w:kern w:val="2"/>
                <w:sz w:val="18"/>
                <w:szCs w:val="18"/>
                <w:lang w:val="en-US"/>
              </w:rPr>
              <w:t>0</w:t>
            </w:r>
          </w:p>
        </w:tc>
        <w:tc>
          <w:tcPr>
            <w:tcW w:w="1134" w:type="dxa"/>
            <w:shd w:val="clear" w:color="auto" w:fill="auto"/>
            <w:vAlign w:val="center"/>
          </w:tcPr>
          <w:p w14:paraId="152919C5" w14:textId="70313B3E" w:rsidR="002A4143" w:rsidRPr="008E1228" w:rsidRDefault="002A4143" w:rsidP="00F55DCE">
            <w:pPr>
              <w:jc w:val="center"/>
              <w:rPr>
                <w:rFonts w:ascii="Arial" w:hAnsi="Arial" w:cs="Arial"/>
                <w:kern w:val="2"/>
                <w:sz w:val="18"/>
                <w:szCs w:val="18"/>
                <w:lang w:val="en-US"/>
              </w:rPr>
            </w:pPr>
            <w:r w:rsidRPr="008E1228">
              <w:rPr>
                <w:rFonts w:ascii="Arial" w:hAnsi="Arial" w:cs="Arial" w:hint="eastAsia"/>
                <w:kern w:val="2"/>
                <w:sz w:val="18"/>
                <w:szCs w:val="18"/>
                <w:lang w:val="en-US"/>
              </w:rPr>
              <w:t>0</w:t>
            </w:r>
          </w:p>
        </w:tc>
      </w:tr>
      <w:tr w:rsidR="002A4143" w14:paraId="415E84C9" w14:textId="77777777" w:rsidTr="00F55DCE">
        <w:trPr>
          <w:trHeight w:val="113"/>
          <w:jc w:val="center"/>
        </w:trPr>
        <w:tc>
          <w:tcPr>
            <w:tcW w:w="1131" w:type="dxa"/>
            <w:shd w:val="clear" w:color="auto" w:fill="auto"/>
            <w:vAlign w:val="center"/>
          </w:tcPr>
          <w:p w14:paraId="583BDD30" w14:textId="71B5F64E" w:rsidR="002A4143" w:rsidRPr="008E1228" w:rsidRDefault="002A4143" w:rsidP="00F55DCE">
            <w:pPr>
              <w:jc w:val="center"/>
              <w:rPr>
                <w:rFonts w:ascii="Arial" w:hAnsi="Arial" w:cs="Arial"/>
                <w:kern w:val="2"/>
                <w:sz w:val="18"/>
                <w:szCs w:val="18"/>
                <w:lang w:val="en-US"/>
              </w:rPr>
            </w:pPr>
            <w:r w:rsidRPr="008E1228">
              <w:rPr>
                <w:rFonts w:ascii="Arial" w:hAnsi="Arial" w:cs="Arial"/>
                <w:kern w:val="2"/>
                <w:sz w:val="18"/>
                <w:szCs w:val="18"/>
                <w:lang w:val="en-US"/>
              </w:rPr>
              <w:t>n7</w:t>
            </w:r>
            <w:r w:rsidR="00B65E0E">
              <w:rPr>
                <w:rFonts w:ascii="Arial" w:hAnsi="Arial" w:cs="Arial"/>
                <w:kern w:val="2"/>
                <w:sz w:val="18"/>
                <w:szCs w:val="18"/>
                <w:lang w:val="en-US"/>
              </w:rPr>
              <w:t>9</w:t>
            </w:r>
          </w:p>
        </w:tc>
        <w:tc>
          <w:tcPr>
            <w:tcW w:w="1134" w:type="dxa"/>
            <w:shd w:val="clear" w:color="auto" w:fill="000000"/>
            <w:vAlign w:val="center"/>
          </w:tcPr>
          <w:p w14:paraId="0BA14FA2" w14:textId="77777777" w:rsidR="002A4143" w:rsidRPr="008E1228" w:rsidRDefault="002A4143" w:rsidP="00F55DCE">
            <w:pPr>
              <w:jc w:val="center"/>
              <w:rPr>
                <w:rFonts w:ascii="Arial" w:hAnsi="Arial" w:cs="Arial"/>
                <w:kern w:val="2"/>
                <w:sz w:val="18"/>
                <w:szCs w:val="18"/>
                <w:lang w:val="en-US"/>
              </w:rPr>
            </w:pPr>
          </w:p>
        </w:tc>
        <w:tc>
          <w:tcPr>
            <w:tcW w:w="1134" w:type="dxa"/>
            <w:shd w:val="clear" w:color="auto" w:fill="auto"/>
            <w:vAlign w:val="center"/>
          </w:tcPr>
          <w:p w14:paraId="4678C17C" w14:textId="34C65181" w:rsidR="002A4143" w:rsidRPr="008E1228" w:rsidRDefault="002A4143" w:rsidP="00F55DCE">
            <w:pPr>
              <w:jc w:val="center"/>
              <w:rPr>
                <w:rFonts w:ascii="Arial" w:hAnsi="Arial" w:cs="Arial"/>
                <w:kern w:val="2"/>
                <w:sz w:val="18"/>
                <w:szCs w:val="18"/>
                <w:lang w:val="en-US"/>
              </w:rPr>
            </w:pPr>
            <w:r w:rsidRPr="008E1228">
              <w:rPr>
                <w:rFonts w:ascii="Arial" w:hAnsi="Arial" w:cs="Arial" w:hint="eastAsia"/>
                <w:kern w:val="2"/>
                <w:sz w:val="18"/>
                <w:szCs w:val="18"/>
                <w:lang w:val="en-US"/>
              </w:rPr>
              <w:t>0</w:t>
            </w:r>
          </w:p>
        </w:tc>
        <w:tc>
          <w:tcPr>
            <w:tcW w:w="1134" w:type="dxa"/>
            <w:shd w:val="clear" w:color="auto" w:fill="auto"/>
            <w:vAlign w:val="center"/>
          </w:tcPr>
          <w:p w14:paraId="21A37E67" w14:textId="5F349116" w:rsidR="002A4143" w:rsidRPr="008E1228" w:rsidRDefault="002A4143" w:rsidP="00F55DCE">
            <w:pPr>
              <w:jc w:val="center"/>
              <w:rPr>
                <w:rFonts w:ascii="Arial" w:hAnsi="Arial" w:cs="Arial"/>
                <w:kern w:val="2"/>
                <w:sz w:val="18"/>
                <w:szCs w:val="18"/>
                <w:lang w:val="en-US"/>
              </w:rPr>
            </w:pPr>
            <w:r w:rsidRPr="008E1228">
              <w:rPr>
                <w:rFonts w:ascii="Arial" w:hAnsi="Arial" w:cs="Arial" w:hint="eastAsia"/>
                <w:kern w:val="2"/>
                <w:sz w:val="18"/>
                <w:szCs w:val="18"/>
                <w:lang w:val="en-US"/>
              </w:rPr>
              <w:t>0</w:t>
            </w:r>
          </w:p>
        </w:tc>
        <w:tc>
          <w:tcPr>
            <w:tcW w:w="1134" w:type="dxa"/>
            <w:shd w:val="clear" w:color="auto" w:fill="auto"/>
            <w:vAlign w:val="center"/>
          </w:tcPr>
          <w:p w14:paraId="1834EC6B" w14:textId="06995F3E" w:rsidR="002A4143" w:rsidRPr="008E1228" w:rsidRDefault="002A4143" w:rsidP="00F55DCE">
            <w:pPr>
              <w:jc w:val="center"/>
              <w:rPr>
                <w:rFonts w:ascii="Arial" w:hAnsi="Arial" w:cs="Arial"/>
                <w:kern w:val="2"/>
                <w:sz w:val="18"/>
                <w:szCs w:val="18"/>
                <w:lang w:val="en-US"/>
              </w:rPr>
            </w:pPr>
            <w:r w:rsidRPr="008E1228">
              <w:rPr>
                <w:rFonts w:ascii="Arial" w:hAnsi="Arial" w:cs="Arial" w:hint="eastAsia"/>
                <w:kern w:val="2"/>
                <w:sz w:val="18"/>
                <w:szCs w:val="18"/>
                <w:lang w:val="en-US"/>
              </w:rPr>
              <w:t>0</w:t>
            </w:r>
          </w:p>
        </w:tc>
      </w:tr>
    </w:tbl>
    <w:p w14:paraId="6218EA89" w14:textId="77777777" w:rsidR="002A4143" w:rsidRDefault="002A4143" w:rsidP="002A4143">
      <w:pPr>
        <w:rPr>
          <w:sz w:val="21"/>
          <w:szCs w:val="21"/>
          <w:lang w:val="en-US"/>
        </w:rPr>
      </w:pPr>
    </w:p>
    <w:p w14:paraId="70EA699A" w14:textId="77777777" w:rsidR="002A4143" w:rsidRDefault="002A4143" w:rsidP="002A4143">
      <w:pPr>
        <w:rPr>
          <w:sz w:val="21"/>
          <w:szCs w:val="21"/>
          <w:lang w:val="en-US"/>
        </w:rPr>
      </w:pPr>
      <w:r>
        <w:rPr>
          <w:rFonts w:hint="eastAsia"/>
          <w:sz w:val="21"/>
          <w:szCs w:val="21"/>
          <w:lang w:val="en-US"/>
        </w:rPr>
        <w:t xml:space="preserve">Then the proposal </w:t>
      </w:r>
      <w:r>
        <w:rPr>
          <w:sz w:val="21"/>
          <w:szCs w:val="21"/>
          <w:lang w:val="en-US"/>
        </w:rPr>
        <w:t xml:space="preserve">for this 2LTE-1NR EN-DC </w:t>
      </w:r>
      <w:r>
        <w:rPr>
          <w:rFonts w:hint="eastAsia"/>
          <w:sz w:val="21"/>
          <w:szCs w:val="21"/>
          <w:lang w:val="en-US"/>
        </w:rPr>
        <w:t>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21"/>
        <w:gridCol w:w="2952"/>
        <w:gridCol w:w="2952"/>
      </w:tblGrid>
      <w:tr w:rsidR="002A4143" w:rsidRPr="007E3289" w14:paraId="6E16663A" w14:textId="77777777" w:rsidTr="00F55DCE">
        <w:trPr>
          <w:tblHeader/>
          <w:jc w:val="center"/>
        </w:trPr>
        <w:tc>
          <w:tcPr>
            <w:tcW w:w="2221" w:type="dxa"/>
            <w:vAlign w:val="center"/>
          </w:tcPr>
          <w:p w14:paraId="6BE21EFF" w14:textId="77777777" w:rsidR="002A4143" w:rsidRPr="007E3289" w:rsidRDefault="002A4143" w:rsidP="00F55DCE">
            <w:pPr>
              <w:pStyle w:val="TAH"/>
            </w:pPr>
            <w:r w:rsidRPr="007E3289">
              <w:t>Inter-band EN-DC configuration</w:t>
            </w:r>
          </w:p>
        </w:tc>
        <w:tc>
          <w:tcPr>
            <w:tcW w:w="2952" w:type="dxa"/>
            <w:vAlign w:val="center"/>
          </w:tcPr>
          <w:p w14:paraId="5CCC05C2" w14:textId="77777777" w:rsidR="002A4143" w:rsidRPr="007E3289" w:rsidRDefault="002A4143" w:rsidP="00F55DCE">
            <w:pPr>
              <w:pStyle w:val="TAH"/>
            </w:pPr>
            <w:r w:rsidRPr="007E3289">
              <w:t>E-UTRA or NR Band</w:t>
            </w:r>
          </w:p>
        </w:tc>
        <w:tc>
          <w:tcPr>
            <w:tcW w:w="2952" w:type="dxa"/>
            <w:vAlign w:val="center"/>
          </w:tcPr>
          <w:p w14:paraId="1A05DDB0" w14:textId="77777777" w:rsidR="002A4143" w:rsidRPr="007E3289" w:rsidRDefault="002A4143" w:rsidP="00F55DCE">
            <w:pPr>
              <w:pStyle w:val="TAH"/>
            </w:pPr>
            <w:proofErr w:type="spellStart"/>
            <w:r w:rsidRPr="007E3289">
              <w:t>Δ</w:t>
            </w:r>
            <w:proofErr w:type="gramStart"/>
            <w:r w:rsidRPr="007E3289">
              <w:t>T</w:t>
            </w:r>
            <w:r w:rsidRPr="007E3289">
              <w:rPr>
                <w:vertAlign w:val="subscript"/>
              </w:rPr>
              <w:t>IB,c</w:t>
            </w:r>
            <w:proofErr w:type="spellEnd"/>
            <w:proofErr w:type="gramEnd"/>
            <w:r w:rsidRPr="007E3289">
              <w:t xml:space="preserve"> </w:t>
            </w:r>
            <w:r>
              <w:t>(dB)</w:t>
            </w:r>
          </w:p>
        </w:tc>
      </w:tr>
      <w:tr w:rsidR="002A4143" w:rsidRPr="007E3289" w14:paraId="049BE657" w14:textId="77777777" w:rsidTr="00F55DCE">
        <w:trPr>
          <w:jc w:val="center"/>
        </w:trPr>
        <w:tc>
          <w:tcPr>
            <w:tcW w:w="2221" w:type="dxa"/>
            <w:vMerge w:val="restart"/>
            <w:vAlign w:val="center"/>
          </w:tcPr>
          <w:p w14:paraId="6C5CAF3C" w14:textId="382EBAE6" w:rsidR="002A4143" w:rsidRPr="007E3289" w:rsidRDefault="008A147F" w:rsidP="00F55DCE">
            <w:pPr>
              <w:pStyle w:val="TAC"/>
            </w:pPr>
            <w:r>
              <w:t>DC_1</w:t>
            </w:r>
            <w:r w:rsidR="002A4143">
              <w:t>-8</w:t>
            </w:r>
            <w:r w:rsidR="002A4143" w:rsidRPr="001D70A1">
              <w:t>_n</w:t>
            </w:r>
            <w:r w:rsidR="002A4143">
              <w:t>7</w:t>
            </w:r>
            <w:r w:rsidR="00B65E0E">
              <w:t>9</w:t>
            </w:r>
          </w:p>
        </w:tc>
        <w:tc>
          <w:tcPr>
            <w:tcW w:w="2952" w:type="dxa"/>
            <w:vAlign w:val="center"/>
          </w:tcPr>
          <w:p w14:paraId="3ABB8DDA" w14:textId="11BC0755" w:rsidR="002A4143" w:rsidRPr="007E3289" w:rsidRDefault="008A147F" w:rsidP="00F55DCE">
            <w:pPr>
              <w:pStyle w:val="TAC"/>
            </w:pPr>
            <w:r>
              <w:t>1</w:t>
            </w:r>
          </w:p>
        </w:tc>
        <w:tc>
          <w:tcPr>
            <w:tcW w:w="2952" w:type="dxa"/>
            <w:vAlign w:val="center"/>
          </w:tcPr>
          <w:p w14:paraId="483DC42E" w14:textId="342A120F" w:rsidR="002A4143" w:rsidRPr="007E3289" w:rsidRDefault="002A4143" w:rsidP="00F55DCE">
            <w:pPr>
              <w:pStyle w:val="TAC"/>
              <w:rPr>
                <w:lang w:eastAsia="zh-CN"/>
              </w:rPr>
            </w:pPr>
            <w:r w:rsidRPr="001D70A1">
              <w:t>0.</w:t>
            </w:r>
            <w:r w:rsidR="008A147F">
              <w:t>3</w:t>
            </w:r>
          </w:p>
        </w:tc>
      </w:tr>
      <w:tr w:rsidR="002A4143" w:rsidRPr="007E3289" w14:paraId="39F8AD68" w14:textId="77777777" w:rsidTr="00F55DCE">
        <w:trPr>
          <w:jc w:val="center"/>
        </w:trPr>
        <w:tc>
          <w:tcPr>
            <w:tcW w:w="2221" w:type="dxa"/>
            <w:vMerge/>
            <w:vAlign w:val="center"/>
          </w:tcPr>
          <w:p w14:paraId="6BE051F9" w14:textId="77777777" w:rsidR="002A4143" w:rsidRPr="007E3289" w:rsidRDefault="002A4143" w:rsidP="00F55DCE">
            <w:pPr>
              <w:pStyle w:val="TAC"/>
            </w:pPr>
          </w:p>
        </w:tc>
        <w:tc>
          <w:tcPr>
            <w:tcW w:w="2952" w:type="dxa"/>
            <w:vAlign w:val="center"/>
          </w:tcPr>
          <w:p w14:paraId="17B5AA68" w14:textId="77777777" w:rsidR="002A4143" w:rsidRPr="007E3289" w:rsidRDefault="002A4143" w:rsidP="00F55DCE">
            <w:pPr>
              <w:pStyle w:val="TAC"/>
            </w:pPr>
            <w:r>
              <w:t>8</w:t>
            </w:r>
          </w:p>
        </w:tc>
        <w:tc>
          <w:tcPr>
            <w:tcW w:w="2952" w:type="dxa"/>
            <w:vAlign w:val="center"/>
          </w:tcPr>
          <w:p w14:paraId="2F570F74" w14:textId="1D00F553" w:rsidR="002A4143" w:rsidRPr="007E3289" w:rsidRDefault="002A4143" w:rsidP="00F55DCE">
            <w:pPr>
              <w:pStyle w:val="TAC"/>
              <w:rPr>
                <w:lang w:eastAsia="zh-CN"/>
              </w:rPr>
            </w:pPr>
            <w:r w:rsidRPr="001D70A1">
              <w:t>0.</w:t>
            </w:r>
            <w:r w:rsidR="00B65E0E">
              <w:t>3</w:t>
            </w:r>
          </w:p>
        </w:tc>
      </w:tr>
      <w:tr w:rsidR="002A4143" w:rsidRPr="007E3289" w14:paraId="5C707BDE" w14:textId="77777777" w:rsidTr="00F55DCE">
        <w:trPr>
          <w:jc w:val="center"/>
        </w:trPr>
        <w:tc>
          <w:tcPr>
            <w:tcW w:w="2221" w:type="dxa"/>
            <w:vMerge/>
            <w:vAlign w:val="center"/>
          </w:tcPr>
          <w:p w14:paraId="14214793" w14:textId="77777777" w:rsidR="002A4143" w:rsidRPr="007E3289" w:rsidRDefault="002A4143" w:rsidP="00F55DCE">
            <w:pPr>
              <w:pStyle w:val="TAC"/>
            </w:pPr>
          </w:p>
        </w:tc>
        <w:tc>
          <w:tcPr>
            <w:tcW w:w="2952" w:type="dxa"/>
            <w:vAlign w:val="center"/>
          </w:tcPr>
          <w:p w14:paraId="5BC38F3E" w14:textId="3369E18B" w:rsidR="002A4143" w:rsidRPr="007E3289" w:rsidRDefault="002A4143" w:rsidP="00F55DCE">
            <w:pPr>
              <w:pStyle w:val="TAC"/>
            </w:pPr>
            <w:r w:rsidRPr="001D70A1">
              <w:t>n</w:t>
            </w:r>
            <w:r>
              <w:t>7</w:t>
            </w:r>
            <w:r w:rsidR="00B65E0E">
              <w:t>9</w:t>
            </w:r>
          </w:p>
        </w:tc>
        <w:tc>
          <w:tcPr>
            <w:tcW w:w="2952" w:type="dxa"/>
            <w:vAlign w:val="center"/>
          </w:tcPr>
          <w:p w14:paraId="785B2A3E" w14:textId="67DEEEBA" w:rsidR="002A4143" w:rsidRPr="007E3289" w:rsidRDefault="002A4143" w:rsidP="00F55DCE">
            <w:pPr>
              <w:pStyle w:val="TAC"/>
              <w:rPr>
                <w:lang w:eastAsia="zh-CN"/>
              </w:rPr>
            </w:pPr>
            <w:r w:rsidRPr="001D70A1">
              <w:t>0</w:t>
            </w:r>
          </w:p>
        </w:tc>
      </w:tr>
    </w:tbl>
    <w:p w14:paraId="624CCA7D" w14:textId="77777777" w:rsidR="002A4143" w:rsidRDefault="002A4143" w:rsidP="002A4143">
      <w:pPr>
        <w:rPr>
          <w:sz w:val="21"/>
          <w:szCs w:val="21"/>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6"/>
        <w:gridCol w:w="2952"/>
        <w:gridCol w:w="2952"/>
      </w:tblGrid>
      <w:tr w:rsidR="002A4143" w:rsidRPr="007E3289" w14:paraId="64B3B5FD" w14:textId="77777777" w:rsidTr="00F55DCE">
        <w:trPr>
          <w:jc w:val="center"/>
        </w:trPr>
        <w:tc>
          <w:tcPr>
            <w:tcW w:w="2336" w:type="dxa"/>
          </w:tcPr>
          <w:p w14:paraId="37010B42" w14:textId="77777777" w:rsidR="002A4143" w:rsidRPr="007E3289" w:rsidRDefault="002A4143" w:rsidP="00F55DCE">
            <w:pPr>
              <w:pStyle w:val="TAH"/>
            </w:pPr>
            <w:r w:rsidRPr="007E3289">
              <w:t>Inter-band EN-DC configuration</w:t>
            </w:r>
          </w:p>
        </w:tc>
        <w:tc>
          <w:tcPr>
            <w:tcW w:w="2952" w:type="dxa"/>
          </w:tcPr>
          <w:p w14:paraId="3E19A164" w14:textId="77777777" w:rsidR="002A4143" w:rsidRPr="007E3289" w:rsidRDefault="002A4143" w:rsidP="00F55DCE">
            <w:pPr>
              <w:pStyle w:val="TAH"/>
            </w:pPr>
            <w:r w:rsidRPr="007E3289">
              <w:t>NR Band</w:t>
            </w:r>
          </w:p>
        </w:tc>
        <w:tc>
          <w:tcPr>
            <w:tcW w:w="2952" w:type="dxa"/>
          </w:tcPr>
          <w:p w14:paraId="78515EEE" w14:textId="77777777" w:rsidR="002A4143" w:rsidRPr="007E3289" w:rsidRDefault="002A4143" w:rsidP="00F55DCE">
            <w:pPr>
              <w:pStyle w:val="TAH"/>
            </w:pPr>
            <w:proofErr w:type="spellStart"/>
            <w:r w:rsidRPr="007E3289">
              <w:t>Δ</w:t>
            </w:r>
            <w:proofErr w:type="gramStart"/>
            <w:r w:rsidRPr="007E3289">
              <w:t>R</w:t>
            </w:r>
            <w:r w:rsidRPr="007E3289">
              <w:rPr>
                <w:vertAlign w:val="subscript"/>
              </w:rPr>
              <w:t>IB,c</w:t>
            </w:r>
            <w:proofErr w:type="spellEnd"/>
            <w:proofErr w:type="gramEnd"/>
            <w:r w:rsidRPr="007E3289">
              <w:t xml:space="preserve"> </w:t>
            </w:r>
            <w:r>
              <w:t>(dB)</w:t>
            </w:r>
          </w:p>
        </w:tc>
      </w:tr>
      <w:tr w:rsidR="002A4143" w:rsidRPr="007E3289" w14:paraId="55F6E054" w14:textId="77777777" w:rsidTr="00F55DCE">
        <w:trPr>
          <w:jc w:val="center"/>
        </w:trPr>
        <w:tc>
          <w:tcPr>
            <w:tcW w:w="2336" w:type="dxa"/>
            <w:vMerge w:val="restart"/>
            <w:vAlign w:val="center"/>
          </w:tcPr>
          <w:p w14:paraId="5D59898B" w14:textId="4693763B" w:rsidR="002A4143" w:rsidRPr="007E3289" w:rsidRDefault="008A147F" w:rsidP="00F55DCE">
            <w:pPr>
              <w:pStyle w:val="TAC"/>
            </w:pPr>
            <w:r>
              <w:t>DC_1</w:t>
            </w:r>
            <w:r w:rsidR="002A4143">
              <w:t>-8</w:t>
            </w:r>
            <w:r w:rsidR="002A4143" w:rsidRPr="001D70A1">
              <w:t>_n</w:t>
            </w:r>
            <w:r w:rsidR="002A4143">
              <w:t>7</w:t>
            </w:r>
            <w:r w:rsidR="00B65E0E">
              <w:t>9</w:t>
            </w:r>
          </w:p>
        </w:tc>
        <w:tc>
          <w:tcPr>
            <w:tcW w:w="2952" w:type="dxa"/>
          </w:tcPr>
          <w:p w14:paraId="4EFE8325" w14:textId="23D9EA0D" w:rsidR="002A4143" w:rsidRPr="007E3289" w:rsidRDefault="008A147F" w:rsidP="00F55DCE">
            <w:pPr>
              <w:pStyle w:val="TAC"/>
            </w:pPr>
            <w:r>
              <w:t>1</w:t>
            </w:r>
          </w:p>
        </w:tc>
        <w:tc>
          <w:tcPr>
            <w:tcW w:w="2952" w:type="dxa"/>
            <w:vAlign w:val="center"/>
          </w:tcPr>
          <w:p w14:paraId="14FA00A1" w14:textId="1677064C" w:rsidR="002A4143" w:rsidRPr="007E3289" w:rsidRDefault="002A4143" w:rsidP="00F55DCE">
            <w:pPr>
              <w:pStyle w:val="TAC"/>
            </w:pPr>
            <w:r>
              <w:rPr>
                <w:rFonts w:hint="eastAsia"/>
              </w:rPr>
              <w:t>0</w:t>
            </w:r>
          </w:p>
        </w:tc>
      </w:tr>
      <w:tr w:rsidR="002A4143" w:rsidRPr="007E3289" w14:paraId="06304BFB" w14:textId="77777777" w:rsidTr="00F55DCE">
        <w:trPr>
          <w:jc w:val="center"/>
        </w:trPr>
        <w:tc>
          <w:tcPr>
            <w:tcW w:w="2336" w:type="dxa"/>
            <w:vMerge/>
            <w:vAlign w:val="center"/>
          </w:tcPr>
          <w:p w14:paraId="7B08C70F" w14:textId="77777777" w:rsidR="002A4143" w:rsidRPr="007E3289" w:rsidRDefault="002A4143" w:rsidP="00F55DCE">
            <w:pPr>
              <w:pStyle w:val="TAC"/>
            </w:pPr>
          </w:p>
        </w:tc>
        <w:tc>
          <w:tcPr>
            <w:tcW w:w="2952" w:type="dxa"/>
          </w:tcPr>
          <w:p w14:paraId="1AC994C5" w14:textId="77777777" w:rsidR="002A4143" w:rsidRPr="007E3289" w:rsidRDefault="002A4143" w:rsidP="00F55DCE">
            <w:pPr>
              <w:pStyle w:val="TAC"/>
            </w:pPr>
            <w:r>
              <w:rPr>
                <w:rFonts w:hint="eastAsia"/>
              </w:rPr>
              <w:t>8</w:t>
            </w:r>
          </w:p>
        </w:tc>
        <w:tc>
          <w:tcPr>
            <w:tcW w:w="2952" w:type="dxa"/>
            <w:vAlign w:val="center"/>
          </w:tcPr>
          <w:p w14:paraId="425D0908" w14:textId="416AF180" w:rsidR="002A4143" w:rsidRPr="007E3289" w:rsidRDefault="002A4143" w:rsidP="00F55DCE">
            <w:pPr>
              <w:pStyle w:val="TAC"/>
            </w:pPr>
            <w:r>
              <w:rPr>
                <w:rFonts w:hint="eastAsia"/>
              </w:rPr>
              <w:t>0</w:t>
            </w:r>
          </w:p>
        </w:tc>
      </w:tr>
      <w:tr w:rsidR="002A4143" w:rsidRPr="007E3289" w14:paraId="1FAA1D4C" w14:textId="77777777" w:rsidTr="00F55DCE">
        <w:trPr>
          <w:jc w:val="center"/>
        </w:trPr>
        <w:tc>
          <w:tcPr>
            <w:tcW w:w="2336" w:type="dxa"/>
            <w:vMerge/>
            <w:vAlign w:val="center"/>
          </w:tcPr>
          <w:p w14:paraId="05DF8805" w14:textId="77777777" w:rsidR="002A4143" w:rsidRPr="007E3289" w:rsidRDefault="002A4143" w:rsidP="00F55DCE">
            <w:pPr>
              <w:pStyle w:val="TAC"/>
            </w:pPr>
          </w:p>
        </w:tc>
        <w:tc>
          <w:tcPr>
            <w:tcW w:w="2952" w:type="dxa"/>
          </w:tcPr>
          <w:p w14:paraId="6B71E541" w14:textId="0AFC0BCB" w:rsidR="002A4143" w:rsidRPr="007E3289" w:rsidRDefault="002A4143" w:rsidP="00F55DCE">
            <w:pPr>
              <w:pStyle w:val="TAC"/>
            </w:pPr>
            <w:r>
              <w:rPr>
                <w:rFonts w:hint="eastAsia"/>
              </w:rPr>
              <w:t>n7</w:t>
            </w:r>
            <w:r w:rsidR="00B65E0E">
              <w:t>9</w:t>
            </w:r>
          </w:p>
        </w:tc>
        <w:tc>
          <w:tcPr>
            <w:tcW w:w="2952" w:type="dxa"/>
            <w:vAlign w:val="center"/>
          </w:tcPr>
          <w:p w14:paraId="0B74ECB9" w14:textId="54EDE590" w:rsidR="002A4143" w:rsidRPr="007E3289" w:rsidRDefault="002A4143" w:rsidP="00F55DCE">
            <w:pPr>
              <w:pStyle w:val="TAC"/>
            </w:pPr>
            <w:r>
              <w:rPr>
                <w:rFonts w:hint="eastAsia"/>
              </w:rPr>
              <w:t>0</w:t>
            </w:r>
          </w:p>
        </w:tc>
      </w:tr>
    </w:tbl>
    <w:p w14:paraId="5C32A6E7" w14:textId="77777777" w:rsidR="002A4143" w:rsidRDefault="002A4143" w:rsidP="002A4143">
      <w:pPr>
        <w:rPr>
          <w:sz w:val="21"/>
          <w:szCs w:val="21"/>
          <w:lang w:val="en-US"/>
        </w:rPr>
      </w:pPr>
    </w:p>
    <w:p w14:paraId="1E39D1E6" w14:textId="77777777" w:rsidR="002A4143" w:rsidRDefault="002A4143" w:rsidP="002A4143">
      <w:pPr>
        <w:rPr>
          <w:sz w:val="21"/>
          <w:szCs w:val="21"/>
          <w:lang w:val="en-US"/>
        </w:rPr>
      </w:pPr>
    </w:p>
    <w:p w14:paraId="2B362033" w14:textId="77777777" w:rsidR="002A4143" w:rsidRPr="001E6760" w:rsidRDefault="002A4143" w:rsidP="002A4143">
      <w:pPr>
        <w:pStyle w:val="1"/>
        <w:ind w:left="0" w:firstLine="0"/>
      </w:pPr>
      <w:r>
        <w:t>5</w:t>
      </w:r>
      <w:r w:rsidRPr="001E6760">
        <w:t xml:space="preserve">.  </w:t>
      </w:r>
      <w:r>
        <w:t>REFSENS</w:t>
      </w:r>
    </w:p>
    <w:p w14:paraId="567E0E7B" w14:textId="0704C127" w:rsidR="002A4143" w:rsidRDefault="002A4143" w:rsidP="002A4143">
      <w:pPr>
        <w:rPr>
          <w:lang w:val="en-US"/>
        </w:rPr>
      </w:pPr>
      <w:r>
        <w:rPr>
          <w:sz w:val="21"/>
          <w:szCs w:val="21"/>
          <w:lang w:val="en-US"/>
        </w:rPr>
        <w:t>As mentioned in section 3, REFSENS</w:t>
      </w:r>
      <w:r w:rsidR="00802042">
        <w:rPr>
          <w:sz w:val="21"/>
          <w:szCs w:val="21"/>
          <w:lang w:val="en-US"/>
        </w:rPr>
        <w:t xml:space="preserve"> exceptions due to IMD3 and IMD4</w:t>
      </w:r>
      <w:r>
        <w:rPr>
          <w:sz w:val="21"/>
          <w:szCs w:val="21"/>
          <w:lang w:val="en-US"/>
        </w:rPr>
        <w:t xml:space="preserve"> are expected. TP includes skeleton so that the actual values are filled when evaluation results come up. </w:t>
      </w:r>
      <w:r>
        <w:rPr>
          <w:sz w:val="21"/>
          <w:szCs w:val="21"/>
          <w:lang w:val="en-US"/>
        </w:rPr>
        <w:br/>
      </w:r>
    </w:p>
    <w:p w14:paraId="3CFE693D" w14:textId="77777777" w:rsidR="002A4143" w:rsidRPr="007E3289" w:rsidRDefault="002A4143" w:rsidP="002A4143">
      <w:pPr>
        <w:pStyle w:val="TH"/>
      </w:pPr>
      <w:r>
        <w:t>Table 5</w:t>
      </w:r>
      <w:r w:rsidRPr="007E3289">
        <w:t>: Reference sensitivity exceptions due to dual uplink operation for EN-DC in NR FR1 (three bands)</w:t>
      </w:r>
    </w:p>
    <w:tbl>
      <w:tblPr>
        <w:tblW w:w="101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1146"/>
        <w:gridCol w:w="1160"/>
        <w:gridCol w:w="746"/>
        <w:gridCol w:w="824"/>
        <w:gridCol w:w="1299"/>
        <w:gridCol w:w="634"/>
        <w:gridCol w:w="817"/>
        <w:gridCol w:w="757"/>
        <w:gridCol w:w="877"/>
      </w:tblGrid>
      <w:tr w:rsidR="002A4143" w:rsidRPr="00CC41A4" w14:paraId="42A4D873" w14:textId="77777777" w:rsidTr="00F55DCE">
        <w:trPr>
          <w:trHeight w:val="231"/>
          <w:tblHeader/>
          <w:jc w:val="center"/>
        </w:trPr>
        <w:tc>
          <w:tcPr>
            <w:tcW w:w="10167" w:type="dxa"/>
            <w:gridSpan w:val="10"/>
            <w:tcBorders>
              <w:bottom w:val="single" w:sz="4" w:space="0" w:color="auto"/>
            </w:tcBorders>
            <w:shd w:val="clear" w:color="auto" w:fill="auto"/>
            <w:vAlign w:val="center"/>
          </w:tcPr>
          <w:p w14:paraId="071819DD" w14:textId="77777777" w:rsidR="002A4143" w:rsidRPr="00CC41A4" w:rsidRDefault="002A4143" w:rsidP="00F55DCE">
            <w:pPr>
              <w:pStyle w:val="TAH"/>
            </w:pPr>
            <w:r w:rsidRPr="00CC41A4">
              <w:t>NR or E-UTRA Band / Channel bandwidth / N</w:t>
            </w:r>
            <w:r w:rsidRPr="00CC41A4">
              <w:rPr>
                <w:vertAlign w:val="subscript"/>
              </w:rPr>
              <w:t>RB</w:t>
            </w:r>
            <w:r w:rsidRPr="00CC41A4">
              <w:t xml:space="preserve"> / MSD</w:t>
            </w:r>
          </w:p>
        </w:tc>
      </w:tr>
      <w:tr w:rsidR="002A4143" w:rsidRPr="00CC41A4" w14:paraId="4C1B6FD0" w14:textId="77777777" w:rsidTr="00F55DCE">
        <w:trPr>
          <w:trHeight w:val="231"/>
          <w:tblHeader/>
          <w:jc w:val="center"/>
        </w:trPr>
        <w:tc>
          <w:tcPr>
            <w:tcW w:w="1907" w:type="dxa"/>
            <w:tcBorders>
              <w:bottom w:val="single" w:sz="4" w:space="0" w:color="auto"/>
            </w:tcBorders>
            <w:shd w:val="clear" w:color="auto" w:fill="auto"/>
            <w:vAlign w:val="center"/>
          </w:tcPr>
          <w:p w14:paraId="49109136" w14:textId="77777777" w:rsidR="002A4143" w:rsidRPr="00CC41A4" w:rsidRDefault="002A4143" w:rsidP="00F55DCE">
            <w:pPr>
              <w:keepNext/>
              <w:keepLines/>
              <w:spacing w:after="0"/>
              <w:jc w:val="center"/>
              <w:rPr>
                <w:rFonts w:ascii="Arial" w:hAnsi="Arial" w:cs="Arial"/>
                <w:b/>
                <w:sz w:val="18"/>
              </w:rPr>
            </w:pPr>
            <w:r w:rsidRPr="00CC41A4">
              <w:rPr>
                <w:rFonts w:ascii="Arial" w:hAnsi="Arial" w:cs="Arial"/>
                <w:b/>
                <w:sz w:val="18"/>
              </w:rPr>
              <w:t>EN-DC Configuration</w:t>
            </w:r>
          </w:p>
        </w:tc>
        <w:tc>
          <w:tcPr>
            <w:tcW w:w="1146" w:type="dxa"/>
            <w:tcBorders>
              <w:bottom w:val="single" w:sz="4" w:space="0" w:color="auto"/>
            </w:tcBorders>
            <w:shd w:val="clear" w:color="auto" w:fill="auto"/>
            <w:vAlign w:val="center"/>
          </w:tcPr>
          <w:p w14:paraId="1B9FB1DD" w14:textId="77777777" w:rsidR="002A4143" w:rsidRPr="00CC41A4" w:rsidRDefault="002A4143" w:rsidP="00F55DCE">
            <w:pPr>
              <w:keepNext/>
              <w:keepLines/>
              <w:spacing w:after="0"/>
              <w:jc w:val="center"/>
              <w:rPr>
                <w:rFonts w:ascii="Arial" w:hAnsi="Arial" w:cs="Arial"/>
                <w:b/>
                <w:sz w:val="18"/>
              </w:rPr>
            </w:pPr>
            <w:r w:rsidRPr="00CC41A4">
              <w:rPr>
                <w:rFonts w:ascii="Arial" w:hAnsi="Arial" w:cs="Arial"/>
                <w:b/>
                <w:sz w:val="18"/>
              </w:rPr>
              <w:t>EUTRA/NR band</w:t>
            </w:r>
          </w:p>
        </w:tc>
        <w:tc>
          <w:tcPr>
            <w:tcW w:w="1160" w:type="dxa"/>
            <w:tcBorders>
              <w:bottom w:val="single" w:sz="4" w:space="0" w:color="auto"/>
            </w:tcBorders>
            <w:shd w:val="clear" w:color="auto" w:fill="auto"/>
            <w:vAlign w:val="center"/>
          </w:tcPr>
          <w:p w14:paraId="58773EAE" w14:textId="77777777" w:rsidR="002A4143" w:rsidRPr="00CC41A4" w:rsidRDefault="002A4143" w:rsidP="00F55DCE">
            <w:pPr>
              <w:keepNext/>
              <w:keepLines/>
              <w:spacing w:after="0"/>
              <w:jc w:val="center"/>
              <w:rPr>
                <w:rFonts w:ascii="Arial" w:hAnsi="Arial" w:cs="Arial"/>
                <w:b/>
                <w:sz w:val="18"/>
              </w:rPr>
            </w:pPr>
            <w:r w:rsidRPr="00CC41A4">
              <w:rPr>
                <w:rFonts w:ascii="Arial" w:hAnsi="Arial" w:cs="Arial"/>
                <w:b/>
                <w:sz w:val="18"/>
              </w:rPr>
              <w:t>UL F</w:t>
            </w:r>
            <w:r w:rsidRPr="00CC41A4">
              <w:rPr>
                <w:rFonts w:ascii="Arial" w:hAnsi="Arial" w:cs="Arial"/>
                <w:b/>
                <w:sz w:val="18"/>
                <w:vertAlign w:val="subscript"/>
              </w:rPr>
              <w:t>c</w:t>
            </w:r>
            <w:r w:rsidRPr="00CC41A4">
              <w:rPr>
                <w:rFonts w:ascii="Arial" w:hAnsi="Arial" w:cs="Arial"/>
                <w:b/>
                <w:sz w:val="18"/>
              </w:rPr>
              <w:t xml:space="preserve"> </w:t>
            </w:r>
            <w:r w:rsidRPr="00CC41A4">
              <w:rPr>
                <w:rFonts w:ascii="Arial" w:hAnsi="Arial" w:cs="Arial"/>
                <w:b/>
                <w:sz w:val="18"/>
              </w:rPr>
              <w:br/>
              <w:t>(MHz)</w:t>
            </w:r>
          </w:p>
        </w:tc>
        <w:tc>
          <w:tcPr>
            <w:tcW w:w="746" w:type="dxa"/>
            <w:tcBorders>
              <w:bottom w:val="single" w:sz="4" w:space="0" w:color="auto"/>
            </w:tcBorders>
            <w:shd w:val="clear" w:color="auto" w:fill="auto"/>
            <w:vAlign w:val="center"/>
          </w:tcPr>
          <w:p w14:paraId="71AC796B" w14:textId="77777777" w:rsidR="002A4143" w:rsidRPr="00CC41A4" w:rsidRDefault="002A4143" w:rsidP="00F55DCE">
            <w:pPr>
              <w:keepNext/>
              <w:keepLines/>
              <w:spacing w:after="0"/>
              <w:jc w:val="center"/>
              <w:rPr>
                <w:rFonts w:ascii="Arial" w:hAnsi="Arial" w:cs="Arial"/>
                <w:b/>
                <w:sz w:val="18"/>
              </w:rPr>
            </w:pPr>
            <w:r w:rsidRPr="00CC41A4">
              <w:rPr>
                <w:rFonts w:ascii="Arial" w:hAnsi="Arial" w:cs="Arial"/>
                <w:b/>
                <w:sz w:val="18"/>
              </w:rPr>
              <w:t xml:space="preserve">UL/DL BW </w:t>
            </w:r>
            <w:r w:rsidRPr="00CC41A4">
              <w:rPr>
                <w:rFonts w:ascii="Arial" w:hAnsi="Arial" w:cs="Arial"/>
                <w:b/>
                <w:sz w:val="18"/>
              </w:rPr>
              <w:br/>
              <w:t>(MHz)</w:t>
            </w:r>
          </w:p>
        </w:tc>
        <w:tc>
          <w:tcPr>
            <w:tcW w:w="824" w:type="dxa"/>
            <w:tcBorders>
              <w:bottom w:val="single" w:sz="4" w:space="0" w:color="auto"/>
            </w:tcBorders>
            <w:shd w:val="clear" w:color="auto" w:fill="auto"/>
            <w:vAlign w:val="center"/>
          </w:tcPr>
          <w:p w14:paraId="00BAE068" w14:textId="77777777" w:rsidR="002A4143" w:rsidRPr="00CC41A4" w:rsidRDefault="002A4143" w:rsidP="00F55DCE">
            <w:pPr>
              <w:keepNext/>
              <w:keepLines/>
              <w:spacing w:after="0"/>
              <w:jc w:val="center"/>
              <w:rPr>
                <w:rFonts w:ascii="Arial" w:hAnsi="Arial" w:cs="Arial"/>
                <w:b/>
                <w:sz w:val="18"/>
              </w:rPr>
            </w:pPr>
            <w:r w:rsidRPr="00CC41A4">
              <w:rPr>
                <w:rFonts w:ascii="Arial" w:hAnsi="Arial" w:cs="Arial"/>
                <w:b/>
                <w:sz w:val="18"/>
              </w:rPr>
              <w:t>UL</w:t>
            </w:r>
          </w:p>
          <w:p w14:paraId="1C3FA3DD" w14:textId="77777777" w:rsidR="002A4143" w:rsidRPr="00CC41A4" w:rsidRDefault="002A4143" w:rsidP="00F55DCE">
            <w:pPr>
              <w:keepNext/>
              <w:keepLines/>
              <w:spacing w:after="0"/>
              <w:jc w:val="center"/>
              <w:rPr>
                <w:rFonts w:ascii="Arial" w:hAnsi="Arial" w:cs="Arial"/>
                <w:b/>
                <w:sz w:val="18"/>
              </w:rPr>
            </w:pPr>
            <w:r w:rsidRPr="00CC41A4">
              <w:rPr>
                <w:rFonts w:ascii="Arial" w:hAnsi="Arial" w:cs="Arial"/>
                <w:b/>
                <w:sz w:val="18"/>
              </w:rPr>
              <w:t>L</w:t>
            </w:r>
            <w:r w:rsidRPr="00CC41A4">
              <w:rPr>
                <w:rFonts w:ascii="Arial" w:hAnsi="Arial" w:cs="Arial"/>
                <w:b/>
                <w:sz w:val="18"/>
                <w:vertAlign w:val="subscript"/>
              </w:rPr>
              <w:t>CRB</w:t>
            </w:r>
          </w:p>
        </w:tc>
        <w:tc>
          <w:tcPr>
            <w:tcW w:w="1299" w:type="dxa"/>
            <w:tcBorders>
              <w:bottom w:val="single" w:sz="4" w:space="0" w:color="auto"/>
            </w:tcBorders>
            <w:shd w:val="clear" w:color="auto" w:fill="auto"/>
            <w:vAlign w:val="center"/>
          </w:tcPr>
          <w:p w14:paraId="507E23F6" w14:textId="77777777" w:rsidR="002A4143" w:rsidRPr="00CC41A4" w:rsidRDefault="002A4143" w:rsidP="00F55DCE">
            <w:pPr>
              <w:keepNext/>
              <w:keepLines/>
              <w:spacing w:after="0"/>
              <w:jc w:val="center"/>
              <w:rPr>
                <w:rFonts w:ascii="Arial" w:hAnsi="Arial" w:cs="Arial"/>
                <w:b/>
                <w:sz w:val="18"/>
              </w:rPr>
            </w:pPr>
            <w:r w:rsidRPr="00CC41A4">
              <w:rPr>
                <w:rFonts w:ascii="Arial" w:hAnsi="Arial" w:cs="Arial"/>
                <w:b/>
                <w:sz w:val="18"/>
              </w:rPr>
              <w:t>DL F</w:t>
            </w:r>
            <w:r w:rsidRPr="00CC41A4">
              <w:rPr>
                <w:rFonts w:ascii="Arial" w:hAnsi="Arial" w:cs="Arial"/>
                <w:b/>
                <w:sz w:val="18"/>
                <w:vertAlign w:val="subscript"/>
              </w:rPr>
              <w:t>c</w:t>
            </w:r>
            <w:r w:rsidRPr="00CC41A4">
              <w:rPr>
                <w:rFonts w:ascii="Arial" w:hAnsi="Arial" w:cs="Arial"/>
                <w:b/>
                <w:sz w:val="18"/>
              </w:rPr>
              <w:t xml:space="preserve"> (MHz)</w:t>
            </w:r>
          </w:p>
        </w:tc>
        <w:tc>
          <w:tcPr>
            <w:tcW w:w="634" w:type="dxa"/>
            <w:tcBorders>
              <w:bottom w:val="single" w:sz="4" w:space="0" w:color="auto"/>
            </w:tcBorders>
            <w:shd w:val="clear" w:color="auto" w:fill="auto"/>
            <w:vAlign w:val="center"/>
          </w:tcPr>
          <w:p w14:paraId="12366F12" w14:textId="77777777" w:rsidR="002A4143" w:rsidRPr="00CC41A4" w:rsidRDefault="002A4143" w:rsidP="00F55DCE">
            <w:pPr>
              <w:keepNext/>
              <w:keepLines/>
              <w:spacing w:after="0"/>
              <w:jc w:val="center"/>
              <w:rPr>
                <w:rFonts w:ascii="Arial" w:hAnsi="Arial" w:cs="Arial"/>
                <w:b/>
                <w:sz w:val="18"/>
              </w:rPr>
            </w:pPr>
            <w:r w:rsidRPr="00CC41A4">
              <w:rPr>
                <w:rFonts w:ascii="Arial" w:hAnsi="Arial" w:cs="Arial"/>
                <w:b/>
                <w:sz w:val="18"/>
              </w:rPr>
              <w:t xml:space="preserve">MSD </w:t>
            </w:r>
            <w:r w:rsidRPr="00CC41A4">
              <w:rPr>
                <w:rFonts w:ascii="Arial" w:hAnsi="Arial" w:cs="Arial"/>
                <w:b/>
                <w:sz w:val="18"/>
              </w:rPr>
              <w:br/>
              <w:t>(dB)</w:t>
            </w:r>
          </w:p>
        </w:tc>
        <w:tc>
          <w:tcPr>
            <w:tcW w:w="817" w:type="dxa"/>
            <w:tcBorders>
              <w:bottom w:val="single" w:sz="4" w:space="0" w:color="auto"/>
            </w:tcBorders>
            <w:shd w:val="clear" w:color="auto" w:fill="auto"/>
            <w:vAlign w:val="center"/>
          </w:tcPr>
          <w:p w14:paraId="4D4FC77A" w14:textId="77777777" w:rsidR="002A4143" w:rsidRPr="00CC41A4" w:rsidRDefault="002A4143" w:rsidP="00F55DCE">
            <w:pPr>
              <w:keepNext/>
              <w:keepLines/>
              <w:spacing w:after="0"/>
              <w:jc w:val="center"/>
              <w:rPr>
                <w:rFonts w:ascii="Arial" w:hAnsi="Arial" w:cs="Arial"/>
                <w:b/>
                <w:sz w:val="18"/>
              </w:rPr>
            </w:pPr>
            <w:r w:rsidRPr="00CC41A4">
              <w:rPr>
                <w:rFonts w:ascii="Arial" w:hAnsi="Arial" w:cs="Arial"/>
                <w:b/>
                <w:sz w:val="18"/>
              </w:rPr>
              <w:t>Duplex mode</w:t>
            </w:r>
          </w:p>
        </w:tc>
        <w:tc>
          <w:tcPr>
            <w:tcW w:w="757" w:type="dxa"/>
            <w:tcBorders>
              <w:bottom w:val="single" w:sz="4" w:space="0" w:color="auto"/>
            </w:tcBorders>
          </w:tcPr>
          <w:p w14:paraId="08A4672B" w14:textId="77777777" w:rsidR="002A4143" w:rsidRPr="00CC41A4" w:rsidRDefault="002A4143" w:rsidP="00F55DCE">
            <w:pPr>
              <w:keepNext/>
              <w:keepLines/>
              <w:spacing w:after="0"/>
              <w:jc w:val="center"/>
              <w:rPr>
                <w:rFonts w:ascii="Arial" w:hAnsi="Arial" w:cs="Arial"/>
                <w:b/>
                <w:sz w:val="18"/>
              </w:rPr>
            </w:pPr>
            <w:r w:rsidRPr="00CC41A4">
              <w:rPr>
                <w:rFonts w:ascii="Arial" w:hAnsi="Arial" w:cs="Arial"/>
                <w:b/>
                <w:sz w:val="18"/>
              </w:rPr>
              <w:t>IMD order</w:t>
            </w:r>
          </w:p>
        </w:tc>
        <w:tc>
          <w:tcPr>
            <w:tcW w:w="877" w:type="dxa"/>
            <w:tcBorders>
              <w:bottom w:val="single" w:sz="4" w:space="0" w:color="auto"/>
            </w:tcBorders>
          </w:tcPr>
          <w:p w14:paraId="261699EA" w14:textId="77777777" w:rsidR="002A4143" w:rsidRPr="00CC41A4" w:rsidRDefault="002A4143" w:rsidP="00F55DCE">
            <w:pPr>
              <w:pStyle w:val="TAH"/>
            </w:pPr>
            <w:r w:rsidRPr="00CC41A4">
              <w:t>Single UL allowed</w:t>
            </w:r>
          </w:p>
        </w:tc>
      </w:tr>
      <w:tr w:rsidR="002A4143" w:rsidRPr="00CC41A4" w14:paraId="15B1AE7D" w14:textId="77777777" w:rsidTr="00F55DCE">
        <w:trPr>
          <w:trHeight w:val="54"/>
          <w:jc w:val="center"/>
        </w:trPr>
        <w:tc>
          <w:tcPr>
            <w:tcW w:w="1907" w:type="dxa"/>
            <w:vMerge w:val="restart"/>
            <w:shd w:val="clear" w:color="auto" w:fill="auto"/>
            <w:vAlign w:val="center"/>
          </w:tcPr>
          <w:p w14:paraId="539D552E" w14:textId="46E47E5B" w:rsidR="002A4143" w:rsidRPr="00CC41A4" w:rsidRDefault="002A4143" w:rsidP="00F55DCE">
            <w:pPr>
              <w:keepNext/>
              <w:keepLines/>
              <w:spacing w:after="0"/>
              <w:jc w:val="center"/>
              <w:rPr>
                <w:rFonts w:ascii="Arial" w:hAnsi="Arial" w:cs="Arial"/>
                <w:sz w:val="18"/>
              </w:rPr>
            </w:pPr>
            <w:r w:rsidRPr="00CC41A4">
              <w:rPr>
                <w:rFonts w:ascii="Arial" w:hAnsi="Arial" w:cs="Arial"/>
                <w:sz w:val="18"/>
              </w:rPr>
              <w:t>DC_</w:t>
            </w:r>
            <w:r w:rsidR="006C2DAA">
              <w:rPr>
                <w:rFonts w:ascii="Arial" w:hAnsi="Arial" w:cs="Arial"/>
                <w:sz w:val="18"/>
                <w:lang w:val="fr-FR" w:eastAsia="zh-CN"/>
              </w:rPr>
              <w:t>1</w:t>
            </w:r>
            <w:r w:rsidRPr="00CC41A4">
              <w:rPr>
                <w:rFonts w:ascii="Arial" w:hAnsi="Arial" w:cs="Arial"/>
                <w:sz w:val="18"/>
              </w:rPr>
              <w:t>A-</w:t>
            </w:r>
            <w:r>
              <w:rPr>
                <w:rFonts w:ascii="Arial" w:eastAsia="Malgun Gothic" w:hAnsi="Arial" w:cs="Arial"/>
                <w:sz w:val="18"/>
                <w:lang w:val="fr-FR" w:eastAsia="ko-KR"/>
              </w:rPr>
              <w:t>8</w:t>
            </w:r>
            <w:proofErr w:type="spellStart"/>
            <w:r w:rsidRPr="00CC41A4">
              <w:rPr>
                <w:rFonts w:ascii="Arial" w:eastAsia="Malgun Gothic" w:hAnsi="Arial" w:cs="Arial"/>
                <w:sz w:val="18"/>
                <w:lang w:eastAsia="ko-KR"/>
              </w:rPr>
              <w:t>A_</w:t>
            </w:r>
            <w:r w:rsidRPr="00CC41A4">
              <w:rPr>
                <w:rFonts w:ascii="Arial" w:hAnsi="Arial" w:cs="Arial"/>
                <w:sz w:val="18"/>
              </w:rPr>
              <w:t>n</w:t>
            </w:r>
            <w:proofErr w:type="spellEnd"/>
            <w:r>
              <w:rPr>
                <w:rFonts w:ascii="Arial" w:eastAsia="Malgun Gothic" w:hAnsi="Arial" w:cs="Arial"/>
                <w:sz w:val="18"/>
                <w:lang w:val="fr-FR" w:eastAsia="ko-KR"/>
              </w:rPr>
              <w:t>7</w:t>
            </w:r>
            <w:r w:rsidR="00802042">
              <w:rPr>
                <w:rFonts w:ascii="Arial" w:eastAsia="Malgun Gothic" w:hAnsi="Arial" w:cs="Arial"/>
                <w:sz w:val="18"/>
                <w:lang w:val="fr-FR" w:eastAsia="ko-KR"/>
              </w:rPr>
              <w:t>9</w:t>
            </w:r>
            <w:r w:rsidRPr="00CC41A4">
              <w:rPr>
                <w:rFonts w:ascii="Arial" w:hAnsi="Arial" w:cs="Arial"/>
                <w:sz w:val="18"/>
              </w:rPr>
              <w:t>A</w:t>
            </w:r>
          </w:p>
        </w:tc>
        <w:tc>
          <w:tcPr>
            <w:tcW w:w="1146" w:type="dxa"/>
            <w:shd w:val="clear" w:color="auto" w:fill="auto"/>
            <w:vAlign w:val="center"/>
          </w:tcPr>
          <w:p w14:paraId="55D99EA6" w14:textId="7D4B4147" w:rsidR="002A4143" w:rsidRPr="00CC41A4" w:rsidRDefault="006C2DAA" w:rsidP="00F55DCE">
            <w:pPr>
              <w:keepNext/>
              <w:keepLines/>
              <w:spacing w:after="0"/>
              <w:jc w:val="center"/>
              <w:rPr>
                <w:rFonts w:ascii="Arial" w:hAnsi="Arial" w:cs="Arial"/>
                <w:sz w:val="18"/>
              </w:rPr>
            </w:pPr>
            <w:r>
              <w:rPr>
                <w:rFonts w:ascii="Arial" w:hAnsi="Arial" w:cs="Arial"/>
                <w:sz w:val="18"/>
              </w:rPr>
              <w:t>1</w:t>
            </w:r>
          </w:p>
        </w:tc>
        <w:tc>
          <w:tcPr>
            <w:tcW w:w="1160" w:type="dxa"/>
            <w:shd w:val="clear" w:color="auto" w:fill="auto"/>
            <w:noWrap/>
            <w:vAlign w:val="center"/>
          </w:tcPr>
          <w:p w14:paraId="18A83773" w14:textId="77777777" w:rsidR="002A4143" w:rsidRPr="00CC41A4" w:rsidRDefault="002A4143" w:rsidP="00F55DCE">
            <w:pPr>
              <w:keepNext/>
              <w:keepLines/>
              <w:spacing w:after="0"/>
              <w:jc w:val="center"/>
              <w:rPr>
                <w:rFonts w:ascii="Arial" w:hAnsi="Arial" w:cs="Arial"/>
                <w:sz w:val="18"/>
              </w:rPr>
            </w:pPr>
          </w:p>
        </w:tc>
        <w:tc>
          <w:tcPr>
            <w:tcW w:w="746" w:type="dxa"/>
            <w:shd w:val="clear" w:color="auto" w:fill="auto"/>
            <w:noWrap/>
            <w:vAlign w:val="center"/>
          </w:tcPr>
          <w:p w14:paraId="0863F4E6" w14:textId="77777777" w:rsidR="002A4143" w:rsidRPr="00CC41A4" w:rsidRDefault="002A4143" w:rsidP="00F55DCE">
            <w:pPr>
              <w:keepNext/>
              <w:keepLines/>
              <w:spacing w:after="0"/>
              <w:jc w:val="center"/>
              <w:rPr>
                <w:rFonts w:ascii="Arial" w:hAnsi="Arial" w:cs="Arial"/>
                <w:sz w:val="18"/>
              </w:rPr>
            </w:pPr>
          </w:p>
        </w:tc>
        <w:tc>
          <w:tcPr>
            <w:tcW w:w="824" w:type="dxa"/>
            <w:shd w:val="clear" w:color="auto" w:fill="auto"/>
            <w:noWrap/>
            <w:vAlign w:val="center"/>
          </w:tcPr>
          <w:p w14:paraId="7DB6BEEB" w14:textId="77777777" w:rsidR="002A4143" w:rsidRPr="00CC41A4" w:rsidRDefault="002A4143" w:rsidP="00F55DCE">
            <w:pPr>
              <w:keepNext/>
              <w:keepLines/>
              <w:spacing w:after="0"/>
              <w:jc w:val="center"/>
              <w:rPr>
                <w:rFonts w:ascii="Arial" w:hAnsi="Arial" w:cs="Arial"/>
                <w:sz w:val="18"/>
              </w:rPr>
            </w:pPr>
          </w:p>
        </w:tc>
        <w:tc>
          <w:tcPr>
            <w:tcW w:w="1299" w:type="dxa"/>
            <w:shd w:val="clear" w:color="auto" w:fill="auto"/>
            <w:noWrap/>
            <w:vAlign w:val="center"/>
          </w:tcPr>
          <w:p w14:paraId="66C73362" w14:textId="77777777" w:rsidR="002A4143" w:rsidRPr="00CC41A4" w:rsidRDefault="002A4143" w:rsidP="00F55DCE">
            <w:pPr>
              <w:keepNext/>
              <w:keepLines/>
              <w:spacing w:after="0"/>
              <w:jc w:val="center"/>
              <w:rPr>
                <w:rFonts w:ascii="Arial" w:hAnsi="Arial" w:cs="Arial"/>
                <w:sz w:val="18"/>
              </w:rPr>
            </w:pPr>
          </w:p>
        </w:tc>
        <w:tc>
          <w:tcPr>
            <w:tcW w:w="634" w:type="dxa"/>
            <w:shd w:val="clear" w:color="auto" w:fill="auto"/>
            <w:vAlign w:val="center"/>
          </w:tcPr>
          <w:p w14:paraId="030B13BE" w14:textId="77777777" w:rsidR="002A4143" w:rsidRPr="00CC41A4" w:rsidRDefault="002A4143" w:rsidP="00F55DCE">
            <w:pPr>
              <w:keepNext/>
              <w:keepLines/>
              <w:spacing w:after="0"/>
              <w:jc w:val="center"/>
              <w:rPr>
                <w:rFonts w:ascii="Arial" w:hAnsi="Arial" w:cs="Arial"/>
                <w:sz w:val="18"/>
              </w:rPr>
            </w:pPr>
            <w:r w:rsidRPr="00CC41A4">
              <w:rPr>
                <w:rFonts w:ascii="Arial" w:hAnsi="Arial" w:cs="Arial"/>
                <w:sz w:val="18"/>
              </w:rPr>
              <w:t>N/A</w:t>
            </w:r>
          </w:p>
        </w:tc>
        <w:tc>
          <w:tcPr>
            <w:tcW w:w="817" w:type="dxa"/>
            <w:shd w:val="clear" w:color="auto" w:fill="auto"/>
            <w:vAlign w:val="center"/>
          </w:tcPr>
          <w:p w14:paraId="5B010B08" w14:textId="77777777" w:rsidR="002A4143" w:rsidRPr="00CC41A4" w:rsidRDefault="002A4143" w:rsidP="00F55DCE">
            <w:pPr>
              <w:keepNext/>
              <w:keepLines/>
              <w:spacing w:after="0"/>
              <w:jc w:val="center"/>
              <w:rPr>
                <w:rFonts w:ascii="Arial" w:hAnsi="Arial" w:cs="Arial"/>
                <w:sz w:val="18"/>
              </w:rPr>
            </w:pPr>
            <w:r w:rsidRPr="00CC41A4">
              <w:rPr>
                <w:rFonts w:ascii="Arial" w:hAnsi="Arial" w:cs="Arial"/>
                <w:sz w:val="18"/>
              </w:rPr>
              <w:t>FDD</w:t>
            </w:r>
          </w:p>
        </w:tc>
        <w:tc>
          <w:tcPr>
            <w:tcW w:w="757" w:type="dxa"/>
            <w:shd w:val="clear" w:color="auto" w:fill="auto"/>
            <w:vAlign w:val="center"/>
          </w:tcPr>
          <w:p w14:paraId="521115CA" w14:textId="77777777" w:rsidR="002A4143" w:rsidRPr="00CC41A4" w:rsidRDefault="002A4143" w:rsidP="00F55DCE">
            <w:pPr>
              <w:keepNext/>
              <w:keepLines/>
              <w:spacing w:after="0"/>
              <w:jc w:val="center"/>
              <w:rPr>
                <w:rFonts w:ascii="Arial" w:hAnsi="Arial" w:cs="Arial"/>
                <w:sz w:val="18"/>
              </w:rPr>
            </w:pPr>
            <w:r w:rsidRPr="00CC41A4">
              <w:rPr>
                <w:rFonts w:ascii="Arial" w:hAnsi="Arial" w:cs="Arial"/>
                <w:sz w:val="18"/>
              </w:rPr>
              <w:t>N/A</w:t>
            </w:r>
          </w:p>
        </w:tc>
        <w:tc>
          <w:tcPr>
            <w:tcW w:w="877" w:type="dxa"/>
          </w:tcPr>
          <w:p w14:paraId="747DB5BB" w14:textId="77777777" w:rsidR="002A4143" w:rsidRPr="00CC41A4" w:rsidRDefault="002A4143" w:rsidP="00F55DCE">
            <w:pPr>
              <w:keepNext/>
              <w:keepLines/>
              <w:spacing w:after="0"/>
              <w:jc w:val="center"/>
              <w:rPr>
                <w:rFonts w:ascii="Arial" w:hAnsi="Arial" w:cs="Arial"/>
                <w:sz w:val="18"/>
              </w:rPr>
            </w:pPr>
          </w:p>
        </w:tc>
      </w:tr>
      <w:tr w:rsidR="002A4143" w:rsidRPr="00CC41A4" w14:paraId="18CB453F" w14:textId="77777777" w:rsidTr="00F55DCE">
        <w:trPr>
          <w:trHeight w:val="54"/>
          <w:jc w:val="center"/>
        </w:trPr>
        <w:tc>
          <w:tcPr>
            <w:tcW w:w="1907" w:type="dxa"/>
            <w:vMerge/>
            <w:shd w:val="clear" w:color="auto" w:fill="auto"/>
            <w:vAlign w:val="center"/>
          </w:tcPr>
          <w:p w14:paraId="5C7FA615" w14:textId="77777777" w:rsidR="002A4143" w:rsidRPr="00CC41A4" w:rsidRDefault="002A4143" w:rsidP="00F55DCE">
            <w:pPr>
              <w:keepNext/>
              <w:keepLines/>
              <w:spacing w:after="0"/>
              <w:jc w:val="center"/>
              <w:rPr>
                <w:rFonts w:ascii="Arial" w:hAnsi="Arial" w:cs="Arial"/>
                <w:sz w:val="18"/>
              </w:rPr>
            </w:pPr>
          </w:p>
        </w:tc>
        <w:tc>
          <w:tcPr>
            <w:tcW w:w="1146" w:type="dxa"/>
            <w:shd w:val="clear" w:color="auto" w:fill="auto"/>
            <w:vAlign w:val="center"/>
          </w:tcPr>
          <w:p w14:paraId="28136812" w14:textId="4A324A62" w:rsidR="002A4143" w:rsidRPr="00CC41A4" w:rsidRDefault="002A4143" w:rsidP="00F55DCE">
            <w:pPr>
              <w:keepNext/>
              <w:keepLines/>
              <w:spacing w:after="0"/>
              <w:jc w:val="center"/>
              <w:rPr>
                <w:rFonts w:ascii="Arial" w:hAnsi="Arial" w:cs="Arial"/>
                <w:sz w:val="18"/>
              </w:rPr>
            </w:pPr>
            <w:r w:rsidRPr="00CC41A4">
              <w:rPr>
                <w:rFonts w:ascii="Arial" w:hAnsi="Arial" w:cs="Arial"/>
                <w:sz w:val="18"/>
              </w:rPr>
              <w:t>n</w:t>
            </w:r>
            <w:r>
              <w:rPr>
                <w:rFonts w:ascii="Arial" w:hAnsi="Arial" w:cs="Arial"/>
                <w:sz w:val="18"/>
              </w:rPr>
              <w:t>7</w:t>
            </w:r>
            <w:r w:rsidR="00802042">
              <w:rPr>
                <w:rFonts w:ascii="Arial" w:hAnsi="Arial" w:cs="Arial"/>
                <w:sz w:val="18"/>
              </w:rPr>
              <w:t>9</w:t>
            </w:r>
          </w:p>
        </w:tc>
        <w:tc>
          <w:tcPr>
            <w:tcW w:w="1160" w:type="dxa"/>
            <w:shd w:val="clear" w:color="auto" w:fill="auto"/>
            <w:noWrap/>
            <w:vAlign w:val="center"/>
          </w:tcPr>
          <w:p w14:paraId="0B8C385C" w14:textId="77777777" w:rsidR="002A4143" w:rsidRPr="00CC41A4" w:rsidRDefault="002A4143" w:rsidP="00F55DCE">
            <w:pPr>
              <w:keepNext/>
              <w:keepLines/>
              <w:spacing w:after="0"/>
              <w:rPr>
                <w:rFonts w:ascii="Arial" w:hAnsi="Arial" w:cs="Arial"/>
                <w:sz w:val="18"/>
              </w:rPr>
            </w:pPr>
          </w:p>
        </w:tc>
        <w:tc>
          <w:tcPr>
            <w:tcW w:w="746" w:type="dxa"/>
            <w:shd w:val="clear" w:color="auto" w:fill="auto"/>
            <w:noWrap/>
            <w:vAlign w:val="center"/>
          </w:tcPr>
          <w:p w14:paraId="1D5ACF48" w14:textId="77777777" w:rsidR="002A4143" w:rsidRPr="00CC41A4" w:rsidRDefault="002A4143" w:rsidP="00F55DCE">
            <w:pPr>
              <w:keepNext/>
              <w:keepLines/>
              <w:spacing w:after="0"/>
              <w:jc w:val="center"/>
              <w:rPr>
                <w:rFonts w:ascii="Arial" w:hAnsi="Arial" w:cs="Arial"/>
                <w:sz w:val="18"/>
              </w:rPr>
            </w:pPr>
          </w:p>
        </w:tc>
        <w:tc>
          <w:tcPr>
            <w:tcW w:w="824" w:type="dxa"/>
            <w:shd w:val="clear" w:color="auto" w:fill="auto"/>
            <w:noWrap/>
            <w:vAlign w:val="center"/>
          </w:tcPr>
          <w:p w14:paraId="3FCEB6ED" w14:textId="77777777" w:rsidR="002A4143" w:rsidRPr="00CC41A4" w:rsidRDefault="002A4143" w:rsidP="00F55DCE">
            <w:pPr>
              <w:keepNext/>
              <w:keepLines/>
              <w:spacing w:after="0"/>
              <w:jc w:val="center"/>
              <w:rPr>
                <w:rFonts w:ascii="Arial" w:hAnsi="Arial" w:cs="Arial"/>
                <w:sz w:val="18"/>
              </w:rPr>
            </w:pPr>
          </w:p>
        </w:tc>
        <w:tc>
          <w:tcPr>
            <w:tcW w:w="1299" w:type="dxa"/>
            <w:shd w:val="clear" w:color="auto" w:fill="auto"/>
            <w:noWrap/>
            <w:vAlign w:val="center"/>
          </w:tcPr>
          <w:p w14:paraId="784C7DA8" w14:textId="77777777" w:rsidR="002A4143" w:rsidRPr="00CC41A4" w:rsidRDefault="002A4143" w:rsidP="00F55DCE">
            <w:pPr>
              <w:keepNext/>
              <w:keepLines/>
              <w:spacing w:after="0"/>
              <w:jc w:val="center"/>
              <w:rPr>
                <w:rFonts w:ascii="Arial" w:hAnsi="Arial" w:cs="Arial"/>
                <w:sz w:val="18"/>
              </w:rPr>
            </w:pPr>
          </w:p>
        </w:tc>
        <w:tc>
          <w:tcPr>
            <w:tcW w:w="634" w:type="dxa"/>
            <w:shd w:val="clear" w:color="auto" w:fill="auto"/>
            <w:vAlign w:val="center"/>
          </w:tcPr>
          <w:p w14:paraId="297D94E3" w14:textId="77777777" w:rsidR="002A4143" w:rsidRPr="00CC41A4" w:rsidRDefault="002A4143" w:rsidP="00F55DCE">
            <w:pPr>
              <w:keepNext/>
              <w:keepLines/>
              <w:spacing w:after="0"/>
              <w:jc w:val="center"/>
              <w:rPr>
                <w:rFonts w:ascii="Arial" w:hAnsi="Arial" w:cs="Arial"/>
                <w:sz w:val="18"/>
              </w:rPr>
            </w:pPr>
            <w:r w:rsidRPr="00CC41A4">
              <w:rPr>
                <w:rFonts w:ascii="Arial" w:hAnsi="Arial" w:cs="Arial"/>
                <w:sz w:val="18"/>
              </w:rPr>
              <w:t>N/A</w:t>
            </w:r>
          </w:p>
        </w:tc>
        <w:tc>
          <w:tcPr>
            <w:tcW w:w="817" w:type="dxa"/>
            <w:shd w:val="clear" w:color="auto" w:fill="auto"/>
            <w:vAlign w:val="center"/>
          </w:tcPr>
          <w:p w14:paraId="51C58FDF" w14:textId="77777777" w:rsidR="002A4143" w:rsidRPr="00CC41A4" w:rsidRDefault="002A4143" w:rsidP="00F55DCE">
            <w:pPr>
              <w:keepNext/>
              <w:keepLines/>
              <w:spacing w:after="0"/>
              <w:jc w:val="center"/>
              <w:rPr>
                <w:rFonts w:ascii="Arial" w:hAnsi="Arial" w:cs="Arial"/>
                <w:sz w:val="18"/>
              </w:rPr>
            </w:pPr>
            <w:r>
              <w:rPr>
                <w:rFonts w:ascii="Arial" w:hAnsi="Arial" w:cs="Arial"/>
                <w:sz w:val="18"/>
              </w:rPr>
              <w:t>TDD</w:t>
            </w:r>
          </w:p>
        </w:tc>
        <w:tc>
          <w:tcPr>
            <w:tcW w:w="757" w:type="dxa"/>
            <w:shd w:val="clear" w:color="auto" w:fill="auto"/>
            <w:vAlign w:val="center"/>
          </w:tcPr>
          <w:p w14:paraId="232D3BD3" w14:textId="77777777" w:rsidR="002A4143" w:rsidRPr="00CC41A4" w:rsidRDefault="002A4143" w:rsidP="00F55DCE">
            <w:pPr>
              <w:keepNext/>
              <w:keepLines/>
              <w:spacing w:after="0"/>
              <w:jc w:val="center"/>
              <w:rPr>
                <w:rFonts w:ascii="Arial" w:hAnsi="Arial" w:cs="Arial"/>
                <w:sz w:val="18"/>
              </w:rPr>
            </w:pPr>
            <w:r w:rsidRPr="00CC41A4">
              <w:rPr>
                <w:rFonts w:ascii="Arial" w:hAnsi="Arial" w:cs="Arial"/>
                <w:sz w:val="18"/>
              </w:rPr>
              <w:t>N/A</w:t>
            </w:r>
          </w:p>
        </w:tc>
        <w:tc>
          <w:tcPr>
            <w:tcW w:w="877" w:type="dxa"/>
          </w:tcPr>
          <w:p w14:paraId="195CD104" w14:textId="77777777" w:rsidR="002A4143" w:rsidRPr="00CC41A4" w:rsidRDefault="002A4143" w:rsidP="00F55DCE">
            <w:pPr>
              <w:keepNext/>
              <w:keepLines/>
              <w:spacing w:after="0"/>
              <w:jc w:val="center"/>
              <w:rPr>
                <w:rFonts w:ascii="Arial" w:hAnsi="Arial" w:cs="Arial"/>
                <w:sz w:val="18"/>
              </w:rPr>
            </w:pPr>
          </w:p>
        </w:tc>
      </w:tr>
      <w:tr w:rsidR="002A4143" w:rsidRPr="00CC41A4" w14:paraId="4EDE33F7" w14:textId="77777777" w:rsidTr="00F55DCE">
        <w:trPr>
          <w:trHeight w:val="54"/>
          <w:jc w:val="center"/>
        </w:trPr>
        <w:tc>
          <w:tcPr>
            <w:tcW w:w="1907" w:type="dxa"/>
            <w:vMerge/>
            <w:shd w:val="clear" w:color="auto" w:fill="auto"/>
            <w:vAlign w:val="center"/>
          </w:tcPr>
          <w:p w14:paraId="492C3D9B" w14:textId="77777777" w:rsidR="002A4143" w:rsidRPr="00CC41A4" w:rsidRDefault="002A4143" w:rsidP="00F55DCE">
            <w:pPr>
              <w:keepNext/>
              <w:keepLines/>
              <w:spacing w:after="0"/>
              <w:jc w:val="center"/>
              <w:rPr>
                <w:rFonts w:ascii="Arial" w:hAnsi="Arial" w:cs="Arial"/>
                <w:sz w:val="18"/>
              </w:rPr>
            </w:pPr>
          </w:p>
        </w:tc>
        <w:tc>
          <w:tcPr>
            <w:tcW w:w="1146" w:type="dxa"/>
            <w:shd w:val="clear" w:color="auto" w:fill="auto"/>
            <w:vAlign w:val="center"/>
          </w:tcPr>
          <w:p w14:paraId="4144343B" w14:textId="77777777" w:rsidR="002A4143" w:rsidRPr="00CC41A4" w:rsidRDefault="002A4143" w:rsidP="00F55DCE">
            <w:pPr>
              <w:keepNext/>
              <w:keepLines/>
              <w:spacing w:after="0"/>
              <w:jc w:val="center"/>
              <w:rPr>
                <w:rFonts w:ascii="Arial" w:hAnsi="Arial" w:cs="Arial"/>
                <w:sz w:val="18"/>
              </w:rPr>
            </w:pPr>
            <w:r>
              <w:rPr>
                <w:rFonts w:ascii="Arial" w:hAnsi="Arial" w:cs="Arial"/>
                <w:sz w:val="18"/>
              </w:rPr>
              <w:t>8</w:t>
            </w:r>
          </w:p>
        </w:tc>
        <w:tc>
          <w:tcPr>
            <w:tcW w:w="1160" w:type="dxa"/>
            <w:shd w:val="clear" w:color="auto" w:fill="auto"/>
            <w:noWrap/>
            <w:vAlign w:val="center"/>
          </w:tcPr>
          <w:p w14:paraId="70949BDD" w14:textId="77777777" w:rsidR="002A4143" w:rsidRPr="00CC41A4" w:rsidRDefault="002A4143" w:rsidP="00F55DCE">
            <w:pPr>
              <w:keepNext/>
              <w:keepLines/>
              <w:spacing w:after="0"/>
              <w:jc w:val="center"/>
              <w:rPr>
                <w:rFonts w:ascii="Arial" w:hAnsi="Arial" w:cs="Arial"/>
                <w:sz w:val="18"/>
              </w:rPr>
            </w:pPr>
          </w:p>
        </w:tc>
        <w:tc>
          <w:tcPr>
            <w:tcW w:w="746" w:type="dxa"/>
            <w:shd w:val="clear" w:color="auto" w:fill="auto"/>
            <w:noWrap/>
            <w:vAlign w:val="center"/>
          </w:tcPr>
          <w:p w14:paraId="102C64B9" w14:textId="77777777" w:rsidR="002A4143" w:rsidRPr="00CC41A4" w:rsidRDefault="002A4143" w:rsidP="00F55DCE">
            <w:pPr>
              <w:keepNext/>
              <w:keepLines/>
              <w:spacing w:after="0"/>
              <w:jc w:val="center"/>
              <w:rPr>
                <w:rFonts w:ascii="Arial" w:hAnsi="Arial" w:cs="Arial"/>
                <w:sz w:val="18"/>
              </w:rPr>
            </w:pPr>
          </w:p>
        </w:tc>
        <w:tc>
          <w:tcPr>
            <w:tcW w:w="824" w:type="dxa"/>
            <w:shd w:val="clear" w:color="auto" w:fill="auto"/>
            <w:noWrap/>
            <w:vAlign w:val="center"/>
          </w:tcPr>
          <w:p w14:paraId="1220D55E" w14:textId="77777777" w:rsidR="002A4143" w:rsidRPr="00CC41A4" w:rsidRDefault="002A4143" w:rsidP="00F55DCE">
            <w:pPr>
              <w:keepNext/>
              <w:keepLines/>
              <w:spacing w:after="0"/>
              <w:jc w:val="center"/>
              <w:rPr>
                <w:rFonts w:ascii="Arial" w:hAnsi="Arial" w:cs="Arial"/>
                <w:sz w:val="18"/>
              </w:rPr>
            </w:pPr>
          </w:p>
        </w:tc>
        <w:tc>
          <w:tcPr>
            <w:tcW w:w="1299" w:type="dxa"/>
            <w:shd w:val="clear" w:color="auto" w:fill="auto"/>
            <w:noWrap/>
            <w:vAlign w:val="center"/>
          </w:tcPr>
          <w:p w14:paraId="10A6278E" w14:textId="77777777" w:rsidR="002A4143" w:rsidRPr="00CC41A4" w:rsidRDefault="002A4143" w:rsidP="00F55DCE">
            <w:pPr>
              <w:keepNext/>
              <w:keepLines/>
              <w:spacing w:after="0"/>
              <w:jc w:val="center"/>
              <w:rPr>
                <w:rFonts w:ascii="Arial" w:hAnsi="Arial" w:cs="Arial"/>
                <w:sz w:val="18"/>
              </w:rPr>
            </w:pPr>
          </w:p>
        </w:tc>
        <w:tc>
          <w:tcPr>
            <w:tcW w:w="634" w:type="dxa"/>
            <w:shd w:val="clear" w:color="auto" w:fill="auto"/>
            <w:vAlign w:val="center"/>
          </w:tcPr>
          <w:p w14:paraId="51483319" w14:textId="77777777" w:rsidR="002A4143" w:rsidRPr="00CC41A4" w:rsidRDefault="002A4143" w:rsidP="00F55DCE">
            <w:pPr>
              <w:keepNext/>
              <w:keepLines/>
              <w:spacing w:after="0"/>
              <w:jc w:val="center"/>
              <w:rPr>
                <w:rFonts w:ascii="Arial" w:hAnsi="Arial" w:cs="Arial"/>
                <w:sz w:val="18"/>
              </w:rPr>
            </w:pPr>
            <w:r>
              <w:rPr>
                <w:rFonts w:ascii="Arial" w:hAnsi="Arial" w:cs="Arial"/>
                <w:sz w:val="18"/>
              </w:rPr>
              <w:t>TBD</w:t>
            </w:r>
          </w:p>
        </w:tc>
        <w:tc>
          <w:tcPr>
            <w:tcW w:w="817" w:type="dxa"/>
            <w:shd w:val="clear" w:color="auto" w:fill="auto"/>
            <w:vAlign w:val="center"/>
          </w:tcPr>
          <w:p w14:paraId="59DD2EFB" w14:textId="77777777" w:rsidR="002A4143" w:rsidRPr="00CC41A4" w:rsidRDefault="002A4143" w:rsidP="00F55DCE">
            <w:pPr>
              <w:keepNext/>
              <w:keepLines/>
              <w:spacing w:after="0"/>
              <w:jc w:val="center"/>
              <w:rPr>
                <w:rFonts w:ascii="Arial" w:hAnsi="Arial" w:cs="Arial"/>
                <w:sz w:val="18"/>
              </w:rPr>
            </w:pPr>
            <w:r w:rsidRPr="00CC41A4">
              <w:rPr>
                <w:rFonts w:ascii="Arial" w:hAnsi="Arial" w:cs="Arial"/>
                <w:sz w:val="18"/>
              </w:rPr>
              <w:t>FDD</w:t>
            </w:r>
          </w:p>
        </w:tc>
        <w:tc>
          <w:tcPr>
            <w:tcW w:w="757" w:type="dxa"/>
            <w:shd w:val="clear" w:color="auto" w:fill="auto"/>
            <w:vAlign w:val="center"/>
          </w:tcPr>
          <w:p w14:paraId="1560386A" w14:textId="41D30BDA" w:rsidR="002A4143" w:rsidRPr="00CC41A4" w:rsidRDefault="002A4143" w:rsidP="00F55DCE">
            <w:pPr>
              <w:keepNext/>
              <w:keepLines/>
              <w:spacing w:after="0"/>
              <w:jc w:val="center"/>
              <w:rPr>
                <w:rFonts w:ascii="Arial" w:hAnsi="Arial" w:cs="Arial"/>
                <w:sz w:val="18"/>
              </w:rPr>
            </w:pPr>
            <w:r w:rsidRPr="00CC41A4">
              <w:rPr>
                <w:rFonts w:ascii="Arial" w:hAnsi="Arial" w:cs="Arial"/>
                <w:sz w:val="18"/>
              </w:rPr>
              <w:t>IMD</w:t>
            </w:r>
            <w:r w:rsidR="00802042">
              <w:rPr>
                <w:rFonts w:ascii="Arial" w:hAnsi="Arial" w:cs="Arial"/>
                <w:sz w:val="18"/>
              </w:rPr>
              <w:t>3</w:t>
            </w:r>
          </w:p>
        </w:tc>
        <w:tc>
          <w:tcPr>
            <w:tcW w:w="877" w:type="dxa"/>
          </w:tcPr>
          <w:p w14:paraId="2760FD32" w14:textId="77777777" w:rsidR="002A4143" w:rsidRPr="00CC41A4" w:rsidRDefault="002A4143" w:rsidP="00F55DCE">
            <w:pPr>
              <w:keepNext/>
              <w:keepLines/>
              <w:spacing w:after="0"/>
              <w:jc w:val="center"/>
              <w:rPr>
                <w:rFonts w:ascii="Arial" w:hAnsi="Arial" w:cs="Arial"/>
                <w:sz w:val="18"/>
              </w:rPr>
            </w:pPr>
          </w:p>
        </w:tc>
      </w:tr>
      <w:tr w:rsidR="002A4143" w:rsidRPr="00CC41A4" w14:paraId="7A76764A" w14:textId="77777777" w:rsidTr="00F55DCE">
        <w:trPr>
          <w:trHeight w:val="54"/>
          <w:jc w:val="center"/>
        </w:trPr>
        <w:tc>
          <w:tcPr>
            <w:tcW w:w="1907" w:type="dxa"/>
            <w:vMerge w:val="restart"/>
            <w:shd w:val="clear" w:color="auto" w:fill="auto"/>
            <w:vAlign w:val="center"/>
          </w:tcPr>
          <w:p w14:paraId="3D7C6B8A" w14:textId="29B32040" w:rsidR="002A4143" w:rsidRPr="00CC41A4" w:rsidRDefault="002A4143" w:rsidP="00F55DCE">
            <w:pPr>
              <w:keepNext/>
              <w:keepLines/>
              <w:spacing w:after="0"/>
              <w:jc w:val="center"/>
              <w:rPr>
                <w:rFonts w:ascii="Arial" w:hAnsi="Arial" w:cs="Arial"/>
                <w:sz w:val="18"/>
              </w:rPr>
            </w:pPr>
            <w:r w:rsidRPr="00CC41A4">
              <w:rPr>
                <w:rFonts w:ascii="Arial" w:hAnsi="Arial" w:cs="Arial"/>
                <w:sz w:val="18"/>
              </w:rPr>
              <w:t>DC_</w:t>
            </w:r>
            <w:r w:rsidR="006C2DAA">
              <w:rPr>
                <w:rFonts w:ascii="Arial" w:hAnsi="Arial" w:cs="Arial"/>
                <w:sz w:val="18"/>
                <w:lang w:val="fr-FR" w:eastAsia="zh-CN"/>
              </w:rPr>
              <w:t>1</w:t>
            </w:r>
            <w:r w:rsidRPr="00CC41A4">
              <w:rPr>
                <w:rFonts w:ascii="Arial" w:hAnsi="Arial" w:cs="Arial"/>
                <w:sz w:val="18"/>
              </w:rPr>
              <w:t>A-</w:t>
            </w:r>
            <w:r>
              <w:rPr>
                <w:rFonts w:ascii="Arial" w:eastAsia="Malgun Gothic" w:hAnsi="Arial" w:cs="Arial"/>
                <w:sz w:val="18"/>
                <w:lang w:val="fr-FR" w:eastAsia="ko-KR"/>
              </w:rPr>
              <w:t>8</w:t>
            </w:r>
            <w:proofErr w:type="spellStart"/>
            <w:r w:rsidRPr="00CC41A4">
              <w:rPr>
                <w:rFonts w:ascii="Arial" w:eastAsia="Malgun Gothic" w:hAnsi="Arial" w:cs="Arial"/>
                <w:sz w:val="18"/>
                <w:lang w:eastAsia="ko-KR"/>
              </w:rPr>
              <w:t>A_</w:t>
            </w:r>
            <w:r w:rsidRPr="00CC41A4">
              <w:rPr>
                <w:rFonts w:ascii="Arial" w:hAnsi="Arial" w:cs="Arial"/>
                <w:sz w:val="18"/>
              </w:rPr>
              <w:t>n</w:t>
            </w:r>
            <w:proofErr w:type="spellEnd"/>
            <w:r>
              <w:rPr>
                <w:rFonts w:ascii="Arial" w:eastAsia="Malgun Gothic" w:hAnsi="Arial" w:cs="Arial"/>
                <w:sz w:val="18"/>
                <w:lang w:val="fr-FR" w:eastAsia="ko-KR"/>
              </w:rPr>
              <w:t>7</w:t>
            </w:r>
            <w:r w:rsidR="00802042">
              <w:rPr>
                <w:rFonts w:ascii="Arial" w:eastAsia="Malgun Gothic" w:hAnsi="Arial" w:cs="Arial"/>
                <w:sz w:val="18"/>
                <w:lang w:val="fr-FR" w:eastAsia="ko-KR"/>
              </w:rPr>
              <w:t>9</w:t>
            </w:r>
            <w:r w:rsidRPr="00CC41A4">
              <w:rPr>
                <w:rFonts w:ascii="Arial" w:hAnsi="Arial" w:cs="Arial"/>
                <w:sz w:val="18"/>
              </w:rPr>
              <w:t>A</w:t>
            </w:r>
          </w:p>
        </w:tc>
        <w:tc>
          <w:tcPr>
            <w:tcW w:w="1146" w:type="dxa"/>
            <w:shd w:val="clear" w:color="auto" w:fill="auto"/>
            <w:vAlign w:val="center"/>
          </w:tcPr>
          <w:p w14:paraId="69365AAE" w14:textId="77777777" w:rsidR="002A4143" w:rsidRPr="00CC41A4" w:rsidRDefault="002A4143" w:rsidP="00F55DCE">
            <w:pPr>
              <w:keepNext/>
              <w:keepLines/>
              <w:spacing w:after="0"/>
              <w:jc w:val="center"/>
              <w:rPr>
                <w:rFonts w:ascii="Arial" w:hAnsi="Arial" w:cs="Arial"/>
                <w:sz w:val="18"/>
              </w:rPr>
            </w:pPr>
            <w:r>
              <w:rPr>
                <w:rFonts w:ascii="Arial" w:hAnsi="Arial" w:cs="Arial"/>
                <w:sz w:val="18"/>
              </w:rPr>
              <w:t>8</w:t>
            </w:r>
          </w:p>
        </w:tc>
        <w:tc>
          <w:tcPr>
            <w:tcW w:w="1160" w:type="dxa"/>
            <w:shd w:val="clear" w:color="auto" w:fill="auto"/>
            <w:noWrap/>
            <w:vAlign w:val="center"/>
          </w:tcPr>
          <w:p w14:paraId="6541C556" w14:textId="77777777" w:rsidR="002A4143" w:rsidRPr="00CC41A4" w:rsidRDefault="002A4143" w:rsidP="00F55DCE">
            <w:pPr>
              <w:keepNext/>
              <w:keepLines/>
              <w:spacing w:after="0"/>
              <w:jc w:val="center"/>
              <w:rPr>
                <w:rFonts w:ascii="Arial" w:hAnsi="Arial" w:cs="Arial"/>
                <w:sz w:val="18"/>
              </w:rPr>
            </w:pPr>
          </w:p>
        </w:tc>
        <w:tc>
          <w:tcPr>
            <w:tcW w:w="746" w:type="dxa"/>
            <w:shd w:val="clear" w:color="auto" w:fill="auto"/>
            <w:noWrap/>
            <w:vAlign w:val="center"/>
          </w:tcPr>
          <w:p w14:paraId="273C6550" w14:textId="77777777" w:rsidR="002A4143" w:rsidRPr="00CC41A4" w:rsidRDefault="002A4143" w:rsidP="00F55DCE">
            <w:pPr>
              <w:keepNext/>
              <w:keepLines/>
              <w:spacing w:after="0"/>
              <w:jc w:val="center"/>
              <w:rPr>
                <w:rFonts w:ascii="Arial" w:hAnsi="Arial" w:cs="Arial"/>
                <w:sz w:val="18"/>
              </w:rPr>
            </w:pPr>
          </w:p>
        </w:tc>
        <w:tc>
          <w:tcPr>
            <w:tcW w:w="824" w:type="dxa"/>
            <w:shd w:val="clear" w:color="auto" w:fill="auto"/>
            <w:noWrap/>
            <w:vAlign w:val="center"/>
          </w:tcPr>
          <w:p w14:paraId="53076535" w14:textId="77777777" w:rsidR="002A4143" w:rsidRPr="00CC41A4" w:rsidRDefault="002A4143" w:rsidP="00F55DCE">
            <w:pPr>
              <w:keepNext/>
              <w:keepLines/>
              <w:spacing w:after="0"/>
              <w:jc w:val="center"/>
              <w:rPr>
                <w:rFonts w:ascii="Arial" w:hAnsi="Arial" w:cs="Arial"/>
                <w:sz w:val="18"/>
              </w:rPr>
            </w:pPr>
          </w:p>
        </w:tc>
        <w:tc>
          <w:tcPr>
            <w:tcW w:w="1299" w:type="dxa"/>
            <w:shd w:val="clear" w:color="auto" w:fill="auto"/>
            <w:noWrap/>
            <w:vAlign w:val="center"/>
          </w:tcPr>
          <w:p w14:paraId="5DC29677" w14:textId="77777777" w:rsidR="002A4143" w:rsidRPr="00CC41A4" w:rsidRDefault="002A4143" w:rsidP="00F55DCE">
            <w:pPr>
              <w:keepNext/>
              <w:keepLines/>
              <w:spacing w:after="0"/>
              <w:jc w:val="center"/>
              <w:rPr>
                <w:rFonts w:ascii="Arial" w:hAnsi="Arial" w:cs="Arial"/>
                <w:sz w:val="18"/>
              </w:rPr>
            </w:pPr>
          </w:p>
        </w:tc>
        <w:tc>
          <w:tcPr>
            <w:tcW w:w="634" w:type="dxa"/>
            <w:shd w:val="clear" w:color="auto" w:fill="auto"/>
            <w:vAlign w:val="center"/>
          </w:tcPr>
          <w:p w14:paraId="0D1348DF" w14:textId="77777777" w:rsidR="002A4143" w:rsidRPr="00CC41A4" w:rsidRDefault="002A4143" w:rsidP="00F55DCE">
            <w:pPr>
              <w:keepNext/>
              <w:keepLines/>
              <w:spacing w:after="0"/>
              <w:jc w:val="center"/>
              <w:rPr>
                <w:rFonts w:ascii="Arial" w:hAnsi="Arial" w:cs="Arial"/>
                <w:sz w:val="18"/>
              </w:rPr>
            </w:pPr>
            <w:r w:rsidRPr="00CC41A4">
              <w:rPr>
                <w:rFonts w:ascii="Arial" w:hAnsi="Arial" w:cs="Arial"/>
                <w:sz w:val="18"/>
              </w:rPr>
              <w:t>N/A</w:t>
            </w:r>
          </w:p>
        </w:tc>
        <w:tc>
          <w:tcPr>
            <w:tcW w:w="817" w:type="dxa"/>
            <w:shd w:val="clear" w:color="auto" w:fill="auto"/>
            <w:vAlign w:val="center"/>
          </w:tcPr>
          <w:p w14:paraId="37DF4D3B" w14:textId="77777777" w:rsidR="002A4143" w:rsidRPr="00CC41A4" w:rsidRDefault="002A4143" w:rsidP="00F55DCE">
            <w:pPr>
              <w:keepNext/>
              <w:keepLines/>
              <w:spacing w:after="0"/>
              <w:jc w:val="center"/>
              <w:rPr>
                <w:rFonts w:ascii="Arial" w:hAnsi="Arial" w:cs="Arial"/>
                <w:sz w:val="18"/>
              </w:rPr>
            </w:pPr>
            <w:r w:rsidRPr="00CC41A4">
              <w:rPr>
                <w:rFonts w:ascii="Arial" w:hAnsi="Arial" w:cs="Arial"/>
                <w:sz w:val="18"/>
              </w:rPr>
              <w:t>FDD</w:t>
            </w:r>
          </w:p>
        </w:tc>
        <w:tc>
          <w:tcPr>
            <w:tcW w:w="757" w:type="dxa"/>
            <w:shd w:val="clear" w:color="auto" w:fill="auto"/>
            <w:vAlign w:val="center"/>
          </w:tcPr>
          <w:p w14:paraId="0CA2AF72" w14:textId="77777777" w:rsidR="002A4143" w:rsidRPr="00CC41A4" w:rsidRDefault="002A4143" w:rsidP="00F55DCE">
            <w:pPr>
              <w:keepNext/>
              <w:keepLines/>
              <w:spacing w:after="0"/>
              <w:jc w:val="center"/>
              <w:rPr>
                <w:rFonts w:ascii="Arial" w:hAnsi="Arial" w:cs="Arial"/>
                <w:sz w:val="18"/>
              </w:rPr>
            </w:pPr>
            <w:r w:rsidRPr="00CC41A4">
              <w:rPr>
                <w:rFonts w:ascii="Arial" w:hAnsi="Arial" w:cs="Arial"/>
                <w:sz w:val="18"/>
              </w:rPr>
              <w:t>N/A</w:t>
            </w:r>
          </w:p>
        </w:tc>
        <w:tc>
          <w:tcPr>
            <w:tcW w:w="877" w:type="dxa"/>
          </w:tcPr>
          <w:p w14:paraId="5831682D" w14:textId="77777777" w:rsidR="002A4143" w:rsidRPr="00CC41A4" w:rsidRDefault="002A4143" w:rsidP="00F55DCE">
            <w:pPr>
              <w:keepNext/>
              <w:keepLines/>
              <w:spacing w:after="0"/>
              <w:jc w:val="center"/>
              <w:rPr>
                <w:rFonts w:ascii="Arial" w:hAnsi="Arial" w:cs="Arial"/>
                <w:sz w:val="18"/>
              </w:rPr>
            </w:pPr>
          </w:p>
        </w:tc>
      </w:tr>
      <w:tr w:rsidR="002A4143" w:rsidRPr="00CC41A4" w14:paraId="3D5B5AEF" w14:textId="77777777" w:rsidTr="00F55DCE">
        <w:trPr>
          <w:trHeight w:val="54"/>
          <w:jc w:val="center"/>
        </w:trPr>
        <w:tc>
          <w:tcPr>
            <w:tcW w:w="1907" w:type="dxa"/>
            <w:vMerge/>
            <w:shd w:val="clear" w:color="auto" w:fill="auto"/>
            <w:vAlign w:val="center"/>
          </w:tcPr>
          <w:p w14:paraId="2DA4DCF6" w14:textId="77777777" w:rsidR="002A4143" w:rsidRPr="00CC41A4" w:rsidRDefault="002A4143" w:rsidP="00F55DCE">
            <w:pPr>
              <w:keepNext/>
              <w:keepLines/>
              <w:spacing w:after="0"/>
              <w:jc w:val="center"/>
              <w:rPr>
                <w:rFonts w:ascii="Arial" w:hAnsi="Arial" w:cs="Arial"/>
                <w:sz w:val="18"/>
              </w:rPr>
            </w:pPr>
          </w:p>
        </w:tc>
        <w:tc>
          <w:tcPr>
            <w:tcW w:w="1146" w:type="dxa"/>
            <w:shd w:val="clear" w:color="auto" w:fill="auto"/>
            <w:vAlign w:val="center"/>
          </w:tcPr>
          <w:p w14:paraId="28BD8862" w14:textId="191D7FC9" w:rsidR="002A4143" w:rsidRPr="00CC41A4" w:rsidRDefault="002A4143" w:rsidP="00F55DCE">
            <w:pPr>
              <w:keepNext/>
              <w:keepLines/>
              <w:spacing w:after="0"/>
              <w:jc w:val="center"/>
              <w:rPr>
                <w:rFonts w:ascii="Arial" w:hAnsi="Arial" w:cs="Arial"/>
                <w:sz w:val="18"/>
              </w:rPr>
            </w:pPr>
            <w:r w:rsidRPr="00CC41A4">
              <w:rPr>
                <w:rFonts w:ascii="Arial" w:hAnsi="Arial" w:cs="Arial"/>
                <w:sz w:val="18"/>
              </w:rPr>
              <w:t>n</w:t>
            </w:r>
            <w:r>
              <w:rPr>
                <w:rFonts w:ascii="Arial" w:hAnsi="Arial" w:cs="Arial"/>
                <w:sz w:val="18"/>
              </w:rPr>
              <w:t>7</w:t>
            </w:r>
            <w:r w:rsidR="00802042">
              <w:rPr>
                <w:rFonts w:ascii="Arial" w:hAnsi="Arial" w:cs="Arial"/>
                <w:sz w:val="18"/>
              </w:rPr>
              <w:t>9</w:t>
            </w:r>
          </w:p>
        </w:tc>
        <w:tc>
          <w:tcPr>
            <w:tcW w:w="1160" w:type="dxa"/>
            <w:shd w:val="clear" w:color="auto" w:fill="auto"/>
            <w:noWrap/>
            <w:vAlign w:val="center"/>
          </w:tcPr>
          <w:p w14:paraId="0A25E83A" w14:textId="77777777" w:rsidR="002A4143" w:rsidRPr="00CC41A4" w:rsidRDefault="002A4143" w:rsidP="00F55DCE">
            <w:pPr>
              <w:keepNext/>
              <w:keepLines/>
              <w:spacing w:after="0"/>
              <w:jc w:val="center"/>
              <w:rPr>
                <w:rFonts w:ascii="Arial" w:hAnsi="Arial" w:cs="Arial"/>
                <w:sz w:val="18"/>
              </w:rPr>
            </w:pPr>
          </w:p>
        </w:tc>
        <w:tc>
          <w:tcPr>
            <w:tcW w:w="746" w:type="dxa"/>
            <w:shd w:val="clear" w:color="auto" w:fill="auto"/>
            <w:noWrap/>
            <w:vAlign w:val="center"/>
          </w:tcPr>
          <w:p w14:paraId="6B4ABDA1" w14:textId="77777777" w:rsidR="002A4143" w:rsidRPr="00CC41A4" w:rsidRDefault="002A4143" w:rsidP="00F55DCE">
            <w:pPr>
              <w:keepNext/>
              <w:keepLines/>
              <w:spacing w:after="0"/>
              <w:jc w:val="center"/>
              <w:rPr>
                <w:rFonts w:ascii="Arial" w:hAnsi="Arial" w:cs="Arial"/>
                <w:sz w:val="18"/>
              </w:rPr>
            </w:pPr>
          </w:p>
        </w:tc>
        <w:tc>
          <w:tcPr>
            <w:tcW w:w="824" w:type="dxa"/>
            <w:shd w:val="clear" w:color="auto" w:fill="auto"/>
            <w:noWrap/>
            <w:vAlign w:val="center"/>
          </w:tcPr>
          <w:p w14:paraId="2D59AB0C" w14:textId="77777777" w:rsidR="002A4143" w:rsidRPr="00CC41A4" w:rsidRDefault="002A4143" w:rsidP="00F55DCE">
            <w:pPr>
              <w:keepNext/>
              <w:keepLines/>
              <w:spacing w:after="0"/>
              <w:jc w:val="center"/>
              <w:rPr>
                <w:rFonts w:ascii="Arial" w:hAnsi="Arial" w:cs="Arial"/>
                <w:sz w:val="18"/>
              </w:rPr>
            </w:pPr>
          </w:p>
        </w:tc>
        <w:tc>
          <w:tcPr>
            <w:tcW w:w="1299" w:type="dxa"/>
            <w:shd w:val="clear" w:color="auto" w:fill="auto"/>
            <w:noWrap/>
            <w:vAlign w:val="center"/>
          </w:tcPr>
          <w:p w14:paraId="6403B204" w14:textId="77777777" w:rsidR="002A4143" w:rsidRPr="00CC41A4" w:rsidRDefault="002A4143" w:rsidP="00F55DCE">
            <w:pPr>
              <w:keepNext/>
              <w:keepLines/>
              <w:spacing w:after="0"/>
              <w:jc w:val="center"/>
              <w:rPr>
                <w:rFonts w:ascii="Arial" w:hAnsi="Arial" w:cs="Arial"/>
                <w:sz w:val="18"/>
              </w:rPr>
            </w:pPr>
          </w:p>
        </w:tc>
        <w:tc>
          <w:tcPr>
            <w:tcW w:w="634" w:type="dxa"/>
            <w:shd w:val="clear" w:color="auto" w:fill="auto"/>
            <w:vAlign w:val="center"/>
          </w:tcPr>
          <w:p w14:paraId="7CD1284E" w14:textId="77777777" w:rsidR="002A4143" w:rsidRPr="00CC41A4" w:rsidRDefault="002A4143" w:rsidP="00F55DCE">
            <w:pPr>
              <w:keepNext/>
              <w:keepLines/>
              <w:spacing w:after="0"/>
              <w:jc w:val="center"/>
              <w:rPr>
                <w:rFonts w:ascii="Arial" w:hAnsi="Arial" w:cs="Arial"/>
                <w:sz w:val="18"/>
              </w:rPr>
            </w:pPr>
            <w:r w:rsidRPr="00CC41A4">
              <w:rPr>
                <w:rFonts w:ascii="Arial" w:hAnsi="Arial" w:cs="Arial"/>
                <w:sz w:val="18"/>
              </w:rPr>
              <w:t>N/A</w:t>
            </w:r>
          </w:p>
        </w:tc>
        <w:tc>
          <w:tcPr>
            <w:tcW w:w="817" w:type="dxa"/>
            <w:shd w:val="clear" w:color="auto" w:fill="auto"/>
            <w:vAlign w:val="center"/>
          </w:tcPr>
          <w:p w14:paraId="7F0424E7" w14:textId="77777777" w:rsidR="002A4143" w:rsidRPr="00CC41A4" w:rsidRDefault="002A4143" w:rsidP="00F55DCE">
            <w:pPr>
              <w:keepNext/>
              <w:keepLines/>
              <w:spacing w:after="0"/>
              <w:jc w:val="center"/>
              <w:rPr>
                <w:rFonts w:ascii="Arial" w:hAnsi="Arial" w:cs="Arial"/>
                <w:sz w:val="18"/>
              </w:rPr>
            </w:pPr>
            <w:r>
              <w:rPr>
                <w:rFonts w:ascii="Arial" w:hAnsi="Arial" w:cs="Arial"/>
                <w:sz w:val="18"/>
              </w:rPr>
              <w:t>TDD</w:t>
            </w:r>
          </w:p>
        </w:tc>
        <w:tc>
          <w:tcPr>
            <w:tcW w:w="757" w:type="dxa"/>
            <w:shd w:val="clear" w:color="auto" w:fill="auto"/>
            <w:vAlign w:val="center"/>
          </w:tcPr>
          <w:p w14:paraId="5D08B9C3" w14:textId="77777777" w:rsidR="002A4143" w:rsidRPr="00CC41A4" w:rsidRDefault="002A4143" w:rsidP="00F55DCE">
            <w:pPr>
              <w:keepNext/>
              <w:keepLines/>
              <w:spacing w:after="0"/>
              <w:jc w:val="center"/>
              <w:rPr>
                <w:rFonts w:ascii="Arial" w:hAnsi="Arial" w:cs="Arial"/>
                <w:sz w:val="18"/>
              </w:rPr>
            </w:pPr>
            <w:r w:rsidRPr="00CC41A4">
              <w:rPr>
                <w:rFonts w:ascii="Arial" w:hAnsi="Arial" w:cs="Arial"/>
                <w:sz w:val="18"/>
              </w:rPr>
              <w:t>N/A</w:t>
            </w:r>
          </w:p>
        </w:tc>
        <w:tc>
          <w:tcPr>
            <w:tcW w:w="877" w:type="dxa"/>
          </w:tcPr>
          <w:p w14:paraId="32CB53D2" w14:textId="77777777" w:rsidR="002A4143" w:rsidRPr="00CC41A4" w:rsidRDefault="002A4143" w:rsidP="00F55DCE">
            <w:pPr>
              <w:keepNext/>
              <w:keepLines/>
              <w:spacing w:after="0"/>
              <w:jc w:val="center"/>
              <w:rPr>
                <w:rFonts w:ascii="Arial" w:hAnsi="Arial" w:cs="Arial"/>
                <w:sz w:val="18"/>
              </w:rPr>
            </w:pPr>
          </w:p>
        </w:tc>
      </w:tr>
      <w:tr w:rsidR="002A4143" w:rsidRPr="00CC41A4" w14:paraId="20AF4527" w14:textId="77777777" w:rsidTr="00F55DCE">
        <w:trPr>
          <w:trHeight w:val="54"/>
          <w:jc w:val="center"/>
        </w:trPr>
        <w:tc>
          <w:tcPr>
            <w:tcW w:w="1907" w:type="dxa"/>
            <w:vMerge/>
            <w:shd w:val="clear" w:color="auto" w:fill="auto"/>
            <w:vAlign w:val="center"/>
          </w:tcPr>
          <w:p w14:paraId="74BC4CC7" w14:textId="77777777" w:rsidR="002A4143" w:rsidRPr="00CC41A4" w:rsidRDefault="002A4143" w:rsidP="00F55DCE">
            <w:pPr>
              <w:keepNext/>
              <w:keepLines/>
              <w:spacing w:after="0"/>
              <w:jc w:val="center"/>
              <w:rPr>
                <w:rFonts w:ascii="Arial" w:hAnsi="Arial" w:cs="Arial"/>
                <w:sz w:val="18"/>
              </w:rPr>
            </w:pPr>
          </w:p>
        </w:tc>
        <w:tc>
          <w:tcPr>
            <w:tcW w:w="1146" w:type="dxa"/>
            <w:shd w:val="clear" w:color="auto" w:fill="auto"/>
            <w:vAlign w:val="center"/>
          </w:tcPr>
          <w:p w14:paraId="76DA52D8" w14:textId="1C6B3741" w:rsidR="002A4143" w:rsidRPr="00CC41A4" w:rsidRDefault="006C2DAA" w:rsidP="00F55DCE">
            <w:pPr>
              <w:keepNext/>
              <w:keepLines/>
              <w:spacing w:after="0"/>
              <w:jc w:val="center"/>
              <w:rPr>
                <w:rFonts w:ascii="Arial" w:hAnsi="Arial" w:cs="Arial"/>
                <w:sz w:val="18"/>
              </w:rPr>
            </w:pPr>
            <w:r>
              <w:rPr>
                <w:rFonts w:ascii="Arial" w:hAnsi="Arial" w:cs="Arial"/>
                <w:sz w:val="18"/>
              </w:rPr>
              <w:t>1</w:t>
            </w:r>
          </w:p>
        </w:tc>
        <w:tc>
          <w:tcPr>
            <w:tcW w:w="1160" w:type="dxa"/>
            <w:shd w:val="clear" w:color="auto" w:fill="auto"/>
            <w:noWrap/>
            <w:vAlign w:val="center"/>
          </w:tcPr>
          <w:p w14:paraId="30A91FAE" w14:textId="77777777" w:rsidR="002A4143" w:rsidRPr="00CC41A4" w:rsidRDefault="002A4143" w:rsidP="00F55DCE">
            <w:pPr>
              <w:keepNext/>
              <w:keepLines/>
              <w:spacing w:after="0"/>
              <w:jc w:val="center"/>
              <w:rPr>
                <w:rFonts w:ascii="Arial" w:hAnsi="Arial" w:cs="Arial"/>
                <w:sz w:val="18"/>
              </w:rPr>
            </w:pPr>
          </w:p>
        </w:tc>
        <w:tc>
          <w:tcPr>
            <w:tcW w:w="746" w:type="dxa"/>
            <w:shd w:val="clear" w:color="auto" w:fill="auto"/>
            <w:noWrap/>
            <w:vAlign w:val="center"/>
          </w:tcPr>
          <w:p w14:paraId="63312FC0" w14:textId="77777777" w:rsidR="002A4143" w:rsidRPr="00CC41A4" w:rsidRDefault="002A4143" w:rsidP="00F55DCE">
            <w:pPr>
              <w:keepNext/>
              <w:keepLines/>
              <w:spacing w:after="0"/>
              <w:jc w:val="center"/>
              <w:rPr>
                <w:rFonts w:ascii="Arial" w:hAnsi="Arial" w:cs="Arial"/>
                <w:sz w:val="18"/>
              </w:rPr>
            </w:pPr>
          </w:p>
        </w:tc>
        <w:tc>
          <w:tcPr>
            <w:tcW w:w="824" w:type="dxa"/>
            <w:shd w:val="clear" w:color="auto" w:fill="auto"/>
            <w:noWrap/>
            <w:vAlign w:val="center"/>
          </w:tcPr>
          <w:p w14:paraId="7101B4E9" w14:textId="77777777" w:rsidR="002A4143" w:rsidRPr="00CC41A4" w:rsidRDefault="002A4143" w:rsidP="00F55DCE">
            <w:pPr>
              <w:keepNext/>
              <w:keepLines/>
              <w:spacing w:after="0"/>
              <w:jc w:val="center"/>
              <w:rPr>
                <w:rFonts w:ascii="Arial" w:hAnsi="Arial" w:cs="Arial"/>
                <w:sz w:val="18"/>
              </w:rPr>
            </w:pPr>
          </w:p>
        </w:tc>
        <w:tc>
          <w:tcPr>
            <w:tcW w:w="1299" w:type="dxa"/>
            <w:shd w:val="clear" w:color="auto" w:fill="auto"/>
            <w:noWrap/>
            <w:vAlign w:val="center"/>
          </w:tcPr>
          <w:p w14:paraId="69863884" w14:textId="77777777" w:rsidR="002A4143" w:rsidRPr="00CC41A4" w:rsidRDefault="002A4143" w:rsidP="00F55DCE">
            <w:pPr>
              <w:keepNext/>
              <w:keepLines/>
              <w:spacing w:after="0"/>
              <w:jc w:val="center"/>
              <w:rPr>
                <w:rFonts w:ascii="Arial" w:hAnsi="Arial" w:cs="Arial"/>
                <w:sz w:val="18"/>
              </w:rPr>
            </w:pPr>
          </w:p>
        </w:tc>
        <w:tc>
          <w:tcPr>
            <w:tcW w:w="634" w:type="dxa"/>
            <w:shd w:val="clear" w:color="auto" w:fill="auto"/>
            <w:vAlign w:val="center"/>
          </w:tcPr>
          <w:p w14:paraId="5D33131E" w14:textId="77777777" w:rsidR="002A4143" w:rsidRPr="00CC41A4" w:rsidRDefault="002A4143" w:rsidP="00F55DCE">
            <w:pPr>
              <w:keepNext/>
              <w:keepLines/>
              <w:spacing w:after="0"/>
              <w:jc w:val="center"/>
              <w:rPr>
                <w:rFonts w:ascii="Arial" w:hAnsi="Arial" w:cs="Arial"/>
                <w:sz w:val="18"/>
              </w:rPr>
            </w:pPr>
            <w:r>
              <w:rPr>
                <w:rFonts w:ascii="Arial" w:hAnsi="Arial" w:cs="Arial"/>
                <w:sz w:val="18"/>
              </w:rPr>
              <w:t>TBD</w:t>
            </w:r>
          </w:p>
        </w:tc>
        <w:tc>
          <w:tcPr>
            <w:tcW w:w="817" w:type="dxa"/>
            <w:shd w:val="clear" w:color="auto" w:fill="auto"/>
            <w:vAlign w:val="center"/>
          </w:tcPr>
          <w:p w14:paraId="0B7146B6" w14:textId="77777777" w:rsidR="002A4143" w:rsidRPr="00CC41A4" w:rsidRDefault="002A4143" w:rsidP="00F55DCE">
            <w:pPr>
              <w:keepNext/>
              <w:keepLines/>
              <w:spacing w:after="0"/>
              <w:jc w:val="center"/>
              <w:rPr>
                <w:rFonts w:ascii="Arial" w:hAnsi="Arial" w:cs="Arial"/>
                <w:sz w:val="18"/>
              </w:rPr>
            </w:pPr>
            <w:r w:rsidRPr="00CC41A4">
              <w:rPr>
                <w:rFonts w:ascii="Arial" w:hAnsi="Arial" w:cs="Arial"/>
                <w:sz w:val="18"/>
              </w:rPr>
              <w:t>FDD</w:t>
            </w:r>
          </w:p>
        </w:tc>
        <w:tc>
          <w:tcPr>
            <w:tcW w:w="757" w:type="dxa"/>
            <w:shd w:val="clear" w:color="auto" w:fill="auto"/>
            <w:vAlign w:val="center"/>
          </w:tcPr>
          <w:p w14:paraId="13B25B4F" w14:textId="34315025" w:rsidR="002A4143" w:rsidRPr="00CC41A4" w:rsidRDefault="002A4143" w:rsidP="00F55DCE">
            <w:pPr>
              <w:keepNext/>
              <w:keepLines/>
              <w:spacing w:after="0"/>
              <w:jc w:val="center"/>
              <w:rPr>
                <w:rFonts w:ascii="Arial" w:hAnsi="Arial" w:cs="Arial"/>
                <w:sz w:val="18"/>
              </w:rPr>
            </w:pPr>
            <w:r w:rsidRPr="00CC41A4">
              <w:rPr>
                <w:rFonts w:ascii="Arial" w:hAnsi="Arial" w:cs="Arial"/>
                <w:sz w:val="18"/>
              </w:rPr>
              <w:t>IMD</w:t>
            </w:r>
            <w:r w:rsidR="00802042">
              <w:rPr>
                <w:rFonts w:ascii="Arial" w:hAnsi="Arial" w:cs="Arial"/>
                <w:sz w:val="18"/>
              </w:rPr>
              <w:t>4</w:t>
            </w:r>
          </w:p>
        </w:tc>
        <w:tc>
          <w:tcPr>
            <w:tcW w:w="877" w:type="dxa"/>
          </w:tcPr>
          <w:p w14:paraId="3C65991A" w14:textId="77777777" w:rsidR="002A4143" w:rsidRPr="00CC41A4" w:rsidRDefault="002A4143" w:rsidP="00F55DCE">
            <w:pPr>
              <w:keepNext/>
              <w:keepLines/>
              <w:spacing w:after="0"/>
              <w:jc w:val="center"/>
              <w:rPr>
                <w:rFonts w:ascii="Arial" w:hAnsi="Arial" w:cs="Arial"/>
                <w:sz w:val="18"/>
              </w:rPr>
            </w:pPr>
          </w:p>
        </w:tc>
      </w:tr>
    </w:tbl>
    <w:p w14:paraId="7EFCA050" w14:textId="77777777" w:rsidR="002A4143" w:rsidRPr="00731672" w:rsidRDefault="002A4143" w:rsidP="002A4143">
      <w:pPr>
        <w:rPr>
          <w:lang w:val="en-US"/>
        </w:rPr>
      </w:pPr>
    </w:p>
    <w:p w14:paraId="3C9F1147" w14:textId="77777777" w:rsidR="002A4143" w:rsidRDefault="002A4143" w:rsidP="002A4143"/>
    <w:p w14:paraId="3D66A024" w14:textId="77777777" w:rsidR="002A4143" w:rsidRPr="001E6760" w:rsidRDefault="002A4143" w:rsidP="002A4143">
      <w:pPr>
        <w:pStyle w:val="1"/>
        <w:ind w:left="0" w:firstLine="0"/>
      </w:pPr>
      <w:r>
        <w:lastRenderedPageBreak/>
        <w:t>6</w:t>
      </w:r>
      <w:r w:rsidRPr="001E6760">
        <w:t xml:space="preserve">.  </w:t>
      </w:r>
      <w:r>
        <w:t>Conclusion</w:t>
      </w:r>
    </w:p>
    <w:p w14:paraId="251A6CA2" w14:textId="5E0008A6" w:rsidR="002A4143" w:rsidRDefault="002A4143" w:rsidP="002A4143">
      <w:pPr>
        <w:rPr>
          <w:lang w:val="en-US"/>
        </w:rPr>
      </w:pPr>
      <w:r>
        <w:rPr>
          <w:lang w:val="en-US"/>
        </w:rPr>
        <w:t>This paper propose</w:t>
      </w:r>
      <w:r w:rsidR="00657F2C">
        <w:rPr>
          <w:lang w:val="en-US"/>
        </w:rPr>
        <w:t>s study results of EN-DC 1-8_n79</w:t>
      </w:r>
      <w:r>
        <w:rPr>
          <w:lang w:val="en-US"/>
        </w:rPr>
        <w:t>. As in proposa</w:t>
      </w:r>
      <w:r w:rsidR="00657F2C">
        <w:rPr>
          <w:lang w:val="en-US"/>
        </w:rPr>
        <w:t>l</w:t>
      </w:r>
      <w:r>
        <w:rPr>
          <w:lang w:val="en-US"/>
        </w:rPr>
        <w:t>-1, REFSENS exc</w:t>
      </w:r>
      <w:r w:rsidR="00657F2C">
        <w:rPr>
          <w:lang w:val="en-US"/>
        </w:rPr>
        <w:t>eption results for IMD3 and IMD4</w:t>
      </w:r>
      <w:r>
        <w:rPr>
          <w:lang w:val="en-US"/>
        </w:rPr>
        <w:t xml:space="preserve"> are needed to complete the combo.</w:t>
      </w:r>
    </w:p>
    <w:p w14:paraId="01C63761" w14:textId="77777777" w:rsidR="002A4143" w:rsidRPr="00C97888" w:rsidRDefault="002A4143" w:rsidP="002A4143">
      <w:pPr>
        <w:rPr>
          <w:lang w:val="en-US"/>
        </w:rPr>
      </w:pPr>
      <w:r>
        <w:rPr>
          <w:lang w:val="en-US"/>
        </w:rPr>
        <w:t>TP is shown in Annex.</w:t>
      </w:r>
      <w:r>
        <w:rPr>
          <w:sz w:val="21"/>
          <w:szCs w:val="21"/>
          <w:lang w:val="en-US"/>
        </w:rPr>
        <w:br/>
      </w:r>
    </w:p>
    <w:p w14:paraId="2C474461" w14:textId="77777777" w:rsidR="002A4143" w:rsidRPr="001E6760" w:rsidRDefault="002A4143" w:rsidP="002A4143">
      <w:pPr>
        <w:pStyle w:val="1"/>
      </w:pPr>
      <w:r>
        <w:t>7</w:t>
      </w:r>
      <w:r w:rsidRPr="001E6760">
        <w:t xml:space="preserve">.  </w:t>
      </w:r>
      <w:r>
        <w:t>Reference</w:t>
      </w:r>
    </w:p>
    <w:p w14:paraId="4517034C" w14:textId="4FB0D047" w:rsidR="002A4143" w:rsidRDefault="002A4143" w:rsidP="006530D7">
      <w:pPr>
        <w:pStyle w:val="CRCoverPage"/>
        <w:tabs>
          <w:tab w:val="right" w:pos="9639"/>
        </w:tabs>
        <w:spacing w:after="0"/>
        <w:ind w:left="2300" w:hangingChars="1150" w:hanging="2300"/>
        <w:rPr>
          <w:rFonts w:ascii="Times New Roman" w:hAnsi="Times New Roman"/>
          <w:lang w:val="en-US" w:eastAsia="ja-JP"/>
        </w:rPr>
      </w:pPr>
      <w:r w:rsidRPr="00965454">
        <w:rPr>
          <w:rFonts w:ascii="Times New Roman" w:hAnsi="Times New Roman"/>
          <w:lang w:eastAsia="ja-JP"/>
        </w:rPr>
        <w:t xml:space="preserve">[1]      </w:t>
      </w:r>
      <w:r w:rsidR="00F74819">
        <w:rPr>
          <w:rFonts w:ascii="Times New Roman" w:hAnsi="Times New Roman"/>
          <w:lang w:eastAsia="ja-JP"/>
        </w:rPr>
        <w:t>RP-181855</w:t>
      </w:r>
      <w:r>
        <w:rPr>
          <w:rFonts w:ascii="Times New Roman" w:hAnsi="Times New Roman"/>
          <w:lang w:eastAsia="ja-JP"/>
        </w:rPr>
        <w:t xml:space="preserve">  </w:t>
      </w:r>
      <w:r w:rsidRPr="00965454">
        <w:rPr>
          <w:rFonts w:ascii="Times New Roman" w:hAnsi="Times New Roman"/>
          <w:lang w:eastAsia="ja-JP"/>
        </w:rPr>
        <w:t xml:space="preserve">   </w:t>
      </w:r>
      <w:r>
        <w:rPr>
          <w:rFonts w:ascii="Times New Roman" w:hAnsi="Times New Roman"/>
          <w:lang w:eastAsia="ja-JP"/>
        </w:rPr>
        <w:t xml:space="preserve"> </w:t>
      </w:r>
      <w:r w:rsidR="006530D7">
        <w:rPr>
          <w:rFonts w:ascii="Times New Roman" w:hAnsi="Times New Roman"/>
          <w:lang w:eastAsia="ja-JP"/>
        </w:rPr>
        <w:t>Revised</w:t>
      </w:r>
      <w:r w:rsidRPr="0084788F">
        <w:rPr>
          <w:rFonts w:ascii="Times New Roman" w:hAnsi="Times New Roman"/>
          <w:lang w:eastAsia="ja-JP"/>
        </w:rPr>
        <w:t xml:space="preserve"> WID on EN-DC for 3 bands DL with 2 bands UL (2 LTE bands + 1 NR band)</w:t>
      </w:r>
      <w:r>
        <w:rPr>
          <w:rFonts w:ascii="Times New Roman" w:hAnsi="Times New Roman"/>
          <w:lang w:val="en-US" w:eastAsia="ja-JP"/>
        </w:rPr>
        <w:t xml:space="preserve">, Huawei, </w:t>
      </w:r>
      <w:proofErr w:type="spellStart"/>
      <w:r>
        <w:rPr>
          <w:rFonts w:ascii="Times New Roman" w:hAnsi="Times New Roman"/>
          <w:lang w:val="en-US" w:eastAsia="ja-JP"/>
        </w:rPr>
        <w:t>HiSilicon</w:t>
      </w:r>
      <w:proofErr w:type="spellEnd"/>
    </w:p>
    <w:p w14:paraId="1EE66516" w14:textId="77777777" w:rsidR="002A4143" w:rsidRDefault="002A4143" w:rsidP="002A4143">
      <w:pPr>
        <w:pStyle w:val="CRCoverPage"/>
        <w:tabs>
          <w:tab w:val="right" w:pos="9639"/>
        </w:tabs>
        <w:spacing w:after="0"/>
        <w:rPr>
          <w:rFonts w:ascii="Times New Roman" w:hAnsi="Times New Roman"/>
          <w:lang w:val="en-US" w:eastAsia="ja-JP"/>
        </w:rPr>
      </w:pPr>
    </w:p>
    <w:p w14:paraId="07C0B4BE" w14:textId="77777777" w:rsidR="002A4143" w:rsidRPr="00314F3F" w:rsidRDefault="002A4143" w:rsidP="002A4143">
      <w:pPr>
        <w:pStyle w:val="CRCoverPage"/>
        <w:tabs>
          <w:tab w:val="right" w:pos="9639"/>
        </w:tabs>
        <w:spacing w:after="0"/>
        <w:ind w:left="1600" w:hangingChars="800" w:hanging="1600"/>
        <w:rPr>
          <w:rFonts w:ascii="Times New Roman" w:hAnsi="Times New Roman"/>
          <w:lang w:val="en-US" w:eastAsia="ja-JP"/>
        </w:rPr>
      </w:pPr>
    </w:p>
    <w:p w14:paraId="06E295E6" w14:textId="77777777" w:rsidR="002A4143" w:rsidRDefault="002A4143" w:rsidP="002A4143">
      <w:pPr>
        <w:pStyle w:val="CRCoverPage"/>
        <w:tabs>
          <w:tab w:val="right" w:pos="9639"/>
        </w:tabs>
        <w:spacing w:after="0"/>
        <w:rPr>
          <w:rFonts w:ascii="Times New Roman" w:hAnsi="Times New Roman"/>
          <w:lang w:eastAsia="ja-JP"/>
        </w:rPr>
      </w:pPr>
      <w:r>
        <w:rPr>
          <w:rFonts w:ascii="Times New Roman" w:hAnsi="Times New Roman"/>
          <w:lang w:eastAsia="ja-JP"/>
        </w:rPr>
        <w:br w:type="page"/>
      </w:r>
    </w:p>
    <w:p w14:paraId="3D9D46DC" w14:textId="2B73AC3C" w:rsidR="002A4143" w:rsidRPr="00FB4AC2" w:rsidRDefault="002A4143" w:rsidP="002A4143">
      <w:pPr>
        <w:pStyle w:val="1"/>
      </w:pPr>
      <w:r>
        <w:lastRenderedPageBreak/>
        <w:t>Annex.   Propo</w:t>
      </w:r>
      <w:r w:rsidR="00365F1C">
        <w:t>sed text for TR37.716-21-11(v0.1.0</w:t>
      </w:r>
      <w:r>
        <w:t>): LTE 2B -NR 1B DC</w:t>
      </w:r>
    </w:p>
    <w:p w14:paraId="55B44980" w14:textId="77777777" w:rsidR="002A4143" w:rsidRPr="008910A9" w:rsidRDefault="002A4143" w:rsidP="002A4143">
      <w:pPr>
        <w:ind w:left="720" w:hanging="720"/>
        <w:rPr>
          <w:b/>
          <w:color w:val="0070C0"/>
          <w:sz w:val="32"/>
          <w:szCs w:val="32"/>
          <w:lang w:val="en-US"/>
        </w:rPr>
      </w:pPr>
      <w:r w:rsidRPr="008910A9">
        <w:rPr>
          <w:rFonts w:hint="eastAsia"/>
          <w:b/>
          <w:color w:val="0070C0"/>
          <w:sz w:val="32"/>
          <w:szCs w:val="32"/>
          <w:lang w:val="en-US"/>
        </w:rPr>
        <w:t>[</w:t>
      </w:r>
      <w:r w:rsidRPr="008910A9">
        <w:rPr>
          <w:b/>
          <w:color w:val="0070C0"/>
          <w:sz w:val="32"/>
          <w:szCs w:val="32"/>
          <w:lang w:val="en-US"/>
        </w:rPr>
        <w:t>Unchanged Portions Skipped]</w:t>
      </w:r>
    </w:p>
    <w:p w14:paraId="0FA33E36" w14:textId="77777777" w:rsidR="00365F1C" w:rsidRPr="00AA10DE" w:rsidRDefault="00365F1C" w:rsidP="00365F1C">
      <w:pPr>
        <w:pStyle w:val="2"/>
        <w:rPr>
          <w:ins w:id="1" w:author="木原　賢一(SBM テクノロジーユニット)" w:date="2018-09-27T15:22:00Z"/>
        </w:rPr>
      </w:pPr>
      <w:bookmarkStart w:id="2" w:name="_Toc492043900"/>
      <w:bookmarkStart w:id="3" w:name="_Toc492044154"/>
      <w:bookmarkStart w:id="4" w:name="_Toc494295317"/>
      <w:bookmarkStart w:id="5" w:name="_Toc495923414"/>
      <w:bookmarkStart w:id="6" w:name="_Toc500344666"/>
      <w:bookmarkStart w:id="7" w:name="_Toc507677540"/>
      <w:bookmarkStart w:id="8" w:name="_Toc518368623"/>
      <w:bookmarkStart w:id="9" w:name="_Toc521480330"/>
      <w:bookmarkStart w:id="10" w:name="_Toc521588425"/>
      <w:ins w:id="11" w:author="木原　賢一(SBM テクノロジーユニット)" w:date="2018-09-27T15:22:00Z">
        <w:r w:rsidRPr="00AA10DE">
          <w:t>5.</w:t>
        </w:r>
        <w:r w:rsidRPr="00AA10DE">
          <w:rPr>
            <w:rFonts w:hint="eastAsia"/>
          </w:rPr>
          <w:t>1</w:t>
        </w:r>
        <w:r w:rsidRPr="00AA10DE">
          <w:t>.x</w:t>
        </w:r>
        <w:r w:rsidRPr="00AA10DE">
          <w:tab/>
        </w:r>
        <w:bookmarkEnd w:id="2"/>
        <w:bookmarkEnd w:id="3"/>
        <w:bookmarkEnd w:id="4"/>
        <w:bookmarkEnd w:id="5"/>
        <w:bookmarkEnd w:id="6"/>
        <w:bookmarkEnd w:id="7"/>
        <w:bookmarkEnd w:id="8"/>
        <w:bookmarkEnd w:id="9"/>
        <w:proofErr w:type="spellStart"/>
        <w:r>
          <w:t>DC_a</w:t>
        </w:r>
        <w:r w:rsidRPr="00F26030">
          <w:t>-</w:t>
        </w:r>
        <w:r>
          <w:t>b</w:t>
        </w:r>
        <w:r w:rsidRPr="00F26030">
          <w:t>_n</w:t>
        </w:r>
        <w:r>
          <w:t>c</w:t>
        </w:r>
        <w:bookmarkEnd w:id="10"/>
        <w:proofErr w:type="spellEnd"/>
      </w:ins>
    </w:p>
    <w:p w14:paraId="04964AE1" w14:textId="70802729" w:rsidR="00365F1C" w:rsidRDefault="00365F1C" w:rsidP="00365F1C">
      <w:pPr>
        <w:keepNext/>
        <w:keepLines/>
        <w:spacing w:before="120"/>
        <w:ind w:left="1134" w:hanging="1134"/>
        <w:outlineLvl w:val="2"/>
        <w:rPr>
          <w:ins w:id="12" w:author="木原　賢一(SBM テクノロジーユニット)" w:date="2018-09-27T15:22:00Z"/>
          <w:rFonts w:ascii="Arial" w:hAnsi="Arial" w:cs="Arial"/>
          <w:sz w:val="28"/>
          <w:szCs w:val="28"/>
          <w:lang w:val="en-US" w:eastAsia="ja-JP"/>
        </w:rPr>
      </w:pPr>
      <w:bookmarkStart w:id="13" w:name="_Toc492043901"/>
      <w:bookmarkStart w:id="14" w:name="_Toc492044155"/>
      <w:bookmarkStart w:id="15" w:name="_Toc494295318"/>
      <w:bookmarkStart w:id="16" w:name="_Toc495923415"/>
      <w:bookmarkStart w:id="17" w:name="_Toc500344667"/>
      <w:bookmarkStart w:id="18" w:name="_Toc507677541"/>
      <w:bookmarkStart w:id="19" w:name="_Toc518368624"/>
      <w:bookmarkStart w:id="20" w:name="_Toc521480331"/>
      <w:ins w:id="21" w:author="木原　賢一(SBM テクノロジーユニット)" w:date="2018-09-27T15:22:00Z">
        <w:r>
          <w:rPr>
            <w:rFonts w:ascii="Arial" w:hAnsi="Arial" w:cs="Arial"/>
            <w:sz w:val="28"/>
            <w:szCs w:val="28"/>
            <w:lang w:val="en-US" w:eastAsia="zh-CN"/>
          </w:rPr>
          <w:t>5</w:t>
        </w:r>
        <w:r w:rsidRPr="00697599">
          <w:rPr>
            <w:rFonts w:ascii="Arial" w:hAnsi="Arial" w:cs="Arial"/>
            <w:sz w:val="28"/>
            <w:szCs w:val="28"/>
            <w:lang w:val="en-US" w:eastAsia="zh-CN"/>
          </w:rPr>
          <w:t>.</w:t>
        </w:r>
        <w:proofErr w:type="gramStart"/>
        <w:r w:rsidRPr="00697599">
          <w:rPr>
            <w:rFonts w:ascii="Arial" w:hAnsi="Arial" w:cs="Arial" w:hint="eastAsia"/>
            <w:sz w:val="28"/>
            <w:szCs w:val="28"/>
            <w:lang w:val="en-US" w:eastAsia="ja-JP"/>
          </w:rPr>
          <w:t>1</w:t>
        </w:r>
        <w:r w:rsidRPr="00697599">
          <w:rPr>
            <w:rFonts w:ascii="Arial" w:hAnsi="Arial" w:cs="Arial"/>
            <w:sz w:val="28"/>
            <w:szCs w:val="28"/>
            <w:lang w:val="en-US"/>
          </w:rPr>
          <w:t>.</w:t>
        </w:r>
        <w:r>
          <w:rPr>
            <w:rFonts w:ascii="Arial" w:hAnsi="Arial" w:cs="Arial"/>
            <w:sz w:val="28"/>
            <w:szCs w:val="28"/>
            <w:lang w:val="en-US" w:eastAsia="zh-CN"/>
          </w:rPr>
          <w:t>x.</w:t>
        </w:r>
        <w:proofErr w:type="gramEnd"/>
        <w:r>
          <w:rPr>
            <w:rFonts w:ascii="Arial" w:hAnsi="Arial" w:cs="Arial"/>
            <w:sz w:val="28"/>
            <w:szCs w:val="28"/>
            <w:lang w:val="en-US" w:eastAsia="zh-CN"/>
          </w:rPr>
          <w:t>1</w:t>
        </w:r>
        <w:r w:rsidRPr="00697599">
          <w:rPr>
            <w:rFonts w:ascii="Arial" w:hAnsi="Arial" w:cs="Arial"/>
            <w:sz w:val="28"/>
            <w:szCs w:val="28"/>
            <w:lang w:val="en-US"/>
          </w:rPr>
          <w:tab/>
        </w:r>
        <w:r w:rsidRPr="00697599">
          <w:rPr>
            <w:rFonts w:ascii="Arial" w:hAnsi="Arial" w:cs="Arial"/>
            <w:sz w:val="28"/>
            <w:szCs w:val="28"/>
            <w:lang w:val="en-US" w:eastAsia="zh-CN"/>
          </w:rPr>
          <w:t>O</w:t>
        </w:r>
        <w:r w:rsidRPr="00697599">
          <w:rPr>
            <w:rFonts w:ascii="Arial" w:hAnsi="Arial" w:cs="Arial"/>
            <w:sz w:val="28"/>
            <w:szCs w:val="28"/>
            <w:lang w:val="en-US"/>
          </w:rPr>
          <w:t>perating bands</w:t>
        </w:r>
        <w:r w:rsidRPr="00697599">
          <w:rPr>
            <w:rFonts w:ascii="Arial" w:hAnsi="Arial" w:cs="Arial"/>
            <w:sz w:val="28"/>
            <w:szCs w:val="28"/>
            <w:lang w:val="en-US" w:eastAsia="zh-CN"/>
          </w:rPr>
          <w:t xml:space="preserve"> for </w:t>
        </w:r>
        <w:bookmarkEnd w:id="13"/>
        <w:bookmarkEnd w:id="14"/>
        <w:bookmarkEnd w:id="15"/>
        <w:bookmarkEnd w:id="16"/>
        <w:bookmarkEnd w:id="17"/>
        <w:bookmarkEnd w:id="18"/>
        <w:bookmarkEnd w:id="19"/>
        <w:bookmarkEnd w:id="20"/>
        <w:r w:rsidR="00657F2C">
          <w:rPr>
            <w:rFonts w:ascii="Arial" w:hAnsi="Arial" w:cs="Arial"/>
            <w:sz w:val="28"/>
            <w:szCs w:val="28"/>
            <w:lang w:val="en-US"/>
          </w:rPr>
          <w:t>DC_</w:t>
        </w:r>
      </w:ins>
      <w:ins w:id="22" w:author="木原　賢一(SBM テクノロジーユニット)" w:date="2018-09-27T17:42:00Z">
        <w:r w:rsidR="00657F2C">
          <w:rPr>
            <w:rFonts w:ascii="Arial" w:hAnsi="Arial" w:cs="Arial"/>
            <w:sz w:val="28"/>
            <w:szCs w:val="28"/>
            <w:lang w:val="en-US"/>
          </w:rPr>
          <w:t>1</w:t>
        </w:r>
      </w:ins>
      <w:ins w:id="23" w:author="木原　賢一(SBM テクノロジーユニット)" w:date="2018-09-27T15:22:00Z">
        <w:r w:rsidR="00657F2C">
          <w:rPr>
            <w:rFonts w:ascii="Arial" w:hAnsi="Arial" w:cs="Arial"/>
            <w:sz w:val="28"/>
            <w:szCs w:val="28"/>
            <w:lang w:val="en-US"/>
          </w:rPr>
          <w:t>-</w:t>
        </w:r>
      </w:ins>
      <w:ins w:id="24" w:author="木原　賢一(SBM テクノロジーユニット)" w:date="2018-09-27T17:42:00Z">
        <w:r w:rsidR="00657F2C">
          <w:rPr>
            <w:rFonts w:ascii="Arial" w:hAnsi="Arial" w:cs="Arial"/>
            <w:sz w:val="28"/>
            <w:szCs w:val="28"/>
            <w:lang w:val="en-US"/>
          </w:rPr>
          <w:t>8</w:t>
        </w:r>
      </w:ins>
      <w:ins w:id="25" w:author="木原　賢一(SBM テクノロジーユニット)" w:date="2018-09-27T15:22:00Z">
        <w:r w:rsidRPr="00DA3663">
          <w:rPr>
            <w:rFonts w:ascii="Arial" w:hAnsi="Arial" w:cs="Arial"/>
            <w:sz w:val="28"/>
            <w:szCs w:val="28"/>
            <w:lang w:val="en-US"/>
          </w:rPr>
          <w:t>_n</w:t>
        </w:r>
      </w:ins>
      <w:ins w:id="26" w:author="木原　賢一(SBM テクノロジーユニット)" w:date="2018-09-27T17:42:00Z">
        <w:r w:rsidR="00657F2C">
          <w:rPr>
            <w:rFonts w:ascii="Arial" w:hAnsi="Arial" w:cs="Arial"/>
            <w:sz w:val="28"/>
            <w:szCs w:val="28"/>
            <w:lang w:val="en-US"/>
          </w:rPr>
          <w:t>79</w:t>
        </w:r>
      </w:ins>
    </w:p>
    <w:p w14:paraId="21CC9BCB" w14:textId="77777777" w:rsidR="00365F1C" w:rsidRPr="007E3289" w:rsidRDefault="00365F1C" w:rsidP="00365F1C">
      <w:pPr>
        <w:pStyle w:val="TH"/>
        <w:rPr>
          <w:ins w:id="27" w:author="木原　賢一(SBM テクノロジーユニット)" w:date="2018-09-27T15:22:00Z"/>
          <w:lang w:val="en-US"/>
        </w:rPr>
      </w:pPr>
      <w:ins w:id="28" w:author="木原　賢一(SBM テクノロジーユニット)" w:date="2018-09-27T15:22:00Z">
        <w:r>
          <w:t>Table 5.1.x.1</w:t>
        </w:r>
        <w:r w:rsidRPr="007E3289">
          <w:t>-1: Band combinations EN-DC</w:t>
        </w:r>
        <w:r w:rsidRPr="007E3289">
          <w:rPr>
            <w:lang w:val="en-US"/>
          </w:rPr>
          <w:t xml:space="preserve">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703"/>
        <w:gridCol w:w="2058"/>
        <w:gridCol w:w="2016"/>
      </w:tblGrid>
      <w:tr w:rsidR="00365F1C" w:rsidRPr="00E05FA9" w14:paraId="2B362BC2" w14:textId="77777777" w:rsidTr="00F55DCE">
        <w:trPr>
          <w:trHeight w:val="288"/>
          <w:tblHeader/>
          <w:jc w:val="center"/>
          <w:ins w:id="29" w:author="木原　賢一(SBM テクノロジーユニット)" w:date="2018-09-27T15:22:00Z"/>
        </w:trPr>
        <w:tc>
          <w:tcPr>
            <w:tcW w:w="2515" w:type="dxa"/>
            <w:tcBorders>
              <w:top w:val="single" w:sz="4" w:space="0" w:color="auto"/>
              <w:left w:val="single" w:sz="4" w:space="0" w:color="auto"/>
              <w:bottom w:val="single" w:sz="4" w:space="0" w:color="auto"/>
              <w:right w:val="single" w:sz="4" w:space="0" w:color="auto"/>
            </w:tcBorders>
            <w:vAlign w:val="center"/>
          </w:tcPr>
          <w:p w14:paraId="4181903D" w14:textId="77777777" w:rsidR="00365F1C" w:rsidRPr="00E05FA9" w:rsidRDefault="00365F1C" w:rsidP="00F55DCE">
            <w:pPr>
              <w:pStyle w:val="TAH"/>
              <w:rPr>
                <w:ins w:id="30" w:author="木原　賢一(SBM テクノロジーユニット)" w:date="2018-09-27T15:22:00Z"/>
                <w:rFonts w:eastAsia="ＭＳ 明朝" w:cs="Arial"/>
              </w:rPr>
            </w:pPr>
            <w:ins w:id="31" w:author="木原　賢一(SBM テクノロジーユニット)" w:date="2018-09-27T15:22:00Z">
              <w:r w:rsidRPr="00E05FA9">
                <w:rPr>
                  <w:rFonts w:cs="Arial"/>
                </w:rPr>
                <w:t>EN-DC Band</w:t>
              </w:r>
            </w:ins>
          </w:p>
        </w:tc>
        <w:tc>
          <w:tcPr>
            <w:tcW w:w="1703" w:type="dxa"/>
            <w:tcBorders>
              <w:top w:val="single" w:sz="4" w:space="0" w:color="auto"/>
              <w:left w:val="single" w:sz="4" w:space="0" w:color="auto"/>
              <w:bottom w:val="single" w:sz="4" w:space="0" w:color="auto"/>
              <w:right w:val="single" w:sz="4" w:space="0" w:color="auto"/>
            </w:tcBorders>
            <w:vAlign w:val="center"/>
          </w:tcPr>
          <w:p w14:paraId="228757AB" w14:textId="77777777" w:rsidR="00365F1C" w:rsidRPr="00E05FA9" w:rsidRDefault="00365F1C" w:rsidP="00F55DCE">
            <w:pPr>
              <w:pStyle w:val="TAH"/>
              <w:rPr>
                <w:ins w:id="32" w:author="木原　賢一(SBM テクノロジーユニット)" w:date="2018-09-27T15:22:00Z"/>
                <w:rFonts w:eastAsia="ＭＳ 明朝" w:cs="Arial"/>
              </w:rPr>
            </w:pPr>
            <w:ins w:id="33" w:author="木原　賢一(SBM テクノロジーユニット)" w:date="2018-09-27T15:22:00Z">
              <w:r w:rsidRPr="00E05FA9">
                <w:rPr>
                  <w:rFonts w:cs="Arial"/>
                </w:rPr>
                <w:t>E-UTRA Band</w:t>
              </w:r>
            </w:ins>
          </w:p>
        </w:tc>
        <w:tc>
          <w:tcPr>
            <w:tcW w:w="2058" w:type="dxa"/>
            <w:tcBorders>
              <w:top w:val="single" w:sz="4" w:space="0" w:color="auto"/>
              <w:left w:val="single" w:sz="4" w:space="0" w:color="auto"/>
              <w:bottom w:val="single" w:sz="4" w:space="0" w:color="auto"/>
              <w:right w:val="single" w:sz="4" w:space="0" w:color="auto"/>
            </w:tcBorders>
            <w:vAlign w:val="center"/>
          </w:tcPr>
          <w:p w14:paraId="3D3AF6FD" w14:textId="77777777" w:rsidR="00365F1C" w:rsidRPr="00E05FA9" w:rsidRDefault="00365F1C" w:rsidP="00F55DCE">
            <w:pPr>
              <w:pStyle w:val="TAH"/>
              <w:rPr>
                <w:ins w:id="34" w:author="木原　賢一(SBM テクノロジーユニット)" w:date="2018-09-27T15:22:00Z"/>
                <w:rFonts w:cs="Arial"/>
              </w:rPr>
            </w:pPr>
            <w:ins w:id="35" w:author="木原　賢一(SBM テクノロジーユニット)" w:date="2018-09-27T15:22:00Z">
              <w:r w:rsidRPr="00E05FA9">
                <w:rPr>
                  <w:rFonts w:cs="Arial"/>
                </w:rPr>
                <w:t>NR Band</w:t>
              </w:r>
            </w:ins>
          </w:p>
        </w:tc>
        <w:tc>
          <w:tcPr>
            <w:tcW w:w="2016" w:type="dxa"/>
            <w:tcBorders>
              <w:top w:val="single" w:sz="4" w:space="0" w:color="auto"/>
              <w:left w:val="single" w:sz="4" w:space="0" w:color="auto"/>
              <w:bottom w:val="single" w:sz="4" w:space="0" w:color="auto"/>
              <w:right w:val="single" w:sz="4" w:space="0" w:color="auto"/>
            </w:tcBorders>
          </w:tcPr>
          <w:p w14:paraId="1A2226C6" w14:textId="77777777" w:rsidR="00365F1C" w:rsidRPr="00E05FA9" w:rsidRDefault="00365F1C" w:rsidP="00F55DCE">
            <w:pPr>
              <w:pStyle w:val="TAH"/>
              <w:rPr>
                <w:ins w:id="36" w:author="木原　賢一(SBM テクノロジーユニット)" w:date="2018-09-27T15:22:00Z"/>
              </w:rPr>
            </w:pPr>
            <w:ins w:id="37" w:author="木原　賢一(SBM テクノロジーユニット)" w:date="2018-09-27T15:22:00Z">
              <w:r w:rsidRPr="00E05FA9">
                <w:t>Single UL allowed</w:t>
              </w:r>
            </w:ins>
          </w:p>
        </w:tc>
      </w:tr>
      <w:tr w:rsidR="0040435B" w:rsidRPr="00E05FA9" w14:paraId="33C29E58" w14:textId="77777777" w:rsidTr="00F55DCE">
        <w:trPr>
          <w:trHeight w:val="288"/>
          <w:jc w:val="center"/>
          <w:ins w:id="38" w:author="木原　賢一(SBM テクノロジーユニット)" w:date="2018-09-27T15:22:00Z"/>
        </w:trPr>
        <w:tc>
          <w:tcPr>
            <w:tcW w:w="2515" w:type="dxa"/>
            <w:tcBorders>
              <w:top w:val="single" w:sz="4" w:space="0" w:color="auto"/>
              <w:left w:val="single" w:sz="4" w:space="0" w:color="auto"/>
              <w:bottom w:val="single" w:sz="4" w:space="0" w:color="auto"/>
              <w:right w:val="single" w:sz="4" w:space="0" w:color="auto"/>
            </w:tcBorders>
            <w:vAlign w:val="center"/>
          </w:tcPr>
          <w:p w14:paraId="5839834C" w14:textId="1846A992" w:rsidR="0040435B" w:rsidRPr="00E05FA9" w:rsidRDefault="0040435B" w:rsidP="0040435B">
            <w:pPr>
              <w:pStyle w:val="TAC"/>
              <w:rPr>
                <w:ins w:id="39" w:author="木原　賢一(SBM テクノロジーユニット)" w:date="2018-09-27T15:22:00Z"/>
                <w:rFonts w:eastAsia="ＭＳ 明朝"/>
              </w:rPr>
            </w:pPr>
            <w:ins w:id="40" w:author="木原　賢一(SBM テクノロジーユニット)" w:date="2018-09-27T15:23:00Z">
              <w:r>
                <w:t>DC_1-8_n7</w:t>
              </w:r>
            </w:ins>
            <w:ins w:id="41" w:author="木原　賢一(SBM テクノロジーユニット)" w:date="2018-09-27T17:42:00Z">
              <w:r w:rsidR="00657F2C">
                <w:t>9</w:t>
              </w:r>
            </w:ins>
          </w:p>
        </w:tc>
        <w:tc>
          <w:tcPr>
            <w:tcW w:w="1703" w:type="dxa"/>
            <w:tcBorders>
              <w:top w:val="single" w:sz="4" w:space="0" w:color="auto"/>
              <w:left w:val="single" w:sz="4" w:space="0" w:color="auto"/>
              <w:bottom w:val="single" w:sz="4" w:space="0" w:color="auto"/>
              <w:right w:val="single" w:sz="4" w:space="0" w:color="auto"/>
            </w:tcBorders>
            <w:vAlign w:val="center"/>
          </w:tcPr>
          <w:p w14:paraId="316EE1F0" w14:textId="0E596D11" w:rsidR="0040435B" w:rsidRPr="00E05FA9" w:rsidRDefault="0040435B" w:rsidP="0040435B">
            <w:pPr>
              <w:pStyle w:val="TAC"/>
              <w:rPr>
                <w:ins w:id="42" w:author="木原　賢一(SBM テクノロジーユニット)" w:date="2018-09-27T15:22:00Z"/>
                <w:rFonts w:eastAsia="ＭＳ 明朝"/>
              </w:rPr>
            </w:pPr>
            <w:ins w:id="43" w:author="木原　賢一(SBM テクノロジーユニット)" w:date="2018-09-27T15:23:00Z">
              <w:r>
                <w:rPr>
                  <w:rFonts w:hint="eastAsia"/>
                </w:rPr>
                <w:t>CA_</w:t>
              </w:r>
              <w:r>
                <w:t>1</w:t>
              </w:r>
              <w:r>
                <w:rPr>
                  <w:rFonts w:hint="eastAsia"/>
                </w:rPr>
                <w:t>-8</w:t>
              </w:r>
            </w:ins>
          </w:p>
        </w:tc>
        <w:tc>
          <w:tcPr>
            <w:tcW w:w="2058" w:type="dxa"/>
            <w:tcBorders>
              <w:top w:val="single" w:sz="4" w:space="0" w:color="auto"/>
              <w:left w:val="single" w:sz="4" w:space="0" w:color="auto"/>
              <w:bottom w:val="single" w:sz="4" w:space="0" w:color="auto"/>
              <w:right w:val="single" w:sz="4" w:space="0" w:color="auto"/>
            </w:tcBorders>
            <w:vAlign w:val="center"/>
          </w:tcPr>
          <w:p w14:paraId="05DE7A2D" w14:textId="6CF288EF" w:rsidR="0040435B" w:rsidRPr="00E05FA9" w:rsidRDefault="0040435B" w:rsidP="0040435B">
            <w:pPr>
              <w:pStyle w:val="TAC"/>
              <w:rPr>
                <w:ins w:id="44" w:author="木原　賢一(SBM テクノロジーユニット)" w:date="2018-09-27T15:22:00Z"/>
                <w:rFonts w:eastAsia="ＭＳ 明朝"/>
              </w:rPr>
            </w:pPr>
            <w:ins w:id="45" w:author="木原　賢一(SBM テクノロジーユニット)" w:date="2018-09-27T15:23:00Z">
              <w:r>
                <w:rPr>
                  <w:rFonts w:hint="eastAsia"/>
                </w:rPr>
                <w:t>n7</w:t>
              </w:r>
            </w:ins>
            <w:ins w:id="46" w:author="木原　賢一(SBM テクノロジーユニット)" w:date="2018-09-27T17:42:00Z">
              <w:r w:rsidR="00657F2C">
                <w:t>9</w:t>
              </w:r>
            </w:ins>
          </w:p>
        </w:tc>
        <w:tc>
          <w:tcPr>
            <w:tcW w:w="2016" w:type="dxa"/>
            <w:tcBorders>
              <w:top w:val="single" w:sz="4" w:space="0" w:color="auto"/>
              <w:left w:val="single" w:sz="4" w:space="0" w:color="auto"/>
              <w:bottom w:val="single" w:sz="4" w:space="0" w:color="auto"/>
              <w:right w:val="single" w:sz="4" w:space="0" w:color="auto"/>
            </w:tcBorders>
            <w:vAlign w:val="center"/>
          </w:tcPr>
          <w:p w14:paraId="4301B67C" w14:textId="5316BB95" w:rsidR="0040435B" w:rsidRPr="00E05FA9" w:rsidRDefault="00657F2C" w:rsidP="0040435B">
            <w:pPr>
              <w:pStyle w:val="TAC"/>
              <w:rPr>
                <w:ins w:id="47" w:author="木原　賢一(SBM テクノロジーユニット)" w:date="2018-09-27T15:22:00Z"/>
                <w:rFonts w:eastAsia="ＭＳ 明朝"/>
              </w:rPr>
            </w:pPr>
            <w:ins w:id="48" w:author="木原　賢一(SBM テクノロジーユニット)" w:date="2018-09-27T17:42:00Z">
              <w:r>
                <w:t>no</w:t>
              </w:r>
            </w:ins>
          </w:p>
        </w:tc>
      </w:tr>
    </w:tbl>
    <w:p w14:paraId="4C417401" w14:textId="77777777" w:rsidR="00365F1C" w:rsidRDefault="00365F1C" w:rsidP="00365F1C">
      <w:pPr>
        <w:rPr>
          <w:ins w:id="49" w:author="木原　賢一(SBM テクノロジーユニット)" w:date="2018-09-27T15:22:00Z"/>
          <w:lang w:val="en-US"/>
        </w:rPr>
      </w:pPr>
    </w:p>
    <w:p w14:paraId="060C22A2" w14:textId="7A63B115" w:rsidR="00365F1C" w:rsidRDefault="00365F1C" w:rsidP="00365F1C">
      <w:pPr>
        <w:keepNext/>
        <w:keepLines/>
        <w:spacing w:before="120"/>
        <w:ind w:left="1134" w:hanging="1134"/>
        <w:outlineLvl w:val="2"/>
        <w:rPr>
          <w:ins w:id="50" w:author="木原　賢一(SBM テクノロジーユニット)" w:date="2018-09-27T15:22:00Z"/>
          <w:rFonts w:ascii="Arial" w:hAnsi="Arial" w:cs="Arial"/>
          <w:sz w:val="28"/>
          <w:szCs w:val="28"/>
          <w:lang w:val="en-US" w:eastAsia="ja-JP"/>
        </w:rPr>
      </w:pPr>
      <w:ins w:id="51" w:author="木原　賢一(SBM テクノロジーユニット)" w:date="2018-09-27T15:22:00Z">
        <w:r>
          <w:rPr>
            <w:rFonts w:ascii="Arial" w:hAnsi="Arial" w:cs="Arial"/>
            <w:sz w:val="28"/>
            <w:szCs w:val="28"/>
            <w:lang w:val="en-US" w:eastAsia="zh-CN"/>
          </w:rPr>
          <w:t>5</w:t>
        </w:r>
        <w:r w:rsidRPr="00697599">
          <w:rPr>
            <w:rFonts w:ascii="Arial" w:hAnsi="Arial" w:cs="Arial"/>
            <w:sz w:val="28"/>
            <w:szCs w:val="28"/>
            <w:lang w:val="en-US" w:eastAsia="zh-CN"/>
          </w:rPr>
          <w:t>.</w:t>
        </w:r>
        <w:proofErr w:type="gramStart"/>
        <w:r w:rsidRPr="00697599">
          <w:rPr>
            <w:rFonts w:ascii="Arial" w:hAnsi="Arial" w:cs="Arial" w:hint="eastAsia"/>
            <w:sz w:val="28"/>
            <w:szCs w:val="28"/>
            <w:lang w:val="en-US" w:eastAsia="ja-JP"/>
          </w:rPr>
          <w:t>1</w:t>
        </w:r>
        <w:r w:rsidRPr="00697599">
          <w:rPr>
            <w:rFonts w:ascii="Arial" w:hAnsi="Arial" w:cs="Arial"/>
            <w:sz w:val="28"/>
            <w:szCs w:val="28"/>
            <w:lang w:val="en-US"/>
          </w:rPr>
          <w:t>.</w:t>
        </w:r>
        <w:r>
          <w:rPr>
            <w:rFonts w:ascii="Arial" w:hAnsi="Arial" w:cs="Arial"/>
            <w:sz w:val="28"/>
            <w:szCs w:val="28"/>
            <w:lang w:val="en-US" w:eastAsia="zh-CN"/>
          </w:rPr>
          <w:t>x.</w:t>
        </w:r>
        <w:proofErr w:type="gramEnd"/>
        <w:r>
          <w:rPr>
            <w:rFonts w:ascii="Arial" w:hAnsi="Arial" w:cs="Arial"/>
            <w:sz w:val="28"/>
            <w:szCs w:val="28"/>
            <w:lang w:val="en-US" w:eastAsia="zh-CN"/>
          </w:rPr>
          <w:t>2</w:t>
        </w:r>
        <w:r w:rsidRPr="00697599">
          <w:rPr>
            <w:rFonts w:ascii="Arial" w:hAnsi="Arial" w:cs="Arial"/>
            <w:sz w:val="28"/>
            <w:szCs w:val="28"/>
            <w:lang w:val="en-US"/>
          </w:rPr>
          <w:tab/>
        </w:r>
        <w:r w:rsidRPr="00697599">
          <w:rPr>
            <w:rFonts w:ascii="Arial" w:hAnsi="Arial" w:cs="Arial" w:hint="eastAsia"/>
            <w:sz w:val="28"/>
            <w:szCs w:val="28"/>
            <w:lang w:val="en-US" w:eastAsia="ja-JP"/>
          </w:rPr>
          <w:t>C</w:t>
        </w:r>
        <w:r w:rsidR="00657F2C">
          <w:rPr>
            <w:rFonts w:ascii="Arial" w:hAnsi="Arial" w:cs="Arial"/>
            <w:sz w:val="28"/>
            <w:szCs w:val="28"/>
            <w:lang w:val="en-US"/>
          </w:rPr>
          <w:t>onfigurations for DC_</w:t>
        </w:r>
      </w:ins>
      <w:ins w:id="52" w:author="木原　賢一(SBM テクノロジーユニット)" w:date="2018-09-27T17:42:00Z">
        <w:r w:rsidR="00657F2C">
          <w:rPr>
            <w:rFonts w:ascii="Arial" w:hAnsi="Arial" w:cs="Arial"/>
            <w:sz w:val="28"/>
            <w:szCs w:val="28"/>
            <w:lang w:val="en-US"/>
          </w:rPr>
          <w:t>1</w:t>
        </w:r>
      </w:ins>
      <w:ins w:id="53" w:author="木原　賢一(SBM テクノロジーユニット)" w:date="2018-09-27T15:22:00Z">
        <w:r w:rsidR="00657F2C">
          <w:rPr>
            <w:rFonts w:ascii="Arial" w:hAnsi="Arial" w:cs="Arial"/>
            <w:sz w:val="28"/>
            <w:szCs w:val="28"/>
            <w:lang w:val="en-US"/>
          </w:rPr>
          <w:t>-</w:t>
        </w:r>
      </w:ins>
      <w:ins w:id="54" w:author="木原　賢一(SBM テクノロジーユニット)" w:date="2018-09-27T17:42:00Z">
        <w:r w:rsidR="00657F2C">
          <w:rPr>
            <w:rFonts w:ascii="Arial" w:hAnsi="Arial" w:cs="Arial"/>
            <w:sz w:val="28"/>
            <w:szCs w:val="28"/>
            <w:lang w:val="en-US"/>
          </w:rPr>
          <w:t>8</w:t>
        </w:r>
      </w:ins>
      <w:ins w:id="55" w:author="木原　賢一(SBM テクノロジーユニット)" w:date="2018-09-27T15:22:00Z">
        <w:r w:rsidRPr="00DA3663">
          <w:rPr>
            <w:rFonts w:ascii="Arial" w:hAnsi="Arial" w:cs="Arial"/>
            <w:sz w:val="28"/>
            <w:szCs w:val="28"/>
            <w:lang w:val="en-US"/>
          </w:rPr>
          <w:t>_n</w:t>
        </w:r>
      </w:ins>
      <w:ins w:id="56" w:author="木原　賢一(SBM テクノロジーユニット)" w:date="2018-09-27T17:42:00Z">
        <w:r w:rsidR="00657F2C">
          <w:rPr>
            <w:rFonts w:ascii="Arial" w:hAnsi="Arial" w:cs="Arial"/>
            <w:sz w:val="28"/>
            <w:szCs w:val="28"/>
            <w:lang w:val="en-US"/>
          </w:rPr>
          <w:t>79</w:t>
        </w:r>
      </w:ins>
    </w:p>
    <w:p w14:paraId="071CAE00" w14:textId="77777777" w:rsidR="00365F1C" w:rsidRPr="007E3289" w:rsidRDefault="00365F1C" w:rsidP="00365F1C">
      <w:pPr>
        <w:pStyle w:val="TH"/>
        <w:rPr>
          <w:ins w:id="57" w:author="木原　賢一(SBM テクノロジーユニット)" w:date="2018-09-27T15:22:00Z"/>
        </w:rPr>
      </w:pPr>
      <w:ins w:id="58" w:author="木原　賢一(SBM テクノロジーユニット)" w:date="2018-09-27T15:22:00Z">
        <w:r>
          <w:t>Table 5.1.x</w:t>
        </w:r>
        <w:r w:rsidRPr="007E3289">
          <w:t>.2-1: Inter-band EN-DC configurations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521"/>
        <w:gridCol w:w="1310"/>
        <w:gridCol w:w="2020"/>
        <w:gridCol w:w="1600"/>
      </w:tblGrid>
      <w:tr w:rsidR="00365F1C" w:rsidRPr="00D908AB" w14:paraId="6271B8D9" w14:textId="77777777" w:rsidTr="00F55DCE">
        <w:trPr>
          <w:trHeight w:val="288"/>
          <w:tblHeader/>
          <w:jc w:val="center"/>
          <w:ins w:id="59" w:author="木原　賢一(SBM テクノロジーユニット)" w:date="2018-09-27T15:22:00Z"/>
        </w:trPr>
        <w:tc>
          <w:tcPr>
            <w:tcW w:w="0" w:type="auto"/>
            <w:shd w:val="clear" w:color="auto" w:fill="auto"/>
            <w:vAlign w:val="center"/>
            <w:hideMark/>
          </w:tcPr>
          <w:p w14:paraId="724BFC5B" w14:textId="77777777" w:rsidR="00365F1C" w:rsidRPr="00A33C3C" w:rsidRDefault="00365F1C" w:rsidP="00F55DCE">
            <w:pPr>
              <w:pStyle w:val="TAH"/>
              <w:rPr>
                <w:ins w:id="60" w:author="木原　賢一(SBM テクノロジーユニット)" w:date="2018-09-27T15:22:00Z"/>
                <w:lang w:val="en-US" w:eastAsia="fi-FI"/>
              </w:rPr>
            </w:pPr>
            <w:ins w:id="61" w:author="木原　賢一(SBM テクノロジーユニット)" w:date="2018-09-27T15:22:00Z">
              <w:r w:rsidRPr="00A33C3C">
                <w:rPr>
                  <w:lang w:val="en-US" w:eastAsia="fi-FI"/>
                </w:rPr>
                <w:t>EN-DC</w:t>
              </w:r>
            </w:ins>
          </w:p>
          <w:p w14:paraId="681D1E66" w14:textId="77777777" w:rsidR="00365F1C" w:rsidRPr="00A33C3C" w:rsidRDefault="00365F1C" w:rsidP="00F55DCE">
            <w:pPr>
              <w:pStyle w:val="TAH"/>
              <w:rPr>
                <w:ins w:id="62" w:author="木原　賢一(SBM テクノロジーユニット)" w:date="2018-09-27T15:22:00Z"/>
                <w:lang w:val="en-US" w:eastAsia="fi-FI"/>
              </w:rPr>
            </w:pPr>
            <w:ins w:id="63" w:author="木原　賢一(SBM テクノロジーユニット)" w:date="2018-09-27T15:22:00Z">
              <w:r w:rsidRPr="00A33C3C">
                <w:rPr>
                  <w:lang w:val="en-US" w:eastAsia="fi-FI"/>
                </w:rPr>
                <w:t>configuration</w:t>
              </w:r>
            </w:ins>
          </w:p>
        </w:tc>
        <w:tc>
          <w:tcPr>
            <w:tcW w:w="0" w:type="auto"/>
            <w:vAlign w:val="center"/>
          </w:tcPr>
          <w:p w14:paraId="40242C43" w14:textId="77777777" w:rsidR="00365F1C" w:rsidRPr="00A33C3C" w:rsidRDefault="00365F1C" w:rsidP="00F55DCE">
            <w:pPr>
              <w:pStyle w:val="TAH"/>
              <w:rPr>
                <w:ins w:id="64" w:author="木原　賢一(SBM テクノロジーユニット)" w:date="2018-09-27T15:22:00Z"/>
                <w:lang w:val="en-US" w:eastAsia="fi-FI"/>
              </w:rPr>
            </w:pPr>
            <w:ins w:id="65" w:author="木原　賢一(SBM テクノロジーユニット)" w:date="2018-09-27T15:22:00Z">
              <w:r w:rsidRPr="00A33C3C">
                <w:rPr>
                  <w:lang w:val="en-US" w:eastAsia="fi-FI"/>
                </w:rPr>
                <w:t>Uplink EN-DC</w:t>
              </w:r>
            </w:ins>
          </w:p>
          <w:p w14:paraId="46C2CDD2" w14:textId="77777777" w:rsidR="00365F1C" w:rsidRPr="00A33C3C" w:rsidRDefault="00365F1C" w:rsidP="00F55DCE">
            <w:pPr>
              <w:pStyle w:val="TAH"/>
              <w:rPr>
                <w:ins w:id="66" w:author="木原　賢一(SBM テクノロジーユニット)" w:date="2018-09-27T15:22:00Z"/>
                <w:lang w:val="en-US" w:eastAsia="fi-FI"/>
              </w:rPr>
            </w:pPr>
            <w:ins w:id="67" w:author="木原　賢一(SBM テクノロジーユニット)" w:date="2018-09-27T15:22:00Z">
              <w:r w:rsidRPr="00A33C3C">
                <w:rPr>
                  <w:lang w:val="en-US" w:eastAsia="fi-FI"/>
                </w:rPr>
                <w:t>configuration</w:t>
              </w:r>
            </w:ins>
          </w:p>
          <w:p w14:paraId="3A5ED611" w14:textId="77777777" w:rsidR="00365F1C" w:rsidRPr="00A33C3C" w:rsidDel="00C35823" w:rsidRDefault="00365F1C" w:rsidP="00F55DCE">
            <w:pPr>
              <w:pStyle w:val="TAH"/>
              <w:rPr>
                <w:ins w:id="68" w:author="木原　賢一(SBM テクノロジーユニット)" w:date="2018-09-27T15:22:00Z"/>
                <w:lang w:eastAsia="fi-FI"/>
              </w:rPr>
            </w:pPr>
            <w:ins w:id="69" w:author="木原　賢一(SBM テクノロジーユニット)" w:date="2018-09-27T15:22:00Z">
              <w:r w:rsidRPr="00A33C3C">
                <w:rPr>
                  <w:lang w:val="en-US" w:eastAsia="fi-FI"/>
                </w:rPr>
                <w:t>(NOTE 1)</w:t>
              </w:r>
            </w:ins>
          </w:p>
        </w:tc>
        <w:tc>
          <w:tcPr>
            <w:tcW w:w="0" w:type="auto"/>
            <w:shd w:val="clear" w:color="auto" w:fill="auto"/>
            <w:vAlign w:val="center"/>
            <w:hideMark/>
          </w:tcPr>
          <w:p w14:paraId="63472FC7" w14:textId="77777777" w:rsidR="00365F1C" w:rsidRPr="00A33C3C" w:rsidRDefault="00365F1C" w:rsidP="00F55DCE">
            <w:pPr>
              <w:pStyle w:val="TAH"/>
              <w:rPr>
                <w:ins w:id="70" w:author="木原　賢一(SBM テクノロジーユニット)" w:date="2018-09-27T15:22:00Z"/>
                <w:lang w:val="en-US" w:eastAsia="fi-FI"/>
              </w:rPr>
            </w:pPr>
            <w:ins w:id="71" w:author="木原　賢一(SBM テクノロジーユニット)" w:date="2018-09-27T15:22:00Z">
              <w:r w:rsidRPr="00A33C3C">
                <w:rPr>
                  <w:lang w:eastAsia="fi-FI"/>
                </w:rPr>
                <w:t>E-UTRA configuration</w:t>
              </w:r>
            </w:ins>
          </w:p>
        </w:tc>
        <w:tc>
          <w:tcPr>
            <w:tcW w:w="0" w:type="auto"/>
            <w:vAlign w:val="center"/>
          </w:tcPr>
          <w:p w14:paraId="3D00CAD2" w14:textId="77777777" w:rsidR="00365F1C" w:rsidRPr="00A33C3C" w:rsidRDefault="00365F1C" w:rsidP="00F55DCE">
            <w:pPr>
              <w:pStyle w:val="TAH"/>
              <w:rPr>
                <w:ins w:id="72" w:author="木原　賢一(SBM テクノロジーユニット)" w:date="2018-09-27T15:22:00Z"/>
                <w:rFonts w:cs="Arial"/>
                <w:bCs/>
                <w:szCs w:val="18"/>
                <w:lang w:eastAsia="fi-FI"/>
              </w:rPr>
            </w:pPr>
            <w:ins w:id="73" w:author="木原　賢一(SBM テクノロジーユニット)" w:date="2018-09-27T15:22:00Z">
              <w:r w:rsidRPr="00A33C3C">
                <w:rPr>
                  <w:lang w:eastAsia="fi-FI"/>
                </w:rPr>
                <w:t>NR configuration</w:t>
              </w:r>
            </w:ins>
          </w:p>
        </w:tc>
      </w:tr>
      <w:tr w:rsidR="0040435B" w:rsidRPr="00D908AB" w14:paraId="21806AAA" w14:textId="77777777" w:rsidTr="00F55DCE">
        <w:trPr>
          <w:trHeight w:val="288"/>
          <w:jc w:val="center"/>
          <w:ins w:id="74" w:author="木原　賢一(SBM テクノロジーユニット)" w:date="2018-09-27T15:22:00Z"/>
        </w:trPr>
        <w:tc>
          <w:tcPr>
            <w:tcW w:w="0" w:type="auto"/>
            <w:shd w:val="clear" w:color="auto" w:fill="auto"/>
            <w:noWrap/>
            <w:vAlign w:val="center"/>
          </w:tcPr>
          <w:p w14:paraId="3FCD3F83" w14:textId="628A1A82" w:rsidR="0040435B" w:rsidRPr="00C42558" w:rsidRDefault="0040435B" w:rsidP="0040435B">
            <w:pPr>
              <w:pStyle w:val="TAC"/>
              <w:rPr>
                <w:ins w:id="75" w:author="木原　賢一(SBM テクノロジーユニット)" w:date="2018-09-27T15:22:00Z"/>
              </w:rPr>
            </w:pPr>
            <w:ins w:id="76" w:author="木原　賢一(SBM テクノロジーユニット)" w:date="2018-09-27T15:24:00Z">
              <w:r>
                <w:t>DC_1</w:t>
              </w:r>
              <w:r w:rsidRPr="00C42558">
                <w:t>A-</w:t>
              </w:r>
              <w:r>
                <w:rPr>
                  <w:rFonts w:eastAsia="Malgun Gothic"/>
                </w:rPr>
                <w:t>8</w:t>
              </w:r>
              <w:r w:rsidRPr="00C42558">
                <w:rPr>
                  <w:rFonts w:eastAsia="Malgun Gothic"/>
                </w:rPr>
                <w:t>A_</w:t>
              </w:r>
              <w:r w:rsidRPr="00C42558">
                <w:t>n</w:t>
              </w:r>
              <w:r>
                <w:rPr>
                  <w:rFonts w:eastAsia="Malgun Gothic"/>
                </w:rPr>
                <w:t>7</w:t>
              </w:r>
            </w:ins>
            <w:ins w:id="77" w:author="木原　賢一(SBM テクノロジーユニット)" w:date="2018-09-27T17:42:00Z">
              <w:r w:rsidR="00657F2C">
                <w:rPr>
                  <w:rFonts w:eastAsia="Malgun Gothic"/>
                </w:rPr>
                <w:t>9</w:t>
              </w:r>
            </w:ins>
            <w:ins w:id="78" w:author="木原　賢一(SBM テクノロジーユニット)" w:date="2018-09-27T15:24:00Z">
              <w:r w:rsidRPr="00C42558">
                <w:t>A</w:t>
              </w:r>
            </w:ins>
          </w:p>
        </w:tc>
        <w:tc>
          <w:tcPr>
            <w:tcW w:w="0" w:type="auto"/>
            <w:vAlign w:val="center"/>
          </w:tcPr>
          <w:p w14:paraId="0CEDAA53" w14:textId="59516AD9" w:rsidR="0040435B" w:rsidRPr="00C42558" w:rsidRDefault="00657F2C" w:rsidP="0040435B">
            <w:pPr>
              <w:pStyle w:val="TAC"/>
              <w:rPr>
                <w:ins w:id="79" w:author="木原　賢一(SBM テクノロジーユニット)" w:date="2018-09-27T15:24:00Z"/>
              </w:rPr>
            </w:pPr>
            <w:ins w:id="80" w:author="木原　賢一(SBM テクノロジーユニット)" w:date="2018-09-27T15:24:00Z">
              <w:r>
                <w:t>DC_1A_n7</w:t>
              </w:r>
            </w:ins>
            <w:ins w:id="81" w:author="木原　賢一(SBM テクノロジーユニット)" w:date="2018-09-27T17:42:00Z">
              <w:r>
                <w:t>9</w:t>
              </w:r>
            </w:ins>
            <w:ins w:id="82" w:author="木原　賢一(SBM テクノロジーユニット)" w:date="2018-09-27T15:24:00Z">
              <w:r w:rsidR="0040435B" w:rsidRPr="00C42558">
                <w:t>A</w:t>
              </w:r>
            </w:ins>
          </w:p>
          <w:p w14:paraId="400A66E5" w14:textId="09BF53E8" w:rsidR="0040435B" w:rsidRPr="00C42558" w:rsidRDefault="00657F2C" w:rsidP="0040435B">
            <w:pPr>
              <w:pStyle w:val="TAC"/>
              <w:rPr>
                <w:ins w:id="83" w:author="木原　賢一(SBM テクノロジーユニット)" w:date="2018-09-27T15:22:00Z"/>
              </w:rPr>
            </w:pPr>
            <w:ins w:id="84" w:author="木原　賢一(SBM テクノロジーユニット)" w:date="2018-09-27T15:24:00Z">
              <w:r>
                <w:t>DC_8A_n7</w:t>
              </w:r>
            </w:ins>
            <w:ins w:id="85" w:author="木原　賢一(SBM テクノロジーユニット)" w:date="2018-09-27T17:42:00Z">
              <w:r>
                <w:t>9</w:t>
              </w:r>
            </w:ins>
            <w:ins w:id="86" w:author="木原　賢一(SBM テクノロジーユニット)" w:date="2018-09-27T15:24:00Z">
              <w:r w:rsidR="0040435B" w:rsidRPr="00C42558">
                <w:t>A</w:t>
              </w:r>
            </w:ins>
          </w:p>
        </w:tc>
        <w:tc>
          <w:tcPr>
            <w:tcW w:w="0" w:type="auto"/>
            <w:shd w:val="clear" w:color="auto" w:fill="auto"/>
            <w:noWrap/>
            <w:vAlign w:val="center"/>
          </w:tcPr>
          <w:p w14:paraId="6A1A4504" w14:textId="208F8EEE" w:rsidR="0040435B" w:rsidRPr="00C42558" w:rsidRDefault="0040435B" w:rsidP="0040435B">
            <w:pPr>
              <w:pStyle w:val="TAC"/>
              <w:rPr>
                <w:ins w:id="87" w:author="木原　賢一(SBM テクノロジーユニット)" w:date="2018-09-27T15:22:00Z"/>
              </w:rPr>
            </w:pPr>
            <w:ins w:id="88" w:author="木原　賢一(SBM テクノロジーユニット)" w:date="2018-09-27T15:24:00Z">
              <w:r>
                <w:t>CA_1A-8</w:t>
              </w:r>
              <w:r w:rsidRPr="00C42558">
                <w:t>A</w:t>
              </w:r>
            </w:ins>
          </w:p>
        </w:tc>
        <w:tc>
          <w:tcPr>
            <w:tcW w:w="0" w:type="auto"/>
            <w:vAlign w:val="center"/>
          </w:tcPr>
          <w:p w14:paraId="0CD6A4E4" w14:textId="5011EBFF" w:rsidR="0040435B" w:rsidRPr="00C42558" w:rsidRDefault="00657F2C" w:rsidP="0040435B">
            <w:pPr>
              <w:pStyle w:val="TAC"/>
              <w:rPr>
                <w:ins w:id="89" w:author="木原　賢一(SBM テクノロジーユニット)" w:date="2018-09-27T15:22:00Z"/>
              </w:rPr>
            </w:pPr>
            <w:ins w:id="90" w:author="木原　賢一(SBM テクノロジーユニット)" w:date="2018-09-27T15:24:00Z">
              <w:r>
                <w:t>n7</w:t>
              </w:r>
            </w:ins>
            <w:ins w:id="91" w:author="木原　賢一(SBM テクノロジーユニット)" w:date="2018-09-27T17:43:00Z">
              <w:r>
                <w:t>9</w:t>
              </w:r>
            </w:ins>
            <w:ins w:id="92" w:author="木原　賢一(SBM テクノロジーユニット)" w:date="2018-09-27T15:24:00Z">
              <w:r w:rsidR="0040435B" w:rsidRPr="00C42558">
                <w:t>A</w:t>
              </w:r>
            </w:ins>
          </w:p>
        </w:tc>
      </w:tr>
    </w:tbl>
    <w:p w14:paraId="5688B933" w14:textId="77777777" w:rsidR="00365F1C" w:rsidRDefault="00365F1C" w:rsidP="00365F1C">
      <w:pPr>
        <w:rPr>
          <w:ins w:id="93" w:author="木原　賢一(SBM テクノロジーユニット)" w:date="2018-09-27T15:22:00Z"/>
        </w:rPr>
      </w:pPr>
    </w:p>
    <w:p w14:paraId="652B0B8A" w14:textId="253C3FD7" w:rsidR="005B5D0E" w:rsidRDefault="005B5D0E" w:rsidP="005B5D0E">
      <w:pPr>
        <w:keepNext/>
        <w:keepLines/>
        <w:spacing w:before="120"/>
        <w:ind w:left="1134" w:hanging="1134"/>
        <w:outlineLvl w:val="2"/>
        <w:rPr>
          <w:ins w:id="94" w:author="木原　賢一(SBM テクノロジーユニット)" w:date="2018-09-27T15:44:00Z"/>
          <w:rFonts w:ascii="Arial" w:hAnsi="Arial" w:cs="Arial"/>
          <w:sz w:val="28"/>
          <w:szCs w:val="28"/>
          <w:lang w:val="en-US"/>
        </w:rPr>
      </w:pPr>
      <w:bookmarkStart w:id="95" w:name="_Toc518368627"/>
      <w:bookmarkStart w:id="96" w:name="_Toc521480333"/>
      <w:ins w:id="97" w:author="木原　賢一(SBM テクノロジーユニット)" w:date="2018-09-27T15:44:00Z">
        <w:r>
          <w:rPr>
            <w:rFonts w:ascii="Arial" w:hAnsi="Arial" w:cs="Arial"/>
            <w:sz w:val="28"/>
            <w:szCs w:val="28"/>
            <w:lang w:val="en-US"/>
          </w:rPr>
          <w:t>5</w:t>
        </w:r>
        <w:r w:rsidRPr="00697599">
          <w:rPr>
            <w:rFonts w:ascii="Arial" w:hAnsi="Arial" w:cs="Arial"/>
            <w:sz w:val="28"/>
            <w:szCs w:val="28"/>
            <w:lang w:val="en-US"/>
          </w:rPr>
          <w:t>.</w:t>
        </w:r>
        <w:proofErr w:type="gramStart"/>
        <w:r w:rsidRPr="00697599">
          <w:rPr>
            <w:rFonts w:ascii="Arial" w:hAnsi="Arial" w:cs="Arial"/>
            <w:sz w:val="28"/>
            <w:szCs w:val="28"/>
            <w:lang w:val="en-US"/>
          </w:rPr>
          <w:t>1.</w:t>
        </w:r>
        <w:r>
          <w:rPr>
            <w:rFonts w:ascii="Arial" w:hAnsi="Arial" w:cs="Arial"/>
            <w:sz w:val="28"/>
            <w:szCs w:val="28"/>
            <w:lang w:val="en-US" w:eastAsia="zh-CN"/>
          </w:rPr>
          <w:t>x.</w:t>
        </w:r>
        <w:proofErr w:type="gramEnd"/>
        <w:r>
          <w:rPr>
            <w:rFonts w:ascii="Arial" w:hAnsi="Arial" w:cs="Arial"/>
            <w:sz w:val="28"/>
            <w:szCs w:val="28"/>
            <w:lang w:val="en-US" w:eastAsia="zh-CN"/>
          </w:rPr>
          <w:t>3</w:t>
        </w:r>
        <w:r w:rsidRPr="00697599">
          <w:rPr>
            <w:rFonts w:ascii="Arial" w:hAnsi="Arial" w:cs="Arial"/>
            <w:sz w:val="28"/>
            <w:szCs w:val="28"/>
            <w:lang w:val="en-US" w:eastAsia="sv-SE"/>
          </w:rPr>
          <w:tab/>
        </w:r>
        <w:r>
          <w:rPr>
            <w:rFonts w:ascii="Arial" w:hAnsi="Arial" w:cs="Arial"/>
            <w:sz w:val="28"/>
            <w:szCs w:val="28"/>
            <w:lang w:val="en-US"/>
          </w:rPr>
          <w:t>Co-existence studies</w:t>
        </w:r>
      </w:ins>
    </w:p>
    <w:p w14:paraId="0F1BDB72" w14:textId="0E6E8ED6" w:rsidR="005B5D0E" w:rsidRDefault="005B5D0E">
      <w:pPr>
        <w:rPr>
          <w:ins w:id="98" w:author="木原　賢一(SBM テクノロジーユニット)" w:date="2018-09-27T15:45:00Z"/>
        </w:rPr>
        <w:pPrChange w:id="99" w:author="木原　賢一(SBM テクノロジーユニット)" w:date="2018-09-27T15:45:00Z">
          <w:pPr>
            <w:keepNext/>
            <w:keepLines/>
            <w:spacing w:before="120"/>
            <w:ind w:left="1134" w:hanging="1134"/>
            <w:outlineLvl w:val="2"/>
          </w:pPr>
        </w:pPrChange>
      </w:pPr>
      <w:ins w:id="100" w:author="木原　賢一(SBM テクノロジーユニット)" w:date="2018-09-27T15:45:00Z">
        <w:r>
          <w:t xml:space="preserve">When Uplink </w:t>
        </w:r>
        <w:r w:rsidR="00657F2C">
          <w:t>EN-DC configuration is DC_1A_n7</w:t>
        </w:r>
      </w:ins>
      <w:ins w:id="101" w:author="木原　賢一(SBM テクノロジーユニット)" w:date="2018-09-27T17:43:00Z">
        <w:r w:rsidR="00657F2C">
          <w:t>9</w:t>
        </w:r>
      </w:ins>
      <w:ins w:id="102" w:author="木原　賢一(SBM テクノロジーユニット)" w:date="2018-09-27T15:45:00Z">
        <w:r>
          <w:t xml:space="preserve">A, </w:t>
        </w:r>
      </w:ins>
      <w:ins w:id="103" w:author="木原　賢一(SBM テクノロジーユニット)" w:date="2018-09-27T17:43:00Z">
        <w:r w:rsidR="00657F2C">
          <w:t>IMD3 of (2*B1 - n79) and IMD4 of (3*B1</w:t>
        </w:r>
      </w:ins>
      <w:ins w:id="104" w:author="木原　賢一(SBM テクノロジーユニット)" w:date="2018-09-27T17:46:00Z">
        <w:r w:rsidR="00657F2C">
          <w:t xml:space="preserve"> </w:t>
        </w:r>
      </w:ins>
      <w:ins w:id="105" w:author="木原　賢一(SBM テクノロジーユニット)" w:date="2018-09-27T17:43:00Z">
        <w:r w:rsidR="00657F2C">
          <w:t>-</w:t>
        </w:r>
      </w:ins>
      <w:ins w:id="106" w:author="木原　賢一(SBM テクノロジーユニット)" w:date="2018-09-27T17:46:00Z">
        <w:r w:rsidR="00657F2C">
          <w:t xml:space="preserve"> </w:t>
        </w:r>
      </w:ins>
      <w:ins w:id="107" w:author="木原　賢一(SBM テクノロジーユニット)" w:date="2018-09-27T17:43:00Z">
        <w:r w:rsidR="00657F2C">
          <w:t>n79) will fall into Rx band of Band 8</w:t>
        </w:r>
      </w:ins>
      <w:ins w:id="108" w:author="木原　賢一(SBM テクノロジーユニット)" w:date="2018-09-27T17:44:00Z">
        <w:r w:rsidR="00657F2C">
          <w:t>.</w:t>
        </w:r>
      </w:ins>
      <w:ins w:id="109" w:author="木原　賢一(SBM テクノロジーユニット)" w:date="2018-09-27T15:47:00Z">
        <w:r w:rsidR="00F74819">
          <w:t xml:space="preserve"> </w:t>
        </w:r>
      </w:ins>
      <w:ins w:id="110" w:author="木原　賢一(SBM テクノロジーユニット)" w:date="2018-09-27T15:45:00Z">
        <w:r>
          <w:t xml:space="preserve">When Uplink </w:t>
        </w:r>
        <w:r w:rsidR="00657F2C">
          <w:t>EN-DC configuration is DC_8A_n7</w:t>
        </w:r>
      </w:ins>
      <w:ins w:id="111" w:author="木原　賢一(SBM テクノロジーユニット)" w:date="2018-09-27T17:43:00Z">
        <w:r w:rsidR="00657F2C">
          <w:t>9</w:t>
        </w:r>
      </w:ins>
      <w:ins w:id="112" w:author="木原　賢一(SBM テクノロジーユニット)" w:date="2018-09-27T15:45:00Z">
        <w:r>
          <w:t xml:space="preserve">A, </w:t>
        </w:r>
      </w:ins>
      <w:ins w:id="113" w:author="木原　賢一(SBM テクノロジーユニット)" w:date="2018-09-27T17:44:00Z">
        <w:r w:rsidR="00657F2C">
          <w:t xml:space="preserve">IMD4 of (3*B8 </w:t>
        </w:r>
      </w:ins>
      <w:ins w:id="114" w:author="木原　賢一(SBM テクノロジーユニット)" w:date="2018-09-27T17:46:00Z">
        <w:r w:rsidR="00657F2C">
          <w:t>-</w:t>
        </w:r>
      </w:ins>
      <w:ins w:id="115" w:author="木原　賢一(SBM テクノロジーユニット)" w:date="2018-09-27T17:44:00Z">
        <w:r w:rsidR="00657F2C">
          <w:t xml:space="preserve"> n79) will fall into Rx band of Band 1.</w:t>
        </w:r>
      </w:ins>
    </w:p>
    <w:p w14:paraId="5FBB4F80" w14:textId="77777777" w:rsidR="005B5D0E" w:rsidRPr="00657F2C" w:rsidRDefault="005B5D0E">
      <w:pPr>
        <w:rPr>
          <w:ins w:id="116" w:author="木原　賢一(SBM テクノロジーユニット)" w:date="2018-09-27T15:44:00Z"/>
          <w:rPrChange w:id="117" w:author="木原　賢一(SBM テクノロジーユニット)" w:date="2018-09-27T17:46:00Z">
            <w:rPr>
              <w:ins w:id="118" w:author="木原　賢一(SBM テクノロジーユニット)" w:date="2018-09-27T15:44:00Z"/>
              <w:rFonts w:ascii="Arial" w:hAnsi="Arial" w:cs="Arial"/>
              <w:sz w:val="28"/>
              <w:szCs w:val="28"/>
              <w:lang w:val="en-US"/>
            </w:rPr>
          </w:rPrChange>
        </w:rPr>
        <w:pPrChange w:id="119" w:author="木原　賢一(SBM テクノロジーユニット)" w:date="2018-09-27T15:45:00Z">
          <w:pPr>
            <w:keepNext/>
            <w:keepLines/>
            <w:spacing w:before="120"/>
            <w:ind w:left="1134" w:hanging="1134"/>
            <w:outlineLvl w:val="2"/>
          </w:pPr>
        </w:pPrChange>
      </w:pPr>
    </w:p>
    <w:p w14:paraId="5635B144" w14:textId="4C811552" w:rsidR="00365F1C" w:rsidRDefault="00365F1C" w:rsidP="00365F1C">
      <w:pPr>
        <w:keepNext/>
        <w:keepLines/>
        <w:spacing w:before="120"/>
        <w:ind w:left="1134" w:hanging="1134"/>
        <w:outlineLvl w:val="2"/>
        <w:rPr>
          <w:ins w:id="120" w:author="木原　賢一(SBM テクノロジーユニット)" w:date="2018-09-27T15:22:00Z"/>
          <w:rFonts w:ascii="Arial" w:hAnsi="Arial" w:cs="Arial"/>
          <w:sz w:val="28"/>
          <w:szCs w:val="28"/>
          <w:lang w:val="en-US"/>
        </w:rPr>
      </w:pPr>
      <w:ins w:id="121" w:author="木原　賢一(SBM テクノロジーユニット)" w:date="2018-09-27T15:22:00Z">
        <w:r>
          <w:rPr>
            <w:rFonts w:ascii="Arial" w:hAnsi="Arial" w:cs="Arial"/>
            <w:sz w:val="28"/>
            <w:szCs w:val="28"/>
            <w:lang w:val="en-US"/>
          </w:rPr>
          <w:t>5</w:t>
        </w:r>
        <w:r w:rsidRPr="00697599">
          <w:rPr>
            <w:rFonts w:ascii="Arial" w:hAnsi="Arial" w:cs="Arial"/>
            <w:sz w:val="28"/>
            <w:szCs w:val="28"/>
            <w:lang w:val="en-US"/>
          </w:rPr>
          <w:t>.</w:t>
        </w:r>
        <w:proofErr w:type="gramStart"/>
        <w:r w:rsidRPr="00697599">
          <w:rPr>
            <w:rFonts w:ascii="Arial" w:hAnsi="Arial" w:cs="Arial"/>
            <w:sz w:val="28"/>
            <w:szCs w:val="28"/>
            <w:lang w:val="en-US"/>
          </w:rPr>
          <w:t>1.</w:t>
        </w:r>
        <w:r w:rsidR="005B5D0E">
          <w:rPr>
            <w:rFonts w:ascii="Arial" w:hAnsi="Arial" w:cs="Arial"/>
            <w:sz w:val="28"/>
            <w:szCs w:val="28"/>
            <w:lang w:val="en-US" w:eastAsia="zh-CN"/>
          </w:rPr>
          <w:t>x.</w:t>
        </w:r>
      </w:ins>
      <w:proofErr w:type="gramEnd"/>
      <w:ins w:id="122" w:author="木原　賢一(SBM テクノロジーユニット)" w:date="2018-09-27T15:43:00Z">
        <w:r w:rsidR="005B5D0E">
          <w:rPr>
            <w:rFonts w:ascii="Arial" w:hAnsi="Arial" w:cs="Arial"/>
            <w:sz w:val="28"/>
            <w:szCs w:val="28"/>
            <w:lang w:val="en-US" w:eastAsia="zh-CN"/>
          </w:rPr>
          <w:t>4</w:t>
        </w:r>
      </w:ins>
      <w:ins w:id="123" w:author="木原　賢一(SBM テクノロジーユニット)" w:date="2018-09-27T15:22:00Z">
        <w:r w:rsidRPr="00697599">
          <w:rPr>
            <w:rFonts w:ascii="Arial" w:hAnsi="Arial" w:cs="Arial"/>
            <w:sz w:val="28"/>
            <w:szCs w:val="28"/>
            <w:lang w:val="en-US" w:eastAsia="sv-SE"/>
          </w:rPr>
          <w:tab/>
        </w:r>
        <w:r w:rsidRPr="00697599">
          <w:rPr>
            <w:rFonts w:ascii="Arial" w:hAnsi="Arial" w:cs="Arial"/>
            <w:sz w:val="28"/>
            <w:szCs w:val="28"/>
            <w:lang w:val="en-US"/>
          </w:rPr>
          <w:t>∆T</w:t>
        </w:r>
        <w:r w:rsidRPr="00697599">
          <w:rPr>
            <w:rFonts w:ascii="Arial" w:hAnsi="Arial" w:cs="Arial"/>
            <w:sz w:val="28"/>
            <w:szCs w:val="28"/>
            <w:vertAlign w:val="subscript"/>
            <w:lang w:val="en-US"/>
          </w:rPr>
          <w:t>IB</w:t>
        </w:r>
        <w:r w:rsidRPr="00697599">
          <w:rPr>
            <w:rFonts w:ascii="Arial" w:hAnsi="Arial" w:cs="Arial"/>
            <w:sz w:val="28"/>
            <w:szCs w:val="28"/>
            <w:lang w:val="en-US"/>
          </w:rPr>
          <w:t xml:space="preserve"> and ∆R</w:t>
        </w:r>
        <w:r w:rsidRPr="00697599">
          <w:rPr>
            <w:rFonts w:ascii="Arial" w:hAnsi="Arial" w:cs="Arial"/>
            <w:sz w:val="28"/>
            <w:szCs w:val="28"/>
            <w:vertAlign w:val="subscript"/>
            <w:lang w:val="en-US"/>
          </w:rPr>
          <w:t>IB</w:t>
        </w:r>
        <w:r w:rsidRPr="00697599">
          <w:rPr>
            <w:rFonts w:ascii="Arial" w:hAnsi="Arial" w:cs="Arial"/>
            <w:sz w:val="28"/>
            <w:szCs w:val="28"/>
            <w:lang w:val="en-US"/>
          </w:rPr>
          <w:t xml:space="preserve"> values</w:t>
        </w:r>
        <w:bookmarkEnd w:id="95"/>
        <w:bookmarkEnd w:id="96"/>
      </w:ins>
    </w:p>
    <w:p w14:paraId="64DE7271" w14:textId="013DED3F" w:rsidR="00365F1C" w:rsidRDefault="006530D7" w:rsidP="00365F1C">
      <w:pPr>
        <w:pStyle w:val="Guidance"/>
        <w:rPr>
          <w:ins w:id="124" w:author="木原　賢一(SBM テクノロジーユニット)" w:date="2018-09-27T15:39:00Z"/>
          <w:i w:val="0"/>
          <w:lang w:val="en-US"/>
        </w:rPr>
      </w:pPr>
      <w:ins w:id="125" w:author="木原　賢一(SBM テクノロジーユニット)" w:date="2018-09-27T15:39:00Z">
        <w:r>
          <w:rPr>
            <w:i w:val="0"/>
            <w:lang w:val="en-US"/>
          </w:rPr>
          <w:t>The following re</w:t>
        </w:r>
        <w:r w:rsidR="0080050B">
          <w:rPr>
            <w:i w:val="0"/>
            <w:lang w:val="en-US"/>
          </w:rPr>
          <w:t>laxation values are proposed:</w:t>
        </w:r>
      </w:ins>
    </w:p>
    <w:p w14:paraId="3FC32B3B" w14:textId="2BAFFDD2" w:rsidR="0080050B" w:rsidRPr="005B5D0E" w:rsidRDefault="005B5D0E">
      <w:pPr>
        <w:pStyle w:val="TH"/>
        <w:rPr>
          <w:ins w:id="126" w:author="木原　賢一(SBM テクノロジーユニット)" w:date="2018-09-27T15:22:00Z"/>
          <w:rPrChange w:id="127" w:author="木原　賢一(SBM テクノロジーユニット)" w:date="2018-09-27T15:42:00Z">
            <w:rPr>
              <w:ins w:id="128" w:author="木原　賢一(SBM テクノロジーユニット)" w:date="2018-09-27T15:22:00Z"/>
            </w:rPr>
          </w:rPrChange>
        </w:rPr>
        <w:pPrChange w:id="129" w:author="木原　賢一(SBM テクノロジーユニット)" w:date="2018-09-27T15:46:00Z">
          <w:pPr>
            <w:pStyle w:val="Guidance"/>
          </w:pPr>
        </w:pPrChange>
      </w:pPr>
      <w:ins w:id="130" w:author="木原　賢一(SBM テクノロジーユニット)" w:date="2018-09-27T15:42:00Z">
        <w:r w:rsidRPr="00C16A5F">
          <w:t xml:space="preserve">Table </w:t>
        </w:r>
        <w:r w:rsidRPr="00C16A5F">
          <w:rPr>
            <w:rFonts w:hint="eastAsia"/>
            <w:lang w:eastAsia="ja-JP"/>
          </w:rPr>
          <w:t>5.1</w:t>
        </w:r>
        <w:r w:rsidRPr="00C16A5F">
          <w:t>.</w:t>
        </w:r>
        <w:r>
          <w:rPr>
            <w:rFonts w:cs="Arial"/>
            <w:lang w:val="en-US" w:eastAsia="ja-JP"/>
          </w:rPr>
          <w:t>x</w:t>
        </w:r>
        <w:r>
          <w:t>.</w:t>
        </w:r>
      </w:ins>
      <w:ins w:id="131" w:author="木原　賢一(SBM テクノロジーユニット)" w:date="2018-09-27T15:43:00Z">
        <w:r>
          <w:t>4</w:t>
        </w:r>
      </w:ins>
      <w:ins w:id="132" w:author="木原　賢一(SBM テクノロジーユニット)" w:date="2018-09-27T15:42:00Z">
        <w:r w:rsidRPr="00C16A5F">
          <w:t>-</w:t>
        </w:r>
        <w:r w:rsidRPr="00C16A5F">
          <w:rPr>
            <w:lang w:eastAsia="zh-CN"/>
          </w:rPr>
          <w:t>1</w:t>
        </w:r>
        <w:r w:rsidRPr="00C16A5F">
          <w:t xml:space="preserve">: </w:t>
        </w:r>
        <w:proofErr w:type="spellStart"/>
        <w:r w:rsidRPr="00C16A5F">
          <w:t>Δ</w:t>
        </w:r>
        <w:proofErr w:type="gramStart"/>
        <w:r w:rsidRPr="00C16A5F">
          <w:t>T</w:t>
        </w:r>
        <w:r w:rsidRPr="00C16A5F">
          <w:rPr>
            <w:vertAlign w:val="subscript"/>
          </w:rPr>
          <w:t>IB,c</w:t>
        </w:r>
      </w:ins>
      <w:proofErr w:type="spellEnd"/>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21"/>
        <w:gridCol w:w="2952"/>
        <w:gridCol w:w="2952"/>
      </w:tblGrid>
      <w:tr w:rsidR="006530D7" w:rsidRPr="007E3289" w14:paraId="5D607FE6" w14:textId="77777777" w:rsidTr="00F55DCE">
        <w:trPr>
          <w:tblHeader/>
          <w:jc w:val="center"/>
          <w:ins w:id="133" w:author="木原　賢一(SBM テクノロジーユニット)" w:date="2018-09-27T15:39:00Z"/>
        </w:trPr>
        <w:tc>
          <w:tcPr>
            <w:tcW w:w="2221" w:type="dxa"/>
            <w:vAlign w:val="center"/>
          </w:tcPr>
          <w:p w14:paraId="5FD05C05" w14:textId="77777777" w:rsidR="006530D7" w:rsidRPr="007E3289" w:rsidRDefault="006530D7" w:rsidP="00F55DCE">
            <w:pPr>
              <w:pStyle w:val="TAH"/>
              <w:rPr>
                <w:ins w:id="134" w:author="木原　賢一(SBM テクノロジーユニット)" w:date="2018-09-27T15:39:00Z"/>
              </w:rPr>
            </w:pPr>
            <w:ins w:id="135" w:author="木原　賢一(SBM テクノロジーユニット)" w:date="2018-09-27T15:39:00Z">
              <w:r w:rsidRPr="007E3289">
                <w:t>Inter-band EN-DC configuration</w:t>
              </w:r>
            </w:ins>
          </w:p>
        </w:tc>
        <w:tc>
          <w:tcPr>
            <w:tcW w:w="2952" w:type="dxa"/>
            <w:vAlign w:val="center"/>
          </w:tcPr>
          <w:p w14:paraId="576718C3" w14:textId="77777777" w:rsidR="006530D7" w:rsidRPr="007E3289" w:rsidRDefault="006530D7" w:rsidP="00F55DCE">
            <w:pPr>
              <w:pStyle w:val="TAH"/>
              <w:rPr>
                <w:ins w:id="136" w:author="木原　賢一(SBM テクノロジーユニット)" w:date="2018-09-27T15:39:00Z"/>
              </w:rPr>
            </w:pPr>
            <w:ins w:id="137" w:author="木原　賢一(SBM テクノロジーユニット)" w:date="2018-09-27T15:39:00Z">
              <w:r w:rsidRPr="007E3289">
                <w:t>E-UTRA or NR Band</w:t>
              </w:r>
            </w:ins>
          </w:p>
        </w:tc>
        <w:tc>
          <w:tcPr>
            <w:tcW w:w="2952" w:type="dxa"/>
            <w:vAlign w:val="center"/>
          </w:tcPr>
          <w:p w14:paraId="292DCEBA" w14:textId="77777777" w:rsidR="006530D7" w:rsidRPr="007E3289" w:rsidRDefault="006530D7" w:rsidP="00F55DCE">
            <w:pPr>
              <w:pStyle w:val="TAH"/>
              <w:rPr>
                <w:ins w:id="138" w:author="木原　賢一(SBM テクノロジーユニット)" w:date="2018-09-27T15:39:00Z"/>
              </w:rPr>
            </w:pPr>
            <w:proofErr w:type="spellStart"/>
            <w:ins w:id="139" w:author="木原　賢一(SBM テクノロジーユニット)" w:date="2018-09-27T15:39:00Z">
              <w:r w:rsidRPr="007E3289">
                <w:t>Δ</w:t>
              </w:r>
              <w:proofErr w:type="gramStart"/>
              <w:r w:rsidRPr="007E3289">
                <w:t>T</w:t>
              </w:r>
              <w:r w:rsidRPr="007E3289">
                <w:rPr>
                  <w:vertAlign w:val="subscript"/>
                </w:rPr>
                <w:t>IB,c</w:t>
              </w:r>
              <w:proofErr w:type="spellEnd"/>
              <w:proofErr w:type="gramEnd"/>
              <w:r w:rsidRPr="007E3289">
                <w:t xml:space="preserve"> </w:t>
              </w:r>
              <w:r>
                <w:t>(dB)</w:t>
              </w:r>
            </w:ins>
          </w:p>
        </w:tc>
      </w:tr>
      <w:tr w:rsidR="006530D7" w:rsidRPr="007E3289" w14:paraId="536E7D0A" w14:textId="77777777" w:rsidTr="00F55DCE">
        <w:trPr>
          <w:jc w:val="center"/>
          <w:ins w:id="140" w:author="木原　賢一(SBM テクノロジーユニット)" w:date="2018-09-27T15:39:00Z"/>
        </w:trPr>
        <w:tc>
          <w:tcPr>
            <w:tcW w:w="2221" w:type="dxa"/>
            <w:vMerge w:val="restart"/>
            <w:vAlign w:val="center"/>
          </w:tcPr>
          <w:p w14:paraId="5A177B96" w14:textId="7E67CAC3" w:rsidR="006530D7" w:rsidRPr="007E3289" w:rsidRDefault="006530D7" w:rsidP="00F55DCE">
            <w:pPr>
              <w:pStyle w:val="TAC"/>
              <w:rPr>
                <w:ins w:id="141" w:author="木原　賢一(SBM テクノロジーユニット)" w:date="2018-09-27T15:39:00Z"/>
              </w:rPr>
            </w:pPr>
            <w:ins w:id="142" w:author="木原　賢一(SBM テクノロジーユニット)" w:date="2018-09-27T15:39:00Z">
              <w:r>
                <w:t>DC_1-8</w:t>
              </w:r>
              <w:r w:rsidRPr="001D70A1">
                <w:t>_n</w:t>
              </w:r>
              <w:r>
                <w:t>7</w:t>
              </w:r>
            </w:ins>
            <w:ins w:id="143" w:author="木原　賢一(SBM テクノロジーユニット)" w:date="2018-09-27T17:45:00Z">
              <w:r w:rsidR="00657F2C">
                <w:t>9</w:t>
              </w:r>
            </w:ins>
          </w:p>
        </w:tc>
        <w:tc>
          <w:tcPr>
            <w:tcW w:w="2952" w:type="dxa"/>
            <w:vAlign w:val="center"/>
          </w:tcPr>
          <w:p w14:paraId="51ED0BF2" w14:textId="77777777" w:rsidR="006530D7" w:rsidRPr="007E3289" w:rsidRDefault="006530D7" w:rsidP="00F55DCE">
            <w:pPr>
              <w:pStyle w:val="TAC"/>
              <w:rPr>
                <w:ins w:id="144" w:author="木原　賢一(SBM テクノロジーユニット)" w:date="2018-09-27T15:39:00Z"/>
              </w:rPr>
            </w:pPr>
            <w:ins w:id="145" w:author="木原　賢一(SBM テクノロジーユニット)" w:date="2018-09-27T15:39:00Z">
              <w:r>
                <w:t>1</w:t>
              </w:r>
            </w:ins>
          </w:p>
        </w:tc>
        <w:tc>
          <w:tcPr>
            <w:tcW w:w="2952" w:type="dxa"/>
            <w:vAlign w:val="center"/>
          </w:tcPr>
          <w:p w14:paraId="0DF036AF" w14:textId="77777777" w:rsidR="006530D7" w:rsidRPr="007E3289" w:rsidRDefault="006530D7" w:rsidP="00F55DCE">
            <w:pPr>
              <w:pStyle w:val="TAC"/>
              <w:rPr>
                <w:ins w:id="146" w:author="木原　賢一(SBM テクノロジーユニット)" w:date="2018-09-27T15:39:00Z"/>
                <w:lang w:eastAsia="zh-CN"/>
              </w:rPr>
            </w:pPr>
            <w:ins w:id="147" w:author="木原　賢一(SBM テクノロジーユニット)" w:date="2018-09-27T15:39:00Z">
              <w:r w:rsidRPr="001D70A1">
                <w:t>0.</w:t>
              </w:r>
              <w:r>
                <w:t>3</w:t>
              </w:r>
            </w:ins>
          </w:p>
        </w:tc>
      </w:tr>
      <w:tr w:rsidR="006530D7" w:rsidRPr="007E3289" w14:paraId="0028BD50" w14:textId="77777777" w:rsidTr="00F55DCE">
        <w:trPr>
          <w:jc w:val="center"/>
          <w:ins w:id="148" w:author="木原　賢一(SBM テクノロジーユニット)" w:date="2018-09-27T15:39:00Z"/>
        </w:trPr>
        <w:tc>
          <w:tcPr>
            <w:tcW w:w="2221" w:type="dxa"/>
            <w:vMerge/>
            <w:vAlign w:val="center"/>
          </w:tcPr>
          <w:p w14:paraId="50BFBB94" w14:textId="77777777" w:rsidR="006530D7" w:rsidRPr="007E3289" w:rsidRDefault="006530D7" w:rsidP="00F55DCE">
            <w:pPr>
              <w:pStyle w:val="TAC"/>
              <w:rPr>
                <w:ins w:id="149" w:author="木原　賢一(SBM テクノロジーユニット)" w:date="2018-09-27T15:39:00Z"/>
              </w:rPr>
            </w:pPr>
          </w:p>
        </w:tc>
        <w:tc>
          <w:tcPr>
            <w:tcW w:w="2952" w:type="dxa"/>
            <w:vAlign w:val="center"/>
          </w:tcPr>
          <w:p w14:paraId="668BF986" w14:textId="77777777" w:rsidR="006530D7" w:rsidRPr="007E3289" w:rsidRDefault="006530D7" w:rsidP="00F55DCE">
            <w:pPr>
              <w:pStyle w:val="TAC"/>
              <w:rPr>
                <w:ins w:id="150" w:author="木原　賢一(SBM テクノロジーユニット)" w:date="2018-09-27T15:39:00Z"/>
              </w:rPr>
            </w:pPr>
            <w:ins w:id="151" w:author="木原　賢一(SBM テクノロジーユニット)" w:date="2018-09-27T15:39:00Z">
              <w:r>
                <w:t>8</w:t>
              </w:r>
            </w:ins>
          </w:p>
        </w:tc>
        <w:tc>
          <w:tcPr>
            <w:tcW w:w="2952" w:type="dxa"/>
            <w:vAlign w:val="center"/>
          </w:tcPr>
          <w:p w14:paraId="22F084F0" w14:textId="593B992A" w:rsidR="006530D7" w:rsidRPr="007E3289" w:rsidRDefault="006530D7" w:rsidP="00F55DCE">
            <w:pPr>
              <w:pStyle w:val="TAC"/>
              <w:rPr>
                <w:ins w:id="152" w:author="木原　賢一(SBM テクノロジーユニット)" w:date="2018-09-27T15:39:00Z"/>
                <w:lang w:eastAsia="zh-CN"/>
              </w:rPr>
            </w:pPr>
            <w:ins w:id="153" w:author="木原　賢一(SBM テクノロジーユニット)" w:date="2018-09-27T15:39:00Z">
              <w:r w:rsidRPr="001D70A1">
                <w:t>0.</w:t>
              </w:r>
            </w:ins>
            <w:ins w:id="154" w:author="木原　賢一(SBM テクノロジーユニット)" w:date="2018-09-27T17:46:00Z">
              <w:r w:rsidR="00657F2C">
                <w:t>3</w:t>
              </w:r>
            </w:ins>
          </w:p>
        </w:tc>
      </w:tr>
      <w:tr w:rsidR="006530D7" w:rsidRPr="007E3289" w14:paraId="4CB43A93" w14:textId="77777777" w:rsidTr="00F55DCE">
        <w:trPr>
          <w:jc w:val="center"/>
          <w:ins w:id="155" w:author="木原　賢一(SBM テクノロジーユニット)" w:date="2018-09-27T15:39:00Z"/>
        </w:trPr>
        <w:tc>
          <w:tcPr>
            <w:tcW w:w="2221" w:type="dxa"/>
            <w:vMerge/>
            <w:vAlign w:val="center"/>
          </w:tcPr>
          <w:p w14:paraId="35F35C89" w14:textId="77777777" w:rsidR="006530D7" w:rsidRPr="007E3289" w:rsidRDefault="006530D7" w:rsidP="00F55DCE">
            <w:pPr>
              <w:pStyle w:val="TAC"/>
              <w:rPr>
                <w:ins w:id="156" w:author="木原　賢一(SBM テクノロジーユニット)" w:date="2018-09-27T15:39:00Z"/>
              </w:rPr>
            </w:pPr>
          </w:p>
        </w:tc>
        <w:tc>
          <w:tcPr>
            <w:tcW w:w="2952" w:type="dxa"/>
            <w:vAlign w:val="center"/>
          </w:tcPr>
          <w:p w14:paraId="5431CFA2" w14:textId="3DC9425D" w:rsidR="006530D7" w:rsidRPr="007E3289" w:rsidRDefault="006530D7" w:rsidP="00F55DCE">
            <w:pPr>
              <w:pStyle w:val="TAC"/>
              <w:rPr>
                <w:ins w:id="157" w:author="木原　賢一(SBM テクノロジーユニット)" w:date="2018-09-27T15:39:00Z"/>
              </w:rPr>
            </w:pPr>
            <w:ins w:id="158" w:author="木原　賢一(SBM テクノロジーユニット)" w:date="2018-09-27T15:39:00Z">
              <w:r w:rsidRPr="001D70A1">
                <w:t>n</w:t>
              </w:r>
              <w:r>
                <w:t>7</w:t>
              </w:r>
            </w:ins>
            <w:ins w:id="159" w:author="木原　賢一(SBM テクノロジーユニット)" w:date="2018-09-27T17:46:00Z">
              <w:r w:rsidR="00657F2C">
                <w:t>9</w:t>
              </w:r>
            </w:ins>
          </w:p>
        </w:tc>
        <w:tc>
          <w:tcPr>
            <w:tcW w:w="2952" w:type="dxa"/>
            <w:vAlign w:val="center"/>
          </w:tcPr>
          <w:p w14:paraId="15F7563E" w14:textId="0603F4C4" w:rsidR="006530D7" w:rsidRPr="007E3289" w:rsidRDefault="006530D7" w:rsidP="00F55DCE">
            <w:pPr>
              <w:pStyle w:val="TAC"/>
              <w:rPr>
                <w:ins w:id="160" w:author="木原　賢一(SBM テクノロジーユニット)" w:date="2018-09-27T15:39:00Z"/>
                <w:lang w:eastAsia="zh-CN"/>
              </w:rPr>
            </w:pPr>
            <w:ins w:id="161" w:author="木原　賢一(SBM テクノロジーユニット)" w:date="2018-09-27T15:39:00Z">
              <w:r w:rsidRPr="001D70A1">
                <w:t>0</w:t>
              </w:r>
            </w:ins>
          </w:p>
        </w:tc>
      </w:tr>
    </w:tbl>
    <w:p w14:paraId="44D932BD" w14:textId="4B599F11" w:rsidR="00365F1C" w:rsidRDefault="00365F1C" w:rsidP="00365F1C">
      <w:pPr>
        <w:pStyle w:val="Guidance"/>
        <w:rPr>
          <w:ins w:id="162" w:author="木原　賢一(SBM テクノロジーユニット)" w:date="2018-09-27T15:40:00Z"/>
          <w:i w:val="0"/>
        </w:rPr>
      </w:pPr>
    </w:p>
    <w:p w14:paraId="7F9543C0" w14:textId="1C14417C" w:rsidR="005B5D0E" w:rsidRPr="005B5D0E" w:rsidRDefault="005B5D0E">
      <w:pPr>
        <w:pStyle w:val="TH"/>
        <w:rPr>
          <w:ins w:id="163" w:author="木原　賢一(SBM テクノロジーユニット)" w:date="2018-09-27T15:40:00Z"/>
          <w:i/>
          <w:vertAlign w:val="subscript"/>
          <w:rPrChange w:id="164" w:author="木原　賢一(SBM テクノロジーユニット)" w:date="2018-09-27T15:45:00Z">
            <w:rPr>
              <w:ins w:id="165" w:author="木原　賢一(SBM テクノロジーユニット)" w:date="2018-09-27T15:40:00Z"/>
              <w:i w:val="0"/>
            </w:rPr>
          </w:rPrChange>
        </w:rPr>
        <w:pPrChange w:id="166" w:author="木原　賢一(SBM テクノロジーユニット)" w:date="2018-09-27T15:46:00Z">
          <w:pPr>
            <w:pStyle w:val="Guidance"/>
          </w:pPr>
        </w:pPrChange>
      </w:pPr>
      <w:ins w:id="167" w:author="木原　賢一(SBM テクノロジーユニット)" w:date="2018-09-27T15:43:00Z">
        <w:r w:rsidRPr="00C16A5F">
          <w:t xml:space="preserve">Table </w:t>
        </w:r>
        <w:r w:rsidRPr="00C16A5F">
          <w:rPr>
            <w:rFonts w:eastAsia="ＭＳ 明朝" w:hint="eastAsia"/>
            <w:lang w:eastAsia="ja-JP"/>
          </w:rPr>
          <w:t>5.1</w:t>
        </w:r>
        <w:r w:rsidRPr="00C16A5F">
          <w:t>.</w:t>
        </w:r>
        <w:r>
          <w:rPr>
            <w:rFonts w:eastAsia="ＭＳ 明朝" w:cs="Arial"/>
            <w:lang w:val="en-US" w:eastAsia="ja-JP"/>
          </w:rPr>
          <w:t>x</w:t>
        </w:r>
        <w:r>
          <w:t>.4</w:t>
        </w:r>
        <w:r w:rsidRPr="00C16A5F">
          <w:t>-2: ΔR</w:t>
        </w:r>
        <w:r w:rsidRPr="00C16A5F">
          <w:rPr>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6"/>
        <w:gridCol w:w="2952"/>
        <w:gridCol w:w="2952"/>
      </w:tblGrid>
      <w:tr w:rsidR="0080050B" w:rsidRPr="007E3289" w14:paraId="686F6060" w14:textId="77777777" w:rsidTr="00F55DCE">
        <w:trPr>
          <w:jc w:val="center"/>
          <w:ins w:id="168" w:author="木原　賢一(SBM テクノロジーユニット)" w:date="2018-09-27T15:40:00Z"/>
        </w:trPr>
        <w:tc>
          <w:tcPr>
            <w:tcW w:w="2336" w:type="dxa"/>
          </w:tcPr>
          <w:p w14:paraId="13A17CF3" w14:textId="77777777" w:rsidR="0080050B" w:rsidRPr="007E3289" w:rsidRDefault="0080050B" w:rsidP="00F55DCE">
            <w:pPr>
              <w:pStyle w:val="TAH"/>
              <w:rPr>
                <w:ins w:id="169" w:author="木原　賢一(SBM テクノロジーユニット)" w:date="2018-09-27T15:40:00Z"/>
              </w:rPr>
            </w:pPr>
            <w:ins w:id="170" w:author="木原　賢一(SBM テクノロジーユニット)" w:date="2018-09-27T15:40:00Z">
              <w:r w:rsidRPr="007E3289">
                <w:t>Inter-band EN-DC configuration</w:t>
              </w:r>
            </w:ins>
          </w:p>
        </w:tc>
        <w:tc>
          <w:tcPr>
            <w:tcW w:w="2952" w:type="dxa"/>
          </w:tcPr>
          <w:p w14:paraId="35432868" w14:textId="77777777" w:rsidR="0080050B" w:rsidRPr="007E3289" w:rsidRDefault="0080050B" w:rsidP="00F55DCE">
            <w:pPr>
              <w:pStyle w:val="TAH"/>
              <w:rPr>
                <w:ins w:id="171" w:author="木原　賢一(SBM テクノロジーユニット)" w:date="2018-09-27T15:40:00Z"/>
              </w:rPr>
            </w:pPr>
            <w:ins w:id="172" w:author="木原　賢一(SBM テクノロジーユニット)" w:date="2018-09-27T15:40:00Z">
              <w:r w:rsidRPr="007E3289">
                <w:t>NR Band</w:t>
              </w:r>
            </w:ins>
          </w:p>
        </w:tc>
        <w:tc>
          <w:tcPr>
            <w:tcW w:w="2952" w:type="dxa"/>
          </w:tcPr>
          <w:p w14:paraId="6C71E51C" w14:textId="77777777" w:rsidR="0080050B" w:rsidRPr="007E3289" w:rsidRDefault="0080050B" w:rsidP="00F55DCE">
            <w:pPr>
              <w:pStyle w:val="TAH"/>
              <w:rPr>
                <w:ins w:id="173" w:author="木原　賢一(SBM テクノロジーユニット)" w:date="2018-09-27T15:40:00Z"/>
              </w:rPr>
            </w:pPr>
            <w:proofErr w:type="spellStart"/>
            <w:ins w:id="174" w:author="木原　賢一(SBM テクノロジーユニット)" w:date="2018-09-27T15:40:00Z">
              <w:r w:rsidRPr="007E3289">
                <w:t>Δ</w:t>
              </w:r>
              <w:proofErr w:type="gramStart"/>
              <w:r w:rsidRPr="007E3289">
                <w:t>R</w:t>
              </w:r>
              <w:r w:rsidRPr="007E3289">
                <w:rPr>
                  <w:vertAlign w:val="subscript"/>
                </w:rPr>
                <w:t>IB,c</w:t>
              </w:r>
              <w:proofErr w:type="spellEnd"/>
              <w:proofErr w:type="gramEnd"/>
              <w:r w:rsidRPr="007E3289">
                <w:t xml:space="preserve"> </w:t>
              </w:r>
              <w:r>
                <w:t>(dB)</w:t>
              </w:r>
            </w:ins>
          </w:p>
        </w:tc>
      </w:tr>
      <w:tr w:rsidR="0080050B" w:rsidRPr="007E3289" w14:paraId="4A6AB984" w14:textId="77777777" w:rsidTr="00F55DCE">
        <w:trPr>
          <w:jc w:val="center"/>
          <w:ins w:id="175" w:author="木原　賢一(SBM テクノロジーユニット)" w:date="2018-09-27T15:40:00Z"/>
        </w:trPr>
        <w:tc>
          <w:tcPr>
            <w:tcW w:w="2336" w:type="dxa"/>
            <w:vMerge w:val="restart"/>
            <w:vAlign w:val="center"/>
          </w:tcPr>
          <w:p w14:paraId="13D130CC" w14:textId="68FE7C40" w:rsidR="0080050B" w:rsidRPr="007E3289" w:rsidRDefault="0080050B" w:rsidP="00F55DCE">
            <w:pPr>
              <w:pStyle w:val="TAC"/>
              <w:rPr>
                <w:ins w:id="176" w:author="木原　賢一(SBM テクノロジーユニット)" w:date="2018-09-27T15:40:00Z"/>
              </w:rPr>
            </w:pPr>
            <w:ins w:id="177" w:author="木原　賢一(SBM テクノロジーユニット)" w:date="2018-09-27T15:40:00Z">
              <w:r>
                <w:t>DC_1-8</w:t>
              </w:r>
              <w:r w:rsidRPr="001D70A1">
                <w:t>_n</w:t>
              </w:r>
              <w:r>
                <w:t>7</w:t>
              </w:r>
            </w:ins>
            <w:ins w:id="178" w:author="木原　賢一(SBM テクノロジーユニット)" w:date="2018-09-27T17:46:00Z">
              <w:r w:rsidR="00657F2C">
                <w:t>9</w:t>
              </w:r>
            </w:ins>
          </w:p>
        </w:tc>
        <w:tc>
          <w:tcPr>
            <w:tcW w:w="2952" w:type="dxa"/>
          </w:tcPr>
          <w:p w14:paraId="5B49C77E" w14:textId="77777777" w:rsidR="0080050B" w:rsidRPr="007E3289" w:rsidRDefault="0080050B" w:rsidP="00F55DCE">
            <w:pPr>
              <w:pStyle w:val="TAC"/>
              <w:rPr>
                <w:ins w:id="179" w:author="木原　賢一(SBM テクノロジーユニット)" w:date="2018-09-27T15:40:00Z"/>
              </w:rPr>
            </w:pPr>
            <w:ins w:id="180" w:author="木原　賢一(SBM テクノロジーユニット)" w:date="2018-09-27T15:40:00Z">
              <w:r>
                <w:t>1</w:t>
              </w:r>
            </w:ins>
          </w:p>
        </w:tc>
        <w:tc>
          <w:tcPr>
            <w:tcW w:w="2952" w:type="dxa"/>
            <w:vAlign w:val="center"/>
          </w:tcPr>
          <w:p w14:paraId="38770E42" w14:textId="77777777" w:rsidR="0080050B" w:rsidRPr="007E3289" w:rsidRDefault="0080050B" w:rsidP="00F55DCE">
            <w:pPr>
              <w:pStyle w:val="TAC"/>
              <w:rPr>
                <w:ins w:id="181" w:author="木原　賢一(SBM テクノロジーユニット)" w:date="2018-09-27T15:40:00Z"/>
              </w:rPr>
            </w:pPr>
            <w:ins w:id="182" w:author="木原　賢一(SBM テクノロジーユニット)" w:date="2018-09-27T15:40:00Z">
              <w:r>
                <w:rPr>
                  <w:rFonts w:hint="eastAsia"/>
                </w:rPr>
                <w:t>0</w:t>
              </w:r>
            </w:ins>
          </w:p>
        </w:tc>
      </w:tr>
      <w:tr w:rsidR="0080050B" w:rsidRPr="007E3289" w14:paraId="40E2C88D" w14:textId="77777777" w:rsidTr="00F55DCE">
        <w:trPr>
          <w:jc w:val="center"/>
          <w:ins w:id="183" w:author="木原　賢一(SBM テクノロジーユニット)" w:date="2018-09-27T15:40:00Z"/>
        </w:trPr>
        <w:tc>
          <w:tcPr>
            <w:tcW w:w="2336" w:type="dxa"/>
            <w:vMerge/>
            <w:vAlign w:val="center"/>
          </w:tcPr>
          <w:p w14:paraId="7B5BD7FD" w14:textId="77777777" w:rsidR="0080050B" w:rsidRPr="007E3289" w:rsidRDefault="0080050B" w:rsidP="00F55DCE">
            <w:pPr>
              <w:pStyle w:val="TAC"/>
              <w:rPr>
                <w:ins w:id="184" w:author="木原　賢一(SBM テクノロジーユニット)" w:date="2018-09-27T15:40:00Z"/>
              </w:rPr>
            </w:pPr>
          </w:p>
        </w:tc>
        <w:tc>
          <w:tcPr>
            <w:tcW w:w="2952" w:type="dxa"/>
          </w:tcPr>
          <w:p w14:paraId="0D79F95A" w14:textId="77777777" w:rsidR="0080050B" w:rsidRPr="007E3289" w:rsidRDefault="0080050B" w:rsidP="00F55DCE">
            <w:pPr>
              <w:pStyle w:val="TAC"/>
              <w:rPr>
                <w:ins w:id="185" w:author="木原　賢一(SBM テクノロジーユニット)" w:date="2018-09-27T15:40:00Z"/>
              </w:rPr>
            </w:pPr>
            <w:ins w:id="186" w:author="木原　賢一(SBM テクノロジーユニット)" w:date="2018-09-27T15:40:00Z">
              <w:r>
                <w:rPr>
                  <w:rFonts w:hint="eastAsia"/>
                </w:rPr>
                <w:t>8</w:t>
              </w:r>
            </w:ins>
          </w:p>
        </w:tc>
        <w:tc>
          <w:tcPr>
            <w:tcW w:w="2952" w:type="dxa"/>
            <w:vAlign w:val="center"/>
          </w:tcPr>
          <w:p w14:paraId="1B5FAFAA" w14:textId="64CA3E9E" w:rsidR="0080050B" w:rsidRPr="007E3289" w:rsidRDefault="0080050B" w:rsidP="00F55DCE">
            <w:pPr>
              <w:pStyle w:val="TAC"/>
              <w:rPr>
                <w:ins w:id="187" w:author="木原　賢一(SBM テクノロジーユニット)" w:date="2018-09-27T15:40:00Z"/>
              </w:rPr>
            </w:pPr>
            <w:ins w:id="188" w:author="木原　賢一(SBM テクノロジーユニット)" w:date="2018-09-27T15:40:00Z">
              <w:r>
                <w:rPr>
                  <w:rFonts w:hint="eastAsia"/>
                </w:rPr>
                <w:t>0</w:t>
              </w:r>
            </w:ins>
          </w:p>
        </w:tc>
      </w:tr>
      <w:tr w:rsidR="0080050B" w:rsidRPr="007E3289" w14:paraId="7A08C5A3" w14:textId="77777777" w:rsidTr="00F55DCE">
        <w:trPr>
          <w:jc w:val="center"/>
          <w:ins w:id="189" w:author="木原　賢一(SBM テクノロジーユニット)" w:date="2018-09-27T15:40:00Z"/>
        </w:trPr>
        <w:tc>
          <w:tcPr>
            <w:tcW w:w="2336" w:type="dxa"/>
            <w:vMerge/>
            <w:vAlign w:val="center"/>
          </w:tcPr>
          <w:p w14:paraId="5734A11D" w14:textId="77777777" w:rsidR="0080050B" w:rsidRPr="007E3289" w:rsidRDefault="0080050B" w:rsidP="00F55DCE">
            <w:pPr>
              <w:pStyle w:val="TAC"/>
              <w:rPr>
                <w:ins w:id="190" w:author="木原　賢一(SBM テクノロジーユニット)" w:date="2018-09-27T15:40:00Z"/>
              </w:rPr>
            </w:pPr>
          </w:p>
        </w:tc>
        <w:tc>
          <w:tcPr>
            <w:tcW w:w="2952" w:type="dxa"/>
          </w:tcPr>
          <w:p w14:paraId="1915B1D9" w14:textId="4B7D29B6" w:rsidR="0080050B" w:rsidRPr="007E3289" w:rsidRDefault="0080050B" w:rsidP="00F55DCE">
            <w:pPr>
              <w:pStyle w:val="TAC"/>
              <w:rPr>
                <w:ins w:id="191" w:author="木原　賢一(SBM テクノロジーユニット)" w:date="2018-09-27T15:40:00Z"/>
              </w:rPr>
            </w:pPr>
            <w:ins w:id="192" w:author="木原　賢一(SBM テクノロジーユニット)" w:date="2018-09-27T15:40:00Z">
              <w:r>
                <w:rPr>
                  <w:rFonts w:hint="eastAsia"/>
                </w:rPr>
                <w:t>n7</w:t>
              </w:r>
            </w:ins>
            <w:ins w:id="193" w:author="木原　賢一(SBM テクノロジーユニット)" w:date="2018-09-27T17:46:00Z">
              <w:r w:rsidR="00657F2C">
                <w:t>9</w:t>
              </w:r>
            </w:ins>
          </w:p>
        </w:tc>
        <w:tc>
          <w:tcPr>
            <w:tcW w:w="2952" w:type="dxa"/>
            <w:vAlign w:val="center"/>
          </w:tcPr>
          <w:p w14:paraId="7054A347" w14:textId="10014311" w:rsidR="0080050B" w:rsidRPr="007E3289" w:rsidRDefault="0080050B" w:rsidP="00F55DCE">
            <w:pPr>
              <w:pStyle w:val="TAC"/>
              <w:rPr>
                <w:ins w:id="194" w:author="木原　賢一(SBM テクノロジーユニット)" w:date="2018-09-27T15:40:00Z"/>
              </w:rPr>
            </w:pPr>
            <w:ins w:id="195" w:author="木原　賢一(SBM テクノロジーユニット)" w:date="2018-09-27T15:40:00Z">
              <w:r>
                <w:rPr>
                  <w:rFonts w:hint="eastAsia"/>
                </w:rPr>
                <w:t>0</w:t>
              </w:r>
            </w:ins>
          </w:p>
        </w:tc>
      </w:tr>
    </w:tbl>
    <w:p w14:paraId="767E56F9" w14:textId="3D92FF51" w:rsidR="0080050B" w:rsidRPr="006530D7" w:rsidRDefault="0080050B" w:rsidP="00365F1C">
      <w:pPr>
        <w:pStyle w:val="Guidance"/>
        <w:rPr>
          <w:ins w:id="196" w:author="木原　賢一(SBM テクノロジーユニット)" w:date="2018-09-27T15:22:00Z"/>
          <w:i w:val="0"/>
          <w:rPrChange w:id="197" w:author="木原　賢一(SBM テクノロジーユニット)" w:date="2018-09-27T15:39:00Z">
            <w:rPr>
              <w:ins w:id="198" w:author="木原　賢一(SBM テクノロジーユニット)" w:date="2018-09-27T15:22:00Z"/>
            </w:rPr>
          </w:rPrChange>
        </w:rPr>
      </w:pPr>
    </w:p>
    <w:p w14:paraId="5B7C66C2" w14:textId="2A5B76D2" w:rsidR="00365F1C" w:rsidRDefault="00365F1C" w:rsidP="00365F1C">
      <w:pPr>
        <w:keepNext/>
        <w:keepLines/>
        <w:spacing w:before="120"/>
        <w:ind w:left="1134" w:hanging="1134"/>
        <w:outlineLvl w:val="2"/>
        <w:rPr>
          <w:ins w:id="199" w:author="木原　賢一(SBM テクノロジーユニット)" w:date="2018-09-27T15:22:00Z"/>
          <w:rFonts w:ascii="Arial" w:hAnsi="Arial" w:cs="Arial"/>
          <w:sz w:val="28"/>
          <w:szCs w:val="28"/>
          <w:lang w:val="en-US"/>
        </w:rPr>
      </w:pPr>
      <w:ins w:id="200" w:author="木原　賢一(SBM テクノロジーユニット)" w:date="2018-09-27T15:22:00Z">
        <w:r>
          <w:rPr>
            <w:rFonts w:ascii="Arial" w:hAnsi="Arial" w:cs="Arial"/>
            <w:sz w:val="28"/>
            <w:szCs w:val="28"/>
            <w:lang w:val="en-US"/>
          </w:rPr>
          <w:t>5</w:t>
        </w:r>
        <w:r w:rsidRPr="00697599">
          <w:rPr>
            <w:rFonts w:ascii="Arial" w:hAnsi="Arial" w:cs="Arial"/>
            <w:sz w:val="28"/>
            <w:szCs w:val="28"/>
            <w:lang w:val="en-US"/>
          </w:rPr>
          <w:t>.</w:t>
        </w:r>
        <w:proofErr w:type="gramStart"/>
        <w:r w:rsidRPr="00697599">
          <w:rPr>
            <w:rFonts w:ascii="Arial" w:hAnsi="Arial" w:cs="Arial"/>
            <w:sz w:val="28"/>
            <w:szCs w:val="28"/>
            <w:lang w:val="en-US"/>
          </w:rPr>
          <w:t>1.</w:t>
        </w:r>
        <w:r w:rsidR="005B5D0E">
          <w:rPr>
            <w:rFonts w:ascii="Arial" w:hAnsi="Arial" w:cs="Arial"/>
            <w:sz w:val="28"/>
            <w:szCs w:val="28"/>
            <w:lang w:val="en-US" w:eastAsia="zh-CN"/>
          </w:rPr>
          <w:t>x.</w:t>
        </w:r>
      </w:ins>
      <w:proofErr w:type="gramEnd"/>
      <w:ins w:id="201" w:author="木原　賢一(SBM テクノロジーユニット)" w:date="2018-09-27T15:46:00Z">
        <w:r w:rsidR="005B5D0E">
          <w:rPr>
            <w:rFonts w:ascii="Arial" w:hAnsi="Arial" w:cs="Arial"/>
            <w:sz w:val="28"/>
            <w:szCs w:val="28"/>
            <w:lang w:val="en-US" w:eastAsia="zh-CN"/>
          </w:rPr>
          <w:t>5</w:t>
        </w:r>
      </w:ins>
      <w:ins w:id="202" w:author="木原　賢一(SBM テクノロジーユニット)" w:date="2018-09-27T15:22:00Z">
        <w:r w:rsidRPr="00697599">
          <w:rPr>
            <w:rFonts w:ascii="Arial" w:hAnsi="Arial" w:cs="Arial"/>
            <w:sz w:val="28"/>
            <w:szCs w:val="28"/>
            <w:lang w:val="en-US" w:eastAsia="sv-SE"/>
          </w:rPr>
          <w:tab/>
        </w:r>
        <w:r w:rsidRPr="00A34DF6">
          <w:rPr>
            <w:rFonts w:ascii="Arial" w:hAnsi="Arial" w:cs="Arial" w:hint="eastAsia"/>
            <w:sz w:val="28"/>
            <w:szCs w:val="28"/>
            <w:lang w:val="en-US"/>
          </w:rPr>
          <w:t>REFSENS requirements</w:t>
        </w:r>
      </w:ins>
    </w:p>
    <w:p w14:paraId="7995B3C4" w14:textId="0E532D10" w:rsidR="002A4143" w:rsidRDefault="005B5D0E" w:rsidP="002A4143">
      <w:pPr>
        <w:jc w:val="both"/>
        <w:rPr>
          <w:ins w:id="203" w:author="木原　賢一(SBM テクノロジーユニット)" w:date="2018-09-27T15:47:00Z"/>
          <w:sz w:val="22"/>
          <w:lang w:val="en-US"/>
        </w:rPr>
      </w:pPr>
      <w:ins w:id="204" w:author="木原　賢一(SBM テクノロジーユニット)" w:date="2018-09-27T15:46:00Z">
        <w:r>
          <w:rPr>
            <w:rFonts w:hint="eastAsia"/>
            <w:sz w:val="22"/>
            <w:lang w:val="x-none"/>
          </w:rPr>
          <w:t xml:space="preserve">As </w:t>
        </w:r>
        <w:r w:rsidR="00F74819">
          <w:rPr>
            <w:sz w:val="22"/>
            <w:lang w:val="en-US"/>
          </w:rPr>
          <w:t>mentioned above,</w:t>
        </w:r>
      </w:ins>
      <w:ins w:id="205" w:author="木原　賢一(SBM テクノロジーユニット)" w:date="2018-09-27T15:48:00Z">
        <w:r w:rsidR="00657F2C">
          <w:rPr>
            <w:sz w:val="22"/>
            <w:lang w:val="en-US"/>
          </w:rPr>
          <w:t xml:space="preserve"> IMD</w:t>
        </w:r>
      </w:ins>
      <w:ins w:id="206" w:author="木原　賢一(SBM テクノロジーユニット)" w:date="2018-09-27T17:44:00Z">
        <w:r w:rsidR="00657F2C">
          <w:rPr>
            <w:sz w:val="22"/>
            <w:lang w:val="en-US"/>
          </w:rPr>
          <w:t>3</w:t>
        </w:r>
      </w:ins>
      <w:ins w:id="207" w:author="木原　賢一(SBM テクノロジーユニット)" w:date="2018-09-27T15:49:00Z">
        <w:r w:rsidR="00657F2C">
          <w:rPr>
            <w:sz w:val="22"/>
            <w:lang w:val="en-US"/>
          </w:rPr>
          <w:t xml:space="preserve"> of B1 and n7</w:t>
        </w:r>
      </w:ins>
      <w:ins w:id="208" w:author="木原　賢一(SBM テクノロジーユニット)" w:date="2018-09-27T17:45:00Z">
        <w:r w:rsidR="00657F2C">
          <w:rPr>
            <w:sz w:val="22"/>
            <w:lang w:val="en-US"/>
          </w:rPr>
          <w:t>9</w:t>
        </w:r>
      </w:ins>
      <w:ins w:id="209" w:author="木原　賢一(SBM テクノロジーユニット)" w:date="2018-09-27T15:49:00Z">
        <w:r w:rsidR="00F74819">
          <w:rPr>
            <w:sz w:val="22"/>
            <w:lang w:val="en-US"/>
          </w:rPr>
          <w:t xml:space="preserve"> to </w:t>
        </w:r>
        <w:r w:rsidR="00657F2C">
          <w:rPr>
            <w:sz w:val="22"/>
            <w:lang w:val="en-US"/>
          </w:rPr>
          <w:t>Band 8 Rx and IMD</w:t>
        </w:r>
      </w:ins>
      <w:ins w:id="210" w:author="木原　賢一(SBM テクノロジーユニット)" w:date="2018-09-27T17:45:00Z">
        <w:r w:rsidR="00657F2C">
          <w:rPr>
            <w:sz w:val="22"/>
            <w:lang w:val="en-US"/>
          </w:rPr>
          <w:t>4</w:t>
        </w:r>
      </w:ins>
      <w:ins w:id="211" w:author="木原　賢一(SBM テクノロジーユニット)" w:date="2018-09-27T15:49:00Z">
        <w:r w:rsidR="00657F2C">
          <w:rPr>
            <w:sz w:val="22"/>
            <w:lang w:val="en-US"/>
          </w:rPr>
          <w:t xml:space="preserve"> of B8 and n7</w:t>
        </w:r>
      </w:ins>
      <w:ins w:id="212" w:author="木原　賢一(SBM テクノロジーユニット)" w:date="2018-09-27T17:45:00Z">
        <w:r w:rsidR="00657F2C">
          <w:rPr>
            <w:sz w:val="22"/>
            <w:lang w:val="en-US"/>
          </w:rPr>
          <w:t>9</w:t>
        </w:r>
      </w:ins>
      <w:ins w:id="213" w:author="木原　賢一(SBM テクノロジーユニット)" w:date="2018-09-27T15:49:00Z">
        <w:r w:rsidR="00F74819">
          <w:rPr>
            <w:sz w:val="22"/>
            <w:lang w:val="en-US"/>
          </w:rPr>
          <w:t xml:space="preserve"> to Band 1 Rx need to be </w:t>
        </w:r>
      </w:ins>
      <w:ins w:id="214" w:author="木原　賢一(SBM テクノロジーユニット)" w:date="2018-09-27T15:50:00Z">
        <w:r w:rsidR="00F74819">
          <w:rPr>
            <w:sz w:val="22"/>
            <w:lang w:val="en-US"/>
          </w:rPr>
          <w:t>addressed for REFSENS relaxation. The following values are proposed:</w:t>
        </w:r>
      </w:ins>
      <w:ins w:id="215" w:author="木原　賢一(SBM テクノロジーユニット)" w:date="2018-09-27T15:48:00Z">
        <w:r w:rsidR="00F74819">
          <w:rPr>
            <w:sz w:val="22"/>
            <w:lang w:val="en-US"/>
          </w:rPr>
          <w:t xml:space="preserve"> </w:t>
        </w:r>
      </w:ins>
    </w:p>
    <w:p w14:paraId="1F13105C" w14:textId="46A94EC9" w:rsidR="00F74819" w:rsidRPr="007E3289" w:rsidRDefault="00F74819" w:rsidP="00F74819">
      <w:pPr>
        <w:pStyle w:val="TH"/>
        <w:rPr>
          <w:ins w:id="216" w:author="木原　賢一(SBM テクノロジーユニット)" w:date="2018-09-27T15:48:00Z"/>
        </w:rPr>
      </w:pPr>
      <w:ins w:id="217" w:author="木原　賢一(SBM テクノロジーユニット)" w:date="2018-09-27T15:48:00Z">
        <w:r>
          <w:lastRenderedPageBreak/>
          <w:t>Table 5.1.x.5-1</w:t>
        </w:r>
        <w:r w:rsidRPr="007E3289">
          <w:t>: Reference sensitivity exceptions due to dual uplink operation for EN-DC in NR FR1 (three bands)</w:t>
        </w:r>
      </w:ins>
    </w:p>
    <w:tbl>
      <w:tblPr>
        <w:tblW w:w="101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1146"/>
        <w:gridCol w:w="1160"/>
        <w:gridCol w:w="746"/>
        <w:gridCol w:w="824"/>
        <w:gridCol w:w="1299"/>
        <w:gridCol w:w="634"/>
        <w:gridCol w:w="817"/>
        <w:gridCol w:w="757"/>
        <w:gridCol w:w="877"/>
      </w:tblGrid>
      <w:tr w:rsidR="00F74819" w:rsidRPr="00CC41A4" w14:paraId="4E7EBCE0" w14:textId="77777777" w:rsidTr="00F55DCE">
        <w:trPr>
          <w:trHeight w:val="231"/>
          <w:tblHeader/>
          <w:jc w:val="center"/>
          <w:ins w:id="218" w:author="木原　賢一(SBM テクノロジーユニット)" w:date="2018-09-27T15:48:00Z"/>
        </w:trPr>
        <w:tc>
          <w:tcPr>
            <w:tcW w:w="10167" w:type="dxa"/>
            <w:gridSpan w:val="10"/>
            <w:tcBorders>
              <w:bottom w:val="single" w:sz="4" w:space="0" w:color="auto"/>
            </w:tcBorders>
            <w:shd w:val="clear" w:color="auto" w:fill="auto"/>
            <w:vAlign w:val="center"/>
          </w:tcPr>
          <w:p w14:paraId="39676447" w14:textId="77777777" w:rsidR="00F74819" w:rsidRPr="00CC41A4" w:rsidRDefault="00F74819" w:rsidP="00F55DCE">
            <w:pPr>
              <w:pStyle w:val="TAH"/>
              <w:rPr>
                <w:ins w:id="219" w:author="木原　賢一(SBM テクノロジーユニット)" w:date="2018-09-27T15:48:00Z"/>
              </w:rPr>
            </w:pPr>
            <w:ins w:id="220" w:author="木原　賢一(SBM テクノロジーユニット)" w:date="2018-09-27T15:48:00Z">
              <w:r w:rsidRPr="00CC41A4">
                <w:t>NR or E-UTRA Band / Channel bandwidth / N</w:t>
              </w:r>
              <w:r w:rsidRPr="00CC41A4">
                <w:rPr>
                  <w:vertAlign w:val="subscript"/>
                </w:rPr>
                <w:t>RB</w:t>
              </w:r>
              <w:r w:rsidRPr="00CC41A4">
                <w:t xml:space="preserve"> / MSD</w:t>
              </w:r>
            </w:ins>
          </w:p>
        </w:tc>
      </w:tr>
      <w:tr w:rsidR="00F74819" w:rsidRPr="00CC41A4" w14:paraId="7DEB5C5F" w14:textId="77777777" w:rsidTr="00F55DCE">
        <w:trPr>
          <w:trHeight w:val="231"/>
          <w:tblHeader/>
          <w:jc w:val="center"/>
          <w:ins w:id="221" w:author="木原　賢一(SBM テクノロジーユニット)" w:date="2018-09-27T15:48:00Z"/>
        </w:trPr>
        <w:tc>
          <w:tcPr>
            <w:tcW w:w="1907" w:type="dxa"/>
            <w:tcBorders>
              <w:bottom w:val="single" w:sz="4" w:space="0" w:color="auto"/>
            </w:tcBorders>
            <w:shd w:val="clear" w:color="auto" w:fill="auto"/>
            <w:vAlign w:val="center"/>
          </w:tcPr>
          <w:p w14:paraId="6F20C958" w14:textId="77777777" w:rsidR="00F74819" w:rsidRPr="00CC41A4" w:rsidRDefault="00F74819" w:rsidP="00F55DCE">
            <w:pPr>
              <w:keepNext/>
              <w:keepLines/>
              <w:spacing w:after="0"/>
              <w:jc w:val="center"/>
              <w:rPr>
                <w:ins w:id="222" w:author="木原　賢一(SBM テクノロジーユニット)" w:date="2018-09-27T15:48:00Z"/>
                <w:rFonts w:ascii="Arial" w:hAnsi="Arial" w:cs="Arial"/>
                <w:b/>
                <w:sz w:val="18"/>
              </w:rPr>
            </w:pPr>
            <w:ins w:id="223" w:author="木原　賢一(SBM テクノロジーユニット)" w:date="2018-09-27T15:48:00Z">
              <w:r w:rsidRPr="00CC41A4">
                <w:rPr>
                  <w:rFonts w:ascii="Arial" w:hAnsi="Arial" w:cs="Arial"/>
                  <w:b/>
                  <w:sz w:val="18"/>
                </w:rPr>
                <w:t>EN-DC Configuration</w:t>
              </w:r>
            </w:ins>
          </w:p>
        </w:tc>
        <w:tc>
          <w:tcPr>
            <w:tcW w:w="1146" w:type="dxa"/>
            <w:tcBorders>
              <w:bottom w:val="single" w:sz="4" w:space="0" w:color="auto"/>
            </w:tcBorders>
            <w:shd w:val="clear" w:color="auto" w:fill="auto"/>
            <w:vAlign w:val="center"/>
          </w:tcPr>
          <w:p w14:paraId="57D92B5B" w14:textId="77777777" w:rsidR="00F74819" w:rsidRPr="00CC41A4" w:rsidRDefault="00F74819" w:rsidP="00F55DCE">
            <w:pPr>
              <w:keepNext/>
              <w:keepLines/>
              <w:spacing w:after="0"/>
              <w:jc w:val="center"/>
              <w:rPr>
                <w:ins w:id="224" w:author="木原　賢一(SBM テクノロジーユニット)" w:date="2018-09-27T15:48:00Z"/>
                <w:rFonts w:ascii="Arial" w:hAnsi="Arial" w:cs="Arial"/>
                <w:b/>
                <w:sz w:val="18"/>
              </w:rPr>
            </w:pPr>
            <w:ins w:id="225" w:author="木原　賢一(SBM テクノロジーユニット)" w:date="2018-09-27T15:48:00Z">
              <w:r w:rsidRPr="00CC41A4">
                <w:rPr>
                  <w:rFonts w:ascii="Arial" w:hAnsi="Arial" w:cs="Arial"/>
                  <w:b/>
                  <w:sz w:val="18"/>
                </w:rPr>
                <w:t>EUTRA/NR band</w:t>
              </w:r>
            </w:ins>
          </w:p>
        </w:tc>
        <w:tc>
          <w:tcPr>
            <w:tcW w:w="1160" w:type="dxa"/>
            <w:tcBorders>
              <w:bottom w:val="single" w:sz="4" w:space="0" w:color="auto"/>
            </w:tcBorders>
            <w:shd w:val="clear" w:color="auto" w:fill="auto"/>
            <w:vAlign w:val="center"/>
          </w:tcPr>
          <w:p w14:paraId="41611B99" w14:textId="77777777" w:rsidR="00F74819" w:rsidRPr="00CC41A4" w:rsidRDefault="00F74819" w:rsidP="00F55DCE">
            <w:pPr>
              <w:keepNext/>
              <w:keepLines/>
              <w:spacing w:after="0"/>
              <w:jc w:val="center"/>
              <w:rPr>
                <w:ins w:id="226" w:author="木原　賢一(SBM テクノロジーユニット)" w:date="2018-09-27T15:48:00Z"/>
                <w:rFonts w:ascii="Arial" w:hAnsi="Arial" w:cs="Arial"/>
                <w:b/>
                <w:sz w:val="18"/>
              </w:rPr>
            </w:pPr>
            <w:ins w:id="227" w:author="木原　賢一(SBM テクノロジーユニット)" w:date="2018-09-27T15:48:00Z">
              <w:r w:rsidRPr="00CC41A4">
                <w:rPr>
                  <w:rFonts w:ascii="Arial" w:hAnsi="Arial" w:cs="Arial"/>
                  <w:b/>
                  <w:sz w:val="18"/>
                </w:rPr>
                <w:t>UL F</w:t>
              </w:r>
              <w:r w:rsidRPr="00CC41A4">
                <w:rPr>
                  <w:rFonts w:ascii="Arial" w:hAnsi="Arial" w:cs="Arial"/>
                  <w:b/>
                  <w:sz w:val="18"/>
                  <w:vertAlign w:val="subscript"/>
                </w:rPr>
                <w:t>c</w:t>
              </w:r>
              <w:r w:rsidRPr="00CC41A4">
                <w:rPr>
                  <w:rFonts w:ascii="Arial" w:hAnsi="Arial" w:cs="Arial"/>
                  <w:b/>
                  <w:sz w:val="18"/>
                </w:rPr>
                <w:t xml:space="preserve"> </w:t>
              </w:r>
              <w:r w:rsidRPr="00CC41A4">
                <w:rPr>
                  <w:rFonts w:ascii="Arial" w:hAnsi="Arial" w:cs="Arial"/>
                  <w:b/>
                  <w:sz w:val="18"/>
                </w:rPr>
                <w:br/>
                <w:t>(MHz)</w:t>
              </w:r>
            </w:ins>
          </w:p>
        </w:tc>
        <w:tc>
          <w:tcPr>
            <w:tcW w:w="746" w:type="dxa"/>
            <w:tcBorders>
              <w:bottom w:val="single" w:sz="4" w:space="0" w:color="auto"/>
            </w:tcBorders>
            <w:shd w:val="clear" w:color="auto" w:fill="auto"/>
            <w:vAlign w:val="center"/>
          </w:tcPr>
          <w:p w14:paraId="456C98BE" w14:textId="77777777" w:rsidR="00F74819" w:rsidRPr="00CC41A4" w:rsidRDefault="00F74819" w:rsidP="00F55DCE">
            <w:pPr>
              <w:keepNext/>
              <w:keepLines/>
              <w:spacing w:after="0"/>
              <w:jc w:val="center"/>
              <w:rPr>
                <w:ins w:id="228" w:author="木原　賢一(SBM テクノロジーユニット)" w:date="2018-09-27T15:48:00Z"/>
                <w:rFonts w:ascii="Arial" w:hAnsi="Arial" w:cs="Arial"/>
                <w:b/>
                <w:sz w:val="18"/>
              </w:rPr>
            </w:pPr>
            <w:ins w:id="229" w:author="木原　賢一(SBM テクノロジーユニット)" w:date="2018-09-27T15:48:00Z">
              <w:r w:rsidRPr="00CC41A4">
                <w:rPr>
                  <w:rFonts w:ascii="Arial" w:hAnsi="Arial" w:cs="Arial"/>
                  <w:b/>
                  <w:sz w:val="18"/>
                </w:rPr>
                <w:t xml:space="preserve">UL/DL BW </w:t>
              </w:r>
              <w:r w:rsidRPr="00CC41A4">
                <w:rPr>
                  <w:rFonts w:ascii="Arial" w:hAnsi="Arial" w:cs="Arial"/>
                  <w:b/>
                  <w:sz w:val="18"/>
                </w:rPr>
                <w:br/>
                <w:t>(MHz)</w:t>
              </w:r>
            </w:ins>
          </w:p>
        </w:tc>
        <w:tc>
          <w:tcPr>
            <w:tcW w:w="824" w:type="dxa"/>
            <w:tcBorders>
              <w:bottom w:val="single" w:sz="4" w:space="0" w:color="auto"/>
            </w:tcBorders>
            <w:shd w:val="clear" w:color="auto" w:fill="auto"/>
            <w:vAlign w:val="center"/>
          </w:tcPr>
          <w:p w14:paraId="722C9AE5" w14:textId="77777777" w:rsidR="00F74819" w:rsidRPr="00CC41A4" w:rsidRDefault="00F74819" w:rsidP="00F55DCE">
            <w:pPr>
              <w:keepNext/>
              <w:keepLines/>
              <w:spacing w:after="0"/>
              <w:jc w:val="center"/>
              <w:rPr>
                <w:ins w:id="230" w:author="木原　賢一(SBM テクノロジーユニット)" w:date="2018-09-27T15:48:00Z"/>
                <w:rFonts w:ascii="Arial" w:hAnsi="Arial" w:cs="Arial"/>
                <w:b/>
                <w:sz w:val="18"/>
              </w:rPr>
            </w:pPr>
            <w:ins w:id="231" w:author="木原　賢一(SBM テクノロジーユニット)" w:date="2018-09-27T15:48:00Z">
              <w:r w:rsidRPr="00CC41A4">
                <w:rPr>
                  <w:rFonts w:ascii="Arial" w:hAnsi="Arial" w:cs="Arial"/>
                  <w:b/>
                  <w:sz w:val="18"/>
                </w:rPr>
                <w:t>UL</w:t>
              </w:r>
            </w:ins>
          </w:p>
          <w:p w14:paraId="343F3648" w14:textId="77777777" w:rsidR="00F74819" w:rsidRPr="00CC41A4" w:rsidRDefault="00F74819" w:rsidP="00F55DCE">
            <w:pPr>
              <w:keepNext/>
              <w:keepLines/>
              <w:spacing w:after="0"/>
              <w:jc w:val="center"/>
              <w:rPr>
                <w:ins w:id="232" w:author="木原　賢一(SBM テクノロジーユニット)" w:date="2018-09-27T15:48:00Z"/>
                <w:rFonts w:ascii="Arial" w:hAnsi="Arial" w:cs="Arial"/>
                <w:b/>
                <w:sz w:val="18"/>
              </w:rPr>
            </w:pPr>
            <w:ins w:id="233" w:author="木原　賢一(SBM テクノロジーユニット)" w:date="2018-09-27T15:48:00Z">
              <w:r w:rsidRPr="00CC41A4">
                <w:rPr>
                  <w:rFonts w:ascii="Arial" w:hAnsi="Arial" w:cs="Arial"/>
                  <w:b/>
                  <w:sz w:val="18"/>
                </w:rPr>
                <w:t>L</w:t>
              </w:r>
              <w:r w:rsidRPr="00CC41A4">
                <w:rPr>
                  <w:rFonts w:ascii="Arial" w:hAnsi="Arial" w:cs="Arial"/>
                  <w:b/>
                  <w:sz w:val="18"/>
                  <w:vertAlign w:val="subscript"/>
                </w:rPr>
                <w:t>CRB</w:t>
              </w:r>
            </w:ins>
          </w:p>
        </w:tc>
        <w:tc>
          <w:tcPr>
            <w:tcW w:w="1299" w:type="dxa"/>
            <w:tcBorders>
              <w:bottom w:val="single" w:sz="4" w:space="0" w:color="auto"/>
            </w:tcBorders>
            <w:shd w:val="clear" w:color="auto" w:fill="auto"/>
            <w:vAlign w:val="center"/>
          </w:tcPr>
          <w:p w14:paraId="781241FE" w14:textId="77777777" w:rsidR="00F74819" w:rsidRPr="00CC41A4" w:rsidRDefault="00F74819" w:rsidP="00F55DCE">
            <w:pPr>
              <w:keepNext/>
              <w:keepLines/>
              <w:spacing w:after="0"/>
              <w:jc w:val="center"/>
              <w:rPr>
                <w:ins w:id="234" w:author="木原　賢一(SBM テクノロジーユニット)" w:date="2018-09-27T15:48:00Z"/>
                <w:rFonts w:ascii="Arial" w:hAnsi="Arial" w:cs="Arial"/>
                <w:b/>
                <w:sz w:val="18"/>
              </w:rPr>
            </w:pPr>
            <w:ins w:id="235" w:author="木原　賢一(SBM テクノロジーユニット)" w:date="2018-09-27T15:48:00Z">
              <w:r w:rsidRPr="00CC41A4">
                <w:rPr>
                  <w:rFonts w:ascii="Arial" w:hAnsi="Arial" w:cs="Arial"/>
                  <w:b/>
                  <w:sz w:val="18"/>
                </w:rPr>
                <w:t>DL F</w:t>
              </w:r>
              <w:r w:rsidRPr="00CC41A4">
                <w:rPr>
                  <w:rFonts w:ascii="Arial" w:hAnsi="Arial" w:cs="Arial"/>
                  <w:b/>
                  <w:sz w:val="18"/>
                  <w:vertAlign w:val="subscript"/>
                </w:rPr>
                <w:t>c</w:t>
              </w:r>
              <w:r w:rsidRPr="00CC41A4">
                <w:rPr>
                  <w:rFonts w:ascii="Arial" w:hAnsi="Arial" w:cs="Arial"/>
                  <w:b/>
                  <w:sz w:val="18"/>
                </w:rPr>
                <w:t xml:space="preserve"> (MHz)</w:t>
              </w:r>
            </w:ins>
          </w:p>
        </w:tc>
        <w:tc>
          <w:tcPr>
            <w:tcW w:w="634" w:type="dxa"/>
            <w:tcBorders>
              <w:bottom w:val="single" w:sz="4" w:space="0" w:color="auto"/>
            </w:tcBorders>
            <w:shd w:val="clear" w:color="auto" w:fill="auto"/>
            <w:vAlign w:val="center"/>
          </w:tcPr>
          <w:p w14:paraId="6F7AA54E" w14:textId="77777777" w:rsidR="00F74819" w:rsidRPr="00CC41A4" w:rsidRDefault="00F74819" w:rsidP="00F55DCE">
            <w:pPr>
              <w:keepNext/>
              <w:keepLines/>
              <w:spacing w:after="0"/>
              <w:jc w:val="center"/>
              <w:rPr>
                <w:ins w:id="236" w:author="木原　賢一(SBM テクノロジーユニット)" w:date="2018-09-27T15:48:00Z"/>
                <w:rFonts w:ascii="Arial" w:hAnsi="Arial" w:cs="Arial"/>
                <w:b/>
                <w:sz w:val="18"/>
              </w:rPr>
            </w:pPr>
            <w:ins w:id="237" w:author="木原　賢一(SBM テクノロジーユニット)" w:date="2018-09-27T15:48:00Z">
              <w:r w:rsidRPr="00CC41A4">
                <w:rPr>
                  <w:rFonts w:ascii="Arial" w:hAnsi="Arial" w:cs="Arial"/>
                  <w:b/>
                  <w:sz w:val="18"/>
                </w:rPr>
                <w:t xml:space="preserve">MSD </w:t>
              </w:r>
              <w:r w:rsidRPr="00CC41A4">
                <w:rPr>
                  <w:rFonts w:ascii="Arial" w:hAnsi="Arial" w:cs="Arial"/>
                  <w:b/>
                  <w:sz w:val="18"/>
                </w:rPr>
                <w:br/>
                <w:t>(dB)</w:t>
              </w:r>
            </w:ins>
          </w:p>
        </w:tc>
        <w:tc>
          <w:tcPr>
            <w:tcW w:w="817" w:type="dxa"/>
            <w:tcBorders>
              <w:bottom w:val="single" w:sz="4" w:space="0" w:color="auto"/>
            </w:tcBorders>
            <w:shd w:val="clear" w:color="auto" w:fill="auto"/>
            <w:vAlign w:val="center"/>
          </w:tcPr>
          <w:p w14:paraId="4F24A13D" w14:textId="77777777" w:rsidR="00F74819" w:rsidRPr="00CC41A4" w:rsidRDefault="00F74819" w:rsidP="00F55DCE">
            <w:pPr>
              <w:keepNext/>
              <w:keepLines/>
              <w:spacing w:after="0"/>
              <w:jc w:val="center"/>
              <w:rPr>
                <w:ins w:id="238" w:author="木原　賢一(SBM テクノロジーユニット)" w:date="2018-09-27T15:48:00Z"/>
                <w:rFonts w:ascii="Arial" w:hAnsi="Arial" w:cs="Arial"/>
                <w:b/>
                <w:sz w:val="18"/>
              </w:rPr>
            </w:pPr>
            <w:ins w:id="239" w:author="木原　賢一(SBM テクノロジーユニット)" w:date="2018-09-27T15:48:00Z">
              <w:r w:rsidRPr="00CC41A4">
                <w:rPr>
                  <w:rFonts w:ascii="Arial" w:hAnsi="Arial" w:cs="Arial"/>
                  <w:b/>
                  <w:sz w:val="18"/>
                </w:rPr>
                <w:t>Duplex mode</w:t>
              </w:r>
            </w:ins>
          </w:p>
        </w:tc>
        <w:tc>
          <w:tcPr>
            <w:tcW w:w="757" w:type="dxa"/>
            <w:tcBorders>
              <w:bottom w:val="single" w:sz="4" w:space="0" w:color="auto"/>
            </w:tcBorders>
          </w:tcPr>
          <w:p w14:paraId="4B4A7D66" w14:textId="77777777" w:rsidR="00F74819" w:rsidRPr="00CC41A4" w:rsidRDefault="00F74819" w:rsidP="00F55DCE">
            <w:pPr>
              <w:keepNext/>
              <w:keepLines/>
              <w:spacing w:after="0"/>
              <w:jc w:val="center"/>
              <w:rPr>
                <w:ins w:id="240" w:author="木原　賢一(SBM テクノロジーユニット)" w:date="2018-09-27T15:48:00Z"/>
                <w:rFonts w:ascii="Arial" w:hAnsi="Arial" w:cs="Arial"/>
                <w:b/>
                <w:sz w:val="18"/>
              </w:rPr>
            </w:pPr>
            <w:ins w:id="241" w:author="木原　賢一(SBM テクノロジーユニット)" w:date="2018-09-27T15:48:00Z">
              <w:r w:rsidRPr="00CC41A4">
                <w:rPr>
                  <w:rFonts w:ascii="Arial" w:hAnsi="Arial" w:cs="Arial"/>
                  <w:b/>
                  <w:sz w:val="18"/>
                </w:rPr>
                <w:t>IMD order</w:t>
              </w:r>
            </w:ins>
          </w:p>
        </w:tc>
        <w:tc>
          <w:tcPr>
            <w:tcW w:w="877" w:type="dxa"/>
            <w:tcBorders>
              <w:bottom w:val="single" w:sz="4" w:space="0" w:color="auto"/>
            </w:tcBorders>
          </w:tcPr>
          <w:p w14:paraId="03B97C8A" w14:textId="77777777" w:rsidR="00F74819" w:rsidRPr="00CC41A4" w:rsidRDefault="00F74819" w:rsidP="00F55DCE">
            <w:pPr>
              <w:pStyle w:val="TAH"/>
              <w:rPr>
                <w:ins w:id="242" w:author="木原　賢一(SBM テクノロジーユニット)" w:date="2018-09-27T15:48:00Z"/>
              </w:rPr>
            </w:pPr>
            <w:ins w:id="243" w:author="木原　賢一(SBM テクノロジーユニット)" w:date="2018-09-27T15:48:00Z">
              <w:r w:rsidRPr="00CC41A4">
                <w:t>Single UL allowed</w:t>
              </w:r>
            </w:ins>
          </w:p>
        </w:tc>
      </w:tr>
      <w:tr w:rsidR="00F74819" w:rsidRPr="00CC41A4" w14:paraId="6ACA9054" w14:textId="77777777" w:rsidTr="00F55DCE">
        <w:trPr>
          <w:trHeight w:val="54"/>
          <w:jc w:val="center"/>
          <w:ins w:id="244" w:author="木原　賢一(SBM テクノロジーユニット)" w:date="2018-09-27T15:48:00Z"/>
        </w:trPr>
        <w:tc>
          <w:tcPr>
            <w:tcW w:w="1907" w:type="dxa"/>
            <w:vMerge w:val="restart"/>
            <w:shd w:val="clear" w:color="auto" w:fill="auto"/>
            <w:vAlign w:val="center"/>
          </w:tcPr>
          <w:p w14:paraId="4943A917" w14:textId="4510DE35" w:rsidR="00F74819" w:rsidRPr="00CC41A4" w:rsidRDefault="00F74819" w:rsidP="00F55DCE">
            <w:pPr>
              <w:keepNext/>
              <w:keepLines/>
              <w:spacing w:after="0"/>
              <w:jc w:val="center"/>
              <w:rPr>
                <w:ins w:id="245" w:author="木原　賢一(SBM テクノロジーユニット)" w:date="2018-09-27T15:48:00Z"/>
                <w:rFonts w:ascii="Arial" w:hAnsi="Arial" w:cs="Arial"/>
                <w:sz w:val="18"/>
              </w:rPr>
            </w:pPr>
            <w:ins w:id="246" w:author="木原　賢一(SBM テクノロジーユニット)" w:date="2018-09-27T15:48:00Z">
              <w:r w:rsidRPr="00CC41A4">
                <w:rPr>
                  <w:rFonts w:ascii="Arial" w:hAnsi="Arial" w:cs="Arial"/>
                  <w:sz w:val="18"/>
                </w:rPr>
                <w:t>DC_</w:t>
              </w:r>
              <w:r>
                <w:rPr>
                  <w:rFonts w:ascii="Arial" w:hAnsi="Arial" w:cs="Arial"/>
                  <w:sz w:val="18"/>
                  <w:lang w:val="fr-FR" w:eastAsia="zh-CN"/>
                </w:rPr>
                <w:t>1</w:t>
              </w:r>
              <w:r w:rsidRPr="00CC41A4">
                <w:rPr>
                  <w:rFonts w:ascii="Arial" w:hAnsi="Arial" w:cs="Arial"/>
                  <w:sz w:val="18"/>
                </w:rPr>
                <w:t>A-</w:t>
              </w:r>
              <w:r>
                <w:rPr>
                  <w:rFonts w:ascii="Arial" w:eastAsia="Malgun Gothic" w:hAnsi="Arial" w:cs="Arial"/>
                  <w:sz w:val="18"/>
                  <w:lang w:val="fr-FR" w:eastAsia="ko-KR"/>
                </w:rPr>
                <w:t>8</w:t>
              </w:r>
              <w:proofErr w:type="spellStart"/>
              <w:r w:rsidRPr="00CC41A4">
                <w:rPr>
                  <w:rFonts w:ascii="Arial" w:eastAsia="Malgun Gothic" w:hAnsi="Arial" w:cs="Arial"/>
                  <w:sz w:val="18"/>
                  <w:lang w:eastAsia="ko-KR"/>
                </w:rPr>
                <w:t>A_</w:t>
              </w:r>
              <w:r w:rsidRPr="00CC41A4">
                <w:rPr>
                  <w:rFonts w:ascii="Arial" w:hAnsi="Arial" w:cs="Arial"/>
                  <w:sz w:val="18"/>
                </w:rPr>
                <w:t>n</w:t>
              </w:r>
              <w:proofErr w:type="spellEnd"/>
              <w:r>
                <w:rPr>
                  <w:rFonts w:ascii="Arial" w:eastAsia="Malgun Gothic" w:hAnsi="Arial" w:cs="Arial"/>
                  <w:sz w:val="18"/>
                  <w:lang w:val="fr-FR" w:eastAsia="ko-KR"/>
                </w:rPr>
                <w:t>7</w:t>
              </w:r>
            </w:ins>
            <w:ins w:id="247" w:author="木原　賢一(SBM テクノロジーユニット)" w:date="2018-09-27T17:45:00Z">
              <w:r w:rsidR="00657F2C">
                <w:rPr>
                  <w:rFonts w:ascii="Arial" w:eastAsia="Malgun Gothic" w:hAnsi="Arial" w:cs="Arial"/>
                  <w:sz w:val="18"/>
                  <w:lang w:val="fr-FR" w:eastAsia="ko-KR"/>
                </w:rPr>
                <w:t>9</w:t>
              </w:r>
            </w:ins>
            <w:ins w:id="248" w:author="木原　賢一(SBM テクノロジーユニット)" w:date="2018-09-27T15:48:00Z">
              <w:r w:rsidRPr="00CC41A4">
                <w:rPr>
                  <w:rFonts w:ascii="Arial" w:hAnsi="Arial" w:cs="Arial"/>
                  <w:sz w:val="18"/>
                </w:rPr>
                <w:t>A</w:t>
              </w:r>
            </w:ins>
          </w:p>
        </w:tc>
        <w:tc>
          <w:tcPr>
            <w:tcW w:w="1146" w:type="dxa"/>
            <w:shd w:val="clear" w:color="auto" w:fill="auto"/>
            <w:vAlign w:val="center"/>
          </w:tcPr>
          <w:p w14:paraId="43BAA581" w14:textId="77777777" w:rsidR="00F74819" w:rsidRPr="00CC41A4" w:rsidRDefault="00F74819" w:rsidP="00F55DCE">
            <w:pPr>
              <w:keepNext/>
              <w:keepLines/>
              <w:spacing w:after="0"/>
              <w:jc w:val="center"/>
              <w:rPr>
                <w:ins w:id="249" w:author="木原　賢一(SBM テクノロジーユニット)" w:date="2018-09-27T15:48:00Z"/>
                <w:rFonts w:ascii="Arial" w:hAnsi="Arial" w:cs="Arial"/>
                <w:sz w:val="18"/>
              </w:rPr>
            </w:pPr>
            <w:ins w:id="250" w:author="木原　賢一(SBM テクノロジーユニット)" w:date="2018-09-27T15:48:00Z">
              <w:r>
                <w:rPr>
                  <w:rFonts w:ascii="Arial" w:hAnsi="Arial" w:cs="Arial"/>
                  <w:sz w:val="18"/>
                </w:rPr>
                <w:t>1</w:t>
              </w:r>
            </w:ins>
          </w:p>
        </w:tc>
        <w:tc>
          <w:tcPr>
            <w:tcW w:w="1160" w:type="dxa"/>
            <w:shd w:val="clear" w:color="auto" w:fill="auto"/>
            <w:noWrap/>
            <w:vAlign w:val="center"/>
          </w:tcPr>
          <w:p w14:paraId="6A6C3102" w14:textId="77777777" w:rsidR="00F74819" w:rsidRPr="00CC41A4" w:rsidRDefault="00F74819" w:rsidP="00F55DCE">
            <w:pPr>
              <w:keepNext/>
              <w:keepLines/>
              <w:spacing w:after="0"/>
              <w:jc w:val="center"/>
              <w:rPr>
                <w:ins w:id="251" w:author="木原　賢一(SBM テクノロジーユニット)" w:date="2018-09-27T15:48:00Z"/>
                <w:rFonts w:ascii="Arial" w:hAnsi="Arial" w:cs="Arial"/>
                <w:sz w:val="18"/>
              </w:rPr>
            </w:pPr>
          </w:p>
        </w:tc>
        <w:tc>
          <w:tcPr>
            <w:tcW w:w="746" w:type="dxa"/>
            <w:shd w:val="clear" w:color="auto" w:fill="auto"/>
            <w:noWrap/>
            <w:vAlign w:val="center"/>
          </w:tcPr>
          <w:p w14:paraId="53A11030" w14:textId="77777777" w:rsidR="00F74819" w:rsidRPr="00CC41A4" w:rsidRDefault="00F74819" w:rsidP="00F55DCE">
            <w:pPr>
              <w:keepNext/>
              <w:keepLines/>
              <w:spacing w:after="0"/>
              <w:jc w:val="center"/>
              <w:rPr>
                <w:ins w:id="252" w:author="木原　賢一(SBM テクノロジーユニット)" w:date="2018-09-27T15:48:00Z"/>
                <w:rFonts w:ascii="Arial" w:hAnsi="Arial" w:cs="Arial"/>
                <w:sz w:val="18"/>
              </w:rPr>
            </w:pPr>
          </w:p>
        </w:tc>
        <w:tc>
          <w:tcPr>
            <w:tcW w:w="824" w:type="dxa"/>
            <w:shd w:val="clear" w:color="auto" w:fill="auto"/>
            <w:noWrap/>
            <w:vAlign w:val="center"/>
          </w:tcPr>
          <w:p w14:paraId="64F6E1F1" w14:textId="77777777" w:rsidR="00F74819" w:rsidRPr="00CC41A4" w:rsidRDefault="00F74819" w:rsidP="00F55DCE">
            <w:pPr>
              <w:keepNext/>
              <w:keepLines/>
              <w:spacing w:after="0"/>
              <w:jc w:val="center"/>
              <w:rPr>
                <w:ins w:id="253" w:author="木原　賢一(SBM テクノロジーユニット)" w:date="2018-09-27T15:48:00Z"/>
                <w:rFonts w:ascii="Arial" w:hAnsi="Arial" w:cs="Arial"/>
                <w:sz w:val="18"/>
              </w:rPr>
            </w:pPr>
          </w:p>
        </w:tc>
        <w:tc>
          <w:tcPr>
            <w:tcW w:w="1299" w:type="dxa"/>
            <w:shd w:val="clear" w:color="auto" w:fill="auto"/>
            <w:noWrap/>
            <w:vAlign w:val="center"/>
          </w:tcPr>
          <w:p w14:paraId="6E46D8F4" w14:textId="77777777" w:rsidR="00F74819" w:rsidRPr="00CC41A4" w:rsidRDefault="00F74819" w:rsidP="00F55DCE">
            <w:pPr>
              <w:keepNext/>
              <w:keepLines/>
              <w:spacing w:after="0"/>
              <w:jc w:val="center"/>
              <w:rPr>
                <w:ins w:id="254" w:author="木原　賢一(SBM テクノロジーユニット)" w:date="2018-09-27T15:48:00Z"/>
                <w:rFonts w:ascii="Arial" w:hAnsi="Arial" w:cs="Arial"/>
                <w:sz w:val="18"/>
              </w:rPr>
            </w:pPr>
          </w:p>
        </w:tc>
        <w:tc>
          <w:tcPr>
            <w:tcW w:w="634" w:type="dxa"/>
            <w:shd w:val="clear" w:color="auto" w:fill="auto"/>
            <w:vAlign w:val="center"/>
          </w:tcPr>
          <w:p w14:paraId="2EFDF2E4" w14:textId="77777777" w:rsidR="00F74819" w:rsidRPr="00CC41A4" w:rsidRDefault="00F74819" w:rsidP="00F55DCE">
            <w:pPr>
              <w:keepNext/>
              <w:keepLines/>
              <w:spacing w:after="0"/>
              <w:jc w:val="center"/>
              <w:rPr>
                <w:ins w:id="255" w:author="木原　賢一(SBM テクノロジーユニット)" w:date="2018-09-27T15:48:00Z"/>
                <w:rFonts w:ascii="Arial" w:hAnsi="Arial" w:cs="Arial"/>
                <w:sz w:val="18"/>
              </w:rPr>
            </w:pPr>
            <w:ins w:id="256" w:author="木原　賢一(SBM テクノロジーユニット)" w:date="2018-09-27T15:48:00Z">
              <w:r w:rsidRPr="00CC41A4">
                <w:rPr>
                  <w:rFonts w:ascii="Arial" w:hAnsi="Arial" w:cs="Arial"/>
                  <w:sz w:val="18"/>
                </w:rPr>
                <w:t>N/A</w:t>
              </w:r>
            </w:ins>
          </w:p>
        </w:tc>
        <w:tc>
          <w:tcPr>
            <w:tcW w:w="817" w:type="dxa"/>
            <w:shd w:val="clear" w:color="auto" w:fill="auto"/>
            <w:vAlign w:val="center"/>
          </w:tcPr>
          <w:p w14:paraId="5F5BDE2E" w14:textId="77777777" w:rsidR="00F74819" w:rsidRPr="00CC41A4" w:rsidRDefault="00F74819" w:rsidP="00F55DCE">
            <w:pPr>
              <w:keepNext/>
              <w:keepLines/>
              <w:spacing w:after="0"/>
              <w:jc w:val="center"/>
              <w:rPr>
                <w:ins w:id="257" w:author="木原　賢一(SBM テクノロジーユニット)" w:date="2018-09-27T15:48:00Z"/>
                <w:rFonts w:ascii="Arial" w:hAnsi="Arial" w:cs="Arial"/>
                <w:sz w:val="18"/>
              </w:rPr>
            </w:pPr>
            <w:ins w:id="258" w:author="木原　賢一(SBM テクノロジーユニット)" w:date="2018-09-27T15:48:00Z">
              <w:r w:rsidRPr="00CC41A4">
                <w:rPr>
                  <w:rFonts w:ascii="Arial" w:hAnsi="Arial" w:cs="Arial"/>
                  <w:sz w:val="18"/>
                </w:rPr>
                <w:t>FDD</w:t>
              </w:r>
            </w:ins>
          </w:p>
        </w:tc>
        <w:tc>
          <w:tcPr>
            <w:tcW w:w="757" w:type="dxa"/>
            <w:shd w:val="clear" w:color="auto" w:fill="auto"/>
            <w:vAlign w:val="center"/>
          </w:tcPr>
          <w:p w14:paraId="6267843E" w14:textId="77777777" w:rsidR="00F74819" w:rsidRPr="00CC41A4" w:rsidRDefault="00F74819" w:rsidP="00F55DCE">
            <w:pPr>
              <w:keepNext/>
              <w:keepLines/>
              <w:spacing w:after="0"/>
              <w:jc w:val="center"/>
              <w:rPr>
                <w:ins w:id="259" w:author="木原　賢一(SBM テクノロジーユニット)" w:date="2018-09-27T15:48:00Z"/>
                <w:rFonts w:ascii="Arial" w:hAnsi="Arial" w:cs="Arial"/>
                <w:sz w:val="18"/>
              </w:rPr>
            </w:pPr>
            <w:ins w:id="260" w:author="木原　賢一(SBM テクノロジーユニット)" w:date="2018-09-27T15:48:00Z">
              <w:r w:rsidRPr="00CC41A4">
                <w:rPr>
                  <w:rFonts w:ascii="Arial" w:hAnsi="Arial" w:cs="Arial"/>
                  <w:sz w:val="18"/>
                </w:rPr>
                <w:t>N/A</w:t>
              </w:r>
            </w:ins>
          </w:p>
        </w:tc>
        <w:tc>
          <w:tcPr>
            <w:tcW w:w="877" w:type="dxa"/>
          </w:tcPr>
          <w:p w14:paraId="38493031" w14:textId="77777777" w:rsidR="00F74819" w:rsidRPr="00CC41A4" w:rsidRDefault="00F74819" w:rsidP="00F55DCE">
            <w:pPr>
              <w:keepNext/>
              <w:keepLines/>
              <w:spacing w:after="0"/>
              <w:jc w:val="center"/>
              <w:rPr>
                <w:ins w:id="261" w:author="木原　賢一(SBM テクノロジーユニット)" w:date="2018-09-27T15:48:00Z"/>
                <w:rFonts w:ascii="Arial" w:hAnsi="Arial" w:cs="Arial"/>
                <w:sz w:val="18"/>
              </w:rPr>
            </w:pPr>
          </w:p>
        </w:tc>
      </w:tr>
      <w:tr w:rsidR="00F74819" w:rsidRPr="00CC41A4" w14:paraId="7AFBAE09" w14:textId="77777777" w:rsidTr="00F55DCE">
        <w:trPr>
          <w:trHeight w:val="54"/>
          <w:jc w:val="center"/>
          <w:ins w:id="262" w:author="木原　賢一(SBM テクノロジーユニット)" w:date="2018-09-27T15:48:00Z"/>
        </w:trPr>
        <w:tc>
          <w:tcPr>
            <w:tcW w:w="1907" w:type="dxa"/>
            <w:vMerge/>
            <w:shd w:val="clear" w:color="auto" w:fill="auto"/>
            <w:vAlign w:val="center"/>
          </w:tcPr>
          <w:p w14:paraId="780FE01F" w14:textId="77777777" w:rsidR="00F74819" w:rsidRPr="00CC41A4" w:rsidRDefault="00F74819" w:rsidP="00F55DCE">
            <w:pPr>
              <w:keepNext/>
              <w:keepLines/>
              <w:spacing w:after="0"/>
              <w:jc w:val="center"/>
              <w:rPr>
                <w:ins w:id="263" w:author="木原　賢一(SBM テクノロジーユニット)" w:date="2018-09-27T15:48:00Z"/>
                <w:rFonts w:ascii="Arial" w:hAnsi="Arial" w:cs="Arial"/>
                <w:sz w:val="18"/>
              </w:rPr>
            </w:pPr>
          </w:p>
        </w:tc>
        <w:tc>
          <w:tcPr>
            <w:tcW w:w="1146" w:type="dxa"/>
            <w:shd w:val="clear" w:color="auto" w:fill="auto"/>
            <w:vAlign w:val="center"/>
          </w:tcPr>
          <w:p w14:paraId="1415FDF9" w14:textId="7D06776C" w:rsidR="00F74819" w:rsidRPr="00CC41A4" w:rsidRDefault="00F74819" w:rsidP="00F55DCE">
            <w:pPr>
              <w:keepNext/>
              <w:keepLines/>
              <w:spacing w:after="0"/>
              <w:jc w:val="center"/>
              <w:rPr>
                <w:ins w:id="264" w:author="木原　賢一(SBM テクノロジーユニット)" w:date="2018-09-27T15:48:00Z"/>
                <w:rFonts w:ascii="Arial" w:hAnsi="Arial" w:cs="Arial"/>
                <w:sz w:val="18"/>
              </w:rPr>
            </w:pPr>
            <w:ins w:id="265" w:author="木原　賢一(SBM テクノロジーユニット)" w:date="2018-09-27T15:48:00Z">
              <w:r w:rsidRPr="00CC41A4">
                <w:rPr>
                  <w:rFonts w:ascii="Arial" w:hAnsi="Arial" w:cs="Arial"/>
                  <w:sz w:val="18"/>
                </w:rPr>
                <w:t>n</w:t>
              </w:r>
              <w:r>
                <w:rPr>
                  <w:rFonts w:ascii="Arial" w:hAnsi="Arial" w:cs="Arial"/>
                  <w:sz w:val="18"/>
                </w:rPr>
                <w:t>7</w:t>
              </w:r>
            </w:ins>
            <w:ins w:id="266" w:author="木原　賢一(SBM テクノロジーユニット)" w:date="2018-09-27T17:45:00Z">
              <w:r w:rsidR="00657F2C">
                <w:rPr>
                  <w:rFonts w:ascii="Arial" w:hAnsi="Arial" w:cs="Arial"/>
                  <w:sz w:val="18"/>
                </w:rPr>
                <w:t>9</w:t>
              </w:r>
            </w:ins>
          </w:p>
        </w:tc>
        <w:tc>
          <w:tcPr>
            <w:tcW w:w="1160" w:type="dxa"/>
            <w:shd w:val="clear" w:color="auto" w:fill="auto"/>
            <w:noWrap/>
            <w:vAlign w:val="center"/>
          </w:tcPr>
          <w:p w14:paraId="2ABD04E9" w14:textId="77777777" w:rsidR="00F74819" w:rsidRPr="00CC41A4" w:rsidRDefault="00F74819" w:rsidP="00F55DCE">
            <w:pPr>
              <w:keepNext/>
              <w:keepLines/>
              <w:spacing w:after="0"/>
              <w:rPr>
                <w:ins w:id="267" w:author="木原　賢一(SBM テクノロジーユニット)" w:date="2018-09-27T15:48:00Z"/>
                <w:rFonts w:ascii="Arial" w:hAnsi="Arial" w:cs="Arial"/>
                <w:sz w:val="18"/>
              </w:rPr>
            </w:pPr>
          </w:p>
        </w:tc>
        <w:tc>
          <w:tcPr>
            <w:tcW w:w="746" w:type="dxa"/>
            <w:shd w:val="clear" w:color="auto" w:fill="auto"/>
            <w:noWrap/>
            <w:vAlign w:val="center"/>
          </w:tcPr>
          <w:p w14:paraId="3072351D" w14:textId="77777777" w:rsidR="00F74819" w:rsidRPr="00CC41A4" w:rsidRDefault="00F74819" w:rsidP="00F55DCE">
            <w:pPr>
              <w:keepNext/>
              <w:keepLines/>
              <w:spacing w:after="0"/>
              <w:jc w:val="center"/>
              <w:rPr>
                <w:ins w:id="268" w:author="木原　賢一(SBM テクノロジーユニット)" w:date="2018-09-27T15:48:00Z"/>
                <w:rFonts w:ascii="Arial" w:hAnsi="Arial" w:cs="Arial"/>
                <w:sz w:val="18"/>
              </w:rPr>
            </w:pPr>
          </w:p>
        </w:tc>
        <w:tc>
          <w:tcPr>
            <w:tcW w:w="824" w:type="dxa"/>
            <w:shd w:val="clear" w:color="auto" w:fill="auto"/>
            <w:noWrap/>
            <w:vAlign w:val="center"/>
          </w:tcPr>
          <w:p w14:paraId="286C648A" w14:textId="77777777" w:rsidR="00F74819" w:rsidRPr="00CC41A4" w:rsidRDefault="00F74819" w:rsidP="00F55DCE">
            <w:pPr>
              <w:keepNext/>
              <w:keepLines/>
              <w:spacing w:after="0"/>
              <w:jc w:val="center"/>
              <w:rPr>
                <w:ins w:id="269" w:author="木原　賢一(SBM テクノロジーユニット)" w:date="2018-09-27T15:48:00Z"/>
                <w:rFonts w:ascii="Arial" w:hAnsi="Arial" w:cs="Arial"/>
                <w:sz w:val="18"/>
              </w:rPr>
            </w:pPr>
          </w:p>
        </w:tc>
        <w:tc>
          <w:tcPr>
            <w:tcW w:w="1299" w:type="dxa"/>
            <w:shd w:val="clear" w:color="auto" w:fill="auto"/>
            <w:noWrap/>
            <w:vAlign w:val="center"/>
          </w:tcPr>
          <w:p w14:paraId="6159D527" w14:textId="77777777" w:rsidR="00F74819" w:rsidRPr="00CC41A4" w:rsidRDefault="00F74819" w:rsidP="00F55DCE">
            <w:pPr>
              <w:keepNext/>
              <w:keepLines/>
              <w:spacing w:after="0"/>
              <w:jc w:val="center"/>
              <w:rPr>
                <w:ins w:id="270" w:author="木原　賢一(SBM テクノロジーユニット)" w:date="2018-09-27T15:48:00Z"/>
                <w:rFonts w:ascii="Arial" w:hAnsi="Arial" w:cs="Arial"/>
                <w:sz w:val="18"/>
              </w:rPr>
            </w:pPr>
          </w:p>
        </w:tc>
        <w:tc>
          <w:tcPr>
            <w:tcW w:w="634" w:type="dxa"/>
            <w:shd w:val="clear" w:color="auto" w:fill="auto"/>
            <w:vAlign w:val="center"/>
          </w:tcPr>
          <w:p w14:paraId="4E531CE6" w14:textId="77777777" w:rsidR="00F74819" w:rsidRPr="00CC41A4" w:rsidRDefault="00F74819" w:rsidP="00F55DCE">
            <w:pPr>
              <w:keepNext/>
              <w:keepLines/>
              <w:spacing w:after="0"/>
              <w:jc w:val="center"/>
              <w:rPr>
                <w:ins w:id="271" w:author="木原　賢一(SBM テクノロジーユニット)" w:date="2018-09-27T15:48:00Z"/>
                <w:rFonts w:ascii="Arial" w:hAnsi="Arial" w:cs="Arial"/>
                <w:sz w:val="18"/>
              </w:rPr>
            </w:pPr>
            <w:ins w:id="272" w:author="木原　賢一(SBM テクノロジーユニット)" w:date="2018-09-27T15:48:00Z">
              <w:r w:rsidRPr="00CC41A4">
                <w:rPr>
                  <w:rFonts w:ascii="Arial" w:hAnsi="Arial" w:cs="Arial"/>
                  <w:sz w:val="18"/>
                </w:rPr>
                <w:t>N/A</w:t>
              </w:r>
            </w:ins>
          </w:p>
        </w:tc>
        <w:tc>
          <w:tcPr>
            <w:tcW w:w="817" w:type="dxa"/>
            <w:shd w:val="clear" w:color="auto" w:fill="auto"/>
            <w:vAlign w:val="center"/>
          </w:tcPr>
          <w:p w14:paraId="65887453" w14:textId="77777777" w:rsidR="00F74819" w:rsidRPr="00CC41A4" w:rsidRDefault="00F74819" w:rsidP="00F55DCE">
            <w:pPr>
              <w:keepNext/>
              <w:keepLines/>
              <w:spacing w:after="0"/>
              <w:jc w:val="center"/>
              <w:rPr>
                <w:ins w:id="273" w:author="木原　賢一(SBM テクノロジーユニット)" w:date="2018-09-27T15:48:00Z"/>
                <w:rFonts w:ascii="Arial" w:hAnsi="Arial" w:cs="Arial"/>
                <w:sz w:val="18"/>
              </w:rPr>
            </w:pPr>
            <w:ins w:id="274" w:author="木原　賢一(SBM テクノロジーユニット)" w:date="2018-09-27T15:48:00Z">
              <w:r>
                <w:rPr>
                  <w:rFonts w:ascii="Arial" w:hAnsi="Arial" w:cs="Arial"/>
                  <w:sz w:val="18"/>
                </w:rPr>
                <w:t>TDD</w:t>
              </w:r>
            </w:ins>
          </w:p>
        </w:tc>
        <w:tc>
          <w:tcPr>
            <w:tcW w:w="757" w:type="dxa"/>
            <w:shd w:val="clear" w:color="auto" w:fill="auto"/>
            <w:vAlign w:val="center"/>
          </w:tcPr>
          <w:p w14:paraId="3EE38D03" w14:textId="77777777" w:rsidR="00F74819" w:rsidRPr="00CC41A4" w:rsidRDefault="00F74819" w:rsidP="00F55DCE">
            <w:pPr>
              <w:keepNext/>
              <w:keepLines/>
              <w:spacing w:after="0"/>
              <w:jc w:val="center"/>
              <w:rPr>
                <w:ins w:id="275" w:author="木原　賢一(SBM テクノロジーユニット)" w:date="2018-09-27T15:48:00Z"/>
                <w:rFonts w:ascii="Arial" w:hAnsi="Arial" w:cs="Arial"/>
                <w:sz w:val="18"/>
              </w:rPr>
            </w:pPr>
            <w:ins w:id="276" w:author="木原　賢一(SBM テクノロジーユニット)" w:date="2018-09-27T15:48:00Z">
              <w:r w:rsidRPr="00CC41A4">
                <w:rPr>
                  <w:rFonts w:ascii="Arial" w:hAnsi="Arial" w:cs="Arial"/>
                  <w:sz w:val="18"/>
                </w:rPr>
                <w:t>N/A</w:t>
              </w:r>
            </w:ins>
          </w:p>
        </w:tc>
        <w:tc>
          <w:tcPr>
            <w:tcW w:w="877" w:type="dxa"/>
          </w:tcPr>
          <w:p w14:paraId="3AA58568" w14:textId="77777777" w:rsidR="00F74819" w:rsidRPr="00CC41A4" w:rsidRDefault="00F74819" w:rsidP="00F55DCE">
            <w:pPr>
              <w:keepNext/>
              <w:keepLines/>
              <w:spacing w:after="0"/>
              <w:jc w:val="center"/>
              <w:rPr>
                <w:ins w:id="277" w:author="木原　賢一(SBM テクノロジーユニット)" w:date="2018-09-27T15:48:00Z"/>
                <w:rFonts w:ascii="Arial" w:hAnsi="Arial" w:cs="Arial"/>
                <w:sz w:val="18"/>
              </w:rPr>
            </w:pPr>
          </w:p>
        </w:tc>
      </w:tr>
      <w:tr w:rsidR="00F74819" w:rsidRPr="00CC41A4" w14:paraId="4DD519C1" w14:textId="77777777" w:rsidTr="00F55DCE">
        <w:trPr>
          <w:trHeight w:val="54"/>
          <w:jc w:val="center"/>
          <w:ins w:id="278" w:author="木原　賢一(SBM テクノロジーユニット)" w:date="2018-09-27T15:48:00Z"/>
        </w:trPr>
        <w:tc>
          <w:tcPr>
            <w:tcW w:w="1907" w:type="dxa"/>
            <w:vMerge/>
            <w:shd w:val="clear" w:color="auto" w:fill="auto"/>
            <w:vAlign w:val="center"/>
          </w:tcPr>
          <w:p w14:paraId="24508582" w14:textId="77777777" w:rsidR="00F74819" w:rsidRPr="00CC41A4" w:rsidRDefault="00F74819" w:rsidP="00F55DCE">
            <w:pPr>
              <w:keepNext/>
              <w:keepLines/>
              <w:spacing w:after="0"/>
              <w:jc w:val="center"/>
              <w:rPr>
                <w:ins w:id="279" w:author="木原　賢一(SBM テクノロジーユニット)" w:date="2018-09-27T15:48:00Z"/>
                <w:rFonts w:ascii="Arial" w:hAnsi="Arial" w:cs="Arial"/>
                <w:sz w:val="18"/>
              </w:rPr>
            </w:pPr>
          </w:p>
        </w:tc>
        <w:tc>
          <w:tcPr>
            <w:tcW w:w="1146" w:type="dxa"/>
            <w:shd w:val="clear" w:color="auto" w:fill="auto"/>
            <w:vAlign w:val="center"/>
          </w:tcPr>
          <w:p w14:paraId="401E97FB" w14:textId="77777777" w:rsidR="00F74819" w:rsidRPr="00CC41A4" w:rsidRDefault="00F74819" w:rsidP="00F55DCE">
            <w:pPr>
              <w:keepNext/>
              <w:keepLines/>
              <w:spacing w:after="0"/>
              <w:jc w:val="center"/>
              <w:rPr>
                <w:ins w:id="280" w:author="木原　賢一(SBM テクノロジーユニット)" w:date="2018-09-27T15:48:00Z"/>
                <w:rFonts w:ascii="Arial" w:hAnsi="Arial" w:cs="Arial"/>
                <w:sz w:val="18"/>
              </w:rPr>
            </w:pPr>
            <w:ins w:id="281" w:author="木原　賢一(SBM テクノロジーユニット)" w:date="2018-09-27T15:48:00Z">
              <w:r>
                <w:rPr>
                  <w:rFonts w:ascii="Arial" w:hAnsi="Arial" w:cs="Arial"/>
                  <w:sz w:val="18"/>
                </w:rPr>
                <w:t>8</w:t>
              </w:r>
            </w:ins>
          </w:p>
        </w:tc>
        <w:tc>
          <w:tcPr>
            <w:tcW w:w="1160" w:type="dxa"/>
            <w:shd w:val="clear" w:color="auto" w:fill="auto"/>
            <w:noWrap/>
            <w:vAlign w:val="center"/>
          </w:tcPr>
          <w:p w14:paraId="70B94429" w14:textId="77777777" w:rsidR="00F74819" w:rsidRPr="00CC41A4" w:rsidRDefault="00F74819" w:rsidP="00F55DCE">
            <w:pPr>
              <w:keepNext/>
              <w:keepLines/>
              <w:spacing w:after="0"/>
              <w:jc w:val="center"/>
              <w:rPr>
                <w:ins w:id="282" w:author="木原　賢一(SBM テクノロジーユニット)" w:date="2018-09-27T15:48:00Z"/>
                <w:rFonts w:ascii="Arial" w:hAnsi="Arial" w:cs="Arial"/>
                <w:sz w:val="18"/>
              </w:rPr>
            </w:pPr>
          </w:p>
        </w:tc>
        <w:tc>
          <w:tcPr>
            <w:tcW w:w="746" w:type="dxa"/>
            <w:shd w:val="clear" w:color="auto" w:fill="auto"/>
            <w:noWrap/>
            <w:vAlign w:val="center"/>
          </w:tcPr>
          <w:p w14:paraId="0E78B9C8" w14:textId="77777777" w:rsidR="00F74819" w:rsidRPr="00CC41A4" w:rsidRDefault="00F74819" w:rsidP="00F55DCE">
            <w:pPr>
              <w:keepNext/>
              <w:keepLines/>
              <w:spacing w:after="0"/>
              <w:jc w:val="center"/>
              <w:rPr>
                <w:ins w:id="283" w:author="木原　賢一(SBM テクノロジーユニット)" w:date="2018-09-27T15:48:00Z"/>
                <w:rFonts w:ascii="Arial" w:hAnsi="Arial" w:cs="Arial"/>
                <w:sz w:val="18"/>
              </w:rPr>
            </w:pPr>
          </w:p>
        </w:tc>
        <w:tc>
          <w:tcPr>
            <w:tcW w:w="824" w:type="dxa"/>
            <w:shd w:val="clear" w:color="auto" w:fill="auto"/>
            <w:noWrap/>
            <w:vAlign w:val="center"/>
          </w:tcPr>
          <w:p w14:paraId="487BDBE3" w14:textId="77777777" w:rsidR="00F74819" w:rsidRPr="00CC41A4" w:rsidRDefault="00F74819" w:rsidP="00F55DCE">
            <w:pPr>
              <w:keepNext/>
              <w:keepLines/>
              <w:spacing w:after="0"/>
              <w:jc w:val="center"/>
              <w:rPr>
                <w:ins w:id="284" w:author="木原　賢一(SBM テクノロジーユニット)" w:date="2018-09-27T15:48:00Z"/>
                <w:rFonts w:ascii="Arial" w:hAnsi="Arial" w:cs="Arial"/>
                <w:sz w:val="18"/>
              </w:rPr>
            </w:pPr>
          </w:p>
        </w:tc>
        <w:tc>
          <w:tcPr>
            <w:tcW w:w="1299" w:type="dxa"/>
            <w:shd w:val="clear" w:color="auto" w:fill="auto"/>
            <w:noWrap/>
            <w:vAlign w:val="center"/>
          </w:tcPr>
          <w:p w14:paraId="52AF7013" w14:textId="77777777" w:rsidR="00F74819" w:rsidRPr="00CC41A4" w:rsidRDefault="00F74819" w:rsidP="00F55DCE">
            <w:pPr>
              <w:keepNext/>
              <w:keepLines/>
              <w:spacing w:after="0"/>
              <w:jc w:val="center"/>
              <w:rPr>
                <w:ins w:id="285" w:author="木原　賢一(SBM テクノロジーユニット)" w:date="2018-09-27T15:48:00Z"/>
                <w:rFonts w:ascii="Arial" w:hAnsi="Arial" w:cs="Arial"/>
                <w:sz w:val="18"/>
              </w:rPr>
            </w:pPr>
          </w:p>
        </w:tc>
        <w:tc>
          <w:tcPr>
            <w:tcW w:w="634" w:type="dxa"/>
            <w:shd w:val="clear" w:color="auto" w:fill="auto"/>
            <w:vAlign w:val="center"/>
          </w:tcPr>
          <w:p w14:paraId="2F6B7639" w14:textId="77777777" w:rsidR="00F74819" w:rsidRPr="00CC41A4" w:rsidRDefault="00F74819" w:rsidP="00F55DCE">
            <w:pPr>
              <w:keepNext/>
              <w:keepLines/>
              <w:spacing w:after="0"/>
              <w:jc w:val="center"/>
              <w:rPr>
                <w:ins w:id="286" w:author="木原　賢一(SBM テクノロジーユニット)" w:date="2018-09-27T15:48:00Z"/>
                <w:rFonts w:ascii="Arial" w:hAnsi="Arial" w:cs="Arial"/>
                <w:sz w:val="18"/>
              </w:rPr>
            </w:pPr>
            <w:ins w:id="287" w:author="木原　賢一(SBM テクノロジーユニット)" w:date="2018-09-27T15:48:00Z">
              <w:r>
                <w:rPr>
                  <w:rFonts w:ascii="Arial" w:hAnsi="Arial" w:cs="Arial"/>
                  <w:sz w:val="18"/>
                </w:rPr>
                <w:t>TBD</w:t>
              </w:r>
            </w:ins>
          </w:p>
        </w:tc>
        <w:tc>
          <w:tcPr>
            <w:tcW w:w="817" w:type="dxa"/>
            <w:shd w:val="clear" w:color="auto" w:fill="auto"/>
            <w:vAlign w:val="center"/>
          </w:tcPr>
          <w:p w14:paraId="48A34312" w14:textId="77777777" w:rsidR="00F74819" w:rsidRPr="00CC41A4" w:rsidRDefault="00F74819" w:rsidP="00F55DCE">
            <w:pPr>
              <w:keepNext/>
              <w:keepLines/>
              <w:spacing w:after="0"/>
              <w:jc w:val="center"/>
              <w:rPr>
                <w:ins w:id="288" w:author="木原　賢一(SBM テクノロジーユニット)" w:date="2018-09-27T15:48:00Z"/>
                <w:rFonts w:ascii="Arial" w:hAnsi="Arial" w:cs="Arial"/>
                <w:sz w:val="18"/>
              </w:rPr>
            </w:pPr>
            <w:ins w:id="289" w:author="木原　賢一(SBM テクノロジーユニット)" w:date="2018-09-27T15:48:00Z">
              <w:r w:rsidRPr="00CC41A4">
                <w:rPr>
                  <w:rFonts w:ascii="Arial" w:hAnsi="Arial" w:cs="Arial"/>
                  <w:sz w:val="18"/>
                </w:rPr>
                <w:t>FDD</w:t>
              </w:r>
            </w:ins>
          </w:p>
        </w:tc>
        <w:tc>
          <w:tcPr>
            <w:tcW w:w="757" w:type="dxa"/>
            <w:shd w:val="clear" w:color="auto" w:fill="auto"/>
            <w:vAlign w:val="center"/>
          </w:tcPr>
          <w:p w14:paraId="3A50E5A0" w14:textId="2A364D28" w:rsidR="00F74819" w:rsidRPr="00CC41A4" w:rsidRDefault="00F74819" w:rsidP="00F55DCE">
            <w:pPr>
              <w:keepNext/>
              <w:keepLines/>
              <w:spacing w:after="0"/>
              <w:jc w:val="center"/>
              <w:rPr>
                <w:ins w:id="290" w:author="木原　賢一(SBM テクノロジーユニット)" w:date="2018-09-27T15:48:00Z"/>
                <w:rFonts w:ascii="Arial" w:hAnsi="Arial" w:cs="Arial"/>
                <w:sz w:val="18"/>
              </w:rPr>
            </w:pPr>
            <w:ins w:id="291" w:author="木原　賢一(SBM テクノロジーユニット)" w:date="2018-09-27T15:48:00Z">
              <w:r w:rsidRPr="00CC41A4">
                <w:rPr>
                  <w:rFonts w:ascii="Arial" w:hAnsi="Arial" w:cs="Arial"/>
                  <w:sz w:val="18"/>
                </w:rPr>
                <w:t>IMD</w:t>
              </w:r>
            </w:ins>
            <w:ins w:id="292" w:author="木原　賢一(SBM テクノロジーユニット)" w:date="2018-09-27T17:45:00Z">
              <w:r w:rsidR="00657F2C">
                <w:rPr>
                  <w:rFonts w:ascii="Arial" w:hAnsi="Arial" w:cs="Arial"/>
                  <w:sz w:val="18"/>
                </w:rPr>
                <w:t>3</w:t>
              </w:r>
            </w:ins>
          </w:p>
        </w:tc>
        <w:tc>
          <w:tcPr>
            <w:tcW w:w="877" w:type="dxa"/>
          </w:tcPr>
          <w:p w14:paraId="4C860E08" w14:textId="77777777" w:rsidR="00F74819" w:rsidRPr="00CC41A4" w:rsidRDefault="00F74819" w:rsidP="00F55DCE">
            <w:pPr>
              <w:keepNext/>
              <w:keepLines/>
              <w:spacing w:after="0"/>
              <w:jc w:val="center"/>
              <w:rPr>
                <w:ins w:id="293" w:author="木原　賢一(SBM テクノロジーユニット)" w:date="2018-09-27T15:48:00Z"/>
                <w:rFonts w:ascii="Arial" w:hAnsi="Arial" w:cs="Arial"/>
                <w:sz w:val="18"/>
              </w:rPr>
            </w:pPr>
          </w:p>
        </w:tc>
      </w:tr>
      <w:tr w:rsidR="00F74819" w:rsidRPr="00CC41A4" w14:paraId="45D59A2F" w14:textId="77777777" w:rsidTr="00F55DCE">
        <w:trPr>
          <w:trHeight w:val="54"/>
          <w:jc w:val="center"/>
          <w:ins w:id="294" w:author="木原　賢一(SBM テクノロジーユニット)" w:date="2018-09-27T15:48:00Z"/>
        </w:trPr>
        <w:tc>
          <w:tcPr>
            <w:tcW w:w="1907" w:type="dxa"/>
            <w:vMerge w:val="restart"/>
            <w:shd w:val="clear" w:color="auto" w:fill="auto"/>
            <w:vAlign w:val="center"/>
          </w:tcPr>
          <w:p w14:paraId="0349DA95" w14:textId="1E8E7BD6" w:rsidR="00F74819" w:rsidRPr="00CC41A4" w:rsidRDefault="00F74819" w:rsidP="00F55DCE">
            <w:pPr>
              <w:keepNext/>
              <w:keepLines/>
              <w:spacing w:after="0"/>
              <w:jc w:val="center"/>
              <w:rPr>
                <w:ins w:id="295" w:author="木原　賢一(SBM テクノロジーユニット)" w:date="2018-09-27T15:48:00Z"/>
                <w:rFonts w:ascii="Arial" w:hAnsi="Arial" w:cs="Arial"/>
                <w:sz w:val="18"/>
              </w:rPr>
            </w:pPr>
            <w:ins w:id="296" w:author="木原　賢一(SBM テクノロジーユニット)" w:date="2018-09-27T15:48:00Z">
              <w:r w:rsidRPr="00CC41A4">
                <w:rPr>
                  <w:rFonts w:ascii="Arial" w:hAnsi="Arial" w:cs="Arial"/>
                  <w:sz w:val="18"/>
                </w:rPr>
                <w:t>DC_</w:t>
              </w:r>
              <w:r>
                <w:rPr>
                  <w:rFonts w:ascii="Arial" w:hAnsi="Arial" w:cs="Arial"/>
                  <w:sz w:val="18"/>
                  <w:lang w:val="fr-FR" w:eastAsia="zh-CN"/>
                </w:rPr>
                <w:t>1</w:t>
              </w:r>
              <w:r w:rsidRPr="00CC41A4">
                <w:rPr>
                  <w:rFonts w:ascii="Arial" w:hAnsi="Arial" w:cs="Arial"/>
                  <w:sz w:val="18"/>
                </w:rPr>
                <w:t>A-</w:t>
              </w:r>
              <w:r>
                <w:rPr>
                  <w:rFonts w:ascii="Arial" w:eastAsia="Malgun Gothic" w:hAnsi="Arial" w:cs="Arial"/>
                  <w:sz w:val="18"/>
                  <w:lang w:val="fr-FR" w:eastAsia="ko-KR"/>
                </w:rPr>
                <w:t>8</w:t>
              </w:r>
              <w:proofErr w:type="spellStart"/>
              <w:r w:rsidRPr="00CC41A4">
                <w:rPr>
                  <w:rFonts w:ascii="Arial" w:eastAsia="Malgun Gothic" w:hAnsi="Arial" w:cs="Arial"/>
                  <w:sz w:val="18"/>
                  <w:lang w:eastAsia="ko-KR"/>
                </w:rPr>
                <w:t>A_</w:t>
              </w:r>
              <w:r w:rsidRPr="00CC41A4">
                <w:rPr>
                  <w:rFonts w:ascii="Arial" w:hAnsi="Arial" w:cs="Arial"/>
                  <w:sz w:val="18"/>
                </w:rPr>
                <w:t>n</w:t>
              </w:r>
              <w:proofErr w:type="spellEnd"/>
              <w:r>
                <w:rPr>
                  <w:rFonts w:ascii="Arial" w:eastAsia="Malgun Gothic" w:hAnsi="Arial" w:cs="Arial"/>
                  <w:sz w:val="18"/>
                  <w:lang w:val="fr-FR" w:eastAsia="ko-KR"/>
                </w:rPr>
                <w:t>7</w:t>
              </w:r>
            </w:ins>
            <w:ins w:id="297" w:author="木原　賢一(SBM テクノロジーユニット)" w:date="2018-09-27T17:45:00Z">
              <w:r w:rsidR="00657F2C">
                <w:rPr>
                  <w:rFonts w:ascii="Arial" w:eastAsia="Malgun Gothic" w:hAnsi="Arial" w:cs="Arial"/>
                  <w:sz w:val="18"/>
                  <w:lang w:val="fr-FR" w:eastAsia="ko-KR"/>
                </w:rPr>
                <w:t>9</w:t>
              </w:r>
            </w:ins>
            <w:ins w:id="298" w:author="木原　賢一(SBM テクノロジーユニット)" w:date="2018-09-27T15:48:00Z">
              <w:r w:rsidRPr="00CC41A4">
                <w:rPr>
                  <w:rFonts w:ascii="Arial" w:hAnsi="Arial" w:cs="Arial"/>
                  <w:sz w:val="18"/>
                </w:rPr>
                <w:t>A</w:t>
              </w:r>
            </w:ins>
          </w:p>
        </w:tc>
        <w:tc>
          <w:tcPr>
            <w:tcW w:w="1146" w:type="dxa"/>
            <w:shd w:val="clear" w:color="auto" w:fill="auto"/>
            <w:vAlign w:val="center"/>
          </w:tcPr>
          <w:p w14:paraId="435334F6" w14:textId="77777777" w:rsidR="00F74819" w:rsidRPr="00CC41A4" w:rsidRDefault="00F74819" w:rsidP="00F55DCE">
            <w:pPr>
              <w:keepNext/>
              <w:keepLines/>
              <w:spacing w:after="0"/>
              <w:jc w:val="center"/>
              <w:rPr>
                <w:ins w:id="299" w:author="木原　賢一(SBM テクノロジーユニット)" w:date="2018-09-27T15:48:00Z"/>
                <w:rFonts w:ascii="Arial" w:hAnsi="Arial" w:cs="Arial"/>
                <w:sz w:val="18"/>
              </w:rPr>
            </w:pPr>
            <w:ins w:id="300" w:author="木原　賢一(SBM テクノロジーユニット)" w:date="2018-09-27T15:48:00Z">
              <w:r>
                <w:rPr>
                  <w:rFonts w:ascii="Arial" w:hAnsi="Arial" w:cs="Arial"/>
                  <w:sz w:val="18"/>
                </w:rPr>
                <w:t>8</w:t>
              </w:r>
            </w:ins>
          </w:p>
        </w:tc>
        <w:tc>
          <w:tcPr>
            <w:tcW w:w="1160" w:type="dxa"/>
            <w:shd w:val="clear" w:color="auto" w:fill="auto"/>
            <w:noWrap/>
            <w:vAlign w:val="center"/>
          </w:tcPr>
          <w:p w14:paraId="6A238900" w14:textId="77777777" w:rsidR="00F74819" w:rsidRPr="00CC41A4" w:rsidRDefault="00F74819" w:rsidP="00F55DCE">
            <w:pPr>
              <w:keepNext/>
              <w:keepLines/>
              <w:spacing w:after="0"/>
              <w:jc w:val="center"/>
              <w:rPr>
                <w:ins w:id="301" w:author="木原　賢一(SBM テクノロジーユニット)" w:date="2018-09-27T15:48:00Z"/>
                <w:rFonts w:ascii="Arial" w:hAnsi="Arial" w:cs="Arial"/>
                <w:sz w:val="18"/>
              </w:rPr>
            </w:pPr>
          </w:p>
        </w:tc>
        <w:tc>
          <w:tcPr>
            <w:tcW w:w="746" w:type="dxa"/>
            <w:shd w:val="clear" w:color="auto" w:fill="auto"/>
            <w:noWrap/>
            <w:vAlign w:val="center"/>
          </w:tcPr>
          <w:p w14:paraId="704BA85A" w14:textId="77777777" w:rsidR="00F74819" w:rsidRPr="00CC41A4" w:rsidRDefault="00F74819" w:rsidP="00F55DCE">
            <w:pPr>
              <w:keepNext/>
              <w:keepLines/>
              <w:spacing w:after="0"/>
              <w:jc w:val="center"/>
              <w:rPr>
                <w:ins w:id="302" w:author="木原　賢一(SBM テクノロジーユニット)" w:date="2018-09-27T15:48:00Z"/>
                <w:rFonts w:ascii="Arial" w:hAnsi="Arial" w:cs="Arial"/>
                <w:sz w:val="18"/>
              </w:rPr>
            </w:pPr>
          </w:p>
        </w:tc>
        <w:tc>
          <w:tcPr>
            <w:tcW w:w="824" w:type="dxa"/>
            <w:shd w:val="clear" w:color="auto" w:fill="auto"/>
            <w:noWrap/>
            <w:vAlign w:val="center"/>
          </w:tcPr>
          <w:p w14:paraId="21867F5B" w14:textId="77777777" w:rsidR="00F74819" w:rsidRPr="00CC41A4" w:rsidRDefault="00F74819" w:rsidP="00F55DCE">
            <w:pPr>
              <w:keepNext/>
              <w:keepLines/>
              <w:spacing w:after="0"/>
              <w:jc w:val="center"/>
              <w:rPr>
                <w:ins w:id="303" w:author="木原　賢一(SBM テクノロジーユニット)" w:date="2018-09-27T15:48:00Z"/>
                <w:rFonts w:ascii="Arial" w:hAnsi="Arial" w:cs="Arial"/>
                <w:sz w:val="18"/>
              </w:rPr>
            </w:pPr>
          </w:p>
        </w:tc>
        <w:tc>
          <w:tcPr>
            <w:tcW w:w="1299" w:type="dxa"/>
            <w:shd w:val="clear" w:color="auto" w:fill="auto"/>
            <w:noWrap/>
            <w:vAlign w:val="center"/>
          </w:tcPr>
          <w:p w14:paraId="3FD086DF" w14:textId="77777777" w:rsidR="00F74819" w:rsidRPr="00CC41A4" w:rsidRDefault="00F74819" w:rsidP="00F55DCE">
            <w:pPr>
              <w:keepNext/>
              <w:keepLines/>
              <w:spacing w:after="0"/>
              <w:jc w:val="center"/>
              <w:rPr>
                <w:ins w:id="304" w:author="木原　賢一(SBM テクノロジーユニット)" w:date="2018-09-27T15:48:00Z"/>
                <w:rFonts w:ascii="Arial" w:hAnsi="Arial" w:cs="Arial"/>
                <w:sz w:val="18"/>
              </w:rPr>
            </w:pPr>
          </w:p>
        </w:tc>
        <w:tc>
          <w:tcPr>
            <w:tcW w:w="634" w:type="dxa"/>
            <w:shd w:val="clear" w:color="auto" w:fill="auto"/>
            <w:vAlign w:val="center"/>
          </w:tcPr>
          <w:p w14:paraId="3DD2F76C" w14:textId="77777777" w:rsidR="00F74819" w:rsidRPr="00CC41A4" w:rsidRDefault="00F74819" w:rsidP="00F55DCE">
            <w:pPr>
              <w:keepNext/>
              <w:keepLines/>
              <w:spacing w:after="0"/>
              <w:jc w:val="center"/>
              <w:rPr>
                <w:ins w:id="305" w:author="木原　賢一(SBM テクノロジーユニット)" w:date="2018-09-27T15:48:00Z"/>
                <w:rFonts w:ascii="Arial" w:hAnsi="Arial" w:cs="Arial"/>
                <w:sz w:val="18"/>
              </w:rPr>
            </w:pPr>
            <w:ins w:id="306" w:author="木原　賢一(SBM テクノロジーユニット)" w:date="2018-09-27T15:48:00Z">
              <w:r w:rsidRPr="00CC41A4">
                <w:rPr>
                  <w:rFonts w:ascii="Arial" w:hAnsi="Arial" w:cs="Arial"/>
                  <w:sz w:val="18"/>
                </w:rPr>
                <w:t>N/A</w:t>
              </w:r>
            </w:ins>
          </w:p>
        </w:tc>
        <w:tc>
          <w:tcPr>
            <w:tcW w:w="817" w:type="dxa"/>
            <w:shd w:val="clear" w:color="auto" w:fill="auto"/>
            <w:vAlign w:val="center"/>
          </w:tcPr>
          <w:p w14:paraId="616ABEFA" w14:textId="77777777" w:rsidR="00F74819" w:rsidRPr="00CC41A4" w:rsidRDefault="00F74819" w:rsidP="00F55DCE">
            <w:pPr>
              <w:keepNext/>
              <w:keepLines/>
              <w:spacing w:after="0"/>
              <w:jc w:val="center"/>
              <w:rPr>
                <w:ins w:id="307" w:author="木原　賢一(SBM テクノロジーユニット)" w:date="2018-09-27T15:48:00Z"/>
                <w:rFonts w:ascii="Arial" w:hAnsi="Arial" w:cs="Arial"/>
                <w:sz w:val="18"/>
              </w:rPr>
            </w:pPr>
            <w:ins w:id="308" w:author="木原　賢一(SBM テクノロジーユニット)" w:date="2018-09-27T15:48:00Z">
              <w:r w:rsidRPr="00CC41A4">
                <w:rPr>
                  <w:rFonts w:ascii="Arial" w:hAnsi="Arial" w:cs="Arial"/>
                  <w:sz w:val="18"/>
                </w:rPr>
                <w:t>FDD</w:t>
              </w:r>
            </w:ins>
          </w:p>
        </w:tc>
        <w:tc>
          <w:tcPr>
            <w:tcW w:w="757" w:type="dxa"/>
            <w:shd w:val="clear" w:color="auto" w:fill="auto"/>
            <w:vAlign w:val="center"/>
          </w:tcPr>
          <w:p w14:paraId="572D675E" w14:textId="77777777" w:rsidR="00F74819" w:rsidRPr="00CC41A4" w:rsidRDefault="00F74819" w:rsidP="00F55DCE">
            <w:pPr>
              <w:keepNext/>
              <w:keepLines/>
              <w:spacing w:after="0"/>
              <w:jc w:val="center"/>
              <w:rPr>
                <w:ins w:id="309" w:author="木原　賢一(SBM テクノロジーユニット)" w:date="2018-09-27T15:48:00Z"/>
                <w:rFonts w:ascii="Arial" w:hAnsi="Arial" w:cs="Arial"/>
                <w:sz w:val="18"/>
              </w:rPr>
            </w:pPr>
            <w:ins w:id="310" w:author="木原　賢一(SBM テクノロジーユニット)" w:date="2018-09-27T15:48:00Z">
              <w:r w:rsidRPr="00CC41A4">
                <w:rPr>
                  <w:rFonts w:ascii="Arial" w:hAnsi="Arial" w:cs="Arial"/>
                  <w:sz w:val="18"/>
                </w:rPr>
                <w:t>N/A</w:t>
              </w:r>
            </w:ins>
          </w:p>
        </w:tc>
        <w:tc>
          <w:tcPr>
            <w:tcW w:w="877" w:type="dxa"/>
          </w:tcPr>
          <w:p w14:paraId="03E3663B" w14:textId="77777777" w:rsidR="00F74819" w:rsidRPr="00CC41A4" w:rsidRDefault="00F74819" w:rsidP="00F55DCE">
            <w:pPr>
              <w:keepNext/>
              <w:keepLines/>
              <w:spacing w:after="0"/>
              <w:jc w:val="center"/>
              <w:rPr>
                <w:ins w:id="311" w:author="木原　賢一(SBM テクノロジーユニット)" w:date="2018-09-27T15:48:00Z"/>
                <w:rFonts w:ascii="Arial" w:hAnsi="Arial" w:cs="Arial"/>
                <w:sz w:val="18"/>
              </w:rPr>
            </w:pPr>
          </w:p>
        </w:tc>
      </w:tr>
      <w:tr w:rsidR="00F74819" w:rsidRPr="00CC41A4" w14:paraId="33439154" w14:textId="77777777" w:rsidTr="00F55DCE">
        <w:trPr>
          <w:trHeight w:val="54"/>
          <w:jc w:val="center"/>
          <w:ins w:id="312" w:author="木原　賢一(SBM テクノロジーユニット)" w:date="2018-09-27T15:48:00Z"/>
        </w:trPr>
        <w:tc>
          <w:tcPr>
            <w:tcW w:w="1907" w:type="dxa"/>
            <w:vMerge/>
            <w:shd w:val="clear" w:color="auto" w:fill="auto"/>
            <w:vAlign w:val="center"/>
          </w:tcPr>
          <w:p w14:paraId="2E88D21F" w14:textId="77777777" w:rsidR="00F74819" w:rsidRPr="00CC41A4" w:rsidRDefault="00F74819" w:rsidP="00F55DCE">
            <w:pPr>
              <w:keepNext/>
              <w:keepLines/>
              <w:spacing w:after="0"/>
              <w:jc w:val="center"/>
              <w:rPr>
                <w:ins w:id="313" w:author="木原　賢一(SBM テクノロジーユニット)" w:date="2018-09-27T15:48:00Z"/>
                <w:rFonts w:ascii="Arial" w:hAnsi="Arial" w:cs="Arial"/>
                <w:sz w:val="18"/>
              </w:rPr>
            </w:pPr>
          </w:p>
        </w:tc>
        <w:tc>
          <w:tcPr>
            <w:tcW w:w="1146" w:type="dxa"/>
            <w:shd w:val="clear" w:color="auto" w:fill="auto"/>
            <w:vAlign w:val="center"/>
          </w:tcPr>
          <w:p w14:paraId="51F1A8F5" w14:textId="31E3669A" w:rsidR="00F74819" w:rsidRPr="00CC41A4" w:rsidRDefault="00F74819" w:rsidP="00F55DCE">
            <w:pPr>
              <w:keepNext/>
              <w:keepLines/>
              <w:spacing w:after="0"/>
              <w:jc w:val="center"/>
              <w:rPr>
                <w:ins w:id="314" w:author="木原　賢一(SBM テクノロジーユニット)" w:date="2018-09-27T15:48:00Z"/>
                <w:rFonts w:ascii="Arial" w:hAnsi="Arial" w:cs="Arial"/>
                <w:sz w:val="18"/>
              </w:rPr>
            </w:pPr>
            <w:ins w:id="315" w:author="木原　賢一(SBM テクノロジーユニット)" w:date="2018-09-27T15:48:00Z">
              <w:r w:rsidRPr="00CC41A4">
                <w:rPr>
                  <w:rFonts w:ascii="Arial" w:hAnsi="Arial" w:cs="Arial"/>
                  <w:sz w:val="18"/>
                </w:rPr>
                <w:t>n</w:t>
              </w:r>
              <w:r>
                <w:rPr>
                  <w:rFonts w:ascii="Arial" w:hAnsi="Arial" w:cs="Arial"/>
                  <w:sz w:val="18"/>
                </w:rPr>
                <w:t>7</w:t>
              </w:r>
            </w:ins>
            <w:ins w:id="316" w:author="木原　賢一(SBM テクノロジーユニット)" w:date="2018-09-27T17:45:00Z">
              <w:r w:rsidR="00657F2C">
                <w:rPr>
                  <w:rFonts w:ascii="Arial" w:hAnsi="Arial" w:cs="Arial"/>
                  <w:sz w:val="18"/>
                </w:rPr>
                <w:t>9</w:t>
              </w:r>
            </w:ins>
          </w:p>
        </w:tc>
        <w:tc>
          <w:tcPr>
            <w:tcW w:w="1160" w:type="dxa"/>
            <w:shd w:val="clear" w:color="auto" w:fill="auto"/>
            <w:noWrap/>
            <w:vAlign w:val="center"/>
          </w:tcPr>
          <w:p w14:paraId="3EEB9399" w14:textId="77777777" w:rsidR="00F74819" w:rsidRPr="00CC41A4" w:rsidRDefault="00F74819" w:rsidP="00F55DCE">
            <w:pPr>
              <w:keepNext/>
              <w:keepLines/>
              <w:spacing w:after="0"/>
              <w:jc w:val="center"/>
              <w:rPr>
                <w:ins w:id="317" w:author="木原　賢一(SBM テクノロジーユニット)" w:date="2018-09-27T15:48:00Z"/>
                <w:rFonts w:ascii="Arial" w:hAnsi="Arial" w:cs="Arial"/>
                <w:sz w:val="18"/>
              </w:rPr>
            </w:pPr>
          </w:p>
        </w:tc>
        <w:tc>
          <w:tcPr>
            <w:tcW w:w="746" w:type="dxa"/>
            <w:shd w:val="clear" w:color="auto" w:fill="auto"/>
            <w:noWrap/>
            <w:vAlign w:val="center"/>
          </w:tcPr>
          <w:p w14:paraId="6E8A3131" w14:textId="77777777" w:rsidR="00F74819" w:rsidRPr="00CC41A4" w:rsidRDefault="00F74819" w:rsidP="00F55DCE">
            <w:pPr>
              <w:keepNext/>
              <w:keepLines/>
              <w:spacing w:after="0"/>
              <w:jc w:val="center"/>
              <w:rPr>
                <w:ins w:id="318" w:author="木原　賢一(SBM テクノロジーユニット)" w:date="2018-09-27T15:48:00Z"/>
                <w:rFonts w:ascii="Arial" w:hAnsi="Arial" w:cs="Arial"/>
                <w:sz w:val="18"/>
              </w:rPr>
            </w:pPr>
          </w:p>
        </w:tc>
        <w:tc>
          <w:tcPr>
            <w:tcW w:w="824" w:type="dxa"/>
            <w:shd w:val="clear" w:color="auto" w:fill="auto"/>
            <w:noWrap/>
            <w:vAlign w:val="center"/>
          </w:tcPr>
          <w:p w14:paraId="468E121F" w14:textId="77777777" w:rsidR="00F74819" w:rsidRPr="00CC41A4" w:rsidRDefault="00F74819" w:rsidP="00F55DCE">
            <w:pPr>
              <w:keepNext/>
              <w:keepLines/>
              <w:spacing w:after="0"/>
              <w:jc w:val="center"/>
              <w:rPr>
                <w:ins w:id="319" w:author="木原　賢一(SBM テクノロジーユニット)" w:date="2018-09-27T15:48:00Z"/>
                <w:rFonts w:ascii="Arial" w:hAnsi="Arial" w:cs="Arial"/>
                <w:sz w:val="18"/>
              </w:rPr>
            </w:pPr>
          </w:p>
        </w:tc>
        <w:tc>
          <w:tcPr>
            <w:tcW w:w="1299" w:type="dxa"/>
            <w:shd w:val="clear" w:color="auto" w:fill="auto"/>
            <w:noWrap/>
            <w:vAlign w:val="center"/>
          </w:tcPr>
          <w:p w14:paraId="535A09B3" w14:textId="77777777" w:rsidR="00F74819" w:rsidRPr="00CC41A4" w:rsidRDefault="00F74819" w:rsidP="00F55DCE">
            <w:pPr>
              <w:keepNext/>
              <w:keepLines/>
              <w:spacing w:after="0"/>
              <w:jc w:val="center"/>
              <w:rPr>
                <w:ins w:id="320" w:author="木原　賢一(SBM テクノロジーユニット)" w:date="2018-09-27T15:48:00Z"/>
                <w:rFonts w:ascii="Arial" w:hAnsi="Arial" w:cs="Arial"/>
                <w:sz w:val="18"/>
              </w:rPr>
            </w:pPr>
          </w:p>
        </w:tc>
        <w:tc>
          <w:tcPr>
            <w:tcW w:w="634" w:type="dxa"/>
            <w:shd w:val="clear" w:color="auto" w:fill="auto"/>
            <w:vAlign w:val="center"/>
          </w:tcPr>
          <w:p w14:paraId="4032FB15" w14:textId="77777777" w:rsidR="00F74819" w:rsidRPr="00CC41A4" w:rsidRDefault="00F74819" w:rsidP="00F55DCE">
            <w:pPr>
              <w:keepNext/>
              <w:keepLines/>
              <w:spacing w:after="0"/>
              <w:jc w:val="center"/>
              <w:rPr>
                <w:ins w:id="321" w:author="木原　賢一(SBM テクノロジーユニット)" w:date="2018-09-27T15:48:00Z"/>
                <w:rFonts w:ascii="Arial" w:hAnsi="Arial" w:cs="Arial"/>
                <w:sz w:val="18"/>
              </w:rPr>
            </w:pPr>
            <w:ins w:id="322" w:author="木原　賢一(SBM テクノロジーユニット)" w:date="2018-09-27T15:48:00Z">
              <w:r w:rsidRPr="00CC41A4">
                <w:rPr>
                  <w:rFonts w:ascii="Arial" w:hAnsi="Arial" w:cs="Arial"/>
                  <w:sz w:val="18"/>
                </w:rPr>
                <w:t>N/A</w:t>
              </w:r>
            </w:ins>
          </w:p>
        </w:tc>
        <w:tc>
          <w:tcPr>
            <w:tcW w:w="817" w:type="dxa"/>
            <w:shd w:val="clear" w:color="auto" w:fill="auto"/>
            <w:vAlign w:val="center"/>
          </w:tcPr>
          <w:p w14:paraId="7ED73369" w14:textId="77777777" w:rsidR="00F74819" w:rsidRPr="00CC41A4" w:rsidRDefault="00F74819" w:rsidP="00F55DCE">
            <w:pPr>
              <w:keepNext/>
              <w:keepLines/>
              <w:spacing w:after="0"/>
              <w:jc w:val="center"/>
              <w:rPr>
                <w:ins w:id="323" w:author="木原　賢一(SBM テクノロジーユニット)" w:date="2018-09-27T15:48:00Z"/>
                <w:rFonts w:ascii="Arial" w:hAnsi="Arial" w:cs="Arial"/>
                <w:sz w:val="18"/>
              </w:rPr>
            </w:pPr>
            <w:ins w:id="324" w:author="木原　賢一(SBM テクノロジーユニット)" w:date="2018-09-27T15:48:00Z">
              <w:r>
                <w:rPr>
                  <w:rFonts w:ascii="Arial" w:hAnsi="Arial" w:cs="Arial"/>
                  <w:sz w:val="18"/>
                </w:rPr>
                <w:t>TDD</w:t>
              </w:r>
            </w:ins>
          </w:p>
        </w:tc>
        <w:tc>
          <w:tcPr>
            <w:tcW w:w="757" w:type="dxa"/>
            <w:shd w:val="clear" w:color="auto" w:fill="auto"/>
            <w:vAlign w:val="center"/>
          </w:tcPr>
          <w:p w14:paraId="20DC3ABB" w14:textId="77777777" w:rsidR="00F74819" w:rsidRPr="00CC41A4" w:rsidRDefault="00F74819" w:rsidP="00F55DCE">
            <w:pPr>
              <w:keepNext/>
              <w:keepLines/>
              <w:spacing w:after="0"/>
              <w:jc w:val="center"/>
              <w:rPr>
                <w:ins w:id="325" w:author="木原　賢一(SBM テクノロジーユニット)" w:date="2018-09-27T15:48:00Z"/>
                <w:rFonts w:ascii="Arial" w:hAnsi="Arial" w:cs="Arial"/>
                <w:sz w:val="18"/>
              </w:rPr>
            </w:pPr>
            <w:ins w:id="326" w:author="木原　賢一(SBM テクノロジーユニット)" w:date="2018-09-27T15:48:00Z">
              <w:r w:rsidRPr="00CC41A4">
                <w:rPr>
                  <w:rFonts w:ascii="Arial" w:hAnsi="Arial" w:cs="Arial"/>
                  <w:sz w:val="18"/>
                </w:rPr>
                <w:t>N/A</w:t>
              </w:r>
            </w:ins>
          </w:p>
        </w:tc>
        <w:tc>
          <w:tcPr>
            <w:tcW w:w="877" w:type="dxa"/>
          </w:tcPr>
          <w:p w14:paraId="3BC5EDE0" w14:textId="77777777" w:rsidR="00F74819" w:rsidRPr="00CC41A4" w:rsidRDefault="00F74819" w:rsidP="00F55DCE">
            <w:pPr>
              <w:keepNext/>
              <w:keepLines/>
              <w:spacing w:after="0"/>
              <w:jc w:val="center"/>
              <w:rPr>
                <w:ins w:id="327" w:author="木原　賢一(SBM テクノロジーユニット)" w:date="2018-09-27T15:48:00Z"/>
                <w:rFonts w:ascii="Arial" w:hAnsi="Arial" w:cs="Arial"/>
                <w:sz w:val="18"/>
              </w:rPr>
            </w:pPr>
          </w:p>
        </w:tc>
      </w:tr>
      <w:tr w:rsidR="00F74819" w:rsidRPr="00CC41A4" w14:paraId="4EE42DBA" w14:textId="77777777" w:rsidTr="00F55DCE">
        <w:trPr>
          <w:trHeight w:val="54"/>
          <w:jc w:val="center"/>
          <w:ins w:id="328" w:author="木原　賢一(SBM テクノロジーユニット)" w:date="2018-09-27T15:48:00Z"/>
        </w:trPr>
        <w:tc>
          <w:tcPr>
            <w:tcW w:w="1907" w:type="dxa"/>
            <w:vMerge/>
            <w:shd w:val="clear" w:color="auto" w:fill="auto"/>
            <w:vAlign w:val="center"/>
          </w:tcPr>
          <w:p w14:paraId="422B0D05" w14:textId="77777777" w:rsidR="00F74819" w:rsidRPr="00CC41A4" w:rsidRDefault="00F74819" w:rsidP="00F55DCE">
            <w:pPr>
              <w:keepNext/>
              <w:keepLines/>
              <w:spacing w:after="0"/>
              <w:jc w:val="center"/>
              <w:rPr>
                <w:ins w:id="329" w:author="木原　賢一(SBM テクノロジーユニット)" w:date="2018-09-27T15:48:00Z"/>
                <w:rFonts w:ascii="Arial" w:hAnsi="Arial" w:cs="Arial"/>
                <w:sz w:val="18"/>
              </w:rPr>
            </w:pPr>
          </w:p>
        </w:tc>
        <w:tc>
          <w:tcPr>
            <w:tcW w:w="1146" w:type="dxa"/>
            <w:shd w:val="clear" w:color="auto" w:fill="auto"/>
            <w:vAlign w:val="center"/>
          </w:tcPr>
          <w:p w14:paraId="089F59ED" w14:textId="77777777" w:rsidR="00F74819" w:rsidRPr="00CC41A4" w:rsidRDefault="00F74819" w:rsidP="00F55DCE">
            <w:pPr>
              <w:keepNext/>
              <w:keepLines/>
              <w:spacing w:after="0"/>
              <w:jc w:val="center"/>
              <w:rPr>
                <w:ins w:id="330" w:author="木原　賢一(SBM テクノロジーユニット)" w:date="2018-09-27T15:48:00Z"/>
                <w:rFonts w:ascii="Arial" w:hAnsi="Arial" w:cs="Arial"/>
                <w:sz w:val="18"/>
              </w:rPr>
            </w:pPr>
            <w:ins w:id="331" w:author="木原　賢一(SBM テクノロジーユニット)" w:date="2018-09-27T15:48:00Z">
              <w:r>
                <w:rPr>
                  <w:rFonts w:ascii="Arial" w:hAnsi="Arial" w:cs="Arial"/>
                  <w:sz w:val="18"/>
                </w:rPr>
                <w:t>1</w:t>
              </w:r>
            </w:ins>
          </w:p>
        </w:tc>
        <w:tc>
          <w:tcPr>
            <w:tcW w:w="1160" w:type="dxa"/>
            <w:shd w:val="clear" w:color="auto" w:fill="auto"/>
            <w:noWrap/>
            <w:vAlign w:val="center"/>
          </w:tcPr>
          <w:p w14:paraId="64499C28" w14:textId="77777777" w:rsidR="00F74819" w:rsidRPr="00CC41A4" w:rsidRDefault="00F74819" w:rsidP="00F55DCE">
            <w:pPr>
              <w:keepNext/>
              <w:keepLines/>
              <w:spacing w:after="0"/>
              <w:jc w:val="center"/>
              <w:rPr>
                <w:ins w:id="332" w:author="木原　賢一(SBM テクノロジーユニット)" w:date="2018-09-27T15:48:00Z"/>
                <w:rFonts w:ascii="Arial" w:hAnsi="Arial" w:cs="Arial"/>
                <w:sz w:val="18"/>
              </w:rPr>
            </w:pPr>
          </w:p>
        </w:tc>
        <w:tc>
          <w:tcPr>
            <w:tcW w:w="746" w:type="dxa"/>
            <w:shd w:val="clear" w:color="auto" w:fill="auto"/>
            <w:noWrap/>
            <w:vAlign w:val="center"/>
          </w:tcPr>
          <w:p w14:paraId="76F89A2C" w14:textId="77777777" w:rsidR="00F74819" w:rsidRPr="00CC41A4" w:rsidRDefault="00F74819" w:rsidP="00F55DCE">
            <w:pPr>
              <w:keepNext/>
              <w:keepLines/>
              <w:spacing w:after="0"/>
              <w:jc w:val="center"/>
              <w:rPr>
                <w:ins w:id="333" w:author="木原　賢一(SBM テクノロジーユニット)" w:date="2018-09-27T15:48:00Z"/>
                <w:rFonts w:ascii="Arial" w:hAnsi="Arial" w:cs="Arial"/>
                <w:sz w:val="18"/>
              </w:rPr>
            </w:pPr>
          </w:p>
        </w:tc>
        <w:tc>
          <w:tcPr>
            <w:tcW w:w="824" w:type="dxa"/>
            <w:shd w:val="clear" w:color="auto" w:fill="auto"/>
            <w:noWrap/>
            <w:vAlign w:val="center"/>
          </w:tcPr>
          <w:p w14:paraId="3A3F7C8D" w14:textId="77777777" w:rsidR="00F74819" w:rsidRPr="00CC41A4" w:rsidRDefault="00F74819" w:rsidP="00F55DCE">
            <w:pPr>
              <w:keepNext/>
              <w:keepLines/>
              <w:spacing w:after="0"/>
              <w:jc w:val="center"/>
              <w:rPr>
                <w:ins w:id="334" w:author="木原　賢一(SBM テクノロジーユニット)" w:date="2018-09-27T15:48:00Z"/>
                <w:rFonts w:ascii="Arial" w:hAnsi="Arial" w:cs="Arial"/>
                <w:sz w:val="18"/>
              </w:rPr>
            </w:pPr>
          </w:p>
        </w:tc>
        <w:tc>
          <w:tcPr>
            <w:tcW w:w="1299" w:type="dxa"/>
            <w:shd w:val="clear" w:color="auto" w:fill="auto"/>
            <w:noWrap/>
            <w:vAlign w:val="center"/>
          </w:tcPr>
          <w:p w14:paraId="3099FCB9" w14:textId="77777777" w:rsidR="00F74819" w:rsidRPr="00CC41A4" w:rsidRDefault="00F74819" w:rsidP="00F55DCE">
            <w:pPr>
              <w:keepNext/>
              <w:keepLines/>
              <w:spacing w:after="0"/>
              <w:jc w:val="center"/>
              <w:rPr>
                <w:ins w:id="335" w:author="木原　賢一(SBM テクノロジーユニット)" w:date="2018-09-27T15:48:00Z"/>
                <w:rFonts w:ascii="Arial" w:hAnsi="Arial" w:cs="Arial"/>
                <w:sz w:val="18"/>
              </w:rPr>
            </w:pPr>
          </w:p>
        </w:tc>
        <w:tc>
          <w:tcPr>
            <w:tcW w:w="634" w:type="dxa"/>
            <w:shd w:val="clear" w:color="auto" w:fill="auto"/>
            <w:vAlign w:val="center"/>
          </w:tcPr>
          <w:p w14:paraId="1E811455" w14:textId="77777777" w:rsidR="00F74819" w:rsidRPr="00CC41A4" w:rsidRDefault="00F74819" w:rsidP="00F55DCE">
            <w:pPr>
              <w:keepNext/>
              <w:keepLines/>
              <w:spacing w:after="0"/>
              <w:jc w:val="center"/>
              <w:rPr>
                <w:ins w:id="336" w:author="木原　賢一(SBM テクノロジーユニット)" w:date="2018-09-27T15:48:00Z"/>
                <w:rFonts w:ascii="Arial" w:hAnsi="Arial" w:cs="Arial"/>
                <w:sz w:val="18"/>
              </w:rPr>
            </w:pPr>
            <w:ins w:id="337" w:author="木原　賢一(SBM テクノロジーユニット)" w:date="2018-09-27T15:48:00Z">
              <w:r>
                <w:rPr>
                  <w:rFonts w:ascii="Arial" w:hAnsi="Arial" w:cs="Arial"/>
                  <w:sz w:val="18"/>
                </w:rPr>
                <w:t>TBD</w:t>
              </w:r>
            </w:ins>
          </w:p>
        </w:tc>
        <w:tc>
          <w:tcPr>
            <w:tcW w:w="817" w:type="dxa"/>
            <w:shd w:val="clear" w:color="auto" w:fill="auto"/>
            <w:vAlign w:val="center"/>
          </w:tcPr>
          <w:p w14:paraId="58F5D386" w14:textId="77777777" w:rsidR="00F74819" w:rsidRPr="00CC41A4" w:rsidRDefault="00F74819" w:rsidP="00F55DCE">
            <w:pPr>
              <w:keepNext/>
              <w:keepLines/>
              <w:spacing w:after="0"/>
              <w:jc w:val="center"/>
              <w:rPr>
                <w:ins w:id="338" w:author="木原　賢一(SBM テクノロジーユニット)" w:date="2018-09-27T15:48:00Z"/>
                <w:rFonts w:ascii="Arial" w:hAnsi="Arial" w:cs="Arial"/>
                <w:sz w:val="18"/>
              </w:rPr>
            </w:pPr>
            <w:ins w:id="339" w:author="木原　賢一(SBM テクノロジーユニット)" w:date="2018-09-27T15:48:00Z">
              <w:r w:rsidRPr="00CC41A4">
                <w:rPr>
                  <w:rFonts w:ascii="Arial" w:hAnsi="Arial" w:cs="Arial"/>
                  <w:sz w:val="18"/>
                </w:rPr>
                <w:t>FDD</w:t>
              </w:r>
            </w:ins>
          </w:p>
        </w:tc>
        <w:tc>
          <w:tcPr>
            <w:tcW w:w="757" w:type="dxa"/>
            <w:shd w:val="clear" w:color="auto" w:fill="auto"/>
            <w:vAlign w:val="center"/>
          </w:tcPr>
          <w:p w14:paraId="69C0A2EE" w14:textId="34DC0ED6" w:rsidR="00F74819" w:rsidRPr="00CC41A4" w:rsidRDefault="00F74819" w:rsidP="00F55DCE">
            <w:pPr>
              <w:keepNext/>
              <w:keepLines/>
              <w:spacing w:after="0"/>
              <w:jc w:val="center"/>
              <w:rPr>
                <w:ins w:id="340" w:author="木原　賢一(SBM テクノロジーユニット)" w:date="2018-09-27T15:48:00Z"/>
                <w:rFonts w:ascii="Arial" w:hAnsi="Arial" w:cs="Arial"/>
                <w:sz w:val="18"/>
              </w:rPr>
            </w:pPr>
            <w:ins w:id="341" w:author="木原　賢一(SBM テクノロジーユニット)" w:date="2018-09-27T15:48:00Z">
              <w:r w:rsidRPr="00CC41A4">
                <w:rPr>
                  <w:rFonts w:ascii="Arial" w:hAnsi="Arial" w:cs="Arial"/>
                  <w:sz w:val="18"/>
                </w:rPr>
                <w:t>IMD</w:t>
              </w:r>
            </w:ins>
            <w:ins w:id="342" w:author="木原　賢一(SBM テクノロジーユニット)" w:date="2018-09-27T17:45:00Z">
              <w:r w:rsidR="00657F2C">
                <w:rPr>
                  <w:rFonts w:ascii="Arial" w:hAnsi="Arial" w:cs="Arial"/>
                  <w:sz w:val="18"/>
                </w:rPr>
                <w:t>4</w:t>
              </w:r>
            </w:ins>
          </w:p>
        </w:tc>
        <w:tc>
          <w:tcPr>
            <w:tcW w:w="877" w:type="dxa"/>
          </w:tcPr>
          <w:p w14:paraId="1E3769D7" w14:textId="77777777" w:rsidR="00F74819" w:rsidRPr="00CC41A4" w:rsidRDefault="00F74819" w:rsidP="00F55DCE">
            <w:pPr>
              <w:keepNext/>
              <w:keepLines/>
              <w:spacing w:after="0"/>
              <w:jc w:val="center"/>
              <w:rPr>
                <w:ins w:id="343" w:author="木原　賢一(SBM テクノロジーユニット)" w:date="2018-09-27T15:48:00Z"/>
                <w:rFonts w:ascii="Arial" w:hAnsi="Arial" w:cs="Arial"/>
                <w:sz w:val="18"/>
              </w:rPr>
            </w:pPr>
          </w:p>
        </w:tc>
      </w:tr>
    </w:tbl>
    <w:p w14:paraId="1960EC87" w14:textId="77777777" w:rsidR="005B5D0E" w:rsidRPr="005B5D0E" w:rsidRDefault="005B5D0E" w:rsidP="002A4143">
      <w:pPr>
        <w:jc w:val="both"/>
        <w:rPr>
          <w:sz w:val="22"/>
          <w:lang w:val="en-US"/>
          <w:rPrChange w:id="344" w:author="木原　賢一(SBM テクノロジーユニット)" w:date="2018-09-27T15:46:00Z">
            <w:rPr>
              <w:sz w:val="22"/>
            </w:rPr>
          </w:rPrChange>
        </w:rPr>
      </w:pPr>
    </w:p>
    <w:p w14:paraId="7F1E643B" w14:textId="77777777" w:rsidR="002A4143" w:rsidRPr="00CB5C3C" w:rsidRDefault="002A4143" w:rsidP="002A4143">
      <w:pPr>
        <w:ind w:left="720" w:hanging="720"/>
        <w:rPr>
          <w:b/>
          <w:color w:val="0070C0"/>
          <w:sz w:val="32"/>
          <w:szCs w:val="32"/>
          <w:lang w:val="en-US"/>
        </w:rPr>
      </w:pPr>
      <w:r w:rsidRPr="008910A9">
        <w:rPr>
          <w:rFonts w:hint="eastAsia"/>
          <w:b/>
          <w:color w:val="0070C0"/>
          <w:sz w:val="32"/>
          <w:szCs w:val="32"/>
          <w:lang w:val="en-US"/>
        </w:rPr>
        <w:t>[</w:t>
      </w:r>
      <w:r>
        <w:rPr>
          <w:b/>
          <w:color w:val="0070C0"/>
          <w:sz w:val="32"/>
          <w:szCs w:val="32"/>
          <w:lang w:val="en-US"/>
        </w:rPr>
        <w:t>Unchanged Portions Skipped]</w:t>
      </w:r>
    </w:p>
    <w:p w14:paraId="335FBEFF" w14:textId="3B83D51F" w:rsidR="007B22CC" w:rsidRPr="007B22CC" w:rsidRDefault="007B22CC" w:rsidP="005E528C"/>
    <w:sectPr w:rsidR="007B22CC" w:rsidRPr="007B22CC" w:rsidSect="00D53FDB">
      <w:headerReference w:type="even" r:id="rId8"/>
      <w:foot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BCAFB5" w14:textId="77777777" w:rsidR="00B73AC2" w:rsidRDefault="00B73AC2">
      <w:pPr>
        <w:spacing w:after="0"/>
      </w:pPr>
      <w:r>
        <w:separator/>
      </w:r>
    </w:p>
  </w:endnote>
  <w:endnote w:type="continuationSeparator" w:id="0">
    <w:p w14:paraId="669EAFEB" w14:textId="77777777" w:rsidR="00B73AC2" w:rsidRDefault="00B73AC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ＭＳ 明朝">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ＭＳ ゴシック">
    <w:altName w:val="MS Gothic"/>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C4D830" w14:textId="77777777" w:rsidR="00AD7F66" w:rsidRDefault="00AD7F66" w:rsidP="002B4652">
    <w:pPr>
      <w:pStyle w:val="aa"/>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end"/>
    </w:r>
  </w:p>
  <w:p w14:paraId="65BB1295" w14:textId="77777777" w:rsidR="00AD7F66" w:rsidRDefault="00AD7F66">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554AA1" w14:textId="2F4A2D2A" w:rsidR="00AD7F66" w:rsidRDefault="00AD7F66" w:rsidP="002B4652">
    <w:pPr>
      <w:pStyle w:val="aa"/>
      <w:framePr w:wrap="around" w:vAnchor="text" w:hAnchor="margin" w:xAlign="center" w:y="1"/>
      <w:rPr>
        <w:rStyle w:val="aff0"/>
      </w:rPr>
    </w:pPr>
    <w:r>
      <w:rPr>
        <w:rStyle w:val="aff0"/>
      </w:rPr>
      <w:t xml:space="preserve">Page </w:t>
    </w:r>
    <w:r>
      <w:rPr>
        <w:rStyle w:val="aff0"/>
      </w:rPr>
      <w:fldChar w:fldCharType="begin"/>
    </w:r>
    <w:r>
      <w:rPr>
        <w:rStyle w:val="aff0"/>
      </w:rPr>
      <w:instrText xml:space="preserve">PAGE  </w:instrText>
    </w:r>
    <w:r>
      <w:rPr>
        <w:rStyle w:val="aff0"/>
      </w:rPr>
      <w:fldChar w:fldCharType="separate"/>
    </w:r>
    <w:r w:rsidR="008D3D78">
      <w:rPr>
        <w:rStyle w:val="aff0"/>
      </w:rPr>
      <w:t>1</w:t>
    </w:r>
    <w:r>
      <w:rPr>
        <w:rStyle w:val="aff0"/>
      </w:rPr>
      <w:fldChar w:fldCharType="end"/>
    </w:r>
  </w:p>
  <w:p w14:paraId="7468F393" w14:textId="77777777" w:rsidR="00AD7F66" w:rsidRDefault="00AD7F66">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A60B93" w14:textId="77777777" w:rsidR="00B73AC2" w:rsidRDefault="00B73AC2">
      <w:pPr>
        <w:spacing w:after="0"/>
      </w:pPr>
      <w:r>
        <w:separator/>
      </w:r>
    </w:p>
  </w:footnote>
  <w:footnote w:type="continuationSeparator" w:id="0">
    <w:p w14:paraId="1E76FBBD" w14:textId="77777777" w:rsidR="00B73AC2" w:rsidRDefault="00B73AC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2BE908" w14:textId="77777777" w:rsidR="00AD7F66" w:rsidRDefault="00AD7F66">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595D60"/>
    <w:multiLevelType w:val="hybridMultilevel"/>
    <w:tmpl w:val="BD98FA98"/>
    <w:lvl w:ilvl="0" w:tplc="9FEA7C86">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1" w15:restartNumberingAfterBreak="0">
    <w:nsid w:val="10676D55"/>
    <w:multiLevelType w:val="hybridMultilevel"/>
    <w:tmpl w:val="541AFC7A"/>
    <w:lvl w:ilvl="0" w:tplc="9D960D10">
      <w:start w:val="1"/>
      <w:numFmt w:val="bullet"/>
      <w:lvlText w:val="•"/>
      <w:lvlJc w:val="left"/>
      <w:pPr>
        <w:tabs>
          <w:tab w:val="num" w:pos="720"/>
        </w:tabs>
        <w:ind w:left="720" w:hanging="360"/>
      </w:pPr>
      <w:rPr>
        <w:rFonts w:ascii="Arial" w:hAnsi="Arial" w:hint="default"/>
      </w:rPr>
    </w:lvl>
    <w:lvl w:ilvl="1" w:tplc="6AEE8F54" w:tentative="1">
      <w:start w:val="1"/>
      <w:numFmt w:val="bullet"/>
      <w:lvlText w:val="•"/>
      <w:lvlJc w:val="left"/>
      <w:pPr>
        <w:tabs>
          <w:tab w:val="num" w:pos="1440"/>
        </w:tabs>
        <w:ind w:left="1440" w:hanging="360"/>
      </w:pPr>
      <w:rPr>
        <w:rFonts w:ascii="Arial" w:hAnsi="Arial" w:hint="default"/>
      </w:rPr>
    </w:lvl>
    <w:lvl w:ilvl="2" w:tplc="292C0280" w:tentative="1">
      <w:start w:val="1"/>
      <w:numFmt w:val="bullet"/>
      <w:lvlText w:val="•"/>
      <w:lvlJc w:val="left"/>
      <w:pPr>
        <w:tabs>
          <w:tab w:val="num" w:pos="2160"/>
        </w:tabs>
        <w:ind w:left="2160" w:hanging="360"/>
      </w:pPr>
      <w:rPr>
        <w:rFonts w:ascii="Arial" w:hAnsi="Arial" w:hint="default"/>
      </w:rPr>
    </w:lvl>
    <w:lvl w:ilvl="3" w:tplc="33FA782A" w:tentative="1">
      <w:start w:val="1"/>
      <w:numFmt w:val="bullet"/>
      <w:lvlText w:val="•"/>
      <w:lvlJc w:val="left"/>
      <w:pPr>
        <w:tabs>
          <w:tab w:val="num" w:pos="2880"/>
        </w:tabs>
        <w:ind w:left="2880" w:hanging="360"/>
      </w:pPr>
      <w:rPr>
        <w:rFonts w:ascii="Arial" w:hAnsi="Arial" w:hint="default"/>
      </w:rPr>
    </w:lvl>
    <w:lvl w:ilvl="4" w:tplc="5CD4A618" w:tentative="1">
      <w:start w:val="1"/>
      <w:numFmt w:val="bullet"/>
      <w:lvlText w:val="•"/>
      <w:lvlJc w:val="left"/>
      <w:pPr>
        <w:tabs>
          <w:tab w:val="num" w:pos="3600"/>
        </w:tabs>
        <w:ind w:left="3600" w:hanging="360"/>
      </w:pPr>
      <w:rPr>
        <w:rFonts w:ascii="Arial" w:hAnsi="Arial" w:hint="default"/>
      </w:rPr>
    </w:lvl>
    <w:lvl w:ilvl="5" w:tplc="5198A7E0" w:tentative="1">
      <w:start w:val="1"/>
      <w:numFmt w:val="bullet"/>
      <w:lvlText w:val="•"/>
      <w:lvlJc w:val="left"/>
      <w:pPr>
        <w:tabs>
          <w:tab w:val="num" w:pos="4320"/>
        </w:tabs>
        <w:ind w:left="4320" w:hanging="360"/>
      </w:pPr>
      <w:rPr>
        <w:rFonts w:ascii="Arial" w:hAnsi="Arial" w:hint="default"/>
      </w:rPr>
    </w:lvl>
    <w:lvl w:ilvl="6" w:tplc="B5F63C3C" w:tentative="1">
      <w:start w:val="1"/>
      <w:numFmt w:val="bullet"/>
      <w:lvlText w:val="•"/>
      <w:lvlJc w:val="left"/>
      <w:pPr>
        <w:tabs>
          <w:tab w:val="num" w:pos="5040"/>
        </w:tabs>
        <w:ind w:left="5040" w:hanging="360"/>
      </w:pPr>
      <w:rPr>
        <w:rFonts w:ascii="Arial" w:hAnsi="Arial" w:hint="default"/>
      </w:rPr>
    </w:lvl>
    <w:lvl w:ilvl="7" w:tplc="304EA18C" w:tentative="1">
      <w:start w:val="1"/>
      <w:numFmt w:val="bullet"/>
      <w:lvlText w:val="•"/>
      <w:lvlJc w:val="left"/>
      <w:pPr>
        <w:tabs>
          <w:tab w:val="num" w:pos="5760"/>
        </w:tabs>
        <w:ind w:left="5760" w:hanging="360"/>
      </w:pPr>
      <w:rPr>
        <w:rFonts w:ascii="Arial" w:hAnsi="Arial" w:hint="default"/>
      </w:rPr>
    </w:lvl>
    <w:lvl w:ilvl="8" w:tplc="F37A21D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34863E49"/>
    <w:multiLevelType w:val="hybridMultilevel"/>
    <w:tmpl w:val="687E1DFE"/>
    <w:lvl w:ilvl="0" w:tplc="16BA1CCC">
      <w:start w:val="1"/>
      <w:numFmt w:val="bullet"/>
      <w:lvlText w:val="•"/>
      <w:lvlJc w:val="left"/>
      <w:pPr>
        <w:tabs>
          <w:tab w:val="num" w:pos="720"/>
        </w:tabs>
        <w:ind w:left="720" w:hanging="360"/>
      </w:pPr>
      <w:rPr>
        <w:rFonts w:ascii="Arial" w:hAnsi="Arial" w:hint="default"/>
      </w:rPr>
    </w:lvl>
    <w:lvl w:ilvl="1" w:tplc="42401F2C" w:tentative="1">
      <w:start w:val="1"/>
      <w:numFmt w:val="bullet"/>
      <w:lvlText w:val="•"/>
      <w:lvlJc w:val="left"/>
      <w:pPr>
        <w:tabs>
          <w:tab w:val="num" w:pos="1440"/>
        </w:tabs>
        <w:ind w:left="1440" w:hanging="360"/>
      </w:pPr>
      <w:rPr>
        <w:rFonts w:ascii="Arial" w:hAnsi="Arial" w:hint="default"/>
      </w:rPr>
    </w:lvl>
    <w:lvl w:ilvl="2" w:tplc="3AE6F9DE" w:tentative="1">
      <w:start w:val="1"/>
      <w:numFmt w:val="bullet"/>
      <w:lvlText w:val="•"/>
      <w:lvlJc w:val="left"/>
      <w:pPr>
        <w:tabs>
          <w:tab w:val="num" w:pos="2160"/>
        </w:tabs>
        <w:ind w:left="2160" w:hanging="360"/>
      </w:pPr>
      <w:rPr>
        <w:rFonts w:ascii="Arial" w:hAnsi="Arial" w:hint="default"/>
      </w:rPr>
    </w:lvl>
    <w:lvl w:ilvl="3" w:tplc="5B425386" w:tentative="1">
      <w:start w:val="1"/>
      <w:numFmt w:val="bullet"/>
      <w:lvlText w:val="•"/>
      <w:lvlJc w:val="left"/>
      <w:pPr>
        <w:tabs>
          <w:tab w:val="num" w:pos="2880"/>
        </w:tabs>
        <w:ind w:left="2880" w:hanging="360"/>
      </w:pPr>
      <w:rPr>
        <w:rFonts w:ascii="Arial" w:hAnsi="Arial" w:hint="default"/>
      </w:rPr>
    </w:lvl>
    <w:lvl w:ilvl="4" w:tplc="A0B0EDA8" w:tentative="1">
      <w:start w:val="1"/>
      <w:numFmt w:val="bullet"/>
      <w:lvlText w:val="•"/>
      <w:lvlJc w:val="left"/>
      <w:pPr>
        <w:tabs>
          <w:tab w:val="num" w:pos="3600"/>
        </w:tabs>
        <w:ind w:left="3600" w:hanging="360"/>
      </w:pPr>
      <w:rPr>
        <w:rFonts w:ascii="Arial" w:hAnsi="Arial" w:hint="default"/>
      </w:rPr>
    </w:lvl>
    <w:lvl w:ilvl="5" w:tplc="F7B221EA" w:tentative="1">
      <w:start w:val="1"/>
      <w:numFmt w:val="bullet"/>
      <w:lvlText w:val="•"/>
      <w:lvlJc w:val="left"/>
      <w:pPr>
        <w:tabs>
          <w:tab w:val="num" w:pos="4320"/>
        </w:tabs>
        <w:ind w:left="4320" w:hanging="360"/>
      </w:pPr>
      <w:rPr>
        <w:rFonts w:ascii="Arial" w:hAnsi="Arial" w:hint="default"/>
      </w:rPr>
    </w:lvl>
    <w:lvl w:ilvl="6" w:tplc="5164F416" w:tentative="1">
      <w:start w:val="1"/>
      <w:numFmt w:val="bullet"/>
      <w:lvlText w:val="•"/>
      <w:lvlJc w:val="left"/>
      <w:pPr>
        <w:tabs>
          <w:tab w:val="num" w:pos="5040"/>
        </w:tabs>
        <w:ind w:left="5040" w:hanging="360"/>
      </w:pPr>
      <w:rPr>
        <w:rFonts w:ascii="Arial" w:hAnsi="Arial" w:hint="default"/>
      </w:rPr>
    </w:lvl>
    <w:lvl w:ilvl="7" w:tplc="74101432" w:tentative="1">
      <w:start w:val="1"/>
      <w:numFmt w:val="bullet"/>
      <w:lvlText w:val="•"/>
      <w:lvlJc w:val="left"/>
      <w:pPr>
        <w:tabs>
          <w:tab w:val="num" w:pos="5760"/>
        </w:tabs>
        <w:ind w:left="5760" w:hanging="360"/>
      </w:pPr>
      <w:rPr>
        <w:rFonts w:ascii="Arial" w:hAnsi="Arial" w:hint="default"/>
      </w:rPr>
    </w:lvl>
    <w:lvl w:ilvl="8" w:tplc="213A032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 w15:restartNumberingAfterBreak="0">
    <w:nsid w:val="6208090B"/>
    <w:multiLevelType w:val="hybridMultilevel"/>
    <w:tmpl w:val="23921384"/>
    <w:lvl w:ilvl="0" w:tplc="367804DC">
      <w:start w:val="1"/>
      <w:numFmt w:val="bullet"/>
      <w:lvlText w:val="•"/>
      <w:lvlJc w:val="left"/>
      <w:pPr>
        <w:tabs>
          <w:tab w:val="num" w:pos="720"/>
        </w:tabs>
        <w:ind w:left="720" w:hanging="360"/>
      </w:pPr>
      <w:rPr>
        <w:rFonts w:ascii="Arial" w:hAnsi="Arial" w:hint="default"/>
      </w:rPr>
    </w:lvl>
    <w:lvl w:ilvl="1" w:tplc="B0F42084" w:tentative="1">
      <w:start w:val="1"/>
      <w:numFmt w:val="bullet"/>
      <w:lvlText w:val="•"/>
      <w:lvlJc w:val="left"/>
      <w:pPr>
        <w:tabs>
          <w:tab w:val="num" w:pos="1440"/>
        </w:tabs>
        <w:ind w:left="1440" w:hanging="360"/>
      </w:pPr>
      <w:rPr>
        <w:rFonts w:ascii="Arial" w:hAnsi="Arial" w:hint="default"/>
      </w:rPr>
    </w:lvl>
    <w:lvl w:ilvl="2" w:tplc="E9560BB8" w:tentative="1">
      <w:start w:val="1"/>
      <w:numFmt w:val="bullet"/>
      <w:lvlText w:val="•"/>
      <w:lvlJc w:val="left"/>
      <w:pPr>
        <w:tabs>
          <w:tab w:val="num" w:pos="2160"/>
        </w:tabs>
        <w:ind w:left="2160" w:hanging="360"/>
      </w:pPr>
      <w:rPr>
        <w:rFonts w:ascii="Arial" w:hAnsi="Arial" w:hint="default"/>
      </w:rPr>
    </w:lvl>
    <w:lvl w:ilvl="3" w:tplc="FC363DD6" w:tentative="1">
      <w:start w:val="1"/>
      <w:numFmt w:val="bullet"/>
      <w:lvlText w:val="•"/>
      <w:lvlJc w:val="left"/>
      <w:pPr>
        <w:tabs>
          <w:tab w:val="num" w:pos="2880"/>
        </w:tabs>
        <w:ind w:left="2880" w:hanging="360"/>
      </w:pPr>
      <w:rPr>
        <w:rFonts w:ascii="Arial" w:hAnsi="Arial" w:hint="default"/>
      </w:rPr>
    </w:lvl>
    <w:lvl w:ilvl="4" w:tplc="9384A49C" w:tentative="1">
      <w:start w:val="1"/>
      <w:numFmt w:val="bullet"/>
      <w:lvlText w:val="•"/>
      <w:lvlJc w:val="left"/>
      <w:pPr>
        <w:tabs>
          <w:tab w:val="num" w:pos="3600"/>
        </w:tabs>
        <w:ind w:left="3600" w:hanging="360"/>
      </w:pPr>
      <w:rPr>
        <w:rFonts w:ascii="Arial" w:hAnsi="Arial" w:hint="default"/>
      </w:rPr>
    </w:lvl>
    <w:lvl w:ilvl="5" w:tplc="61B24874" w:tentative="1">
      <w:start w:val="1"/>
      <w:numFmt w:val="bullet"/>
      <w:lvlText w:val="•"/>
      <w:lvlJc w:val="left"/>
      <w:pPr>
        <w:tabs>
          <w:tab w:val="num" w:pos="4320"/>
        </w:tabs>
        <w:ind w:left="4320" w:hanging="360"/>
      </w:pPr>
      <w:rPr>
        <w:rFonts w:ascii="Arial" w:hAnsi="Arial" w:hint="default"/>
      </w:rPr>
    </w:lvl>
    <w:lvl w:ilvl="6" w:tplc="1C566686" w:tentative="1">
      <w:start w:val="1"/>
      <w:numFmt w:val="bullet"/>
      <w:lvlText w:val="•"/>
      <w:lvlJc w:val="left"/>
      <w:pPr>
        <w:tabs>
          <w:tab w:val="num" w:pos="5040"/>
        </w:tabs>
        <w:ind w:left="5040" w:hanging="360"/>
      </w:pPr>
      <w:rPr>
        <w:rFonts w:ascii="Arial" w:hAnsi="Arial" w:hint="default"/>
      </w:rPr>
    </w:lvl>
    <w:lvl w:ilvl="7" w:tplc="98BAC086" w:tentative="1">
      <w:start w:val="1"/>
      <w:numFmt w:val="bullet"/>
      <w:lvlText w:val="•"/>
      <w:lvlJc w:val="left"/>
      <w:pPr>
        <w:tabs>
          <w:tab w:val="num" w:pos="5760"/>
        </w:tabs>
        <w:ind w:left="5760" w:hanging="360"/>
      </w:pPr>
      <w:rPr>
        <w:rFonts w:ascii="Arial" w:hAnsi="Arial" w:hint="default"/>
      </w:rPr>
    </w:lvl>
    <w:lvl w:ilvl="8" w:tplc="7E6EA0A6" w:tentative="1">
      <w:start w:val="1"/>
      <w:numFmt w:val="bullet"/>
      <w:lvlText w:val="•"/>
      <w:lvlJc w:val="left"/>
      <w:pPr>
        <w:tabs>
          <w:tab w:val="num" w:pos="6480"/>
        </w:tabs>
        <w:ind w:left="6480" w:hanging="360"/>
      </w:pPr>
      <w:rPr>
        <w:rFonts w:ascii="Arial" w:hAnsi="Arial" w:hint="default"/>
      </w:rPr>
    </w:lvl>
  </w:abstractNum>
  <w:num w:numId="1">
    <w:abstractNumId w:val="2"/>
  </w:num>
  <w:num w:numId="2">
    <w:abstractNumId w:val="1"/>
  </w:num>
  <w:num w:numId="3">
    <w:abstractNumId w:val="4"/>
  </w:num>
  <w:num w:numId="4">
    <w:abstractNumId w:val="3"/>
  </w:num>
  <w:num w:numId="5">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木原　賢一(SBM テクノロジーユニット)">
    <w15:presenceInfo w15:providerId="Windows Live" w15:userId="63890b55-f34d-4995-bfc6-2230e3c9627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79"/>
  <w:printFractionalCharacterWidth/>
  <w:bordersDoNotSurroundHeader/>
  <w:bordersDoNotSurroundFooter/>
  <w:hideSpellingErrors/>
  <w:proofState w:spelling="clean" w:grammar="clean"/>
  <w:attachedTemplate r:id="rId1"/>
  <w:linkStyles/>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6B31"/>
    <w:rsid w:val="000173A8"/>
    <w:rsid w:val="00026A29"/>
    <w:rsid w:val="00030BCF"/>
    <w:rsid w:val="00044BBA"/>
    <w:rsid w:val="00045A9C"/>
    <w:rsid w:val="00045C88"/>
    <w:rsid w:val="00082819"/>
    <w:rsid w:val="00085D0D"/>
    <w:rsid w:val="000A1DA5"/>
    <w:rsid w:val="000A465C"/>
    <w:rsid w:val="000B0500"/>
    <w:rsid w:val="000C1AC6"/>
    <w:rsid w:val="000D324F"/>
    <w:rsid w:val="000E3A37"/>
    <w:rsid w:val="000E4C8E"/>
    <w:rsid w:val="00101852"/>
    <w:rsid w:val="00120111"/>
    <w:rsid w:val="00136C58"/>
    <w:rsid w:val="001420DB"/>
    <w:rsid w:val="00155397"/>
    <w:rsid w:val="00164529"/>
    <w:rsid w:val="00175728"/>
    <w:rsid w:val="00177464"/>
    <w:rsid w:val="00191A8C"/>
    <w:rsid w:val="001932D8"/>
    <w:rsid w:val="0019540F"/>
    <w:rsid w:val="001964AC"/>
    <w:rsid w:val="001B5130"/>
    <w:rsid w:val="001B541F"/>
    <w:rsid w:val="001C0B5D"/>
    <w:rsid w:val="001D40C1"/>
    <w:rsid w:val="001D72C0"/>
    <w:rsid w:val="001E2BBB"/>
    <w:rsid w:val="0022156B"/>
    <w:rsid w:val="00223F9A"/>
    <w:rsid w:val="00242AE8"/>
    <w:rsid w:val="00245A5B"/>
    <w:rsid w:val="002615FC"/>
    <w:rsid w:val="00267707"/>
    <w:rsid w:val="00270939"/>
    <w:rsid w:val="00271320"/>
    <w:rsid w:val="002758B4"/>
    <w:rsid w:val="00281438"/>
    <w:rsid w:val="00281F51"/>
    <w:rsid w:val="00285878"/>
    <w:rsid w:val="00291643"/>
    <w:rsid w:val="00293CA9"/>
    <w:rsid w:val="002A4143"/>
    <w:rsid w:val="002B3967"/>
    <w:rsid w:val="002B4652"/>
    <w:rsid w:val="002D6480"/>
    <w:rsid w:val="002E0B98"/>
    <w:rsid w:val="002E36BF"/>
    <w:rsid w:val="002E4250"/>
    <w:rsid w:val="00310324"/>
    <w:rsid w:val="00310705"/>
    <w:rsid w:val="00332863"/>
    <w:rsid w:val="0033650D"/>
    <w:rsid w:val="003451EA"/>
    <w:rsid w:val="00350176"/>
    <w:rsid w:val="00352540"/>
    <w:rsid w:val="00352BA1"/>
    <w:rsid w:val="00365F1C"/>
    <w:rsid w:val="00384301"/>
    <w:rsid w:val="00391B7A"/>
    <w:rsid w:val="003A1581"/>
    <w:rsid w:val="003A66D0"/>
    <w:rsid w:val="003C0E6D"/>
    <w:rsid w:val="003C24EE"/>
    <w:rsid w:val="003C297E"/>
    <w:rsid w:val="0040435B"/>
    <w:rsid w:val="00404E8C"/>
    <w:rsid w:val="00411C04"/>
    <w:rsid w:val="004244B0"/>
    <w:rsid w:val="004261DE"/>
    <w:rsid w:val="00430804"/>
    <w:rsid w:val="004335DE"/>
    <w:rsid w:val="004347B3"/>
    <w:rsid w:val="00435850"/>
    <w:rsid w:val="004426E6"/>
    <w:rsid w:val="00446252"/>
    <w:rsid w:val="00451CA5"/>
    <w:rsid w:val="004573A2"/>
    <w:rsid w:val="0046552C"/>
    <w:rsid w:val="00487F9E"/>
    <w:rsid w:val="00490F3E"/>
    <w:rsid w:val="0049469B"/>
    <w:rsid w:val="004A16BC"/>
    <w:rsid w:val="004B1678"/>
    <w:rsid w:val="004B3BA8"/>
    <w:rsid w:val="004C1239"/>
    <w:rsid w:val="004C6B25"/>
    <w:rsid w:val="004D048B"/>
    <w:rsid w:val="004D67F1"/>
    <w:rsid w:val="004E2823"/>
    <w:rsid w:val="004E6F90"/>
    <w:rsid w:val="004E7EC5"/>
    <w:rsid w:val="00514A7F"/>
    <w:rsid w:val="00517AD8"/>
    <w:rsid w:val="005215C8"/>
    <w:rsid w:val="00521F3D"/>
    <w:rsid w:val="00522E71"/>
    <w:rsid w:val="00540685"/>
    <w:rsid w:val="005423A1"/>
    <w:rsid w:val="00542785"/>
    <w:rsid w:val="0054752A"/>
    <w:rsid w:val="00547867"/>
    <w:rsid w:val="00550DDB"/>
    <w:rsid w:val="00595DA4"/>
    <w:rsid w:val="005A591E"/>
    <w:rsid w:val="005B02B1"/>
    <w:rsid w:val="005B5D0E"/>
    <w:rsid w:val="005B627E"/>
    <w:rsid w:val="005B695F"/>
    <w:rsid w:val="005D2B9D"/>
    <w:rsid w:val="005D798C"/>
    <w:rsid w:val="005E528C"/>
    <w:rsid w:val="005F03EE"/>
    <w:rsid w:val="005F682D"/>
    <w:rsid w:val="0060723F"/>
    <w:rsid w:val="006200FE"/>
    <w:rsid w:val="006242AC"/>
    <w:rsid w:val="00630D0D"/>
    <w:rsid w:val="0063216B"/>
    <w:rsid w:val="00636D09"/>
    <w:rsid w:val="00636FFC"/>
    <w:rsid w:val="00645B64"/>
    <w:rsid w:val="006530D7"/>
    <w:rsid w:val="00653FF6"/>
    <w:rsid w:val="00657F2C"/>
    <w:rsid w:val="00677AB3"/>
    <w:rsid w:val="006878EB"/>
    <w:rsid w:val="00687D9A"/>
    <w:rsid w:val="006B4339"/>
    <w:rsid w:val="006B602D"/>
    <w:rsid w:val="006C19AB"/>
    <w:rsid w:val="006C2DAA"/>
    <w:rsid w:val="006D5395"/>
    <w:rsid w:val="006D6B31"/>
    <w:rsid w:val="006E4C41"/>
    <w:rsid w:val="006F29E7"/>
    <w:rsid w:val="006F43CD"/>
    <w:rsid w:val="00700DF8"/>
    <w:rsid w:val="0070409C"/>
    <w:rsid w:val="00731363"/>
    <w:rsid w:val="007345A0"/>
    <w:rsid w:val="00737A95"/>
    <w:rsid w:val="007404AC"/>
    <w:rsid w:val="00744E2C"/>
    <w:rsid w:val="00747B4F"/>
    <w:rsid w:val="00767E30"/>
    <w:rsid w:val="00767EEB"/>
    <w:rsid w:val="0078602F"/>
    <w:rsid w:val="007871A3"/>
    <w:rsid w:val="00787FC5"/>
    <w:rsid w:val="007B22CC"/>
    <w:rsid w:val="007B2D1D"/>
    <w:rsid w:val="007B73C5"/>
    <w:rsid w:val="007C10D2"/>
    <w:rsid w:val="007C3FBA"/>
    <w:rsid w:val="007C59C1"/>
    <w:rsid w:val="007E2E30"/>
    <w:rsid w:val="007E7719"/>
    <w:rsid w:val="007F234F"/>
    <w:rsid w:val="007F79B2"/>
    <w:rsid w:val="0080050B"/>
    <w:rsid w:val="00802042"/>
    <w:rsid w:val="00804D71"/>
    <w:rsid w:val="00814A22"/>
    <w:rsid w:val="00832BA2"/>
    <w:rsid w:val="008414F7"/>
    <w:rsid w:val="008519F9"/>
    <w:rsid w:val="0088051D"/>
    <w:rsid w:val="00892743"/>
    <w:rsid w:val="008A147F"/>
    <w:rsid w:val="008C4BD7"/>
    <w:rsid w:val="008C5F2F"/>
    <w:rsid w:val="008D3D78"/>
    <w:rsid w:val="008E6069"/>
    <w:rsid w:val="008F202D"/>
    <w:rsid w:val="008F3BF3"/>
    <w:rsid w:val="0090730C"/>
    <w:rsid w:val="009138B8"/>
    <w:rsid w:val="00913BE0"/>
    <w:rsid w:val="00916089"/>
    <w:rsid w:val="00916C19"/>
    <w:rsid w:val="009374E6"/>
    <w:rsid w:val="009377EE"/>
    <w:rsid w:val="00943BE5"/>
    <w:rsid w:val="00946014"/>
    <w:rsid w:val="0094742A"/>
    <w:rsid w:val="009652E1"/>
    <w:rsid w:val="0096552F"/>
    <w:rsid w:val="009709DF"/>
    <w:rsid w:val="00976F4E"/>
    <w:rsid w:val="00981F1D"/>
    <w:rsid w:val="009A2939"/>
    <w:rsid w:val="009A2D69"/>
    <w:rsid w:val="009B19D5"/>
    <w:rsid w:val="009B254C"/>
    <w:rsid w:val="009D29F2"/>
    <w:rsid w:val="009D2FDA"/>
    <w:rsid w:val="009E07E6"/>
    <w:rsid w:val="009E49D8"/>
    <w:rsid w:val="009E50AC"/>
    <w:rsid w:val="009E7C64"/>
    <w:rsid w:val="009F79B0"/>
    <w:rsid w:val="00A054C8"/>
    <w:rsid w:val="00A114E2"/>
    <w:rsid w:val="00A13D97"/>
    <w:rsid w:val="00A269BC"/>
    <w:rsid w:val="00A273E0"/>
    <w:rsid w:val="00A32B32"/>
    <w:rsid w:val="00A33C35"/>
    <w:rsid w:val="00A410C0"/>
    <w:rsid w:val="00A41E04"/>
    <w:rsid w:val="00A508B2"/>
    <w:rsid w:val="00A61F20"/>
    <w:rsid w:val="00A72E13"/>
    <w:rsid w:val="00A92375"/>
    <w:rsid w:val="00A926DF"/>
    <w:rsid w:val="00AA67B1"/>
    <w:rsid w:val="00AB0690"/>
    <w:rsid w:val="00AB56D4"/>
    <w:rsid w:val="00AB5F81"/>
    <w:rsid w:val="00AC2683"/>
    <w:rsid w:val="00AC7BC7"/>
    <w:rsid w:val="00AD008E"/>
    <w:rsid w:val="00AD1151"/>
    <w:rsid w:val="00AD7F66"/>
    <w:rsid w:val="00AE2B7F"/>
    <w:rsid w:val="00AF2A63"/>
    <w:rsid w:val="00AF5D01"/>
    <w:rsid w:val="00B11710"/>
    <w:rsid w:val="00B148CF"/>
    <w:rsid w:val="00B14B42"/>
    <w:rsid w:val="00B46B0A"/>
    <w:rsid w:val="00B51C1D"/>
    <w:rsid w:val="00B55160"/>
    <w:rsid w:val="00B65E0E"/>
    <w:rsid w:val="00B73AC2"/>
    <w:rsid w:val="00B86A30"/>
    <w:rsid w:val="00BB3237"/>
    <w:rsid w:val="00BC2E11"/>
    <w:rsid w:val="00BC4194"/>
    <w:rsid w:val="00BD6FD3"/>
    <w:rsid w:val="00BF641A"/>
    <w:rsid w:val="00C03DF0"/>
    <w:rsid w:val="00C11111"/>
    <w:rsid w:val="00C14F3A"/>
    <w:rsid w:val="00C223AF"/>
    <w:rsid w:val="00C31D02"/>
    <w:rsid w:val="00C344D5"/>
    <w:rsid w:val="00C35755"/>
    <w:rsid w:val="00C42699"/>
    <w:rsid w:val="00C43CBB"/>
    <w:rsid w:val="00C45AE7"/>
    <w:rsid w:val="00C6503D"/>
    <w:rsid w:val="00C85BA1"/>
    <w:rsid w:val="00C87912"/>
    <w:rsid w:val="00C9276A"/>
    <w:rsid w:val="00C9389E"/>
    <w:rsid w:val="00C96D06"/>
    <w:rsid w:val="00CA7774"/>
    <w:rsid w:val="00CC1012"/>
    <w:rsid w:val="00CC1FAC"/>
    <w:rsid w:val="00CC4787"/>
    <w:rsid w:val="00CD3FCD"/>
    <w:rsid w:val="00CD4921"/>
    <w:rsid w:val="00CE14C6"/>
    <w:rsid w:val="00CE24ED"/>
    <w:rsid w:val="00CF2D4E"/>
    <w:rsid w:val="00CF37E1"/>
    <w:rsid w:val="00D064A8"/>
    <w:rsid w:val="00D13423"/>
    <w:rsid w:val="00D21DBC"/>
    <w:rsid w:val="00D243B4"/>
    <w:rsid w:val="00D25105"/>
    <w:rsid w:val="00D30833"/>
    <w:rsid w:val="00D34B0D"/>
    <w:rsid w:val="00D402BF"/>
    <w:rsid w:val="00D53FDB"/>
    <w:rsid w:val="00D5660C"/>
    <w:rsid w:val="00D62257"/>
    <w:rsid w:val="00D62512"/>
    <w:rsid w:val="00D6483A"/>
    <w:rsid w:val="00D664D3"/>
    <w:rsid w:val="00D735C3"/>
    <w:rsid w:val="00DA1023"/>
    <w:rsid w:val="00DB71CA"/>
    <w:rsid w:val="00DC52D8"/>
    <w:rsid w:val="00DC7750"/>
    <w:rsid w:val="00DD5F7D"/>
    <w:rsid w:val="00DE4354"/>
    <w:rsid w:val="00DE4A68"/>
    <w:rsid w:val="00DE5F65"/>
    <w:rsid w:val="00DF0F06"/>
    <w:rsid w:val="00DF68C4"/>
    <w:rsid w:val="00E01A54"/>
    <w:rsid w:val="00E03A83"/>
    <w:rsid w:val="00E23A98"/>
    <w:rsid w:val="00E33758"/>
    <w:rsid w:val="00E35277"/>
    <w:rsid w:val="00E41D87"/>
    <w:rsid w:val="00E445C6"/>
    <w:rsid w:val="00E467A1"/>
    <w:rsid w:val="00E532C5"/>
    <w:rsid w:val="00E70BA1"/>
    <w:rsid w:val="00E750A6"/>
    <w:rsid w:val="00E93761"/>
    <w:rsid w:val="00E948C3"/>
    <w:rsid w:val="00EA60AF"/>
    <w:rsid w:val="00EB0BF1"/>
    <w:rsid w:val="00EB0FFD"/>
    <w:rsid w:val="00EB124B"/>
    <w:rsid w:val="00EB1379"/>
    <w:rsid w:val="00ED2B75"/>
    <w:rsid w:val="00EE085D"/>
    <w:rsid w:val="00EE1731"/>
    <w:rsid w:val="00EE4EC8"/>
    <w:rsid w:val="00EF0103"/>
    <w:rsid w:val="00EF02C8"/>
    <w:rsid w:val="00F021C4"/>
    <w:rsid w:val="00F07485"/>
    <w:rsid w:val="00F145DD"/>
    <w:rsid w:val="00F277C6"/>
    <w:rsid w:val="00F379C1"/>
    <w:rsid w:val="00F420BC"/>
    <w:rsid w:val="00F42412"/>
    <w:rsid w:val="00F43698"/>
    <w:rsid w:val="00F47212"/>
    <w:rsid w:val="00F50728"/>
    <w:rsid w:val="00F55136"/>
    <w:rsid w:val="00F63F34"/>
    <w:rsid w:val="00F66B3A"/>
    <w:rsid w:val="00F71716"/>
    <w:rsid w:val="00F74819"/>
    <w:rsid w:val="00F76EDB"/>
    <w:rsid w:val="00FC4685"/>
    <w:rsid w:val="00FC5749"/>
    <w:rsid w:val="00FD11C3"/>
    <w:rsid w:val="00FD6210"/>
    <w:rsid w:val="00FE3CAF"/>
    <w:rsid w:val="00FF2D4C"/>
    <w:rsid w:val="00FF46B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1BA24BDA"/>
  <w15:docId w15:val="{8A3AB0F2-C150-3E45-BEA4-5AD88179D8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63"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6D6B31"/>
    <w:pPr>
      <w:overflowPunct w:val="0"/>
      <w:autoSpaceDE w:val="0"/>
      <w:autoSpaceDN w:val="0"/>
      <w:adjustRightInd w:val="0"/>
      <w:spacing w:after="180"/>
      <w:textAlignment w:val="baseline"/>
    </w:pPr>
    <w:rPr>
      <w:rFonts w:ascii="Times New Roman" w:hAnsi="Times New Roman"/>
      <w:lang w:val="en-GB" w:eastAsia="en-JM"/>
    </w:rPr>
  </w:style>
  <w:style w:type="paragraph" w:styleId="1">
    <w:name w:val="heading 1"/>
    <w:next w:val="a"/>
    <w:link w:val="10"/>
    <w:qFormat/>
    <w:rsid w:val="00D53FD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basedOn w:val="1"/>
    <w:next w:val="a"/>
    <w:qFormat/>
    <w:rsid w:val="00653FF6"/>
    <w:pPr>
      <w:pBdr>
        <w:top w:val="none" w:sz="0" w:space="0" w:color="auto"/>
      </w:pBdr>
      <w:spacing w:before="180"/>
      <w:outlineLvl w:val="1"/>
    </w:pPr>
    <w:rPr>
      <w:sz w:val="32"/>
      <w:lang w:val="en-US"/>
    </w:rPr>
  </w:style>
  <w:style w:type="paragraph" w:styleId="3">
    <w:name w:val="heading 3"/>
    <w:basedOn w:val="2"/>
    <w:next w:val="a"/>
    <w:qFormat/>
    <w:rsid w:val="00D53FDB"/>
    <w:pPr>
      <w:spacing w:before="120"/>
      <w:outlineLvl w:val="2"/>
    </w:pPr>
    <w:rPr>
      <w:sz w:val="28"/>
    </w:rPr>
  </w:style>
  <w:style w:type="paragraph" w:styleId="4">
    <w:name w:val="heading 4"/>
    <w:basedOn w:val="3"/>
    <w:next w:val="a"/>
    <w:qFormat/>
    <w:rsid w:val="00D53FDB"/>
    <w:pPr>
      <w:ind w:left="1418" w:hanging="1418"/>
      <w:outlineLvl w:val="3"/>
    </w:pPr>
    <w:rPr>
      <w:sz w:val="24"/>
    </w:rPr>
  </w:style>
  <w:style w:type="paragraph" w:styleId="5">
    <w:name w:val="heading 5"/>
    <w:basedOn w:val="4"/>
    <w:next w:val="a"/>
    <w:qFormat/>
    <w:rsid w:val="00D53FDB"/>
    <w:pPr>
      <w:ind w:left="1701" w:hanging="1701"/>
      <w:outlineLvl w:val="4"/>
    </w:pPr>
    <w:rPr>
      <w:sz w:val="22"/>
    </w:rPr>
  </w:style>
  <w:style w:type="paragraph" w:styleId="6">
    <w:name w:val="heading 6"/>
    <w:basedOn w:val="H6"/>
    <w:next w:val="a"/>
    <w:qFormat/>
    <w:rsid w:val="00D53FDB"/>
    <w:pPr>
      <w:outlineLvl w:val="5"/>
    </w:pPr>
  </w:style>
  <w:style w:type="paragraph" w:styleId="7">
    <w:name w:val="heading 7"/>
    <w:basedOn w:val="H6"/>
    <w:next w:val="a"/>
    <w:qFormat/>
    <w:rsid w:val="00D53FDB"/>
    <w:pPr>
      <w:outlineLvl w:val="6"/>
    </w:pPr>
  </w:style>
  <w:style w:type="paragraph" w:styleId="8">
    <w:name w:val="heading 8"/>
    <w:basedOn w:val="1"/>
    <w:next w:val="a"/>
    <w:qFormat/>
    <w:rsid w:val="00D53FDB"/>
    <w:pPr>
      <w:ind w:left="0" w:firstLine="0"/>
      <w:outlineLvl w:val="7"/>
    </w:pPr>
  </w:style>
  <w:style w:type="paragraph" w:styleId="9">
    <w:name w:val="heading 9"/>
    <w:basedOn w:val="8"/>
    <w:next w:val="a"/>
    <w:qFormat/>
    <w:rsid w:val="00D53FDB"/>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semiHidden/>
    <w:rsid w:val="00D53FDB"/>
    <w:pPr>
      <w:spacing w:before="180"/>
      <w:ind w:left="2693" w:hanging="2693"/>
    </w:pPr>
    <w:rPr>
      <w:b/>
    </w:rPr>
  </w:style>
  <w:style w:type="paragraph" w:styleId="11">
    <w:name w:val="toc 1"/>
    <w:semiHidden/>
    <w:rsid w:val="00D53F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D53FD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50">
    <w:name w:val="toc 5"/>
    <w:basedOn w:val="40"/>
    <w:semiHidden/>
    <w:rsid w:val="00D53FDB"/>
    <w:pPr>
      <w:ind w:left="1701" w:hanging="1701"/>
    </w:pPr>
  </w:style>
  <w:style w:type="paragraph" w:styleId="40">
    <w:name w:val="toc 4"/>
    <w:basedOn w:val="30"/>
    <w:semiHidden/>
    <w:rsid w:val="00D53FDB"/>
    <w:pPr>
      <w:ind w:left="1418" w:hanging="1418"/>
    </w:pPr>
  </w:style>
  <w:style w:type="paragraph" w:styleId="30">
    <w:name w:val="toc 3"/>
    <w:basedOn w:val="20"/>
    <w:semiHidden/>
    <w:rsid w:val="00D53FDB"/>
    <w:pPr>
      <w:ind w:left="1134" w:hanging="1134"/>
    </w:pPr>
  </w:style>
  <w:style w:type="paragraph" w:styleId="20">
    <w:name w:val="toc 2"/>
    <w:basedOn w:val="11"/>
    <w:semiHidden/>
    <w:rsid w:val="00D53FDB"/>
    <w:pPr>
      <w:keepNext w:val="0"/>
      <w:spacing w:before="0"/>
      <w:ind w:left="851" w:hanging="851"/>
    </w:pPr>
    <w:rPr>
      <w:sz w:val="20"/>
    </w:rPr>
  </w:style>
  <w:style w:type="paragraph" w:styleId="21">
    <w:name w:val="index 2"/>
    <w:basedOn w:val="12"/>
    <w:semiHidden/>
    <w:rsid w:val="00D53FDB"/>
    <w:pPr>
      <w:ind w:left="284"/>
    </w:pPr>
  </w:style>
  <w:style w:type="paragraph" w:styleId="12">
    <w:name w:val="index 1"/>
    <w:basedOn w:val="a"/>
    <w:semiHidden/>
    <w:rsid w:val="00D53FDB"/>
    <w:pPr>
      <w:keepLines/>
      <w:spacing w:after="0"/>
    </w:pPr>
  </w:style>
  <w:style w:type="paragraph" w:customStyle="1" w:styleId="ZH">
    <w:name w:val="ZH"/>
    <w:rsid w:val="00D53FD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D53FDB"/>
    <w:pPr>
      <w:outlineLvl w:val="9"/>
    </w:pPr>
  </w:style>
  <w:style w:type="paragraph" w:styleId="22">
    <w:name w:val="List Number 2"/>
    <w:basedOn w:val="a3"/>
    <w:semiHidden/>
    <w:rsid w:val="00D53FDB"/>
    <w:pPr>
      <w:ind w:left="851"/>
    </w:pPr>
  </w:style>
  <w:style w:type="paragraph" w:styleId="a4">
    <w:name w:val="header"/>
    <w:link w:val="a5"/>
    <w:rsid w:val="00D53FDB"/>
    <w:pPr>
      <w:widowControl w:val="0"/>
      <w:overflowPunct w:val="0"/>
      <w:autoSpaceDE w:val="0"/>
      <w:autoSpaceDN w:val="0"/>
      <w:adjustRightInd w:val="0"/>
      <w:textAlignment w:val="baseline"/>
    </w:pPr>
    <w:rPr>
      <w:rFonts w:ascii="Arial" w:hAnsi="Arial"/>
      <w:b/>
      <w:noProof/>
      <w:sz w:val="18"/>
    </w:rPr>
  </w:style>
  <w:style w:type="character" w:styleId="a6">
    <w:name w:val="footnote reference"/>
    <w:basedOn w:val="a0"/>
    <w:semiHidden/>
    <w:rsid w:val="00D53FDB"/>
    <w:rPr>
      <w:b/>
      <w:position w:val="6"/>
      <w:sz w:val="16"/>
    </w:rPr>
  </w:style>
  <w:style w:type="paragraph" w:styleId="a7">
    <w:name w:val="footnote text"/>
    <w:basedOn w:val="a"/>
    <w:semiHidden/>
    <w:rsid w:val="00D53FDB"/>
    <w:pPr>
      <w:keepLines/>
      <w:spacing w:after="0"/>
      <w:ind w:left="454" w:hanging="454"/>
    </w:pPr>
    <w:rPr>
      <w:sz w:val="16"/>
    </w:rPr>
  </w:style>
  <w:style w:type="paragraph" w:customStyle="1" w:styleId="TAH">
    <w:name w:val="TAH"/>
    <w:basedOn w:val="TAC"/>
    <w:link w:val="TAHCar"/>
    <w:rsid w:val="00D53FDB"/>
    <w:rPr>
      <w:b/>
    </w:rPr>
  </w:style>
  <w:style w:type="paragraph" w:customStyle="1" w:styleId="TAC">
    <w:name w:val="TAC"/>
    <w:basedOn w:val="TAL"/>
    <w:link w:val="TACChar"/>
    <w:qFormat/>
    <w:rsid w:val="00D53FDB"/>
    <w:pPr>
      <w:jc w:val="center"/>
    </w:pPr>
  </w:style>
  <w:style w:type="paragraph" w:customStyle="1" w:styleId="TF">
    <w:name w:val="TF"/>
    <w:basedOn w:val="TH"/>
    <w:rsid w:val="00D53FDB"/>
    <w:pPr>
      <w:keepNext w:val="0"/>
      <w:spacing w:before="0" w:after="240"/>
    </w:pPr>
  </w:style>
  <w:style w:type="paragraph" w:customStyle="1" w:styleId="NO">
    <w:name w:val="NO"/>
    <w:basedOn w:val="a"/>
    <w:rsid w:val="00D53FDB"/>
    <w:pPr>
      <w:keepLines/>
      <w:ind w:left="1135" w:hanging="851"/>
    </w:pPr>
  </w:style>
  <w:style w:type="paragraph" w:styleId="90">
    <w:name w:val="toc 9"/>
    <w:basedOn w:val="80"/>
    <w:semiHidden/>
    <w:rsid w:val="00D53FDB"/>
    <w:pPr>
      <w:ind w:left="1418" w:hanging="1418"/>
    </w:pPr>
  </w:style>
  <w:style w:type="paragraph" w:customStyle="1" w:styleId="EX">
    <w:name w:val="EX"/>
    <w:basedOn w:val="a"/>
    <w:rsid w:val="00D53FDB"/>
    <w:pPr>
      <w:keepLines/>
      <w:ind w:left="1702" w:hanging="1418"/>
    </w:pPr>
  </w:style>
  <w:style w:type="paragraph" w:customStyle="1" w:styleId="FP">
    <w:name w:val="FP"/>
    <w:basedOn w:val="a"/>
    <w:rsid w:val="00D53FDB"/>
    <w:pPr>
      <w:spacing w:after="0"/>
    </w:pPr>
  </w:style>
  <w:style w:type="paragraph" w:customStyle="1" w:styleId="LD">
    <w:name w:val="LD"/>
    <w:rsid w:val="00D53FD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D53FDB"/>
    <w:pPr>
      <w:spacing w:after="0"/>
    </w:pPr>
  </w:style>
  <w:style w:type="paragraph" w:customStyle="1" w:styleId="EW">
    <w:name w:val="EW"/>
    <w:basedOn w:val="EX"/>
    <w:rsid w:val="00D53FDB"/>
    <w:pPr>
      <w:spacing w:after="0"/>
    </w:pPr>
  </w:style>
  <w:style w:type="paragraph" w:styleId="60">
    <w:name w:val="toc 6"/>
    <w:basedOn w:val="50"/>
    <w:next w:val="a"/>
    <w:semiHidden/>
    <w:rsid w:val="00D53FDB"/>
    <w:pPr>
      <w:ind w:left="1985" w:hanging="1985"/>
    </w:pPr>
  </w:style>
  <w:style w:type="paragraph" w:styleId="70">
    <w:name w:val="toc 7"/>
    <w:basedOn w:val="60"/>
    <w:next w:val="a"/>
    <w:semiHidden/>
    <w:rsid w:val="00D53FDB"/>
    <w:pPr>
      <w:ind w:left="2268" w:hanging="2268"/>
    </w:pPr>
  </w:style>
  <w:style w:type="paragraph" w:styleId="23">
    <w:name w:val="List Bullet 2"/>
    <w:basedOn w:val="a8"/>
    <w:semiHidden/>
    <w:rsid w:val="00D53FDB"/>
    <w:pPr>
      <w:ind w:left="851"/>
    </w:pPr>
  </w:style>
  <w:style w:type="paragraph" w:styleId="31">
    <w:name w:val="List Bullet 3"/>
    <w:basedOn w:val="23"/>
    <w:semiHidden/>
    <w:rsid w:val="00D53FDB"/>
    <w:pPr>
      <w:ind w:left="1135"/>
    </w:pPr>
  </w:style>
  <w:style w:type="paragraph" w:styleId="a3">
    <w:name w:val="List Number"/>
    <w:basedOn w:val="a9"/>
    <w:semiHidden/>
    <w:rsid w:val="00D53FDB"/>
  </w:style>
  <w:style w:type="paragraph" w:customStyle="1" w:styleId="EQ">
    <w:name w:val="EQ"/>
    <w:basedOn w:val="a"/>
    <w:next w:val="a"/>
    <w:rsid w:val="00D53FDB"/>
    <w:pPr>
      <w:keepLines/>
      <w:tabs>
        <w:tab w:val="center" w:pos="4536"/>
        <w:tab w:val="right" w:pos="9072"/>
      </w:tabs>
    </w:pPr>
    <w:rPr>
      <w:noProof/>
    </w:rPr>
  </w:style>
  <w:style w:type="paragraph" w:customStyle="1" w:styleId="TH">
    <w:name w:val="TH"/>
    <w:basedOn w:val="a"/>
    <w:link w:val="THChar"/>
    <w:qFormat/>
    <w:rsid w:val="00D53FDB"/>
    <w:pPr>
      <w:keepNext/>
      <w:keepLines/>
      <w:spacing w:before="60"/>
      <w:jc w:val="center"/>
    </w:pPr>
    <w:rPr>
      <w:rFonts w:ascii="Arial" w:hAnsi="Arial"/>
      <w:b/>
    </w:rPr>
  </w:style>
  <w:style w:type="paragraph" w:customStyle="1" w:styleId="NF">
    <w:name w:val="NF"/>
    <w:basedOn w:val="NO"/>
    <w:rsid w:val="00D53FDB"/>
    <w:pPr>
      <w:keepNext/>
      <w:spacing w:after="0"/>
    </w:pPr>
    <w:rPr>
      <w:rFonts w:ascii="Arial" w:hAnsi="Arial"/>
      <w:sz w:val="18"/>
    </w:rPr>
  </w:style>
  <w:style w:type="paragraph" w:customStyle="1" w:styleId="PL">
    <w:name w:val="PL"/>
    <w:rsid w:val="00D53F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D53FDB"/>
    <w:pPr>
      <w:jc w:val="right"/>
    </w:pPr>
  </w:style>
  <w:style w:type="paragraph" w:customStyle="1" w:styleId="H6">
    <w:name w:val="H6"/>
    <w:basedOn w:val="5"/>
    <w:next w:val="a"/>
    <w:rsid w:val="00D53FDB"/>
    <w:pPr>
      <w:ind w:left="1985" w:hanging="1985"/>
      <w:outlineLvl w:val="9"/>
    </w:pPr>
    <w:rPr>
      <w:sz w:val="20"/>
    </w:rPr>
  </w:style>
  <w:style w:type="paragraph" w:customStyle="1" w:styleId="TAN">
    <w:name w:val="TAN"/>
    <w:basedOn w:val="TAL"/>
    <w:link w:val="TANChar"/>
    <w:rsid w:val="00D53FDB"/>
    <w:pPr>
      <w:ind w:left="851" w:hanging="851"/>
    </w:pPr>
  </w:style>
  <w:style w:type="paragraph" w:customStyle="1" w:styleId="TAL">
    <w:name w:val="TAL"/>
    <w:basedOn w:val="a"/>
    <w:rsid w:val="00D53FDB"/>
    <w:pPr>
      <w:keepNext/>
      <w:keepLines/>
      <w:spacing w:after="0"/>
    </w:pPr>
    <w:rPr>
      <w:rFonts w:ascii="Arial" w:hAnsi="Arial"/>
      <w:sz w:val="18"/>
    </w:rPr>
  </w:style>
  <w:style w:type="paragraph" w:customStyle="1" w:styleId="ZA">
    <w:name w:val="ZA"/>
    <w:rsid w:val="00D53FD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53FD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53FD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D53FD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53FDB"/>
    <w:pPr>
      <w:framePr w:wrap="notBeside" w:y="16161"/>
    </w:pPr>
  </w:style>
  <w:style w:type="character" w:customStyle="1" w:styleId="ZGSM">
    <w:name w:val="ZGSM"/>
    <w:rsid w:val="00D53FDB"/>
  </w:style>
  <w:style w:type="paragraph" w:styleId="24">
    <w:name w:val="List 2"/>
    <w:basedOn w:val="a9"/>
    <w:semiHidden/>
    <w:rsid w:val="00D53FDB"/>
    <w:pPr>
      <w:ind w:left="851"/>
    </w:pPr>
  </w:style>
  <w:style w:type="paragraph" w:customStyle="1" w:styleId="ZG">
    <w:name w:val="ZG"/>
    <w:rsid w:val="00D53FD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4"/>
    <w:semiHidden/>
    <w:rsid w:val="00D53FDB"/>
    <w:pPr>
      <w:ind w:left="1135"/>
    </w:pPr>
  </w:style>
  <w:style w:type="paragraph" w:styleId="41">
    <w:name w:val="List 4"/>
    <w:basedOn w:val="32"/>
    <w:semiHidden/>
    <w:rsid w:val="00D53FDB"/>
    <w:pPr>
      <w:ind w:left="1418"/>
    </w:pPr>
  </w:style>
  <w:style w:type="paragraph" w:styleId="51">
    <w:name w:val="List 5"/>
    <w:basedOn w:val="41"/>
    <w:semiHidden/>
    <w:rsid w:val="00D53FDB"/>
    <w:pPr>
      <w:ind w:left="1702"/>
    </w:pPr>
  </w:style>
  <w:style w:type="paragraph" w:customStyle="1" w:styleId="EditorsNote">
    <w:name w:val="Editor's Note"/>
    <w:basedOn w:val="NO"/>
    <w:rsid w:val="00D53FDB"/>
    <w:rPr>
      <w:color w:val="FF0000"/>
    </w:rPr>
  </w:style>
  <w:style w:type="paragraph" w:styleId="a9">
    <w:name w:val="List"/>
    <w:basedOn w:val="a"/>
    <w:rsid w:val="00D53FDB"/>
    <w:pPr>
      <w:ind w:left="568" w:hanging="284"/>
    </w:pPr>
  </w:style>
  <w:style w:type="paragraph" w:styleId="a8">
    <w:name w:val="List Bullet"/>
    <w:basedOn w:val="a9"/>
    <w:rsid w:val="00D53FDB"/>
  </w:style>
  <w:style w:type="paragraph" w:styleId="42">
    <w:name w:val="List Bullet 4"/>
    <w:basedOn w:val="31"/>
    <w:semiHidden/>
    <w:rsid w:val="00D53FDB"/>
    <w:pPr>
      <w:ind w:left="1418"/>
    </w:pPr>
  </w:style>
  <w:style w:type="paragraph" w:styleId="52">
    <w:name w:val="List Bullet 5"/>
    <w:basedOn w:val="42"/>
    <w:semiHidden/>
    <w:rsid w:val="00D53FDB"/>
    <w:pPr>
      <w:ind w:left="1702"/>
    </w:pPr>
  </w:style>
  <w:style w:type="paragraph" w:customStyle="1" w:styleId="B1">
    <w:name w:val="B1"/>
    <w:basedOn w:val="a9"/>
    <w:link w:val="B1Char"/>
    <w:rsid w:val="00D53FDB"/>
  </w:style>
  <w:style w:type="paragraph" w:customStyle="1" w:styleId="B2">
    <w:name w:val="B2"/>
    <w:basedOn w:val="24"/>
    <w:rsid w:val="00D53FDB"/>
  </w:style>
  <w:style w:type="paragraph" w:customStyle="1" w:styleId="B3">
    <w:name w:val="B3"/>
    <w:basedOn w:val="32"/>
    <w:rsid w:val="00D53FDB"/>
  </w:style>
  <w:style w:type="paragraph" w:customStyle="1" w:styleId="B4">
    <w:name w:val="B4"/>
    <w:basedOn w:val="41"/>
    <w:rsid w:val="00D53FDB"/>
  </w:style>
  <w:style w:type="paragraph" w:customStyle="1" w:styleId="B5">
    <w:name w:val="B5"/>
    <w:basedOn w:val="51"/>
    <w:rsid w:val="00D53FDB"/>
  </w:style>
  <w:style w:type="paragraph" w:styleId="aa">
    <w:name w:val="footer"/>
    <w:basedOn w:val="a4"/>
    <w:link w:val="ab"/>
    <w:rsid w:val="00D53FDB"/>
    <w:pPr>
      <w:jc w:val="center"/>
    </w:pPr>
    <w:rPr>
      <w:i/>
    </w:rPr>
  </w:style>
  <w:style w:type="paragraph" w:customStyle="1" w:styleId="ZTD">
    <w:name w:val="ZTD"/>
    <w:basedOn w:val="ZB"/>
    <w:rsid w:val="00D53FDB"/>
    <w:pPr>
      <w:framePr w:hRule="auto" w:wrap="notBeside" w:y="852"/>
    </w:pPr>
    <w:rPr>
      <w:i w:val="0"/>
      <w:sz w:val="40"/>
    </w:rPr>
  </w:style>
  <w:style w:type="paragraph" w:customStyle="1" w:styleId="CRCoverPage">
    <w:name w:val="CR Cover Page"/>
    <w:link w:val="CRCoverPageChar"/>
    <w:rsid w:val="006D6B31"/>
    <w:pPr>
      <w:spacing w:after="120"/>
    </w:pPr>
    <w:rPr>
      <w:rFonts w:ascii="Arial" w:eastAsia="ＭＳ 明朝" w:hAnsi="Arial"/>
      <w:lang w:val="en-GB" w:eastAsia="en-US"/>
    </w:rPr>
  </w:style>
  <w:style w:type="character" w:customStyle="1" w:styleId="10">
    <w:name w:val="見出し 1 (文字)"/>
    <w:link w:val="1"/>
    <w:rsid w:val="006D6B31"/>
    <w:rPr>
      <w:rFonts w:ascii="Arial" w:hAnsi="Arial"/>
      <w:sz w:val="36"/>
      <w:lang w:val="en-GB"/>
    </w:rPr>
  </w:style>
  <w:style w:type="paragraph" w:styleId="ac">
    <w:name w:val="List Paragraph"/>
    <w:aliases w:val="- Bullets,목록 단락"/>
    <w:basedOn w:val="a"/>
    <w:link w:val="ad"/>
    <w:uiPriority w:val="63"/>
    <w:qFormat/>
    <w:rsid w:val="00271320"/>
    <w:pPr>
      <w:overflowPunct/>
      <w:autoSpaceDE/>
      <w:autoSpaceDN/>
      <w:adjustRightInd/>
      <w:spacing w:after="0"/>
      <w:ind w:left="720"/>
      <w:contextualSpacing/>
      <w:textAlignment w:val="auto"/>
    </w:pPr>
    <w:rPr>
      <w:rFonts w:eastAsia="Times New Roman"/>
      <w:sz w:val="24"/>
      <w:szCs w:val="24"/>
      <w:lang w:val="en-US" w:eastAsia="zh-CN"/>
    </w:rPr>
  </w:style>
  <w:style w:type="paragraph" w:styleId="Web">
    <w:name w:val="Normal (Web)"/>
    <w:basedOn w:val="a"/>
    <w:uiPriority w:val="99"/>
    <w:semiHidden/>
    <w:unhideWhenUsed/>
    <w:rsid w:val="00F47212"/>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styleId="ae">
    <w:name w:val="annotation reference"/>
    <w:basedOn w:val="a0"/>
    <w:uiPriority w:val="99"/>
    <w:semiHidden/>
    <w:unhideWhenUsed/>
    <w:rsid w:val="00F47212"/>
    <w:rPr>
      <w:sz w:val="16"/>
      <w:szCs w:val="16"/>
    </w:rPr>
  </w:style>
  <w:style w:type="paragraph" w:styleId="af">
    <w:name w:val="annotation text"/>
    <w:basedOn w:val="a"/>
    <w:link w:val="af0"/>
    <w:uiPriority w:val="99"/>
    <w:semiHidden/>
    <w:unhideWhenUsed/>
    <w:rsid w:val="00F47212"/>
  </w:style>
  <w:style w:type="character" w:customStyle="1" w:styleId="af0">
    <w:name w:val="コメント文字列 (文字)"/>
    <w:basedOn w:val="a0"/>
    <w:link w:val="af"/>
    <w:uiPriority w:val="99"/>
    <w:semiHidden/>
    <w:rsid w:val="00F47212"/>
    <w:rPr>
      <w:rFonts w:ascii="Times New Roman" w:hAnsi="Times New Roman"/>
      <w:lang w:val="en-GB" w:eastAsia="en-JM"/>
    </w:rPr>
  </w:style>
  <w:style w:type="paragraph" w:styleId="af1">
    <w:name w:val="annotation subject"/>
    <w:basedOn w:val="af"/>
    <w:next w:val="af"/>
    <w:link w:val="af2"/>
    <w:uiPriority w:val="99"/>
    <w:semiHidden/>
    <w:unhideWhenUsed/>
    <w:rsid w:val="00F47212"/>
    <w:rPr>
      <w:b/>
      <w:bCs/>
    </w:rPr>
  </w:style>
  <w:style w:type="character" w:customStyle="1" w:styleId="af2">
    <w:name w:val="コメント内容 (文字)"/>
    <w:basedOn w:val="af0"/>
    <w:link w:val="af1"/>
    <w:uiPriority w:val="99"/>
    <w:semiHidden/>
    <w:rsid w:val="00F47212"/>
    <w:rPr>
      <w:rFonts w:ascii="Times New Roman" w:hAnsi="Times New Roman"/>
      <w:b/>
      <w:bCs/>
      <w:lang w:val="en-GB" w:eastAsia="en-JM"/>
    </w:rPr>
  </w:style>
  <w:style w:type="paragraph" w:styleId="af3">
    <w:name w:val="Balloon Text"/>
    <w:basedOn w:val="a"/>
    <w:link w:val="af4"/>
    <w:semiHidden/>
    <w:unhideWhenUsed/>
    <w:rsid w:val="00F47212"/>
    <w:pPr>
      <w:spacing w:after="0"/>
    </w:pPr>
    <w:rPr>
      <w:rFonts w:ascii="Microsoft YaHei UI" w:eastAsia="Microsoft YaHei UI"/>
      <w:sz w:val="18"/>
      <w:szCs w:val="18"/>
    </w:rPr>
  </w:style>
  <w:style w:type="character" w:customStyle="1" w:styleId="af4">
    <w:name w:val="吹き出し (文字)"/>
    <w:basedOn w:val="a0"/>
    <w:link w:val="af3"/>
    <w:uiPriority w:val="99"/>
    <w:semiHidden/>
    <w:rsid w:val="00F47212"/>
    <w:rPr>
      <w:rFonts w:ascii="Microsoft YaHei UI" w:eastAsia="Microsoft YaHei UI" w:hAnsi="Times New Roman"/>
      <w:sz w:val="18"/>
      <w:szCs w:val="18"/>
      <w:lang w:val="en-GB" w:eastAsia="en-JM"/>
    </w:rPr>
  </w:style>
  <w:style w:type="paragraph" w:styleId="af5">
    <w:name w:val="Document Map"/>
    <w:basedOn w:val="a"/>
    <w:link w:val="af6"/>
    <w:unhideWhenUsed/>
    <w:rsid w:val="0090730C"/>
    <w:rPr>
      <w:rFonts w:ascii="SimSun" w:eastAsia="SimSun"/>
      <w:sz w:val="18"/>
      <w:szCs w:val="18"/>
    </w:rPr>
  </w:style>
  <w:style w:type="character" w:customStyle="1" w:styleId="af6">
    <w:name w:val="見出しマップ (文字)"/>
    <w:basedOn w:val="a0"/>
    <w:link w:val="af5"/>
    <w:rsid w:val="0090730C"/>
    <w:rPr>
      <w:rFonts w:ascii="SimSun" w:eastAsia="SimSun" w:hAnsi="Times New Roman"/>
      <w:sz w:val="18"/>
      <w:szCs w:val="18"/>
      <w:lang w:val="en-GB" w:eastAsia="en-JM"/>
    </w:rPr>
  </w:style>
  <w:style w:type="paragraph" w:styleId="af7">
    <w:name w:val="caption"/>
    <w:aliases w:val="cap,cap Char Char Char Char Char Char Char,Caption Char1,Caption Char Char,Caption Char1 Char,Caption Char2,Caption Char Char Char,Caption Char Char1,Caption Char,fig and tbl,fighead2,Table Caption,fighead21,fighead22,fighead23,cap Char Char1,cap1"/>
    <w:basedOn w:val="a"/>
    <w:next w:val="a"/>
    <w:link w:val="af8"/>
    <w:qFormat/>
    <w:rsid w:val="004244B0"/>
    <w:pPr>
      <w:overflowPunct/>
      <w:snapToGrid w:val="0"/>
      <w:spacing w:after="120"/>
      <w:jc w:val="center"/>
      <w:textAlignment w:val="auto"/>
    </w:pPr>
    <w:rPr>
      <w:rFonts w:eastAsia="SimSun"/>
      <w:b/>
      <w:bCs/>
      <w:kern w:val="2"/>
      <w:lang w:eastAsia="zh-CN"/>
    </w:rPr>
  </w:style>
  <w:style w:type="character" w:customStyle="1" w:styleId="af8">
    <w:name w:val="図表番号 (文字)"/>
    <w:aliases w:val="cap (文字),cap Char Char Char Char Char Char Char (文字),Caption Char1 (文字),Caption Char Char (文字),Caption Char1 Char (文字),Caption Char2 (文字),Caption Char Char Char (文字),Caption Char Char1 (文字),Caption Char (文字),fig and tbl (文字),fighead2 (文字)"/>
    <w:link w:val="af7"/>
    <w:rsid w:val="004244B0"/>
    <w:rPr>
      <w:rFonts w:ascii="Times New Roman" w:eastAsia="SimSun" w:hAnsi="Times New Roman"/>
      <w:b/>
      <w:bCs/>
      <w:kern w:val="2"/>
      <w:lang w:val="en-GB"/>
    </w:rPr>
  </w:style>
  <w:style w:type="paragraph" w:customStyle="1" w:styleId="References">
    <w:name w:val="References"/>
    <w:basedOn w:val="a"/>
    <w:rsid w:val="008414F7"/>
    <w:pPr>
      <w:numPr>
        <w:numId w:val="4"/>
      </w:numPr>
      <w:overflowPunct/>
      <w:adjustRightInd/>
      <w:snapToGrid w:val="0"/>
      <w:spacing w:after="60"/>
      <w:jc w:val="both"/>
      <w:textAlignment w:val="auto"/>
    </w:pPr>
    <w:rPr>
      <w:rFonts w:eastAsia="SimSun"/>
      <w:szCs w:val="16"/>
      <w:lang w:val="en-US" w:eastAsia="en-US"/>
    </w:rPr>
  </w:style>
  <w:style w:type="paragraph" w:styleId="af9">
    <w:name w:val="Body Text"/>
    <w:basedOn w:val="a"/>
    <w:link w:val="afa"/>
    <w:rsid w:val="00FF2D4C"/>
    <w:pPr>
      <w:overflowPunct/>
      <w:snapToGrid w:val="0"/>
      <w:spacing w:after="120"/>
      <w:jc w:val="both"/>
      <w:textAlignment w:val="auto"/>
    </w:pPr>
    <w:rPr>
      <w:rFonts w:eastAsia="SimSun"/>
      <w:lang w:val="en-US" w:eastAsia="en-US"/>
    </w:rPr>
  </w:style>
  <w:style w:type="character" w:customStyle="1" w:styleId="afa">
    <w:name w:val="本文 (文字)"/>
    <w:basedOn w:val="a0"/>
    <w:link w:val="af9"/>
    <w:rsid w:val="00FF2D4C"/>
    <w:rPr>
      <w:rFonts w:ascii="Times New Roman" w:eastAsia="SimSun" w:hAnsi="Times New Roman"/>
      <w:lang w:eastAsia="en-US"/>
    </w:rPr>
  </w:style>
  <w:style w:type="character" w:styleId="afb">
    <w:name w:val="Hyperlink"/>
    <w:rsid w:val="00FF2D4C"/>
    <w:rPr>
      <w:color w:val="0000FF"/>
      <w:kern w:val="2"/>
      <w:u w:val="single"/>
      <w:lang w:val="en-GB" w:eastAsia="zh-CN" w:bidi="ar-SA"/>
    </w:rPr>
  </w:style>
  <w:style w:type="paragraph" w:styleId="25">
    <w:name w:val="Body Text 2"/>
    <w:basedOn w:val="a"/>
    <w:link w:val="26"/>
    <w:rsid w:val="00FF2D4C"/>
    <w:pPr>
      <w:overflowPunct/>
      <w:snapToGrid w:val="0"/>
      <w:spacing w:after="0"/>
      <w:textAlignment w:val="auto"/>
    </w:pPr>
    <w:rPr>
      <w:rFonts w:eastAsia="SimSun"/>
      <w:sz w:val="22"/>
      <w:lang w:val="en-US" w:eastAsia="en-US"/>
    </w:rPr>
  </w:style>
  <w:style w:type="character" w:customStyle="1" w:styleId="26">
    <w:name w:val="本文 2 (文字)"/>
    <w:basedOn w:val="a0"/>
    <w:link w:val="25"/>
    <w:rsid w:val="00FF2D4C"/>
    <w:rPr>
      <w:rFonts w:ascii="Times New Roman" w:eastAsia="SimSun" w:hAnsi="Times New Roman"/>
      <w:sz w:val="22"/>
      <w:lang w:eastAsia="en-US"/>
    </w:rPr>
  </w:style>
  <w:style w:type="character" w:styleId="afc">
    <w:name w:val="FollowedHyperlink"/>
    <w:rsid w:val="00FF2D4C"/>
    <w:rPr>
      <w:color w:val="800080"/>
      <w:kern w:val="2"/>
      <w:u w:val="single"/>
      <w:lang w:val="en-GB" w:eastAsia="zh-CN" w:bidi="ar-SA"/>
    </w:rPr>
  </w:style>
  <w:style w:type="table" w:styleId="afd">
    <w:name w:val="Table Grid"/>
    <w:basedOn w:val="a1"/>
    <w:rsid w:val="00FF2D4C"/>
    <w:pPr>
      <w:widowControl w:val="0"/>
      <w:autoSpaceDE w:val="0"/>
      <w:autoSpaceDN w:val="0"/>
      <w:adjustRightIn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a"/>
    <w:qFormat/>
    <w:rsid w:val="00FF2D4C"/>
    <w:pPr>
      <w:keepNext/>
      <w:overflowPunct/>
      <w:snapToGrid w:val="0"/>
      <w:spacing w:after="120"/>
      <w:jc w:val="center"/>
      <w:textAlignment w:val="auto"/>
    </w:pPr>
    <w:rPr>
      <w:rFonts w:eastAsia="SimSun"/>
      <w:sz w:val="22"/>
      <w:szCs w:val="22"/>
      <w:lang w:val="en-US" w:eastAsia="en-US"/>
    </w:rPr>
  </w:style>
  <w:style w:type="paragraph" w:customStyle="1" w:styleId="Eqn">
    <w:name w:val="Eqn"/>
    <w:basedOn w:val="a"/>
    <w:qFormat/>
    <w:rsid w:val="00FF2D4C"/>
    <w:pPr>
      <w:tabs>
        <w:tab w:val="center" w:pos="4608"/>
        <w:tab w:val="right" w:pos="9216"/>
      </w:tabs>
      <w:overflowPunct/>
      <w:snapToGrid w:val="0"/>
      <w:spacing w:after="120"/>
      <w:jc w:val="both"/>
      <w:textAlignment w:val="auto"/>
    </w:pPr>
    <w:rPr>
      <w:rFonts w:eastAsia="SimSun"/>
      <w:sz w:val="22"/>
      <w:szCs w:val="22"/>
      <w:lang w:val="en-US" w:eastAsia="ja-JP"/>
    </w:rPr>
  </w:style>
  <w:style w:type="paragraph" w:customStyle="1" w:styleId="tablecell">
    <w:name w:val="tablecell"/>
    <w:basedOn w:val="a"/>
    <w:qFormat/>
    <w:rsid w:val="00FF2D4C"/>
    <w:pPr>
      <w:overflowPunct/>
      <w:snapToGrid w:val="0"/>
      <w:spacing w:before="20" w:after="20"/>
      <w:textAlignment w:val="auto"/>
    </w:pPr>
    <w:rPr>
      <w:rFonts w:eastAsia="SimSun"/>
      <w:sz w:val="22"/>
      <w:szCs w:val="22"/>
      <w:lang w:val="en-US" w:eastAsia="en-US"/>
    </w:rPr>
  </w:style>
  <w:style w:type="character" w:customStyle="1" w:styleId="a5">
    <w:name w:val="ヘッダー (文字)"/>
    <w:link w:val="a4"/>
    <w:rsid w:val="00FF2D4C"/>
    <w:rPr>
      <w:rFonts w:ascii="Arial" w:hAnsi="Arial"/>
      <w:b/>
      <w:noProof/>
      <w:sz w:val="18"/>
    </w:rPr>
  </w:style>
  <w:style w:type="character" w:customStyle="1" w:styleId="ab">
    <w:name w:val="フッター (文字)"/>
    <w:link w:val="aa"/>
    <w:rsid w:val="00FF2D4C"/>
    <w:rPr>
      <w:rFonts w:ascii="Arial" w:hAnsi="Arial"/>
      <w:b/>
      <w:i/>
      <w:noProof/>
      <w:sz w:val="18"/>
    </w:rPr>
  </w:style>
  <w:style w:type="paragraph" w:customStyle="1" w:styleId="tablecol">
    <w:name w:val="tablecol"/>
    <w:basedOn w:val="tablecell"/>
    <w:qFormat/>
    <w:rsid w:val="00FF2D4C"/>
    <w:pPr>
      <w:jc w:val="center"/>
    </w:pPr>
    <w:rPr>
      <w:b/>
    </w:rPr>
  </w:style>
  <w:style w:type="paragraph" w:customStyle="1" w:styleId="MTDisplayEquation">
    <w:name w:val="MTDisplayEquation"/>
    <w:basedOn w:val="a"/>
    <w:next w:val="a"/>
    <w:link w:val="MTDisplayEquationChar"/>
    <w:rsid w:val="00FF2D4C"/>
    <w:pPr>
      <w:tabs>
        <w:tab w:val="center" w:pos="4660"/>
        <w:tab w:val="right" w:pos="9320"/>
      </w:tabs>
      <w:overflowPunct/>
      <w:snapToGrid w:val="0"/>
      <w:spacing w:after="120"/>
      <w:jc w:val="both"/>
      <w:textAlignment w:val="auto"/>
    </w:pPr>
    <w:rPr>
      <w:rFonts w:eastAsia="SimSun"/>
      <w:kern w:val="2"/>
      <w:sz w:val="24"/>
      <w:lang w:eastAsia="en-US"/>
    </w:rPr>
  </w:style>
  <w:style w:type="character" w:customStyle="1" w:styleId="MTDisplayEquationChar">
    <w:name w:val="MTDisplayEquation Char"/>
    <w:link w:val="MTDisplayEquation"/>
    <w:rsid w:val="00FF2D4C"/>
    <w:rPr>
      <w:rFonts w:ascii="Times New Roman" w:eastAsia="SimSun" w:hAnsi="Times New Roman"/>
      <w:kern w:val="2"/>
      <w:sz w:val="24"/>
      <w:lang w:val="en-GB" w:eastAsia="en-US"/>
    </w:rPr>
  </w:style>
  <w:style w:type="character" w:customStyle="1" w:styleId="ad">
    <w:name w:val="リスト段落 (文字)"/>
    <w:aliases w:val="- Bullets (文字),목록 단락 (文字)"/>
    <w:link w:val="ac"/>
    <w:uiPriority w:val="34"/>
    <w:qFormat/>
    <w:rsid w:val="00FF2D4C"/>
    <w:rPr>
      <w:rFonts w:ascii="Times New Roman" w:eastAsia="Times New Roman" w:hAnsi="Times New Roman"/>
      <w:sz w:val="24"/>
      <w:szCs w:val="24"/>
    </w:rPr>
  </w:style>
  <w:style w:type="paragraph" w:customStyle="1" w:styleId="enumlev1">
    <w:name w:val="enumlev1"/>
    <w:basedOn w:val="a"/>
    <w:link w:val="enumlev1Char"/>
    <w:qFormat/>
    <w:rsid w:val="00FF2D4C"/>
    <w:pPr>
      <w:tabs>
        <w:tab w:val="left" w:pos="1134"/>
        <w:tab w:val="left" w:pos="1871"/>
        <w:tab w:val="left" w:pos="2608"/>
        <w:tab w:val="left" w:pos="3345"/>
      </w:tabs>
      <w:spacing w:before="80" w:after="0"/>
      <w:ind w:left="1134" w:hanging="1134"/>
    </w:pPr>
    <w:rPr>
      <w:rFonts w:eastAsia="SimSun"/>
      <w:sz w:val="24"/>
      <w:lang w:eastAsia="en-US"/>
    </w:rPr>
  </w:style>
  <w:style w:type="character" w:customStyle="1" w:styleId="enumlev1Char">
    <w:name w:val="enumlev1 Char"/>
    <w:link w:val="enumlev1"/>
    <w:qFormat/>
    <w:locked/>
    <w:rsid w:val="00FF2D4C"/>
    <w:rPr>
      <w:rFonts w:ascii="Times New Roman" w:eastAsia="SimSun" w:hAnsi="Times New Roman"/>
      <w:sz w:val="24"/>
      <w:lang w:val="en-GB" w:eastAsia="en-US"/>
    </w:rPr>
  </w:style>
  <w:style w:type="table" w:styleId="afe">
    <w:name w:val="Table Theme"/>
    <w:basedOn w:val="a1"/>
    <w:rsid w:val="00FF2D4C"/>
    <w:pPr>
      <w:autoSpaceDE w:val="0"/>
      <w:autoSpaceDN w:val="0"/>
      <w:adjustRightInd w:val="0"/>
      <w:snapToGri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Placeholder Text"/>
    <w:basedOn w:val="a0"/>
    <w:uiPriority w:val="99"/>
    <w:semiHidden/>
    <w:rsid w:val="00FF2D4C"/>
    <w:rPr>
      <w:color w:val="808080"/>
    </w:rPr>
  </w:style>
  <w:style w:type="character" w:styleId="aff0">
    <w:name w:val="page number"/>
    <w:basedOn w:val="a0"/>
    <w:uiPriority w:val="99"/>
    <w:semiHidden/>
    <w:unhideWhenUsed/>
    <w:rsid w:val="005B627E"/>
  </w:style>
  <w:style w:type="character" w:customStyle="1" w:styleId="TACChar">
    <w:name w:val="TAC Char"/>
    <w:link w:val="TAC"/>
    <w:rsid w:val="00310705"/>
    <w:rPr>
      <w:rFonts w:ascii="Arial" w:hAnsi="Arial"/>
      <w:sz w:val="18"/>
      <w:lang w:val="en-GB" w:eastAsia="en-JM"/>
    </w:rPr>
  </w:style>
  <w:style w:type="character" w:customStyle="1" w:styleId="TAHCar">
    <w:name w:val="TAH Car"/>
    <w:link w:val="TAH"/>
    <w:rsid w:val="00310705"/>
    <w:rPr>
      <w:rFonts w:ascii="Arial" w:hAnsi="Arial"/>
      <w:b/>
      <w:sz w:val="18"/>
      <w:lang w:val="en-GB" w:eastAsia="en-JM"/>
    </w:rPr>
  </w:style>
  <w:style w:type="character" w:customStyle="1" w:styleId="THChar">
    <w:name w:val="TH Char"/>
    <w:link w:val="TH"/>
    <w:rsid w:val="00310705"/>
    <w:rPr>
      <w:rFonts w:ascii="Arial" w:hAnsi="Arial"/>
      <w:b/>
      <w:lang w:val="en-GB" w:eastAsia="en-JM"/>
    </w:rPr>
  </w:style>
  <w:style w:type="character" w:customStyle="1" w:styleId="TANChar">
    <w:name w:val="TAN Char"/>
    <w:basedOn w:val="a0"/>
    <w:link w:val="TAN"/>
    <w:rsid w:val="00310705"/>
    <w:rPr>
      <w:rFonts w:ascii="Arial" w:hAnsi="Arial"/>
      <w:sz w:val="18"/>
      <w:lang w:val="en-GB" w:eastAsia="en-JM"/>
    </w:rPr>
  </w:style>
  <w:style w:type="character" w:customStyle="1" w:styleId="B1Char">
    <w:name w:val="B1 Char"/>
    <w:link w:val="B1"/>
    <w:rsid w:val="00310705"/>
    <w:rPr>
      <w:rFonts w:ascii="Times New Roman" w:hAnsi="Times New Roman"/>
      <w:lang w:val="en-GB" w:eastAsia="en-JM"/>
    </w:rPr>
  </w:style>
  <w:style w:type="character" w:customStyle="1" w:styleId="CRCoverPageChar">
    <w:name w:val="CR Cover Page Char"/>
    <w:link w:val="CRCoverPage"/>
    <w:rsid w:val="002A4143"/>
    <w:rPr>
      <w:rFonts w:ascii="Arial" w:eastAsia="ＭＳ 明朝" w:hAnsi="Arial"/>
      <w:lang w:val="en-GB" w:eastAsia="en-US"/>
    </w:rPr>
  </w:style>
  <w:style w:type="paragraph" w:customStyle="1" w:styleId="Guidance">
    <w:name w:val="Guidance"/>
    <w:basedOn w:val="a"/>
    <w:link w:val="GuidanceChar"/>
    <w:rsid w:val="002A4143"/>
    <w:pPr>
      <w:overflowPunct/>
      <w:autoSpaceDE/>
      <w:autoSpaceDN/>
      <w:adjustRightInd/>
      <w:textAlignment w:val="auto"/>
    </w:pPr>
    <w:rPr>
      <w:rFonts w:eastAsia="SimSun"/>
      <w:i/>
      <w:color w:val="0000FF"/>
      <w:lang w:val="x-none" w:eastAsia="en-US"/>
    </w:rPr>
  </w:style>
  <w:style w:type="character" w:customStyle="1" w:styleId="GuidanceChar">
    <w:name w:val="Guidance Char"/>
    <w:link w:val="Guidance"/>
    <w:rsid w:val="002A4143"/>
    <w:rPr>
      <w:rFonts w:ascii="Times New Roman" w:eastAsia="SimSun" w:hAnsi="Times New Roman"/>
      <w:i/>
      <w:color w:val="0000FF"/>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612329">
      <w:bodyDiv w:val="1"/>
      <w:marLeft w:val="0"/>
      <w:marRight w:val="0"/>
      <w:marTop w:val="0"/>
      <w:marBottom w:val="0"/>
      <w:divBdr>
        <w:top w:val="none" w:sz="0" w:space="0" w:color="auto"/>
        <w:left w:val="none" w:sz="0" w:space="0" w:color="auto"/>
        <w:bottom w:val="none" w:sz="0" w:space="0" w:color="auto"/>
        <w:right w:val="none" w:sz="0" w:space="0" w:color="auto"/>
      </w:divBdr>
    </w:div>
    <w:div w:id="85271335">
      <w:bodyDiv w:val="1"/>
      <w:marLeft w:val="0"/>
      <w:marRight w:val="0"/>
      <w:marTop w:val="0"/>
      <w:marBottom w:val="0"/>
      <w:divBdr>
        <w:top w:val="none" w:sz="0" w:space="0" w:color="auto"/>
        <w:left w:val="none" w:sz="0" w:space="0" w:color="auto"/>
        <w:bottom w:val="none" w:sz="0" w:space="0" w:color="auto"/>
        <w:right w:val="none" w:sz="0" w:space="0" w:color="auto"/>
      </w:divBdr>
      <w:divsChild>
        <w:div w:id="1389377609">
          <w:marLeft w:val="1800"/>
          <w:marRight w:val="0"/>
          <w:marTop w:val="0"/>
          <w:marBottom w:val="0"/>
          <w:divBdr>
            <w:top w:val="none" w:sz="0" w:space="0" w:color="auto"/>
            <w:left w:val="none" w:sz="0" w:space="0" w:color="auto"/>
            <w:bottom w:val="none" w:sz="0" w:space="0" w:color="auto"/>
            <w:right w:val="none" w:sz="0" w:space="0" w:color="auto"/>
          </w:divBdr>
        </w:div>
        <w:div w:id="1771924350">
          <w:marLeft w:val="1080"/>
          <w:marRight w:val="0"/>
          <w:marTop w:val="100"/>
          <w:marBottom w:val="0"/>
          <w:divBdr>
            <w:top w:val="none" w:sz="0" w:space="0" w:color="auto"/>
            <w:left w:val="none" w:sz="0" w:space="0" w:color="auto"/>
            <w:bottom w:val="none" w:sz="0" w:space="0" w:color="auto"/>
            <w:right w:val="none" w:sz="0" w:space="0" w:color="auto"/>
          </w:divBdr>
        </w:div>
        <w:div w:id="1116799813">
          <w:marLeft w:val="1800"/>
          <w:marRight w:val="0"/>
          <w:marTop w:val="100"/>
          <w:marBottom w:val="0"/>
          <w:divBdr>
            <w:top w:val="none" w:sz="0" w:space="0" w:color="auto"/>
            <w:left w:val="none" w:sz="0" w:space="0" w:color="auto"/>
            <w:bottom w:val="none" w:sz="0" w:space="0" w:color="auto"/>
            <w:right w:val="none" w:sz="0" w:space="0" w:color="auto"/>
          </w:divBdr>
        </w:div>
        <w:div w:id="1239553623">
          <w:marLeft w:val="1800"/>
          <w:marRight w:val="0"/>
          <w:marTop w:val="100"/>
          <w:marBottom w:val="0"/>
          <w:divBdr>
            <w:top w:val="none" w:sz="0" w:space="0" w:color="auto"/>
            <w:left w:val="none" w:sz="0" w:space="0" w:color="auto"/>
            <w:bottom w:val="none" w:sz="0" w:space="0" w:color="auto"/>
            <w:right w:val="none" w:sz="0" w:space="0" w:color="auto"/>
          </w:divBdr>
        </w:div>
      </w:divsChild>
    </w:div>
    <w:div w:id="97525631">
      <w:bodyDiv w:val="1"/>
      <w:marLeft w:val="0"/>
      <w:marRight w:val="0"/>
      <w:marTop w:val="0"/>
      <w:marBottom w:val="0"/>
      <w:divBdr>
        <w:top w:val="none" w:sz="0" w:space="0" w:color="auto"/>
        <w:left w:val="none" w:sz="0" w:space="0" w:color="auto"/>
        <w:bottom w:val="none" w:sz="0" w:space="0" w:color="auto"/>
        <w:right w:val="none" w:sz="0" w:space="0" w:color="auto"/>
      </w:divBdr>
    </w:div>
    <w:div w:id="103549052">
      <w:bodyDiv w:val="1"/>
      <w:marLeft w:val="0"/>
      <w:marRight w:val="0"/>
      <w:marTop w:val="0"/>
      <w:marBottom w:val="0"/>
      <w:divBdr>
        <w:top w:val="none" w:sz="0" w:space="0" w:color="auto"/>
        <w:left w:val="none" w:sz="0" w:space="0" w:color="auto"/>
        <w:bottom w:val="none" w:sz="0" w:space="0" w:color="auto"/>
        <w:right w:val="none" w:sz="0" w:space="0" w:color="auto"/>
      </w:divBdr>
      <w:divsChild>
        <w:div w:id="1879705189">
          <w:marLeft w:val="1080"/>
          <w:marRight w:val="0"/>
          <w:marTop w:val="0"/>
          <w:marBottom w:val="0"/>
          <w:divBdr>
            <w:top w:val="none" w:sz="0" w:space="0" w:color="auto"/>
            <w:left w:val="none" w:sz="0" w:space="0" w:color="auto"/>
            <w:bottom w:val="none" w:sz="0" w:space="0" w:color="auto"/>
            <w:right w:val="none" w:sz="0" w:space="0" w:color="auto"/>
          </w:divBdr>
        </w:div>
        <w:div w:id="1934971904">
          <w:marLeft w:val="1080"/>
          <w:marRight w:val="0"/>
          <w:marTop w:val="0"/>
          <w:marBottom w:val="0"/>
          <w:divBdr>
            <w:top w:val="none" w:sz="0" w:space="0" w:color="auto"/>
            <w:left w:val="none" w:sz="0" w:space="0" w:color="auto"/>
            <w:bottom w:val="none" w:sz="0" w:space="0" w:color="auto"/>
            <w:right w:val="none" w:sz="0" w:space="0" w:color="auto"/>
          </w:divBdr>
        </w:div>
        <w:div w:id="242759494">
          <w:marLeft w:val="1080"/>
          <w:marRight w:val="0"/>
          <w:marTop w:val="0"/>
          <w:marBottom w:val="0"/>
          <w:divBdr>
            <w:top w:val="none" w:sz="0" w:space="0" w:color="auto"/>
            <w:left w:val="none" w:sz="0" w:space="0" w:color="auto"/>
            <w:bottom w:val="none" w:sz="0" w:space="0" w:color="auto"/>
            <w:right w:val="none" w:sz="0" w:space="0" w:color="auto"/>
          </w:divBdr>
        </w:div>
      </w:divsChild>
    </w:div>
    <w:div w:id="209147086">
      <w:bodyDiv w:val="1"/>
      <w:marLeft w:val="0"/>
      <w:marRight w:val="0"/>
      <w:marTop w:val="0"/>
      <w:marBottom w:val="0"/>
      <w:divBdr>
        <w:top w:val="none" w:sz="0" w:space="0" w:color="auto"/>
        <w:left w:val="none" w:sz="0" w:space="0" w:color="auto"/>
        <w:bottom w:val="none" w:sz="0" w:space="0" w:color="auto"/>
        <w:right w:val="none" w:sz="0" w:space="0" w:color="auto"/>
      </w:divBdr>
      <w:divsChild>
        <w:div w:id="1679229278">
          <w:marLeft w:val="360"/>
          <w:marRight w:val="0"/>
          <w:marTop w:val="0"/>
          <w:marBottom w:val="0"/>
          <w:divBdr>
            <w:top w:val="none" w:sz="0" w:space="0" w:color="auto"/>
            <w:left w:val="none" w:sz="0" w:space="0" w:color="auto"/>
            <w:bottom w:val="none" w:sz="0" w:space="0" w:color="auto"/>
            <w:right w:val="none" w:sz="0" w:space="0" w:color="auto"/>
          </w:divBdr>
        </w:div>
      </w:divsChild>
    </w:div>
    <w:div w:id="215163858">
      <w:bodyDiv w:val="1"/>
      <w:marLeft w:val="0"/>
      <w:marRight w:val="0"/>
      <w:marTop w:val="0"/>
      <w:marBottom w:val="0"/>
      <w:divBdr>
        <w:top w:val="none" w:sz="0" w:space="0" w:color="auto"/>
        <w:left w:val="none" w:sz="0" w:space="0" w:color="auto"/>
        <w:bottom w:val="none" w:sz="0" w:space="0" w:color="auto"/>
        <w:right w:val="none" w:sz="0" w:space="0" w:color="auto"/>
      </w:divBdr>
      <w:divsChild>
        <w:div w:id="733429247">
          <w:marLeft w:val="360"/>
          <w:marRight w:val="0"/>
          <w:marTop w:val="0"/>
          <w:marBottom w:val="0"/>
          <w:divBdr>
            <w:top w:val="none" w:sz="0" w:space="0" w:color="auto"/>
            <w:left w:val="none" w:sz="0" w:space="0" w:color="auto"/>
            <w:bottom w:val="none" w:sz="0" w:space="0" w:color="auto"/>
            <w:right w:val="none" w:sz="0" w:space="0" w:color="auto"/>
          </w:divBdr>
        </w:div>
      </w:divsChild>
    </w:div>
    <w:div w:id="255675669">
      <w:bodyDiv w:val="1"/>
      <w:marLeft w:val="0"/>
      <w:marRight w:val="0"/>
      <w:marTop w:val="0"/>
      <w:marBottom w:val="0"/>
      <w:divBdr>
        <w:top w:val="none" w:sz="0" w:space="0" w:color="auto"/>
        <w:left w:val="none" w:sz="0" w:space="0" w:color="auto"/>
        <w:bottom w:val="none" w:sz="0" w:space="0" w:color="auto"/>
        <w:right w:val="none" w:sz="0" w:space="0" w:color="auto"/>
      </w:divBdr>
    </w:div>
    <w:div w:id="313949845">
      <w:bodyDiv w:val="1"/>
      <w:marLeft w:val="0"/>
      <w:marRight w:val="0"/>
      <w:marTop w:val="0"/>
      <w:marBottom w:val="0"/>
      <w:divBdr>
        <w:top w:val="none" w:sz="0" w:space="0" w:color="auto"/>
        <w:left w:val="none" w:sz="0" w:space="0" w:color="auto"/>
        <w:bottom w:val="none" w:sz="0" w:space="0" w:color="auto"/>
        <w:right w:val="none" w:sz="0" w:space="0" w:color="auto"/>
      </w:divBdr>
      <w:divsChild>
        <w:div w:id="963541300">
          <w:marLeft w:val="2405"/>
          <w:marRight w:val="0"/>
          <w:marTop w:val="0"/>
          <w:marBottom w:val="0"/>
          <w:divBdr>
            <w:top w:val="none" w:sz="0" w:space="0" w:color="auto"/>
            <w:left w:val="none" w:sz="0" w:space="0" w:color="auto"/>
            <w:bottom w:val="none" w:sz="0" w:space="0" w:color="auto"/>
            <w:right w:val="none" w:sz="0" w:space="0" w:color="auto"/>
          </w:divBdr>
        </w:div>
        <w:div w:id="1310399047">
          <w:marLeft w:val="2405"/>
          <w:marRight w:val="0"/>
          <w:marTop w:val="0"/>
          <w:marBottom w:val="0"/>
          <w:divBdr>
            <w:top w:val="none" w:sz="0" w:space="0" w:color="auto"/>
            <w:left w:val="none" w:sz="0" w:space="0" w:color="auto"/>
            <w:bottom w:val="none" w:sz="0" w:space="0" w:color="auto"/>
            <w:right w:val="none" w:sz="0" w:space="0" w:color="auto"/>
          </w:divBdr>
        </w:div>
        <w:div w:id="1946301172">
          <w:marLeft w:val="2405"/>
          <w:marRight w:val="0"/>
          <w:marTop w:val="0"/>
          <w:marBottom w:val="0"/>
          <w:divBdr>
            <w:top w:val="none" w:sz="0" w:space="0" w:color="auto"/>
            <w:left w:val="none" w:sz="0" w:space="0" w:color="auto"/>
            <w:bottom w:val="none" w:sz="0" w:space="0" w:color="auto"/>
            <w:right w:val="none" w:sz="0" w:space="0" w:color="auto"/>
          </w:divBdr>
        </w:div>
        <w:div w:id="1813979359">
          <w:marLeft w:val="2405"/>
          <w:marRight w:val="0"/>
          <w:marTop w:val="0"/>
          <w:marBottom w:val="0"/>
          <w:divBdr>
            <w:top w:val="none" w:sz="0" w:space="0" w:color="auto"/>
            <w:left w:val="none" w:sz="0" w:space="0" w:color="auto"/>
            <w:bottom w:val="none" w:sz="0" w:space="0" w:color="auto"/>
            <w:right w:val="none" w:sz="0" w:space="0" w:color="auto"/>
          </w:divBdr>
        </w:div>
        <w:div w:id="59057986">
          <w:marLeft w:val="2405"/>
          <w:marRight w:val="0"/>
          <w:marTop w:val="0"/>
          <w:marBottom w:val="0"/>
          <w:divBdr>
            <w:top w:val="none" w:sz="0" w:space="0" w:color="auto"/>
            <w:left w:val="none" w:sz="0" w:space="0" w:color="auto"/>
            <w:bottom w:val="none" w:sz="0" w:space="0" w:color="auto"/>
            <w:right w:val="none" w:sz="0" w:space="0" w:color="auto"/>
          </w:divBdr>
        </w:div>
      </w:divsChild>
    </w:div>
    <w:div w:id="376975212">
      <w:bodyDiv w:val="1"/>
      <w:marLeft w:val="0"/>
      <w:marRight w:val="0"/>
      <w:marTop w:val="0"/>
      <w:marBottom w:val="0"/>
      <w:divBdr>
        <w:top w:val="none" w:sz="0" w:space="0" w:color="auto"/>
        <w:left w:val="none" w:sz="0" w:space="0" w:color="auto"/>
        <w:bottom w:val="none" w:sz="0" w:space="0" w:color="auto"/>
        <w:right w:val="none" w:sz="0" w:space="0" w:color="auto"/>
      </w:divBdr>
    </w:div>
    <w:div w:id="400296638">
      <w:bodyDiv w:val="1"/>
      <w:marLeft w:val="0"/>
      <w:marRight w:val="0"/>
      <w:marTop w:val="0"/>
      <w:marBottom w:val="0"/>
      <w:divBdr>
        <w:top w:val="none" w:sz="0" w:space="0" w:color="auto"/>
        <w:left w:val="none" w:sz="0" w:space="0" w:color="auto"/>
        <w:bottom w:val="none" w:sz="0" w:space="0" w:color="auto"/>
        <w:right w:val="none" w:sz="0" w:space="0" w:color="auto"/>
      </w:divBdr>
    </w:div>
    <w:div w:id="415127520">
      <w:bodyDiv w:val="1"/>
      <w:marLeft w:val="0"/>
      <w:marRight w:val="0"/>
      <w:marTop w:val="0"/>
      <w:marBottom w:val="0"/>
      <w:divBdr>
        <w:top w:val="none" w:sz="0" w:space="0" w:color="auto"/>
        <w:left w:val="none" w:sz="0" w:space="0" w:color="auto"/>
        <w:bottom w:val="none" w:sz="0" w:space="0" w:color="auto"/>
        <w:right w:val="none" w:sz="0" w:space="0" w:color="auto"/>
      </w:divBdr>
      <w:divsChild>
        <w:div w:id="1266689351">
          <w:marLeft w:val="1080"/>
          <w:marRight w:val="0"/>
          <w:marTop w:val="0"/>
          <w:marBottom w:val="0"/>
          <w:divBdr>
            <w:top w:val="none" w:sz="0" w:space="0" w:color="auto"/>
            <w:left w:val="none" w:sz="0" w:space="0" w:color="auto"/>
            <w:bottom w:val="none" w:sz="0" w:space="0" w:color="auto"/>
            <w:right w:val="none" w:sz="0" w:space="0" w:color="auto"/>
          </w:divBdr>
        </w:div>
      </w:divsChild>
    </w:div>
    <w:div w:id="446701906">
      <w:bodyDiv w:val="1"/>
      <w:marLeft w:val="0"/>
      <w:marRight w:val="0"/>
      <w:marTop w:val="0"/>
      <w:marBottom w:val="0"/>
      <w:divBdr>
        <w:top w:val="none" w:sz="0" w:space="0" w:color="auto"/>
        <w:left w:val="none" w:sz="0" w:space="0" w:color="auto"/>
        <w:bottom w:val="none" w:sz="0" w:space="0" w:color="auto"/>
        <w:right w:val="none" w:sz="0" w:space="0" w:color="auto"/>
      </w:divBdr>
    </w:div>
    <w:div w:id="457339023">
      <w:bodyDiv w:val="1"/>
      <w:marLeft w:val="0"/>
      <w:marRight w:val="0"/>
      <w:marTop w:val="0"/>
      <w:marBottom w:val="0"/>
      <w:divBdr>
        <w:top w:val="none" w:sz="0" w:space="0" w:color="auto"/>
        <w:left w:val="none" w:sz="0" w:space="0" w:color="auto"/>
        <w:bottom w:val="none" w:sz="0" w:space="0" w:color="auto"/>
        <w:right w:val="none" w:sz="0" w:space="0" w:color="auto"/>
      </w:divBdr>
    </w:div>
    <w:div w:id="543367844">
      <w:bodyDiv w:val="1"/>
      <w:marLeft w:val="0"/>
      <w:marRight w:val="0"/>
      <w:marTop w:val="0"/>
      <w:marBottom w:val="0"/>
      <w:divBdr>
        <w:top w:val="none" w:sz="0" w:space="0" w:color="auto"/>
        <w:left w:val="none" w:sz="0" w:space="0" w:color="auto"/>
        <w:bottom w:val="none" w:sz="0" w:space="0" w:color="auto"/>
        <w:right w:val="none" w:sz="0" w:space="0" w:color="auto"/>
      </w:divBdr>
      <w:divsChild>
        <w:div w:id="2025745825">
          <w:marLeft w:val="1080"/>
          <w:marRight w:val="0"/>
          <w:marTop w:val="0"/>
          <w:marBottom w:val="0"/>
          <w:divBdr>
            <w:top w:val="none" w:sz="0" w:space="0" w:color="auto"/>
            <w:left w:val="none" w:sz="0" w:space="0" w:color="auto"/>
            <w:bottom w:val="none" w:sz="0" w:space="0" w:color="auto"/>
            <w:right w:val="none" w:sz="0" w:space="0" w:color="auto"/>
          </w:divBdr>
        </w:div>
        <w:div w:id="1204247998">
          <w:marLeft w:val="1080"/>
          <w:marRight w:val="0"/>
          <w:marTop w:val="0"/>
          <w:marBottom w:val="0"/>
          <w:divBdr>
            <w:top w:val="none" w:sz="0" w:space="0" w:color="auto"/>
            <w:left w:val="none" w:sz="0" w:space="0" w:color="auto"/>
            <w:bottom w:val="none" w:sz="0" w:space="0" w:color="auto"/>
            <w:right w:val="none" w:sz="0" w:space="0" w:color="auto"/>
          </w:divBdr>
        </w:div>
        <w:div w:id="1822844089">
          <w:marLeft w:val="1080"/>
          <w:marRight w:val="0"/>
          <w:marTop w:val="0"/>
          <w:marBottom w:val="0"/>
          <w:divBdr>
            <w:top w:val="none" w:sz="0" w:space="0" w:color="auto"/>
            <w:left w:val="none" w:sz="0" w:space="0" w:color="auto"/>
            <w:bottom w:val="none" w:sz="0" w:space="0" w:color="auto"/>
            <w:right w:val="none" w:sz="0" w:space="0" w:color="auto"/>
          </w:divBdr>
        </w:div>
        <w:div w:id="1099984731">
          <w:marLeft w:val="1080"/>
          <w:marRight w:val="0"/>
          <w:marTop w:val="0"/>
          <w:marBottom w:val="0"/>
          <w:divBdr>
            <w:top w:val="none" w:sz="0" w:space="0" w:color="auto"/>
            <w:left w:val="none" w:sz="0" w:space="0" w:color="auto"/>
            <w:bottom w:val="none" w:sz="0" w:space="0" w:color="auto"/>
            <w:right w:val="none" w:sz="0" w:space="0" w:color="auto"/>
          </w:divBdr>
        </w:div>
      </w:divsChild>
    </w:div>
    <w:div w:id="684206618">
      <w:bodyDiv w:val="1"/>
      <w:marLeft w:val="0"/>
      <w:marRight w:val="0"/>
      <w:marTop w:val="0"/>
      <w:marBottom w:val="0"/>
      <w:divBdr>
        <w:top w:val="none" w:sz="0" w:space="0" w:color="auto"/>
        <w:left w:val="none" w:sz="0" w:space="0" w:color="auto"/>
        <w:bottom w:val="none" w:sz="0" w:space="0" w:color="auto"/>
        <w:right w:val="none" w:sz="0" w:space="0" w:color="auto"/>
      </w:divBdr>
      <w:divsChild>
        <w:div w:id="1057122854">
          <w:marLeft w:val="1267"/>
          <w:marRight w:val="0"/>
          <w:marTop w:val="0"/>
          <w:marBottom w:val="0"/>
          <w:divBdr>
            <w:top w:val="none" w:sz="0" w:space="0" w:color="auto"/>
            <w:left w:val="none" w:sz="0" w:space="0" w:color="auto"/>
            <w:bottom w:val="none" w:sz="0" w:space="0" w:color="auto"/>
            <w:right w:val="none" w:sz="0" w:space="0" w:color="auto"/>
          </w:divBdr>
        </w:div>
        <w:div w:id="53435651">
          <w:marLeft w:val="1267"/>
          <w:marRight w:val="0"/>
          <w:marTop w:val="0"/>
          <w:marBottom w:val="0"/>
          <w:divBdr>
            <w:top w:val="none" w:sz="0" w:space="0" w:color="auto"/>
            <w:left w:val="none" w:sz="0" w:space="0" w:color="auto"/>
            <w:bottom w:val="none" w:sz="0" w:space="0" w:color="auto"/>
            <w:right w:val="none" w:sz="0" w:space="0" w:color="auto"/>
          </w:divBdr>
        </w:div>
        <w:div w:id="688601854">
          <w:marLeft w:val="1267"/>
          <w:marRight w:val="0"/>
          <w:marTop w:val="0"/>
          <w:marBottom w:val="0"/>
          <w:divBdr>
            <w:top w:val="none" w:sz="0" w:space="0" w:color="auto"/>
            <w:left w:val="none" w:sz="0" w:space="0" w:color="auto"/>
            <w:bottom w:val="none" w:sz="0" w:space="0" w:color="auto"/>
            <w:right w:val="none" w:sz="0" w:space="0" w:color="auto"/>
          </w:divBdr>
        </w:div>
      </w:divsChild>
    </w:div>
    <w:div w:id="686637207">
      <w:bodyDiv w:val="1"/>
      <w:marLeft w:val="0"/>
      <w:marRight w:val="0"/>
      <w:marTop w:val="0"/>
      <w:marBottom w:val="0"/>
      <w:divBdr>
        <w:top w:val="none" w:sz="0" w:space="0" w:color="auto"/>
        <w:left w:val="none" w:sz="0" w:space="0" w:color="auto"/>
        <w:bottom w:val="none" w:sz="0" w:space="0" w:color="auto"/>
        <w:right w:val="none" w:sz="0" w:space="0" w:color="auto"/>
      </w:divBdr>
      <w:divsChild>
        <w:div w:id="903373779">
          <w:marLeft w:val="360"/>
          <w:marRight w:val="0"/>
          <w:marTop w:val="0"/>
          <w:marBottom w:val="0"/>
          <w:divBdr>
            <w:top w:val="none" w:sz="0" w:space="0" w:color="auto"/>
            <w:left w:val="none" w:sz="0" w:space="0" w:color="auto"/>
            <w:bottom w:val="none" w:sz="0" w:space="0" w:color="auto"/>
            <w:right w:val="none" w:sz="0" w:space="0" w:color="auto"/>
          </w:divBdr>
        </w:div>
      </w:divsChild>
    </w:div>
    <w:div w:id="702677809">
      <w:bodyDiv w:val="1"/>
      <w:marLeft w:val="0"/>
      <w:marRight w:val="0"/>
      <w:marTop w:val="0"/>
      <w:marBottom w:val="0"/>
      <w:divBdr>
        <w:top w:val="none" w:sz="0" w:space="0" w:color="auto"/>
        <w:left w:val="none" w:sz="0" w:space="0" w:color="auto"/>
        <w:bottom w:val="none" w:sz="0" w:space="0" w:color="auto"/>
        <w:right w:val="none" w:sz="0" w:space="0" w:color="auto"/>
      </w:divBdr>
      <w:divsChild>
        <w:div w:id="701705977">
          <w:marLeft w:val="1800"/>
          <w:marRight w:val="0"/>
          <w:marTop w:val="0"/>
          <w:marBottom w:val="0"/>
          <w:divBdr>
            <w:top w:val="none" w:sz="0" w:space="0" w:color="auto"/>
            <w:left w:val="none" w:sz="0" w:space="0" w:color="auto"/>
            <w:bottom w:val="none" w:sz="0" w:space="0" w:color="auto"/>
            <w:right w:val="none" w:sz="0" w:space="0" w:color="auto"/>
          </w:divBdr>
        </w:div>
      </w:divsChild>
    </w:div>
    <w:div w:id="785465067">
      <w:bodyDiv w:val="1"/>
      <w:marLeft w:val="0"/>
      <w:marRight w:val="0"/>
      <w:marTop w:val="0"/>
      <w:marBottom w:val="0"/>
      <w:divBdr>
        <w:top w:val="none" w:sz="0" w:space="0" w:color="auto"/>
        <w:left w:val="none" w:sz="0" w:space="0" w:color="auto"/>
        <w:bottom w:val="none" w:sz="0" w:space="0" w:color="auto"/>
        <w:right w:val="none" w:sz="0" w:space="0" w:color="auto"/>
      </w:divBdr>
      <w:divsChild>
        <w:div w:id="720904826">
          <w:marLeft w:val="1080"/>
          <w:marRight w:val="0"/>
          <w:marTop w:val="0"/>
          <w:marBottom w:val="0"/>
          <w:divBdr>
            <w:top w:val="none" w:sz="0" w:space="0" w:color="auto"/>
            <w:left w:val="none" w:sz="0" w:space="0" w:color="auto"/>
            <w:bottom w:val="none" w:sz="0" w:space="0" w:color="auto"/>
            <w:right w:val="none" w:sz="0" w:space="0" w:color="auto"/>
          </w:divBdr>
        </w:div>
      </w:divsChild>
    </w:div>
    <w:div w:id="864102900">
      <w:bodyDiv w:val="1"/>
      <w:marLeft w:val="0"/>
      <w:marRight w:val="0"/>
      <w:marTop w:val="0"/>
      <w:marBottom w:val="0"/>
      <w:divBdr>
        <w:top w:val="none" w:sz="0" w:space="0" w:color="auto"/>
        <w:left w:val="none" w:sz="0" w:space="0" w:color="auto"/>
        <w:bottom w:val="none" w:sz="0" w:space="0" w:color="auto"/>
        <w:right w:val="none" w:sz="0" w:space="0" w:color="auto"/>
      </w:divBdr>
      <w:divsChild>
        <w:div w:id="868757529">
          <w:marLeft w:val="720"/>
          <w:marRight w:val="0"/>
          <w:marTop w:val="0"/>
          <w:marBottom w:val="0"/>
          <w:divBdr>
            <w:top w:val="none" w:sz="0" w:space="0" w:color="auto"/>
            <w:left w:val="none" w:sz="0" w:space="0" w:color="auto"/>
            <w:bottom w:val="none" w:sz="0" w:space="0" w:color="auto"/>
            <w:right w:val="none" w:sz="0" w:space="0" w:color="auto"/>
          </w:divBdr>
        </w:div>
      </w:divsChild>
    </w:div>
    <w:div w:id="928343593">
      <w:bodyDiv w:val="1"/>
      <w:marLeft w:val="0"/>
      <w:marRight w:val="0"/>
      <w:marTop w:val="0"/>
      <w:marBottom w:val="0"/>
      <w:divBdr>
        <w:top w:val="none" w:sz="0" w:space="0" w:color="auto"/>
        <w:left w:val="none" w:sz="0" w:space="0" w:color="auto"/>
        <w:bottom w:val="none" w:sz="0" w:space="0" w:color="auto"/>
        <w:right w:val="none" w:sz="0" w:space="0" w:color="auto"/>
      </w:divBdr>
      <w:divsChild>
        <w:div w:id="1916472793">
          <w:marLeft w:val="1800"/>
          <w:marRight w:val="0"/>
          <w:marTop w:val="0"/>
          <w:marBottom w:val="0"/>
          <w:divBdr>
            <w:top w:val="none" w:sz="0" w:space="0" w:color="auto"/>
            <w:left w:val="none" w:sz="0" w:space="0" w:color="auto"/>
            <w:bottom w:val="none" w:sz="0" w:space="0" w:color="auto"/>
            <w:right w:val="none" w:sz="0" w:space="0" w:color="auto"/>
          </w:divBdr>
        </w:div>
        <w:div w:id="1939946161">
          <w:marLeft w:val="1800"/>
          <w:marRight w:val="0"/>
          <w:marTop w:val="0"/>
          <w:marBottom w:val="0"/>
          <w:divBdr>
            <w:top w:val="none" w:sz="0" w:space="0" w:color="auto"/>
            <w:left w:val="none" w:sz="0" w:space="0" w:color="auto"/>
            <w:bottom w:val="none" w:sz="0" w:space="0" w:color="auto"/>
            <w:right w:val="none" w:sz="0" w:space="0" w:color="auto"/>
          </w:divBdr>
        </w:div>
      </w:divsChild>
    </w:div>
    <w:div w:id="990258945">
      <w:bodyDiv w:val="1"/>
      <w:marLeft w:val="0"/>
      <w:marRight w:val="0"/>
      <w:marTop w:val="0"/>
      <w:marBottom w:val="0"/>
      <w:divBdr>
        <w:top w:val="none" w:sz="0" w:space="0" w:color="auto"/>
        <w:left w:val="none" w:sz="0" w:space="0" w:color="auto"/>
        <w:bottom w:val="none" w:sz="0" w:space="0" w:color="auto"/>
        <w:right w:val="none" w:sz="0" w:space="0" w:color="auto"/>
      </w:divBdr>
    </w:div>
    <w:div w:id="992179836">
      <w:bodyDiv w:val="1"/>
      <w:marLeft w:val="0"/>
      <w:marRight w:val="0"/>
      <w:marTop w:val="0"/>
      <w:marBottom w:val="0"/>
      <w:divBdr>
        <w:top w:val="none" w:sz="0" w:space="0" w:color="auto"/>
        <w:left w:val="none" w:sz="0" w:space="0" w:color="auto"/>
        <w:bottom w:val="none" w:sz="0" w:space="0" w:color="auto"/>
        <w:right w:val="none" w:sz="0" w:space="0" w:color="auto"/>
      </w:divBdr>
      <w:divsChild>
        <w:div w:id="1830362526">
          <w:marLeft w:val="1555"/>
          <w:marRight w:val="0"/>
          <w:marTop w:val="100"/>
          <w:marBottom w:val="0"/>
          <w:divBdr>
            <w:top w:val="none" w:sz="0" w:space="0" w:color="auto"/>
            <w:left w:val="none" w:sz="0" w:space="0" w:color="auto"/>
            <w:bottom w:val="none" w:sz="0" w:space="0" w:color="auto"/>
            <w:right w:val="none" w:sz="0" w:space="0" w:color="auto"/>
          </w:divBdr>
        </w:div>
      </w:divsChild>
    </w:div>
    <w:div w:id="1000735196">
      <w:bodyDiv w:val="1"/>
      <w:marLeft w:val="0"/>
      <w:marRight w:val="0"/>
      <w:marTop w:val="0"/>
      <w:marBottom w:val="0"/>
      <w:divBdr>
        <w:top w:val="none" w:sz="0" w:space="0" w:color="auto"/>
        <w:left w:val="none" w:sz="0" w:space="0" w:color="auto"/>
        <w:bottom w:val="none" w:sz="0" w:space="0" w:color="auto"/>
        <w:right w:val="none" w:sz="0" w:space="0" w:color="auto"/>
      </w:divBdr>
      <w:divsChild>
        <w:div w:id="479659250">
          <w:marLeft w:val="2405"/>
          <w:marRight w:val="0"/>
          <w:marTop w:val="0"/>
          <w:marBottom w:val="0"/>
          <w:divBdr>
            <w:top w:val="none" w:sz="0" w:space="0" w:color="auto"/>
            <w:left w:val="none" w:sz="0" w:space="0" w:color="auto"/>
            <w:bottom w:val="none" w:sz="0" w:space="0" w:color="auto"/>
            <w:right w:val="none" w:sz="0" w:space="0" w:color="auto"/>
          </w:divBdr>
        </w:div>
      </w:divsChild>
    </w:div>
    <w:div w:id="1073969805">
      <w:bodyDiv w:val="1"/>
      <w:marLeft w:val="0"/>
      <w:marRight w:val="0"/>
      <w:marTop w:val="0"/>
      <w:marBottom w:val="0"/>
      <w:divBdr>
        <w:top w:val="none" w:sz="0" w:space="0" w:color="auto"/>
        <w:left w:val="none" w:sz="0" w:space="0" w:color="auto"/>
        <w:bottom w:val="none" w:sz="0" w:space="0" w:color="auto"/>
        <w:right w:val="none" w:sz="0" w:space="0" w:color="auto"/>
      </w:divBdr>
      <w:divsChild>
        <w:div w:id="699746247">
          <w:marLeft w:val="360"/>
          <w:marRight w:val="0"/>
          <w:marTop w:val="0"/>
          <w:marBottom w:val="0"/>
          <w:divBdr>
            <w:top w:val="none" w:sz="0" w:space="0" w:color="auto"/>
            <w:left w:val="none" w:sz="0" w:space="0" w:color="auto"/>
            <w:bottom w:val="none" w:sz="0" w:space="0" w:color="auto"/>
            <w:right w:val="none" w:sz="0" w:space="0" w:color="auto"/>
          </w:divBdr>
        </w:div>
      </w:divsChild>
    </w:div>
    <w:div w:id="1092817482">
      <w:bodyDiv w:val="1"/>
      <w:marLeft w:val="0"/>
      <w:marRight w:val="0"/>
      <w:marTop w:val="0"/>
      <w:marBottom w:val="0"/>
      <w:divBdr>
        <w:top w:val="none" w:sz="0" w:space="0" w:color="auto"/>
        <w:left w:val="none" w:sz="0" w:space="0" w:color="auto"/>
        <w:bottom w:val="none" w:sz="0" w:space="0" w:color="auto"/>
        <w:right w:val="none" w:sz="0" w:space="0" w:color="auto"/>
      </w:divBdr>
      <w:divsChild>
        <w:div w:id="491990675">
          <w:marLeft w:val="1080"/>
          <w:marRight w:val="0"/>
          <w:marTop w:val="0"/>
          <w:marBottom w:val="0"/>
          <w:divBdr>
            <w:top w:val="none" w:sz="0" w:space="0" w:color="auto"/>
            <w:left w:val="none" w:sz="0" w:space="0" w:color="auto"/>
            <w:bottom w:val="none" w:sz="0" w:space="0" w:color="auto"/>
            <w:right w:val="none" w:sz="0" w:space="0" w:color="auto"/>
          </w:divBdr>
        </w:div>
      </w:divsChild>
    </w:div>
    <w:div w:id="1162114757">
      <w:bodyDiv w:val="1"/>
      <w:marLeft w:val="0"/>
      <w:marRight w:val="0"/>
      <w:marTop w:val="0"/>
      <w:marBottom w:val="0"/>
      <w:divBdr>
        <w:top w:val="none" w:sz="0" w:space="0" w:color="auto"/>
        <w:left w:val="none" w:sz="0" w:space="0" w:color="auto"/>
        <w:bottom w:val="none" w:sz="0" w:space="0" w:color="auto"/>
        <w:right w:val="none" w:sz="0" w:space="0" w:color="auto"/>
      </w:divBdr>
      <w:divsChild>
        <w:div w:id="1422950394">
          <w:marLeft w:val="1800"/>
          <w:marRight w:val="0"/>
          <w:marTop w:val="0"/>
          <w:marBottom w:val="0"/>
          <w:divBdr>
            <w:top w:val="none" w:sz="0" w:space="0" w:color="auto"/>
            <w:left w:val="none" w:sz="0" w:space="0" w:color="auto"/>
            <w:bottom w:val="none" w:sz="0" w:space="0" w:color="auto"/>
            <w:right w:val="none" w:sz="0" w:space="0" w:color="auto"/>
          </w:divBdr>
        </w:div>
      </w:divsChild>
    </w:div>
    <w:div w:id="1209729168">
      <w:bodyDiv w:val="1"/>
      <w:marLeft w:val="0"/>
      <w:marRight w:val="0"/>
      <w:marTop w:val="0"/>
      <w:marBottom w:val="0"/>
      <w:divBdr>
        <w:top w:val="none" w:sz="0" w:space="0" w:color="auto"/>
        <w:left w:val="none" w:sz="0" w:space="0" w:color="auto"/>
        <w:bottom w:val="none" w:sz="0" w:space="0" w:color="auto"/>
        <w:right w:val="none" w:sz="0" w:space="0" w:color="auto"/>
      </w:divBdr>
    </w:div>
    <w:div w:id="1286157363">
      <w:bodyDiv w:val="1"/>
      <w:marLeft w:val="0"/>
      <w:marRight w:val="0"/>
      <w:marTop w:val="0"/>
      <w:marBottom w:val="0"/>
      <w:divBdr>
        <w:top w:val="none" w:sz="0" w:space="0" w:color="auto"/>
        <w:left w:val="none" w:sz="0" w:space="0" w:color="auto"/>
        <w:bottom w:val="none" w:sz="0" w:space="0" w:color="auto"/>
        <w:right w:val="none" w:sz="0" w:space="0" w:color="auto"/>
      </w:divBdr>
      <w:divsChild>
        <w:div w:id="1804079973">
          <w:marLeft w:val="446"/>
          <w:marRight w:val="0"/>
          <w:marTop w:val="0"/>
          <w:marBottom w:val="0"/>
          <w:divBdr>
            <w:top w:val="none" w:sz="0" w:space="0" w:color="auto"/>
            <w:left w:val="none" w:sz="0" w:space="0" w:color="auto"/>
            <w:bottom w:val="none" w:sz="0" w:space="0" w:color="auto"/>
            <w:right w:val="none" w:sz="0" w:space="0" w:color="auto"/>
          </w:divBdr>
        </w:div>
        <w:div w:id="1714041928">
          <w:marLeft w:val="446"/>
          <w:marRight w:val="0"/>
          <w:marTop w:val="0"/>
          <w:marBottom w:val="0"/>
          <w:divBdr>
            <w:top w:val="none" w:sz="0" w:space="0" w:color="auto"/>
            <w:left w:val="none" w:sz="0" w:space="0" w:color="auto"/>
            <w:bottom w:val="none" w:sz="0" w:space="0" w:color="auto"/>
            <w:right w:val="none" w:sz="0" w:space="0" w:color="auto"/>
          </w:divBdr>
        </w:div>
        <w:div w:id="580723466">
          <w:marLeft w:val="446"/>
          <w:marRight w:val="0"/>
          <w:marTop w:val="0"/>
          <w:marBottom w:val="0"/>
          <w:divBdr>
            <w:top w:val="none" w:sz="0" w:space="0" w:color="auto"/>
            <w:left w:val="none" w:sz="0" w:space="0" w:color="auto"/>
            <w:bottom w:val="none" w:sz="0" w:space="0" w:color="auto"/>
            <w:right w:val="none" w:sz="0" w:space="0" w:color="auto"/>
          </w:divBdr>
        </w:div>
      </w:divsChild>
    </w:div>
    <w:div w:id="1398279624">
      <w:bodyDiv w:val="1"/>
      <w:marLeft w:val="0"/>
      <w:marRight w:val="0"/>
      <w:marTop w:val="0"/>
      <w:marBottom w:val="0"/>
      <w:divBdr>
        <w:top w:val="none" w:sz="0" w:space="0" w:color="auto"/>
        <w:left w:val="none" w:sz="0" w:space="0" w:color="auto"/>
        <w:bottom w:val="none" w:sz="0" w:space="0" w:color="auto"/>
        <w:right w:val="none" w:sz="0" w:space="0" w:color="auto"/>
      </w:divBdr>
      <w:divsChild>
        <w:div w:id="1846742914">
          <w:marLeft w:val="720"/>
          <w:marRight w:val="0"/>
          <w:marTop w:val="0"/>
          <w:marBottom w:val="0"/>
          <w:divBdr>
            <w:top w:val="none" w:sz="0" w:space="0" w:color="auto"/>
            <w:left w:val="none" w:sz="0" w:space="0" w:color="auto"/>
            <w:bottom w:val="none" w:sz="0" w:space="0" w:color="auto"/>
            <w:right w:val="none" w:sz="0" w:space="0" w:color="auto"/>
          </w:divBdr>
        </w:div>
        <w:div w:id="1660226770">
          <w:marLeft w:val="720"/>
          <w:marRight w:val="0"/>
          <w:marTop w:val="0"/>
          <w:marBottom w:val="0"/>
          <w:divBdr>
            <w:top w:val="none" w:sz="0" w:space="0" w:color="auto"/>
            <w:left w:val="none" w:sz="0" w:space="0" w:color="auto"/>
            <w:bottom w:val="none" w:sz="0" w:space="0" w:color="auto"/>
            <w:right w:val="none" w:sz="0" w:space="0" w:color="auto"/>
          </w:divBdr>
        </w:div>
      </w:divsChild>
    </w:div>
    <w:div w:id="1528983960">
      <w:bodyDiv w:val="1"/>
      <w:marLeft w:val="0"/>
      <w:marRight w:val="0"/>
      <w:marTop w:val="0"/>
      <w:marBottom w:val="0"/>
      <w:divBdr>
        <w:top w:val="none" w:sz="0" w:space="0" w:color="auto"/>
        <w:left w:val="none" w:sz="0" w:space="0" w:color="auto"/>
        <w:bottom w:val="none" w:sz="0" w:space="0" w:color="auto"/>
        <w:right w:val="none" w:sz="0" w:space="0" w:color="auto"/>
      </w:divBdr>
      <w:divsChild>
        <w:div w:id="862011380">
          <w:marLeft w:val="446"/>
          <w:marRight w:val="0"/>
          <w:marTop w:val="0"/>
          <w:marBottom w:val="0"/>
          <w:divBdr>
            <w:top w:val="none" w:sz="0" w:space="0" w:color="auto"/>
            <w:left w:val="none" w:sz="0" w:space="0" w:color="auto"/>
            <w:bottom w:val="none" w:sz="0" w:space="0" w:color="auto"/>
            <w:right w:val="none" w:sz="0" w:space="0" w:color="auto"/>
          </w:divBdr>
        </w:div>
        <w:div w:id="428620672">
          <w:marLeft w:val="446"/>
          <w:marRight w:val="0"/>
          <w:marTop w:val="0"/>
          <w:marBottom w:val="0"/>
          <w:divBdr>
            <w:top w:val="none" w:sz="0" w:space="0" w:color="auto"/>
            <w:left w:val="none" w:sz="0" w:space="0" w:color="auto"/>
            <w:bottom w:val="none" w:sz="0" w:space="0" w:color="auto"/>
            <w:right w:val="none" w:sz="0" w:space="0" w:color="auto"/>
          </w:divBdr>
        </w:div>
        <w:div w:id="1336420694">
          <w:marLeft w:val="446"/>
          <w:marRight w:val="0"/>
          <w:marTop w:val="0"/>
          <w:marBottom w:val="0"/>
          <w:divBdr>
            <w:top w:val="none" w:sz="0" w:space="0" w:color="auto"/>
            <w:left w:val="none" w:sz="0" w:space="0" w:color="auto"/>
            <w:bottom w:val="none" w:sz="0" w:space="0" w:color="auto"/>
            <w:right w:val="none" w:sz="0" w:space="0" w:color="auto"/>
          </w:divBdr>
        </w:div>
        <w:div w:id="569777139">
          <w:marLeft w:val="446"/>
          <w:marRight w:val="0"/>
          <w:marTop w:val="0"/>
          <w:marBottom w:val="0"/>
          <w:divBdr>
            <w:top w:val="none" w:sz="0" w:space="0" w:color="auto"/>
            <w:left w:val="none" w:sz="0" w:space="0" w:color="auto"/>
            <w:bottom w:val="none" w:sz="0" w:space="0" w:color="auto"/>
            <w:right w:val="none" w:sz="0" w:space="0" w:color="auto"/>
          </w:divBdr>
        </w:div>
        <w:div w:id="542206250">
          <w:marLeft w:val="446"/>
          <w:marRight w:val="0"/>
          <w:marTop w:val="0"/>
          <w:marBottom w:val="0"/>
          <w:divBdr>
            <w:top w:val="none" w:sz="0" w:space="0" w:color="auto"/>
            <w:left w:val="none" w:sz="0" w:space="0" w:color="auto"/>
            <w:bottom w:val="none" w:sz="0" w:space="0" w:color="auto"/>
            <w:right w:val="none" w:sz="0" w:space="0" w:color="auto"/>
          </w:divBdr>
        </w:div>
        <w:div w:id="32929130">
          <w:marLeft w:val="446"/>
          <w:marRight w:val="0"/>
          <w:marTop w:val="0"/>
          <w:marBottom w:val="0"/>
          <w:divBdr>
            <w:top w:val="none" w:sz="0" w:space="0" w:color="auto"/>
            <w:left w:val="none" w:sz="0" w:space="0" w:color="auto"/>
            <w:bottom w:val="none" w:sz="0" w:space="0" w:color="auto"/>
            <w:right w:val="none" w:sz="0" w:space="0" w:color="auto"/>
          </w:divBdr>
        </w:div>
        <w:div w:id="1704089603">
          <w:marLeft w:val="446"/>
          <w:marRight w:val="0"/>
          <w:marTop w:val="0"/>
          <w:marBottom w:val="0"/>
          <w:divBdr>
            <w:top w:val="none" w:sz="0" w:space="0" w:color="auto"/>
            <w:left w:val="none" w:sz="0" w:space="0" w:color="auto"/>
            <w:bottom w:val="none" w:sz="0" w:space="0" w:color="auto"/>
            <w:right w:val="none" w:sz="0" w:space="0" w:color="auto"/>
          </w:divBdr>
        </w:div>
        <w:div w:id="352995934">
          <w:marLeft w:val="446"/>
          <w:marRight w:val="0"/>
          <w:marTop w:val="0"/>
          <w:marBottom w:val="0"/>
          <w:divBdr>
            <w:top w:val="none" w:sz="0" w:space="0" w:color="auto"/>
            <w:left w:val="none" w:sz="0" w:space="0" w:color="auto"/>
            <w:bottom w:val="none" w:sz="0" w:space="0" w:color="auto"/>
            <w:right w:val="none" w:sz="0" w:space="0" w:color="auto"/>
          </w:divBdr>
        </w:div>
        <w:div w:id="2052226322">
          <w:marLeft w:val="446"/>
          <w:marRight w:val="0"/>
          <w:marTop w:val="0"/>
          <w:marBottom w:val="0"/>
          <w:divBdr>
            <w:top w:val="none" w:sz="0" w:space="0" w:color="auto"/>
            <w:left w:val="none" w:sz="0" w:space="0" w:color="auto"/>
            <w:bottom w:val="none" w:sz="0" w:space="0" w:color="auto"/>
            <w:right w:val="none" w:sz="0" w:space="0" w:color="auto"/>
          </w:divBdr>
        </w:div>
        <w:div w:id="2016031902">
          <w:marLeft w:val="446"/>
          <w:marRight w:val="0"/>
          <w:marTop w:val="0"/>
          <w:marBottom w:val="0"/>
          <w:divBdr>
            <w:top w:val="none" w:sz="0" w:space="0" w:color="auto"/>
            <w:left w:val="none" w:sz="0" w:space="0" w:color="auto"/>
            <w:bottom w:val="none" w:sz="0" w:space="0" w:color="auto"/>
            <w:right w:val="none" w:sz="0" w:space="0" w:color="auto"/>
          </w:divBdr>
        </w:div>
        <w:div w:id="1146584282">
          <w:marLeft w:val="446"/>
          <w:marRight w:val="0"/>
          <w:marTop w:val="0"/>
          <w:marBottom w:val="0"/>
          <w:divBdr>
            <w:top w:val="none" w:sz="0" w:space="0" w:color="auto"/>
            <w:left w:val="none" w:sz="0" w:space="0" w:color="auto"/>
            <w:bottom w:val="none" w:sz="0" w:space="0" w:color="auto"/>
            <w:right w:val="none" w:sz="0" w:space="0" w:color="auto"/>
          </w:divBdr>
        </w:div>
      </w:divsChild>
    </w:div>
    <w:div w:id="1534800965">
      <w:bodyDiv w:val="1"/>
      <w:marLeft w:val="0"/>
      <w:marRight w:val="0"/>
      <w:marTop w:val="0"/>
      <w:marBottom w:val="0"/>
      <w:divBdr>
        <w:top w:val="none" w:sz="0" w:space="0" w:color="auto"/>
        <w:left w:val="none" w:sz="0" w:space="0" w:color="auto"/>
        <w:bottom w:val="none" w:sz="0" w:space="0" w:color="auto"/>
        <w:right w:val="none" w:sz="0" w:space="0" w:color="auto"/>
      </w:divBdr>
      <w:divsChild>
        <w:div w:id="1492284763">
          <w:marLeft w:val="1555"/>
          <w:marRight w:val="0"/>
          <w:marTop w:val="0"/>
          <w:marBottom w:val="0"/>
          <w:divBdr>
            <w:top w:val="none" w:sz="0" w:space="0" w:color="auto"/>
            <w:left w:val="none" w:sz="0" w:space="0" w:color="auto"/>
            <w:bottom w:val="none" w:sz="0" w:space="0" w:color="auto"/>
            <w:right w:val="none" w:sz="0" w:space="0" w:color="auto"/>
          </w:divBdr>
        </w:div>
      </w:divsChild>
    </w:div>
    <w:div w:id="1685012604">
      <w:bodyDiv w:val="1"/>
      <w:marLeft w:val="0"/>
      <w:marRight w:val="0"/>
      <w:marTop w:val="0"/>
      <w:marBottom w:val="0"/>
      <w:divBdr>
        <w:top w:val="none" w:sz="0" w:space="0" w:color="auto"/>
        <w:left w:val="none" w:sz="0" w:space="0" w:color="auto"/>
        <w:bottom w:val="none" w:sz="0" w:space="0" w:color="auto"/>
        <w:right w:val="none" w:sz="0" w:space="0" w:color="auto"/>
      </w:divBdr>
      <w:divsChild>
        <w:div w:id="724914032">
          <w:marLeft w:val="1800"/>
          <w:marRight w:val="0"/>
          <w:marTop w:val="0"/>
          <w:marBottom w:val="0"/>
          <w:divBdr>
            <w:top w:val="none" w:sz="0" w:space="0" w:color="auto"/>
            <w:left w:val="none" w:sz="0" w:space="0" w:color="auto"/>
            <w:bottom w:val="none" w:sz="0" w:space="0" w:color="auto"/>
            <w:right w:val="none" w:sz="0" w:space="0" w:color="auto"/>
          </w:divBdr>
        </w:div>
        <w:div w:id="492532383">
          <w:marLeft w:val="1800"/>
          <w:marRight w:val="0"/>
          <w:marTop w:val="0"/>
          <w:marBottom w:val="0"/>
          <w:divBdr>
            <w:top w:val="none" w:sz="0" w:space="0" w:color="auto"/>
            <w:left w:val="none" w:sz="0" w:space="0" w:color="auto"/>
            <w:bottom w:val="none" w:sz="0" w:space="0" w:color="auto"/>
            <w:right w:val="none" w:sz="0" w:space="0" w:color="auto"/>
          </w:divBdr>
        </w:div>
      </w:divsChild>
    </w:div>
    <w:div w:id="1838958578">
      <w:bodyDiv w:val="1"/>
      <w:marLeft w:val="0"/>
      <w:marRight w:val="0"/>
      <w:marTop w:val="0"/>
      <w:marBottom w:val="0"/>
      <w:divBdr>
        <w:top w:val="none" w:sz="0" w:space="0" w:color="auto"/>
        <w:left w:val="none" w:sz="0" w:space="0" w:color="auto"/>
        <w:bottom w:val="none" w:sz="0" w:space="0" w:color="auto"/>
        <w:right w:val="none" w:sz="0" w:space="0" w:color="auto"/>
      </w:divBdr>
    </w:div>
    <w:div w:id="1864979135">
      <w:bodyDiv w:val="1"/>
      <w:marLeft w:val="0"/>
      <w:marRight w:val="0"/>
      <w:marTop w:val="0"/>
      <w:marBottom w:val="0"/>
      <w:divBdr>
        <w:top w:val="none" w:sz="0" w:space="0" w:color="auto"/>
        <w:left w:val="none" w:sz="0" w:space="0" w:color="auto"/>
        <w:bottom w:val="none" w:sz="0" w:space="0" w:color="auto"/>
        <w:right w:val="none" w:sz="0" w:space="0" w:color="auto"/>
      </w:divBdr>
      <w:divsChild>
        <w:div w:id="2101755674">
          <w:marLeft w:val="1080"/>
          <w:marRight w:val="0"/>
          <w:marTop w:val="0"/>
          <w:marBottom w:val="0"/>
          <w:divBdr>
            <w:top w:val="none" w:sz="0" w:space="0" w:color="auto"/>
            <w:left w:val="none" w:sz="0" w:space="0" w:color="auto"/>
            <w:bottom w:val="none" w:sz="0" w:space="0" w:color="auto"/>
            <w:right w:val="none" w:sz="0" w:space="0" w:color="auto"/>
          </w:divBdr>
        </w:div>
        <w:div w:id="1072047206">
          <w:marLeft w:val="1800"/>
          <w:marRight w:val="0"/>
          <w:marTop w:val="0"/>
          <w:marBottom w:val="0"/>
          <w:divBdr>
            <w:top w:val="none" w:sz="0" w:space="0" w:color="auto"/>
            <w:left w:val="none" w:sz="0" w:space="0" w:color="auto"/>
            <w:bottom w:val="none" w:sz="0" w:space="0" w:color="auto"/>
            <w:right w:val="none" w:sz="0" w:space="0" w:color="auto"/>
          </w:divBdr>
        </w:div>
        <w:div w:id="1875729568">
          <w:marLeft w:val="1800"/>
          <w:marRight w:val="0"/>
          <w:marTop w:val="0"/>
          <w:marBottom w:val="0"/>
          <w:divBdr>
            <w:top w:val="none" w:sz="0" w:space="0" w:color="auto"/>
            <w:left w:val="none" w:sz="0" w:space="0" w:color="auto"/>
            <w:bottom w:val="none" w:sz="0" w:space="0" w:color="auto"/>
            <w:right w:val="none" w:sz="0" w:space="0" w:color="auto"/>
          </w:divBdr>
        </w:div>
        <w:div w:id="1267693556">
          <w:marLeft w:val="1080"/>
          <w:marRight w:val="0"/>
          <w:marTop w:val="0"/>
          <w:marBottom w:val="0"/>
          <w:divBdr>
            <w:top w:val="none" w:sz="0" w:space="0" w:color="auto"/>
            <w:left w:val="none" w:sz="0" w:space="0" w:color="auto"/>
            <w:bottom w:val="none" w:sz="0" w:space="0" w:color="auto"/>
            <w:right w:val="none" w:sz="0" w:space="0" w:color="auto"/>
          </w:divBdr>
        </w:div>
      </w:divsChild>
    </w:div>
    <w:div w:id="1945920132">
      <w:bodyDiv w:val="1"/>
      <w:marLeft w:val="0"/>
      <w:marRight w:val="0"/>
      <w:marTop w:val="0"/>
      <w:marBottom w:val="0"/>
      <w:divBdr>
        <w:top w:val="none" w:sz="0" w:space="0" w:color="auto"/>
        <w:left w:val="none" w:sz="0" w:space="0" w:color="auto"/>
        <w:bottom w:val="none" w:sz="0" w:space="0" w:color="auto"/>
        <w:right w:val="none" w:sz="0" w:space="0" w:color="auto"/>
      </w:divBdr>
    </w:div>
    <w:div w:id="1954550002">
      <w:bodyDiv w:val="1"/>
      <w:marLeft w:val="0"/>
      <w:marRight w:val="0"/>
      <w:marTop w:val="0"/>
      <w:marBottom w:val="0"/>
      <w:divBdr>
        <w:top w:val="none" w:sz="0" w:space="0" w:color="auto"/>
        <w:left w:val="none" w:sz="0" w:space="0" w:color="auto"/>
        <w:bottom w:val="none" w:sz="0" w:space="0" w:color="auto"/>
        <w:right w:val="none" w:sz="0" w:space="0" w:color="auto"/>
      </w:divBdr>
      <w:divsChild>
        <w:div w:id="1459035402">
          <w:marLeft w:val="533"/>
          <w:marRight w:val="0"/>
          <w:marTop w:val="0"/>
          <w:marBottom w:val="0"/>
          <w:divBdr>
            <w:top w:val="none" w:sz="0" w:space="0" w:color="auto"/>
            <w:left w:val="none" w:sz="0" w:space="0" w:color="auto"/>
            <w:bottom w:val="none" w:sz="0" w:space="0" w:color="auto"/>
            <w:right w:val="none" w:sz="0" w:space="0" w:color="auto"/>
          </w:divBdr>
        </w:div>
        <w:div w:id="2025665676">
          <w:marLeft w:val="749"/>
          <w:marRight w:val="0"/>
          <w:marTop w:val="0"/>
          <w:marBottom w:val="0"/>
          <w:divBdr>
            <w:top w:val="none" w:sz="0" w:space="0" w:color="auto"/>
            <w:left w:val="none" w:sz="0" w:space="0" w:color="auto"/>
            <w:bottom w:val="none" w:sz="0" w:space="0" w:color="auto"/>
            <w:right w:val="none" w:sz="0" w:space="0" w:color="auto"/>
          </w:divBdr>
        </w:div>
      </w:divsChild>
    </w:div>
    <w:div w:id="1955793961">
      <w:bodyDiv w:val="1"/>
      <w:marLeft w:val="0"/>
      <w:marRight w:val="0"/>
      <w:marTop w:val="0"/>
      <w:marBottom w:val="0"/>
      <w:divBdr>
        <w:top w:val="none" w:sz="0" w:space="0" w:color="auto"/>
        <w:left w:val="none" w:sz="0" w:space="0" w:color="auto"/>
        <w:bottom w:val="none" w:sz="0" w:space="0" w:color="auto"/>
        <w:right w:val="none" w:sz="0" w:space="0" w:color="auto"/>
      </w:divBdr>
      <w:divsChild>
        <w:div w:id="440225630">
          <w:marLeft w:val="36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239621\Deskto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C99A0E-004B-8544-8382-008AB34E82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C:\Users\z00239621\Desktop\3gpp_70.dot</Template>
  <TotalTime>22</TotalTime>
  <Pages>5</Pages>
  <Words>672</Words>
  <Characters>3833</Characters>
  <Application>Microsoft Office Word</Application>
  <DocSecurity>0</DocSecurity>
  <Lines>31</Lines>
  <Paragraphs>8</Paragraphs>
  <ScaleCrop>false</ScaleCrop>
  <HeadingPairs>
    <vt:vector size="2" baseType="variant">
      <vt:variant>
        <vt:lpstr>タイトル</vt:lpstr>
      </vt:variant>
      <vt:variant>
        <vt:i4>1</vt:i4>
      </vt:variant>
    </vt:vector>
  </HeadingPairs>
  <TitlesOfParts>
    <vt:vector size="1" baseType="lpstr">
      <vt:lpstr>ETSI stylesheet (v.7.0)</vt:lpstr>
    </vt:vector>
  </TitlesOfParts>
  <Manager/>
  <Company>ETSI Sophia Antipolis</Company>
  <LinksUpToDate>false</LinksUpToDate>
  <CharactersWithSpaces>4497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KIHARA kiharak25</dc:creator>
  <cp:keywords>ESA, style sheet, Winword</cp:keywords>
  <dc:description/>
  <cp:lastModifiedBy>木原　賢一(SBM テクノロジーユニット)</cp:lastModifiedBy>
  <cp:revision>5</cp:revision>
  <cp:lastPrinted>1900-12-31T15:00:00Z</cp:lastPrinted>
  <dcterms:created xsi:type="dcterms:W3CDTF">2018-09-27T08:19:00Z</dcterms:created>
  <dcterms:modified xsi:type="dcterms:W3CDTF">2018-09-28T04:09:00Z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(3)JTWmJW4qwjr+bNpf1SojFjirjV0QOUKgwRr0D+7+7ifkzJCjxjWtvU9QxdUNmqqwIwWvVRpE
bCFx7+tOI0ZXVbJykzitLS7sx58+I6G/CpQ+i87lZOsyEHbtr2AW5H8M9JRO8gILBsjwitQP
7cPgFDTwptvXUEEr1o+SdnZJhpdwcK4cfBVUYpp0wpFAAK1pa4UccWvscUS8mg9GL3dHdsh2
7ivbveLBYPwkMmIqYV</vt:lpwstr>
  </property>
  <property fmtid="{D5CDD505-2E9C-101B-9397-08002B2CF9AE}" pid="3" name="_2015_ms_pID_7253431">
    <vt:lpwstr>Ubt8+n6zm3OnZhxSPbYmFEr3jFM4foKaxkkrLZXQYUU84JrYAbrlCp
l5kACt5ffHweckH4sTSQOR8N90YZaRRn22y6wGpn8kFMowT83487Dga+dnkYZQQUf3gGScW9
R0RFL+xrgUs3YwTC5lXQeZ9FSZLHF3rKmkGfIYlrxRDcZ6+Jo+a8h8Y9vOhzVdMIlwEYD3Tx
kICc+ElJbFiGUx1cvygzRtinSiYA6WDHw4hq</vt:lpwstr>
  </property>
  <property fmtid="{D5CDD505-2E9C-101B-9397-08002B2CF9AE}" pid="4" name="_2015_ms_pID_7253432">
    <vt:lpwstr>lETggmqwprTQ95Udh7X7ptg=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1536583884</vt:lpwstr>
  </property>
</Properties>
</file>