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C50DEC">
      <w:pPr>
        <w:pStyle w:val="CRCoverPage"/>
        <w:tabs>
          <w:tab w:val="right" w:pos="9639"/>
        </w:tabs>
        <w:spacing w:after="0"/>
        <w:rPr>
          <w:b/>
          <w:i/>
          <w:noProof/>
          <w:sz w:val="28"/>
        </w:rPr>
      </w:pPr>
      <w:r>
        <w:rPr>
          <w:b/>
          <w:noProof/>
          <w:sz w:val="24"/>
        </w:rPr>
        <w:t xml:space="preserve">3GPP TSG-RAN WG4 </w:t>
      </w:r>
      <w:r w:rsidR="00671F6C" w:rsidRPr="00671F6C">
        <w:rPr>
          <w:b/>
          <w:noProof/>
          <w:sz w:val="24"/>
        </w:rPr>
        <w:t>Meeting</w:t>
      </w:r>
      <w:r w:rsidR="00AC013D">
        <w:rPr>
          <w:b/>
          <w:i/>
          <w:noProof/>
          <w:sz w:val="24"/>
        </w:rPr>
        <w:t xml:space="preserve"> </w:t>
      </w:r>
      <w:r w:rsidR="00AC013D" w:rsidRPr="00AC013D">
        <w:rPr>
          <w:b/>
          <w:noProof/>
          <w:sz w:val="24"/>
        </w:rPr>
        <w:t>#8</w:t>
      </w:r>
      <w:r w:rsidR="00CB5F61">
        <w:rPr>
          <w:b/>
          <w:noProof/>
          <w:sz w:val="24"/>
        </w:rPr>
        <w:t>8</w:t>
      </w:r>
      <w:r w:rsidR="00687448">
        <w:rPr>
          <w:b/>
          <w:noProof/>
          <w:sz w:val="24"/>
        </w:rPr>
        <w:t>bis</w:t>
      </w:r>
      <w:r w:rsidR="001E41F3">
        <w:rPr>
          <w:b/>
          <w:i/>
          <w:noProof/>
          <w:sz w:val="28"/>
        </w:rPr>
        <w:tab/>
      </w:r>
      <w:r w:rsidR="00D356CD" w:rsidRPr="00D356CD">
        <w:rPr>
          <w:b/>
          <w:i/>
          <w:noProof/>
          <w:sz w:val="28"/>
        </w:rPr>
        <w:t>R4-1812320</w:t>
      </w:r>
    </w:p>
    <w:p w:rsidR="001E41F3" w:rsidRDefault="00687448" w:rsidP="005E2C44">
      <w:pPr>
        <w:pStyle w:val="CRCoverPage"/>
        <w:outlineLvl w:val="0"/>
        <w:rPr>
          <w:b/>
          <w:noProof/>
          <w:sz w:val="24"/>
        </w:rPr>
      </w:pPr>
      <w:r>
        <w:rPr>
          <w:b/>
          <w:noProof/>
          <w:sz w:val="24"/>
        </w:rPr>
        <w:t>Chengdu</w:t>
      </w:r>
      <w:r w:rsidR="00671F6C" w:rsidRPr="00671F6C">
        <w:rPr>
          <w:b/>
          <w:noProof/>
          <w:sz w:val="24"/>
        </w:rPr>
        <w:t xml:space="preserve">, </w:t>
      </w:r>
      <w:r>
        <w:rPr>
          <w:b/>
          <w:noProof/>
          <w:sz w:val="24"/>
        </w:rPr>
        <w:t>Sichuan, China</w:t>
      </w:r>
      <w:r w:rsidR="00671F6C" w:rsidRPr="00671F6C">
        <w:rPr>
          <w:b/>
          <w:noProof/>
          <w:sz w:val="24"/>
        </w:rPr>
        <w:t xml:space="preserve">, </w:t>
      </w:r>
      <w:r>
        <w:rPr>
          <w:b/>
          <w:noProof/>
          <w:sz w:val="24"/>
        </w:rPr>
        <w:t>Oct.</w:t>
      </w:r>
      <w:r w:rsidR="00671F6C" w:rsidRPr="00671F6C">
        <w:rPr>
          <w:b/>
          <w:noProof/>
          <w:sz w:val="24"/>
        </w:rPr>
        <w:t xml:space="preserve"> </w:t>
      </w:r>
      <w:r>
        <w:rPr>
          <w:b/>
          <w:noProof/>
          <w:sz w:val="24"/>
        </w:rPr>
        <w:t>8</w:t>
      </w:r>
      <w:r w:rsidR="00CB5F61">
        <w:rPr>
          <w:b/>
          <w:noProof/>
          <w:sz w:val="24"/>
          <w:vertAlign w:val="superscript"/>
        </w:rPr>
        <w:t>th</w:t>
      </w:r>
      <w:r w:rsidR="00671F6C" w:rsidRPr="00671F6C">
        <w:rPr>
          <w:b/>
          <w:noProof/>
          <w:sz w:val="24"/>
        </w:rPr>
        <w:t xml:space="preserve"> –</w:t>
      </w:r>
      <w:r w:rsidR="00CF6021">
        <w:rPr>
          <w:b/>
          <w:noProof/>
          <w:sz w:val="24"/>
        </w:rPr>
        <w:t xml:space="preserve"> </w:t>
      </w:r>
      <w:r>
        <w:rPr>
          <w:b/>
          <w:noProof/>
          <w:sz w:val="24"/>
        </w:rPr>
        <w:t>12</w:t>
      </w:r>
      <w:r w:rsidR="00CF6021">
        <w:rPr>
          <w:b/>
          <w:noProof/>
          <w:sz w:val="24"/>
          <w:vertAlign w:val="superscript"/>
        </w:rPr>
        <w:t>th</w:t>
      </w:r>
      <w:r w:rsidR="00671F6C" w:rsidRPr="00671F6C">
        <w:rPr>
          <w:b/>
          <w:noProof/>
          <w:sz w:val="24"/>
        </w:rPr>
        <w:t>, 2018</w:t>
      </w:r>
      <w:r w:rsidR="00755C59">
        <w:rPr>
          <w:b/>
          <w:noProof/>
          <w:sz w:val="24"/>
        </w:rPr>
        <w:tab/>
      </w:r>
      <w:r w:rsidR="00755C59">
        <w:rPr>
          <w:b/>
          <w:noProof/>
          <w:sz w:val="24"/>
        </w:rPr>
        <w:tab/>
      </w:r>
      <w:r w:rsidR="00755C59">
        <w:rPr>
          <w:b/>
          <w:noProof/>
          <w:sz w:val="24"/>
        </w:rPr>
        <w:tab/>
      </w:r>
      <w:r w:rsidR="00755C59">
        <w:rPr>
          <w:b/>
          <w:noProof/>
          <w:sz w:val="24"/>
        </w:rPr>
        <w:tab/>
      </w:r>
      <w:r w:rsidR="00C52642">
        <w:rPr>
          <w:b/>
          <w:noProof/>
          <w:sz w:val="24"/>
        </w:rPr>
        <w:tab/>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71F6C" w:rsidP="008850F6">
            <w:pPr>
              <w:pStyle w:val="CRCoverPage"/>
              <w:spacing w:after="0"/>
              <w:jc w:val="center"/>
              <w:rPr>
                <w:b/>
                <w:noProof/>
                <w:sz w:val="28"/>
              </w:rPr>
            </w:pPr>
            <w:r>
              <w:rPr>
                <w:b/>
                <w:noProof/>
                <w:sz w:val="28"/>
              </w:rPr>
              <w:t>38.101-</w:t>
            </w:r>
            <w:r w:rsidR="0034040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71F6C" w:rsidP="00D356CD">
            <w:pPr>
              <w:pStyle w:val="CRCoverPage"/>
              <w:spacing w:after="0"/>
              <w:jc w:val="center"/>
              <w:rPr>
                <w:noProof/>
              </w:rPr>
            </w:pPr>
            <w:r>
              <w:rPr>
                <w:b/>
                <w:noProof/>
                <w:sz w:val="32"/>
              </w:rPr>
              <w:t>15</w:t>
            </w:r>
            <w:r w:rsidR="001E41F3">
              <w:rPr>
                <w:b/>
                <w:noProof/>
                <w:sz w:val="32"/>
              </w:rPr>
              <w:t>.</w:t>
            </w:r>
            <w:r w:rsidR="00D356CD">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1F6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F6021" w:rsidP="001235D4">
            <w:pPr>
              <w:pStyle w:val="CRCoverPage"/>
              <w:spacing w:after="0"/>
              <w:ind w:left="100"/>
              <w:rPr>
                <w:noProof/>
              </w:rPr>
            </w:pPr>
            <w:r>
              <w:rPr>
                <w:noProof/>
              </w:rPr>
              <w:t xml:space="preserve">Draft CR for </w:t>
            </w:r>
            <w:r w:rsidR="00504D49">
              <w:rPr>
                <w:noProof/>
              </w:rPr>
              <w:t>TS 38</w:t>
            </w:r>
            <w:r w:rsidR="00340400">
              <w:rPr>
                <w:noProof/>
              </w:rPr>
              <w:t>.101-1</w:t>
            </w:r>
            <w:r w:rsidR="000F223E">
              <w:rPr>
                <w:noProof/>
              </w:rPr>
              <w:t>:</w:t>
            </w:r>
            <w:r w:rsidR="001235D4">
              <w:rPr>
                <w:noProof/>
              </w:rPr>
              <w:t xml:space="preserve"> Out-of-band blocking exceptions for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71F6C">
            <w:pPr>
              <w:pStyle w:val="CRCoverPage"/>
              <w:spacing w:after="0"/>
              <w:ind w:left="100"/>
              <w:rPr>
                <w:noProof/>
              </w:rPr>
            </w:pPr>
            <w:r>
              <w:rPr>
                <w:noProof/>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71F6C">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71F6C">
            <w:pPr>
              <w:pStyle w:val="CRCoverPage"/>
              <w:spacing w:after="0"/>
              <w:ind w:left="100"/>
              <w:rPr>
                <w:noProof/>
              </w:rPr>
            </w:pPr>
            <w:r>
              <w:rPr>
                <w:noProof/>
              </w:rPr>
              <w:t>NR_newRAT</w:t>
            </w:r>
            <w:r w:rsidR="00C30F88">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1F6C" w:rsidP="00CF6021">
            <w:pPr>
              <w:pStyle w:val="CRCoverPage"/>
              <w:spacing w:after="0"/>
              <w:ind w:left="100"/>
              <w:rPr>
                <w:noProof/>
              </w:rPr>
            </w:pPr>
            <w:r>
              <w:rPr>
                <w:noProof/>
              </w:rPr>
              <w:t>2018</w:t>
            </w:r>
            <w:r w:rsidR="004242F1">
              <w:rPr>
                <w:noProof/>
              </w:rPr>
              <w:t>-</w:t>
            </w:r>
            <w:r w:rsidR="00AC013D">
              <w:rPr>
                <w:noProof/>
              </w:rPr>
              <w:t>0</w:t>
            </w:r>
            <w:r w:rsidR="00687448">
              <w:rPr>
                <w:noProof/>
              </w:rPr>
              <w:t>9</w:t>
            </w:r>
            <w:r w:rsidR="004242F1">
              <w:rPr>
                <w:noProof/>
              </w:rPr>
              <w:t>-</w:t>
            </w:r>
            <w:r w:rsidR="00687448">
              <w:rPr>
                <w:noProof/>
              </w:rPr>
              <w:t>2</w:t>
            </w:r>
            <w:r w:rsidR="00CB5F61">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71F6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71F6C">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235D4" w:rsidP="00CB5F61">
            <w:pPr>
              <w:pStyle w:val="CRCoverPage"/>
              <w:spacing w:after="0"/>
              <w:rPr>
                <w:noProof/>
              </w:rPr>
            </w:pPr>
            <w:r>
              <w:rPr>
                <w:noProof/>
              </w:rPr>
              <w:t>Out-of-band blocking exceptions as approved in R4-1810235 are needed for certain CA combinations</w:t>
            </w:r>
            <w:r w:rsidR="00D356C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903ED" w:rsidRDefault="001235D4" w:rsidP="000F223E">
            <w:pPr>
              <w:pStyle w:val="CRCoverPage"/>
              <w:spacing w:after="0"/>
              <w:rPr>
                <w:noProof/>
              </w:rPr>
            </w:pPr>
            <w:r>
              <w:rPr>
                <w:noProof/>
              </w:rPr>
              <w:t xml:space="preserve">Add out-of-band blocking exceptions in subcause </w:t>
            </w:r>
            <w:r w:rsidR="00B43BC5">
              <w:rPr>
                <w:noProof/>
              </w:rPr>
              <w:t>7.6A.3</w:t>
            </w:r>
            <w:r w:rsidR="00D356C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43BC5" w:rsidP="00CF6021">
            <w:pPr>
              <w:pStyle w:val="CRCoverPage"/>
              <w:spacing w:after="0"/>
              <w:rPr>
                <w:noProof/>
              </w:rPr>
            </w:pPr>
            <w:r>
              <w:rPr>
                <w:noProof/>
              </w:rPr>
              <w:t>UE may fail the out-of-band blocking requirement under the exceptions condition (certain band and channel frequency combination) if no excpetion is allowed.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B51E0" w:rsidP="00B903ED">
            <w:pPr>
              <w:pStyle w:val="CRCoverPage"/>
              <w:spacing w:after="0"/>
              <w:rPr>
                <w:noProof/>
              </w:rPr>
            </w:pPr>
            <w:r>
              <w:rPr>
                <w:noProof/>
              </w:rPr>
              <w:t>7.6A.3.3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744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87448">
            <w:pPr>
              <w:pStyle w:val="CRCoverPage"/>
              <w:spacing w:after="0"/>
              <w:ind w:left="99"/>
              <w:rPr>
                <w:noProof/>
              </w:rPr>
            </w:pPr>
            <w:r>
              <w:rPr>
                <w:noProof/>
              </w:rPr>
              <w:t>TS 38.521-</w:t>
            </w:r>
            <w:r w:rsidR="001235D4">
              <w:rPr>
                <w:noProof/>
              </w:rPr>
              <w:t>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744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71F6C" w:rsidRDefault="00671F6C" w:rsidP="00671F6C">
      <w:pPr>
        <w:pStyle w:val="BodyText"/>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rsidR="000F223E" w:rsidRPr="00611CC4" w:rsidRDefault="000F223E" w:rsidP="000F223E">
      <w:pPr>
        <w:pStyle w:val="Heading2"/>
        <w:ind w:left="0" w:firstLine="0"/>
      </w:pPr>
      <w:bookmarkStart w:id="2" w:name="_Toc518915560"/>
      <w:r w:rsidRPr="00611CC4">
        <w:t>7.6A</w:t>
      </w:r>
      <w:r w:rsidRPr="00611CC4">
        <w:tab/>
        <w:t>Blocking characteristics for CA</w:t>
      </w:r>
      <w:bookmarkEnd w:id="2"/>
    </w:p>
    <w:p w:rsidR="000F223E" w:rsidRPr="00611CC4" w:rsidRDefault="000F223E" w:rsidP="000F223E">
      <w:pPr>
        <w:pStyle w:val="Heading3"/>
        <w:ind w:left="0" w:firstLine="0"/>
      </w:pPr>
      <w:bookmarkStart w:id="3" w:name="_Toc518915561"/>
      <w:r w:rsidRPr="00611CC4">
        <w:t>7.6A.1</w:t>
      </w:r>
      <w:r w:rsidRPr="00611CC4">
        <w:tab/>
        <w:t>General</w:t>
      </w:r>
      <w:bookmarkEnd w:id="3"/>
    </w:p>
    <w:p w:rsidR="000F223E" w:rsidRPr="00611CC4" w:rsidRDefault="000F223E" w:rsidP="000F223E">
      <w:pPr>
        <w:pStyle w:val="Heading3"/>
        <w:ind w:left="0" w:firstLine="0"/>
      </w:pPr>
      <w:bookmarkStart w:id="4" w:name="_Toc518915562"/>
      <w:r w:rsidRPr="00611CC4">
        <w:t>7.6A.2</w:t>
      </w:r>
      <w:r w:rsidRPr="00611CC4">
        <w:tab/>
      </w:r>
      <w:r>
        <w:t xml:space="preserve"> </w:t>
      </w:r>
      <w:r w:rsidRPr="00611CC4">
        <w:t>In</w:t>
      </w:r>
      <w:r>
        <w:t>-</w:t>
      </w:r>
      <w:r w:rsidRPr="00611CC4">
        <w:t>band blocking for CA</w:t>
      </w:r>
      <w:bookmarkEnd w:id="4"/>
    </w:p>
    <w:p w:rsidR="000F223E" w:rsidRPr="00611CC4" w:rsidRDefault="000F223E" w:rsidP="000F223E">
      <w:pPr>
        <w:pStyle w:val="Heading4"/>
        <w:ind w:left="0" w:firstLine="0"/>
      </w:pPr>
      <w:bookmarkStart w:id="5" w:name="_Toc518915563"/>
      <w:r w:rsidRPr="00611CC4">
        <w:t>7.6A.2.1</w:t>
      </w:r>
      <w:r>
        <w:t xml:space="preserve"> </w:t>
      </w:r>
      <w:r w:rsidRPr="00611CC4">
        <w:t>In</w:t>
      </w:r>
      <w:r>
        <w:t>-</w:t>
      </w:r>
      <w:r w:rsidRPr="00611CC4">
        <w:t>band blocking</w:t>
      </w:r>
      <w:r>
        <w:t xml:space="preserve"> for</w:t>
      </w:r>
      <w:r w:rsidRPr="00611CC4">
        <w:t xml:space="preserve"> Intra-band contiguous CA</w:t>
      </w:r>
      <w:bookmarkEnd w:id="5"/>
    </w:p>
    <w:p w:rsidR="000F223E" w:rsidRPr="00611CC4" w:rsidRDefault="000F223E" w:rsidP="000F223E">
      <w:pPr>
        <w:rPr>
          <w:lang w:val="en-US"/>
        </w:rPr>
      </w:pPr>
      <w:r w:rsidRPr="00611CC4">
        <w:t xml:space="preserve">For intra-band contiguous carrier aggregation with two component carriers and aggregated bandwidth </w:t>
      </w:r>
      <w:proofErr w:type="spellStart"/>
      <w:r w:rsidRPr="00611CC4">
        <w:t>BW</w:t>
      </w:r>
      <w:r w:rsidRPr="00611CC4">
        <w:rPr>
          <w:sz w:val="13"/>
          <w:szCs w:val="13"/>
        </w:rPr>
        <w:t>Channel_CA</w:t>
      </w:r>
      <w:proofErr w:type="spellEnd"/>
      <w:r w:rsidRPr="00611CC4">
        <w:t>,</w:t>
      </w:r>
      <w:r w:rsidRPr="00611CC4">
        <w:rPr>
          <w:lang w:val="en-US"/>
        </w:rPr>
        <w:t xml:space="preserve"> the SCC(s) shall be configured at nominal channel spacing to the PCC. The UE shall fulfil the minimum requirement specified in Table 7.6A.2.1-1 for an adjacent channel interferer on either side of the aggregated downlink signal at a specified frequency offset and for an interferer power up to -25 </w:t>
      </w:r>
      <w:proofErr w:type="spellStart"/>
      <w:r w:rsidRPr="00611CC4">
        <w:rPr>
          <w:lang w:val="en-US"/>
        </w:rPr>
        <w:t>dBm</w:t>
      </w:r>
      <w:proofErr w:type="spellEnd"/>
      <w:r w:rsidRPr="00611CC4">
        <w:rPr>
          <w:lang w:val="en-US"/>
        </w:rPr>
        <w:t xml:space="preserve">. The throughput of each carrier shall be </w:t>
      </w:r>
      <w:r w:rsidRPr="00611CC4">
        <w:t>≥</w:t>
      </w:r>
      <w:r w:rsidRPr="00611CC4">
        <w:rPr>
          <w:lang w:val="en-US"/>
        </w:rPr>
        <w:t xml:space="preserve"> 95% of the maximum throughput of the reference measurement channels as specified in Annexes A.X.X (with one sided dynamic OCNG Pattern for the DL-signal as described in Annex A.X.X.X).</w:t>
      </w:r>
    </w:p>
    <w:p w:rsidR="000F223E" w:rsidRPr="00611CC4" w:rsidRDefault="000F223E" w:rsidP="000F223E">
      <w:pPr>
        <w:pStyle w:val="TH"/>
        <w:rPr>
          <w:rFonts w:cs="Arial"/>
        </w:rPr>
      </w:pPr>
      <w:r w:rsidRPr="00611CC4">
        <w:rPr>
          <w:rFonts w:cs="Arial"/>
        </w:rPr>
        <w:t xml:space="preserve">Table 7.6A.2.1-1: In-band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F223E" w:rsidRPr="00611CC4" w:rsidTr="007E3603">
        <w:trPr>
          <w:jc w:val="center"/>
        </w:trPr>
        <w:tc>
          <w:tcPr>
            <w:tcW w:w="1487" w:type="dxa"/>
            <w:vMerge w:val="restart"/>
            <w:shd w:val="clear" w:color="auto" w:fill="auto"/>
          </w:tcPr>
          <w:p w:rsidR="000F223E" w:rsidRPr="00611CC4" w:rsidRDefault="000F223E" w:rsidP="007E3603">
            <w:pPr>
              <w:pStyle w:val="TAH"/>
            </w:pPr>
            <w:r w:rsidRPr="00611CC4">
              <w:t>RX parameter</w:t>
            </w:r>
          </w:p>
        </w:tc>
        <w:tc>
          <w:tcPr>
            <w:tcW w:w="907" w:type="dxa"/>
            <w:vMerge w:val="restart"/>
          </w:tcPr>
          <w:p w:rsidR="000F223E" w:rsidRPr="00611CC4" w:rsidRDefault="000F223E" w:rsidP="007E3603">
            <w:pPr>
              <w:pStyle w:val="TAH"/>
            </w:pPr>
            <w:r w:rsidRPr="00611CC4">
              <w:t>Units</w:t>
            </w:r>
          </w:p>
        </w:tc>
        <w:tc>
          <w:tcPr>
            <w:tcW w:w="6510" w:type="dxa"/>
            <w:gridSpan w:val="5"/>
          </w:tcPr>
          <w:p w:rsidR="000F223E" w:rsidRPr="00611CC4" w:rsidRDefault="000F223E" w:rsidP="007E3603">
            <w:pPr>
              <w:pStyle w:val="TAH"/>
            </w:pPr>
            <w:r w:rsidRPr="00611CC4">
              <w:t>Channel bandwidth</w:t>
            </w:r>
          </w:p>
        </w:tc>
      </w:tr>
      <w:tr w:rsidR="000F223E" w:rsidRPr="00611CC4" w:rsidTr="007E3603">
        <w:trPr>
          <w:jc w:val="center"/>
        </w:trPr>
        <w:tc>
          <w:tcPr>
            <w:tcW w:w="1487" w:type="dxa"/>
            <w:vMerge/>
            <w:shd w:val="clear" w:color="auto" w:fill="auto"/>
          </w:tcPr>
          <w:p w:rsidR="000F223E" w:rsidRPr="00611CC4" w:rsidRDefault="000F223E" w:rsidP="007E3603">
            <w:pPr>
              <w:pStyle w:val="TAH"/>
            </w:pPr>
          </w:p>
        </w:tc>
        <w:tc>
          <w:tcPr>
            <w:tcW w:w="907" w:type="dxa"/>
            <w:vMerge/>
          </w:tcPr>
          <w:p w:rsidR="000F223E" w:rsidRPr="00611CC4" w:rsidRDefault="000F223E" w:rsidP="007E3603">
            <w:pPr>
              <w:pStyle w:val="TAH"/>
            </w:pPr>
          </w:p>
        </w:tc>
        <w:tc>
          <w:tcPr>
            <w:tcW w:w="1302" w:type="dxa"/>
          </w:tcPr>
          <w:p w:rsidR="000F223E" w:rsidRPr="00611CC4" w:rsidRDefault="000F223E" w:rsidP="007E3603">
            <w:pPr>
              <w:pStyle w:val="TAH"/>
            </w:pPr>
            <w:r w:rsidRPr="00611CC4">
              <w:t>110 MHz</w:t>
            </w:r>
          </w:p>
        </w:tc>
        <w:tc>
          <w:tcPr>
            <w:tcW w:w="1302" w:type="dxa"/>
          </w:tcPr>
          <w:p w:rsidR="000F223E" w:rsidRPr="00611CC4" w:rsidRDefault="000F223E" w:rsidP="007E3603">
            <w:pPr>
              <w:pStyle w:val="TAH"/>
            </w:pPr>
            <w:r w:rsidRPr="00611CC4">
              <w:t>120 MHz</w:t>
            </w:r>
          </w:p>
        </w:tc>
        <w:tc>
          <w:tcPr>
            <w:tcW w:w="1302" w:type="dxa"/>
          </w:tcPr>
          <w:p w:rsidR="000F223E" w:rsidRPr="00611CC4" w:rsidRDefault="000F223E" w:rsidP="007E3603">
            <w:pPr>
              <w:pStyle w:val="TAH"/>
            </w:pPr>
            <w:r w:rsidRPr="00611CC4">
              <w:t>130 MHz</w:t>
            </w:r>
          </w:p>
        </w:tc>
        <w:tc>
          <w:tcPr>
            <w:tcW w:w="1302" w:type="dxa"/>
          </w:tcPr>
          <w:p w:rsidR="000F223E" w:rsidRPr="00611CC4" w:rsidRDefault="000F223E" w:rsidP="007E3603">
            <w:pPr>
              <w:pStyle w:val="TAH"/>
            </w:pPr>
            <w:r w:rsidRPr="00611CC4">
              <w:t>140 MHz</w:t>
            </w:r>
          </w:p>
        </w:tc>
        <w:tc>
          <w:tcPr>
            <w:tcW w:w="1302" w:type="dxa"/>
          </w:tcPr>
          <w:p w:rsidR="000F223E" w:rsidRPr="00611CC4" w:rsidRDefault="000F223E" w:rsidP="007E3603">
            <w:pPr>
              <w:pStyle w:val="TAH"/>
            </w:pPr>
            <w:r w:rsidRPr="00611CC4">
              <w:t>150 MHz</w:t>
            </w:r>
          </w:p>
        </w:tc>
      </w:tr>
      <w:tr w:rsidR="000F223E" w:rsidRPr="00611CC4" w:rsidTr="007E3603">
        <w:trPr>
          <w:jc w:val="center"/>
        </w:trPr>
        <w:tc>
          <w:tcPr>
            <w:tcW w:w="1487" w:type="dxa"/>
            <w:vMerge w:val="restart"/>
            <w:shd w:val="clear" w:color="auto" w:fill="auto"/>
          </w:tcPr>
          <w:p w:rsidR="000F223E" w:rsidRPr="00611CC4" w:rsidRDefault="000F223E" w:rsidP="007E3603">
            <w:pPr>
              <w:pStyle w:val="TAL"/>
              <w:rPr>
                <w:rFonts w:cs="Arial"/>
                <w:szCs w:val="18"/>
              </w:rPr>
            </w:pPr>
            <w:r w:rsidRPr="00611CC4">
              <w:rPr>
                <w:rFonts w:cs="Arial"/>
                <w:szCs w:val="18"/>
              </w:rPr>
              <w:t>Power in transmission bandwidth configuration</w:t>
            </w:r>
          </w:p>
        </w:tc>
        <w:tc>
          <w:tcPr>
            <w:tcW w:w="907" w:type="dxa"/>
          </w:tcPr>
          <w:p w:rsidR="000F223E" w:rsidRPr="00611CC4" w:rsidRDefault="000F223E" w:rsidP="007E3603">
            <w:pPr>
              <w:pStyle w:val="TAC"/>
              <w:rPr>
                <w:rFonts w:cs="Arial"/>
                <w:szCs w:val="18"/>
              </w:rPr>
            </w:pPr>
            <w:proofErr w:type="spellStart"/>
            <w:r w:rsidRPr="00611CC4">
              <w:rPr>
                <w:rFonts w:cs="Arial"/>
                <w:szCs w:val="18"/>
              </w:rPr>
              <w:t>dBm</w:t>
            </w:r>
            <w:proofErr w:type="spellEnd"/>
          </w:p>
        </w:tc>
        <w:tc>
          <w:tcPr>
            <w:tcW w:w="6510" w:type="dxa"/>
            <w:gridSpan w:val="5"/>
          </w:tcPr>
          <w:p w:rsidR="000F223E" w:rsidRPr="00611CC4" w:rsidRDefault="000F223E" w:rsidP="007E3603">
            <w:pPr>
              <w:pStyle w:val="TAC"/>
              <w:rPr>
                <w:rFonts w:cs="Arial"/>
                <w:szCs w:val="18"/>
              </w:rPr>
            </w:pPr>
            <w:r w:rsidRPr="00611CC4">
              <w:rPr>
                <w:rFonts w:cs="Arial"/>
                <w:szCs w:val="18"/>
              </w:rPr>
              <w:t>REFSENS + channel specific value below</w:t>
            </w:r>
          </w:p>
        </w:tc>
      </w:tr>
      <w:tr w:rsidR="000F223E" w:rsidRPr="00611CC4" w:rsidTr="007E3603">
        <w:trPr>
          <w:jc w:val="center"/>
        </w:trPr>
        <w:tc>
          <w:tcPr>
            <w:tcW w:w="1487" w:type="dxa"/>
            <w:vMerge/>
            <w:shd w:val="clear" w:color="auto" w:fill="auto"/>
          </w:tcPr>
          <w:p w:rsidR="000F223E" w:rsidRPr="00611CC4" w:rsidRDefault="000F223E" w:rsidP="007E3603">
            <w:pPr>
              <w:pStyle w:val="TAL"/>
              <w:rPr>
                <w:rFonts w:cs="Arial"/>
                <w:szCs w:val="18"/>
              </w:rPr>
            </w:pPr>
          </w:p>
        </w:tc>
        <w:tc>
          <w:tcPr>
            <w:tcW w:w="907" w:type="dxa"/>
          </w:tcPr>
          <w:p w:rsidR="000F223E" w:rsidRPr="00611CC4" w:rsidRDefault="000F223E" w:rsidP="007E3603">
            <w:pPr>
              <w:pStyle w:val="TAC"/>
              <w:rPr>
                <w:rFonts w:cs="Arial"/>
                <w:szCs w:val="18"/>
              </w:rPr>
            </w:pPr>
            <w:r w:rsidRPr="00611CC4">
              <w:rPr>
                <w:rFonts w:cs="Arial"/>
                <w:szCs w:val="18"/>
              </w:rPr>
              <w:t>dB</w:t>
            </w:r>
          </w:p>
        </w:tc>
        <w:tc>
          <w:tcPr>
            <w:tcW w:w="6510" w:type="dxa"/>
            <w:gridSpan w:val="5"/>
          </w:tcPr>
          <w:p w:rsidR="000F223E" w:rsidRPr="00611CC4" w:rsidRDefault="000F223E" w:rsidP="007E3603">
            <w:pPr>
              <w:pStyle w:val="TAC"/>
              <w:rPr>
                <w:rFonts w:cs="Arial"/>
                <w:szCs w:val="18"/>
                <w:lang w:val="sv-SE"/>
              </w:rPr>
            </w:pPr>
            <w:r w:rsidRPr="00611CC4">
              <w:rPr>
                <w:rFonts w:cs="Arial"/>
                <w:szCs w:val="18"/>
                <w:lang w:val="sv-SE"/>
              </w:rPr>
              <w:t>6</w:t>
            </w:r>
          </w:p>
        </w:tc>
      </w:tr>
      <w:tr w:rsidR="000F223E" w:rsidRPr="00611CC4" w:rsidTr="007E3603">
        <w:trPr>
          <w:jc w:val="center"/>
        </w:trPr>
        <w:tc>
          <w:tcPr>
            <w:tcW w:w="1487" w:type="dxa"/>
            <w:shd w:val="clear" w:color="auto" w:fill="auto"/>
          </w:tcPr>
          <w:p w:rsidR="000F223E" w:rsidRPr="00611CC4" w:rsidRDefault="000F223E" w:rsidP="007E3603">
            <w:pPr>
              <w:pStyle w:val="TAL"/>
              <w:rPr>
                <w:rFonts w:cs="Arial"/>
                <w:szCs w:val="18"/>
                <w:lang w:val="sv-SE"/>
              </w:rPr>
            </w:pPr>
            <w:r w:rsidRPr="00611CC4">
              <w:rPr>
                <w:rFonts w:cs="Arial"/>
                <w:szCs w:val="18"/>
                <w:lang w:val="sv-SE"/>
              </w:rPr>
              <w:t>BW</w:t>
            </w:r>
            <w:r w:rsidRPr="00611CC4">
              <w:rPr>
                <w:rFonts w:cs="Arial"/>
                <w:szCs w:val="18"/>
                <w:vertAlign w:val="subscript"/>
                <w:lang w:val="sv-SE"/>
              </w:rPr>
              <w:t>interferer</w:t>
            </w:r>
          </w:p>
        </w:tc>
        <w:tc>
          <w:tcPr>
            <w:tcW w:w="907" w:type="dxa"/>
          </w:tcPr>
          <w:p w:rsidR="000F223E" w:rsidRPr="00611CC4" w:rsidRDefault="000F223E" w:rsidP="007E3603">
            <w:pPr>
              <w:pStyle w:val="TAC"/>
              <w:rPr>
                <w:rFonts w:cs="Arial"/>
                <w:szCs w:val="18"/>
                <w:lang w:val="sv-SE"/>
              </w:rPr>
            </w:pPr>
            <w:r w:rsidRPr="00611CC4">
              <w:rPr>
                <w:rFonts w:cs="Arial"/>
                <w:szCs w:val="18"/>
                <w:lang w:val="sv-SE"/>
              </w:rPr>
              <w:t>MHz</w:t>
            </w:r>
          </w:p>
        </w:tc>
        <w:tc>
          <w:tcPr>
            <w:tcW w:w="1302" w:type="dxa"/>
          </w:tcPr>
          <w:p w:rsidR="000F223E" w:rsidRPr="00611CC4" w:rsidRDefault="000F223E" w:rsidP="007E3603">
            <w:pPr>
              <w:pStyle w:val="TAC"/>
              <w:rPr>
                <w:rFonts w:cs="Arial"/>
                <w:szCs w:val="18"/>
                <w:lang w:val="sv-SE"/>
              </w:rPr>
            </w:pPr>
            <w:r>
              <w:rPr>
                <w:rFonts w:cs="Arial"/>
                <w:szCs w:val="18"/>
                <w:lang w:val="sv-SE"/>
              </w:rPr>
              <w:t>110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120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130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140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150</w:t>
            </w:r>
          </w:p>
        </w:tc>
      </w:tr>
      <w:tr w:rsidR="000F223E" w:rsidRPr="00611CC4" w:rsidTr="007E3603">
        <w:trPr>
          <w:jc w:val="center"/>
        </w:trPr>
        <w:tc>
          <w:tcPr>
            <w:tcW w:w="1487" w:type="dxa"/>
            <w:shd w:val="clear" w:color="auto" w:fill="auto"/>
          </w:tcPr>
          <w:p w:rsidR="000F223E" w:rsidRPr="00611CC4" w:rsidRDefault="000F223E" w:rsidP="007E3603">
            <w:pPr>
              <w:pStyle w:val="TAL"/>
              <w:rPr>
                <w:rFonts w:cs="Arial"/>
                <w:szCs w:val="18"/>
                <w:lang w:val="sv-SE"/>
              </w:rPr>
            </w:pPr>
            <w:r w:rsidRPr="00611CC4">
              <w:rPr>
                <w:rFonts w:cs="Arial"/>
                <w:szCs w:val="18"/>
                <w:lang w:val="sv-SE"/>
              </w:rPr>
              <w:t>F</w:t>
            </w:r>
            <w:r w:rsidRPr="00611CC4">
              <w:rPr>
                <w:rFonts w:cs="Arial"/>
                <w:szCs w:val="18"/>
                <w:vertAlign w:val="subscript"/>
                <w:lang w:val="sv-SE"/>
              </w:rPr>
              <w:t>Ioffset, case 1</w:t>
            </w:r>
          </w:p>
        </w:tc>
        <w:tc>
          <w:tcPr>
            <w:tcW w:w="907" w:type="dxa"/>
          </w:tcPr>
          <w:p w:rsidR="000F223E" w:rsidRPr="00611CC4" w:rsidRDefault="000F223E" w:rsidP="007E3603">
            <w:pPr>
              <w:pStyle w:val="TAC"/>
              <w:rPr>
                <w:rFonts w:cs="Arial"/>
                <w:szCs w:val="18"/>
                <w:lang w:val="sv-SE"/>
              </w:rPr>
            </w:pPr>
            <w:r w:rsidRPr="00611CC4">
              <w:rPr>
                <w:rFonts w:cs="Arial"/>
                <w:szCs w:val="18"/>
                <w:lang w:val="sv-SE"/>
              </w:rPr>
              <w:t>MHz</w:t>
            </w:r>
          </w:p>
        </w:tc>
        <w:tc>
          <w:tcPr>
            <w:tcW w:w="1302" w:type="dxa"/>
          </w:tcPr>
          <w:p w:rsidR="000F223E" w:rsidRPr="00611CC4" w:rsidRDefault="000F223E" w:rsidP="007E3603">
            <w:pPr>
              <w:pStyle w:val="TAC"/>
              <w:rPr>
                <w:rFonts w:cs="Arial"/>
                <w:szCs w:val="18"/>
                <w:lang w:val="sv-SE"/>
              </w:rPr>
            </w:pPr>
            <w:r>
              <w:rPr>
                <w:rFonts w:cs="Arial"/>
                <w:szCs w:val="18"/>
                <w:lang w:val="sv-SE"/>
              </w:rPr>
              <w:t>165</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180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195</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210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225</w:t>
            </w:r>
          </w:p>
        </w:tc>
      </w:tr>
      <w:tr w:rsidR="000F223E" w:rsidRPr="00611CC4" w:rsidTr="007E3603">
        <w:trPr>
          <w:jc w:val="center"/>
        </w:trPr>
        <w:tc>
          <w:tcPr>
            <w:tcW w:w="1487" w:type="dxa"/>
            <w:shd w:val="clear" w:color="auto" w:fill="auto"/>
          </w:tcPr>
          <w:p w:rsidR="000F223E" w:rsidRPr="00611CC4" w:rsidRDefault="000F223E" w:rsidP="007E3603">
            <w:pPr>
              <w:pStyle w:val="TAL"/>
              <w:rPr>
                <w:rFonts w:cs="Arial"/>
                <w:szCs w:val="18"/>
                <w:lang w:val="sv-SE"/>
              </w:rPr>
            </w:pPr>
            <w:r w:rsidRPr="00611CC4">
              <w:rPr>
                <w:rFonts w:cs="Arial"/>
                <w:szCs w:val="18"/>
                <w:lang w:val="sv-SE"/>
              </w:rPr>
              <w:t>F</w:t>
            </w:r>
            <w:r w:rsidRPr="00611CC4">
              <w:rPr>
                <w:rFonts w:cs="Arial"/>
                <w:szCs w:val="18"/>
                <w:vertAlign w:val="subscript"/>
                <w:lang w:val="sv-SE"/>
              </w:rPr>
              <w:t>Ioffset, case 2</w:t>
            </w:r>
          </w:p>
        </w:tc>
        <w:tc>
          <w:tcPr>
            <w:tcW w:w="907" w:type="dxa"/>
          </w:tcPr>
          <w:p w:rsidR="000F223E" w:rsidRPr="00611CC4" w:rsidRDefault="000F223E" w:rsidP="007E3603">
            <w:pPr>
              <w:pStyle w:val="TAC"/>
              <w:rPr>
                <w:rFonts w:cs="Arial"/>
                <w:szCs w:val="18"/>
                <w:lang w:val="sv-SE"/>
              </w:rPr>
            </w:pPr>
            <w:r w:rsidRPr="00611CC4">
              <w:rPr>
                <w:rFonts w:cs="Arial"/>
                <w:szCs w:val="18"/>
                <w:lang w:val="sv-SE"/>
              </w:rPr>
              <w:t>MHz</w:t>
            </w:r>
          </w:p>
        </w:tc>
        <w:tc>
          <w:tcPr>
            <w:tcW w:w="1302" w:type="dxa"/>
          </w:tcPr>
          <w:p w:rsidR="000F223E" w:rsidRPr="00611CC4" w:rsidRDefault="000F223E" w:rsidP="007E3603">
            <w:pPr>
              <w:pStyle w:val="TAC"/>
              <w:rPr>
                <w:rFonts w:cs="Arial"/>
                <w:szCs w:val="18"/>
                <w:lang w:val="sv-SE"/>
              </w:rPr>
            </w:pPr>
            <w:r>
              <w:rPr>
                <w:rFonts w:cs="Arial"/>
                <w:szCs w:val="18"/>
                <w:lang w:val="sv-SE"/>
              </w:rPr>
              <w:t>275</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300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325</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350</w:t>
            </w:r>
          </w:p>
        </w:tc>
        <w:tc>
          <w:tcPr>
            <w:tcW w:w="1302" w:type="dxa"/>
          </w:tcPr>
          <w:p w:rsidR="000F223E" w:rsidRPr="00611CC4" w:rsidRDefault="000F223E" w:rsidP="007E3603">
            <w:pPr>
              <w:pStyle w:val="TAC"/>
              <w:rPr>
                <w:rFonts w:cs="Arial"/>
                <w:szCs w:val="18"/>
                <w:lang w:val="sv-SE"/>
              </w:rPr>
            </w:pPr>
            <w:r w:rsidRPr="00611CC4">
              <w:rPr>
                <w:rFonts w:cs="Arial"/>
                <w:szCs w:val="18"/>
                <w:lang w:val="sv-SE"/>
              </w:rPr>
              <w:t>375</w:t>
            </w:r>
          </w:p>
        </w:tc>
      </w:tr>
      <w:tr w:rsidR="000F223E" w:rsidRPr="00611CC4" w:rsidTr="007E3603">
        <w:trPr>
          <w:jc w:val="center"/>
        </w:trPr>
        <w:tc>
          <w:tcPr>
            <w:tcW w:w="1487" w:type="dxa"/>
            <w:vMerge w:val="restart"/>
            <w:shd w:val="clear" w:color="auto" w:fill="auto"/>
          </w:tcPr>
          <w:p w:rsidR="000F223E" w:rsidRPr="00611CC4" w:rsidRDefault="000F223E" w:rsidP="007E3603">
            <w:pPr>
              <w:pStyle w:val="TAH"/>
              <w:rPr>
                <w:lang w:val="sv-SE"/>
              </w:rPr>
            </w:pPr>
            <w:r w:rsidRPr="00611CC4">
              <w:rPr>
                <w:lang w:val="sv-SE"/>
              </w:rPr>
              <w:t>RX parameter</w:t>
            </w:r>
          </w:p>
        </w:tc>
        <w:tc>
          <w:tcPr>
            <w:tcW w:w="907" w:type="dxa"/>
            <w:vMerge w:val="restart"/>
          </w:tcPr>
          <w:p w:rsidR="000F223E" w:rsidRPr="00611CC4" w:rsidRDefault="000F223E" w:rsidP="007E3603">
            <w:pPr>
              <w:pStyle w:val="TAH"/>
              <w:rPr>
                <w:lang w:val="sv-SE"/>
              </w:rPr>
            </w:pPr>
            <w:r w:rsidRPr="00611CC4">
              <w:rPr>
                <w:lang w:val="sv-SE"/>
              </w:rPr>
              <w:t>Units</w:t>
            </w:r>
          </w:p>
        </w:tc>
        <w:tc>
          <w:tcPr>
            <w:tcW w:w="6510" w:type="dxa"/>
            <w:gridSpan w:val="5"/>
          </w:tcPr>
          <w:p w:rsidR="000F223E" w:rsidRPr="00611CC4" w:rsidRDefault="000F223E" w:rsidP="007E3603">
            <w:pPr>
              <w:pStyle w:val="TAH"/>
              <w:rPr>
                <w:lang w:val="sv-SE"/>
              </w:rPr>
            </w:pPr>
            <w:r w:rsidRPr="00611CC4">
              <w:rPr>
                <w:lang w:val="sv-SE"/>
              </w:rPr>
              <w:t>Channel bandwidth</w:t>
            </w:r>
          </w:p>
        </w:tc>
      </w:tr>
      <w:tr w:rsidR="000F223E" w:rsidRPr="00611CC4" w:rsidTr="007E3603">
        <w:trPr>
          <w:jc w:val="center"/>
        </w:trPr>
        <w:tc>
          <w:tcPr>
            <w:tcW w:w="1487" w:type="dxa"/>
            <w:vMerge/>
            <w:shd w:val="clear" w:color="auto" w:fill="auto"/>
          </w:tcPr>
          <w:p w:rsidR="000F223E" w:rsidRPr="00611CC4" w:rsidRDefault="000F223E" w:rsidP="007E3603">
            <w:pPr>
              <w:pStyle w:val="TAH"/>
              <w:rPr>
                <w:lang w:val="sv-SE"/>
              </w:rPr>
            </w:pPr>
          </w:p>
        </w:tc>
        <w:tc>
          <w:tcPr>
            <w:tcW w:w="907" w:type="dxa"/>
            <w:vMerge/>
          </w:tcPr>
          <w:p w:rsidR="000F223E" w:rsidRPr="00611CC4" w:rsidRDefault="000F223E" w:rsidP="007E3603">
            <w:pPr>
              <w:pStyle w:val="TAH"/>
              <w:rPr>
                <w:lang w:val="sv-SE"/>
              </w:rPr>
            </w:pPr>
          </w:p>
        </w:tc>
        <w:tc>
          <w:tcPr>
            <w:tcW w:w="1302" w:type="dxa"/>
          </w:tcPr>
          <w:p w:rsidR="000F223E" w:rsidRPr="00611CC4" w:rsidRDefault="000F223E" w:rsidP="007E3603">
            <w:pPr>
              <w:pStyle w:val="TAH"/>
              <w:rPr>
                <w:lang w:val="sv-SE"/>
              </w:rPr>
            </w:pPr>
            <w:r w:rsidRPr="00611CC4">
              <w:rPr>
                <w:lang w:val="sv-SE"/>
              </w:rPr>
              <w:t>160 MHz</w:t>
            </w:r>
          </w:p>
        </w:tc>
        <w:tc>
          <w:tcPr>
            <w:tcW w:w="1302" w:type="dxa"/>
          </w:tcPr>
          <w:p w:rsidR="000F223E" w:rsidRPr="00611CC4" w:rsidRDefault="000F223E" w:rsidP="007E3603">
            <w:pPr>
              <w:pStyle w:val="TAH"/>
              <w:rPr>
                <w:lang w:val="sv-SE"/>
              </w:rPr>
            </w:pPr>
            <w:r w:rsidRPr="00611CC4">
              <w:rPr>
                <w:lang w:val="sv-SE"/>
              </w:rPr>
              <w:t>180 MHz</w:t>
            </w:r>
          </w:p>
        </w:tc>
        <w:tc>
          <w:tcPr>
            <w:tcW w:w="1302" w:type="dxa"/>
          </w:tcPr>
          <w:p w:rsidR="000F223E" w:rsidRPr="00611CC4" w:rsidRDefault="000F223E" w:rsidP="007E3603">
            <w:pPr>
              <w:pStyle w:val="TAH"/>
              <w:rPr>
                <w:lang w:val="sv-SE"/>
              </w:rPr>
            </w:pPr>
            <w:r w:rsidRPr="00611CC4">
              <w:rPr>
                <w:lang w:val="sv-SE"/>
              </w:rPr>
              <w:t>200 MHz</w:t>
            </w:r>
          </w:p>
        </w:tc>
        <w:tc>
          <w:tcPr>
            <w:tcW w:w="1302" w:type="dxa"/>
          </w:tcPr>
          <w:p w:rsidR="000F223E" w:rsidRPr="00611CC4" w:rsidRDefault="000F223E" w:rsidP="007E3603">
            <w:pPr>
              <w:pStyle w:val="TAH"/>
              <w:rPr>
                <w:lang w:val="sv-SE"/>
              </w:rPr>
            </w:pPr>
          </w:p>
        </w:tc>
        <w:tc>
          <w:tcPr>
            <w:tcW w:w="1302" w:type="dxa"/>
          </w:tcPr>
          <w:p w:rsidR="000F223E" w:rsidRPr="00611CC4" w:rsidRDefault="000F223E" w:rsidP="007E3603">
            <w:pPr>
              <w:pStyle w:val="TAH"/>
              <w:rPr>
                <w:lang w:val="sv-SE"/>
              </w:rPr>
            </w:pPr>
          </w:p>
        </w:tc>
      </w:tr>
      <w:tr w:rsidR="000F223E" w:rsidRPr="00611CC4" w:rsidTr="007E3603">
        <w:trPr>
          <w:jc w:val="center"/>
        </w:trPr>
        <w:tc>
          <w:tcPr>
            <w:tcW w:w="1487" w:type="dxa"/>
            <w:vMerge w:val="restart"/>
            <w:shd w:val="clear" w:color="auto" w:fill="auto"/>
          </w:tcPr>
          <w:p w:rsidR="000F223E" w:rsidRPr="00611CC4" w:rsidRDefault="000F223E" w:rsidP="007E3603">
            <w:pPr>
              <w:pStyle w:val="TAL"/>
              <w:rPr>
                <w:rFonts w:cs="Arial"/>
                <w:szCs w:val="18"/>
                <w:lang w:val="en-US"/>
              </w:rPr>
            </w:pPr>
            <w:r w:rsidRPr="00611CC4">
              <w:rPr>
                <w:rFonts w:cs="Arial"/>
                <w:szCs w:val="18"/>
              </w:rPr>
              <w:t>Power in transmission bandwidth configuration</w:t>
            </w:r>
          </w:p>
        </w:tc>
        <w:tc>
          <w:tcPr>
            <w:tcW w:w="907" w:type="dxa"/>
          </w:tcPr>
          <w:p w:rsidR="000F223E" w:rsidRPr="00611CC4" w:rsidRDefault="000F223E" w:rsidP="007E3603">
            <w:pPr>
              <w:pStyle w:val="TAC"/>
              <w:rPr>
                <w:rFonts w:cs="Arial"/>
                <w:szCs w:val="18"/>
                <w:lang w:val="en-US"/>
              </w:rPr>
            </w:pPr>
            <w:proofErr w:type="spellStart"/>
            <w:r w:rsidRPr="00611CC4">
              <w:rPr>
                <w:rFonts w:cs="Arial"/>
                <w:szCs w:val="18"/>
              </w:rPr>
              <w:t>dBm</w:t>
            </w:r>
            <w:proofErr w:type="spellEnd"/>
          </w:p>
        </w:tc>
        <w:tc>
          <w:tcPr>
            <w:tcW w:w="3906" w:type="dxa"/>
            <w:gridSpan w:val="3"/>
          </w:tcPr>
          <w:p w:rsidR="000F223E" w:rsidRPr="00611CC4" w:rsidRDefault="000F223E" w:rsidP="007E3603">
            <w:pPr>
              <w:pStyle w:val="TAC"/>
              <w:rPr>
                <w:rFonts w:cs="Arial"/>
                <w:szCs w:val="18"/>
                <w:lang w:val="en-US"/>
              </w:rPr>
            </w:pPr>
            <w:r w:rsidRPr="00611CC4">
              <w:rPr>
                <w:rFonts w:cs="Arial"/>
                <w:szCs w:val="18"/>
              </w:rPr>
              <w:t>REFSENS + channel specific value below</w:t>
            </w:r>
          </w:p>
          <w:p w:rsidR="000F223E" w:rsidRPr="00611CC4" w:rsidRDefault="000F223E" w:rsidP="007E3603">
            <w:pPr>
              <w:pStyle w:val="TAC"/>
              <w:rPr>
                <w:rFonts w:cs="Arial"/>
                <w:szCs w:val="18"/>
                <w:lang w:val="en-US"/>
              </w:rPr>
            </w:pPr>
          </w:p>
        </w:tc>
        <w:tc>
          <w:tcPr>
            <w:tcW w:w="1302" w:type="dxa"/>
          </w:tcPr>
          <w:p w:rsidR="000F223E" w:rsidRPr="00611CC4" w:rsidRDefault="000F223E" w:rsidP="007E3603">
            <w:pPr>
              <w:pStyle w:val="TAC"/>
              <w:rPr>
                <w:rFonts w:cs="Arial"/>
                <w:szCs w:val="18"/>
                <w:lang w:val="en-US"/>
              </w:rPr>
            </w:pPr>
          </w:p>
        </w:tc>
        <w:tc>
          <w:tcPr>
            <w:tcW w:w="1302" w:type="dxa"/>
          </w:tcPr>
          <w:p w:rsidR="000F223E" w:rsidRPr="00611CC4" w:rsidRDefault="000F223E" w:rsidP="007E3603">
            <w:pPr>
              <w:pStyle w:val="TAC"/>
              <w:rPr>
                <w:rFonts w:cs="Arial"/>
                <w:szCs w:val="18"/>
                <w:lang w:val="en-US"/>
              </w:rPr>
            </w:pPr>
          </w:p>
        </w:tc>
      </w:tr>
      <w:tr w:rsidR="000F223E" w:rsidRPr="00611CC4" w:rsidTr="007E3603">
        <w:trPr>
          <w:jc w:val="center"/>
        </w:trPr>
        <w:tc>
          <w:tcPr>
            <w:tcW w:w="1487" w:type="dxa"/>
            <w:vMerge/>
            <w:shd w:val="clear" w:color="auto" w:fill="auto"/>
          </w:tcPr>
          <w:p w:rsidR="000F223E" w:rsidRPr="00611CC4" w:rsidRDefault="000F223E" w:rsidP="007E3603">
            <w:pPr>
              <w:pStyle w:val="TAL"/>
              <w:rPr>
                <w:rFonts w:cs="Arial"/>
                <w:szCs w:val="18"/>
                <w:lang w:val="en-US"/>
              </w:rPr>
            </w:pPr>
          </w:p>
        </w:tc>
        <w:tc>
          <w:tcPr>
            <w:tcW w:w="907" w:type="dxa"/>
          </w:tcPr>
          <w:p w:rsidR="000F223E" w:rsidRPr="00611CC4" w:rsidRDefault="000F223E" w:rsidP="007E3603">
            <w:pPr>
              <w:pStyle w:val="TAC"/>
              <w:rPr>
                <w:rFonts w:cs="Arial"/>
                <w:szCs w:val="18"/>
                <w:lang w:val="en-US"/>
              </w:rPr>
            </w:pPr>
            <w:r w:rsidRPr="00611CC4">
              <w:rPr>
                <w:rFonts w:cs="Arial"/>
                <w:szCs w:val="18"/>
              </w:rPr>
              <w:t>dB</w:t>
            </w:r>
          </w:p>
        </w:tc>
        <w:tc>
          <w:tcPr>
            <w:tcW w:w="1302" w:type="dxa"/>
          </w:tcPr>
          <w:p w:rsidR="000F223E" w:rsidRPr="00611CC4" w:rsidRDefault="000F223E" w:rsidP="007E3603">
            <w:pPr>
              <w:pStyle w:val="TAC"/>
              <w:rPr>
                <w:rFonts w:cs="Arial"/>
                <w:szCs w:val="18"/>
                <w:lang w:val="en-US" w:eastAsia="ja-JP"/>
              </w:rPr>
            </w:pPr>
            <w:r w:rsidRPr="00611CC4">
              <w:rPr>
                <w:rFonts w:cs="Arial"/>
                <w:szCs w:val="18"/>
                <w:lang w:val="en-US" w:eastAsia="ja-JP"/>
              </w:rPr>
              <w:t>6</w:t>
            </w:r>
          </w:p>
        </w:tc>
        <w:tc>
          <w:tcPr>
            <w:tcW w:w="1302" w:type="dxa"/>
          </w:tcPr>
          <w:p w:rsidR="000F223E" w:rsidRPr="00611CC4" w:rsidRDefault="000F223E" w:rsidP="007E3603">
            <w:pPr>
              <w:pStyle w:val="TAC"/>
              <w:rPr>
                <w:rFonts w:cs="Arial"/>
                <w:szCs w:val="18"/>
                <w:lang w:val="en-US"/>
              </w:rPr>
            </w:pPr>
            <w:r w:rsidRPr="00611CC4">
              <w:rPr>
                <w:rFonts w:cs="Arial"/>
                <w:szCs w:val="18"/>
                <w:lang w:val="en-US" w:eastAsia="ja-JP"/>
              </w:rPr>
              <w:t>6</w:t>
            </w:r>
          </w:p>
        </w:tc>
        <w:tc>
          <w:tcPr>
            <w:tcW w:w="1302" w:type="dxa"/>
          </w:tcPr>
          <w:p w:rsidR="000F223E" w:rsidRPr="00611CC4" w:rsidRDefault="000F223E" w:rsidP="007E3603">
            <w:pPr>
              <w:pStyle w:val="TAC"/>
              <w:rPr>
                <w:rFonts w:cs="Arial"/>
                <w:szCs w:val="18"/>
                <w:lang w:val="en-US"/>
              </w:rPr>
            </w:pPr>
            <w:r w:rsidRPr="00611CC4">
              <w:rPr>
                <w:rFonts w:cs="Arial"/>
                <w:szCs w:val="18"/>
                <w:lang w:val="en-US"/>
              </w:rPr>
              <w:t>6</w:t>
            </w:r>
          </w:p>
        </w:tc>
        <w:tc>
          <w:tcPr>
            <w:tcW w:w="1302" w:type="dxa"/>
          </w:tcPr>
          <w:p w:rsidR="000F223E" w:rsidRPr="00611CC4" w:rsidRDefault="000F223E" w:rsidP="007E3603">
            <w:pPr>
              <w:pStyle w:val="TAC"/>
              <w:rPr>
                <w:rFonts w:cs="Arial"/>
                <w:szCs w:val="18"/>
                <w:lang w:val="en-US"/>
              </w:rPr>
            </w:pPr>
          </w:p>
        </w:tc>
        <w:tc>
          <w:tcPr>
            <w:tcW w:w="1302" w:type="dxa"/>
          </w:tcPr>
          <w:p w:rsidR="000F223E" w:rsidRPr="00611CC4" w:rsidRDefault="000F223E" w:rsidP="007E3603">
            <w:pPr>
              <w:pStyle w:val="TAC"/>
              <w:rPr>
                <w:rFonts w:cs="Arial"/>
                <w:szCs w:val="18"/>
                <w:lang w:val="en-US"/>
              </w:rPr>
            </w:pPr>
          </w:p>
        </w:tc>
      </w:tr>
      <w:tr w:rsidR="000F223E" w:rsidRPr="00611CC4" w:rsidTr="007E3603">
        <w:trPr>
          <w:jc w:val="center"/>
        </w:trPr>
        <w:tc>
          <w:tcPr>
            <w:tcW w:w="1487" w:type="dxa"/>
            <w:shd w:val="clear" w:color="auto" w:fill="auto"/>
          </w:tcPr>
          <w:p w:rsidR="000F223E" w:rsidRPr="00611CC4" w:rsidRDefault="000F223E" w:rsidP="007E3603">
            <w:pPr>
              <w:pStyle w:val="TAL"/>
              <w:rPr>
                <w:rFonts w:cs="Arial"/>
                <w:szCs w:val="18"/>
                <w:lang w:val="en-US"/>
              </w:rPr>
            </w:pPr>
            <w:r w:rsidRPr="00611CC4">
              <w:rPr>
                <w:rFonts w:cs="Arial"/>
                <w:szCs w:val="18"/>
                <w:lang w:val="sv-SE"/>
              </w:rPr>
              <w:t>BW</w:t>
            </w:r>
            <w:r w:rsidRPr="00611CC4">
              <w:rPr>
                <w:rFonts w:cs="Arial"/>
                <w:szCs w:val="18"/>
                <w:vertAlign w:val="subscript"/>
                <w:lang w:val="sv-SE"/>
              </w:rPr>
              <w:t>interferer</w:t>
            </w:r>
          </w:p>
        </w:tc>
        <w:tc>
          <w:tcPr>
            <w:tcW w:w="907" w:type="dxa"/>
          </w:tcPr>
          <w:p w:rsidR="000F223E" w:rsidRPr="00611CC4" w:rsidRDefault="000F223E" w:rsidP="007E3603">
            <w:pPr>
              <w:pStyle w:val="TAC"/>
              <w:rPr>
                <w:rFonts w:cs="Arial"/>
                <w:szCs w:val="18"/>
                <w:lang w:val="en-US"/>
              </w:rPr>
            </w:pPr>
            <w:r w:rsidRPr="00611CC4">
              <w:rPr>
                <w:rFonts w:cs="Arial"/>
                <w:szCs w:val="18"/>
                <w:lang w:val="sv-SE"/>
              </w:rPr>
              <w:t>MHz</w:t>
            </w:r>
          </w:p>
        </w:tc>
        <w:tc>
          <w:tcPr>
            <w:tcW w:w="1302" w:type="dxa"/>
          </w:tcPr>
          <w:p w:rsidR="000F223E" w:rsidRPr="00611CC4" w:rsidRDefault="000F223E" w:rsidP="007E3603">
            <w:pPr>
              <w:pStyle w:val="TAC"/>
              <w:rPr>
                <w:rFonts w:cs="Arial"/>
                <w:szCs w:val="18"/>
                <w:lang w:val="en-US"/>
              </w:rPr>
            </w:pPr>
            <w:r w:rsidRPr="00611CC4">
              <w:rPr>
                <w:rFonts w:cs="Arial"/>
                <w:szCs w:val="18"/>
                <w:lang w:val="sv-SE"/>
              </w:rPr>
              <w:t>160</w:t>
            </w:r>
          </w:p>
        </w:tc>
        <w:tc>
          <w:tcPr>
            <w:tcW w:w="1302" w:type="dxa"/>
          </w:tcPr>
          <w:p w:rsidR="000F223E" w:rsidRPr="00611CC4" w:rsidRDefault="000F223E" w:rsidP="007E3603">
            <w:pPr>
              <w:pStyle w:val="TAC"/>
              <w:rPr>
                <w:rFonts w:cs="Arial"/>
                <w:szCs w:val="18"/>
                <w:lang w:val="en-US"/>
              </w:rPr>
            </w:pPr>
            <w:r w:rsidRPr="00611CC4">
              <w:rPr>
                <w:rFonts w:cs="Arial"/>
                <w:szCs w:val="18"/>
                <w:lang w:val="sv-SE"/>
              </w:rPr>
              <w:t>180</w:t>
            </w:r>
          </w:p>
        </w:tc>
        <w:tc>
          <w:tcPr>
            <w:tcW w:w="1302" w:type="dxa"/>
          </w:tcPr>
          <w:p w:rsidR="000F223E" w:rsidRPr="00611CC4" w:rsidRDefault="000F223E" w:rsidP="007E3603">
            <w:pPr>
              <w:pStyle w:val="TAC"/>
              <w:rPr>
                <w:rFonts w:cs="Arial"/>
                <w:szCs w:val="18"/>
                <w:lang w:val="en-US"/>
              </w:rPr>
            </w:pPr>
            <w:r w:rsidRPr="00611CC4">
              <w:rPr>
                <w:rFonts w:cs="Arial"/>
                <w:szCs w:val="18"/>
                <w:lang w:val="en-US"/>
              </w:rPr>
              <w:t>200</w:t>
            </w:r>
          </w:p>
        </w:tc>
        <w:tc>
          <w:tcPr>
            <w:tcW w:w="1302" w:type="dxa"/>
          </w:tcPr>
          <w:p w:rsidR="000F223E" w:rsidRPr="00611CC4" w:rsidRDefault="000F223E" w:rsidP="007E3603">
            <w:pPr>
              <w:pStyle w:val="TAC"/>
              <w:rPr>
                <w:rFonts w:cs="Arial"/>
                <w:szCs w:val="18"/>
                <w:lang w:val="en-US"/>
              </w:rPr>
            </w:pPr>
          </w:p>
        </w:tc>
        <w:tc>
          <w:tcPr>
            <w:tcW w:w="1302" w:type="dxa"/>
          </w:tcPr>
          <w:p w:rsidR="000F223E" w:rsidRPr="00611CC4" w:rsidRDefault="000F223E" w:rsidP="007E3603">
            <w:pPr>
              <w:pStyle w:val="TAC"/>
              <w:rPr>
                <w:rFonts w:cs="Arial"/>
                <w:szCs w:val="18"/>
                <w:lang w:val="en-US"/>
              </w:rPr>
            </w:pPr>
          </w:p>
        </w:tc>
      </w:tr>
      <w:tr w:rsidR="000F223E" w:rsidRPr="00611CC4" w:rsidTr="007E3603">
        <w:trPr>
          <w:jc w:val="center"/>
        </w:trPr>
        <w:tc>
          <w:tcPr>
            <w:tcW w:w="1487" w:type="dxa"/>
            <w:shd w:val="clear" w:color="auto" w:fill="auto"/>
          </w:tcPr>
          <w:p w:rsidR="000F223E" w:rsidRPr="00611CC4" w:rsidRDefault="000F223E" w:rsidP="007E3603">
            <w:pPr>
              <w:pStyle w:val="TAL"/>
              <w:rPr>
                <w:rFonts w:cs="Arial"/>
                <w:szCs w:val="18"/>
              </w:rPr>
            </w:pPr>
            <w:r w:rsidRPr="00611CC4">
              <w:rPr>
                <w:rFonts w:cs="Arial"/>
                <w:szCs w:val="18"/>
                <w:lang w:val="sv-SE"/>
              </w:rPr>
              <w:t>F</w:t>
            </w:r>
            <w:r w:rsidRPr="00611CC4">
              <w:rPr>
                <w:rFonts w:cs="Arial"/>
                <w:szCs w:val="18"/>
                <w:vertAlign w:val="subscript"/>
                <w:lang w:val="sv-SE"/>
              </w:rPr>
              <w:t>Ioffset, case 1</w:t>
            </w:r>
          </w:p>
        </w:tc>
        <w:tc>
          <w:tcPr>
            <w:tcW w:w="907" w:type="dxa"/>
          </w:tcPr>
          <w:p w:rsidR="000F223E" w:rsidRPr="00611CC4" w:rsidRDefault="000F223E" w:rsidP="007E3603">
            <w:pPr>
              <w:pStyle w:val="TAC"/>
              <w:rPr>
                <w:rFonts w:cs="Arial"/>
                <w:szCs w:val="18"/>
              </w:rPr>
            </w:pPr>
            <w:r w:rsidRPr="00611CC4">
              <w:rPr>
                <w:rFonts w:cs="Arial"/>
                <w:szCs w:val="18"/>
                <w:lang w:val="sv-SE"/>
              </w:rPr>
              <w:t>MHz</w:t>
            </w:r>
          </w:p>
        </w:tc>
        <w:tc>
          <w:tcPr>
            <w:tcW w:w="1302" w:type="dxa"/>
          </w:tcPr>
          <w:p w:rsidR="000F223E" w:rsidRPr="00611CC4" w:rsidRDefault="000F223E" w:rsidP="007E3603">
            <w:pPr>
              <w:pStyle w:val="TAC"/>
              <w:rPr>
                <w:rFonts w:cs="Arial"/>
                <w:szCs w:val="18"/>
              </w:rPr>
            </w:pPr>
            <w:r w:rsidRPr="00611CC4">
              <w:rPr>
                <w:rFonts w:cs="Arial"/>
                <w:szCs w:val="18"/>
                <w:lang w:val="sv-SE"/>
              </w:rPr>
              <w:t>240</w:t>
            </w:r>
          </w:p>
        </w:tc>
        <w:tc>
          <w:tcPr>
            <w:tcW w:w="1302" w:type="dxa"/>
          </w:tcPr>
          <w:p w:rsidR="000F223E" w:rsidRPr="00611CC4" w:rsidRDefault="000F223E" w:rsidP="007E3603">
            <w:pPr>
              <w:pStyle w:val="TAC"/>
              <w:rPr>
                <w:rFonts w:cs="Arial"/>
                <w:szCs w:val="18"/>
              </w:rPr>
            </w:pPr>
            <w:r w:rsidRPr="00611CC4">
              <w:rPr>
                <w:rFonts w:cs="Arial"/>
                <w:szCs w:val="18"/>
                <w:lang w:val="sv-SE"/>
              </w:rPr>
              <w:t>270</w:t>
            </w:r>
          </w:p>
        </w:tc>
        <w:tc>
          <w:tcPr>
            <w:tcW w:w="1302" w:type="dxa"/>
          </w:tcPr>
          <w:p w:rsidR="000F223E" w:rsidRPr="00611CC4" w:rsidRDefault="000F223E" w:rsidP="007E3603">
            <w:pPr>
              <w:pStyle w:val="TAC"/>
              <w:rPr>
                <w:rFonts w:cs="Arial"/>
                <w:szCs w:val="18"/>
              </w:rPr>
            </w:pPr>
            <w:r w:rsidRPr="00611CC4">
              <w:rPr>
                <w:rFonts w:cs="Arial"/>
                <w:szCs w:val="18"/>
              </w:rPr>
              <w:t>300</w:t>
            </w:r>
          </w:p>
        </w:tc>
        <w:tc>
          <w:tcPr>
            <w:tcW w:w="1302" w:type="dxa"/>
          </w:tcPr>
          <w:p w:rsidR="000F223E" w:rsidRPr="00611CC4" w:rsidRDefault="000F223E" w:rsidP="007E3603">
            <w:pPr>
              <w:pStyle w:val="TAC"/>
              <w:rPr>
                <w:rFonts w:cs="Arial"/>
                <w:szCs w:val="18"/>
              </w:rPr>
            </w:pPr>
          </w:p>
        </w:tc>
        <w:tc>
          <w:tcPr>
            <w:tcW w:w="1302" w:type="dxa"/>
          </w:tcPr>
          <w:p w:rsidR="000F223E" w:rsidRPr="00611CC4" w:rsidRDefault="000F223E" w:rsidP="007E3603">
            <w:pPr>
              <w:pStyle w:val="TAC"/>
              <w:rPr>
                <w:rFonts w:cs="Arial"/>
                <w:szCs w:val="18"/>
              </w:rPr>
            </w:pPr>
          </w:p>
        </w:tc>
      </w:tr>
      <w:tr w:rsidR="000F223E" w:rsidRPr="00611CC4" w:rsidTr="007E3603">
        <w:trPr>
          <w:jc w:val="center"/>
        </w:trPr>
        <w:tc>
          <w:tcPr>
            <w:tcW w:w="1487" w:type="dxa"/>
            <w:shd w:val="clear" w:color="auto" w:fill="auto"/>
          </w:tcPr>
          <w:p w:rsidR="000F223E" w:rsidRPr="00611CC4" w:rsidRDefault="000F223E" w:rsidP="007E3603">
            <w:pPr>
              <w:pStyle w:val="TAL"/>
              <w:rPr>
                <w:rFonts w:cs="Arial"/>
                <w:szCs w:val="18"/>
              </w:rPr>
            </w:pPr>
            <w:r w:rsidRPr="00611CC4">
              <w:rPr>
                <w:rFonts w:cs="Arial"/>
                <w:szCs w:val="18"/>
                <w:lang w:val="sv-SE"/>
              </w:rPr>
              <w:t>F</w:t>
            </w:r>
            <w:r w:rsidRPr="00611CC4">
              <w:rPr>
                <w:rFonts w:cs="Arial"/>
                <w:szCs w:val="18"/>
                <w:vertAlign w:val="subscript"/>
                <w:lang w:val="sv-SE"/>
              </w:rPr>
              <w:t>Ioffset, case 2</w:t>
            </w:r>
          </w:p>
        </w:tc>
        <w:tc>
          <w:tcPr>
            <w:tcW w:w="907" w:type="dxa"/>
          </w:tcPr>
          <w:p w:rsidR="000F223E" w:rsidRPr="00611CC4" w:rsidRDefault="000F223E" w:rsidP="007E3603">
            <w:pPr>
              <w:pStyle w:val="TAC"/>
              <w:rPr>
                <w:rFonts w:cs="Arial"/>
                <w:szCs w:val="18"/>
              </w:rPr>
            </w:pPr>
            <w:r w:rsidRPr="00611CC4">
              <w:rPr>
                <w:rFonts w:cs="Arial"/>
                <w:szCs w:val="18"/>
                <w:lang w:val="sv-SE"/>
              </w:rPr>
              <w:t>MHz</w:t>
            </w:r>
          </w:p>
        </w:tc>
        <w:tc>
          <w:tcPr>
            <w:tcW w:w="1302" w:type="dxa"/>
          </w:tcPr>
          <w:p w:rsidR="000F223E" w:rsidRPr="00611CC4" w:rsidRDefault="000F223E" w:rsidP="007E3603">
            <w:pPr>
              <w:pStyle w:val="TAC"/>
              <w:rPr>
                <w:rFonts w:cs="Arial"/>
                <w:szCs w:val="18"/>
              </w:rPr>
            </w:pPr>
            <w:r w:rsidRPr="00611CC4">
              <w:rPr>
                <w:rFonts w:cs="Arial"/>
                <w:szCs w:val="18"/>
                <w:lang w:val="sv-SE"/>
              </w:rPr>
              <w:t>400</w:t>
            </w:r>
          </w:p>
        </w:tc>
        <w:tc>
          <w:tcPr>
            <w:tcW w:w="1302" w:type="dxa"/>
          </w:tcPr>
          <w:p w:rsidR="000F223E" w:rsidRPr="00611CC4" w:rsidRDefault="000F223E" w:rsidP="007E3603">
            <w:pPr>
              <w:pStyle w:val="TAC"/>
              <w:rPr>
                <w:rFonts w:cs="Arial"/>
                <w:szCs w:val="18"/>
              </w:rPr>
            </w:pPr>
            <w:r w:rsidRPr="00611CC4">
              <w:rPr>
                <w:rFonts w:cs="Arial"/>
                <w:szCs w:val="18"/>
                <w:lang w:val="sv-SE"/>
              </w:rPr>
              <w:t>450</w:t>
            </w:r>
          </w:p>
        </w:tc>
        <w:tc>
          <w:tcPr>
            <w:tcW w:w="1302" w:type="dxa"/>
          </w:tcPr>
          <w:p w:rsidR="000F223E" w:rsidRPr="00611CC4" w:rsidRDefault="000F223E" w:rsidP="007E3603">
            <w:pPr>
              <w:pStyle w:val="TAC"/>
              <w:rPr>
                <w:rFonts w:cs="Arial"/>
                <w:szCs w:val="18"/>
              </w:rPr>
            </w:pPr>
            <w:r w:rsidRPr="00611CC4">
              <w:rPr>
                <w:rFonts w:cs="Arial"/>
                <w:szCs w:val="18"/>
              </w:rPr>
              <w:t>500</w:t>
            </w:r>
          </w:p>
        </w:tc>
        <w:tc>
          <w:tcPr>
            <w:tcW w:w="1302" w:type="dxa"/>
          </w:tcPr>
          <w:p w:rsidR="000F223E" w:rsidRPr="00611CC4" w:rsidRDefault="000F223E" w:rsidP="007E3603">
            <w:pPr>
              <w:pStyle w:val="TAC"/>
              <w:rPr>
                <w:rFonts w:cs="Arial"/>
                <w:szCs w:val="18"/>
              </w:rPr>
            </w:pPr>
          </w:p>
        </w:tc>
        <w:tc>
          <w:tcPr>
            <w:tcW w:w="1302" w:type="dxa"/>
          </w:tcPr>
          <w:p w:rsidR="000F223E" w:rsidRPr="00611CC4" w:rsidRDefault="000F223E" w:rsidP="007E3603">
            <w:pPr>
              <w:pStyle w:val="TAC"/>
              <w:rPr>
                <w:rFonts w:cs="Arial"/>
                <w:szCs w:val="18"/>
              </w:rPr>
            </w:pPr>
          </w:p>
        </w:tc>
      </w:tr>
      <w:tr w:rsidR="000F223E" w:rsidRPr="00611CC4" w:rsidTr="007E3603">
        <w:trPr>
          <w:jc w:val="center"/>
        </w:trPr>
        <w:tc>
          <w:tcPr>
            <w:tcW w:w="8904" w:type="dxa"/>
            <w:gridSpan w:val="7"/>
            <w:shd w:val="clear" w:color="auto" w:fill="auto"/>
          </w:tcPr>
          <w:p w:rsidR="000F223E" w:rsidRPr="00611CC4" w:rsidRDefault="000F223E" w:rsidP="007E3603">
            <w:pPr>
              <w:pStyle w:val="TAN"/>
              <w:rPr>
                <w:rFonts w:eastAsia="MS Mincho"/>
              </w:rPr>
            </w:pPr>
            <w:r w:rsidRPr="00611CC4">
              <w:rPr>
                <w:rFonts w:eastAsia="MS Mincho"/>
              </w:rPr>
              <w:t>NOTE 1:</w:t>
            </w:r>
            <w:r w:rsidRPr="00611CC4">
              <w:rPr>
                <w:rFonts w:eastAsia="MS Mincho"/>
              </w:rPr>
              <w:tab/>
              <w:t>The transmitter shall be set to 4dB below […].</w:t>
            </w:r>
          </w:p>
          <w:p w:rsidR="000F223E" w:rsidRPr="00611CC4" w:rsidRDefault="000F223E" w:rsidP="007E3603">
            <w:pPr>
              <w:pStyle w:val="TAN"/>
            </w:pPr>
            <w:r w:rsidRPr="00611CC4">
              <w:rPr>
                <w:rFonts w:eastAsia="MS Mincho"/>
              </w:rPr>
              <w:t>NOTE 2:</w:t>
            </w:r>
            <w:r w:rsidRPr="00611CC4">
              <w:rPr>
                <w:rFonts w:eastAsia="MS Mincho"/>
              </w:rPr>
              <w:tab/>
              <w:t>The interferer consists of the RMC specified in […]</w:t>
            </w:r>
          </w:p>
        </w:tc>
      </w:tr>
    </w:tbl>
    <w:p w:rsidR="000F223E" w:rsidRPr="00611CC4" w:rsidRDefault="000F223E" w:rsidP="000F223E"/>
    <w:p w:rsidR="000F223E" w:rsidRPr="00611CC4" w:rsidRDefault="000F223E" w:rsidP="000F223E">
      <w:pPr>
        <w:pStyle w:val="TH"/>
        <w:rPr>
          <w:rFonts w:cs="Arial"/>
        </w:rPr>
      </w:pPr>
      <w:r w:rsidRPr="00611CC4">
        <w:rPr>
          <w:rFonts w:cs="Arial"/>
        </w:rPr>
        <w:lastRenderedPageBreak/>
        <w:t xml:space="preserve">Table 7.6A.2.1-2: In-band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F223E" w:rsidRPr="00611CC4" w:rsidTr="007E3603">
        <w:trPr>
          <w:jc w:val="center"/>
        </w:trPr>
        <w:tc>
          <w:tcPr>
            <w:tcW w:w="1106" w:type="dxa"/>
            <w:vMerge w:val="restart"/>
          </w:tcPr>
          <w:p w:rsidR="000F223E" w:rsidRPr="00611CC4" w:rsidRDefault="000F223E" w:rsidP="007E3603">
            <w:pPr>
              <w:pStyle w:val="TAH"/>
            </w:pPr>
            <w:r w:rsidRPr="00611CC4">
              <w:t>NR band</w:t>
            </w:r>
          </w:p>
        </w:tc>
        <w:tc>
          <w:tcPr>
            <w:tcW w:w="1487" w:type="dxa"/>
            <w:shd w:val="clear" w:color="auto" w:fill="auto"/>
          </w:tcPr>
          <w:p w:rsidR="000F223E" w:rsidRPr="00611CC4" w:rsidRDefault="000F223E" w:rsidP="007E3603">
            <w:pPr>
              <w:pStyle w:val="TAH"/>
            </w:pPr>
            <w:r w:rsidRPr="00611CC4">
              <w:t>Parameter</w:t>
            </w:r>
          </w:p>
        </w:tc>
        <w:tc>
          <w:tcPr>
            <w:tcW w:w="799" w:type="dxa"/>
          </w:tcPr>
          <w:p w:rsidR="000F223E" w:rsidRPr="00611CC4" w:rsidRDefault="000F223E" w:rsidP="007E3603">
            <w:pPr>
              <w:pStyle w:val="TAH"/>
            </w:pPr>
            <w:r w:rsidRPr="00611CC4">
              <w:t>Unit</w:t>
            </w:r>
          </w:p>
        </w:tc>
        <w:tc>
          <w:tcPr>
            <w:tcW w:w="1625" w:type="dxa"/>
          </w:tcPr>
          <w:p w:rsidR="000F223E" w:rsidRPr="00611CC4" w:rsidRDefault="000F223E" w:rsidP="007E3603">
            <w:pPr>
              <w:pStyle w:val="TAH"/>
            </w:pPr>
            <w:r w:rsidRPr="00611CC4">
              <w:t>Case 1</w:t>
            </w:r>
          </w:p>
        </w:tc>
        <w:tc>
          <w:tcPr>
            <w:tcW w:w="1625" w:type="dxa"/>
          </w:tcPr>
          <w:p w:rsidR="000F223E" w:rsidRPr="00611CC4" w:rsidRDefault="000F223E" w:rsidP="007E3603">
            <w:pPr>
              <w:pStyle w:val="TAH"/>
            </w:pPr>
            <w:r w:rsidRPr="00611CC4">
              <w:t>Case 2</w:t>
            </w:r>
          </w:p>
        </w:tc>
      </w:tr>
      <w:tr w:rsidR="000F223E" w:rsidRPr="00611CC4" w:rsidTr="007E3603">
        <w:trPr>
          <w:jc w:val="center"/>
        </w:trPr>
        <w:tc>
          <w:tcPr>
            <w:tcW w:w="1106" w:type="dxa"/>
            <w:vMerge/>
          </w:tcPr>
          <w:p w:rsidR="000F223E" w:rsidRPr="00611CC4" w:rsidRDefault="000F223E" w:rsidP="007E3603">
            <w:pPr>
              <w:pStyle w:val="TAC"/>
              <w:jc w:val="left"/>
              <w:rPr>
                <w:rFonts w:cs="Arial"/>
                <w:lang w:val="sv-SE"/>
              </w:rPr>
            </w:pPr>
          </w:p>
        </w:tc>
        <w:tc>
          <w:tcPr>
            <w:tcW w:w="1487" w:type="dxa"/>
            <w:shd w:val="clear" w:color="auto" w:fill="auto"/>
          </w:tcPr>
          <w:p w:rsidR="000F223E" w:rsidRPr="00611CC4" w:rsidRDefault="000F223E" w:rsidP="007E3603">
            <w:pPr>
              <w:pStyle w:val="TAL"/>
              <w:rPr>
                <w:rFonts w:cs="Arial"/>
                <w:lang w:val="sv-SE"/>
              </w:rPr>
            </w:pPr>
            <w:r w:rsidRPr="00611CC4">
              <w:rPr>
                <w:rFonts w:cs="Arial"/>
                <w:lang w:val="sv-SE"/>
              </w:rPr>
              <w:t>P</w:t>
            </w:r>
            <w:r w:rsidRPr="00611CC4">
              <w:rPr>
                <w:rFonts w:cs="Arial"/>
                <w:vertAlign w:val="subscript"/>
                <w:lang w:val="sv-SE"/>
              </w:rPr>
              <w:t>interferer</w:t>
            </w:r>
          </w:p>
        </w:tc>
        <w:tc>
          <w:tcPr>
            <w:tcW w:w="799" w:type="dxa"/>
          </w:tcPr>
          <w:p w:rsidR="000F223E" w:rsidRPr="00611CC4" w:rsidRDefault="000F223E" w:rsidP="007E3603">
            <w:pPr>
              <w:pStyle w:val="TAC"/>
              <w:rPr>
                <w:rFonts w:cs="Arial"/>
                <w:lang w:val="sv-SE"/>
              </w:rPr>
            </w:pPr>
            <w:r w:rsidRPr="00611CC4">
              <w:rPr>
                <w:rFonts w:cs="Arial"/>
                <w:lang w:val="sv-SE"/>
              </w:rPr>
              <w:t>dBm</w:t>
            </w:r>
          </w:p>
        </w:tc>
        <w:tc>
          <w:tcPr>
            <w:tcW w:w="1625" w:type="dxa"/>
            <w:vAlign w:val="center"/>
          </w:tcPr>
          <w:p w:rsidR="000F223E" w:rsidRPr="00611CC4" w:rsidRDefault="000F223E" w:rsidP="007E3603">
            <w:pPr>
              <w:pStyle w:val="TAC"/>
              <w:rPr>
                <w:rFonts w:cs="Arial"/>
              </w:rPr>
            </w:pPr>
            <w:r w:rsidRPr="00611CC4">
              <w:rPr>
                <w:rFonts w:cs="Arial"/>
              </w:rPr>
              <w:t>[-56]</w:t>
            </w:r>
          </w:p>
        </w:tc>
        <w:tc>
          <w:tcPr>
            <w:tcW w:w="1625" w:type="dxa"/>
          </w:tcPr>
          <w:p w:rsidR="000F223E" w:rsidRPr="00611CC4" w:rsidRDefault="000F223E" w:rsidP="007E3603">
            <w:pPr>
              <w:pStyle w:val="TAC"/>
              <w:rPr>
                <w:rFonts w:cs="Arial"/>
              </w:rPr>
            </w:pPr>
            <w:r w:rsidRPr="00611CC4">
              <w:rPr>
                <w:rFonts w:cs="Arial"/>
              </w:rPr>
              <w:t>[-44]</w:t>
            </w:r>
          </w:p>
        </w:tc>
      </w:tr>
      <w:tr w:rsidR="000F223E" w:rsidRPr="00611CC4" w:rsidTr="007E3603">
        <w:trPr>
          <w:jc w:val="center"/>
        </w:trPr>
        <w:tc>
          <w:tcPr>
            <w:tcW w:w="1106" w:type="dxa"/>
            <w:vMerge w:val="restart"/>
          </w:tcPr>
          <w:p w:rsidR="000F223E" w:rsidRPr="00611CC4" w:rsidRDefault="000F223E" w:rsidP="007E3603">
            <w:pPr>
              <w:pStyle w:val="TAL"/>
              <w:rPr>
                <w:rFonts w:cs="Arial"/>
                <w:lang w:val="sv-SE"/>
              </w:rPr>
            </w:pPr>
            <w:r w:rsidRPr="00611CC4">
              <w:rPr>
                <w:rFonts w:cs="Arial"/>
                <w:lang w:val="sv-SE"/>
              </w:rPr>
              <w:t>n77, n78, n79</w:t>
            </w:r>
          </w:p>
        </w:tc>
        <w:tc>
          <w:tcPr>
            <w:tcW w:w="1487" w:type="dxa"/>
            <w:shd w:val="clear" w:color="auto" w:fill="auto"/>
          </w:tcPr>
          <w:p w:rsidR="000F223E" w:rsidRPr="00611CC4" w:rsidRDefault="000F223E" w:rsidP="007E3603">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(offset)</w:t>
            </w:r>
          </w:p>
        </w:tc>
        <w:tc>
          <w:tcPr>
            <w:tcW w:w="799" w:type="dxa"/>
          </w:tcPr>
          <w:p w:rsidR="000F223E" w:rsidRPr="00611CC4" w:rsidRDefault="000F223E" w:rsidP="007E3603">
            <w:pPr>
              <w:pStyle w:val="TAC"/>
              <w:rPr>
                <w:rFonts w:cs="Arial"/>
                <w:lang w:val="sv-SE"/>
              </w:rPr>
            </w:pPr>
            <w:r w:rsidRPr="00611CC4">
              <w:rPr>
                <w:rFonts w:cs="Arial"/>
                <w:lang w:val="sv-SE"/>
              </w:rPr>
              <w:t>MHz</w:t>
            </w:r>
          </w:p>
        </w:tc>
        <w:tc>
          <w:tcPr>
            <w:tcW w:w="1625" w:type="dxa"/>
            <w:vAlign w:val="center"/>
          </w:tcPr>
          <w:p w:rsidR="000F223E" w:rsidRPr="00611CC4" w:rsidRDefault="000F223E" w:rsidP="007E3603">
            <w:pPr>
              <w:pStyle w:val="TAC"/>
              <w:rPr>
                <w:rFonts w:cs="Arial"/>
              </w:rPr>
            </w:pPr>
            <w:r w:rsidRPr="00611CC4">
              <w:rPr>
                <w:rFonts w:cs="Arial"/>
              </w:rPr>
              <w:t xml:space="preserve">-CBW/2 – </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p w:rsidR="000F223E" w:rsidRPr="00611CC4" w:rsidRDefault="000F223E" w:rsidP="007E3603">
            <w:pPr>
              <w:pStyle w:val="TAC"/>
              <w:rPr>
                <w:rFonts w:cs="Arial"/>
              </w:rPr>
            </w:pPr>
            <w:r w:rsidRPr="00611CC4">
              <w:rPr>
                <w:rFonts w:cs="Arial"/>
              </w:rPr>
              <w:t>and</w:t>
            </w:r>
          </w:p>
          <w:p w:rsidR="000F223E" w:rsidRPr="00611CC4" w:rsidRDefault="000F223E" w:rsidP="007E3603">
            <w:pPr>
              <w:pStyle w:val="TAC"/>
              <w:rPr>
                <w:rFonts w:cs="Arial"/>
              </w:rPr>
            </w:pPr>
            <w:r w:rsidRPr="00611CC4">
              <w:rPr>
                <w:rFonts w:cs="Arial"/>
              </w:rPr>
              <w:t xml:space="preserve">BW/2 + </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1</w:t>
            </w:r>
          </w:p>
        </w:tc>
        <w:tc>
          <w:tcPr>
            <w:tcW w:w="1625" w:type="dxa"/>
          </w:tcPr>
          <w:p w:rsidR="000F223E" w:rsidRPr="00611CC4" w:rsidRDefault="000F223E" w:rsidP="007E3603">
            <w:pPr>
              <w:pStyle w:val="TAC"/>
              <w:rPr>
                <w:rFonts w:cs="Arial"/>
              </w:rPr>
            </w:pPr>
            <w:r w:rsidRPr="00611CC4">
              <w:rPr>
                <w:rFonts w:cs="Arial"/>
              </w:rPr>
              <w:t xml:space="preserve">≤ -CBW/2 – </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2</w:t>
            </w:r>
          </w:p>
          <w:p w:rsidR="000F223E" w:rsidRPr="00611CC4" w:rsidRDefault="000F223E" w:rsidP="007E3603">
            <w:pPr>
              <w:pStyle w:val="TAC"/>
              <w:rPr>
                <w:rFonts w:cs="Arial"/>
              </w:rPr>
            </w:pPr>
            <w:r w:rsidRPr="00611CC4">
              <w:rPr>
                <w:rFonts w:cs="Arial"/>
              </w:rPr>
              <w:t>and</w:t>
            </w:r>
          </w:p>
          <w:p w:rsidR="000F223E" w:rsidRPr="00611CC4" w:rsidRDefault="000F223E" w:rsidP="007E3603">
            <w:pPr>
              <w:pStyle w:val="TAC"/>
              <w:rPr>
                <w:rFonts w:cs="Arial"/>
              </w:rPr>
            </w:pPr>
            <w:r w:rsidRPr="00611CC4">
              <w:rPr>
                <w:rFonts w:cs="Arial"/>
              </w:rPr>
              <w:t xml:space="preserve">≥ CBW/2 + </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Ioffset</w:t>
            </w:r>
            <w:proofErr w:type="spellEnd"/>
            <w:r w:rsidRPr="00611CC4">
              <w:rPr>
                <w:rFonts w:cs="Arial"/>
                <w:vertAlign w:val="subscript"/>
              </w:rPr>
              <w:t>, case 2</w:t>
            </w:r>
          </w:p>
        </w:tc>
      </w:tr>
      <w:tr w:rsidR="000F223E" w:rsidRPr="00611CC4" w:rsidTr="007E3603">
        <w:trPr>
          <w:jc w:val="center"/>
        </w:trPr>
        <w:tc>
          <w:tcPr>
            <w:tcW w:w="1106" w:type="dxa"/>
            <w:vMerge/>
          </w:tcPr>
          <w:p w:rsidR="000F223E" w:rsidRPr="00611CC4" w:rsidRDefault="000F223E" w:rsidP="007E3603">
            <w:pPr>
              <w:pStyle w:val="TAC"/>
              <w:rPr>
                <w:rFonts w:cs="Arial"/>
              </w:rPr>
            </w:pPr>
          </w:p>
        </w:tc>
        <w:tc>
          <w:tcPr>
            <w:tcW w:w="1487" w:type="dxa"/>
            <w:shd w:val="clear" w:color="auto" w:fill="auto"/>
          </w:tcPr>
          <w:p w:rsidR="000F223E" w:rsidRPr="00611CC4" w:rsidRDefault="000F223E" w:rsidP="007E3603">
            <w:pPr>
              <w:pStyle w:val="TAL"/>
              <w:rPr>
                <w:rFonts w:cs="Arial"/>
                <w:lang w:val="sv-SE"/>
              </w:rPr>
            </w:pPr>
            <w:r w:rsidRPr="00611CC4">
              <w:rPr>
                <w:rFonts w:cs="Arial"/>
                <w:lang w:val="sv-SE"/>
              </w:rPr>
              <w:t>F</w:t>
            </w:r>
            <w:r w:rsidRPr="00611CC4">
              <w:rPr>
                <w:rFonts w:cs="Arial"/>
                <w:vertAlign w:val="subscript"/>
                <w:lang w:val="sv-SE"/>
              </w:rPr>
              <w:t>interferer</w:t>
            </w:r>
          </w:p>
        </w:tc>
        <w:tc>
          <w:tcPr>
            <w:tcW w:w="799" w:type="dxa"/>
          </w:tcPr>
          <w:p w:rsidR="000F223E" w:rsidRPr="00611CC4" w:rsidRDefault="000F223E" w:rsidP="007E3603">
            <w:pPr>
              <w:pStyle w:val="TAC"/>
              <w:rPr>
                <w:rFonts w:cs="Arial"/>
                <w:lang w:val="sv-SE"/>
              </w:rPr>
            </w:pPr>
          </w:p>
        </w:tc>
        <w:tc>
          <w:tcPr>
            <w:tcW w:w="1625" w:type="dxa"/>
            <w:vAlign w:val="center"/>
          </w:tcPr>
          <w:p w:rsidR="000F223E" w:rsidRPr="00611CC4" w:rsidRDefault="000F223E" w:rsidP="007E3603">
            <w:pPr>
              <w:pStyle w:val="TAC"/>
              <w:rPr>
                <w:rFonts w:cs="Arial"/>
              </w:rPr>
            </w:pPr>
            <w:r w:rsidRPr="00611CC4">
              <w:rPr>
                <w:rFonts w:cs="Arial"/>
              </w:rPr>
              <w:t>NOTE 2</w:t>
            </w:r>
          </w:p>
        </w:tc>
        <w:tc>
          <w:tcPr>
            <w:tcW w:w="1625" w:type="dxa"/>
          </w:tcPr>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DL_low</w:t>
            </w:r>
            <w:proofErr w:type="spellEnd"/>
            <w:r w:rsidRPr="00611CC4">
              <w:rPr>
                <w:rFonts w:cs="Arial"/>
              </w:rPr>
              <w:t xml:space="preserve"> – 3CBW</w:t>
            </w:r>
          </w:p>
          <w:p w:rsidR="000F223E" w:rsidRPr="00611CC4" w:rsidRDefault="000F223E" w:rsidP="007E3603">
            <w:pPr>
              <w:pStyle w:val="TAC"/>
              <w:rPr>
                <w:rFonts w:cs="Arial"/>
              </w:rPr>
            </w:pPr>
            <w:r w:rsidRPr="00611CC4">
              <w:rPr>
                <w:rFonts w:cs="Arial"/>
              </w:rPr>
              <w:t>to</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+ 3CBW</w:t>
            </w:r>
          </w:p>
        </w:tc>
      </w:tr>
      <w:tr w:rsidR="000F223E" w:rsidRPr="00611CC4" w:rsidTr="007E3603">
        <w:trPr>
          <w:jc w:val="center"/>
        </w:trPr>
        <w:tc>
          <w:tcPr>
            <w:tcW w:w="6642" w:type="dxa"/>
            <w:gridSpan w:val="5"/>
          </w:tcPr>
          <w:p w:rsidR="000F223E" w:rsidRPr="00611CC4" w:rsidRDefault="000F223E" w:rsidP="007E3603">
            <w:pPr>
              <w:pStyle w:val="TAN"/>
            </w:pPr>
            <w:r w:rsidRPr="00611CC4">
              <w:t>NOTE 1:</w:t>
            </w:r>
            <w:r w:rsidRPr="00611CC4">
              <w:tab/>
              <w:t xml:space="preserve">The absolute value of the interferer offset </w:t>
            </w:r>
            <w:proofErr w:type="spellStart"/>
            <w:r w:rsidRPr="00611CC4">
              <w:t>Finterferer</w:t>
            </w:r>
            <w:proofErr w:type="spellEnd"/>
            <w:r w:rsidRPr="00611CC4">
              <w:t xml:space="preserve"> (offset) shall be further adjusted to </w:t>
            </w:r>
            <w:r w:rsidRPr="00611CC4">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14.4pt" o:ole="">
                  <v:imagedata r:id="rId12" o:title=""/>
                </v:shape>
                <o:OLEObject Type="Embed" ProgID="Equation.3" ShapeID="_x0000_i1025" DrawAspect="Content" ObjectID="_1599541196" r:id="rId13"/>
              </w:object>
            </w:r>
            <w:r w:rsidRPr="00611CC4">
              <w:t xml:space="preserve">MHz with SCS the sub-carrier spacing of the wanted signal in </w:t>
            </w:r>
            <w:proofErr w:type="spellStart"/>
            <w:r w:rsidRPr="00611CC4">
              <w:t>MHz.</w:t>
            </w:r>
            <w:proofErr w:type="spellEnd"/>
            <w:r w:rsidRPr="00611CC4">
              <w:t xml:space="preserve"> The interferer is an NR signal with an SCS equal to that of the wanted signal.</w:t>
            </w:r>
          </w:p>
          <w:p w:rsidR="000F223E" w:rsidRPr="00611CC4" w:rsidRDefault="000F223E" w:rsidP="007E3603">
            <w:pPr>
              <w:pStyle w:val="TAN"/>
            </w:pPr>
            <w:r w:rsidRPr="00611CC4">
              <w:t>NOTE 2:</w:t>
            </w:r>
            <w:r w:rsidRPr="00611CC4">
              <w:tab/>
              <w:t xml:space="preserve">For each carrier frequency, the requirement applies for two interferer carrier frequencies: a: -CBW/2 – </w:t>
            </w:r>
            <w:proofErr w:type="spellStart"/>
            <w:r w:rsidRPr="00611CC4">
              <w:t>F</w:t>
            </w:r>
            <w:r w:rsidRPr="00611CC4">
              <w:rPr>
                <w:vertAlign w:val="subscript"/>
              </w:rPr>
              <w:t>Ioffset</w:t>
            </w:r>
            <w:proofErr w:type="spellEnd"/>
            <w:r w:rsidRPr="00611CC4">
              <w:rPr>
                <w:vertAlign w:val="subscript"/>
              </w:rPr>
              <w:t>, case 1</w:t>
            </w:r>
            <w:r w:rsidRPr="00611CC4">
              <w:t xml:space="preserve">; b: CBW/2 + </w:t>
            </w:r>
            <w:proofErr w:type="spellStart"/>
            <w:r w:rsidRPr="00611CC4">
              <w:t>F</w:t>
            </w:r>
            <w:r w:rsidRPr="00611CC4">
              <w:rPr>
                <w:vertAlign w:val="subscript"/>
              </w:rPr>
              <w:t>Ioffset</w:t>
            </w:r>
            <w:proofErr w:type="spellEnd"/>
            <w:r w:rsidRPr="00611CC4">
              <w:rPr>
                <w:vertAlign w:val="subscript"/>
              </w:rPr>
              <w:t>, case 1</w:t>
            </w:r>
          </w:p>
          <w:p w:rsidR="000F223E" w:rsidRPr="00611CC4" w:rsidRDefault="000F223E" w:rsidP="007E3603">
            <w:pPr>
              <w:pStyle w:val="TAN"/>
            </w:pPr>
            <w:r w:rsidRPr="00611CC4">
              <w:t>NOTE 3:</w:t>
            </w:r>
            <w:r w:rsidRPr="00611CC4">
              <w:tab/>
              <w:t>CBW denotes the channel bandwidth of the wanted signal</w:t>
            </w:r>
          </w:p>
        </w:tc>
      </w:tr>
    </w:tbl>
    <w:p w:rsidR="000F223E" w:rsidRPr="00611CC4" w:rsidRDefault="000F223E" w:rsidP="000F223E"/>
    <w:p w:rsidR="000F223E" w:rsidRPr="00611CC4" w:rsidRDefault="000F223E" w:rsidP="000F223E">
      <w:pPr>
        <w:pStyle w:val="Heading4"/>
        <w:ind w:left="0" w:firstLine="0"/>
      </w:pPr>
      <w:bookmarkStart w:id="6" w:name="_Toc518915564"/>
      <w:r w:rsidRPr="00611CC4">
        <w:t>7.6A.2.2</w:t>
      </w:r>
      <w:r>
        <w:t xml:space="preserve"> </w:t>
      </w:r>
      <w:r w:rsidRPr="00417045">
        <w:t xml:space="preserve">In-band blocking </w:t>
      </w:r>
      <w:r>
        <w:t xml:space="preserve">for </w:t>
      </w:r>
      <w:r w:rsidRPr="00611CC4">
        <w:t>Intra-band non-contiguous CA</w:t>
      </w:r>
      <w:bookmarkEnd w:id="6"/>
    </w:p>
    <w:p w:rsidR="000F223E" w:rsidRPr="00611CC4" w:rsidRDefault="000F223E" w:rsidP="000F223E">
      <w:r w:rsidRPr="00611CC4">
        <w:t xml:space="preserve">Detailed structure of the </w:t>
      </w:r>
      <w:proofErr w:type="spellStart"/>
      <w:r w:rsidRPr="00611CC4">
        <w:t>subclause</w:t>
      </w:r>
      <w:proofErr w:type="spellEnd"/>
      <w:r w:rsidRPr="00611CC4">
        <w:t xml:space="preserve"> is TBD</w:t>
      </w:r>
    </w:p>
    <w:p w:rsidR="000F223E" w:rsidRPr="00611CC4" w:rsidRDefault="000F223E" w:rsidP="000F223E">
      <w:pPr>
        <w:pStyle w:val="Heading4"/>
        <w:ind w:left="0" w:firstLine="0"/>
      </w:pPr>
      <w:bookmarkStart w:id="7" w:name="_Toc518915565"/>
      <w:r w:rsidRPr="00611CC4">
        <w:t>7.6A.2.3</w:t>
      </w:r>
      <w:r>
        <w:t xml:space="preserve"> </w:t>
      </w:r>
      <w:r w:rsidRPr="00417045">
        <w:t>In-band blocking for</w:t>
      </w:r>
      <w:r>
        <w:t xml:space="preserve"> </w:t>
      </w:r>
      <w:r w:rsidRPr="00611CC4">
        <w:t>Inter-band CA</w:t>
      </w:r>
      <w:bookmarkEnd w:id="7"/>
    </w:p>
    <w:p w:rsidR="000F223E" w:rsidRPr="00611CC4" w:rsidRDefault="000F223E" w:rsidP="000F223E">
      <w:r w:rsidRPr="00611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proofErr w:type="spellStart"/>
      <w:r w:rsidRPr="00611CC4">
        <w:t>subclause</w:t>
      </w:r>
      <w:proofErr w:type="spellEnd"/>
      <w:r w:rsidRPr="00611CC4">
        <w:t xml:space="preserve"> 7.6.2 for each component carrier while all downlink carriers are active. </w:t>
      </w:r>
    </w:p>
    <w:p w:rsidR="000F223E" w:rsidRPr="00611CC4" w:rsidRDefault="000F223E" w:rsidP="000F223E">
      <w:r w:rsidRPr="00611CC4">
        <w:t xml:space="preserve">For the UE which supports inter-band CA configuration in Table 7.3A.3.2, </w:t>
      </w:r>
      <w:proofErr w:type="spellStart"/>
      <w:r w:rsidRPr="00611CC4">
        <w:t>P</w:t>
      </w:r>
      <w:r w:rsidRPr="00611CC4">
        <w:rPr>
          <w:vertAlign w:val="subscript"/>
        </w:rPr>
        <w:t>interferer</w:t>
      </w:r>
      <w:proofErr w:type="spellEnd"/>
      <w:r w:rsidRPr="00611CC4">
        <w:t xml:space="preserve"> power defined in Table 7.6.2-2 and 7.6.2-4 is increased by the amount given by </w:t>
      </w:r>
      <w:proofErr w:type="spellStart"/>
      <w:r w:rsidRPr="00611CC4">
        <w:t>ΔR</w:t>
      </w:r>
      <w:r w:rsidRPr="00611CC4">
        <w:rPr>
          <w:vertAlign w:val="subscript"/>
        </w:rPr>
        <w:t>IB</w:t>
      </w:r>
      <w:proofErr w:type="gramStart"/>
      <w:r w:rsidRPr="00611CC4">
        <w:rPr>
          <w:vertAlign w:val="subscript"/>
        </w:rPr>
        <w:t>,c</w:t>
      </w:r>
      <w:proofErr w:type="spellEnd"/>
      <w:proofErr w:type="gramEnd"/>
      <w:r w:rsidRPr="00611CC4">
        <w:t xml:space="preserve"> in Table 7.3A.3.2.</w:t>
      </w:r>
    </w:p>
    <w:p w:rsidR="000F223E" w:rsidRPr="00611CC4" w:rsidRDefault="000F223E" w:rsidP="000F223E">
      <w:r w:rsidRPr="00611CC4">
        <w:t xml:space="preserve">The throughput of each carrier shall be ≥ 95% of the maximum throughput of the reference measurement channels as specified in Annexes </w:t>
      </w:r>
      <w:proofErr w:type="gramStart"/>
      <w:r w:rsidRPr="00611CC4">
        <w:t>A.X.X  (</w:t>
      </w:r>
      <w:proofErr w:type="gramEnd"/>
      <w:r w:rsidRPr="00611CC4">
        <w:t>with one sided dynamic OCNG Pattern for the DL-signal as described in Annex A.X.X.X).</w:t>
      </w:r>
    </w:p>
    <w:p w:rsidR="000F223E" w:rsidRPr="00611CC4" w:rsidRDefault="000F223E" w:rsidP="000F223E">
      <w:pPr>
        <w:pStyle w:val="Heading3"/>
        <w:ind w:left="0" w:firstLine="0"/>
      </w:pPr>
      <w:bookmarkStart w:id="8" w:name="_Toc518915566"/>
      <w:r w:rsidRPr="00611CC4">
        <w:t>7.6A.3</w:t>
      </w:r>
      <w:r w:rsidRPr="00611CC4">
        <w:tab/>
        <w:t>Out-of-band blocking for CA</w:t>
      </w:r>
      <w:bookmarkEnd w:id="8"/>
    </w:p>
    <w:p w:rsidR="000F223E" w:rsidRPr="00611CC4" w:rsidRDefault="000F223E" w:rsidP="000F223E">
      <w:pPr>
        <w:pStyle w:val="Heading4"/>
        <w:ind w:left="0" w:firstLine="0"/>
      </w:pPr>
      <w:bookmarkStart w:id="9" w:name="_Toc518915567"/>
      <w:r w:rsidRPr="00611CC4">
        <w:t>7.6A.3.1</w:t>
      </w:r>
      <w:r>
        <w:t xml:space="preserve"> </w:t>
      </w:r>
      <w:r w:rsidRPr="00417045">
        <w:t>Out-of-band blocking for</w:t>
      </w:r>
      <w:r>
        <w:t xml:space="preserve"> </w:t>
      </w:r>
      <w:r w:rsidRPr="00611CC4">
        <w:t>Intra-band contiguous CA</w:t>
      </w:r>
      <w:bookmarkEnd w:id="9"/>
    </w:p>
    <w:p w:rsidR="000F223E" w:rsidRPr="00611CC4" w:rsidRDefault="000F223E" w:rsidP="000F223E">
      <w:r w:rsidRPr="00611CC4">
        <w:t xml:space="preserve">For intra-band contiguous carrier </w:t>
      </w:r>
      <w:proofErr w:type="spellStart"/>
      <w:r w:rsidRPr="00611CC4">
        <w:t>aggreagations</w:t>
      </w:r>
      <w:proofErr w:type="spellEnd"/>
      <w:r w:rsidRPr="00611CC4">
        <w:t xml:space="preserve"> the downlink SCC(s) shall be configured at nominal channel spacing to the PCC. For FDD, the PCC shall be configured closest to the uplink band. All downlink carriers shall be active throughout the test. The uplink output power shall be set as specified in Table 7.6.X with the uplink configuration set according to Table 7.3A-1 for the applicable carrier aggregation configuration. For UE(s) supporting one uplink carrier, the uplink configuration of the PCC shall be in accordance with Table 7.3-2. </w:t>
      </w:r>
    </w:p>
    <w:p w:rsidR="000F223E" w:rsidRPr="00611CC4" w:rsidRDefault="000F223E" w:rsidP="000F223E">
      <w:r w:rsidRPr="00611CC4">
        <w:t xml:space="preserve">The UE shall fulfil the minimum requirement in presence of an interfering signal specified in Tables 7.6.X and Tables 7.6.Y being on either side of the aggregated signal. The throughput of each carrier shall be ≥ 95% of the maximum throughput of the reference measurement channels as specified in Annexes. </w:t>
      </w:r>
    </w:p>
    <w:p w:rsidR="000F223E" w:rsidRPr="00611CC4" w:rsidRDefault="000F223E" w:rsidP="000F223E">
      <w:pPr>
        <w:rPr>
          <w:lang w:eastAsia="zh-CN"/>
        </w:rPr>
      </w:pPr>
      <w:r w:rsidRPr="00611CC4">
        <w:rPr>
          <w:rFonts w:eastAsia="Osaka"/>
        </w:rPr>
        <w:t>Details for exceptions are TBD</w:t>
      </w:r>
      <w:r w:rsidRPr="00611CC4">
        <w:t>.</w:t>
      </w:r>
      <w:r w:rsidRPr="00611CC4">
        <w:rPr>
          <w:lang w:eastAsia="zh-CN"/>
        </w:rPr>
        <w:t xml:space="preserve"> </w:t>
      </w:r>
    </w:p>
    <w:p w:rsidR="000F223E" w:rsidRPr="00611CC4" w:rsidRDefault="000F223E" w:rsidP="000F223E">
      <w:pPr>
        <w:pStyle w:val="TH"/>
        <w:rPr>
          <w:rFonts w:cs="Arial"/>
        </w:rPr>
      </w:pPr>
      <w:r w:rsidRPr="00611CC4">
        <w:rPr>
          <w:rFonts w:cs="Arial"/>
        </w:rPr>
        <w:lastRenderedPageBreak/>
        <w:t xml:space="preserve">Table 7.6A.3-1: Out-of-band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F223E" w:rsidRPr="00611CC4" w:rsidTr="007E3603">
        <w:trPr>
          <w:jc w:val="center"/>
        </w:trPr>
        <w:tc>
          <w:tcPr>
            <w:tcW w:w="1487" w:type="dxa"/>
            <w:vMerge w:val="restart"/>
            <w:shd w:val="clear" w:color="auto" w:fill="auto"/>
          </w:tcPr>
          <w:p w:rsidR="000F223E" w:rsidRPr="00611CC4" w:rsidRDefault="000F223E" w:rsidP="007E3603">
            <w:pPr>
              <w:pStyle w:val="TAH"/>
            </w:pPr>
            <w:r w:rsidRPr="00611CC4">
              <w:t>RX parameter</w:t>
            </w:r>
          </w:p>
        </w:tc>
        <w:tc>
          <w:tcPr>
            <w:tcW w:w="907" w:type="dxa"/>
            <w:vMerge w:val="restart"/>
          </w:tcPr>
          <w:p w:rsidR="000F223E" w:rsidRPr="00611CC4" w:rsidRDefault="000F223E" w:rsidP="007E3603">
            <w:pPr>
              <w:pStyle w:val="TAH"/>
            </w:pPr>
            <w:r w:rsidRPr="00611CC4">
              <w:t>Units</w:t>
            </w:r>
          </w:p>
        </w:tc>
        <w:tc>
          <w:tcPr>
            <w:tcW w:w="6510" w:type="dxa"/>
            <w:gridSpan w:val="5"/>
          </w:tcPr>
          <w:p w:rsidR="000F223E" w:rsidRPr="00611CC4" w:rsidRDefault="000F223E" w:rsidP="007E3603">
            <w:pPr>
              <w:pStyle w:val="TAH"/>
            </w:pPr>
            <w:r w:rsidRPr="00611CC4">
              <w:t>Channel bandwidth</w:t>
            </w:r>
          </w:p>
        </w:tc>
      </w:tr>
      <w:tr w:rsidR="000F223E" w:rsidRPr="00611CC4" w:rsidTr="007E3603">
        <w:trPr>
          <w:jc w:val="center"/>
        </w:trPr>
        <w:tc>
          <w:tcPr>
            <w:tcW w:w="1487" w:type="dxa"/>
            <w:vMerge/>
            <w:shd w:val="clear" w:color="auto" w:fill="auto"/>
          </w:tcPr>
          <w:p w:rsidR="000F223E" w:rsidRPr="00611CC4" w:rsidRDefault="000F223E" w:rsidP="007E3603">
            <w:pPr>
              <w:pStyle w:val="TAH"/>
            </w:pPr>
          </w:p>
        </w:tc>
        <w:tc>
          <w:tcPr>
            <w:tcW w:w="907" w:type="dxa"/>
            <w:vMerge/>
          </w:tcPr>
          <w:p w:rsidR="000F223E" w:rsidRPr="00611CC4" w:rsidRDefault="000F223E" w:rsidP="007E3603">
            <w:pPr>
              <w:pStyle w:val="TAH"/>
            </w:pPr>
          </w:p>
        </w:tc>
        <w:tc>
          <w:tcPr>
            <w:tcW w:w="1302" w:type="dxa"/>
          </w:tcPr>
          <w:p w:rsidR="000F223E" w:rsidRPr="00611CC4" w:rsidRDefault="000F223E" w:rsidP="007E3603">
            <w:pPr>
              <w:pStyle w:val="TAH"/>
            </w:pPr>
            <w:r w:rsidRPr="00611CC4">
              <w:t>110 MHz</w:t>
            </w:r>
          </w:p>
        </w:tc>
        <w:tc>
          <w:tcPr>
            <w:tcW w:w="1302" w:type="dxa"/>
          </w:tcPr>
          <w:p w:rsidR="000F223E" w:rsidRPr="00611CC4" w:rsidRDefault="000F223E" w:rsidP="007E3603">
            <w:pPr>
              <w:pStyle w:val="TAH"/>
            </w:pPr>
            <w:r w:rsidRPr="00611CC4">
              <w:t>120 MHz</w:t>
            </w:r>
          </w:p>
        </w:tc>
        <w:tc>
          <w:tcPr>
            <w:tcW w:w="1302" w:type="dxa"/>
          </w:tcPr>
          <w:p w:rsidR="000F223E" w:rsidRPr="00611CC4" w:rsidRDefault="000F223E" w:rsidP="007E3603">
            <w:pPr>
              <w:pStyle w:val="TAH"/>
            </w:pPr>
            <w:r w:rsidRPr="00611CC4">
              <w:t>130 MHz</w:t>
            </w:r>
          </w:p>
        </w:tc>
        <w:tc>
          <w:tcPr>
            <w:tcW w:w="1302" w:type="dxa"/>
          </w:tcPr>
          <w:p w:rsidR="000F223E" w:rsidRPr="00611CC4" w:rsidRDefault="000F223E" w:rsidP="007E3603">
            <w:pPr>
              <w:pStyle w:val="TAH"/>
            </w:pPr>
            <w:r w:rsidRPr="00611CC4">
              <w:t>140 MHz</w:t>
            </w:r>
          </w:p>
        </w:tc>
        <w:tc>
          <w:tcPr>
            <w:tcW w:w="1302" w:type="dxa"/>
          </w:tcPr>
          <w:p w:rsidR="000F223E" w:rsidRPr="00611CC4" w:rsidRDefault="000F223E" w:rsidP="007E3603">
            <w:pPr>
              <w:pStyle w:val="TAH"/>
            </w:pPr>
            <w:r w:rsidRPr="00611CC4">
              <w:t>150 MHz</w:t>
            </w:r>
          </w:p>
        </w:tc>
      </w:tr>
      <w:tr w:rsidR="000F223E" w:rsidRPr="00611CC4" w:rsidTr="007E3603">
        <w:trPr>
          <w:jc w:val="center"/>
        </w:trPr>
        <w:tc>
          <w:tcPr>
            <w:tcW w:w="1487" w:type="dxa"/>
            <w:vMerge w:val="restart"/>
            <w:shd w:val="clear" w:color="auto" w:fill="auto"/>
          </w:tcPr>
          <w:p w:rsidR="000F223E" w:rsidRPr="00611CC4" w:rsidRDefault="000F223E" w:rsidP="007E3603">
            <w:pPr>
              <w:pStyle w:val="TAL"/>
              <w:rPr>
                <w:rFonts w:cs="Arial"/>
              </w:rPr>
            </w:pPr>
            <w:r w:rsidRPr="00611CC4">
              <w:rPr>
                <w:rFonts w:cs="Arial"/>
              </w:rPr>
              <w:t>Power in transmission bandwidth configuration</w:t>
            </w:r>
          </w:p>
        </w:tc>
        <w:tc>
          <w:tcPr>
            <w:tcW w:w="907" w:type="dxa"/>
          </w:tcPr>
          <w:p w:rsidR="000F223E" w:rsidRPr="00611CC4" w:rsidRDefault="000F223E" w:rsidP="007E3603">
            <w:pPr>
              <w:pStyle w:val="TAC"/>
              <w:rPr>
                <w:rFonts w:cs="Arial"/>
              </w:rPr>
            </w:pPr>
            <w:proofErr w:type="spellStart"/>
            <w:r w:rsidRPr="00611CC4">
              <w:rPr>
                <w:rFonts w:cs="Arial"/>
              </w:rPr>
              <w:t>dBm</w:t>
            </w:r>
            <w:proofErr w:type="spellEnd"/>
          </w:p>
        </w:tc>
        <w:tc>
          <w:tcPr>
            <w:tcW w:w="6510" w:type="dxa"/>
            <w:gridSpan w:val="5"/>
          </w:tcPr>
          <w:p w:rsidR="000F223E" w:rsidRPr="00611CC4" w:rsidRDefault="000F223E" w:rsidP="007E3603">
            <w:pPr>
              <w:pStyle w:val="TAC"/>
              <w:rPr>
                <w:rFonts w:cs="Arial"/>
              </w:rPr>
            </w:pPr>
            <w:r w:rsidRPr="00611CC4">
              <w:rPr>
                <w:rFonts w:cs="Arial"/>
              </w:rPr>
              <w:t>REFSENS + channel specific value below</w:t>
            </w:r>
          </w:p>
        </w:tc>
      </w:tr>
      <w:tr w:rsidR="000F223E" w:rsidRPr="00611CC4" w:rsidTr="007E3603">
        <w:trPr>
          <w:jc w:val="center"/>
        </w:trPr>
        <w:tc>
          <w:tcPr>
            <w:tcW w:w="1487" w:type="dxa"/>
            <w:vMerge/>
            <w:shd w:val="clear" w:color="auto" w:fill="auto"/>
          </w:tcPr>
          <w:p w:rsidR="000F223E" w:rsidRPr="00611CC4" w:rsidRDefault="000F223E" w:rsidP="007E3603">
            <w:pPr>
              <w:pStyle w:val="TAL"/>
              <w:rPr>
                <w:rFonts w:cs="Arial"/>
              </w:rPr>
            </w:pPr>
          </w:p>
        </w:tc>
        <w:tc>
          <w:tcPr>
            <w:tcW w:w="907" w:type="dxa"/>
          </w:tcPr>
          <w:p w:rsidR="000F223E" w:rsidRPr="00611CC4" w:rsidRDefault="000F223E" w:rsidP="007E3603">
            <w:pPr>
              <w:pStyle w:val="TAC"/>
              <w:rPr>
                <w:rFonts w:cs="Arial"/>
              </w:rPr>
            </w:pPr>
            <w:r w:rsidRPr="00611CC4">
              <w:rPr>
                <w:rFonts w:cs="Arial"/>
              </w:rPr>
              <w:t>dB</w:t>
            </w:r>
          </w:p>
        </w:tc>
        <w:tc>
          <w:tcPr>
            <w:tcW w:w="1302" w:type="dxa"/>
          </w:tcPr>
          <w:p w:rsidR="000F223E" w:rsidRPr="00611CC4" w:rsidRDefault="000F223E" w:rsidP="007E3603">
            <w:pPr>
              <w:pStyle w:val="TAC"/>
              <w:rPr>
                <w:rFonts w:cs="Arial"/>
                <w:lang w:val="sv-SE"/>
              </w:rPr>
            </w:pPr>
            <w:r w:rsidRPr="00611CC4">
              <w:rPr>
                <w:rFonts w:cs="Arial"/>
                <w:lang w:val="sv-SE"/>
              </w:rPr>
              <w:t>9</w:t>
            </w:r>
          </w:p>
        </w:tc>
        <w:tc>
          <w:tcPr>
            <w:tcW w:w="1302" w:type="dxa"/>
          </w:tcPr>
          <w:p w:rsidR="000F223E" w:rsidRPr="00611CC4" w:rsidRDefault="000F223E" w:rsidP="007E3603">
            <w:pPr>
              <w:pStyle w:val="TAC"/>
              <w:rPr>
                <w:rFonts w:cs="Arial"/>
                <w:lang w:val="sv-SE"/>
              </w:rPr>
            </w:pPr>
            <w:r w:rsidRPr="00611CC4">
              <w:rPr>
                <w:rFonts w:cs="Arial"/>
                <w:lang w:val="sv-SE"/>
              </w:rPr>
              <w:t>9</w:t>
            </w:r>
          </w:p>
        </w:tc>
        <w:tc>
          <w:tcPr>
            <w:tcW w:w="1302" w:type="dxa"/>
          </w:tcPr>
          <w:p w:rsidR="000F223E" w:rsidRPr="00611CC4" w:rsidRDefault="000F223E" w:rsidP="007E3603">
            <w:pPr>
              <w:pStyle w:val="TAC"/>
              <w:rPr>
                <w:rFonts w:cs="Arial"/>
                <w:lang w:val="sv-SE"/>
              </w:rPr>
            </w:pPr>
            <w:r w:rsidRPr="00611CC4">
              <w:rPr>
                <w:rFonts w:cs="Arial"/>
                <w:lang w:val="sv-SE"/>
              </w:rPr>
              <w:t>9</w:t>
            </w:r>
          </w:p>
        </w:tc>
        <w:tc>
          <w:tcPr>
            <w:tcW w:w="1302" w:type="dxa"/>
          </w:tcPr>
          <w:p w:rsidR="000F223E" w:rsidRPr="00611CC4" w:rsidRDefault="000F223E" w:rsidP="007E3603">
            <w:pPr>
              <w:pStyle w:val="TAC"/>
              <w:rPr>
                <w:rFonts w:cs="Arial"/>
                <w:lang w:val="sv-SE"/>
              </w:rPr>
            </w:pPr>
            <w:r w:rsidRPr="00611CC4">
              <w:rPr>
                <w:rFonts w:cs="Arial"/>
                <w:lang w:val="sv-SE"/>
              </w:rPr>
              <w:t>9</w:t>
            </w:r>
          </w:p>
        </w:tc>
        <w:tc>
          <w:tcPr>
            <w:tcW w:w="1302" w:type="dxa"/>
          </w:tcPr>
          <w:p w:rsidR="000F223E" w:rsidRPr="00611CC4" w:rsidRDefault="000F223E" w:rsidP="007E3603">
            <w:pPr>
              <w:pStyle w:val="TAC"/>
              <w:rPr>
                <w:rFonts w:cs="Arial"/>
                <w:lang w:val="sv-SE"/>
              </w:rPr>
            </w:pPr>
            <w:r w:rsidRPr="00611CC4">
              <w:rPr>
                <w:rFonts w:cs="Arial"/>
                <w:lang w:val="sv-SE"/>
              </w:rPr>
              <w:t>9</w:t>
            </w:r>
          </w:p>
        </w:tc>
      </w:tr>
      <w:tr w:rsidR="000F223E" w:rsidRPr="00611CC4" w:rsidTr="007E3603">
        <w:trPr>
          <w:jc w:val="center"/>
        </w:trPr>
        <w:tc>
          <w:tcPr>
            <w:tcW w:w="1487" w:type="dxa"/>
            <w:vMerge w:val="restart"/>
            <w:shd w:val="clear" w:color="auto" w:fill="auto"/>
          </w:tcPr>
          <w:p w:rsidR="000F223E" w:rsidRPr="00611CC4" w:rsidRDefault="000F223E" w:rsidP="007E3603">
            <w:pPr>
              <w:pStyle w:val="TAH"/>
            </w:pPr>
            <w:r w:rsidRPr="00611CC4">
              <w:t>RX parameter</w:t>
            </w:r>
          </w:p>
        </w:tc>
        <w:tc>
          <w:tcPr>
            <w:tcW w:w="907" w:type="dxa"/>
            <w:vMerge w:val="restart"/>
          </w:tcPr>
          <w:p w:rsidR="000F223E" w:rsidRPr="00611CC4" w:rsidRDefault="000F223E" w:rsidP="007E3603">
            <w:pPr>
              <w:pStyle w:val="TAH"/>
            </w:pPr>
            <w:r w:rsidRPr="00611CC4">
              <w:t>Units</w:t>
            </w:r>
          </w:p>
        </w:tc>
        <w:tc>
          <w:tcPr>
            <w:tcW w:w="6510" w:type="dxa"/>
            <w:gridSpan w:val="5"/>
          </w:tcPr>
          <w:p w:rsidR="000F223E" w:rsidRPr="00611CC4" w:rsidRDefault="000F223E" w:rsidP="007E3603">
            <w:pPr>
              <w:pStyle w:val="TAH"/>
              <w:rPr>
                <w:lang w:val="sv-SE"/>
              </w:rPr>
            </w:pPr>
            <w:r w:rsidRPr="00611CC4">
              <w:rPr>
                <w:lang w:val="sv-SE"/>
              </w:rPr>
              <w:t>Channel bandwidth</w:t>
            </w:r>
          </w:p>
        </w:tc>
      </w:tr>
      <w:tr w:rsidR="000F223E" w:rsidRPr="00611CC4" w:rsidTr="007E3603">
        <w:trPr>
          <w:jc w:val="center"/>
        </w:trPr>
        <w:tc>
          <w:tcPr>
            <w:tcW w:w="1487" w:type="dxa"/>
            <w:vMerge/>
            <w:shd w:val="clear" w:color="auto" w:fill="auto"/>
          </w:tcPr>
          <w:p w:rsidR="000F223E" w:rsidRPr="00611CC4" w:rsidRDefault="000F223E" w:rsidP="007E3603">
            <w:pPr>
              <w:pStyle w:val="TAH"/>
            </w:pPr>
          </w:p>
        </w:tc>
        <w:tc>
          <w:tcPr>
            <w:tcW w:w="907" w:type="dxa"/>
            <w:vMerge/>
          </w:tcPr>
          <w:p w:rsidR="000F223E" w:rsidRPr="00611CC4" w:rsidRDefault="000F223E" w:rsidP="007E3603">
            <w:pPr>
              <w:pStyle w:val="TAH"/>
            </w:pPr>
          </w:p>
        </w:tc>
        <w:tc>
          <w:tcPr>
            <w:tcW w:w="1302" w:type="dxa"/>
          </w:tcPr>
          <w:p w:rsidR="000F223E" w:rsidRPr="00611CC4" w:rsidRDefault="000F223E" w:rsidP="007E3603">
            <w:pPr>
              <w:pStyle w:val="TAH"/>
              <w:rPr>
                <w:lang w:val="sv-SE"/>
              </w:rPr>
            </w:pPr>
            <w:r w:rsidRPr="00611CC4">
              <w:rPr>
                <w:lang w:val="sv-SE"/>
              </w:rPr>
              <w:t>160 MHz</w:t>
            </w:r>
          </w:p>
        </w:tc>
        <w:tc>
          <w:tcPr>
            <w:tcW w:w="1302" w:type="dxa"/>
          </w:tcPr>
          <w:p w:rsidR="000F223E" w:rsidRPr="00611CC4" w:rsidRDefault="000F223E" w:rsidP="007E3603">
            <w:pPr>
              <w:pStyle w:val="TAH"/>
              <w:rPr>
                <w:lang w:val="sv-SE"/>
              </w:rPr>
            </w:pPr>
            <w:r w:rsidRPr="00611CC4">
              <w:rPr>
                <w:lang w:val="sv-SE"/>
              </w:rPr>
              <w:t>180 MHz</w:t>
            </w:r>
          </w:p>
        </w:tc>
        <w:tc>
          <w:tcPr>
            <w:tcW w:w="1302" w:type="dxa"/>
          </w:tcPr>
          <w:p w:rsidR="000F223E" w:rsidRPr="00611CC4" w:rsidRDefault="000F223E" w:rsidP="007E3603">
            <w:pPr>
              <w:pStyle w:val="TAH"/>
              <w:rPr>
                <w:lang w:val="sv-SE"/>
              </w:rPr>
            </w:pPr>
            <w:r w:rsidRPr="00611CC4">
              <w:rPr>
                <w:lang w:val="sv-SE"/>
              </w:rPr>
              <w:t>200 MHz</w:t>
            </w:r>
          </w:p>
        </w:tc>
        <w:tc>
          <w:tcPr>
            <w:tcW w:w="1302" w:type="dxa"/>
          </w:tcPr>
          <w:p w:rsidR="000F223E" w:rsidRPr="00611CC4" w:rsidRDefault="000F223E" w:rsidP="007E3603">
            <w:pPr>
              <w:pStyle w:val="TAH"/>
              <w:rPr>
                <w:lang w:val="sv-SE"/>
              </w:rPr>
            </w:pPr>
          </w:p>
        </w:tc>
        <w:tc>
          <w:tcPr>
            <w:tcW w:w="1302" w:type="dxa"/>
          </w:tcPr>
          <w:p w:rsidR="000F223E" w:rsidRPr="00611CC4" w:rsidRDefault="000F223E" w:rsidP="007E3603">
            <w:pPr>
              <w:pStyle w:val="TAH"/>
              <w:rPr>
                <w:lang w:val="sv-SE"/>
              </w:rPr>
            </w:pPr>
          </w:p>
        </w:tc>
      </w:tr>
      <w:tr w:rsidR="000F223E" w:rsidRPr="00611CC4" w:rsidTr="007E3603">
        <w:trPr>
          <w:jc w:val="center"/>
        </w:trPr>
        <w:tc>
          <w:tcPr>
            <w:tcW w:w="1487" w:type="dxa"/>
            <w:vMerge w:val="restart"/>
            <w:shd w:val="clear" w:color="auto" w:fill="auto"/>
          </w:tcPr>
          <w:p w:rsidR="000F223E" w:rsidRPr="00611CC4" w:rsidRDefault="000F223E" w:rsidP="007E3603">
            <w:pPr>
              <w:pStyle w:val="TAL"/>
              <w:rPr>
                <w:rFonts w:cs="Arial"/>
              </w:rPr>
            </w:pPr>
            <w:r w:rsidRPr="00611CC4">
              <w:rPr>
                <w:rFonts w:cs="Arial"/>
              </w:rPr>
              <w:t>Power in transmission bandwidth configuration</w:t>
            </w:r>
          </w:p>
        </w:tc>
        <w:tc>
          <w:tcPr>
            <w:tcW w:w="907" w:type="dxa"/>
          </w:tcPr>
          <w:p w:rsidR="000F223E" w:rsidRPr="00611CC4" w:rsidRDefault="000F223E" w:rsidP="007E3603">
            <w:pPr>
              <w:pStyle w:val="TAC"/>
              <w:rPr>
                <w:rFonts w:cs="Arial"/>
              </w:rPr>
            </w:pPr>
            <w:proofErr w:type="spellStart"/>
            <w:r w:rsidRPr="00611CC4">
              <w:rPr>
                <w:rFonts w:cs="Arial"/>
              </w:rPr>
              <w:t>dBm</w:t>
            </w:r>
            <w:proofErr w:type="spellEnd"/>
          </w:p>
        </w:tc>
        <w:tc>
          <w:tcPr>
            <w:tcW w:w="1302" w:type="dxa"/>
          </w:tcPr>
          <w:p w:rsidR="000F223E" w:rsidRPr="00611CC4" w:rsidRDefault="000F223E" w:rsidP="007E3603">
            <w:pPr>
              <w:pStyle w:val="TAC"/>
              <w:rPr>
                <w:rFonts w:cs="Arial"/>
                <w:lang w:val="en-US"/>
              </w:rPr>
            </w:pPr>
            <w:r w:rsidRPr="00611CC4">
              <w:rPr>
                <w:rFonts w:cs="Arial"/>
              </w:rPr>
              <w:t>REFSENS + channel specific value below</w:t>
            </w:r>
          </w:p>
        </w:tc>
        <w:tc>
          <w:tcPr>
            <w:tcW w:w="1302" w:type="dxa"/>
          </w:tcPr>
          <w:p w:rsidR="000F223E" w:rsidRPr="00611CC4" w:rsidRDefault="000F223E" w:rsidP="007E3603">
            <w:pPr>
              <w:pStyle w:val="TAC"/>
              <w:rPr>
                <w:rFonts w:cs="Arial"/>
                <w:lang w:val="en-US"/>
              </w:rPr>
            </w:pPr>
            <w:r w:rsidRPr="00611CC4">
              <w:rPr>
                <w:rFonts w:cs="Arial"/>
              </w:rPr>
              <w:t>REFSENS + channel specific value below</w:t>
            </w:r>
          </w:p>
        </w:tc>
        <w:tc>
          <w:tcPr>
            <w:tcW w:w="1302" w:type="dxa"/>
          </w:tcPr>
          <w:p w:rsidR="000F223E" w:rsidRPr="00611CC4" w:rsidRDefault="000F223E" w:rsidP="007E3603">
            <w:pPr>
              <w:pStyle w:val="TAC"/>
              <w:rPr>
                <w:rFonts w:cs="Arial"/>
                <w:lang w:val="en-US"/>
              </w:rPr>
            </w:pPr>
            <w:r w:rsidRPr="00611CC4">
              <w:rPr>
                <w:rFonts w:cs="Arial"/>
              </w:rPr>
              <w:t>REFSENS + channel specific value below</w:t>
            </w:r>
          </w:p>
        </w:tc>
        <w:tc>
          <w:tcPr>
            <w:tcW w:w="1302" w:type="dxa"/>
          </w:tcPr>
          <w:p w:rsidR="000F223E" w:rsidRPr="00611CC4" w:rsidRDefault="000F223E" w:rsidP="007E3603">
            <w:pPr>
              <w:pStyle w:val="TAC"/>
              <w:rPr>
                <w:rFonts w:cs="Arial"/>
                <w:lang w:val="en-US"/>
              </w:rPr>
            </w:pPr>
          </w:p>
        </w:tc>
        <w:tc>
          <w:tcPr>
            <w:tcW w:w="1302" w:type="dxa"/>
          </w:tcPr>
          <w:p w:rsidR="000F223E" w:rsidRPr="00611CC4" w:rsidRDefault="000F223E" w:rsidP="007E3603">
            <w:pPr>
              <w:pStyle w:val="TAC"/>
              <w:rPr>
                <w:rFonts w:cs="Arial"/>
                <w:lang w:val="en-US"/>
              </w:rPr>
            </w:pPr>
          </w:p>
        </w:tc>
      </w:tr>
      <w:tr w:rsidR="000F223E" w:rsidRPr="00611CC4" w:rsidTr="007E3603">
        <w:trPr>
          <w:jc w:val="center"/>
        </w:trPr>
        <w:tc>
          <w:tcPr>
            <w:tcW w:w="1487" w:type="dxa"/>
            <w:vMerge/>
            <w:shd w:val="clear" w:color="auto" w:fill="auto"/>
          </w:tcPr>
          <w:p w:rsidR="000F223E" w:rsidRPr="00611CC4" w:rsidRDefault="000F223E" w:rsidP="007E3603">
            <w:pPr>
              <w:pStyle w:val="TAL"/>
              <w:rPr>
                <w:rFonts w:cs="Arial"/>
              </w:rPr>
            </w:pPr>
          </w:p>
        </w:tc>
        <w:tc>
          <w:tcPr>
            <w:tcW w:w="907" w:type="dxa"/>
          </w:tcPr>
          <w:p w:rsidR="000F223E" w:rsidRPr="00611CC4" w:rsidRDefault="000F223E" w:rsidP="007E3603">
            <w:pPr>
              <w:pStyle w:val="TAC"/>
              <w:rPr>
                <w:rFonts w:cs="Arial"/>
              </w:rPr>
            </w:pPr>
            <w:r w:rsidRPr="00611CC4">
              <w:rPr>
                <w:rFonts w:cs="Arial"/>
              </w:rPr>
              <w:t>dB</w:t>
            </w:r>
          </w:p>
        </w:tc>
        <w:tc>
          <w:tcPr>
            <w:tcW w:w="1302" w:type="dxa"/>
          </w:tcPr>
          <w:p w:rsidR="000F223E" w:rsidRPr="00611CC4" w:rsidRDefault="000F223E" w:rsidP="007E3603">
            <w:pPr>
              <w:pStyle w:val="TAC"/>
              <w:rPr>
                <w:rFonts w:cs="Arial"/>
                <w:lang w:val="en-US"/>
              </w:rPr>
            </w:pPr>
            <w:r w:rsidRPr="00611CC4">
              <w:rPr>
                <w:rFonts w:cs="Arial"/>
              </w:rPr>
              <w:t>9</w:t>
            </w:r>
          </w:p>
        </w:tc>
        <w:tc>
          <w:tcPr>
            <w:tcW w:w="1302" w:type="dxa"/>
          </w:tcPr>
          <w:p w:rsidR="000F223E" w:rsidRPr="00611CC4" w:rsidRDefault="000F223E" w:rsidP="007E3603">
            <w:pPr>
              <w:pStyle w:val="TAC"/>
              <w:rPr>
                <w:rFonts w:cs="Arial"/>
                <w:lang w:val="en-US"/>
              </w:rPr>
            </w:pPr>
            <w:r w:rsidRPr="00611CC4">
              <w:rPr>
                <w:rFonts w:cs="Arial"/>
                <w:lang w:val="en-US"/>
              </w:rPr>
              <w:t>9</w:t>
            </w:r>
          </w:p>
        </w:tc>
        <w:tc>
          <w:tcPr>
            <w:tcW w:w="1302" w:type="dxa"/>
          </w:tcPr>
          <w:p w:rsidR="000F223E" w:rsidRPr="00611CC4" w:rsidRDefault="000F223E" w:rsidP="007E3603">
            <w:pPr>
              <w:pStyle w:val="TAC"/>
              <w:rPr>
                <w:rFonts w:cs="Arial"/>
                <w:lang w:val="en-US"/>
              </w:rPr>
            </w:pPr>
            <w:r w:rsidRPr="00611CC4">
              <w:rPr>
                <w:rFonts w:cs="Arial"/>
                <w:lang w:val="en-US"/>
              </w:rPr>
              <w:t>9</w:t>
            </w:r>
          </w:p>
        </w:tc>
        <w:tc>
          <w:tcPr>
            <w:tcW w:w="1302" w:type="dxa"/>
          </w:tcPr>
          <w:p w:rsidR="000F223E" w:rsidRPr="00611CC4" w:rsidRDefault="000F223E" w:rsidP="007E3603">
            <w:pPr>
              <w:pStyle w:val="TAC"/>
              <w:rPr>
                <w:rFonts w:cs="Arial"/>
                <w:lang w:val="en-US"/>
              </w:rPr>
            </w:pPr>
          </w:p>
        </w:tc>
        <w:tc>
          <w:tcPr>
            <w:tcW w:w="1302" w:type="dxa"/>
          </w:tcPr>
          <w:p w:rsidR="000F223E" w:rsidRPr="00611CC4" w:rsidRDefault="000F223E" w:rsidP="007E3603">
            <w:pPr>
              <w:pStyle w:val="TAC"/>
              <w:rPr>
                <w:rFonts w:cs="Arial"/>
                <w:lang w:val="en-US"/>
              </w:rPr>
            </w:pPr>
          </w:p>
        </w:tc>
      </w:tr>
      <w:tr w:rsidR="000F223E" w:rsidRPr="00611CC4" w:rsidTr="007E3603">
        <w:trPr>
          <w:jc w:val="center"/>
        </w:trPr>
        <w:tc>
          <w:tcPr>
            <w:tcW w:w="8904" w:type="dxa"/>
            <w:gridSpan w:val="7"/>
            <w:shd w:val="clear" w:color="auto" w:fill="auto"/>
          </w:tcPr>
          <w:p w:rsidR="000F223E" w:rsidRPr="00611CC4" w:rsidRDefault="000F223E" w:rsidP="007E3603">
            <w:pPr>
              <w:pStyle w:val="TAN"/>
              <w:rPr>
                <w:rFonts w:eastAsia="MS Mincho"/>
              </w:rPr>
            </w:pPr>
            <w:r w:rsidRPr="00611CC4">
              <w:rPr>
                <w:rFonts w:eastAsia="MS Mincho"/>
              </w:rPr>
              <w:t>NOTE 1:</w:t>
            </w:r>
            <w:r w:rsidRPr="00611CC4">
              <w:rPr>
                <w:rFonts w:eastAsia="MS Mincho"/>
              </w:rPr>
              <w:tab/>
              <w:t>The transmitter shall be set to 4dB below ….</w:t>
            </w:r>
          </w:p>
        </w:tc>
      </w:tr>
    </w:tbl>
    <w:p w:rsidR="000F223E" w:rsidRPr="00611CC4" w:rsidRDefault="000F223E" w:rsidP="000F223E"/>
    <w:p w:rsidR="000F223E" w:rsidRPr="00611CC4" w:rsidRDefault="000F223E" w:rsidP="000F223E">
      <w:pPr>
        <w:pStyle w:val="TH"/>
        <w:rPr>
          <w:rFonts w:cs="Arial"/>
        </w:rPr>
      </w:pPr>
      <w:r w:rsidRPr="00611CC4">
        <w:rPr>
          <w:rFonts w:cs="Arial"/>
        </w:rPr>
        <w:t xml:space="preserve">Table 7.6A.3-2: Out of-band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F223E" w:rsidRPr="00611CC4" w:rsidTr="007E3603">
        <w:trPr>
          <w:jc w:val="center"/>
        </w:trPr>
        <w:tc>
          <w:tcPr>
            <w:tcW w:w="1106" w:type="dxa"/>
          </w:tcPr>
          <w:p w:rsidR="000F223E" w:rsidRPr="00611CC4" w:rsidRDefault="000F223E" w:rsidP="007E3603">
            <w:pPr>
              <w:pStyle w:val="TAH"/>
            </w:pPr>
            <w:r w:rsidRPr="00611CC4">
              <w:t>NR band</w:t>
            </w:r>
          </w:p>
        </w:tc>
        <w:tc>
          <w:tcPr>
            <w:tcW w:w="1487" w:type="dxa"/>
            <w:shd w:val="clear" w:color="auto" w:fill="auto"/>
          </w:tcPr>
          <w:p w:rsidR="000F223E" w:rsidRPr="00611CC4" w:rsidRDefault="000F223E" w:rsidP="007E3603">
            <w:pPr>
              <w:pStyle w:val="TAH"/>
            </w:pPr>
            <w:r w:rsidRPr="00611CC4">
              <w:t>Parameter</w:t>
            </w:r>
          </w:p>
        </w:tc>
        <w:tc>
          <w:tcPr>
            <w:tcW w:w="799" w:type="dxa"/>
          </w:tcPr>
          <w:p w:rsidR="000F223E" w:rsidRPr="00611CC4" w:rsidRDefault="000F223E" w:rsidP="007E3603">
            <w:pPr>
              <w:pStyle w:val="TAH"/>
            </w:pPr>
            <w:r w:rsidRPr="00611CC4">
              <w:t>Unit</w:t>
            </w:r>
          </w:p>
        </w:tc>
        <w:tc>
          <w:tcPr>
            <w:tcW w:w="1938" w:type="dxa"/>
          </w:tcPr>
          <w:p w:rsidR="000F223E" w:rsidRPr="00611CC4" w:rsidRDefault="000F223E" w:rsidP="007E3603">
            <w:pPr>
              <w:pStyle w:val="TAH"/>
            </w:pPr>
            <w:r w:rsidRPr="00611CC4">
              <w:t>Range1</w:t>
            </w:r>
          </w:p>
        </w:tc>
        <w:tc>
          <w:tcPr>
            <w:tcW w:w="1938" w:type="dxa"/>
          </w:tcPr>
          <w:p w:rsidR="000F223E" w:rsidRPr="00611CC4" w:rsidRDefault="000F223E" w:rsidP="007E3603">
            <w:pPr>
              <w:pStyle w:val="TAH"/>
            </w:pPr>
            <w:r w:rsidRPr="00611CC4">
              <w:t>Range 2</w:t>
            </w:r>
          </w:p>
        </w:tc>
        <w:tc>
          <w:tcPr>
            <w:tcW w:w="1938" w:type="dxa"/>
          </w:tcPr>
          <w:p w:rsidR="000F223E" w:rsidRPr="00611CC4" w:rsidRDefault="000F223E" w:rsidP="007E3603">
            <w:pPr>
              <w:pStyle w:val="TAH"/>
            </w:pPr>
            <w:r w:rsidRPr="00611CC4">
              <w:t>Range 3</w:t>
            </w:r>
          </w:p>
        </w:tc>
      </w:tr>
      <w:tr w:rsidR="000F223E" w:rsidRPr="00611CC4" w:rsidTr="007E3603">
        <w:trPr>
          <w:jc w:val="center"/>
        </w:trPr>
        <w:tc>
          <w:tcPr>
            <w:tcW w:w="1106" w:type="dxa"/>
            <w:vMerge w:val="restart"/>
          </w:tcPr>
          <w:p w:rsidR="000F223E" w:rsidRPr="00611CC4" w:rsidRDefault="000F223E" w:rsidP="007E3603">
            <w:pPr>
              <w:pStyle w:val="TAL"/>
              <w:rPr>
                <w:rFonts w:cs="Arial"/>
                <w:lang w:val="sv-SE"/>
              </w:rPr>
            </w:pPr>
            <w:r w:rsidRPr="00611CC4">
              <w:rPr>
                <w:rFonts w:cs="Arial"/>
                <w:lang w:val="sv-SE"/>
              </w:rPr>
              <w:t>n77, n78</w:t>
            </w:r>
          </w:p>
          <w:p w:rsidR="000F223E" w:rsidRPr="00611CC4" w:rsidRDefault="000F223E" w:rsidP="007E3603">
            <w:pPr>
              <w:pStyle w:val="TAL"/>
              <w:rPr>
                <w:rFonts w:cs="Arial"/>
                <w:lang w:val="sv-SE"/>
              </w:rPr>
            </w:pPr>
            <w:r w:rsidRPr="00611CC4">
              <w:rPr>
                <w:rFonts w:cs="Arial"/>
                <w:lang w:val="sv-SE"/>
              </w:rPr>
              <w:t>(NOTE 3)</w:t>
            </w:r>
          </w:p>
        </w:tc>
        <w:tc>
          <w:tcPr>
            <w:tcW w:w="1487" w:type="dxa"/>
            <w:shd w:val="clear" w:color="auto" w:fill="auto"/>
          </w:tcPr>
          <w:p w:rsidR="000F223E" w:rsidRPr="00611CC4" w:rsidRDefault="000F223E" w:rsidP="007E3603">
            <w:pPr>
              <w:pStyle w:val="TAL"/>
              <w:rPr>
                <w:rFonts w:cs="Arial"/>
                <w:lang w:val="sv-SE"/>
              </w:rPr>
            </w:pPr>
            <w:r w:rsidRPr="00611CC4">
              <w:rPr>
                <w:rFonts w:cs="Arial"/>
                <w:lang w:val="sv-SE"/>
              </w:rPr>
              <w:t>P</w:t>
            </w:r>
            <w:r w:rsidRPr="00611CC4">
              <w:rPr>
                <w:rFonts w:cs="Arial"/>
                <w:vertAlign w:val="subscript"/>
                <w:lang w:val="sv-SE"/>
              </w:rPr>
              <w:t>interferer</w:t>
            </w:r>
          </w:p>
        </w:tc>
        <w:tc>
          <w:tcPr>
            <w:tcW w:w="799" w:type="dxa"/>
          </w:tcPr>
          <w:p w:rsidR="000F223E" w:rsidRPr="00611CC4" w:rsidRDefault="000F223E" w:rsidP="007E3603">
            <w:pPr>
              <w:pStyle w:val="TAC"/>
              <w:rPr>
                <w:rFonts w:cs="Arial"/>
                <w:lang w:val="sv-SE"/>
              </w:rPr>
            </w:pPr>
            <w:r w:rsidRPr="00611CC4">
              <w:rPr>
                <w:rFonts w:cs="Arial"/>
                <w:lang w:val="sv-SE"/>
              </w:rPr>
              <w:t>dBm</w:t>
            </w:r>
          </w:p>
        </w:tc>
        <w:tc>
          <w:tcPr>
            <w:tcW w:w="1938" w:type="dxa"/>
            <w:vAlign w:val="center"/>
          </w:tcPr>
          <w:p w:rsidR="000F223E" w:rsidRPr="00611CC4" w:rsidRDefault="000F223E" w:rsidP="007E3603">
            <w:pPr>
              <w:pStyle w:val="TAC"/>
              <w:rPr>
                <w:rFonts w:cs="Arial"/>
                <w:lang w:eastAsia="ja-JP"/>
              </w:rPr>
            </w:pPr>
            <w:r w:rsidRPr="00611CC4">
              <w:rPr>
                <w:rFonts w:cs="Arial"/>
                <w:lang w:eastAsia="ja-JP"/>
              </w:rPr>
              <w:t>-45</w:t>
            </w:r>
          </w:p>
        </w:tc>
        <w:tc>
          <w:tcPr>
            <w:tcW w:w="1938" w:type="dxa"/>
            <w:vAlign w:val="center"/>
          </w:tcPr>
          <w:p w:rsidR="000F223E" w:rsidRPr="00611CC4" w:rsidRDefault="000F223E" w:rsidP="007E3603">
            <w:pPr>
              <w:pStyle w:val="TAC"/>
              <w:rPr>
                <w:rFonts w:cs="Arial"/>
              </w:rPr>
            </w:pPr>
            <w:r w:rsidRPr="00611CC4">
              <w:rPr>
                <w:rFonts w:cs="Arial"/>
              </w:rPr>
              <w:t>-30</w:t>
            </w:r>
          </w:p>
        </w:tc>
        <w:tc>
          <w:tcPr>
            <w:tcW w:w="1938" w:type="dxa"/>
            <w:vAlign w:val="center"/>
          </w:tcPr>
          <w:p w:rsidR="000F223E" w:rsidRPr="00611CC4" w:rsidRDefault="000F223E" w:rsidP="007E3603">
            <w:pPr>
              <w:pStyle w:val="TAC"/>
              <w:rPr>
                <w:rFonts w:cs="Arial"/>
              </w:rPr>
            </w:pPr>
            <w:r w:rsidRPr="00611CC4">
              <w:rPr>
                <w:rFonts w:cs="Arial"/>
              </w:rPr>
              <w:t>-15</w:t>
            </w:r>
          </w:p>
        </w:tc>
      </w:tr>
      <w:tr w:rsidR="000F223E" w:rsidRPr="00611CC4" w:rsidTr="007E3603">
        <w:trPr>
          <w:jc w:val="center"/>
        </w:trPr>
        <w:tc>
          <w:tcPr>
            <w:tcW w:w="1106" w:type="dxa"/>
            <w:vMerge/>
          </w:tcPr>
          <w:p w:rsidR="000F223E" w:rsidRPr="00611CC4" w:rsidRDefault="000F223E" w:rsidP="007E3603">
            <w:pPr>
              <w:pStyle w:val="TAL"/>
              <w:rPr>
                <w:rFonts w:cs="Arial"/>
                <w:lang w:val="sv-SE"/>
              </w:rPr>
            </w:pPr>
          </w:p>
        </w:tc>
        <w:tc>
          <w:tcPr>
            <w:tcW w:w="1487" w:type="dxa"/>
            <w:shd w:val="clear" w:color="auto" w:fill="auto"/>
          </w:tcPr>
          <w:p w:rsidR="000F223E" w:rsidRPr="00611CC4" w:rsidRDefault="000F223E" w:rsidP="007E3603">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(CW)</w:t>
            </w:r>
          </w:p>
        </w:tc>
        <w:tc>
          <w:tcPr>
            <w:tcW w:w="799" w:type="dxa"/>
          </w:tcPr>
          <w:p w:rsidR="000F223E" w:rsidRPr="00611CC4" w:rsidRDefault="000F223E" w:rsidP="007E3603">
            <w:pPr>
              <w:pStyle w:val="TAC"/>
              <w:rPr>
                <w:rFonts w:cs="Arial"/>
                <w:lang w:val="sv-SE"/>
              </w:rPr>
            </w:pPr>
            <w:r w:rsidRPr="00611CC4">
              <w:rPr>
                <w:rFonts w:cs="Arial"/>
                <w:lang w:val="sv-SE"/>
              </w:rPr>
              <w:t>MHz</w:t>
            </w:r>
          </w:p>
        </w:tc>
        <w:tc>
          <w:tcPr>
            <w:tcW w:w="1938" w:type="dxa"/>
            <w:vAlign w:val="center"/>
          </w:tcPr>
          <w:p w:rsidR="000F223E" w:rsidRPr="00611CC4" w:rsidRDefault="000F223E" w:rsidP="007E3603">
            <w:pPr>
              <w:pStyle w:val="TAC"/>
              <w:rPr>
                <w:rFonts w:cs="Arial"/>
              </w:rPr>
            </w:pPr>
            <w:r w:rsidRPr="00611CC4">
              <w:rPr>
                <w:rFonts w:cs="Arial"/>
              </w:rPr>
              <w:t>N/A</w:t>
            </w:r>
          </w:p>
        </w:tc>
        <w:tc>
          <w:tcPr>
            <w:tcW w:w="1938" w:type="dxa"/>
            <w:vAlign w:val="center"/>
          </w:tcPr>
          <w:p w:rsidR="000F223E" w:rsidRPr="00611CC4" w:rsidRDefault="000F223E" w:rsidP="007E3603">
            <w:pPr>
              <w:pStyle w:val="TAC"/>
              <w:rPr>
                <w:rFonts w:cs="Arial"/>
              </w:rPr>
            </w:pPr>
            <w:r w:rsidRPr="00611CC4">
              <w:rPr>
                <w:rFonts w:cs="Arial"/>
              </w:rPr>
              <w:t>N/A</w:t>
            </w:r>
          </w:p>
        </w:tc>
        <w:tc>
          <w:tcPr>
            <w:tcW w:w="1938" w:type="dxa"/>
            <w:vAlign w:val="center"/>
          </w:tcPr>
          <w:p w:rsidR="000F223E" w:rsidRPr="00611CC4" w:rsidRDefault="000F223E" w:rsidP="007E3603">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MAX(200,3CBW)</w:t>
            </w:r>
          </w:p>
          <w:p w:rsidR="000F223E" w:rsidRPr="00611CC4" w:rsidRDefault="000F223E" w:rsidP="007E3603">
            <w:pPr>
              <w:pStyle w:val="TAC"/>
              <w:rPr>
                <w:rFonts w:cs="Arial"/>
              </w:rPr>
            </w:pPr>
            <w:r w:rsidRPr="00611CC4">
              <w:rPr>
                <w:rFonts w:cs="Arial"/>
              </w:rPr>
              <w:t xml:space="preserve">or </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MAX(200,3CBW)  </w:t>
            </w:r>
          </w:p>
          <w:p w:rsidR="000F223E" w:rsidRPr="00611CC4" w:rsidRDefault="000F223E" w:rsidP="007E3603">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0F223E" w:rsidRPr="00611CC4" w:rsidTr="007E3603">
        <w:trPr>
          <w:jc w:val="center"/>
        </w:trPr>
        <w:tc>
          <w:tcPr>
            <w:tcW w:w="1106" w:type="dxa"/>
          </w:tcPr>
          <w:p w:rsidR="000F223E" w:rsidRPr="00611CC4" w:rsidRDefault="000F223E" w:rsidP="007E3603">
            <w:pPr>
              <w:pStyle w:val="TAL"/>
              <w:rPr>
                <w:rFonts w:cs="Arial"/>
              </w:rPr>
            </w:pPr>
            <w:r w:rsidRPr="00611CC4">
              <w:rPr>
                <w:rFonts w:cs="Arial"/>
              </w:rPr>
              <w:t>n79</w:t>
            </w:r>
          </w:p>
          <w:p w:rsidR="000F223E" w:rsidRPr="00611CC4" w:rsidRDefault="000F223E" w:rsidP="007E3603">
            <w:pPr>
              <w:pStyle w:val="TAL"/>
              <w:rPr>
                <w:rFonts w:cs="Arial"/>
              </w:rPr>
            </w:pPr>
            <w:r w:rsidRPr="00611CC4">
              <w:rPr>
                <w:rFonts w:cs="Arial"/>
              </w:rPr>
              <w:t>(NOTE 4)</w:t>
            </w:r>
          </w:p>
        </w:tc>
        <w:tc>
          <w:tcPr>
            <w:tcW w:w="1487" w:type="dxa"/>
            <w:shd w:val="clear" w:color="auto" w:fill="auto"/>
          </w:tcPr>
          <w:p w:rsidR="000F223E" w:rsidRPr="00611CC4" w:rsidRDefault="000F223E" w:rsidP="007E3603">
            <w:pPr>
              <w:pStyle w:val="TAL"/>
              <w:rPr>
                <w:rFonts w:cs="Arial"/>
                <w:lang w:val="en-US"/>
              </w:rPr>
            </w:pPr>
            <w:r w:rsidRPr="00611CC4">
              <w:rPr>
                <w:rFonts w:cs="Arial"/>
                <w:lang w:val="sv-SE"/>
              </w:rPr>
              <w:t>F</w:t>
            </w:r>
            <w:r w:rsidRPr="00611CC4">
              <w:rPr>
                <w:rFonts w:cs="Arial"/>
                <w:vertAlign w:val="subscript"/>
                <w:lang w:val="sv-SE"/>
              </w:rPr>
              <w:t>interferer</w:t>
            </w:r>
            <w:r w:rsidRPr="00611CC4">
              <w:rPr>
                <w:rFonts w:cs="Arial"/>
                <w:lang w:val="sv-SE"/>
              </w:rPr>
              <w:t xml:space="preserve"> (CW)</w:t>
            </w:r>
          </w:p>
        </w:tc>
        <w:tc>
          <w:tcPr>
            <w:tcW w:w="799" w:type="dxa"/>
          </w:tcPr>
          <w:p w:rsidR="000F223E" w:rsidRPr="00611CC4" w:rsidRDefault="000F223E" w:rsidP="007E3603">
            <w:pPr>
              <w:pStyle w:val="TAC"/>
              <w:rPr>
                <w:rFonts w:cs="Arial"/>
                <w:lang w:val="en-US"/>
              </w:rPr>
            </w:pPr>
            <w:r w:rsidRPr="00611CC4">
              <w:rPr>
                <w:rFonts w:cs="Arial"/>
                <w:lang w:val="sv-SE"/>
              </w:rPr>
              <w:t>MHz</w:t>
            </w:r>
          </w:p>
        </w:tc>
        <w:tc>
          <w:tcPr>
            <w:tcW w:w="1938" w:type="dxa"/>
            <w:vAlign w:val="center"/>
          </w:tcPr>
          <w:p w:rsidR="000F223E" w:rsidRPr="00611CC4" w:rsidRDefault="000F223E" w:rsidP="007E3603">
            <w:pPr>
              <w:pStyle w:val="TAC"/>
              <w:rPr>
                <w:rFonts w:cs="Arial"/>
              </w:rPr>
            </w:pPr>
            <w:r w:rsidRPr="00611CC4">
              <w:rPr>
                <w:rFonts w:cs="Arial"/>
              </w:rPr>
              <w:t>N/A</w:t>
            </w:r>
          </w:p>
        </w:tc>
        <w:tc>
          <w:tcPr>
            <w:tcW w:w="1938" w:type="dxa"/>
            <w:vAlign w:val="center"/>
          </w:tcPr>
          <w:p w:rsidR="000F223E" w:rsidRPr="00611CC4" w:rsidRDefault="000F223E" w:rsidP="007E3603">
            <w:pPr>
              <w:pStyle w:val="TAC"/>
              <w:rPr>
                <w:rFonts w:cs="Arial"/>
              </w:rPr>
            </w:pPr>
            <w:r w:rsidRPr="00611CC4">
              <w:rPr>
                <w:rFonts w:cs="Arial"/>
              </w:rPr>
              <w:t>N/A</w:t>
            </w:r>
          </w:p>
        </w:tc>
        <w:tc>
          <w:tcPr>
            <w:tcW w:w="1938" w:type="dxa"/>
            <w:vAlign w:val="center"/>
          </w:tcPr>
          <w:p w:rsidR="000F223E" w:rsidRPr="00611CC4" w:rsidRDefault="000F223E" w:rsidP="007E3603">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MAX(150,3CBW)</w:t>
            </w:r>
          </w:p>
          <w:p w:rsidR="000F223E" w:rsidRPr="00611CC4" w:rsidRDefault="000F223E" w:rsidP="007E3603">
            <w:pPr>
              <w:pStyle w:val="TAC"/>
              <w:rPr>
                <w:rFonts w:cs="Arial"/>
              </w:rPr>
            </w:pPr>
            <w:r w:rsidRPr="00611CC4">
              <w:rPr>
                <w:rFonts w:cs="Arial"/>
              </w:rPr>
              <w:t xml:space="preserve">or </w:t>
            </w:r>
          </w:p>
          <w:p w:rsidR="000F223E" w:rsidRPr="00611CC4" w:rsidRDefault="000F223E" w:rsidP="007E3603">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MAX(150,3CBW)  </w:t>
            </w:r>
          </w:p>
          <w:p w:rsidR="000F223E" w:rsidRPr="00611CC4" w:rsidRDefault="000F223E" w:rsidP="007E3603">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0F223E" w:rsidRPr="00611CC4" w:rsidTr="007E3603">
        <w:trPr>
          <w:jc w:val="center"/>
        </w:trPr>
        <w:tc>
          <w:tcPr>
            <w:tcW w:w="9206" w:type="dxa"/>
            <w:gridSpan w:val="6"/>
          </w:tcPr>
          <w:p w:rsidR="000F223E" w:rsidRPr="00611CC4" w:rsidRDefault="000F223E" w:rsidP="007E3603">
            <w:pPr>
              <w:pStyle w:val="TAN"/>
              <w:rPr>
                <w:rFonts w:eastAsia="MS Mincho"/>
              </w:rPr>
            </w:pPr>
            <w:r w:rsidRPr="00611CC4">
              <w:rPr>
                <w:rFonts w:eastAsia="MS Mincho"/>
              </w:rPr>
              <w:t>NOTE 1:</w:t>
            </w:r>
            <w:r w:rsidRPr="00611CC4">
              <w:rPr>
                <w:rFonts w:eastAsia="MS Mincho"/>
              </w:rPr>
              <w:tab/>
              <w:t>The power level of the interferer (</w:t>
            </w:r>
            <w:proofErr w:type="spellStart"/>
            <w:r w:rsidRPr="00611CC4">
              <w:t>P</w:t>
            </w:r>
            <w:r w:rsidRPr="00611CC4">
              <w:rPr>
                <w:vertAlign w:val="subscript"/>
              </w:rPr>
              <w:t>Interferer</w:t>
            </w:r>
            <w:proofErr w:type="spellEnd"/>
            <w:r w:rsidRPr="00611CC4">
              <w:rPr>
                <w:rFonts w:eastAsia="MS Mincho"/>
              </w:rPr>
              <w:t xml:space="preserve">) for Range 3 shall be modified to -20 </w:t>
            </w:r>
            <w:proofErr w:type="spellStart"/>
            <w:r w:rsidRPr="00611CC4">
              <w:rPr>
                <w:rFonts w:eastAsia="MS Mincho"/>
              </w:rPr>
              <w:t>dBm</w:t>
            </w:r>
            <w:proofErr w:type="spellEnd"/>
            <w:r w:rsidRPr="00611CC4">
              <w:rPr>
                <w:rFonts w:eastAsia="MS Mincho"/>
              </w:rPr>
              <w:t xml:space="preserve"> for </w:t>
            </w:r>
            <w:proofErr w:type="spellStart"/>
            <w:r w:rsidRPr="00611CC4">
              <w:t>F</w:t>
            </w:r>
            <w:r w:rsidRPr="00611CC4">
              <w:rPr>
                <w:vertAlign w:val="subscript"/>
              </w:rPr>
              <w:t>Interferer</w:t>
            </w:r>
            <w:proofErr w:type="spellEnd"/>
            <w:r w:rsidRPr="00611CC4">
              <w:rPr>
                <w:rFonts w:eastAsia="MS Mincho"/>
              </w:rPr>
              <w:t xml:space="preserve"> &gt; </w:t>
            </w:r>
            <w:r w:rsidRPr="00611CC4">
              <w:rPr>
                <w:lang w:eastAsia="zh-CN"/>
              </w:rPr>
              <w:t>6000</w:t>
            </w:r>
            <w:r w:rsidRPr="00611CC4">
              <w:rPr>
                <w:rFonts w:eastAsia="MS Mincho"/>
              </w:rPr>
              <w:t xml:space="preserve"> </w:t>
            </w:r>
            <w:proofErr w:type="spellStart"/>
            <w:r w:rsidRPr="00611CC4">
              <w:rPr>
                <w:rFonts w:eastAsia="MS Mincho"/>
              </w:rPr>
              <w:t>MHz.</w:t>
            </w:r>
            <w:proofErr w:type="spellEnd"/>
          </w:p>
          <w:p w:rsidR="000F223E" w:rsidRPr="00611CC4" w:rsidRDefault="000F223E" w:rsidP="007E3603">
            <w:pPr>
              <w:pStyle w:val="TAN"/>
              <w:rPr>
                <w:rFonts w:eastAsia="MS Mincho"/>
              </w:rPr>
            </w:pPr>
            <w:r w:rsidRPr="00611CC4">
              <w:rPr>
                <w:rFonts w:eastAsia="MS Mincho"/>
              </w:rPr>
              <w:t>NOTE 2:</w:t>
            </w:r>
            <w:r w:rsidRPr="00611CC4">
              <w:rPr>
                <w:rFonts w:eastAsia="MS Mincho"/>
              </w:rPr>
              <w:tab/>
            </w:r>
            <w:r w:rsidRPr="00611CC4">
              <w:t>CBW denotes the channel bandwidth of the wanted signal</w:t>
            </w:r>
          </w:p>
          <w:p w:rsidR="000F223E" w:rsidRPr="00611CC4" w:rsidRDefault="000F223E" w:rsidP="007E3603">
            <w:pPr>
              <w:pStyle w:val="TAN"/>
              <w:rPr>
                <w:rFonts w:eastAsia="MS Mincho"/>
              </w:rPr>
            </w:pPr>
            <w:r w:rsidRPr="00611CC4">
              <w:rPr>
                <w:rFonts w:eastAsia="MS Mincho"/>
              </w:rPr>
              <w:t>NOTE 3:</w:t>
            </w:r>
            <w:r w:rsidRPr="00611CC4">
              <w:rPr>
                <w:rFonts w:eastAsia="MS Mincho"/>
              </w:rPr>
              <w:tab/>
              <w:t xml:space="preserve">The power level </w:t>
            </w:r>
            <w:r w:rsidRPr="00611CC4">
              <w:t>of the interferer (</w:t>
            </w:r>
            <w:proofErr w:type="spellStart"/>
            <w:r w:rsidRPr="00611CC4">
              <w:t>P</w:t>
            </w:r>
            <w:r w:rsidRPr="00611CC4">
              <w:rPr>
                <w:vertAlign w:val="subscript"/>
              </w:rPr>
              <w:t>Interferer</w:t>
            </w:r>
            <w:proofErr w:type="spellEnd"/>
            <w:r w:rsidRPr="00611CC4">
              <w:t xml:space="preserve">) for Range 3 shall be modified to -20 </w:t>
            </w:r>
            <w:proofErr w:type="spellStart"/>
            <w:r w:rsidRPr="00611CC4">
              <w:t>dBm</w:t>
            </w:r>
            <w:proofErr w:type="spellEnd"/>
            <w:r w:rsidRPr="00611CC4">
              <w:t xml:space="preserve">, for </w:t>
            </w:r>
            <w:proofErr w:type="spellStart"/>
            <w:r w:rsidRPr="00611CC4">
              <w:t>F</w:t>
            </w:r>
            <w:r w:rsidRPr="00611CC4">
              <w:rPr>
                <w:vertAlign w:val="subscript"/>
              </w:rPr>
              <w:t>Interferer</w:t>
            </w:r>
            <w:proofErr w:type="spellEnd"/>
            <w:r w:rsidRPr="00611CC4">
              <w:t xml:space="preserve"> &gt; 2700 MHz and </w:t>
            </w:r>
            <w:proofErr w:type="spellStart"/>
            <w:r w:rsidRPr="00611CC4">
              <w:t>F</w:t>
            </w:r>
            <w:r w:rsidRPr="00611CC4">
              <w:rPr>
                <w:vertAlign w:val="subscript"/>
              </w:rPr>
              <w:t>Interferer</w:t>
            </w:r>
            <w:proofErr w:type="spellEnd"/>
            <w:r w:rsidRPr="00611CC4">
              <w:t xml:space="preserve"> &lt; 4800 </w:t>
            </w:r>
            <w:proofErr w:type="spellStart"/>
            <w:r w:rsidRPr="00611CC4">
              <w:t>MHz.</w:t>
            </w:r>
            <w:proofErr w:type="spellEnd"/>
            <w:r w:rsidRPr="00611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0F223E" w:rsidRPr="00611CC4" w:rsidRDefault="000F223E" w:rsidP="007E3603">
            <w:pPr>
              <w:pStyle w:val="TAN"/>
            </w:pPr>
            <w:r w:rsidRPr="00611CC4">
              <w:rPr>
                <w:rFonts w:eastAsia="MS Mincho"/>
              </w:rPr>
              <w:t>NOTE 4:</w:t>
            </w:r>
            <w:r w:rsidRPr="00611CC4">
              <w:rPr>
                <w:rFonts w:eastAsia="MS Mincho"/>
              </w:rPr>
              <w:tab/>
              <w:t xml:space="preserve">The power level </w:t>
            </w:r>
            <w:r w:rsidRPr="00611CC4">
              <w:t>of the interferer (</w:t>
            </w:r>
            <w:proofErr w:type="spellStart"/>
            <w:r w:rsidRPr="00611CC4">
              <w:t>P</w:t>
            </w:r>
            <w:r w:rsidRPr="00611CC4">
              <w:rPr>
                <w:vertAlign w:val="subscript"/>
              </w:rPr>
              <w:t>Interferer</w:t>
            </w:r>
            <w:proofErr w:type="spellEnd"/>
            <w:r w:rsidRPr="00611CC4">
              <w:t xml:space="preserve">) for Range 3 shall be modified to -20 </w:t>
            </w:r>
            <w:proofErr w:type="spellStart"/>
            <w:r w:rsidRPr="00611CC4">
              <w:t>dBm</w:t>
            </w:r>
            <w:proofErr w:type="spellEnd"/>
            <w:r w:rsidRPr="00611CC4">
              <w:t xml:space="preserve">, for </w:t>
            </w:r>
            <w:proofErr w:type="spellStart"/>
            <w:r w:rsidRPr="00611CC4">
              <w:t>F</w:t>
            </w:r>
            <w:r w:rsidRPr="00611CC4">
              <w:rPr>
                <w:vertAlign w:val="subscript"/>
              </w:rPr>
              <w:t>Interferer</w:t>
            </w:r>
            <w:proofErr w:type="spellEnd"/>
            <w:r w:rsidRPr="00611CC4">
              <w:t xml:space="preserve"> &gt; 3650 MHz and </w:t>
            </w:r>
            <w:proofErr w:type="spellStart"/>
            <w:r w:rsidRPr="00611CC4">
              <w:t>F</w:t>
            </w:r>
            <w:r w:rsidRPr="00611CC4">
              <w:rPr>
                <w:vertAlign w:val="subscript"/>
              </w:rPr>
              <w:t>Interferer</w:t>
            </w:r>
            <w:proofErr w:type="spellEnd"/>
            <w:r w:rsidRPr="00611CC4">
              <w:t xml:space="preserve"> &lt; 5750 </w:t>
            </w:r>
            <w:proofErr w:type="spellStart"/>
            <w:r w:rsidRPr="00611CC4">
              <w:t>MHz.</w:t>
            </w:r>
            <w:proofErr w:type="spellEnd"/>
            <w:r w:rsidRPr="00611CC4">
              <w:t xml:space="preserve"> For CBW ≥ 40 MHz, the requirement for Range 2 is not applicable and Range 3 applies from the frequency offset of 3CBW from the band edge.</w:t>
            </w:r>
          </w:p>
        </w:tc>
      </w:tr>
    </w:tbl>
    <w:p w:rsidR="000F223E" w:rsidRPr="00611CC4" w:rsidRDefault="000F223E" w:rsidP="000F223E"/>
    <w:p w:rsidR="000F223E" w:rsidRPr="00611CC4" w:rsidRDefault="000F223E" w:rsidP="000F223E">
      <w:pPr>
        <w:pStyle w:val="Heading4"/>
        <w:ind w:left="0" w:firstLine="0"/>
      </w:pPr>
      <w:bookmarkStart w:id="10" w:name="_Toc518915568"/>
      <w:r w:rsidRPr="00611CC4">
        <w:t>7.6A.3.2</w:t>
      </w:r>
      <w:r>
        <w:t xml:space="preserve"> </w:t>
      </w:r>
      <w:r w:rsidRPr="00417045">
        <w:t>Out-of-band blocking for</w:t>
      </w:r>
      <w:r>
        <w:t xml:space="preserve"> </w:t>
      </w:r>
      <w:r w:rsidRPr="00611CC4">
        <w:t>Intra-band non-contiguous CA</w:t>
      </w:r>
      <w:bookmarkEnd w:id="10"/>
    </w:p>
    <w:p w:rsidR="000F223E" w:rsidRPr="00611CC4" w:rsidRDefault="000F223E" w:rsidP="000F223E">
      <w:r w:rsidRPr="00611CC4">
        <w:t xml:space="preserve">Detailed structure of the </w:t>
      </w:r>
      <w:proofErr w:type="spellStart"/>
      <w:r w:rsidRPr="00611CC4">
        <w:t>subclause</w:t>
      </w:r>
      <w:proofErr w:type="spellEnd"/>
      <w:r w:rsidRPr="00611CC4">
        <w:t xml:space="preserve"> is TBD</w:t>
      </w:r>
    </w:p>
    <w:p w:rsidR="000F223E" w:rsidRPr="00611CC4" w:rsidRDefault="000F223E" w:rsidP="000F223E">
      <w:pPr>
        <w:pStyle w:val="Heading4"/>
        <w:ind w:left="0" w:firstLine="0"/>
      </w:pPr>
      <w:bookmarkStart w:id="11" w:name="_Toc518915569"/>
      <w:r w:rsidRPr="00611CC4">
        <w:t>7.6A.3.3</w:t>
      </w:r>
      <w:r>
        <w:t xml:space="preserve"> </w:t>
      </w:r>
      <w:r w:rsidRPr="00417045">
        <w:t>Out-of-band blocking for</w:t>
      </w:r>
      <w:r>
        <w:t xml:space="preserve"> </w:t>
      </w:r>
      <w:r w:rsidRPr="00611CC4">
        <w:t>Inter-band CA</w:t>
      </w:r>
      <w:bookmarkEnd w:id="11"/>
    </w:p>
    <w:p w:rsidR="000F223E" w:rsidRPr="00611CC4" w:rsidRDefault="000F223E" w:rsidP="000F223E">
      <w:r w:rsidRPr="00611CC4">
        <w:t xml:space="preserve">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w:t>
      </w:r>
      <w:proofErr w:type="spellStart"/>
      <w:r w:rsidRPr="00611CC4">
        <w:t>subclause</w:t>
      </w:r>
      <w:proofErr w:type="spellEnd"/>
      <w:r w:rsidRPr="00611CC4">
        <w:t xml:space="preserve"> 7.6.3 for each component carrier while all downlink carriers are active. </w:t>
      </w:r>
    </w:p>
    <w:p w:rsidR="000F223E" w:rsidRPr="00611CC4" w:rsidRDefault="000F223E" w:rsidP="000F223E">
      <w:r w:rsidRPr="00611CC4">
        <w:t xml:space="preserve">For inter-band carrier aggregation with uplink assigned to two NR bands, the out-of-band blocking requirements specified in </w:t>
      </w:r>
      <w:proofErr w:type="spellStart"/>
      <w:r w:rsidRPr="00611CC4">
        <w:t>subclause</w:t>
      </w:r>
      <w:proofErr w:type="spellEnd"/>
      <w:r w:rsidRPr="00611CC4">
        <w:t xml:space="preserve"> 7.6.3 shall be met with the transmitter power for the uplink set to 7 dB below </w:t>
      </w:r>
      <w:proofErr w:type="spellStart"/>
      <w:r w:rsidRPr="00611CC4">
        <w:t>P</w:t>
      </w:r>
      <w:r w:rsidRPr="00611CC4">
        <w:rPr>
          <w:vertAlign w:val="subscript"/>
        </w:rPr>
        <w:t>CMAX_L</w:t>
      </w:r>
      <w:proofErr w:type="gramStart"/>
      <w:r w:rsidRPr="00611CC4">
        <w:rPr>
          <w:vertAlign w:val="subscript"/>
        </w:rPr>
        <w:t>,f,c</w:t>
      </w:r>
      <w:proofErr w:type="spellEnd"/>
      <w:proofErr w:type="gramEnd"/>
      <w:r w:rsidRPr="00611CC4">
        <w:rPr>
          <w:vertAlign w:val="subscript"/>
        </w:rPr>
        <w:t xml:space="preserve">  </w:t>
      </w:r>
      <w:r w:rsidRPr="00611CC4">
        <w:t>for each serving cell c.</w:t>
      </w:r>
    </w:p>
    <w:p w:rsidR="000F223E" w:rsidRDefault="000F223E" w:rsidP="000F223E">
      <w:pPr>
        <w:rPr>
          <w:ins w:id="12" w:author="Jamesf Wang" w:date="2018-09-20T12:31:00Z"/>
        </w:rPr>
      </w:pPr>
      <w:r w:rsidRPr="00611CC4">
        <w:lastRenderedPageBreak/>
        <w:t>For the UE which supports inter-band CA configuration in Table 7.3A.3.2</w:t>
      </w:r>
      <w:proofErr w:type="gramStart"/>
      <w:r w:rsidRPr="00611CC4">
        <w:t xml:space="preserve">,  </w:t>
      </w:r>
      <w:proofErr w:type="spellStart"/>
      <w:r w:rsidRPr="00611CC4">
        <w:t>P</w:t>
      </w:r>
      <w:r w:rsidRPr="00611CC4">
        <w:rPr>
          <w:vertAlign w:val="subscript"/>
        </w:rPr>
        <w:t>interferer</w:t>
      </w:r>
      <w:proofErr w:type="spellEnd"/>
      <w:proofErr w:type="gramEnd"/>
      <w:r w:rsidRPr="00611CC4">
        <w:t xml:space="preserve"> power defined in Table 7.6.3-2 and 7.6.3-4 is increased by the amount given by </w:t>
      </w:r>
      <w:proofErr w:type="spellStart"/>
      <w:r w:rsidRPr="00611CC4">
        <w:t>ΔR</w:t>
      </w:r>
      <w:r w:rsidRPr="00611CC4">
        <w:rPr>
          <w:vertAlign w:val="subscript"/>
        </w:rPr>
        <w:t>IB,c</w:t>
      </w:r>
      <w:proofErr w:type="spellEnd"/>
      <w:r w:rsidRPr="00611CC4">
        <w:t xml:space="preserve"> in Table 7.3A.3.2.</w:t>
      </w:r>
    </w:p>
    <w:p w:rsidR="00B43BC5" w:rsidRDefault="00B43BC5" w:rsidP="000F223E">
      <w:pPr>
        <w:rPr>
          <w:ins w:id="13" w:author="Jamesf Wang" w:date="2018-09-20T12:37:00Z"/>
        </w:rPr>
      </w:pPr>
      <w:ins w:id="14" w:author="Jamesf Wang" w:date="2018-09-20T12:32:00Z">
        <w:r>
          <w:t xml:space="preserve">For inter-band CA combination listed in Table 7.6A.3.3-1, </w:t>
        </w:r>
      </w:ins>
      <w:ins w:id="15" w:author="Jamesf Wang" w:date="2018-09-20T12:33:00Z">
        <w:r w:rsidR="00C30F88">
          <w:t>exceptions to the requirement</w:t>
        </w:r>
        <w:r>
          <w:t xml:space="preserve"> specified in Table 7.6A.3.3-2 are allowed when the second order intermodulation product of the l</w:t>
        </w:r>
      </w:ins>
      <w:ins w:id="16" w:author="Jamesf Wang" w:date="2018-09-20T12:36:00Z">
        <w:r>
          <w:t xml:space="preserve">ower frequency band </w:t>
        </w:r>
      </w:ins>
      <w:ins w:id="17" w:author="Jamesf Wang" w:date="2018-09-20T12:33:00Z">
        <w:r>
          <w:t xml:space="preserve">UL carrier and the CW interfering signal fully or partially overlaps with the </w:t>
        </w:r>
      </w:ins>
      <w:ins w:id="18" w:author="Jamesf Wang" w:date="2018-09-20T12:37:00Z">
        <w:r>
          <w:t xml:space="preserve">higher frequency band </w:t>
        </w:r>
      </w:ins>
      <w:ins w:id="19" w:author="Jamesf Wang" w:date="2018-09-20T12:33:00Z">
        <w:r>
          <w:t>DL carrier.</w:t>
        </w:r>
      </w:ins>
    </w:p>
    <w:p w:rsidR="00B43BC5" w:rsidRPr="00B874B8" w:rsidRDefault="00B43BC5" w:rsidP="00B43BC5">
      <w:pPr>
        <w:jc w:val="center"/>
        <w:rPr>
          <w:ins w:id="20" w:author="Jamesf Wang" w:date="2018-09-20T12:37:00Z"/>
          <w:rFonts w:ascii="Arial" w:hAnsi="Arial" w:cs="Arial"/>
          <w:b/>
        </w:rPr>
      </w:pPr>
      <w:ins w:id="21" w:author="Jamesf Wang" w:date="2018-09-20T12:37:00Z">
        <w:r w:rsidRPr="00B874B8">
          <w:rPr>
            <w:rFonts w:ascii="Arial" w:hAnsi="Arial" w:cs="Arial"/>
            <w:b/>
          </w:rPr>
          <w:t>Table 7.6</w:t>
        </w:r>
      </w:ins>
      <w:ins w:id="22" w:author="Jamesf Wang" w:date="2018-09-20T12:38:00Z">
        <w:r>
          <w:rPr>
            <w:rFonts w:ascii="Arial" w:hAnsi="Arial" w:cs="Arial"/>
            <w:b/>
            <w:lang w:eastAsia="zh-CN"/>
          </w:rPr>
          <w:t>A</w:t>
        </w:r>
      </w:ins>
      <w:ins w:id="23" w:author="Jamesf Wang" w:date="2018-09-20T12:37:00Z">
        <w:r>
          <w:rPr>
            <w:rFonts w:ascii="Arial" w:hAnsi="Arial" w:cs="Arial"/>
            <w:b/>
            <w:lang w:eastAsia="zh-CN"/>
          </w:rPr>
          <w:t>.3</w:t>
        </w:r>
      </w:ins>
      <w:ins w:id="24" w:author="Jamesf Wang" w:date="2018-09-20T12:38:00Z">
        <w:r>
          <w:rPr>
            <w:rFonts w:ascii="Arial" w:hAnsi="Arial" w:cs="Arial"/>
            <w:b/>
            <w:lang w:eastAsia="zh-CN"/>
          </w:rPr>
          <w:t>.3</w:t>
        </w:r>
      </w:ins>
      <w:ins w:id="25" w:author="Jamesf Wang" w:date="2018-09-20T12:37:00Z">
        <w:r w:rsidRPr="00B874B8">
          <w:rPr>
            <w:rFonts w:ascii="Arial" w:hAnsi="Arial" w:cs="Arial"/>
            <w:b/>
          </w:rPr>
          <w:t xml:space="preserve">-1: </w:t>
        </w:r>
      </w:ins>
      <w:ins w:id="26" w:author="Jamesf Wang" w:date="2018-09-20T12:38:00Z">
        <w:r>
          <w:rPr>
            <w:rFonts w:ascii="Arial" w:hAnsi="Arial" w:cs="Arial"/>
            <w:b/>
          </w:rPr>
          <w:t>CA</w:t>
        </w:r>
      </w:ins>
      <w:ins w:id="27" w:author="Jamesf Wang" w:date="2018-09-20T12:37:00Z">
        <w:r w:rsidRPr="00B874B8">
          <w:rPr>
            <w:rFonts w:ascii="Arial" w:hAnsi="Arial" w:cs="Arial"/>
            <w:b/>
          </w:rPr>
          <w:t xml:space="preserve"> band</w:t>
        </w:r>
        <w:r w:rsidRPr="00B874B8">
          <w:rPr>
            <w:rFonts w:ascii="Arial" w:hAnsi="Arial" w:cs="Arial"/>
            <w:b/>
            <w:lang w:eastAsia="zh-CN"/>
          </w:rPr>
          <w:t xml:space="preserve"> combination </w:t>
        </w:r>
        <w:r w:rsidRPr="00B874B8">
          <w:rPr>
            <w:rFonts w:ascii="Arial" w:hAnsi="Arial" w:cs="Arial"/>
            <w:b/>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43BC5" w:rsidRPr="00611CC4" w:rsidTr="007E3603">
        <w:trPr>
          <w:trHeight w:val="225"/>
          <w:jc w:val="center"/>
          <w:ins w:id="28" w:author="Jamesf Wang" w:date="2018-09-20T12:37:00Z"/>
        </w:trPr>
        <w:tc>
          <w:tcPr>
            <w:tcW w:w="2970" w:type="dxa"/>
            <w:tcBorders>
              <w:top w:val="single" w:sz="4" w:space="0" w:color="auto"/>
              <w:left w:val="single" w:sz="4" w:space="0" w:color="auto"/>
              <w:bottom w:val="single" w:sz="4" w:space="0" w:color="auto"/>
              <w:right w:val="single" w:sz="4" w:space="0" w:color="auto"/>
            </w:tcBorders>
            <w:vAlign w:val="center"/>
            <w:hideMark/>
          </w:tcPr>
          <w:p w:rsidR="00B43BC5" w:rsidRPr="00611CC4" w:rsidRDefault="00B43BC5" w:rsidP="007E3603">
            <w:pPr>
              <w:pStyle w:val="TAH"/>
              <w:rPr>
                <w:ins w:id="29" w:author="Jamesf Wang" w:date="2018-09-20T12:37:00Z"/>
                <w:rFonts w:eastAsia="MS Mincho"/>
                <w:lang w:eastAsia="zh-CN"/>
              </w:rPr>
            </w:pPr>
            <w:ins w:id="30" w:author="Jamesf Wang" w:date="2018-09-20T12:37:00Z">
              <w:r>
                <w:t>CA band combination</w:t>
              </w:r>
            </w:ins>
          </w:p>
        </w:tc>
      </w:tr>
      <w:tr w:rsidR="00B43BC5" w:rsidRPr="00611CC4" w:rsidTr="007E3603">
        <w:trPr>
          <w:trHeight w:val="225"/>
          <w:jc w:val="center"/>
          <w:ins w:id="31" w:author="Jamesf Wang" w:date="2018-09-20T12:37:00Z"/>
        </w:trPr>
        <w:tc>
          <w:tcPr>
            <w:tcW w:w="2970" w:type="dxa"/>
            <w:tcBorders>
              <w:top w:val="single" w:sz="4" w:space="0" w:color="auto"/>
              <w:left w:val="single" w:sz="4" w:space="0" w:color="auto"/>
              <w:bottom w:val="single" w:sz="4" w:space="0" w:color="auto"/>
              <w:right w:val="single" w:sz="4" w:space="0" w:color="auto"/>
            </w:tcBorders>
          </w:tcPr>
          <w:p w:rsidR="00B43BC5" w:rsidRPr="00611CC4" w:rsidRDefault="00B43BC5" w:rsidP="007E3603">
            <w:pPr>
              <w:pStyle w:val="TAC"/>
              <w:rPr>
                <w:ins w:id="32" w:author="Jamesf Wang" w:date="2018-09-20T12:37:00Z"/>
              </w:rPr>
            </w:pPr>
            <w:ins w:id="33" w:author="Jamesf Wang" w:date="2018-09-20T12:37:00Z">
              <w:r>
                <w:t>CA_n8-n78</w:t>
              </w:r>
            </w:ins>
          </w:p>
        </w:tc>
      </w:tr>
      <w:tr w:rsidR="00B43BC5" w:rsidRPr="00611CC4" w:rsidTr="007E3603">
        <w:trPr>
          <w:trHeight w:val="225"/>
          <w:jc w:val="center"/>
          <w:ins w:id="34" w:author="Jamesf Wang" w:date="2018-09-20T12:37:00Z"/>
        </w:trPr>
        <w:tc>
          <w:tcPr>
            <w:tcW w:w="2970" w:type="dxa"/>
            <w:tcBorders>
              <w:top w:val="single" w:sz="4" w:space="0" w:color="auto"/>
              <w:left w:val="single" w:sz="4" w:space="0" w:color="auto"/>
              <w:bottom w:val="single" w:sz="4" w:space="0" w:color="auto"/>
              <w:right w:val="single" w:sz="4" w:space="0" w:color="auto"/>
            </w:tcBorders>
          </w:tcPr>
          <w:p w:rsidR="00B43BC5" w:rsidRPr="00611CC4" w:rsidRDefault="00B43BC5" w:rsidP="00B43BC5">
            <w:pPr>
              <w:pStyle w:val="TAC"/>
              <w:rPr>
                <w:ins w:id="35" w:author="Jamesf Wang" w:date="2018-09-20T12:37:00Z"/>
                <w:rFonts w:eastAsia="MS Mincho"/>
              </w:rPr>
            </w:pPr>
            <w:ins w:id="36" w:author="Jamesf Wang" w:date="2018-09-20T12:37:00Z">
              <w:r>
                <w:t>CA_n2</w:t>
              </w:r>
              <w:r w:rsidRPr="00611CC4">
                <w:t>8-n</w:t>
              </w:r>
            </w:ins>
            <w:ins w:id="37" w:author="Jamesf Wang" w:date="2018-09-20T12:39:00Z">
              <w:r>
                <w:t>78</w:t>
              </w:r>
            </w:ins>
          </w:p>
        </w:tc>
        <w:bookmarkStart w:id="38" w:name="_GoBack"/>
        <w:bookmarkEnd w:id="38"/>
      </w:tr>
    </w:tbl>
    <w:p w:rsidR="00B43BC5" w:rsidRDefault="00B43BC5" w:rsidP="00B43BC5">
      <w:pPr>
        <w:rPr>
          <w:ins w:id="39" w:author="Jamesf Wang" w:date="2018-09-20T12:37:00Z"/>
        </w:rPr>
      </w:pPr>
    </w:p>
    <w:p w:rsidR="00B43BC5" w:rsidRPr="00B874B8" w:rsidRDefault="00B43BC5" w:rsidP="00B43BC5">
      <w:pPr>
        <w:jc w:val="center"/>
        <w:rPr>
          <w:ins w:id="40" w:author="Jamesf Wang" w:date="2018-09-20T12:37:00Z"/>
          <w:rFonts w:ascii="Arial" w:hAnsi="Arial" w:cs="Arial"/>
          <w:b/>
        </w:rPr>
      </w:pPr>
      <w:ins w:id="41" w:author="Jamesf Wang" w:date="2018-09-20T12:37:00Z">
        <w:r w:rsidRPr="00B874B8">
          <w:rPr>
            <w:rFonts w:ascii="Arial" w:hAnsi="Arial" w:cs="Arial"/>
            <w:b/>
          </w:rPr>
          <w:t>Table 7.6</w:t>
        </w:r>
        <w:r>
          <w:rPr>
            <w:rFonts w:ascii="Arial" w:hAnsi="Arial" w:cs="Arial"/>
            <w:b/>
            <w:lang w:eastAsia="zh-CN"/>
          </w:rPr>
          <w:t>A.3</w:t>
        </w:r>
      </w:ins>
      <w:ins w:id="42" w:author="Jamesf Wang" w:date="2018-09-20T12:40:00Z">
        <w:r>
          <w:rPr>
            <w:rFonts w:ascii="Arial" w:hAnsi="Arial" w:cs="Arial"/>
            <w:b/>
            <w:lang w:eastAsia="zh-CN"/>
          </w:rPr>
          <w:t>.3</w:t>
        </w:r>
      </w:ins>
      <w:ins w:id="43" w:author="Jamesf Wang" w:date="2018-09-20T12:37:00Z">
        <w:r>
          <w:rPr>
            <w:rFonts w:ascii="Arial" w:hAnsi="Arial" w:cs="Arial"/>
            <w:b/>
          </w:rPr>
          <w:t>-2</w:t>
        </w:r>
        <w:r w:rsidRPr="00B874B8">
          <w:rPr>
            <w:rFonts w:ascii="Arial" w:hAnsi="Arial" w:cs="Arial"/>
            <w:b/>
          </w:rPr>
          <w:t xml:space="preserve">: </w:t>
        </w:r>
        <w:r>
          <w:rPr>
            <w:rFonts w:ascii="Arial" w:hAnsi="Arial" w:cs="Arial"/>
            <w:b/>
          </w:rPr>
          <w:t xml:space="preserve">Requirement for out-of-band blocking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B43BC5" w:rsidRPr="00611CC4" w:rsidTr="007E3603">
        <w:trPr>
          <w:trHeight w:val="255"/>
          <w:jc w:val="center"/>
          <w:ins w:id="44" w:author="Jamesf Wang" w:date="2018-09-20T12:37:00Z"/>
        </w:trPr>
        <w:tc>
          <w:tcPr>
            <w:tcW w:w="2260" w:type="dxa"/>
          </w:tcPr>
          <w:p w:rsidR="00B43BC5" w:rsidRPr="00611CC4" w:rsidRDefault="00B43BC5" w:rsidP="007E3603">
            <w:pPr>
              <w:pStyle w:val="TAH"/>
              <w:rPr>
                <w:ins w:id="45" w:author="Jamesf Wang" w:date="2018-09-20T12:37:00Z"/>
              </w:rPr>
            </w:pPr>
            <w:ins w:id="46" w:author="Jamesf Wang" w:date="2018-09-20T12:37:00Z">
              <w:r w:rsidRPr="00611CC4">
                <w:br w:type="page"/>
                <w:t>Parameter</w:t>
              </w:r>
            </w:ins>
          </w:p>
        </w:tc>
        <w:tc>
          <w:tcPr>
            <w:tcW w:w="2261" w:type="dxa"/>
          </w:tcPr>
          <w:p w:rsidR="00B43BC5" w:rsidRPr="00611CC4" w:rsidRDefault="00B43BC5" w:rsidP="007E3603">
            <w:pPr>
              <w:pStyle w:val="TAH"/>
              <w:rPr>
                <w:ins w:id="47" w:author="Jamesf Wang" w:date="2018-09-20T12:37:00Z"/>
              </w:rPr>
            </w:pPr>
            <w:ins w:id="48" w:author="Jamesf Wang" w:date="2018-09-20T12:37:00Z">
              <w:r w:rsidRPr="00611CC4">
                <w:t>Unit</w:t>
              </w:r>
            </w:ins>
          </w:p>
        </w:tc>
        <w:tc>
          <w:tcPr>
            <w:tcW w:w="2749" w:type="dxa"/>
          </w:tcPr>
          <w:p w:rsidR="00B43BC5" w:rsidRPr="00611CC4" w:rsidRDefault="00B43BC5" w:rsidP="007E3603">
            <w:pPr>
              <w:pStyle w:val="TAH"/>
              <w:rPr>
                <w:ins w:id="49" w:author="Jamesf Wang" w:date="2018-09-20T12:37:00Z"/>
              </w:rPr>
            </w:pPr>
            <w:ins w:id="50" w:author="Jamesf Wang" w:date="2018-09-20T12:37:00Z">
              <w:r w:rsidRPr="00611CC4">
                <w:t>Level</w:t>
              </w:r>
            </w:ins>
          </w:p>
        </w:tc>
      </w:tr>
      <w:tr w:rsidR="00B43BC5" w:rsidRPr="00611CC4" w:rsidTr="007E3603">
        <w:trPr>
          <w:trHeight w:val="255"/>
          <w:jc w:val="center"/>
          <w:ins w:id="51" w:author="Jamesf Wang" w:date="2018-09-20T12:37:00Z"/>
        </w:trPr>
        <w:tc>
          <w:tcPr>
            <w:tcW w:w="2260" w:type="dxa"/>
            <w:vAlign w:val="center"/>
          </w:tcPr>
          <w:p w:rsidR="00B43BC5" w:rsidRPr="00AF194A" w:rsidRDefault="00B43BC5" w:rsidP="007E3603">
            <w:pPr>
              <w:pStyle w:val="TAL"/>
              <w:rPr>
                <w:ins w:id="52" w:author="Jamesf Wang" w:date="2018-09-20T12:37:00Z"/>
                <w:rFonts w:cs="Arial"/>
                <w:vertAlign w:val="subscript"/>
              </w:rPr>
            </w:pPr>
            <w:proofErr w:type="spellStart"/>
            <w:ins w:id="53" w:author="Jamesf Wang" w:date="2018-09-20T12:37:00Z">
              <w:r w:rsidRPr="00611CC4">
                <w:rPr>
                  <w:rFonts w:cs="Arial"/>
                </w:rPr>
                <w:t>P</w:t>
              </w:r>
              <w:r w:rsidRPr="00611CC4">
                <w:rPr>
                  <w:rFonts w:cs="Arial"/>
                  <w:vertAlign w:val="subscript"/>
                </w:rPr>
                <w:t>Interferer</w:t>
              </w:r>
              <w:proofErr w:type="spellEnd"/>
              <w:r>
                <w:rPr>
                  <w:rFonts w:cs="Arial"/>
                  <w:vertAlign w:val="subscript"/>
                </w:rPr>
                <w:t xml:space="preserve"> </w:t>
              </w:r>
              <w:r w:rsidRPr="00611CC4">
                <w:rPr>
                  <w:rFonts w:cs="Arial"/>
                </w:rPr>
                <w:t>(CW)</w:t>
              </w:r>
            </w:ins>
          </w:p>
        </w:tc>
        <w:tc>
          <w:tcPr>
            <w:tcW w:w="2261" w:type="dxa"/>
            <w:vAlign w:val="center"/>
          </w:tcPr>
          <w:p w:rsidR="00B43BC5" w:rsidRPr="00611CC4" w:rsidRDefault="00B43BC5" w:rsidP="007E3603">
            <w:pPr>
              <w:pStyle w:val="TAC"/>
              <w:rPr>
                <w:ins w:id="54" w:author="Jamesf Wang" w:date="2018-09-20T12:37:00Z"/>
                <w:rFonts w:cs="Arial"/>
              </w:rPr>
            </w:pPr>
            <w:proofErr w:type="spellStart"/>
            <w:ins w:id="55" w:author="Jamesf Wang" w:date="2018-09-20T12:37:00Z">
              <w:r w:rsidRPr="00611CC4">
                <w:rPr>
                  <w:rFonts w:cs="Arial"/>
                </w:rPr>
                <w:t>dBm</w:t>
              </w:r>
              <w:proofErr w:type="spellEnd"/>
            </w:ins>
          </w:p>
        </w:tc>
        <w:tc>
          <w:tcPr>
            <w:tcW w:w="2749" w:type="dxa"/>
            <w:vAlign w:val="center"/>
          </w:tcPr>
          <w:p w:rsidR="00B43BC5" w:rsidRPr="00611CC4" w:rsidRDefault="00B43BC5" w:rsidP="007E3603">
            <w:pPr>
              <w:pStyle w:val="TAC"/>
              <w:rPr>
                <w:ins w:id="56" w:author="Jamesf Wang" w:date="2018-09-20T12:37:00Z"/>
                <w:rFonts w:cs="Arial"/>
              </w:rPr>
            </w:pPr>
            <w:ins w:id="57" w:author="Jamesf Wang" w:date="2018-09-20T12:37:00Z">
              <w:r>
                <w:rPr>
                  <w:rFonts w:cs="Arial"/>
                </w:rPr>
                <w:t>-50</w:t>
              </w:r>
              <w:r w:rsidRPr="00B874B8">
                <w:rPr>
                  <w:rFonts w:cs="Arial"/>
                  <w:vertAlign w:val="superscript"/>
                </w:rPr>
                <w:t>1</w:t>
              </w:r>
            </w:ins>
          </w:p>
        </w:tc>
      </w:tr>
      <w:tr w:rsidR="00B43BC5" w:rsidRPr="00611CC4" w:rsidTr="007E3603">
        <w:trPr>
          <w:trHeight w:val="255"/>
          <w:jc w:val="center"/>
          <w:ins w:id="58" w:author="Jamesf Wang" w:date="2018-09-20T12:37:00Z"/>
        </w:trPr>
        <w:tc>
          <w:tcPr>
            <w:tcW w:w="7270" w:type="dxa"/>
            <w:gridSpan w:val="3"/>
            <w:vAlign w:val="center"/>
          </w:tcPr>
          <w:p w:rsidR="00B43BC5" w:rsidRPr="00611CC4" w:rsidRDefault="00B43BC5" w:rsidP="008C27E5">
            <w:pPr>
              <w:pStyle w:val="TAC"/>
              <w:jc w:val="both"/>
              <w:rPr>
                <w:ins w:id="59" w:author="Jamesf Wang" w:date="2018-09-20T12:37:00Z"/>
                <w:rFonts w:cs="Arial"/>
              </w:rPr>
            </w:pPr>
            <w:ins w:id="60" w:author="Jamesf Wang" w:date="2018-09-20T12:37:00Z">
              <w:r>
                <w:rPr>
                  <w:rFonts w:cs="Arial"/>
                </w:rPr>
                <w:t>NOTE 1: The requirement applies when</w:t>
              </w:r>
              <w:r w:rsidRPr="000F223E">
                <w:rPr>
                  <w:rFonts w:cs="Arial"/>
                </w:rPr>
                <w:fldChar w:fldCharType="begin"/>
              </w:r>
              <w:r w:rsidRPr="000F223E">
                <w:rPr>
                  <w:rFonts w:cs="Arial"/>
                </w:rPr>
                <w:instrText xml:space="preserve"> QUOTE </w:instrText>
              </w:r>
            </w:ins>
            <m:oMath>
              <m:r>
                <w:ins w:id="61" w:author="Jamesf Wang" w:date="2018-09-20T12:10:00Z">
                  <m:rPr>
                    <m:sty m:val="p"/>
                  </m:rPr>
                  <w:rPr>
                    <w:rFonts w:ascii="Cambria Math" w:hAnsi="Cambria Math" w:cs="Arial"/>
                  </w:rPr>
                  <m:t xml:space="preserve"> |</m:t>
                </w:ins>
              </m:r>
              <m:sSub>
                <m:sSubPr>
                  <m:ctrlPr>
                    <w:ins w:id="62" w:author="Jamesf Wang" w:date="2018-09-20T12:10:00Z">
                      <w:rPr>
                        <w:rFonts w:ascii="Cambria Math" w:hAnsi="Cambria Math" w:cs="Arial"/>
                        <w:i/>
                      </w:rPr>
                    </w:ins>
                  </m:ctrlPr>
                </m:sSubPr>
                <m:e>
                  <m:r>
                    <w:ins w:id="63" w:author="Jamesf Wang" w:date="2018-09-20T12:10:00Z">
                      <m:rPr>
                        <m:sty m:val="p"/>
                      </m:rPr>
                      <w:rPr>
                        <w:rFonts w:ascii="Cambria Math" w:hAnsi="Cambria Math" w:cs="Arial"/>
                      </w:rPr>
                      <m:t>f</m:t>
                    </w:ins>
                  </m:r>
                </m:e>
                <m:sub>
                  <m:r>
                    <w:ins w:id="64" w:author="Jamesf Wang" w:date="2018-09-20T12:10:00Z">
                      <m:rPr>
                        <m:sty m:val="p"/>
                      </m:rPr>
                      <w:rPr>
                        <w:rFonts w:ascii="Cambria Math" w:hAnsi="Cambria Math" w:cs="Arial"/>
                      </w:rPr>
                      <m:t>Interferer</m:t>
                    </w:ins>
                  </m:r>
                </m:sub>
              </m:sSub>
              <m:r>
                <w:ins w:id="65" w:author="Jamesf Wang" w:date="2018-09-20T12:10:00Z">
                  <m:rPr>
                    <m:sty m:val="p"/>
                  </m:rPr>
                  <w:rPr>
                    <w:rFonts w:ascii="Cambria Math" w:hAnsi="Cambria Math" w:cs="Arial"/>
                  </w:rPr>
                  <m:t xml:space="preserve">- </m:t>
                </w:ins>
              </m:r>
              <m:sSub>
                <m:sSubPr>
                  <m:ctrlPr>
                    <w:ins w:id="66" w:author="Jamesf Wang" w:date="2018-09-20T12:10:00Z">
                      <w:rPr>
                        <w:rFonts w:ascii="Cambria Math" w:hAnsi="Cambria Math" w:cs="Arial"/>
                        <w:i/>
                      </w:rPr>
                    </w:ins>
                  </m:ctrlPr>
                </m:sSubPr>
                <m:e>
                  <m:r>
                    <w:ins w:id="67" w:author="Jamesf Wang" w:date="2018-09-20T12:10:00Z">
                      <m:rPr>
                        <m:sty m:val="p"/>
                      </m:rPr>
                      <w:rPr>
                        <w:rFonts w:ascii="Cambria Math" w:hAnsi="Cambria Math" w:cs="Arial"/>
                      </w:rPr>
                      <m:t>f</m:t>
                    </w:ins>
                  </m:r>
                </m:e>
                <m:sub>
                  <m:r>
                    <w:ins w:id="68" w:author="Jamesf Wang" w:date="2018-09-20T12:10:00Z">
                      <m:rPr>
                        <m:sty m:val="p"/>
                      </m:rPr>
                      <w:rPr>
                        <w:rFonts w:ascii="Cambria Math" w:hAnsi="Cambria Math" w:cs="Arial"/>
                      </w:rPr>
                      <m:t>SUL</m:t>
                    </w:ins>
                  </m:r>
                </m:sub>
              </m:sSub>
              <m:r>
                <w:ins w:id="69" w:author="Jamesf Wang" w:date="2018-09-20T12:10:00Z">
                  <m:rPr>
                    <m:sty m:val="p"/>
                  </m:rPr>
                  <w:rPr>
                    <w:rFonts w:ascii="Cambria Math" w:hAnsi="Cambria Math" w:cs="Arial"/>
                  </w:rPr>
                  <m:t xml:space="preserve">- </m:t>
                </w:ins>
              </m:r>
              <m:sSub>
                <m:sSubPr>
                  <m:ctrlPr>
                    <w:ins w:id="70" w:author="Jamesf Wang" w:date="2018-09-20T12:10:00Z">
                      <w:rPr>
                        <w:rFonts w:ascii="Cambria Math" w:hAnsi="Cambria Math" w:cs="Arial"/>
                        <w:i/>
                      </w:rPr>
                    </w:ins>
                  </m:ctrlPr>
                </m:sSubPr>
                <m:e>
                  <m:r>
                    <w:ins w:id="71" w:author="Jamesf Wang" w:date="2018-09-20T12:10:00Z">
                      <m:rPr>
                        <m:sty m:val="p"/>
                      </m:rPr>
                      <w:rPr>
                        <w:rFonts w:ascii="Cambria Math" w:hAnsi="Cambria Math" w:cs="Arial"/>
                      </w:rPr>
                      <m:t>f</m:t>
                    </w:ins>
                  </m:r>
                </m:e>
                <m:sub>
                  <m:r>
                    <w:ins w:id="72" w:author="Jamesf Wang" w:date="2018-09-20T12:10:00Z">
                      <m:rPr>
                        <m:sty m:val="p"/>
                      </m:rPr>
                      <w:rPr>
                        <w:rFonts w:ascii="Cambria Math" w:hAnsi="Cambria Math" w:cs="Arial"/>
                      </w:rPr>
                      <m:t>DL</m:t>
                    </w:ins>
                  </m:r>
                </m:sub>
              </m:sSub>
              <m:r>
                <w:ins w:id="73" w:author="Jamesf Wang" w:date="2018-09-20T12:10:00Z">
                  <m:rPr>
                    <m:sty m:val="p"/>
                  </m:rPr>
                  <w:rPr>
                    <w:rFonts w:ascii="Cambria Math" w:hAnsi="Cambria Math" w:cs="Arial"/>
                  </w:rPr>
                  <m:t>|≤(</m:t>
                </w:ins>
              </m:r>
              <m:sSub>
                <m:sSubPr>
                  <m:ctrlPr>
                    <w:ins w:id="74" w:author="Jamesf Wang" w:date="2018-09-20T12:10:00Z">
                      <w:rPr>
                        <w:rFonts w:ascii="Cambria Math" w:hAnsi="Cambria Math" w:cs="Arial"/>
                        <w:i/>
                      </w:rPr>
                    </w:ins>
                  </m:ctrlPr>
                </m:sSubPr>
                <m:e>
                  <m:r>
                    <w:ins w:id="75" w:author="Jamesf Wang" w:date="2018-09-20T12:10:00Z">
                      <m:rPr>
                        <m:sty m:val="p"/>
                      </m:rPr>
                      <w:rPr>
                        <w:rFonts w:ascii="Cambria Math" w:hAnsi="Cambria Math" w:cs="Arial"/>
                      </w:rPr>
                      <m:t>BW</m:t>
                    </w:ins>
                  </m:r>
                </m:e>
                <m:sub>
                  <m:r>
                    <w:ins w:id="76" w:author="Jamesf Wang" w:date="2018-09-20T12:10:00Z">
                      <m:rPr>
                        <m:sty m:val="p"/>
                      </m:rPr>
                      <w:rPr>
                        <w:rFonts w:ascii="Cambria Math" w:hAnsi="Cambria Math" w:cs="Arial"/>
                      </w:rPr>
                      <m:t>SUL</m:t>
                    </w:ins>
                  </m:r>
                </m:sub>
              </m:sSub>
              <m:r>
                <w:ins w:id="77" w:author="Jamesf Wang" w:date="2018-09-20T12:10:00Z">
                  <m:rPr>
                    <m:sty m:val="p"/>
                  </m:rPr>
                  <w:rPr>
                    <w:rFonts w:ascii="Cambria Math" w:hAnsi="Cambria Math" w:cs="Arial"/>
                  </w:rPr>
                  <m:t xml:space="preserve">+ </m:t>
                </w:ins>
              </m:r>
              <m:sSub>
                <m:sSubPr>
                  <m:ctrlPr>
                    <w:ins w:id="78" w:author="Jamesf Wang" w:date="2018-09-20T12:10:00Z">
                      <w:rPr>
                        <w:rFonts w:ascii="Cambria Math" w:hAnsi="Cambria Math" w:cs="Arial"/>
                        <w:i/>
                      </w:rPr>
                    </w:ins>
                  </m:ctrlPr>
                </m:sSubPr>
                <m:e>
                  <m:r>
                    <w:ins w:id="79" w:author="Jamesf Wang" w:date="2018-09-20T12:10:00Z">
                      <m:rPr>
                        <m:sty m:val="p"/>
                      </m:rPr>
                      <w:rPr>
                        <w:rFonts w:ascii="Cambria Math" w:hAnsi="Cambria Math" w:cs="Arial"/>
                      </w:rPr>
                      <m:t>BW</m:t>
                    </w:ins>
                  </m:r>
                </m:e>
                <m:sub>
                  <m:r>
                    <w:ins w:id="80" w:author="Jamesf Wang" w:date="2018-09-20T12:10:00Z">
                      <m:rPr>
                        <m:sty m:val="p"/>
                      </m:rPr>
                      <w:rPr>
                        <w:rFonts w:ascii="Cambria Math" w:hAnsi="Cambria Math" w:cs="Arial"/>
                      </w:rPr>
                      <m:t>DL</m:t>
                    </w:ins>
                  </m:r>
                </m:sub>
              </m:sSub>
              <m:r>
                <w:ins w:id="81" w:author="Jamesf Wang" w:date="2018-09-20T12:10:00Z">
                  <m:rPr>
                    <m:sty m:val="p"/>
                  </m:rPr>
                  <w:rPr>
                    <w:rFonts w:ascii="Cambria Math" w:hAnsi="Cambria Math" w:cs="Arial"/>
                  </w:rPr>
                  <m:t>)/2</m:t>
                </w:ins>
              </m:r>
            </m:oMath>
            <w:ins w:id="82" w:author="Jamesf Wang" w:date="2018-09-20T12:37:00Z">
              <w:r w:rsidRPr="000F223E">
                <w:rPr>
                  <w:rFonts w:cs="Arial"/>
                </w:rPr>
                <w:instrText xml:space="preserve"> </w:instrText>
              </w:r>
              <w:r w:rsidRPr="000F223E">
                <w:rPr>
                  <w:rFonts w:cs="Arial"/>
                </w:rPr>
                <w:fldChar w:fldCharType="separate"/>
              </w:r>
            </w:ins>
            <w:ins w:id="83" w:author="Jamesf Wang" w:date="2018-09-20T12:43:00Z">
              <w:r>
                <w:rPr>
                  <w:position w:val="-8"/>
                </w:rPr>
                <w:t xml:space="preserve"> </w:t>
              </w:r>
            </w:ins>
            <w:ins w:id="84" w:author="Jamesf Wang" w:date="2018-09-20T12:37:00Z">
              <w:r w:rsidRPr="000F223E">
                <w:rPr>
                  <w:rFonts w:cs="Arial"/>
                </w:rPr>
                <w:fldChar w:fldCharType="end"/>
              </w:r>
            </w:ins>
            <m:oMath>
              <m:d>
                <m:dPr>
                  <m:begChr m:val="|"/>
                  <m:endChr m:val="|"/>
                  <m:ctrlPr>
                    <w:ins w:id="85" w:author="Jamesf Wang" w:date="2018-09-20T12:50:00Z">
                      <w:rPr>
                        <w:rFonts w:ascii="Cambria Math" w:hAnsi="Cambria Math" w:cs="Arial"/>
                        <w:i/>
                      </w:rPr>
                    </w:ins>
                  </m:ctrlPr>
                </m:dPr>
                <m:e>
                  <m:sSub>
                    <m:sSubPr>
                      <m:ctrlPr>
                        <w:ins w:id="86" w:author="Jamesf Wang" w:date="2018-09-20T12:51:00Z">
                          <w:rPr>
                            <w:rFonts w:ascii="Cambria Math" w:hAnsi="Cambria Math" w:cs="Arial"/>
                            <w:i/>
                          </w:rPr>
                        </w:ins>
                      </m:ctrlPr>
                    </m:sSubPr>
                    <m:e>
                      <m:r>
                        <w:ins w:id="87" w:author="Jamesf Wang" w:date="2018-09-20T12:51:00Z">
                          <w:rPr>
                            <w:rFonts w:ascii="Cambria Math" w:hAnsi="Cambria Math" w:cs="Arial"/>
                          </w:rPr>
                          <m:t>f</m:t>
                        </w:ins>
                      </m:r>
                    </m:e>
                    <m:sub>
                      <m:r>
                        <w:ins w:id="88" w:author="Jamesf Wang" w:date="2018-09-20T12:51:00Z">
                          <w:rPr>
                            <w:rFonts w:ascii="Cambria Math" w:hAnsi="Cambria Math" w:cs="Arial"/>
                          </w:rPr>
                          <m:t>Intereferer</m:t>
                        </w:ins>
                      </m:r>
                    </m:sub>
                  </m:sSub>
                  <m:r>
                    <w:ins w:id="89" w:author="Jamesf Wang" w:date="2018-09-20T12:53:00Z">
                      <w:rPr>
                        <w:rFonts w:ascii="Cambria Math" w:hAnsi="Cambria Math" w:cs="Arial"/>
                      </w:rPr>
                      <m:t xml:space="preserve">- </m:t>
                    </w:ins>
                  </m:r>
                  <m:sSubSup>
                    <m:sSubSupPr>
                      <m:ctrlPr>
                        <w:ins w:id="90" w:author="Jamesf Wang" w:date="2018-09-20T12:53:00Z">
                          <w:rPr>
                            <w:rFonts w:ascii="Cambria Math" w:hAnsi="Cambria Math" w:cs="Arial"/>
                            <w:i/>
                          </w:rPr>
                        </w:ins>
                      </m:ctrlPr>
                    </m:sSubSupPr>
                    <m:e>
                      <m:r>
                        <w:ins w:id="91" w:author="Jamesf Wang" w:date="2018-09-20T12:53:00Z">
                          <w:rPr>
                            <w:rFonts w:ascii="Cambria Math" w:hAnsi="Cambria Math" w:cs="Arial"/>
                          </w:rPr>
                          <m:t>f</m:t>
                        </w:ins>
                      </m:r>
                    </m:e>
                    <m:sub>
                      <m:r>
                        <w:ins w:id="92" w:author="Jamesf Wang" w:date="2018-09-20T12:54:00Z">
                          <w:rPr>
                            <w:rFonts w:ascii="Cambria Math" w:hAnsi="Cambria Math" w:cs="Arial"/>
                          </w:rPr>
                          <m:t>UL</m:t>
                        </w:ins>
                      </m:r>
                    </m:sub>
                    <m:sup>
                      <m:r>
                        <w:ins w:id="93" w:author="Jamesf Wang" w:date="2018-09-20T12:54:00Z">
                          <w:rPr>
                            <w:rFonts w:ascii="Cambria Math" w:hAnsi="Cambria Math" w:cs="Arial"/>
                          </w:rPr>
                          <m:t>LB</m:t>
                        </w:ins>
                      </m:r>
                    </m:sup>
                  </m:sSubSup>
                  <m:r>
                    <w:ins w:id="94" w:author="Jamesf Wang" w:date="2018-09-20T12:54:00Z">
                      <w:rPr>
                        <w:rFonts w:ascii="Cambria Math" w:hAnsi="Cambria Math" w:cs="Arial"/>
                      </w:rPr>
                      <m:t xml:space="preserve">- </m:t>
                    </w:ins>
                  </m:r>
                  <m:sSubSup>
                    <m:sSubSupPr>
                      <m:ctrlPr>
                        <w:ins w:id="95" w:author="Jamesf Wang" w:date="2018-09-20T12:54:00Z">
                          <w:rPr>
                            <w:rFonts w:ascii="Cambria Math" w:hAnsi="Cambria Math" w:cs="Arial"/>
                            <w:i/>
                          </w:rPr>
                        </w:ins>
                      </m:ctrlPr>
                    </m:sSubSupPr>
                    <m:e>
                      <m:r>
                        <w:ins w:id="96" w:author="Jamesf Wang" w:date="2018-09-20T12:54:00Z">
                          <w:rPr>
                            <w:rFonts w:ascii="Cambria Math" w:hAnsi="Cambria Math" w:cs="Arial"/>
                          </w:rPr>
                          <m:t>f</m:t>
                        </w:ins>
                      </m:r>
                    </m:e>
                    <m:sub>
                      <m:r>
                        <w:ins w:id="97" w:author="Jamesf Wang" w:date="2018-09-20T12:54:00Z">
                          <w:rPr>
                            <w:rFonts w:ascii="Cambria Math" w:hAnsi="Cambria Math" w:cs="Arial"/>
                          </w:rPr>
                          <m:t>DL</m:t>
                        </w:ins>
                      </m:r>
                    </m:sub>
                    <m:sup>
                      <m:r>
                        <w:ins w:id="98" w:author="Jamesf Wang" w:date="2018-09-20T12:54:00Z">
                          <w:rPr>
                            <w:rFonts w:ascii="Cambria Math" w:hAnsi="Cambria Math" w:cs="Arial"/>
                          </w:rPr>
                          <m:t>HB</m:t>
                        </w:ins>
                      </m:r>
                    </m:sup>
                  </m:sSubSup>
                </m:e>
              </m:d>
              <m:r>
                <w:ins w:id="99" w:author="Jamesf Wang" w:date="2018-09-20T12:55:00Z">
                  <w:rPr>
                    <w:rFonts w:ascii="Cambria Math" w:hAnsi="Cambria Math" w:cs="Arial"/>
                  </w:rPr>
                  <m:t>≤(</m:t>
                </w:ins>
              </m:r>
              <m:sSubSup>
                <m:sSubSupPr>
                  <m:ctrlPr>
                    <w:ins w:id="100" w:author="Jamesf Wang" w:date="2018-09-20T12:55:00Z">
                      <w:rPr>
                        <w:rFonts w:ascii="Cambria Math" w:hAnsi="Cambria Math" w:cs="Arial"/>
                        <w:i/>
                      </w:rPr>
                    </w:ins>
                  </m:ctrlPr>
                </m:sSubSupPr>
                <m:e>
                  <m:r>
                    <w:ins w:id="101" w:author="Jamesf Wang" w:date="2018-09-20T12:55:00Z">
                      <w:rPr>
                        <w:rFonts w:ascii="Cambria Math" w:hAnsi="Cambria Math" w:cs="Arial"/>
                      </w:rPr>
                      <m:t>BW</m:t>
                    </w:ins>
                  </m:r>
                </m:e>
                <m:sub>
                  <m:r>
                    <w:ins w:id="102" w:author="Jamesf Wang" w:date="2018-09-20T12:56:00Z">
                      <w:rPr>
                        <w:rFonts w:ascii="Cambria Math" w:hAnsi="Cambria Math" w:cs="Arial"/>
                      </w:rPr>
                      <m:t>UL</m:t>
                    </w:ins>
                  </m:r>
                </m:sub>
                <m:sup>
                  <m:r>
                    <w:ins w:id="103" w:author="Jamesf Wang" w:date="2018-09-20T12:56:00Z">
                      <w:rPr>
                        <w:rFonts w:ascii="Cambria Math" w:hAnsi="Cambria Math" w:cs="Arial"/>
                      </w:rPr>
                      <m:t>LB</m:t>
                    </w:ins>
                  </m:r>
                </m:sup>
              </m:sSubSup>
              <m:r>
                <w:ins w:id="104" w:author="Jamesf Wang" w:date="2018-09-20T12:56:00Z">
                  <w:rPr>
                    <w:rFonts w:ascii="Cambria Math" w:hAnsi="Cambria Math" w:cs="Arial"/>
                  </w:rPr>
                  <m:t xml:space="preserve">+ </m:t>
                </w:ins>
              </m:r>
              <m:sSubSup>
                <m:sSubSupPr>
                  <m:ctrlPr>
                    <w:ins w:id="105" w:author="Jamesf Wang" w:date="2018-09-20T12:56:00Z">
                      <w:rPr>
                        <w:rFonts w:ascii="Cambria Math" w:hAnsi="Cambria Math" w:cs="Arial"/>
                        <w:i/>
                      </w:rPr>
                    </w:ins>
                  </m:ctrlPr>
                </m:sSubSupPr>
                <m:e>
                  <m:r>
                    <w:ins w:id="106" w:author="Jamesf Wang" w:date="2018-09-20T12:56:00Z">
                      <w:rPr>
                        <w:rFonts w:ascii="Cambria Math" w:hAnsi="Cambria Math" w:cs="Arial"/>
                      </w:rPr>
                      <m:t>BW</m:t>
                    </w:ins>
                  </m:r>
                </m:e>
                <m:sub>
                  <m:r>
                    <w:ins w:id="107" w:author="Jamesf Wang" w:date="2018-09-20T12:56:00Z">
                      <w:rPr>
                        <w:rFonts w:ascii="Cambria Math" w:hAnsi="Cambria Math" w:cs="Arial"/>
                      </w:rPr>
                      <m:t>DL</m:t>
                    </w:ins>
                  </m:r>
                </m:sub>
                <m:sup>
                  <m:r>
                    <w:ins w:id="108" w:author="Jamesf Wang" w:date="2018-09-20T12:56:00Z">
                      <w:rPr>
                        <w:rFonts w:ascii="Cambria Math" w:hAnsi="Cambria Math" w:cs="Arial"/>
                      </w:rPr>
                      <m:t>HB</m:t>
                    </w:ins>
                  </m:r>
                </m:sup>
              </m:sSubSup>
              <m:r>
                <w:ins w:id="109" w:author="Jamesf Wang" w:date="2018-09-20T12:57:00Z">
                  <w:rPr>
                    <w:rFonts w:ascii="Cambria Math" w:hAnsi="Cambria Math" w:cs="Arial"/>
                  </w:rPr>
                  <m:t>)/2</m:t>
                </w:ins>
              </m:r>
            </m:oMath>
            <w:ins w:id="110" w:author="Jamesf Wang" w:date="2018-09-20T12:37:00Z">
              <w:r>
                <w:rPr>
                  <w:rFonts w:cs="Arial"/>
                </w:rPr>
                <w:t>, where</w:t>
              </w:r>
            </w:ins>
            <w:ins w:id="111" w:author="Jamesf Wang" w:date="2018-09-20T12:58:00Z">
              <w:r w:rsidR="008C27E5">
                <w:rPr>
                  <w:rFonts w:cs="Arial"/>
                </w:rPr>
                <w:t xml:space="preserve"> </w:t>
              </w:r>
            </w:ins>
            <m:oMath>
              <m:sSubSup>
                <m:sSubSupPr>
                  <m:ctrlPr>
                    <w:ins w:id="112" w:author="Jamesf Wang" w:date="2018-09-20T12:59:00Z">
                      <w:rPr>
                        <w:rFonts w:ascii="Cambria Math" w:hAnsi="Cambria Math" w:cs="Arial"/>
                        <w:i/>
                      </w:rPr>
                    </w:ins>
                  </m:ctrlPr>
                </m:sSubSupPr>
                <m:e>
                  <m:r>
                    <w:ins w:id="113" w:author="Jamesf Wang" w:date="2018-09-20T12:59:00Z">
                      <w:rPr>
                        <w:rFonts w:ascii="Cambria Math" w:hAnsi="Cambria Math" w:cs="Arial"/>
                      </w:rPr>
                      <m:t>f</m:t>
                    </w:ins>
                  </m:r>
                </m:e>
                <m:sub>
                  <m:r>
                    <w:ins w:id="114" w:author="Jamesf Wang" w:date="2018-09-20T12:59:00Z">
                      <w:rPr>
                        <w:rFonts w:ascii="Cambria Math" w:hAnsi="Cambria Math" w:cs="Arial"/>
                      </w:rPr>
                      <m:t>UL</m:t>
                    </w:ins>
                  </m:r>
                </m:sub>
                <m:sup>
                  <m:r>
                    <w:ins w:id="115" w:author="Jamesf Wang" w:date="2018-09-20T12:59:00Z">
                      <w:rPr>
                        <w:rFonts w:ascii="Cambria Math" w:hAnsi="Cambria Math" w:cs="Arial"/>
                      </w:rPr>
                      <m:t>LB</m:t>
                    </w:ins>
                  </m:r>
                </m:sup>
              </m:sSubSup>
            </m:oMath>
            <w:ins w:id="116" w:author="Jamesf Wang" w:date="2018-09-20T12:59:00Z">
              <w:r w:rsidR="008C27E5">
                <w:rPr>
                  <w:rFonts w:cs="Arial"/>
                </w:rPr>
                <w:t xml:space="preserve"> and </w:t>
              </w:r>
            </w:ins>
            <m:oMath>
              <m:sSubSup>
                <m:sSubSupPr>
                  <m:ctrlPr>
                    <w:ins w:id="117" w:author="Jamesf Wang" w:date="2018-09-20T13:00:00Z">
                      <w:rPr>
                        <w:rFonts w:ascii="Cambria Math" w:hAnsi="Cambria Math" w:cs="Arial"/>
                        <w:i/>
                      </w:rPr>
                    </w:ins>
                  </m:ctrlPr>
                </m:sSubSupPr>
                <m:e>
                  <m:r>
                    <w:ins w:id="118" w:author="Jamesf Wang" w:date="2018-09-20T13:00:00Z">
                      <w:rPr>
                        <w:rFonts w:ascii="Cambria Math" w:hAnsi="Cambria Math" w:cs="Arial"/>
                      </w:rPr>
                      <m:t>f</m:t>
                    </w:ins>
                  </m:r>
                </m:e>
                <m:sub>
                  <m:r>
                    <w:ins w:id="119" w:author="Jamesf Wang" w:date="2018-09-20T13:00:00Z">
                      <w:rPr>
                        <w:rFonts w:ascii="Cambria Math" w:hAnsi="Cambria Math" w:cs="Arial"/>
                      </w:rPr>
                      <m:t>DL</m:t>
                    </w:ins>
                  </m:r>
                </m:sub>
                <m:sup>
                  <m:r>
                    <w:ins w:id="120" w:author="Jamesf Wang" w:date="2018-09-20T13:00:00Z">
                      <w:rPr>
                        <w:rFonts w:ascii="Cambria Math" w:hAnsi="Cambria Math" w:cs="Arial"/>
                      </w:rPr>
                      <m:t>HB</m:t>
                    </w:ins>
                  </m:r>
                </m:sup>
              </m:sSubSup>
            </m:oMath>
            <w:ins w:id="121" w:author="Jamesf Wang" w:date="2018-09-20T13:00:00Z">
              <w:r w:rsidR="008C27E5">
                <w:rPr>
                  <w:rFonts w:cs="Arial"/>
                </w:rPr>
                <w:t xml:space="preserve"> are the carrier frequencies for</w:t>
              </w:r>
            </w:ins>
            <w:ins w:id="122" w:author="Jamesf Wang" w:date="2018-09-20T13:01:00Z">
              <w:r w:rsidR="008C27E5">
                <w:rPr>
                  <w:rFonts w:cs="Arial"/>
                </w:rPr>
                <w:t xml:space="preserve"> lower frequency band UL and higher frequency band DL, respectively.</w:t>
              </w:r>
            </w:ins>
            <w:ins w:id="123" w:author="Jamesf Wang" w:date="2018-09-20T12:37:00Z">
              <w:r>
                <w:rPr>
                  <w:rFonts w:cs="Arial"/>
                </w:rPr>
                <w:t xml:space="preserve"> </w:t>
              </w:r>
            </w:ins>
            <m:oMath>
              <m:sSubSup>
                <m:sSubSupPr>
                  <m:ctrlPr>
                    <w:ins w:id="124" w:author="Jamesf Wang" w:date="2018-09-20T13:02:00Z">
                      <w:rPr>
                        <w:rFonts w:ascii="Cambria Math" w:hAnsi="Cambria Math" w:cs="Arial"/>
                        <w:i/>
                      </w:rPr>
                    </w:ins>
                  </m:ctrlPr>
                </m:sSubSupPr>
                <m:e>
                  <m:r>
                    <w:ins w:id="125" w:author="Jamesf Wang" w:date="2018-09-20T13:02:00Z">
                      <w:rPr>
                        <w:rFonts w:ascii="Cambria Math" w:hAnsi="Cambria Math" w:cs="Arial"/>
                      </w:rPr>
                      <m:t>BW</m:t>
                    </w:ins>
                  </m:r>
                </m:e>
                <m:sub>
                  <m:r>
                    <w:ins w:id="126" w:author="Jamesf Wang" w:date="2018-09-20T13:02:00Z">
                      <w:rPr>
                        <w:rFonts w:ascii="Cambria Math" w:hAnsi="Cambria Math" w:cs="Arial"/>
                      </w:rPr>
                      <m:t>UL</m:t>
                    </w:ins>
                  </m:r>
                </m:sub>
                <m:sup>
                  <m:r>
                    <w:ins w:id="127" w:author="Jamesf Wang" w:date="2018-09-20T13:02:00Z">
                      <w:rPr>
                        <w:rFonts w:ascii="Cambria Math" w:hAnsi="Cambria Math" w:cs="Arial"/>
                      </w:rPr>
                      <m:t>LB</m:t>
                    </w:ins>
                  </m:r>
                </m:sup>
              </m:sSubSup>
              <m:r>
                <w:ins w:id="128" w:author="Jamesf Wang" w:date="2018-09-20T12:10:00Z">
                  <w:rPr>
                    <w:rFonts w:ascii="Cambria Math" w:hAnsi="Cambria Math" w:cs="Arial"/>
                  </w:rPr>
                  <m:t xml:space="preserve"> </m:t>
                </w:ins>
              </m:r>
            </m:oMath>
            <w:proofErr w:type="gramStart"/>
            <w:ins w:id="129" w:author="Jamesf Wang" w:date="2018-09-20T12:37:00Z">
              <w:r>
                <w:rPr>
                  <w:rFonts w:cs="Arial"/>
                </w:rPr>
                <w:t>and</w:t>
              </w:r>
              <w:proofErr w:type="gramEnd"/>
              <w:r>
                <w:rPr>
                  <w:rFonts w:cs="Arial"/>
                </w:rPr>
                <w:t xml:space="preserve"> </w:t>
              </w:r>
            </w:ins>
            <m:oMath>
              <m:sSubSup>
                <m:sSubSupPr>
                  <m:ctrlPr>
                    <w:ins w:id="130" w:author="Jamesf Wang" w:date="2018-09-20T13:02:00Z">
                      <w:rPr>
                        <w:rFonts w:ascii="Cambria Math" w:hAnsi="Cambria Math" w:cs="Arial"/>
                        <w:i/>
                      </w:rPr>
                    </w:ins>
                  </m:ctrlPr>
                </m:sSubSupPr>
                <m:e>
                  <m:r>
                    <w:ins w:id="131" w:author="Jamesf Wang" w:date="2018-09-20T13:02:00Z">
                      <w:rPr>
                        <w:rFonts w:ascii="Cambria Math" w:hAnsi="Cambria Math" w:cs="Arial"/>
                      </w:rPr>
                      <m:t>BW</m:t>
                    </w:ins>
                  </m:r>
                </m:e>
                <m:sub>
                  <m:r>
                    <w:ins w:id="132" w:author="Jamesf Wang" w:date="2018-09-20T13:02:00Z">
                      <w:rPr>
                        <w:rFonts w:ascii="Cambria Math" w:hAnsi="Cambria Math" w:cs="Arial"/>
                      </w:rPr>
                      <m:t>DL</m:t>
                    </w:ins>
                  </m:r>
                </m:sub>
                <m:sup>
                  <m:r>
                    <w:ins w:id="133" w:author="Jamesf Wang" w:date="2018-09-20T13:02:00Z">
                      <w:rPr>
                        <w:rFonts w:ascii="Cambria Math" w:hAnsi="Cambria Math" w:cs="Arial"/>
                      </w:rPr>
                      <m:t>HB</m:t>
                    </w:ins>
                  </m:r>
                </m:sup>
              </m:sSubSup>
              <m:r>
                <w:ins w:id="134" w:author="Jamesf Wang" w:date="2018-09-20T12:10:00Z">
                  <w:rPr>
                    <w:rFonts w:ascii="Cambria Math" w:hAnsi="Cambria Math" w:cs="Arial"/>
                  </w:rPr>
                  <m:t xml:space="preserve"> </m:t>
                </w:ins>
              </m:r>
            </m:oMath>
            <w:ins w:id="135" w:author="Jamesf Wang" w:date="2018-09-20T12:37:00Z">
              <w:r>
                <w:rPr>
                  <w:rFonts w:cs="Arial"/>
                </w:rPr>
                <w:t xml:space="preserve">are the channel bandwidths configured for </w:t>
              </w:r>
            </w:ins>
            <w:ins w:id="136" w:author="Jamesf Wang" w:date="2018-09-20T13:03:00Z">
              <w:r w:rsidR="008C27E5">
                <w:rPr>
                  <w:rFonts w:cs="Arial"/>
                </w:rPr>
                <w:t xml:space="preserve">lower frequency band </w:t>
              </w:r>
            </w:ins>
            <w:ins w:id="137" w:author="Jamesf Wang" w:date="2018-09-20T12:37:00Z">
              <w:r w:rsidR="008C27E5">
                <w:rPr>
                  <w:rFonts w:cs="Arial"/>
                </w:rPr>
                <w:t xml:space="preserve">UL </w:t>
              </w:r>
            </w:ins>
            <w:ins w:id="138" w:author="Jamesf Wang" w:date="2018-09-20T13:07:00Z">
              <w:r w:rsidR="008C27E5">
                <w:rPr>
                  <w:rFonts w:cs="Arial"/>
                </w:rPr>
                <w:t xml:space="preserve">carrier </w:t>
              </w:r>
            </w:ins>
            <w:ins w:id="139" w:author="Jamesf Wang" w:date="2018-09-20T12:37:00Z">
              <w:r w:rsidR="008C27E5">
                <w:rPr>
                  <w:rFonts w:cs="Arial"/>
                </w:rPr>
                <w:t xml:space="preserve">and </w:t>
              </w:r>
            </w:ins>
            <w:ins w:id="140" w:author="Jamesf Wang" w:date="2018-09-20T13:04:00Z">
              <w:r w:rsidR="008C27E5">
                <w:rPr>
                  <w:rFonts w:cs="Arial"/>
                </w:rPr>
                <w:t xml:space="preserve">higher frequency band </w:t>
              </w:r>
            </w:ins>
            <w:ins w:id="141" w:author="Jamesf Wang" w:date="2018-09-20T12:37:00Z">
              <w:r w:rsidR="008C27E5">
                <w:rPr>
                  <w:rFonts w:cs="Arial"/>
                </w:rPr>
                <w:t>DL</w:t>
              </w:r>
              <w:r>
                <w:rPr>
                  <w:rFonts w:cs="Arial"/>
                </w:rPr>
                <w:t xml:space="preserve"> </w:t>
              </w:r>
            </w:ins>
            <w:ins w:id="142" w:author="Jamesf Wang" w:date="2018-09-20T13:07:00Z">
              <w:r w:rsidR="008C27E5">
                <w:rPr>
                  <w:rFonts w:cs="Arial"/>
                </w:rPr>
                <w:t xml:space="preserve">carrier </w:t>
              </w:r>
            </w:ins>
            <w:ins w:id="143" w:author="Jamesf Wang" w:date="2018-09-20T12:37:00Z">
              <w:r>
                <w:rPr>
                  <w:rFonts w:cs="Arial"/>
                </w:rPr>
                <w:t>in MHz, respectively.</w:t>
              </w:r>
            </w:ins>
          </w:p>
        </w:tc>
      </w:tr>
    </w:tbl>
    <w:p w:rsidR="00B43BC5" w:rsidRPr="00611CC4" w:rsidRDefault="00B43BC5" w:rsidP="000F223E"/>
    <w:p w:rsidR="000F223E" w:rsidRPr="00611CC4" w:rsidRDefault="000F223E" w:rsidP="000F223E">
      <w:r w:rsidRPr="00611CC4">
        <w:t xml:space="preserve">The throughput of each carrier shall be ≥ 95% of the maximum throughput of the reference measurement channels as specified in Annexes </w:t>
      </w:r>
      <w:proofErr w:type="gramStart"/>
      <w:r w:rsidRPr="00611CC4">
        <w:t>A.X.X  (</w:t>
      </w:r>
      <w:proofErr w:type="gramEnd"/>
      <w:r w:rsidRPr="00611CC4">
        <w:t>with one sided dynamic OCNG Pattern for the DL-signal as described in Annex A.X.X.X).</w:t>
      </w:r>
    </w:p>
    <w:p w:rsidR="000F223E" w:rsidRPr="00611CC4" w:rsidRDefault="000F223E" w:rsidP="000F223E">
      <w:pPr>
        <w:pStyle w:val="Heading3"/>
        <w:ind w:left="0" w:firstLine="0"/>
      </w:pPr>
      <w:bookmarkStart w:id="144" w:name="_Toc518915570"/>
      <w:r w:rsidRPr="00611CC4">
        <w:t>7.6A.4</w:t>
      </w:r>
      <w:r w:rsidRPr="00611CC4">
        <w:tab/>
        <w:t>Narrow band blocking for CA</w:t>
      </w:r>
      <w:bookmarkEnd w:id="144"/>
    </w:p>
    <w:p w:rsidR="000F223E" w:rsidRPr="00611CC4" w:rsidRDefault="000F223E" w:rsidP="000F223E">
      <w:pPr>
        <w:pStyle w:val="Heading4"/>
        <w:ind w:left="0" w:firstLine="0"/>
      </w:pPr>
      <w:bookmarkStart w:id="145" w:name="_Toc518915571"/>
      <w:r w:rsidRPr="00611CC4">
        <w:t>7.6A.4.1</w:t>
      </w:r>
      <w:r>
        <w:t xml:space="preserve"> </w:t>
      </w:r>
      <w:r w:rsidRPr="00417045">
        <w:t>Narrow band blocking for</w:t>
      </w:r>
      <w:r w:rsidRPr="00611CC4">
        <w:tab/>
        <w:t>Intra-band contiguous CA</w:t>
      </w:r>
      <w:bookmarkEnd w:id="145"/>
    </w:p>
    <w:p w:rsidR="000F223E" w:rsidRPr="00611CC4" w:rsidRDefault="000F223E" w:rsidP="000F223E">
      <w:r w:rsidRPr="00611CC4">
        <w:t xml:space="preserve">Detailed structure of the </w:t>
      </w:r>
      <w:proofErr w:type="spellStart"/>
      <w:r w:rsidRPr="00611CC4">
        <w:t>subclause</w:t>
      </w:r>
      <w:proofErr w:type="spellEnd"/>
      <w:r w:rsidRPr="00611CC4">
        <w:t xml:space="preserve"> is TBD</w:t>
      </w:r>
    </w:p>
    <w:p w:rsidR="000F223E" w:rsidRPr="00611CC4" w:rsidRDefault="000F223E" w:rsidP="000F223E">
      <w:pPr>
        <w:pStyle w:val="Heading4"/>
        <w:ind w:left="0" w:firstLine="0"/>
      </w:pPr>
      <w:bookmarkStart w:id="146" w:name="_Toc518915572"/>
      <w:r w:rsidRPr="00611CC4">
        <w:t>7.6A.4.2</w:t>
      </w:r>
      <w:r>
        <w:t xml:space="preserve"> </w:t>
      </w:r>
      <w:r w:rsidRPr="00417045">
        <w:t>Narrow band blocking for</w:t>
      </w:r>
      <w:r>
        <w:t xml:space="preserve"> </w:t>
      </w:r>
      <w:r w:rsidRPr="00611CC4">
        <w:t>Intra-band non-contiguous CA</w:t>
      </w:r>
      <w:bookmarkEnd w:id="146"/>
    </w:p>
    <w:p w:rsidR="000F223E" w:rsidRPr="00611CC4" w:rsidRDefault="000F223E" w:rsidP="000F223E">
      <w:r w:rsidRPr="00611CC4">
        <w:t xml:space="preserve">Detailed structure of the </w:t>
      </w:r>
      <w:proofErr w:type="spellStart"/>
      <w:r w:rsidRPr="00611CC4">
        <w:t>subclause</w:t>
      </w:r>
      <w:proofErr w:type="spellEnd"/>
      <w:r w:rsidRPr="00611CC4">
        <w:t xml:space="preserve"> is TBD</w:t>
      </w:r>
    </w:p>
    <w:p w:rsidR="000F223E" w:rsidRPr="00611CC4" w:rsidRDefault="000F223E" w:rsidP="000F223E">
      <w:pPr>
        <w:pStyle w:val="Heading4"/>
        <w:ind w:left="0" w:firstLine="0"/>
      </w:pPr>
      <w:bookmarkStart w:id="147" w:name="_Toc518915573"/>
      <w:r w:rsidRPr="00611CC4">
        <w:t>7.6A.4.3</w:t>
      </w:r>
      <w:r>
        <w:t xml:space="preserve"> </w:t>
      </w:r>
      <w:r w:rsidRPr="00417045">
        <w:t>Narrow band blocking for</w:t>
      </w:r>
      <w:r>
        <w:t xml:space="preserve"> </w:t>
      </w:r>
      <w:r w:rsidRPr="00611CC4">
        <w:t>Inter-band CA</w:t>
      </w:r>
      <w:bookmarkEnd w:id="147"/>
    </w:p>
    <w:p w:rsidR="000F223E" w:rsidRPr="00611CC4" w:rsidRDefault="000F223E" w:rsidP="000F223E">
      <w:r w:rsidRPr="00611CC4">
        <w:t xml:space="preserve">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w:t>
      </w:r>
      <w:proofErr w:type="spellStart"/>
      <w:r w:rsidRPr="00611CC4">
        <w:t>subclause</w:t>
      </w:r>
      <w:proofErr w:type="spellEnd"/>
      <w:r w:rsidRPr="00611CC4">
        <w:t xml:space="preserve"> 7.6.4 for each component carrier while all downlink carriers are active. </w:t>
      </w:r>
    </w:p>
    <w:p w:rsidR="000F223E" w:rsidRPr="00611CC4" w:rsidRDefault="000F223E" w:rsidP="000F223E">
      <w:r w:rsidRPr="00611CC4">
        <w:t>For the UE which supports inter-band CA configuration in Table 7.3A.3.2, P</w:t>
      </w:r>
      <w:r w:rsidRPr="00611CC4">
        <w:rPr>
          <w:vertAlign w:val="subscript"/>
        </w:rPr>
        <w:t>UW</w:t>
      </w:r>
      <w:r w:rsidRPr="00611CC4">
        <w:t xml:space="preserve"> power defined in Table 7.6.4-1 is increased by the amount given by </w:t>
      </w:r>
      <w:proofErr w:type="spellStart"/>
      <w:r w:rsidRPr="00611CC4">
        <w:t>ΔR</w:t>
      </w:r>
      <w:r w:rsidRPr="00611CC4">
        <w:rPr>
          <w:vertAlign w:val="subscript"/>
        </w:rPr>
        <w:t>IB</w:t>
      </w:r>
      <w:proofErr w:type="gramStart"/>
      <w:r w:rsidRPr="00611CC4">
        <w:rPr>
          <w:vertAlign w:val="subscript"/>
        </w:rPr>
        <w:t>,c</w:t>
      </w:r>
      <w:proofErr w:type="spellEnd"/>
      <w:proofErr w:type="gramEnd"/>
      <w:r w:rsidRPr="00611CC4">
        <w:rPr>
          <w:vertAlign w:val="subscript"/>
        </w:rPr>
        <w:t xml:space="preserve"> </w:t>
      </w:r>
      <w:r w:rsidRPr="00611CC4">
        <w:t>in Table 7.3A.3.2.</w:t>
      </w:r>
    </w:p>
    <w:p w:rsidR="000F223E" w:rsidRDefault="000F223E" w:rsidP="000F223E">
      <w:r w:rsidRPr="00611CC4">
        <w:t xml:space="preserve">The throughput of each carrier shall be ≥ 95% of the maximum throughput of the reference measurement channels as specified in Annexes </w:t>
      </w:r>
      <w:proofErr w:type="gramStart"/>
      <w:r w:rsidRPr="00611CC4">
        <w:t>A.X.X  (</w:t>
      </w:r>
      <w:proofErr w:type="gramEnd"/>
      <w:r w:rsidRPr="00611CC4">
        <w:t>with one sided dynamic OCNG Pattern for the DL-signal as described in Annex A.X.X.X).</w:t>
      </w:r>
    </w:p>
    <w:p w:rsidR="000F223E" w:rsidRPr="000F223E" w:rsidRDefault="000F223E" w:rsidP="000F223E"/>
    <w:p w:rsidR="00671F6C" w:rsidRDefault="00671F6C">
      <w:pPr>
        <w:rPr>
          <w:noProof/>
        </w:rPr>
      </w:pPr>
      <w:r>
        <w:rPr>
          <w:color w:val="FF0000"/>
          <w:sz w:val="28"/>
          <w:szCs w:val="28"/>
        </w:rPr>
        <w:t xml:space="preserve">&lt;&lt;&lt; End of changed </w:t>
      </w:r>
      <w:r w:rsidRPr="00BA0888">
        <w:rPr>
          <w:color w:val="FF0000"/>
          <w:sz w:val="28"/>
          <w:szCs w:val="28"/>
        </w:rPr>
        <w:t>sections&gt;&gt;&gt;</w:t>
      </w:r>
    </w:p>
    <w:sectPr w:rsidR="00671F6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035" w:rsidRDefault="000C5035">
      <w:r>
        <w:separator/>
      </w:r>
    </w:p>
  </w:endnote>
  <w:endnote w:type="continuationSeparator" w:id="0">
    <w:p w:rsidR="000C5035" w:rsidRDefault="000C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035" w:rsidRDefault="000C5035">
      <w:r>
        <w:separator/>
      </w:r>
    </w:p>
  </w:footnote>
  <w:footnote w:type="continuationSeparator" w:id="0">
    <w:p w:rsidR="000C5035" w:rsidRDefault="000C5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F9"/>
    <w:rsid w:val="000A20FE"/>
    <w:rsid w:val="000A6394"/>
    <w:rsid w:val="000C038A"/>
    <w:rsid w:val="000C5035"/>
    <w:rsid w:val="000C6598"/>
    <w:rsid w:val="000D7B2F"/>
    <w:rsid w:val="000F223E"/>
    <w:rsid w:val="00107586"/>
    <w:rsid w:val="001235D4"/>
    <w:rsid w:val="0013196B"/>
    <w:rsid w:val="00145D43"/>
    <w:rsid w:val="00151AC7"/>
    <w:rsid w:val="0016731B"/>
    <w:rsid w:val="0017776E"/>
    <w:rsid w:val="00192C46"/>
    <w:rsid w:val="001A7B60"/>
    <w:rsid w:val="001B7A65"/>
    <w:rsid w:val="001E0B29"/>
    <w:rsid w:val="001E41F3"/>
    <w:rsid w:val="001F0605"/>
    <w:rsid w:val="0026004D"/>
    <w:rsid w:val="00275D12"/>
    <w:rsid w:val="0028292B"/>
    <w:rsid w:val="002860C4"/>
    <w:rsid w:val="002A01CC"/>
    <w:rsid w:val="002B5741"/>
    <w:rsid w:val="00305409"/>
    <w:rsid w:val="00312B6C"/>
    <w:rsid w:val="00313D69"/>
    <w:rsid w:val="00335A2D"/>
    <w:rsid w:val="00340400"/>
    <w:rsid w:val="003E1A36"/>
    <w:rsid w:val="003E44C7"/>
    <w:rsid w:val="004242F1"/>
    <w:rsid w:val="00481489"/>
    <w:rsid w:val="004B75B7"/>
    <w:rsid w:val="004E4C96"/>
    <w:rsid w:val="004E5EF9"/>
    <w:rsid w:val="00503DBA"/>
    <w:rsid w:val="00504D49"/>
    <w:rsid w:val="0051580D"/>
    <w:rsid w:val="00521887"/>
    <w:rsid w:val="00592D74"/>
    <w:rsid w:val="005C38A8"/>
    <w:rsid w:val="005D591E"/>
    <w:rsid w:val="005E2C44"/>
    <w:rsid w:val="00605CDA"/>
    <w:rsid w:val="00606583"/>
    <w:rsid w:val="00621188"/>
    <w:rsid w:val="006257ED"/>
    <w:rsid w:val="00665D42"/>
    <w:rsid w:val="00671F6C"/>
    <w:rsid w:val="00684622"/>
    <w:rsid w:val="00687448"/>
    <w:rsid w:val="00695808"/>
    <w:rsid w:val="006B46FB"/>
    <w:rsid w:val="006E21FB"/>
    <w:rsid w:val="00755C59"/>
    <w:rsid w:val="00792342"/>
    <w:rsid w:val="007A2C63"/>
    <w:rsid w:val="007B512A"/>
    <w:rsid w:val="007C2097"/>
    <w:rsid w:val="007D6A07"/>
    <w:rsid w:val="00802C03"/>
    <w:rsid w:val="008279FA"/>
    <w:rsid w:val="008626E7"/>
    <w:rsid w:val="00870EE7"/>
    <w:rsid w:val="008850F6"/>
    <w:rsid w:val="00897AFC"/>
    <w:rsid w:val="008C27E5"/>
    <w:rsid w:val="008F686C"/>
    <w:rsid w:val="009209A0"/>
    <w:rsid w:val="009777D9"/>
    <w:rsid w:val="0098465C"/>
    <w:rsid w:val="00991B88"/>
    <w:rsid w:val="009A579D"/>
    <w:rsid w:val="009B134F"/>
    <w:rsid w:val="009D18E7"/>
    <w:rsid w:val="009E3297"/>
    <w:rsid w:val="009F734F"/>
    <w:rsid w:val="00A246B6"/>
    <w:rsid w:val="00A45296"/>
    <w:rsid w:val="00A47E70"/>
    <w:rsid w:val="00A6240B"/>
    <w:rsid w:val="00A7671C"/>
    <w:rsid w:val="00AC013D"/>
    <w:rsid w:val="00AD1CD8"/>
    <w:rsid w:val="00AE17F0"/>
    <w:rsid w:val="00B16777"/>
    <w:rsid w:val="00B258BB"/>
    <w:rsid w:val="00B43BC5"/>
    <w:rsid w:val="00B67B97"/>
    <w:rsid w:val="00B903ED"/>
    <w:rsid w:val="00B968C8"/>
    <w:rsid w:val="00BA3EC5"/>
    <w:rsid w:val="00BB5DFC"/>
    <w:rsid w:val="00BC4203"/>
    <w:rsid w:val="00BD279D"/>
    <w:rsid w:val="00BD6BB8"/>
    <w:rsid w:val="00C165ED"/>
    <w:rsid w:val="00C30F88"/>
    <w:rsid w:val="00C377B6"/>
    <w:rsid w:val="00C43BFC"/>
    <w:rsid w:val="00C50062"/>
    <w:rsid w:val="00C50DEC"/>
    <w:rsid w:val="00C52642"/>
    <w:rsid w:val="00C95985"/>
    <w:rsid w:val="00CB5F61"/>
    <w:rsid w:val="00CC5026"/>
    <w:rsid w:val="00CF6021"/>
    <w:rsid w:val="00D03F9A"/>
    <w:rsid w:val="00D356CD"/>
    <w:rsid w:val="00D7520A"/>
    <w:rsid w:val="00DB68DE"/>
    <w:rsid w:val="00DE34CF"/>
    <w:rsid w:val="00EB51E0"/>
    <w:rsid w:val="00EE7D7C"/>
    <w:rsid w:val="00F1499E"/>
    <w:rsid w:val="00F25D98"/>
    <w:rsid w:val="00F300FB"/>
    <w:rsid w:val="00F80CC1"/>
    <w:rsid w:val="00FA128E"/>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E3458E-AF33-4F3D-B745-7D182A50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71F6C"/>
    <w:pPr>
      <w:overflowPunct w:val="0"/>
      <w:autoSpaceDE w:val="0"/>
      <w:autoSpaceDN w:val="0"/>
      <w:adjustRightInd w:val="0"/>
      <w:textAlignment w:val="baseline"/>
    </w:pPr>
    <w:rPr>
      <w:rFonts w:eastAsia="Batang"/>
      <w:lang w:eastAsia="ja-JP"/>
    </w:rPr>
  </w:style>
  <w:style w:type="character" w:customStyle="1" w:styleId="BodyTextChar">
    <w:name w:val="Body Text Char"/>
    <w:rsid w:val="00671F6C"/>
    <w:rPr>
      <w:rFonts w:ascii="Times New Roman" w:hAnsi="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71F6C"/>
    <w:rPr>
      <w:rFonts w:ascii="Times New Roman" w:eastAsia="Batang" w:hAnsi="Times New Roman"/>
      <w:lang w:val="en-GB" w:eastAsia="ja-JP"/>
    </w:rPr>
  </w:style>
  <w:style w:type="character" w:customStyle="1" w:styleId="TACChar">
    <w:name w:val="TAC Char"/>
    <w:link w:val="TAC"/>
    <w:qFormat/>
    <w:rsid w:val="00671F6C"/>
    <w:rPr>
      <w:rFonts w:ascii="Arial" w:hAnsi="Arial"/>
      <w:sz w:val="18"/>
      <w:lang w:val="en-GB"/>
    </w:rPr>
  </w:style>
  <w:style w:type="character" w:customStyle="1" w:styleId="THChar">
    <w:name w:val="TH Char"/>
    <w:link w:val="TH"/>
    <w:rsid w:val="00671F6C"/>
    <w:rPr>
      <w:rFonts w:ascii="Arial" w:hAnsi="Arial"/>
      <w:b/>
      <w:lang w:val="en-GB"/>
    </w:rPr>
  </w:style>
  <w:style w:type="character" w:customStyle="1" w:styleId="TAHCar">
    <w:name w:val="TAH Car"/>
    <w:link w:val="TAH"/>
    <w:qFormat/>
    <w:rsid w:val="00671F6C"/>
    <w:rPr>
      <w:rFonts w:ascii="Arial" w:hAnsi="Arial"/>
      <w:b/>
      <w:sz w:val="18"/>
      <w:lang w:val="en-GB"/>
    </w:rPr>
  </w:style>
  <w:style w:type="character" w:customStyle="1" w:styleId="TANChar">
    <w:name w:val="TAN Char"/>
    <w:link w:val="TAN"/>
    <w:rsid w:val="00671F6C"/>
    <w:rPr>
      <w:rFonts w:ascii="Arial" w:hAnsi="Arial"/>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F6021"/>
    <w:rPr>
      <w:rFonts w:ascii="Arial" w:hAnsi="Arial"/>
      <w:sz w:val="28"/>
      <w:lang w:val="en-GB"/>
    </w:rPr>
  </w:style>
  <w:style w:type="character" w:customStyle="1" w:styleId="UnresolvedMention">
    <w:name w:val="Unresolved Mention"/>
    <w:uiPriority w:val="99"/>
    <w:semiHidden/>
    <w:unhideWhenUsed/>
    <w:rsid w:val="00B903ED"/>
    <w:rPr>
      <w:color w:val="808080"/>
      <w:shd w:val="clear" w:color="auto" w:fill="E6E6E6"/>
    </w:rPr>
  </w:style>
  <w:style w:type="paragraph" w:customStyle="1" w:styleId="TAJ">
    <w:name w:val="TAJ"/>
    <w:basedOn w:val="Normal"/>
    <w:rsid w:val="00B903ED"/>
    <w:pPr>
      <w:keepNext/>
      <w:keepLines/>
      <w:overflowPunct w:val="0"/>
      <w:autoSpaceDE w:val="0"/>
      <w:autoSpaceDN w:val="0"/>
      <w:adjustRightInd w:val="0"/>
      <w:spacing w:after="0"/>
      <w:jc w:val="both"/>
      <w:textAlignment w:val="baseline"/>
    </w:pPr>
    <w:rPr>
      <w:rFonts w:ascii="Arial" w:eastAsia="Malgun Gothic" w:hAnsi="Arial"/>
      <w:sz w:val="18"/>
    </w:rPr>
  </w:style>
  <w:style w:type="paragraph" w:customStyle="1" w:styleId="B1">
    <w:name w:val="B1+"/>
    <w:basedOn w:val="B10"/>
    <w:rsid w:val="00B903ED"/>
    <w:pPr>
      <w:numPr>
        <w:numId w:val="1"/>
      </w:numPr>
      <w:tabs>
        <w:tab w:val="clear" w:pos="737"/>
      </w:tabs>
      <w:overflowPunct w:val="0"/>
      <w:autoSpaceDE w:val="0"/>
      <w:autoSpaceDN w:val="0"/>
      <w:adjustRightInd w:val="0"/>
      <w:ind w:left="644" w:hanging="360"/>
      <w:textAlignment w:val="baseline"/>
    </w:pPr>
    <w:rPr>
      <w:rFonts w:eastAsia="Malgun Gothic"/>
    </w:rPr>
  </w:style>
  <w:style w:type="character" w:customStyle="1" w:styleId="NOChar">
    <w:name w:val="NO Char"/>
    <w:link w:val="NO"/>
    <w:rsid w:val="00B903ED"/>
    <w:rPr>
      <w:rFonts w:ascii="Times New Roman" w:hAnsi="Times New Roman"/>
      <w:lang w:val="en-GB"/>
    </w:rPr>
  </w:style>
  <w:style w:type="character" w:customStyle="1" w:styleId="B1Char">
    <w:name w:val="B1 Char"/>
    <w:link w:val="B10"/>
    <w:locked/>
    <w:rsid w:val="00B903ED"/>
    <w:rPr>
      <w:rFonts w:ascii="Times New Roman" w:hAnsi="Times New Roman"/>
      <w:lang w:val="en-GB"/>
    </w:rPr>
  </w:style>
  <w:style w:type="character" w:customStyle="1" w:styleId="B2Char">
    <w:name w:val="B2 Char"/>
    <w:link w:val="B20"/>
    <w:locked/>
    <w:rsid w:val="00B903ED"/>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03ED"/>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903ED"/>
    <w:rPr>
      <w:rFonts w:ascii="Arial" w:hAnsi="Arial"/>
      <w:sz w:val="22"/>
      <w:lang w:val="en-GB"/>
    </w:rPr>
  </w:style>
  <w:style w:type="character" w:customStyle="1" w:styleId="TALCar">
    <w:name w:val="TAL Car"/>
    <w:link w:val="TAL"/>
    <w:rsid w:val="00B903ED"/>
    <w:rPr>
      <w:rFonts w:ascii="Arial" w:hAnsi="Arial"/>
      <w:sz w:val="18"/>
      <w:lang w:val="en-GB"/>
    </w:rPr>
  </w:style>
  <w:style w:type="character" w:styleId="SubtleReference">
    <w:name w:val="Subtle Reference"/>
    <w:uiPriority w:val="31"/>
    <w:qFormat/>
    <w:rsid w:val="00B903ED"/>
    <w:rPr>
      <w:smallCaps/>
      <w:color w:val="5A5A5A"/>
    </w:rPr>
  </w:style>
  <w:style w:type="character" w:customStyle="1" w:styleId="BalloonTextChar">
    <w:name w:val="Balloon Text Char"/>
    <w:link w:val="BalloonText"/>
    <w:uiPriority w:val="99"/>
    <w:rsid w:val="00B903ED"/>
    <w:rPr>
      <w:rFonts w:ascii="Tahoma" w:hAnsi="Tahoma" w:cs="Tahoma"/>
      <w:sz w:val="16"/>
      <w:szCs w:val="16"/>
      <w:lang w:val="en-GB"/>
    </w:rPr>
  </w:style>
  <w:style w:type="character" w:customStyle="1" w:styleId="CommentTextChar">
    <w:name w:val="Comment Text Char"/>
    <w:link w:val="CommentText"/>
    <w:uiPriority w:val="99"/>
    <w:rsid w:val="00B903ED"/>
    <w:rPr>
      <w:rFonts w:ascii="Times New Roman" w:hAnsi="Times New Roman"/>
      <w:lang w:val="en-GB"/>
    </w:rPr>
  </w:style>
  <w:style w:type="character" w:customStyle="1" w:styleId="TFChar">
    <w:name w:val="TF Char"/>
    <w:link w:val="TF"/>
    <w:rsid w:val="00B903ED"/>
    <w:rPr>
      <w:rFonts w:ascii="Arial" w:hAnsi="Arial"/>
      <w:b/>
      <w:lang w:val="en-GB"/>
    </w:rPr>
  </w:style>
  <w:style w:type="character" w:customStyle="1" w:styleId="TALChar">
    <w:name w:val="TAL Char"/>
    <w:locked/>
    <w:rsid w:val="00B903ED"/>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903ED"/>
    <w:rPr>
      <w:rFonts w:ascii="Arial" w:hAnsi="Arial"/>
      <w:sz w:val="32"/>
      <w:lang w:val="en-GB"/>
    </w:rPr>
  </w:style>
  <w:style w:type="paragraph" w:customStyle="1" w:styleId="TableText">
    <w:name w:val="TableText"/>
    <w:basedOn w:val="BodyTextIndent"/>
    <w:rsid w:val="00B903ED"/>
    <w:pPr>
      <w:keepNext/>
      <w:keepLines/>
      <w:snapToGrid w:val="0"/>
      <w:spacing w:after="180"/>
      <w:ind w:left="0"/>
      <w:jc w:val="center"/>
    </w:pPr>
    <w:rPr>
      <w:kern w:val="2"/>
    </w:rPr>
  </w:style>
  <w:style w:type="paragraph" w:styleId="BodyTextIndent">
    <w:name w:val="Body Text Indent"/>
    <w:basedOn w:val="Normal"/>
    <w:link w:val="BodyTextIndentChar"/>
    <w:rsid w:val="00B903ED"/>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B903ED"/>
    <w:rPr>
      <w:rFonts w:ascii="Times New Roman" w:eastAsia="Malgun Gothic" w:hAnsi="Times New Roman"/>
      <w:lang w:val="en-GB"/>
    </w:rPr>
  </w:style>
  <w:style w:type="character" w:customStyle="1" w:styleId="DocumentMapChar">
    <w:name w:val="Document Map Char"/>
    <w:link w:val="DocumentMap"/>
    <w:rsid w:val="00B903ED"/>
    <w:rPr>
      <w:rFonts w:ascii="Tahoma" w:hAnsi="Tahoma" w:cs="Tahoma"/>
      <w:shd w:val="clear" w:color="auto" w:fill="000080"/>
      <w:lang w:val="en-GB"/>
    </w:rPr>
  </w:style>
  <w:style w:type="character" w:customStyle="1" w:styleId="CommentSubjectChar">
    <w:name w:val="Comment Subject Char"/>
    <w:link w:val="CommentSubject"/>
    <w:rsid w:val="00B903ED"/>
    <w:rPr>
      <w:rFonts w:ascii="Times New Roman" w:hAnsi="Times New Roman"/>
      <w:b/>
      <w:bCs/>
      <w:lang w:val="en-GB"/>
    </w:rPr>
  </w:style>
  <w:style w:type="character" w:customStyle="1" w:styleId="EXChar">
    <w:name w:val="EX Char"/>
    <w:link w:val="EX"/>
    <w:locked/>
    <w:rsid w:val="00B903ED"/>
    <w:rPr>
      <w:rFonts w:ascii="Times New Roman" w:hAnsi="Times New Roman"/>
      <w:lang w:val="en-GB"/>
    </w:rPr>
  </w:style>
  <w:style w:type="paragraph" w:customStyle="1" w:styleId="B2">
    <w:name w:val="B2+"/>
    <w:basedOn w:val="B20"/>
    <w:rsid w:val="00B903ED"/>
    <w:pPr>
      <w:numPr>
        <w:numId w:val="2"/>
      </w:numPr>
      <w:tabs>
        <w:tab w:val="clear" w:pos="1191"/>
      </w:tabs>
      <w:overflowPunct w:val="0"/>
      <w:autoSpaceDE w:val="0"/>
      <w:autoSpaceDN w:val="0"/>
      <w:adjustRightInd w:val="0"/>
      <w:ind w:left="1213" w:hanging="360"/>
      <w:textAlignment w:val="baseline"/>
    </w:pPr>
    <w:rPr>
      <w:rFonts w:eastAsia="Malgun Gothic"/>
    </w:rPr>
  </w:style>
  <w:style w:type="paragraph" w:customStyle="1" w:styleId="B3">
    <w:name w:val="B3+"/>
    <w:basedOn w:val="B30"/>
    <w:rsid w:val="00B903ED"/>
    <w:pPr>
      <w:numPr>
        <w:numId w:val="3"/>
      </w:numPr>
      <w:tabs>
        <w:tab w:val="clear" w:pos="1644"/>
        <w:tab w:val="left" w:pos="1134"/>
      </w:tabs>
      <w:overflowPunct w:val="0"/>
      <w:autoSpaceDE w:val="0"/>
      <w:autoSpaceDN w:val="0"/>
      <w:adjustRightInd w:val="0"/>
      <w:ind w:left="1213" w:hanging="360"/>
      <w:textAlignment w:val="baseline"/>
    </w:pPr>
    <w:rPr>
      <w:rFonts w:eastAsia="Malgun Gothic"/>
    </w:rPr>
  </w:style>
  <w:style w:type="paragraph" w:customStyle="1" w:styleId="BL">
    <w:name w:val="BL"/>
    <w:basedOn w:val="Normal"/>
    <w:rsid w:val="00B903ED"/>
    <w:pPr>
      <w:numPr>
        <w:numId w:val="4"/>
      </w:numPr>
      <w:tabs>
        <w:tab w:val="clear" w:pos="737"/>
        <w:tab w:val="left" w:pos="851"/>
      </w:tabs>
      <w:overflowPunct w:val="0"/>
      <w:autoSpaceDE w:val="0"/>
      <w:autoSpaceDN w:val="0"/>
      <w:adjustRightInd w:val="0"/>
      <w:ind w:left="1211" w:hanging="360"/>
      <w:textAlignment w:val="baseline"/>
    </w:pPr>
    <w:rPr>
      <w:rFonts w:eastAsia="Malgun Gothic"/>
    </w:rPr>
  </w:style>
  <w:style w:type="paragraph" w:customStyle="1" w:styleId="BN">
    <w:name w:val="BN"/>
    <w:basedOn w:val="Normal"/>
    <w:rsid w:val="00B903ED"/>
    <w:pPr>
      <w:numPr>
        <w:numId w:val="5"/>
      </w:numPr>
      <w:overflowPunct w:val="0"/>
      <w:autoSpaceDE w:val="0"/>
      <w:autoSpaceDN w:val="0"/>
      <w:adjustRightInd w:val="0"/>
      <w:textAlignment w:val="baseline"/>
    </w:pPr>
    <w:rPr>
      <w:rFonts w:eastAsia="Malgun Gothic"/>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03ED"/>
    <w:rPr>
      <w:rFonts w:ascii="Times New Roman" w:hAnsi="Times New Roman"/>
      <w:sz w:val="16"/>
      <w:lang w:val="en-GB"/>
    </w:rPr>
  </w:style>
  <w:style w:type="paragraph" w:customStyle="1" w:styleId="FL">
    <w:name w:val="FL"/>
    <w:basedOn w:val="Normal"/>
    <w:rsid w:val="00B903ED"/>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B903ED"/>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B903ED"/>
    <w:pPr>
      <w:keepNext/>
      <w:keepLines/>
      <w:numPr>
        <w:numId w:val="7"/>
      </w:numPr>
      <w:tabs>
        <w:tab w:val="num" w:pos="360"/>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paragraph" w:customStyle="1" w:styleId="Guidance">
    <w:name w:val="Guidance"/>
    <w:basedOn w:val="Normal"/>
    <w:rsid w:val="00B903ED"/>
    <w:pPr>
      <w:overflowPunct w:val="0"/>
      <w:autoSpaceDE w:val="0"/>
      <w:autoSpaceDN w:val="0"/>
      <w:adjustRightInd w:val="0"/>
      <w:textAlignment w:val="baseline"/>
    </w:pPr>
    <w:rPr>
      <w:rFonts w:eastAsia="Malgun Gothic"/>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903ED"/>
    <w:rPr>
      <w:rFonts w:ascii="Arial" w:hAnsi="Arial"/>
      <w:b/>
      <w:noProof/>
      <w:sz w:val="18"/>
      <w:lang w:val="en-GB"/>
    </w:rPr>
  </w:style>
  <w:style w:type="paragraph" w:styleId="NormalWeb">
    <w:name w:val="Normal (Web)"/>
    <w:basedOn w:val="Normal"/>
    <w:uiPriority w:val="99"/>
    <w:unhideWhenUsed/>
    <w:rsid w:val="00B903ED"/>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B903ED"/>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B903ED"/>
    <w:rPr>
      <w:rFonts w:ascii="Times New Roman" w:eastAsia="Malgun Gothic" w:hAnsi="Times New Roman"/>
      <w:lang w:val="en-GB"/>
    </w:rPr>
  </w:style>
  <w:style w:type="character" w:customStyle="1" w:styleId="fontstyle01">
    <w:name w:val="fontstyle01"/>
    <w:rsid w:val="00B903ED"/>
    <w:rPr>
      <w:rFonts w:ascii="TimesNewRomanPSMT" w:hAnsi="TimesNewRomanPSMT" w:hint="default"/>
      <w:b w:val="0"/>
      <w:bCs w:val="0"/>
      <w:i w:val="0"/>
      <w:iCs w:val="0"/>
      <w:color w:val="000000"/>
      <w:sz w:val="20"/>
      <w:szCs w:val="20"/>
    </w:rPr>
  </w:style>
  <w:style w:type="table" w:styleId="TableGrid">
    <w:name w:val="Table Grid"/>
    <w:basedOn w:val="TableNormal"/>
    <w:rsid w:val="00B903ED"/>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903ED"/>
    <w:rPr>
      <w:rFonts w:ascii="Times New Roman" w:hAnsi="Times New Roman"/>
      <w:noProof/>
      <w:lang w:val="en-GB"/>
    </w:rPr>
  </w:style>
  <w:style w:type="character" w:customStyle="1" w:styleId="CRCoverPageChar">
    <w:name w:val="CR Cover Page Char"/>
    <w:link w:val="CRCoverPage"/>
    <w:rsid w:val="00B903ED"/>
    <w:rPr>
      <w:rFonts w:ascii="Arial" w:hAnsi="Arial"/>
      <w:lang w:val="en-GB"/>
    </w:rPr>
  </w:style>
  <w:style w:type="character" w:customStyle="1" w:styleId="UnresolvedMention1">
    <w:name w:val="Unresolved Mention1"/>
    <w:uiPriority w:val="99"/>
    <w:semiHidden/>
    <w:unhideWhenUsed/>
    <w:rsid w:val="000F223E"/>
    <w:rPr>
      <w:color w:val="808080"/>
      <w:shd w:val="clear" w:color="auto" w:fill="E6E6E6"/>
    </w:rPr>
  </w:style>
  <w:style w:type="paragraph" w:styleId="TOCHeading">
    <w:name w:val="TOC Heading"/>
    <w:basedOn w:val="Heading1"/>
    <w:next w:val="Normal"/>
    <w:uiPriority w:val="39"/>
    <w:unhideWhenUsed/>
    <w:qFormat/>
    <w:rsid w:val="000F223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F223E"/>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0F223E"/>
    <w:rPr>
      <w:rFonts w:ascii="Arial" w:hAnsi="Arial"/>
      <w:sz w:val="36"/>
      <w:lang w:val="en-GB"/>
    </w:rPr>
  </w:style>
  <w:style w:type="character" w:customStyle="1" w:styleId="Heading6Char">
    <w:name w:val="Heading 6 Char"/>
    <w:aliases w:val="T1 Char,Header 6 Char"/>
    <w:link w:val="Heading6"/>
    <w:rsid w:val="000F223E"/>
    <w:rPr>
      <w:rFonts w:ascii="Arial" w:hAnsi="Arial"/>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F223E"/>
    <w:rPr>
      <w:rFonts w:ascii="Times New Roman" w:eastAsia="Malgun Gothic" w:hAnsi="Times New Roman"/>
      <w:b/>
      <w:bCs/>
      <w:lang w:val="en-GB"/>
    </w:rPr>
  </w:style>
  <w:style w:type="character" w:customStyle="1" w:styleId="H6Char">
    <w:name w:val="H6 Char"/>
    <w:link w:val="H6"/>
    <w:rsid w:val="000F223E"/>
    <w:rPr>
      <w:rFonts w:ascii="Arial" w:hAnsi="Arial"/>
      <w:lang w:val="en-GB"/>
    </w:rPr>
  </w:style>
  <w:style w:type="numbering" w:customStyle="1" w:styleId="NoList2">
    <w:name w:val="No List2"/>
    <w:next w:val="NoList"/>
    <w:uiPriority w:val="99"/>
    <w:semiHidden/>
    <w:unhideWhenUsed/>
    <w:rsid w:val="000F223E"/>
  </w:style>
  <w:style w:type="numbering" w:customStyle="1" w:styleId="NoList3">
    <w:name w:val="No List3"/>
    <w:next w:val="NoList"/>
    <w:uiPriority w:val="99"/>
    <w:semiHidden/>
    <w:unhideWhenUsed/>
    <w:rsid w:val="000F223E"/>
  </w:style>
  <w:style w:type="numbering" w:customStyle="1" w:styleId="NoList4">
    <w:name w:val="No List4"/>
    <w:next w:val="NoList"/>
    <w:uiPriority w:val="99"/>
    <w:semiHidden/>
    <w:unhideWhenUsed/>
    <w:rsid w:val="000F223E"/>
  </w:style>
  <w:style w:type="table" w:customStyle="1" w:styleId="TableGrid1">
    <w:name w:val="Table Grid1"/>
    <w:basedOn w:val="TableNormal"/>
    <w:next w:val="TableGrid"/>
    <w:uiPriority w:val="39"/>
    <w:rsid w:val="000F223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0F223E"/>
    <w:rPr>
      <w:rFonts w:ascii="Arial" w:hAnsi="Arial"/>
      <w:b/>
      <w:i/>
      <w:noProof/>
      <w:sz w:val="18"/>
      <w:lang w:val="en-GB"/>
    </w:rPr>
  </w:style>
  <w:style w:type="numbering" w:customStyle="1" w:styleId="NoList5">
    <w:name w:val="No List5"/>
    <w:next w:val="NoList"/>
    <w:uiPriority w:val="99"/>
    <w:semiHidden/>
    <w:unhideWhenUsed/>
    <w:rsid w:val="000F223E"/>
  </w:style>
  <w:style w:type="character" w:customStyle="1" w:styleId="Heading7Char">
    <w:name w:val="Heading 7 Char"/>
    <w:link w:val="Heading7"/>
    <w:rsid w:val="000F223E"/>
    <w:rPr>
      <w:rFonts w:ascii="Arial" w:hAnsi="Arial"/>
      <w:lang w:val="en-GB"/>
    </w:rPr>
  </w:style>
  <w:style w:type="character" w:customStyle="1" w:styleId="Heading8Char">
    <w:name w:val="Heading 8 Char"/>
    <w:link w:val="Heading8"/>
    <w:rsid w:val="000F223E"/>
    <w:rPr>
      <w:rFonts w:ascii="Arial" w:hAnsi="Arial"/>
      <w:sz w:val="36"/>
      <w:lang w:val="en-GB"/>
    </w:rPr>
  </w:style>
  <w:style w:type="character" w:customStyle="1" w:styleId="Heading9Char">
    <w:name w:val="Heading 9 Char"/>
    <w:link w:val="Heading9"/>
    <w:rsid w:val="000F223E"/>
    <w:rPr>
      <w:rFonts w:ascii="Arial" w:hAnsi="Arial"/>
      <w:sz w:val="36"/>
      <w:lang w:val="en-GB"/>
    </w:rPr>
  </w:style>
  <w:style w:type="table" w:customStyle="1" w:styleId="TableGrid2">
    <w:name w:val="Table Grid2"/>
    <w:basedOn w:val="TableNormal"/>
    <w:next w:val="TableGrid"/>
    <w:rsid w:val="000F223E"/>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F223E"/>
  </w:style>
  <w:style w:type="numbering" w:customStyle="1" w:styleId="NoList21">
    <w:name w:val="No List21"/>
    <w:next w:val="NoList"/>
    <w:uiPriority w:val="99"/>
    <w:semiHidden/>
    <w:unhideWhenUsed/>
    <w:rsid w:val="000F223E"/>
  </w:style>
  <w:style w:type="numbering" w:customStyle="1" w:styleId="NoList31">
    <w:name w:val="No List31"/>
    <w:next w:val="NoList"/>
    <w:uiPriority w:val="99"/>
    <w:semiHidden/>
    <w:unhideWhenUsed/>
    <w:rsid w:val="000F223E"/>
  </w:style>
  <w:style w:type="numbering" w:customStyle="1" w:styleId="NoList41">
    <w:name w:val="No List41"/>
    <w:next w:val="NoList"/>
    <w:uiPriority w:val="99"/>
    <w:semiHidden/>
    <w:unhideWhenUsed/>
    <w:rsid w:val="000F223E"/>
  </w:style>
  <w:style w:type="table" w:customStyle="1" w:styleId="TableGrid11">
    <w:name w:val="Table Grid11"/>
    <w:basedOn w:val="TableNormal"/>
    <w:next w:val="TableGrid"/>
    <w:uiPriority w:val="39"/>
    <w:rsid w:val="000F223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Jamesf Wang</cp:lastModifiedBy>
  <cp:revision>3</cp:revision>
  <cp:lastPrinted>2018-09-20T20:08:00Z</cp:lastPrinted>
  <dcterms:created xsi:type="dcterms:W3CDTF">2018-09-27T14:20:00Z</dcterms:created>
  <dcterms:modified xsi:type="dcterms:W3CDTF">2018-09-27T15:13:00Z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