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Pr="00F21884">
        <w:rPr>
          <w:rFonts w:hint="eastAsia"/>
          <w:lang w:val="en-US"/>
        </w:rPr>
        <w:t xml:space="preserve"> Meeting #</w:t>
      </w:r>
      <w:r w:rsidR="00AC7997" w:rsidRPr="00F21884">
        <w:rPr>
          <w:rFonts w:hint="eastAsia"/>
          <w:lang w:val="en-US"/>
        </w:rPr>
        <w:t>8</w:t>
      </w:r>
      <w:r w:rsidR="00AC7997">
        <w:rPr>
          <w:rFonts w:hint="eastAsia"/>
          <w:lang w:val="en-US"/>
        </w:rPr>
        <w:t>8bis</w:t>
      </w:r>
      <w:r w:rsidRPr="00F21884">
        <w:rPr>
          <w:lang w:val="en-US"/>
        </w:rPr>
        <w:tab/>
        <w:t>R4-</w:t>
      </w:r>
      <w:r w:rsidR="005802E6" w:rsidRPr="00F21884">
        <w:rPr>
          <w:rFonts w:hint="eastAsia"/>
          <w:lang w:val="en-US"/>
        </w:rPr>
        <w:t>18</w:t>
      </w:r>
      <w:r w:rsidR="005802E6">
        <w:rPr>
          <w:rFonts w:hint="eastAsia"/>
          <w:lang w:val="en-US"/>
        </w:rPr>
        <w:t>12285</w:t>
      </w:r>
    </w:p>
    <w:p w:rsidR="005D5A14" w:rsidRPr="00F21884" w:rsidRDefault="005D5A14">
      <w:pPr>
        <w:pStyle w:val="af2"/>
        <w:tabs>
          <w:tab w:val="left" w:pos="2155"/>
        </w:tabs>
        <w:spacing w:after="120"/>
        <w:ind w:left="2610" w:hanging="2610"/>
        <w:jc w:val="both"/>
        <w:rPr>
          <w:rFonts w:eastAsia="宋体"/>
          <w:sz w:val="24"/>
          <w:szCs w:val="22"/>
          <w:lang w:val="en-US" w:eastAsia="zh-CN"/>
        </w:rPr>
      </w:pPr>
      <w:r w:rsidRPr="00F21884">
        <w:rPr>
          <w:rFonts w:eastAsia="宋体" w:hint="eastAsia"/>
          <w:sz w:val="24"/>
          <w:szCs w:val="22"/>
          <w:lang w:val="en-US" w:eastAsia="zh-CN"/>
        </w:rPr>
        <w:t>Chengdu, China, 8th - 12th Oct, 2018</w:t>
      </w:r>
    </w:p>
    <w:p w:rsidR="00F21884"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CE23A3" w:rsidRDefault="005D5A14">
      <w:pPr>
        <w:pStyle w:val="af2"/>
        <w:tabs>
          <w:tab w:val="left" w:pos="2155"/>
        </w:tabs>
        <w:spacing w:after="120"/>
        <w:ind w:left="2610" w:hanging="2610"/>
        <w:jc w:val="both"/>
        <w:rPr>
          <w:rFonts w:eastAsiaTheme="minorEastAsia"/>
          <w:sz w:val="24"/>
          <w:szCs w:val="24"/>
          <w:lang w:val="en-US" w:eastAsia="zh-CN"/>
        </w:rPr>
      </w:pPr>
      <w:r>
        <w:rPr>
          <w:sz w:val="24"/>
          <w:szCs w:val="24"/>
          <w:lang w:val="en-US" w:eastAsia="zh-CN"/>
        </w:rPr>
        <w:t>Agenda Item:</w:t>
      </w:r>
      <w:r>
        <w:rPr>
          <w:rFonts w:hint="eastAsia"/>
          <w:sz w:val="24"/>
          <w:szCs w:val="24"/>
          <w:lang w:val="en-US" w:eastAsia="zh-CN"/>
        </w:rPr>
        <w:tab/>
      </w:r>
      <w:r w:rsidR="005802E6">
        <w:rPr>
          <w:rFonts w:eastAsiaTheme="minorEastAsia" w:hint="eastAsia"/>
          <w:b w:val="0"/>
          <w:sz w:val="24"/>
          <w:szCs w:val="24"/>
          <w:lang w:val="en-US" w:eastAsia="zh-CN"/>
        </w:rPr>
        <w:t>7.8.3.1</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p>
    <w:p w:rsidR="005D5A14" w:rsidRPr="00BA754B" w:rsidRDefault="005D5A14">
      <w:pPr>
        <w:pStyle w:val="af2"/>
        <w:spacing w:after="1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bookmarkStart w:id="3" w:name="OLE_LINK2"/>
      <w:r w:rsidR="005802E6" w:rsidRPr="005802E6">
        <w:rPr>
          <w:b w:val="0"/>
          <w:sz w:val="24"/>
          <w:szCs w:val="24"/>
          <w:lang w:val="en-US" w:eastAsia="zh-CN"/>
        </w:rPr>
        <w:t>Discussion on base station output power</w:t>
      </w:r>
      <w:bookmarkEnd w:id="3"/>
    </w:p>
    <w:p w:rsidR="005D5A14" w:rsidRDefault="005D5A14" w:rsidP="005802E6">
      <w:pPr>
        <w:pStyle w:val="af2"/>
        <w:tabs>
          <w:tab w:val="left" w:pos="2160"/>
        </w:tabs>
        <w:spacing w:after="120"/>
        <w:ind w:left="2610" w:hanging="2610"/>
        <w:jc w:val="both"/>
        <w:rPr>
          <w:sz w:val="20"/>
          <w:lang w:val="en-US" w:eastAsia="zh-CN"/>
        </w:rPr>
      </w:pPr>
      <w:r>
        <w:rPr>
          <w:sz w:val="24"/>
          <w:szCs w:val="24"/>
          <w:lang w:val="en-US" w:eastAsia="zh-CN"/>
        </w:rPr>
        <w:t>Document for:</w:t>
      </w:r>
      <w:r>
        <w:rPr>
          <w:rFonts w:hint="eastAsia"/>
          <w:sz w:val="24"/>
          <w:szCs w:val="24"/>
          <w:lang w:val="en-US" w:eastAsia="zh-CN"/>
        </w:rPr>
        <w:tab/>
      </w:r>
      <w:r w:rsidR="005802E6">
        <w:rPr>
          <w:rFonts w:eastAsiaTheme="minorEastAsia" w:hint="eastAsia"/>
          <w:b w:val="0"/>
          <w:sz w:val="24"/>
          <w:szCs w:val="24"/>
          <w:lang w:val="en-US" w:eastAsia="zh-CN"/>
        </w:rPr>
        <w:t>Discussion</w:t>
      </w:r>
      <w:r>
        <w:rPr>
          <w:rFonts w:hint="eastAsia"/>
          <w:sz w:val="20"/>
          <w:lang w:val="en-US" w:eastAsia="zh-CN"/>
        </w:rPr>
        <w:t xml:space="preserve"> </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987172" w:rsidRDefault="005802E6">
      <w:pPr>
        <w:rPr>
          <w:lang w:val="en-US" w:eastAsia="zh-CN"/>
        </w:rPr>
      </w:pPr>
      <w:r>
        <w:rPr>
          <w:lang w:val="en-US" w:eastAsia="zh-CN"/>
        </w:rPr>
        <w:t>I</w:t>
      </w:r>
      <w:r>
        <w:rPr>
          <w:rFonts w:hint="eastAsia"/>
          <w:lang w:val="en-US" w:eastAsia="zh-CN"/>
        </w:rPr>
        <w:t xml:space="preserve">t was found that the description on base station output power accuracy requirement is different between </w:t>
      </w:r>
      <w:r w:rsidR="005107AA">
        <w:rPr>
          <w:rFonts w:hint="eastAsia"/>
          <w:lang w:val="en-US" w:eastAsia="zh-CN"/>
        </w:rPr>
        <w:t xml:space="preserve">BS </w:t>
      </w:r>
      <w:r>
        <w:rPr>
          <w:rFonts w:hint="eastAsia"/>
          <w:lang w:val="en-US" w:eastAsia="zh-CN"/>
        </w:rPr>
        <w:t xml:space="preserve">specs. </w:t>
      </w:r>
      <w:r w:rsidR="00E70102">
        <w:rPr>
          <w:lang w:val="en-US" w:eastAsia="zh-CN"/>
        </w:rPr>
        <w:t>E</w:t>
      </w:r>
      <w:r w:rsidR="00E70102">
        <w:rPr>
          <w:rFonts w:hint="eastAsia"/>
          <w:lang w:val="en-US" w:eastAsia="zh-CN"/>
        </w:rPr>
        <w:t xml:space="preserve">.g. some are using configured power as the term and some are using rated output power as the term. </w:t>
      </w:r>
      <w:r w:rsidR="00E70102">
        <w:rPr>
          <w:lang w:val="en-US" w:eastAsia="zh-CN"/>
        </w:rPr>
        <w:t>A</w:t>
      </w:r>
      <w:r w:rsidR="00E70102">
        <w:rPr>
          <w:rFonts w:hint="eastAsia"/>
          <w:lang w:val="en-US" w:eastAsia="zh-CN"/>
        </w:rPr>
        <w:t>lso the radiated output power requirement needs some modification.</w:t>
      </w:r>
      <w:r w:rsidR="00987172">
        <w:rPr>
          <w:rFonts w:hint="eastAsia"/>
          <w:lang w:val="en-US" w:eastAsia="zh-CN"/>
        </w:rPr>
        <w:t xml:space="preserve"> This may cause some confusion when reading different specs.</w:t>
      </w:r>
    </w:p>
    <w:p w:rsidR="00BA754B" w:rsidRDefault="005802E6">
      <w:pPr>
        <w:rPr>
          <w:lang w:val="en-US" w:eastAsia="zh-CN"/>
        </w:rPr>
      </w:pPr>
      <w:r>
        <w:rPr>
          <w:rFonts w:hint="eastAsia"/>
          <w:lang w:val="en-US" w:eastAsia="zh-CN"/>
        </w:rPr>
        <w:t xml:space="preserve">This paper will list the </w:t>
      </w:r>
      <w:r>
        <w:rPr>
          <w:lang w:val="en-US" w:eastAsia="zh-CN"/>
        </w:rPr>
        <w:t>different</w:t>
      </w:r>
      <w:r>
        <w:rPr>
          <w:rFonts w:hint="eastAsia"/>
          <w:lang w:val="en-US" w:eastAsia="zh-CN"/>
        </w:rPr>
        <w:t xml:space="preserve"> description on base station output power and </w:t>
      </w:r>
      <w:r w:rsidR="005107AA">
        <w:rPr>
          <w:rFonts w:hint="eastAsia"/>
          <w:lang w:val="en-US" w:eastAsia="zh-CN"/>
        </w:rPr>
        <w:t>discuss whether there is a need to keep alignment between specs</w:t>
      </w:r>
      <w:r>
        <w:rPr>
          <w:rFonts w:hint="eastAsia"/>
          <w:lang w:val="en-US" w:eastAsia="zh-CN"/>
        </w:rPr>
        <w:t xml:space="preserve">. </w:t>
      </w:r>
      <w:r w:rsidR="005D5A14">
        <w:rPr>
          <w:rFonts w:hint="eastAsia"/>
          <w:lang w:val="en-US" w:eastAsia="zh-CN"/>
        </w:rPr>
        <w:t xml:space="preserve"> </w:t>
      </w: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945E9F" w:rsidRDefault="002F52BC" w:rsidP="005802E6">
      <w:pPr>
        <w:rPr>
          <w:lang w:eastAsia="zh-CN"/>
        </w:rPr>
      </w:pPr>
      <w:r>
        <w:rPr>
          <w:lang w:eastAsia="zh-CN"/>
        </w:rPr>
        <w:t>T</w:t>
      </w:r>
      <w:r>
        <w:rPr>
          <w:rFonts w:hint="eastAsia"/>
          <w:lang w:eastAsia="zh-CN"/>
        </w:rPr>
        <w:t xml:space="preserve">o </w:t>
      </w:r>
      <w:r>
        <w:rPr>
          <w:lang w:eastAsia="zh-CN"/>
        </w:rPr>
        <w:t>facilitate</w:t>
      </w:r>
      <w:r>
        <w:rPr>
          <w:rFonts w:hint="eastAsia"/>
          <w:lang w:eastAsia="zh-CN"/>
        </w:rPr>
        <w:t xml:space="preserve"> the discussion, t</w:t>
      </w:r>
      <w:r>
        <w:rPr>
          <w:lang w:eastAsia="zh-CN"/>
        </w:rPr>
        <w:t xml:space="preserve">he </w:t>
      </w:r>
      <w:r>
        <w:rPr>
          <w:rFonts w:hint="eastAsia"/>
          <w:lang w:eastAsia="zh-CN"/>
        </w:rPr>
        <w:t xml:space="preserve">descriptions on base station output power accuracy requirement are listed as following for different specs. </w:t>
      </w:r>
      <w:r>
        <w:rPr>
          <w:lang w:eastAsia="zh-CN"/>
        </w:rPr>
        <w:t>P</w:t>
      </w:r>
      <w:r>
        <w:rPr>
          <w:rFonts w:hint="eastAsia"/>
          <w:lang w:eastAsia="zh-CN"/>
        </w:rPr>
        <w:t>roposed modifications are also given by revision mark.</w:t>
      </w:r>
    </w:p>
    <w:p w:rsidR="00253325" w:rsidRDefault="00253325" w:rsidP="00253325">
      <w:pPr>
        <w:pStyle w:val="af1"/>
        <w:ind w:left="360" w:firstLineChars="0" w:firstLine="0"/>
        <w:rPr>
          <w:lang w:eastAsia="zh-CN"/>
        </w:rPr>
      </w:pPr>
    </w:p>
    <w:p w:rsidR="005802E6" w:rsidRDefault="005802E6" w:rsidP="005802E6">
      <w:pPr>
        <w:rPr>
          <w:lang w:eastAsia="zh-CN"/>
        </w:rPr>
      </w:pPr>
      <w:r w:rsidRPr="00945E9F">
        <w:rPr>
          <w:rFonts w:hint="eastAsia"/>
          <w:highlight w:val="yellow"/>
          <w:lang w:eastAsia="zh-CN"/>
        </w:rPr>
        <w:t>-------------------------------------------------------</w:t>
      </w:r>
      <w:r w:rsidR="00920F62">
        <w:rPr>
          <w:rFonts w:hint="eastAsia"/>
          <w:highlight w:val="yellow"/>
          <w:lang w:eastAsia="zh-CN"/>
        </w:rPr>
        <w:t>----</w:t>
      </w:r>
      <w:r w:rsidRPr="00945E9F">
        <w:rPr>
          <w:rFonts w:hint="eastAsia"/>
          <w:highlight w:val="yellow"/>
          <w:lang w:eastAsia="zh-CN"/>
        </w:rPr>
        <w:t>Description in 37.104 ---------------------------------------------------</w:t>
      </w:r>
      <w:r w:rsidR="00920F62">
        <w:rPr>
          <w:rFonts w:hint="eastAsia"/>
          <w:highlight w:val="yellow"/>
          <w:lang w:eastAsia="zh-CN"/>
        </w:rPr>
        <w:t>-------</w:t>
      </w:r>
    </w:p>
    <w:p w:rsidR="005802E6" w:rsidRPr="003E693C" w:rsidRDefault="005802E6" w:rsidP="005802E6">
      <w:pPr>
        <w:pStyle w:val="2"/>
        <w:rPr>
          <w:rFonts w:eastAsiaTheme="minorEastAsia"/>
          <w:i/>
          <w:lang w:eastAsia="zh-CN"/>
        </w:rPr>
      </w:pPr>
      <w:bookmarkStart w:id="4" w:name="_Toc518648443"/>
      <w:bookmarkStart w:id="5" w:name="_Toc518648444"/>
      <w:r w:rsidRPr="003E693C">
        <w:rPr>
          <w:i/>
        </w:rPr>
        <w:t>6.2</w:t>
      </w:r>
      <w:r w:rsidRPr="003E693C">
        <w:rPr>
          <w:i/>
        </w:rPr>
        <w:tab/>
      </w:r>
      <w:r w:rsidRPr="003E693C">
        <w:rPr>
          <w:rFonts w:eastAsiaTheme="minorEastAsia" w:hint="eastAsia"/>
          <w:i/>
          <w:lang w:eastAsia="zh-CN"/>
        </w:rPr>
        <w:tab/>
      </w:r>
      <w:r w:rsidRPr="003E693C">
        <w:rPr>
          <w:rFonts w:eastAsiaTheme="minorEastAsia" w:hint="eastAsia"/>
          <w:i/>
          <w:lang w:eastAsia="zh-CN"/>
        </w:rPr>
        <w:tab/>
      </w:r>
      <w:r w:rsidRPr="003E693C">
        <w:rPr>
          <w:i/>
        </w:rPr>
        <w:t>Base station output power</w:t>
      </w:r>
      <w:bookmarkEnd w:id="4"/>
    </w:p>
    <w:p w:rsidR="005802E6" w:rsidRPr="005802E6" w:rsidRDefault="005802E6" w:rsidP="005802E6">
      <w:pPr>
        <w:rPr>
          <w:lang w:eastAsia="zh-CN"/>
        </w:rPr>
      </w:pPr>
      <w:r>
        <w:rPr>
          <w:lang w:eastAsia="zh-CN"/>
        </w:rPr>
        <w:t>……</w:t>
      </w:r>
    </w:p>
    <w:p w:rsidR="005802E6" w:rsidRPr="003E693C" w:rsidRDefault="005802E6" w:rsidP="005802E6">
      <w:pPr>
        <w:pStyle w:val="30"/>
        <w:numPr>
          <w:ilvl w:val="0"/>
          <w:numId w:val="0"/>
        </w:numPr>
        <w:rPr>
          <w:i/>
        </w:rPr>
      </w:pPr>
      <w:r w:rsidRPr="003E693C">
        <w:rPr>
          <w:i/>
        </w:rPr>
        <w:t>6.2.1</w:t>
      </w:r>
      <w:r w:rsidRPr="003E693C">
        <w:rPr>
          <w:i/>
        </w:rPr>
        <w:tab/>
        <w:t>Minimum requirement</w:t>
      </w:r>
      <w:bookmarkEnd w:id="5"/>
    </w:p>
    <w:p w:rsidR="005802E6" w:rsidRPr="003E693C" w:rsidRDefault="005802E6" w:rsidP="005802E6">
      <w:pPr>
        <w:rPr>
          <w:i/>
        </w:rPr>
      </w:pPr>
      <w:r w:rsidRPr="003E693C">
        <w:rPr>
          <w:i/>
        </w:rPr>
        <w:t xml:space="preserve">In normal conditions, the maximum carrier output power shall remain within +2 dB and -2 dB of </w:t>
      </w:r>
      <w:r w:rsidRPr="00945E9F">
        <w:rPr>
          <w:i/>
        </w:rPr>
        <w:t xml:space="preserve">the </w:t>
      </w:r>
      <w:ins w:id="6" w:author="CATT" w:date="2018-09-28T19:29:00Z">
        <w:r w:rsidR="002F52BC">
          <w:rPr>
            <w:rFonts w:hint="eastAsia"/>
            <w:i/>
            <w:lang w:eastAsia="zh-CN"/>
          </w:rPr>
          <w:t xml:space="preserve">rated </w:t>
        </w:r>
      </w:ins>
      <w:ins w:id="7" w:author="CATT" w:date="2018-09-28T19:41:00Z">
        <w:r w:rsidR="00E75245">
          <w:rPr>
            <w:rFonts w:hint="eastAsia"/>
            <w:i/>
            <w:lang w:eastAsia="zh-CN"/>
          </w:rPr>
          <w:t xml:space="preserve">carrier </w:t>
        </w:r>
      </w:ins>
      <w:ins w:id="8" w:author="CATT" w:date="2018-09-28T19:29:00Z">
        <w:r w:rsidR="002F52BC">
          <w:rPr>
            <w:rFonts w:hint="eastAsia"/>
            <w:i/>
            <w:lang w:eastAsia="zh-CN"/>
          </w:rPr>
          <w:t>out</w:t>
        </w:r>
      </w:ins>
      <w:ins w:id="9" w:author="CATT" w:date="2018-09-28T19:38:00Z">
        <w:r w:rsidR="00E75245">
          <w:rPr>
            <w:rFonts w:hint="eastAsia"/>
            <w:i/>
            <w:lang w:eastAsia="zh-CN"/>
          </w:rPr>
          <w:t>put</w:t>
        </w:r>
      </w:ins>
      <w:ins w:id="10" w:author="CATT" w:date="2018-09-28T19:29:00Z">
        <w:r w:rsidR="002F52BC">
          <w:rPr>
            <w:rFonts w:hint="eastAsia"/>
            <w:i/>
            <w:lang w:eastAsia="zh-CN"/>
          </w:rPr>
          <w:t xml:space="preserve"> power, </w:t>
        </w:r>
      </w:ins>
      <w:proofErr w:type="spellStart"/>
      <w:ins w:id="11" w:author="CATT" w:date="2018-09-28T19:38:00Z">
        <w:r w:rsidR="00E75245" w:rsidRPr="00F43D19">
          <w:t>P</w:t>
        </w:r>
        <w:r w:rsidR="00E75245" w:rsidRPr="00F43D19">
          <w:rPr>
            <w:vertAlign w:val="subscript"/>
          </w:rPr>
          <w:t>Rated</w:t>
        </w:r>
        <w:proofErr w:type="gramStart"/>
        <w:r w:rsidR="00E75245" w:rsidRPr="00F43D19">
          <w:rPr>
            <w:vertAlign w:val="subscript"/>
          </w:rPr>
          <w:t>,c</w:t>
        </w:r>
      </w:ins>
      <w:proofErr w:type="spellEnd"/>
      <w:proofErr w:type="gramEnd"/>
      <w:ins w:id="12" w:author="CATT" w:date="2018-09-28T19:29:00Z">
        <w:r w:rsidR="002F52BC">
          <w:rPr>
            <w:rFonts w:hint="eastAsia"/>
            <w:lang w:eastAsia="zh-CN"/>
          </w:rPr>
          <w:t>,</w:t>
        </w:r>
      </w:ins>
      <w:r w:rsidR="002F52BC" w:rsidRPr="00945E9F">
        <w:rPr>
          <w:i/>
        </w:rPr>
        <w:t xml:space="preserve"> </w:t>
      </w:r>
      <w:del w:id="13" w:author="CATT" w:date="2018-09-28T19:30:00Z">
        <w:r w:rsidRPr="00945E9F" w:rsidDel="002F52BC">
          <w:rPr>
            <w:i/>
          </w:rPr>
          <w:delText xml:space="preserve">configured carrier power </w:delText>
        </w:r>
      </w:del>
      <w:r w:rsidRPr="00945E9F">
        <w:rPr>
          <w:i/>
        </w:rPr>
        <w:t>declared by the manufacturer</w:t>
      </w:r>
      <w:r w:rsidRPr="003E693C">
        <w:rPr>
          <w:i/>
        </w:rPr>
        <w:t>.</w:t>
      </w:r>
    </w:p>
    <w:p w:rsidR="005802E6" w:rsidRPr="003E693C" w:rsidRDefault="005802E6" w:rsidP="005802E6">
      <w:pPr>
        <w:rPr>
          <w:i/>
        </w:rPr>
      </w:pPr>
      <w:r w:rsidRPr="003E693C">
        <w:rPr>
          <w:i/>
        </w:rPr>
        <w:t xml:space="preserve">In extreme conditions, maximum carrier output power shall remain within +2.5 dB and -2.5 dB of the </w:t>
      </w:r>
      <w:ins w:id="14" w:author="CATT" w:date="2018-09-28T19:37:00Z">
        <w:r w:rsidR="00E75245">
          <w:rPr>
            <w:rFonts w:hint="eastAsia"/>
            <w:i/>
            <w:lang w:eastAsia="zh-CN"/>
          </w:rPr>
          <w:t xml:space="preserve">rated </w:t>
        </w:r>
      </w:ins>
      <w:ins w:id="15" w:author="CATT" w:date="2018-09-28T19:41:00Z">
        <w:r w:rsidR="00E75245">
          <w:rPr>
            <w:rFonts w:hint="eastAsia"/>
            <w:i/>
            <w:lang w:eastAsia="zh-CN"/>
          </w:rPr>
          <w:t xml:space="preserve">carrier </w:t>
        </w:r>
      </w:ins>
      <w:ins w:id="16" w:author="CATT" w:date="2018-09-28T19:37:00Z">
        <w:r w:rsidR="00E75245">
          <w:rPr>
            <w:rFonts w:hint="eastAsia"/>
            <w:i/>
            <w:lang w:eastAsia="zh-CN"/>
          </w:rPr>
          <w:t xml:space="preserve">output power, </w:t>
        </w:r>
      </w:ins>
      <w:proofErr w:type="spellStart"/>
      <w:ins w:id="17" w:author="CATT" w:date="2018-09-28T19:38:00Z">
        <w:r w:rsidR="00E75245" w:rsidRPr="00F43D19">
          <w:t>P</w:t>
        </w:r>
        <w:r w:rsidR="00E75245" w:rsidRPr="00F43D19">
          <w:rPr>
            <w:vertAlign w:val="subscript"/>
          </w:rPr>
          <w:t>Rated</w:t>
        </w:r>
        <w:proofErr w:type="gramStart"/>
        <w:r w:rsidR="00E75245" w:rsidRPr="00F43D19">
          <w:rPr>
            <w:vertAlign w:val="subscript"/>
          </w:rPr>
          <w:t>,c</w:t>
        </w:r>
        <w:proofErr w:type="spellEnd"/>
        <w:proofErr w:type="gramEnd"/>
        <w:r w:rsidR="00E75245">
          <w:rPr>
            <w:rFonts w:hint="eastAsia"/>
            <w:lang w:eastAsia="zh-CN"/>
          </w:rPr>
          <w:t xml:space="preserve">, </w:t>
        </w:r>
      </w:ins>
      <w:del w:id="18" w:author="CATT" w:date="2018-09-28T19:38:00Z">
        <w:r w:rsidRPr="003E693C" w:rsidDel="00E75245">
          <w:rPr>
            <w:i/>
          </w:rPr>
          <w:delText>configured carrier power</w:delText>
        </w:r>
      </w:del>
      <w:r w:rsidRPr="003E693C">
        <w:rPr>
          <w:i/>
        </w:rPr>
        <w:t xml:space="preserve"> declared by the manufacturer.</w:t>
      </w:r>
    </w:p>
    <w:p w:rsidR="005802E6" w:rsidRPr="003E693C" w:rsidRDefault="005802E6" w:rsidP="005802E6">
      <w:pPr>
        <w:rPr>
          <w:i/>
        </w:rPr>
      </w:pPr>
      <w:r w:rsidRPr="003E693C">
        <w:rPr>
          <w:i/>
        </w:rPr>
        <w:t>The definition of the output power parameters declared by the manufacturer can be found in TS 37.141 [10].</w:t>
      </w:r>
    </w:p>
    <w:p w:rsidR="005802E6" w:rsidRDefault="005802E6" w:rsidP="005802E6">
      <w:pPr>
        <w:rPr>
          <w:i/>
          <w:lang w:eastAsia="zh-CN"/>
        </w:rPr>
      </w:pPr>
      <w:r w:rsidRPr="003E693C">
        <w:rPr>
          <w:i/>
        </w:rPr>
        <w:t>In certain regions, the minimum requirement for normal conditions may apply also for some conditions outside the range of conditions defined as normal.</w:t>
      </w:r>
    </w:p>
    <w:p w:rsidR="00945E9F" w:rsidRDefault="00945E9F" w:rsidP="005802E6">
      <w:pPr>
        <w:rPr>
          <w:i/>
          <w:lang w:eastAsia="zh-CN"/>
        </w:rPr>
      </w:pPr>
    </w:p>
    <w:p w:rsidR="00945E9F" w:rsidRDefault="00945E9F" w:rsidP="00945E9F">
      <w:pPr>
        <w:rPr>
          <w:lang w:eastAsia="zh-CN"/>
        </w:rPr>
      </w:pPr>
      <w:bookmarkStart w:id="19" w:name="_Toc518417327"/>
      <w:bookmarkStart w:id="20" w:name="_Toc518417325"/>
      <w:r w:rsidRPr="00945E9F">
        <w:rPr>
          <w:rFonts w:hint="eastAsia"/>
          <w:highlight w:val="yellow"/>
          <w:lang w:eastAsia="zh-CN"/>
        </w:rPr>
        <w:t xml:space="preserve">------------------------------------------------------Description in </w:t>
      </w:r>
      <w:r w:rsidR="00920F62">
        <w:rPr>
          <w:rFonts w:hint="eastAsia"/>
          <w:highlight w:val="yellow"/>
          <w:lang w:eastAsia="zh-CN"/>
        </w:rPr>
        <w:t>25</w:t>
      </w:r>
      <w:r w:rsidRPr="00945E9F">
        <w:rPr>
          <w:rFonts w:hint="eastAsia"/>
          <w:highlight w:val="yellow"/>
          <w:lang w:eastAsia="zh-CN"/>
        </w:rPr>
        <w:t>.104</w:t>
      </w:r>
      <w:r w:rsidR="00920F62">
        <w:rPr>
          <w:rFonts w:hint="eastAsia"/>
          <w:highlight w:val="yellow"/>
          <w:lang w:eastAsia="zh-CN"/>
        </w:rPr>
        <w:t>/25.105</w:t>
      </w:r>
      <w:r w:rsidRPr="00945E9F">
        <w:rPr>
          <w:rFonts w:hint="eastAsia"/>
          <w:highlight w:val="yellow"/>
          <w:lang w:eastAsia="zh-CN"/>
        </w:rPr>
        <w:t>-------------------------------------------------------</w:t>
      </w:r>
    </w:p>
    <w:p w:rsidR="00945E9F" w:rsidRPr="00945E9F" w:rsidRDefault="00945E9F" w:rsidP="00945E9F">
      <w:pPr>
        <w:pStyle w:val="2"/>
        <w:rPr>
          <w:rFonts w:eastAsiaTheme="minorEastAsia" w:cs="v5.0.0"/>
          <w:i/>
          <w:lang w:eastAsia="zh-CN"/>
        </w:rPr>
      </w:pPr>
      <w:r w:rsidRPr="00945E9F">
        <w:rPr>
          <w:rFonts w:cs="v5.0.0"/>
          <w:i/>
        </w:rPr>
        <w:t>6.2</w:t>
      </w:r>
      <w:r w:rsidRPr="00945E9F">
        <w:rPr>
          <w:rFonts w:cs="v5.0.0"/>
          <w:i/>
        </w:rPr>
        <w:tab/>
      </w:r>
      <w:r w:rsidRPr="00945E9F">
        <w:rPr>
          <w:rFonts w:eastAsiaTheme="minorEastAsia" w:cs="v5.0.0" w:hint="eastAsia"/>
          <w:i/>
          <w:lang w:eastAsia="zh-CN"/>
        </w:rPr>
        <w:tab/>
      </w:r>
      <w:r w:rsidRPr="00945E9F">
        <w:rPr>
          <w:rFonts w:eastAsiaTheme="minorEastAsia" w:cs="v5.0.0" w:hint="eastAsia"/>
          <w:i/>
          <w:lang w:eastAsia="zh-CN"/>
        </w:rPr>
        <w:tab/>
      </w:r>
      <w:r w:rsidRPr="00945E9F">
        <w:rPr>
          <w:rFonts w:cs="v5.0.0"/>
          <w:i/>
        </w:rPr>
        <w:t>Base station output power</w:t>
      </w:r>
    </w:p>
    <w:p w:rsidR="00945E9F" w:rsidRPr="00945E9F" w:rsidRDefault="00945E9F" w:rsidP="00945E9F">
      <w:pPr>
        <w:rPr>
          <w:i/>
          <w:lang w:eastAsia="zh-CN"/>
        </w:rPr>
      </w:pPr>
      <w:r w:rsidRPr="00945E9F">
        <w:rPr>
          <w:i/>
          <w:lang w:eastAsia="zh-CN"/>
        </w:rPr>
        <w:t>……</w:t>
      </w:r>
    </w:p>
    <w:p w:rsidR="00945E9F" w:rsidRPr="00945E9F" w:rsidRDefault="00945E9F" w:rsidP="00945E9F">
      <w:pPr>
        <w:pStyle w:val="30"/>
        <w:numPr>
          <w:ilvl w:val="0"/>
          <w:numId w:val="0"/>
        </w:numPr>
        <w:tabs>
          <w:tab w:val="left" w:pos="0"/>
        </w:tabs>
        <w:rPr>
          <w:i/>
          <w:sz w:val="24"/>
          <w:szCs w:val="24"/>
        </w:rPr>
      </w:pPr>
      <w:r w:rsidRPr="00945E9F">
        <w:rPr>
          <w:i/>
          <w:sz w:val="24"/>
          <w:szCs w:val="24"/>
        </w:rPr>
        <w:t>6.2.1.1</w:t>
      </w:r>
      <w:r w:rsidRPr="00945E9F">
        <w:rPr>
          <w:i/>
          <w:sz w:val="24"/>
          <w:szCs w:val="24"/>
        </w:rPr>
        <w:tab/>
        <w:t>Minimum requirement</w:t>
      </w:r>
      <w:bookmarkEnd w:id="19"/>
    </w:p>
    <w:p w:rsidR="00945E9F" w:rsidRPr="00945E9F" w:rsidRDefault="00945E9F" w:rsidP="00945E9F">
      <w:pPr>
        <w:rPr>
          <w:rFonts w:cs="v5.0.0"/>
          <w:i/>
        </w:rPr>
      </w:pPr>
      <w:r w:rsidRPr="00945E9F">
        <w:rPr>
          <w:rFonts w:cs="v5.0.0"/>
          <w:i/>
        </w:rPr>
        <w:t xml:space="preserve">In normal conditions, the </w:t>
      </w:r>
      <w:del w:id="21" w:author="CATT" w:date="2018-09-28T19:59:00Z">
        <w:r w:rsidRPr="00945E9F" w:rsidDel="00253325">
          <w:rPr>
            <w:rFonts w:cs="v5.0.0"/>
            <w:i/>
          </w:rPr>
          <w:delText xml:space="preserve">base station </w:delText>
        </w:r>
      </w:del>
      <w:r w:rsidRPr="00945E9F">
        <w:rPr>
          <w:rFonts w:cs="v5.0.0"/>
          <w:i/>
        </w:rPr>
        <w:t xml:space="preserve">maximum </w:t>
      </w:r>
      <w:ins w:id="22" w:author="CATT" w:date="2018-09-28T20:00:00Z">
        <w:r w:rsidR="00253325">
          <w:rPr>
            <w:rFonts w:cs="v5.0.0" w:hint="eastAsia"/>
            <w:i/>
            <w:lang w:eastAsia="zh-CN"/>
          </w:rPr>
          <w:t xml:space="preserve">carrier </w:t>
        </w:r>
      </w:ins>
      <w:r w:rsidRPr="00945E9F">
        <w:rPr>
          <w:rFonts w:cs="v5.0.0"/>
          <w:i/>
        </w:rPr>
        <w:t xml:space="preserve">output power, </w:t>
      </w:r>
      <w:proofErr w:type="spellStart"/>
      <w:r w:rsidRPr="00945E9F">
        <w:rPr>
          <w:rFonts w:cs="v5.0.0"/>
          <w:i/>
        </w:rPr>
        <w:t>Pmax</w:t>
      </w:r>
      <w:proofErr w:type="gramStart"/>
      <w:r w:rsidRPr="00945E9F">
        <w:rPr>
          <w:rFonts w:cs="v5.0.0"/>
          <w:i/>
        </w:rPr>
        <w:t>,c</w:t>
      </w:r>
      <w:proofErr w:type="spellEnd"/>
      <w:proofErr w:type="gramEnd"/>
      <w:r w:rsidRPr="00945E9F">
        <w:rPr>
          <w:rFonts w:cs="v5.0.0"/>
          <w:i/>
        </w:rPr>
        <w:t xml:space="preserve"> shall remain within +2 dB and -2dB of the </w:t>
      </w:r>
      <w:ins w:id="23" w:author="CATT" w:date="2018-09-28T19:39:00Z">
        <w:r w:rsidR="00E75245">
          <w:rPr>
            <w:rFonts w:cs="v5.0.0" w:hint="eastAsia"/>
            <w:i/>
            <w:lang w:eastAsia="zh-CN"/>
          </w:rPr>
          <w:t xml:space="preserve">rated </w:t>
        </w:r>
      </w:ins>
      <w:ins w:id="24" w:author="CATT" w:date="2018-09-28T19:41:00Z">
        <w:r w:rsidR="00E75245">
          <w:rPr>
            <w:rFonts w:cs="v5.0.0" w:hint="eastAsia"/>
            <w:i/>
            <w:lang w:eastAsia="zh-CN"/>
          </w:rPr>
          <w:t xml:space="preserve">carrier </w:t>
        </w:r>
      </w:ins>
      <w:ins w:id="25" w:author="CATT" w:date="2018-09-28T19:39:00Z">
        <w:r w:rsidR="00E75245">
          <w:rPr>
            <w:rFonts w:cs="v5.0.0" w:hint="eastAsia"/>
            <w:i/>
            <w:lang w:eastAsia="zh-CN"/>
          </w:rPr>
          <w:t xml:space="preserve">output power, </w:t>
        </w:r>
        <w:proofErr w:type="spellStart"/>
        <w:r w:rsidR="00E75245" w:rsidRPr="00305C25">
          <w:rPr>
            <w:rFonts w:cs="v4.2.0"/>
          </w:rPr>
          <w:t>Prated,c</w:t>
        </w:r>
        <w:proofErr w:type="spellEnd"/>
        <w:r w:rsidR="00E75245" w:rsidRPr="00945E9F">
          <w:rPr>
            <w:rFonts w:cs="v5.0.0"/>
            <w:i/>
          </w:rPr>
          <w:t xml:space="preserve"> </w:t>
        </w:r>
        <w:r w:rsidR="00E75245">
          <w:rPr>
            <w:rFonts w:cs="v5.0.0" w:hint="eastAsia"/>
            <w:i/>
            <w:lang w:eastAsia="zh-CN"/>
          </w:rPr>
          <w:t xml:space="preserve">, declared by the </w:t>
        </w:r>
      </w:ins>
      <w:r w:rsidRPr="00945E9F">
        <w:rPr>
          <w:rFonts w:cs="v5.0.0"/>
          <w:i/>
        </w:rPr>
        <w:t>manufacturer</w:t>
      </w:r>
      <w:del w:id="26" w:author="CATT" w:date="2018-09-28T19:40:00Z">
        <w:r w:rsidRPr="00945E9F" w:rsidDel="00E75245">
          <w:rPr>
            <w:rFonts w:cs="v5.0.0"/>
            <w:i/>
          </w:rPr>
          <w:delText>'s rated output power</w:delText>
        </w:r>
      </w:del>
      <w:r w:rsidRPr="00945E9F">
        <w:rPr>
          <w:rFonts w:cs="v5.0.0"/>
          <w:i/>
        </w:rPr>
        <w:t>.</w:t>
      </w:r>
    </w:p>
    <w:p w:rsidR="00945E9F" w:rsidRPr="00945E9F" w:rsidRDefault="00945E9F" w:rsidP="00945E9F">
      <w:pPr>
        <w:rPr>
          <w:rFonts w:cs="v5.0.0"/>
          <w:i/>
        </w:rPr>
      </w:pPr>
      <w:r w:rsidRPr="00945E9F">
        <w:rPr>
          <w:rFonts w:cs="v5.0.0"/>
          <w:i/>
        </w:rPr>
        <w:t xml:space="preserve">In extreme conditions, the </w:t>
      </w:r>
      <w:del w:id="27" w:author="CATT" w:date="2018-09-28T20:00:00Z">
        <w:r w:rsidRPr="00945E9F" w:rsidDel="00253325">
          <w:rPr>
            <w:rFonts w:cs="v5.0.0"/>
            <w:i/>
          </w:rPr>
          <w:delText xml:space="preserve">base station </w:delText>
        </w:r>
      </w:del>
      <w:r w:rsidRPr="00945E9F">
        <w:rPr>
          <w:rFonts w:cs="v5.0.0"/>
          <w:i/>
        </w:rPr>
        <w:t xml:space="preserve">maximum </w:t>
      </w:r>
      <w:ins w:id="28" w:author="CATT" w:date="2018-09-28T20:00:00Z">
        <w:r w:rsidR="00253325">
          <w:rPr>
            <w:rFonts w:cs="v5.0.0" w:hint="eastAsia"/>
            <w:i/>
            <w:lang w:eastAsia="zh-CN"/>
          </w:rPr>
          <w:t xml:space="preserve">carrier </w:t>
        </w:r>
      </w:ins>
      <w:r w:rsidRPr="00945E9F">
        <w:rPr>
          <w:rFonts w:cs="v5.0.0"/>
          <w:i/>
        </w:rPr>
        <w:t xml:space="preserve">output power </w:t>
      </w:r>
      <w:proofErr w:type="spellStart"/>
      <w:r w:rsidRPr="00945E9F">
        <w:rPr>
          <w:rFonts w:cs="v5.0.0"/>
          <w:i/>
        </w:rPr>
        <w:t>Pmax</w:t>
      </w:r>
      <w:proofErr w:type="gramStart"/>
      <w:r w:rsidRPr="00945E9F">
        <w:rPr>
          <w:rFonts w:cs="v5.0.0"/>
          <w:i/>
        </w:rPr>
        <w:t>,c</w:t>
      </w:r>
      <w:proofErr w:type="spellEnd"/>
      <w:proofErr w:type="gramEnd"/>
      <w:r w:rsidRPr="00945E9F">
        <w:rPr>
          <w:rFonts w:cs="v5.0.0"/>
          <w:i/>
        </w:rPr>
        <w:t xml:space="preserve"> shall remain within +2.5 dB and -2.5 dB of the </w:t>
      </w:r>
      <w:ins w:id="29" w:author="CATT" w:date="2018-09-28T19:40:00Z">
        <w:r w:rsidR="00E75245">
          <w:rPr>
            <w:rFonts w:cs="v5.0.0" w:hint="eastAsia"/>
            <w:i/>
            <w:lang w:eastAsia="zh-CN"/>
          </w:rPr>
          <w:t xml:space="preserve">rated </w:t>
        </w:r>
      </w:ins>
      <w:ins w:id="30" w:author="CATT" w:date="2018-09-28T19:41:00Z">
        <w:r w:rsidR="00E75245">
          <w:rPr>
            <w:rFonts w:cs="v5.0.0" w:hint="eastAsia"/>
            <w:i/>
            <w:lang w:eastAsia="zh-CN"/>
          </w:rPr>
          <w:t xml:space="preserve">carrier </w:t>
        </w:r>
      </w:ins>
      <w:ins w:id="31" w:author="CATT" w:date="2018-09-28T19:40:00Z">
        <w:r w:rsidR="00E75245">
          <w:rPr>
            <w:rFonts w:cs="v5.0.0" w:hint="eastAsia"/>
            <w:i/>
            <w:lang w:eastAsia="zh-CN"/>
          </w:rPr>
          <w:t xml:space="preserve">output power, </w:t>
        </w:r>
        <w:proofErr w:type="spellStart"/>
        <w:r w:rsidR="00E75245" w:rsidRPr="00305C25">
          <w:rPr>
            <w:rFonts w:cs="v4.2.0"/>
          </w:rPr>
          <w:t>Prated,c</w:t>
        </w:r>
        <w:proofErr w:type="spellEnd"/>
        <w:r w:rsidR="00E75245" w:rsidRPr="00945E9F">
          <w:rPr>
            <w:rFonts w:cs="v5.0.0"/>
            <w:i/>
          </w:rPr>
          <w:t xml:space="preserve"> </w:t>
        </w:r>
        <w:r w:rsidR="00E75245">
          <w:rPr>
            <w:rFonts w:cs="v5.0.0" w:hint="eastAsia"/>
            <w:i/>
            <w:lang w:eastAsia="zh-CN"/>
          </w:rPr>
          <w:t xml:space="preserve">, declared by the </w:t>
        </w:r>
      </w:ins>
      <w:r w:rsidRPr="00945E9F">
        <w:rPr>
          <w:rFonts w:cs="v5.0.0"/>
          <w:i/>
        </w:rPr>
        <w:t>manufacturer</w:t>
      </w:r>
      <w:del w:id="32" w:author="CATT" w:date="2018-09-28T19:40:00Z">
        <w:r w:rsidRPr="00945E9F" w:rsidDel="00E75245">
          <w:rPr>
            <w:rFonts w:cs="v5.0.0"/>
            <w:i/>
          </w:rPr>
          <w:delText>'s rated output power</w:delText>
        </w:r>
      </w:del>
      <w:r w:rsidRPr="00945E9F">
        <w:rPr>
          <w:rFonts w:cs="v5.0.0"/>
          <w:i/>
        </w:rPr>
        <w:t>.</w:t>
      </w:r>
    </w:p>
    <w:p w:rsidR="00945E9F" w:rsidRPr="00945E9F" w:rsidRDefault="00945E9F" w:rsidP="00945E9F">
      <w:pPr>
        <w:rPr>
          <w:rFonts w:cs="v5.0.0"/>
          <w:i/>
          <w:u w:val="single"/>
        </w:rPr>
      </w:pPr>
      <w:r w:rsidRPr="00945E9F">
        <w:rPr>
          <w:rFonts w:cs="v5.0.0"/>
          <w:i/>
        </w:rPr>
        <w:t>In certain regions, the minimum requirement for normal conditions may apply also for some conditions outside the range of conditions defined as normal.</w:t>
      </w:r>
    </w:p>
    <w:bookmarkEnd w:id="20"/>
    <w:p w:rsidR="00945E9F" w:rsidRDefault="00945E9F" w:rsidP="005802E6">
      <w:pPr>
        <w:rPr>
          <w:i/>
          <w:lang w:eastAsia="zh-CN"/>
        </w:rPr>
      </w:pPr>
    </w:p>
    <w:p w:rsidR="00945E9F" w:rsidRPr="003E693C" w:rsidRDefault="00945E9F" w:rsidP="005802E6">
      <w:pPr>
        <w:rPr>
          <w:i/>
          <w:lang w:eastAsia="zh-CN"/>
        </w:rPr>
      </w:pPr>
    </w:p>
    <w:p w:rsidR="005802E6" w:rsidRDefault="003E693C" w:rsidP="005802E6">
      <w:pPr>
        <w:rPr>
          <w:lang w:eastAsia="zh-CN"/>
        </w:rPr>
      </w:pPr>
      <w:r w:rsidRPr="00945E9F">
        <w:rPr>
          <w:rFonts w:hint="eastAsia"/>
          <w:highlight w:val="yellow"/>
          <w:lang w:eastAsia="zh-CN"/>
        </w:rPr>
        <w:t>------------------------------------------------------Description in 36.104---------------------------------------------------------------</w:t>
      </w:r>
    </w:p>
    <w:p w:rsidR="003E693C" w:rsidRPr="003E693C" w:rsidRDefault="003E693C" w:rsidP="003E693C">
      <w:pPr>
        <w:pStyle w:val="2"/>
        <w:rPr>
          <w:rFonts w:eastAsiaTheme="minorEastAsia"/>
          <w:i/>
          <w:lang w:eastAsia="zh-CN"/>
        </w:rPr>
      </w:pPr>
      <w:bookmarkStart w:id="33" w:name="_Toc518743703"/>
      <w:bookmarkStart w:id="34" w:name="_Toc518743704"/>
      <w:r w:rsidRPr="003E693C">
        <w:rPr>
          <w:i/>
        </w:rPr>
        <w:t>6.2</w:t>
      </w:r>
      <w:r w:rsidRPr="003E693C">
        <w:rPr>
          <w:i/>
        </w:rPr>
        <w:tab/>
      </w:r>
      <w:r w:rsidRPr="003E693C">
        <w:rPr>
          <w:rFonts w:eastAsiaTheme="minorEastAsia" w:hint="eastAsia"/>
          <w:i/>
          <w:lang w:eastAsia="zh-CN"/>
        </w:rPr>
        <w:tab/>
      </w:r>
      <w:r w:rsidRPr="003E693C">
        <w:rPr>
          <w:rFonts w:eastAsiaTheme="minorEastAsia" w:hint="eastAsia"/>
          <w:i/>
          <w:lang w:eastAsia="zh-CN"/>
        </w:rPr>
        <w:tab/>
      </w:r>
      <w:r w:rsidRPr="003E693C">
        <w:rPr>
          <w:i/>
        </w:rPr>
        <w:t>Base station output power</w:t>
      </w:r>
      <w:bookmarkEnd w:id="33"/>
    </w:p>
    <w:p w:rsidR="003E693C" w:rsidRPr="003E693C" w:rsidRDefault="003E693C" w:rsidP="003E693C">
      <w:pPr>
        <w:rPr>
          <w:i/>
          <w:lang w:eastAsia="zh-CN"/>
        </w:rPr>
      </w:pPr>
      <w:r w:rsidRPr="003E693C">
        <w:rPr>
          <w:i/>
          <w:lang w:eastAsia="zh-CN"/>
        </w:rPr>
        <w:t>……</w:t>
      </w:r>
    </w:p>
    <w:p w:rsidR="003E693C" w:rsidRPr="003E693C" w:rsidRDefault="003E693C" w:rsidP="003E693C">
      <w:pPr>
        <w:pStyle w:val="30"/>
        <w:numPr>
          <w:ilvl w:val="0"/>
          <w:numId w:val="0"/>
        </w:numPr>
        <w:rPr>
          <w:i/>
        </w:rPr>
      </w:pPr>
      <w:r w:rsidRPr="003E693C">
        <w:rPr>
          <w:i/>
        </w:rPr>
        <w:t>6.2.1</w:t>
      </w:r>
      <w:r w:rsidRPr="003E693C">
        <w:rPr>
          <w:i/>
        </w:rPr>
        <w:tab/>
        <w:t>Minimum requirement</w:t>
      </w:r>
      <w:bookmarkEnd w:id="34"/>
    </w:p>
    <w:p w:rsidR="003E693C" w:rsidRPr="003E693C" w:rsidRDefault="003E693C" w:rsidP="003E693C">
      <w:pPr>
        <w:rPr>
          <w:rFonts w:cs="v5.0.0"/>
          <w:i/>
        </w:rPr>
      </w:pPr>
      <w:r w:rsidRPr="003E693C">
        <w:rPr>
          <w:rFonts w:cs="v5.0.0"/>
          <w:i/>
        </w:rPr>
        <w:t xml:space="preserve">In normal conditions, the </w:t>
      </w:r>
      <w:del w:id="35" w:author="CATT" w:date="2018-09-28T19:59:00Z">
        <w:r w:rsidRPr="003E693C" w:rsidDel="00253325">
          <w:rPr>
            <w:rFonts w:cs="v5.0.0"/>
            <w:i/>
          </w:rPr>
          <w:delText xml:space="preserve">base station </w:delText>
        </w:r>
      </w:del>
      <w:r w:rsidRPr="003E693C">
        <w:rPr>
          <w:rFonts w:cs="v5.0.0"/>
          <w:i/>
        </w:rPr>
        <w:t xml:space="preserve">maximum </w:t>
      </w:r>
      <w:ins w:id="36" w:author="CATT" w:date="2018-09-28T20:00:00Z">
        <w:r w:rsidR="00253325">
          <w:rPr>
            <w:rFonts w:cs="v5.0.0" w:hint="eastAsia"/>
            <w:i/>
            <w:lang w:eastAsia="zh-CN"/>
          </w:rPr>
          <w:t xml:space="preserve">carrier </w:t>
        </w:r>
      </w:ins>
      <w:r w:rsidRPr="003E693C">
        <w:rPr>
          <w:rFonts w:cs="v5.0.0"/>
          <w:i/>
        </w:rPr>
        <w:t xml:space="preserve">output power, </w:t>
      </w:r>
      <w:proofErr w:type="spellStart"/>
      <w:r w:rsidRPr="003E693C">
        <w:rPr>
          <w:i/>
        </w:rPr>
        <w:t>P</w:t>
      </w:r>
      <w:r w:rsidRPr="003E693C">
        <w:rPr>
          <w:i/>
          <w:vertAlign w:val="subscript"/>
        </w:rPr>
        <w:t>max</w:t>
      </w:r>
      <w:proofErr w:type="gramStart"/>
      <w:r w:rsidRPr="003E693C">
        <w:rPr>
          <w:i/>
          <w:vertAlign w:val="subscript"/>
        </w:rPr>
        <w:t>,c</w:t>
      </w:r>
      <w:proofErr w:type="spellEnd"/>
      <w:proofErr w:type="gramEnd"/>
      <w:r w:rsidRPr="003E693C">
        <w:rPr>
          <w:i/>
        </w:rPr>
        <w:t>,</w:t>
      </w:r>
      <w:r w:rsidRPr="003E693C">
        <w:rPr>
          <w:rFonts w:cs="v5.0.0"/>
          <w:i/>
        </w:rPr>
        <w:t xml:space="preserve"> shall remain within +2 dB and -2 dB of the rated </w:t>
      </w:r>
      <w:ins w:id="37" w:author="CATT" w:date="2018-09-28T19:41:00Z">
        <w:r w:rsidR="00E75245">
          <w:rPr>
            <w:rFonts w:cs="v5.0.0" w:hint="eastAsia"/>
            <w:i/>
            <w:lang w:eastAsia="zh-CN"/>
          </w:rPr>
          <w:t xml:space="preserve">carrier </w:t>
        </w:r>
      </w:ins>
      <w:r w:rsidRPr="003E693C">
        <w:rPr>
          <w:rFonts w:cs="v5.0.0"/>
          <w:i/>
        </w:rPr>
        <w:t xml:space="preserve">output power, </w:t>
      </w:r>
      <w:proofErr w:type="spellStart"/>
      <w:r w:rsidRPr="003E693C">
        <w:rPr>
          <w:rFonts w:eastAsia="?c?e?o“A‘??S?V?b?N‘I" w:cs="v4.2.0"/>
          <w:i/>
        </w:rPr>
        <w:t>P</w:t>
      </w:r>
      <w:r w:rsidRPr="003E693C">
        <w:rPr>
          <w:rFonts w:eastAsia="?c?e?o“A‘??S?V?b?N‘I" w:cs="v4.2.0"/>
          <w:i/>
          <w:vertAlign w:val="subscript"/>
        </w:rPr>
        <w:t>rated,c</w:t>
      </w:r>
      <w:proofErr w:type="spellEnd"/>
      <w:r w:rsidRPr="003E693C">
        <w:rPr>
          <w:rFonts w:eastAsia="?c?e?o“A‘??S?V?b?N‘I" w:cs="v4.2.0"/>
          <w:i/>
        </w:rPr>
        <w:t>,</w:t>
      </w:r>
      <w:r w:rsidRPr="003E693C">
        <w:rPr>
          <w:rFonts w:cs="v5.0.0"/>
          <w:i/>
        </w:rPr>
        <w:t xml:space="preserve"> declared by the manufacturer.</w:t>
      </w:r>
    </w:p>
    <w:p w:rsidR="003E693C" w:rsidRPr="003E693C" w:rsidRDefault="003E693C" w:rsidP="003E693C">
      <w:pPr>
        <w:rPr>
          <w:rFonts w:cs="v5.0.0"/>
          <w:i/>
        </w:rPr>
      </w:pPr>
      <w:r w:rsidRPr="003E693C">
        <w:rPr>
          <w:rFonts w:cs="v5.0.0"/>
          <w:i/>
        </w:rPr>
        <w:t xml:space="preserve">In extreme conditions, the </w:t>
      </w:r>
      <w:del w:id="38" w:author="CATT" w:date="2018-09-28T19:59:00Z">
        <w:r w:rsidRPr="003E693C" w:rsidDel="00253325">
          <w:rPr>
            <w:rFonts w:cs="v5.0.0"/>
            <w:i/>
          </w:rPr>
          <w:delText xml:space="preserve">base station </w:delText>
        </w:r>
      </w:del>
      <w:r w:rsidRPr="003E693C">
        <w:rPr>
          <w:rFonts w:cs="v5.0.0"/>
          <w:i/>
        </w:rPr>
        <w:t xml:space="preserve">maximum </w:t>
      </w:r>
      <w:ins w:id="39" w:author="CATT" w:date="2018-09-28T20:00:00Z">
        <w:r w:rsidR="00253325">
          <w:rPr>
            <w:rFonts w:cs="v5.0.0" w:hint="eastAsia"/>
            <w:i/>
            <w:lang w:eastAsia="zh-CN"/>
          </w:rPr>
          <w:t xml:space="preserve">carrier </w:t>
        </w:r>
      </w:ins>
      <w:r w:rsidRPr="003E693C">
        <w:rPr>
          <w:rFonts w:cs="v5.0.0"/>
          <w:i/>
        </w:rPr>
        <w:t xml:space="preserve">output power, </w:t>
      </w:r>
      <w:proofErr w:type="spellStart"/>
      <w:r w:rsidRPr="003E693C">
        <w:rPr>
          <w:i/>
        </w:rPr>
        <w:t>P</w:t>
      </w:r>
      <w:r w:rsidRPr="003E693C">
        <w:rPr>
          <w:i/>
          <w:vertAlign w:val="subscript"/>
        </w:rPr>
        <w:t>max</w:t>
      </w:r>
      <w:proofErr w:type="gramStart"/>
      <w:r w:rsidRPr="003E693C">
        <w:rPr>
          <w:i/>
          <w:vertAlign w:val="subscript"/>
        </w:rPr>
        <w:t>,c</w:t>
      </w:r>
      <w:proofErr w:type="spellEnd"/>
      <w:proofErr w:type="gramEnd"/>
      <w:r w:rsidRPr="003E693C">
        <w:rPr>
          <w:i/>
        </w:rPr>
        <w:t>,</w:t>
      </w:r>
      <w:r w:rsidRPr="003E693C">
        <w:rPr>
          <w:rFonts w:cs="v5.0.0"/>
          <w:i/>
        </w:rPr>
        <w:t xml:space="preserve"> shall remain within +2.5 dB and -2.5 dB of the rated </w:t>
      </w:r>
      <w:ins w:id="40" w:author="CATT" w:date="2018-09-28T19:41:00Z">
        <w:r w:rsidR="00E75245">
          <w:rPr>
            <w:rFonts w:cs="v5.0.0" w:hint="eastAsia"/>
            <w:i/>
            <w:lang w:eastAsia="zh-CN"/>
          </w:rPr>
          <w:t xml:space="preserve">carrier </w:t>
        </w:r>
      </w:ins>
      <w:r w:rsidRPr="003E693C">
        <w:rPr>
          <w:rFonts w:cs="v5.0.0"/>
          <w:i/>
        </w:rPr>
        <w:t xml:space="preserve">output power, </w:t>
      </w:r>
      <w:proofErr w:type="spellStart"/>
      <w:r w:rsidRPr="003E693C">
        <w:rPr>
          <w:rFonts w:eastAsia="?c?e?o“A‘??S?V?b?N‘I" w:cs="v4.2.0"/>
          <w:i/>
        </w:rPr>
        <w:t>P</w:t>
      </w:r>
      <w:r w:rsidRPr="003E693C">
        <w:rPr>
          <w:rFonts w:eastAsia="?c?e?o“A‘??S?V?b?N‘I" w:cs="v4.2.0"/>
          <w:i/>
          <w:vertAlign w:val="subscript"/>
        </w:rPr>
        <w:t>rated,c</w:t>
      </w:r>
      <w:proofErr w:type="spellEnd"/>
      <w:r w:rsidRPr="003E693C">
        <w:rPr>
          <w:rFonts w:eastAsia="?c?e?o“A‘??S?V?b?N‘I" w:cs="v4.2.0"/>
          <w:i/>
        </w:rPr>
        <w:t>,</w:t>
      </w:r>
      <w:r w:rsidRPr="003E693C">
        <w:rPr>
          <w:rFonts w:cs="v5.0.0"/>
          <w:i/>
        </w:rPr>
        <w:t xml:space="preserve"> declared by the manufacturer.</w:t>
      </w:r>
    </w:p>
    <w:p w:rsidR="003E693C" w:rsidRDefault="003E693C" w:rsidP="003E693C">
      <w:pPr>
        <w:rPr>
          <w:rFonts w:cs="v5.0.0"/>
          <w:i/>
          <w:lang w:eastAsia="zh-CN"/>
        </w:rPr>
      </w:pPr>
      <w:r w:rsidRPr="003E693C">
        <w:rPr>
          <w:rFonts w:cs="v5.0.0"/>
          <w:i/>
        </w:rPr>
        <w:t>In certain regions, the minimum requirement for normal conditions may apply also for some conditions outside the range of conditions defined as normal.</w:t>
      </w:r>
    </w:p>
    <w:p w:rsidR="00945E9F" w:rsidRPr="003E693C" w:rsidRDefault="00945E9F" w:rsidP="003E693C">
      <w:pPr>
        <w:rPr>
          <w:rFonts w:cs="v5.0.0"/>
          <w:i/>
          <w:lang w:eastAsia="zh-CN"/>
        </w:rPr>
      </w:pPr>
    </w:p>
    <w:p w:rsidR="003E693C" w:rsidRDefault="003E693C" w:rsidP="003E693C">
      <w:pPr>
        <w:rPr>
          <w:lang w:eastAsia="zh-CN"/>
        </w:rPr>
      </w:pPr>
      <w:r w:rsidRPr="00945E9F">
        <w:rPr>
          <w:rFonts w:hint="eastAsia"/>
          <w:highlight w:val="yellow"/>
          <w:lang w:eastAsia="zh-CN"/>
        </w:rPr>
        <w:t>------------------------------------------------------Description in 38.104---------------------------------------------------------------</w:t>
      </w:r>
    </w:p>
    <w:p w:rsidR="003E693C" w:rsidRPr="003E693C" w:rsidRDefault="003E693C" w:rsidP="003E693C">
      <w:pPr>
        <w:pStyle w:val="2"/>
        <w:rPr>
          <w:rFonts w:eastAsiaTheme="minorEastAsia"/>
          <w:i/>
          <w:lang w:eastAsia="zh-CN"/>
        </w:rPr>
      </w:pPr>
      <w:bookmarkStart w:id="41" w:name="_Toc518861979"/>
      <w:bookmarkStart w:id="42" w:name="_Toc518861981"/>
      <w:r w:rsidRPr="003E693C">
        <w:rPr>
          <w:i/>
        </w:rPr>
        <w:t>6.2</w:t>
      </w:r>
      <w:r w:rsidRPr="003E693C">
        <w:rPr>
          <w:i/>
        </w:rPr>
        <w:tab/>
      </w:r>
      <w:r w:rsidRPr="003E693C">
        <w:rPr>
          <w:rFonts w:eastAsiaTheme="minorEastAsia" w:hint="eastAsia"/>
          <w:i/>
          <w:lang w:eastAsia="zh-CN"/>
        </w:rPr>
        <w:tab/>
      </w:r>
      <w:r w:rsidRPr="003E693C">
        <w:rPr>
          <w:rFonts w:eastAsiaTheme="minorEastAsia" w:hint="eastAsia"/>
          <w:i/>
          <w:lang w:eastAsia="zh-CN"/>
        </w:rPr>
        <w:tab/>
      </w:r>
      <w:r w:rsidRPr="003E693C">
        <w:rPr>
          <w:i/>
        </w:rPr>
        <w:t>Base station output power</w:t>
      </w:r>
      <w:bookmarkEnd w:id="41"/>
    </w:p>
    <w:p w:rsidR="003E693C" w:rsidRPr="003E693C" w:rsidRDefault="003E693C" w:rsidP="003E693C">
      <w:pPr>
        <w:rPr>
          <w:i/>
          <w:lang w:eastAsia="zh-CN"/>
        </w:rPr>
      </w:pPr>
      <w:r w:rsidRPr="003E693C">
        <w:rPr>
          <w:i/>
          <w:lang w:eastAsia="zh-CN"/>
        </w:rPr>
        <w:t>……</w:t>
      </w:r>
    </w:p>
    <w:p w:rsidR="003E693C" w:rsidRPr="003E693C" w:rsidRDefault="003E693C" w:rsidP="003E693C">
      <w:pPr>
        <w:pStyle w:val="30"/>
        <w:numPr>
          <w:ilvl w:val="0"/>
          <w:numId w:val="0"/>
        </w:numPr>
        <w:rPr>
          <w:i/>
        </w:rPr>
      </w:pPr>
      <w:r w:rsidRPr="003E693C">
        <w:rPr>
          <w:i/>
        </w:rPr>
        <w:t>6.2.2</w:t>
      </w:r>
      <w:r w:rsidRPr="003E693C">
        <w:rPr>
          <w:i/>
        </w:rPr>
        <w:tab/>
        <w:t>Minimum requirement for BS type 1-C</w:t>
      </w:r>
      <w:bookmarkEnd w:id="42"/>
      <w:r w:rsidRPr="003E693C">
        <w:rPr>
          <w:i/>
        </w:rPr>
        <w:t xml:space="preserve"> </w:t>
      </w:r>
    </w:p>
    <w:p w:rsidR="003E693C" w:rsidRPr="003E693C" w:rsidRDefault="003E693C" w:rsidP="003E693C">
      <w:pPr>
        <w:rPr>
          <w:i/>
        </w:rPr>
      </w:pPr>
      <w:r w:rsidRPr="003E693C">
        <w:rPr>
          <w:i/>
        </w:rPr>
        <w:t xml:space="preserve">In normal conditions, </w:t>
      </w:r>
      <w:ins w:id="43" w:author="CATT" w:date="2018-09-28T20:00:00Z">
        <w:r w:rsidR="00253325">
          <w:rPr>
            <w:rFonts w:hint="eastAsia"/>
            <w:i/>
            <w:lang w:eastAsia="zh-CN"/>
          </w:rPr>
          <w:t xml:space="preserve">the maximum carrier output power </w:t>
        </w:r>
      </w:ins>
      <w:proofErr w:type="spellStart"/>
      <w:r w:rsidRPr="003E693C">
        <w:rPr>
          <w:i/>
        </w:rPr>
        <w:t>P</w:t>
      </w:r>
      <w:r w:rsidRPr="003E693C">
        <w:rPr>
          <w:i/>
          <w:vertAlign w:val="subscript"/>
        </w:rPr>
        <w:t>max,c,AC</w:t>
      </w:r>
      <w:proofErr w:type="spellEnd"/>
      <w:r w:rsidRPr="003E693C">
        <w:rPr>
          <w:i/>
        </w:rPr>
        <w:t xml:space="preserve"> shall remain within +2 dB and -2 dB of the rated carrier output power</w:t>
      </w:r>
      <w:ins w:id="44" w:author="CATT" w:date="2018-09-28T19:57:00Z">
        <w:r w:rsidR="00253325">
          <w:rPr>
            <w:rFonts w:hint="eastAsia"/>
            <w:i/>
            <w:lang w:eastAsia="zh-CN"/>
          </w:rPr>
          <w:t xml:space="preserve">, </w:t>
        </w:r>
      </w:ins>
      <w:r w:rsidRPr="003E693C">
        <w:rPr>
          <w:i/>
        </w:rPr>
        <w:t xml:space="preserve"> </w:t>
      </w:r>
      <w:proofErr w:type="spellStart"/>
      <w:r w:rsidRPr="003E693C">
        <w:rPr>
          <w:i/>
        </w:rPr>
        <w:t>P</w:t>
      </w:r>
      <w:r w:rsidRPr="003E693C">
        <w:rPr>
          <w:i/>
          <w:vertAlign w:val="subscript"/>
        </w:rPr>
        <w:t>rated,c,AC</w:t>
      </w:r>
      <w:proofErr w:type="spellEnd"/>
      <w:ins w:id="45" w:author="CATT" w:date="2018-09-28T19:57:00Z">
        <w:r w:rsidR="00253325">
          <w:rPr>
            <w:rFonts w:hint="eastAsia"/>
            <w:i/>
            <w:vertAlign w:val="subscript"/>
            <w:lang w:eastAsia="zh-CN"/>
          </w:rPr>
          <w:t>,</w:t>
        </w:r>
      </w:ins>
      <w:r w:rsidRPr="003E693C">
        <w:rPr>
          <w:rFonts w:hint="eastAsia"/>
          <w:i/>
          <w:lang w:eastAsia="zh-CN"/>
        </w:rPr>
        <w:t xml:space="preserve">, </w:t>
      </w:r>
      <w:r w:rsidRPr="003E693C">
        <w:rPr>
          <w:i/>
        </w:rPr>
        <w:t>declared by the manufacturer.</w:t>
      </w:r>
    </w:p>
    <w:p w:rsidR="003E693C" w:rsidRPr="003E693C" w:rsidRDefault="003E693C" w:rsidP="003E693C">
      <w:pPr>
        <w:rPr>
          <w:i/>
        </w:rPr>
      </w:pPr>
      <w:r w:rsidRPr="003E693C">
        <w:rPr>
          <w:i/>
        </w:rPr>
        <w:t xml:space="preserve">In extreme conditions, </w:t>
      </w:r>
      <w:ins w:id="46" w:author="CATT" w:date="2018-09-28T20:01:00Z">
        <w:r w:rsidR="00253325">
          <w:rPr>
            <w:rFonts w:hint="eastAsia"/>
            <w:i/>
            <w:lang w:eastAsia="zh-CN"/>
          </w:rPr>
          <w:t xml:space="preserve">the maximum carrier output </w:t>
        </w:r>
        <w:proofErr w:type="spellStart"/>
        <w:r w:rsidR="00253325">
          <w:rPr>
            <w:rFonts w:hint="eastAsia"/>
            <w:i/>
            <w:lang w:eastAsia="zh-CN"/>
          </w:rPr>
          <w:t>power</w:t>
        </w:r>
      </w:ins>
      <w:r w:rsidRPr="003E693C">
        <w:rPr>
          <w:i/>
        </w:rPr>
        <w:t>P</w:t>
      </w:r>
      <w:r w:rsidRPr="003E693C">
        <w:rPr>
          <w:i/>
          <w:vertAlign w:val="subscript"/>
        </w:rPr>
        <w:t>max,c,AC</w:t>
      </w:r>
      <w:proofErr w:type="spellEnd"/>
      <w:r w:rsidRPr="003E693C">
        <w:rPr>
          <w:i/>
          <w:vertAlign w:val="subscript"/>
        </w:rPr>
        <w:t xml:space="preserve"> </w:t>
      </w:r>
      <w:r w:rsidRPr="003E693C">
        <w:rPr>
          <w:i/>
        </w:rPr>
        <w:t>shall remain within +2.5 dB and -2.5 dB of the rated carrier output power</w:t>
      </w:r>
      <w:ins w:id="47" w:author="CATT" w:date="2018-09-28T19:57:00Z">
        <w:r w:rsidR="00253325">
          <w:rPr>
            <w:rFonts w:hint="eastAsia"/>
            <w:i/>
            <w:lang w:eastAsia="zh-CN"/>
          </w:rPr>
          <w:t>,</w:t>
        </w:r>
      </w:ins>
      <w:r w:rsidRPr="003E693C">
        <w:rPr>
          <w:i/>
        </w:rPr>
        <w:t xml:space="preserve"> </w:t>
      </w:r>
      <w:proofErr w:type="spellStart"/>
      <w:r w:rsidRPr="003E693C">
        <w:rPr>
          <w:i/>
        </w:rPr>
        <w:t>P</w:t>
      </w:r>
      <w:r w:rsidRPr="003E693C">
        <w:rPr>
          <w:i/>
          <w:vertAlign w:val="subscript"/>
        </w:rPr>
        <w:t>rated,c,AC</w:t>
      </w:r>
      <w:proofErr w:type="spellEnd"/>
      <w:ins w:id="48" w:author="CATT" w:date="2018-09-28T19:57:00Z">
        <w:r w:rsidR="00253325">
          <w:rPr>
            <w:rFonts w:hint="eastAsia"/>
            <w:i/>
            <w:vertAlign w:val="subscript"/>
            <w:lang w:eastAsia="zh-CN"/>
          </w:rPr>
          <w:t>,</w:t>
        </w:r>
      </w:ins>
      <w:r w:rsidRPr="003E693C">
        <w:rPr>
          <w:rFonts w:hint="eastAsia"/>
          <w:i/>
          <w:lang w:eastAsia="zh-CN"/>
        </w:rPr>
        <w:t xml:space="preserve">, </w:t>
      </w:r>
      <w:r w:rsidRPr="003E693C">
        <w:rPr>
          <w:i/>
        </w:rPr>
        <w:t>declared by the manufacturer.</w:t>
      </w:r>
    </w:p>
    <w:p w:rsidR="003E693C" w:rsidRPr="003E693C" w:rsidRDefault="003E693C" w:rsidP="003E693C">
      <w:pPr>
        <w:rPr>
          <w:i/>
        </w:rPr>
      </w:pPr>
      <w:r w:rsidRPr="003E693C">
        <w:rPr>
          <w:i/>
        </w:rPr>
        <w:t>In certain regions, the minimum requirement for normal conditions may apply also for some conditions outside the range of conditions defined as normal.</w:t>
      </w:r>
    </w:p>
    <w:p w:rsidR="003E693C" w:rsidRPr="003E693C" w:rsidRDefault="003E693C" w:rsidP="003E693C">
      <w:pPr>
        <w:pStyle w:val="30"/>
        <w:numPr>
          <w:ilvl w:val="0"/>
          <w:numId w:val="0"/>
        </w:numPr>
        <w:rPr>
          <w:i/>
        </w:rPr>
      </w:pPr>
      <w:bookmarkStart w:id="49" w:name="_Toc518861982"/>
      <w:r w:rsidRPr="003E693C">
        <w:rPr>
          <w:i/>
        </w:rPr>
        <w:t>6.2.3</w:t>
      </w:r>
      <w:r w:rsidRPr="003E693C">
        <w:rPr>
          <w:i/>
        </w:rPr>
        <w:tab/>
        <w:t>Minimum requirement for BS type 1-H</w:t>
      </w:r>
      <w:bookmarkEnd w:id="49"/>
    </w:p>
    <w:p w:rsidR="003E693C" w:rsidRPr="003E693C" w:rsidRDefault="003E693C" w:rsidP="003E693C">
      <w:pPr>
        <w:rPr>
          <w:i/>
        </w:rPr>
      </w:pPr>
      <w:r w:rsidRPr="003E693C">
        <w:rPr>
          <w:i/>
        </w:rPr>
        <w:t xml:space="preserve">In normal conditions, </w:t>
      </w:r>
      <w:ins w:id="50" w:author="CATT" w:date="2018-09-28T20:01:00Z">
        <w:r w:rsidR="00253325">
          <w:rPr>
            <w:rFonts w:hint="eastAsia"/>
            <w:i/>
            <w:lang w:eastAsia="zh-CN"/>
          </w:rPr>
          <w:t xml:space="preserve">the maximum carrier output power </w:t>
        </w:r>
      </w:ins>
      <w:proofErr w:type="spellStart"/>
      <w:r w:rsidRPr="003E693C">
        <w:rPr>
          <w:i/>
        </w:rPr>
        <w:t>P</w:t>
      </w:r>
      <w:r w:rsidRPr="003E693C">
        <w:rPr>
          <w:i/>
          <w:vertAlign w:val="subscript"/>
        </w:rPr>
        <w:t>max,c,TABC</w:t>
      </w:r>
      <w:proofErr w:type="spellEnd"/>
      <w:r w:rsidRPr="003E693C">
        <w:rPr>
          <w:i/>
          <w:vertAlign w:val="subscript"/>
        </w:rPr>
        <w:t xml:space="preserve"> </w:t>
      </w:r>
      <w:r w:rsidRPr="003E693C">
        <w:rPr>
          <w:i/>
        </w:rPr>
        <w:t>shall remain within +2 dB and -2 dB of the rated carrier output power</w:t>
      </w:r>
      <w:ins w:id="51" w:author="CATT" w:date="2018-09-28T19:57:00Z">
        <w:r w:rsidR="00253325">
          <w:rPr>
            <w:rFonts w:hint="eastAsia"/>
            <w:i/>
            <w:lang w:eastAsia="zh-CN"/>
          </w:rPr>
          <w:t>,</w:t>
        </w:r>
      </w:ins>
      <w:r w:rsidRPr="003E693C">
        <w:rPr>
          <w:i/>
        </w:rPr>
        <w:t xml:space="preserve"> </w:t>
      </w:r>
      <w:proofErr w:type="spellStart"/>
      <w:r w:rsidRPr="003E693C">
        <w:rPr>
          <w:i/>
        </w:rPr>
        <w:t>P</w:t>
      </w:r>
      <w:r w:rsidRPr="003E693C">
        <w:rPr>
          <w:i/>
          <w:vertAlign w:val="subscript"/>
        </w:rPr>
        <w:t>rated,c,TABC</w:t>
      </w:r>
      <w:proofErr w:type="spellEnd"/>
      <w:ins w:id="52" w:author="CATT" w:date="2018-09-28T19:57:00Z">
        <w:r w:rsidR="005F4015" w:rsidRPr="005F4015">
          <w:rPr>
            <w:i/>
            <w:lang w:eastAsia="zh-CN"/>
            <w:rPrChange w:id="53" w:author="CATT" w:date="2018-09-28T19:58:00Z">
              <w:rPr>
                <w:i/>
                <w:vertAlign w:val="subscript"/>
                <w:lang w:eastAsia="zh-CN"/>
              </w:rPr>
            </w:rPrChange>
          </w:rPr>
          <w:t>,</w:t>
        </w:r>
      </w:ins>
      <w:r w:rsidRPr="003E693C">
        <w:rPr>
          <w:i/>
        </w:rPr>
        <w:t xml:space="preserve"> for each TAB connector as declared by the manufacturer.</w:t>
      </w:r>
    </w:p>
    <w:p w:rsidR="003E693C" w:rsidRPr="003E693C" w:rsidRDefault="003E693C" w:rsidP="003E693C">
      <w:pPr>
        <w:rPr>
          <w:i/>
        </w:rPr>
      </w:pPr>
      <w:r w:rsidRPr="003E693C">
        <w:rPr>
          <w:i/>
        </w:rPr>
        <w:t xml:space="preserve">In extreme conditions, </w:t>
      </w:r>
      <w:ins w:id="54" w:author="CATT" w:date="2018-09-28T20:01:00Z">
        <w:r w:rsidR="00253325">
          <w:rPr>
            <w:rFonts w:hint="eastAsia"/>
            <w:i/>
            <w:lang w:eastAsia="zh-CN"/>
          </w:rPr>
          <w:t xml:space="preserve">the maximum carrier output </w:t>
        </w:r>
        <w:proofErr w:type="spellStart"/>
        <w:r w:rsidR="00253325">
          <w:rPr>
            <w:rFonts w:hint="eastAsia"/>
            <w:i/>
            <w:lang w:eastAsia="zh-CN"/>
          </w:rPr>
          <w:t>power</w:t>
        </w:r>
      </w:ins>
      <w:r w:rsidRPr="003E693C">
        <w:rPr>
          <w:i/>
        </w:rPr>
        <w:t>P</w:t>
      </w:r>
      <w:r w:rsidRPr="003E693C">
        <w:rPr>
          <w:i/>
          <w:vertAlign w:val="subscript"/>
        </w:rPr>
        <w:t>max,c,TABC</w:t>
      </w:r>
      <w:proofErr w:type="spellEnd"/>
      <w:r w:rsidRPr="003E693C">
        <w:rPr>
          <w:i/>
          <w:vertAlign w:val="subscript"/>
        </w:rPr>
        <w:t xml:space="preserve"> </w:t>
      </w:r>
      <w:r w:rsidRPr="003E693C">
        <w:rPr>
          <w:i/>
        </w:rPr>
        <w:t>shall remain within +2.5 dB and -2.5 dB of the rated carrier output power</w:t>
      </w:r>
      <w:ins w:id="55" w:author="CATT" w:date="2018-09-28T19:58:00Z">
        <w:r w:rsidR="00253325">
          <w:rPr>
            <w:rFonts w:hint="eastAsia"/>
            <w:i/>
            <w:lang w:eastAsia="zh-CN"/>
          </w:rPr>
          <w:t>,</w:t>
        </w:r>
      </w:ins>
      <w:r w:rsidRPr="003E693C">
        <w:rPr>
          <w:i/>
        </w:rPr>
        <w:t xml:space="preserve"> </w:t>
      </w:r>
      <w:proofErr w:type="spellStart"/>
      <w:r w:rsidRPr="003E693C">
        <w:rPr>
          <w:i/>
        </w:rPr>
        <w:t>P</w:t>
      </w:r>
      <w:r w:rsidRPr="003E693C">
        <w:rPr>
          <w:i/>
          <w:vertAlign w:val="subscript"/>
        </w:rPr>
        <w:t>rated,c,TABC</w:t>
      </w:r>
      <w:proofErr w:type="spellEnd"/>
      <w:ins w:id="56" w:author="CATT" w:date="2018-09-28T19:58:00Z">
        <w:r w:rsidR="00253325">
          <w:rPr>
            <w:rFonts w:hint="eastAsia"/>
            <w:i/>
            <w:lang w:eastAsia="zh-CN"/>
          </w:rPr>
          <w:t>,</w:t>
        </w:r>
      </w:ins>
      <w:r w:rsidRPr="003E693C">
        <w:rPr>
          <w:i/>
        </w:rPr>
        <w:t xml:space="preserve"> for each TAB connector as declared by the manufacturer.</w:t>
      </w:r>
    </w:p>
    <w:p w:rsidR="003E693C" w:rsidRPr="003E693C" w:rsidRDefault="003E693C" w:rsidP="003E693C">
      <w:pPr>
        <w:rPr>
          <w:i/>
        </w:rPr>
      </w:pPr>
      <w:r w:rsidRPr="003E693C">
        <w:rPr>
          <w:i/>
        </w:rPr>
        <w:t>In certain regions, the minimum requirement for normal conditions may apply also for some conditions outside the range of conditions defined as normal.</w:t>
      </w:r>
    </w:p>
    <w:p w:rsidR="003E693C" w:rsidRDefault="00945E9F" w:rsidP="005802E6">
      <w:pPr>
        <w:rPr>
          <w:lang w:eastAsia="zh-CN"/>
        </w:rPr>
      </w:pPr>
      <w:r>
        <w:rPr>
          <w:lang w:eastAsia="zh-CN"/>
        </w:rPr>
        <w:t>……</w:t>
      </w:r>
    </w:p>
    <w:p w:rsidR="00945E9F" w:rsidRPr="00945E9F" w:rsidRDefault="00945E9F" w:rsidP="00945E9F">
      <w:pPr>
        <w:pStyle w:val="2"/>
        <w:rPr>
          <w:rFonts w:eastAsiaTheme="minorEastAsia"/>
          <w:i/>
          <w:lang w:eastAsia="zh-CN"/>
        </w:rPr>
      </w:pPr>
      <w:bookmarkStart w:id="57" w:name="_Toc518862091"/>
      <w:bookmarkStart w:id="58" w:name="_Toc518862093"/>
      <w:bookmarkStart w:id="59" w:name="_Toc518862095"/>
      <w:bookmarkStart w:id="60" w:name="_Toc518862097"/>
      <w:r w:rsidRPr="00945E9F">
        <w:rPr>
          <w:i/>
        </w:rPr>
        <w:t>9.2</w:t>
      </w:r>
      <w:r w:rsidRPr="00945E9F">
        <w:rPr>
          <w:i/>
        </w:rPr>
        <w:tab/>
      </w:r>
      <w:r w:rsidRPr="00945E9F">
        <w:rPr>
          <w:rFonts w:eastAsiaTheme="minorEastAsia" w:hint="eastAsia"/>
          <w:i/>
          <w:lang w:eastAsia="zh-CN"/>
        </w:rPr>
        <w:tab/>
      </w:r>
      <w:r w:rsidRPr="00945E9F">
        <w:rPr>
          <w:rFonts w:eastAsiaTheme="minorEastAsia" w:hint="eastAsia"/>
          <w:i/>
          <w:lang w:eastAsia="zh-CN"/>
        </w:rPr>
        <w:tab/>
      </w:r>
      <w:r w:rsidRPr="00945E9F">
        <w:rPr>
          <w:i/>
        </w:rPr>
        <w:t>Radiated transmit power</w:t>
      </w:r>
      <w:bookmarkEnd w:id="57"/>
    </w:p>
    <w:p w:rsidR="00945E9F" w:rsidRPr="00945E9F" w:rsidRDefault="00945E9F" w:rsidP="00945E9F">
      <w:pPr>
        <w:rPr>
          <w:i/>
          <w:lang w:eastAsia="zh-CN"/>
        </w:rPr>
      </w:pPr>
      <w:r w:rsidRPr="00945E9F">
        <w:rPr>
          <w:i/>
          <w:lang w:eastAsia="zh-CN"/>
        </w:rPr>
        <w:t>……</w:t>
      </w:r>
      <w:r w:rsidRPr="00945E9F">
        <w:rPr>
          <w:rFonts w:hint="eastAsia"/>
          <w:i/>
          <w:lang w:eastAsia="zh-CN"/>
        </w:rPr>
        <w:t>.</w:t>
      </w:r>
    </w:p>
    <w:p w:rsidR="00945E9F" w:rsidRPr="00945E9F" w:rsidRDefault="00945E9F" w:rsidP="00945E9F">
      <w:pPr>
        <w:pStyle w:val="30"/>
        <w:numPr>
          <w:ilvl w:val="0"/>
          <w:numId w:val="0"/>
        </w:numPr>
        <w:rPr>
          <w:i/>
          <w:lang w:eastAsia="zh-CN"/>
        </w:rPr>
      </w:pPr>
      <w:r w:rsidRPr="00945E9F">
        <w:rPr>
          <w:i/>
          <w:lang w:eastAsia="zh-CN"/>
        </w:rPr>
        <w:t>9.2.2</w:t>
      </w:r>
      <w:r w:rsidRPr="00945E9F">
        <w:rPr>
          <w:i/>
          <w:lang w:eastAsia="zh-CN"/>
        </w:rPr>
        <w:tab/>
      </w:r>
      <w:r w:rsidRPr="00945E9F">
        <w:rPr>
          <w:i/>
        </w:rPr>
        <w:t xml:space="preserve">Minimum requirement for BS type 1-H and </w:t>
      </w:r>
      <w:r w:rsidRPr="00945E9F">
        <w:rPr>
          <w:rFonts w:eastAsia="SimSun"/>
          <w:i/>
          <w:lang w:eastAsia="zh-CN"/>
        </w:rPr>
        <w:t>BS type 1-O</w:t>
      </w:r>
      <w:bookmarkEnd w:id="58"/>
    </w:p>
    <w:p w:rsidR="00945E9F" w:rsidRPr="00945E9F" w:rsidRDefault="00945E9F" w:rsidP="00945E9F">
      <w:pPr>
        <w:rPr>
          <w:i/>
          <w:lang w:eastAsia="zh-CN"/>
        </w:rPr>
      </w:pPr>
      <w:r w:rsidRPr="00945E9F">
        <w:rPr>
          <w:i/>
          <w:lang w:eastAsia="zh-CN"/>
        </w:rPr>
        <w:t xml:space="preserve">For each declared beam, in normal conditions, for any specific beam peak direction associated with a beam direction pair within the OTA peak directions set, </w:t>
      </w:r>
      <w:ins w:id="61" w:author="CATT" w:date="2018-09-28T19:50:00Z">
        <w:r w:rsidR="007D288B" w:rsidRPr="00DB19A6">
          <w:rPr>
            <w:rFonts w:hint="eastAsia"/>
            <w:lang w:eastAsia="zh-CN"/>
          </w:rPr>
          <w:t>t</w:t>
        </w:r>
        <w:r w:rsidR="005F4015" w:rsidRPr="005F4015">
          <w:rPr>
            <w:i/>
            <w:lang w:eastAsia="zh-CN"/>
            <w:rPrChange w:id="62" w:author="CATT" w:date="2018-09-28T19:52:00Z">
              <w:rPr>
                <w:lang w:eastAsia="zh-CN"/>
              </w:rPr>
            </w:rPrChange>
          </w:rPr>
          <w:t xml:space="preserve">he maximum carrier EIRP, </w:t>
        </w:r>
        <w:proofErr w:type="spellStart"/>
        <w:r w:rsidR="005F4015" w:rsidRPr="005F4015">
          <w:rPr>
            <w:i/>
            <w:rPrChange w:id="63" w:author="CATT" w:date="2018-09-28T19:52:00Z">
              <w:rPr/>
            </w:rPrChange>
          </w:rPr>
          <w:t>P</w:t>
        </w:r>
        <w:r w:rsidR="005F4015" w:rsidRPr="005F4015">
          <w:rPr>
            <w:i/>
            <w:vertAlign w:val="subscript"/>
            <w:rPrChange w:id="64" w:author="CATT" w:date="2018-09-28T19:52:00Z">
              <w:rPr>
                <w:vertAlign w:val="subscript"/>
              </w:rPr>
            </w:rPrChange>
          </w:rPr>
          <w:t>max</w:t>
        </w:r>
        <w:r w:rsidR="005F4015" w:rsidRPr="005F4015">
          <w:rPr>
            <w:i/>
            <w:vertAlign w:val="subscript"/>
            <w:lang w:eastAsia="zh-CN"/>
            <w:rPrChange w:id="65" w:author="CATT" w:date="2018-09-28T19:52:00Z">
              <w:rPr>
                <w:vertAlign w:val="subscript"/>
                <w:lang w:eastAsia="zh-CN"/>
              </w:rPr>
            </w:rPrChange>
          </w:rPr>
          <w:t>,c,EIRP</w:t>
        </w:r>
        <w:proofErr w:type="spellEnd"/>
        <w:r w:rsidR="005F4015" w:rsidRPr="005F4015">
          <w:rPr>
            <w:i/>
            <w:lang w:eastAsia="zh-CN"/>
            <w:rPrChange w:id="66" w:author="CATT" w:date="2018-09-28T19:52:00Z">
              <w:rPr>
                <w:lang w:eastAsia="zh-CN"/>
              </w:rPr>
            </w:rPrChange>
          </w:rPr>
          <w:t xml:space="preserve"> at the RIB </w:t>
        </w:r>
      </w:ins>
      <w:del w:id="67" w:author="CATT" w:date="2018-09-28T19:50:00Z">
        <w:r w:rsidR="00085DFF">
          <w:rPr>
            <w:i/>
            <w:lang w:eastAsia="zh-CN"/>
          </w:rPr>
          <w:delText xml:space="preserve">a manufacturer claimed EIRP level </w:delText>
        </w:r>
      </w:del>
      <w:r w:rsidR="00085DFF">
        <w:rPr>
          <w:i/>
          <w:lang w:eastAsia="zh-CN"/>
        </w:rPr>
        <w:t xml:space="preserve">in the corresponding beam peak direction shall be </w:t>
      </w:r>
      <w:del w:id="68" w:author="CATT" w:date="2018-09-28T19:50:00Z">
        <w:r w:rsidR="00085DFF">
          <w:rPr>
            <w:i/>
            <w:lang w:eastAsia="zh-CN"/>
          </w:rPr>
          <w:delText xml:space="preserve">achievable to </w:delText>
        </w:r>
      </w:del>
      <w:r w:rsidR="00085DFF">
        <w:rPr>
          <w:i/>
          <w:lang w:eastAsia="zh-CN"/>
        </w:rPr>
        <w:t>within ±2.2 dB of</w:t>
      </w:r>
      <w:r w:rsidR="007D288B" w:rsidRPr="007D288B">
        <w:rPr>
          <w:rFonts w:hint="eastAsia"/>
          <w:i/>
          <w:lang w:eastAsia="zh-CN"/>
        </w:rPr>
        <w:t xml:space="preserve"> </w:t>
      </w:r>
      <w:r w:rsidRPr="007D288B">
        <w:rPr>
          <w:i/>
          <w:lang w:eastAsia="zh-CN"/>
        </w:rPr>
        <w:t>the</w:t>
      </w:r>
      <w:ins w:id="69" w:author="CATT" w:date="2018-09-28T19:53:00Z">
        <w:r w:rsidR="007D288B">
          <w:rPr>
            <w:rFonts w:hint="eastAsia"/>
            <w:i/>
            <w:lang w:eastAsia="zh-CN"/>
          </w:rPr>
          <w:t xml:space="preserve"> </w:t>
        </w:r>
        <w:r w:rsidR="007D288B" w:rsidRPr="007D288B">
          <w:rPr>
            <w:rFonts w:hint="eastAsia"/>
            <w:i/>
            <w:lang w:eastAsia="zh-CN"/>
          </w:rPr>
          <w:t xml:space="preserve">rated beam EIRP, </w:t>
        </w:r>
        <w:proofErr w:type="spellStart"/>
        <w:r w:rsidR="007D288B" w:rsidRPr="007D288B">
          <w:rPr>
            <w:i/>
          </w:rPr>
          <w:t>P</w:t>
        </w:r>
        <w:r w:rsidR="007D288B" w:rsidRPr="007D288B">
          <w:rPr>
            <w:i/>
            <w:vertAlign w:val="subscript"/>
          </w:rPr>
          <w:t>Rated,c,EIRP</w:t>
        </w:r>
        <w:proofErr w:type="spellEnd"/>
        <w:r w:rsidR="007D288B" w:rsidRPr="007D288B">
          <w:rPr>
            <w:rFonts w:hint="eastAsia"/>
            <w:i/>
            <w:lang w:eastAsia="zh-CN"/>
          </w:rPr>
          <w:t>,</w:t>
        </w:r>
        <w:r w:rsidR="007D288B" w:rsidRPr="007D288B">
          <w:rPr>
            <w:i/>
            <w:lang w:eastAsia="zh-CN"/>
          </w:rPr>
          <w:t xml:space="preserve"> </w:t>
        </w:r>
        <w:r w:rsidR="007D288B" w:rsidRPr="007D288B">
          <w:rPr>
            <w:rFonts w:hint="eastAsia"/>
            <w:i/>
            <w:lang w:eastAsia="zh-CN"/>
          </w:rPr>
          <w:t>declared by the manufacturer</w:t>
        </w:r>
      </w:ins>
      <w:del w:id="70" w:author="CATT" w:date="2018-09-28T19:52:00Z">
        <w:r w:rsidRPr="00945E9F" w:rsidDel="007D288B">
          <w:rPr>
            <w:i/>
            <w:lang w:eastAsia="zh-CN"/>
          </w:rPr>
          <w:delText xml:space="preserve"> claimed value</w:delText>
        </w:r>
      </w:del>
      <w:r w:rsidRPr="00945E9F">
        <w:rPr>
          <w:i/>
          <w:lang w:eastAsia="zh-CN"/>
        </w:rPr>
        <w:t>.</w:t>
      </w:r>
    </w:p>
    <w:p w:rsidR="00945E9F" w:rsidRPr="00945E9F" w:rsidRDefault="00945E9F" w:rsidP="00945E9F">
      <w:pPr>
        <w:rPr>
          <w:i/>
          <w:lang w:eastAsia="zh-CN"/>
        </w:rPr>
      </w:pPr>
      <w:r w:rsidRPr="00945E9F">
        <w:rPr>
          <w:i/>
          <w:lang w:eastAsia="zh-CN"/>
        </w:rPr>
        <w:t xml:space="preserve">For BS type 1-O only, for each declared beam, in extreme conditions, for any specific beam peak direction associated with a beam direction pair within the OTA peak directions set, </w:t>
      </w:r>
      <w:ins w:id="71" w:author="CATT" w:date="2018-09-28T19:52:00Z">
        <w:r w:rsidR="007D288B">
          <w:rPr>
            <w:rFonts w:hint="eastAsia"/>
            <w:i/>
            <w:lang w:eastAsia="zh-CN"/>
          </w:rPr>
          <w:t xml:space="preserve">the maximum carrier EIRP, </w:t>
        </w:r>
        <w:proofErr w:type="spellStart"/>
        <w:r w:rsidR="007D288B" w:rsidRPr="007D288B">
          <w:rPr>
            <w:i/>
          </w:rPr>
          <w:t>P</w:t>
        </w:r>
        <w:r w:rsidR="007D288B" w:rsidRPr="007D288B">
          <w:rPr>
            <w:i/>
            <w:vertAlign w:val="subscript"/>
          </w:rPr>
          <w:t>max</w:t>
        </w:r>
        <w:proofErr w:type="gramStart"/>
        <w:r w:rsidR="007D288B" w:rsidRPr="007D288B">
          <w:rPr>
            <w:i/>
            <w:vertAlign w:val="subscript"/>
            <w:lang w:eastAsia="zh-CN"/>
          </w:rPr>
          <w:t>,c,EIRP</w:t>
        </w:r>
        <w:proofErr w:type="spellEnd"/>
        <w:proofErr w:type="gramEnd"/>
        <w:r w:rsidR="007D288B" w:rsidRPr="007D288B">
          <w:rPr>
            <w:i/>
            <w:lang w:eastAsia="zh-CN"/>
          </w:rPr>
          <w:t xml:space="preserve"> at the RIB</w:t>
        </w:r>
        <w:r w:rsidR="007D288B" w:rsidRPr="00945E9F">
          <w:rPr>
            <w:i/>
            <w:lang w:eastAsia="zh-CN"/>
          </w:rPr>
          <w:t xml:space="preserve"> </w:t>
        </w:r>
      </w:ins>
      <w:del w:id="72" w:author="CATT" w:date="2018-09-28T19:52:00Z">
        <w:r w:rsidRPr="00945E9F" w:rsidDel="007D288B">
          <w:rPr>
            <w:i/>
            <w:lang w:eastAsia="zh-CN"/>
          </w:rPr>
          <w:delText xml:space="preserve">a </w:delText>
        </w:r>
        <w:r w:rsidRPr="00945E9F" w:rsidDel="007D288B">
          <w:rPr>
            <w:i/>
            <w:lang w:eastAsia="zh-CN"/>
          </w:rPr>
          <w:lastRenderedPageBreak/>
          <w:delText xml:space="preserve">manufacturer claimed EIRP level </w:delText>
        </w:r>
      </w:del>
      <w:r w:rsidRPr="00945E9F">
        <w:rPr>
          <w:i/>
          <w:lang w:eastAsia="zh-CN"/>
        </w:rPr>
        <w:t xml:space="preserve">in the corresponding beam peak direction shall be </w:t>
      </w:r>
      <w:del w:id="73" w:author="CATT" w:date="2018-09-28T19:53:00Z">
        <w:r w:rsidRPr="00945E9F" w:rsidDel="007D288B">
          <w:rPr>
            <w:i/>
            <w:lang w:eastAsia="zh-CN"/>
          </w:rPr>
          <w:delText xml:space="preserve">achievable to </w:delText>
        </w:r>
      </w:del>
      <w:r w:rsidRPr="00945E9F">
        <w:rPr>
          <w:i/>
          <w:lang w:eastAsia="zh-CN"/>
        </w:rPr>
        <w:t>within ±2.7 dB of the</w:t>
      </w:r>
      <w:ins w:id="74" w:author="CATT" w:date="2018-09-28T19:54:00Z">
        <w:r w:rsidR="007D288B">
          <w:rPr>
            <w:rFonts w:hint="eastAsia"/>
            <w:i/>
            <w:lang w:eastAsia="zh-CN"/>
          </w:rPr>
          <w:t xml:space="preserve"> </w:t>
        </w:r>
        <w:r w:rsidR="007D288B" w:rsidRPr="007D288B">
          <w:rPr>
            <w:rFonts w:hint="eastAsia"/>
            <w:i/>
            <w:lang w:eastAsia="zh-CN"/>
          </w:rPr>
          <w:t xml:space="preserve">rated beam EIRP, </w:t>
        </w:r>
        <w:proofErr w:type="spellStart"/>
        <w:r w:rsidR="007D288B" w:rsidRPr="007D288B">
          <w:rPr>
            <w:i/>
          </w:rPr>
          <w:t>P</w:t>
        </w:r>
        <w:r w:rsidR="007D288B" w:rsidRPr="007D288B">
          <w:rPr>
            <w:i/>
            <w:vertAlign w:val="subscript"/>
          </w:rPr>
          <w:t>Rated,c,EIRP</w:t>
        </w:r>
        <w:proofErr w:type="spellEnd"/>
        <w:r w:rsidR="007D288B" w:rsidRPr="007D288B">
          <w:rPr>
            <w:rFonts w:hint="eastAsia"/>
            <w:i/>
            <w:lang w:eastAsia="zh-CN"/>
          </w:rPr>
          <w:t>,</w:t>
        </w:r>
        <w:r w:rsidR="007D288B" w:rsidRPr="007D288B">
          <w:rPr>
            <w:i/>
            <w:lang w:eastAsia="zh-CN"/>
          </w:rPr>
          <w:t xml:space="preserve"> </w:t>
        </w:r>
        <w:r w:rsidR="007D288B" w:rsidRPr="007D288B">
          <w:rPr>
            <w:rFonts w:hint="eastAsia"/>
            <w:i/>
            <w:lang w:eastAsia="zh-CN"/>
          </w:rPr>
          <w:t>declared by the manufacturer</w:t>
        </w:r>
      </w:ins>
      <w:del w:id="75" w:author="CATT" w:date="2018-09-28T19:54:00Z">
        <w:r w:rsidRPr="00945E9F" w:rsidDel="007D288B">
          <w:rPr>
            <w:i/>
            <w:lang w:eastAsia="zh-CN"/>
          </w:rPr>
          <w:delText xml:space="preserve"> claimed value</w:delText>
        </w:r>
      </w:del>
      <w:r w:rsidRPr="00945E9F">
        <w:rPr>
          <w:i/>
          <w:lang w:eastAsia="zh-CN"/>
        </w:rPr>
        <w:t>.</w:t>
      </w:r>
    </w:p>
    <w:p w:rsidR="00945E9F" w:rsidRPr="00945E9F" w:rsidRDefault="00945E9F" w:rsidP="00945E9F">
      <w:pPr>
        <w:rPr>
          <w:i/>
          <w:lang w:eastAsia="zh-CN"/>
        </w:rPr>
      </w:pPr>
      <w:r w:rsidRPr="00945E9F">
        <w:rPr>
          <w:i/>
        </w:rPr>
        <w:t>Normal and extreme conditions are defined in 3GPP TS 38.141-2, annex B [6].</w:t>
      </w:r>
    </w:p>
    <w:p w:rsidR="00945E9F" w:rsidRPr="00945E9F" w:rsidRDefault="00945E9F" w:rsidP="00945E9F">
      <w:pPr>
        <w:rPr>
          <w:i/>
        </w:rPr>
      </w:pPr>
      <w:r w:rsidRPr="00945E9F">
        <w:rPr>
          <w:i/>
        </w:rPr>
        <w:t>In certain regions, the minimum requirement for normal conditions may apply also for some conditions outside the range of conditions defined as normal.</w:t>
      </w:r>
    </w:p>
    <w:p w:rsidR="00945E9F" w:rsidRPr="00945E9F" w:rsidRDefault="00945E9F" w:rsidP="00945E9F">
      <w:pPr>
        <w:pStyle w:val="30"/>
        <w:numPr>
          <w:ilvl w:val="0"/>
          <w:numId w:val="0"/>
        </w:numPr>
        <w:rPr>
          <w:i/>
          <w:lang w:eastAsia="zh-CN"/>
        </w:rPr>
      </w:pPr>
      <w:bookmarkStart w:id="76" w:name="_Toc518862094"/>
      <w:r w:rsidRPr="00945E9F">
        <w:rPr>
          <w:i/>
          <w:lang w:eastAsia="zh-CN"/>
        </w:rPr>
        <w:t>9.2.3</w:t>
      </w:r>
      <w:r w:rsidRPr="00945E9F">
        <w:rPr>
          <w:i/>
          <w:lang w:eastAsia="zh-CN"/>
        </w:rPr>
        <w:tab/>
      </w:r>
      <w:r w:rsidRPr="00945E9F">
        <w:rPr>
          <w:i/>
        </w:rPr>
        <w:t>Minimum requirement for BS type 2-O</w:t>
      </w:r>
      <w:bookmarkEnd w:id="76"/>
    </w:p>
    <w:p w:rsidR="00945E9F" w:rsidRPr="00945E9F" w:rsidRDefault="00945E9F" w:rsidP="00945E9F">
      <w:pPr>
        <w:rPr>
          <w:i/>
          <w:lang w:eastAsia="zh-CN"/>
        </w:rPr>
      </w:pPr>
      <w:r w:rsidRPr="00945E9F">
        <w:rPr>
          <w:i/>
          <w:lang w:eastAsia="zh-CN"/>
        </w:rPr>
        <w:t xml:space="preserve">For each declared beam, in normal conditions, for any specific beam peak direction associated with a beam direction pair within the OTA peak directions set, </w:t>
      </w:r>
      <w:ins w:id="77" w:author="CATT" w:date="2018-09-28T19:54:00Z">
        <w:r w:rsidR="007D288B" w:rsidRPr="00476C48">
          <w:rPr>
            <w:rFonts w:hint="eastAsia"/>
            <w:i/>
            <w:lang w:eastAsia="zh-CN"/>
          </w:rPr>
          <w:t>t</w:t>
        </w:r>
        <w:r w:rsidR="007D288B" w:rsidRPr="007D288B">
          <w:rPr>
            <w:rFonts w:hint="eastAsia"/>
            <w:i/>
            <w:lang w:eastAsia="zh-CN"/>
          </w:rPr>
          <w:t xml:space="preserve">he </w:t>
        </w:r>
        <w:r w:rsidR="007D288B" w:rsidRPr="007D288B">
          <w:rPr>
            <w:i/>
            <w:lang w:eastAsia="zh-CN"/>
          </w:rPr>
          <w:t xml:space="preserve">maximum carrier </w:t>
        </w:r>
        <w:r w:rsidR="007D288B" w:rsidRPr="007D288B">
          <w:rPr>
            <w:rFonts w:hint="eastAsia"/>
            <w:i/>
            <w:lang w:eastAsia="zh-CN"/>
          </w:rPr>
          <w:t>EI</w:t>
        </w:r>
        <w:r w:rsidR="007D288B" w:rsidRPr="007D288B">
          <w:rPr>
            <w:i/>
            <w:lang w:eastAsia="zh-CN"/>
          </w:rPr>
          <w:t xml:space="preserve">RP, </w:t>
        </w:r>
        <w:proofErr w:type="spellStart"/>
        <w:r w:rsidR="007D288B" w:rsidRPr="007D288B">
          <w:rPr>
            <w:i/>
          </w:rPr>
          <w:t>P</w:t>
        </w:r>
        <w:r w:rsidR="007D288B" w:rsidRPr="007D288B">
          <w:rPr>
            <w:i/>
            <w:vertAlign w:val="subscript"/>
          </w:rPr>
          <w:t>max</w:t>
        </w:r>
        <w:r w:rsidR="007D288B" w:rsidRPr="007D288B">
          <w:rPr>
            <w:i/>
            <w:vertAlign w:val="subscript"/>
            <w:lang w:eastAsia="zh-CN"/>
          </w:rPr>
          <w:t>,c,EIRP</w:t>
        </w:r>
        <w:proofErr w:type="spellEnd"/>
        <w:r w:rsidR="007D288B" w:rsidRPr="007D288B">
          <w:rPr>
            <w:i/>
            <w:lang w:eastAsia="zh-CN"/>
          </w:rPr>
          <w:t xml:space="preserve"> at the RIB </w:t>
        </w:r>
      </w:ins>
      <w:del w:id="78" w:author="CATT" w:date="2018-09-28T19:54:00Z">
        <w:r w:rsidRPr="00945E9F" w:rsidDel="007D288B">
          <w:rPr>
            <w:i/>
            <w:lang w:eastAsia="zh-CN"/>
          </w:rPr>
          <w:delText xml:space="preserve">a manufacturer claimed EIRP level </w:delText>
        </w:r>
      </w:del>
      <w:r w:rsidRPr="00945E9F">
        <w:rPr>
          <w:i/>
          <w:lang w:eastAsia="zh-CN"/>
        </w:rPr>
        <w:t xml:space="preserve">in the corresponding beam peak direction shall be </w:t>
      </w:r>
      <w:del w:id="79" w:author="CATT" w:date="2018-09-28T19:54:00Z">
        <w:r w:rsidRPr="00945E9F" w:rsidDel="007D288B">
          <w:rPr>
            <w:i/>
            <w:lang w:eastAsia="zh-CN"/>
          </w:rPr>
          <w:delText xml:space="preserve">achievable to </w:delText>
        </w:r>
      </w:del>
      <w:r w:rsidRPr="00945E9F">
        <w:rPr>
          <w:i/>
          <w:lang w:eastAsia="zh-CN"/>
        </w:rPr>
        <w:t>within ± 3.4 dB of the</w:t>
      </w:r>
      <w:ins w:id="80" w:author="CATT" w:date="2018-09-28T19:55:00Z">
        <w:r w:rsidR="00253325">
          <w:rPr>
            <w:rFonts w:hint="eastAsia"/>
            <w:i/>
            <w:lang w:eastAsia="zh-CN"/>
          </w:rPr>
          <w:t xml:space="preserve"> </w:t>
        </w:r>
        <w:r w:rsidR="00253325" w:rsidRPr="007D288B">
          <w:rPr>
            <w:rFonts w:hint="eastAsia"/>
            <w:i/>
            <w:lang w:eastAsia="zh-CN"/>
          </w:rPr>
          <w:t xml:space="preserve">rated beam EIRP, </w:t>
        </w:r>
        <w:proofErr w:type="spellStart"/>
        <w:r w:rsidR="00253325" w:rsidRPr="007D288B">
          <w:rPr>
            <w:i/>
          </w:rPr>
          <w:t>P</w:t>
        </w:r>
        <w:r w:rsidR="00253325" w:rsidRPr="007D288B">
          <w:rPr>
            <w:i/>
            <w:vertAlign w:val="subscript"/>
          </w:rPr>
          <w:t>Rated,c,EIRP</w:t>
        </w:r>
        <w:proofErr w:type="spellEnd"/>
        <w:r w:rsidR="00253325" w:rsidRPr="007D288B">
          <w:rPr>
            <w:rFonts w:hint="eastAsia"/>
            <w:i/>
            <w:lang w:eastAsia="zh-CN"/>
          </w:rPr>
          <w:t>,</w:t>
        </w:r>
        <w:r w:rsidR="00253325" w:rsidRPr="007D288B">
          <w:rPr>
            <w:i/>
            <w:lang w:eastAsia="zh-CN"/>
          </w:rPr>
          <w:t xml:space="preserve"> </w:t>
        </w:r>
        <w:r w:rsidR="00253325" w:rsidRPr="007D288B">
          <w:rPr>
            <w:rFonts w:hint="eastAsia"/>
            <w:i/>
            <w:lang w:eastAsia="zh-CN"/>
          </w:rPr>
          <w:t>declared by the manufacturer</w:t>
        </w:r>
      </w:ins>
      <w:del w:id="81" w:author="CATT" w:date="2018-09-28T19:55:00Z">
        <w:r w:rsidRPr="00945E9F" w:rsidDel="00253325">
          <w:rPr>
            <w:i/>
            <w:lang w:eastAsia="zh-CN"/>
          </w:rPr>
          <w:delText xml:space="preserve"> claimed value</w:delText>
        </w:r>
      </w:del>
      <w:r w:rsidRPr="00945E9F">
        <w:rPr>
          <w:i/>
          <w:lang w:eastAsia="zh-CN"/>
        </w:rPr>
        <w:t>.</w:t>
      </w:r>
    </w:p>
    <w:p w:rsidR="00945E9F" w:rsidRPr="00945E9F" w:rsidRDefault="00945E9F" w:rsidP="00945E9F">
      <w:pPr>
        <w:rPr>
          <w:i/>
          <w:lang w:eastAsia="zh-CN"/>
        </w:rPr>
      </w:pPr>
      <w:r w:rsidRPr="00945E9F">
        <w:rPr>
          <w:i/>
          <w:lang w:eastAsia="zh-CN"/>
        </w:rPr>
        <w:t xml:space="preserve">For each declared beam, in extreme conditions, for any specific beam peak direction associated with a beam direction pair within the OTA peak directions set, </w:t>
      </w:r>
      <w:ins w:id="82" w:author="CATT" w:date="2018-09-28T19:55:00Z">
        <w:r w:rsidR="00253325" w:rsidRPr="00DB19A6">
          <w:rPr>
            <w:rFonts w:hint="eastAsia"/>
            <w:lang w:eastAsia="zh-CN"/>
          </w:rPr>
          <w:t>t</w:t>
        </w:r>
        <w:r w:rsidR="00253325" w:rsidRPr="007D288B">
          <w:rPr>
            <w:rFonts w:hint="eastAsia"/>
            <w:i/>
            <w:lang w:eastAsia="zh-CN"/>
          </w:rPr>
          <w:t xml:space="preserve">he </w:t>
        </w:r>
        <w:r w:rsidR="00253325" w:rsidRPr="007D288B">
          <w:rPr>
            <w:i/>
            <w:lang w:eastAsia="zh-CN"/>
          </w:rPr>
          <w:t xml:space="preserve">maximum carrier </w:t>
        </w:r>
        <w:r w:rsidR="00253325" w:rsidRPr="007D288B">
          <w:rPr>
            <w:rFonts w:hint="eastAsia"/>
            <w:i/>
            <w:lang w:eastAsia="zh-CN"/>
          </w:rPr>
          <w:t>EI</w:t>
        </w:r>
        <w:r w:rsidR="00253325" w:rsidRPr="007D288B">
          <w:rPr>
            <w:i/>
            <w:lang w:eastAsia="zh-CN"/>
          </w:rPr>
          <w:t xml:space="preserve">RP, </w:t>
        </w:r>
        <w:proofErr w:type="spellStart"/>
        <w:r w:rsidR="00253325" w:rsidRPr="007D288B">
          <w:rPr>
            <w:i/>
          </w:rPr>
          <w:t>P</w:t>
        </w:r>
        <w:r w:rsidR="00253325" w:rsidRPr="007D288B">
          <w:rPr>
            <w:i/>
            <w:vertAlign w:val="subscript"/>
          </w:rPr>
          <w:t>max</w:t>
        </w:r>
        <w:r w:rsidR="00253325" w:rsidRPr="007D288B">
          <w:rPr>
            <w:i/>
            <w:vertAlign w:val="subscript"/>
            <w:lang w:eastAsia="zh-CN"/>
          </w:rPr>
          <w:t>,c,EIRP</w:t>
        </w:r>
        <w:proofErr w:type="spellEnd"/>
        <w:r w:rsidR="00253325" w:rsidRPr="007D288B">
          <w:rPr>
            <w:i/>
            <w:lang w:eastAsia="zh-CN"/>
          </w:rPr>
          <w:t xml:space="preserve"> at the RIB</w:t>
        </w:r>
      </w:ins>
      <w:del w:id="83" w:author="CATT" w:date="2018-09-28T19:55:00Z">
        <w:r w:rsidRPr="00945E9F" w:rsidDel="00253325">
          <w:rPr>
            <w:i/>
            <w:lang w:eastAsia="zh-CN"/>
          </w:rPr>
          <w:delText>a manufacturer claimed EIRP level</w:delText>
        </w:r>
      </w:del>
      <w:r w:rsidRPr="00945E9F">
        <w:rPr>
          <w:i/>
          <w:lang w:eastAsia="zh-CN"/>
        </w:rPr>
        <w:t xml:space="preserve"> in the corresponding beam peak direction shall be achievable to within ±4.5 dB of the </w:t>
      </w:r>
      <w:ins w:id="84" w:author="CATT" w:date="2018-09-28T19:55:00Z">
        <w:r w:rsidR="00253325" w:rsidRPr="007D288B">
          <w:rPr>
            <w:rFonts w:hint="eastAsia"/>
            <w:i/>
            <w:lang w:eastAsia="zh-CN"/>
          </w:rPr>
          <w:t xml:space="preserve">rated beam EIRP, </w:t>
        </w:r>
        <w:proofErr w:type="spellStart"/>
        <w:r w:rsidR="00253325" w:rsidRPr="007D288B">
          <w:rPr>
            <w:i/>
          </w:rPr>
          <w:t>P</w:t>
        </w:r>
        <w:r w:rsidR="00253325" w:rsidRPr="007D288B">
          <w:rPr>
            <w:i/>
            <w:vertAlign w:val="subscript"/>
          </w:rPr>
          <w:t>Rated,c,EIRP</w:t>
        </w:r>
        <w:proofErr w:type="spellEnd"/>
        <w:r w:rsidR="00253325" w:rsidRPr="007D288B">
          <w:rPr>
            <w:rFonts w:hint="eastAsia"/>
            <w:i/>
            <w:lang w:eastAsia="zh-CN"/>
          </w:rPr>
          <w:t>,</w:t>
        </w:r>
        <w:r w:rsidR="00253325" w:rsidRPr="007D288B">
          <w:rPr>
            <w:i/>
            <w:lang w:eastAsia="zh-CN"/>
          </w:rPr>
          <w:t xml:space="preserve"> </w:t>
        </w:r>
        <w:r w:rsidR="00253325" w:rsidRPr="007D288B">
          <w:rPr>
            <w:rFonts w:hint="eastAsia"/>
            <w:i/>
            <w:lang w:eastAsia="zh-CN"/>
          </w:rPr>
          <w:t>declared by the manufacturer</w:t>
        </w:r>
      </w:ins>
      <w:del w:id="85" w:author="CATT" w:date="2018-09-28T19:55:00Z">
        <w:r w:rsidRPr="00945E9F" w:rsidDel="00253325">
          <w:rPr>
            <w:i/>
            <w:lang w:eastAsia="zh-CN"/>
          </w:rPr>
          <w:delText>claimed value</w:delText>
        </w:r>
      </w:del>
      <w:r w:rsidRPr="00945E9F">
        <w:rPr>
          <w:i/>
          <w:lang w:eastAsia="zh-CN"/>
        </w:rPr>
        <w:t>.</w:t>
      </w:r>
    </w:p>
    <w:p w:rsidR="00945E9F" w:rsidRPr="00945E9F" w:rsidRDefault="00945E9F" w:rsidP="00945E9F">
      <w:pPr>
        <w:rPr>
          <w:i/>
          <w:lang w:eastAsia="zh-CN"/>
        </w:rPr>
      </w:pPr>
      <w:r w:rsidRPr="00945E9F">
        <w:rPr>
          <w:i/>
        </w:rPr>
        <w:t>Normal and extreme conditions are defined in 3GPP TS 38.141-2, annex B [6].</w:t>
      </w:r>
    </w:p>
    <w:p w:rsidR="00945E9F" w:rsidRPr="00945E9F" w:rsidRDefault="00945E9F" w:rsidP="00945E9F">
      <w:pPr>
        <w:rPr>
          <w:i/>
        </w:rPr>
      </w:pPr>
      <w:r w:rsidRPr="00945E9F">
        <w:rPr>
          <w:i/>
        </w:rPr>
        <w:t>In certain regions, the minimum requirement for normal conditions may apply also for some conditions outside the range of conditions defined as normal.</w:t>
      </w:r>
    </w:p>
    <w:p w:rsidR="00945E9F" w:rsidRPr="00945E9F" w:rsidRDefault="00945E9F" w:rsidP="00945E9F">
      <w:pPr>
        <w:pStyle w:val="2"/>
        <w:rPr>
          <w:rFonts w:eastAsiaTheme="minorEastAsia"/>
          <w:i/>
          <w:lang w:eastAsia="zh-CN"/>
        </w:rPr>
      </w:pPr>
      <w:r w:rsidRPr="00945E9F">
        <w:rPr>
          <w:i/>
        </w:rPr>
        <w:t>9.3</w:t>
      </w:r>
      <w:r w:rsidRPr="00945E9F">
        <w:rPr>
          <w:i/>
        </w:rPr>
        <w:tab/>
      </w:r>
      <w:r w:rsidRPr="00945E9F">
        <w:rPr>
          <w:rFonts w:eastAsiaTheme="minorEastAsia" w:hint="eastAsia"/>
          <w:i/>
          <w:lang w:eastAsia="zh-CN"/>
        </w:rPr>
        <w:tab/>
      </w:r>
      <w:r w:rsidRPr="00945E9F">
        <w:rPr>
          <w:rFonts w:eastAsiaTheme="minorEastAsia" w:hint="eastAsia"/>
          <w:i/>
          <w:lang w:eastAsia="zh-CN"/>
        </w:rPr>
        <w:tab/>
      </w:r>
      <w:r w:rsidRPr="00945E9F">
        <w:rPr>
          <w:i/>
        </w:rPr>
        <w:t>OTA base station output power</w:t>
      </w:r>
      <w:bookmarkEnd w:id="59"/>
    </w:p>
    <w:p w:rsidR="00945E9F" w:rsidRPr="00945E9F" w:rsidRDefault="00945E9F" w:rsidP="00945E9F">
      <w:pPr>
        <w:rPr>
          <w:i/>
          <w:lang w:eastAsia="zh-CN"/>
        </w:rPr>
      </w:pPr>
      <w:r w:rsidRPr="00945E9F">
        <w:rPr>
          <w:i/>
          <w:lang w:eastAsia="zh-CN"/>
        </w:rPr>
        <w:t>……</w:t>
      </w:r>
      <w:r w:rsidRPr="00945E9F">
        <w:rPr>
          <w:rFonts w:hint="eastAsia"/>
          <w:i/>
          <w:lang w:eastAsia="zh-CN"/>
        </w:rPr>
        <w:t>..</w:t>
      </w:r>
    </w:p>
    <w:p w:rsidR="00945E9F" w:rsidRPr="00945E9F" w:rsidRDefault="00945E9F" w:rsidP="00945E9F">
      <w:pPr>
        <w:pStyle w:val="30"/>
        <w:numPr>
          <w:ilvl w:val="0"/>
          <w:numId w:val="0"/>
        </w:numPr>
        <w:rPr>
          <w:i/>
        </w:rPr>
      </w:pPr>
      <w:r w:rsidRPr="00945E9F">
        <w:rPr>
          <w:i/>
          <w:lang w:eastAsia="zh-CN"/>
        </w:rPr>
        <w:t>9.3.2</w:t>
      </w:r>
      <w:r w:rsidRPr="00945E9F">
        <w:rPr>
          <w:i/>
          <w:lang w:eastAsia="zh-CN"/>
        </w:rPr>
        <w:tab/>
      </w:r>
      <w:r w:rsidRPr="00945E9F">
        <w:rPr>
          <w:i/>
        </w:rPr>
        <w:t>Minimum requirement for BS type 1-O</w:t>
      </w:r>
      <w:bookmarkEnd w:id="60"/>
    </w:p>
    <w:p w:rsidR="00945E9F" w:rsidRPr="00945E9F" w:rsidRDefault="00945E9F" w:rsidP="00945E9F">
      <w:pPr>
        <w:rPr>
          <w:i/>
        </w:rPr>
      </w:pPr>
      <w:r w:rsidRPr="00945E9F">
        <w:rPr>
          <w:i/>
        </w:rPr>
        <w:t xml:space="preserve">In normal conditions, the BS type 1-O maximum carrier TRP output power, </w:t>
      </w:r>
      <w:proofErr w:type="spellStart"/>
      <w:r w:rsidRPr="00945E9F">
        <w:rPr>
          <w:i/>
        </w:rPr>
        <w:t>P</w:t>
      </w:r>
      <w:r w:rsidRPr="00945E9F">
        <w:rPr>
          <w:i/>
          <w:vertAlign w:val="subscript"/>
        </w:rPr>
        <w:t>max</w:t>
      </w:r>
      <w:proofErr w:type="gramStart"/>
      <w:r w:rsidRPr="00945E9F">
        <w:rPr>
          <w:i/>
          <w:vertAlign w:val="subscript"/>
        </w:rPr>
        <w:t>,c</w:t>
      </w:r>
      <w:proofErr w:type="spellEnd"/>
      <w:proofErr w:type="gramEnd"/>
      <w:r w:rsidRPr="00945E9F">
        <w:rPr>
          <w:i/>
        </w:rPr>
        <w:t>,</w:t>
      </w:r>
      <w:r w:rsidRPr="00945E9F">
        <w:rPr>
          <w:i/>
          <w:vertAlign w:val="subscript"/>
        </w:rPr>
        <w:t xml:space="preserve"> TRP</w:t>
      </w:r>
      <w:r w:rsidRPr="00945E9F">
        <w:rPr>
          <w:i/>
        </w:rPr>
        <w:t xml:space="preserve"> measured at </w:t>
      </w:r>
      <w:r w:rsidRPr="00945E9F">
        <w:rPr>
          <w:i/>
          <w:lang w:eastAsia="zh-CN"/>
        </w:rPr>
        <w:t xml:space="preserve">the RIB </w:t>
      </w:r>
      <w:r w:rsidRPr="00945E9F">
        <w:rPr>
          <w:i/>
        </w:rPr>
        <w:t xml:space="preserve">shall remain within ±2 dB of the rated carrier TRP output power </w:t>
      </w:r>
      <w:proofErr w:type="spellStart"/>
      <w:r w:rsidRPr="00945E9F">
        <w:rPr>
          <w:i/>
        </w:rPr>
        <w:t>P</w:t>
      </w:r>
      <w:r w:rsidRPr="00945E9F">
        <w:rPr>
          <w:i/>
          <w:vertAlign w:val="subscript"/>
        </w:rPr>
        <w:t>rated,c,TRP</w:t>
      </w:r>
      <w:proofErr w:type="spellEnd"/>
      <w:r w:rsidRPr="00945E9F">
        <w:rPr>
          <w:i/>
        </w:rPr>
        <w:t>, as declared by the manufacturer.</w:t>
      </w:r>
    </w:p>
    <w:p w:rsidR="00945E9F" w:rsidRPr="00945E9F" w:rsidRDefault="00945E9F" w:rsidP="00945E9F">
      <w:pPr>
        <w:rPr>
          <w:i/>
        </w:rPr>
      </w:pPr>
      <w:r w:rsidRPr="00945E9F">
        <w:rPr>
          <w:i/>
        </w:rPr>
        <w:t xml:space="preserve">Normal conditions are defined in 3GPP TS 38.141-1, annex B [6]. </w:t>
      </w:r>
    </w:p>
    <w:p w:rsidR="00945E9F" w:rsidRPr="00945E9F" w:rsidRDefault="00945E9F" w:rsidP="00945E9F">
      <w:pPr>
        <w:pStyle w:val="30"/>
        <w:numPr>
          <w:ilvl w:val="0"/>
          <w:numId w:val="0"/>
        </w:numPr>
        <w:rPr>
          <w:i/>
          <w:lang w:eastAsia="zh-CN"/>
        </w:rPr>
      </w:pPr>
      <w:bookmarkStart w:id="86" w:name="_Toc518862098"/>
      <w:r w:rsidRPr="00945E9F">
        <w:rPr>
          <w:i/>
          <w:lang w:eastAsia="zh-CN"/>
        </w:rPr>
        <w:t>9.3.3</w:t>
      </w:r>
      <w:r w:rsidRPr="00945E9F">
        <w:rPr>
          <w:i/>
          <w:lang w:eastAsia="zh-CN"/>
        </w:rPr>
        <w:tab/>
      </w:r>
      <w:r w:rsidRPr="00945E9F">
        <w:rPr>
          <w:i/>
        </w:rPr>
        <w:t>Minimum requirement for BS type 2-O</w:t>
      </w:r>
      <w:bookmarkEnd w:id="86"/>
    </w:p>
    <w:p w:rsidR="00945E9F" w:rsidRPr="00945E9F" w:rsidRDefault="00945E9F" w:rsidP="00945E9F">
      <w:pPr>
        <w:rPr>
          <w:i/>
        </w:rPr>
      </w:pPr>
      <w:r w:rsidRPr="00945E9F">
        <w:rPr>
          <w:i/>
        </w:rPr>
        <w:t xml:space="preserve">In normal conditions, the BS type 2-O maximum carrier TRP output power, </w:t>
      </w:r>
      <w:proofErr w:type="spellStart"/>
      <w:r w:rsidRPr="00945E9F">
        <w:rPr>
          <w:i/>
        </w:rPr>
        <w:t>P</w:t>
      </w:r>
      <w:r w:rsidRPr="00945E9F">
        <w:rPr>
          <w:i/>
          <w:vertAlign w:val="subscript"/>
        </w:rPr>
        <w:t>max</w:t>
      </w:r>
      <w:proofErr w:type="gramStart"/>
      <w:r w:rsidRPr="00945E9F">
        <w:rPr>
          <w:i/>
          <w:vertAlign w:val="subscript"/>
        </w:rPr>
        <w:t>,c</w:t>
      </w:r>
      <w:proofErr w:type="spellEnd"/>
      <w:proofErr w:type="gramEnd"/>
      <w:r w:rsidRPr="00945E9F">
        <w:rPr>
          <w:i/>
        </w:rPr>
        <w:t>,</w:t>
      </w:r>
      <w:r w:rsidRPr="00945E9F">
        <w:rPr>
          <w:i/>
          <w:vertAlign w:val="subscript"/>
        </w:rPr>
        <w:t xml:space="preserve"> TRP</w:t>
      </w:r>
      <w:r w:rsidRPr="00945E9F">
        <w:rPr>
          <w:i/>
        </w:rPr>
        <w:t xml:space="preserve"> measured at </w:t>
      </w:r>
      <w:r w:rsidRPr="00945E9F">
        <w:rPr>
          <w:i/>
          <w:lang w:val="en-US" w:eastAsia="zh-CN"/>
        </w:rPr>
        <w:t xml:space="preserve">the RIB </w:t>
      </w:r>
      <w:r w:rsidRPr="00945E9F">
        <w:rPr>
          <w:i/>
        </w:rPr>
        <w:t xml:space="preserve">shall remain within ±3 dB of the rated carrier TRP output power </w:t>
      </w:r>
      <w:proofErr w:type="spellStart"/>
      <w:r w:rsidRPr="00945E9F">
        <w:rPr>
          <w:i/>
        </w:rPr>
        <w:t>P</w:t>
      </w:r>
      <w:r w:rsidRPr="00945E9F">
        <w:rPr>
          <w:i/>
          <w:vertAlign w:val="subscript"/>
        </w:rPr>
        <w:t>rated,c,TRP</w:t>
      </w:r>
      <w:proofErr w:type="spellEnd"/>
      <w:r w:rsidRPr="00945E9F">
        <w:rPr>
          <w:i/>
        </w:rPr>
        <w:t>, as declared by the manufacturer.</w:t>
      </w:r>
    </w:p>
    <w:p w:rsidR="00945E9F" w:rsidRPr="00945E9F" w:rsidRDefault="00945E9F" w:rsidP="00945E9F">
      <w:pPr>
        <w:rPr>
          <w:i/>
        </w:rPr>
      </w:pPr>
      <w:r w:rsidRPr="00945E9F">
        <w:rPr>
          <w:i/>
        </w:rPr>
        <w:t xml:space="preserve">Normal conditions are defined in 3GPP TS 38.141-2, annex B [6]. </w:t>
      </w:r>
    </w:p>
    <w:p w:rsidR="00945E9F" w:rsidRPr="00945E9F" w:rsidRDefault="00945E9F" w:rsidP="005802E6">
      <w:pPr>
        <w:rPr>
          <w:lang w:eastAsia="zh-CN"/>
        </w:rPr>
      </w:pPr>
    </w:p>
    <w:p w:rsidR="00945E9F" w:rsidRPr="003E693C" w:rsidRDefault="00920F62" w:rsidP="005802E6">
      <w:pPr>
        <w:rPr>
          <w:lang w:eastAsia="zh-CN"/>
        </w:rPr>
      </w:pPr>
      <w:r w:rsidRPr="002F52BC">
        <w:rPr>
          <w:rFonts w:hint="eastAsia"/>
          <w:highlight w:val="yellow"/>
          <w:lang w:eastAsia="zh-CN"/>
        </w:rPr>
        <w:t>-------------------------------------------------------------Description in 37.105---------------------------------------------------------</w:t>
      </w:r>
    </w:p>
    <w:p w:rsidR="00920F62" w:rsidRPr="00920F62" w:rsidRDefault="00920F62" w:rsidP="00920F62">
      <w:pPr>
        <w:pStyle w:val="2"/>
        <w:rPr>
          <w:i/>
        </w:rPr>
      </w:pPr>
      <w:bookmarkStart w:id="87" w:name="_Toc518731553"/>
      <w:bookmarkStart w:id="88" w:name="_Toc518731555"/>
      <w:r w:rsidRPr="00920F62">
        <w:rPr>
          <w:i/>
        </w:rPr>
        <w:t>6.2.2</w:t>
      </w:r>
      <w:r w:rsidRPr="00920F62">
        <w:rPr>
          <w:i/>
        </w:rPr>
        <w:tab/>
        <w:t>Maximum output power</w:t>
      </w:r>
      <w:bookmarkEnd w:id="87"/>
    </w:p>
    <w:p w:rsidR="00920F62" w:rsidRPr="00920F62" w:rsidRDefault="00920F62" w:rsidP="00920F62">
      <w:pPr>
        <w:pStyle w:val="30"/>
        <w:numPr>
          <w:ilvl w:val="0"/>
          <w:numId w:val="0"/>
        </w:numPr>
        <w:tabs>
          <w:tab w:val="left" w:pos="0"/>
        </w:tabs>
        <w:rPr>
          <w:i/>
          <w:sz w:val="24"/>
          <w:szCs w:val="24"/>
        </w:rPr>
      </w:pPr>
      <w:r w:rsidRPr="00920F62">
        <w:rPr>
          <w:i/>
          <w:sz w:val="24"/>
          <w:szCs w:val="24"/>
        </w:rPr>
        <w:t>6.2.2.2</w:t>
      </w:r>
      <w:r w:rsidRPr="00920F62">
        <w:rPr>
          <w:i/>
          <w:sz w:val="24"/>
          <w:szCs w:val="24"/>
        </w:rPr>
        <w:tab/>
        <w:t>Minimum requirement for MSR operation</w:t>
      </w:r>
      <w:bookmarkEnd w:id="88"/>
    </w:p>
    <w:p w:rsidR="00920F62" w:rsidRPr="00476C48" w:rsidRDefault="00920F62" w:rsidP="00920F62">
      <w:pPr>
        <w:pStyle w:val="30"/>
        <w:numPr>
          <w:ilvl w:val="0"/>
          <w:numId w:val="0"/>
        </w:numPr>
        <w:tabs>
          <w:tab w:val="left" w:pos="0"/>
        </w:tabs>
        <w:rPr>
          <w:i/>
          <w:sz w:val="22"/>
          <w:szCs w:val="22"/>
        </w:rPr>
      </w:pPr>
      <w:bookmarkStart w:id="89" w:name="_Toc518731556"/>
      <w:r w:rsidRPr="00476C48">
        <w:rPr>
          <w:i/>
          <w:sz w:val="22"/>
          <w:szCs w:val="22"/>
        </w:rPr>
        <w:t>6.2.2.2.1</w:t>
      </w:r>
      <w:r w:rsidRPr="00476C48">
        <w:rPr>
          <w:i/>
          <w:sz w:val="22"/>
          <w:szCs w:val="22"/>
        </w:rPr>
        <w:tab/>
        <w:t>General</w:t>
      </w:r>
      <w:bookmarkEnd w:id="89"/>
    </w:p>
    <w:p w:rsidR="00920F62" w:rsidRPr="00476C48" w:rsidRDefault="00920F62" w:rsidP="00920F62">
      <w:pPr>
        <w:rPr>
          <w:i/>
        </w:rPr>
      </w:pPr>
      <w:r w:rsidRPr="00476C48">
        <w:rPr>
          <w:i/>
        </w:rPr>
        <w:t xml:space="preserve">In normal conditions, </w:t>
      </w:r>
      <w:ins w:id="90" w:author="CATT" w:date="2018-09-28T22:38:00Z">
        <w:r w:rsidR="004E38D2" w:rsidRPr="004E38D2">
          <w:rPr>
            <w:rFonts w:hint="eastAsia"/>
            <w:lang w:eastAsia="zh-CN"/>
            <w:rPrChange w:id="91" w:author="CATT" w:date="2018-09-28T22:38:00Z">
              <w:rPr>
                <w:rFonts w:hint="eastAsia"/>
                <w:i/>
                <w:lang w:eastAsia="zh-CN"/>
              </w:rPr>
            </w:rPrChange>
          </w:rPr>
          <w:t xml:space="preserve">the maximum carrier output power </w:t>
        </w:r>
      </w:ins>
      <w:proofErr w:type="spellStart"/>
      <w:r w:rsidRPr="00476C48">
        <w:rPr>
          <w:i/>
        </w:rPr>
        <w:t>P</w:t>
      </w:r>
      <w:r w:rsidRPr="00476C48">
        <w:rPr>
          <w:i/>
          <w:vertAlign w:val="subscript"/>
        </w:rPr>
        <w:t>max,c,TABC</w:t>
      </w:r>
      <w:proofErr w:type="spellEnd"/>
      <w:r w:rsidRPr="00476C48">
        <w:rPr>
          <w:i/>
          <w:vertAlign w:val="subscript"/>
        </w:rPr>
        <w:t xml:space="preserve"> </w:t>
      </w:r>
      <w:r w:rsidRPr="00476C48">
        <w:rPr>
          <w:i/>
        </w:rPr>
        <w:t xml:space="preserve">shall remain within +2 dB and -2 dB of the </w:t>
      </w:r>
      <w:del w:id="92" w:author="CATT" w:date="2018-09-28T19:42:00Z">
        <w:r w:rsidRPr="00476C48" w:rsidDel="00E75245">
          <w:rPr>
            <w:i/>
          </w:rPr>
          <w:delText xml:space="preserve">configured </w:delText>
        </w:r>
      </w:del>
      <w:ins w:id="93" w:author="CATT" w:date="2018-09-28T19:42:00Z">
        <w:r w:rsidR="00E75245" w:rsidRPr="00476C48">
          <w:rPr>
            <w:rFonts w:hint="eastAsia"/>
            <w:i/>
            <w:lang w:eastAsia="zh-CN"/>
          </w:rPr>
          <w:t>rated</w:t>
        </w:r>
        <w:r w:rsidR="00E75245" w:rsidRPr="00476C48" w:rsidDel="009B0F5F">
          <w:rPr>
            <w:i/>
          </w:rPr>
          <w:t xml:space="preserve"> </w:t>
        </w:r>
      </w:ins>
      <w:r w:rsidRPr="00476C48">
        <w:rPr>
          <w:i/>
        </w:rPr>
        <w:t xml:space="preserve">carrier </w:t>
      </w:r>
      <w:ins w:id="94" w:author="CATT" w:date="2018-09-28T19:42:00Z">
        <w:r w:rsidR="00E75245" w:rsidRPr="00476C48">
          <w:rPr>
            <w:rFonts w:hint="eastAsia"/>
            <w:i/>
            <w:lang w:eastAsia="zh-CN"/>
          </w:rPr>
          <w:t xml:space="preserve">output </w:t>
        </w:r>
      </w:ins>
      <w:r w:rsidRPr="00476C48">
        <w:rPr>
          <w:i/>
        </w:rPr>
        <w:t>power</w:t>
      </w:r>
      <w:ins w:id="95" w:author="CATT" w:date="2018-09-28T19:43:00Z">
        <w:r w:rsidR="00E75245" w:rsidRPr="00476C48">
          <w:rPr>
            <w:rFonts w:hint="eastAsia"/>
            <w:i/>
            <w:lang w:eastAsia="zh-CN"/>
          </w:rPr>
          <w:t xml:space="preserve">, </w:t>
        </w:r>
        <w:proofErr w:type="spellStart"/>
        <w:r w:rsidR="00E75245" w:rsidRPr="00476C48">
          <w:rPr>
            <w:i/>
          </w:rPr>
          <w:t>P</w:t>
        </w:r>
        <w:r w:rsidR="00E75245" w:rsidRPr="00476C48">
          <w:rPr>
            <w:i/>
            <w:vertAlign w:val="subscript"/>
          </w:rPr>
          <w:t>Rated,c,TABC</w:t>
        </w:r>
      </w:ins>
      <w:proofErr w:type="spellEnd"/>
      <w:ins w:id="96" w:author="CATT" w:date="2018-09-28T19:44:00Z">
        <w:r w:rsidR="00E75245" w:rsidRPr="00476C48">
          <w:rPr>
            <w:rFonts w:hint="eastAsia"/>
            <w:i/>
            <w:lang w:eastAsia="zh-CN"/>
          </w:rPr>
          <w:t>,</w:t>
        </w:r>
      </w:ins>
      <w:r w:rsidRPr="00476C48">
        <w:rPr>
          <w:i/>
        </w:rPr>
        <w:t xml:space="preserve"> for each TAB connector as declared by the manufacturer.</w:t>
      </w:r>
    </w:p>
    <w:p w:rsidR="00920F62" w:rsidRPr="00476C48" w:rsidRDefault="00920F62" w:rsidP="00920F62">
      <w:pPr>
        <w:rPr>
          <w:i/>
        </w:rPr>
      </w:pPr>
      <w:r w:rsidRPr="00476C48">
        <w:rPr>
          <w:i/>
        </w:rPr>
        <w:t xml:space="preserve">In extreme conditions, </w:t>
      </w:r>
      <w:ins w:id="97" w:author="CATT" w:date="2018-09-28T22:38:00Z">
        <w:r w:rsidR="004E38D2" w:rsidRPr="004E38D2">
          <w:rPr>
            <w:rFonts w:hint="eastAsia"/>
            <w:lang w:eastAsia="zh-CN"/>
            <w:rPrChange w:id="98" w:author="CATT" w:date="2018-09-28T22:38:00Z">
              <w:rPr>
                <w:rFonts w:hint="eastAsia"/>
                <w:i/>
                <w:lang w:eastAsia="zh-CN"/>
              </w:rPr>
            </w:rPrChange>
          </w:rPr>
          <w:t xml:space="preserve">the maximum carrier output power </w:t>
        </w:r>
      </w:ins>
      <w:proofErr w:type="spellStart"/>
      <w:r w:rsidRPr="00476C48">
        <w:rPr>
          <w:i/>
        </w:rPr>
        <w:t>P</w:t>
      </w:r>
      <w:r w:rsidRPr="00476C48">
        <w:rPr>
          <w:i/>
          <w:vertAlign w:val="subscript"/>
        </w:rPr>
        <w:t>max</w:t>
      </w:r>
      <w:proofErr w:type="gramStart"/>
      <w:r w:rsidRPr="00476C48">
        <w:rPr>
          <w:i/>
          <w:vertAlign w:val="subscript"/>
        </w:rPr>
        <w:t>,c,TABC</w:t>
      </w:r>
      <w:proofErr w:type="spellEnd"/>
      <w:proofErr w:type="gramEnd"/>
      <w:r w:rsidRPr="00476C48">
        <w:rPr>
          <w:i/>
          <w:vertAlign w:val="subscript"/>
        </w:rPr>
        <w:t xml:space="preserve"> </w:t>
      </w:r>
      <w:r w:rsidRPr="00476C48">
        <w:rPr>
          <w:i/>
        </w:rPr>
        <w:t xml:space="preserve">shall remain within +2,5 dB and -2,5 dB of the </w:t>
      </w:r>
      <w:del w:id="99" w:author="CATT" w:date="2018-09-28T19:44:00Z">
        <w:r w:rsidRPr="00476C48" w:rsidDel="00E75245">
          <w:rPr>
            <w:i/>
          </w:rPr>
          <w:delText xml:space="preserve">configured </w:delText>
        </w:r>
      </w:del>
      <w:ins w:id="100" w:author="CATT" w:date="2018-09-28T19:44:00Z">
        <w:r w:rsidR="00E75245" w:rsidRPr="00476C48">
          <w:rPr>
            <w:rFonts w:hint="eastAsia"/>
            <w:i/>
            <w:lang w:eastAsia="zh-CN"/>
          </w:rPr>
          <w:t>rated</w:t>
        </w:r>
        <w:r w:rsidR="00E75245" w:rsidRPr="00476C48" w:rsidDel="009B0F5F">
          <w:rPr>
            <w:i/>
          </w:rPr>
          <w:t xml:space="preserve"> </w:t>
        </w:r>
      </w:ins>
      <w:r w:rsidRPr="00476C48">
        <w:rPr>
          <w:i/>
        </w:rPr>
        <w:t xml:space="preserve">carrier </w:t>
      </w:r>
      <w:ins w:id="101" w:author="CATT" w:date="2018-09-28T19:44:00Z">
        <w:r w:rsidR="00E75245" w:rsidRPr="00476C48">
          <w:rPr>
            <w:rFonts w:hint="eastAsia"/>
            <w:i/>
            <w:lang w:eastAsia="zh-CN"/>
          </w:rPr>
          <w:t xml:space="preserve">output </w:t>
        </w:r>
      </w:ins>
      <w:r w:rsidRPr="00476C48">
        <w:rPr>
          <w:i/>
        </w:rPr>
        <w:t>power</w:t>
      </w:r>
      <w:ins w:id="102" w:author="CATT" w:date="2018-09-28T19:44:00Z">
        <w:r w:rsidR="00E75245" w:rsidRPr="00476C48">
          <w:rPr>
            <w:rFonts w:hint="eastAsia"/>
            <w:i/>
            <w:lang w:eastAsia="zh-CN"/>
          </w:rPr>
          <w:t xml:space="preserve">, </w:t>
        </w:r>
        <w:proofErr w:type="spellStart"/>
        <w:r w:rsidR="00E75245" w:rsidRPr="00476C48">
          <w:rPr>
            <w:i/>
          </w:rPr>
          <w:t>P</w:t>
        </w:r>
        <w:r w:rsidR="00E75245" w:rsidRPr="00476C48">
          <w:rPr>
            <w:i/>
            <w:vertAlign w:val="subscript"/>
          </w:rPr>
          <w:t>Rated,c,TABC</w:t>
        </w:r>
        <w:proofErr w:type="spellEnd"/>
        <w:r w:rsidR="00E75245" w:rsidRPr="00476C48">
          <w:rPr>
            <w:rFonts w:hint="eastAsia"/>
            <w:i/>
            <w:lang w:eastAsia="zh-CN"/>
          </w:rPr>
          <w:t>,</w:t>
        </w:r>
      </w:ins>
      <w:r w:rsidRPr="00476C48">
        <w:rPr>
          <w:i/>
        </w:rPr>
        <w:t xml:space="preserve"> for each TAB connector as declared by the manufacturer.</w:t>
      </w:r>
    </w:p>
    <w:p w:rsidR="006D7139" w:rsidRPr="00476C48" w:rsidRDefault="00920F62">
      <w:pPr>
        <w:rPr>
          <w:ins w:id="103" w:author="CATT" w:date="2018-09-28T19:45:00Z"/>
          <w:i/>
          <w:lang w:eastAsia="zh-CN"/>
        </w:rPr>
      </w:pPr>
      <w:r w:rsidRPr="00476C48">
        <w:rPr>
          <w:i/>
        </w:rPr>
        <w:t>In certain regions, the minimum requirement for normal conditions may apply also for some conditions outside the range of conditions defined as normal.</w:t>
      </w:r>
    </w:p>
    <w:p w:rsidR="00476C48" w:rsidRDefault="00476C48" w:rsidP="00476C48">
      <w:pPr>
        <w:pStyle w:val="2"/>
        <w:rPr>
          <w:rFonts w:eastAsiaTheme="minorEastAsia"/>
          <w:lang w:eastAsia="zh-CN"/>
        </w:rPr>
      </w:pPr>
      <w:bookmarkStart w:id="104" w:name="_Toc518731760"/>
      <w:bookmarkStart w:id="105" w:name="_Toc518731762"/>
      <w:bookmarkStart w:id="106" w:name="_Toc518731765"/>
      <w:bookmarkStart w:id="107" w:name="_Toc518731769"/>
      <w:r w:rsidRPr="003800A6">
        <w:rPr>
          <w:lang w:eastAsia="zh-CN"/>
        </w:rPr>
        <w:t>9.2</w:t>
      </w:r>
      <w:r w:rsidRPr="003800A6">
        <w:rPr>
          <w:lang w:eastAsia="zh-CN"/>
        </w:rPr>
        <w:tab/>
      </w:r>
      <w:r>
        <w:rPr>
          <w:rFonts w:eastAsiaTheme="minorEastAsia" w:hint="eastAsia"/>
          <w:lang w:eastAsia="zh-CN"/>
        </w:rPr>
        <w:tab/>
      </w:r>
      <w:r>
        <w:rPr>
          <w:rFonts w:eastAsiaTheme="minorEastAsia" w:hint="eastAsia"/>
          <w:lang w:eastAsia="zh-CN"/>
        </w:rPr>
        <w:tab/>
      </w:r>
      <w:r w:rsidRPr="003800A6">
        <w:rPr>
          <w:lang w:eastAsia="zh-CN"/>
        </w:rPr>
        <w:t>Radiated transmit power</w:t>
      </w:r>
      <w:bookmarkEnd w:id="104"/>
    </w:p>
    <w:p w:rsidR="00476C48" w:rsidRPr="00476C48" w:rsidRDefault="00476C48" w:rsidP="00476C48">
      <w:pPr>
        <w:rPr>
          <w:lang w:eastAsia="zh-CN"/>
        </w:rPr>
      </w:pPr>
      <w:r>
        <w:rPr>
          <w:lang w:eastAsia="zh-CN"/>
        </w:rPr>
        <w:t>……</w:t>
      </w:r>
    </w:p>
    <w:p w:rsidR="00476C48" w:rsidRPr="00476C48" w:rsidRDefault="00476C48" w:rsidP="00476C48">
      <w:pPr>
        <w:pStyle w:val="30"/>
        <w:numPr>
          <w:ilvl w:val="0"/>
          <w:numId w:val="0"/>
        </w:numPr>
        <w:rPr>
          <w:i/>
          <w:lang w:eastAsia="zh-CN"/>
        </w:rPr>
      </w:pPr>
      <w:r w:rsidRPr="00476C48">
        <w:rPr>
          <w:i/>
          <w:lang w:eastAsia="zh-CN"/>
        </w:rPr>
        <w:lastRenderedPageBreak/>
        <w:t>9.2.2</w:t>
      </w:r>
      <w:r w:rsidRPr="00476C48">
        <w:rPr>
          <w:i/>
          <w:lang w:eastAsia="zh-CN"/>
        </w:rPr>
        <w:tab/>
        <w:t>Minimum requirement for MSR operation</w:t>
      </w:r>
      <w:bookmarkEnd w:id="105"/>
    </w:p>
    <w:p w:rsidR="00476C48" w:rsidRPr="00476C48" w:rsidRDefault="00476C48" w:rsidP="00476C48">
      <w:pPr>
        <w:rPr>
          <w:i/>
          <w:lang w:eastAsia="zh-CN"/>
        </w:rPr>
      </w:pPr>
      <w:r w:rsidRPr="00476C48">
        <w:rPr>
          <w:i/>
          <w:lang w:eastAsia="zh-CN"/>
        </w:rPr>
        <w:t xml:space="preserve">For each declared beam, in normal conditions, for any specific beam peak direction associated with a beam direction pair within the EIRP accuracy directions </w:t>
      </w:r>
      <w:proofErr w:type="gramStart"/>
      <w:r w:rsidRPr="00476C48">
        <w:rPr>
          <w:i/>
          <w:lang w:eastAsia="zh-CN"/>
        </w:rPr>
        <w:t>set ,</w:t>
      </w:r>
      <w:proofErr w:type="gramEnd"/>
      <w:r w:rsidRPr="00476C48">
        <w:rPr>
          <w:i/>
          <w:lang w:eastAsia="zh-CN"/>
        </w:rPr>
        <w:t xml:space="preserve"> </w:t>
      </w:r>
      <w:ins w:id="108" w:author="CATT" w:date="2018-09-28T20:31:00Z">
        <w:r w:rsidRPr="00476C48">
          <w:rPr>
            <w:rFonts w:hint="eastAsia"/>
            <w:i/>
            <w:lang w:eastAsia="zh-CN"/>
          </w:rPr>
          <w:t>t</w:t>
        </w:r>
        <w:r w:rsidRPr="007D288B">
          <w:rPr>
            <w:rFonts w:hint="eastAsia"/>
            <w:i/>
            <w:lang w:eastAsia="zh-CN"/>
          </w:rPr>
          <w:t xml:space="preserve">he </w:t>
        </w:r>
        <w:r w:rsidRPr="007D288B">
          <w:rPr>
            <w:i/>
            <w:lang w:eastAsia="zh-CN"/>
          </w:rPr>
          <w:t xml:space="preserve">maximum carrier </w:t>
        </w:r>
        <w:r w:rsidRPr="007D288B">
          <w:rPr>
            <w:rFonts w:hint="eastAsia"/>
            <w:i/>
            <w:lang w:eastAsia="zh-CN"/>
          </w:rPr>
          <w:t>EI</w:t>
        </w:r>
        <w:r w:rsidRPr="007D288B">
          <w:rPr>
            <w:i/>
            <w:lang w:eastAsia="zh-CN"/>
          </w:rPr>
          <w:t xml:space="preserve">RP, </w:t>
        </w:r>
        <w:proofErr w:type="spellStart"/>
        <w:r w:rsidRPr="007D288B">
          <w:rPr>
            <w:i/>
          </w:rPr>
          <w:t>P</w:t>
        </w:r>
        <w:r w:rsidRPr="007D288B">
          <w:rPr>
            <w:i/>
            <w:vertAlign w:val="subscript"/>
          </w:rPr>
          <w:t>max</w:t>
        </w:r>
        <w:r w:rsidRPr="007D288B">
          <w:rPr>
            <w:i/>
            <w:vertAlign w:val="subscript"/>
            <w:lang w:eastAsia="zh-CN"/>
          </w:rPr>
          <w:t>,c,EIRP</w:t>
        </w:r>
        <w:proofErr w:type="spellEnd"/>
        <w:r w:rsidRPr="007D288B">
          <w:rPr>
            <w:i/>
            <w:lang w:eastAsia="zh-CN"/>
          </w:rPr>
          <w:t xml:space="preserve"> at the RIB </w:t>
        </w:r>
      </w:ins>
      <w:del w:id="109" w:author="CATT" w:date="2018-09-28T20:31:00Z">
        <w:r w:rsidRPr="00476C48" w:rsidDel="00476C48">
          <w:rPr>
            <w:i/>
            <w:lang w:eastAsia="zh-CN"/>
          </w:rPr>
          <w:delText xml:space="preserve">a manufacturer  claimed EIRP level </w:delText>
        </w:r>
      </w:del>
      <w:r w:rsidRPr="00476C48">
        <w:rPr>
          <w:i/>
          <w:lang w:eastAsia="zh-CN"/>
        </w:rPr>
        <w:t xml:space="preserve">in the corresponding beam peak direction shall be </w:t>
      </w:r>
      <w:del w:id="110" w:author="CATT" w:date="2018-09-28T20:31:00Z">
        <w:r w:rsidRPr="00476C48" w:rsidDel="00476C48">
          <w:rPr>
            <w:i/>
            <w:lang w:eastAsia="zh-CN"/>
          </w:rPr>
          <w:delText xml:space="preserve">achievable to </w:delText>
        </w:r>
      </w:del>
      <w:r w:rsidRPr="00476C48">
        <w:rPr>
          <w:i/>
          <w:lang w:eastAsia="zh-CN"/>
        </w:rPr>
        <w:t xml:space="preserve">within +2,2 dB and -2,2 dB of the </w:t>
      </w:r>
      <w:ins w:id="111" w:author="CATT" w:date="2018-09-28T20:31:00Z">
        <w:r w:rsidRPr="007D288B">
          <w:rPr>
            <w:rFonts w:hint="eastAsia"/>
            <w:i/>
            <w:lang w:eastAsia="zh-CN"/>
          </w:rPr>
          <w:t xml:space="preserve">rated beam EIRP, </w:t>
        </w:r>
        <w:proofErr w:type="spellStart"/>
        <w:r w:rsidRPr="007D288B">
          <w:rPr>
            <w:i/>
          </w:rPr>
          <w:t>P</w:t>
        </w:r>
        <w:r w:rsidRPr="007D288B">
          <w:rPr>
            <w:i/>
            <w:vertAlign w:val="subscript"/>
          </w:rPr>
          <w:t>Rated,c,EIRP</w:t>
        </w:r>
        <w:proofErr w:type="spellEnd"/>
        <w:r w:rsidRPr="007D288B">
          <w:rPr>
            <w:rFonts w:hint="eastAsia"/>
            <w:i/>
            <w:lang w:eastAsia="zh-CN"/>
          </w:rPr>
          <w:t>,</w:t>
        </w:r>
        <w:r w:rsidRPr="007D288B">
          <w:rPr>
            <w:i/>
            <w:lang w:eastAsia="zh-CN"/>
          </w:rPr>
          <w:t xml:space="preserve"> </w:t>
        </w:r>
        <w:r w:rsidRPr="007D288B">
          <w:rPr>
            <w:rFonts w:hint="eastAsia"/>
            <w:i/>
            <w:lang w:eastAsia="zh-CN"/>
          </w:rPr>
          <w:t>declared by the manufacturer</w:t>
        </w:r>
      </w:ins>
      <w:del w:id="112" w:author="CATT" w:date="2018-09-28T20:32:00Z">
        <w:r w:rsidRPr="00476C48" w:rsidDel="00476C48">
          <w:rPr>
            <w:i/>
            <w:lang w:eastAsia="zh-CN"/>
          </w:rPr>
          <w:delText>claimed value</w:delText>
        </w:r>
      </w:del>
      <w:r w:rsidRPr="00476C48">
        <w:rPr>
          <w:i/>
          <w:lang w:eastAsia="zh-CN"/>
        </w:rPr>
        <w:t>.</w:t>
      </w:r>
    </w:p>
    <w:p w:rsidR="00476C48" w:rsidRPr="00476C48" w:rsidRDefault="00476C48" w:rsidP="00476C48">
      <w:pPr>
        <w:rPr>
          <w:i/>
          <w:lang w:eastAsia="zh-CN"/>
        </w:rPr>
      </w:pPr>
      <w:r w:rsidRPr="00476C48">
        <w:rPr>
          <w:i/>
          <w:lang w:eastAsia="zh-CN"/>
        </w:rPr>
        <w:t xml:space="preserve">For OTA AAS BS only, for each declared beam, in extreme conditions, for any specific beam peak direction associated with a beam direction pair within the EIRP accuracy directions </w:t>
      </w:r>
      <w:proofErr w:type="gramStart"/>
      <w:r w:rsidRPr="00476C48">
        <w:rPr>
          <w:i/>
          <w:lang w:eastAsia="zh-CN"/>
        </w:rPr>
        <w:t>set ,</w:t>
      </w:r>
      <w:proofErr w:type="gramEnd"/>
      <w:r w:rsidRPr="00476C48">
        <w:rPr>
          <w:i/>
          <w:lang w:eastAsia="zh-CN"/>
        </w:rPr>
        <w:t xml:space="preserve"> </w:t>
      </w:r>
      <w:ins w:id="113" w:author="CATT" w:date="2018-09-28T20:32:00Z">
        <w:r w:rsidRPr="00476C48">
          <w:rPr>
            <w:rFonts w:hint="eastAsia"/>
            <w:i/>
            <w:lang w:eastAsia="zh-CN"/>
          </w:rPr>
          <w:t>t</w:t>
        </w:r>
        <w:r w:rsidRPr="007D288B">
          <w:rPr>
            <w:rFonts w:hint="eastAsia"/>
            <w:i/>
            <w:lang w:eastAsia="zh-CN"/>
          </w:rPr>
          <w:t xml:space="preserve">he </w:t>
        </w:r>
        <w:r w:rsidRPr="007D288B">
          <w:rPr>
            <w:i/>
            <w:lang w:eastAsia="zh-CN"/>
          </w:rPr>
          <w:t xml:space="preserve">maximum carrier </w:t>
        </w:r>
        <w:r w:rsidRPr="007D288B">
          <w:rPr>
            <w:rFonts w:hint="eastAsia"/>
            <w:i/>
            <w:lang w:eastAsia="zh-CN"/>
          </w:rPr>
          <w:t>EI</w:t>
        </w:r>
        <w:r w:rsidRPr="007D288B">
          <w:rPr>
            <w:i/>
            <w:lang w:eastAsia="zh-CN"/>
          </w:rPr>
          <w:t xml:space="preserve">RP, </w:t>
        </w:r>
        <w:proofErr w:type="spellStart"/>
        <w:r w:rsidRPr="007D288B">
          <w:rPr>
            <w:i/>
          </w:rPr>
          <w:t>P</w:t>
        </w:r>
        <w:r w:rsidRPr="007D288B">
          <w:rPr>
            <w:i/>
            <w:vertAlign w:val="subscript"/>
          </w:rPr>
          <w:t>max</w:t>
        </w:r>
        <w:r w:rsidRPr="007D288B">
          <w:rPr>
            <w:i/>
            <w:vertAlign w:val="subscript"/>
            <w:lang w:eastAsia="zh-CN"/>
          </w:rPr>
          <w:t>,c,EIRP</w:t>
        </w:r>
        <w:proofErr w:type="spellEnd"/>
        <w:r w:rsidRPr="007D288B">
          <w:rPr>
            <w:i/>
            <w:lang w:eastAsia="zh-CN"/>
          </w:rPr>
          <w:t xml:space="preserve"> at the RIB </w:t>
        </w:r>
      </w:ins>
      <w:del w:id="114" w:author="CATT" w:date="2018-09-28T20:32:00Z">
        <w:r w:rsidRPr="00476C48" w:rsidDel="00476C48">
          <w:rPr>
            <w:i/>
            <w:lang w:eastAsia="zh-CN"/>
          </w:rPr>
          <w:delText xml:space="preserve">a manufacturer  claimed EIRP level </w:delText>
        </w:r>
      </w:del>
      <w:r w:rsidRPr="00476C48">
        <w:rPr>
          <w:i/>
          <w:lang w:eastAsia="zh-CN"/>
        </w:rPr>
        <w:t xml:space="preserve">in the corresponding beam peak direction shall be </w:t>
      </w:r>
      <w:del w:id="115" w:author="CATT" w:date="2018-09-28T20:32:00Z">
        <w:r w:rsidRPr="00476C48" w:rsidDel="00476C48">
          <w:rPr>
            <w:i/>
            <w:lang w:eastAsia="zh-CN"/>
          </w:rPr>
          <w:delText xml:space="preserve">achievable to </w:delText>
        </w:r>
      </w:del>
      <w:r w:rsidRPr="00476C48">
        <w:rPr>
          <w:i/>
          <w:lang w:eastAsia="zh-CN"/>
        </w:rPr>
        <w:t xml:space="preserve">within +2,7 dB and -2,7 dB of the </w:t>
      </w:r>
      <w:ins w:id="116" w:author="CATT" w:date="2018-09-28T20:32:00Z">
        <w:r w:rsidRPr="007D288B">
          <w:rPr>
            <w:rFonts w:hint="eastAsia"/>
            <w:i/>
            <w:lang w:eastAsia="zh-CN"/>
          </w:rPr>
          <w:t xml:space="preserve">rated beam EIRP, </w:t>
        </w:r>
        <w:proofErr w:type="spellStart"/>
        <w:r w:rsidRPr="007D288B">
          <w:rPr>
            <w:i/>
          </w:rPr>
          <w:t>P</w:t>
        </w:r>
        <w:r w:rsidRPr="007D288B">
          <w:rPr>
            <w:i/>
            <w:vertAlign w:val="subscript"/>
          </w:rPr>
          <w:t>Rated,c,EIRP</w:t>
        </w:r>
        <w:proofErr w:type="spellEnd"/>
        <w:r w:rsidRPr="007D288B">
          <w:rPr>
            <w:rFonts w:hint="eastAsia"/>
            <w:i/>
            <w:lang w:eastAsia="zh-CN"/>
          </w:rPr>
          <w:t>,</w:t>
        </w:r>
        <w:r w:rsidRPr="007D288B">
          <w:rPr>
            <w:i/>
            <w:lang w:eastAsia="zh-CN"/>
          </w:rPr>
          <w:t xml:space="preserve"> </w:t>
        </w:r>
        <w:r w:rsidRPr="007D288B">
          <w:rPr>
            <w:rFonts w:hint="eastAsia"/>
            <w:i/>
            <w:lang w:eastAsia="zh-CN"/>
          </w:rPr>
          <w:t>declared by the manufacturer</w:t>
        </w:r>
      </w:ins>
      <w:del w:id="117" w:author="CATT" w:date="2018-09-28T20:32:00Z">
        <w:r w:rsidRPr="00476C48" w:rsidDel="00476C48">
          <w:rPr>
            <w:i/>
            <w:lang w:eastAsia="zh-CN"/>
          </w:rPr>
          <w:delText>claimed value</w:delText>
        </w:r>
      </w:del>
      <w:r w:rsidRPr="00476C48">
        <w:rPr>
          <w:i/>
          <w:lang w:eastAsia="zh-CN"/>
        </w:rPr>
        <w:t>.</w:t>
      </w:r>
    </w:p>
    <w:p w:rsidR="00476C48" w:rsidRPr="00476C48" w:rsidRDefault="00476C48" w:rsidP="00476C48">
      <w:pPr>
        <w:rPr>
          <w:i/>
        </w:rPr>
      </w:pPr>
      <w:r w:rsidRPr="00476C48">
        <w:rPr>
          <w:i/>
        </w:rPr>
        <w:t xml:space="preserve">In certain regions, the minimum requirement for normal conditions may apply also for some conditions outside the </w:t>
      </w:r>
    </w:p>
    <w:p w:rsidR="00476C48" w:rsidRPr="00476C48" w:rsidRDefault="00476C48" w:rsidP="00476C48">
      <w:pPr>
        <w:rPr>
          <w:i/>
        </w:rPr>
      </w:pPr>
      <w:proofErr w:type="gramStart"/>
      <w:r w:rsidRPr="00476C48">
        <w:rPr>
          <w:i/>
        </w:rPr>
        <w:t>range</w:t>
      </w:r>
      <w:proofErr w:type="gramEnd"/>
      <w:r w:rsidRPr="00476C48">
        <w:rPr>
          <w:i/>
        </w:rPr>
        <w:t xml:space="preserve"> of conditions defined as normal.</w:t>
      </w:r>
    </w:p>
    <w:p w:rsidR="00476C48" w:rsidRPr="00476C48" w:rsidRDefault="00476C48" w:rsidP="00476C48">
      <w:pPr>
        <w:pStyle w:val="2"/>
        <w:rPr>
          <w:rFonts w:eastAsiaTheme="minorEastAsia"/>
          <w:i/>
          <w:lang w:eastAsia="zh-CN"/>
        </w:rPr>
      </w:pPr>
      <w:r w:rsidRPr="00476C48">
        <w:rPr>
          <w:i/>
          <w:lang w:eastAsia="zh-CN"/>
        </w:rPr>
        <w:t>9.3</w:t>
      </w:r>
      <w:r w:rsidRPr="00476C48">
        <w:rPr>
          <w:i/>
          <w:lang w:eastAsia="zh-CN"/>
        </w:rPr>
        <w:tab/>
      </w:r>
      <w:r w:rsidRPr="00476C48">
        <w:rPr>
          <w:rFonts w:eastAsiaTheme="minorEastAsia" w:hint="eastAsia"/>
          <w:i/>
          <w:lang w:eastAsia="zh-CN"/>
        </w:rPr>
        <w:tab/>
      </w:r>
      <w:r w:rsidRPr="00476C48">
        <w:rPr>
          <w:rFonts w:eastAsiaTheme="minorEastAsia" w:hint="eastAsia"/>
          <w:i/>
          <w:lang w:eastAsia="zh-CN"/>
        </w:rPr>
        <w:tab/>
      </w:r>
      <w:r w:rsidRPr="00476C48">
        <w:rPr>
          <w:i/>
          <w:lang w:eastAsia="zh-CN"/>
        </w:rPr>
        <w:t>OTA Base Station output power</w:t>
      </w:r>
      <w:bookmarkEnd w:id="106"/>
    </w:p>
    <w:p w:rsidR="00476C48" w:rsidRPr="00476C48" w:rsidRDefault="00476C48" w:rsidP="00476C48">
      <w:pPr>
        <w:rPr>
          <w:i/>
          <w:lang w:eastAsia="zh-CN"/>
        </w:rPr>
      </w:pPr>
      <w:r w:rsidRPr="00476C48">
        <w:rPr>
          <w:i/>
          <w:lang w:eastAsia="zh-CN"/>
        </w:rPr>
        <w:t>…</w:t>
      </w:r>
    </w:p>
    <w:p w:rsidR="00476C48" w:rsidRPr="00476C48" w:rsidRDefault="00476C48" w:rsidP="00476C48">
      <w:pPr>
        <w:pStyle w:val="30"/>
        <w:numPr>
          <w:ilvl w:val="0"/>
          <w:numId w:val="0"/>
        </w:numPr>
        <w:tabs>
          <w:tab w:val="left" w:pos="0"/>
        </w:tabs>
        <w:rPr>
          <w:i/>
          <w:sz w:val="24"/>
          <w:szCs w:val="24"/>
        </w:rPr>
      </w:pPr>
      <w:r w:rsidRPr="00476C48">
        <w:rPr>
          <w:i/>
          <w:sz w:val="24"/>
          <w:szCs w:val="24"/>
        </w:rPr>
        <w:t>9.3.2.2</w:t>
      </w:r>
      <w:r w:rsidRPr="00476C48">
        <w:rPr>
          <w:i/>
          <w:sz w:val="24"/>
          <w:szCs w:val="24"/>
        </w:rPr>
        <w:tab/>
        <w:t>Minimum requirement for MSR operation</w:t>
      </w:r>
      <w:bookmarkEnd w:id="107"/>
    </w:p>
    <w:p w:rsidR="00476C48" w:rsidRPr="00476C48" w:rsidRDefault="00476C48" w:rsidP="00476C48">
      <w:pPr>
        <w:pStyle w:val="30"/>
        <w:numPr>
          <w:ilvl w:val="0"/>
          <w:numId w:val="0"/>
        </w:numPr>
        <w:tabs>
          <w:tab w:val="left" w:pos="0"/>
        </w:tabs>
        <w:rPr>
          <w:i/>
          <w:sz w:val="21"/>
          <w:szCs w:val="21"/>
        </w:rPr>
      </w:pPr>
      <w:bookmarkStart w:id="118" w:name="_Toc518731770"/>
      <w:r w:rsidRPr="00476C48">
        <w:rPr>
          <w:i/>
          <w:sz w:val="21"/>
          <w:szCs w:val="21"/>
        </w:rPr>
        <w:t>9.3.2.2.1</w:t>
      </w:r>
      <w:r w:rsidRPr="00476C48">
        <w:rPr>
          <w:i/>
          <w:sz w:val="21"/>
          <w:szCs w:val="21"/>
        </w:rPr>
        <w:tab/>
        <w:t>General</w:t>
      </w:r>
      <w:bookmarkEnd w:id="118"/>
    </w:p>
    <w:p w:rsidR="00476C48" w:rsidRPr="00476C48" w:rsidRDefault="00476C48" w:rsidP="00476C48">
      <w:pPr>
        <w:rPr>
          <w:i/>
        </w:rPr>
      </w:pPr>
      <w:r w:rsidRPr="00476C48">
        <w:rPr>
          <w:i/>
        </w:rPr>
        <w:t xml:space="preserve">In normal conditions, </w:t>
      </w:r>
      <w:ins w:id="119" w:author="CATT" w:date="2018-09-28T22:41:00Z">
        <w:r w:rsidR="00E85EC4" w:rsidRPr="00E85EC4">
          <w:rPr>
            <w:rFonts w:hint="eastAsia"/>
            <w:i/>
            <w:lang w:eastAsia="zh-CN"/>
            <w:rPrChange w:id="120" w:author="CATT" w:date="2018-09-28T22:41:00Z">
              <w:rPr>
                <w:rFonts w:hint="eastAsia"/>
                <w:lang w:eastAsia="zh-CN"/>
              </w:rPr>
            </w:rPrChange>
          </w:rPr>
          <w:t>the maximum carrier output power</w:t>
        </w:r>
        <w:r w:rsidR="00E85EC4" w:rsidRPr="00E85EC4">
          <w:rPr>
            <w:i/>
            <w:rPrChange w:id="121" w:author="CATT" w:date="2018-09-28T22:41:00Z">
              <w:rPr>
                <w:i/>
              </w:rPr>
            </w:rPrChange>
          </w:rPr>
          <w:t xml:space="preserve"> </w:t>
        </w:r>
      </w:ins>
      <w:proofErr w:type="spellStart"/>
      <w:r w:rsidRPr="00476C48">
        <w:rPr>
          <w:i/>
        </w:rPr>
        <w:t>P</w:t>
      </w:r>
      <w:r w:rsidRPr="00476C48">
        <w:rPr>
          <w:i/>
          <w:vertAlign w:val="subscript"/>
        </w:rPr>
        <w:t>max</w:t>
      </w:r>
      <w:proofErr w:type="gramStart"/>
      <w:r w:rsidRPr="00476C48">
        <w:rPr>
          <w:i/>
          <w:vertAlign w:val="subscript"/>
        </w:rPr>
        <w:t>,c,TRP</w:t>
      </w:r>
      <w:proofErr w:type="spellEnd"/>
      <w:proofErr w:type="gramEnd"/>
      <w:r w:rsidRPr="00476C48">
        <w:rPr>
          <w:i/>
          <w:vertAlign w:val="subscript"/>
        </w:rPr>
        <w:t xml:space="preserve"> </w:t>
      </w:r>
      <w:r w:rsidRPr="00476C48">
        <w:rPr>
          <w:i/>
        </w:rPr>
        <w:t xml:space="preserve">shall remain within +2,0 dB and -2,0 dB of the </w:t>
      </w:r>
      <w:ins w:id="122" w:author="CATT" w:date="2018-09-28T20:34:00Z">
        <w:r w:rsidRPr="00945E9F">
          <w:rPr>
            <w:i/>
          </w:rPr>
          <w:t xml:space="preserve">rated carrier TRP power </w:t>
        </w:r>
        <w:proofErr w:type="spellStart"/>
        <w:r w:rsidRPr="00945E9F">
          <w:rPr>
            <w:i/>
          </w:rPr>
          <w:t>P</w:t>
        </w:r>
        <w:r w:rsidRPr="00945E9F">
          <w:rPr>
            <w:i/>
            <w:vertAlign w:val="subscript"/>
          </w:rPr>
          <w:t>rated,c,TRP</w:t>
        </w:r>
      </w:ins>
      <w:proofErr w:type="spellEnd"/>
      <w:del w:id="123" w:author="CATT" w:date="2018-09-28T20:36:00Z">
        <w:r w:rsidRPr="00476C48" w:rsidDel="00476C48">
          <w:rPr>
            <w:i/>
          </w:rPr>
          <w:delText>configured carrier TRP as</w:delText>
        </w:r>
      </w:del>
      <w:r w:rsidRPr="00476C48">
        <w:rPr>
          <w:i/>
        </w:rPr>
        <w:t xml:space="preserve"> declared by the manufacturer.</w:t>
      </w:r>
    </w:p>
    <w:p w:rsidR="00476C48" w:rsidRPr="00476C48" w:rsidRDefault="00476C48" w:rsidP="00476C48">
      <w:pPr>
        <w:rPr>
          <w:i/>
        </w:rPr>
      </w:pPr>
      <w:r w:rsidRPr="00476C48">
        <w:rPr>
          <w:i/>
        </w:rPr>
        <w:t>In certain regions, the minimum requirement for normal conditions may apply also for some conditions outside the range of conditions defined as normal.</w:t>
      </w:r>
    </w:p>
    <w:p w:rsidR="00E75245" w:rsidRPr="00476C48" w:rsidRDefault="00E75245">
      <w:pPr>
        <w:rPr>
          <w:lang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6D7139" w:rsidRPr="006D7139" w:rsidRDefault="00253325" w:rsidP="006D7139">
      <w:pPr>
        <w:rPr>
          <w:lang w:val="en-US" w:eastAsia="zh-CN"/>
        </w:rPr>
      </w:pPr>
      <w:r>
        <w:rPr>
          <w:lang w:val="en-US" w:eastAsia="zh-CN"/>
        </w:rPr>
        <w:t>T</w:t>
      </w:r>
      <w:r>
        <w:rPr>
          <w:rFonts w:hint="eastAsia"/>
          <w:lang w:val="en-US" w:eastAsia="zh-CN"/>
        </w:rPr>
        <w:t xml:space="preserve">his paper discussed the BS output power </w:t>
      </w:r>
      <w:r>
        <w:rPr>
          <w:lang w:val="en-US" w:eastAsia="zh-CN"/>
        </w:rPr>
        <w:t>requirement</w:t>
      </w:r>
      <w:r>
        <w:rPr>
          <w:rFonts w:hint="eastAsia"/>
          <w:lang w:val="en-US" w:eastAsia="zh-CN"/>
        </w:rPr>
        <w:t xml:space="preserve"> for different specs and proposed changes for each specs. </w:t>
      </w:r>
      <w:r>
        <w:rPr>
          <w:lang w:val="en-US" w:eastAsia="zh-CN"/>
        </w:rPr>
        <w:t>I</w:t>
      </w:r>
      <w:r>
        <w:rPr>
          <w:rFonts w:hint="eastAsia"/>
          <w:lang w:val="en-US" w:eastAsia="zh-CN"/>
        </w:rPr>
        <w:t xml:space="preserve">t is </w:t>
      </w:r>
      <w:r>
        <w:rPr>
          <w:lang w:val="en-US" w:eastAsia="zh-CN"/>
        </w:rPr>
        <w:t>proposed</w:t>
      </w:r>
      <w:r>
        <w:rPr>
          <w:rFonts w:hint="eastAsia"/>
          <w:lang w:val="en-US" w:eastAsia="zh-CN"/>
        </w:rPr>
        <w:t xml:space="preserve"> to consider align</w:t>
      </w:r>
      <w:r w:rsidR="00792356">
        <w:rPr>
          <w:rFonts w:hint="eastAsia"/>
          <w:lang w:val="en-US" w:eastAsia="zh-CN"/>
        </w:rPr>
        <w:t>ing</w:t>
      </w:r>
      <w:r>
        <w:rPr>
          <w:rFonts w:hint="eastAsia"/>
          <w:lang w:val="en-US" w:eastAsia="zh-CN"/>
        </w:rPr>
        <w:t xml:space="preserve"> the description between specs</w:t>
      </w:r>
      <w:r w:rsidR="00987172">
        <w:rPr>
          <w:rFonts w:hint="eastAsia"/>
          <w:lang w:val="en-US" w:eastAsia="zh-CN"/>
        </w:rPr>
        <w:t xml:space="preserve"> based on the </w:t>
      </w:r>
      <w:r w:rsidR="00987172">
        <w:rPr>
          <w:lang w:val="en-US" w:eastAsia="zh-CN"/>
        </w:rPr>
        <w:t>proposal</w:t>
      </w:r>
      <w:r w:rsidR="00987172">
        <w:rPr>
          <w:rFonts w:hint="eastAsia"/>
          <w:lang w:val="en-US" w:eastAsia="zh-CN"/>
        </w:rPr>
        <w:t xml:space="preserve"> in this paper</w:t>
      </w:r>
      <w:r>
        <w:rPr>
          <w:rFonts w:hint="eastAsia"/>
          <w:lang w:val="en-US" w:eastAsia="zh-CN"/>
        </w:rPr>
        <w:t>.</w:t>
      </w:r>
    </w:p>
    <w:p w:rsidR="005D5A14" w:rsidRDefault="005D5A14">
      <w:pPr>
        <w:rPr>
          <w:lang w:val="en-US" w:eastAsia="zh-CN"/>
        </w:rPr>
      </w:pPr>
    </w:p>
    <w:bookmarkEnd w:id="2"/>
    <w:p w:rsidR="005D5A14" w:rsidRPr="00792356" w:rsidRDefault="005D5A14">
      <w:pPr>
        <w:pStyle w:val="2"/>
        <w:tabs>
          <w:tab w:val="clear" w:pos="420"/>
        </w:tabs>
        <w:spacing w:before="180" w:after="180"/>
        <w:ind w:left="1134" w:hanging="1134"/>
        <w:jc w:val="center"/>
        <w:rPr>
          <w:lang w:val="en-US" w:eastAsia="zh-CN"/>
        </w:rPr>
      </w:pPr>
    </w:p>
    <w:sectPr w:rsidR="005D5A14" w:rsidRPr="00792356" w:rsidSect="004638A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D89" w:rsidRDefault="00632D89">
      <w:pPr>
        <w:spacing w:after="0"/>
      </w:pPr>
      <w:r>
        <w:separator/>
      </w:r>
    </w:p>
  </w:endnote>
  <w:endnote w:type="continuationSeparator" w:id="0">
    <w:p w:rsidR="00632D89" w:rsidRDefault="00632D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auto"/>
    <w:notTrueType/>
    <w:pitch w:val="default"/>
    <w:sig w:usb0="00000003" w:usb1="00000000" w:usb2="00000000" w:usb3="00000000" w:csb0="00000001" w:csb1="00000000"/>
  </w:font>
  <w:font w:name="?c?e?o“A‘??S?V?b?N‘I">
    <w:altName w:val="MS UI Gothic"/>
    <w:charset w:val="80"/>
    <w:family w:val="modern"/>
    <w:pitch w:val="default"/>
    <w:sig w:usb0="00000000" w:usb1="0000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7B" w:rsidRDefault="00BA0A7B">
    <w:pPr>
      <w:pStyle w:val="af9"/>
    </w:pPr>
    <w:r>
      <w:tab/>
      <w:t xml:space="preserve"> </w:t>
    </w:r>
    <w:fldSimple w:instr=" PAGE ">
      <w:r w:rsidR="00E85EC4">
        <w:rPr>
          <w:noProof/>
        </w:rPr>
        <w:t>4</w:t>
      </w:r>
    </w:fldSimple>
    <w:r>
      <w:rPr>
        <w:rFonts w:hint="eastAsia"/>
        <w:lang w:val="en-US" w:eastAsia="zh-CN"/>
      </w:rPr>
      <w:t>/</w:t>
    </w:r>
    <w:fldSimple w:instr=" NUMPAGES ">
      <w:r w:rsidR="00E85EC4">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D89" w:rsidRDefault="00632D89">
      <w:pPr>
        <w:spacing w:after="0"/>
      </w:pPr>
      <w:r>
        <w:separator/>
      </w:r>
    </w:p>
  </w:footnote>
  <w:footnote w:type="continuationSeparator" w:id="0">
    <w:p w:rsidR="00632D89" w:rsidRDefault="00632D8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FFFFFFFE"/>
    <w:multiLevelType w:val="singleLevel"/>
    <w:tmpl w:val="FFFFFFFF"/>
    <w:lvl w:ilvl="0">
      <w:numFmt w:val="decimal"/>
      <w:lvlText w:val="*"/>
      <w:lvlJc w:val="left"/>
    </w:lvl>
  </w:abstractNum>
  <w:abstractNum w:abstractNumId="4">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nsid w:val="52793611"/>
    <w:multiLevelType w:val="hybridMultilevel"/>
    <w:tmpl w:val="FC9C76B2"/>
    <w:lvl w:ilvl="0" w:tplc="639A685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0"/>
  </w:num>
  <w:num w:numId="3">
    <w:abstractNumId w:val="9"/>
  </w:num>
  <w:num w:numId="4">
    <w:abstractNumId w:val="1"/>
  </w:num>
  <w:num w:numId="5">
    <w:abstractNumId w:val="0"/>
  </w:num>
  <w:num w:numId="6">
    <w:abstractNumId w:val="2"/>
  </w:num>
  <w:num w:numId="7">
    <w:abstractNumId w:val="5"/>
  </w:num>
  <w:num w:numId="8">
    <w:abstractNumId w:val="13"/>
  </w:num>
  <w:num w:numId="9">
    <w:abstractNumId w:val="11"/>
  </w:num>
  <w:num w:numId="10">
    <w:abstractNumId w:val="7"/>
  </w:num>
  <w:num w:numId="11">
    <w:abstractNumId w:val="12"/>
  </w:num>
  <w:num w:numId="12">
    <w:abstractNumId w:val="6"/>
  </w:num>
  <w:num w:numId="13">
    <w:abstractNumId w:val="10"/>
  </w:num>
  <w:num w:numId="14">
    <w:abstractNumId w:val="10"/>
  </w:num>
  <w:num w:numId="15">
    <w:abstractNumId w:val="10"/>
  </w:num>
  <w:num w:numId="16">
    <w:abstractNumId w:val="10"/>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num>
  <w:num w:numId="20">
    <w:abstractNumId w:val="4"/>
  </w:num>
  <w:num w:numId="21">
    <w:abstractNumId w:val="4"/>
  </w:num>
  <w:num w:numId="22">
    <w:abstractNumId w:val="8"/>
  </w:num>
  <w:num w:numId="23">
    <w:abstractNumId w:val="4"/>
  </w:num>
  <w:num w:numId="24">
    <w:abstractNumId w:val="4"/>
  </w:num>
  <w:num w:numId="25">
    <w:abstractNumId w:val="4"/>
  </w:num>
  <w:num w:numId="26">
    <w:abstractNumId w:val="4"/>
  </w:num>
  <w:num w:numId="27">
    <w:abstractNumId w:val="4"/>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bordersDoNotSurroundHeader/>
  <w:bordersDoNotSurroundFooter/>
  <w:proofState w:spelling="clean" w:grammar="clean"/>
  <w:stylePaneFormatFilter w:val="3F01"/>
  <w:trackRevisions/>
  <w:defaultTabStop w:val="284"/>
  <w:doNotHyphenateCaps/>
  <w:doNotUseMarginsForDrawingGridOrigin/>
  <w:doNotShadeFormData/>
  <w:noPunctuationKerning/>
  <w:characterSpacingControl w:val="doNotCompress"/>
  <w:hdrShapeDefaults>
    <o:shapedefaults v:ext="edit" spidmax="33794" fillcolor="white">
      <v:fill color="white"/>
    </o:shapedefaults>
  </w:hdrShapeDefaults>
  <w:footnotePr>
    <w:numRestart w:val="eachSect"/>
    <w:footnote w:id="-1"/>
    <w:footnote w:id="0"/>
  </w:footnotePr>
  <w:endnotePr>
    <w:endnote w:id="-1"/>
    <w:endnote w:id="0"/>
  </w:endnotePr>
  <w:compat>
    <w:doNotExpandShiftReturn/>
    <w:useFELayout/>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C"/>
    <w:rsid w:val="00017A6C"/>
    <w:rsid w:val="00017C43"/>
    <w:rsid w:val="00017EBF"/>
    <w:rsid w:val="000207EC"/>
    <w:rsid w:val="00020ADA"/>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65E"/>
    <w:rsid w:val="00084822"/>
    <w:rsid w:val="00084B53"/>
    <w:rsid w:val="00084B7B"/>
    <w:rsid w:val="00084B97"/>
    <w:rsid w:val="00084C6D"/>
    <w:rsid w:val="00084E0D"/>
    <w:rsid w:val="00084E14"/>
    <w:rsid w:val="00084F0C"/>
    <w:rsid w:val="000856A2"/>
    <w:rsid w:val="00085902"/>
    <w:rsid w:val="00085A46"/>
    <w:rsid w:val="00085A70"/>
    <w:rsid w:val="00085DFF"/>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5FA"/>
    <w:rsid w:val="001369AA"/>
    <w:rsid w:val="00136A4E"/>
    <w:rsid w:val="00136BF2"/>
    <w:rsid w:val="001372CB"/>
    <w:rsid w:val="00137988"/>
    <w:rsid w:val="00137E5F"/>
    <w:rsid w:val="00137FC3"/>
    <w:rsid w:val="00140452"/>
    <w:rsid w:val="0014094C"/>
    <w:rsid w:val="00140DC0"/>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2248"/>
    <w:rsid w:val="0025244D"/>
    <w:rsid w:val="00252A62"/>
    <w:rsid w:val="00252D3B"/>
    <w:rsid w:val="0025304B"/>
    <w:rsid w:val="002530BE"/>
    <w:rsid w:val="002531EE"/>
    <w:rsid w:val="002532C1"/>
    <w:rsid w:val="00253321"/>
    <w:rsid w:val="00253325"/>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BC"/>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C9A"/>
    <w:rsid w:val="003E4FCE"/>
    <w:rsid w:val="003E5921"/>
    <w:rsid w:val="003E6303"/>
    <w:rsid w:val="003E68C0"/>
    <w:rsid w:val="003E693C"/>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C48"/>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8D2"/>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0EA1"/>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9B3"/>
    <w:rsid w:val="00507C7F"/>
    <w:rsid w:val="00507DA6"/>
    <w:rsid w:val="00507DFB"/>
    <w:rsid w:val="0051062F"/>
    <w:rsid w:val="0051064B"/>
    <w:rsid w:val="0051075B"/>
    <w:rsid w:val="005107AA"/>
    <w:rsid w:val="00510AC2"/>
    <w:rsid w:val="005111A9"/>
    <w:rsid w:val="005111B4"/>
    <w:rsid w:val="005113F8"/>
    <w:rsid w:val="00511B83"/>
    <w:rsid w:val="005125DD"/>
    <w:rsid w:val="0051283A"/>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2E6"/>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015"/>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33F1"/>
    <w:rsid w:val="00603C17"/>
    <w:rsid w:val="00603F59"/>
    <w:rsid w:val="006043DD"/>
    <w:rsid w:val="00604562"/>
    <w:rsid w:val="006045A3"/>
    <w:rsid w:val="006045D6"/>
    <w:rsid w:val="00604A27"/>
    <w:rsid w:val="00604CD3"/>
    <w:rsid w:val="00604CD4"/>
    <w:rsid w:val="00604F89"/>
    <w:rsid w:val="0060550F"/>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64A"/>
    <w:rsid w:val="0061164C"/>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89"/>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356"/>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88B"/>
    <w:rsid w:val="007D2963"/>
    <w:rsid w:val="007D37FC"/>
    <w:rsid w:val="007D39D3"/>
    <w:rsid w:val="007D3FCA"/>
    <w:rsid w:val="007D4011"/>
    <w:rsid w:val="007D429C"/>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20032"/>
    <w:rsid w:val="00820395"/>
    <w:rsid w:val="0082047A"/>
    <w:rsid w:val="0082057D"/>
    <w:rsid w:val="00820905"/>
    <w:rsid w:val="00820CDB"/>
    <w:rsid w:val="00820E99"/>
    <w:rsid w:val="00821ADC"/>
    <w:rsid w:val="00821B9A"/>
    <w:rsid w:val="0082258E"/>
    <w:rsid w:val="00822738"/>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2C0"/>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61"/>
    <w:rsid w:val="009202D8"/>
    <w:rsid w:val="009207C7"/>
    <w:rsid w:val="00920913"/>
    <w:rsid w:val="00920D0F"/>
    <w:rsid w:val="00920F62"/>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5E9F"/>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172"/>
    <w:rsid w:val="0098754A"/>
    <w:rsid w:val="009875E1"/>
    <w:rsid w:val="0098793C"/>
    <w:rsid w:val="00987F4F"/>
    <w:rsid w:val="00990018"/>
    <w:rsid w:val="00990760"/>
    <w:rsid w:val="00990B56"/>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303"/>
    <w:rsid w:val="00B43B73"/>
    <w:rsid w:val="00B43C46"/>
    <w:rsid w:val="00B43CB4"/>
    <w:rsid w:val="00B442F6"/>
    <w:rsid w:val="00B44AA2"/>
    <w:rsid w:val="00B44C92"/>
    <w:rsid w:val="00B44DC1"/>
    <w:rsid w:val="00B452C0"/>
    <w:rsid w:val="00B45393"/>
    <w:rsid w:val="00B454B9"/>
    <w:rsid w:val="00B45525"/>
    <w:rsid w:val="00B4594A"/>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73B"/>
    <w:rsid w:val="00B848C6"/>
    <w:rsid w:val="00B848DF"/>
    <w:rsid w:val="00B8499D"/>
    <w:rsid w:val="00B84F23"/>
    <w:rsid w:val="00B8503D"/>
    <w:rsid w:val="00B859D3"/>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AD6"/>
    <w:rsid w:val="00CE1CAF"/>
    <w:rsid w:val="00CE1CDD"/>
    <w:rsid w:val="00CE1EB2"/>
    <w:rsid w:val="00CE23A3"/>
    <w:rsid w:val="00CE2438"/>
    <w:rsid w:val="00CE2A1A"/>
    <w:rsid w:val="00CE2B74"/>
    <w:rsid w:val="00CE2D4D"/>
    <w:rsid w:val="00CE3952"/>
    <w:rsid w:val="00CE3C10"/>
    <w:rsid w:val="00CE4156"/>
    <w:rsid w:val="00CE4269"/>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879"/>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884"/>
    <w:rsid w:val="00D83954"/>
    <w:rsid w:val="00D840F8"/>
    <w:rsid w:val="00D84120"/>
    <w:rsid w:val="00D84979"/>
    <w:rsid w:val="00D85140"/>
    <w:rsid w:val="00D85308"/>
    <w:rsid w:val="00D85328"/>
    <w:rsid w:val="00D854AA"/>
    <w:rsid w:val="00D85710"/>
    <w:rsid w:val="00D858BA"/>
    <w:rsid w:val="00D85BFF"/>
    <w:rsid w:val="00D86445"/>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A07"/>
    <w:rsid w:val="00DA156E"/>
    <w:rsid w:val="00DA19E2"/>
    <w:rsid w:val="00DA19E5"/>
    <w:rsid w:val="00DA1BB7"/>
    <w:rsid w:val="00DA1BC3"/>
    <w:rsid w:val="00DA1C7A"/>
    <w:rsid w:val="00DA2004"/>
    <w:rsid w:val="00DA24C5"/>
    <w:rsid w:val="00DA2616"/>
    <w:rsid w:val="00DA2C1A"/>
    <w:rsid w:val="00DA2CCE"/>
    <w:rsid w:val="00DA2D77"/>
    <w:rsid w:val="00DA3097"/>
    <w:rsid w:val="00DA32E6"/>
    <w:rsid w:val="00DA3462"/>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102"/>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245"/>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9CA"/>
    <w:rsid w:val="00E84A2A"/>
    <w:rsid w:val="00E84C11"/>
    <w:rsid w:val="00E84C9B"/>
    <w:rsid w:val="00E84F61"/>
    <w:rsid w:val="00E85723"/>
    <w:rsid w:val="00E85BDD"/>
    <w:rsid w:val="00E85C5F"/>
    <w:rsid w:val="00E85D0D"/>
    <w:rsid w:val="00E85EC4"/>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A7E"/>
    <w:rsid w:val="00F64DF1"/>
    <w:rsid w:val="00F64E24"/>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clear" w:pos="42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4C2-8D0D-4AB5-996D-A1A0A759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1510</Words>
  <Characters>8611</Characters>
  <Application>Microsoft Office Word</Application>
  <DocSecurity>0</DocSecurity>
  <Lines>71</Lines>
  <Paragraphs>20</Paragraphs>
  <ScaleCrop>false</ScaleCrop>
  <Company>ZTE</Company>
  <LinksUpToDate>false</LinksUpToDate>
  <CharactersWithSpaces>10101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CATT</cp:lastModifiedBy>
  <cp:revision>11</cp:revision>
  <cp:lastPrinted>2010-03-26T07:51:00Z</cp:lastPrinted>
  <dcterms:created xsi:type="dcterms:W3CDTF">2018-09-28T10:42:00Z</dcterms:created>
  <dcterms:modified xsi:type="dcterms:W3CDTF">2018-09-28T14:42:00Z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