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6126BCB3"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B7698F">
        <w:rPr>
          <w:noProof w:val="0"/>
          <w:sz w:val="24"/>
        </w:rPr>
        <w:t>8</w:t>
      </w:r>
      <w:r w:rsidR="00AC0878">
        <w:rPr>
          <w:noProof w:val="0"/>
          <w:sz w:val="24"/>
        </w:rPr>
        <w:tab/>
      </w:r>
      <w:bookmarkStart w:id="0" w:name="_GoBack"/>
      <w:bookmarkEnd w:id="0"/>
      <w:r w:rsidRPr="008E491B">
        <w:rPr>
          <w:noProof w:val="0"/>
          <w:sz w:val="24"/>
        </w:rPr>
        <w:t>R4-</w:t>
      </w:r>
      <w:r w:rsidR="00630239" w:rsidRPr="008E491B">
        <w:rPr>
          <w:noProof w:val="0"/>
          <w:sz w:val="24"/>
        </w:rPr>
        <w:t>1</w:t>
      </w:r>
      <w:r w:rsidR="00B7698F">
        <w:rPr>
          <w:noProof w:val="0"/>
          <w:sz w:val="24"/>
        </w:rPr>
        <w:t>8</w:t>
      </w:r>
      <w:r w:rsidR="007F1BCB">
        <w:rPr>
          <w:noProof w:val="0"/>
          <w:sz w:val="24"/>
        </w:rPr>
        <w:t>1</w:t>
      </w:r>
      <w:r w:rsidR="00594851">
        <w:rPr>
          <w:noProof w:val="0"/>
          <w:sz w:val="24"/>
        </w:rPr>
        <w:t>1433</w:t>
      </w:r>
    </w:p>
    <w:p w14:paraId="66F50065" w14:textId="100C0CBF" w:rsidR="008F3F8D" w:rsidRPr="008E491B" w:rsidRDefault="00B7698F" w:rsidP="008F3F8D">
      <w:pPr>
        <w:pStyle w:val="Header"/>
        <w:tabs>
          <w:tab w:val="right" w:pos="9639"/>
        </w:tabs>
        <w:rPr>
          <w:noProof w:val="0"/>
          <w:sz w:val="24"/>
        </w:rPr>
      </w:pPr>
      <w:r>
        <w:rPr>
          <w:noProof w:val="0"/>
          <w:sz w:val="24"/>
        </w:rPr>
        <w:t>Gothenburg</w:t>
      </w:r>
      <w:r w:rsidR="008F3F8D" w:rsidRPr="008E491B">
        <w:rPr>
          <w:rFonts w:hint="eastAsia"/>
          <w:noProof w:val="0"/>
          <w:sz w:val="24"/>
        </w:rPr>
        <w:t xml:space="preserve">, </w:t>
      </w:r>
      <w:r>
        <w:rPr>
          <w:noProof w:val="0"/>
          <w:sz w:val="24"/>
        </w:rPr>
        <w:t>Sweden</w:t>
      </w:r>
      <w:r w:rsidR="004874FB">
        <w:rPr>
          <w:noProof w:val="0"/>
          <w:sz w:val="24"/>
        </w:rPr>
        <w:t xml:space="preserve">, </w:t>
      </w:r>
      <w:r>
        <w:rPr>
          <w:noProof w:val="0"/>
          <w:sz w:val="24"/>
        </w:rPr>
        <w:t>20</w:t>
      </w:r>
      <w:r w:rsidR="008F3F8D" w:rsidRPr="008E491B">
        <w:rPr>
          <w:noProof w:val="0"/>
          <w:sz w:val="24"/>
        </w:rPr>
        <w:t xml:space="preserve"> </w:t>
      </w:r>
      <w:r w:rsidR="008F3F8D" w:rsidRPr="008E491B">
        <w:rPr>
          <w:rFonts w:hint="eastAsia"/>
          <w:noProof w:val="0"/>
          <w:sz w:val="24"/>
        </w:rPr>
        <w:t xml:space="preserve">- </w:t>
      </w:r>
      <w:r>
        <w:rPr>
          <w:noProof w:val="0"/>
          <w:sz w:val="24"/>
        </w:rPr>
        <w:t>24</w:t>
      </w:r>
      <w:r w:rsidR="008F3F8D" w:rsidRPr="008E491B">
        <w:rPr>
          <w:noProof w:val="0"/>
          <w:sz w:val="24"/>
        </w:rPr>
        <w:t xml:space="preserve"> </w:t>
      </w:r>
      <w:proofErr w:type="gramStart"/>
      <w:r>
        <w:rPr>
          <w:noProof w:val="0"/>
          <w:sz w:val="24"/>
        </w:rPr>
        <w:t>August,</w:t>
      </w:r>
      <w:proofErr w:type="gramEnd"/>
      <w:r>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39B44C6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7F1BCB">
        <w:rPr>
          <w:rFonts w:cs="Arial"/>
          <w:b/>
          <w:bCs/>
          <w:sz w:val="24"/>
        </w:rPr>
        <w:t>9.1.2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2CF442DD"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E312AC">
        <w:rPr>
          <w:rFonts w:ascii="Arial" w:hAnsi="Arial" w:cs="Arial"/>
          <w:b/>
          <w:bCs/>
          <w:sz w:val="24"/>
        </w:rPr>
        <w:t>1-01</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E312AC">
        <w:rPr>
          <w:rFonts w:ascii="Arial" w:hAnsi="Arial" w:cs="Arial"/>
          <w:b/>
          <w:sz w:val="24"/>
          <w:szCs w:val="24"/>
          <w:lang w:eastAsia="ja-JP"/>
        </w:rPr>
        <w:t>CA_n66(2A) and CA_n66B</w:t>
      </w:r>
      <w:r w:rsidR="00B7698F">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6DC02F8A" w:rsidR="005711AE" w:rsidRPr="008A4B4F" w:rsidRDefault="00D673BF" w:rsidP="00171463">
      <w:pPr>
        <w:spacing w:after="0"/>
        <w:rPr>
          <w:bCs/>
        </w:rPr>
      </w:pPr>
      <w:r>
        <w:rPr>
          <w:bCs/>
        </w:rPr>
        <w:t xml:space="preserve"> This TP captures </w:t>
      </w:r>
      <w:r w:rsidR="00B7698F">
        <w:rPr>
          <w:bCs/>
        </w:rPr>
        <w:t>the requirements for CA_n66</w:t>
      </w:r>
      <w:r w:rsidR="00C702E8">
        <w:rPr>
          <w:bCs/>
        </w:rPr>
        <w:t>(2</w:t>
      </w:r>
      <w:r w:rsidR="00B7698F">
        <w:rPr>
          <w:bCs/>
        </w:rPr>
        <w:t>A</w:t>
      </w:r>
      <w:r w:rsidR="00C702E8">
        <w:rPr>
          <w:bCs/>
        </w:rPr>
        <w:t>) and CA_n66B</w:t>
      </w:r>
      <w:r w:rsidR="00895BE5">
        <w:rPr>
          <w:bCs/>
        </w:rPr>
        <w:t>.</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1DACF6DA" w14:textId="2F875735" w:rsidR="00D229B4" w:rsidRDefault="00895BE5" w:rsidP="00895BE5">
      <w:pPr>
        <w:spacing w:after="0"/>
        <w:rPr>
          <w:bCs/>
        </w:rPr>
      </w:pPr>
      <w:r>
        <w:rPr>
          <w:bCs/>
        </w:rPr>
        <w:t xml:space="preserve">Both of these band combinations are defined in LTE CA. </w:t>
      </w:r>
      <w:proofErr w:type="gramStart"/>
      <w:r>
        <w:rPr>
          <w:bCs/>
        </w:rPr>
        <w:t>Thus</w:t>
      </w:r>
      <w:proofErr w:type="gramEnd"/>
      <w:r>
        <w:rPr>
          <w:bCs/>
        </w:rPr>
        <w:t xml:space="preserve"> it is straightforward to re-use those requirements in NR CA as well.</w:t>
      </w:r>
      <w:r w:rsidR="005E30E1" w:rsidRPr="005E30E1">
        <w:rPr>
          <w:bCs/>
        </w:rPr>
        <w:t xml:space="preserve"> </w:t>
      </w:r>
      <w:r w:rsidR="005E30E1">
        <w:rPr>
          <w:bCs/>
        </w:rPr>
        <w:t>Note that CA_n66B equals to CA_66C in LTE slang.</w:t>
      </w:r>
    </w:p>
    <w:p w14:paraId="76296484" w14:textId="2D021B1C" w:rsidR="009B177C" w:rsidRDefault="009B177C" w:rsidP="00895BE5">
      <w:pPr>
        <w:spacing w:after="0"/>
        <w:rPr>
          <w:bCs/>
        </w:rPr>
      </w:pPr>
    </w:p>
    <w:p w14:paraId="44D6BE17" w14:textId="07134A74" w:rsidR="009B177C" w:rsidRPr="00895BE5" w:rsidRDefault="009B177C" w:rsidP="00895BE5">
      <w:pPr>
        <w:spacing w:after="0"/>
        <w:rPr>
          <w:bCs/>
        </w:rPr>
      </w:pPr>
      <w:r>
        <w:rPr>
          <w:bCs/>
        </w:rPr>
        <w:t>In this TP we have assumed that all 15, 30, and 60kHz SCS are supported, except that 5MHz is not supported by 30/660kHz SCS.</w:t>
      </w:r>
    </w:p>
    <w:p w14:paraId="22B5C36C" w14:textId="77777777" w:rsidR="00734CBA" w:rsidRPr="006F53CA" w:rsidRDefault="00734CBA" w:rsidP="002C5FA8">
      <w:pPr>
        <w:rPr>
          <w:lang w:val="en-US"/>
        </w:rPr>
      </w:pPr>
    </w:p>
    <w:p w14:paraId="24509F54" w14:textId="5F0F0A9E" w:rsidR="00CD4C7B" w:rsidRDefault="00961E72" w:rsidP="00CD4C7B">
      <w:pPr>
        <w:pStyle w:val="Heading1"/>
      </w:pPr>
      <w:r>
        <w:t>3</w:t>
      </w:r>
      <w:r>
        <w:tab/>
      </w:r>
      <w:r w:rsidR="00F254B2">
        <w:t>TP for TR38.716-01</w:t>
      </w:r>
      <w:r w:rsidR="000B298B">
        <w:t>-01</w:t>
      </w:r>
    </w:p>
    <w:p w14:paraId="394390C2" w14:textId="77777777" w:rsidR="0057743F" w:rsidRDefault="0057743F" w:rsidP="0057743F">
      <w:pPr>
        <w:pStyle w:val="Heading2"/>
        <w:rPr>
          <w:lang w:val="en-US"/>
        </w:rPr>
      </w:pPr>
      <w:bookmarkStart w:id="1" w:name="_Toc441571534"/>
      <w:bookmarkStart w:id="2" w:name="_Toc521487464"/>
      <w:bookmarkStart w:id="3" w:name="_Toc445389429"/>
      <w:bookmarkStart w:id="4" w:name="_Toc445389562"/>
      <w:bookmarkStart w:id="5" w:name="_Toc445884693"/>
      <w:bookmarkStart w:id="6" w:name="_Toc445884840"/>
      <w:bookmarkStart w:id="7" w:name="_Toc449192024"/>
      <w:bookmarkStart w:id="8" w:name="_Toc449197373"/>
      <w:bookmarkStart w:id="9" w:name="_Toc449197808"/>
      <w:bookmarkStart w:id="10" w:name="_Toc449198294"/>
      <w:bookmarkStart w:id="11" w:name="_Toc457313343"/>
      <w:bookmarkStart w:id="12" w:name="_Toc457313697"/>
      <w:bookmarkStart w:id="13" w:name="_Toc457314270"/>
    </w:p>
    <w:bookmarkEnd w:id="1"/>
    <w:bookmarkEnd w:id="2"/>
    <w:p w14:paraId="4229F21F" w14:textId="77777777" w:rsidR="00750292" w:rsidRPr="00616096" w:rsidRDefault="000E5244" w:rsidP="00750292">
      <w:pPr>
        <w:pStyle w:val="Heading2"/>
        <w:rPr>
          <w:ins w:id="14" w:author="Antti Immonen" w:date="2018-08-10T13:53:00Z"/>
          <w:rFonts w:ascii="Calibri" w:hAnsi="Calibri"/>
          <w:sz w:val="22"/>
          <w:szCs w:val="22"/>
          <w:lang w:val="en-US" w:eastAsia="zh-CN"/>
        </w:rPr>
      </w:pPr>
      <w:r>
        <w:rPr>
          <w:lang w:val="en-US"/>
        </w:rPr>
        <w:t xml:space="preserve"> </w:t>
      </w:r>
      <w:ins w:id="15" w:author="Antti Immonen" w:date="2018-08-10T13:53:00Z">
        <w:r w:rsidR="00750292">
          <w:rPr>
            <w:lang w:val="en-US"/>
          </w:rPr>
          <w:t>5.X</w:t>
        </w:r>
        <w:r w:rsidR="00750292" w:rsidRPr="00616096">
          <w:rPr>
            <w:rFonts w:ascii="Calibri" w:hAnsi="Calibri"/>
            <w:sz w:val="22"/>
            <w:szCs w:val="22"/>
            <w:lang w:val="en-US" w:eastAsia="sv-SE"/>
          </w:rPr>
          <w:tab/>
        </w:r>
        <w:r w:rsidR="00750292" w:rsidRPr="00616096">
          <w:rPr>
            <w:lang w:val="en-US"/>
          </w:rPr>
          <w:t>CA_</w:t>
        </w:r>
        <w:r w:rsidR="00750292">
          <w:rPr>
            <w:lang w:val="en-US"/>
          </w:rPr>
          <w:t>2DL_n66B</w:t>
        </w:r>
        <w:r w:rsidR="00750292">
          <w:rPr>
            <w:lang w:val="en-US" w:eastAsia="zh-CN"/>
          </w:rPr>
          <w:t>_1UL_n66A</w:t>
        </w:r>
      </w:ins>
    </w:p>
    <w:p w14:paraId="5E3A67C0" w14:textId="77777777" w:rsidR="00750292" w:rsidRPr="00315867" w:rsidRDefault="00750292" w:rsidP="00750292">
      <w:pPr>
        <w:pStyle w:val="Heading3"/>
        <w:rPr>
          <w:ins w:id="16" w:author="Antti Immonen" w:date="2018-08-10T13:53:00Z"/>
          <w:lang w:val="en-US"/>
        </w:rPr>
      </w:pPr>
      <w:bookmarkStart w:id="17" w:name="_Toc441571535"/>
      <w:bookmarkStart w:id="18" w:name="_Toc521487465"/>
      <w:ins w:id="19" w:author="Antti Immonen" w:date="2018-08-10T13:53:00Z">
        <w:r>
          <w:rPr>
            <w:lang w:val="en-US"/>
          </w:rPr>
          <w:t>5.X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7"/>
        <w:bookmarkEnd w:id="18"/>
      </w:ins>
    </w:p>
    <w:p w14:paraId="45D2FCE9" w14:textId="1E548B8B" w:rsidR="00750292" w:rsidRDefault="00750292" w:rsidP="00594851">
      <w:pPr>
        <w:pStyle w:val="TH"/>
        <w:rPr>
          <w:ins w:id="20" w:author="Antti Immonen" w:date="2018-08-23T09:11:00Z"/>
          <w:lang w:val="en-US" w:eastAsia="zh-CN"/>
        </w:rPr>
      </w:pPr>
      <w:bookmarkStart w:id="21" w:name="_Toc521487466"/>
      <w:bookmarkStart w:id="22" w:name="_Toc441571537"/>
      <w:ins w:id="23" w:author="Antti Immonen" w:date="2018-08-10T13:53:00Z">
        <w:r>
          <w:t xml:space="preserve">Table </w:t>
        </w:r>
        <w:r>
          <w:rPr>
            <w:lang w:val="en-US" w:eastAsia="zh-CN"/>
          </w:rPr>
          <w:t>5</w:t>
        </w:r>
        <w:r>
          <w:rPr>
            <w:rFonts w:hint="eastAsia"/>
            <w:lang w:val="en-US" w:eastAsia="zh-CN"/>
          </w:rPr>
          <w:t>.x.1</w:t>
        </w:r>
        <w:r>
          <w:t xml:space="preserve">-1: Supported </w:t>
        </w:r>
        <w:r>
          <w:rPr>
            <w:lang w:eastAsia="ja-JP"/>
          </w:rPr>
          <w:t>b</w:t>
        </w:r>
        <w:r>
          <w:t xml:space="preserve">andwidth combinations </w:t>
        </w:r>
        <w:r>
          <w:rPr>
            <w:lang w:val="en-US" w:eastAsia="zh-CN"/>
          </w:rPr>
          <w:t>for CA_n66B</w:t>
        </w:r>
      </w:ins>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Change w:id="24">
          <w:tblGrid>
            <w:gridCol w:w="1560"/>
            <w:gridCol w:w="1593"/>
            <w:gridCol w:w="1260"/>
            <w:gridCol w:w="1258"/>
            <w:gridCol w:w="1276"/>
            <w:gridCol w:w="1417"/>
          </w:tblGrid>
        </w:tblGridChange>
      </w:tblGrid>
      <w:tr w:rsidR="00390C04" w:rsidRPr="00611CC4" w14:paraId="3461C82D" w14:textId="77777777" w:rsidTr="007E7DE0">
        <w:trPr>
          <w:cantSplit/>
          <w:trHeight w:val="20"/>
          <w:tblHeader/>
          <w:jc w:val="center"/>
          <w:ins w:id="25" w:author="Antti Immonen" w:date="2018-08-23T09:11:00Z"/>
        </w:trPr>
        <w:tc>
          <w:tcPr>
            <w:tcW w:w="8364" w:type="dxa"/>
            <w:gridSpan w:val="6"/>
            <w:tcBorders>
              <w:top w:val="single" w:sz="4" w:space="0" w:color="auto"/>
              <w:left w:val="single" w:sz="4" w:space="0" w:color="auto"/>
              <w:bottom w:val="single" w:sz="6" w:space="0" w:color="auto"/>
              <w:right w:val="single" w:sz="4" w:space="0" w:color="auto"/>
            </w:tcBorders>
          </w:tcPr>
          <w:p w14:paraId="037B831E" w14:textId="77777777" w:rsidR="00390C04" w:rsidRPr="00611CC4" w:rsidRDefault="00390C04" w:rsidP="007E7DE0">
            <w:pPr>
              <w:pStyle w:val="TAH"/>
              <w:rPr>
                <w:ins w:id="26" w:author="Antti Immonen" w:date="2018-08-23T09:11:00Z"/>
              </w:rPr>
            </w:pPr>
            <w:ins w:id="27" w:author="Antti Immonen" w:date="2018-08-23T09:11:00Z">
              <w:r w:rsidRPr="00611CC4">
                <w:t>E-UTRA CA configuration / Bandwidth combination set</w:t>
              </w:r>
            </w:ins>
          </w:p>
        </w:tc>
      </w:tr>
      <w:tr w:rsidR="00390C04" w:rsidRPr="00611CC4" w14:paraId="2A91B027" w14:textId="77777777" w:rsidTr="007E7DE0">
        <w:trPr>
          <w:cantSplit/>
          <w:trHeight w:val="81"/>
          <w:tblHeader/>
          <w:jc w:val="center"/>
          <w:ins w:id="28" w:author="Antti Immonen" w:date="2018-08-23T09:11:00Z"/>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26493B9E" w14:textId="77777777" w:rsidR="00390C04" w:rsidRPr="00611CC4" w:rsidRDefault="00390C04" w:rsidP="007E7DE0">
            <w:pPr>
              <w:pStyle w:val="TAH"/>
              <w:rPr>
                <w:ins w:id="29" w:author="Antti Immonen" w:date="2018-08-23T09:11:00Z"/>
              </w:rPr>
            </w:pPr>
            <w:ins w:id="30" w:author="Antti Immonen" w:date="2018-08-23T09:11:00Z">
              <w:r w:rsidRPr="00611CC4">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6280EAFF" w14:textId="77777777" w:rsidR="00390C04" w:rsidRPr="00611CC4" w:rsidRDefault="00390C04" w:rsidP="007E7DE0">
            <w:pPr>
              <w:pStyle w:val="TAH"/>
              <w:rPr>
                <w:ins w:id="31" w:author="Antti Immonen" w:date="2018-08-23T09:11:00Z"/>
              </w:rPr>
            </w:pPr>
            <w:ins w:id="32" w:author="Antti Immonen" w:date="2018-08-23T09:11:00Z">
              <w:r w:rsidRPr="00611CC4">
                <w:t>Uplink CA configurations</w:t>
              </w:r>
            </w:ins>
          </w:p>
        </w:tc>
        <w:tc>
          <w:tcPr>
            <w:tcW w:w="2518" w:type="dxa"/>
            <w:gridSpan w:val="2"/>
            <w:tcBorders>
              <w:top w:val="single" w:sz="4" w:space="0" w:color="auto"/>
              <w:left w:val="single" w:sz="4" w:space="0" w:color="auto"/>
              <w:bottom w:val="single" w:sz="6" w:space="0" w:color="auto"/>
              <w:right w:val="single" w:sz="4" w:space="0" w:color="auto"/>
            </w:tcBorders>
          </w:tcPr>
          <w:p w14:paraId="06C4273C" w14:textId="77777777" w:rsidR="00390C04" w:rsidRPr="00611CC4" w:rsidRDefault="00390C04" w:rsidP="007E7DE0">
            <w:pPr>
              <w:pStyle w:val="TAH"/>
              <w:rPr>
                <w:ins w:id="33" w:author="Antti Immonen" w:date="2018-08-23T09:11:00Z"/>
              </w:rPr>
            </w:pPr>
            <w:ins w:id="34" w:author="Antti Immonen" w:date="2018-08-23T09:11:00Z">
              <w:r w:rsidRPr="00611CC4">
                <w:t>Component carriers in order of increasing carrier frequency</w:t>
              </w:r>
            </w:ins>
          </w:p>
        </w:tc>
        <w:tc>
          <w:tcPr>
            <w:tcW w:w="1276" w:type="dxa"/>
            <w:vMerge w:val="restart"/>
            <w:tcBorders>
              <w:top w:val="single" w:sz="6" w:space="0" w:color="auto"/>
              <w:left w:val="single" w:sz="6" w:space="0" w:color="auto"/>
              <w:right w:val="single" w:sz="6" w:space="0" w:color="auto"/>
            </w:tcBorders>
            <w:vAlign w:val="center"/>
          </w:tcPr>
          <w:p w14:paraId="2E21E02C" w14:textId="0328AF52" w:rsidR="00390C04" w:rsidRPr="00611CC4" w:rsidRDefault="00390C04" w:rsidP="00594851">
            <w:pPr>
              <w:pStyle w:val="TAH"/>
              <w:jc w:val="left"/>
              <w:rPr>
                <w:ins w:id="35" w:author="Antti Immonen" w:date="2018-08-23T09:11:00Z"/>
              </w:rPr>
            </w:pPr>
            <w:ins w:id="36" w:author="Antti Immonen" w:date="2018-08-23T09:11:00Z">
              <w:r>
                <w:t xml:space="preserve"> </w:t>
              </w:r>
              <w:r w:rsidRPr="00611CC4">
                <w:t xml:space="preserve">Aggregated </w:t>
              </w:r>
              <w:r w:rsidRPr="00611CC4">
                <w:br/>
                <w:t>bandwidth (MHz)</w:t>
              </w:r>
            </w:ins>
          </w:p>
        </w:tc>
        <w:tc>
          <w:tcPr>
            <w:tcW w:w="1417" w:type="dxa"/>
            <w:vMerge w:val="restart"/>
            <w:tcBorders>
              <w:top w:val="single" w:sz="6" w:space="0" w:color="auto"/>
              <w:left w:val="single" w:sz="6" w:space="0" w:color="auto"/>
              <w:right w:val="single" w:sz="4" w:space="0" w:color="auto"/>
            </w:tcBorders>
            <w:vAlign w:val="center"/>
          </w:tcPr>
          <w:p w14:paraId="64A1B460" w14:textId="77777777" w:rsidR="00390C04" w:rsidRPr="00611CC4" w:rsidRDefault="00390C04" w:rsidP="007E7DE0">
            <w:pPr>
              <w:pStyle w:val="TAH"/>
              <w:rPr>
                <w:ins w:id="37" w:author="Antti Immonen" w:date="2018-08-23T09:11:00Z"/>
              </w:rPr>
            </w:pPr>
            <w:ins w:id="38" w:author="Antti Immonen" w:date="2018-08-23T09:11:00Z">
              <w:r w:rsidRPr="00611CC4">
                <w:t>Bandwidth combination set</w:t>
              </w:r>
            </w:ins>
          </w:p>
        </w:tc>
      </w:tr>
      <w:tr w:rsidR="00390C04" w:rsidRPr="00611CC4" w14:paraId="60309BFB" w14:textId="77777777" w:rsidTr="007E7DE0">
        <w:trPr>
          <w:cantSplit/>
          <w:trHeight w:val="80"/>
          <w:tblHeader/>
          <w:jc w:val="center"/>
          <w:ins w:id="39" w:author="Antti Immonen" w:date="2018-08-23T09:11:00Z"/>
        </w:trPr>
        <w:tc>
          <w:tcPr>
            <w:tcW w:w="1560" w:type="dxa"/>
            <w:vMerge/>
            <w:tcBorders>
              <w:left w:val="single" w:sz="4" w:space="0" w:color="auto"/>
              <w:bottom w:val="single" w:sz="6" w:space="0" w:color="auto"/>
              <w:right w:val="single" w:sz="4" w:space="0" w:color="auto"/>
            </w:tcBorders>
          </w:tcPr>
          <w:p w14:paraId="321F8383" w14:textId="77777777" w:rsidR="00390C04" w:rsidRPr="00611CC4" w:rsidRDefault="00390C04" w:rsidP="007E7DE0">
            <w:pPr>
              <w:pStyle w:val="TAH"/>
              <w:rPr>
                <w:ins w:id="40" w:author="Antti Immonen" w:date="2018-08-23T09:11:00Z"/>
              </w:rPr>
            </w:pPr>
          </w:p>
        </w:tc>
        <w:tc>
          <w:tcPr>
            <w:tcW w:w="1593" w:type="dxa"/>
            <w:vMerge/>
            <w:tcBorders>
              <w:left w:val="single" w:sz="4" w:space="0" w:color="auto"/>
              <w:bottom w:val="single" w:sz="6" w:space="0" w:color="auto"/>
              <w:right w:val="single" w:sz="4" w:space="0" w:color="auto"/>
            </w:tcBorders>
          </w:tcPr>
          <w:p w14:paraId="7E050D08" w14:textId="77777777" w:rsidR="00390C04" w:rsidRPr="00611CC4" w:rsidRDefault="00390C04" w:rsidP="007E7DE0">
            <w:pPr>
              <w:pStyle w:val="TAH"/>
              <w:rPr>
                <w:ins w:id="41" w:author="Antti Immonen" w:date="2018-08-23T09:11:00Z"/>
              </w:rPr>
            </w:pPr>
          </w:p>
        </w:tc>
        <w:tc>
          <w:tcPr>
            <w:tcW w:w="1260" w:type="dxa"/>
            <w:tcBorders>
              <w:top w:val="single" w:sz="6" w:space="0" w:color="auto"/>
              <w:left w:val="single" w:sz="6" w:space="0" w:color="auto"/>
              <w:bottom w:val="single" w:sz="6" w:space="0" w:color="auto"/>
              <w:right w:val="single" w:sz="6" w:space="0" w:color="auto"/>
            </w:tcBorders>
            <w:vAlign w:val="center"/>
          </w:tcPr>
          <w:p w14:paraId="22D1E0F2" w14:textId="77777777" w:rsidR="00390C04" w:rsidRPr="00611CC4" w:rsidRDefault="00390C04" w:rsidP="007E7DE0">
            <w:pPr>
              <w:pStyle w:val="TAH"/>
              <w:rPr>
                <w:ins w:id="42" w:author="Antti Immonen" w:date="2018-08-23T09:11:00Z"/>
              </w:rPr>
            </w:pPr>
            <w:ins w:id="43" w:author="Antti Immonen" w:date="2018-08-23T09:11:00Z">
              <w:r w:rsidRPr="00611CC4">
                <w:t>Channel bandwidths for carrier (MHz)</w:t>
              </w:r>
            </w:ins>
          </w:p>
        </w:tc>
        <w:tc>
          <w:tcPr>
            <w:tcW w:w="1258" w:type="dxa"/>
            <w:tcBorders>
              <w:top w:val="single" w:sz="6" w:space="0" w:color="auto"/>
              <w:left w:val="single" w:sz="6" w:space="0" w:color="auto"/>
              <w:bottom w:val="single" w:sz="6" w:space="0" w:color="auto"/>
              <w:right w:val="single" w:sz="6" w:space="0" w:color="auto"/>
            </w:tcBorders>
            <w:vAlign w:val="center"/>
          </w:tcPr>
          <w:p w14:paraId="68AF7343" w14:textId="77777777" w:rsidR="00390C04" w:rsidRPr="00611CC4" w:rsidRDefault="00390C04" w:rsidP="007E7DE0">
            <w:pPr>
              <w:pStyle w:val="TAH"/>
              <w:rPr>
                <w:ins w:id="44" w:author="Antti Immonen" w:date="2018-08-23T09:11:00Z"/>
              </w:rPr>
            </w:pPr>
            <w:ins w:id="45" w:author="Antti Immonen" w:date="2018-08-23T09:11:00Z">
              <w:r w:rsidRPr="00611CC4">
                <w:t>Channel bandwidths for carrier (MHz)</w:t>
              </w:r>
            </w:ins>
          </w:p>
        </w:tc>
        <w:tc>
          <w:tcPr>
            <w:tcW w:w="1276" w:type="dxa"/>
            <w:vMerge/>
            <w:tcBorders>
              <w:left w:val="single" w:sz="6" w:space="0" w:color="auto"/>
              <w:bottom w:val="single" w:sz="6" w:space="0" w:color="auto"/>
              <w:right w:val="single" w:sz="6" w:space="0" w:color="auto"/>
            </w:tcBorders>
          </w:tcPr>
          <w:p w14:paraId="2DE5B8E4" w14:textId="77777777" w:rsidR="00390C04" w:rsidRPr="00611CC4" w:rsidRDefault="00390C04" w:rsidP="007E7DE0">
            <w:pPr>
              <w:pStyle w:val="TAH"/>
              <w:rPr>
                <w:ins w:id="46" w:author="Antti Immonen" w:date="2018-08-23T09:11:00Z"/>
              </w:rPr>
            </w:pPr>
          </w:p>
        </w:tc>
        <w:tc>
          <w:tcPr>
            <w:tcW w:w="1417" w:type="dxa"/>
            <w:vMerge/>
            <w:tcBorders>
              <w:left w:val="single" w:sz="6" w:space="0" w:color="auto"/>
              <w:bottom w:val="single" w:sz="6" w:space="0" w:color="auto"/>
              <w:right w:val="single" w:sz="4" w:space="0" w:color="auto"/>
            </w:tcBorders>
          </w:tcPr>
          <w:p w14:paraId="60F2DDB7" w14:textId="77777777" w:rsidR="00390C04" w:rsidRPr="00611CC4" w:rsidRDefault="00390C04" w:rsidP="007E7DE0">
            <w:pPr>
              <w:pStyle w:val="TAH"/>
              <w:rPr>
                <w:ins w:id="47" w:author="Antti Immonen" w:date="2018-08-23T09:11:00Z"/>
              </w:rPr>
            </w:pPr>
          </w:p>
        </w:tc>
      </w:tr>
      <w:tr w:rsidR="00390C04" w:rsidRPr="00611CC4" w14:paraId="3C57CAD4" w14:textId="77777777" w:rsidTr="000F242E">
        <w:trPr>
          <w:trHeight w:val="304"/>
          <w:jc w:val="center"/>
          <w:ins w:id="48" w:author="Antti Immonen" w:date="2018-08-23T09:11:00Z"/>
        </w:trPr>
        <w:tc>
          <w:tcPr>
            <w:tcW w:w="1560" w:type="dxa"/>
            <w:vMerge w:val="restart"/>
            <w:tcBorders>
              <w:top w:val="single" w:sz="6" w:space="0" w:color="auto"/>
              <w:left w:val="single" w:sz="4" w:space="0" w:color="auto"/>
              <w:right w:val="single" w:sz="6" w:space="0" w:color="auto"/>
            </w:tcBorders>
            <w:vAlign w:val="center"/>
            <w:hideMark/>
          </w:tcPr>
          <w:p w14:paraId="43DCD89B" w14:textId="77777777" w:rsidR="00390C04" w:rsidRPr="00611CC4" w:rsidRDefault="00390C04" w:rsidP="007E7DE0">
            <w:pPr>
              <w:pStyle w:val="TAC"/>
              <w:rPr>
                <w:ins w:id="49" w:author="Antti Immonen" w:date="2018-08-23T09:11:00Z"/>
              </w:rPr>
            </w:pPr>
            <w:ins w:id="50" w:author="Antti Immonen" w:date="2018-08-23T09:11:00Z">
              <w:r>
                <w:t>CA_n66B</w:t>
              </w:r>
            </w:ins>
          </w:p>
          <w:p w14:paraId="0A6E85C8" w14:textId="77777777" w:rsidR="00390C04" w:rsidRPr="00611CC4" w:rsidRDefault="00390C04" w:rsidP="007E7DE0">
            <w:pPr>
              <w:pStyle w:val="TAC"/>
              <w:rPr>
                <w:ins w:id="51" w:author="Antti Immonen" w:date="2018-08-23T09:11:00Z"/>
              </w:rPr>
            </w:pPr>
          </w:p>
        </w:tc>
        <w:tc>
          <w:tcPr>
            <w:tcW w:w="1593" w:type="dxa"/>
            <w:vMerge w:val="restart"/>
            <w:tcBorders>
              <w:top w:val="single" w:sz="6" w:space="0" w:color="auto"/>
              <w:left w:val="single" w:sz="6" w:space="0" w:color="auto"/>
              <w:right w:val="single" w:sz="6" w:space="0" w:color="auto"/>
            </w:tcBorders>
            <w:vAlign w:val="center"/>
          </w:tcPr>
          <w:p w14:paraId="4D0F0A78" w14:textId="77777777" w:rsidR="00390C04" w:rsidRPr="00611CC4" w:rsidRDefault="00390C04" w:rsidP="007E7DE0">
            <w:pPr>
              <w:pStyle w:val="TAC"/>
              <w:rPr>
                <w:ins w:id="52" w:author="Antti Immonen" w:date="2018-08-23T09:11:00Z"/>
              </w:rPr>
            </w:pPr>
            <w:ins w:id="53" w:author="Antti Immonen" w:date="2018-08-23T09:11:00Z">
              <w: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55117C01" w14:textId="77777777" w:rsidR="00390C04" w:rsidRPr="004A05A1" w:rsidRDefault="00390C04" w:rsidP="007E7DE0">
            <w:pPr>
              <w:pStyle w:val="TAC"/>
              <w:rPr>
                <w:ins w:id="54" w:author="Antti Immonen" w:date="2018-08-23T09:11:00Z"/>
                <w:vertAlign w:val="superscript"/>
              </w:rPr>
            </w:pPr>
            <w:ins w:id="55" w:author="Antti Immonen" w:date="2018-08-23T09:11:00Z">
              <w:r w:rsidRPr="00611CC4">
                <w:t>5</w:t>
              </w:r>
              <w:r>
                <w:rPr>
                  <w:vertAlign w:val="superscript"/>
                </w:rPr>
                <w:t>1</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1ACF071C" w14:textId="0C5B38B4" w:rsidR="00390C04" w:rsidRPr="00611CC4" w:rsidRDefault="00390C04" w:rsidP="007E7DE0">
            <w:pPr>
              <w:pStyle w:val="TAC"/>
              <w:rPr>
                <w:ins w:id="56" w:author="Antti Immonen" w:date="2018-08-23T09:11:00Z"/>
              </w:rPr>
            </w:pPr>
            <w:ins w:id="57" w:author="Antti Immonen" w:date="2018-08-23T09:11:00Z">
              <w:r>
                <w:t>20</w:t>
              </w:r>
            </w:ins>
          </w:p>
        </w:tc>
        <w:tc>
          <w:tcPr>
            <w:tcW w:w="1276" w:type="dxa"/>
            <w:vMerge w:val="restart"/>
            <w:tcBorders>
              <w:top w:val="single" w:sz="6" w:space="0" w:color="auto"/>
              <w:left w:val="single" w:sz="6" w:space="0" w:color="auto"/>
              <w:right w:val="single" w:sz="6" w:space="0" w:color="auto"/>
            </w:tcBorders>
            <w:vAlign w:val="center"/>
          </w:tcPr>
          <w:p w14:paraId="1350815C" w14:textId="7C71868D" w:rsidR="00390C04" w:rsidRPr="00611CC4" w:rsidRDefault="00390C04" w:rsidP="007E7DE0">
            <w:pPr>
              <w:pStyle w:val="TAC"/>
              <w:rPr>
                <w:ins w:id="58" w:author="Antti Immonen" w:date="2018-08-23T09:11:00Z"/>
                <w:rFonts w:eastAsia="Yu Mincho"/>
                <w:lang w:eastAsia="ja-JP"/>
              </w:rPr>
            </w:pPr>
            <w:ins w:id="59" w:author="Antti Immonen" w:date="2018-08-23T09:13:00Z">
              <w:r>
                <w:rPr>
                  <w:rFonts w:eastAsia="Yu Mincho"/>
                  <w:lang w:eastAsia="ja-JP"/>
                </w:rPr>
                <w:t>25</w:t>
              </w:r>
            </w:ins>
          </w:p>
        </w:tc>
        <w:tc>
          <w:tcPr>
            <w:tcW w:w="1417" w:type="dxa"/>
            <w:vMerge w:val="restart"/>
            <w:tcBorders>
              <w:top w:val="single" w:sz="6" w:space="0" w:color="auto"/>
              <w:left w:val="single" w:sz="6" w:space="0" w:color="auto"/>
              <w:right w:val="single" w:sz="4" w:space="0" w:color="auto"/>
            </w:tcBorders>
            <w:vAlign w:val="center"/>
            <w:hideMark/>
          </w:tcPr>
          <w:p w14:paraId="127F6524" w14:textId="77777777" w:rsidR="00390C04" w:rsidRPr="00611CC4" w:rsidRDefault="00390C04" w:rsidP="007E7DE0">
            <w:pPr>
              <w:pStyle w:val="TAC"/>
              <w:rPr>
                <w:ins w:id="60" w:author="Antti Immonen" w:date="2018-08-23T09:11:00Z"/>
              </w:rPr>
            </w:pPr>
            <w:ins w:id="61" w:author="Antti Immonen" w:date="2018-08-23T09:11:00Z">
              <w:r w:rsidRPr="00611CC4">
                <w:t>0</w:t>
              </w:r>
            </w:ins>
          </w:p>
        </w:tc>
      </w:tr>
      <w:tr w:rsidR="00390C04" w:rsidRPr="00611CC4" w14:paraId="7E9F8C3F" w14:textId="77777777" w:rsidTr="000F242E">
        <w:trPr>
          <w:trHeight w:val="304"/>
          <w:jc w:val="center"/>
          <w:ins w:id="62" w:author="Antti Immonen" w:date="2018-08-23T09:11:00Z"/>
        </w:trPr>
        <w:tc>
          <w:tcPr>
            <w:tcW w:w="1560" w:type="dxa"/>
            <w:vMerge/>
            <w:tcBorders>
              <w:left w:val="single" w:sz="4" w:space="0" w:color="auto"/>
              <w:right w:val="single" w:sz="6" w:space="0" w:color="auto"/>
            </w:tcBorders>
            <w:vAlign w:val="center"/>
            <w:hideMark/>
          </w:tcPr>
          <w:p w14:paraId="0F0CFC10" w14:textId="77777777" w:rsidR="00390C04" w:rsidRPr="00611CC4" w:rsidRDefault="00390C04" w:rsidP="007E7DE0">
            <w:pPr>
              <w:spacing w:after="0"/>
              <w:rPr>
                <w:ins w:id="63" w:author="Antti Immonen" w:date="2018-08-23T09:11:00Z"/>
                <w:rFonts w:ascii="Arial" w:hAnsi="Arial"/>
                <w:sz w:val="18"/>
              </w:rPr>
            </w:pPr>
          </w:p>
        </w:tc>
        <w:tc>
          <w:tcPr>
            <w:tcW w:w="1593" w:type="dxa"/>
            <w:vMerge/>
            <w:tcBorders>
              <w:left w:val="single" w:sz="6" w:space="0" w:color="auto"/>
              <w:right w:val="single" w:sz="6" w:space="0" w:color="auto"/>
            </w:tcBorders>
            <w:vAlign w:val="center"/>
            <w:hideMark/>
          </w:tcPr>
          <w:p w14:paraId="002EAB83" w14:textId="77777777" w:rsidR="00390C04" w:rsidRPr="00611CC4" w:rsidRDefault="00390C04" w:rsidP="007E7DE0">
            <w:pPr>
              <w:spacing w:after="0"/>
              <w:rPr>
                <w:ins w:id="64" w:author="Antti Immonen" w:date="2018-08-23T09:1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9766ED3" w14:textId="77777777" w:rsidR="00390C04" w:rsidRPr="00611CC4" w:rsidRDefault="00390C04" w:rsidP="007E7DE0">
            <w:pPr>
              <w:pStyle w:val="TAC"/>
              <w:rPr>
                <w:ins w:id="65" w:author="Antti Immonen" w:date="2018-08-23T09:11:00Z"/>
              </w:rPr>
            </w:pPr>
            <w:ins w:id="66" w:author="Antti Immonen" w:date="2018-08-23T09:11:00Z">
              <w:r>
                <w:t>10</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6F864AE6" w14:textId="7EF7D683" w:rsidR="00390C04" w:rsidRPr="00611CC4" w:rsidRDefault="00390C04" w:rsidP="007E7DE0">
            <w:pPr>
              <w:pStyle w:val="TAC"/>
              <w:rPr>
                <w:ins w:id="67" w:author="Antti Immonen" w:date="2018-08-23T09:11:00Z"/>
              </w:rPr>
            </w:pPr>
            <w:ins w:id="68" w:author="Antti Immonen" w:date="2018-08-23T09:11:00Z">
              <w:r>
                <w:t>15</w:t>
              </w:r>
            </w:ins>
          </w:p>
        </w:tc>
        <w:tc>
          <w:tcPr>
            <w:tcW w:w="1276" w:type="dxa"/>
            <w:vMerge/>
            <w:tcBorders>
              <w:left w:val="single" w:sz="6" w:space="0" w:color="auto"/>
              <w:right w:val="single" w:sz="6" w:space="0" w:color="auto"/>
            </w:tcBorders>
            <w:vAlign w:val="center"/>
          </w:tcPr>
          <w:p w14:paraId="0DF4553F" w14:textId="3D1E3181" w:rsidR="00390C04" w:rsidRPr="00611CC4" w:rsidRDefault="00390C04" w:rsidP="007E7DE0">
            <w:pPr>
              <w:spacing w:after="0"/>
              <w:jc w:val="center"/>
              <w:rPr>
                <w:ins w:id="69" w:author="Antti Immonen" w:date="2018-08-23T09:11:00Z"/>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717708F5" w14:textId="77777777" w:rsidR="00390C04" w:rsidRPr="00611CC4" w:rsidRDefault="00390C04" w:rsidP="007E7DE0">
            <w:pPr>
              <w:spacing w:after="0"/>
              <w:rPr>
                <w:ins w:id="70" w:author="Antti Immonen" w:date="2018-08-23T09:11:00Z"/>
                <w:rFonts w:ascii="Arial" w:hAnsi="Arial"/>
                <w:sz w:val="18"/>
              </w:rPr>
            </w:pPr>
          </w:p>
        </w:tc>
      </w:tr>
      <w:tr w:rsidR="00390C04" w:rsidRPr="00611CC4" w14:paraId="2D5415E8" w14:textId="77777777" w:rsidTr="000F242E">
        <w:trPr>
          <w:trHeight w:val="304"/>
          <w:jc w:val="center"/>
          <w:ins w:id="71" w:author="Antti Immonen" w:date="2018-08-23T09:11:00Z"/>
        </w:trPr>
        <w:tc>
          <w:tcPr>
            <w:tcW w:w="1560" w:type="dxa"/>
            <w:vMerge/>
            <w:tcBorders>
              <w:left w:val="single" w:sz="4" w:space="0" w:color="auto"/>
              <w:right w:val="single" w:sz="6" w:space="0" w:color="auto"/>
            </w:tcBorders>
            <w:vAlign w:val="center"/>
          </w:tcPr>
          <w:p w14:paraId="49D446CB" w14:textId="77777777" w:rsidR="00390C04" w:rsidRPr="00611CC4" w:rsidRDefault="00390C04" w:rsidP="007E7DE0">
            <w:pPr>
              <w:spacing w:after="0"/>
              <w:rPr>
                <w:ins w:id="72" w:author="Antti Immonen" w:date="2018-08-23T09:11:00Z"/>
                <w:rFonts w:ascii="Arial" w:hAnsi="Arial"/>
                <w:sz w:val="18"/>
              </w:rPr>
            </w:pPr>
          </w:p>
        </w:tc>
        <w:tc>
          <w:tcPr>
            <w:tcW w:w="1593" w:type="dxa"/>
            <w:vMerge/>
            <w:tcBorders>
              <w:left w:val="single" w:sz="6" w:space="0" w:color="auto"/>
              <w:right w:val="single" w:sz="6" w:space="0" w:color="auto"/>
            </w:tcBorders>
            <w:vAlign w:val="center"/>
          </w:tcPr>
          <w:p w14:paraId="6FACC7F7" w14:textId="77777777" w:rsidR="00390C04" w:rsidRPr="00611CC4" w:rsidRDefault="00390C04" w:rsidP="007E7DE0">
            <w:pPr>
              <w:spacing w:after="0"/>
              <w:rPr>
                <w:ins w:id="73" w:author="Antti Immonen" w:date="2018-08-23T09:1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2802FFD" w14:textId="77777777" w:rsidR="00390C04" w:rsidRPr="00611CC4" w:rsidRDefault="00390C04" w:rsidP="007E7DE0">
            <w:pPr>
              <w:pStyle w:val="TAC"/>
              <w:rPr>
                <w:ins w:id="74" w:author="Antti Immonen" w:date="2018-08-23T09:11:00Z"/>
              </w:rPr>
            </w:pPr>
            <w:ins w:id="75" w:author="Antti Immonen" w:date="2018-08-23T09:11:00Z">
              <w:r>
                <w:t>15</w:t>
              </w:r>
            </w:ins>
          </w:p>
        </w:tc>
        <w:tc>
          <w:tcPr>
            <w:tcW w:w="1258" w:type="dxa"/>
            <w:tcBorders>
              <w:top w:val="single" w:sz="6" w:space="0" w:color="auto"/>
              <w:left w:val="single" w:sz="6" w:space="0" w:color="auto"/>
              <w:bottom w:val="single" w:sz="6" w:space="0" w:color="auto"/>
              <w:right w:val="single" w:sz="6" w:space="0" w:color="auto"/>
            </w:tcBorders>
            <w:vAlign w:val="center"/>
          </w:tcPr>
          <w:p w14:paraId="1ABDCE0F" w14:textId="58150F50" w:rsidR="00390C04" w:rsidRPr="00611CC4" w:rsidRDefault="00390C04" w:rsidP="007E7DE0">
            <w:pPr>
              <w:pStyle w:val="TAC"/>
              <w:rPr>
                <w:ins w:id="76" w:author="Antti Immonen" w:date="2018-08-23T09:11:00Z"/>
                <w:rFonts w:eastAsia="Yu Mincho"/>
                <w:lang w:eastAsia="ja-JP"/>
              </w:rPr>
            </w:pPr>
            <w:ins w:id="77" w:author="Antti Immonen" w:date="2018-08-23T09:11:00Z">
              <w:r>
                <w:rPr>
                  <w:rFonts w:eastAsia="Yu Mincho"/>
                  <w:lang w:eastAsia="ja-JP"/>
                </w:rPr>
                <w:t>10</w:t>
              </w:r>
            </w:ins>
          </w:p>
        </w:tc>
        <w:tc>
          <w:tcPr>
            <w:tcW w:w="1276" w:type="dxa"/>
            <w:vMerge/>
            <w:tcBorders>
              <w:left w:val="single" w:sz="6" w:space="0" w:color="auto"/>
              <w:right w:val="single" w:sz="6" w:space="0" w:color="auto"/>
            </w:tcBorders>
            <w:vAlign w:val="center"/>
          </w:tcPr>
          <w:p w14:paraId="7E96E46C" w14:textId="4A5DF482" w:rsidR="00390C04" w:rsidRPr="00611CC4" w:rsidRDefault="00390C04" w:rsidP="007E7DE0">
            <w:pPr>
              <w:spacing w:after="0"/>
              <w:jc w:val="center"/>
              <w:rPr>
                <w:ins w:id="78" w:author="Antti Immonen" w:date="2018-08-23T09:11: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7DC5EE4E" w14:textId="77777777" w:rsidR="00390C04" w:rsidRPr="00611CC4" w:rsidRDefault="00390C04" w:rsidP="007E7DE0">
            <w:pPr>
              <w:spacing w:after="0"/>
              <w:rPr>
                <w:ins w:id="79" w:author="Antti Immonen" w:date="2018-08-23T09:11:00Z"/>
                <w:rFonts w:ascii="Arial" w:hAnsi="Arial"/>
                <w:sz w:val="18"/>
              </w:rPr>
            </w:pPr>
          </w:p>
        </w:tc>
      </w:tr>
      <w:tr w:rsidR="00390C04" w:rsidRPr="00611CC4" w14:paraId="4C38B7F4" w14:textId="77777777" w:rsidTr="000F242E">
        <w:trPr>
          <w:trHeight w:val="304"/>
          <w:jc w:val="center"/>
          <w:ins w:id="80" w:author="Antti Immonen" w:date="2018-08-23T09:11:00Z"/>
        </w:trPr>
        <w:tc>
          <w:tcPr>
            <w:tcW w:w="1560" w:type="dxa"/>
            <w:vMerge/>
            <w:tcBorders>
              <w:left w:val="single" w:sz="4" w:space="0" w:color="auto"/>
              <w:right w:val="single" w:sz="6" w:space="0" w:color="auto"/>
            </w:tcBorders>
            <w:vAlign w:val="center"/>
          </w:tcPr>
          <w:p w14:paraId="0DD92A98" w14:textId="77777777" w:rsidR="00390C04" w:rsidRPr="00611CC4" w:rsidRDefault="00390C04" w:rsidP="007E7DE0">
            <w:pPr>
              <w:spacing w:after="0"/>
              <w:rPr>
                <w:ins w:id="81" w:author="Antti Immonen" w:date="2018-08-23T09:11:00Z"/>
                <w:rFonts w:ascii="Arial" w:hAnsi="Arial"/>
                <w:sz w:val="18"/>
              </w:rPr>
            </w:pPr>
          </w:p>
        </w:tc>
        <w:tc>
          <w:tcPr>
            <w:tcW w:w="1593" w:type="dxa"/>
            <w:vMerge/>
            <w:tcBorders>
              <w:left w:val="single" w:sz="6" w:space="0" w:color="auto"/>
              <w:right w:val="single" w:sz="6" w:space="0" w:color="auto"/>
            </w:tcBorders>
            <w:vAlign w:val="center"/>
          </w:tcPr>
          <w:p w14:paraId="5F43BD5E" w14:textId="77777777" w:rsidR="00390C04" w:rsidRPr="00611CC4" w:rsidRDefault="00390C04" w:rsidP="007E7DE0">
            <w:pPr>
              <w:spacing w:after="0"/>
              <w:rPr>
                <w:ins w:id="82" w:author="Antti Immonen" w:date="2018-08-23T09:1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4C4A92C" w14:textId="77777777" w:rsidR="00390C04" w:rsidRPr="00611CC4" w:rsidRDefault="00390C04" w:rsidP="007E7DE0">
            <w:pPr>
              <w:pStyle w:val="TAC"/>
              <w:rPr>
                <w:ins w:id="83" w:author="Antti Immonen" w:date="2018-08-23T09:11:00Z"/>
                <w:rFonts w:eastAsia="Yu Mincho"/>
                <w:lang w:eastAsia="ja-JP"/>
              </w:rPr>
            </w:pPr>
            <w:ins w:id="84" w:author="Antti Immonen" w:date="2018-08-23T09:11: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tcPr>
          <w:p w14:paraId="479AD7A6" w14:textId="33DED659" w:rsidR="00390C04" w:rsidRPr="00611CC4" w:rsidRDefault="00390C04" w:rsidP="007E7DE0">
            <w:pPr>
              <w:pStyle w:val="TAC"/>
              <w:rPr>
                <w:ins w:id="85" w:author="Antti Immonen" w:date="2018-08-23T09:11:00Z"/>
                <w:rFonts w:eastAsia="Yu Mincho"/>
                <w:lang w:eastAsia="ja-JP"/>
              </w:rPr>
            </w:pPr>
            <w:ins w:id="86" w:author="Antti Immonen" w:date="2018-08-23T09:11:00Z">
              <w:r>
                <w:rPr>
                  <w:rFonts w:eastAsia="Yu Mincho"/>
                  <w:lang w:eastAsia="ja-JP"/>
                </w:rPr>
                <w:t>5</w:t>
              </w:r>
              <w:r>
                <w:rPr>
                  <w:rFonts w:eastAsia="Yu Mincho"/>
                  <w:vertAlign w:val="superscript"/>
                  <w:lang w:eastAsia="ja-JP"/>
                </w:rPr>
                <w:t>1</w:t>
              </w:r>
            </w:ins>
          </w:p>
        </w:tc>
        <w:tc>
          <w:tcPr>
            <w:tcW w:w="1276" w:type="dxa"/>
            <w:vMerge/>
            <w:tcBorders>
              <w:left w:val="single" w:sz="6" w:space="0" w:color="auto"/>
              <w:bottom w:val="single" w:sz="6" w:space="0" w:color="auto"/>
              <w:right w:val="single" w:sz="6" w:space="0" w:color="auto"/>
            </w:tcBorders>
            <w:vAlign w:val="center"/>
          </w:tcPr>
          <w:p w14:paraId="1A4FCCE7" w14:textId="117A067B" w:rsidR="00390C04" w:rsidRPr="00611CC4" w:rsidRDefault="00390C04" w:rsidP="007E7DE0">
            <w:pPr>
              <w:spacing w:after="0"/>
              <w:jc w:val="center"/>
              <w:rPr>
                <w:ins w:id="87" w:author="Antti Immonen" w:date="2018-08-23T09:11: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02748C58" w14:textId="77777777" w:rsidR="00390C04" w:rsidRPr="00611CC4" w:rsidRDefault="00390C04" w:rsidP="007E7DE0">
            <w:pPr>
              <w:spacing w:after="0"/>
              <w:rPr>
                <w:ins w:id="88" w:author="Antti Immonen" w:date="2018-08-23T09:11:00Z"/>
                <w:rFonts w:ascii="Arial" w:hAnsi="Arial"/>
                <w:sz w:val="18"/>
              </w:rPr>
            </w:pPr>
          </w:p>
        </w:tc>
      </w:tr>
      <w:tr w:rsidR="00390C04" w:rsidRPr="00611CC4" w14:paraId="192EBFBA" w14:textId="77777777" w:rsidTr="000F242E">
        <w:trPr>
          <w:trHeight w:val="304"/>
          <w:jc w:val="center"/>
          <w:ins w:id="89" w:author="Antti Immonen" w:date="2018-08-23T09:11:00Z"/>
        </w:trPr>
        <w:tc>
          <w:tcPr>
            <w:tcW w:w="1560" w:type="dxa"/>
            <w:vMerge/>
            <w:tcBorders>
              <w:left w:val="single" w:sz="4" w:space="0" w:color="auto"/>
              <w:right w:val="single" w:sz="6" w:space="0" w:color="auto"/>
            </w:tcBorders>
            <w:vAlign w:val="center"/>
          </w:tcPr>
          <w:p w14:paraId="36F5D706" w14:textId="77777777" w:rsidR="00390C04" w:rsidRPr="00611CC4" w:rsidRDefault="00390C04" w:rsidP="007E7DE0">
            <w:pPr>
              <w:spacing w:after="0"/>
              <w:rPr>
                <w:ins w:id="90" w:author="Antti Immonen" w:date="2018-08-23T09:11:00Z"/>
                <w:rFonts w:ascii="Arial" w:hAnsi="Arial"/>
                <w:sz w:val="18"/>
              </w:rPr>
            </w:pPr>
          </w:p>
        </w:tc>
        <w:tc>
          <w:tcPr>
            <w:tcW w:w="1593" w:type="dxa"/>
            <w:vMerge/>
            <w:tcBorders>
              <w:left w:val="single" w:sz="6" w:space="0" w:color="auto"/>
              <w:right w:val="single" w:sz="6" w:space="0" w:color="auto"/>
            </w:tcBorders>
            <w:vAlign w:val="center"/>
          </w:tcPr>
          <w:p w14:paraId="1046C152" w14:textId="77777777" w:rsidR="00390C04" w:rsidRPr="00611CC4" w:rsidRDefault="00390C04" w:rsidP="007E7DE0">
            <w:pPr>
              <w:spacing w:after="0"/>
              <w:rPr>
                <w:ins w:id="91" w:author="Antti Immonen" w:date="2018-08-23T09:1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5732CDA" w14:textId="7D79065F" w:rsidR="00390C04" w:rsidRPr="00611CC4" w:rsidRDefault="00390C04" w:rsidP="007E7DE0">
            <w:pPr>
              <w:pStyle w:val="TAC"/>
              <w:rPr>
                <w:ins w:id="92" w:author="Antti Immonen" w:date="2018-08-23T09:11:00Z"/>
                <w:rFonts w:eastAsia="Yu Mincho"/>
                <w:lang w:eastAsia="ja-JP"/>
              </w:rPr>
            </w:pPr>
            <w:ins w:id="93" w:author="Antti Immonen" w:date="2018-08-23T09:13:00Z">
              <w:r>
                <w:rPr>
                  <w:rFonts w:eastAsia="Yu Mincho"/>
                  <w:lang w:eastAsia="ja-JP"/>
                </w:rPr>
                <w:t>10</w:t>
              </w:r>
            </w:ins>
          </w:p>
        </w:tc>
        <w:tc>
          <w:tcPr>
            <w:tcW w:w="1258" w:type="dxa"/>
            <w:tcBorders>
              <w:top w:val="single" w:sz="6" w:space="0" w:color="auto"/>
              <w:left w:val="single" w:sz="6" w:space="0" w:color="auto"/>
              <w:bottom w:val="single" w:sz="6" w:space="0" w:color="auto"/>
              <w:right w:val="single" w:sz="6" w:space="0" w:color="auto"/>
            </w:tcBorders>
            <w:vAlign w:val="center"/>
          </w:tcPr>
          <w:p w14:paraId="2E8C544E" w14:textId="7FCFD970" w:rsidR="00390C04" w:rsidRPr="00611CC4" w:rsidRDefault="00390C04" w:rsidP="007E7DE0">
            <w:pPr>
              <w:pStyle w:val="TAC"/>
              <w:rPr>
                <w:ins w:id="94" w:author="Antti Immonen" w:date="2018-08-23T09:11:00Z"/>
                <w:rFonts w:eastAsia="Yu Mincho"/>
                <w:lang w:eastAsia="ja-JP"/>
              </w:rPr>
            </w:pPr>
            <w:ins w:id="95" w:author="Antti Immonen" w:date="2018-08-23T09:13:00Z">
              <w:r>
                <w:rPr>
                  <w:rFonts w:eastAsia="Yu Mincho"/>
                  <w:lang w:eastAsia="ja-JP"/>
                </w:rPr>
                <w:t>20</w:t>
              </w:r>
            </w:ins>
          </w:p>
        </w:tc>
        <w:tc>
          <w:tcPr>
            <w:tcW w:w="1276" w:type="dxa"/>
            <w:vMerge w:val="restart"/>
            <w:tcBorders>
              <w:top w:val="single" w:sz="6" w:space="0" w:color="auto"/>
              <w:left w:val="single" w:sz="6" w:space="0" w:color="auto"/>
              <w:right w:val="single" w:sz="6" w:space="0" w:color="auto"/>
            </w:tcBorders>
            <w:vAlign w:val="center"/>
          </w:tcPr>
          <w:p w14:paraId="588AF526" w14:textId="282128A0" w:rsidR="00390C04" w:rsidRPr="00611CC4" w:rsidRDefault="00390C04" w:rsidP="007E7DE0">
            <w:pPr>
              <w:spacing w:after="0"/>
              <w:jc w:val="center"/>
              <w:rPr>
                <w:ins w:id="96" w:author="Antti Immonen" w:date="2018-08-23T09:11:00Z"/>
                <w:rFonts w:ascii="Arial" w:eastAsia="Yu Mincho" w:hAnsi="Arial"/>
                <w:sz w:val="18"/>
                <w:lang w:eastAsia="ja-JP"/>
              </w:rPr>
            </w:pPr>
            <w:ins w:id="97" w:author="Antti Immonen" w:date="2018-08-23T09:14:00Z">
              <w:r>
                <w:rPr>
                  <w:rFonts w:ascii="Arial" w:eastAsia="Yu Mincho" w:hAnsi="Arial"/>
                  <w:sz w:val="18"/>
                  <w:lang w:eastAsia="ja-JP"/>
                </w:rPr>
                <w:t>30</w:t>
              </w:r>
            </w:ins>
          </w:p>
        </w:tc>
        <w:tc>
          <w:tcPr>
            <w:tcW w:w="1417" w:type="dxa"/>
            <w:vMerge/>
            <w:tcBorders>
              <w:left w:val="single" w:sz="6" w:space="0" w:color="auto"/>
              <w:right w:val="single" w:sz="4" w:space="0" w:color="auto"/>
            </w:tcBorders>
            <w:vAlign w:val="center"/>
          </w:tcPr>
          <w:p w14:paraId="65EB9136" w14:textId="77777777" w:rsidR="00390C04" w:rsidRPr="00611CC4" w:rsidRDefault="00390C04" w:rsidP="007E7DE0">
            <w:pPr>
              <w:spacing w:after="0"/>
              <w:rPr>
                <w:ins w:id="98" w:author="Antti Immonen" w:date="2018-08-23T09:11:00Z"/>
                <w:rFonts w:ascii="Arial" w:hAnsi="Arial"/>
                <w:sz w:val="18"/>
              </w:rPr>
            </w:pPr>
          </w:p>
        </w:tc>
      </w:tr>
      <w:tr w:rsidR="00390C04" w:rsidRPr="00611CC4" w14:paraId="59A23A17" w14:textId="77777777" w:rsidTr="000F242E">
        <w:trPr>
          <w:trHeight w:val="304"/>
          <w:jc w:val="center"/>
          <w:ins w:id="99" w:author="Antti Immonen" w:date="2018-08-23T09:11:00Z"/>
        </w:trPr>
        <w:tc>
          <w:tcPr>
            <w:tcW w:w="1560" w:type="dxa"/>
            <w:vMerge/>
            <w:tcBorders>
              <w:left w:val="single" w:sz="4" w:space="0" w:color="auto"/>
              <w:right w:val="single" w:sz="6" w:space="0" w:color="auto"/>
            </w:tcBorders>
            <w:vAlign w:val="center"/>
          </w:tcPr>
          <w:p w14:paraId="26EB314B" w14:textId="77777777" w:rsidR="00390C04" w:rsidRPr="00611CC4" w:rsidRDefault="00390C04" w:rsidP="007E7DE0">
            <w:pPr>
              <w:spacing w:after="0"/>
              <w:rPr>
                <w:ins w:id="100" w:author="Antti Immonen" w:date="2018-08-23T09:11:00Z"/>
                <w:rFonts w:ascii="Arial" w:hAnsi="Arial"/>
                <w:sz w:val="18"/>
              </w:rPr>
            </w:pPr>
          </w:p>
        </w:tc>
        <w:tc>
          <w:tcPr>
            <w:tcW w:w="1593" w:type="dxa"/>
            <w:vMerge/>
            <w:tcBorders>
              <w:left w:val="single" w:sz="6" w:space="0" w:color="auto"/>
              <w:right w:val="single" w:sz="6" w:space="0" w:color="auto"/>
            </w:tcBorders>
            <w:vAlign w:val="center"/>
          </w:tcPr>
          <w:p w14:paraId="27CECB23" w14:textId="77777777" w:rsidR="00390C04" w:rsidRPr="00611CC4" w:rsidRDefault="00390C04" w:rsidP="007E7DE0">
            <w:pPr>
              <w:spacing w:after="0"/>
              <w:rPr>
                <w:ins w:id="101" w:author="Antti Immonen" w:date="2018-08-23T09:11: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53C83B" w14:textId="16EE705E" w:rsidR="00390C04" w:rsidRDefault="00390C04" w:rsidP="007E7DE0">
            <w:pPr>
              <w:pStyle w:val="TAC"/>
              <w:rPr>
                <w:ins w:id="102" w:author="Antti Immonen" w:date="2018-08-23T09:11:00Z"/>
                <w:rFonts w:eastAsia="Yu Mincho"/>
                <w:lang w:eastAsia="ja-JP"/>
              </w:rPr>
            </w:pPr>
            <w:ins w:id="103" w:author="Antti Immonen" w:date="2018-08-23T09:13:00Z">
              <w:r>
                <w:rPr>
                  <w:rFonts w:eastAsia="Yu Mincho"/>
                  <w:lang w:eastAsia="ja-JP"/>
                </w:rPr>
                <w:t>15</w:t>
              </w:r>
            </w:ins>
          </w:p>
        </w:tc>
        <w:tc>
          <w:tcPr>
            <w:tcW w:w="1258" w:type="dxa"/>
            <w:tcBorders>
              <w:top w:val="single" w:sz="6" w:space="0" w:color="auto"/>
              <w:left w:val="single" w:sz="6" w:space="0" w:color="auto"/>
              <w:bottom w:val="single" w:sz="6" w:space="0" w:color="auto"/>
              <w:right w:val="single" w:sz="6" w:space="0" w:color="auto"/>
            </w:tcBorders>
            <w:vAlign w:val="center"/>
          </w:tcPr>
          <w:p w14:paraId="00355EB6" w14:textId="0AC93C34" w:rsidR="00390C04" w:rsidRDefault="00390C04" w:rsidP="007E7DE0">
            <w:pPr>
              <w:pStyle w:val="TAC"/>
              <w:rPr>
                <w:ins w:id="104" w:author="Antti Immonen" w:date="2018-08-23T09:11:00Z"/>
                <w:rFonts w:eastAsia="Yu Mincho"/>
                <w:lang w:eastAsia="ja-JP"/>
              </w:rPr>
            </w:pPr>
            <w:ins w:id="105" w:author="Antti Immonen" w:date="2018-08-23T09:13:00Z">
              <w:r>
                <w:rPr>
                  <w:rFonts w:eastAsia="Yu Mincho"/>
                  <w:lang w:eastAsia="ja-JP"/>
                </w:rPr>
                <w:t>15</w:t>
              </w:r>
            </w:ins>
          </w:p>
        </w:tc>
        <w:tc>
          <w:tcPr>
            <w:tcW w:w="1276" w:type="dxa"/>
            <w:vMerge/>
            <w:tcBorders>
              <w:left w:val="single" w:sz="6" w:space="0" w:color="auto"/>
              <w:right w:val="single" w:sz="6" w:space="0" w:color="auto"/>
            </w:tcBorders>
            <w:vAlign w:val="center"/>
          </w:tcPr>
          <w:p w14:paraId="1A7F0AB1" w14:textId="77777777" w:rsidR="00390C04" w:rsidRDefault="00390C04" w:rsidP="007E7DE0">
            <w:pPr>
              <w:spacing w:after="0"/>
              <w:jc w:val="center"/>
              <w:rPr>
                <w:ins w:id="106" w:author="Antti Immonen" w:date="2018-08-23T09:11: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6C9DFFA" w14:textId="77777777" w:rsidR="00390C04" w:rsidRPr="00611CC4" w:rsidRDefault="00390C04" w:rsidP="007E7DE0">
            <w:pPr>
              <w:spacing w:after="0"/>
              <w:rPr>
                <w:ins w:id="107" w:author="Antti Immonen" w:date="2018-08-23T09:11:00Z"/>
                <w:rFonts w:ascii="Arial" w:hAnsi="Arial"/>
                <w:sz w:val="18"/>
              </w:rPr>
            </w:pPr>
          </w:p>
        </w:tc>
      </w:tr>
      <w:tr w:rsidR="00390C04" w:rsidRPr="00611CC4" w14:paraId="521DD8BC" w14:textId="77777777" w:rsidTr="000F242E">
        <w:trPr>
          <w:trHeight w:val="304"/>
          <w:jc w:val="center"/>
          <w:ins w:id="108" w:author="Antti Immonen" w:date="2018-08-23T09:12:00Z"/>
        </w:trPr>
        <w:tc>
          <w:tcPr>
            <w:tcW w:w="1560" w:type="dxa"/>
            <w:vMerge/>
            <w:tcBorders>
              <w:left w:val="single" w:sz="4" w:space="0" w:color="auto"/>
              <w:right w:val="single" w:sz="6" w:space="0" w:color="auto"/>
            </w:tcBorders>
            <w:vAlign w:val="center"/>
          </w:tcPr>
          <w:p w14:paraId="45484331" w14:textId="77777777" w:rsidR="00390C04" w:rsidRPr="00611CC4" w:rsidRDefault="00390C04" w:rsidP="00390C04">
            <w:pPr>
              <w:spacing w:after="0"/>
              <w:rPr>
                <w:ins w:id="109" w:author="Antti Immonen" w:date="2018-08-23T09:12:00Z"/>
                <w:rFonts w:ascii="Arial" w:hAnsi="Arial"/>
                <w:sz w:val="18"/>
              </w:rPr>
            </w:pPr>
          </w:p>
        </w:tc>
        <w:tc>
          <w:tcPr>
            <w:tcW w:w="1593" w:type="dxa"/>
            <w:vMerge/>
            <w:tcBorders>
              <w:left w:val="single" w:sz="6" w:space="0" w:color="auto"/>
              <w:right w:val="single" w:sz="6" w:space="0" w:color="auto"/>
            </w:tcBorders>
            <w:vAlign w:val="center"/>
          </w:tcPr>
          <w:p w14:paraId="004683EC" w14:textId="77777777" w:rsidR="00390C04" w:rsidRPr="00611CC4" w:rsidRDefault="00390C04" w:rsidP="00390C04">
            <w:pPr>
              <w:spacing w:after="0"/>
              <w:rPr>
                <w:ins w:id="110" w:author="Antti Immonen" w:date="2018-08-23T09:12: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2C3FB566" w14:textId="4C23B0C5" w:rsidR="00390C04" w:rsidRDefault="00390C04" w:rsidP="00390C04">
            <w:pPr>
              <w:pStyle w:val="TAC"/>
              <w:rPr>
                <w:ins w:id="111" w:author="Antti Immonen" w:date="2018-08-23T09:12:00Z"/>
                <w:rFonts w:eastAsia="Yu Mincho"/>
                <w:lang w:eastAsia="ja-JP"/>
              </w:rPr>
            </w:pPr>
            <w:ins w:id="112" w:author="Antti Immonen" w:date="2018-08-23T09:13:00Z">
              <w:r>
                <w:t>20</w:t>
              </w:r>
            </w:ins>
          </w:p>
        </w:tc>
        <w:tc>
          <w:tcPr>
            <w:tcW w:w="1258" w:type="dxa"/>
            <w:tcBorders>
              <w:top w:val="single" w:sz="6" w:space="0" w:color="auto"/>
              <w:left w:val="single" w:sz="6" w:space="0" w:color="auto"/>
              <w:bottom w:val="single" w:sz="6" w:space="0" w:color="auto"/>
              <w:right w:val="single" w:sz="6" w:space="0" w:color="auto"/>
            </w:tcBorders>
            <w:vAlign w:val="center"/>
          </w:tcPr>
          <w:p w14:paraId="231EDA88" w14:textId="6ABC509C" w:rsidR="00390C04" w:rsidRDefault="00390C04" w:rsidP="00390C04">
            <w:pPr>
              <w:pStyle w:val="TAC"/>
              <w:rPr>
                <w:ins w:id="113" w:author="Antti Immonen" w:date="2018-08-23T09:12:00Z"/>
                <w:rFonts w:eastAsia="Yu Mincho"/>
                <w:lang w:eastAsia="ja-JP"/>
              </w:rPr>
            </w:pPr>
            <w:ins w:id="114" w:author="Antti Immonen" w:date="2018-08-23T09:13:00Z">
              <w:r>
                <w:t>10</w:t>
              </w:r>
            </w:ins>
          </w:p>
        </w:tc>
        <w:tc>
          <w:tcPr>
            <w:tcW w:w="1276" w:type="dxa"/>
            <w:vMerge/>
            <w:tcBorders>
              <w:left w:val="single" w:sz="6" w:space="0" w:color="auto"/>
              <w:bottom w:val="single" w:sz="6" w:space="0" w:color="auto"/>
              <w:right w:val="single" w:sz="6" w:space="0" w:color="auto"/>
            </w:tcBorders>
            <w:vAlign w:val="center"/>
          </w:tcPr>
          <w:p w14:paraId="71B2586A" w14:textId="556D5E5E" w:rsidR="00390C04" w:rsidRDefault="00390C04" w:rsidP="00390C04">
            <w:pPr>
              <w:spacing w:after="0"/>
              <w:jc w:val="center"/>
              <w:rPr>
                <w:ins w:id="115" w:author="Antti Immonen" w:date="2018-08-23T09:12: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61F6BF82" w14:textId="77777777" w:rsidR="00390C04" w:rsidRPr="00611CC4" w:rsidRDefault="00390C04" w:rsidP="00390C04">
            <w:pPr>
              <w:spacing w:after="0"/>
              <w:rPr>
                <w:ins w:id="116" w:author="Antti Immonen" w:date="2018-08-23T09:12:00Z"/>
                <w:rFonts w:ascii="Arial" w:hAnsi="Arial"/>
                <w:sz w:val="18"/>
              </w:rPr>
            </w:pPr>
          </w:p>
        </w:tc>
      </w:tr>
      <w:tr w:rsidR="00390C04" w:rsidRPr="00611CC4" w14:paraId="64C15AFD" w14:textId="77777777" w:rsidTr="000F242E">
        <w:trPr>
          <w:trHeight w:val="304"/>
          <w:jc w:val="center"/>
          <w:ins w:id="117" w:author="Antti Immonen" w:date="2018-08-23T09:12:00Z"/>
        </w:trPr>
        <w:tc>
          <w:tcPr>
            <w:tcW w:w="1560" w:type="dxa"/>
            <w:vMerge/>
            <w:tcBorders>
              <w:left w:val="single" w:sz="4" w:space="0" w:color="auto"/>
              <w:right w:val="single" w:sz="6" w:space="0" w:color="auto"/>
            </w:tcBorders>
            <w:vAlign w:val="center"/>
          </w:tcPr>
          <w:p w14:paraId="15067FFD" w14:textId="77777777" w:rsidR="00390C04" w:rsidRPr="00611CC4" w:rsidRDefault="00390C04" w:rsidP="00390C04">
            <w:pPr>
              <w:spacing w:after="0"/>
              <w:rPr>
                <w:ins w:id="118" w:author="Antti Immonen" w:date="2018-08-23T09:12:00Z"/>
                <w:rFonts w:ascii="Arial" w:hAnsi="Arial"/>
                <w:sz w:val="18"/>
              </w:rPr>
            </w:pPr>
          </w:p>
        </w:tc>
        <w:tc>
          <w:tcPr>
            <w:tcW w:w="1593" w:type="dxa"/>
            <w:vMerge/>
            <w:tcBorders>
              <w:left w:val="single" w:sz="6" w:space="0" w:color="auto"/>
              <w:right w:val="single" w:sz="6" w:space="0" w:color="auto"/>
            </w:tcBorders>
            <w:vAlign w:val="center"/>
          </w:tcPr>
          <w:p w14:paraId="3568D73D" w14:textId="77777777" w:rsidR="00390C04" w:rsidRPr="00611CC4" w:rsidRDefault="00390C04" w:rsidP="00390C04">
            <w:pPr>
              <w:spacing w:after="0"/>
              <w:rPr>
                <w:ins w:id="119" w:author="Antti Immonen" w:date="2018-08-23T09:12: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2162032" w14:textId="11D83E37" w:rsidR="00390C04" w:rsidRDefault="00390C04" w:rsidP="00390C04">
            <w:pPr>
              <w:pStyle w:val="TAC"/>
              <w:rPr>
                <w:ins w:id="120" w:author="Antti Immonen" w:date="2018-08-23T09:12:00Z"/>
                <w:rFonts w:eastAsia="Yu Mincho"/>
                <w:lang w:eastAsia="ja-JP"/>
              </w:rPr>
            </w:pPr>
            <w:ins w:id="121" w:author="Antti Immonen" w:date="2018-08-23T09:12:00Z">
              <w:r>
                <w:t>15</w:t>
              </w:r>
            </w:ins>
          </w:p>
        </w:tc>
        <w:tc>
          <w:tcPr>
            <w:tcW w:w="1258" w:type="dxa"/>
            <w:tcBorders>
              <w:top w:val="single" w:sz="6" w:space="0" w:color="auto"/>
              <w:left w:val="single" w:sz="6" w:space="0" w:color="auto"/>
              <w:bottom w:val="single" w:sz="6" w:space="0" w:color="auto"/>
              <w:right w:val="single" w:sz="6" w:space="0" w:color="auto"/>
            </w:tcBorders>
            <w:vAlign w:val="center"/>
          </w:tcPr>
          <w:p w14:paraId="75DDDA41" w14:textId="3A0C5076" w:rsidR="00390C04" w:rsidRDefault="00390C04" w:rsidP="00390C04">
            <w:pPr>
              <w:pStyle w:val="TAC"/>
              <w:rPr>
                <w:ins w:id="122" w:author="Antti Immonen" w:date="2018-08-23T09:12:00Z"/>
                <w:rFonts w:eastAsia="Yu Mincho"/>
                <w:lang w:eastAsia="ja-JP"/>
              </w:rPr>
            </w:pPr>
            <w:ins w:id="123" w:author="Antti Immonen" w:date="2018-08-23T09:14:00Z">
              <w:r>
                <w:rPr>
                  <w:rFonts w:eastAsia="Yu Mincho"/>
                  <w:lang w:eastAsia="ja-JP"/>
                </w:rPr>
                <w:t>20</w:t>
              </w:r>
            </w:ins>
          </w:p>
        </w:tc>
        <w:tc>
          <w:tcPr>
            <w:tcW w:w="1276" w:type="dxa"/>
            <w:vMerge w:val="restart"/>
            <w:tcBorders>
              <w:top w:val="single" w:sz="6" w:space="0" w:color="auto"/>
              <w:left w:val="single" w:sz="6" w:space="0" w:color="auto"/>
              <w:right w:val="single" w:sz="6" w:space="0" w:color="auto"/>
            </w:tcBorders>
            <w:vAlign w:val="center"/>
          </w:tcPr>
          <w:p w14:paraId="5B0AE360" w14:textId="71838E03" w:rsidR="00390C04" w:rsidRDefault="00390C04" w:rsidP="00390C04">
            <w:pPr>
              <w:spacing w:after="0"/>
              <w:jc w:val="center"/>
              <w:rPr>
                <w:ins w:id="124" w:author="Antti Immonen" w:date="2018-08-23T09:12:00Z"/>
                <w:rFonts w:ascii="Arial" w:eastAsia="Yu Mincho" w:hAnsi="Arial"/>
                <w:sz w:val="18"/>
                <w:lang w:eastAsia="ja-JP"/>
              </w:rPr>
            </w:pPr>
            <w:ins w:id="125" w:author="Antti Immonen" w:date="2018-08-23T09:14:00Z">
              <w:r>
                <w:rPr>
                  <w:rFonts w:ascii="Arial" w:eastAsia="Yu Mincho" w:hAnsi="Arial"/>
                  <w:sz w:val="18"/>
                  <w:lang w:eastAsia="ja-JP"/>
                </w:rPr>
                <w:t>35</w:t>
              </w:r>
            </w:ins>
          </w:p>
        </w:tc>
        <w:tc>
          <w:tcPr>
            <w:tcW w:w="1417" w:type="dxa"/>
            <w:vMerge/>
            <w:tcBorders>
              <w:left w:val="single" w:sz="6" w:space="0" w:color="auto"/>
              <w:right w:val="single" w:sz="4" w:space="0" w:color="auto"/>
            </w:tcBorders>
            <w:vAlign w:val="center"/>
          </w:tcPr>
          <w:p w14:paraId="4BC1CC24" w14:textId="77777777" w:rsidR="00390C04" w:rsidRPr="00611CC4" w:rsidRDefault="00390C04" w:rsidP="00390C04">
            <w:pPr>
              <w:spacing w:after="0"/>
              <w:rPr>
                <w:ins w:id="126" w:author="Antti Immonen" w:date="2018-08-23T09:12:00Z"/>
                <w:rFonts w:ascii="Arial" w:hAnsi="Arial"/>
                <w:sz w:val="18"/>
              </w:rPr>
            </w:pPr>
          </w:p>
        </w:tc>
      </w:tr>
      <w:tr w:rsidR="00390C04" w:rsidRPr="00611CC4" w14:paraId="4D02A95C" w14:textId="77777777" w:rsidTr="000F242E">
        <w:trPr>
          <w:trHeight w:val="304"/>
          <w:jc w:val="center"/>
          <w:ins w:id="127" w:author="Antti Immonen" w:date="2018-08-23T09:12:00Z"/>
        </w:trPr>
        <w:tc>
          <w:tcPr>
            <w:tcW w:w="1560" w:type="dxa"/>
            <w:vMerge/>
            <w:tcBorders>
              <w:left w:val="single" w:sz="4" w:space="0" w:color="auto"/>
              <w:right w:val="single" w:sz="6" w:space="0" w:color="auto"/>
            </w:tcBorders>
            <w:vAlign w:val="center"/>
          </w:tcPr>
          <w:p w14:paraId="2C6AD49C" w14:textId="77777777" w:rsidR="00390C04" w:rsidRPr="00611CC4" w:rsidRDefault="00390C04" w:rsidP="00390C04">
            <w:pPr>
              <w:spacing w:after="0"/>
              <w:rPr>
                <w:ins w:id="128" w:author="Antti Immonen" w:date="2018-08-23T09:12:00Z"/>
                <w:rFonts w:ascii="Arial" w:hAnsi="Arial"/>
                <w:sz w:val="18"/>
              </w:rPr>
            </w:pPr>
          </w:p>
        </w:tc>
        <w:tc>
          <w:tcPr>
            <w:tcW w:w="1593" w:type="dxa"/>
            <w:vMerge/>
            <w:tcBorders>
              <w:left w:val="single" w:sz="6" w:space="0" w:color="auto"/>
              <w:right w:val="single" w:sz="6" w:space="0" w:color="auto"/>
            </w:tcBorders>
            <w:vAlign w:val="center"/>
          </w:tcPr>
          <w:p w14:paraId="196B2005" w14:textId="77777777" w:rsidR="00390C04" w:rsidRPr="00611CC4" w:rsidRDefault="00390C04" w:rsidP="00390C04">
            <w:pPr>
              <w:spacing w:after="0"/>
              <w:rPr>
                <w:ins w:id="129" w:author="Antti Immonen" w:date="2018-08-23T09:12: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DB80DE6" w14:textId="3730C20D" w:rsidR="00390C04" w:rsidRDefault="00390C04" w:rsidP="00390C04">
            <w:pPr>
              <w:pStyle w:val="TAC"/>
              <w:rPr>
                <w:ins w:id="130" w:author="Antti Immonen" w:date="2018-08-23T09:12:00Z"/>
                <w:rFonts w:eastAsia="Yu Mincho"/>
                <w:lang w:eastAsia="ja-JP"/>
              </w:rPr>
            </w:pPr>
            <w:ins w:id="131" w:author="Antti Immonen" w:date="2018-08-23T09:12: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tcPr>
          <w:p w14:paraId="58F9FF3A" w14:textId="3B8CFA56" w:rsidR="00390C04" w:rsidRDefault="00390C04" w:rsidP="00390C04">
            <w:pPr>
              <w:pStyle w:val="TAC"/>
              <w:rPr>
                <w:ins w:id="132" w:author="Antti Immonen" w:date="2018-08-23T09:12:00Z"/>
                <w:rFonts w:eastAsia="Yu Mincho"/>
                <w:lang w:eastAsia="ja-JP"/>
              </w:rPr>
            </w:pPr>
            <w:ins w:id="133" w:author="Antti Immonen" w:date="2018-08-23T09:14:00Z">
              <w:r>
                <w:rPr>
                  <w:rFonts w:eastAsia="Yu Mincho"/>
                  <w:lang w:eastAsia="ja-JP"/>
                </w:rPr>
                <w:t>15</w:t>
              </w:r>
            </w:ins>
          </w:p>
        </w:tc>
        <w:tc>
          <w:tcPr>
            <w:tcW w:w="1276" w:type="dxa"/>
            <w:vMerge/>
            <w:tcBorders>
              <w:left w:val="single" w:sz="6" w:space="0" w:color="auto"/>
              <w:bottom w:val="single" w:sz="6" w:space="0" w:color="auto"/>
              <w:right w:val="single" w:sz="6" w:space="0" w:color="auto"/>
            </w:tcBorders>
            <w:vAlign w:val="center"/>
          </w:tcPr>
          <w:p w14:paraId="09C149A3" w14:textId="2A6C7D8D" w:rsidR="00390C04" w:rsidRDefault="00390C04" w:rsidP="00390C04">
            <w:pPr>
              <w:spacing w:after="0"/>
              <w:jc w:val="center"/>
              <w:rPr>
                <w:ins w:id="134" w:author="Antti Immonen" w:date="2018-08-23T09:12: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5732A577" w14:textId="77777777" w:rsidR="00390C04" w:rsidRPr="00611CC4" w:rsidRDefault="00390C04" w:rsidP="00390C04">
            <w:pPr>
              <w:spacing w:after="0"/>
              <w:rPr>
                <w:ins w:id="135" w:author="Antti Immonen" w:date="2018-08-23T09:12:00Z"/>
                <w:rFonts w:ascii="Arial" w:hAnsi="Arial"/>
                <w:sz w:val="18"/>
              </w:rPr>
            </w:pPr>
          </w:p>
        </w:tc>
      </w:tr>
      <w:tr w:rsidR="00390C04" w:rsidRPr="00611CC4" w14:paraId="20D29BFE" w14:textId="77777777" w:rsidTr="00EB006A">
        <w:tblPrEx>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6" w:author="Antti Immonen" w:date="2018-08-23T14:53:00Z">
            <w:tblPrEx>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137" w:author="Antti Immonen" w:date="2018-08-23T09:12:00Z"/>
          <w:trPrChange w:id="138" w:author="Antti Immonen" w:date="2018-08-23T14:53:00Z">
            <w:trPr>
              <w:trHeight w:val="304"/>
              <w:jc w:val="center"/>
            </w:trPr>
          </w:trPrChange>
        </w:trPr>
        <w:tc>
          <w:tcPr>
            <w:tcW w:w="1560" w:type="dxa"/>
            <w:vMerge/>
            <w:tcBorders>
              <w:left w:val="single" w:sz="4" w:space="0" w:color="auto"/>
              <w:right w:val="single" w:sz="6" w:space="0" w:color="auto"/>
            </w:tcBorders>
            <w:vAlign w:val="center"/>
            <w:tcPrChange w:id="139" w:author="Antti Immonen" w:date="2018-08-23T14:53:00Z">
              <w:tcPr>
                <w:tcW w:w="1560" w:type="dxa"/>
                <w:vMerge/>
                <w:tcBorders>
                  <w:left w:val="single" w:sz="4" w:space="0" w:color="auto"/>
                  <w:right w:val="single" w:sz="6" w:space="0" w:color="auto"/>
                </w:tcBorders>
                <w:vAlign w:val="center"/>
              </w:tcPr>
            </w:tcPrChange>
          </w:tcPr>
          <w:p w14:paraId="4B11C6FE" w14:textId="77777777" w:rsidR="00390C04" w:rsidRPr="00611CC4" w:rsidRDefault="00390C04" w:rsidP="00390C04">
            <w:pPr>
              <w:spacing w:after="0"/>
              <w:rPr>
                <w:ins w:id="140" w:author="Antti Immonen" w:date="2018-08-23T09:12:00Z"/>
                <w:rFonts w:ascii="Arial" w:hAnsi="Arial"/>
                <w:sz w:val="18"/>
              </w:rPr>
            </w:pPr>
          </w:p>
        </w:tc>
        <w:tc>
          <w:tcPr>
            <w:tcW w:w="1593" w:type="dxa"/>
            <w:vMerge/>
            <w:tcBorders>
              <w:left w:val="single" w:sz="6" w:space="0" w:color="auto"/>
              <w:right w:val="single" w:sz="6" w:space="0" w:color="auto"/>
            </w:tcBorders>
            <w:vAlign w:val="center"/>
            <w:tcPrChange w:id="141" w:author="Antti Immonen" w:date="2018-08-23T14:53:00Z">
              <w:tcPr>
                <w:tcW w:w="1593" w:type="dxa"/>
                <w:vMerge/>
                <w:tcBorders>
                  <w:left w:val="single" w:sz="6" w:space="0" w:color="auto"/>
                  <w:right w:val="single" w:sz="6" w:space="0" w:color="auto"/>
                </w:tcBorders>
                <w:vAlign w:val="center"/>
              </w:tcPr>
            </w:tcPrChange>
          </w:tcPr>
          <w:p w14:paraId="040BE8D3" w14:textId="77777777" w:rsidR="00390C04" w:rsidRPr="00611CC4" w:rsidRDefault="00390C04" w:rsidP="00390C04">
            <w:pPr>
              <w:spacing w:after="0"/>
              <w:rPr>
                <w:ins w:id="142" w:author="Antti Immonen" w:date="2018-08-23T09:12:00Z"/>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Change w:id="143" w:author="Antti Immonen" w:date="2018-08-23T14:53:00Z">
              <w:tcPr>
                <w:tcW w:w="1260" w:type="dxa"/>
                <w:tcBorders>
                  <w:top w:val="single" w:sz="6" w:space="0" w:color="auto"/>
                  <w:left w:val="single" w:sz="6" w:space="0" w:color="auto"/>
                  <w:bottom w:val="single" w:sz="6" w:space="0" w:color="auto"/>
                  <w:right w:val="single" w:sz="6" w:space="0" w:color="auto"/>
                </w:tcBorders>
                <w:vAlign w:val="center"/>
              </w:tcPr>
            </w:tcPrChange>
          </w:tcPr>
          <w:p w14:paraId="57EFA55E" w14:textId="2C7A167C" w:rsidR="00390C04" w:rsidRPr="00594851" w:rsidRDefault="00390C04" w:rsidP="00390C04">
            <w:pPr>
              <w:pStyle w:val="TAC"/>
              <w:rPr>
                <w:ins w:id="144" w:author="Antti Immonen" w:date="2018-08-23T09:12:00Z"/>
                <w:rFonts w:eastAsia="Yu Mincho"/>
                <w:vertAlign w:val="superscript"/>
                <w:lang w:eastAsia="ja-JP"/>
              </w:rPr>
            </w:pPr>
            <w:ins w:id="145" w:author="Antti Immonen" w:date="2018-08-23T09:14:00Z">
              <w:r>
                <w:rPr>
                  <w:rFonts w:eastAsia="Yu Mincho"/>
                  <w:lang w:eastAsia="ja-JP"/>
                </w:rPr>
                <w:t>5</w:t>
              </w:r>
            </w:ins>
            <w:ins w:id="146" w:author="Antti Immonen" w:date="2018-08-23T14:38:00Z">
              <w:r w:rsidR="00594851">
                <w:rPr>
                  <w:rFonts w:eastAsia="Yu Mincho"/>
                  <w:vertAlign w:val="superscript"/>
                  <w:lang w:eastAsia="ja-JP"/>
                </w:rPr>
                <w:t>1</w:t>
              </w:r>
            </w:ins>
          </w:p>
        </w:tc>
        <w:tc>
          <w:tcPr>
            <w:tcW w:w="1258" w:type="dxa"/>
            <w:tcBorders>
              <w:top w:val="single" w:sz="6" w:space="0" w:color="auto"/>
              <w:left w:val="single" w:sz="6" w:space="0" w:color="auto"/>
              <w:bottom w:val="single" w:sz="6" w:space="0" w:color="auto"/>
              <w:right w:val="single" w:sz="6" w:space="0" w:color="auto"/>
            </w:tcBorders>
            <w:vAlign w:val="center"/>
            <w:tcPrChange w:id="147" w:author="Antti Immonen" w:date="2018-08-23T14:53:00Z">
              <w:tcPr>
                <w:tcW w:w="1258" w:type="dxa"/>
                <w:tcBorders>
                  <w:top w:val="single" w:sz="6" w:space="0" w:color="auto"/>
                  <w:left w:val="single" w:sz="6" w:space="0" w:color="auto"/>
                  <w:bottom w:val="single" w:sz="6" w:space="0" w:color="auto"/>
                  <w:right w:val="single" w:sz="6" w:space="0" w:color="auto"/>
                </w:tcBorders>
                <w:vAlign w:val="center"/>
              </w:tcPr>
            </w:tcPrChange>
          </w:tcPr>
          <w:p w14:paraId="1FA7E243" w14:textId="28C529C2" w:rsidR="00390C04" w:rsidRDefault="00390C04" w:rsidP="00390C04">
            <w:pPr>
              <w:pStyle w:val="TAC"/>
              <w:rPr>
                <w:ins w:id="148" w:author="Antti Immonen" w:date="2018-08-23T09:12:00Z"/>
                <w:rFonts w:eastAsia="Yu Mincho"/>
                <w:lang w:eastAsia="ja-JP"/>
              </w:rPr>
            </w:pPr>
            <w:ins w:id="149" w:author="Antti Immonen" w:date="2018-08-23T09:14:00Z">
              <w:r>
                <w:rPr>
                  <w:rFonts w:eastAsia="Yu Mincho"/>
                  <w:lang w:eastAsia="ja-JP"/>
                </w:rPr>
                <w:t>40</w:t>
              </w:r>
            </w:ins>
          </w:p>
        </w:tc>
        <w:tc>
          <w:tcPr>
            <w:tcW w:w="1276" w:type="dxa"/>
            <w:vMerge w:val="restart"/>
            <w:tcBorders>
              <w:top w:val="single" w:sz="6" w:space="0" w:color="auto"/>
              <w:left w:val="single" w:sz="6" w:space="0" w:color="auto"/>
              <w:right w:val="single" w:sz="6" w:space="0" w:color="auto"/>
            </w:tcBorders>
            <w:vAlign w:val="center"/>
            <w:tcPrChange w:id="150" w:author="Antti Immonen" w:date="2018-08-23T14:53:00Z">
              <w:tcPr>
                <w:tcW w:w="1276" w:type="dxa"/>
                <w:vMerge w:val="restart"/>
                <w:tcBorders>
                  <w:top w:val="single" w:sz="6" w:space="0" w:color="auto"/>
                  <w:left w:val="single" w:sz="6" w:space="0" w:color="auto"/>
                  <w:right w:val="single" w:sz="6" w:space="0" w:color="auto"/>
                </w:tcBorders>
                <w:vAlign w:val="center"/>
              </w:tcPr>
            </w:tcPrChange>
          </w:tcPr>
          <w:p w14:paraId="069FF963" w14:textId="446B29C0" w:rsidR="00390C04" w:rsidRDefault="00390C04" w:rsidP="00390C04">
            <w:pPr>
              <w:spacing w:after="0"/>
              <w:jc w:val="center"/>
              <w:rPr>
                <w:ins w:id="151" w:author="Antti Immonen" w:date="2018-08-23T09:12:00Z"/>
                <w:rFonts w:ascii="Arial" w:eastAsia="Yu Mincho" w:hAnsi="Arial"/>
                <w:sz w:val="18"/>
                <w:lang w:eastAsia="ja-JP"/>
              </w:rPr>
            </w:pPr>
            <w:ins w:id="152" w:author="Antti Immonen" w:date="2018-08-23T09:15:00Z">
              <w:r>
                <w:rPr>
                  <w:rFonts w:ascii="Arial" w:eastAsia="Yu Mincho" w:hAnsi="Arial"/>
                  <w:sz w:val="18"/>
                  <w:lang w:eastAsia="ja-JP"/>
                </w:rPr>
                <w:t>45</w:t>
              </w:r>
            </w:ins>
          </w:p>
        </w:tc>
        <w:tc>
          <w:tcPr>
            <w:tcW w:w="1417" w:type="dxa"/>
            <w:vMerge/>
            <w:tcBorders>
              <w:left w:val="single" w:sz="6" w:space="0" w:color="auto"/>
              <w:right w:val="single" w:sz="4" w:space="0" w:color="auto"/>
            </w:tcBorders>
            <w:vAlign w:val="center"/>
            <w:tcPrChange w:id="153" w:author="Antti Immonen" w:date="2018-08-23T14:53:00Z">
              <w:tcPr>
                <w:tcW w:w="1417" w:type="dxa"/>
                <w:vMerge/>
                <w:tcBorders>
                  <w:left w:val="single" w:sz="6" w:space="0" w:color="auto"/>
                  <w:right w:val="single" w:sz="4" w:space="0" w:color="auto"/>
                </w:tcBorders>
                <w:vAlign w:val="center"/>
              </w:tcPr>
            </w:tcPrChange>
          </w:tcPr>
          <w:p w14:paraId="422F04A9" w14:textId="77777777" w:rsidR="00390C04" w:rsidRPr="00611CC4" w:rsidRDefault="00390C04" w:rsidP="00390C04">
            <w:pPr>
              <w:spacing w:after="0"/>
              <w:rPr>
                <w:ins w:id="154" w:author="Antti Immonen" w:date="2018-08-23T09:12:00Z"/>
                <w:rFonts w:ascii="Arial" w:hAnsi="Arial"/>
                <w:sz w:val="18"/>
              </w:rPr>
            </w:pPr>
          </w:p>
        </w:tc>
      </w:tr>
      <w:tr w:rsidR="00390C04" w:rsidRPr="00611CC4" w14:paraId="7A165F6A" w14:textId="77777777" w:rsidTr="00EB006A">
        <w:tblPrEx>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55" w:author="Antti Immonen" w:date="2018-08-23T14:53:00Z">
            <w:tblPrEx>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156" w:author="Antti Immonen" w:date="2018-08-23T09:14:00Z"/>
          <w:trPrChange w:id="157" w:author="Antti Immonen" w:date="2018-08-23T14:53:00Z">
            <w:trPr>
              <w:trHeight w:val="304"/>
              <w:jc w:val="center"/>
            </w:trPr>
          </w:trPrChange>
        </w:trPr>
        <w:tc>
          <w:tcPr>
            <w:tcW w:w="1560" w:type="dxa"/>
            <w:vMerge/>
            <w:tcBorders>
              <w:left w:val="single" w:sz="4" w:space="0" w:color="auto"/>
              <w:right w:val="single" w:sz="6" w:space="0" w:color="auto"/>
            </w:tcBorders>
            <w:vAlign w:val="center"/>
            <w:tcPrChange w:id="158" w:author="Antti Immonen" w:date="2018-08-23T14:53:00Z">
              <w:tcPr>
                <w:tcW w:w="1560" w:type="dxa"/>
                <w:vMerge/>
                <w:tcBorders>
                  <w:left w:val="single" w:sz="4" w:space="0" w:color="auto"/>
                  <w:right w:val="single" w:sz="6" w:space="0" w:color="auto"/>
                </w:tcBorders>
                <w:vAlign w:val="center"/>
              </w:tcPr>
            </w:tcPrChange>
          </w:tcPr>
          <w:p w14:paraId="05C2CFDB" w14:textId="77777777" w:rsidR="00390C04" w:rsidRPr="00611CC4" w:rsidRDefault="00390C04" w:rsidP="00390C04">
            <w:pPr>
              <w:spacing w:after="0"/>
              <w:rPr>
                <w:ins w:id="159" w:author="Antti Immonen" w:date="2018-08-23T09:14:00Z"/>
                <w:rFonts w:ascii="Arial" w:hAnsi="Arial"/>
                <w:sz w:val="18"/>
              </w:rPr>
            </w:pPr>
          </w:p>
        </w:tc>
        <w:tc>
          <w:tcPr>
            <w:tcW w:w="1593" w:type="dxa"/>
            <w:vMerge/>
            <w:tcBorders>
              <w:left w:val="single" w:sz="6" w:space="0" w:color="auto"/>
              <w:right w:val="single" w:sz="4" w:space="0" w:color="auto"/>
            </w:tcBorders>
            <w:vAlign w:val="center"/>
            <w:tcPrChange w:id="160" w:author="Antti Immonen" w:date="2018-08-23T14:53:00Z">
              <w:tcPr>
                <w:tcW w:w="1593" w:type="dxa"/>
                <w:vMerge/>
                <w:tcBorders>
                  <w:left w:val="single" w:sz="6" w:space="0" w:color="auto"/>
                  <w:right w:val="single" w:sz="6" w:space="0" w:color="auto"/>
                </w:tcBorders>
                <w:vAlign w:val="center"/>
              </w:tcPr>
            </w:tcPrChange>
          </w:tcPr>
          <w:p w14:paraId="1DACBD95" w14:textId="77777777" w:rsidR="00390C04" w:rsidRPr="00611CC4" w:rsidRDefault="00390C04" w:rsidP="00390C04">
            <w:pPr>
              <w:spacing w:after="0"/>
              <w:rPr>
                <w:ins w:id="161" w:author="Antti Immonen" w:date="2018-08-23T09:1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Change w:id="162" w:author="Antti Immonen" w:date="2018-08-23T14:53:00Z">
              <w:tcPr>
                <w:tcW w:w="1260" w:type="dxa"/>
                <w:tcBorders>
                  <w:top w:val="single" w:sz="6" w:space="0" w:color="auto"/>
                  <w:left w:val="single" w:sz="6" w:space="0" w:color="auto"/>
                  <w:bottom w:val="single" w:sz="6" w:space="0" w:color="auto"/>
                  <w:right w:val="single" w:sz="6" w:space="0" w:color="auto"/>
                </w:tcBorders>
                <w:vAlign w:val="center"/>
              </w:tcPr>
            </w:tcPrChange>
          </w:tcPr>
          <w:p w14:paraId="06F1B960" w14:textId="15BBD3DA" w:rsidR="00390C04" w:rsidRDefault="00390C04" w:rsidP="00390C04">
            <w:pPr>
              <w:pStyle w:val="TAC"/>
              <w:rPr>
                <w:ins w:id="163" w:author="Antti Immonen" w:date="2018-08-23T09:14:00Z"/>
                <w:rFonts w:eastAsia="Yu Mincho"/>
                <w:lang w:eastAsia="ja-JP"/>
              </w:rPr>
            </w:pPr>
            <w:ins w:id="164" w:author="Antti Immonen" w:date="2018-08-23T09:15:00Z">
              <w:r>
                <w:rPr>
                  <w:rFonts w:eastAsia="Yu Mincho"/>
                  <w:lang w:eastAsia="ja-JP"/>
                </w:rPr>
                <w:t>40</w:t>
              </w:r>
            </w:ins>
          </w:p>
        </w:tc>
        <w:tc>
          <w:tcPr>
            <w:tcW w:w="1258" w:type="dxa"/>
            <w:tcBorders>
              <w:top w:val="single" w:sz="6" w:space="0" w:color="auto"/>
              <w:left w:val="single" w:sz="4" w:space="0" w:color="auto"/>
              <w:bottom w:val="single" w:sz="6" w:space="0" w:color="auto"/>
              <w:right w:val="single" w:sz="6" w:space="0" w:color="auto"/>
            </w:tcBorders>
            <w:vAlign w:val="center"/>
            <w:tcPrChange w:id="165" w:author="Antti Immonen" w:date="2018-08-23T14:53:00Z">
              <w:tcPr>
                <w:tcW w:w="1258" w:type="dxa"/>
                <w:tcBorders>
                  <w:top w:val="single" w:sz="6" w:space="0" w:color="auto"/>
                  <w:left w:val="single" w:sz="6" w:space="0" w:color="auto"/>
                  <w:bottom w:val="single" w:sz="6" w:space="0" w:color="auto"/>
                  <w:right w:val="single" w:sz="6" w:space="0" w:color="auto"/>
                </w:tcBorders>
                <w:vAlign w:val="center"/>
              </w:tcPr>
            </w:tcPrChange>
          </w:tcPr>
          <w:p w14:paraId="02614CDA" w14:textId="62BD555B" w:rsidR="00390C04" w:rsidRPr="00594851" w:rsidRDefault="00390C04" w:rsidP="00390C04">
            <w:pPr>
              <w:pStyle w:val="TAC"/>
              <w:rPr>
                <w:ins w:id="166" w:author="Antti Immonen" w:date="2018-08-23T09:14:00Z"/>
                <w:rFonts w:eastAsia="Yu Mincho"/>
                <w:vertAlign w:val="superscript"/>
                <w:lang w:eastAsia="ja-JP"/>
              </w:rPr>
            </w:pPr>
            <w:ins w:id="167" w:author="Antti Immonen" w:date="2018-08-23T09:15:00Z">
              <w:r>
                <w:rPr>
                  <w:rFonts w:eastAsia="Yu Mincho"/>
                  <w:lang w:eastAsia="ja-JP"/>
                </w:rPr>
                <w:t>5</w:t>
              </w:r>
            </w:ins>
            <w:ins w:id="168" w:author="Antti Immonen" w:date="2018-08-23T14:38:00Z">
              <w:r w:rsidR="00594851">
                <w:rPr>
                  <w:rFonts w:eastAsia="Yu Mincho"/>
                  <w:vertAlign w:val="superscript"/>
                  <w:lang w:eastAsia="ja-JP"/>
                </w:rPr>
                <w:t>1</w:t>
              </w:r>
            </w:ins>
          </w:p>
        </w:tc>
        <w:tc>
          <w:tcPr>
            <w:tcW w:w="1276" w:type="dxa"/>
            <w:vMerge/>
            <w:tcBorders>
              <w:left w:val="single" w:sz="6" w:space="0" w:color="auto"/>
              <w:bottom w:val="single" w:sz="6" w:space="0" w:color="auto"/>
              <w:right w:val="single" w:sz="6" w:space="0" w:color="auto"/>
            </w:tcBorders>
            <w:vAlign w:val="center"/>
            <w:tcPrChange w:id="169" w:author="Antti Immonen" w:date="2018-08-23T14:53:00Z">
              <w:tcPr>
                <w:tcW w:w="1276" w:type="dxa"/>
                <w:vMerge/>
                <w:tcBorders>
                  <w:left w:val="single" w:sz="6" w:space="0" w:color="auto"/>
                  <w:bottom w:val="single" w:sz="6" w:space="0" w:color="auto"/>
                  <w:right w:val="single" w:sz="6" w:space="0" w:color="auto"/>
                </w:tcBorders>
                <w:vAlign w:val="center"/>
              </w:tcPr>
            </w:tcPrChange>
          </w:tcPr>
          <w:p w14:paraId="69CE0AC7" w14:textId="77777777" w:rsidR="00390C04" w:rsidRDefault="00390C04" w:rsidP="00390C04">
            <w:pPr>
              <w:spacing w:after="0"/>
              <w:jc w:val="center"/>
              <w:rPr>
                <w:ins w:id="170" w:author="Antti Immonen" w:date="2018-08-23T09:14:00Z"/>
                <w:rFonts w:ascii="Arial" w:eastAsia="Yu Mincho" w:hAnsi="Arial"/>
                <w:sz w:val="18"/>
                <w:lang w:eastAsia="ja-JP"/>
              </w:rPr>
            </w:pPr>
          </w:p>
        </w:tc>
        <w:tc>
          <w:tcPr>
            <w:tcW w:w="1417" w:type="dxa"/>
            <w:vMerge/>
            <w:tcBorders>
              <w:left w:val="single" w:sz="6" w:space="0" w:color="auto"/>
              <w:right w:val="single" w:sz="4" w:space="0" w:color="auto"/>
            </w:tcBorders>
            <w:vAlign w:val="center"/>
            <w:tcPrChange w:id="171" w:author="Antti Immonen" w:date="2018-08-23T14:53:00Z">
              <w:tcPr>
                <w:tcW w:w="1417" w:type="dxa"/>
                <w:vMerge/>
                <w:tcBorders>
                  <w:left w:val="single" w:sz="6" w:space="0" w:color="auto"/>
                  <w:right w:val="single" w:sz="4" w:space="0" w:color="auto"/>
                </w:tcBorders>
                <w:vAlign w:val="center"/>
              </w:tcPr>
            </w:tcPrChange>
          </w:tcPr>
          <w:p w14:paraId="20806E5B" w14:textId="77777777" w:rsidR="00390C04" w:rsidRPr="00611CC4" w:rsidRDefault="00390C04" w:rsidP="00390C04">
            <w:pPr>
              <w:spacing w:after="0"/>
              <w:rPr>
                <w:ins w:id="172" w:author="Antti Immonen" w:date="2018-08-23T09:14:00Z"/>
                <w:rFonts w:ascii="Arial" w:hAnsi="Arial"/>
                <w:sz w:val="18"/>
              </w:rPr>
            </w:pPr>
          </w:p>
        </w:tc>
      </w:tr>
      <w:tr w:rsidR="00390C04" w:rsidRPr="00611CC4" w14:paraId="404DF848" w14:textId="77777777" w:rsidTr="00EB006A">
        <w:tblPrEx>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3" w:author="Antti Immonen" w:date="2018-08-23T14:53:00Z">
            <w:tblPrEx>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ins w:id="174" w:author="Antti Immonen" w:date="2018-08-23T09:15:00Z"/>
          <w:trPrChange w:id="175" w:author="Antti Immonen" w:date="2018-08-23T14:53:00Z">
            <w:trPr>
              <w:trHeight w:val="304"/>
              <w:jc w:val="center"/>
            </w:trPr>
          </w:trPrChange>
        </w:trPr>
        <w:tc>
          <w:tcPr>
            <w:tcW w:w="1560" w:type="dxa"/>
            <w:vMerge/>
            <w:tcBorders>
              <w:left w:val="single" w:sz="4" w:space="0" w:color="auto"/>
              <w:right w:val="single" w:sz="6" w:space="0" w:color="auto"/>
            </w:tcBorders>
            <w:vAlign w:val="center"/>
            <w:tcPrChange w:id="176" w:author="Antti Immonen" w:date="2018-08-23T14:53:00Z">
              <w:tcPr>
                <w:tcW w:w="1560" w:type="dxa"/>
                <w:vMerge/>
                <w:tcBorders>
                  <w:left w:val="single" w:sz="4" w:space="0" w:color="auto"/>
                  <w:right w:val="single" w:sz="6" w:space="0" w:color="auto"/>
                </w:tcBorders>
                <w:vAlign w:val="center"/>
              </w:tcPr>
            </w:tcPrChange>
          </w:tcPr>
          <w:p w14:paraId="6FB61A7B" w14:textId="77777777" w:rsidR="00390C04" w:rsidRPr="00611CC4" w:rsidRDefault="00390C04" w:rsidP="00390C04">
            <w:pPr>
              <w:spacing w:after="0"/>
              <w:rPr>
                <w:ins w:id="177" w:author="Antti Immonen" w:date="2018-08-23T09:15:00Z"/>
                <w:rFonts w:ascii="Arial" w:hAnsi="Arial"/>
                <w:sz w:val="18"/>
              </w:rPr>
            </w:pPr>
          </w:p>
        </w:tc>
        <w:tc>
          <w:tcPr>
            <w:tcW w:w="1593" w:type="dxa"/>
            <w:vMerge/>
            <w:tcBorders>
              <w:left w:val="single" w:sz="6" w:space="0" w:color="auto"/>
              <w:right w:val="single" w:sz="6" w:space="0" w:color="auto"/>
            </w:tcBorders>
            <w:vAlign w:val="center"/>
            <w:tcPrChange w:id="178" w:author="Antti Immonen" w:date="2018-08-23T14:53:00Z">
              <w:tcPr>
                <w:tcW w:w="1593" w:type="dxa"/>
                <w:vMerge/>
                <w:tcBorders>
                  <w:left w:val="single" w:sz="6" w:space="0" w:color="auto"/>
                  <w:right w:val="single" w:sz="6" w:space="0" w:color="auto"/>
                </w:tcBorders>
                <w:vAlign w:val="center"/>
              </w:tcPr>
            </w:tcPrChange>
          </w:tcPr>
          <w:p w14:paraId="3822E2AF" w14:textId="77777777" w:rsidR="00390C04" w:rsidRPr="00611CC4" w:rsidRDefault="00390C04" w:rsidP="00390C04">
            <w:pPr>
              <w:spacing w:after="0"/>
              <w:rPr>
                <w:ins w:id="179" w:author="Antti Immonen" w:date="2018-08-23T09:15:00Z"/>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Change w:id="180" w:author="Antti Immonen" w:date="2018-08-23T14:53:00Z">
              <w:tcPr>
                <w:tcW w:w="1260" w:type="dxa"/>
                <w:tcBorders>
                  <w:top w:val="single" w:sz="6" w:space="0" w:color="auto"/>
                  <w:left w:val="single" w:sz="6" w:space="0" w:color="auto"/>
                  <w:bottom w:val="single" w:sz="6" w:space="0" w:color="auto"/>
                  <w:right w:val="single" w:sz="6" w:space="0" w:color="auto"/>
                </w:tcBorders>
                <w:vAlign w:val="center"/>
              </w:tcPr>
            </w:tcPrChange>
          </w:tcPr>
          <w:p w14:paraId="2D5F331C" w14:textId="10C08380" w:rsidR="00390C04" w:rsidRDefault="00390C04" w:rsidP="00390C04">
            <w:pPr>
              <w:pStyle w:val="TAC"/>
              <w:rPr>
                <w:ins w:id="181" w:author="Antti Immonen" w:date="2018-08-23T09:15:00Z"/>
                <w:rFonts w:eastAsia="Yu Mincho"/>
                <w:lang w:eastAsia="ja-JP"/>
              </w:rPr>
            </w:pPr>
            <w:ins w:id="182" w:author="Antti Immonen" w:date="2018-08-23T09:15:00Z">
              <w:r>
                <w:rPr>
                  <w:rFonts w:eastAsia="Yu Mincho"/>
                  <w:lang w:eastAsia="ja-JP"/>
                </w:rPr>
                <w:t>10</w:t>
              </w:r>
            </w:ins>
          </w:p>
        </w:tc>
        <w:tc>
          <w:tcPr>
            <w:tcW w:w="1258" w:type="dxa"/>
            <w:tcBorders>
              <w:top w:val="single" w:sz="6" w:space="0" w:color="auto"/>
              <w:left w:val="single" w:sz="6" w:space="0" w:color="auto"/>
              <w:bottom w:val="single" w:sz="6" w:space="0" w:color="auto"/>
              <w:right w:val="single" w:sz="6" w:space="0" w:color="auto"/>
            </w:tcBorders>
            <w:vAlign w:val="center"/>
            <w:tcPrChange w:id="183" w:author="Antti Immonen" w:date="2018-08-23T14:53:00Z">
              <w:tcPr>
                <w:tcW w:w="1258" w:type="dxa"/>
                <w:tcBorders>
                  <w:top w:val="single" w:sz="6" w:space="0" w:color="auto"/>
                  <w:left w:val="single" w:sz="6" w:space="0" w:color="auto"/>
                  <w:bottom w:val="single" w:sz="6" w:space="0" w:color="auto"/>
                  <w:right w:val="single" w:sz="6" w:space="0" w:color="auto"/>
                </w:tcBorders>
                <w:vAlign w:val="center"/>
              </w:tcPr>
            </w:tcPrChange>
          </w:tcPr>
          <w:p w14:paraId="3838835A" w14:textId="36559D21" w:rsidR="00390C04" w:rsidRDefault="00390C04" w:rsidP="00390C04">
            <w:pPr>
              <w:pStyle w:val="TAC"/>
              <w:rPr>
                <w:ins w:id="184" w:author="Antti Immonen" w:date="2018-08-23T09:15:00Z"/>
                <w:rFonts w:eastAsia="Yu Mincho"/>
                <w:lang w:eastAsia="ja-JP"/>
              </w:rPr>
            </w:pPr>
            <w:ins w:id="185" w:author="Antti Immonen" w:date="2018-08-23T09:15:00Z">
              <w:r>
                <w:rPr>
                  <w:rFonts w:eastAsia="Yu Mincho"/>
                  <w:lang w:eastAsia="ja-JP"/>
                </w:rPr>
                <w:t>40</w:t>
              </w:r>
            </w:ins>
          </w:p>
        </w:tc>
        <w:tc>
          <w:tcPr>
            <w:tcW w:w="1276" w:type="dxa"/>
            <w:vMerge w:val="restart"/>
            <w:tcBorders>
              <w:top w:val="single" w:sz="6" w:space="0" w:color="auto"/>
              <w:left w:val="single" w:sz="6" w:space="0" w:color="auto"/>
              <w:right w:val="single" w:sz="6" w:space="0" w:color="auto"/>
            </w:tcBorders>
            <w:vAlign w:val="center"/>
            <w:tcPrChange w:id="186" w:author="Antti Immonen" w:date="2018-08-23T14:53:00Z">
              <w:tcPr>
                <w:tcW w:w="1276" w:type="dxa"/>
                <w:vMerge w:val="restart"/>
                <w:tcBorders>
                  <w:top w:val="single" w:sz="6" w:space="0" w:color="auto"/>
                  <w:left w:val="single" w:sz="6" w:space="0" w:color="auto"/>
                  <w:right w:val="single" w:sz="6" w:space="0" w:color="auto"/>
                </w:tcBorders>
                <w:vAlign w:val="center"/>
              </w:tcPr>
            </w:tcPrChange>
          </w:tcPr>
          <w:p w14:paraId="6B13E6CA" w14:textId="1991D71B" w:rsidR="00390C04" w:rsidRDefault="00390C04" w:rsidP="00390C04">
            <w:pPr>
              <w:spacing w:after="0"/>
              <w:jc w:val="center"/>
              <w:rPr>
                <w:ins w:id="187" w:author="Antti Immonen" w:date="2018-08-23T09:15:00Z"/>
                <w:rFonts w:ascii="Arial" w:eastAsia="Yu Mincho" w:hAnsi="Arial"/>
                <w:sz w:val="18"/>
                <w:lang w:eastAsia="ja-JP"/>
              </w:rPr>
            </w:pPr>
            <w:ins w:id="188" w:author="Antti Immonen" w:date="2018-08-23T09:15:00Z">
              <w:r>
                <w:rPr>
                  <w:rFonts w:ascii="Arial" w:eastAsia="Yu Mincho" w:hAnsi="Arial"/>
                  <w:sz w:val="18"/>
                  <w:lang w:eastAsia="ja-JP"/>
                </w:rPr>
                <w:t>50</w:t>
              </w:r>
            </w:ins>
          </w:p>
        </w:tc>
        <w:tc>
          <w:tcPr>
            <w:tcW w:w="1417" w:type="dxa"/>
            <w:vMerge/>
            <w:tcBorders>
              <w:left w:val="single" w:sz="6" w:space="0" w:color="auto"/>
              <w:right w:val="single" w:sz="4" w:space="0" w:color="auto"/>
            </w:tcBorders>
            <w:vAlign w:val="center"/>
            <w:tcPrChange w:id="189" w:author="Antti Immonen" w:date="2018-08-23T14:53:00Z">
              <w:tcPr>
                <w:tcW w:w="1417" w:type="dxa"/>
                <w:vMerge/>
                <w:tcBorders>
                  <w:left w:val="single" w:sz="6" w:space="0" w:color="auto"/>
                  <w:right w:val="single" w:sz="4" w:space="0" w:color="auto"/>
                </w:tcBorders>
                <w:vAlign w:val="center"/>
              </w:tcPr>
            </w:tcPrChange>
          </w:tcPr>
          <w:p w14:paraId="7589BE14" w14:textId="77777777" w:rsidR="00390C04" w:rsidRPr="00611CC4" w:rsidRDefault="00390C04" w:rsidP="00390C04">
            <w:pPr>
              <w:spacing w:after="0"/>
              <w:rPr>
                <w:ins w:id="190" w:author="Antti Immonen" w:date="2018-08-23T09:15:00Z"/>
                <w:rFonts w:ascii="Arial" w:hAnsi="Arial"/>
                <w:sz w:val="18"/>
              </w:rPr>
            </w:pPr>
          </w:p>
        </w:tc>
      </w:tr>
      <w:tr w:rsidR="00390C04" w:rsidRPr="00611CC4" w14:paraId="54875EEC" w14:textId="77777777" w:rsidTr="000F242E">
        <w:trPr>
          <w:trHeight w:val="304"/>
          <w:jc w:val="center"/>
          <w:ins w:id="191" w:author="Antti Immonen" w:date="2018-08-23T09:15:00Z"/>
        </w:trPr>
        <w:tc>
          <w:tcPr>
            <w:tcW w:w="1560" w:type="dxa"/>
            <w:vMerge/>
            <w:tcBorders>
              <w:left w:val="single" w:sz="4" w:space="0" w:color="auto"/>
              <w:bottom w:val="single" w:sz="6" w:space="0" w:color="auto"/>
              <w:right w:val="single" w:sz="6" w:space="0" w:color="auto"/>
            </w:tcBorders>
            <w:vAlign w:val="center"/>
          </w:tcPr>
          <w:p w14:paraId="085485F1" w14:textId="77777777" w:rsidR="00390C04" w:rsidRPr="00611CC4" w:rsidRDefault="00390C04" w:rsidP="00390C04">
            <w:pPr>
              <w:spacing w:after="0"/>
              <w:rPr>
                <w:ins w:id="192" w:author="Antti Immonen" w:date="2018-08-23T09:15:00Z"/>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2DA3257A" w14:textId="77777777" w:rsidR="00390C04" w:rsidRPr="00611CC4" w:rsidRDefault="00390C04" w:rsidP="00390C04">
            <w:pPr>
              <w:spacing w:after="0"/>
              <w:rPr>
                <w:ins w:id="193" w:author="Antti Immonen" w:date="2018-08-23T09:1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66E17244" w14:textId="17060DC2" w:rsidR="00390C04" w:rsidRDefault="00390C04" w:rsidP="00390C04">
            <w:pPr>
              <w:pStyle w:val="TAC"/>
              <w:rPr>
                <w:ins w:id="194" w:author="Antti Immonen" w:date="2018-08-23T09:15:00Z"/>
                <w:rFonts w:eastAsia="Yu Mincho"/>
                <w:lang w:eastAsia="ja-JP"/>
              </w:rPr>
            </w:pPr>
            <w:ins w:id="195" w:author="Antti Immonen" w:date="2018-08-23T09:15:00Z">
              <w:r>
                <w:rPr>
                  <w:rFonts w:eastAsia="Yu Mincho"/>
                  <w:lang w:eastAsia="ja-JP"/>
                </w:rPr>
                <w:t>40</w:t>
              </w:r>
            </w:ins>
          </w:p>
        </w:tc>
        <w:tc>
          <w:tcPr>
            <w:tcW w:w="1258" w:type="dxa"/>
            <w:tcBorders>
              <w:top w:val="single" w:sz="6" w:space="0" w:color="auto"/>
              <w:left w:val="single" w:sz="6" w:space="0" w:color="auto"/>
              <w:bottom w:val="single" w:sz="6" w:space="0" w:color="auto"/>
              <w:right w:val="single" w:sz="6" w:space="0" w:color="auto"/>
            </w:tcBorders>
            <w:vAlign w:val="center"/>
          </w:tcPr>
          <w:p w14:paraId="71E97656" w14:textId="6C5F5804" w:rsidR="00390C04" w:rsidRDefault="00390C04" w:rsidP="00390C04">
            <w:pPr>
              <w:pStyle w:val="TAC"/>
              <w:rPr>
                <w:ins w:id="196" w:author="Antti Immonen" w:date="2018-08-23T09:15:00Z"/>
                <w:rFonts w:eastAsia="Yu Mincho"/>
                <w:lang w:eastAsia="ja-JP"/>
              </w:rPr>
            </w:pPr>
            <w:ins w:id="197" w:author="Antti Immonen" w:date="2018-08-23T09:15:00Z">
              <w:r>
                <w:rPr>
                  <w:rFonts w:eastAsia="Yu Mincho"/>
                  <w:lang w:eastAsia="ja-JP"/>
                </w:rPr>
                <w:t>10</w:t>
              </w:r>
            </w:ins>
          </w:p>
        </w:tc>
        <w:tc>
          <w:tcPr>
            <w:tcW w:w="1276" w:type="dxa"/>
            <w:vMerge/>
            <w:tcBorders>
              <w:left w:val="single" w:sz="6" w:space="0" w:color="auto"/>
              <w:bottom w:val="single" w:sz="6" w:space="0" w:color="auto"/>
              <w:right w:val="single" w:sz="6" w:space="0" w:color="auto"/>
            </w:tcBorders>
            <w:vAlign w:val="center"/>
          </w:tcPr>
          <w:p w14:paraId="246DC711" w14:textId="77777777" w:rsidR="00390C04" w:rsidRDefault="00390C04" w:rsidP="00390C04">
            <w:pPr>
              <w:spacing w:after="0"/>
              <w:jc w:val="center"/>
              <w:rPr>
                <w:ins w:id="198" w:author="Antti Immonen" w:date="2018-08-23T09:15:00Z"/>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227A9A8A" w14:textId="77777777" w:rsidR="00390C04" w:rsidRPr="00611CC4" w:rsidRDefault="00390C04" w:rsidP="00390C04">
            <w:pPr>
              <w:spacing w:after="0"/>
              <w:rPr>
                <w:ins w:id="199" w:author="Antti Immonen" w:date="2018-08-23T09:15:00Z"/>
                <w:rFonts w:ascii="Arial" w:hAnsi="Arial"/>
                <w:sz w:val="18"/>
              </w:rPr>
            </w:pPr>
          </w:p>
        </w:tc>
      </w:tr>
      <w:tr w:rsidR="00390C04" w:rsidRPr="00611CC4" w14:paraId="4AD5FF31" w14:textId="77777777" w:rsidTr="007E7DE0">
        <w:trPr>
          <w:trHeight w:val="304"/>
          <w:jc w:val="center"/>
          <w:ins w:id="200" w:author="Antti Immonen" w:date="2018-08-23T09:11:00Z"/>
        </w:trPr>
        <w:tc>
          <w:tcPr>
            <w:tcW w:w="8364" w:type="dxa"/>
            <w:gridSpan w:val="6"/>
            <w:tcBorders>
              <w:top w:val="single" w:sz="6" w:space="0" w:color="auto"/>
              <w:left w:val="single" w:sz="4" w:space="0" w:color="auto"/>
              <w:bottom w:val="single" w:sz="6" w:space="0" w:color="auto"/>
              <w:right w:val="single" w:sz="4" w:space="0" w:color="auto"/>
            </w:tcBorders>
            <w:vAlign w:val="center"/>
          </w:tcPr>
          <w:p w14:paraId="317E06C2" w14:textId="77777777" w:rsidR="00390C04" w:rsidRPr="00611CC4" w:rsidRDefault="00390C04" w:rsidP="007E7DE0">
            <w:pPr>
              <w:spacing w:after="0"/>
              <w:rPr>
                <w:ins w:id="201" w:author="Antti Immonen" w:date="2018-08-23T09:11:00Z"/>
                <w:rFonts w:ascii="Arial" w:hAnsi="Arial"/>
                <w:sz w:val="18"/>
              </w:rPr>
            </w:pPr>
            <w:ins w:id="202" w:author="Antti Immonen" w:date="2018-08-23T09:11:00Z">
              <w:r>
                <w:rPr>
                  <w:rFonts w:ascii="Arial" w:hAnsi="Arial"/>
                  <w:sz w:val="18"/>
                </w:rPr>
                <w:t>Note 1: 5MHz is not applicable for 30/60kHz SCS</w:t>
              </w:r>
            </w:ins>
          </w:p>
        </w:tc>
      </w:tr>
    </w:tbl>
    <w:p w14:paraId="0EB0A805" w14:textId="77777777" w:rsidR="00390C04" w:rsidRPr="00594851" w:rsidRDefault="00390C04" w:rsidP="00594851">
      <w:pPr>
        <w:rPr>
          <w:ins w:id="203" w:author="Antti Immonen" w:date="2018-08-10T13:53:00Z"/>
        </w:rPr>
      </w:pPr>
    </w:p>
    <w:p w14:paraId="4A3D57E7" w14:textId="77777777" w:rsidR="00750292" w:rsidRPr="00315867" w:rsidRDefault="00750292" w:rsidP="00750292">
      <w:pPr>
        <w:pStyle w:val="Heading3"/>
        <w:rPr>
          <w:ins w:id="204" w:author="Antti Immonen" w:date="2018-08-10T13:53:00Z"/>
          <w:lang w:val="en-US"/>
        </w:rPr>
      </w:pPr>
      <w:ins w:id="205" w:author="Antti Immonen" w:date="2018-08-10T13:53:00Z">
        <w:r w:rsidRPr="00315867">
          <w:rPr>
            <w:lang w:val="en-US"/>
          </w:rPr>
          <w:t>5.1.2</w:t>
        </w:r>
        <w:r w:rsidRPr="00315867">
          <w:rPr>
            <w:lang w:val="en-US"/>
          </w:rPr>
          <w:tab/>
          <w:t>UE co-existence studies</w:t>
        </w:r>
        <w:bookmarkEnd w:id="21"/>
      </w:ins>
    </w:p>
    <w:bookmarkEnd w:id="22"/>
    <w:p w14:paraId="2E6209EB" w14:textId="77777777" w:rsidR="00750292" w:rsidRDefault="00750292" w:rsidP="00750292">
      <w:pPr>
        <w:rPr>
          <w:ins w:id="206" w:author="Antti Immonen" w:date="2018-08-10T13:53:00Z"/>
        </w:rPr>
      </w:pPr>
      <w:ins w:id="207" w:author="Antti Immonen" w:date="2018-08-10T13:53:00Z">
        <w:r>
          <w:t>There are no co-existence issues for this combination.</w:t>
        </w:r>
      </w:ins>
    </w:p>
    <w:p w14:paraId="02233D6A" w14:textId="77777777" w:rsidR="00750292" w:rsidRPr="00616096" w:rsidRDefault="00750292" w:rsidP="00750292">
      <w:pPr>
        <w:pStyle w:val="Heading2"/>
        <w:rPr>
          <w:ins w:id="208" w:author="Antti Immonen" w:date="2018-08-10T13:53:00Z"/>
          <w:rFonts w:ascii="Calibri" w:hAnsi="Calibri"/>
          <w:sz w:val="22"/>
          <w:szCs w:val="22"/>
          <w:lang w:val="en-US" w:eastAsia="zh-CN"/>
        </w:rPr>
      </w:pPr>
      <w:bookmarkStart w:id="209" w:name="_Toc521487468"/>
      <w:ins w:id="210" w:author="Antti Immonen" w:date="2018-08-10T13:53:00Z">
        <w:r>
          <w:rPr>
            <w:lang w:val="en-US"/>
          </w:rPr>
          <w:t>6.X</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w:t>
        </w:r>
        <w:bookmarkEnd w:id="209"/>
        <w:r>
          <w:rPr>
            <w:lang w:val="en-US" w:eastAsia="zh-CN"/>
          </w:rPr>
          <w:t>n66A</w:t>
        </w:r>
      </w:ins>
    </w:p>
    <w:p w14:paraId="1CF7B219" w14:textId="77777777" w:rsidR="00750292" w:rsidRPr="00315867" w:rsidRDefault="00750292" w:rsidP="00750292">
      <w:pPr>
        <w:pStyle w:val="Heading3"/>
        <w:rPr>
          <w:ins w:id="211" w:author="Antti Immonen" w:date="2018-08-10T13:53:00Z"/>
          <w:lang w:val="en-US"/>
        </w:rPr>
      </w:pPr>
      <w:bookmarkStart w:id="212" w:name="_Toc521487469"/>
      <w:ins w:id="213" w:author="Antti Immonen" w:date="2018-08-10T13:53:00Z">
        <w:r>
          <w:rPr>
            <w:lang w:val="en-US"/>
          </w:rPr>
          <w:t>6.X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12"/>
      </w:ins>
    </w:p>
    <w:p w14:paraId="46AFF936" w14:textId="27866389" w:rsidR="00750292" w:rsidRPr="00594851" w:rsidRDefault="00750292" w:rsidP="00594851">
      <w:pPr>
        <w:pStyle w:val="TH"/>
        <w:rPr>
          <w:ins w:id="214" w:author="Antti Immonen" w:date="2018-08-23T09:18:00Z"/>
          <w:lang w:val="en-US" w:eastAsia="zh-CN"/>
        </w:rPr>
      </w:pPr>
      <w:bookmarkStart w:id="215" w:name="_Toc521487470"/>
      <w:ins w:id="216" w:author="Antti Immonen" w:date="2018-08-10T13:53:00Z">
        <w:r>
          <w:t xml:space="preserve">Table </w:t>
        </w:r>
        <w:r>
          <w:rPr>
            <w:lang w:val="en-US" w:eastAsia="zh-CN"/>
          </w:rPr>
          <w:t>6</w:t>
        </w:r>
        <w:r>
          <w:rPr>
            <w:rFonts w:hint="eastAsia"/>
            <w:lang w:val="en-US" w:eastAsia="zh-CN"/>
          </w:rPr>
          <w:t>.x.1</w:t>
        </w:r>
        <w:r>
          <w:t xml:space="preserve">-1: Supported </w:t>
        </w:r>
        <w:r>
          <w:rPr>
            <w:lang w:eastAsia="ja-JP"/>
          </w:rPr>
          <w:t>b</w:t>
        </w:r>
        <w:r>
          <w:t xml:space="preserve">andwidth combinations </w:t>
        </w:r>
        <w:r>
          <w:rPr>
            <w:lang w:val="en-US" w:eastAsia="zh-CN"/>
          </w:rPr>
          <w:t>for CA_n66(2A)</w:t>
        </w:r>
      </w:ins>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Change w:id="217">
          <w:tblGrid>
            <w:gridCol w:w="10"/>
            <w:gridCol w:w="1956"/>
            <w:gridCol w:w="10"/>
            <w:gridCol w:w="1486"/>
            <w:gridCol w:w="10"/>
            <w:gridCol w:w="1269"/>
            <w:gridCol w:w="10"/>
            <w:gridCol w:w="1258"/>
            <w:gridCol w:w="10"/>
            <w:gridCol w:w="1207"/>
            <w:gridCol w:w="10"/>
            <w:gridCol w:w="1276"/>
            <w:gridCol w:w="10"/>
          </w:tblGrid>
        </w:tblGridChange>
      </w:tblGrid>
      <w:tr w:rsidR="00594851" w:rsidRPr="00F968CD" w14:paraId="5DE00866" w14:textId="77777777" w:rsidTr="00594851">
        <w:trPr>
          <w:trHeight w:val="586"/>
          <w:jc w:val="center"/>
          <w:ins w:id="218" w:author="Antti Immonen" w:date="2018-08-23T09:18:00Z"/>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D556A" w14:textId="69A533D1" w:rsidR="00594851" w:rsidRPr="00F968CD" w:rsidRDefault="00594851" w:rsidP="00F968CD">
            <w:pPr>
              <w:spacing w:after="0"/>
              <w:jc w:val="center"/>
              <w:rPr>
                <w:ins w:id="219" w:author="Antti Immonen" w:date="2018-08-23T09:18:00Z"/>
                <w:rFonts w:ascii="Yu Gothic" w:eastAsia="Yu Gothic" w:hAnsi="Yu Gothic"/>
                <w:sz w:val="21"/>
                <w:szCs w:val="21"/>
                <w:lang w:val="fi-FI"/>
              </w:rPr>
            </w:pPr>
            <w:ins w:id="220" w:author="Antti Immonen" w:date="2018-08-23T09:18:00Z">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ins>
            <w:ins w:id="221" w:author="Antti Immonen" w:date="2018-08-23T14:39:00Z">
              <w:r>
                <w:rPr>
                  <w:rFonts w:ascii="Arial" w:eastAsia="Yu Gothic" w:hAnsi="Arial" w:cs="Arial"/>
                  <w:b/>
                  <w:bCs/>
                  <w:sz w:val="18"/>
                  <w:szCs w:val="18"/>
                  <w:lang w:val="fi-FI"/>
                </w:rPr>
                <w:t xml:space="preserve"> </w:t>
              </w:r>
            </w:ins>
            <w:ins w:id="222" w:author="Antti Immonen" w:date="2018-08-23T09:18:00Z">
              <w:r w:rsidRPr="00F968CD">
                <w:rPr>
                  <w:rFonts w:ascii="Arial" w:eastAsia="Yu Gothic" w:hAnsi="Arial" w:cs="Arial"/>
                  <w:b/>
                  <w:bCs/>
                  <w:sz w:val="18"/>
                  <w:szCs w:val="18"/>
                  <w:lang w:val="x-none"/>
                </w:rPr>
                <w:t>Configuration</w:t>
              </w:r>
            </w:ins>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229EA0" w14:textId="77777777" w:rsidR="00594851" w:rsidRPr="00F968CD" w:rsidRDefault="00594851" w:rsidP="00F968CD">
            <w:pPr>
              <w:spacing w:after="0"/>
              <w:jc w:val="center"/>
              <w:rPr>
                <w:ins w:id="223" w:author="Antti Immonen" w:date="2018-08-23T09:18:00Z"/>
                <w:rFonts w:ascii="Yu Gothic" w:eastAsia="Yu Gothic" w:hAnsi="Yu Gothic"/>
                <w:sz w:val="21"/>
                <w:szCs w:val="21"/>
                <w:lang w:val="fi-FI"/>
              </w:rPr>
            </w:pPr>
            <w:ins w:id="224" w:author="Antti Immonen" w:date="2018-08-23T09:18:00Z">
              <w:r w:rsidRPr="00F968CD">
                <w:rPr>
                  <w:rFonts w:ascii="Arial" w:eastAsia="Yu Gothic" w:hAnsi="Arial" w:cs="Arial"/>
                  <w:b/>
                  <w:bCs/>
                  <w:sz w:val="18"/>
                  <w:szCs w:val="18"/>
                  <w:lang w:val="x-none"/>
                </w:rPr>
                <w:t>Uplink Configurations</w:t>
              </w:r>
            </w:ins>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EA2C66" w14:textId="77777777" w:rsidR="00594851" w:rsidRPr="00EB006A" w:rsidRDefault="00594851" w:rsidP="00F968CD">
            <w:pPr>
              <w:spacing w:after="0"/>
              <w:jc w:val="center"/>
              <w:rPr>
                <w:ins w:id="225" w:author="Antti Immonen" w:date="2018-08-23T14:43:00Z"/>
                <w:rFonts w:ascii="Arial" w:eastAsia="Yu Gothic" w:hAnsi="Arial" w:cs="Arial"/>
                <w:b/>
                <w:bCs/>
                <w:sz w:val="18"/>
                <w:szCs w:val="18"/>
                <w:lang w:val="en-US"/>
                <w:rPrChange w:id="226" w:author="Antti Immonen" w:date="2018-08-23T14:47:00Z">
                  <w:rPr>
                    <w:ins w:id="227" w:author="Antti Immonen" w:date="2018-08-23T14:43:00Z"/>
                    <w:rFonts w:ascii="Arial" w:eastAsia="Yu Gothic" w:hAnsi="Arial" w:cs="Arial"/>
                    <w:b/>
                    <w:bCs/>
                    <w:sz w:val="18"/>
                    <w:szCs w:val="18"/>
                    <w:lang w:val="fi-FI"/>
                  </w:rPr>
                </w:rPrChange>
              </w:rPr>
            </w:pPr>
            <w:ins w:id="228" w:author="Antti Immonen" w:date="2018-08-23T09:18:00Z">
              <w:r w:rsidRPr="00EB006A">
                <w:rPr>
                  <w:rFonts w:ascii="Arial" w:eastAsia="Yu Gothic" w:hAnsi="Arial" w:cs="Arial"/>
                  <w:b/>
                  <w:bCs/>
                  <w:sz w:val="18"/>
                  <w:szCs w:val="18"/>
                  <w:lang w:val="en-US"/>
                  <w:rPrChange w:id="229" w:author="Antti Immonen" w:date="2018-08-23T14:47:00Z">
                    <w:rPr>
                      <w:rFonts w:ascii="Arial" w:eastAsia="Yu Gothic" w:hAnsi="Arial" w:cs="Arial"/>
                      <w:b/>
                      <w:bCs/>
                      <w:sz w:val="18"/>
                      <w:szCs w:val="18"/>
                      <w:lang w:val="fi-FI"/>
                    </w:rPr>
                  </w:rPrChange>
                </w:rPr>
                <w:t>Channel bandwidths for carrier</w:t>
              </w:r>
            </w:ins>
          </w:p>
          <w:p w14:paraId="6140D4E4" w14:textId="19574528" w:rsidR="000D2BFF" w:rsidRPr="00EB006A" w:rsidRDefault="000D2BFF" w:rsidP="00F968CD">
            <w:pPr>
              <w:spacing w:after="0"/>
              <w:jc w:val="center"/>
              <w:rPr>
                <w:ins w:id="230" w:author="Antti Immonen" w:date="2018-08-23T09:18:00Z"/>
                <w:rFonts w:ascii="Yu Gothic" w:eastAsia="Yu Gothic" w:hAnsi="Yu Gothic"/>
                <w:sz w:val="21"/>
                <w:szCs w:val="21"/>
                <w:lang w:val="en-US"/>
                <w:rPrChange w:id="231" w:author="Antti Immonen" w:date="2018-08-23T14:47:00Z">
                  <w:rPr>
                    <w:ins w:id="232" w:author="Antti Immonen" w:date="2018-08-23T09:18:00Z"/>
                    <w:rFonts w:ascii="Yu Gothic" w:eastAsia="Yu Gothic" w:hAnsi="Yu Gothic"/>
                    <w:sz w:val="21"/>
                    <w:szCs w:val="21"/>
                    <w:lang w:val="fi-FI"/>
                  </w:rPr>
                </w:rPrChange>
              </w:rPr>
            </w:pPr>
            <w:ins w:id="233" w:author="Antti Immonen" w:date="2018-08-23T14:43:00Z">
              <w:r w:rsidRPr="00EB006A">
                <w:rPr>
                  <w:rFonts w:ascii="Arial" w:eastAsia="Yu Gothic" w:hAnsi="Arial" w:cs="Arial"/>
                  <w:b/>
                  <w:bCs/>
                  <w:sz w:val="18"/>
                  <w:szCs w:val="18"/>
                  <w:lang w:val="en-US"/>
                  <w:rPrChange w:id="234" w:author="Antti Immonen" w:date="2018-08-23T14:47:00Z">
                    <w:rPr>
                      <w:rFonts w:ascii="Arial" w:eastAsia="Yu Gothic" w:hAnsi="Arial" w:cs="Arial"/>
                      <w:b/>
                      <w:bCs/>
                      <w:sz w:val="18"/>
                      <w:szCs w:val="18"/>
                      <w:lang w:val="fi-FI"/>
                    </w:rPr>
                  </w:rPrChange>
                </w:rPr>
                <w:t>[MHz]</w:t>
              </w:r>
            </w:ins>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26ADF5" w14:textId="77777777" w:rsidR="00594851" w:rsidRPr="00EB006A" w:rsidRDefault="00594851" w:rsidP="00F968CD">
            <w:pPr>
              <w:spacing w:after="0"/>
              <w:jc w:val="center"/>
              <w:rPr>
                <w:ins w:id="235" w:author="Antti Immonen" w:date="2018-08-23T14:43:00Z"/>
                <w:rFonts w:ascii="Arial" w:eastAsia="Yu Gothic" w:hAnsi="Arial" w:cs="Arial"/>
                <w:b/>
                <w:bCs/>
                <w:sz w:val="18"/>
                <w:szCs w:val="18"/>
                <w:lang w:val="en-US"/>
                <w:rPrChange w:id="236" w:author="Antti Immonen" w:date="2018-08-23T14:47:00Z">
                  <w:rPr>
                    <w:ins w:id="237" w:author="Antti Immonen" w:date="2018-08-23T14:43:00Z"/>
                    <w:rFonts w:ascii="Arial" w:eastAsia="Yu Gothic" w:hAnsi="Arial" w:cs="Arial"/>
                    <w:b/>
                    <w:bCs/>
                    <w:sz w:val="18"/>
                    <w:szCs w:val="18"/>
                    <w:lang w:val="fi-FI"/>
                  </w:rPr>
                </w:rPrChange>
              </w:rPr>
            </w:pPr>
            <w:ins w:id="238" w:author="Antti Immonen" w:date="2018-08-23T09:18:00Z">
              <w:r w:rsidRPr="00EB006A">
                <w:rPr>
                  <w:rFonts w:ascii="Arial" w:eastAsia="Yu Gothic" w:hAnsi="Arial" w:cs="Arial"/>
                  <w:b/>
                  <w:bCs/>
                  <w:sz w:val="18"/>
                  <w:szCs w:val="18"/>
                  <w:lang w:val="en-US"/>
                  <w:rPrChange w:id="239" w:author="Antti Immonen" w:date="2018-08-23T14:47:00Z">
                    <w:rPr>
                      <w:rFonts w:ascii="Arial" w:eastAsia="Yu Gothic" w:hAnsi="Arial" w:cs="Arial"/>
                      <w:b/>
                      <w:bCs/>
                      <w:sz w:val="18"/>
                      <w:szCs w:val="18"/>
                      <w:lang w:val="fi-FI"/>
                    </w:rPr>
                  </w:rPrChange>
                </w:rPr>
                <w:t>Channel bandwidths for carrier</w:t>
              </w:r>
            </w:ins>
          </w:p>
          <w:p w14:paraId="0F3429CA" w14:textId="330F3788" w:rsidR="000D2BFF" w:rsidRPr="00EB006A" w:rsidRDefault="000D2BFF" w:rsidP="00F968CD">
            <w:pPr>
              <w:spacing w:after="0"/>
              <w:jc w:val="center"/>
              <w:rPr>
                <w:ins w:id="240" w:author="Antti Immonen" w:date="2018-08-23T09:18:00Z"/>
                <w:rFonts w:ascii="Yu Gothic" w:eastAsia="Yu Gothic" w:hAnsi="Yu Gothic"/>
                <w:sz w:val="21"/>
                <w:szCs w:val="21"/>
                <w:lang w:val="en-US"/>
                <w:rPrChange w:id="241" w:author="Antti Immonen" w:date="2018-08-23T14:47:00Z">
                  <w:rPr>
                    <w:ins w:id="242" w:author="Antti Immonen" w:date="2018-08-23T09:18:00Z"/>
                    <w:rFonts w:ascii="Yu Gothic" w:eastAsia="Yu Gothic" w:hAnsi="Yu Gothic"/>
                    <w:sz w:val="21"/>
                    <w:szCs w:val="21"/>
                    <w:lang w:val="fi-FI"/>
                  </w:rPr>
                </w:rPrChange>
              </w:rPr>
            </w:pPr>
            <w:ins w:id="243" w:author="Antti Immonen" w:date="2018-08-23T14:43:00Z">
              <w:r w:rsidRPr="00EB006A">
                <w:rPr>
                  <w:rFonts w:ascii="Arial" w:eastAsia="Yu Gothic" w:hAnsi="Arial" w:cs="Arial"/>
                  <w:b/>
                  <w:bCs/>
                  <w:sz w:val="18"/>
                  <w:szCs w:val="18"/>
                  <w:lang w:val="en-US"/>
                  <w:rPrChange w:id="244" w:author="Antti Immonen" w:date="2018-08-23T14:47:00Z">
                    <w:rPr>
                      <w:rFonts w:ascii="Arial" w:eastAsia="Yu Gothic" w:hAnsi="Arial" w:cs="Arial"/>
                      <w:b/>
                      <w:bCs/>
                      <w:sz w:val="18"/>
                      <w:szCs w:val="18"/>
                      <w:lang w:val="fi-FI"/>
                    </w:rPr>
                  </w:rPrChange>
                </w:rPr>
                <w:t>[MHz]</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33E0A1" w14:textId="77777777" w:rsidR="00594851" w:rsidRPr="00F968CD" w:rsidRDefault="00594851" w:rsidP="00F968CD">
            <w:pPr>
              <w:spacing w:after="0"/>
              <w:jc w:val="center"/>
              <w:rPr>
                <w:ins w:id="245" w:author="Antti Immonen" w:date="2018-08-23T09:18:00Z"/>
                <w:rFonts w:ascii="Yu Gothic" w:eastAsia="Yu Gothic" w:hAnsi="Yu Gothic"/>
                <w:sz w:val="21"/>
                <w:szCs w:val="21"/>
                <w:lang w:val="fi-FI"/>
              </w:rPr>
            </w:pPr>
            <w:ins w:id="246" w:author="Antti Immonen" w:date="2018-08-23T09:18:00Z">
              <w:r w:rsidRPr="00F968CD">
                <w:rPr>
                  <w:rFonts w:ascii="Arial" w:eastAsia="Yu Gothic" w:hAnsi="Arial" w:cs="Arial"/>
                  <w:b/>
                  <w:bCs/>
                  <w:sz w:val="18"/>
                  <w:szCs w:val="18"/>
                  <w:lang w:val="fi-FI"/>
                </w:rPr>
                <w:t>A</w:t>
              </w:r>
              <w:proofErr w:type="spellStart"/>
              <w:r w:rsidRPr="00F968CD">
                <w:rPr>
                  <w:rFonts w:ascii="Arial" w:eastAsia="Yu Gothic" w:hAnsi="Arial" w:cs="Arial"/>
                  <w:b/>
                  <w:bCs/>
                  <w:sz w:val="18"/>
                  <w:szCs w:val="18"/>
                  <w:lang w:val="x-none"/>
                </w:rPr>
                <w:t>ggregated</w:t>
              </w:r>
              <w:proofErr w:type="spellEnd"/>
              <w:r w:rsidRPr="00F968CD">
                <w:rPr>
                  <w:rFonts w:ascii="Arial" w:eastAsia="Yu Gothic" w:hAnsi="Arial" w:cs="Arial"/>
                  <w:b/>
                  <w:bCs/>
                  <w:sz w:val="18"/>
                  <w:szCs w:val="18"/>
                  <w:lang w:val="x-none"/>
                </w:rPr>
                <w:t xml:space="preserve"> bandwidth</w:t>
              </w:r>
            </w:ins>
          </w:p>
          <w:p w14:paraId="643D6DCF" w14:textId="77777777" w:rsidR="00594851" w:rsidRPr="00F968CD" w:rsidRDefault="00594851" w:rsidP="00F968CD">
            <w:pPr>
              <w:spacing w:after="0"/>
              <w:jc w:val="center"/>
              <w:rPr>
                <w:ins w:id="247" w:author="Antti Immonen" w:date="2018-08-23T09:18:00Z"/>
                <w:rFonts w:ascii="Yu Gothic" w:eastAsia="Yu Gothic" w:hAnsi="Yu Gothic"/>
                <w:sz w:val="21"/>
                <w:szCs w:val="21"/>
                <w:lang w:val="fi-FI"/>
              </w:rPr>
            </w:pPr>
            <w:ins w:id="248" w:author="Antti Immonen" w:date="2018-08-23T09:18:00Z">
              <w:r w:rsidRPr="00F968CD">
                <w:rPr>
                  <w:rFonts w:ascii="Arial" w:eastAsia="Yu Gothic" w:hAnsi="Arial" w:cs="Arial"/>
                  <w:b/>
                  <w:bCs/>
                  <w:sz w:val="18"/>
                  <w:szCs w:val="18"/>
                  <w:lang w:val="x-none"/>
                </w:rPr>
                <w:t>[MHz]</w:t>
              </w:r>
            </w:ins>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AA7891" w14:textId="77777777" w:rsidR="00594851" w:rsidRPr="00F968CD" w:rsidRDefault="00594851" w:rsidP="00F968CD">
            <w:pPr>
              <w:spacing w:after="0"/>
              <w:jc w:val="center"/>
              <w:rPr>
                <w:ins w:id="249" w:author="Antti Immonen" w:date="2018-08-23T09:18:00Z"/>
                <w:rFonts w:ascii="Yu Gothic" w:eastAsia="Yu Gothic" w:hAnsi="Yu Gothic"/>
                <w:sz w:val="21"/>
                <w:szCs w:val="21"/>
                <w:lang w:val="fi-FI"/>
              </w:rPr>
            </w:pPr>
            <w:proofErr w:type="spellStart"/>
            <w:ins w:id="250" w:author="Antti Immonen" w:date="2018-08-23T09:18:00Z">
              <w:r w:rsidRPr="00F968CD">
                <w:rPr>
                  <w:rFonts w:ascii="Arial" w:eastAsia="Yu Gothic" w:hAnsi="Arial" w:cs="Arial"/>
                  <w:b/>
                  <w:bCs/>
                  <w:sz w:val="18"/>
                  <w:szCs w:val="18"/>
                  <w:lang w:val="fi-FI"/>
                </w:rPr>
                <w:t>Bandwidth</w:t>
              </w:r>
              <w:proofErr w:type="spellEnd"/>
              <w:r w:rsidRPr="00F968CD">
                <w:rPr>
                  <w:rFonts w:ascii="Arial" w:eastAsia="Yu Gothic" w:hAnsi="Arial" w:cs="Arial"/>
                  <w:b/>
                  <w:bCs/>
                  <w:sz w:val="18"/>
                  <w:szCs w:val="18"/>
                  <w:lang w:val="fi-FI"/>
                </w:rPr>
                <w:t xml:space="preserve"> </w:t>
              </w:r>
              <w:proofErr w:type="spellStart"/>
              <w:r w:rsidRPr="00F968CD">
                <w:rPr>
                  <w:rFonts w:ascii="Arial" w:eastAsia="Yu Gothic" w:hAnsi="Arial" w:cs="Arial"/>
                  <w:b/>
                  <w:bCs/>
                  <w:sz w:val="18"/>
                  <w:szCs w:val="18"/>
                  <w:lang w:val="fi-FI"/>
                </w:rPr>
                <w:t>combination</w:t>
              </w:r>
              <w:proofErr w:type="spellEnd"/>
              <w:r w:rsidRPr="00F968CD">
                <w:rPr>
                  <w:rFonts w:ascii="Arial" w:eastAsia="Yu Gothic" w:hAnsi="Arial" w:cs="Arial"/>
                  <w:b/>
                  <w:bCs/>
                  <w:sz w:val="18"/>
                  <w:szCs w:val="18"/>
                  <w:lang w:val="fi-FI"/>
                </w:rPr>
                <w:t xml:space="preserve"> set</w:t>
              </w:r>
            </w:ins>
          </w:p>
        </w:tc>
      </w:tr>
      <w:tr w:rsidR="00EB006A" w:rsidRPr="00F968CD" w14:paraId="03905C34" w14:textId="77777777" w:rsidTr="00886532">
        <w:trPr>
          <w:trHeight w:val="283"/>
          <w:jc w:val="center"/>
          <w:ins w:id="251" w:author="Antti Immonen" w:date="2018-08-23T09:18:00Z"/>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6AF13F5" w14:textId="77777777" w:rsidR="00EB006A" w:rsidRPr="00F968CD" w:rsidRDefault="00EB006A" w:rsidP="00F968CD">
            <w:pPr>
              <w:spacing w:after="0"/>
              <w:jc w:val="center"/>
              <w:rPr>
                <w:ins w:id="252" w:author="Antti Immonen" w:date="2018-08-23T09:18:00Z"/>
                <w:rFonts w:ascii="Yu Gothic" w:eastAsia="Yu Gothic" w:hAnsi="Yu Gothic"/>
                <w:sz w:val="21"/>
                <w:szCs w:val="21"/>
                <w:lang w:val="fi-FI"/>
              </w:rPr>
            </w:pPr>
            <w:ins w:id="253" w:author="Antti Immonen" w:date="2018-08-23T09:18:00Z">
              <w:r w:rsidRPr="00F968CD">
                <w:rPr>
                  <w:rFonts w:ascii="Arial" w:eastAsia="Yu Gothic" w:hAnsi="Arial" w:cs="Arial"/>
                  <w:sz w:val="18"/>
                  <w:szCs w:val="18"/>
                  <w:lang w:val="en-US"/>
                </w:rPr>
                <w:t>CA_n66(2A)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359D9537" w14:textId="324E07DD" w:rsidR="00EB006A" w:rsidRPr="00F968CD" w:rsidRDefault="00EB006A" w:rsidP="00F968CD">
            <w:pPr>
              <w:spacing w:after="0"/>
              <w:jc w:val="center"/>
              <w:rPr>
                <w:ins w:id="254" w:author="Antti Immonen" w:date="2018-08-23T09:18:00Z"/>
                <w:rFonts w:ascii="Yu Gothic" w:eastAsia="Yu Gothic" w:hAnsi="Yu Gothic"/>
                <w:sz w:val="21"/>
                <w:szCs w:val="21"/>
                <w:lang w:val="fi-FI"/>
              </w:rPr>
            </w:pPr>
            <w:ins w:id="255" w:author="Antti Immonen" w:date="2018-08-23T14:40:00Z">
              <w:r>
                <w:rPr>
                  <w:rFonts w:ascii="Arial" w:eastAsia="Yu Gothic" w:hAnsi="Arial" w:cs="Arial"/>
                  <w:sz w:val="18"/>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F227B" w14:textId="6984A46A" w:rsidR="00EB006A" w:rsidRPr="00585A85" w:rsidRDefault="00EB006A" w:rsidP="00F968CD">
            <w:pPr>
              <w:spacing w:after="0"/>
              <w:jc w:val="center"/>
              <w:rPr>
                <w:ins w:id="256" w:author="Antti Immonen" w:date="2018-08-23T09:18:00Z"/>
                <w:rFonts w:ascii="Yu Gothic" w:eastAsia="Yu Gothic" w:hAnsi="Yu Gothic"/>
                <w:sz w:val="21"/>
                <w:szCs w:val="21"/>
                <w:vertAlign w:val="superscript"/>
                <w:lang w:val="fi-FI"/>
              </w:rPr>
            </w:pPr>
            <w:ins w:id="257" w:author="Antti Immonen" w:date="2018-08-23T09:18:00Z">
              <w:r w:rsidRPr="00F968CD">
                <w:rPr>
                  <w:rFonts w:ascii="Arial" w:eastAsia="Yu Gothic" w:hAnsi="Arial" w:cs="Arial"/>
                  <w:color w:val="000000"/>
                  <w:sz w:val="18"/>
                  <w:szCs w:val="18"/>
                  <w:lang w:val="en-US"/>
                </w:rPr>
                <w:t>5</w:t>
              </w:r>
            </w:ins>
            <w:ins w:id="258" w:author="Antti Immonen" w:date="2018-08-23T09:29:00Z">
              <w:r>
                <w:rPr>
                  <w:rFonts w:ascii="Arial" w:eastAsia="Yu Gothic" w:hAnsi="Arial" w:cs="Arial"/>
                  <w:color w:val="000000"/>
                  <w:sz w:val="18"/>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A8C58" w14:textId="77777777" w:rsidR="00EB006A" w:rsidRPr="00F968CD" w:rsidRDefault="00EB006A" w:rsidP="00F968CD">
            <w:pPr>
              <w:spacing w:after="0"/>
              <w:jc w:val="center"/>
              <w:rPr>
                <w:ins w:id="259" w:author="Antti Immonen" w:date="2018-08-23T09:18:00Z"/>
                <w:rFonts w:ascii="Yu Gothic" w:eastAsia="Yu Gothic" w:hAnsi="Yu Gothic"/>
                <w:sz w:val="21"/>
                <w:szCs w:val="21"/>
                <w:lang w:val="fi-FI"/>
              </w:rPr>
            </w:pPr>
            <w:ins w:id="260" w:author="Antti Immonen" w:date="2018-08-23T09:18:00Z">
              <w:r w:rsidRPr="00F968CD">
                <w:rPr>
                  <w:rFonts w:ascii="Arial" w:eastAsia="Yu Gothic" w:hAnsi="Arial" w:cs="Arial"/>
                  <w:color w:val="000000"/>
                  <w:sz w:val="18"/>
                  <w:szCs w:val="18"/>
                  <w:lang w:val="en-US"/>
                </w:rPr>
                <w:t>20</w:t>
              </w:r>
            </w:ins>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6E6A3" w14:textId="77777777" w:rsidR="00EB006A" w:rsidRPr="00F968CD" w:rsidRDefault="00EB006A" w:rsidP="00F968CD">
            <w:pPr>
              <w:spacing w:after="0"/>
              <w:jc w:val="center"/>
              <w:rPr>
                <w:ins w:id="261" w:author="Antti Immonen" w:date="2018-08-23T09:18:00Z"/>
                <w:rFonts w:ascii="Yu Gothic" w:eastAsia="Yu Gothic" w:hAnsi="Yu Gothic"/>
                <w:sz w:val="21"/>
                <w:szCs w:val="21"/>
                <w:lang w:val="fi-FI"/>
              </w:rPr>
            </w:pPr>
            <w:ins w:id="262" w:author="Antti Immonen" w:date="2018-08-23T09:18:00Z">
              <w:r w:rsidRPr="00F968CD">
                <w:rPr>
                  <w:rFonts w:ascii="Arial" w:eastAsia="Yu Gothic" w:hAnsi="Arial" w:cs="Arial"/>
                  <w:color w:val="000000"/>
                  <w:sz w:val="18"/>
                  <w:szCs w:val="18"/>
                  <w:lang w:val="en-US"/>
                </w:rPr>
                <w:t>25</w:t>
              </w:r>
            </w:ins>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30BAA673" w14:textId="77777777" w:rsidR="00EB006A" w:rsidRPr="00F968CD" w:rsidRDefault="00EB006A" w:rsidP="00F968CD">
            <w:pPr>
              <w:spacing w:after="0"/>
              <w:jc w:val="center"/>
              <w:rPr>
                <w:ins w:id="263" w:author="Antti Immonen" w:date="2018-08-23T09:18:00Z"/>
                <w:rFonts w:ascii="Yu Gothic" w:eastAsia="Yu Gothic" w:hAnsi="Yu Gothic"/>
                <w:sz w:val="21"/>
                <w:szCs w:val="21"/>
                <w:lang w:val="fi-FI"/>
              </w:rPr>
            </w:pPr>
            <w:ins w:id="264" w:author="Antti Immonen" w:date="2018-08-23T09:18:00Z">
              <w:r w:rsidRPr="00F968CD">
                <w:rPr>
                  <w:rFonts w:ascii="Arial" w:eastAsia="Yu Gothic" w:hAnsi="Arial" w:cs="Arial"/>
                  <w:color w:val="000000"/>
                  <w:sz w:val="18"/>
                  <w:szCs w:val="18"/>
                  <w:lang w:val="en-US"/>
                </w:rPr>
                <w:t>0</w:t>
              </w:r>
            </w:ins>
          </w:p>
        </w:tc>
      </w:tr>
      <w:tr w:rsidR="00EB006A" w:rsidRPr="00F968CD" w14:paraId="61D50460" w14:textId="77777777" w:rsidTr="00886532">
        <w:trPr>
          <w:trHeight w:val="283"/>
          <w:jc w:val="center"/>
          <w:ins w:id="265" w:author="Antti Immonen" w:date="2018-08-23T09:18:00Z"/>
        </w:trPr>
        <w:tc>
          <w:tcPr>
            <w:tcW w:w="0" w:type="auto"/>
            <w:vMerge/>
            <w:tcBorders>
              <w:left w:val="single" w:sz="8" w:space="0" w:color="auto"/>
              <w:right w:val="single" w:sz="8" w:space="0" w:color="auto"/>
            </w:tcBorders>
            <w:vAlign w:val="center"/>
            <w:hideMark/>
          </w:tcPr>
          <w:p w14:paraId="542DE2DF" w14:textId="77777777" w:rsidR="00EB006A" w:rsidRPr="00F968CD" w:rsidRDefault="00EB006A" w:rsidP="00F968CD">
            <w:pPr>
              <w:spacing w:after="0"/>
              <w:rPr>
                <w:ins w:id="266"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7F6576C0" w14:textId="77777777" w:rsidR="00EB006A" w:rsidRPr="00F968CD" w:rsidRDefault="00EB006A" w:rsidP="00F968CD">
            <w:pPr>
              <w:spacing w:after="0"/>
              <w:rPr>
                <w:ins w:id="267"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6EB3D" w14:textId="77777777" w:rsidR="00EB006A" w:rsidRPr="00F968CD" w:rsidRDefault="00EB006A" w:rsidP="00F968CD">
            <w:pPr>
              <w:spacing w:after="0"/>
              <w:jc w:val="center"/>
              <w:rPr>
                <w:ins w:id="268" w:author="Antti Immonen" w:date="2018-08-23T09:18:00Z"/>
                <w:rFonts w:ascii="Yu Gothic" w:eastAsia="Yu Gothic" w:hAnsi="Yu Gothic"/>
                <w:sz w:val="21"/>
                <w:szCs w:val="21"/>
                <w:lang w:val="fi-FI"/>
              </w:rPr>
            </w:pPr>
            <w:ins w:id="269" w:author="Antti Immonen" w:date="2018-08-23T09:18:00Z">
              <w:r w:rsidRPr="00F968CD">
                <w:rPr>
                  <w:rFonts w:ascii="Arial" w:eastAsia="Yu Gothic" w:hAnsi="Arial" w:cs="Arial"/>
                  <w:color w:val="000000"/>
                  <w:sz w:val="18"/>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B367D" w14:textId="77777777" w:rsidR="00EB006A" w:rsidRPr="00F968CD" w:rsidRDefault="00EB006A" w:rsidP="00F968CD">
            <w:pPr>
              <w:spacing w:after="0"/>
              <w:jc w:val="center"/>
              <w:rPr>
                <w:ins w:id="270" w:author="Antti Immonen" w:date="2018-08-23T09:18:00Z"/>
                <w:rFonts w:ascii="Yu Gothic" w:eastAsia="Yu Gothic" w:hAnsi="Yu Gothic"/>
                <w:sz w:val="21"/>
                <w:szCs w:val="21"/>
                <w:lang w:val="fi-FI"/>
              </w:rPr>
            </w:pPr>
            <w:ins w:id="271" w:author="Antti Immonen" w:date="2018-08-23T09:18: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14:paraId="54361D25" w14:textId="77777777" w:rsidR="00EB006A" w:rsidRPr="00F968CD" w:rsidRDefault="00EB006A" w:rsidP="00F968CD">
            <w:pPr>
              <w:spacing w:after="0"/>
              <w:rPr>
                <w:ins w:id="272"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B08F613" w14:textId="77777777" w:rsidR="00EB006A" w:rsidRPr="00F968CD" w:rsidRDefault="00EB006A" w:rsidP="00F968CD">
            <w:pPr>
              <w:spacing w:after="0"/>
              <w:rPr>
                <w:ins w:id="273" w:author="Antti Immonen" w:date="2018-08-23T09:18:00Z"/>
                <w:rFonts w:ascii="Yu Gothic" w:eastAsia="Yu Gothic" w:hAnsi="Yu Gothic"/>
                <w:sz w:val="21"/>
                <w:szCs w:val="21"/>
                <w:lang w:val="fi-FI"/>
              </w:rPr>
            </w:pPr>
          </w:p>
        </w:tc>
      </w:tr>
      <w:tr w:rsidR="00EB006A" w:rsidRPr="00F968CD" w14:paraId="5B587F46" w14:textId="77777777" w:rsidTr="00886532">
        <w:trPr>
          <w:trHeight w:val="283"/>
          <w:jc w:val="center"/>
          <w:ins w:id="274" w:author="Antti Immonen" w:date="2018-08-23T09:18:00Z"/>
        </w:trPr>
        <w:tc>
          <w:tcPr>
            <w:tcW w:w="0" w:type="auto"/>
            <w:vMerge/>
            <w:tcBorders>
              <w:left w:val="single" w:sz="8" w:space="0" w:color="auto"/>
              <w:right w:val="single" w:sz="8" w:space="0" w:color="auto"/>
            </w:tcBorders>
            <w:vAlign w:val="center"/>
            <w:hideMark/>
          </w:tcPr>
          <w:p w14:paraId="4415D009" w14:textId="77777777" w:rsidR="00EB006A" w:rsidRPr="00F968CD" w:rsidRDefault="00EB006A" w:rsidP="00F968CD">
            <w:pPr>
              <w:spacing w:after="0"/>
              <w:rPr>
                <w:ins w:id="275"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13DAB819" w14:textId="77777777" w:rsidR="00EB006A" w:rsidRPr="00F968CD" w:rsidRDefault="00EB006A" w:rsidP="00F968CD">
            <w:pPr>
              <w:spacing w:after="0"/>
              <w:rPr>
                <w:ins w:id="276"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89BEE" w14:textId="77777777" w:rsidR="00EB006A" w:rsidRPr="00F968CD" w:rsidRDefault="00EB006A" w:rsidP="00F968CD">
            <w:pPr>
              <w:spacing w:after="0"/>
              <w:jc w:val="center"/>
              <w:rPr>
                <w:ins w:id="277" w:author="Antti Immonen" w:date="2018-08-23T09:18:00Z"/>
                <w:rFonts w:ascii="Yu Gothic" w:eastAsia="Yu Gothic" w:hAnsi="Yu Gothic"/>
                <w:sz w:val="21"/>
                <w:szCs w:val="21"/>
                <w:lang w:val="fi-FI"/>
              </w:rPr>
            </w:pPr>
            <w:ins w:id="278" w:author="Antti Immonen" w:date="2018-08-23T09:18: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2DD57" w14:textId="20A46208" w:rsidR="00EB006A" w:rsidRPr="00585A85" w:rsidRDefault="00EB006A" w:rsidP="00F968CD">
            <w:pPr>
              <w:spacing w:after="0"/>
              <w:jc w:val="center"/>
              <w:rPr>
                <w:ins w:id="279" w:author="Antti Immonen" w:date="2018-08-23T09:18:00Z"/>
                <w:rFonts w:ascii="Yu Gothic" w:eastAsia="Yu Gothic" w:hAnsi="Yu Gothic"/>
                <w:sz w:val="21"/>
                <w:szCs w:val="21"/>
                <w:vertAlign w:val="superscript"/>
                <w:lang w:val="fi-FI"/>
              </w:rPr>
            </w:pPr>
            <w:ins w:id="280" w:author="Antti Immonen" w:date="2018-08-23T09:18:00Z">
              <w:r w:rsidRPr="00F968CD">
                <w:rPr>
                  <w:rFonts w:ascii="Arial" w:eastAsia="Yu Gothic" w:hAnsi="Arial" w:cs="Arial"/>
                  <w:color w:val="000000"/>
                  <w:sz w:val="18"/>
                  <w:szCs w:val="18"/>
                  <w:lang w:val="en-US"/>
                </w:rPr>
                <w:t>5</w:t>
              </w:r>
            </w:ins>
            <w:ins w:id="281" w:author="Antti Immonen" w:date="2018-08-23T09:29:00Z">
              <w:r>
                <w:rPr>
                  <w:rFonts w:ascii="Arial" w:eastAsia="Yu Gothic" w:hAnsi="Arial" w:cs="Arial"/>
                  <w:color w:val="000000"/>
                  <w:sz w:val="18"/>
                  <w:szCs w:val="18"/>
                  <w:vertAlign w:val="superscript"/>
                  <w:lang w:val="en-US"/>
                </w:rPr>
                <w:t>1</w:t>
              </w:r>
            </w:ins>
          </w:p>
        </w:tc>
        <w:tc>
          <w:tcPr>
            <w:tcW w:w="0" w:type="auto"/>
            <w:vMerge/>
            <w:tcBorders>
              <w:top w:val="nil"/>
              <w:left w:val="nil"/>
              <w:bottom w:val="single" w:sz="8" w:space="0" w:color="auto"/>
              <w:right w:val="single" w:sz="8" w:space="0" w:color="auto"/>
            </w:tcBorders>
            <w:vAlign w:val="center"/>
            <w:hideMark/>
          </w:tcPr>
          <w:p w14:paraId="1D923151" w14:textId="77777777" w:rsidR="00EB006A" w:rsidRPr="00F968CD" w:rsidRDefault="00EB006A" w:rsidP="00F968CD">
            <w:pPr>
              <w:spacing w:after="0"/>
              <w:rPr>
                <w:ins w:id="282"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0C7ABAAF" w14:textId="77777777" w:rsidR="00EB006A" w:rsidRPr="00F968CD" w:rsidRDefault="00EB006A" w:rsidP="00F968CD">
            <w:pPr>
              <w:spacing w:after="0"/>
              <w:rPr>
                <w:ins w:id="283" w:author="Antti Immonen" w:date="2018-08-23T09:18:00Z"/>
                <w:rFonts w:ascii="Yu Gothic" w:eastAsia="Yu Gothic" w:hAnsi="Yu Gothic"/>
                <w:sz w:val="21"/>
                <w:szCs w:val="21"/>
                <w:lang w:val="fi-FI"/>
              </w:rPr>
            </w:pPr>
          </w:p>
        </w:tc>
      </w:tr>
      <w:tr w:rsidR="00EB006A" w:rsidRPr="00F968CD" w14:paraId="16F6AD2A" w14:textId="77777777" w:rsidTr="00886532">
        <w:trPr>
          <w:trHeight w:val="283"/>
          <w:jc w:val="center"/>
          <w:ins w:id="284" w:author="Antti Immonen" w:date="2018-08-23T09:18:00Z"/>
        </w:trPr>
        <w:tc>
          <w:tcPr>
            <w:tcW w:w="0" w:type="auto"/>
            <w:vMerge/>
            <w:tcBorders>
              <w:left w:val="single" w:sz="8" w:space="0" w:color="auto"/>
              <w:right w:val="single" w:sz="8" w:space="0" w:color="auto"/>
            </w:tcBorders>
            <w:vAlign w:val="center"/>
            <w:hideMark/>
          </w:tcPr>
          <w:p w14:paraId="6D178701" w14:textId="77777777" w:rsidR="00EB006A" w:rsidRPr="00F968CD" w:rsidRDefault="00EB006A" w:rsidP="00F968CD">
            <w:pPr>
              <w:spacing w:after="0"/>
              <w:rPr>
                <w:ins w:id="285"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AA324C1" w14:textId="77777777" w:rsidR="00EB006A" w:rsidRPr="00F968CD" w:rsidRDefault="00EB006A" w:rsidP="00F968CD">
            <w:pPr>
              <w:spacing w:after="0"/>
              <w:rPr>
                <w:ins w:id="286"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C96C" w14:textId="77777777" w:rsidR="00EB006A" w:rsidRPr="00F968CD" w:rsidRDefault="00EB006A" w:rsidP="00F968CD">
            <w:pPr>
              <w:spacing w:after="0"/>
              <w:jc w:val="center"/>
              <w:rPr>
                <w:ins w:id="287" w:author="Antti Immonen" w:date="2018-08-23T09:18:00Z"/>
                <w:rFonts w:ascii="Yu Gothic" w:eastAsia="Yu Gothic" w:hAnsi="Yu Gothic"/>
                <w:sz w:val="21"/>
                <w:szCs w:val="21"/>
                <w:lang w:val="fi-FI"/>
              </w:rPr>
            </w:pPr>
            <w:ins w:id="288" w:author="Antti Immonen" w:date="2018-08-23T09:18: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FE8C2" w14:textId="77777777" w:rsidR="00EB006A" w:rsidRPr="00F968CD" w:rsidRDefault="00EB006A" w:rsidP="00F968CD">
            <w:pPr>
              <w:spacing w:after="0"/>
              <w:jc w:val="center"/>
              <w:rPr>
                <w:ins w:id="289" w:author="Antti Immonen" w:date="2018-08-23T09:18:00Z"/>
                <w:rFonts w:ascii="Yu Gothic" w:eastAsia="Yu Gothic" w:hAnsi="Yu Gothic"/>
                <w:sz w:val="21"/>
                <w:szCs w:val="21"/>
                <w:lang w:val="fi-FI"/>
              </w:rPr>
            </w:pPr>
            <w:ins w:id="290" w:author="Antti Immonen" w:date="2018-08-23T09:18:00Z">
              <w:r w:rsidRPr="00F968CD">
                <w:rPr>
                  <w:rFonts w:ascii="Arial" w:eastAsia="Yu Gothic" w:hAnsi="Arial" w:cs="Arial"/>
                  <w:color w:val="000000"/>
                  <w:sz w:val="18"/>
                  <w:szCs w:val="18"/>
                  <w:lang w:val="en-US"/>
                </w:rPr>
                <w:t>10</w:t>
              </w:r>
            </w:ins>
          </w:p>
        </w:tc>
        <w:tc>
          <w:tcPr>
            <w:tcW w:w="0" w:type="auto"/>
            <w:vMerge/>
            <w:tcBorders>
              <w:top w:val="nil"/>
              <w:left w:val="nil"/>
              <w:bottom w:val="single" w:sz="8" w:space="0" w:color="auto"/>
              <w:right w:val="single" w:sz="8" w:space="0" w:color="auto"/>
            </w:tcBorders>
            <w:vAlign w:val="center"/>
            <w:hideMark/>
          </w:tcPr>
          <w:p w14:paraId="4DB140FB" w14:textId="77777777" w:rsidR="00EB006A" w:rsidRPr="00F968CD" w:rsidRDefault="00EB006A" w:rsidP="00F968CD">
            <w:pPr>
              <w:spacing w:after="0"/>
              <w:rPr>
                <w:ins w:id="291"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2416BA52" w14:textId="77777777" w:rsidR="00EB006A" w:rsidRPr="00F968CD" w:rsidRDefault="00EB006A" w:rsidP="00F968CD">
            <w:pPr>
              <w:spacing w:after="0"/>
              <w:rPr>
                <w:ins w:id="292" w:author="Antti Immonen" w:date="2018-08-23T09:18:00Z"/>
                <w:rFonts w:ascii="Yu Gothic" w:eastAsia="Yu Gothic" w:hAnsi="Yu Gothic"/>
                <w:sz w:val="21"/>
                <w:szCs w:val="21"/>
                <w:lang w:val="fi-FI"/>
              </w:rPr>
            </w:pPr>
          </w:p>
        </w:tc>
      </w:tr>
      <w:tr w:rsidR="00EB006A" w:rsidRPr="00F968CD" w14:paraId="720B3EE4" w14:textId="77777777" w:rsidTr="00886532">
        <w:trPr>
          <w:trHeight w:val="283"/>
          <w:jc w:val="center"/>
          <w:ins w:id="293" w:author="Antti Immonen" w:date="2018-08-23T09:18:00Z"/>
        </w:trPr>
        <w:tc>
          <w:tcPr>
            <w:tcW w:w="0" w:type="auto"/>
            <w:vMerge/>
            <w:tcBorders>
              <w:left w:val="single" w:sz="8" w:space="0" w:color="auto"/>
              <w:right w:val="single" w:sz="8" w:space="0" w:color="auto"/>
            </w:tcBorders>
            <w:vAlign w:val="center"/>
            <w:hideMark/>
          </w:tcPr>
          <w:p w14:paraId="105DE1C7" w14:textId="77777777" w:rsidR="00EB006A" w:rsidRPr="00F968CD" w:rsidRDefault="00EB006A" w:rsidP="00F968CD">
            <w:pPr>
              <w:spacing w:after="0"/>
              <w:rPr>
                <w:ins w:id="294"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7CAB47A3" w14:textId="77777777" w:rsidR="00EB006A" w:rsidRPr="00F968CD" w:rsidRDefault="00EB006A" w:rsidP="00F968CD">
            <w:pPr>
              <w:spacing w:after="0"/>
              <w:rPr>
                <w:ins w:id="295"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34D84" w14:textId="77777777" w:rsidR="00EB006A" w:rsidRPr="00F968CD" w:rsidRDefault="00EB006A" w:rsidP="00F968CD">
            <w:pPr>
              <w:spacing w:after="0"/>
              <w:jc w:val="center"/>
              <w:rPr>
                <w:ins w:id="296" w:author="Antti Immonen" w:date="2018-08-23T09:18:00Z"/>
                <w:rFonts w:ascii="Yu Gothic" w:eastAsia="Yu Gothic" w:hAnsi="Yu Gothic"/>
                <w:sz w:val="21"/>
                <w:szCs w:val="21"/>
                <w:lang w:val="fi-FI"/>
              </w:rPr>
            </w:pPr>
            <w:ins w:id="297" w:author="Antti Immonen" w:date="2018-08-23T09:18:00Z">
              <w:r w:rsidRPr="00F968CD">
                <w:rPr>
                  <w:rFonts w:ascii="Arial" w:eastAsia="Yu Gothic" w:hAnsi="Arial" w:cs="Arial"/>
                  <w:color w:val="000000"/>
                  <w:sz w:val="18"/>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1AE80" w14:textId="77777777" w:rsidR="00EB006A" w:rsidRPr="00F968CD" w:rsidRDefault="00EB006A" w:rsidP="00F968CD">
            <w:pPr>
              <w:spacing w:after="0"/>
              <w:jc w:val="center"/>
              <w:rPr>
                <w:ins w:id="298" w:author="Antti Immonen" w:date="2018-08-23T09:18:00Z"/>
                <w:rFonts w:ascii="Yu Gothic" w:eastAsia="Yu Gothic" w:hAnsi="Yu Gothic"/>
                <w:sz w:val="21"/>
                <w:szCs w:val="21"/>
                <w:lang w:val="fi-FI"/>
              </w:rPr>
            </w:pPr>
            <w:ins w:id="299" w:author="Antti Immonen" w:date="2018-08-23T09:18:00Z">
              <w:r w:rsidRPr="00F968CD">
                <w:rPr>
                  <w:rFonts w:ascii="Arial" w:eastAsia="Yu Gothic" w:hAnsi="Arial" w:cs="Arial"/>
                  <w:color w:val="000000"/>
                  <w:sz w:val="18"/>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02D68" w14:textId="77777777" w:rsidR="00EB006A" w:rsidRPr="00F968CD" w:rsidRDefault="00EB006A" w:rsidP="00F968CD">
            <w:pPr>
              <w:spacing w:after="0"/>
              <w:jc w:val="center"/>
              <w:rPr>
                <w:ins w:id="300" w:author="Antti Immonen" w:date="2018-08-23T09:18:00Z"/>
                <w:rFonts w:ascii="Yu Gothic" w:eastAsia="Yu Gothic" w:hAnsi="Yu Gothic"/>
                <w:sz w:val="21"/>
                <w:szCs w:val="21"/>
                <w:lang w:val="fi-FI"/>
              </w:rPr>
            </w:pPr>
            <w:ins w:id="301" w:author="Antti Immonen" w:date="2018-08-23T09:18:00Z">
              <w:r w:rsidRPr="00F968CD">
                <w:rPr>
                  <w:rFonts w:ascii="Arial" w:eastAsia="Yu Gothic" w:hAnsi="Arial" w:cs="Arial"/>
                  <w:color w:val="000000"/>
                  <w:sz w:val="18"/>
                  <w:szCs w:val="18"/>
                  <w:lang w:val="en-US"/>
                </w:rPr>
                <w:t>30</w:t>
              </w:r>
            </w:ins>
          </w:p>
        </w:tc>
        <w:tc>
          <w:tcPr>
            <w:tcW w:w="0" w:type="auto"/>
            <w:vMerge/>
            <w:tcBorders>
              <w:left w:val="nil"/>
              <w:right w:val="single" w:sz="8" w:space="0" w:color="auto"/>
            </w:tcBorders>
            <w:vAlign w:val="center"/>
            <w:hideMark/>
          </w:tcPr>
          <w:p w14:paraId="591ABE81" w14:textId="77777777" w:rsidR="00EB006A" w:rsidRPr="00F968CD" w:rsidRDefault="00EB006A" w:rsidP="00F968CD">
            <w:pPr>
              <w:spacing w:after="0"/>
              <w:rPr>
                <w:ins w:id="302" w:author="Antti Immonen" w:date="2018-08-23T09:18:00Z"/>
                <w:rFonts w:ascii="Yu Gothic" w:eastAsia="Yu Gothic" w:hAnsi="Yu Gothic"/>
                <w:sz w:val="21"/>
                <w:szCs w:val="21"/>
                <w:lang w:val="fi-FI"/>
              </w:rPr>
            </w:pPr>
          </w:p>
        </w:tc>
      </w:tr>
      <w:tr w:rsidR="00EB006A" w:rsidRPr="00F968CD" w14:paraId="1339188A" w14:textId="77777777" w:rsidTr="00886532">
        <w:trPr>
          <w:trHeight w:val="283"/>
          <w:jc w:val="center"/>
          <w:ins w:id="303" w:author="Antti Immonen" w:date="2018-08-23T09:18:00Z"/>
        </w:trPr>
        <w:tc>
          <w:tcPr>
            <w:tcW w:w="0" w:type="auto"/>
            <w:vMerge/>
            <w:tcBorders>
              <w:left w:val="single" w:sz="8" w:space="0" w:color="auto"/>
              <w:right w:val="single" w:sz="8" w:space="0" w:color="auto"/>
            </w:tcBorders>
            <w:vAlign w:val="center"/>
            <w:hideMark/>
          </w:tcPr>
          <w:p w14:paraId="34789D7A" w14:textId="77777777" w:rsidR="00EB006A" w:rsidRPr="00F968CD" w:rsidRDefault="00EB006A" w:rsidP="00F968CD">
            <w:pPr>
              <w:spacing w:after="0"/>
              <w:rPr>
                <w:ins w:id="304"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123E137C" w14:textId="77777777" w:rsidR="00EB006A" w:rsidRPr="00F968CD" w:rsidRDefault="00EB006A" w:rsidP="00F968CD">
            <w:pPr>
              <w:spacing w:after="0"/>
              <w:rPr>
                <w:ins w:id="305"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DFF9D" w14:textId="77777777" w:rsidR="00EB006A" w:rsidRPr="00F968CD" w:rsidRDefault="00EB006A" w:rsidP="00F968CD">
            <w:pPr>
              <w:spacing w:after="0"/>
              <w:jc w:val="center"/>
              <w:rPr>
                <w:ins w:id="306" w:author="Antti Immonen" w:date="2018-08-23T09:18:00Z"/>
                <w:rFonts w:ascii="Yu Gothic" w:eastAsia="Yu Gothic" w:hAnsi="Yu Gothic"/>
                <w:sz w:val="21"/>
                <w:szCs w:val="21"/>
                <w:lang w:val="fi-FI"/>
              </w:rPr>
            </w:pPr>
            <w:ins w:id="307" w:author="Antti Immonen" w:date="2018-08-23T09:18: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41B67" w14:textId="77777777" w:rsidR="00EB006A" w:rsidRPr="00F968CD" w:rsidRDefault="00EB006A" w:rsidP="00F968CD">
            <w:pPr>
              <w:spacing w:after="0"/>
              <w:jc w:val="center"/>
              <w:rPr>
                <w:ins w:id="308" w:author="Antti Immonen" w:date="2018-08-23T09:18:00Z"/>
                <w:rFonts w:ascii="Yu Gothic" w:eastAsia="Yu Gothic" w:hAnsi="Yu Gothic"/>
                <w:sz w:val="21"/>
                <w:szCs w:val="21"/>
                <w:lang w:val="fi-FI"/>
              </w:rPr>
            </w:pPr>
            <w:ins w:id="309" w:author="Antti Immonen" w:date="2018-08-23T09:18: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14:paraId="2B8C1184" w14:textId="77777777" w:rsidR="00EB006A" w:rsidRPr="00F968CD" w:rsidRDefault="00EB006A" w:rsidP="00F968CD">
            <w:pPr>
              <w:spacing w:after="0"/>
              <w:rPr>
                <w:ins w:id="310"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788B94A" w14:textId="77777777" w:rsidR="00EB006A" w:rsidRPr="00F968CD" w:rsidRDefault="00EB006A" w:rsidP="00F968CD">
            <w:pPr>
              <w:spacing w:after="0"/>
              <w:rPr>
                <w:ins w:id="311" w:author="Antti Immonen" w:date="2018-08-23T09:18:00Z"/>
                <w:rFonts w:ascii="Yu Gothic" w:eastAsia="Yu Gothic" w:hAnsi="Yu Gothic"/>
                <w:sz w:val="21"/>
                <w:szCs w:val="21"/>
                <w:lang w:val="fi-FI"/>
              </w:rPr>
            </w:pPr>
          </w:p>
        </w:tc>
      </w:tr>
      <w:tr w:rsidR="00EB006A" w:rsidRPr="00F968CD" w14:paraId="0145793B" w14:textId="77777777" w:rsidTr="00886532">
        <w:trPr>
          <w:trHeight w:val="283"/>
          <w:jc w:val="center"/>
          <w:ins w:id="312" w:author="Antti Immonen" w:date="2018-08-23T09:18:00Z"/>
        </w:trPr>
        <w:tc>
          <w:tcPr>
            <w:tcW w:w="0" w:type="auto"/>
            <w:vMerge/>
            <w:tcBorders>
              <w:left w:val="single" w:sz="8" w:space="0" w:color="auto"/>
              <w:right w:val="single" w:sz="8" w:space="0" w:color="auto"/>
            </w:tcBorders>
            <w:vAlign w:val="center"/>
            <w:hideMark/>
          </w:tcPr>
          <w:p w14:paraId="106F12A5" w14:textId="77777777" w:rsidR="00EB006A" w:rsidRPr="00F968CD" w:rsidRDefault="00EB006A" w:rsidP="00F968CD">
            <w:pPr>
              <w:spacing w:after="0"/>
              <w:rPr>
                <w:ins w:id="313"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102AF360" w14:textId="77777777" w:rsidR="00EB006A" w:rsidRPr="00F968CD" w:rsidRDefault="00EB006A" w:rsidP="00F968CD">
            <w:pPr>
              <w:spacing w:after="0"/>
              <w:rPr>
                <w:ins w:id="314"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578CB" w14:textId="77777777" w:rsidR="00EB006A" w:rsidRPr="00F968CD" w:rsidRDefault="00EB006A" w:rsidP="00F968CD">
            <w:pPr>
              <w:spacing w:after="0"/>
              <w:jc w:val="center"/>
              <w:rPr>
                <w:ins w:id="315" w:author="Antti Immonen" w:date="2018-08-23T09:18:00Z"/>
                <w:rFonts w:ascii="Yu Gothic" w:eastAsia="Yu Gothic" w:hAnsi="Yu Gothic"/>
                <w:sz w:val="21"/>
                <w:szCs w:val="21"/>
                <w:lang w:val="fi-FI"/>
              </w:rPr>
            </w:pPr>
            <w:ins w:id="316" w:author="Antti Immonen" w:date="2018-08-23T09:18: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7BDBD" w14:textId="77777777" w:rsidR="00EB006A" w:rsidRPr="00F968CD" w:rsidRDefault="00EB006A" w:rsidP="00F968CD">
            <w:pPr>
              <w:spacing w:after="0"/>
              <w:jc w:val="center"/>
              <w:rPr>
                <w:ins w:id="317" w:author="Antti Immonen" w:date="2018-08-23T09:18:00Z"/>
                <w:rFonts w:ascii="Yu Gothic" w:eastAsia="Yu Gothic" w:hAnsi="Yu Gothic"/>
                <w:sz w:val="21"/>
                <w:szCs w:val="21"/>
                <w:lang w:val="fi-FI"/>
              </w:rPr>
            </w:pPr>
            <w:ins w:id="318" w:author="Antti Immonen" w:date="2018-08-23T09:18:00Z">
              <w:r w:rsidRPr="00F968CD">
                <w:rPr>
                  <w:rFonts w:ascii="Arial" w:eastAsia="Yu Gothic" w:hAnsi="Arial" w:cs="Arial"/>
                  <w:color w:val="000000"/>
                  <w:sz w:val="18"/>
                  <w:szCs w:val="18"/>
                  <w:lang w:val="en-US"/>
                </w:rPr>
                <w:t>10</w:t>
              </w:r>
            </w:ins>
          </w:p>
        </w:tc>
        <w:tc>
          <w:tcPr>
            <w:tcW w:w="0" w:type="auto"/>
            <w:vMerge/>
            <w:tcBorders>
              <w:top w:val="nil"/>
              <w:left w:val="nil"/>
              <w:bottom w:val="single" w:sz="8" w:space="0" w:color="auto"/>
              <w:right w:val="single" w:sz="8" w:space="0" w:color="auto"/>
            </w:tcBorders>
            <w:vAlign w:val="center"/>
            <w:hideMark/>
          </w:tcPr>
          <w:p w14:paraId="61E6EC20" w14:textId="77777777" w:rsidR="00EB006A" w:rsidRPr="00F968CD" w:rsidRDefault="00EB006A" w:rsidP="00F968CD">
            <w:pPr>
              <w:spacing w:after="0"/>
              <w:rPr>
                <w:ins w:id="319"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72FD7A30" w14:textId="77777777" w:rsidR="00EB006A" w:rsidRPr="00F968CD" w:rsidRDefault="00EB006A" w:rsidP="00F968CD">
            <w:pPr>
              <w:spacing w:after="0"/>
              <w:rPr>
                <w:ins w:id="320" w:author="Antti Immonen" w:date="2018-08-23T09:18:00Z"/>
                <w:rFonts w:ascii="Yu Gothic" w:eastAsia="Yu Gothic" w:hAnsi="Yu Gothic"/>
                <w:sz w:val="21"/>
                <w:szCs w:val="21"/>
                <w:lang w:val="fi-FI"/>
              </w:rPr>
            </w:pPr>
          </w:p>
        </w:tc>
      </w:tr>
      <w:tr w:rsidR="00EB006A" w:rsidRPr="00F968CD" w14:paraId="0C862581" w14:textId="77777777" w:rsidTr="00886532">
        <w:trPr>
          <w:trHeight w:val="283"/>
          <w:jc w:val="center"/>
          <w:ins w:id="321" w:author="Antti Immonen" w:date="2018-08-23T09:18:00Z"/>
        </w:trPr>
        <w:tc>
          <w:tcPr>
            <w:tcW w:w="0" w:type="auto"/>
            <w:vMerge/>
            <w:tcBorders>
              <w:left w:val="single" w:sz="8" w:space="0" w:color="auto"/>
              <w:right w:val="single" w:sz="8" w:space="0" w:color="auto"/>
            </w:tcBorders>
            <w:vAlign w:val="center"/>
            <w:hideMark/>
          </w:tcPr>
          <w:p w14:paraId="61486E39" w14:textId="77777777" w:rsidR="00EB006A" w:rsidRPr="00F968CD" w:rsidRDefault="00EB006A" w:rsidP="00F968CD">
            <w:pPr>
              <w:spacing w:after="0"/>
              <w:rPr>
                <w:ins w:id="322"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2B97DD7" w14:textId="77777777" w:rsidR="00EB006A" w:rsidRPr="00F968CD" w:rsidRDefault="00EB006A" w:rsidP="00F968CD">
            <w:pPr>
              <w:spacing w:after="0"/>
              <w:rPr>
                <w:ins w:id="323"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E9F83" w14:textId="77777777" w:rsidR="00EB006A" w:rsidRPr="00F968CD" w:rsidRDefault="00EB006A" w:rsidP="00F968CD">
            <w:pPr>
              <w:spacing w:after="0"/>
              <w:jc w:val="center"/>
              <w:rPr>
                <w:ins w:id="324" w:author="Antti Immonen" w:date="2018-08-23T09:18:00Z"/>
                <w:rFonts w:ascii="Yu Gothic" w:eastAsia="Yu Gothic" w:hAnsi="Yu Gothic"/>
                <w:sz w:val="21"/>
                <w:szCs w:val="21"/>
                <w:lang w:val="fi-FI"/>
              </w:rPr>
            </w:pPr>
            <w:ins w:id="325" w:author="Antti Immonen" w:date="2018-08-23T09:18:00Z">
              <w:r w:rsidRPr="00F968CD">
                <w:rPr>
                  <w:rFonts w:ascii="Arial" w:eastAsia="Yu Gothic" w:hAnsi="Arial" w:cs="Arial"/>
                  <w:color w:val="000000"/>
                  <w:sz w:val="18"/>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A391C" w14:textId="77777777" w:rsidR="00EB006A" w:rsidRPr="00F968CD" w:rsidRDefault="00EB006A" w:rsidP="00F968CD">
            <w:pPr>
              <w:spacing w:after="0"/>
              <w:jc w:val="center"/>
              <w:rPr>
                <w:ins w:id="326" w:author="Antti Immonen" w:date="2018-08-23T09:18:00Z"/>
                <w:rFonts w:ascii="Yu Gothic" w:eastAsia="Yu Gothic" w:hAnsi="Yu Gothic"/>
                <w:sz w:val="21"/>
                <w:szCs w:val="21"/>
                <w:lang w:val="fi-FI"/>
              </w:rPr>
            </w:pPr>
            <w:ins w:id="327" w:author="Antti Immonen" w:date="2018-08-23T09:18:00Z">
              <w:r w:rsidRPr="00F968CD">
                <w:rPr>
                  <w:rFonts w:ascii="Arial" w:eastAsia="Yu Gothic" w:hAnsi="Arial" w:cs="Arial"/>
                  <w:color w:val="000000"/>
                  <w:sz w:val="18"/>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DBCD0" w14:textId="77777777" w:rsidR="00EB006A" w:rsidRPr="00F968CD" w:rsidRDefault="00EB006A" w:rsidP="00F968CD">
            <w:pPr>
              <w:spacing w:after="0"/>
              <w:jc w:val="center"/>
              <w:rPr>
                <w:ins w:id="328" w:author="Antti Immonen" w:date="2018-08-23T09:18:00Z"/>
                <w:rFonts w:ascii="Yu Gothic" w:eastAsia="Yu Gothic" w:hAnsi="Yu Gothic"/>
                <w:sz w:val="21"/>
                <w:szCs w:val="21"/>
                <w:lang w:val="fi-FI"/>
              </w:rPr>
            </w:pPr>
            <w:ins w:id="329" w:author="Antti Immonen" w:date="2018-08-23T09:18:00Z">
              <w:r w:rsidRPr="00F968CD">
                <w:rPr>
                  <w:rFonts w:ascii="Arial" w:eastAsia="Yu Gothic" w:hAnsi="Arial" w:cs="Arial"/>
                  <w:color w:val="000000"/>
                  <w:sz w:val="18"/>
                  <w:szCs w:val="18"/>
                  <w:lang w:val="en-US"/>
                </w:rPr>
                <w:t>35</w:t>
              </w:r>
            </w:ins>
          </w:p>
        </w:tc>
        <w:tc>
          <w:tcPr>
            <w:tcW w:w="0" w:type="auto"/>
            <w:vMerge/>
            <w:tcBorders>
              <w:left w:val="nil"/>
              <w:right w:val="single" w:sz="8" w:space="0" w:color="auto"/>
            </w:tcBorders>
            <w:vAlign w:val="center"/>
            <w:hideMark/>
          </w:tcPr>
          <w:p w14:paraId="32E16901" w14:textId="77777777" w:rsidR="00EB006A" w:rsidRPr="00F968CD" w:rsidRDefault="00EB006A" w:rsidP="00F968CD">
            <w:pPr>
              <w:spacing w:after="0"/>
              <w:rPr>
                <w:ins w:id="330" w:author="Antti Immonen" w:date="2018-08-23T09:18:00Z"/>
                <w:rFonts w:ascii="Yu Gothic" w:eastAsia="Yu Gothic" w:hAnsi="Yu Gothic"/>
                <w:sz w:val="21"/>
                <w:szCs w:val="21"/>
                <w:lang w:val="fi-FI"/>
              </w:rPr>
            </w:pPr>
          </w:p>
        </w:tc>
      </w:tr>
      <w:tr w:rsidR="00EB006A" w:rsidRPr="00F968CD" w14:paraId="1A53A152" w14:textId="77777777" w:rsidTr="00886532">
        <w:trPr>
          <w:trHeight w:val="283"/>
          <w:jc w:val="center"/>
          <w:ins w:id="331" w:author="Antti Immonen" w:date="2018-08-23T09:18:00Z"/>
        </w:trPr>
        <w:tc>
          <w:tcPr>
            <w:tcW w:w="0" w:type="auto"/>
            <w:vMerge/>
            <w:tcBorders>
              <w:left w:val="single" w:sz="8" w:space="0" w:color="auto"/>
              <w:right w:val="single" w:sz="8" w:space="0" w:color="auto"/>
            </w:tcBorders>
            <w:vAlign w:val="center"/>
            <w:hideMark/>
          </w:tcPr>
          <w:p w14:paraId="11598D0C" w14:textId="77777777" w:rsidR="00EB006A" w:rsidRPr="00F968CD" w:rsidRDefault="00EB006A" w:rsidP="00F968CD">
            <w:pPr>
              <w:spacing w:after="0"/>
              <w:rPr>
                <w:ins w:id="332"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384CE44" w14:textId="77777777" w:rsidR="00EB006A" w:rsidRPr="00F968CD" w:rsidRDefault="00EB006A" w:rsidP="00F968CD">
            <w:pPr>
              <w:spacing w:after="0"/>
              <w:rPr>
                <w:ins w:id="333"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D3F7A1" w14:textId="77777777" w:rsidR="00EB006A" w:rsidRPr="00F968CD" w:rsidRDefault="00EB006A" w:rsidP="00F968CD">
            <w:pPr>
              <w:spacing w:after="0"/>
              <w:jc w:val="center"/>
              <w:rPr>
                <w:ins w:id="334" w:author="Antti Immonen" w:date="2018-08-23T09:18:00Z"/>
                <w:rFonts w:ascii="Yu Gothic" w:eastAsia="Yu Gothic" w:hAnsi="Yu Gothic"/>
                <w:sz w:val="21"/>
                <w:szCs w:val="21"/>
                <w:lang w:val="fi-FI"/>
              </w:rPr>
            </w:pPr>
            <w:ins w:id="335" w:author="Antti Immonen" w:date="2018-08-23T09:18: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CFA1C6" w14:textId="77777777" w:rsidR="00EB006A" w:rsidRPr="00F968CD" w:rsidRDefault="00EB006A" w:rsidP="00F968CD">
            <w:pPr>
              <w:spacing w:after="0"/>
              <w:jc w:val="center"/>
              <w:rPr>
                <w:ins w:id="336" w:author="Antti Immonen" w:date="2018-08-23T09:18:00Z"/>
                <w:rFonts w:ascii="Yu Gothic" w:eastAsia="Yu Gothic" w:hAnsi="Yu Gothic"/>
                <w:sz w:val="21"/>
                <w:szCs w:val="21"/>
                <w:lang w:val="fi-FI"/>
              </w:rPr>
            </w:pPr>
            <w:ins w:id="337" w:author="Antti Immonen" w:date="2018-08-23T09:18:00Z">
              <w:r w:rsidRPr="00F968CD">
                <w:rPr>
                  <w:rFonts w:ascii="Arial" w:eastAsia="Yu Gothic" w:hAnsi="Arial" w:cs="Arial"/>
                  <w:color w:val="000000"/>
                  <w:sz w:val="18"/>
                  <w:szCs w:val="18"/>
                  <w:lang w:val="en-US"/>
                </w:rPr>
                <w:t>15</w:t>
              </w:r>
            </w:ins>
          </w:p>
        </w:tc>
        <w:tc>
          <w:tcPr>
            <w:tcW w:w="0" w:type="auto"/>
            <w:vMerge/>
            <w:tcBorders>
              <w:top w:val="nil"/>
              <w:left w:val="nil"/>
              <w:bottom w:val="single" w:sz="8" w:space="0" w:color="auto"/>
              <w:right w:val="single" w:sz="8" w:space="0" w:color="auto"/>
            </w:tcBorders>
            <w:vAlign w:val="center"/>
            <w:hideMark/>
          </w:tcPr>
          <w:p w14:paraId="137DEAF2" w14:textId="77777777" w:rsidR="00EB006A" w:rsidRPr="00F968CD" w:rsidRDefault="00EB006A" w:rsidP="00F968CD">
            <w:pPr>
              <w:spacing w:after="0"/>
              <w:rPr>
                <w:ins w:id="338"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60AAFA5D" w14:textId="77777777" w:rsidR="00EB006A" w:rsidRPr="00F968CD" w:rsidRDefault="00EB006A" w:rsidP="00F968CD">
            <w:pPr>
              <w:spacing w:after="0"/>
              <w:rPr>
                <w:ins w:id="339" w:author="Antti Immonen" w:date="2018-08-23T09:18:00Z"/>
                <w:rFonts w:ascii="Yu Gothic" w:eastAsia="Yu Gothic" w:hAnsi="Yu Gothic"/>
                <w:sz w:val="21"/>
                <w:szCs w:val="21"/>
                <w:lang w:val="fi-FI"/>
              </w:rPr>
            </w:pPr>
          </w:p>
        </w:tc>
      </w:tr>
      <w:tr w:rsidR="00EB006A" w:rsidRPr="00F968CD" w14:paraId="2FB596C7" w14:textId="77777777" w:rsidTr="00886532">
        <w:trPr>
          <w:trHeight w:val="283"/>
          <w:jc w:val="center"/>
          <w:ins w:id="340" w:author="Antti Immonen" w:date="2018-08-23T09:18:00Z"/>
        </w:trPr>
        <w:tc>
          <w:tcPr>
            <w:tcW w:w="0" w:type="auto"/>
            <w:vMerge/>
            <w:tcBorders>
              <w:left w:val="single" w:sz="8" w:space="0" w:color="auto"/>
              <w:right w:val="single" w:sz="8" w:space="0" w:color="auto"/>
            </w:tcBorders>
            <w:vAlign w:val="center"/>
            <w:hideMark/>
          </w:tcPr>
          <w:p w14:paraId="156090F9" w14:textId="77777777" w:rsidR="00EB006A" w:rsidRPr="00F968CD" w:rsidRDefault="00EB006A" w:rsidP="00F968CD">
            <w:pPr>
              <w:spacing w:after="0"/>
              <w:rPr>
                <w:ins w:id="341"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4A64D31" w14:textId="77777777" w:rsidR="00EB006A" w:rsidRPr="00F968CD" w:rsidRDefault="00EB006A" w:rsidP="00F968CD">
            <w:pPr>
              <w:spacing w:after="0"/>
              <w:rPr>
                <w:ins w:id="342"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3AC5D" w14:textId="77777777" w:rsidR="00EB006A" w:rsidRPr="00F968CD" w:rsidRDefault="00EB006A" w:rsidP="00F968CD">
            <w:pPr>
              <w:spacing w:after="0"/>
              <w:jc w:val="center"/>
              <w:rPr>
                <w:ins w:id="343" w:author="Antti Immonen" w:date="2018-08-23T09:18:00Z"/>
                <w:rFonts w:ascii="Yu Gothic" w:eastAsia="Yu Gothic" w:hAnsi="Yu Gothic"/>
                <w:sz w:val="21"/>
                <w:szCs w:val="21"/>
                <w:lang w:val="fi-FI"/>
              </w:rPr>
            </w:pPr>
            <w:ins w:id="344" w:author="Antti Immonen" w:date="2018-08-23T09:18:00Z">
              <w:r w:rsidRPr="00F968CD">
                <w:rPr>
                  <w:rFonts w:ascii="Arial" w:eastAsia="Yu Gothic" w:hAnsi="Arial" w:cs="Arial"/>
                  <w:color w:val="000000"/>
                  <w:sz w:val="18"/>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86519" w14:textId="77777777" w:rsidR="00EB006A" w:rsidRPr="00F968CD" w:rsidRDefault="00EB006A" w:rsidP="00F968CD">
            <w:pPr>
              <w:spacing w:after="0"/>
              <w:jc w:val="center"/>
              <w:rPr>
                <w:ins w:id="345" w:author="Antti Immonen" w:date="2018-08-23T09:18:00Z"/>
                <w:rFonts w:ascii="Yu Gothic" w:eastAsia="Yu Gothic" w:hAnsi="Yu Gothic"/>
                <w:sz w:val="21"/>
                <w:szCs w:val="21"/>
                <w:lang w:val="fi-FI"/>
              </w:rPr>
            </w:pPr>
            <w:ins w:id="346" w:author="Antti Immonen" w:date="2018-08-23T09:18:00Z">
              <w:r w:rsidRPr="00F968CD">
                <w:rPr>
                  <w:rFonts w:ascii="Arial" w:eastAsia="Yu Gothic" w:hAnsi="Arial" w:cs="Arial"/>
                  <w:color w:val="000000"/>
                  <w:sz w:val="18"/>
                  <w:szCs w:val="18"/>
                  <w:lang w:val="en-US"/>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B268F" w14:textId="77777777" w:rsidR="00EB006A" w:rsidRPr="00F968CD" w:rsidRDefault="00EB006A" w:rsidP="00F968CD">
            <w:pPr>
              <w:spacing w:after="0"/>
              <w:jc w:val="center"/>
              <w:rPr>
                <w:ins w:id="347" w:author="Antti Immonen" w:date="2018-08-23T09:18:00Z"/>
                <w:rFonts w:ascii="Yu Gothic" w:eastAsia="Yu Gothic" w:hAnsi="Yu Gothic"/>
                <w:sz w:val="21"/>
                <w:szCs w:val="21"/>
                <w:lang w:val="fi-FI"/>
              </w:rPr>
            </w:pPr>
            <w:ins w:id="348" w:author="Antti Immonen" w:date="2018-08-23T09:18:00Z">
              <w:r w:rsidRPr="00F968CD">
                <w:rPr>
                  <w:rFonts w:ascii="Arial" w:eastAsia="Yu Gothic" w:hAnsi="Arial" w:cs="Arial"/>
                  <w:color w:val="000000"/>
                  <w:sz w:val="18"/>
                  <w:szCs w:val="18"/>
                  <w:lang w:val="en-US"/>
                </w:rPr>
                <w:t>40</w:t>
              </w:r>
            </w:ins>
          </w:p>
        </w:tc>
        <w:tc>
          <w:tcPr>
            <w:tcW w:w="0" w:type="auto"/>
            <w:vMerge/>
            <w:tcBorders>
              <w:left w:val="nil"/>
              <w:right w:val="single" w:sz="8" w:space="0" w:color="auto"/>
            </w:tcBorders>
            <w:vAlign w:val="center"/>
            <w:hideMark/>
          </w:tcPr>
          <w:p w14:paraId="76C2F172" w14:textId="77777777" w:rsidR="00EB006A" w:rsidRPr="00F968CD" w:rsidRDefault="00EB006A" w:rsidP="00F968CD">
            <w:pPr>
              <w:spacing w:after="0"/>
              <w:rPr>
                <w:ins w:id="349" w:author="Antti Immonen" w:date="2018-08-23T09:18:00Z"/>
                <w:rFonts w:ascii="Yu Gothic" w:eastAsia="Yu Gothic" w:hAnsi="Yu Gothic"/>
                <w:sz w:val="21"/>
                <w:szCs w:val="21"/>
                <w:lang w:val="fi-FI"/>
              </w:rPr>
            </w:pPr>
          </w:p>
        </w:tc>
      </w:tr>
      <w:tr w:rsidR="00EB006A" w:rsidRPr="00F968CD" w14:paraId="3C5A40F1" w14:textId="77777777" w:rsidTr="00886532">
        <w:trPr>
          <w:trHeight w:val="283"/>
          <w:jc w:val="center"/>
          <w:ins w:id="350" w:author="Antti Immonen" w:date="2018-08-23T09:18:00Z"/>
        </w:trPr>
        <w:tc>
          <w:tcPr>
            <w:tcW w:w="0" w:type="auto"/>
            <w:vMerge/>
            <w:tcBorders>
              <w:left w:val="single" w:sz="8" w:space="0" w:color="auto"/>
              <w:right w:val="single" w:sz="8" w:space="0" w:color="auto"/>
            </w:tcBorders>
            <w:vAlign w:val="center"/>
            <w:hideMark/>
          </w:tcPr>
          <w:p w14:paraId="64662D94" w14:textId="77777777" w:rsidR="00EB006A" w:rsidRPr="00F968CD" w:rsidRDefault="00EB006A" w:rsidP="00F968CD">
            <w:pPr>
              <w:spacing w:after="0"/>
              <w:rPr>
                <w:ins w:id="351"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3EEF6613" w14:textId="77777777" w:rsidR="00EB006A" w:rsidRPr="00F968CD" w:rsidRDefault="00EB006A" w:rsidP="00F968CD">
            <w:pPr>
              <w:spacing w:after="0"/>
              <w:rPr>
                <w:ins w:id="352"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30798" w14:textId="5D51997B" w:rsidR="00EB006A" w:rsidRPr="00585A85" w:rsidRDefault="00EB006A" w:rsidP="00F968CD">
            <w:pPr>
              <w:spacing w:after="0"/>
              <w:jc w:val="center"/>
              <w:rPr>
                <w:ins w:id="353" w:author="Antti Immonen" w:date="2018-08-23T09:18:00Z"/>
                <w:rFonts w:ascii="Yu Gothic" w:eastAsia="Yu Gothic" w:hAnsi="Yu Gothic"/>
                <w:sz w:val="21"/>
                <w:szCs w:val="21"/>
                <w:vertAlign w:val="superscript"/>
                <w:lang w:val="fi-FI"/>
              </w:rPr>
            </w:pPr>
            <w:ins w:id="354" w:author="Antti Immonen" w:date="2018-08-23T09:18:00Z">
              <w:r w:rsidRPr="00F968CD">
                <w:rPr>
                  <w:rFonts w:ascii="Arial" w:eastAsia="Yu Gothic" w:hAnsi="Arial" w:cs="Arial"/>
                  <w:color w:val="000000"/>
                  <w:sz w:val="18"/>
                  <w:szCs w:val="18"/>
                  <w:lang w:val="en-US"/>
                </w:rPr>
                <w:t>5</w:t>
              </w:r>
            </w:ins>
            <w:ins w:id="355" w:author="Antti Immonen" w:date="2018-08-23T09:29:00Z">
              <w:r>
                <w:rPr>
                  <w:rFonts w:ascii="Arial" w:eastAsia="Yu Gothic" w:hAnsi="Arial" w:cs="Arial"/>
                  <w:color w:val="000000"/>
                  <w:sz w:val="18"/>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7156E" w14:textId="77777777" w:rsidR="00EB006A" w:rsidRPr="00F968CD" w:rsidRDefault="00EB006A" w:rsidP="00F968CD">
            <w:pPr>
              <w:spacing w:after="0"/>
              <w:jc w:val="center"/>
              <w:rPr>
                <w:ins w:id="356" w:author="Antti Immonen" w:date="2018-08-23T09:18:00Z"/>
                <w:rFonts w:ascii="Yu Gothic" w:eastAsia="Yu Gothic" w:hAnsi="Yu Gothic"/>
                <w:sz w:val="21"/>
                <w:szCs w:val="21"/>
                <w:lang w:val="fi-FI"/>
              </w:rPr>
            </w:pPr>
            <w:ins w:id="357" w:author="Antti Immonen" w:date="2018-08-23T09:18:00Z">
              <w:r w:rsidRPr="00F968CD">
                <w:rPr>
                  <w:rFonts w:ascii="Arial" w:eastAsia="Yu Gothic" w:hAnsi="Arial" w:cs="Arial"/>
                  <w:color w:val="000000"/>
                  <w:sz w:val="18"/>
                  <w:szCs w:val="18"/>
                  <w:lang w:val="en-US"/>
                </w:rPr>
                <w:t>40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DFFAE" w14:textId="77777777" w:rsidR="00EB006A" w:rsidRPr="00F968CD" w:rsidRDefault="00EB006A" w:rsidP="00F968CD">
            <w:pPr>
              <w:spacing w:after="0"/>
              <w:jc w:val="center"/>
              <w:rPr>
                <w:ins w:id="358" w:author="Antti Immonen" w:date="2018-08-23T09:18:00Z"/>
                <w:rFonts w:ascii="Yu Gothic" w:eastAsia="Yu Gothic" w:hAnsi="Yu Gothic"/>
                <w:sz w:val="21"/>
                <w:szCs w:val="21"/>
                <w:lang w:val="fi-FI"/>
              </w:rPr>
            </w:pPr>
            <w:ins w:id="359" w:author="Antti Immonen" w:date="2018-08-23T09:18:00Z">
              <w:r w:rsidRPr="00F968CD">
                <w:rPr>
                  <w:rFonts w:ascii="Arial" w:eastAsia="Yu Gothic" w:hAnsi="Arial" w:cs="Arial"/>
                  <w:color w:val="000000"/>
                  <w:sz w:val="18"/>
                  <w:szCs w:val="18"/>
                  <w:lang w:val="en-US"/>
                </w:rPr>
                <w:t>45</w:t>
              </w:r>
            </w:ins>
          </w:p>
        </w:tc>
        <w:tc>
          <w:tcPr>
            <w:tcW w:w="0" w:type="auto"/>
            <w:vMerge/>
            <w:tcBorders>
              <w:left w:val="nil"/>
              <w:right w:val="single" w:sz="8" w:space="0" w:color="auto"/>
            </w:tcBorders>
            <w:vAlign w:val="center"/>
            <w:hideMark/>
          </w:tcPr>
          <w:p w14:paraId="172688C9" w14:textId="77777777" w:rsidR="00EB006A" w:rsidRPr="00F968CD" w:rsidRDefault="00EB006A" w:rsidP="00F968CD">
            <w:pPr>
              <w:spacing w:after="0"/>
              <w:rPr>
                <w:ins w:id="360" w:author="Antti Immonen" w:date="2018-08-23T09:18:00Z"/>
                <w:rFonts w:ascii="Yu Gothic" w:eastAsia="Yu Gothic" w:hAnsi="Yu Gothic"/>
                <w:sz w:val="21"/>
                <w:szCs w:val="21"/>
                <w:lang w:val="fi-FI"/>
              </w:rPr>
            </w:pPr>
          </w:p>
        </w:tc>
      </w:tr>
      <w:tr w:rsidR="00EB006A" w:rsidRPr="00F968CD" w14:paraId="2B831AD7" w14:textId="77777777" w:rsidTr="00886532">
        <w:trPr>
          <w:trHeight w:val="283"/>
          <w:jc w:val="center"/>
          <w:ins w:id="361" w:author="Antti Immonen" w:date="2018-08-23T09:18:00Z"/>
        </w:trPr>
        <w:tc>
          <w:tcPr>
            <w:tcW w:w="0" w:type="auto"/>
            <w:vMerge/>
            <w:tcBorders>
              <w:left w:val="single" w:sz="8" w:space="0" w:color="auto"/>
              <w:right w:val="single" w:sz="8" w:space="0" w:color="auto"/>
            </w:tcBorders>
            <w:vAlign w:val="center"/>
            <w:hideMark/>
          </w:tcPr>
          <w:p w14:paraId="6D7A20AF" w14:textId="77777777" w:rsidR="00EB006A" w:rsidRPr="00F968CD" w:rsidRDefault="00EB006A" w:rsidP="00F968CD">
            <w:pPr>
              <w:spacing w:after="0"/>
              <w:rPr>
                <w:ins w:id="362"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0144D031" w14:textId="77777777" w:rsidR="00EB006A" w:rsidRPr="00F968CD" w:rsidRDefault="00EB006A" w:rsidP="00F968CD">
            <w:pPr>
              <w:spacing w:after="0"/>
              <w:rPr>
                <w:ins w:id="363" w:author="Antti Immonen" w:date="2018-08-23T09:18:00Z"/>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262FC" w14:textId="77777777" w:rsidR="00EB006A" w:rsidRPr="00F968CD" w:rsidRDefault="00EB006A" w:rsidP="00F968CD">
            <w:pPr>
              <w:spacing w:after="0"/>
              <w:jc w:val="center"/>
              <w:rPr>
                <w:ins w:id="364" w:author="Antti Immonen" w:date="2018-08-23T09:18:00Z"/>
                <w:rFonts w:ascii="Yu Gothic" w:eastAsia="Yu Gothic" w:hAnsi="Yu Gothic"/>
                <w:sz w:val="21"/>
                <w:szCs w:val="21"/>
                <w:lang w:val="fi-FI"/>
              </w:rPr>
            </w:pPr>
            <w:ins w:id="365" w:author="Antti Immonen" w:date="2018-08-23T09:18:00Z">
              <w:r w:rsidRPr="00F968CD">
                <w:rPr>
                  <w:rFonts w:ascii="Arial" w:eastAsia="Yu Gothic" w:hAnsi="Arial" w:cs="Arial"/>
                  <w:color w:val="000000"/>
                  <w:sz w:val="18"/>
                  <w:szCs w:val="18"/>
                  <w:lang w:val="en-US"/>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C4FE3" w14:textId="1E79F5F4" w:rsidR="00EB006A" w:rsidRPr="00585A85" w:rsidRDefault="00EB006A" w:rsidP="00F968CD">
            <w:pPr>
              <w:spacing w:after="0"/>
              <w:jc w:val="center"/>
              <w:rPr>
                <w:ins w:id="366" w:author="Antti Immonen" w:date="2018-08-23T09:18:00Z"/>
                <w:rFonts w:ascii="Yu Gothic" w:eastAsia="Yu Gothic" w:hAnsi="Yu Gothic"/>
                <w:sz w:val="21"/>
                <w:szCs w:val="21"/>
                <w:vertAlign w:val="superscript"/>
                <w:lang w:val="fi-FI"/>
              </w:rPr>
            </w:pPr>
            <w:ins w:id="367" w:author="Antti Immonen" w:date="2018-08-23T09:18:00Z">
              <w:r w:rsidRPr="00F968CD">
                <w:rPr>
                  <w:rFonts w:ascii="Arial" w:eastAsia="Yu Gothic" w:hAnsi="Arial" w:cs="Arial"/>
                  <w:color w:val="000000"/>
                  <w:sz w:val="18"/>
                  <w:szCs w:val="18"/>
                  <w:lang w:val="en-US"/>
                </w:rPr>
                <w:t>5</w:t>
              </w:r>
            </w:ins>
            <w:ins w:id="368" w:author="Antti Immonen" w:date="2018-08-23T09:29:00Z">
              <w:r>
                <w:rPr>
                  <w:rFonts w:ascii="Arial" w:eastAsia="Yu Gothic" w:hAnsi="Arial" w:cs="Arial"/>
                  <w:color w:val="000000"/>
                  <w:sz w:val="18"/>
                  <w:szCs w:val="18"/>
                  <w:vertAlign w:val="superscript"/>
                  <w:lang w:val="en-US"/>
                </w:rPr>
                <w:t>1</w:t>
              </w:r>
            </w:ins>
          </w:p>
        </w:tc>
        <w:tc>
          <w:tcPr>
            <w:tcW w:w="0" w:type="auto"/>
            <w:vMerge/>
            <w:tcBorders>
              <w:top w:val="nil"/>
              <w:left w:val="nil"/>
              <w:bottom w:val="single" w:sz="4" w:space="0" w:color="auto"/>
              <w:right w:val="single" w:sz="8" w:space="0" w:color="auto"/>
            </w:tcBorders>
            <w:vAlign w:val="center"/>
            <w:hideMark/>
          </w:tcPr>
          <w:p w14:paraId="56219859" w14:textId="77777777" w:rsidR="00EB006A" w:rsidRPr="00F968CD" w:rsidRDefault="00EB006A" w:rsidP="00F968CD">
            <w:pPr>
              <w:spacing w:after="0"/>
              <w:rPr>
                <w:ins w:id="369"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61DE62D9" w14:textId="77777777" w:rsidR="00EB006A" w:rsidRPr="00F968CD" w:rsidRDefault="00EB006A" w:rsidP="00F968CD">
            <w:pPr>
              <w:spacing w:after="0"/>
              <w:rPr>
                <w:ins w:id="370" w:author="Antti Immonen" w:date="2018-08-23T09:18:00Z"/>
                <w:rFonts w:ascii="Yu Gothic" w:eastAsia="Yu Gothic" w:hAnsi="Yu Gothic"/>
                <w:sz w:val="21"/>
                <w:szCs w:val="21"/>
                <w:lang w:val="fi-FI"/>
              </w:rPr>
            </w:pPr>
          </w:p>
        </w:tc>
      </w:tr>
      <w:tr w:rsidR="00EB006A" w:rsidRPr="00F968CD" w14:paraId="6F03CAA7" w14:textId="77777777" w:rsidTr="00886532">
        <w:trPr>
          <w:trHeight w:val="283"/>
          <w:jc w:val="center"/>
          <w:ins w:id="371" w:author="Antti Immonen" w:date="2018-08-23T09:18:00Z"/>
        </w:trPr>
        <w:tc>
          <w:tcPr>
            <w:tcW w:w="0" w:type="auto"/>
            <w:vMerge/>
            <w:tcBorders>
              <w:left w:val="single" w:sz="8" w:space="0" w:color="auto"/>
              <w:right w:val="single" w:sz="8" w:space="0" w:color="auto"/>
            </w:tcBorders>
            <w:vAlign w:val="center"/>
            <w:hideMark/>
          </w:tcPr>
          <w:p w14:paraId="5FA9752F" w14:textId="77777777" w:rsidR="00EB006A" w:rsidRPr="00F968CD" w:rsidRDefault="00EB006A" w:rsidP="00F968CD">
            <w:pPr>
              <w:spacing w:after="0"/>
              <w:rPr>
                <w:ins w:id="372"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03016611" w14:textId="77777777" w:rsidR="00EB006A" w:rsidRPr="00F968CD" w:rsidRDefault="00EB006A" w:rsidP="00F968CD">
            <w:pPr>
              <w:spacing w:after="0"/>
              <w:rPr>
                <w:ins w:id="373" w:author="Antti Immonen" w:date="2018-08-23T09:18:00Z"/>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24E2763" w14:textId="77777777" w:rsidR="00EB006A" w:rsidRPr="00F968CD" w:rsidRDefault="00EB006A" w:rsidP="00F968CD">
            <w:pPr>
              <w:spacing w:after="0"/>
              <w:jc w:val="center"/>
              <w:rPr>
                <w:ins w:id="374" w:author="Antti Immonen" w:date="2018-08-23T09:18:00Z"/>
                <w:rFonts w:ascii="Yu Gothic" w:eastAsia="Yu Gothic" w:hAnsi="Yu Gothic"/>
                <w:sz w:val="21"/>
                <w:szCs w:val="21"/>
                <w:lang w:val="fi-FI"/>
              </w:rPr>
            </w:pPr>
            <w:ins w:id="375" w:author="Antti Immonen" w:date="2018-08-23T09:18:00Z">
              <w:r w:rsidRPr="00F968CD">
                <w:rPr>
                  <w:rFonts w:ascii="Arial" w:eastAsia="Yu Gothic" w:hAnsi="Arial" w:cs="Arial"/>
                  <w:color w:val="000000"/>
                  <w:sz w:val="18"/>
                  <w:szCs w:val="18"/>
                  <w:lang w:val="en-US"/>
                </w:rPr>
                <w:t>10</w:t>
              </w:r>
            </w:ins>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7B49C093" w14:textId="77777777" w:rsidR="00EB006A" w:rsidRPr="00F968CD" w:rsidRDefault="00EB006A" w:rsidP="00F968CD">
            <w:pPr>
              <w:spacing w:after="0"/>
              <w:jc w:val="center"/>
              <w:rPr>
                <w:ins w:id="376" w:author="Antti Immonen" w:date="2018-08-23T09:18:00Z"/>
                <w:rFonts w:ascii="Yu Gothic" w:eastAsia="Yu Gothic" w:hAnsi="Yu Gothic"/>
                <w:sz w:val="21"/>
                <w:szCs w:val="21"/>
                <w:lang w:val="fi-FI"/>
              </w:rPr>
            </w:pPr>
            <w:ins w:id="377" w:author="Antti Immonen" w:date="2018-08-23T09:18:00Z">
              <w:r w:rsidRPr="00F968CD">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6DCFC5" w14:textId="77777777" w:rsidR="00EB006A" w:rsidRPr="00F968CD" w:rsidRDefault="00EB006A" w:rsidP="00F968CD">
            <w:pPr>
              <w:spacing w:after="0"/>
              <w:jc w:val="center"/>
              <w:rPr>
                <w:ins w:id="378" w:author="Antti Immonen" w:date="2018-08-23T09:18:00Z"/>
                <w:rFonts w:ascii="Yu Gothic" w:eastAsia="Yu Gothic" w:hAnsi="Yu Gothic"/>
                <w:sz w:val="21"/>
                <w:szCs w:val="21"/>
                <w:lang w:val="fi-FI"/>
              </w:rPr>
            </w:pPr>
            <w:ins w:id="379" w:author="Antti Immonen" w:date="2018-08-23T09:18:00Z">
              <w:r w:rsidRPr="00F968CD">
                <w:rPr>
                  <w:rFonts w:ascii="Arial" w:eastAsia="Yu Gothic" w:hAnsi="Arial" w:cs="Arial"/>
                  <w:color w:val="000000"/>
                  <w:sz w:val="18"/>
                  <w:szCs w:val="18"/>
                  <w:lang w:val="en-US"/>
                </w:rPr>
                <w:t>50</w:t>
              </w:r>
            </w:ins>
          </w:p>
        </w:tc>
        <w:tc>
          <w:tcPr>
            <w:tcW w:w="0" w:type="auto"/>
            <w:vMerge/>
            <w:tcBorders>
              <w:left w:val="single" w:sz="4" w:space="0" w:color="auto"/>
              <w:right w:val="single" w:sz="8" w:space="0" w:color="auto"/>
            </w:tcBorders>
            <w:vAlign w:val="center"/>
            <w:hideMark/>
          </w:tcPr>
          <w:p w14:paraId="2AC8A8E3" w14:textId="77777777" w:rsidR="00EB006A" w:rsidRPr="00F968CD" w:rsidRDefault="00EB006A" w:rsidP="00F968CD">
            <w:pPr>
              <w:spacing w:after="0"/>
              <w:rPr>
                <w:ins w:id="380" w:author="Antti Immonen" w:date="2018-08-23T09:18:00Z"/>
                <w:rFonts w:ascii="Yu Gothic" w:eastAsia="Yu Gothic" w:hAnsi="Yu Gothic"/>
                <w:sz w:val="21"/>
                <w:szCs w:val="21"/>
                <w:lang w:val="fi-FI"/>
              </w:rPr>
            </w:pPr>
          </w:p>
        </w:tc>
      </w:tr>
      <w:tr w:rsidR="00EB006A" w:rsidRPr="00F968CD" w14:paraId="20CB7CE8" w14:textId="77777777" w:rsidTr="00886532">
        <w:trPr>
          <w:trHeight w:val="283"/>
          <w:jc w:val="center"/>
          <w:ins w:id="381" w:author="Antti Immonen" w:date="2018-08-23T09:18:00Z"/>
        </w:trPr>
        <w:tc>
          <w:tcPr>
            <w:tcW w:w="0" w:type="auto"/>
            <w:vMerge/>
            <w:tcBorders>
              <w:left w:val="single" w:sz="8" w:space="0" w:color="auto"/>
              <w:right w:val="single" w:sz="8" w:space="0" w:color="auto"/>
            </w:tcBorders>
            <w:vAlign w:val="center"/>
            <w:hideMark/>
          </w:tcPr>
          <w:p w14:paraId="7F825FBA" w14:textId="77777777" w:rsidR="00EB006A" w:rsidRPr="00F968CD" w:rsidRDefault="00EB006A" w:rsidP="00F968CD">
            <w:pPr>
              <w:spacing w:after="0"/>
              <w:rPr>
                <w:ins w:id="382" w:author="Antti Immonen" w:date="2018-08-23T09:18:00Z"/>
                <w:rFonts w:ascii="Yu Gothic" w:eastAsia="Yu Gothic" w:hAnsi="Yu Gothic"/>
                <w:sz w:val="21"/>
                <w:szCs w:val="21"/>
                <w:lang w:val="fi-FI"/>
              </w:rPr>
            </w:pPr>
          </w:p>
        </w:tc>
        <w:tc>
          <w:tcPr>
            <w:tcW w:w="0" w:type="auto"/>
            <w:vMerge/>
            <w:tcBorders>
              <w:left w:val="nil"/>
              <w:right w:val="single" w:sz="8" w:space="0" w:color="auto"/>
            </w:tcBorders>
            <w:vAlign w:val="center"/>
            <w:hideMark/>
          </w:tcPr>
          <w:p w14:paraId="479F5489" w14:textId="77777777" w:rsidR="00EB006A" w:rsidRPr="00F968CD" w:rsidRDefault="00EB006A" w:rsidP="00F968CD">
            <w:pPr>
              <w:spacing w:after="0"/>
              <w:rPr>
                <w:ins w:id="383" w:author="Antti Immonen" w:date="2018-08-23T09:18:00Z"/>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755F90FA" w14:textId="77777777" w:rsidR="00EB006A" w:rsidRPr="00F968CD" w:rsidRDefault="00EB006A" w:rsidP="00F968CD">
            <w:pPr>
              <w:spacing w:after="0"/>
              <w:jc w:val="center"/>
              <w:rPr>
                <w:ins w:id="384" w:author="Antti Immonen" w:date="2018-08-23T09:18:00Z"/>
                <w:rFonts w:ascii="Yu Gothic" w:eastAsia="Yu Gothic" w:hAnsi="Yu Gothic"/>
                <w:sz w:val="21"/>
                <w:szCs w:val="21"/>
                <w:lang w:val="fi-FI"/>
              </w:rPr>
            </w:pPr>
            <w:ins w:id="385" w:author="Antti Immonen" w:date="2018-08-23T09:18:00Z">
              <w:r w:rsidRPr="00F968CD">
                <w:rPr>
                  <w:rFonts w:ascii="Arial" w:eastAsia="Yu Gothic" w:hAnsi="Arial" w:cs="Arial"/>
                  <w:color w:val="000000"/>
                  <w:sz w:val="18"/>
                  <w:szCs w:val="18"/>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9BCD4" w14:textId="77777777" w:rsidR="00EB006A" w:rsidRPr="00F968CD" w:rsidRDefault="00EB006A" w:rsidP="00F968CD">
            <w:pPr>
              <w:spacing w:after="0"/>
              <w:jc w:val="center"/>
              <w:rPr>
                <w:ins w:id="386" w:author="Antti Immonen" w:date="2018-08-23T09:18:00Z"/>
                <w:rFonts w:ascii="Yu Gothic" w:eastAsia="Yu Gothic" w:hAnsi="Yu Gothic"/>
                <w:sz w:val="21"/>
                <w:szCs w:val="21"/>
                <w:lang w:val="fi-FI"/>
              </w:rPr>
            </w:pPr>
            <w:ins w:id="387" w:author="Antti Immonen" w:date="2018-08-23T09:18:00Z">
              <w:r w:rsidRPr="00F968CD">
                <w:rPr>
                  <w:rFonts w:ascii="Arial" w:eastAsia="Yu Gothic" w:hAnsi="Arial" w:cs="Arial"/>
                  <w:color w:val="000000"/>
                  <w:sz w:val="18"/>
                  <w:szCs w:val="18"/>
                  <w:lang w:val="en-US"/>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1484" w14:textId="77777777" w:rsidR="00EB006A" w:rsidRPr="00F968CD" w:rsidRDefault="00EB006A" w:rsidP="00F968CD">
            <w:pPr>
              <w:spacing w:after="0"/>
              <w:rPr>
                <w:ins w:id="388" w:author="Antti Immonen" w:date="2018-08-23T09:18:00Z"/>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6BC5DD66" w14:textId="77777777" w:rsidR="00EB006A" w:rsidRPr="00F968CD" w:rsidRDefault="00EB006A" w:rsidP="00F968CD">
            <w:pPr>
              <w:spacing w:after="0"/>
              <w:rPr>
                <w:ins w:id="389" w:author="Antti Immonen" w:date="2018-08-23T09:18:00Z"/>
                <w:rFonts w:ascii="Yu Gothic" w:eastAsia="Yu Gothic" w:hAnsi="Yu Gothic"/>
                <w:sz w:val="21"/>
                <w:szCs w:val="21"/>
                <w:lang w:val="fi-FI"/>
              </w:rPr>
            </w:pPr>
          </w:p>
        </w:tc>
      </w:tr>
      <w:tr w:rsidR="00EB006A" w:rsidRPr="00F968CD" w14:paraId="0417E0C7" w14:textId="77777777" w:rsidTr="00886532">
        <w:trPr>
          <w:trHeight w:val="283"/>
          <w:jc w:val="center"/>
          <w:ins w:id="390" w:author="Antti Immonen" w:date="2018-08-23T14:48:00Z"/>
        </w:trPr>
        <w:tc>
          <w:tcPr>
            <w:tcW w:w="0" w:type="auto"/>
            <w:vMerge/>
            <w:tcBorders>
              <w:left w:val="single" w:sz="8" w:space="0" w:color="auto"/>
              <w:right w:val="single" w:sz="8" w:space="0" w:color="auto"/>
            </w:tcBorders>
            <w:vAlign w:val="center"/>
          </w:tcPr>
          <w:p w14:paraId="336C3D58" w14:textId="77777777" w:rsidR="00EB006A" w:rsidRPr="00F968CD" w:rsidRDefault="00EB006A" w:rsidP="00F968CD">
            <w:pPr>
              <w:spacing w:after="0"/>
              <w:rPr>
                <w:ins w:id="391" w:author="Antti Immonen" w:date="2018-08-23T14:48:00Z"/>
                <w:rFonts w:ascii="Yu Gothic" w:eastAsia="Yu Gothic" w:hAnsi="Yu Gothic"/>
                <w:sz w:val="21"/>
                <w:szCs w:val="21"/>
                <w:lang w:val="fi-FI"/>
              </w:rPr>
            </w:pPr>
          </w:p>
        </w:tc>
        <w:tc>
          <w:tcPr>
            <w:tcW w:w="0" w:type="auto"/>
            <w:vMerge/>
            <w:tcBorders>
              <w:left w:val="nil"/>
              <w:right w:val="single" w:sz="8" w:space="0" w:color="auto"/>
            </w:tcBorders>
            <w:vAlign w:val="center"/>
          </w:tcPr>
          <w:p w14:paraId="5A7A1788" w14:textId="77777777" w:rsidR="00EB006A" w:rsidRPr="00F968CD" w:rsidRDefault="00EB006A" w:rsidP="00F968CD">
            <w:pPr>
              <w:spacing w:after="0"/>
              <w:rPr>
                <w:ins w:id="392" w:author="Antti Immonen" w:date="2018-08-23T14:48: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8E5AFF3" w14:textId="3E20C345" w:rsidR="00EB006A" w:rsidRPr="00F968CD" w:rsidRDefault="00EB006A" w:rsidP="00F968CD">
            <w:pPr>
              <w:spacing w:after="0"/>
              <w:jc w:val="center"/>
              <w:rPr>
                <w:ins w:id="393" w:author="Antti Immonen" w:date="2018-08-23T14:48:00Z"/>
                <w:rFonts w:ascii="Arial" w:eastAsia="Yu Gothic" w:hAnsi="Arial" w:cs="Arial"/>
                <w:color w:val="000000"/>
                <w:sz w:val="18"/>
                <w:szCs w:val="18"/>
                <w:lang w:val="en-US"/>
              </w:rPr>
            </w:pPr>
            <w:ins w:id="394" w:author="Antti Immonen" w:date="2018-08-23T14:49:00Z">
              <w:r>
                <w:rPr>
                  <w:rFonts w:ascii="Arial" w:eastAsia="Yu Gothic" w:hAnsi="Arial" w:cs="Arial"/>
                  <w:color w:val="000000"/>
                  <w:sz w:val="18"/>
                  <w:szCs w:val="18"/>
                  <w:lang w:val="en-US"/>
                </w:rPr>
                <w:t>15</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9BB433" w14:textId="55332612" w:rsidR="00EB006A" w:rsidRPr="00F968CD" w:rsidRDefault="00EB006A" w:rsidP="00F968CD">
            <w:pPr>
              <w:spacing w:after="0"/>
              <w:jc w:val="center"/>
              <w:rPr>
                <w:ins w:id="395" w:author="Antti Immonen" w:date="2018-08-23T14:48:00Z"/>
                <w:rFonts w:ascii="Arial" w:eastAsia="Yu Gothic" w:hAnsi="Arial" w:cs="Arial"/>
                <w:color w:val="000000"/>
                <w:sz w:val="18"/>
                <w:szCs w:val="18"/>
                <w:lang w:val="en-US"/>
              </w:rPr>
            </w:pPr>
            <w:ins w:id="396" w:author="Antti Immonen" w:date="2018-08-23T14:49:00Z">
              <w:r>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765CE7D5" w14:textId="2E9C330C" w:rsidR="00EB006A" w:rsidRPr="00EB006A" w:rsidRDefault="00EB006A" w:rsidP="00EB006A">
            <w:pPr>
              <w:spacing w:after="0"/>
              <w:jc w:val="center"/>
              <w:rPr>
                <w:ins w:id="397" w:author="Antti Immonen" w:date="2018-08-23T14:48:00Z"/>
                <w:rFonts w:ascii="Arial" w:eastAsia="Yu Gothic" w:hAnsi="Arial" w:cs="Arial"/>
                <w:sz w:val="18"/>
                <w:szCs w:val="18"/>
                <w:lang w:val="fi-FI"/>
              </w:rPr>
            </w:pPr>
            <w:ins w:id="398" w:author="Antti Immonen" w:date="2018-08-23T14:50:00Z">
              <w:r>
                <w:rPr>
                  <w:rFonts w:ascii="Arial" w:eastAsia="Yu Gothic" w:hAnsi="Arial" w:cs="Arial"/>
                  <w:sz w:val="18"/>
                  <w:szCs w:val="18"/>
                  <w:lang w:val="fi-FI"/>
                </w:rPr>
                <w:t>55</w:t>
              </w:r>
            </w:ins>
          </w:p>
        </w:tc>
        <w:tc>
          <w:tcPr>
            <w:tcW w:w="0" w:type="auto"/>
            <w:vMerge/>
            <w:tcBorders>
              <w:left w:val="single" w:sz="4" w:space="0" w:color="auto"/>
              <w:right w:val="single" w:sz="8" w:space="0" w:color="auto"/>
            </w:tcBorders>
            <w:vAlign w:val="center"/>
          </w:tcPr>
          <w:p w14:paraId="6536D861" w14:textId="77777777" w:rsidR="00EB006A" w:rsidRPr="00F968CD" w:rsidRDefault="00EB006A" w:rsidP="00F968CD">
            <w:pPr>
              <w:spacing w:after="0"/>
              <w:rPr>
                <w:ins w:id="399" w:author="Antti Immonen" w:date="2018-08-23T14:48:00Z"/>
                <w:rFonts w:ascii="Yu Gothic" w:eastAsia="Yu Gothic" w:hAnsi="Yu Gothic"/>
                <w:sz w:val="21"/>
                <w:szCs w:val="21"/>
                <w:lang w:val="fi-FI"/>
              </w:rPr>
            </w:pPr>
          </w:p>
        </w:tc>
      </w:tr>
      <w:tr w:rsidR="00EB006A" w:rsidRPr="00F968CD" w14:paraId="216BCA7D" w14:textId="77777777" w:rsidTr="00886532">
        <w:trPr>
          <w:trHeight w:val="283"/>
          <w:jc w:val="center"/>
          <w:ins w:id="400" w:author="Antti Immonen" w:date="2018-08-23T14:49:00Z"/>
        </w:trPr>
        <w:tc>
          <w:tcPr>
            <w:tcW w:w="0" w:type="auto"/>
            <w:vMerge/>
            <w:tcBorders>
              <w:left w:val="single" w:sz="8" w:space="0" w:color="auto"/>
              <w:right w:val="single" w:sz="8" w:space="0" w:color="auto"/>
            </w:tcBorders>
            <w:vAlign w:val="center"/>
          </w:tcPr>
          <w:p w14:paraId="3C339D18" w14:textId="77777777" w:rsidR="00EB006A" w:rsidRPr="00F968CD" w:rsidRDefault="00EB006A" w:rsidP="00F968CD">
            <w:pPr>
              <w:spacing w:after="0"/>
              <w:rPr>
                <w:ins w:id="401" w:author="Antti Immonen" w:date="2018-08-23T14:49:00Z"/>
                <w:rFonts w:ascii="Yu Gothic" w:eastAsia="Yu Gothic" w:hAnsi="Yu Gothic"/>
                <w:sz w:val="21"/>
                <w:szCs w:val="21"/>
                <w:lang w:val="fi-FI"/>
              </w:rPr>
            </w:pPr>
          </w:p>
        </w:tc>
        <w:tc>
          <w:tcPr>
            <w:tcW w:w="0" w:type="auto"/>
            <w:vMerge/>
            <w:tcBorders>
              <w:left w:val="nil"/>
              <w:right w:val="single" w:sz="8" w:space="0" w:color="auto"/>
            </w:tcBorders>
            <w:vAlign w:val="center"/>
          </w:tcPr>
          <w:p w14:paraId="231E884C" w14:textId="77777777" w:rsidR="00EB006A" w:rsidRPr="00F968CD" w:rsidRDefault="00EB006A" w:rsidP="00F968CD">
            <w:pPr>
              <w:spacing w:after="0"/>
              <w:rPr>
                <w:ins w:id="402" w:author="Antti Immonen" w:date="2018-08-23T14:49: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5F98A2" w14:textId="2A7A4611" w:rsidR="00EB006A" w:rsidRDefault="00EB006A" w:rsidP="00F968CD">
            <w:pPr>
              <w:spacing w:after="0"/>
              <w:jc w:val="center"/>
              <w:rPr>
                <w:ins w:id="403" w:author="Antti Immonen" w:date="2018-08-23T14:49:00Z"/>
                <w:rFonts w:ascii="Arial" w:eastAsia="Yu Gothic" w:hAnsi="Arial" w:cs="Arial"/>
                <w:color w:val="000000"/>
                <w:sz w:val="18"/>
                <w:szCs w:val="18"/>
                <w:lang w:val="en-US"/>
              </w:rPr>
            </w:pPr>
            <w:ins w:id="404" w:author="Antti Immonen" w:date="2018-08-23T14:49:00Z">
              <w:r>
                <w:rPr>
                  <w:rFonts w:ascii="Arial" w:eastAsia="Yu Gothic" w:hAnsi="Arial" w:cs="Arial"/>
                  <w:color w:val="000000"/>
                  <w:sz w:val="18"/>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F6F7491" w14:textId="0EB85A53" w:rsidR="00EB006A" w:rsidRDefault="00EB006A" w:rsidP="00F968CD">
            <w:pPr>
              <w:spacing w:after="0"/>
              <w:jc w:val="center"/>
              <w:rPr>
                <w:ins w:id="405" w:author="Antti Immonen" w:date="2018-08-23T14:49:00Z"/>
                <w:rFonts w:ascii="Arial" w:eastAsia="Yu Gothic" w:hAnsi="Arial" w:cs="Arial"/>
                <w:color w:val="000000"/>
                <w:sz w:val="18"/>
                <w:szCs w:val="18"/>
                <w:lang w:val="en-US"/>
              </w:rPr>
            </w:pPr>
            <w:ins w:id="406" w:author="Antti Immonen" w:date="2018-08-23T14:49:00Z">
              <w:r>
                <w:rPr>
                  <w:rFonts w:ascii="Arial" w:eastAsia="Yu Gothic" w:hAnsi="Arial" w:cs="Arial"/>
                  <w:color w:val="000000"/>
                  <w:sz w:val="18"/>
                  <w:szCs w:val="18"/>
                  <w:lang w:val="en-US"/>
                </w:rPr>
                <w:t>15</w:t>
              </w:r>
            </w:ins>
          </w:p>
        </w:tc>
        <w:tc>
          <w:tcPr>
            <w:tcW w:w="0" w:type="auto"/>
            <w:vMerge/>
            <w:tcBorders>
              <w:left w:val="single" w:sz="4" w:space="0" w:color="auto"/>
              <w:bottom w:val="single" w:sz="4" w:space="0" w:color="auto"/>
              <w:right w:val="single" w:sz="4" w:space="0" w:color="auto"/>
            </w:tcBorders>
            <w:vAlign w:val="center"/>
          </w:tcPr>
          <w:p w14:paraId="11D79FDE" w14:textId="77777777" w:rsidR="00EB006A" w:rsidRPr="00F968CD" w:rsidRDefault="00EB006A" w:rsidP="00F968CD">
            <w:pPr>
              <w:spacing w:after="0"/>
              <w:rPr>
                <w:ins w:id="407" w:author="Antti Immonen" w:date="2018-08-23T14:49:00Z"/>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81CBC2D" w14:textId="77777777" w:rsidR="00EB006A" w:rsidRPr="00F968CD" w:rsidRDefault="00EB006A" w:rsidP="00F968CD">
            <w:pPr>
              <w:spacing w:after="0"/>
              <w:rPr>
                <w:ins w:id="408" w:author="Antti Immonen" w:date="2018-08-23T14:49:00Z"/>
                <w:rFonts w:ascii="Yu Gothic" w:eastAsia="Yu Gothic" w:hAnsi="Yu Gothic"/>
                <w:sz w:val="21"/>
                <w:szCs w:val="21"/>
                <w:lang w:val="fi-FI"/>
              </w:rPr>
            </w:pPr>
          </w:p>
        </w:tc>
      </w:tr>
      <w:tr w:rsidR="00EB006A" w:rsidRPr="00F968CD" w14:paraId="7DE445C8" w14:textId="77777777" w:rsidTr="00886532">
        <w:trPr>
          <w:trHeight w:val="283"/>
          <w:jc w:val="center"/>
          <w:ins w:id="409" w:author="Antti Immonen" w:date="2018-08-23T14:50:00Z"/>
        </w:trPr>
        <w:tc>
          <w:tcPr>
            <w:tcW w:w="0" w:type="auto"/>
            <w:vMerge/>
            <w:tcBorders>
              <w:left w:val="single" w:sz="8" w:space="0" w:color="auto"/>
              <w:right w:val="single" w:sz="8" w:space="0" w:color="auto"/>
            </w:tcBorders>
            <w:vAlign w:val="center"/>
          </w:tcPr>
          <w:p w14:paraId="08F23B9D" w14:textId="77777777" w:rsidR="00EB006A" w:rsidRPr="00F968CD" w:rsidRDefault="00EB006A" w:rsidP="00F968CD">
            <w:pPr>
              <w:spacing w:after="0"/>
              <w:rPr>
                <w:ins w:id="410" w:author="Antti Immonen" w:date="2018-08-23T14:50:00Z"/>
                <w:rFonts w:ascii="Yu Gothic" w:eastAsia="Yu Gothic" w:hAnsi="Yu Gothic"/>
                <w:sz w:val="21"/>
                <w:szCs w:val="21"/>
                <w:lang w:val="fi-FI"/>
              </w:rPr>
            </w:pPr>
          </w:p>
        </w:tc>
        <w:tc>
          <w:tcPr>
            <w:tcW w:w="0" w:type="auto"/>
            <w:vMerge/>
            <w:tcBorders>
              <w:left w:val="nil"/>
              <w:right w:val="single" w:sz="8" w:space="0" w:color="auto"/>
            </w:tcBorders>
            <w:vAlign w:val="center"/>
          </w:tcPr>
          <w:p w14:paraId="4FE5AAB6" w14:textId="77777777" w:rsidR="00EB006A" w:rsidRPr="00F968CD" w:rsidRDefault="00EB006A" w:rsidP="00F968CD">
            <w:pPr>
              <w:spacing w:after="0"/>
              <w:rPr>
                <w:ins w:id="411" w:author="Antti Immonen" w:date="2018-08-23T14:50: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D2D631" w14:textId="14F11CBA" w:rsidR="00EB006A" w:rsidRDefault="00EB006A" w:rsidP="00F968CD">
            <w:pPr>
              <w:spacing w:after="0"/>
              <w:jc w:val="center"/>
              <w:rPr>
                <w:ins w:id="412" w:author="Antti Immonen" w:date="2018-08-23T14:50:00Z"/>
                <w:rFonts w:ascii="Arial" w:eastAsia="Yu Gothic" w:hAnsi="Arial" w:cs="Arial"/>
                <w:color w:val="000000"/>
                <w:sz w:val="18"/>
                <w:szCs w:val="18"/>
                <w:lang w:val="en-US"/>
              </w:rPr>
            </w:pPr>
            <w:ins w:id="413" w:author="Antti Immonen" w:date="2018-08-23T14:51:00Z">
              <w:r>
                <w:rPr>
                  <w:rFonts w:ascii="Arial" w:eastAsia="Yu Gothic" w:hAnsi="Arial" w:cs="Arial"/>
                  <w:color w:val="000000"/>
                  <w:sz w:val="18"/>
                  <w:szCs w:val="18"/>
                  <w:lang w:val="en-US"/>
                </w:rPr>
                <w:t>20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B6FF9FC" w14:textId="599B32DC" w:rsidR="00EB006A" w:rsidRDefault="00EB006A" w:rsidP="00F968CD">
            <w:pPr>
              <w:spacing w:after="0"/>
              <w:jc w:val="center"/>
              <w:rPr>
                <w:ins w:id="414" w:author="Antti Immonen" w:date="2018-08-23T14:50:00Z"/>
                <w:rFonts w:ascii="Arial" w:eastAsia="Yu Gothic" w:hAnsi="Arial" w:cs="Arial"/>
                <w:color w:val="000000"/>
                <w:sz w:val="18"/>
                <w:szCs w:val="18"/>
                <w:lang w:val="en-US"/>
              </w:rPr>
            </w:pPr>
            <w:ins w:id="415" w:author="Antti Immonen" w:date="2018-08-23T14:51:00Z">
              <w:r>
                <w:rPr>
                  <w:rFonts w:ascii="Arial" w:eastAsia="Yu Gothic" w:hAnsi="Arial" w:cs="Arial"/>
                  <w:color w:val="000000"/>
                  <w:sz w:val="18"/>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61D5E667" w14:textId="3B40F60A" w:rsidR="00EB006A" w:rsidRPr="00EB006A" w:rsidRDefault="00EB006A" w:rsidP="00EB006A">
            <w:pPr>
              <w:spacing w:after="0"/>
              <w:jc w:val="center"/>
              <w:rPr>
                <w:ins w:id="416" w:author="Antti Immonen" w:date="2018-08-23T14:50:00Z"/>
                <w:rFonts w:ascii="Arial" w:eastAsia="Yu Gothic" w:hAnsi="Arial" w:cs="Arial"/>
                <w:sz w:val="18"/>
                <w:szCs w:val="18"/>
                <w:lang w:val="fi-FI"/>
              </w:rPr>
            </w:pPr>
            <w:ins w:id="417" w:author="Antti Immonen" w:date="2018-08-23T14:51:00Z">
              <w:r>
                <w:rPr>
                  <w:rFonts w:ascii="Arial" w:eastAsia="Yu Gothic" w:hAnsi="Arial" w:cs="Arial"/>
                  <w:sz w:val="18"/>
                  <w:szCs w:val="18"/>
                  <w:lang w:val="fi-FI"/>
                </w:rPr>
                <w:t>60</w:t>
              </w:r>
            </w:ins>
          </w:p>
        </w:tc>
        <w:tc>
          <w:tcPr>
            <w:tcW w:w="0" w:type="auto"/>
            <w:vMerge/>
            <w:tcBorders>
              <w:left w:val="single" w:sz="4" w:space="0" w:color="auto"/>
              <w:right w:val="single" w:sz="8" w:space="0" w:color="auto"/>
            </w:tcBorders>
            <w:vAlign w:val="center"/>
          </w:tcPr>
          <w:p w14:paraId="65F4DD8D" w14:textId="77777777" w:rsidR="00EB006A" w:rsidRPr="00F968CD" w:rsidRDefault="00EB006A" w:rsidP="00F968CD">
            <w:pPr>
              <w:spacing w:after="0"/>
              <w:rPr>
                <w:ins w:id="418" w:author="Antti Immonen" w:date="2018-08-23T14:50:00Z"/>
                <w:rFonts w:ascii="Yu Gothic" w:eastAsia="Yu Gothic" w:hAnsi="Yu Gothic"/>
                <w:sz w:val="21"/>
                <w:szCs w:val="21"/>
                <w:lang w:val="fi-FI"/>
              </w:rPr>
            </w:pPr>
          </w:p>
        </w:tc>
      </w:tr>
      <w:tr w:rsidR="00EB006A" w:rsidRPr="00F968CD" w14:paraId="0CD3789C" w14:textId="77777777" w:rsidTr="00EB006A">
        <w:tblPrEx>
          <w:tblW w:w="8512" w:type="dxa"/>
          <w:jc w:val="center"/>
          <w:tblCellMar>
            <w:left w:w="0" w:type="dxa"/>
            <w:right w:w="0" w:type="dxa"/>
          </w:tblCellMar>
          <w:tblPrExChange w:id="419" w:author="Antti Immonen" w:date="2018-08-23T14:52:00Z">
            <w:tblPrEx>
              <w:tblW w:w="8512" w:type="dxa"/>
              <w:jc w:val="center"/>
              <w:tblCellMar>
                <w:left w:w="0" w:type="dxa"/>
                <w:right w:w="0" w:type="dxa"/>
              </w:tblCellMar>
            </w:tblPrEx>
          </w:tblPrExChange>
        </w:tblPrEx>
        <w:trPr>
          <w:trHeight w:val="283"/>
          <w:jc w:val="center"/>
          <w:ins w:id="420" w:author="Antti Immonen" w:date="2018-08-23T14:50:00Z"/>
          <w:trPrChange w:id="421" w:author="Antti Immonen" w:date="2018-08-23T14:52:00Z">
            <w:trPr>
              <w:gridAfter w:val="0"/>
              <w:trHeight w:val="283"/>
              <w:jc w:val="center"/>
            </w:trPr>
          </w:trPrChange>
        </w:trPr>
        <w:tc>
          <w:tcPr>
            <w:tcW w:w="0" w:type="auto"/>
            <w:vMerge/>
            <w:tcBorders>
              <w:left w:val="single" w:sz="8" w:space="0" w:color="auto"/>
              <w:bottom w:val="single" w:sz="4" w:space="0" w:color="auto"/>
              <w:right w:val="single" w:sz="8" w:space="0" w:color="auto"/>
            </w:tcBorders>
            <w:vAlign w:val="center"/>
            <w:tcPrChange w:id="422" w:author="Antti Immonen" w:date="2018-08-23T14:52:00Z">
              <w:tcPr>
                <w:tcW w:w="0" w:type="auto"/>
                <w:gridSpan w:val="2"/>
                <w:vMerge/>
                <w:tcBorders>
                  <w:left w:val="single" w:sz="8" w:space="0" w:color="auto"/>
                  <w:bottom w:val="single" w:sz="8" w:space="0" w:color="auto"/>
                  <w:right w:val="single" w:sz="8" w:space="0" w:color="auto"/>
                </w:tcBorders>
                <w:vAlign w:val="center"/>
              </w:tcPr>
            </w:tcPrChange>
          </w:tcPr>
          <w:p w14:paraId="3D797EDB" w14:textId="77777777" w:rsidR="00EB006A" w:rsidRPr="00F968CD" w:rsidRDefault="00EB006A" w:rsidP="00F968CD">
            <w:pPr>
              <w:spacing w:after="0"/>
              <w:rPr>
                <w:ins w:id="423" w:author="Antti Immonen" w:date="2018-08-23T14:50:00Z"/>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Change w:id="424" w:author="Antti Immonen" w:date="2018-08-23T14:52:00Z">
              <w:tcPr>
                <w:tcW w:w="0" w:type="auto"/>
                <w:gridSpan w:val="2"/>
                <w:vMerge/>
                <w:tcBorders>
                  <w:left w:val="nil"/>
                  <w:bottom w:val="single" w:sz="8" w:space="0" w:color="auto"/>
                  <w:right w:val="single" w:sz="8" w:space="0" w:color="auto"/>
                </w:tcBorders>
                <w:vAlign w:val="center"/>
              </w:tcPr>
            </w:tcPrChange>
          </w:tcPr>
          <w:p w14:paraId="790477FD" w14:textId="77777777" w:rsidR="00EB006A" w:rsidRPr="00F968CD" w:rsidRDefault="00EB006A" w:rsidP="00F968CD">
            <w:pPr>
              <w:spacing w:after="0"/>
              <w:rPr>
                <w:ins w:id="425" w:author="Antti Immonen" w:date="2018-08-23T14:50: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Change w:id="426" w:author="Antti Immonen" w:date="2018-08-23T14:52:00Z">
              <w:tcPr>
                <w:tcW w:w="1279"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B7C1C59" w14:textId="08453AB1" w:rsidR="00EB006A" w:rsidRDefault="00EB006A" w:rsidP="00F968CD">
            <w:pPr>
              <w:spacing w:after="0"/>
              <w:jc w:val="center"/>
              <w:rPr>
                <w:ins w:id="427" w:author="Antti Immonen" w:date="2018-08-23T14:50:00Z"/>
                <w:rFonts w:ascii="Arial" w:eastAsia="Yu Gothic" w:hAnsi="Arial" w:cs="Arial"/>
                <w:color w:val="000000"/>
                <w:sz w:val="18"/>
                <w:szCs w:val="18"/>
                <w:lang w:val="en-US"/>
              </w:rPr>
            </w:pPr>
            <w:ins w:id="428" w:author="Antti Immonen" w:date="2018-08-23T14:51:00Z">
              <w:r>
                <w:rPr>
                  <w:rFonts w:ascii="Arial" w:eastAsia="Yu Gothic" w:hAnsi="Arial" w:cs="Arial"/>
                  <w:color w:val="000000"/>
                  <w:sz w:val="18"/>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Change w:id="429" w:author="Antti Immonen" w:date="2018-08-23T14:52:00Z">
              <w:tcPr>
                <w:tcW w:w="1268"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tcPrChange>
          </w:tcPr>
          <w:p w14:paraId="23584A7D" w14:textId="290D39FD" w:rsidR="00EB006A" w:rsidRDefault="00EB006A" w:rsidP="00F968CD">
            <w:pPr>
              <w:spacing w:after="0"/>
              <w:jc w:val="center"/>
              <w:rPr>
                <w:ins w:id="430" w:author="Antti Immonen" w:date="2018-08-23T14:50:00Z"/>
                <w:rFonts w:ascii="Arial" w:eastAsia="Yu Gothic" w:hAnsi="Arial" w:cs="Arial"/>
                <w:color w:val="000000"/>
                <w:sz w:val="18"/>
                <w:szCs w:val="18"/>
                <w:lang w:val="en-US"/>
              </w:rPr>
            </w:pPr>
            <w:ins w:id="431" w:author="Antti Immonen" w:date="2018-08-23T14:51:00Z">
              <w:r>
                <w:rPr>
                  <w:rFonts w:ascii="Arial" w:eastAsia="Yu Gothic" w:hAnsi="Arial" w:cs="Arial"/>
                  <w:color w:val="000000"/>
                  <w:sz w:val="18"/>
                  <w:szCs w:val="18"/>
                  <w:lang w:val="en-US"/>
                </w:rPr>
                <w:t>20</w:t>
              </w:r>
            </w:ins>
          </w:p>
        </w:tc>
        <w:tc>
          <w:tcPr>
            <w:tcW w:w="0" w:type="auto"/>
            <w:vMerge/>
            <w:tcBorders>
              <w:left w:val="single" w:sz="4" w:space="0" w:color="auto"/>
              <w:bottom w:val="single" w:sz="4" w:space="0" w:color="auto"/>
              <w:right w:val="single" w:sz="4" w:space="0" w:color="auto"/>
            </w:tcBorders>
            <w:vAlign w:val="center"/>
            <w:tcPrChange w:id="432" w:author="Antti Immonen" w:date="2018-08-23T14:52:00Z">
              <w:tcPr>
                <w:tcW w:w="0" w:type="auto"/>
                <w:gridSpan w:val="2"/>
                <w:vMerge/>
                <w:tcBorders>
                  <w:left w:val="single" w:sz="4" w:space="0" w:color="auto"/>
                  <w:bottom w:val="single" w:sz="4" w:space="0" w:color="auto"/>
                  <w:right w:val="single" w:sz="4" w:space="0" w:color="auto"/>
                </w:tcBorders>
                <w:vAlign w:val="center"/>
              </w:tcPr>
            </w:tcPrChange>
          </w:tcPr>
          <w:p w14:paraId="0D2E742E" w14:textId="77777777" w:rsidR="00EB006A" w:rsidRPr="00F968CD" w:rsidRDefault="00EB006A">
            <w:pPr>
              <w:spacing w:after="0"/>
              <w:jc w:val="center"/>
              <w:rPr>
                <w:ins w:id="433" w:author="Antti Immonen" w:date="2018-08-23T14:50:00Z"/>
                <w:rFonts w:ascii="Yu Gothic" w:eastAsia="Yu Gothic" w:hAnsi="Yu Gothic"/>
                <w:sz w:val="21"/>
                <w:szCs w:val="21"/>
                <w:lang w:val="fi-FI"/>
              </w:rPr>
              <w:pPrChange w:id="434" w:author="Antti Immonen" w:date="2018-08-23T14:50:00Z">
                <w:pPr>
                  <w:spacing w:after="0"/>
                </w:pPr>
              </w:pPrChange>
            </w:pPr>
          </w:p>
        </w:tc>
        <w:tc>
          <w:tcPr>
            <w:tcW w:w="0" w:type="auto"/>
            <w:vMerge/>
            <w:tcBorders>
              <w:left w:val="single" w:sz="4" w:space="0" w:color="auto"/>
              <w:bottom w:val="single" w:sz="4" w:space="0" w:color="auto"/>
              <w:right w:val="single" w:sz="8" w:space="0" w:color="auto"/>
            </w:tcBorders>
            <w:vAlign w:val="center"/>
            <w:tcPrChange w:id="435" w:author="Antti Immonen" w:date="2018-08-23T14:52:00Z">
              <w:tcPr>
                <w:tcW w:w="0" w:type="auto"/>
                <w:gridSpan w:val="2"/>
                <w:vMerge/>
                <w:tcBorders>
                  <w:left w:val="single" w:sz="4" w:space="0" w:color="auto"/>
                  <w:bottom w:val="single" w:sz="8" w:space="0" w:color="auto"/>
                  <w:right w:val="single" w:sz="8" w:space="0" w:color="auto"/>
                </w:tcBorders>
                <w:vAlign w:val="center"/>
              </w:tcPr>
            </w:tcPrChange>
          </w:tcPr>
          <w:p w14:paraId="4A2BC939" w14:textId="77777777" w:rsidR="00EB006A" w:rsidRPr="00F968CD" w:rsidRDefault="00EB006A" w:rsidP="00F968CD">
            <w:pPr>
              <w:spacing w:after="0"/>
              <w:rPr>
                <w:ins w:id="436" w:author="Antti Immonen" w:date="2018-08-23T14:50:00Z"/>
                <w:rFonts w:ascii="Yu Gothic" w:eastAsia="Yu Gothic" w:hAnsi="Yu Gothic"/>
                <w:sz w:val="21"/>
                <w:szCs w:val="21"/>
                <w:lang w:val="fi-FI"/>
              </w:rPr>
            </w:pPr>
          </w:p>
        </w:tc>
      </w:tr>
      <w:tr w:rsidR="00EB006A" w:rsidRPr="00F968CD" w14:paraId="62B15E46" w14:textId="77777777" w:rsidTr="00EB006A">
        <w:tblPrEx>
          <w:tblW w:w="8512" w:type="dxa"/>
          <w:jc w:val="center"/>
          <w:tblCellMar>
            <w:left w:w="0" w:type="dxa"/>
            <w:right w:w="0" w:type="dxa"/>
          </w:tblCellMar>
          <w:tblPrExChange w:id="437" w:author="Antti Immonen" w:date="2018-08-23T14:52:00Z">
            <w:tblPrEx>
              <w:tblW w:w="8512" w:type="dxa"/>
              <w:jc w:val="center"/>
              <w:tblCellMar>
                <w:left w:w="0" w:type="dxa"/>
                <w:right w:w="0" w:type="dxa"/>
              </w:tblCellMar>
            </w:tblPrEx>
          </w:tblPrExChange>
        </w:tblPrEx>
        <w:trPr>
          <w:trHeight w:val="283"/>
          <w:jc w:val="center"/>
          <w:ins w:id="438" w:author="Antti Immonen" w:date="2018-08-23T14:52:00Z"/>
          <w:trPrChange w:id="439" w:author="Antti Immonen" w:date="2018-08-23T14:52:00Z">
            <w:trPr>
              <w:gridAfter w:val="0"/>
              <w:trHeight w:val="283"/>
              <w:jc w:val="center"/>
            </w:trPr>
          </w:trPrChange>
        </w:trPr>
        <w:tc>
          <w:tcPr>
            <w:tcW w:w="8512" w:type="dxa"/>
            <w:gridSpan w:val="6"/>
            <w:tcBorders>
              <w:top w:val="single" w:sz="4" w:space="0" w:color="auto"/>
              <w:left w:val="single" w:sz="4" w:space="0" w:color="auto"/>
              <w:bottom w:val="single" w:sz="4" w:space="0" w:color="auto"/>
              <w:right w:val="single" w:sz="4" w:space="0" w:color="auto"/>
            </w:tcBorders>
            <w:vAlign w:val="center"/>
            <w:tcPrChange w:id="440" w:author="Antti Immonen" w:date="2018-08-23T14:52:00Z">
              <w:tcPr>
                <w:tcW w:w="8512" w:type="dxa"/>
                <w:gridSpan w:val="12"/>
                <w:tcBorders>
                  <w:left w:val="single" w:sz="8" w:space="0" w:color="auto"/>
                  <w:bottom w:val="single" w:sz="8" w:space="0" w:color="auto"/>
                  <w:right w:val="single" w:sz="8" w:space="0" w:color="auto"/>
                </w:tcBorders>
                <w:vAlign w:val="center"/>
              </w:tcPr>
            </w:tcPrChange>
          </w:tcPr>
          <w:p w14:paraId="78F82506" w14:textId="737282BF" w:rsidR="00EB006A" w:rsidRPr="00EB006A" w:rsidRDefault="00EB006A" w:rsidP="00F968CD">
            <w:pPr>
              <w:spacing w:after="0"/>
              <w:rPr>
                <w:ins w:id="441" w:author="Antti Immonen" w:date="2018-08-23T14:52:00Z"/>
                <w:rFonts w:ascii="Yu Gothic" w:eastAsia="Yu Gothic" w:hAnsi="Yu Gothic"/>
                <w:sz w:val="21"/>
                <w:szCs w:val="21"/>
                <w:lang w:val="en-US"/>
              </w:rPr>
            </w:pPr>
            <w:ins w:id="442" w:author="Antti Immonen" w:date="2018-08-23T14:52:00Z">
              <w:r>
                <w:rPr>
                  <w:rFonts w:ascii="Arial" w:hAnsi="Arial"/>
                  <w:sz w:val="18"/>
                </w:rPr>
                <w:t xml:space="preserve"> Note 1: 5MHz is not applicable for 30/60kHz SCS</w:t>
              </w:r>
            </w:ins>
          </w:p>
        </w:tc>
      </w:tr>
    </w:tbl>
    <w:p w14:paraId="2464CB70" w14:textId="77777777" w:rsidR="00F968CD" w:rsidRPr="00594851" w:rsidRDefault="00F968CD" w:rsidP="00F968CD">
      <w:pPr>
        <w:spacing w:after="0"/>
        <w:jc w:val="both"/>
        <w:rPr>
          <w:ins w:id="443" w:author="Antti Immonen" w:date="2018-08-23T09:18:00Z"/>
          <w:rFonts w:ascii="Yu Gothic" w:eastAsia="Yu Gothic" w:hAnsi="Yu Gothic"/>
          <w:color w:val="000000"/>
          <w:sz w:val="27"/>
          <w:szCs w:val="27"/>
          <w:lang w:val="en-US"/>
        </w:rPr>
      </w:pPr>
      <w:ins w:id="444" w:author="Antti Immonen" w:date="2018-08-23T09:18:00Z">
        <w:r w:rsidRPr="00F968CD">
          <w:rPr>
            <w:rFonts w:ascii="Calibri" w:eastAsia="Yu Gothic" w:hAnsi="Calibri"/>
            <w:color w:val="000000"/>
            <w:sz w:val="22"/>
            <w:szCs w:val="22"/>
            <w:lang w:val="en-US"/>
          </w:rPr>
          <w:t> </w:t>
        </w:r>
      </w:ins>
    </w:p>
    <w:p w14:paraId="16FDDF29" w14:textId="77777777" w:rsidR="00F968CD" w:rsidRPr="00F968CD" w:rsidRDefault="00F968CD" w:rsidP="00585A85">
      <w:pPr>
        <w:rPr>
          <w:ins w:id="445" w:author="Antti Immonen" w:date="2018-08-10T13:53:00Z"/>
        </w:rPr>
      </w:pPr>
    </w:p>
    <w:p w14:paraId="67F876CA" w14:textId="77777777" w:rsidR="00750292" w:rsidRPr="00315867" w:rsidRDefault="00750292" w:rsidP="00750292">
      <w:pPr>
        <w:pStyle w:val="Heading3"/>
        <w:rPr>
          <w:ins w:id="446" w:author="Antti Immonen" w:date="2018-08-10T13:53:00Z"/>
          <w:lang w:val="en-US"/>
        </w:rPr>
      </w:pPr>
      <w:ins w:id="447" w:author="Antti Immonen" w:date="2018-08-10T13:53:00Z">
        <w:r>
          <w:rPr>
            <w:lang w:val="en-US"/>
          </w:rPr>
          <w:lastRenderedPageBreak/>
          <w:t>6.X</w:t>
        </w:r>
        <w:r w:rsidRPr="00315867">
          <w:rPr>
            <w:lang w:val="en-US"/>
          </w:rPr>
          <w:t>.2</w:t>
        </w:r>
        <w:r w:rsidRPr="00315867">
          <w:rPr>
            <w:lang w:val="en-US"/>
          </w:rPr>
          <w:tab/>
          <w:t>UE co-existence studies</w:t>
        </w:r>
        <w:bookmarkEnd w:id="215"/>
      </w:ins>
    </w:p>
    <w:p w14:paraId="41F20BFC" w14:textId="77777777" w:rsidR="00750292" w:rsidRDefault="00750292" w:rsidP="00750292">
      <w:pPr>
        <w:rPr>
          <w:ins w:id="448" w:author="Antti Immonen" w:date="2018-08-10T13:53:00Z"/>
        </w:rPr>
      </w:pPr>
      <w:ins w:id="449" w:author="Antti Immonen" w:date="2018-08-10T13:53:00Z">
        <w:r>
          <w:t>There are no co-existence issues for this combination.</w:t>
        </w:r>
      </w:ins>
    </w:p>
    <w:p w14:paraId="7DC28BE6" w14:textId="77777777" w:rsidR="00750292" w:rsidRDefault="00750292" w:rsidP="00750292">
      <w:pPr>
        <w:pStyle w:val="Heading3"/>
        <w:rPr>
          <w:ins w:id="450" w:author="Antti Immonen" w:date="2018-08-10T13:53:00Z"/>
          <w:lang w:val="en-US"/>
        </w:rPr>
      </w:pPr>
      <w:ins w:id="451" w:author="Antti Immonen" w:date="2018-08-10T13:53:00Z">
        <w:r>
          <w:rPr>
            <w:lang w:val="en-US"/>
          </w:rPr>
          <w:t>6.X.3</w:t>
        </w:r>
        <w:r w:rsidRPr="00315867">
          <w:rPr>
            <w:lang w:val="en-US"/>
          </w:rPr>
          <w:tab/>
        </w:r>
        <w:r>
          <w:rPr>
            <w:lang w:val="en-US"/>
          </w:rPr>
          <w:t>REFSENS</w:t>
        </w:r>
      </w:ins>
    </w:p>
    <w:p w14:paraId="04711CB9" w14:textId="2B7DF017" w:rsidR="000E5244" w:rsidRPr="000E5244" w:rsidRDefault="00750292" w:rsidP="00750292">
      <w:pPr>
        <w:rPr>
          <w:lang w:val="en-US"/>
        </w:rPr>
      </w:pPr>
      <w:ins w:id="452" w:author="Antti Immonen" w:date="2018-08-10T13:53:00Z">
        <w:r>
          <w:rPr>
            <w:lang w:val="en-US"/>
          </w:rPr>
          <w:t>There are no REFSENS exceptions for this combination. However, UL configuration for REFSENS needs to be captured after general principles for RX requirements have been agreed.</w:t>
        </w:r>
      </w:ins>
    </w:p>
    <w:bookmarkEnd w:id="3"/>
    <w:bookmarkEnd w:id="4"/>
    <w:bookmarkEnd w:id="5"/>
    <w:bookmarkEnd w:id="6"/>
    <w:bookmarkEnd w:id="7"/>
    <w:bookmarkEnd w:id="8"/>
    <w:bookmarkEnd w:id="9"/>
    <w:bookmarkEnd w:id="10"/>
    <w:bookmarkEnd w:id="11"/>
    <w:bookmarkEnd w:id="12"/>
    <w:bookmarkEnd w:id="13"/>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4F6CD" w14:textId="77777777" w:rsidR="009935CC" w:rsidRDefault="009935CC">
      <w:r>
        <w:separator/>
      </w:r>
    </w:p>
  </w:endnote>
  <w:endnote w:type="continuationSeparator" w:id="0">
    <w:p w14:paraId="61AE93E3" w14:textId="77777777" w:rsidR="009935CC" w:rsidRDefault="00993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BF024" w14:textId="77777777" w:rsidR="009935CC" w:rsidRDefault="009935CC">
      <w:r>
        <w:separator/>
      </w:r>
    </w:p>
  </w:footnote>
  <w:footnote w:type="continuationSeparator" w:id="0">
    <w:p w14:paraId="123D16C9" w14:textId="77777777" w:rsidR="009935CC" w:rsidRDefault="00993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2C8D"/>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2BFF"/>
    <w:rsid w:val="000D3FC3"/>
    <w:rsid w:val="000D4E52"/>
    <w:rsid w:val="000D533C"/>
    <w:rsid w:val="000D58AB"/>
    <w:rsid w:val="000D5942"/>
    <w:rsid w:val="000D5C80"/>
    <w:rsid w:val="000D5DB5"/>
    <w:rsid w:val="000D64D4"/>
    <w:rsid w:val="000D771B"/>
    <w:rsid w:val="000E07E9"/>
    <w:rsid w:val="000E5244"/>
    <w:rsid w:val="000E6EF7"/>
    <w:rsid w:val="000F1BC8"/>
    <w:rsid w:val="000F2447"/>
    <w:rsid w:val="000F27D6"/>
    <w:rsid w:val="000F583D"/>
    <w:rsid w:val="000F63A5"/>
    <w:rsid w:val="000F68D9"/>
    <w:rsid w:val="000F6986"/>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DC5"/>
    <w:rsid w:val="002240B2"/>
    <w:rsid w:val="00225C4C"/>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4C0"/>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3588"/>
    <w:rsid w:val="002E0FB4"/>
    <w:rsid w:val="002E331E"/>
    <w:rsid w:val="002F0779"/>
    <w:rsid w:val="002F0D22"/>
    <w:rsid w:val="002F30E7"/>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4775C"/>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0C04"/>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0795"/>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05A1"/>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743F"/>
    <w:rsid w:val="005776D7"/>
    <w:rsid w:val="00577CE8"/>
    <w:rsid w:val="00583485"/>
    <w:rsid w:val="00583E34"/>
    <w:rsid w:val="00584F4E"/>
    <w:rsid w:val="00585A85"/>
    <w:rsid w:val="0059000D"/>
    <w:rsid w:val="00590282"/>
    <w:rsid w:val="005916E6"/>
    <w:rsid w:val="005929E7"/>
    <w:rsid w:val="00592A31"/>
    <w:rsid w:val="005935C6"/>
    <w:rsid w:val="00594851"/>
    <w:rsid w:val="005A16DC"/>
    <w:rsid w:val="005A1848"/>
    <w:rsid w:val="005A395E"/>
    <w:rsid w:val="005A4F10"/>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052"/>
    <w:rsid w:val="005E30E1"/>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99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6ECF"/>
    <w:rsid w:val="0072716C"/>
    <w:rsid w:val="0073051E"/>
    <w:rsid w:val="00734599"/>
    <w:rsid w:val="00734A5B"/>
    <w:rsid w:val="00734CBA"/>
    <w:rsid w:val="00743256"/>
    <w:rsid w:val="007434CF"/>
    <w:rsid w:val="00744E76"/>
    <w:rsid w:val="00745BD6"/>
    <w:rsid w:val="00745DF4"/>
    <w:rsid w:val="00750292"/>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1BCB"/>
    <w:rsid w:val="007F3BC4"/>
    <w:rsid w:val="007F5144"/>
    <w:rsid w:val="00801BFD"/>
    <w:rsid w:val="00801EAD"/>
    <w:rsid w:val="008028A4"/>
    <w:rsid w:val="00803572"/>
    <w:rsid w:val="0080576B"/>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25BD"/>
    <w:rsid w:val="009556D8"/>
    <w:rsid w:val="00955C1D"/>
    <w:rsid w:val="00961B32"/>
    <w:rsid w:val="00961E72"/>
    <w:rsid w:val="009636AF"/>
    <w:rsid w:val="00964C95"/>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35CC"/>
    <w:rsid w:val="00994F8E"/>
    <w:rsid w:val="009957D3"/>
    <w:rsid w:val="0099715B"/>
    <w:rsid w:val="00997F3F"/>
    <w:rsid w:val="009A28BB"/>
    <w:rsid w:val="009A5DE8"/>
    <w:rsid w:val="009B04B1"/>
    <w:rsid w:val="009B07CD"/>
    <w:rsid w:val="009B177C"/>
    <w:rsid w:val="009B602B"/>
    <w:rsid w:val="009C0CDF"/>
    <w:rsid w:val="009C0FC4"/>
    <w:rsid w:val="009C1CCA"/>
    <w:rsid w:val="009C229E"/>
    <w:rsid w:val="009C25BC"/>
    <w:rsid w:val="009C2766"/>
    <w:rsid w:val="009C3AFC"/>
    <w:rsid w:val="009C6446"/>
    <w:rsid w:val="009C6FE1"/>
    <w:rsid w:val="009C7434"/>
    <w:rsid w:val="009D0471"/>
    <w:rsid w:val="009D3E41"/>
    <w:rsid w:val="009D4F04"/>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24C4"/>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0878"/>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80C"/>
    <w:rsid w:val="00B07A03"/>
    <w:rsid w:val="00B106C3"/>
    <w:rsid w:val="00B151BE"/>
    <w:rsid w:val="00B15449"/>
    <w:rsid w:val="00B1576F"/>
    <w:rsid w:val="00B16809"/>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698F"/>
    <w:rsid w:val="00B7710D"/>
    <w:rsid w:val="00B774A7"/>
    <w:rsid w:val="00B80958"/>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2E8"/>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766"/>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5D2A"/>
    <w:rsid w:val="00CE7864"/>
    <w:rsid w:val="00CF14BD"/>
    <w:rsid w:val="00CF18E5"/>
    <w:rsid w:val="00CF5589"/>
    <w:rsid w:val="00CF6031"/>
    <w:rsid w:val="00CF681D"/>
    <w:rsid w:val="00D0150E"/>
    <w:rsid w:val="00D01C09"/>
    <w:rsid w:val="00D04056"/>
    <w:rsid w:val="00D077C2"/>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3A8A"/>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382"/>
    <w:rsid w:val="00E06A11"/>
    <w:rsid w:val="00E1575F"/>
    <w:rsid w:val="00E16739"/>
    <w:rsid w:val="00E17B8D"/>
    <w:rsid w:val="00E223B2"/>
    <w:rsid w:val="00E245FD"/>
    <w:rsid w:val="00E275A4"/>
    <w:rsid w:val="00E3044D"/>
    <w:rsid w:val="00E30CA7"/>
    <w:rsid w:val="00E312AC"/>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006A"/>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54B2"/>
    <w:rsid w:val="00F2657B"/>
    <w:rsid w:val="00F26F4B"/>
    <w:rsid w:val="00F277EE"/>
    <w:rsid w:val="00F326E6"/>
    <w:rsid w:val="00F33057"/>
    <w:rsid w:val="00F34036"/>
    <w:rsid w:val="00F35A49"/>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68CD"/>
    <w:rsid w:val="00F9789D"/>
    <w:rsid w:val="00FA0792"/>
    <w:rsid w:val="00FA1266"/>
    <w:rsid w:val="00FA1652"/>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018429">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F5197-F791-374D-85CC-21C9D3382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12</TotalTime>
  <Pages>3</Pages>
  <Words>335</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7</cp:revision>
  <dcterms:created xsi:type="dcterms:W3CDTF">2018-08-23T12:36:00Z</dcterms:created>
  <dcterms:modified xsi:type="dcterms:W3CDTF">2018-08-24T06:02:00Z</dcterms:modified>
  <cp:category/>
</cp:coreProperties>
</file>