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A6B" w:rsidRPr="005348F9" w:rsidRDefault="00B71A6B" w:rsidP="00B71A6B">
      <w:pPr>
        <w:tabs>
          <w:tab w:val="right" w:pos="8789"/>
          <w:tab w:val="right" w:pos="13323"/>
        </w:tabs>
        <w:spacing w:after="0"/>
        <w:rPr>
          <w:rFonts w:ascii="Arial" w:hAnsi="Arial" w:cs="Arial"/>
          <w:b/>
          <w:sz w:val="28"/>
          <w:szCs w:val="24"/>
          <w:lang w:eastAsia="ja-JP"/>
        </w:rPr>
      </w:pPr>
      <w:r w:rsidRPr="005348F9">
        <w:rPr>
          <w:rFonts w:ascii="Arial" w:hAnsi="Arial" w:cs="Arial"/>
          <w:b/>
          <w:sz w:val="28"/>
          <w:szCs w:val="24"/>
        </w:rPr>
        <w:t xml:space="preserve">3GPP TSG-RAN WG4 </w:t>
      </w:r>
      <w:r>
        <w:rPr>
          <w:rFonts w:ascii="Arial" w:hAnsi="Arial" w:cs="Arial"/>
          <w:b/>
          <w:sz w:val="28"/>
          <w:szCs w:val="24"/>
          <w:lang w:val="en-US"/>
        </w:rPr>
        <w:t xml:space="preserve">Meeting </w:t>
      </w:r>
      <w:r w:rsidR="00820C09">
        <w:rPr>
          <w:rFonts w:ascii="Arial" w:hAnsi="Arial" w:cs="Arial"/>
          <w:b/>
          <w:sz w:val="28"/>
          <w:szCs w:val="24"/>
          <w:lang w:val="en-US"/>
        </w:rPr>
        <w:t>#88</w:t>
      </w:r>
      <w:r w:rsidRPr="005348F9">
        <w:rPr>
          <w:rFonts w:ascii="Arial" w:hAnsi="Arial" w:cs="Arial"/>
          <w:b/>
          <w:sz w:val="28"/>
          <w:szCs w:val="24"/>
        </w:rPr>
        <w:tab/>
      </w:r>
      <w:r w:rsidRPr="00503E0E">
        <w:rPr>
          <w:rFonts w:ascii="Arial" w:hAnsi="Arial" w:cs="Arial"/>
          <w:b/>
          <w:bCs/>
          <w:sz w:val="28"/>
          <w:szCs w:val="24"/>
        </w:rPr>
        <w:t>R4-</w:t>
      </w:r>
      <w:r w:rsidRPr="00490FD0">
        <w:rPr>
          <w:rFonts w:ascii="Arial" w:hAnsi="Arial" w:cs="Arial"/>
          <w:b/>
          <w:bCs/>
          <w:sz w:val="28"/>
          <w:szCs w:val="24"/>
          <w:lang w:eastAsia="ja-JP"/>
        </w:rPr>
        <w:t>18</w:t>
      </w:r>
      <w:r w:rsidR="00A42F2B">
        <w:rPr>
          <w:rFonts w:ascii="Arial" w:hAnsi="Arial" w:cs="Arial"/>
          <w:b/>
          <w:bCs/>
          <w:sz w:val="28"/>
          <w:szCs w:val="24"/>
          <w:lang w:eastAsia="ja-JP"/>
        </w:rPr>
        <w:t>11200</w:t>
      </w:r>
      <w:bookmarkStart w:id="0" w:name="_GoBack"/>
      <w:bookmarkEnd w:id="0"/>
    </w:p>
    <w:p w:rsidR="00B71A6B" w:rsidRPr="005348F9" w:rsidRDefault="00820C09" w:rsidP="00B71A6B">
      <w:pPr>
        <w:tabs>
          <w:tab w:val="right" w:pos="9781"/>
          <w:tab w:val="right" w:pos="13323"/>
        </w:tabs>
        <w:spacing w:after="0"/>
        <w:outlineLvl w:val="0"/>
        <w:rPr>
          <w:rFonts w:ascii="Arial" w:eastAsia="SimSun" w:hAnsi="Arial"/>
          <w:b/>
          <w:sz w:val="28"/>
          <w:szCs w:val="24"/>
          <w:lang w:val="en-US" w:eastAsia="zh-CN"/>
        </w:rPr>
      </w:pPr>
      <w:r>
        <w:rPr>
          <w:rFonts w:ascii="Arial" w:hAnsi="Arial"/>
          <w:b/>
          <w:sz w:val="28"/>
          <w:szCs w:val="24"/>
          <w:lang w:val="en-US" w:eastAsia="ja-JP"/>
        </w:rPr>
        <w:t>Gothenburg, Sweden</w:t>
      </w:r>
      <w:r w:rsidR="00B71A6B" w:rsidRPr="007B6277">
        <w:rPr>
          <w:rFonts w:ascii="Arial" w:hAnsi="Arial"/>
          <w:b/>
          <w:sz w:val="28"/>
          <w:szCs w:val="24"/>
          <w:lang w:val="en-US" w:eastAsia="ja-JP"/>
        </w:rPr>
        <w:t xml:space="preserve">, </w:t>
      </w:r>
      <w:r w:rsidR="00B71A6B">
        <w:rPr>
          <w:rFonts w:ascii="Arial" w:hAnsi="Arial"/>
          <w:b/>
          <w:sz w:val="28"/>
          <w:szCs w:val="24"/>
          <w:lang w:val="en-US" w:eastAsia="ja-JP"/>
        </w:rPr>
        <w:t>2</w:t>
      </w:r>
      <w:r>
        <w:rPr>
          <w:rFonts w:ascii="Arial" w:hAnsi="Arial"/>
          <w:b/>
          <w:sz w:val="28"/>
          <w:szCs w:val="24"/>
          <w:lang w:val="en-US" w:eastAsia="ja-JP"/>
        </w:rPr>
        <w:t>0</w:t>
      </w:r>
      <w:r w:rsidR="00B71A6B">
        <w:rPr>
          <w:rFonts w:ascii="Arial" w:hAnsi="Arial"/>
          <w:b/>
          <w:sz w:val="28"/>
          <w:szCs w:val="24"/>
          <w:lang w:val="en-US" w:eastAsia="ja-JP"/>
        </w:rPr>
        <w:t xml:space="preserve"> –</w:t>
      </w:r>
      <w:r w:rsidR="00B71A6B">
        <w:rPr>
          <w:rFonts w:ascii="Arial" w:hAnsi="Arial" w:hint="eastAsia"/>
          <w:b/>
          <w:sz w:val="28"/>
          <w:szCs w:val="24"/>
          <w:lang w:val="en-US" w:eastAsia="ja-JP"/>
        </w:rPr>
        <w:t xml:space="preserve"> </w:t>
      </w:r>
      <w:r>
        <w:rPr>
          <w:rFonts w:ascii="Arial" w:hAnsi="Arial"/>
          <w:b/>
          <w:sz w:val="28"/>
          <w:szCs w:val="24"/>
          <w:lang w:val="en-US" w:eastAsia="ja-JP"/>
        </w:rPr>
        <w:t>24 August</w:t>
      </w:r>
      <w:r w:rsidR="00B71A6B">
        <w:rPr>
          <w:rFonts w:ascii="Arial" w:hAnsi="Arial" w:hint="eastAsia"/>
          <w:b/>
          <w:sz w:val="28"/>
          <w:szCs w:val="24"/>
          <w:lang w:val="en-US" w:eastAsia="ja-JP"/>
        </w:rPr>
        <w:t>,</w:t>
      </w:r>
      <w:r w:rsidR="00B71A6B" w:rsidRPr="007B6277">
        <w:rPr>
          <w:rFonts w:ascii="Arial" w:hAnsi="Arial"/>
          <w:b/>
          <w:sz w:val="28"/>
          <w:szCs w:val="24"/>
          <w:lang w:val="en-US" w:eastAsia="ja-JP"/>
        </w:rPr>
        <w:t xml:space="preserve"> 201</w:t>
      </w:r>
      <w:r w:rsidR="00B71A6B">
        <w:rPr>
          <w:rFonts w:ascii="Arial" w:hAnsi="Arial"/>
          <w:b/>
          <w:sz w:val="28"/>
          <w:szCs w:val="24"/>
          <w:lang w:val="en-US" w:eastAsia="ja-JP"/>
        </w:rPr>
        <w:t>8</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Pr>
          <w:rFonts w:ascii="Arial" w:hAnsi="Arial" w:cs="Arial"/>
          <w:b/>
          <w:sz w:val="24"/>
          <w:szCs w:val="21"/>
          <w:lang w:val="en-US"/>
        </w:rPr>
        <w:t xml:space="preserve">TP to TS38.141-2: </w:t>
      </w:r>
      <w:r w:rsidR="0041211A">
        <w:rPr>
          <w:rFonts w:ascii="Arial" w:hAnsi="Arial" w:cs="Arial"/>
          <w:b/>
          <w:sz w:val="24"/>
          <w:szCs w:val="21"/>
          <w:lang w:val="en-US"/>
        </w:rPr>
        <w:t xml:space="preserve">OTA operating band unwanted emissions </w:t>
      </w:r>
      <w:r w:rsidR="00820C09">
        <w:rPr>
          <w:rFonts w:ascii="Arial" w:hAnsi="Arial" w:cs="Arial"/>
          <w:b/>
          <w:sz w:val="24"/>
          <w:szCs w:val="21"/>
          <w:lang w:val="en-US"/>
        </w:rPr>
        <w:t>requirement</w:t>
      </w:r>
      <w:r w:rsidR="00DB5DC8">
        <w:rPr>
          <w:rFonts w:ascii="Arial" w:hAnsi="Arial" w:cs="Arial"/>
          <w:b/>
          <w:sz w:val="24"/>
          <w:szCs w:val="21"/>
          <w:lang w:val="en-US"/>
        </w:rPr>
        <w:t>s</w:t>
      </w:r>
      <w:r w:rsidR="0041211A">
        <w:rPr>
          <w:rFonts w:ascii="Arial" w:hAnsi="Arial" w:cs="Arial"/>
          <w:b/>
          <w:sz w:val="24"/>
          <w:szCs w:val="21"/>
          <w:lang w:val="en-US"/>
        </w:rPr>
        <w:t xml:space="preserve"> (6.7</w:t>
      </w:r>
      <w:r w:rsidR="00820C09">
        <w:rPr>
          <w:rFonts w:ascii="Arial" w:hAnsi="Arial" w:cs="Arial"/>
          <w:b/>
          <w:sz w:val="24"/>
          <w:szCs w:val="21"/>
          <w:lang w:val="en-US"/>
        </w:rPr>
        <w:t>.4</w:t>
      </w:r>
      <w:r>
        <w:rPr>
          <w:rFonts w:ascii="Arial" w:hAnsi="Arial" w:cs="Arial"/>
          <w:b/>
          <w:sz w:val="24"/>
          <w:szCs w:val="21"/>
          <w:lang w:val="en-US"/>
        </w:rPr>
        <w: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1844E6">
        <w:rPr>
          <w:rFonts w:ascii="Arial" w:hAnsi="Arial" w:cs="Arial"/>
          <w:b/>
          <w:sz w:val="24"/>
          <w:szCs w:val="21"/>
          <w:lang w:val="pt-BR" w:eastAsia="ja-JP"/>
        </w:rPr>
        <w:t>7.9.4.1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proposal to draft TS 38.141-</w:t>
      </w:r>
      <w:r>
        <w:rPr>
          <w:lang w:eastAsia="ja-JP"/>
        </w:rPr>
        <w:t>2</w:t>
      </w:r>
      <w:r>
        <w:rPr>
          <w:rFonts w:hint="eastAsia"/>
          <w:lang w:eastAsia="ja-JP"/>
        </w:rPr>
        <w:t xml:space="preserve"> to </w:t>
      </w:r>
      <w:r w:rsidR="001844E6">
        <w:rPr>
          <w:lang w:eastAsia="ja-JP"/>
        </w:rPr>
        <w:t xml:space="preserve">correct the </w:t>
      </w:r>
      <w:r w:rsidR="0041211A">
        <w:rPr>
          <w:lang w:eastAsia="ja-JP"/>
        </w:rPr>
        <w:t>OTA operating band unwanted emission requirement</w:t>
      </w:r>
      <w:r w:rsidR="00ED2F9A">
        <w:rPr>
          <w:lang w:eastAsia="ja-JP"/>
        </w:rPr>
        <w:t>s</w:t>
      </w:r>
      <w:r w:rsidR="0041211A">
        <w:rPr>
          <w:lang w:eastAsia="ja-JP"/>
        </w:rPr>
        <w:t xml:space="preserve"> tables.</w:t>
      </w:r>
    </w:p>
    <w:p w:rsidR="00ED2F9A" w:rsidRPr="00ED2F9A" w:rsidRDefault="00ED2F9A" w:rsidP="00ED2F9A">
      <w:pPr>
        <w:pStyle w:val="10"/>
        <w:pBdr>
          <w:top w:val="single" w:sz="12" w:space="6" w:color="auto"/>
        </w:pBdr>
        <w:ind w:left="0" w:firstLine="0"/>
        <w:rPr>
          <w:sz w:val="40"/>
          <w:lang w:eastAsia="ja-JP"/>
        </w:rPr>
      </w:pPr>
      <w:r w:rsidRPr="00ED2F9A">
        <w:rPr>
          <w:sz w:val="40"/>
          <w:lang w:eastAsia="ja-JP"/>
        </w:rPr>
        <w:t>Discussion</w:t>
      </w:r>
    </w:p>
    <w:p w:rsidR="00B71A6B" w:rsidRDefault="00FC1A18" w:rsidP="001844E6">
      <w:pPr>
        <w:jc w:val="both"/>
        <w:rPr>
          <w:lang w:eastAsia="ja-JP"/>
        </w:rPr>
      </w:pPr>
      <w:r>
        <w:rPr>
          <w:lang w:eastAsia="ja-JP"/>
        </w:rPr>
        <w:t xml:space="preserve">For operating band unwanted emissions requirements in TS 38.104,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used.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replaced with </w:t>
      </w:r>
      <w:proofErr w:type="spellStart"/>
      <w:r>
        <w:rPr>
          <w:lang w:eastAsia="ja-JP"/>
        </w:rPr>
        <w:t>P</w:t>
      </w:r>
      <w:r w:rsidRPr="00FC1A18">
        <w:rPr>
          <w:vertAlign w:val="subscript"/>
          <w:lang w:eastAsia="ja-JP"/>
        </w:rPr>
        <w:t>rated,AC</w:t>
      </w:r>
      <w:proofErr w:type="spellEnd"/>
      <w:r>
        <w:rPr>
          <w:lang w:eastAsia="ja-JP"/>
        </w:rPr>
        <w:t xml:space="preserve"> for BS type 1-C, P</w:t>
      </w:r>
      <w:r w:rsidRPr="00FC1A18">
        <w:rPr>
          <w:vertAlign w:val="subscript"/>
          <w:lang w:eastAsia="ja-JP"/>
        </w:rPr>
        <w:t>rated ,</w:t>
      </w:r>
      <w:proofErr w:type="spellStart"/>
      <w:r w:rsidRPr="00FC1A18">
        <w:rPr>
          <w:vertAlign w:val="subscript"/>
          <w:lang w:eastAsia="ja-JP"/>
        </w:rPr>
        <w:t>c,cell</w:t>
      </w:r>
      <w:proofErr w:type="spellEnd"/>
      <w:r>
        <w:rPr>
          <w:lang w:eastAsia="ja-JP"/>
        </w:rPr>
        <w:t xml:space="preserve"> - 10*log10(</w:t>
      </w:r>
      <w:proofErr w:type="spellStart"/>
      <w:r>
        <w:rPr>
          <w:lang w:eastAsia="ja-JP"/>
        </w:rPr>
        <w:t>N</w:t>
      </w:r>
      <w:r w:rsidRPr="00FC1A18">
        <w:rPr>
          <w:vertAlign w:val="subscript"/>
          <w:lang w:eastAsia="ja-JP"/>
        </w:rPr>
        <w:t>TXUcountedpercell</w:t>
      </w:r>
      <w:proofErr w:type="spellEnd"/>
      <w:r>
        <w:rPr>
          <w:lang w:eastAsia="ja-JP"/>
        </w:rPr>
        <w:t xml:space="preserve">) for BS type 1-H, and </w:t>
      </w:r>
      <w:proofErr w:type="spellStart"/>
      <w:r>
        <w:rPr>
          <w:lang w:eastAsia="ja-JP"/>
        </w:rPr>
        <w:t>P</w:t>
      </w:r>
      <w:r w:rsidRPr="00FC1A18">
        <w:rPr>
          <w:vertAlign w:val="subscript"/>
          <w:lang w:eastAsia="ja-JP"/>
        </w:rPr>
        <w:t>rated,c,TRP</w:t>
      </w:r>
      <w:proofErr w:type="spellEnd"/>
      <w:r>
        <w:rPr>
          <w:lang w:eastAsia="ja-JP"/>
        </w:rPr>
        <w:t xml:space="preserve"> - 9dB for BS type 1-O.</w:t>
      </w:r>
    </w:p>
    <w:p w:rsidR="00FC1A18" w:rsidRDefault="00FC1A18" w:rsidP="001844E6">
      <w:pPr>
        <w:jc w:val="both"/>
        <w:rPr>
          <w:lang w:eastAsia="ja-JP"/>
        </w:rPr>
      </w:pPr>
      <w:r>
        <w:rPr>
          <w:lang w:eastAsia="ja-JP"/>
        </w:rPr>
        <w:t xml:space="preserve">In TS 38.141-2, we see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sidRPr="00FC1A18">
        <w:rPr>
          <w:lang w:eastAsia="ja-JP"/>
        </w:rPr>
        <w:t xml:space="preserve"> </w:t>
      </w:r>
      <w:r>
        <w:rPr>
          <w:lang w:eastAsia="ja-JP"/>
        </w:rPr>
        <w:t xml:space="preserve">for OTA operating band unwanted emissions requirements. However, there is no explanation on how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can be translated to. For </w:t>
      </w:r>
      <w:proofErr w:type="spellStart"/>
      <w:r>
        <w:rPr>
          <w:lang w:eastAsia="ja-JP"/>
        </w:rPr>
        <w:t>P</w:t>
      </w:r>
      <w:r w:rsidRPr="00FC1A18">
        <w:rPr>
          <w:vertAlign w:val="subscript"/>
          <w:lang w:eastAsia="ja-JP"/>
        </w:rPr>
        <w:t>rated</w:t>
      </w:r>
      <w:proofErr w:type="gramStart"/>
      <w:r w:rsidRPr="00FC1A18">
        <w:rPr>
          <w:vertAlign w:val="subscript"/>
          <w:lang w:eastAsia="ja-JP"/>
        </w:rPr>
        <w:t>,x</w:t>
      </w:r>
      <w:proofErr w:type="spellEnd"/>
      <w:proofErr w:type="gramEnd"/>
      <w:r>
        <w:rPr>
          <w:lang w:eastAsia="ja-JP"/>
        </w:rPr>
        <w:t xml:space="preserve"> is applied only to BS type 1-O in TS 38.141-2, it is more straightforward to replace </w:t>
      </w:r>
      <w:proofErr w:type="spellStart"/>
      <w:r>
        <w:rPr>
          <w:lang w:eastAsia="ja-JP"/>
        </w:rPr>
        <w:t>P</w:t>
      </w:r>
      <w:r w:rsidRPr="00FC1A18">
        <w:rPr>
          <w:vertAlign w:val="subscript"/>
          <w:lang w:eastAsia="ja-JP"/>
        </w:rPr>
        <w:t>rated,x</w:t>
      </w:r>
      <w:proofErr w:type="spellEnd"/>
      <w:r>
        <w:rPr>
          <w:lang w:eastAsia="ja-JP"/>
        </w:rPr>
        <w:t xml:space="preserve"> to </w:t>
      </w:r>
      <w:proofErr w:type="spellStart"/>
      <w:r>
        <w:rPr>
          <w:lang w:eastAsia="ja-JP"/>
        </w:rPr>
        <w:t>P</w:t>
      </w:r>
      <w:r w:rsidRPr="00FC1A18">
        <w:rPr>
          <w:vertAlign w:val="subscript"/>
          <w:lang w:eastAsia="ja-JP"/>
        </w:rPr>
        <w:t>rated,c,TRP</w:t>
      </w:r>
      <w:proofErr w:type="spellEnd"/>
      <w:r>
        <w:rPr>
          <w:lang w:eastAsia="ja-JP"/>
        </w:rPr>
        <w:t xml:space="preserve"> - 9dB than to add an explanation that </w:t>
      </w:r>
      <w:proofErr w:type="spellStart"/>
      <w:r>
        <w:rPr>
          <w:lang w:eastAsia="ja-JP"/>
        </w:rPr>
        <w:t>P</w:t>
      </w:r>
      <w:r w:rsidRPr="00FC1A18">
        <w:rPr>
          <w:vertAlign w:val="subscript"/>
          <w:lang w:eastAsia="ja-JP"/>
        </w:rPr>
        <w:t>rated,x</w:t>
      </w:r>
      <w:proofErr w:type="spellEnd"/>
      <w:r>
        <w:rPr>
          <w:lang w:eastAsia="ja-JP"/>
        </w:rPr>
        <w:t xml:space="preserve"> is replaced with </w:t>
      </w:r>
      <w:proofErr w:type="spellStart"/>
      <w:r>
        <w:rPr>
          <w:lang w:eastAsia="ja-JP"/>
        </w:rPr>
        <w:t>P</w:t>
      </w:r>
      <w:r w:rsidRPr="00FC1A18">
        <w:rPr>
          <w:vertAlign w:val="subscript"/>
          <w:lang w:eastAsia="ja-JP"/>
        </w:rPr>
        <w:t>rated,c,TRP</w:t>
      </w:r>
      <w:proofErr w:type="spellEnd"/>
      <w:r>
        <w:rPr>
          <w:lang w:eastAsia="ja-JP"/>
        </w:rPr>
        <w:t xml:space="preserve"> - 9dB.</w:t>
      </w:r>
    </w:p>
    <w:p w:rsidR="00FC1A18" w:rsidRDefault="00FC1A18" w:rsidP="001844E6">
      <w:pPr>
        <w:jc w:val="both"/>
        <w:rPr>
          <w:lang w:eastAsia="ja-JP"/>
        </w:rPr>
      </w:pPr>
      <w:r>
        <w:rPr>
          <w:lang w:eastAsia="ja-JP"/>
        </w:rPr>
        <w:t>In some tables, there is “</w:t>
      </w:r>
      <w:proofErr w:type="spellStart"/>
      <w:r>
        <w:rPr>
          <w:lang w:eastAsia="ja-JP"/>
        </w:rPr>
        <w:t>P</w:t>
      </w:r>
      <w:r w:rsidRPr="00FC1A18">
        <w:rPr>
          <w:vertAlign w:val="subscript"/>
          <w:lang w:eastAsia="ja-JP"/>
        </w:rPr>
        <w:t>max</w:t>
      </w:r>
      <w:proofErr w:type="gramStart"/>
      <w:r w:rsidRPr="00FC1A18">
        <w:rPr>
          <w:vertAlign w:val="subscript"/>
          <w:lang w:eastAsia="ja-JP"/>
        </w:rPr>
        <w:t>,c</w:t>
      </w:r>
      <w:proofErr w:type="spellEnd"/>
      <w:proofErr w:type="gramEnd"/>
      <w:r>
        <w:rPr>
          <w:lang w:eastAsia="ja-JP"/>
        </w:rPr>
        <w:t xml:space="preserve"> (or </w:t>
      </w:r>
      <w:proofErr w:type="spellStart"/>
      <w:r>
        <w:rPr>
          <w:lang w:eastAsia="ja-JP"/>
        </w:rPr>
        <w:t>P</w:t>
      </w:r>
      <w:r w:rsidRPr="00FC1A18">
        <w:rPr>
          <w:vertAlign w:val="subscript"/>
          <w:lang w:eastAsia="ja-JP"/>
        </w:rPr>
        <w:t>max,xc</w:t>
      </w:r>
      <w:proofErr w:type="spellEnd"/>
      <w:r>
        <w:rPr>
          <w:lang w:eastAsia="ja-JP"/>
        </w:rPr>
        <w:t>)”. For RAN4 has agreed to adopt rated power, instead of maximum power, for OBUE requirements, they should be corrected.</w:t>
      </w:r>
    </w:p>
    <w:p w:rsidR="00FC1A18" w:rsidRPr="00FC1A18" w:rsidRDefault="00FC1A18" w:rsidP="001844E6">
      <w:pPr>
        <w:jc w:val="both"/>
        <w:rPr>
          <w:lang w:eastAsia="ja-JP"/>
        </w:rPr>
      </w:pPr>
      <w:r>
        <w:rPr>
          <w:lang w:eastAsia="ja-JP"/>
        </w:rPr>
        <w:t>Based on the above discussion, we provide the text proposal below.</w:t>
      </w:r>
    </w:p>
    <w:p w:rsidR="00B71A6B" w:rsidRPr="00FC1A18" w:rsidRDefault="00B71A6B" w:rsidP="00FC1A18">
      <w:pPr>
        <w:pStyle w:val="10"/>
        <w:pBdr>
          <w:top w:val="single" w:sz="12" w:space="8"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632455" w:rsidRPr="00632455" w:rsidRDefault="00632455" w:rsidP="00632455">
      <w:pPr>
        <w:keepNext/>
        <w:spacing w:after="240"/>
        <w:ind w:right="284"/>
        <w:outlineLvl w:val="0"/>
        <w:rPr>
          <w:rFonts w:ascii="Arial" w:hAnsi="Arial"/>
          <w:b/>
          <w:sz w:val="24"/>
          <w:szCs w:val="24"/>
          <w:lang w:val="en-US"/>
        </w:rPr>
      </w:pPr>
      <w:r w:rsidRPr="00A07DE9">
        <w:rPr>
          <w:b/>
          <w:color w:val="FF0000"/>
          <w:sz w:val="28"/>
          <w:szCs w:val="28"/>
        </w:rPr>
        <w:lastRenderedPageBreak/>
        <w:t>--------------Start of text proposal-------------</w:t>
      </w:r>
    </w:p>
    <w:p w:rsidR="0041211A" w:rsidRPr="008019AF" w:rsidRDefault="0041211A" w:rsidP="0041211A">
      <w:pPr>
        <w:pStyle w:val="TH"/>
      </w:pPr>
      <w:bookmarkStart w:id="1" w:name="_Toc496109119"/>
      <w:bookmarkStart w:id="2" w:name="_Toc498108791"/>
      <w:bookmarkEnd w:id="1"/>
      <w:bookmarkEnd w:id="2"/>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del w:id="3" w:author="TI" w:date="2018-08-08T13:28:00Z">
        <w:r w:rsidRPr="00565ECD" w:rsidDel="0041211A">
          <w:rPr>
            <w:rFonts w:cs="v5.0.0"/>
            <w:lang w:eastAsia="zh-CN"/>
          </w:rPr>
          <w:delText>31</w:delText>
        </w:r>
      </w:del>
      <w:ins w:id="4" w:author="TI" w:date="2018-08-08T13:28:00Z">
        <w:r>
          <w:rPr>
            <w:rFonts w:cs="v5.0.0"/>
            <w:lang w:eastAsia="zh-CN"/>
          </w:rPr>
          <w:t>40</w:t>
        </w:r>
      </w:ins>
      <w:r w:rsidRPr="00565ECD">
        <w:rPr>
          <w:rFonts w:cs="v5.0.0"/>
        </w:rPr>
        <w:t xml:space="preserve">&lt; </w:t>
      </w:r>
      <w:del w:id="5" w:author="TI" w:date="2018-08-08T13:28:00Z">
        <w:r w:rsidRPr="00565ECD" w:rsidDel="0041211A">
          <w:rPr>
            <w:rFonts w:cs="v5.0.0"/>
            <w:bCs/>
          </w:rPr>
          <w:delText>P</w:delText>
        </w:r>
        <w:r w:rsidRPr="00565ECD" w:rsidDel="0041211A">
          <w:rPr>
            <w:rFonts w:cs="v5.0.0"/>
            <w:vertAlign w:val="subscript"/>
          </w:rPr>
          <w:delText>rated,x</w:delText>
        </w:r>
      </w:del>
      <w:proofErr w:type="spellStart"/>
      <w:ins w:id="6" w:author="TI" w:date="2018-08-08T13:28:00Z">
        <w:r>
          <w:rPr>
            <w:rFonts w:cs="v5.0.0"/>
            <w:bCs/>
          </w:rPr>
          <w:t>P</w:t>
        </w:r>
        <w:r w:rsidRPr="0041211A">
          <w:rPr>
            <w:rFonts w:cs="v5.0.0"/>
            <w:bCs/>
            <w:vertAlign w:val="subscript"/>
          </w:rPr>
          <w:t>rated,c,TPR</w:t>
        </w:r>
      </w:ins>
      <w:proofErr w:type="spellEnd"/>
      <w:r w:rsidRPr="008019AF">
        <w:rPr>
          <w:rFonts w:cs="v5.0.0"/>
        </w:rPr>
        <w:t xml:space="preserve"> </w:t>
      </w:r>
      <w:r w:rsidRPr="008019AF">
        <w:rPr>
          <w:rFonts w:cs="v5.0.0"/>
        </w:rPr>
        <w:sym w:font="Symbol" w:char="F0A3"/>
      </w:r>
      <w:r w:rsidRPr="008019AF">
        <w:rPr>
          <w:rFonts w:cs="v5.0.0"/>
        </w:rPr>
        <w:t xml:space="preserve"> </w:t>
      </w:r>
      <w:del w:id="7" w:author="TI" w:date="2018-08-08T13:28:00Z">
        <w:r w:rsidRPr="008019AF" w:rsidDel="0041211A">
          <w:rPr>
            <w:rFonts w:cs="v5.0.0"/>
          </w:rPr>
          <w:delText xml:space="preserve">38 </w:delText>
        </w:r>
      </w:del>
      <w:ins w:id="8" w:author="TI" w:date="2018-08-08T13:28:00Z">
        <w:r>
          <w:rPr>
            <w:rFonts w:cs="v5.0.0"/>
          </w:rPr>
          <w:t>47</w:t>
        </w:r>
        <w:r w:rsidRPr="008019AF">
          <w:rPr>
            <w:rFonts w:cs="v5.0.0"/>
          </w:rPr>
          <w:t xml:space="preserve"> </w:t>
        </w:r>
      </w:ins>
      <w:proofErr w:type="spellStart"/>
      <w:r w:rsidRPr="008019AF">
        <w:rPr>
          <w:rFonts w:cs="v5.0.0"/>
        </w:rPr>
        <w:t>dBm</w:t>
      </w:r>
      <w:proofErr w:type="spellEnd"/>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ED2F9A">
            <w:pPr>
              <w:pStyle w:val="TAC"/>
              <w:rPr>
                <w:rFonts w:cs="v5.0.0"/>
              </w:rPr>
            </w:pPr>
            <m:oMathPara>
              <m:oMath>
                <m:r>
                  <w:ins w:id="9" w:author="TI" w:date="2018-08-08T13:30:00Z">
                    <m:rPr>
                      <m:sty m:val="p"/>
                    </m:rPr>
                    <w:rPr>
                      <w:rFonts w:ascii="Cambria Math" w:hAnsi="Cambria Math" w:cs="v5.0.0"/>
                    </w:rPr>
                    <m:t>P</m:t>
                  </w:ins>
                </m:r>
                <m:r>
                  <w:ins w:id="10" w:author="TI" w:date="2018-08-08T13:30:00Z">
                    <m:rPr>
                      <m:nor/>
                    </m:rPr>
                    <w:rPr>
                      <w:rFonts w:ascii="Cambria Math" w:hAnsi="Cambria Math" w:cs="v5.0.0"/>
                      <w:bCs/>
                      <w:vertAlign w:val="subscript"/>
                    </w:rPr>
                    <m:t>rated,c,TPR</m:t>
                  </w:ins>
                </m:r>
                <m:r>
                  <w:rPr>
                    <w:rFonts w:ascii="Cambria Math" w:hAnsi="Cambria Math" w:cs="v5.0.0"/>
                  </w:rPr>
                  <m:t>-</m:t>
                </m:r>
                <m:r>
                  <w:del w:id="11" w:author="TI" w:date="2018-08-08T13:58:00Z">
                    <w:rPr>
                      <w:rFonts w:ascii="Cambria Math" w:hAnsi="Cambria Math" w:cs="v5.0.0"/>
                    </w:rPr>
                    <m:t>53</m:t>
                  </w:del>
                </m:r>
                <m:r>
                  <w:ins w:id="12" w:author="TI" w:date="2018-08-08T13:58:00Z">
                    <w:rPr>
                      <w:rFonts w:ascii="Cambria Math" w:hAnsi="Cambria Math" w:cs="v5.0.0"/>
                    </w:rPr>
                    <m:t>62</m:t>
                  </w:ins>
                </m:r>
                <m:r>
                  <w:rPr>
                    <w:rFonts w:ascii="Cambria Math" w:hAnsi="Cambria Math" w:cs="v5.0.0"/>
                  </w:rPr>
                  <m:t>+FFS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proofErr w:type="spellStart"/>
            <w:ins w:id="13" w:author="TI" w:date="2018-08-08T13:30:00Z">
              <w:r>
                <w:rPr>
                  <w:rFonts w:cs="v5.0.0"/>
                  <w:bCs/>
                </w:rPr>
                <w:t>P</w:t>
              </w:r>
              <w:r w:rsidRPr="0041211A">
                <w:rPr>
                  <w:rFonts w:cs="v5.0.0"/>
                  <w:bCs/>
                  <w:vertAlign w:val="subscript"/>
                </w:rPr>
                <w:t>rated,c,TPR</w:t>
              </w:r>
            </w:ins>
            <w:proofErr w:type="spellEnd"/>
            <w:ins w:id="14" w:author="TI" w:date="2018-08-08T13:31:00Z">
              <w:r>
                <w:rPr>
                  <w:rFonts w:cs="v5.0.0"/>
                  <w:bCs/>
                  <w:vertAlign w:val="subscript"/>
                </w:rPr>
                <w:t xml:space="preserve"> </w:t>
              </w:r>
            </w:ins>
            <w:del w:id="15" w:author="TI" w:date="2018-08-08T13:30: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ins w:id="16" w:author="TI" w:date="2018-08-08T13:31:00Z">
              <w:r>
                <w:rPr>
                  <w:rFonts w:cs="Arial"/>
                  <w:lang w:eastAsia="zh-CN"/>
                </w:rPr>
                <w:t xml:space="preserve"> </w:t>
              </w:r>
            </w:ins>
            <w:del w:id="17" w:author="TI" w:date="2018-08-08T13:30:00Z">
              <w:r w:rsidRPr="008019AF" w:rsidDel="0041211A">
                <w:rPr>
                  <w:rFonts w:cs="Arial"/>
                  <w:lang w:eastAsia="zh-CN"/>
                </w:rPr>
                <w:delText>60</w:delText>
              </w:r>
            </w:del>
            <w:ins w:id="18" w:author="TI" w:date="2018-08-08T13:58:00Z">
              <w:r w:rsidR="00ED2F9A">
                <w:rPr>
                  <w:rFonts w:cs="Arial"/>
                  <w:lang w:eastAsia="zh-CN"/>
                </w:rPr>
                <w:t>69</w:t>
              </w:r>
            </w:ins>
            <w:r w:rsidRPr="000B49F6">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Min(</w:t>
            </w:r>
            <w:proofErr w:type="spellStart"/>
            <w:ins w:id="19" w:author="TI" w:date="2018-08-08T13:29:00Z">
              <w:r>
                <w:rPr>
                  <w:rFonts w:cs="v5.0.0"/>
                  <w:bCs/>
                </w:rPr>
                <w:t>P</w:t>
              </w:r>
              <w:r w:rsidRPr="0041211A">
                <w:rPr>
                  <w:rFonts w:cs="v5.0.0"/>
                  <w:bCs/>
                  <w:vertAlign w:val="subscript"/>
                </w:rPr>
                <w:t>rated,c,TPR</w:t>
              </w:r>
            </w:ins>
            <w:proofErr w:type="spellEnd"/>
            <w:del w:id="20" w:author="TI" w:date="2018-08-08T13:29:00Z">
              <w:r w:rsidRPr="008019AF" w:rsidDel="0041211A">
                <w:rPr>
                  <w:rFonts w:cs="Arial"/>
                  <w:lang w:eastAsia="zh-CN"/>
                </w:rPr>
                <w:delText>P</w:delText>
              </w:r>
              <w:r w:rsidRPr="008019AF" w:rsidDel="0041211A">
                <w:rPr>
                  <w:rFonts w:cs="Arial"/>
                  <w:vertAlign w:val="subscript"/>
                  <w:lang w:eastAsia="zh-CN"/>
                </w:rPr>
                <w:delText>max,xc</w:delText>
              </w:r>
            </w:del>
            <w:ins w:id="21" w:author="TI" w:date="2018-08-08T13:29:00Z">
              <w:r>
                <w:rPr>
                  <w:rFonts w:cs="Arial"/>
                  <w:vertAlign w:val="subscript"/>
                  <w:lang w:eastAsia="zh-CN"/>
                </w:rPr>
                <w:t xml:space="preserve"> </w:t>
              </w:r>
            </w:ins>
            <w:r w:rsidRPr="008019AF">
              <w:rPr>
                <w:rFonts w:cs="Arial"/>
                <w:lang w:eastAsia="zh-CN"/>
              </w:rPr>
              <w:t>-</w:t>
            </w:r>
            <w:ins w:id="22" w:author="TI" w:date="2018-08-08T13:29:00Z">
              <w:r w:rsidR="00ED2F9A">
                <w:rPr>
                  <w:rFonts w:cs="Arial"/>
                  <w:lang w:eastAsia="zh-CN"/>
                </w:rPr>
                <w:t>69</w:t>
              </w:r>
            </w:ins>
            <w:del w:id="23" w:author="TI" w:date="2018-08-08T13:29:00Z">
              <w:r w:rsidRPr="008019AF" w:rsidDel="0041211A">
                <w:rPr>
                  <w:rFonts w:cs="Arial"/>
                  <w:lang w:eastAsia="zh-CN"/>
                </w:rPr>
                <w:delText>60</w:delText>
              </w:r>
            </w:del>
            <w:r>
              <w:rPr>
                <w:rFonts w:cs="Arial"/>
                <w:lang w:eastAsia="zh-CN"/>
              </w:rPr>
              <w:t xml:space="preserve"> </w:t>
            </w:r>
            <w:r w:rsidRPr="008019AF">
              <w:rPr>
                <w:rFonts w:cs="Arial"/>
                <w:lang w:eastAsia="zh-CN"/>
              </w:rPr>
              <w:t>dB, -25</w:t>
            </w:r>
            <w:r>
              <w:rPr>
                <w:rFonts w:cs="Arial"/>
                <w:lang w:eastAsia="zh-CN"/>
              </w:rPr>
              <w:t xml:space="preserve">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ins w:id="24" w:author="TI" w:date="2018-08-08T13:31:00Z">
              <w:r>
                <w:rPr>
                  <w:rFonts w:cs="v5.0.0"/>
                  <w:bCs/>
                </w:rPr>
                <w:t>P</w:t>
              </w:r>
              <w:r w:rsidRPr="0041211A">
                <w:rPr>
                  <w:rFonts w:cs="v5.0.0"/>
                  <w:bCs/>
                  <w:vertAlign w:val="subscript"/>
                </w:rPr>
                <w:t>rated,c,TPR</w:t>
              </w:r>
            </w:ins>
            <w:del w:id="25" w:author="TI" w:date="2018-08-08T13:31: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ins w:id="26" w:author="TI" w:date="2018-08-08T13:31:00Z">
              <w:r w:rsidR="00ED2F9A">
                <w:rPr>
                  <w:rFonts w:cs="Arial"/>
                  <w:lang w:eastAsia="zh-CN"/>
                </w:rPr>
                <w:t>69</w:t>
              </w:r>
            </w:ins>
            <w:del w:id="27" w:author="TI" w:date="2018-08-08T13:31:00Z">
              <w:r w:rsidRPr="008019AF" w:rsidDel="0041211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pPr>
      <w:r>
        <w:lastRenderedPageBreak/>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del w:id="28" w:author="TI" w:date="2018-08-08T13:32:00Z">
        <w:r w:rsidRPr="00565ECD" w:rsidDel="0041211A">
          <w:rPr>
            <w:rFonts w:cs="v5.0.0"/>
            <w:lang w:eastAsia="zh-CN"/>
          </w:rPr>
          <w:delText>31</w:delText>
        </w:r>
      </w:del>
      <w:ins w:id="29" w:author="TI" w:date="2018-08-08T13:32:00Z">
        <w:r>
          <w:rPr>
            <w:rFonts w:cs="v5.0.0"/>
            <w:lang w:eastAsia="zh-CN"/>
          </w:rPr>
          <w:t>40</w:t>
        </w:r>
      </w:ins>
      <w:r w:rsidRPr="00565ECD">
        <w:rPr>
          <w:rFonts w:cs="v5.0.0"/>
        </w:rPr>
        <w:t xml:space="preserve">&lt; </w:t>
      </w:r>
      <w:proofErr w:type="spellStart"/>
      <w:ins w:id="30" w:author="TI" w:date="2018-08-08T13:32:00Z">
        <w:r>
          <w:rPr>
            <w:rFonts w:cs="v5.0.0"/>
            <w:bCs/>
          </w:rPr>
          <w:t>P</w:t>
        </w:r>
        <w:r w:rsidRPr="0041211A">
          <w:rPr>
            <w:rFonts w:cs="v5.0.0"/>
            <w:bCs/>
            <w:vertAlign w:val="subscript"/>
          </w:rPr>
          <w:t>rated,c,TPR</w:t>
        </w:r>
      </w:ins>
      <w:proofErr w:type="spellEnd"/>
      <w:del w:id="31" w:author="TI" w:date="2018-08-08T13:32: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32" w:author="TI" w:date="2018-08-08T13:32:00Z">
        <w:r w:rsidRPr="008019AF" w:rsidDel="0041211A">
          <w:rPr>
            <w:rFonts w:cs="v5.0.0"/>
          </w:rPr>
          <w:delText xml:space="preserve">38 </w:delText>
        </w:r>
      </w:del>
      <w:ins w:id="33" w:author="TI" w:date="2018-08-08T13:32:00Z">
        <w:r>
          <w:rPr>
            <w:rFonts w:cs="v5.0.0"/>
          </w:rPr>
          <w:t>47</w:t>
        </w:r>
        <w:r w:rsidRPr="008019AF">
          <w:rPr>
            <w:rFonts w:cs="v5.0.0"/>
          </w:rPr>
          <w:t xml:space="preserve"> </w:t>
        </w:r>
      </w:ins>
      <w:proofErr w:type="spellStart"/>
      <w:r w:rsidRPr="008019AF">
        <w:rPr>
          <w:rFonts w:cs="v5.0.0"/>
        </w:rPr>
        <w:t>dBm</w:t>
      </w:r>
      <w:proofErr w:type="spellEnd"/>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F62432" w:rsidP="00161448">
            <w:pPr>
              <w:pStyle w:val="TAC"/>
              <w:rPr>
                <w:rFonts w:cs="v5.0.0"/>
              </w:rPr>
            </w:pPr>
            <m:oMathPara>
              <m:oMath>
                <m:sSub>
                  <m:sSubPr>
                    <m:ctrlPr>
                      <w:rPr>
                        <w:rFonts w:ascii="Cambria Math" w:hAnsi="Cambria Math" w:cs="v5.0.0"/>
                        <w:i/>
                      </w:rPr>
                    </m:ctrlPr>
                  </m:sSubPr>
                  <m:e>
                    <m:r>
                      <w:rPr>
                        <w:rFonts w:ascii="Cambria Math" w:hAnsi="Cambria Math" w:cs="v5.0.0"/>
                      </w:rPr>
                      <m:t>P</m:t>
                    </m:r>
                  </m:e>
                  <m:sub>
                    <m:r>
                      <w:rPr>
                        <w:rFonts w:ascii="Cambria Math" w:hAnsi="Cambria Math" w:cs="v5.0.0"/>
                      </w:rPr>
                      <m:t>max,x</m:t>
                    </m:r>
                  </m:sub>
                </m:sSub>
                <m:r>
                  <w:rPr>
                    <w:rFonts w:ascii="Cambria Math" w:hAnsi="Cambria Math" w:cs="v5.0.0"/>
                  </w:rPr>
                  <m:t>-53+FFS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ins w:id="34" w:author="TI" w:date="2018-08-08T13:32:00Z">
              <w:r>
                <w:rPr>
                  <w:rFonts w:cs="v5.0.0"/>
                  <w:bCs/>
                </w:rPr>
                <w:t>P</w:t>
              </w:r>
              <w:r w:rsidRPr="0041211A">
                <w:rPr>
                  <w:rFonts w:cs="v5.0.0"/>
                  <w:bCs/>
                  <w:vertAlign w:val="subscript"/>
                </w:rPr>
                <w:t>rated,c,TPR</w:t>
              </w:r>
            </w:ins>
            <w:del w:id="35" w:author="TI" w:date="2018-08-08T13:32: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del w:id="36" w:author="TI" w:date="2018-08-08T13:32:00Z">
              <w:r w:rsidRPr="008019AF" w:rsidDel="0041211A">
                <w:rPr>
                  <w:rFonts w:cs="Arial"/>
                  <w:lang w:eastAsia="zh-CN"/>
                </w:rPr>
                <w:delText>60</w:delText>
              </w:r>
              <w:r w:rsidDel="0041211A">
                <w:rPr>
                  <w:rFonts w:cs="Arial"/>
                  <w:lang w:eastAsia="zh-CN"/>
                </w:rPr>
                <w:delText xml:space="preserve"> </w:delText>
              </w:r>
            </w:del>
            <w:ins w:id="37" w:author="TI" w:date="2018-08-08T13:58:00Z">
              <w:r w:rsidR="00ED2F9A">
                <w:rPr>
                  <w:rFonts w:cs="Arial"/>
                  <w:lang w:eastAsia="zh-CN"/>
                </w:rPr>
                <w:t>69</w:t>
              </w:r>
            </w:ins>
            <w:ins w:id="38" w:author="TI" w:date="2018-08-08T13:32:00Z">
              <w:r>
                <w:rPr>
                  <w:rFonts w:cs="Arial"/>
                  <w:lang w:eastAsia="zh-CN"/>
                </w:rPr>
                <w:t xml:space="preserve"> </w:t>
              </w:r>
            </w:ins>
            <w:r w:rsidRPr="00C1689C">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r w:rsidRPr="008019AF">
              <w:rPr>
                <w:rFonts w:cs="Arial"/>
                <w:lang w:eastAsia="zh-CN"/>
              </w:rPr>
              <w:t>Min(</w:t>
            </w:r>
            <w:ins w:id="39" w:author="TI" w:date="2018-08-08T13:32:00Z">
              <w:r>
                <w:rPr>
                  <w:rFonts w:cs="v5.0.0"/>
                  <w:bCs/>
                </w:rPr>
                <w:t>P</w:t>
              </w:r>
              <w:r w:rsidRPr="0041211A">
                <w:rPr>
                  <w:rFonts w:cs="v5.0.0"/>
                  <w:bCs/>
                  <w:vertAlign w:val="subscript"/>
                </w:rPr>
                <w:t>rated,c,TPR</w:t>
              </w:r>
            </w:ins>
            <w:del w:id="40" w:author="TI" w:date="2018-08-08T13:32:00Z">
              <w:r w:rsidRPr="008019AF" w:rsidDel="0041211A">
                <w:rPr>
                  <w:rFonts w:cs="Arial"/>
                  <w:lang w:eastAsia="zh-CN"/>
                </w:rPr>
                <w:delText>P</w:delText>
              </w:r>
              <w:r w:rsidRPr="008019AF" w:rsidDel="0041211A">
                <w:rPr>
                  <w:rFonts w:cs="Arial"/>
                  <w:vertAlign w:val="subscript"/>
                  <w:lang w:eastAsia="zh-CN"/>
                </w:rPr>
                <w:delText>max,xc</w:delText>
              </w:r>
            </w:del>
            <w:r w:rsidRPr="008019AF">
              <w:rPr>
                <w:rFonts w:cs="Arial"/>
                <w:lang w:eastAsia="zh-CN"/>
              </w:rPr>
              <w:t>-</w:t>
            </w:r>
            <w:del w:id="41" w:author="TI" w:date="2018-08-08T13:32:00Z">
              <w:r w:rsidRPr="008019AF" w:rsidDel="0041211A">
                <w:rPr>
                  <w:rFonts w:cs="Arial"/>
                  <w:lang w:eastAsia="zh-CN"/>
                </w:rPr>
                <w:delText>60</w:delText>
              </w:r>
            </w:del>
            <w:ins w:id="42" w:author="TI" w:date="2018-08-08T13:59:00Z">
              <w:r w:rsidR="00ED2F9A">
                <w:rPr>
                  <w:rFonts w:cs="Arial"/>
                  <w:lang w:eastAsia="zh-CN"/>
                </w:rPr>
                <w:t>69</w:t>
              </w:r>
            </w:ins>
            <w:r w:rsidR="00FC1A18">
              <w:rPr>
                <w:rFonts w:cs="Arial"/>
                <w:lang w:eastAsia="zh-CN"/>
              </w:rPr>
              <w:t xml:space="preserve"> </w:t>
            </w:r>
            <w:r w:rsidRPr="008019AF">
              <w:rPr>
                <w:rFonts w:cs="Arial"/>
                <w:lang w:eastAsia="zh-CN"/>
              </w:rPr>
              <w:t>dB, -25</w:t>
            </w:r>
            <w:r>
              <w:rPr>
                <w:rFonts w:cs="Arial"/>
                <w:lang w:eastAsia="zh-CN"/>
              </w:rPr>
              <w:t xml:space="preserve">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ins w:id="43" w:author="TI" w:date="2018-08-08T13:32:00Z">
              <w:r>
                <w:rPr>
                  <w:rFonts w:cs="v5.0.0"/>
                  <w:bCs/>
                </w:rPr>
                <w:t>P</w:t>
              </w:r>
              <w:r w:rsidRPr="0041211A">
                <w:rPr>
                  <w:rFonts w:cs="v5.0.0"/>
                  <w:bCs/>
                  <w:vertAlign w:val="subscript"/>
                </w:rPr>
                <w:t>rated,c,TPR</w:t>
              </w:r>
            </w:ins>
            <w:del w:id="44" w:author="TI" w:date="2018-08-08T13:32: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ins w:id="45" w:author="TI" w:date="2018-08-08T13:33:00Z">
              <w:r w:rsidR="00ED2F9A">
                <w:rPr>
                  <w:rFonts w:cs="Arial"/>
                  <w:lang w:eastAsia="zh-CN"/>
                </w:rPr>
                <w:t>69</w:t>
              </w:r>
            </w:ins>
            <w:del w:id="46" w:author="TI" w:date="2018-08-08T13:33:00Z">
              <w:r w:rsidRPr="008019AF" w:rsidDel="0041211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Pr>
        <w:pStyle w:val="TH"/>
      </w:pPr>
    </w:p>
    <w:p w:rsidR="0041211A" w:rsidRDefault="0041211A" w:rsidP="0041211A">
      <w:pPr>
        <w:pStyle w:val="TH"/>
      </w:pPr>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del w:id="47" w:author="TI" w:date="2018-08-08T13:33:00Z">
        <w:r w:rsidRPr="00565ECD" w:rsidDel="0041211A">
          <w:rPr>
            <w:rFonts w:cs="v5.0.0"/>
            <w:lang w:eastAsia="zh-CN"/>
          </w:rPr>
          <w:delText>31</w:delText>
        </w:r>
      </w:del>
      <w:ins w:id="48" w:author="TI" w:date="2018-08-08T13:33:00Z">
        <w:r>
          <w:rPr>
            <w:rFonts w:cs="v5.0.0"/>
            <w:lang w:eastAsia="zh-CN"/>
          </w:rPr>
          <w:t>40</w:t>
        </w:r>
      </w:ins>
      <w:r w:rsidRPr="00565ECD">
        <w:rPr>
          <w:rFonts w:cs="v5.0.0"/>
        </w:rPr>
        <w:t xml:space="preserve">&lt; </w:t>
      </w:r>
      <w:proofErr w:type="spellStart"/>
      <w:ins w:id="49" w:author="TI" w:date="2018-08-08T13:33:00Z">
        <w:r>
          <w:rPr>
            <w:rFonts w:cs="v5.0.0"/>
            <w:bCs/>
          </w:rPr>
          <w:t>P</w:t>
        </w:r>
        <w:r w:rsidRPr="0041211A">
          <w:rPr>
            <w:rFonts w:cs="v5.0.0"/>
            <w:bCs/>
            <w:vertAlign w:val="subscript"/>
          </w:rPr>
          <w:t>rated,c,TPR</w:t>
        </w:r>
      </w:ins>
      <w:proofErr w:type="spellEnd"/>
      <w:del w:id="50" w:author="TI" w:date="2018-08-08T13:33: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51" w:author="TI" w:date="2018-08-08T13:33:00Z">
        <w:r w:rsidRPr="008019AF" w:rsidDel="0041211A">
          <w:rPr>
            <w:rFonts w:cs="v5.0.0"/>
          </w:rPr>
          <w:delText xml:space="preserve">38 </w:delText>
        </w:r>
      </w:del>
      <w:ins w:id="52" w:author="TI" w:date="2018-08-08T13:33:00Z">
        <w:r>
          <w:rPr>
            <w:rFonts w:cs="v5.0.0"/>
          </w:rPr>
          <w:t>47</w:t>
        </w:r>
        <w:r w:rsidRPr="008019AF">
          <w:rPr>
            <w:rFonts w:cs="v5.0.0"/>
          </w:rPr>
          <w:t xml:space="preserve"> </w:t>
        </w:r>
      </w:ins>
      <w:proofErr w:type="spellStart"/>
      <w:r w:rsidRPr="008019AF">
        <w:rPr>
          <w:rFonts w:cs="v5.0.0"/>
        </w:rPr>
        <w:t>dBm</w:t>
      </w:r>
      <w:proofErr w:type="spellEnd"/>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ED2F9A">
            <w:pPr>
              <w:pStyle w:val="TAC"/>
              <w:rPr>
                <w:rFonts w:cs="v5.0.0"/>
              </w:rPr>
            </w:pPr>
            <w:proofErr w:type="spellStart"/>
            <m:oMathPara>
              <m:oMath>
                <m:r>
                  <w:ins w:id="53" w:author="TI" w:date="2018-08-08T14:00:00Z">
                    <m:rPr>
                      <m:nor/>
                    </m:rPr>
                    <w:rPr>
                      <w:rFonts w:ascii="Cambria Math" w:hAnsi="Cambria Math" w:cs="v5.0.0"/>
                      <w:bCs/>
                    </w:rPr>
                    <m:t>P</m:t>
                  </w:ins>
                </m:r>
                <m:r>
                  <w:ins w:id="54" w:author="TI" w:date="2018-08-08T14:00:00Z">
                    <m:rPr>
                      <m:nor/>
                    </m:rPr>
                    <w:rPr>
                      <w:rFonts w:ascii="Cambria Math" w:hAnsi="Cambria Math" w:cs="v5.0.0"/>
                      <w:bCs/>
                      <w:vertAlign w:val="subscript"/>
                    </w:rPr>
                    <m:t>rated,c,TPR</m:t>
                  </w:ins>
                </m:r>
                <w:proofErr w:type="spellEnd"/>
                <m:sSub>
                  <m:sSubPr>
                    <m:ctrlPr>
                      <w:del w:id="55" w:author="TI" w:date="2018-08-08T14:00:00Z">
                        <w:rPr>
                          <w:rFonts w:ascii="Cambria Math" w:hAnsi="Cambria Math" w:cs="v5.0.0"/>
                          <w:i/>
                        </w:rPr>
                      </w:del>
                    </m:ctrlPr>
                  </m:sSubPr>
                  <m:e>
                    <m:r>
                      <w:del w:id="56" w:author="TI" w:date="2018-08-08T14:00:00Z">
                        <w:rPr>
                          <w:rFonts w:ascii="Cambria Math" w:hAnsi="Cambria Math" w:cs="v5.0.0"/>
                        </w:rPr>
                        <m:t>P</m:t>
                      </w:del>
                    </m:r>
                  </m:e>
                  <m:sub>
                    <m:r>
                      <w:del w:id="57" w:author="TI" w:date="2018-08-08T14:00:00Z">
                        <w:rPr>
                          <w:rFonts w:ascii="Cambria Math" w:hAnsi="Cambria Math" w:cs="v5.0.0"/>
                        </w:rPr>
                        <m:t>max,x</m:t>
                      </w:del>
                    </m:r>
                  </m:sub>
                </m:sSub>
                <m:r>
                  <w:rPr>
                    <w:rFonts w:ascii="Cambria Math" w:hAnsi="Cambria Math" w:cs="v5.0.0"/>
                  </w:rPr>
                  <m:t>-</m:t>
                </m:r>
                <m:r>
                  <w:del w:id="58" w:author="TI" w:date="2018-08-08T13:59:00Z">
                    <w:rPr>
                      <w:rFonts w:ascii="Cambria Math" w:hAnsi="Cambria Math" w:cs="v5.0.0"/>
                    </w:rPr>
                    <m:t>53</m:t>
                  </w:del>
                </m:r>
                <m:r>
                  <w:ins w:id="59" w:author="TI" w:date="2018-08-08T13:59:00Z">
                    <w:rPr>
                      <w:rFonts w:ascii="Cambria Math" w:hAnsi="Cambria Math" w:cs="v5.0.0"/>
                    </w:rPr>
                    <m:t>62</m:t>
                  </w:ins>
                </m:r>
                <m:r>
                  <w:rPr>
                    <w:rFonts w:ascii="Cambria Math" w:hAnsi="Cambria Math" w:cs="v5.0.0"/>
                  </w:rPr>
                  <m:t>+FFS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ins w:id="60" w:author="TI" w:date="2018-08-08T13:33:00Z">
              <w:r>
                <w:rPr>
                  <w:rFonts w:cs="v5.0.0"/>
                  <w:bCs/>
                </w:rPr>
                <w:t>P</w:t>
              </w:r>
              <w:r w:rsidRPr="0041211A">
                <w:rPr>
                  <w:rFonts w:cs="v5.0.0"/>
                  <w:bCs/>
                  <w:vertAlign w:val="subscript"/>
                </w:rPr>
                <w:t>rated,c,TPR</w:t>
              </w:r>
            </w:ins>
            <w:del w:id="61" w:author="TI" w:date="2018-08-08T13:33:00Z">
              <w:r w:rsidRPr="008019AF" w:rsidDel="0041211A">
                <w:rPr>
                  <w:rFonts w:cs="Arial"/>
                  <w:lang w:eastAsia="zh-CN"/>
                </w:rPr>
                <w:delText>P</w:delText>
              </w:r>
              <w:r w:rsidRPr="008019AF" w:rsidDel="0041211A">
                <w:rPr>
                  <w:rFonts w:cs="Arial"/>
                  <w:vertAlign w:val="subscript"/>
                  <w:lang w:eastAsia="zh-CN"/>
                </w:rPr>
                <w:delText>max,x</w:delText>
              </w:r>
            </w:del>
            <w:r w:rsidRPr="008019AF">
              <w:rPr>
                <w:rFonts w:cs="Arial"/>
                <w:lang w:eastAsia="zh-CN"/>
              </w:rPr>
              <w:t>-</w:t>
            </w:r>
            <w:del w:id="62" w:author="TI" w:date="2018-08-08T13:33:00Z">
              <w:r w:rsidRPr="008019AF" w:rsidDel="0041211A">
                <w:rPr>
                  <w:rFonts w:cs="Arial"/>
                  <w:lang w:eastAsia="zh-CN"/>
                </w:rPr>
                <w:delText>60</w:delText>
              </w:r>
            </w:del>
            <w:ins w:id="63" w:author="TI" w:date="2018-08-08T13:59:00Z">
              <w:r w:rsidR="00ED2F9A">
                <w:rPr>
                  <w:rFonts w:cs="Arial"/>
                  <w:lang w:eastAsia="zh-CN"/>
                </w:rPr>
                <w:t>69</w:t>
              </w:r>
            </w:ins>
            <w:r w:rsidRPr="000B49F6">
              <w:rPr>
                <w:rFonts w:cs="Arial"/>
                <w:highlight w:val="yellow"/>
                <w:lang w:eastAsia="zh-CN"/>
              </w:rPr>
              <w:t>+ FFS</w:t>
            </w:r>
            <w:r>
              <w:rPr>
                <w:rFonts w:cs="Arial"/>
                <w:lang w:eastAsia="zh-CN"/>
              </w:rPr>
              <w:t xml:space="preserve"> </w:t>
            </w:r>
            <w:r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ED2F9A">
            <w:pPr>
              <w:pStyle w:val="TAC"/>
              <w:rPr>
                <w:rFonts w:cs="v5.0.0"/>
              </w:rPr>
            </w:pPr>
            <w:r w:rsidRPr="008019AF">
              <w:rPr>
                <w:rFonts w:cs="Arial"/>
                <w:lang w:eastAsia="zh-CN"/>
              </w:rPr>
              <w:t>Min(</w:t>
            </w:r>
            <w:ins w:id="64" w:author="TI" w:date="2018-08-08T13:33:00Z">
              <w:r>
                <w:rPr>
                  <w:rFonts w:cs="v5.0.0"/>
                  <w:bCs/>
                </w:rPr>
                <w:t>P</w:t>
              </w:r>
              <w:r w:rsidRPr="0041211A">
                <w:rPr>
                  <w:rFonts w:cs="v5.0.0"/>
                  <w:bCs/>
                  <w:vertAlign w:val="subscript"/>
                </w:rPr>
                <w:t>rated,c,TPR</w:t>
              </w:r>
            </w:ins>
            <w:del w:id="65" w:author="TI" w:date="2018-08-08T13:33:00Z">
              <w:r w:rsidRPr="008019AF" w:rsidDel="0041211A">
                <w:rPr>
                  <w:rFonts w:cs="Arial"/>
                  <w:lang w:eastAsia="zh-CN"/>
                </w:rPr>
                <w:delText>P</w:delText>
              </w:r>
              <w:r w:rsidRPr="008019AF" w:rsidDel="0041211A">
                <w:rPr>
                  <w:rFonts w:cs="Arial"/>
                  <w:vertAlign w:val="subscript"/>
                  <w:lang w:eastAsia="zh-CN"/>
                </w:rPr>
                <w:delText>max,xc</w:delText>
              </w:r>
            </w:del>
            <w:r w:rsidRPr="008019AF">
              <w:rPr>
                <w:rFonts w:cs="Arial"/>
                <w:lang w:eastAsia="zh-CN"/>
              </w:rPr>
              <w:t>-</w:t>
            </w:r>
            <w:ins w:id="66" w:author="TI" w:date="2018-08-08T13:59:00Z">
              <w:r w:rsidR="00ED2F9A">
                <w:rPr>
                  <w:rFonts w:cs="Arial"/>
                  <w:lang w:eastAsia="zh-CN"/>
                </w:rPr>
                <w:t>69</w:t>
              </w:r>
            </w:ins>
            <w:del w:id="67" w:author="TI" w:date="2018-08-08T13:33:00Z">
              <w:r w:rsidRPr="008019AF" w:rsidDel="0041211A">
                <w:rPr>
                  <w:rFonts w:cs="Arial"/>
                  <w:lang w:eastAsia="zh-CN"/>
                </w:rPr>
                <w:delText>60</w:delText>
              </w:r>
            </w:del>
            <w:r w:rsidRPr="008019AF">
              <w:rPr>
                <w:rFonts w:cs="Arial"/>
                <w:lang w:eastAsia="zh-CN"/>
              </w:rPr>
              <w:t xml:space="preserve">dB, -25dBm)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ins w:id="68" w:author="TI" w:date="2018-08-08T14:01:00Z">
              <w:r w:rsidR="00ED2F9A">
                <w:rPr>
                  <w:rFonts w:cs="v5.0.0"/>
                  <w:bCs/>
                </w:rPr>
                <w:t>P</w:t>
              </w:r>
              <w:r w:rsidR="00ED2F9A" w:rsidRPr="0041211A">
                <w:rPr>
                  <w:rFonts w:cs="v5.0.0"/>
                  <w:bCs/>
                  <w:vertAlign w:val="subscript"/>
                </w:rPr>
                <w:t>rated,c,TPR</w:t>
              </w:r>
            </w:ins>
            <w:del w:id="69" w:author="TI" w:date="2018-08-08T14:01:00Z">
              <w:r w:rsidRPr="008019AF" w:rsidDel="00ED2F9A">
                <w:rPr>
                  <w:rFonts w:cs="Arial"/>
                  <w:lang w:eastAsia="zh-CN"/>
                </w:rPr>
                <w:delText>P</w:delText>
              </w:r>
              <w:r w:rsidRPr="008019AF" w:rsidDel="00ED2F9A">
                <w:rPr>
                  <w:rFonts w:cs="Arial"/>
                  <w:vertAlign w:val="subscript"/>
                  <w:lang w:eastAsia="zh-CN"/>
                </w:rPr>
                <w:delText>max,x</w:delText>
              </w:r>
            </w:del>
            <w:r w:rsidRPr="008019AF">
              <w:rPr>
                <w:rFonts w:cs="Arial"/>
                <w:lang w:eastAsia="zh-CN"/>
              </w:rPr>
              <w:t>-</w:t>
            </w:r>
            <w:ins w:id="70" w:author="TI" w:date="2018-08-08T14:00:00Z">
              <w:r w:rsidR="00ED2F9A">
                <w:rPr>
                  <w:rFonts w:cs="Arial"/>
                  <w:lang w:eastAsia="zh-CN"/>
                </w:rPr>
                <w:t>69</w:t>
              </w:r>
            </w:ins>
            <w:del w:id="71" w:author="TI" w:date="2018-08-08T14:00:00Z">
              <w:r w:rsidRPr="008019AF" w:rsidDel="00ED2F9A">
                <w:rPr>
                  <w:rFonts w:cs="Arial"/>
                  <w:lang w:eastAsia="zh-CN"/>
                </w:rPr>
                <w:delText>60</w:delText>
              </w:r>
            </w:del>
            <w:r w:rsidRPr="008019AF">
              <w:rPr>
                <w:rFonts w:cs="Arial"/>
                <w:lang w:eastAsia="zh-CN"/>
              </w:rPr>
              <w:t xml:space="preserve">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Pr>
        <w:pStyle w:val="TH"/>
        <w:spacing w:after="0"/>
      </w:pPr>
    </w:p>
    <w:p w:rsidR="0041211A" w:rsidRDefault="0041211A" w:rsidP="0041211A">
      <w:pPr>
        <w:pStyle w:val="TH"/>
        <w:spacing w:after="0"/>
        <w:rPr>
          <w:rFonts w:cs="v5.0.0"/>
        </w:rPr>
      </w:pPr>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proofErr w:type="spellStart"/>
      <w:ins w:id="72" w:author="TI" w:date="2018-08-08T13:34:00Z">
        <w:r>
          <w:rPr>
            <w:rFonts w:cs="v5.0.0"/>
            <w:bCs/>
          </w:rPr>
          <w:t>P</w:t>
        </w:r>
        <w:r w:rsidRPr="0041211A">
          <w:rPr>
            <w:rFonts w:cs="v5.0.0"/>
            <w:bCs/>
            <w:vertAlign w:val="subscript"/>
          </w:rPr>
          <w:t>rated,c,TPR</w:t>
        </w:r>
      </w:ins>
      <w:proofErr w:type="spellEnd"/>
      <w:del w:id="73"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74" w:author="TI" w:date="2018-08-08T13:33:00Z">
        <w:r w:rsidRPr="008019AF" w:rsidDel="0041211A">
          <w:rPr>
            <w:rFonts w:cs="v5.0.0"/>
            <w:lang w:eastAsia="zh-CN"/>
          </w:rPr>
          <w:delText>31</w:delText>
        </w:r>
        <w:r w:rsidRPr="008019AF" w:rsidDel="0041211A">
          <w:rPr>
            <w:rFonts w:cs="v5.0.0"/>
          </w:rPr>
          <w:delText xml:space="preserve"> </w:delText>
        </w:r>
      </w:del>
      <w:ins w:id="75" w:author="TI" w:date="2018-08-08T13:33: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Pr="008019AF" w:rsidRDefault="0041211A" w:rsidP="0041211A">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C1689C">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spacing w:after="0"/>
        <w:rPr>
          <w:rFonts w:cs="v5.0.0"/>
        </w:rPr>
      </w:pPr>
      <w:r>
        <w:lastRenderedPageBreak/>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proofErr w:type="spellStart"/>
      <w:ins w:id="76" w:author="TI" w:date="2018-08-08T13:34:00Z">
        <w:r>
          <w:rPr>
            <w:rFonts w:cs="v5.0.0"/>
            <w:bCs/>
          </w:rPr>
          <w:t>P</w:t>
        </w:r>
        <w:r w:rsidRPr="0041211A">
          <w:rPr>
            <w:rFonts w:cs="v5.0.0"/>
            <w:bCs/>
            <w:vertAlign w:val="subscript"/>
          </w:rPr>
          <w:t>rated,c,TPR</w:t>
        </w:r>
      </w:ins>
      <w:proofErr w:type="spellEnd"/>
      <w:del w:id="77"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78" w:author="TI" w:date="2018-08-08T13:34:00Z">
        <w:r w:rsidRPr="008019AF" w:rsidDel="0041211A">
          <w:rPr>
            <w:rFonts w:cs="v5.0.0"/>
            <w:lang w:eastAsia="zh-CN"/>
          </w:rPr>
          <w:delText>31</w:delText>
        </w:r>
        <w:r w:rsidRPr="008019AF" w:rsidDel="0041211A">
          <w:rPr>
            <w:rFonts w:cs="v5.0.0"/>
          </w:rPr>
          <w:delText xml:space="preserve"> </w:delText>
        </w:r>
      </w:del>
      <w:ins w:id="79" w:author="TI" w:date="2018-08-08T13:34: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Default="0041211A" w:rsidP="0041211A">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pPr>
        <w:pStyle w:val="TH"/>
        <w:spacing w:after="0"/>
        <w:rPr>
          <w:rFonts w:cs="v5.0.0"/>
        </w:rPr>
      </w:pPr>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proofErr w:type="spellStart"/>
      <w:ins w:id="80" w:author="TI" w:date="2018-08-08T13:34:00Z">
        <w:r>
          <w:rPr>
            <w:rFonts w:cs="v5.0.0"/>
            <w:bCs/>
          </w:rPr>
          <w:t>P</w:t>
        </w:r>
        <w:r w:rsidRPr="0041211A">
          <w:rPr>
            <w:rFonts w:cs="v5.0.0"/>
            <w:bCs/>
            <w:vertAlign w:val="subscript"/>
          </w:rPr>
          <w:t>rated,c,TPR</w:t>
        </w:r>
      </w:ins>
      <w:proofErr w:type="spellEnd"/>
      <w:del w:id="81" w:author="TI" w:date="2018-08-08T13:34:00Z">
        <w:r w:rsidRPr="00565ECD" w:rsidDel="0041211A">
          <w:rPr>
            <w:rFonts w:cs="v5.0.0"/>
            <w:bCs/>
          </w:rPr>
          <w:delText>P</w:delText>
        </w:r>
        <w:r w:rsidRPr="00565ECD" w:rsidDel="0041211A">
          <w:rPr>
            <w:rFonts w:cs="v5.0.0"/>
            <w:vertAlign w:val="subscript"/>
          </w:rPr>
          <w:delText>rated,x</w:delText>
        </w:r>
      </w:del>
      <w:r w:rsidRPr="00565ECD">
        <w:rPr>
          <w:rFonts w:cs="v5.0.0"/>
        </w:rPr>
        <w:t xml:space="preserve"> </w:t>
      </w:r>
      <w:r w:rsidRPr="00565ECD">
        <w:rPr>
          <w:rFonts w:cs="v5.0.0"/>
        </w:rPr>
        <w:sym w:font="Symbol" w:char="F0A3"/>
      </w:r>
      <w:r w:rsidRPr="008019AF">
        <w:rPr>
          <w:rFonts w:cs="v5.0.0"/>
        </w:rPr>
        <w:t xml:space="preserve"> </w:t>
      </w:r>
      <w:del w:id="82" w:author="TI" w:date="2018-08-08T13:34:00Z">
        <w:r w:rsidRPr="008019AF" w:rsidDel="0041211A">
          <w:rPr>
            <w:rFonts w:cs="v5.0.0"/>
            <w:lang w:eastAsia="zh-CN"/>
          </w:rPr>
          <w:delText>31</w:delText>
        </w:r>
        <w:r w:rsidRPr="008019AF" w:rsidDel="0041211A">
          <w:rPr>
            <w:rFonts w:cs="v5.0.0"/>
          </w:rPr>
          <w:delText xml:space="preserve"> </w:delText>
        </w:r>
      </w:del>
      <w:ins w:id="83" w:author="TI" w:date="2018-08-08T13:34:00Z">
        <w:r>
          <w:rPr>
            <w:rFonts w:cs="v5.0.0"/>
            <w:lang w:eastAsia="zh-CN"/>
          </w:rPr>
          <w:t>40</w:t>
        </w:r>
        <w:r w:rsidRPr="008019AF">
          <w:rPr>
            <w:rFonts w:cs="v5.0.0"/>
          </w:rPr>
          <w:t xml:space="preserve"> </w:t>
        </w:r>
      </w:ins>
      <w:proofErr w:type="spellStart"/>
      <w:r w:rsidRPr="008019AF">
        <w:rPr>
          <w:rFonts w:cs="v5.0.0"/>
        </w:rPr>
        <w:t>dBm</w:t>
      </w:r>
      <w:proofErr w:type="spellEnd"/>
      <w:r>
        <w:rPr>
          <w:rFonts w:cs="v5.0.0"/>
        </w:rPr>
        <w:t xml:space="preserve"> </w:t>
      </w:r>
    </w:p>
    <w:p w:rsidR="0041211A" w:rsidRDefault="0041211A" w:rsidP="0041211A">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8019AF">
              <w:rPr>
                <w:rFonts w:cs="Arial"/>
              </w:rPr>
              <w:t xml:space="preserve">Frequency offset of measurement filter centre frequency, </w:t>
            </w:r>
            <w:proofErr w:type="spellStart"/>
            <w:r w:rsidRPr="008019AF">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H"/>
              <w:rPr>
                <w:rFonts w:eastAsia="SimSun" w:cs="Arial"/>
                <w:lang w:eastAsia="zh-CN"/>
              </w:rPr>
            </w:pPr>
            <w:r w:rsidRPr="008019AF">
              <w:rPr>
                <w:rFonts w:cs="Arial"/>
              </w:rPr>
              <w:t xml:space="preserve">Measurement bandwidth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1211A" w:rsidRPr="00ED2F9A" w:rsidRDefault="00ED2F9A" w:rsidP="00161448">
            <w:pPr>
              <w:pStyle w:val="TAC"/>
              <w:rPr>
                <w:rFonts w:cs="v5.0.0"/>
              </w:rPr>
            </w:pPr>
            <m:oMathPara>
              <m:oMath>
                <m:r>
                  <w:rPr>
                    <w:rFonts w:ascii="Cambria Math" w:hAnsi="Cambria Math" w:cs="v5.0.0"/>
                  </w:rPr>
                  <m:t xml:space="preserve">-22+FFS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Arial"/>
                <w:lang w:eastAsia="zh-CN"/>
              </w:rPr>
              <w:t xml:space="preserve">-29 </w:t>
            </w:r>
            <w:r w:rsidRPr="000B49F6">
              <w:rPr>
                <w:rFonts w:cs="Arial"/>
                <w:highlight w:val="yellow"/>
                <w:lang w:eastAsia="zh-CN"/>
              </w:rPr>
              <w:t>+ FFS</w:t>
            </w:r>
            <w:r>
              <w:rPr>
                <w:rFonts w:cs="Arial"/>
                <w:lang w:eastAsia="zh-CN"/>
              </w:rPr>
              <w:t xml:space="preserve"> </w:t>
            </w:r>
            <w:proofErr w:type="spellStart"/>
            <w:r w:rsidRPr="008019AF">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 kHz </w:t>
            </w:r>
          </w:p>
        </w:tc>
      </w:tr>
      <w:tr w:rsidR="0041211A" w:rsidRPr="008019AF" w:rsidTr="00161448">
        <w:trPr>
          <w:cantSplit/>
          <w:jc w:val="center"/>
        </w:trPr>
        <w:tc>
          <w:tcPr>
            <w:tcW w:w="2127"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proofErr w:type="spellStart"/>
            <w:r w:rsidRPr="008019AF">
              <w:rPr>
                <w:rFonts w:cs="v5.0.0"/>
              </w:rPr>
              <w:t>f</w:t>
            </w:r>
            <w:r w:rsidRPr="008019AF">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rPr>
                <w:rFonts w:cs="v5.0.0"/>
              </w:rPr>
            </w:pPr>
            <w:r>
              <w:rPr>
                <w:rFonts w:cs="Arial"/>
                <w:lang w:eastAsia="zh-CN"/>
              </w:rPr>
              <w:t xml:space="preserve">-29 </w:t>
            </w:r>
            <w:proofErr w:type="spellStart"/>
            <w:r w:rsidRPr="008019AF">
              <w:rPr>
                <w:rFonts w:cs="Arial"/>
                <w:lang w:eastAsia="zh-CN"/>
              </w:rPr>
              <w:t>dBm</w:t>
            </w:r>
            <w:proofErr w:type="spellEnd"/>
            <w:r w:rsidRPr="008019AF">
              <w:rPr>
                <w:rFonts w:cs="Arial"/>
                <w:lang w:eastAsia="zh-CN"/>
              </w:rPr>
              <w:t xml:space="preserve">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1211A" w:rsidRPr="008019AF" w:rsidRDefault="0041211A" w:rsidP="00161448">
            <w:pPr>
              <w:pStyle w:val="TAC"/>
              <w:pBdr>
                <w:top w:val="single" w:sz="12" w:space="3" w:color="auto"/>
              </w:pBdr>
              <w:rPr>
                <w:rFonts w:cs="v5.0.0"/>
                <w:lang w:eastAsia="zh-CN"/>
              </w:rPr>
            </w:pPr>
            <w:r w:rsidRPr="008019AF">
              <w:rPr>
                <w:rFonts w:cs="v5.0.0"/>
              </w:rPr>
              <w:t>100 kHz</w:t>
            </w:r>
          </w:p>
        </w:tc>
      </w:tr>
      <w:tr w:rsidR="0041211A" w:rsidRPr="008019AF" w:rsidTr="00161448">
        <w:trPr>
          <w:cantSplit/>
          <w:jc w:val="center"/>
        </w:trPr>
        <w:tc>
          <w:tcPr>
            <w:tcW w:w="9988"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rsidR="0041211A" w:rsidRPr="008019AF" w:rsidRDefault="0041211A" w:rsidP="00161448">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8019AF" w:rsidRDefault="0041211A" w:rsidP="0041211A">
      <w:pPr>
        <w:pStyle w:val="TH"/>
        <w:rPr>
          <w:rFonts w:cs="v5.0.0"/>
        </w:rPr>
      </w:pPr>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575BA0" w:rsidRDefault="0041211A" w:rsidP="0041211A">
      <w:pPr>
        <w:pStyle w:val="TH"/>
        <w:rPr>
          <w:rFonts w:cs="v5.0.0"/>
        </w:rPr>
      </w:pPr>
      <w:r w:rsidRPr="008019AF">
        <w:lastRenderedPageBreak/>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Pr="00575BA0" w:rsidRDefault="0041211A" w:rsidP="0041211A">
      <w:pPr>
        <w:pStyle w:val="TH"/>
        <w:rPr>
          <w:rFonts w:cs="v5.0.0"/>
        </w:rPr>
      </w:pPr>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1211A" w:rsidRPr="008019AF" w:rsidTr="00161448">
        <w:trPr>
          <w:cantSplit/>
          <w:jc w:val="center"/>
        </w:trPr>
        <w:tc>
          <w:tcPr>
            <w:tcW w:w="1953" w:type="dxa"/>
          </w:tcPr>
          <w:p w:rsidR="0041211A" w:rsidRPr="008019AF" w:rsidRDefault="0041211A" w:rsidP="00161448">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rsidR="0041211A" w:rsidRPr="008019AF" w:rsidRDefault="0041211A" w:rsidP="00161448">
            <w:pPr>
              <w:pStyle w:val="TAH"/>
              <w:rPr>
                <w:rFonts w:cs="v5.0.0"/>
              </w:rPr>
            </w:pPr>
            <w:r w:rsidRPr="008019AF">
              <w:rPr>
                <w:rFonts w:cs="v5.0.0"/>
              </w:rPr>
              <w:t xml:space="preserve">Frequency offset of measurement filter centre frequency, </w:t>
            </w:r>
            <w:proofErr w:type="spellStart"/>
            <w:r w:rsidRPr="008019AF">
              <w:rPr>
                <w:rFonts w:cs="v5.0.0"/>
              </w:rPr>
              <w:t>f_offset</w:t>
            </w:r>
            <w:proofErr w:type="spellEnd"/>
          </w:p>
        </w:tc>
        <w:tc>
          <w:tcPr>
            <w:tcW w:w="3455" w:type="dxa"/>
          </w:tcPr>
          <w:p w:rsidR="0041211A" w:rsidRPr="008019AF" w:rsidRDefault="0041211A" w:rsidP="00161448">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rsidR="0041211A" w:rsidRPr="008019AF" w:rsidRDefault="0041211A" w:rsidP="00161448">
            <w:pPr>
              <w:pStyle w:val="TAH"/>
              <w:rPr>
                <w:rFonts w:eastAsia="SimSun" w:cs="v5.0.0"/>
                <w:lang w:eastAsia="zh-CN"/>
              </w:rPr>
            </w:pPr>
            <w:r w:rsidRPr="008019AF">
              <w:rPr>
                <w:rFonts w:cs="v5.0.0"/>
              </w:rPr>
              <w:t xml:space="preserve">Measurement bandwidth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rsidR="0041211A" w:rsidRPr="008019AF" w:rsidRDefault="0041211A" w:rsidP="00161448">
            <w:pPr>
              <w:pStyle w:val="TAC"/>
              <w:rPr>
                <w:rFonts w:cs="v5.0.0"/>
              </w:rPr>
            </w:pPr>
            <w:r w:rsidRPr="008019AF">
              <w:rPr>
                <w:rFonts w:cs="v5.0.0"/>
              </w:rPr>
              <w:t xml:space="preserve">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5.05 MHz</w:t>
            </w:r>
          </w:p>
        </w:tc>
        <w:tc>
          <w:tcPr>
            <w:tcW w:w="3455" w:type="dxa"/>
            <w:vAlign w:val="center"/>
          </w:tcPr>
          <w:p w:rsidR="0041211A" w:rsidRPr="00ED2F9A" w:rsidRDefault="00ED2F9A" w:rsidP="00161448">
            <w:pPr>
              <w:pStyle w:val="TAC"/>
              <w:rPr>
                <w:rFonts w:cs="Arial"/>
              </w:rPr>
            </w:pPr>
            <m:oMathPara>
              <m:oMath>
                <m:r>
                  <w:rPr>
                    <w:rFonts w:ascii="Cambria Math" w:hAnsi="Cambria Math" w:cs="v5.0.0"/>
                  </w:rPr>
                  <m:t xml:space="preserve">-30+FFS dBm-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rsidR="0041211A" w:rsidRPr="008019AF" w:rsidRDefault="0041211A" w:rsidP="00161448">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w:t>
            </w:r>
            <w:proofErr w:type="spellStart"/>
            <w:r w:rsidRPr="008019AF">
              <w:rPr>
                <w:rFonts w:cs="Arial"/>
              </w:rPr>
              <w:t>dBm</w:t>
            </w:r>
            <w:proofErr w:type="spellEnd"/>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1953" w:type="dxa"/>
          </w:tcPr>
          <w:p w:rsidR="0041211A" w:rsidRPr="008019AF" w:rsidRDefault="0041211A" w:rsidP="00161448">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proofErr w:type="spellStart"/>
            <w:r w:rsidRPr="008019AF">
              <w:rPr>
                <w:rFonts w:cs="Arial"/>
              </w:rPr>
              <w:t>f</w:t>
            </w:r>
            <w:r w:rsidRPr="008019AF">
              <w:rPr>
                <w:rFonts w:cs="Arial"/>
                <w:vertAlign w:val="subscript"/>
              </w:rPr>
              <w:t>max</w:t>
            </w:r>
            <w:proofErr w:type="spellEnd"/>
          </w:p>
        </w:tc>
        <w:tc>
          <w:tcPr>
            <w:tcW w:w="2976" w:type="dxa"/>
          </w:tcPr>
          <w:p w:rsidR="0041211A" w:rsidRPr="008019AF" w:rsidRDefault="0041211A" w:rsidP="00161448">
            <w:pPr>
              <w:pStyle w:val="TAC"/>
              <w:rPr>
                <w:rFonts w:cs="v5.0.0"/>
              </w:rPr>
            </w:pPr>
            <w:r w:rsidRPr="008019AF">
              <w:rPr>
                <w:rFonts w:cs="v5.0.0"/>
              </w:rPr>
              <w:t xml:space="preserve">10.05 MHz </w:t>
            </w:r>
            <w:r w:rsidRPr="008019AF">
              <w:rPr>
                <w:rFonts w:cs="v5.0.0"/>
              </w:rPr>
              <w:sym w:font="Symbol" w:char="F0A3"/>
            </w:r>
            <w:r w:rsidRPr="008019AF">
              <w:rPr>
                <w:rFonts w:cs="v5.0.0"/>
              </w:rPr>
              <w:t xml:space="preserve"> </w:t>
            </w:r>
            <w:proofErr w:type="spellStart"/>
            <w:r w:rsidRPr="008019AF">
              <w:rPr>
                <w:rFonts w:cs="v5.0.0"/>
              </w:rPr>
              <w:t>f_offset</w:t>
            </w:r>
            <w:proofErr w:type="spellEnd"/>
            <w:r w:rsidRPr="008019AF">
              <w:rPr>
                <w:rFonts w:cs="v5.0.0"/>
              </w:rPr>
              <w:t xml:space="preserve"> &lt; </w:t>
            </w:r>
            <w:proofErr w:type="spellStart"/>
            <w:r w:rsidRPr="008019AF">
              <w:rPr>
                <w:rFonts w:cs="v5.0.0"/>
              </w:rPr>
              <w:t>f_offset</w:t>
            </w:r>
            <w:r w:rsidRPr="008019AF">
              <w:rPr>
                <w:rFonts w:cs="v5.0.0"/>
                <w:vertAlign w:val="subscript"/>
              </w:rPr>
              <w:t>max</w:t>
            </w:r>
            <w:proofErr w:type="spellEnd"/>
            <w:r w:rsidRPr="008019AF">
              <w:rPr>
                <w:rFonts w:cs="v5.0.0"/>
              </w:rPr>
              <w:t xml:space="preserve"> </w:t>
            </w:r>
          </w:p>
        </w:tc>
        <w:tc>
          <w:tcPr>
            <w:tcW w:w="3455" w:type="dxa"/>
          </w:tcPr>
          <w:p w:rsidR="0041211A" w:rsidRPr="008019AF" w:rsidRDefault="0041211A" w:rsidP="00161448">
            <w:pPr>
              <w:pStyle w:val="TAC"/>
              <w:rPr>
                <w:rFonts w:cs="Arial"/>
              </w:rPr>
            </w:pPr>
            <w:r w:rsidRPr="008019AF">
              <w:rPr>
                <w:rFonts w:cs="Arial"/>
              </w:rPr>
              <w:t>-</w:t>
            </w:r>
            <w:r w:rsidRPr="008019AF">
              <w:rPr>
                <w:rFonts w:cs="Arial"/>
                <w:lang w:eastAsia="zh-CN"/>
              </w:rPr>
              <w:t>37</w:t>
            </w:r>
            <w:r w:rsidRPr="008019AF">
              <w:rPr>
                <w:rFonts w:cs="Arial"/>
              </w:rPr>
              <w:t xml:space="preserve"> </w:t>
            </w:r>
            <w:proofErr w:type="spellStart"/>
            <w:r w:rsidRPr="008019AF">
              <w:rPr>
                <w:rFonts w:cs="Arial"/>
              </w:rPr>
              <w:t>dBm</w:t>
            </w:r>
            <w:proofErr w:type="spellEnd"/>
            <w:r w:rsidRPr="008019AF">
              <w:rPr>
                <w:rFonts w:cs="Arial"/>
              </w:rPr>
              <w:t xml:space="preserve"> </w:t>
            </w:r>
            <w:r w:rsidRPr="008019AF">
              <w:rPr>
                <w:rFonts w:cs="Arial"/>
                <w:lang w:eastAsia="zh-CN"/>
              </w:rPr>
              <w:t>(Note 10)</w:t>
            </w:r>
          </w:p>
        </w:tc>
        <w:tc>
          <w:tcPr>
            <w:tcW w:w="1430" w:type="dxa"/>
          </w:tcPr>
          <w:p w:rsidR="0041211A" w:rsidRPr="008019AF" w:rsidRDefault="0041211A" w:rsidP="00161448">
            <w:pPr>
              <w:pStyle w:val="TAC"/>
              <w:rPr>
                <w:rFonts w:cs="Arial"/>
              </w:rPr>
            </w:pPr>
            <w:r w:rsidRPr="008019AF">
              <w:rPr>
                <w:rFonts w:cs="Arial"/>
              </w:rPr>
              <w:t xml:space="preserve">100 kHz </w:t>
            </w:r>
          </w:p>
        </w:tc>
      </w:tr>
      <w:tr w:rsidR="0041211A" w:rsidRPr="008019AF" w:rsidTr="00161448">
        <w:trPr>
          <w:cantSplit/>
          <w:jc w:val="center"/>
        </w:trPr>
        <w:tc>
          <w:tcPr>
            <w:tcW w:w="9814" w:type="dxa"/>
            <w:gridSpan w:val="4"/>
          </w:tcPr>
          <w:p w:rsidR="0041211A" w:rsidRPr="008019AF" w:rsidRDefault="0041211A" w:rsidP="00161448">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rsidR="0041211A" w:rsidRPr="008019AF" w:rsidRDefault="0041211A" w:rsidP="00161448">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rsidR="0041211A" w:rsidRPr="008019AF" w:rsidRDefault="0041211A" w:rsidP="00161448">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proofErr w:type="spellStart"/>
            <w:r w:rsidRPr="008019AF">
              <w:t>f</w:t>
            </w:r>
            <w:r w:rsidRPr="008019AF">
              <w:rPr>
                <w:vertAlign w:val="subscript"/>
              </w:rPr>
              <w:t>max</w:t>
            </w:r>
            <w:proofErr w:type="spellEnd"/>
            <w:r w:rsidRPr="008019AF">
              <w:t xml:space="preserve"> &lt; 10 </w:t>
            </w:r>
            <w:proofErr w:type="spellStart"/>
            <w:r w:rsidRPr="008019AF">
              <w:t>MHz.</w:t>
            </w:r>
            <w:proofErr w:type="spellEnd"/>
          </w:p>
        </w:tc>
      </w:tr>
    </w:tbl>
    <w:p w:rsidR="0041211A" w:rsidRDefault="0041211A" w:rsidP="0041211A"/>
    <w:p w:rsidR="0041211A" w:rsidRDefault="0041211A" w:rsidP="0041211A">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rsidR="0041211A" w:rsidRDefault="0041211A" w:rsidP="0041211A">
      <w:pPr>
        <w:pStyle w:val="5"/>
      </w:pPr>
      <w:bookmarkStart w:id="84" w:name="_Toc519094989"/>
      <w:r>
        <w:t>6.7.4.5.2</w:t>
      </w:r>
      <w:r>
        <w:tab/>
        <w:t>BS type 2-O</w:t>
      </w:r>
      <w:bookmarkEnd w:id="84"/>
    </w:p>
    <w:p w:rsidR="0041211A" w:rsidRPr="00B04564" w:rsidRDefault="0041211A" w:rsidP="0041211A">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rsidR="0041211A" w:rsidRPr="00B04564" w:rsidRDefault="0041211A" w:rsidP="0041211A">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85" w:name="_Hlk506812526"/>
      <w:r w:rsidRPr="00B04564">
        <w:t xml:space="preserve">is the offset to the frequency </w:t>
      </w:r>
      <w:proofErr w:type="spellStart"/>
      <w:r w:rsidRPr="00B04564">
        <w:t>Δf</w:t>
      </w:r>
      <w:r w:rsidRPr="00B04564">
        <w:rPr>
          <w:vertAlign w:val="subscript"/>
        </w:rPr>
        <w:t>OBUE</w:t>
      </w:r>
      <w:proofErr w:type="spellEnd"/>
      <w:r w:rsidRPr="00B04564">
        <w:t xml:space="preserve"> outside the downlink operating band, </w:t>
      </w:r>
      <w:bookmarkEnd w:id="85"/>
      <w:r w:rsidRPr="00B04564">
        <w:t xml:space="preserve">where </w:t>
      </w:r>
      <w:proofErr w:type="spellStart"/>
      <w:r w:rsidRPr="00B04564">
        <w:t>Δf</w:t>
      </w:r>
      <w:r w:rsidRPr="00B04564">
        <w:rPr>
          <w:vertAlign w:val="subscript"/>
        </w:rPr>
        <w:t>OBUE</w:t>
      </w:r>
      <w:proofErr w:type="spellEnd"/>
      <w:r>
        <w:t xml:space="preserve"> is defined in table 6</w:t>
      </w:r>
      <w:r w:rsidRPr="00B04564">
        <w:t>.7.1-1.</w:t>
      </w:r>
    </w:p>
    <w:p w:rsidR="0041211A" w:rsidRPr="00C97ADA" w:rsidRDefault="0041211A" w:rsidP="0041211A">
      <w:pPr>
        <w:pStyle w:val="B1"/>
        <w:keepNext/>
        <w:rPr>
          <w:rFonts w:cs="v5.0.0"/>
        </w:rPr>
      </w:pPr>
      <w:r w:rsidRPr="00C97ADA">
        <w:rPr>
          <w:rFonts w:cs="v5.0.0"/>
        </w:rPr>
        <w:t xml:space="preserve">-    </w:t>
      </w:r>
      <w:proofErr w:type="spellStart"/>
      <w:r w:rsidRPr="00C97ADA">
        <w:rPr>
          <w:rFonts w:cs="v5.0.0"/>
        </w:rPr>
        <w:t>f_offset</w:t>
      </w:r>
      <w:proofErr w:type="spellEnd"/>
      <w:r w:rsidRPr="00C97ADA">
        <w:rPr>
          <w:rFonts w:cs="v5.0.0"/>
        </w:rPr>
        <w:t xml:space="preserve">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rsidR="0041211A" w:rsidRPr="00B04564" w:rsidRDefault="0041211A" w:rsidP="0041211A">
      <w:pPr>
        <w:pStyle w:val="B1"/>
        <w:keepNext/>
      </w:pPr>
      <w:r w:rsidRPr="00C97ADA">
        <w:rPr>
          <w:rFonts w:cs="v5.0.0"/>
        </w:rPr>
        <w:t>-</w:t>
      </w:r>
      <w:r w:rsidRPr="00C97ADA">
        <w:rPr>
          <w:rFonts w:cs="v5.0.0"/>
        </w:rPr>
        <w:tab/>
      </w:r>
      <w:proofErr w:type="spellStart"/>
      <w:r w:rsidRPr="00C97ADA">
        <w:rPr>
          <w:rFonts w:cs="v5.0.0"/>
        </w:rPr>
        <w:t>f_offset</w:t>
      </w:r>
      <w:r w:rsidRPr="00C97ADA">
        <w:rPr>
          <w:rFonts w:cs="v5.0.0"/>
          <w:vertAlign w:val="subscript"/>
        </w:rPr>
        <w:t>max</w:t>
      </w:r>
      <w:proofErr w:type="spellEnd"/>
      <w:r w:rsidRPr="00C97ADA">
        <w:rPr>
          <w:rFonts w:cs="v5.0.0"/>
        </w:rPr>
        <w:t xml:space="preserve"> is the offset to the frequency </w:t>
      </w:r>
      <w:proofErr w:type="spellStart"/>
      <w:r w:rsidRPr="00C97ADA">
        <w:t>Δf</w:t>
      </w:r>
      <w:r w:rsidRPr="00C97ADA">
        <w:rPr>
          <w:vertAlign w:val="subscript"/>
          <w:lang w:eastAsia="ja-JP"/>
        </w:rPr>
        <w:t>SEM</w:t>
      </w:r>
      <w:proofErr w:type="spellEnd"/>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proofErr w:type="spellStart"/>
      <w:r w:rsidRPr="00C97ADA">
        <w:t>Δf</w:t>
      </w:r>
      <w:r w:rsidRPr="00C97ADA">
        <w:rPr>
          <w:vertAlign w:val="subscript"/>
          <w:lang w:eastAsia="ja-JP"/>
        </w:rPr>
        <w:t>SEM</w:t>
      </w:r>
      <w:proofErr w:type="spellEnd"/>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rsidR="0041211A" w:rsidRPr="00565ECD" w:rsidRDefault="0041211A" w:rsidP="0041211A">
      <w:pPr>
        <w:rPr>
          <w:lang w:val="en-US"/>
        </w:rPr>
      </w:pPr>
    </w:p>
    <w:p w:rsidR="0041211A" w:rsidRPr="00575BA0" w:rsidRDefault="0041211A" w:rsidP="0041211A">
      <w:pPr>
        <w:pStyle w:val="TH"/>
        <w:rPr>
          <w:rFonts w:cs="v5.0.0"/>
        </w:rPr>
      </w:pPr>
      <w:r w:rsidRPr="008019AF">
        <w:lastRenderedPageBreak/>
        <w:t xml:space="preserve">Table </w:t>
      </w:r>
      <w:r>
        <w:t>6.7.4.5.2</w:t>
      </w:r>
      <w:r w:rsidRPr="008019AF">
        <w:t>-</w:t>
      </w:r>
      <w:r>
        <w:rPr>
          <w:rFonts w:eastAsia="SimSun"/>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rsidR="0041211A" w:rsidRPr="00B04564" w:rsidRDefault="0041211A" w:rsidP="00161448">
            <w:pPr>
              <w:pStyle w:val="TAH"/>
              <w:rPr>
                <w:lang w:val="en-US"/>
              </w:rPr>
            </w:pPr>
            <w:r w:rsidRPr="00B04564">
              <w:rPr>
                <w:rFonts w:cs="v5.0.0"/>
              </w:rPr>
              <w:t xml:space="preserve">Frequency offset of measurement filter centre frequency, </w:t>
            </w:r>
            <w:proofErr w:type="spellStart"/>
            <w:r w:rsidRPr="00B04564">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Measurement bandwidth</w:t>
            </w:r>
          </w:p>
        </w:tc>
      </w:tr>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p>
        </w:tc>
        <w:tc>
          <w:tcPr>
            <w:tcW w:w="2552" w:type="dxa"/>
          </w:tcPr>
          <w:p w:rsidR="0041211A" w:rsidRPr="00B04564" w:rsidRDefault="0041211A" w:rsidP="00161448">
            <w:pPr>
              <w:pStyle w:val="TAC"/>
              <w:rPr>
                <w:lang w:val="en-US"/>
              </w:rPr>
            </w:pPr>
            <w:r w:rsidRPr="00B04564">
              <w:rPr>
                <w:rFonts w:cs="v5.0.0"/>
              </w:rPr>
              <w:t xml:space="preserve">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rsidR="0041211A" w:rsidRDefault="0041211A" w:rsidP="00161448">
            <w:pPr>
              <w:pStyle w:val="TAC"/>
              <w:rPr>
                <w:lang w:val="en-US"/>
              </w:rPr>
            </w:pPr>
            <w:r w:rsidRPr="00EE1950">
              <w:rPr>
                <w:lang w:val="en-US"/>
              </w:rPr>
              <w:t>Min(-5 </w:t>
            </w:r>
            <w:r w:rsidRPr="00C97ADA">
              <w:rPr>
                <w:highlight w:val="yellow"/>
                <w:lang w:val="en-US"/>
              </w:rPr>
              <w:t>+ FFS</w:t>
            </w:r>
            <w:r>
              <w:rPr>
                <w:lang w:val="en-US"/>
              </w:rPr>
              <w:t xml:space="preserve"> </w:t>
            </w:r>
            <w:proofErr w:type="spellStart"/>
            <w:r w:rsidRPr="00EE1950">
              <w:rPr>
                <w:lang w:val="en-US"/>
              </w:rPr>
              <w:t>dBm</w:t>
            </w:r>
            <w:proofErr w:type="spellEnd"/>
            <w:r w:rsidRPr="00EE1950">
              <w:rPr>
                <w:lang w:val="en-US"/>
              </w:rPr>
              <w:t>, Max(</w:t>
            </w:r>
            <w:proofErr w:type="spellStart"/>
            <w:del w:id="86" w:author="TI" w:date="2018-08-08T13:37:00Z">
              <w:r w:rsidRPr="00EE1950" w:rsidDel="0041211A">
                <w:rPr>
                  <w:lang w:val="en-US"/>
                </w:rPr>
                <w:delText xml:space="preserve">PTx </w:delText>
              </w:r>
            </w:del>
            <w:ins w:id="87" w:author="TI" w:date="2018-08-08T13:37:00Z">
              <w:r>
                <w:rPr>
                  <w:lang w:val="en-US"/>
                </w:rPr>
                <w:t>P</w:t>
              </w:r>
              <w:r w:rsidRPr="0041211A">
                <w:rPr>
                  <w:vertAlign w:val="subscript"/>
                  <w:lang w:val="en-US"/>
                </w:rPr>
                <w:t>rated,t,TRP</w:t>
              </w:r>
              <w:proofErr w:type="spellEnd"/>
              <w:r w:rsidRPr="00EE1950">
                <w:rPr>
                  <w:lang w:val="en-US"/>
                </w:rPr>
                <w:t xml:space="preserve"> </w:t>
              </w:r>
            </w:ins>
            <w:r w:rsidRPr="00EE1950">
              <w:rPr>
                <w:lang w:val="en-US"/>
              </w:rPr>
              <w:t xml:space="preserve">– 35 </w:t>
            </w:r>
            <w:r w:rsidRPr="000B49F6">
              <w:rPr>
                <w:highlight w:val="yellow"/>
                <w:lang w:val="en-US"/>
              </w:rPr>
              <w:t>+ FFS</w:t>
            </w:r>
            <w:r>
              <w:rPr>
                <w:lang w:val="en-US"/>
              </w:rPr>
              <w:t xml:space="preserve"> </w:t>
            </w:r>
            <w:r w:rsidRPr="00EE1950">
              <w:rPr>
                <w:lang w:val="en-US"/>
              </w:rPr>
              <w:t>dB, -12</w:t>
            </w:r>
            <w:r w:rsidRPr="000B49F6">
              <w:rPr>
                <w:highlight w:val="yellow"/>
                <w:lang w:val="en-US"/>
              </w:rPr>
              <w:t>+ FFS</w:t>
            </w:r>
            <w:r w:rsidRPr="00EE1950">
              <w:rPr>
                <w:lang w:val="en-US"/>
              </w:rPr>
              <w:t xml:space="preserve"> </w:t>
            </w:r>
            <w:proofErr w:type="spellStart"/>
            <w:r w:rsidRPr="00EE1950">
              <w:rPr>
                <w:lang w:val="en-US"/>
              </w:rPr>
              <w:t>dBm</w:t>
            </w:r>
            <w:proofErr w:type="spellEnd"/>
            <w:r w:rsidRPr="00EE1950">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1809"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proofErr w:type="spellStart"/>
            <w:r w:rsidRPr="00B04564">
              <w:rPr>
                <w:rFonts w:cs="v5.0.0"/>
              </w:rPr>
              <w:t>f</w:t>
            </w:r>
            <w:r w:rsidRPr="00B04564">
              <w:rPr>
                <w:rFonts w:cs="v5.0.0"/>
                <w:vertAlign w:val="subscript"/>
              </w:rPr>
              <w:t>max</w:t>
            </w:r>
            <w:proofErr w:type="spellEnd"/>
          </w:p>
        </w:tc>
        <w:tc>
          <w:tcPr>
            <w:tcW w:w="2552" w:type="dxa"/>
          </w:tcPr>
          <w:p w:rsidR="0041211A" w:rsidRPr="00B04564" w:rsidRDefault="0041211A" w:rsidP="00161448">
            <w:pPr>
              <w:pStyle w:val="TAC"/>
              <w:rPr>
                <w:lang w:val="en-US"/>
              </w:rPr>
            </w:pP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rFonts w:hint="eastAsia"/>
                <w:lang w:eastAsia="ja-JP"/>
              </w:rPr>
              <w:t>f_</w:t>
            </w:r>
            <w:r w:rsidRPr="00B04564">
              <w:rPr>
                <w:rFonts w:cs="v5.0.0"/>
              </w:rPr>
              <w:t xml:space="preserve"> </w:t>
            </w:r>
            <w:proofErr w:type="spellStart"/>
            <w:r w:rsidRPr="00B04564">
              <w:rPr>
                <w:rFonts w:cs="v5.0.0"/>
              </w:rPr>
              <w:t>offset</w:t>
            </w:r>
            <w:r w:rsidRPr="00B04564">
              <w:rPr>
                <w:rFonts w:cs="v5.0.0" w:hint="eastAsia"/>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41211A" w:rsidRDefault="0041211A" w:rsidP="00161448">
            <w:pPr>
              <w:pStyle w:val="TAC"/>
              <w:rPr>
                <w:lang w:val="en-US"/>
              </w:rPr>
            </w:pPr>
            <w:r w:rsidRPr="00EE1950">
              <w:rPr>
                <w:lang w:val="en-US"/>
              </w:rPr>
              <w:t>Min(-13 </w:t>
            </w:r>
            <w:r w:rsidRPr="000B49F6">
              <w:rPr>
                <w:highlight w:val="yellow"/>
                <w:lang w:val="en-US"/>
              </w:rPr>
              <w:t>+ FFS</w:t>
            </w:r>
            <w:r>
              <w:rPr>
                <w:lang w:val="en-US"/>
              </w:rPr>
              <w:t xml:space="preserve"> </w:t>
            </w:r>
            <w:proofErr w:type="spellStart"/>
            <w:r w:rsidRPr="00EE1950">
              <w:rPr>
                <w:lang w:val="en-US"/>
              </w:rPr>
              <w:t>dBm</w:t>
            </w:r>
            <w:proofErr w:type="spellEnd"/>
            <w:r w:rsidRPr="00EE1950">
              <w:rPr>
                <w:lang w:val="en-US"/>
              </w:rPr>
              <w:t>, Max(</w:t>
            </w:r>
            <w:proofErr w:type="spellStart"/>
            <w:ins w:id="88" w:author="TI" w:date="2018-08-08T13:38:00Z">
              <w:r>
                <w:rPr>
                  <w:lang w:val="en-US"/>
                </w:rPr>
                <w:t>P</w:t>
              </w:r>
              <w:r w:rsidRPr="0041211A">
                <w:rPr>
                  <w:vertAlign w:val="subscript"/>
                  <w:lang w:val="en-US"/>
                </w:rPr>
                <w:t>rated,t,TRP</w:t>
              </w:r>
            </w:ins>
            <w:proofErr w:type="spellEnd"/>
            <w:del w:id="89" w:author="TI" w:date="2018-08-08T13:38:00Z">
              <w:r w:rsidRPr="00EE1950" w:rsidDel="0041211A">
                <w:rPr>
                  <w:lang w:val="en-US"/>
                </w:rPr>
                <w:delText>P</w:delText>
              </w:r>
              <w:r w:rsidRPr="00EE1950" w:rsidDel="0041211A">
                <w:rPr>
                  <w:vertAlign w:val="subscript"/>
                  <w:lang w:val="en-US"/>
                </w:rPr>
                <w:delText>Tx</w:delText>
              </w:r>
            </w:del>
            <w:r w:rsidRPr="00EE1950">
              <w:rPr>
                <w:lang w:val="en-US"/>
              </w:rPr>
              <w:t xml:space="preserve"> – 43 </w:t>
            </w:r>
            <w:r w:rsidRPr="000B49F6">
              <w:rPr>
                <w:highlight w:val="yellow"/>
                <w:lang w:val="en-US"/>
              </w:rPr>
              <w:t>+ FFS</w:t>
            </w:r>
            <w:r>
              <w:rPr>
                <w:lang w:val="en-US"/>
              </w:rPr>
              <w:t xml:space="preserve"> </w:t>
            </w:r>
            <w:r w:rsidRPr="00EE1950">
              <w:rPr>
                <w:lang w:val="en-US"/>
              </w:rPr>
              <w:t>dB, -20</w:t>
            </w:r>
            <w:r w:rsidRPr="000B49F6">
              <w:rPr>
                <w:highlight w:val="yellow"/>
                <w:lang w:val="en-US"/>
              </w:rPr>
              <w:t>+ FFS</w:t>
            </w:r>
            <w:r w:rsidRPr="00EE1950">
              <w:rPr>
                <w:lang w:val="en-US"/>
              </w:rPr>
              <w:t xml:space="preserve"> </w:t>
            </w:r>
            <w:proofErr w:type="spellStart"/>
            <w:r w:rsidRPr="00EE1950">
              <w:rPr>
                <w:lang w:val="en-US"/>
              </w:rPr>
              <w:t>dBm</w:t>
            </w:r>
            <w:proofErr w:type="spellEnd"/>
            <w:r w:rsidRPr="00EE1950">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8472" w:type="dxa"/>
            <w:gridSpan w:val="4"/>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rsidR="0041211A" w:rsidRDefault="0041211A" w:rsidP="0041211A">
      <w:pPr>
        <w:rPr>
          <w:lang w:eastAsia="zh-CN"/>
        </w:rPr>
      </w:pPr>
    </w:p>
    <w:p w:rsidR="0041211A" w:rsidRPr="00575BA0" w:rsidRDefault="0041211A" w:rsidP="0041211A">
      <w:pPr>
        <w:pStyle w:val="TH"/>
        <w:rPr>
          <w:rFonts w:cs="v5.0.0"/>
        </w:rPr>
      </w:pPr>
      <w:r w:rsidRPr="008019AF">
        <w:t xml:space="preserve">Table </w:t>
      </w:r>
      <w:r>
        <w:t>6.7.4.5.2</w:t>
      </w:r>
      <w:r w:rsidRPr="008019AF">
        <w:t>-</w:t>
      </w:r>
      <w:r>
        <w:rPr>
          <w:rFonts w:eastAsia="SimSun"/>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rsidR="0041211A" w:rsidRPr="00B04564" w:rsidRDefault="0041211A" w:rsidP="00161448">
            <w:pPr>
              <w:pStyle w:val="TAH"/>
              <w:rPr>
                <w:lang w:val="en-US"/>
              </w:rPr>
            </w:pPr>
            <w:r w:rsidRPr="00B04564">
              <w:rPr>
                <w:rFonts w:cs="v5.0.0"/>
              </w:rPr>
              <w:t xml:space="preserve">Frequency offset of measurement filter centre frequency, </w:t>
            </w:r>
            <w:proofErr w:type="spellStart"/>
            <w:r w:rsidRPr="00B04564">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H"/>
              <w:rPr>
                <w:lang w:val="en-US"/>
              </w:rPr>
            </w:pPr>
            <w:r w:rsidRPr="00B04564">
              <w:rPr>
                <w:lang w:val="en-US"/>
              </w:rPr>
              <w:t>Measurement bandwidth</w:t>
            </w:r>
          </w:p>
        </w:tc>
      </w:tr>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p>
        </w:tc>
        <w:tc>
          <w:tcPr>
            <w:tcW w:w="2495" w:type="dxa"/>
            <w:hideMark/>
          </w:tcPr>
          <w:p w:rsidR="0041211A" w:rsidRPr="00B04564" w:rsidRDefault="0041211A" w:rsidP="00161448">
            <w:pPr>
              <w:pStyle w:val="TAC"/>
              <w:rPr>
                <w:lang w:val="en-US"/>
              </w:rPr>
            </w:pPr>
            <w:r w:rsidRPr="00B04564">
              <w:rPr>
                <w:rFonts w:cs="v5.0.0"/>
              </w:rPr>
              <w:t xml:space="preserve">0.5 MHz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rsidR="0041211A" w:rsidRPr="00CA3DA7" w:rsidRDefault="0041211A" w:rsidP="00161448">
            <w:pPr>
              <w:pStyle w:val="TAC"/>
            </w:pPr>
            <w:r w:rsidRPr="00CA3DA7">
              <w:rPr>
                <w:lang w:val="en-US"/>
              </w:rPr>
              <w:t>Min(-5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 Max(</w:t>
            </w:r>
            <w:proofErr w:type="spellStart"/>
            <w:ins w:id="90" w:author="TI" w:date="2018-08-08T13:38:00Z">
              <w:r>
                <w:rPr>
                  <w:lang w:val="en-US"/>
                </w:rPr>
                <w:t>P</w:t>
              </w:r>
              <w:r w:rsidRPr="0041211A">
                <w:rPr>
                  <w:vertAlign w:val="subscript"/>
                  <w:lang w:val="en-US"/>
                </w:rPr>
                <w:t>rated,t,TRP</w:t>
              </w:r>
            </w:ins>
            <w:proofErr w:type="spellEnd"/>
            <w:del w:id="91" w:author="TI" w:date="2018-08-08T13:38:00Z">
              <w:r w:rsidRPr="00CA3DA7" w:rsidDel="0041211A">
                <w:rPr>
                  <w:lang w:val="en-US"/>
                </w:rPr>
                <w:delText>P</w:delText>
              </w:r>
              <w:r w:rsidRPr="00CA3DA7" w:rsidDel="0041211A">
                <w:rPr>
                  <w:vertAlign w:val="subscript"/>
                  <w:lang w:val="en-US"/>
                </w:rPr>
                <w:delText>Tx</w:delText>
              </w:r>
            </w:del>
            <w:r w:rsidRPr="00CA3DA7">
              <w:rPr>
                <w:lang w:val="en-US"/>
              </w:rPr>
              <w:t xml:space="preserve"> – 33 </w:t>
            </w:r>
            <w:r w:rsidRPr="000B49F6">
              <w:rPr>
                <w:highlight w:val="yellow"/>
                <w:lang w:val="en-US"/>
              </w:rPr>
              <w:t>+ FFS</w:t>
            </w:r>
            <w:r>
              <w:rPr>
                <w:lang w:val="en-US"/>
              </w:rPr>
              <w:t xml:space="preserve"> </w:t>
            </w:r>
            <w:r w:rsidRPr="00CA3DA7">
              <w:rPr>
                <w:lang w:val="en-US"/>
              </w:rPr>
              <w:t>dB, -12</w:t>
            </w:r>
            <w:r w:rsidRPr="000B49F6">
              <w:rPr>
                <w:highlight w:val="yellow"/>
                <w:lang w:val="en-US"/>
              </w:rPr>
              <w:t>+ FFS</w:t>
            </w:r>
            <w:r w:rsidRPr="00CA3DA7">
              <w:rPr>
                <w:lang w:val="en-US"/>
              </w:rPr>
              <w:t xml:space="preserve"> </w:t>
            </w:r>
            <w:proofErr w:type="spellStart"/>
            <w:r w:rsidRPr="00CA3DA7">
              <w:rPr>
                <w:lang w:val="en-US"/>
              </w:rPr>
              <w:t>dBm</w:t>
            </w:r>
            <w:proofErr w:type="spellEnd"/>
            <w:r w:rsidRPr="00CA3DA7">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1724" w:type="dxa"/>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proofErr w:type="spellStart"/>
            <w:r w:rsidRPr="00B04564">
              <w:t>BW</w:t>
            </w:r>
            <w:r w:rsidRPr="00B04564">
              <w:rPr>
                <w:vertAlign w:val="subscript"/>
              </w:rPr>
              <w:t>contiguous</w:t>
            </w:r>
            <w:proofErr w:type="spellEnd"/>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proofErr w:type="spellStart"/>
            <w:r w:rsidRPr="00B04564">
              <w:rPr>
                <w:rFonts w:cs="v5.0.0"/>
              </w:rPr>
              <w:t>f</w:t>
            </w:r>
            <w:r w:rsidRPr="00B04564">
              <w:rPr>
                <w:rFonts w:cs="v5.0.0"/>
                <w:vertAlign w:val="subscript"/>
              </w:rPr>
              <w:t>max</w:t>
            </w:r>
            <w:proofErr w:type="spellEnd"/>
          </w:p>
        </w:tc>
        <w:tc>
          <w:tcPr>
            <w:tcW w:w="2495" w:type="dxa"/>
            <w:hideMark/>
          </w:tcPr>
          <w:p w:rsidR="0041211A" w:rsidRPr="00B04564" w:rsidRDefault="0041211A" w:rsidP="00161448">
            <w:pPr>
              <w:pStyle w:val="TAC"/>
              <w:rPr>
                <w:lang w:val="en-US"/>
              </w:rPr>
            </w:pPr>
            <w:r w:rsidRPr="00B04564">
              <w:rPr>
                <w:kern w:val="2"/>
                <w:szCs w:val="22"/>
                <w:lang w:eastAsia="zh-CN"/>
              </w:rPr>
              <w:t>0.1*</w:t>
            </w:r>
            <w:r w:rsidRPr="00B04564">
              <w:rPr>
                <w:rFonts w:hint="eastAsia"/>
                <w:lang w:eastAsia="ja-JP"/>
              </w:rPr>
              <w:t xml:space="preserve"> </w:t>
            </w:r>
            <w:proofErr w:type="spellStart"/>
            <w:r w:rsidRPr="00B04564">
              <w:rPr>
                <w:rFonts w:hint="eastAsia"/>
                <w:lang w:eastAsia="ja-JP"/>
              </w:rPr>
              <w:t>BW</w:t>
            </w:r>
            <w:r w:rsidRPr="00B04564">
              <w:rPr>
                <w:rFonts w:hint="eastAsia"/>
                <w:vertAlign w:val="subscript"/>
                <w:lang w:eastAsia="ja-JP"/>
              </w:rPr>
              <w:t>contiguous</w:t>
            </w:r>
            <w:proofErr w:type="spellEnd"/>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w:t>
            </w:r>
            <w:proofErr w:type="spellStart"/>
            <w:r w:rsidRPr="00B04564">
              <w:rPr>
                <w:rFonts w:cs="v5.0.0"/>
              </w:rPr>
              <w:t>f_offset</w:t>
            </w:r>
            <w:proofErr w:type="spellEnd"/>
            <w:r w:rsidRPr="00B04564">
              <w:rPr>
                <w:rFonts w:cs="v5.0.0"/>
              </w:rPr>
              <w:t xml:space="preserve"> &lt; </w:t>
            </w:r>
            <w:r w:rsidRPr="00B04564">
              <w:rPr>
                <w:rFonts w:hint="eastAsia"/>
                <w:lang w:eastAsia="ja-JP"/>
              </w:rPr>
              <w:t>f_</w:t>
            </w:r>
            <w:r w:rsidRPr="00B04564">
              <w:rPr>
                <w:rFonts w:cs="v5.0.0"/>
              </w:rPr>
              <w:t xml:space="preserve"> </w:t>
            </w:r>
            <w:proofErr w:type="spellStart"/>
            <w:r w:rsidRPr="00B04564">
              <w:rPr>
                <w:rFonts w:cs="v5.0.0"/>
              </w:rPr>
              <w:t>offset</w:t>
            </w:r>
            <w:r w:rsidRPr="00B04564">
              <w:rPr>
                <w:rFonts w:cs="v5.0.0" w:hint="eastAsia"/>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41211A" w:rsidRPr="00CA3DA7" w:rsidRDefault="0041211A" w:rsidP="00161448">
            <w:pPr>
              <w:pStyle w:val="TAC"/>
            </w:pPr>
            <w:r w:rsidRPr="00CA3DA7">
              <w:rPr>
                <w:lang w:val="en-US"/>
              </w:rPr>
              <w:t>Min(-13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 Max(</w:t>
            </w:r>
            <w:proofErr w:type="spellStart"/>
            <w:ins w:id="92" w:author="TI" w:date="2018-08-08T13:38:00Z">
              <w:r>
                <w:rPr>
                  <w:lang w:val="en-US"/>
                </w:rPr>
                <w:t>P</w:t>
              </w:r>
              <w:r w:rsidRPr="0041211A">
                <w:rPr>
                  <w:vertAlign w:val="subscript"/>
                  <w:lang w:val="en-US"/>
                </w:rPr>
                <w:t>rated,t,TRP</w:t>
              </w:r>
            </w:ins>
            <w:proofErr w:type="spellEnd"/>
            <w:del w:id="93" w:author="TI" w:date="2018-08-08T13:38:00Z">
              <w:r w:rsidRPr="00CA3DA7" w:rsidDel="0041211A">
                <w:rPr>
                  <w:lang w:val="en-US"/>
                </w:rPr>
                <w:delText>P</w:delText>
              </w:r>
              <w:r w:rsidRPr="00CA3DA7" w:rsidDel="0041211A">
                <w:rPr>
                  <w:vertAlign w:val="subscript"/>
                  <w:lang w:val="en-US"/>
                </w:rPr>
                <w:delText>Tx</w:delText>
              </w:r>
            </w:del>
            <w:r w:rsidRPr="00CA3DA7">
              <w:rPr>
                <w:lang w:val="en-US"/>
              </w:rPr>
              <w:t xml:space="preserve"> – 41 </w:t>
            </w:r>
            <w:r w:rsidRPr="000B49F6">
              <w:rPr>
                <w:highlight w:val="yellow"/>
                <w:lang w:val="en-US"/>
              </w:rPr>
              <w:t>+ FFS</w:t>
            </w:r>
            <w:r>
              <w:rPr>
                <w:lang w:val="en-US"/>
              </w:rPr>
              <w:t xml:space="preserve"> </w:t>
            </w:r>
            <w:r w:rsidRPr="00CA3DA7">
              <w:rPr>
                <w:lang w:val="en-US"/>
              </w:rPr>
              <w:t xml:space="preserve">dB, -20 </w:t>
            </w:r>
            <w:r w:rsidRPr="000B49F6">
              <w:rPr>
                <w:highlight w:val="yellow"/>
                <w:lang w:val="en-US"/>
              </w:rPr>
              <w:t>+ FFS</w:t>
            </w:r>
            <w:r>
              <w:rPr>
                <w:lang w:val="en-US"/>
              </w:rPr>
              <w:t xml:space="preserve"> </w:t>
            </w:r>
            <w:proofErr w:type="spellStart"/>
            <w:r w:rsidRPr="00CA3DA7">
              <w:rPr>
                <w:lang w:val="en-US"/>
              </w:rPr>
              <w:t>dBm</w:t>
            </w:r>
            <w:proofErr w:type="spellEnd"/>
            <w:r w:rsidRPr="00CA3DA7">
              <w:rPr>
                <w:lang w:val="en-US"/>
              </w:rPr>
              <w:t>))</w:t>
            </w:r>
          </w:p>
          <w:p w:rsidR="0041211A" w:rsidRPr="00B04564" w:rsidRDefault="0041211A" w:rsidP="0016144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41211A" w:rsidRPr="00B04564" w:rsidRDefault="0041211A" w:rsidP="00161448">
            <w:pPr>
              <w:pStyle w:val="TAC"/>
              <w:rPr>
                <w:lang w:val="en-US"/>
              </w:rPr>
            </w:pPr>
            <w:r w:rsidRPr="00B04564">
              <w:rPr>
                <w:lang w:val="en-US"/>
              </w:rPr>
              <w:t>1 MHz</w:t>
            </w:r>
          </w:p>
        </w:tc>
      </w:tr>
      <w:tr w:rsidR="0041211A" w:rsidRPr="00B04564" w:rsidTr="00161448">
        <w:tc>
          <w:tcPr>
            <w:tcW w:w="8472" w:type="dxa"/>
            <w:gridSpan w:val="4"/>
            <w:tcBorders>
              <w:top w:val="single" w:sz="4" w:space="0" w:color="auto"/>
              <w:left w:val="single" w:sz="4" w:space="0" w:color="auto"/>
              <w:bottom w:val="single" w:sz="4" w:space="0" w:color="auto"/>
              <w:right w:val="single" w:sz="4" w:space="0" w:color="auto"/>
            </w:tcBorders>
          </w:tcPr>
          <w:p w:rsidR="0041211A" w:rsidRPr="00B04564" w:rsidRDefault="0041211A" w:rsidP="00161448">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rsidR="0041211A" w:rsidRDefault="0041211A" w:rsidP="0041211A">
      <w:pPr>
        <w:rPr>
          <w:lang w:eastAsia="zh-CN"/>
        </w:rPr>
      </w:pPr>
    </w:p>
    <w:p w:rsidR="00B71A6B" w:rsidRPr="007D0F59" w:rsidRDefault="007D0F59" w:rsidP="00B71A6B">
      <w:pPr>
        <w:rPr>
          <w:rFonts w:eastAsia="SimSun"/>
          <w:i/>
          <w:color w:val="0000FF"/>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sectPr w:rsidR="00B71A6B" w:rsidRPr="007D0F59">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432" w:rsidRDefault="00F62432">
      <w:r>
        <w:separator/>
      </w:r>
    </w:p>
  </w:endnote>
  <w:endnote w:type="continuationSeparator" w:id="0">
    <w:p w:rsidR="00F62432" w:rsidRDefault="00F6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432" w:rsidRDefault="00F62432">
      <w:r>
        <w:separator/>
      </w:r>
    </w:p>
  </w:footnote>
  <w:footnote w:type="continuationSeparator" w:id="0">
    <w:p w:rsidR="00F62432" w:rsidRDefault="00F62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4"/>
  </w:num>
  <w:num w:numId="6">
    <w:abstractNumId w:val="4"/>
  </w:num>
  <w:num w:numId="7">
    <w:abstractNumId w:val="5"/>
  </w:num>
  <w:num w:numId="8">
    <w:abstractNumId w:val="2"/>
  </w:num>
  <w:num w:numId="9">
    <w:abstractNumId w:val="13"/>
  </w:num>
  <w:num w:numId="10">
    <w:abstractNumId w:val="12"/>
  </w:num>
  <w:num w:numId="11">
    <w:abstractNumId w:val="10"/>
  </w:num>
  <w:num w:numId="12">
    <w:abstractNumId w:val="15"/>
  </w:num>
  <w:num w:numId="13">
    <w:abstractNumId w:val="11"/>
  </w:num>
  <w:num w:numId="14">
    <w:abstractNumId w:val="6"/>
  </w:num>
  <w:num w:numId="15">
    <w:abstractNumId w:val="7"/>
  </w:num>
  <w:num w:numId="16">
    <w:abstractNumId w:val="8"/>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
    <w15:presenceInfo w15:providerId="None" w15:userId="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097"/>
    <w:rsid w:val="000271C7"/>
    <w:rsid w:val="00031C06"/>
    <w:rsid w:val="00033397"/>
    <w:rsid w:val="00040095"/>
    <w:rsid w:val="00051834"/>
    <w:rsid w:val="00054A22"/>
    <w:rsid w:val="000655A6"/>
    <w:rsid w:val="00080512"/>
    <w:rsid w:val="000C69F6"/>
    <w:rsid w:val="000D58AB"/>
    <w:rsid w:val="00145EC8"/>
    <w:rsid w:val="00161448"/>
    <w:rsid w:val="001844E6"/>
    <w:rsid w:val="001968D0"/>
    <w:rsid w:val="001D02C2"/>
    <w:rsid w:val="001D4595"/>
    <w:rsid w:val="001F168B"/>
    <w:rsid w:val="00233800"/>
    <w:rsid w:val="002347A2"/>
    <w:rsid w:val="00287B8F"/>
    <w:rsid w:val="002F21AC"/>
    <w:rsid w:val="003172DC"/>
    <w:rsid w:val="003503B5"/>
    <w:rsid w:val="0035462D"/>
    <w:rsid w:val="003761DC"/>
    <w:rsid w:val="003C3971"/>
    <w:rsid w:val="003C5E22"/>
    <w:rsid w:val="003D2164"/>
    <w:rsid w:val="003D777C"/>
    <w:rsid w:val="003E2819"/>
    <w:rsid w:val="0041211A"/>
    <w:rsid w:val="00442F60"/>
    <w:rsid w:val="00447F53"/>
    <w:rsid w:val="004550E9"/>
    <w:rsid w:val="004621AD"/>
    <w:rsid w:val="00462864"/>
    <w:rsid w:val="004705A2"/>
    <w:rsid w:val="004D3578"/>
    <w:rsid w:val="004E213A"/>
    <w:rsid w:val="00543E6C"/>
    <w:rsid w:val="005442E2"/>
    <w:rsid w:val="00565087"/>
    <w:rsid w:val="005D2E01"/>
    <w:rsid w:val="00614FDF"/>
    <w:rsid w:val="00632455"/>
    <w:rsid w:val="0063629C"/>
    <w:rsid w:val="00682E6D"/>
    <w:rsid w:val="006D4CF0"/>
    <w:rsid w:val="006E5C86"/>
    <w:rsid w:val="00734A5B"/>
    <w:rsid w:val="00744E76"/>
    <w:rsid w:val="00780233"/>
    <w:rsid w:val="00781F0F"/>
    <w:rsid w:val="00796154"/>
    <w:rsid w:val="007D0F59"/>
    <w:rsid w:val="007E58B4"/>
    <w:rsid w:val="007E6996"/>
    <w:rsid w:val="008028A4"/>
    <w:rsid w:val="00820C09"/>
    <w:rsid w:val="00843304"/>
    <w:rsid w:val="00846F49"/>
    <w:rsid w:val="008768CA"/>
    <w:rsid w:val="00895AE5"/>
    <w:rsid w:val="008B13B4"/>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64B4"/>
    <w:rsid w:val="00A319DD"/>
    <w:rsid w:val="00A42F2B"/>
    <w:rsid w:val="00A440DD"/>
    <w:rsid w:val="00A53724"/>
    <w:rsid w:val="00A774B4"/>
    <w:rsid w:val="00A82346"/>
    <w:rsid w:val="00A856BB"/>
    <w:rsid w:val="00AA55A5"/>
    <w:rsid w:val="00AD3EB9"/>
    <w:rsid w:val="00AD48C2"/>
    <w:rsid w:val="00B0649A"/>
    <w:rsid w:val="00B15449"/>
    <w:rsid w:val="00B42EB0"/>
    <w:rsid w:val="00B71A6B"/>
    <w:rsid w:val="00BB1384"/>
    <w:rsid w:val="00BC0F7D"/>
    <w:rsid w:val="00BE2F9A"/>
    <w:rsid w:val="00C05C9F"/>
    <w:rsid w:val="00C11CFE"/>
    <w:rsid w:val="00C33079"/>
    <w:rsid w:val="00C45231"/>
    <w:rsid w:val="00C72833"/>
    <w:rsid w:val="00C83B5B"/>
    <w:rsid w:val="00C93F40"/>
    <w:rsid w:val="00CA3D0C"/>
    <w:rsid w:val="00CB0359"/>
    <w:rsid w:val="00D13D25"/>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4BAB"/>
    <w:rsid w:val="00E77645"/>
    <w:rsid w:val="00E82C62"/>
    <w:rsid w:val="00EC4A25"/>
    <w:rsid w:val="00ED2F9A"/>
    <w:rsid w:val="00EE210D"/>
    <w:rsid w:val="00EE297D"/>
    <w:rsid w:val="00EE5C1E"/>
    <w:rsid w:val="00F025A2"/>
    <w:rsid w:val="00F04712"/>
    <w:rsid w:val="00F056C2"/>
    <w:rsid w:val="00F22EC7"/>
    <w:rsid w:val="00F62432"/>
    <w:rsid w:val="00F653B8"/>
    <w:rsid w:val="00FA1266"/>
    <w:rsid w:val="00FB381C"/>
    <w:rsid w:val="00FC1192"/>
    <w:rsid w:val="00FC1A1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F06D6EC-1A41-4A48-8C1C-0F249E59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rsid w:val="00632455"/>
    <w:rPr>
      <w:sz w:val="18"/>
      <w:szCs w:val="18"/>
    </w:rPr>
  </w:style>
  <w:style w:type="paragraph" w:styleId="ac">
    <w:name w:val="annotation text"/>
    <w:basedOn w:val="a0"/>
    <w:link w:val="ad"/>
    <w:rsid w:val="00632455"/>
  </w:style>
  <w:style w:type="character" w:customStyle="1" w:styleId="ad">
    <w:name w:val="コメント文字列 (文字)"/>
    <w:link w:val="ac"/>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rsid w:val="003D777C"/>
    <w:rPr>
      <w:rFonts w:ascii="Arial" w:hAnsi="Arial"/>
      <w:sz w:val="18"/>
      <w:lang w:val="en-GB" w:eastAsia="en-US"/>
    </w:rPr>
  </w:style>
  <w:style w:type="character" w:customStyle="1" w:styleId="TAHCar">
    <w:name w:val="TAH Car"/>
    <w:link w:val="TAH"/>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H6">
    <w:name w:val="H6"/>
    <w:basedOn w:val="5"/>
    <w:next w:val="a0"/>
    <w:link w:val="H6Char"/>
    <w:rsid w:val="0041211A"/>
    <w:pPr>
      <w:ind w:left="1985" w:hanging="1985"/>
      <w:outlineLvl w:val="9"/>
    </w:pPr>
    <w:rPr>
      <w:rFonts w:eastAsia="SimSun"/>
      <w:sz w:val="20"/>
    </w:rPr>
  </w:style>
  <w:style w:type="paragraph" w:customStyle="1" w:styleId="EditorsNote">
    <w:name w:val="Editor's Note"/>
    <w:basedOn w:val="NO"/>
    <w:link w:val="EditorsNoteCarCar"/>
    <w:rsid w:val="0041211A"/>
    <w:rPr>
      <w:rFonts w:eastAsia="SimSun"/>
      <w:color w:val="FF0000"/>
    </w:rPr>
  </w:style>
  <w:style w:type="paragraph" w:styleId="af1">
    <w:name w:val="Document Map"/>
    <w:basedOn w:val="a0"/>
    <w:link w:val="af2"/>
    <w:rsid w:val="0041211A"/>
    <w:rPr>
      <w:rFonts w:ascii="SimSun" w:eastAsia="SimSun"/>
      <w:sz w:val="18"/>
      <w:szCs w:val="18"/>
    </w:rPr>
  </w:style>
  <w:style w:type="character" w:customStyle="1" w:styleId="af2">
    <w:name w:val="見出しマップ (文字)"/>
    <w:link w:val="af1"/>
    <w:rsid w:val="0041211A"/>
    <w:rPr>
      <w:rFonts w:ascii="SimSun" w:eastAsia="SimSun"/>
      <w:sz w:val="18"/>
      <w:szCs w:val="18"/>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41211A"/>
    <w:rPr>
      <w:rFonts w:ascii="Arial" w:hAnsi="Arial"/>
      <w:sz w:val="28"/>
      <w:lang w:val="en-GB" w:eastAsia="en-US"/>
    </w:rPr>
  </w:style>
  <w:style w:type="character" w:customStyle="1" w:styleId="EXCar">
    <w:name w:val="EX Car"/>
    <w:link w:val="EX"/>
    <w:rsid w:val="0041211A"/>
    <w:rPr>
      <w:lang w:val="en-GB" w:eastAsia="en-US"/>
    </w:rPr>
  </w:style>
  <w:style w:type="paragraph" w:styleId="af3">
    <w:name w:val="List Paragraph"/>
    <w:basedOn w:val="a0"/>
    <w:link w:val="af4"/>
    <w:uiPriority w:val="34"/>
    <w:qFormat/>
    <w:rsid w:val="0041211A"/>
    <w:pPr>
      <w:ind w:left="720"/>
      <w:contextualSpacing/>
    </w:pPr>
    <w:rPr>
      <w:rFonts w:eastAsia="SimSu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211A"/>
    <w:rPr>
      <w:rFonts w:ascii="Arial" w:hAnsi="Arial"/>
      <w:sz w:val="24"/>
      <w:lang w:val="en-GB" w:eastAsia="en-US"/>
    </w:rPr>
  </w:style>
  <w:style w:type="character" w:customStyle="1" w:styleId="21">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0"/>
    <w:rsid w:val="0041211A"/>
    <w:rPr>
      <w:rFonts w:ascii="Arial" w:hAnsi="Arial"/>
      <w:sz w:val="32"/>
      <w:lang w:val="en-GB" w:eastAsia="en-US"/>
    </w:rPr>
  </w:style>
  <w:style w:type="paragraph" w:styleId="af5">
    <w:name w:val="List Number"/>
    <w:basedOn w:val="af6"/>
    <w:rsid w:val="0041211A"/>
    <w:pPr>
      <w:ind w:left="568" w:hanging="284"/>
      <w:contextualSpacing w:val="0"/>
    </w:pPr>
    <w:rPr>
      <w:rFonts w:eastAsia="Times New Roman"/>
    </w:rPr>
  </w:style>
  <w:style w:type="paragraph" w:styleId="af6">
    <w:name w:val="List"/>
    <w:basedOn w:val="a0"/>
    <w:unhideWhenUsed/>
    <w:rsid w:val="0041211A"/>
    <w:pPr>
      <w:ind w:left="360" w:hanging="360"/>
      <w:contextualSpacing/>
    </w:pPr>
    <w:rPr>
      <w:rFonts w:eastAsia="SimSun"/>
    </w:rPr>
  </w:style>
  <w:style w:type="character" w:customStyle="1" w:styleId="B2Char">
    <w:name w:val="B2 Char"/>
    <w:link w:val="B2"/>
    <w:rsid w:val="0041211A"/>
    <w:rPr>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1211A"/>
    <w:rPr>
      <w:rFonts w:ascii="Arial" w:hAnsi="Arial"/>
      <w:sz w:val="36"/>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8"/>
    <w:rsid w:val="0041211A"/>
    <w:pPr>
      <w:spacing w:after="120"/>
      <w:jc w:val="both"/>
    </w:pPr>
    <w:rPr>
      <w:szCs w:val="24"/>
      <w:lang w:val="en-US"/>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7"/>
    <w:rsid w:val="0041211A"/>
    <w:rPr>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41211A"/>
    <w:rPr>
      <w:rFonts w:ascii="Arial" w:hAnsi="Arial"/>
      <w:b/>
      <w:noProof/>
      <w:sz w:val="18"/>
      <w:lang w:val="en-GB"/>
    </w:rPr>
  </w:style>
  <w:style w:type="paragraph" w:styleId="2">
    <w:name w:val="List 2"/>
    <w:basedOn w:val="af6"/>
    <w:autoRedefine/>
    <w:rsid w:val="0041211A"/>
    <w:pPr>
      <w:numPr>
        <w:numId w:val="9"/>
      </w:numPr>
      <w:tabs>
        <w:tab w:val="clear" w:pos="2041"/>
      </w:tabs>
      <w:spacing w:before="120" w:after="0"/>
      <w:ind w:left="426" w:hanging="426"/>
      <w:contextualSpacing w:val="0"/>
      <w:jc w:val="both"/>
    </w:pPr>
    <w:rPr>
      <w:lang w:val="en-US" w:eastAsia="zh-CN"/>
    </w:rPr>
  </w:style>
  <w:style w:type="character" w:customStyle="1" w:styleId="a8">
    <w:name w:val="フッター (文字)"/>
    <w:aliases w:val="footer odd (文字),footer (文字),fo (文字),pie de página (文字)"/>
    <w:link w:val="a7"/>
    <w:rsid w:val="0041211A"/>
    <w:rPr>
      <w:rFonts w:ascii="Arial" w:hAnsi="Arial"/>
      <w:b/>
      <w:i/>
      <w:noProof/>
      <w:sz w:val="18"/>
      <w:lang w:val="en-GB"/>
    </w:rPr>
  </w:style>
  <w:style w:type="paragraph" w:styleId="Web">
    <w:name w:val="Normal (Web)"/>
    <w:basedOn w:val="a0"/>
    <w:uiPriority w:val="99"/>
    <w:unhideWhenUsed/>
    <w:rsid w:val="0041211A"/>
    <w:pPr>
      <w:spacing w:before="100" w:beforeAutospacing="1" w:after="100" w:afterAutospacing="1"/>
    </w:pPr>
    <w:rPr>
      <w:rFonts w:ascii="SimSun" w:eastAsia="SimSun" w:hAnsi="SimSun" w:cs="SimSun"/>
      <w:sz w:val="24"/>
      <w:szCs w:val="24"/>
      <w:lang w:val="en-US" w:eastAsia="zh-CN"/>
    </w:rPr>
  </w:style>
  <w:style w:type="table" w:styleId="af9">
    <w:name w:val="Table Grid"/>
    <w:basedOn w:val="a2"/>
    <w:rsid w:val="0041211A"/>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b"/>
    <w:unhideWhenUsed/>
    <w:qFormat/>
    <w:rsid w:val="0041211A"/>
    <w:pPr>
      <w:spacing w:after="0"/>
    </w:pPr>
    <w:rPr>
      <w:rFonts w:eastAsia="Times New Roman"/>
      <w:b/>
      <w:bCs/>
      <w:sz w:val="21"/>
      <w:szCs w:val="21"/>
      <w:lang w:val="en-US"/>
    </w:rPr>
  </w:style>
  <w:style w:type="character" w:customStyle="1" w:styleId="href">
    <w:name w:val="href"/>
    <w:rsid w:val="0041211A"/>
  </w:style>
  <w:style w:type="paragraph" w:customStyle="1" w:styleId="Figuretitle">
    <w:name w:val="Figure_title"/>
    <w:basedOn w:val="a0"/>
    <w:next w:val="a0"/>
    <w:rsid w:val="0041211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41211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4121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41211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41211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41211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41211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41211A"/>
    <w:pPr>
      <w:numPr>
        <w:numId w:val="10"/>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41211A"/>
    <w:pPr>
      <w:suppressAutoHyphens/>
      <w:autoSpaceDN w:val="0"/>
      <w:spacing w:after="0"/>
      <w:jc w:val="both"/>
    </w:pPr>
    <w:rPr>
      <w:rFonts w:eastAsia="Batang"/>
    </w:rPr>
  </w:style>
  <w:style w:type="numbering" w:customStyle="1" w:styleId="LFO19">
    <w:name w:val="LFO19"/>
    <w:basedOn w:val="a3"/>
    <w:rsid w:val="0041211A"/>
    <w:pPr>
      <w:numPr>
        <w:numId w:val="10"/>
      </w:numPr>
    </w:pPr>
  </w:style>
  <w:style w:type="paragraph" w:styleId="23">
    <w:name w:val="Body Text Indent 2"/>
    <w:basedOn w:val="a0"/>
    <w:link w:val="24"/>
    <w:unhideWhenUsed/>
    <w:rsid w:val="0041211A"/>
    <w:pPr>
      <w:spacing w:after="120" w:line="480" w:lineRule="auto"/>
      <w:ind w:left="283"/>
    </w:pPr>
    <w:rPr>
      <w:rFonts w:eastAsia="Times New Roman"/>
      <w:szCs w:val="24"/>
      <w:lang w:val="en-US"/>
    </w:rPr>
  </w:style>
  <w:style w:type="character" w:customStyle="1" w:styleId="24">
    <w:name w:val="本文インデント 2 (文字)"/>
    <w:link w:val="23"/>
    <w:rsid w:val="0041211A"/>
    <w:rPr>
      <w:rFonts w:eastAsia="Times New Roman"/>
      <w:szCs w:val="24"/>
      <w:lang w:eastAsia="en-US"/>
    </w:rPr>
  </w:style>
  <w:style w:type="character" w:customStyle="1" w:styleId="50">
    <w:name w:val="見出し 5 (文字)"/>
    <w:aliases w:val="h5 (文字),Heading5 (文字)"/>
    <w:link w:val="5"/>
    <w:rsid w:val="0041211A"/>
    <w:rPr>
      <w:rFonts w:ascii="Arial" w:hAnsi="Arial"/>
      <w:sz w:val="22"/>
      <w:lang w:val="en-GB" w:eastAsia="en-US"/>
    </w:rPr>
  </w:style>
  <w:style w:type="character" w:customStyle="1" w:styleId="afb">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a"/>
    <w:rsid w:val="0041211A"/>
    <w:rPr>
      <w:rFonts w:eastAsia="Times New Roman"/>
      <w:b/>
      <w:bCs/>
      <w:sz w:val="21"/>
      <w:szCs w:val="21"/>
      <w:lang w:eastAsia="en-US"/>
    </w:rPr>
  </w:style>
  <w:style w:type="paragraph" w:customStyle="1" w:styleId="enumlev1">
    <w:name w:val="enumlev1"/>
    <w:basedOn w:val="a0"/>
    <w:rsid w:val="0041211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41211A"/>
    <w:pPr>
      <w:ind w:left="1871" w:hanging="737"/>
    </w:pPr>
  </w:style>
  <w:style w:type="paragraph" w:customStyle="1" w:styleId="enumlev3">
    <w:name w:val="enumlev3"/>
    <w:basedOn w:val="enumlev2"/>
    <w:rsid w:val="0041211A"/>
    <w:pPr>
      <w:ind w:left="2268" w:hanging="397"/>
    </w:pPr>
  </w:style>
  <w:style w:type="character" w:styleId="afc">
    <w:name w:val="footnote reference"/>
    <w:aliases w:val="Appel note de bas de p,Footnote Reference/,Footnote symbol,Style 12,(NECG) Footnote Reference,Style 124,Appel note de bas de p + 11 pt,Italic,Appel note de bas de p1,Appel note de bas de p2,Appel note de bas de p3,Footnote,o,fr,Ref,FR"/>
    <w:rsid w:val="0041211A"/>
    <w:rPr>
      <w:position w:val="6"/>
      <w:sz w:val="18"/>
    </w:rPr>
  </w:style>
  <w:style w:type="paragraph" w:styleId="afd">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e"/>
    <w:rsid w:val="0041211A"/>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afe">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d"/>
    <w:rsid w:val="0041211A"/>
    <w:rPr>
      <w:rFonts w:eastAsia="Times New Roman"/>
      <w:sz w:val="24"/>
      <w:lang w:val="en-GB" w:eastAsia="en-US"/>
    </w:rPr>
  </w:style>
  <w:style w:type="table" w:customStyle="1" w:styleId="TableGrid1">
    <w:name w:val="Table Grid1"/>
    <w:basedOn w:val="a2"/>
    <w:next w:val="af9"/>
    <w:rsid w:val="0041211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41211A"/>
    <w:pPr>
      <w:spacing w:after="0"/>
      <w:ind w:left="567" w:hanging="283"/>
    </w:pPr>
    <w:rPr>
      <w:lang w:eastAsia="en-GB"/>
    </w:rPr>
  </w:style>
  <w:style w:type="character" w:customStyle="1" w:styleId="60">
    <w:name w:val="見出し 6 (文字)"/>
    <w:link w:val="6"/>
    <w:rsid w:val="0041211A"/>
    <w:rPr>
      <w:rFonts w:ascii="Arial" w:hAnsi="Arial"/>
      <w:lang w:val="en-GB" w:eastAsia="en-US"/>
    </w:rPr>
  </w:style>
  <w:style w:type="character" w:customStyle="1" w:styleId="70">
    <w:name w:val="見出し 7 (文字)"/>
    <w:link w:val="7"/>
    <w:rsid w:val="0041211A"/>
    <w:rPr>
      <w:rFonts w:ascii="Arial" w:hAnsi="Arial"/>
      <w:lang w:val="en-GB" w:eastAsia="en-US"/>
    </w:rPr>
  </w:style>
  <w:style w:type="character" w:customStyle="1" w:styleId="80">
    <w:name w:val="見出し 8 (文字)"/>
    <w:link w:val="8"/>
    <w:rsid w:val="0041211A"/>
    <w:rPr>
      <w:rFonts w:ascii="Arial" w:hAnsi="Arial"/>
      <w:sz w:val="36"/>
      <w:lang w:val="en-GB" w:eastAsia="en-US"/>
    </w:rPr>
  </w:style>
  <w:style w:type="character" w:customStyle="1" w:styleId="90">
    <w:name w:val="見出し 9 (文字)"/>
    <w:link w:val="9"/>
    <w:rsid w:val="0041211A"/>
    <w:rPr>
      <w:rFonts w:ascii="Arial" w:hAnsi="Arial"/>
      <w:sz w:val="36"/>
      <w:lang w:val="en-GB" w:eastAsia="en-US"/>
    </w:rPr>
  </w:style>
  <w:style w:type="character" w:customStyle="1" w:styleId="st">
    <w:name w:val="st"/>
    <w:rsid w:val="0041211A"/>
  </w:style>
  <w:style w:type="numbering" w:customStyle="1" w:styleId="NoList1">
    <w:name w:val="No List1"/>
    <w:next w:val="a3"/>
    <w:uiPriority w:val="99"/>
    <w:semiHidden/>
    <w:rsid w:val="0041211A"/>
  </w:style>
  <w:style w:type="paragraph" w:styleId="25">
    <w:name w:val="index 2"/>
    <w:basedOn w:val="13"/>
    <w:rsid w:val="0041211A"/>
    <w:pPr>
      <w:ind w:left="284"/>
    </w:pPr>
  </w:style>
  <w:style w:type="paragraph" w:styleId="13">
    <w:name w:val="index 1"/>
    <w:basedOn w:val="a0"/>
    <w:rsid w:val="0041211A"/>
    <w:pPr>
      <w:keepLines/>
      <w:spacing w:after="0"/>
    </w:pPr>
    <w:rPr>
      <w:rFonts w:eastAsia="Times New Roman"/>
    </w:rPr>
  </w:style>
  <w:style w:type="paragraph" w:styleId="26">
    <w:name w:val="List Number 2"/>
    <w:basedOn w:val="af5"/>
    <w:rsid w:val="0041211A"/>
    <w:pPr>
      <w:ind w:left="851"/>
    </w:pPr>
  </w:style>
  <w:style w:type="paragraph" w:styleId="27">
    <w:name w:val="List Bullet 2"/>
    <w:basedOn w:val="aff"/>
    <w:link w:val="28"/>
    <w:rsid w:val="0041211A"/>
    <w:pPr>
      <w:ind w:left="851"/>
    </w:pPr>
    <w:rPr>
      <w:lang w:val="x-none"/>
    </w:rPr>
  </w:style>
  <w:style w:type="paragraph" w:styleId="32">
    <w:name w:val="List Bullet 3"/>
    <w:basedOn w:val="27"/>
    <w:rsid w:val="0041211A"/>
    <w:pPr>
      <w:ind w:left="1135"/>
    </w:pPr>
  </w:style>
  <w:style w:type="paragraph" w:styleId="33">
    <w:name w:val="List 3"/>
    <w:basedOn w:val="2"/>
    <w:rsid w:val="0041211A"/>
    <w:pPr>
      <w:numPr>
        <w:numId w:val="0"/>
      </w:numPr>
      <w:spacing w:before="0" w:after="180"/>
      <w:ind w:left="1135" w:hanging="284"/>
      <w:jc w:val="left"/>
    </w:pPr>
    <w:rPr>
      <w:rFonts w:eastAsia="Times New Roman"/>
      <w:lang w:val="en-GB" w:eastAsia="en-US"/>
    </w:rPr>
  </w:style>
  <w:style w:type="paragraph" w:styleId="42">
    <w:name w:val="List 4"/>
    <w:basedOn w:val="33"/>
    <w:rsid w:val="0041211A"/>
    <w:pPr>
      <w:ind w:left="1418"/>
    </w:pPr>
  </w:style>
  <w:style w:type="paragraph" w:styleId="52">
    <w:name w:val="List 5"/>
    <w:basedOn w:val="42"/>
    <w:rsid w:val="0041211A"/>
    <w:pPr>
      <w:ind w:left="1702"/>
    </w:pPr>
  </w:style>
  <w:style w:type="paragraph" w:styleId="aff">
    <w:name w:val="List Bullet"/>
    <w:basedOn w:val="af6"/>
    <w:rsid w:val="0041211A"/>
    <w:pPr>
      <w:ind w:left="568" w:hanging="284"/>
      <w:contextualSpacing w:val="0"/>
    </w:pPr>
    <w:rPr>
      <w:rFonts w:eastAsia="Times New Roman"/>
    </w:rPr>
  </w:style>
  <w:style w:type="paragraph" w:styleId="43">
    <w:name w:val="List Bullet 4"/>
    <w:basedOn w:val="32"/>
    <w:rsid w:val="0041211A"/>
    <w:pPr>
      <w:ind w:left="1418"/>
    </w:pPr>
  </w:style>
  <w:style w:type="paragraph" w:styleId="53">
    <w:name w:val="List Bullet 5"/>
    <w:basedOn w:val="43"/>
    <w:rsid w:val="0041211A"/>
    <w:pPr>
      <w:ind w:left="1702"/>
    </w:pPr>
  </w:style>
  <w:style w:type="paragraph" w:customStyle="1" w:styleId="CRCoverPage">
    <w:name w:val="CR Cover Page"/>
    <w:link w:val="CRCoverPageChar"/>
    <w:rsid w:val="0041211A"/>
    <w:pPr>
      <w:spacing w:after="120"/>
    </w:pPr>
    <w:rPr>
      <w:rFonts w:ascii="Arial" w:eastAsia="Times New Roman" w:hAnsi="Arial"/>
      <w:lang w:val="en-GB" w:eastAsia="en-US"/>
    </w:rPr>
  </w:style>
  <w:style w:type="paragraph" w:customStyle="1" w:styleId="tdoc-header">
    <w:name w:val="tdoc-header"/>
    <w:rsid w:val="0041211A"/>
    <w:rPr>
      <w:rFonts w:ascii="Arial" w:eastAsia="Times New Roman" w:hAnsi="Arial"/>
      <w:noProof/>
      <w:sz w:val="24"/>
      <w:lang w:val="en-GB" w:eastAsia="en-US"/>
    </w:rPr>
  </w:style>
  <w:style w:type="character" w:styleId="aff0">
    <w:name w:val="FollowedHyperlink"/>
    <w:rsid w:val="0041211A"/>
    <w:rPr>
      <w:color w:val="800080"/>
      <w:u w:val="single"/>
    </w:rPr>
  </w:style>
  <w:style w:type="numbering" w:customStyle="1" w:styleId="NoList11">
    <w:name w:val="No List11"/>
    <w:next w:val="a3"/>
    <w:uiPriority w:val="99"/>
    <w:semiHidden/>
    <w:unhideWhenUsed/>
    <w:rsid w:val="0041211A"/>
  </w:style>
  <w:style w:type="paragraph" w:styleId="aff1">
    <w:name w:val="index heading"/>
    <w:basedOn w:val="a0"/>
    <w:next w:val="a0"/>
    <w:rsid w:val="0041211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41211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41211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41211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412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41211A"/>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41211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2">
    <w:name w:val="Plain Text"/>
    <w:basedOn w:val="a0"/>
    <w:link w:val="aff3"/>
    <w:rsid w:val="0041211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書式なし (文字)"/>
    <w:link w:val="aff2"/>
    <w:rsid w:val="0041211A"/>
    <w:rPr>
      <w:rFonts w:ascii="Courier New" w:eastAsia="Times New Roman" w:hAnsi="Courier New"/>
      <w:lang w:val="nb-NO" w:eastAsia="x-none"/>
    </w:rPr>
  </w:style>
  <w:style w:type="table" w:customStyle="1" w:styleId="TableGrid2">
    <w:name w:val="Table Grid2"/>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4"/>
    <w:rsid w:val="0041211A"/>
    <w:pPr>
      <w:keepNext/>
      <w:keepLines/>
      <w:ind w:leftChars="0" w:left="0"/>
      <w:jc w:val="center"/>
    </w:pPr>
    <w:rPr>
      <w:snapToGrid w:val="0"/>
      <w:kern w:val="2"/>
    </w:rPr>
  </w:style>
  <w:style w:type="paragraph" w:styleId="aff4">
    <w:name w:val="Body Text Indent"/>
    <w:basedOn w:val="a0"/>
    <w:link w:val="aff5"/>
    <w:rsid w:val="0041211A"/>
    <w:pPr>
      <w:overflowPunct w:val="0"/>
      <w:autoSpaceDE w:val="0"/>
      <w:autoSpaceDN w:val="0"/>
      <w:adjustRightInd w:val="0"/>
      <w:ind w:leftChars="400" w:left="851"/>
      <w:textAlignment w:val="baseline"/>
    </w:pPr>
    <w:rPr>
      <w:rFonts w:eastAsia="Times New Roman"/>
      <w:lang w:val="x-none" w:eastAsia="x-none"/>
    </w:rPr>
  </w:style>
  <w:style w:type="character" w:customStyle="1" w:styleId="aff5">
    <w:name w:val="本文インデント (文字)"/>
    <w:link w:val="aff4"/>
    <w:rsid w:val="0041211A"/>
    <w:rPr>
      <w:rFonts w:eastAsia="Times New Roman"/>
      <w:lang w:val="x-none" w:eastAsia="x-none"/>
    </w:rPr>
  </w:style>
  <w:style w:type="paragraph" w:customStyle="1" w:styleId="B10">
    <w:name w:val="B1+"/>
    <w:basedOn w:val="B1"/>
    <w:rsid w:val="0041211A"/>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41211A"/>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41211A"/>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41211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41211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41211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41211A"/>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41211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412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41211A"/>
    <w:pPr>
      <w:overflowPunct w:val="0"/>
      <w:autoSpaceDE w:val="0"/>
      <w:autoSpaceDN w:val="0"/>
      <w:adjustRightInd w:val="0"/>
      <w:textAlignment w:val="baseline"/>
    </w:pPr>
    <w:rPr>
      <w:color w:val="FFFF00"/>
      <w:lang w:val="x-none" w:eastAsia="x-none"/>
    </w:rPr>
  </w:style>
  <w:style w:type="character" w:customStyle="1" w:styleId="2a">
    <w:name w:val="本文 2 (文字)"/>
    <w:link w:val="29"/>
    <w:rsid w:val="0041211A"/>
    <w:rPr>
      <w:color w:val="FFFF00"/>
      <w:lang w:val="x-none" w:eastAsia="x-none"/>
    </w:rPr>
  </w:style>
  <w:style w:type="paragraph" w:customStyle="1" w:styleId="00BodyText">
    <w:name w:val="00 BodyText"/>
    <w:basedOn w:val="a0"/>
    <w:rsid w:val="0041211A"/>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41211A"/>
    <w:pPr>
      <w:overflowPunct w:val="0"/>
      <w:autoSpaceDE w:val="0"/>
      <w:autoSpaceDN w:val="0"/>
      <w:adjustRightInd w:val="0"/>
      <w:spacing w:after="220"/>
      <w:ind w:left="1298"/>
      <w:textAlignment w:val="baseline"/>
    </w:pPr>
    <w:rPr>
      <w:rFonts w:ascii="Arial" w:hAnsi="Arial"/>
      <w:sz w:val="22"/>
      <w:lang w:val="x-none"/>
    </w:rPr>
  </w:style>
  <w:style w:type="paragraph" w:customStyle="1" w:styleId="B6">
    <w:name w:val="B6"/>
    <w:basedOn w:val="B5"/>
    <w:link w:val="B6Char"/>
    <w:rsid w:val="0041211A"/>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41211A"/>
    <w:rPr>
      <w:rFonts w:ascii="Arial" w:hAnsi="Arial"/>
      <w:sz w:val="22"/>
      <w:lang w:val="x-none" w:eastAsia="en-US"/>
    </w:rPr>
  </w:style>
  <w:style w:type="paragraph" w:customStyle="1" w:styleId="Meetingcaption">
    <w:name w:val="Meeting caption"/>
    <w:basedOn w:val="a0"/>
    <w:rsid w:val="00412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41211A"/>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41211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41211A"/>
    <w:pPr>
      <w:overflowPunct w:val="0"/>
      <w:autoSpaceDE w:val="0"/>
      <w:autoSpaceDN w:val="0"/>
      <w:adjustRightInd w:val="0"/>
      <w:textAlignment w:val="baseline"/>
    </w:pPr>
    <w:rPr>
      <w:rFonts w:eastAsia="Times New Roman" w:cs="v4.2.0"/>
      <w:lang w:eastAsia="en-GB"/>
    </w:rPr>
  </w:style>
  <w:style w:type="character" w:styleId="aff6">
    <w:name w:val="Strong"/>
    <w:qFormat/>
    <w:rsid w:val="0041211A"/>
    <w:rPr>
      <w:b/>
      <w:bCs/>
    </w:rPr>
  </w:style>
  <w:style w:type="character" w:customStyle="1" w:styleId="TALCar">
    <w:name w:val="TAL Car"/>
    <w:rsid w:val="0041211A"/>
    <w:rPr>
      <w:rFonts w:ascii="Arial" w:hAnsi="Arial"/>
      <w:sz w:val="18"/>
      <w:lang w:val="en-GB" w:eastAsia="ja-JP" w:bidi="ar-SA"/>
    </w:rPr>
  </w:style>
  <w:style w:type="paragraph" w:customStyle="1" w:styleId="AL">
    <w:name w:val="AL"/>
    <w:basedOn w:val="TAL"/>
    <w:rsid w:val="0041211A"/>
    <w:pPr>
      <w:overflowPunct w:val="0"/>
      <w:autoSpaceDE w:val="0"/>
      <w:autoSpaceDN w:val="0"/>
      <w:adjustRightInd w:val="0"/>
      <w:textAlignment w:val="baseline"/>
    </w:pPr>
    <w:rPr>
      <w:rFonts w:eastAsia="Times New Roman"/>
      <w:lang w:val="x-none" w:eastAsia="x-none"/>
    </w:rPr>
  </w:style>
  <w:style w:type="character" w:styleId="aff7">
    <w:name w:val="page number"/>
    <w:rsid w:val="0041211A"/>
  </w:style>
  <w:style w:type="table" w:customStyle="1" w:styleId="TableGrid11">
    <w:name w:val="Table Grid11"/>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1211A"/>
    <w:rPr>
      <w:rFonts w:ascii="Times New Roman" w:eastAsia="ＭＳ 明朝" w:hAnsi="Times New Roman"/>
      <w:lang w:val="en-GB" w:eastAsia="en-US"/>
    </w:rPr>
  </w:style>
  <w:style w:type="character" w:customStyle="1" w:styleId="CRCoverPageChar">
    <w:name w:val="CR Cover Page Char"/>
    <w:link w:val="CRCoverPage"/>
    <w:rsid w:val="0041211A"/>
    <w:rPr>
      <w:rFonts w:ascii="Arial" w:eastAsia="Times New Roman" w:hAnsi="Arial"/>
      <w:lang w:val="en-GB" w:eastAsia="en-US"/>
    </w:rPr>
  </w:style>
  <w:style w:type="character" w:customStyle="1" w:styleId="H6Char">
    <w:name w:val="H6 Char"/>
    <w:link w:val="H6"/>
    <w:rsid w:val="0041211A"/>
    <w:rPr>
      <w:rFonts w:ascii="Arial" w:eastAsia="SimSun" w:hAnsi="Arial"/>
      <w:lang w:val="en-GB" w:eastAsia="en-US"/>
    </w:rPr>
  </w:style>
  <w:style w:type="character" w:customStyle="1" w:styleId="PLChar">
    <w:name w:val="PL Char"/>
    <w:link w:val="PL"/>
    <w:rsid w:val="0041211A"/>
    <w:rPr>
      <w:rFonts w:ascii="Courier New" w:hAnsi="Courier New"/>
      <w:noProof/>
      <w:sz w:val="16"/>
      <w:lang w:val="en-GB" w:eastAsia="en-US"/>
    </w:rPr>
  </w:style>
  <w:style w:type="character" w:customStyle="1" w:styleId="TACCar">
    <w:name w:val="TAC Car"/>
    <w:rsid w:val="0041211A"/>
  </w:style>
  <w:style w:type="character" w:customStyle="1" w:styleId="B3Char">
    <w:name w:val="B3 Char"/>
    <w:rsid w:val="0041211A"/>
    <w:rPr>
      <w:lang w:val="en-GB"/>
    </w:rPr>
  </w:style>
  <w:style w:type="paragraph" w:customStyle="1" w:styleId="CarCar5">
    <w:name w:val="Car Car5"/>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1211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1211A"/>
    <w:rPr>
      <w:rFonts w:ascii="Arial" w:hAnsi="Arial"/>
      <w:sz w:val="24"/>
      <w:lang w:val="en-GB" w:eastAsia="en-GB" w:bidi="ar-SA"/>
    </w:rPr>
  </w:style>
  <w:style w:type="character" w:customStyle="1" w:styleId="TAL0">
    <w:name w:val="TAL (文字)"/>
    <w:rsid w:val="0041211A"/>
    <w:rPr>
      <w:rFonts w:ascii="Arial" w:hAnsi="Arial"/>
      <w:sz w:val="18"/>
      <w:lang w:val="en-GB"/>
    </w:rPr>
  </w:style>
  <w:style w:type="character" w:customStyle="1" w:styleId="EXChar">
    <w:name w:val="EX Char"/>
    <w:rsid w:val="0041211A"/>
    <w:rPr>
      <w:rFonts w:ascii="Times New Roman" w:hAnsi="Times New Roman"/>
      <w:lang w:val="en-GB"/>
    </w:rPr>
  </w:style>
  <w:style w:type="paragraph" w:customStyle="1" w:styleId="Separation">
    <w:name w:val="Separation"/>
    <w:basedOn w:val="10"/>
    <w:next w:val="a0"/>
    <w:rsid w:val="0041211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1211A"/>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1211A"/>
    <w:rPr>
      <w:rFonts w:ascii="Arial" w:hAnsi="Arial"/>
      <w:sz w:val="22"/>
      <w:lang w:eastAsia="en-US"/>
    </w:rPr>
  </w:style>
  <w:style w:type="character" w:customStyle="1" w:styleId="EditorsNoteCarCar">
    <w:name w:val="Editor's Note Car Car"/>
    <w:link w:val="EditorsNote"/>
    <w:rsid w:val="0041211A"/>
    <w:rPr>
      <w:rFonts w:eastAsia="SimSun"/>
      <w:color w:val="FF0000"/>
      <w:lang w:val="en-GB" w:eastAsia="en-US"/>
    </w:rPr>
  </w:style>
  <w:style w:type="character" w:customStyle="1" w:styleId="B4Char">
    <w:name w:val="B4 Char"/>
    <w:link w:val="B4"/>
    <w:rsid w:val="0041211A"/>
    <w:rPr>
      <w:lang w:val="en-GB" w:eastAsia="en-US"/>
    </w:rPr>
  </w:style>
  <w:style w:type="character" w:customStyle="1" w:styleId="B5Char">
    <w:name w:val="B5 Char"/>
    <w:link w:val="B5"/>
    <w:rsid w:val="0041211A"/>
    <w:rPr>
      <w:lang w:val="en-GB" w:eastAsia="en-US"/>
    </w:rPr>
  </w:style>
  <w:style w:type="character" w:customStyle="1" w:styleId="CharChar19">
    <w:name w:val="Char Char19"/>
    <w:semiHidden/>
    <w:rsid w:val="0041211A"/>
    <w:rPr>
      <w:rFonts w:ascii="Times New Roman" w:hAnsi="Times New Roman"/>
      <w:lang w:val="en-GB"/>
    </w:rPr>
  </w:style>
  <w:style w:type="paragraph" w:styleId="34">
    <w:name w:val="Body Text 3"/>
    <w:basedOn w:val="a0"/>
    <w:link w:val="35"/>
    <w:rsid w:val="0041211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5">
    <w:name w:val="本文 3 (文字)"/>
    <w:link w:val="34"/>
    <w:rsid w:val="0041211A"/>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41211A"/>
    <w:rPr>
      <w:rFonts w:ascii="Arial" w:hAnsi="Arial"/>
      <w:sz w:val="22"/>
      <w:lang w:val="en-GB" w:eastAsia="en-US"/>
    </w:rPr>
  </w:style>
  <w:style w:type="character" w:customStyle="1" w:styleId="CharChar8">
    <w:name w:val="Char Char8"/>
    <w:semiHidden/>
    <w:rsid w:val="0041211A"/>
    <w:rPr>
      <w:rFonts w:ascii="Times New Roman" w:hAnsi="Times New Roman"/>
      <w:b/>
      <w:bCs/>
      <w:lang w:val="en-GB" w:eastAsia="en-US"/>
    </w:rPr>
  </w:style>
  <w:style w:type="character" w:customStyle="1" w:styleId="T1Char">
    <w:name w:val="T1 Char"/>
    <w:aliases w:val="Header 6 Char Char"/>
    <w:rsid w:val="0041211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1211A"/>
    <w:rPr>
      <w:b/>
      <w:lang w:val="en-GB" w:eastAsia="en-US" w:bidi="ar-SA"/>
    </w:rPr>
  </w:style>
  <w:style w:type="paragraph" w:customStyle="1" w:styleId="DAText">
    <w:name w:val="DA_Text"/>
    <w:basedOn w:val="a0"/>
    <w:link w:val="DATextZchn"/>
    <w:rsid w:val="0041211A"/>
    <w:pPr>
      <w:spacing w:after="0"/>
      <w:jc w:val="both"/>
    </w:pPr>
    <w:rPr>
      <w:rFonts w:ascii="CG Times (WN)" w:eastAsia="Malgun Gothic" w:hAnsi="CG Times (WN)"/>
      <w:szCs w:val="24"/>
      <w:lang w:val="de-DE" w:eastAsia="de-DE"/>
    </w:rPr>
  </w:style>
  <w:style w:type="character" w:customStyle="1" w:styleId="DATextZchn">
    <w:name w:val="DA_Text Zchn"/>
    <w:link w:val="DAText"/>
    <w:rsid w:val="0041211A"/>
    <w:rPr>
      <w:rFonts w:ascii="CG Times (WN)" w:eastAsia="Malgun Gothic" w:hAnsi="CG Times (WN)"/>
      <w:szCs w:val="24"/>
      <w:lang w:val="de-DE" w:eastAsia="de-DE"/>
    </w:rPr>
  </w:style>
  <w:style w:type="paragraph" w:customStyle="1" w:styleId="JK-text-simpledoc">
    <w:name w:val="JK - text - simple doc"/>
    <w:basedOn w:val="af7"/>
    <w:autoRedefine/>
    <w:rsid w:val="0041211A"/>
    <w:pPr>
      <w:numPr>
        <w:numId w:val="11"/>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7"/>
    <w:link w:val="HeadingChar"/>
    <w:rsid w:val="0041211A"/>
    <w:pPr>
      <w:spacing w:before="360"/>
      <w:ind w:left="2552"/>
    </w:pPr>
    <w:rPr>
      <w:rFonts w:ascii="Arial" w:eastAsia="SimSun" w:hAnsi="Arial"/>
      <w:b/>
      <w:sz w:val="22"/>
      <w:lang w:val="en-GB" w:eastAsia="zh-CN"/>
    </w:rPr>
  </w:style>
  <w:style w:type="character" w:customStyle="1" w:styleId="HeadingChar">
    <w:name w:val="Heading Char"/>
    <w:link w:val="Heading"/>
    <w:rsid w:val="0041211A"/>
    <w:rPr>
      <w:rFonts w:ascii="Arial" w:eastAsia="SimSun" w:hAnsi="Arial"/>
      <w:b/>
      <w:sz w:val="22"/>
      <w:lang w:val="en-GB" w:eastAsia="zh-CN"/>
    </w:rPr>
  </w:style>
  <w:style w:type="paragraph" w:customStyle="1" w:styleId="NormalLatinItalique">
    <w:name w:val="Normal + (Latin) Italique"/>
    <w:basedOn w:val="a0"/>
    <w:link w:val="NormalLatinItaliqueCar"/>
    <w:rsid w:val="0041211A"/>
    <w:rPr>
      <w:rFonts w:ascii="CG Times (WN)" w:eastAsia="Times New Roman" w:hAnsi="CG Times (WN)"/>
      <w:lang w:val="x-none" w:eastAsia="x-none"/>
    </w:rPr>
  </w:style>
  <w:style w:type="character" w:customStyle="1" w:styleId="NormalLatinItaliqueCar">
    <w:name w:val="Normal + (Latin) Italique Car"/>
    <w:link w:val="NormalLatinItalique"/>
    <w:rsid w:val="0041211A"/>
    <w:rPr>
      <w:rFonts w:ascii="CG Times (WN)" w:eastAsia="Times New Roman" w:hAnsi="CG Times (WN)"/>
      <w:lang w:val="x-none" w:eastAsia="x-none"/>
    </w:rPr>
  </w:style>
  <w:style w:type="paragraph" w:customStyle="1" w:styleId="B1LatinItalique">
    <w:name w:val="B1 + (Latin) Italique"/>
    <w:basedOn w:val="B1"/>
    <w:link w:val="B1LatinItaliqueCar"/>
    <w:rsid w:val="0041211A"/>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41211A"/>
    <w:rPr>
      <w:rFonts w:ascii="CG Times (WN)" w:eastAsia="Times New Roman" w:hAnsi="CG Times (WN)"/>
      <w:i/>
      <w:iCs/>
      <w:lang w:val="x-none" w:eastAsia="x-none"/>
    </w:rPr>
  </w:style>
  <w:style w:type="character" w:customStyle="1" w:styleId="B6Char">
    <w:name w:val="B6 Char"/>
    <w:link w:val="B6"/>
    <w:rsid w:val="0041211A"/>
    <w:rPr>
      <w:rFonts w:eastAsia="Times New Roman"/>
      <w:lang w:val="x-none" w:eastAsia="x-none"/>
    </w:rPr>
  </w:style>
  <w:style w:type="paragraph" w:customStyle="1" w:styleId="Char">
    <w:name w:val="Ch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1211A"/>
    <w:rPr>
      <w:rFonts w:eastAsia="SimSun"/>
      <w:lang w:val="en-GB" w:eastAsia="en-US" w:bidi="ar-SA"/>
    </w:rPr>
  </w:style>
  <w:style w:type="character" w:customStyle="1" w:styleId="CharChar7">
    <w:name w:val="Char Char7"/>
    <w:rsid w:val="0041211A"/>
    <w:rPr>
      <w:rFonts w:ascii="Arial" w:eastAsia="SimSun" w:hAnsi="Arial"/>
      <w:sz w:val="36"/>
      <w:lang w:val="en-GB" w:eastAsia="en-US" w:bidi="ar-SA"/>
    </w:rPr>
  </w:style>
  <w:style w:type="character" w:customStyle="1" w:styleId="CharChar6">
    <w:name w:val="Char Char6"/>
    <w:rsid w:val="0041211A"/>
    <w:rPr>
      <w:rFonts w:ascii="Arial" w:eastAsia="SimSun" w:hAnsi="Arial"/>
      <w:sz w:val="32"/>
      <w:lang w:val="en-GB" w:eastAsia="en-US" w:bidi="ar-SA"/>
    </w:rPr>
  </w:style>
  <w:style w:type="character" w:customStyle="1" w:styleId="CharChar5">
    <w:name w:val="Char Char5"/>
    <w:rsid w:val="0041211A"/>
    <w:rPr>
      <w:rFonts w:ascii="Arial" w:eastAsia="SimSun" w:hAnsi="Arial"/>
      <w:sz w:val="28"/>
      <w:lang w:val="en-GB" w:eastAsia="en-US" w:bidi="ar-SA"/>
    </w:rPr>
  </w:style>
  <w:style w:type="character" w:customStyle="1" w:styleId="CharChar16">
    <w:name w:val="Char Char16"/>
    <w:rsid w:val="0041211A"/>
    <w:rPr>
      <w:rFonts w:ascii="Arial" w:eastAsia="SimSun" w:hAnsi="Arial"/>
      <w:lang w:val="en-GB" w:eastAsia="en-US" w:bidi="ar-SA"/>
    </w:rPr>
  </w:style>
  <w:style w:type="character" w:customStyle="1" w:styleId="CharChar14">
    <w:name w:val="Char Char14"/>
    <w:rsid w:val="0041211A"/>
    <w:rPr>
      <w:rFonts w:ascii="Arial" w:eastAsia="SimSun" w:hAnsi="Arial"/>
      <w:sz w:val="36"/>
      <w:lang w:val="en-GB" w:eastAsia="en-US" w:bidi="ar-SA"/>
    </w:rPr>
  </w:style>
  <w:style w:type="character" w:customStyle="1" w:styleId="CharChar11">
    <w:name w:val="Char Char11"/>
    <w:semiHidden/>
    <w:rsid w:val="0041211A"/>
    <w:rPr>
      <w:rFonts w:ascii="Tahoma" w:eastAsia="SimSun" w:hAnsi="Tahoma" w:cs="Tahoma"/>
      <w:lang w:val="en-GB" w:eastAsia="en-US" w:bidi="ar-SA"/>
    </w:rPr>
  </w:style>
  <w:style w:type="paragraph" w:styleId="aff8">
    <w:name w:val="Normal Indent"/>
    <w:basedOn w:val="a0"/>
    <w:rsid w:val="0041211A"/>
    <w:pPr>
      <w:spacing w:after="0"/>
      <w:ind w:left="851"/>
    </w:pPr>
    <w:rPr>
      <w:lang w:val="it-IT" w:eastAsia="ja-JP"/>
    </w:rPr>
  </w:style>
  <w:style w:type="paragraph" w:customStyle="1" w:styleId="Note">
    <w:name w:val="Note"/>
    <w:basedOn w:val="B1"/>
    <w:rsid w:val="0041211A"/>
    <w:pPr>
      <w:overflowPunct w:val="0"/>
      <w:autoSpaceDE w:val="0"/>
      <w:autoSpaceDN w:val="0"/>
      <w:adjustRightInd w:val="0"/>
      <w:textAlignment w:val="baseline"/>
    </w:pPr>
    <w:rPr>
      <w:lang w:val="x-none" w:eastAsia="ja-JP"/>
    </w:rPr>
  </w:style>
  <w:style w:type="paragraph" w:customStyle="1" w:styleId="tabletext1">
    <w:name w:val="table text"/>
    <w:basedOn w:val="a0"/>
    <w:next w:val="a0"/>
    <w:rsid w:val="0041211A"/>
    <w:pPr>
      <w:overflowPunct w:val="0"/>
      <w:autoSpaceDE w:val="0"/>
      <w:autoSpaceDN w:val="0"/>
      <w:adjustRightInd w:val="0"/>
      <w:textAlignment w:val="baseline"/>
    </w:pPr>
    <w:rPr>
      <w:i/>
      <w:lang w:eastAsia="ja-JP"/>
    </w:rPr>
  </w:style>
  <w:style w:type="paragraph" w:styleId="54">
    <w:name w:val="List Number 5"/>
    <w:basedOn w:val="a0"/>
    <w:rsid w:val="0041211A"/>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41211A"/>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41211A"/>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41211A"/>
    <w:rPr>
      <w:lang w:val="en-GB" w:eastAsia="zh-CN"/>
    </w:rPr>
    <w:tblPr/>
  </w:style>
  <w:style w:type="paragraph" w:customStyle="1" w:styleId="Normal1">
    <w:name w:val="Normal 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41211A"/>
    <w:pPr>
      <w:tabs>
        <w:tab w:val="num" w:pos="926"/>
      </w:tabs>
      <w:ind w:left="926" w:hanging="360"/>
    </w:pPr>
    <w:rPr>
      <w:lang w:eastAsia="ja-JP"/>
    </w:rPr>
  </w:style>
  <w:style w:type="paragraph" w:customStyle="1" w:styleId="TOC91">
    <w:name w:val="TOC 91"/>
    <w:basedOn w:val="81"/>
    <w:rsid w:val="0041211A"/>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HE">
    <w:name w:val="HE"/>
    <w:basedOn w:val="a0"/>
    <w:rsid w:val="0041211A"/>
    <w:pPr>
      <w:overflowPunct w:val="0"/>
      <w:autoSpaceDE w:val="0"/>
      <w:autoSpaceDN w:val="0"/>
      <w:adjustRightInd w:val="0"/>
      <w:spacing w:after="0"/>
      <w:textAlignment w:val="baseline"/>
    </w:pPr>
    <w:rPr>
      <w:b/>
      <w:lang w:eastAsia="ja-JP"/>
    </w:rPr>
  </w:style>
  <w:style w:type="paragraph" w:customStyle="1" w:styleId="HO">
    <w:name w:val="HO"/>
    <w:basedOn w:val="a0"/>
    <w:rsid w:val="0041211A"/>
    <w:pPr>
      <w:overflowPunct w:val="0"/>
      <w:autoSpaceDE w:val="0"/>
      <w:autoSpaceDN w:val="0"/>
      <w:adjustRightInd w:val="0"/>
      <w:spacing w:after="0"/>
      <w:jc w:val="right"/>
      <w:textAlignment w:val="baseline"/>
    </w:pPr>
    <w:rPr>
      <w:b/>
      <w:lang w:eastAsia="ja-JP"/>
    </w:rPr>
  </w:style>
  <w:style w:type="paragraph" w:customStyle="1" w:styleId="WP">
    <w:name w:val="WP"/>
    <w:basedOn w:val="a0"/>
    <w:rsid w:val="0041211A"/>
    <w:pPr>
      <w:overflowPunct w:val="0"/>
      <w:autoSpaceDE w:val="0"/>
      <w:autoSpaceDN w:val="0"/>
      <w:adjustRightInd w:val="0"/>
      <w:spacing w:after="0"/>
      <w:jc w:val="both"/>
      <w:textAlignment w:val="baseline"/>
    </w:pPr>
    <w:rPr>
      <w:lang w:eastAsia="ja-JP"/>
    </w:rPr>
  </w:style>
  <w:style w:type="paragraph" w:customStyle="1" w:styleId="ZK">
    <w:name w:val="ZK"/>
    <w:rsid w:val="0041211A"/>
    <w:pPr>
      <w:spacing w:after="240" w:line="240" w:lineRule="atLeast"/>
      <w:ind w:left="1191" w:right="113" w:hanging="1191"/>
    </w:pPr>
    <w:rPr>
      <w:lang w:val="en-GB" w:eastAsia="en-US"/>
    </w:rPr>
  </w:style>
  <w:style w:type="paragraph" w:customStyle="1" w:styleId="ZC">
    <w:name w:val="ZC"/>
    <w:rsid w:val="0041211A"/>
    <w:pPr>
      <w:spacing w:line="360" w:lineRule="atLeast"/>
      <w:jc w:val="center"/>
    </w:pPr>
    <w:rPr>
      <w:lang w:val="en-GB" w:eastAsia="en-US"/>
    </w:rPr>
  </w:style>
  <w:style w:type="paragraph" w:customStyle="1" w:styleId="FooterCentred">
    <w:name w:val="FooterCentred"/>
    <w:basedOn w:val="a7"/>
    <w:rsid w:val="0041211A"/>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41211A"/>
    <w:pPr>
      <w:overflowPunct w:val="0"/>
      <w:autoSpaceDE w:val="0"/>
      <w:autoSpaceDN w:val="0"/>
      <w:adjustRightInd w:val="0"/>
      <w:textAlignment w:val="baseline"/>
    </w:pPr>
    <w:rPr>
      <w:lang w:eastAsia="ja-JP"/>
    </w:rPr>
  </w:style>
  <w:style w:type="paragraph" w:customStyle="1" w:styleId="NumberedList">
    <w:name w:val="Numbered List"/>
    <w:basedOn w:val="Para1"/>
    <w:rsid w:val="0041211A"/>
    <w:pPr>
      <w:tabs>
        <w:tab w:val="left" w:pos="360"/>
      </w:tabs>
      <w:ind w:left="360" w:hanging="360"/>
    </w:pPr>
  </w:style>
  <w:style w:type="paragraph" w:customStyle="1" w:styleId="Para1">
    <w:name w:val="Para1"/>
    <w:basedOn w:val="a0"/>
    <w:rsid w:val="0041211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41211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41211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41211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41211A"/>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41211A"/>
    <w:pPr>
      <w:overflowPunct w:val="0"/>
      <w:autoSpaceDE w:val="0"/>
      <w:autoSpaceDN w:val="0"/>
      <w:adjustRightInd w:val="0"/>
      <w:spacing w:after="0"/>
      <w:textAlignment w:val="baseline"/>
    </w:pPr>
    <w:rPr>
      <w:lang w:eastAsia="ja-JP"/>
    </w:rPr>
  </w:style>
  <w:style w:type="paragraph" w:customStyle="1" w:styleId="Copyright">
    <w:name w:val="Copyright"/>
    <w:basedOn w:val="a0"/>
    <w:rsid w:val="0041211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1211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41211A"/>
    <w:pPr>
      <w:spacing w:before="120"/>
      <w:outlineLvl w:val="2"/>
    </w:pPr>
    <w:rPr>
      <w:sz w:val="28"/>
    </w:rPr>
  </w:style>
  <w:style w:type="paragraph" w:customStyle="1" w:styleId="Heading2Head2A2">
    <w:name w:val="Heading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41211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41211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0"/>
    <w:next w:val="a0"/>
    <w:rsid w:val="0041211A"/>
    <w:pPr>
      <w:overflowPunct w:val="0"/>
      <w:autoSpaceDE w:val="0"/>
      <w:autoSpaceDN w:val="0"/>
      <w:adjustRightInd w:val="0"/>
      <w:spacing w:before="120"/>
      <w:textAlignment w:val="baseline"/>
      <w:outlineLvl w:val="2"/>
    </w:pPr>
    <w:rPr>
      <w:sz w:val="28"/>
      <w:lang w:val="x-none" w:eastAsia="de-DE"/>
    </w:rPr>
  </w:style>
  <w:style w:type="paragraph" w:customStyle="1" w:styleId="Bullets">
    <w:name w:val="Bullets"/>
    <w:basedOn w:val="af7"/>
    <w:rsid w:val="0041211A"/>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41211A"/>
    <w:pPr>
      <w:spacing w:before="100" w:beforeAutospacing="1" w:after="100" w:afterAutospacing="1"/>
    </w:pPr>
    <w:rPr>
      <w:rFonts w:eastAsia="Arial Unicode MS"/>
      <w:sz w:val="24"/>
      <w:szCs w:val="24"/>
      <w:lang w:eastAsia="ja-JP"/>
    </w:rPr>
  </w:style>
  <w:style w:type="paragraph" w:customStyle="1" w:styleId="tal1">
    <w:name w:val="tal"/>
    <w:basedOn w:val="a0"/>
    <w:rsid w:val="0041211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rsid w:val="0041211A"/>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rsid w:val="0041211A"/>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211A"/>
    <w:pPr>
      <w:keepNext w:val="0"/>
      <w:keepLines w:val="0"/>
      <w:overflowPunct w:val="0"/>
      <w:autoSpaceDE w:val="0"/>
      <w:autoSpaceDN w:val="0"/>
      <w:adjustRightInd w:val="0"/>
      <w:spacing w:before="240"/>
      <w:ind w:left="1980" w:hanging="1980"/>
      <w:textAlignment w:val="baseline"/>
    </w:pPr>
    <w:rPr>
      <w:bCs/>
      <w:lang w:val="x-none" w:eastAsia="x-none"/>
    </w:rPr>
  </w:style>
  <w:style w:type="paragraph" w:customStyle="1" w:styleId="StyleHeading6After9pt">
    <w:name w:val="Style Heading 6 + After:  9 pt"/>
    <w:basedOn w:val="6"/>
    <w:rsid w:val="0041211A"/>
    <w:pPr>
      <w:keepNext w:val="0"/>
      <w:keepLines w:val="0"/>
      <w:overflowPunct w:val="0"/>
      <w:autoSpaceDE w:val="0"/>
      <w:autoSpaceDN w:val="0"/>
      <w:adjustRightInd w:val="0"/>
      <w:spacing w:before="240"/>
      <w:ind w:left="0" w:firstLine="0"/>
      <w:textAlignment w:val="baseline"/>
    </w:pPr>
    <w:rPr>
      <w:bCs/>
      <w:lang w:val="x-none" w:eastAsia="x-none"/>
    </w:rPr>
  </w:style>
  <w:style w:type="table" w:customStyle="1" w:styleId="TableGrid3">
    <w:name w:val="Table Grid3"/>
    <w:basedOn w:val="a2"/>
    <w:next w:val="af9"/>
    <w:rsid w:val="0041211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41211A"/>
    <w:rPr>
      <w:rFonts w:eastAsia="Batang"/>
      <w:lang w:val="en-GB" w:eastAsia="en-US"/>
    </w:rPr>
  </w:style>
  <w:style w:type="paragraph" w:customStyle="1" w:styleId="CharCharCharChar1">
    <w:name w:val="Char Char Char Char1"/>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41211A"/>
    <w:rPr>
      <w:rFonts w:eastAsia="Batang"/>
      <w:lang w:val="en-GB" w:eastAsia="en-US"/>
    </w:rPr>
  </w:style>
  <w:style w:type="paragraph" w:styleId="affa">
    <w:name w:val="endnote text"/>
    <w:basedOn w:val="a0"/>
    <w:link w:val="affb"/>
    <w:rsid w:val="0041211A"/>
    <w:pPr>
      <w:snapToGrid w:val="0"/>
    </w:pPr>
    <w:rPr>
      <w:rFonts w:eastAsia="Times New Roman"/>
      <w:lang w:val="x-none" w:eastAsia="x-none"/>
    </w:rPr>
  </w:style>
  <w:style w:type="character" w:customStyle="1" w:styleId="affb">
    <w:name w:val="文末脚注文字列 (文字)"/>
    <w:link w:val="affa"/>
    <w:rsid w:val="0041211A"/>
    <w:rPr>
      <w:rFonts w:eastAsia="Times New Roman"/>
      <w:lang w:val="x-none" w:eastAsia="x-none"/>
    </w:rPr>
  </w:style>
  <w:style w:type="paragraph" w:customStyle="1" w:styleId="15">
    <w:name w:val="変更箇所1"/>
    <w:hidden/>
    <w:semiHidden/>
    <w:rsid w:val="0041211A"/>
    <w:rPr>
      <w:lang w:val="en-GB" w:eastAsia="en-US"/>
    </w:rPr>
  </w:style>
  <w:style w:type="paragraph" w:customStyle="1" w:styleId="NB2">
    <w:name w:val="NB2"/>
    <w:basedOn w:val="ZG"/>
    <w:rsid w:val="0041211A"/>
    <w:pPr>
      <w:framePr w:wrap="notBeside"/>
    </w:pPr>
    <w:rPr>
      <w:rFonts w:eastAsia="Times New Roman"/>
      <w:lang w:eastAsia="ja-JP"/>
    </w:rPr>
  </w:style>
  <w:style w:type="paragraph" w:customStyle="1" w:styleId="tableentry">
    <w:name w:val="table entry"/>
    <w:basedOn w:val="a0"/>
    <w:rsid w:val="0041211A"/>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121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c">
    <w:name w:val="Note Heading"/>
    <w:basedOn w:val="a0"/>
    <w:next w:val="a0"/>
    <w:link w:val="affd"/>
    <w:rsid w:val="0041211A"/>
    <w:pPr>
      <w:overflowPunct w:val="0"/>
      <w:autoSpaceDE w:val="0"/>
      <w:autoSpaceDN w:val="0"/>
      <w:adjustRightInd w:val="0"/>
      <w:textAlignment w:val="baseline"/>
    </w:pPr>
    <w:rPr>
      <w:lang w:val="x-none" w:eastAsia="x-none"/>
    </w:rPr>
  </w:style>
  <w:style w:type="character" w:customStyle="1" w:styleId="affd">
    <w:name w:val="記 (文字)"/>
    <w:link w:val="affc"/>
    <w:rsid w:val="0041211A"/>
    <w:rPr>
      <w:lang w:val="x-none" w:eastAsia="x-none"/>
    </w:rPr>
  </w:style>
  <w:style w:type="paragraph" w:styleId="HTML0">
    <w:name w:val="HTML Preformatted"/>
    <w:basedOn w:val="a0"/>
    <w:link w:val="HTML1"/>
    <w:rsid w:val="0041211A"/>
    <w:pPr>
      <w:overflowPunct w:val="0"/>
      <w:autoSpaceDE w:val="0"/>
      <w:autoSpaceDN w:val="0"/>
      <w:adjustRightInd w:val="0"/>
      <w:textAlignment w:val="baseline"/>
    </w:pPr>
    <w:rPr>
      <w:rFonts w:ascii="Courier New" w:hAnsi="Courier New"/>
      <w:lang w:val="x-none" w:eastAsia="x-none"/>
    </w:rPr>
  </w:style>
  <w:style w:type="character" w:customStyle="1" w:styleId="HTML1">
    <w:name w:val="HTML 書式付き (文字)"/>
    <w:link w:val="HTML0"/>
    <w:rsid w:val="0041211A"/>
    <w:rPr>
      <w:rFonts w:ascii="Courier New"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41211A"/>
    <w:rPr>
      <w:rFonts w:ascii="Times New Roman" w:hAnsi="Times New Roman"/>
      <w:color w:val="FF0000"/>
      <w:lang w:val="en-GB" w:eastAsia="en-US"/>
    </w:rPr>
  </w:style>
  <w:style w:type="numbering" w:customStyle="1" w:styleId="16">
    <w:name w:val="목록 없음1"/>
    <w:next w:val="a3"/>
    <w:semiHidden/>
    <w:unhideWhenUsed/>
    <w:rsid w:val="0041211A"/>
  </w:style>
  <w:style w:type="character" w:customStyle="1" w:styleId="Char0">
    <w:name w:val="批注主题 Char"/>
    <w:semiHidden/>
    <w:rsid w:val="0041211A"/>
    <w:rPr>
      <w:b/>
      <w:bCs/>
      <w:lang w:val="en-GB" w:eastAsia="en-US" w:bidi="ar-SA"/>
    </w:rPr>
  </w:style>
  <w:style w:type="paragraph" w:customStyle="1" w:styleId="font5">
    <w:name w:val="font5"/>
    <w:basedOn w:val="a0"/>
    <w:rsid w:val="0041211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41211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4121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41211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41211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41211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41211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41211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41211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41211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41211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41211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41211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41211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4121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41211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41211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41211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41211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41211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41211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41211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41211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41211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4121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4121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4121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121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121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121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1211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121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41211A"/>
  </w:style>
  <w:style w:type="character" w:customStyle="1" w:styleId="EQChar">
    <w:name w:val="EQ Char"/>
    <w:link w:val="EQ"/>
    <w:rsid w:val="0041211A"/>
    <w:rPr>
      <w:noProof/>
      <w:lang w:val="en-GB" w:eastAsia="en-US"/>
    </w:rPr>
  </w:style>
  <w:style w:type="numbering" w:customStyle="1" w:styleId="NoList2">
    <w:name w:val="No List2"/>
    <w:next w:val="a3"/>
    <w:uiPriority w:val="99"/>
    <w:semiHidden/>
    <w:unhideWhenUsed/>
    <w:rsid w:val="0041211A"/>
  </w:style>
  <w:style w:type="table" w:customStyle="1" w:styleId="TableGrid4">
    <w:name w:val="Table Grid4"/>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211A"/>
    <w:rPr>
      <w:rFonts w:ascii="Arial" w:hAnsi="Arial"/>
      <w:sz w:val="28"/>
      <w:lang w:val="en-GB" w:eastAsia="en-US"/>
    </w:rPr>
  </w:style>
  <w:style w:type="numbering" w:customStyle="1" w:styleId="NoList3">
    <w:name w:val="No List3"/>
    <w:next w:val="a3"/>
    <w:uiPriority w:val="99"/>
    <w:semiHidden/>
    <w:unhideWhenUsed/>
    <w:rsid w:val="0041211A"/>
  </w:style>
  <w:style w:type="table" w:customStyle="1" w:styleId="TableGrid5">
    <w:name w:val="Table Grid5"/>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41211A"/>
  </w:style>
  <w:style w:type="table" w:customStyle="1" w:styleId="TableGrid6">
    <w:name w:val="Table Grid6"/>
    <w:basedOn w:val="a2"/>
    <w:next w:val="af9"/>
    <w:rsid w:val="004121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41211A"/>
  </w:style>
  <w:style w:type="numbering" w:customStyle="1" w:styleId="110">
    <w:name w:val="목록 없음11"/>
    <w:next w:val="a3"/>
    <w:semiHidden/>
    <w:unhideWhenUsed/>
    <w:rsid w:val="0041211A"/>
  </w:style>
  <w:style w:type="numbering" w:customStyle="1" w:styleId="210">
    <w:name w:val="목록 없음21"/>
    <w:next w:val="a3"/>
    <w:semiHidden/>
    <w:rsid w:val="0041211A"/>
  </w:style>
  <w:style w:type="character" w:customStyle="1" w:styleId="28">
    <w:name w:val="箇条書き 2 (文字)"/>
    <w:link w:val="27"/>
    <w:rsid w:val="0041211A"/>
    <w:rPr>
      <w:rFonts w:eastAsia="Times New Roman"/>
      <w:lang w:val="x-none" w:eastAsia="en-US"/>
    </w:rPr>
  </w:style>
  <w:style w:type="numbering" w:customStyle="1" w:styleId="NoList6">
    <w:name w:val="No List6"/>
    <w:next w:val="a3"/>
    <w:semiHidden/>
    <w:unhideWhenUsed/>
    <w:rsid w:val="0041211A"/>
  </w:style>
  <w:style w:type="numbering" w:customStyle="1" w:styleId="120">
    <w:name w:val="목록 없음12"/>
    <w:next w:val="a3"/>
    <w:semiHidden/>
    <w:unhideWhenUsed/>
    <w:rsid w:val="0041211A"/>
  </w:style>
  <w:style w:type="numbering" w:customStyle="1" w:styleId="220">
    <w:name w:val="목록 없음22"/>
    <w:next w:val="a3"/>
    <w:semiHidden/>
    <w:rsid w:val="0041211A"/>
  </w:style>
  <w:style w:type="numbering" w:customStyle="1" w:styleId="NoList7">
    <w:name w:val="No List7"/>
    <w:next w:val="a3"/>
    <w:semiHidden/>
    <w:unhideWhenUsed/>
    <w:rsid w:val="0041211A"/>
  </w:style>
  <w:style w:type="numbering" w:customStyle="1" w:styleId="130">
    <w:name w:val="목록 없음13"/>
    <w:next w:val="a3"/>
    <w:semiHidden/>
    <w:unhideWhenUsed/>
    <w:rsid w:val="0041211A"/>
  </w:style>
  <w:style w:type="numbering" w:customStyle="1" w:styleId="230">
    <w:name w:val="목록 없음23"/>
    <w:next w:val="a3"/>
    <w:semiHidden/>
    <w:rsid w:val="0041211A"/>
  </w:style>
  <w:style w:type="numbering" w:customStyle="1" w:styleId="NoList8">
    <w:name w:val="No List8"/>
    <w:next w:val="a3"/>
    <w:uiPriority w:val="99"/>
    <w:semiHidden/>
    <w:unhideWhenUsed/>
    <w:rsid w:val="0041211A"/>
  </w:style>
  <w:style w:type="numbering" w:customStyle="1" w:styleId="140">
    <w:name w:val="목록 없음14"/>
    <w:next w:val="a3"/>
    <w:semiHidden/>
    <w:unhideWhenUsed/>
    <w:rsid w:val="0041211A"/>
  </w:style>
  <w:style w:type="numbering" w:customStyle="1" w:styleId="240">
    <w:name w:val="목록 없음24"/>
    <w:next w:val="a3"/>
    <w:semiHidden/>
    <w:rsid w:val="0041211A"/>
  </w:style>
  <w:style w:type="numbering" w:customStyle="1" w:styleId="NoList9">
    <w:name w:val="No List9"/>
    <w:next w:val="a3"/>
    <w:uiPriority w:val="99"/>
    <w:semiHidden/>
    <w:unhideWhenUsed/>
    <w:rsid w:val="0041211A"/>
  </w:style>
  <w:style w:type="numbering" w:customStyle="1" w:styleId="150">
    <w:name w:val="목록 없음15"/>
    <w:next w:val="a3"/>
    <w:semiHidden/>
    <w:unhideWhenUsed/>
    <w:rsid w:val="0041211A"/>
  </w:style>
  <w:style w:type="numbering" w:customStyle="1" w:styleId="250">
    <w:name w:val="목록 없음25"/>
    <w:next w:val="a3"/>
    <w:semiHidden/>
    <w:rsid w:val="0041211A"/>
  </w:style>
  <w:style w:type="paragraph" w:customStyle="1" w:styleId="TOC92">
    <w:name w:val="TOC 92"/>
    <w:basedOn w:val="81"/>
    <w:rsid w:val="0041211A"/>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41211A"/>
    <w:pPr>
      <w:overflowPunct w:val="0"/>
      <w:autoSpaceDE w:val="0"/>
      <w:autoSpaceDN w:val="0"/>
      <w:adjustRightInd w:val="0"/>
      <w:ind w:left="400" w:hanging="400"/>
      <w:jc w:val="center"/>
      <w:textAlignment w:val="baseline"/>
    </w:pPr>
    <w:rPr>
      <w:b/>
      <w:lang w:eastAsia="ja-JP"/>
    </w:rPr>
  </w:style>
  <w:style w:type="character" w:customStyle="1" w:styleId="af4">
    <w:name w:val="リスト段落 (文字)"/>
    <w:link w:val="af3"/>
    <w:uiPriority w:val="34"/>
    <w:locked/>
    <w:rsid w:val="0041211A"/>
    <w:rPr>
      <w:rFonts w:eastAsia="SimSun"/>
      <w:lang w:val="en-GB" w:eastAsia="en-US"/>
    </w:rPr>
  </w:style>
  <w:style w:type="paragraph" w:customStyle="1" w:styleId="TOC93">
    <w:name w:val="TOC 93"/>
    <w:basedOn w:val="81"/>
    <w:rsid w:val="0041211A"/>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41211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41211A"/>
    <w:pPr>
      <w:overflowPunct w:val="0"/>
      <w:autoSpaceDE w:val="0"/>
      <w:autoSpaceDN w:val="0"/>
      <w:adjustRightInd w:val="0"/>
      <w:ind w:left="400" w:hanging="400"/>
      <w:jc w:val="center"/>
      <w:textAlignment w:val="baseline"/>
    </w:pPr>
    <w:rPr>
      <w:b/>
      <w:lang w:eastAsia="ja-JP"/>
    </w:rPr>
  </w:style>
  <w:style w:type="paragraph" w:styleId="affe">
    <w:name w:val="TOC Heading"/>
    <w:basedOn w:val="10"/>
    <w:next w:val="a0"/>
    <w:uiPriority w:val="39"/>
    <w:unhideWhenUsed/>
    <w:qFormat/>
    <w:rsid w:val="0041211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41211A"/>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1211A"/>
    <w:rPr>
      <w:rFonts w:eastAsia="SimSun"/>
      <w:lang w:val="x-none"/>
    </w:rPr>
  </w:style>
  <w:style w:type="character" w:customStyle="1" w:styleId="B1Char1">
    <w:name w:val="B1 Char1"/>
    <w:rsid w:val="0041211A"/>
    <w:rPr>
      <w:lang w:val="en-GB" w:eastAsia="ja-JP" w:bidi="ar-SA"/>
    </w:rPr>
  </w:style>
  <w:style w:type="paragraph" w:customStyle="1" w:styleId="CharCharCharCharCharCharCharCharCharChar2CharCharCharChar">
    <w:name w:val="Char Char Char Char Char Char Char Char Char Char2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41211A"/>
    <w:rPr>
      <w:lang w:val="en-GB" w:eastAsia="ja-JP" w:bidi="ar-SA"/>
    </w:rPr>
  </w:style>
  <w:style w:type="character" w:customStyle="1" w:styleId="B1Zchn">
    <w:name w:val="B1 Zchn"/>
    <w:rsid w:val="0041211A"/>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2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afff">
    <w:name w:val="Emphasis"/>
    <w:qFormat/>
    <w:rsid w:val="0041211A"/>
    <w:rPr>
      <w:i/>
      <w:iCs/>
    </w:rPr>
  </w:style>
  <w:style w:type="character" w:styleId="2d">
    <w:name w:val="Intense Emphasis"/>
    <w:uiPriority w:val="21"/>
    <w:qFormat/>
    <w:rsid w:val="0041211A"/>
    <w:rPr>
      <w:b/>
      <w:bCs/>
      <w:i/>
      <w:iCs/>
      <w:color w:val="4F81BD"/>
    </w:rPr>
  </w:style>
  <w:style w:type="paragraph" w:customStyle="1" w:styleId="CharCharCharCharChar">
    <w:name w:val="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41211A"/>
    <w:pPr>
      <w:keepNext/>
      <w:spacing w:after="0"/>
      <w:jc w:val="center"/>
    </w:pPr>
    <w:rPr>
      <w:rFonts w:ascii="Arial" w:eastAsia="PMingLiU" w:hAnsi="Arial" w:cs="Arial"/>
      <w:b/>
      <w:bCs/>
      <w:sz w:val="18"/>
      <w:szCs w:val="18"/>
      <w:lang w:eastAsia="zh-TW"/>
    </w:rPr>
  </w:style>
  <w:style w:type="paragraph" w:customStyle="1" w:styleId="tac0">
    <w:name w:val="tac"/>
    <w:basedOn w:val="a0"/>
    <w:rsid w:val="0041211A"/>
    <w:pPr>
      <w:keepNext/>
      <w:spacing w:after="0"/>
      <w:jc w:val="center"/>
    </w:pPr>
    <w:rPr>
      <w:rFonts w:ascii="Arial" w:eastAsia="PMingLiU" w:hAnsi="Arial" w:cs="Arial"/>
      <w:sz w:val="18"/>
      <w:szCs w:val="18"/>
      <w:lang w:eastAsia="zh-TW"/>
    </w:rPr>
  </w:style>
  <w:style w:type="paragraph" w:customStyle="1" w:styleId="bodytext4">
    <w:name w:val="bodytext4"/>
    <w:basedOn w:val="af7"/>
    <w:rsid w:val="0041211A"/>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a0"/>
    <w:next w:val="a0"/>
    <w:rsid w:val="0041211A"/>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41211A"/>
    <w:pPr>
      <w:keepLines/>
      <w:tabs>
        <w:tab w:val="num" w:pos="720"/>
      </w:tabs>
      <w:spacing w:after="0"/>
      <w:ind w:left="720" w:hanging="360"/>
    </w:pPr>
  </w:style>
  <w:style w:type="paragraph" w:customStyle="1" w:styleId="afff1">
    <w:name w:val="??"/>
    <w:rsid w:val="0041211A"/>
    <w:pPr>
      <w:widowControl w:val="0"/>
    </w:pPr>
    <w:rPr>
      <w:rFonts w:eastAsia="Times New Roman"/>
      <w:lang w:eastAsia="en-US"/>
    </w:rPr>
  </w:style>
  <w:style w:type="paragraph" w:customStyle="1" w:styleId="2e">
    <w:name w:val="??? 2"/>
    <w:basedOn w:val="afff1"/>
    <w:next w:val="afff1"/>
    <w:rsid w:val="0041211A"/>
    <w:pPr>
      <w:keepNext/>
    </w:pPr>
    <w:rPr>
      <w:rFonts w:ascii="Arial" w:hAnsi="Arial"/>
      <w:b/>
      <w:sz w:val="24"/>
    </w:rPr>
  </w:style>
  <w:style w:type="paragraph" w:customStyle="1" w:styleId="CharCharChar">
    <w:name w:val="Char Char Char"/>
    <w:basedOn w:val="a0"/>
    <w:rsid w:val="0041211A"/>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211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41211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4121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41211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41211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4121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41211A"/>
    <w:pPr>
      <w:numPr>
        <w:numId w:val="1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211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211A"/>
    <w:rPr>
      <w:rFonts w:ascii="Arial" w:eastAsia="Times New Roman" w:hAnsi="Arial"/>
      <w:sz w:val="36"/>
      <w:lang w:val="en-GB"/>
    </w:rPr>
  </w:style>
  <w:style w:type="paragraph" w:customStyle="1" w:styleId="BodyBest">
    <w:name w:val="BodyBest"/>
    <w:basedOn w:val="a0"/>
    <w:link w:val="BodyBestChar"/>
    <w:qFormat/>
    <w:rsid w:val="0041211A"/>
    <w:pPr>
      <w:spacing w:before="240" w:after="0"/>
      <w:ind w:left="540"/>
      <w:jc w:val="both"/>
    </w:pPr>
    <w:rPr>
      <w:rFonts w:ascii="Arial" w:hAnsi="Arial"/>
      <w:lang w:val="en-US"/>
    </w:rPr>
  </w:style>
  <w:style w:type="character" w:customStyle="1" w:styleId="BodyBestChar">
    <w:name w:val="BodyBest Char"/>
    <w:link w:val="BodyBest"/>
    <w:rsid w:val="0041211A"/>
    <w:rPr>
      <w:rFonts w:ascii="Arial" w:hAnsi="Arial"/>
      <w:lang w:eastAsia="en-US"/>
    </w:rPr>
  </w:style>
  <w:style w:type="paragraph" w:customStyle="1" w:styleId="3GPPHeader">
    <w:name w:val="3GPP_Header"/>
    <w:basedOn w:val="a0"/>
    <w:rsid w:val="0041211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7"/>
    <w:link w:val="IvDInstructiontextChar"/>
    <w:uiPriority w:val="99"/>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1211A"/>
    <w:rPr>
      <w:rFonts w:ascii="Arial" w:eastAsia="Times New Roman" w:hAnsi="Arial"/>
      <w:i/>
      <w:color w:val="7F7F7F"/>
      <w:spacing w:val="2"/>
      <w:sz w:val="18"/>
      <w:szCs w:val="18"/>
      <w:lang w:eastAsia="en-US"/>
    </w:rPr>
  </w:style>
  <w:style w:type="paragraph" w:customStyle="1" w:styleId="IvDbodytext">
    <w:name w:val="IvD bodytext"/>
    <w:basedOn w:val="af7"/>
    <w:link w:val="IvDbodytextChar"/>
    <w:qFormat/>
    <w:rsid w:val="004121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41211A"/>
    <w:rPr>
      <w:rFonts w:ascii="Arial" w:eastAsia="Times New Roman" w:hAnsi="Arial"/>
      <w:spacing w:val="2"/>
      <w:lang w:eastAsia="en-US"/>
    </w:rPr>
  </w:style>
  <w:style w:type="character" w:customStyle="1" w:styleId="tgc">
    <w:name w:val="_tgc"/>
    <w:rsid w:val="0041211A"/>
  </w:style>
  <w:style w:type="paragraph" w:customStyle="1" w:styleId="AC0">
    <w:name w:val="AC"/>
    <w:basedOn w:val="a0"/>
    <w:rsid w:val="0041211A"/>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41211A"/>
    <w:pPr>
      <w:numPr>
        <w:numId w:val="15"/>
      </w:numPr>
      <w:spacing w:beforeLines="50" w:before="50" w:afterLines="50" w:after="50"/>
      <w:jc w:val="center"/>
    </w:pPr>
    <w:rPr>
      <w:rFonts w:eastAsia="Malgun Gothic"/>
      <w:b/>
      <w:lang w:val="en-GB" w:eastAsia="zh-CN"/>
    </w:rPr>
  </w:style>
  <w:style w:type="character" w:customStyle="1" w:styleId="st1">
    <w:name w:val="st1"/>
    <w:rsid w:val="0041211A"/>
  </w:style>
  <w:style w:type="paragraph" w:customStyle="1" w:styleId="TdocHeader2">
    <w:name w:val="Tdoc_Header_2"/>
    <w:basedOn w:val="a0"/>
    <w:rsid w:val="0041211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41211A"/>
    <w:rPr>
      <w:color w:val="808080"/>
    </w:rPr>
  </w:style>
  <w:style w:type="paragraph" w:customStyle="1" w:styleId="Default">
    <w:name w:val="Default"/>
    <w:rsid w:val="0041211A"/>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6</Pages>
  <Words>2409</Words>
  <Characters>13736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cp:lastModifiedBy>
  <cp:revision>4</cp:revision>
  <cp:lastPrinted>2017-11-15T03:07:00Z</cp:lastPrinted>
  <dcterms:created xsi:type="dcterms:W3CDTF">2018-08-08T05:08:00Z</dcterms:created>
  <dcterms:modified xsi:type="dcterms:W3CDTF">2018-08-10T19:37:00Z</dcterms:modified>
</cp:coreProperties>
</file>