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62854" w14:textId="14B1F76E" w:rsidR="00A82A63" w:rsidRPr="001212F3" w:rsidRDefault="00A82A63" w:rsidP="00A82A63">
      <w:pPr>
        <w:pStyle w:val="CRCoverPage"/>
        <w:tabs>
          <w:tab w:val="right" w:pos="9639"/>
        </w:tabs>
        <w:spacing w:after="0"/>
        <w:rPr>
          <w:rFonts w:eastAsia="MS Mincho"/>
          <w:b/>
          <w:i/>
          <w:noProof/>
          <w:sz w:val="28"/>
          <w:lang w:eastAsia="ja-JP"/>
        </w:rPr>
      </w:pPr>
      <w:r>
        <w:rPr>
          <w:b/>
          <w:noProof/>
          <w:sz w:val="24"/>
        </w:rPr>
        <w:t>3GPP TSG-</w:t>
      </w:r>
      <w:r w:rsidR="007A6B65">
        <w:rPr>
          <w:b/>
          <w:noProof/>
          <w:sz w:val="24"/>
        </w:rPr>
        <w:fldChar w:fldCharType="begin"/>
      </w:r>
      <w:r w:rsidR="007A6B65" w:rsidRPr="00340C97">
        <w:rPr>
          <w:b/>
          <w:noProof/>
          <w:sz w:val="24"/>
        </w:rPr>
        <w:instrText xml:space="preserve"> DOCPROPERTY  TSG/WGRef  \* MERGEFORMAT </w:instrText>
      </w:r>
      <w:r w:rsidR="007A6B65">
        <w:rPr>
          <w:b/>
          <w:noProof/>
          <w:sz w:val="24"/>
        </w:rPr>
        <w:fldChar w:fldCharType="separate"/>
      </w:r>
      <w:r>
        <w:rPr>
          <w:b/>
          <w:noProof/>
          <w:sz w:val="24"/>
        </w:rPr>
        <w:t>RAN4</w:t>
      </w:r>
      <w:r w:rsidR="007A6B65">
        <w:rPr>
          <w:b/>
          <w:noProof/>
          <w:sz w:val="24"/>
        </w:rPr>
        <w:fldChar w:fldCharType="end"/>
      </w:r>
      <w:r>
        <w:rPr>
          <w:b/>
          <w:noProof/>
          <w:sz w:val="24"/>
        </w:rPr>
        <w:t xml:space="preserve"> </w:t>
      </w:r>
      <w:r w:rsidR="00340C97" w:rsidRPr="00340C97">
        <w:rPr>
          <w:b/>
          <w:noProof/>
          <w:sz w:val="24"/>
        </w:rPr>
        <w:t>WG4 Meeting #</w:t>
      </w:r>
      <w:r w:rsidR="00C540CE">
        <w:rPr>
          <w:b/>
          <w:noProof/>
          <w:sz w:val="24"/>
        </w:rPr>
        <w:t>88</w:t>
      </w:r>
      <w:r w:rsidR="00340C97" w:rsidRPr="00C4623C">
        <w:rPr>
          <w:rFonts w:cs="Arial"/>
          <w:b/>
        </w:rPr>
        <w:t xml:space="preserve">                     </w:t>
      </w:r>
      <w:bookmarkStart w:id="0" w:name="_GoBack"/>
      <w:bookmarkEnd w:id="0"/>
      <w:r>
        <w:rPr>
          <w:b/>
          <w:i/>
          <w:noProof/>
          <w:sz w:val="28"/>
        </w:rPr>
        <w:tab/>
      </w:r>
      <w:r w:rsidR="008A0D8B" w:rsidRPr="008A0D8B">
        <w:rPr>
          <w:rFonts w:eastAsia="MS Mincho"/>
          <w:b/>
          <w:i/>
          <w:noProof/>
          <w:sz w:val="28"/>
          <w:lang w:eastAsia="ja-JP"/>
        </w:rPr>
        <w:t>R4-1810946</w:t>
      </w:r>
    </w:p>
    <w:p w14:paraId="4B160B76" w14:textId="21E4742F" w:rsidR="00A82A63" w:rsidRDefault="00C540CE" w:rsidP="00A82A63">
      <w:pPr>
        <w:pStyle w:val="CRCoverPage"/>
        <w:outlineLvl w:val="0"/>
        <w:rPr>
          <w:b/>
          <w:noProof/>
          <w:sz w:val="24"/>
        </w:rPr>
      </w:pPr>
      <w:r w:rsidRPr="00C540CE">
        <w:rPr>
          <w:b/>
          <w:noProof/>
          <w:sz w:val="24"/>
        </w:rPr>
        <w:t>Gothenburg, Sweden, 20th- 24th August,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7F167C" w:rsidP="00BA5504">
            <w:pPr>
              <w:pStyle w:val="CRCoverPage"/>
              <w:spacing w:after="0"/>
              <w:rPr>
                <w:rFonts w:eastAsia="MS Mincho"/>
                <w:b/>
                <w:noProof/>
                <w:sz w:val="28"/>
                <w:lang w:eastAsia="ja-JP"/>
              </w:rPr>
            </w:pPr>
            <w:r>
              <w:fldChar w:fldCharType="begin"/>
            </w:r>
            <w:r>
              <w:instrText xml:space="preserve"> DOCPROPERTY  Spec#  \* MERGEFORMAT </w:instrText>
            </w:r>
            <w:r>
              <w:fldChar w:fldCharType="separate"/>
            </w:r>
            <w:r w:rsidR="00A0762C">
              <w:rPr>
                <w:b/>
                <w:noProof/>
                <w:sz w:val="28"/>
              </w:rPr>
              <w:t>3</w:t>
            </w:r>
            <w:r w:rsidR="00A0762C">
              <w:rPr>
                <w:rFonts w:eastAsia="MS Mincho" w:hint="eastAsia"/>
                <w:b/>
                <w:noProof/>
                <w:sz w:val="28"/>
                <w:lang w:eastAsia="ja-JP"/>
              </w:rPr>
              <w:t>8</w:t>
            </w:r>
            <w:r w:rsidR="00A82A63" w:rsidRPr="00410371">
              <w:rPr>
                <w:b/>
                <w:noProof/>
                <w:sz w:val="28"/>
              </w:rPr>
              <w:t>.1</w:t>
            </w:r>
            <w:r w:rsidR="001212F3">
              <w:rPr>
                <w:rFonts w:eastAsia="MS Mincho" w:hint="eastAsia"/>
                <w:b/>
                <w:noProof/>
                <w:sz w:val="28"/>
                <w:lang w:eastAsia="ja-JP"/>
              </w:rPr>
              <w:t>33</w:t>
            </w:r>
            <w:r>
              <w:rPr>
                <w:rFonts w:eastAsia="MS Mincho"/>
                <w:b/>
                <w:noProof/>
                <w:sz w:val="28"/>
                <w:lang w:eastAsia="ja-JP"/>
              </w:rPr>
              <w:fldChar w:fldCharType="end"/>
            </w:r>
          </w:p>
        </w:tc>
        <w:tc>
          <w:tcPr>
            <w:tcW w:w="709" w:type="dxa"/>
          </w:tcPr>
          <w:p w14:paraId="478E1C95" w14:textId="77777777" w:rsidR="00A82A63" w:rsidRPr="00F07E28" w:rsidRDefault="00A82A63" w:rsidP="00A82A63">
            <w:pPr>
              <w:pStyle w:val="CRCoverPage"/>
              <w:spacing w:after="0"/>
              <w:jc w:val="center"/>
              <w:rPr>
                <w:noProof/>
              </w:rPr>
            </w:pPr>
            <w:r w:rsidRPr="00F07E28">
              <w:rPr>
                <w:b/>
                <w:noProof/>
                <w:sz w:val="28"/>
              </w:rPr>
              <w:t>CR</w:t>
            </w:r>
          </w:p>
        </w:tc>
        <w:tc>
          <w:tcPr>
            <w:tcW w:w="1276" w:type="dxa"/>
            <w:shd w:val="pct30" w:color="FFFF00" w:fill="auto"/>
          </w:tcPr>
          <w:p w14:paraId="31EB5EC4" w14:textId="29190B18" w:rsidR="00A82A63" w:rsidRPr="00F07E28" w:rsidRDefault="00996DE3" w:rsidP="00A82A63">
            <w:pPr>
              <w:pStyle w:val="CRCoverPage"/>
              <w:spacing w:after="0"/>
              <w:rPr>
                <w:rFonts w:eastAsia="MS Mincho"/>
                <w:noProof/>
                <w:lang w:eastAsia="ja-JP"/>
              </w:rPr>
            </w:pPr>
            <w:r w:rsidRPr="00F07E28">
              <w:rPr>
                <w:rFonts w:eastAsia="MS Mincho"/>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46F25C7D" w:rsidR="00A82A63" w:rsidRPr="00C92EF5" w:rsidRDefault="007F167C" w:rsidP="004279C2">
            <w:pPr>
              <w:pStyle w:val="CRCoverPage"/>
              <w:spacing w:after="0"/>
              <w:jc w:val="center"/>
              <w:rPr>
                <w:rFonts w:eastAsia="MS Mincho"/>
                <w:noProof/>
                <w:sz w:val="28"/>
                <w:lang w:eastAsia="ja-JP"/>
              </w:rPr>
            </w:pPr>
            <w:r>
              <w:fldChar w:fldCharType="begin"/>
            </w:r>
            <w:r>
              <w:instrText xml:space="preserve"> DOCPROPERTY  Version  \* MERGEFORMAT </w:instrText>
            </w:r>
            <w:r>
              <w:fldChar w:fldCharType="separate"/>
            </w:r>
            <w:r w:rsidR="0083533A" w:rsidRPr="003D3F00">
              <w:rPr>
                <w:b/>
                <w:noProof/>
                <w:sz w:val="28"/>
              </w:rPr>
              <w:t>1</w:t>
            </w:r>
            <w:r w:rsidR="0083533A" w:rsidRPr="00F07E28">
              <w:rPr>
                <w:rFonts w:eastAsia="MS Mincho" w:hint="eastAsia"/>
                <w:b/>
                <w:noProof/>
                <w:sz w:val="28"/>
                <w:lang w:eastAsia="ja-JP"/>
              </w:rPr>
              <w:t>5</w:t>
            </w:r>
            <w:r w:rsidR="0083533A" w:rsidRPr="00F07E28">
              <w:rPr>
                <w:b/>
                <w:noProof/>
                <w:sz w:val="28"/>
              </w:rPr>
              <w:t>.</w:t>
            </w:r>
            <w:r w:rsidR="00996DE3" w:rsidRPr="00F07E28">
              <w:rPr>
                <w:rFonts w:eastAsia="MS Mincho"/>
                <w:b/>
                <w:noProof/>
                <w:sz w:val="28"/>
                <w:lang w:eastAsia="ja-JP"/>
              </w:rPr>
              <w:t>2</w:t>
            </w:r>
            <w:r w:rsidR="00A82A63" w:rsidRPr="00F07E28">
              <w:rPr>
                <w:b/>
                <w:noProof/>
                <w:sz w:val="28"/>
              </w:rPr>
              <w:t>.</w:t>
            </w:r>
            <w:r w:rsidR="004279C2">
              <w:rPr>
                <w:b/>
                <w:noProof/>
                <w:sz w:val="28"/>
              </w:rPr>
              <w:t>1</w:t>
            </w:r>
            <w:r>
              <w:rPr>
                <w:b/>
                <w:noProof/>
                <w:sz w:val="28"/>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33BA2788" w:rsidR="00A82A63" w:rsidRPr="001212F3" w:rsidRDefault="009D4224" w:rsidP="004279C2">
            <w:pPr>
              <w:pStyle w:val="CRCoverPage"/>
              <w:spacing w:after="0"/>
              <w:ind w:left="100"/>
              <w:rPr>
                <w:rFonts w:eastAsia="MS Mincho"/>
                <w:noProof/>
                <w:lang w:eastAsia="ja-JP"/>
              </w:rPr>
            </w:pPr>
            <w:r>
              <w:rPr>
                <w:rFonts w:eastAsia="MS Mincho" w:hint="eastAsia"/>
                <w:lang w:eastAsia="ja-JP"/>
              </w:rPr>
              <w:t xml:space="preserve">CR on </w:t>
            </w:r>
            <w:r w:rsidR="004279C2">
              <w:rPr>
                <w:rFonts w:eastAsia="MS Mincho"/>
                <w:lang w:eastAsia="ja-JP"/>
              </w:rPr>
              <w:t>d</w:t>
            </w:r>
            <w:r w:rsidR="004279C2" w:rsidRPr="004279C2">
              <w:rPr>
                <w:rFonts w:eastAsia="MS Mincho"/>
                <w:lang w:eastAsia="ja-JP"/>
              </w:rPr>
              <w:t>efinition of intra-frequency measurement without</w:t>
            </w:r>
            <w:r w:rsidR="004279C2">
              <w:rPr>
                <w:rFonts w:eastAsia="MS Mincho"/>
                <w:lang w:eastAsia="ja-JP"/>
              </w:rPr>
              <w:t xml:space="preserve"> gap</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5C241AA0" w:rsidR="00A82A63" w:rsidRPr="001212F3" w:rsidRDefault="00AE7142" w:rsidP="001212F3">
            <w:pPr>
              <w:pStyle w:val="CRCoverPage"/>
              <w:spacing w:after="0"/>
              <w:ind w:left="100"/>
              <w:rPr>
                <w:rFonts w:eastAsia="MS Mincho"/>
                <w:noProof/>
                <w:lang w:eastAsia="ja-JP"/>
              </w:rPr>
            </w:pPr>
            <w:r>
              <w:rPr>
                <w:rFonts w:eastAsia="MS Mincho"/>
                <w:noProof/>
                <w:lang w:eastAsia="ja-JP"/>
              </w:rPr>
              <w:t>Mediatek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r w:rsidRPr="00A0762C">
              <w:t>NR_newRAT</w:t>
            </w:r>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1601237E" w:rsidR="00A82A63" w:rsidRPr="00F07E28" w:rsidRDefault="007F167C" w:rsidP="004279C2">
            <w:pPr>
              <w:pStyle w:val="CRCoverPage"/>
              <w:spacing w:after="0"/>
              <w:ind w:left="100"/>
              <w:rPr>
                <w:rFonts w:eastAsia="MS Mincho"/>
                <w:noProof/>
                <w:lang w:eastAsia="ja-JP"/>
              </w:rPr>
            </w:pPr>
            <w:r>
              <w:fldChar w:fldCharType="begin"/>
            </w:r>
            <w:r>
              <w:instrText xml:space="preserve"> DOCPROPERTY  ResDate  \* MERGEFORMAT </w:instrText>
            </w:r>
            <w:r>
              <w:fldChar w:fldCharType="separate"/>
            </w:r>
            <w:r w:rsidR="0003687C" w:rsidRPr="00F07E28">
              <w:rPr>
                <w:noProof/>
              </w:rPr>
              <w:t>201</w:t>
            </w:r>
            <w:r w:rsidR="00A0762C" w:rsidRPr="00F07E28">
              <w:rPr>
                <w:rFonts w:eastAsia="MS Mincho" w:hint="eastAsia"/>
                <w:noProof/>
                <w:lang w:eastAsia="ja-JP"/>
              </w:rPr>
              <w:t>8</w:t>
            </w:r>
            <w:r w:rsidR="0003687C" w:rsidRPr="00F07E28">
              <w:rPr>
                <w:noProof/>
              </w:rPr>
              <w:t>-</w:t>
            </w:r>
            <w:r w:rsidR="00C540CE">
              <w:rPr>
                <w:rFonts w:eastAsia="MS Mincho"/>
                <w:noProof/>
                <w:lang w:eastAsia="ja-JP"/>
              </w:rPr>
              <w:t>08</w:t>
            </w:r>
            <w:r w:rsidR="00756CD2" w:rsidRPr="00F07E28">
              <w:rPr>
                <w:noProof/>
              </w:rPr>
              <w:t>-</w:t>
            </w:r>
            <w:r>
              <w:rPr>
                <w:noProof/>
              </w:rPr>
              <w:fldChar w:fldCharType="end"/>
            </w:r>
            <w:r w:rsidR="004279C2">
              <w:rPr>
                <w:noProof/>
              </w:rPr>
              <w:t>10</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Pr="00F07E28"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5D1FEBC1" w:rsidR="00A82A63" w:rsidRPr="001212F3" w:rsidRDefault="00996DE3" w:rsidP="00A82A63">
            <w:pPr>
              <w:pStyle w:val="CRCoverPage"/>
              <w:spacing w:after="0"/>
              <w:ind w:left="100" w:right="-609"/>
              <w:rPr>
                <w:rFonts w:eastAsia="MS Mincho"/>
                <w:b/>
                <w:noProof/>
                <w:lang w:eastAsia="ja-JP"/>
              </w:rPr>
            </w:pPr>
            <w:r>
              <w:rPr>
                <w:b/>
                <w:i/>
                <w:noProof/>
                <w:sz w:val="18"/>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7F167C" w:rsidP="00BA5504">
            <w:pPr>
              <w:pStyle w:val="CRCoverPage"/>
              <w:spacing w:after="0"/>
              <w:ind w:left="100"/>
              <w:rPr>
                <w:rFonts w:eastAsia="MS Mincho"/>
                <w:noProof/>
                <w:lang w:eastAsia="ja-JP"/>
              </w:rPr>
            </w:pPr>
            <w:r>
              <w:fldChar w:fldCharType="begin"/>
            </w:r>
            <w:r>
              <w:instrText xml:space="preserve"> DOCPROPERTY  Release  \* MERGEFORMAT </w:instrText>
            </w:r>
            <w: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1A1F2C7E" w:rsidR="00804C40" w:rsidRPr="00AE7142" w:rsidRDefault="004279C2" w:rsidP="002B5286">
            <w:pPr>
              <w:pStyle w:val="CRCoverPage"/>
              <w:spacing w:after="0"/>
              <w:rPr>
                <w:rFonts w:eastAsia="MS Mincho"/>
                <w:noProof/>
                <w:lang w:val="en-US" w:eastAsia="ja-JP"/>
              </w:rPr>
            </w:pPr>
            <w:r w:rsidRPr="00BC3E4D">
              <w:rPr>
                <w:rFonts w:eastAsia="MS Mincho"/>
                <w:noProof/>
                <w:lang w:eastAsia="ja-JP"/>
              </w:rPr>
              <w:t>Based on RAN1 LS R1-1807893, i</w:t>
            </w:r>
            <w:r w:rsidR="000321D1" w:rsidRPr="00BC3E4D">
              <w:rPr>
                <w:rFonts w:eastAsia="MS Mincho"/>
                <w:noProof/>
                <w:lang w:eastAsia="ja-JP"/>
              </w:rPr>
              <w:t>f active downlink BWP is initial BWP</w:t>
            </w:r>
            <w:r w:rsidR="002B5286" w:rsidRPr="00BC3E4D">
              <w:rPr>
                <w:rFonts w:eastAsia="MS Mincho"/>
                <w:noProof/>
                <w:lang w:eastAsia="ja-JP"/>
              </w:rPr>
              <w:t xml:space="preserve"> and w</w:t>
            </w:r>
            <w:r w:rsidR="000321D1" w:rsidRPr="00BC3E4D">
              <w:rPr>
                <w:rFonts w:eastAsia="MS Mincho"/>
                <w:noProof/>
                <w:lang w:eastAsia="ja-JP"/>
              </w:rPr>
              <w:t xml:space="preserve">hen there is no SS block inside, UE is expected to conduct the intra-freq. measurement without gap. </w:t>
            </w:r>
            <w:r w:rsidRPr="00BC3E4D">
              <w:rPr>
                <w:rFonts w:eastAsia="MS Mincho"/>
                <w:noProof/>
                <w:lang w:eastAsia="ja-JP"/>
              </w:rPr>
              <w:t>This change must be addressed in the definition of intra-frequency measurement without gap.</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154D04B5" w:rsidR="002D4077" w:rsidRPr="00F07E28" w:rsidRDefault="004279C2" w:rsidP="004279C2">
            <w:pPr>
              <w:pStyle w:val="CRCoverPage"/>
              <w:spacing w:after="0"/>
              <w:rPr>
                <w:noProof/>
                <w:lang w:eastAsia="ja-JP"/>
              </w:rPr>
            </w:pPr>
            <w:r>
              <w:rPr>
                <w:noProof/>
                <w:lang w:eastAsia="ja-JP"/>
              </w:rPr>
              <w:t>Add the condition “</w:t>
            </w:r>
            <w:r>
              <w:rPr>
                <w:rFonts w:eastAsia="MS Mincho"/>
                <w:noProof/>
                <w:lang w:eastAsia="ja-JP"/>
              </w:rPr>
              <w:t>i</w:t>
            </w:r>
            <w:r w:rsidRPr="000321D1">
              <w:rPr>
                <w:rFonts w:eastAsia="MS Mincho"/>
                <w:noProof/>
                <w:lang w:eastAsia="ja-JP"/>
              </w:rPr>
              <w:t>f active downlink BWP is initial BWP</w:t>
            </w:r>
            <w:r>
              <w:rPr>
                <w:noProof/>
                <w:lang w:eastAsia="ja-JP"/>
              </w:rPr>
              <w:t xml:space="preserve">” into the definition of </w:t>
            </w:r>
            <w:r>
              <w:rPr>
                <w:rFonts w:eastAsia="MS Mincho"/>
                <w:noProof/>
                <w:lang w:eastAsia="ja-JP"/>
              </w:rPr>
              <w:t>intra-frequency measurement without gap</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F07E28"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640A2242" w:rsidR="00A82A63" w:rsidRPr="0003687C" w:rsidRDefault="000321D1" w:rsidP="002B5286">
            <w:pPr>
              <w:pStyle w:val="CRCoverPage"/>
              <w:spacing w:after="0"/>
              <w:rPr>
                <w:rFonts w:eastAsia="MS Mincho"/>
                <w:noProof/>
                <w:lang w:eastAsia="ja-JP"/>
              </w:rPr>
            </w:pPr>
            <w:r>
              <w:rPr>
                <w:rFonts w:eastAsia="MS Mincho"/>
                <w:noProof/>
                <w:lang w:eastAsia="ja-JP"/>
              </w:rPr>
              <w:t xml:space="preserve">The </w:t>
            </w:r>
            <w:r w:rsidRPr="00BC3E4D">
              <w:rPr>
                <w:rFonts w:eastAsia="MS Mincho"/>
                <w:noProof/>
                <w:lang w:eastAsia="ja-JP"/>
              </w:rPr>
              <w:t xml:space="preserve">definitions of intra-frequency measurement without gap </w:t>
            </w:r>
            <w:r w:rsidR="002B5286" w:rsidRPr="00BC3E4D">
              <w:rPr>
                <w:rFonts w:eastAsia="MS Mincho"/>
                <w:noProof/>
                <w:lang w:eastAsia="ja-JP"/>
              </w:rPr>
              <w:t>is not aligned with RAN1 agreement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44BB65F3" w:rsidR="00A82A63" w:rsidRPr="0003687C" w:rsidRDefault="00D05241" w:rsidP="004279C2">
            <w:pPr>
              <w:pStyle w:val="CRCoverPage"/>
              <w:spacing w:after="0"/>
              <w:rPr>
                <w:rFonts w:eastAsia="MS Mincho"/>
                <w:noProof/>
                <w:lang w:eastAsia="ja-JP"/>
              </w:rPr>
            </w:pPr>
            <w:r>
              <w:rPr>
                <w:rFonts w:eastAsia="MS Mincho" w:hint="eastAsia"/>
                <w:noProof/>
                <w:lang w:eastAsia="ja-JP"/>
              </w:rPr>
              <w:t>9.2.</w:t>
            </w:r>
            <w:r w:rsidR="004279C2">
              <w:rPr>
                <w:rFonts w:eastAsia="MS Mincho"/>
                <w:noProof/>
                <w:lang w:eastAsia="ja-JP"/>
              </w:rPr>
              <w:t>1</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Pr="00F07E28" w:rsidRDefault="00A82A63" w:rsidP="00A82A63">
            <w:pPr>
              <w:pStyle w:val="CRCoverPage"/>
              <w:spacing w:after="0"/>
              <w:rPr>
                <w:b/>
                <w:i/>
                <w:noProof/>
              </w:rPr>
            </w:pPr>
            <w:r w:rsidRPr="00F07E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049A1DE8" w:rsidR="00A82A63" w:rsidRPr="00F07E28" w:rsidRDefault="002D4077" w:rsidP="00A82A63">
            <w:pPr>
              <w:pStyle w:val="CRCoverPage"/>
              <w:spacing w:after="0"/>
              <w:jc w:val="center"/>
              <w:rPr>
                <w:rFonts w:eastAsia="MS Mincho"/>
                <w:b/>
                <w:caps/>
                <w:noProof/>
                <w:lang w:eastAsia="ja-JP"/>
              </w:rPr>
            </w:pPr>
            <w:r w:rsidRPr="00F07E28">
              <w:rPr>
                <w:rFonts w:eastAsia="MS Mincho"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07C0A582" w:rsidR="00A82A63" w:rsidRPr="00F07E28" w:rsidRDefault="00A82A63" w:rsidP="00A82A63">
            <w:pPr>
              <w:pStyle w:val="CRCoverPage"/>
              <w:spacing w:after="0"/>
              <w:jc w:val="center"/>
              <w:rPr>
                <w:rFonts w:eastAsia="MS Mincho"/>
                <w:b/>
                <w:caps/>
                <w:noProof/>
                <w:lang w:eastAsia="ja-JP"/>
              </w:rPr>
            </w:pPr>
          </w:p>
        </w:tc>
        <w:tc>
          <w:tcPr>
            <w:tcW w:w="2977" w:type="dxa"/>
            <w:gridSpan w:val="4"/>
          </w:tcPr>
          <w:p w14:paraId="7CB53E54" w14:textId="77777777" w:rsidR="00A82A63" w:rsidRPr="00F07E28" w:rsidRDefault="00A82A63" w:rsidP="00A82A63">
            <w:pPr>
              <w:pStyle w:val="CRCoverPage"/>
              <w:spacing w:after="0"/>
              <w:rPr>
                <w:noProof/>
              </w:rPr>
            </w:pPr>
            <w:r w:rsidRPr="00F07E28">
              <w:rPr>
                <w:noProof/>
              </w:rPr>
              <w:t xml:space="preserve"> Test specifications</w:t>
            </w:r>
          </w:p>
        </w:tc>
        <w:tc>
          <w:tcPr>
            <w:tcW w:w="3401" w:type="dxa"/>
            <w:gridSpan w:val="3"/>
            <w:tcBorders>
              <w:right w:val="single" w:sz="4" w:space="0" w:color="auto"/>
            </w:tcBorders>
            <w:shd w:val="pct30" w:color="FFFF00" w:fill="auto"/>
          </w:tcPr>
          <w:p w14:paraId="502521F6" w14:textId="277A112B" w:rsidR="00A82A63" w:rsidRPr="00F07E28" w:rsidRDefault="002D4077" w:rsidP="00A82A63">
            <w:pPr>
              <w:pStyle w:val="CRCoverPage"/>
              <w:spacing w:after="0"/>
              <w:ind w:left="99"/>
              <w:rPr>
                <w:noProof/>
              </w:rPr>
            </w:pPr>
            <w:r w:rsidRPr="00F07E28">
              <w:rPr>
                <w:noProof/>
              </w:rPr>
              <w:t>TS 38.521-3</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3"/>
          <w:footnotePr>
            <w:numRestart w:val="eachSect"/>
          </w:footnotePr>
          <w:pgSz w:w="11907" w:h="16840" w:code="9"/>
          <w:pgMar w:top="1418" w:right="1134" w:bottom="1134" w:left="1134" w:header="680" w:footer="567" w:gutter="0"/>
          <w:cols w:space="720"/>
        </w:sectPr>
      </w:pPr>
    </w:p>
    <w:p w14:paraId="016F4EFF" w14:textId="77777777" w:rsidR="000321D1" w:rsidRDefault="000321D1" w:rsidP="000321D1">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p>
    <w:p w14:paraId="209DC2F1" w14:textId="77777777" w:rsidR="000321D1" w:rsidRDefault="000321D1" w:rsidP="000321D1">
      <w:pPr>
        <w:pStyle w:val="Heading2"/>
        <w:ind w:left="576" w:hanging="576"/>
      </w:pPr>
      <w:bookmarkStart w:id="7" w:name="_Toc520237513"/>
      <w:bookmarkEnd w:id="3"/>
      <w:bookmarkEnd w:id="4"/>
      <w:bookmarkEnd w:id="5"/>
      <w:bookmarkEnd w:id="6"/>
      <w:r>
        <w:t>9.2</w:t>
      </w:r>
      <w:r>
        <w:tab/>
        <w:t>NR intra-frequency measurements</w:t>
      </w:r>
      <w:bookmarkEnd w:id="7"/>
    </w:p>
    <w:p w14:paraId="5F4C5D02" w14:textId="77777777" w:rsidR="000321D1" w:rsidRPr="002B507C" w:rsidRDefault="000321D1" w:rsidP="000321D1">
      <w:pPr>
        <w:pStyle w:val="Heading3"/>
      </w:pPr>
      <w:bookmarkStart w:id="8" w:name="_Toc518764166"/>
      <w:bookmarkStart w:id="9" w:name="_Toc520237514"/>
      <w:r w:rsidRPr="002B507C">
        <w:t>9.2.1</w:t>
      </w:r>
      <w:r w:rsidRPr="002B507C">
        <w:tab/>
        <w:t>Introduction</w:t>
      </w:r>
      <w:bookmarkEnd w:id="8"/>
      <w:bookmarkEnd w:id="9"/>
    </w:p>
    <w:p w14:paraId="0F98FE2E" w14:textId="77777777" w:rsidR="000321D1" w:rsidRDefault="000321D1" w:rsidP="000321D1">
      <w:r w:rsidRPr="002B507C">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r>
        <w:t>.</w:t>
      </w:r>
    </w:p>
    <w:p w14:paraId="7B5BE620" w14:textId="77777777" w:rsidR="000321D1" w:rsidRPr="002B507C" w:rsidRDefault="000321D1" w:rsidP="000321D1">
      <w:r w:rsidRPr="00B11151">
        <w:t>The UE shall be able to identify new intr</w:t>
      </w:r>
      <w:r>
        <w:t>a</w:t>
      </w:r>
      <w:r w:rsidRPr="00B11151">
        <w:t>-frequency cells and perform SS-RSRP, SS-RSRQ, and SS-SINR measurements of identified intr</w:t>
      </w:r>
      <w:r>
        <w:t>a</w:t>
      </w:r>
      <w:r w:rsidRPr="00B11151">
        <w:t>-frequency cells if carrier frequency information is provided by PCell or the PSCell, even if no explicit neighbour list with physical layer cell identities is provided</w:t>
      </w:r>
      <w:r>
        <w:t>.</w:t>
      </w:r>
    </w:p>
    <w:p w14:paraId="0F985B67" w14:textId="7FF91715" w:rsidR="000321D1" w:rsidRPr="002B507C" w:rsidRDefault="000321D1" w:rsidP="000321D1">
      <w:r w:rsidRPr="002B507C">
        <w:t xml:space="preserve">The UE </w:t>
      </w:r>
      <w:ins w:id="10" w:author="Althea Huang (黃汀華)" w:date="2018-08-08T15:56:00Z">
        <w:r w:rsidR="004279C2" w:rsidRPr="000321D1">
          <w:rPr>
            <w:rFonts w:eastAsia="MS Mincho"/>
            <w:noProof/>
            <w:lang w:eastAsia="ja-JP"/>
          </w:rPr>
          <w:t>is expected</w:t>
        </w:r>
        <w:r w:rsidR="004279C2">
          <w:rPr>
            <w:rFonts w:eastAsia="MS Mincho"/>
            <w:noProof/>
            <w:lang w:eastAsia="ja-JP"/>
          </w:rPr>
          <w:t xml:space="preserve"> to</w:t>
        </w:r>
      </w:ins>
      <w:del w:id="11" w:author="Althea Huang (黃汀華)" w:date="2018-08-08T15:56:00Z">
        <w:r w:rsidRPr="002B507C" w:rsidDel="004279C2">
          <w:delText>can</w:delText>
        </w:r>
      </w:del>
      <w:r w:rsidRPr="002B507C">
        <w:t xml:space="preserve"> perform intra-frequency SSB based measurements without measurement gaps </w:t>
      </w:r>
      <w:r>
        <w:t>if</w:t>
      </w:r>
    </w:p>
    <w:p w14:paraId="62F748F8" w14:textId="34B2F841" w:rsidR="000321D1" w:rsidRDefault="000321D1" w:rsidP="000321D1">
      <w:pPr>
        <w:pStyle w:val="B1"/>
        <w:rPr>
          <w:ins w:id="12" w:author="Althea Huang (黃汀華)" w:date="2018-08-08T15:57:00Z"/>
        </w:rPr>
      </w:pPr>
      <w:r w:rsidRPr="002B507C">
        <w:t>-</w:t>
      </w:r>
      <w:r w:rsidRPr="002B507C">
        <w:tab/>
        <w:t>the SSB is completely contained in the downlink operating bandwidth of the UE</w:t>
      </w:r>
      <w:r>
        <w:t xml:space="preserve">. </w:t>
      </w:r>
      <w:del w:id="13" w:author="Althea Huang (黃汀華)" w:date="2018-08-08T15:59:00Z">
        <w:r w:rsidDel="004279C2">
          <w:delText xml:space="preserve">For </w:delText>
        </w:r>
        <w:r w:rsidRPr="003E0F93" w:rsidDel="004279C2">
          <w:delText>intra-frequency SSB based measur</w:delText>
        </w:r>
        <w:r w:rsidDel="004279C2">
          <w:delText>ements without measurement gaps, UE may cause scheduling restriction as specified in section 9.2.5.3.</w:delText>
        </w:r>
      </w:del>
    </w:p>
    <w:p w14:paraId="11F77898" w14:textId="750AB1A0" w:rsidR="004279C2" w:rsidRDefault="004279C2" w:rsidP="000321D1">
      <w:pPr>
        <w:pStyle w:val="B1"/>
        <w:rPr>
          <w:ins w:id="14" w:author="Althea Huang (黃汀華)" w:date="2018-08-08T15:59:00Z"/>
        </w:rPr>
      </w:pPr>
      <w:ins w:id="15" w:author="Althea Huang (黃汀華)" w:date="2018-08-08T15:57:00Z">
        <w:r>
          <w:t xml:space="preserve">-    the </w:t>
        </w:r>
      </w:ins>
      <w:ins w:id="16" w:author="Althea Huang (黃汀華)" w:date="2018-08-08T15:58:00Z">
        <w:r w:rsidRPr="004279C2">
          <w:t>active downlink BWP is initial BWP</w:t>
        </w:r>
      </w:ins>
      <w:ins w:id="17" w:author="Althea Huang (黃汀華)" w:date="2018-08-08T16:06:00Z">
        <w:r>
          <w:t>.</w:t>
        </w:r>
      </w:ins>
    </w:p>
    <w:p w14:paraId="601F476B" w14:textId="7CE1947E" w:rsidR="004279C2" w:rsidRPr="002B507C" w:rsidRDefault="004279C2" w:rsidP="004279C2">
      <w:pPr>
        <w:pStyle w:val="B1"/>
        <w:ind w:left="0" w:firstLine="0"/>
      </w:pPr>
      <w:ins w:id="18" w:author="Althea Huang (黃汀華)" w:date="2018-08-08T16:03:00Z">
        <w:r>
          <w:t xml:space="preserve">For </w:t>
        </w:r>
        <w:r w:rsidRPr="003E0F93">
          <w:t>intra-frequency SSB based measur</w:t>
        </w:r>
        <w:r>
          <w:t>ements without measurement gaps, UE may cause scheduling restriction as specified in section 9.2.5.3.</w:t>
        </w:r>
      </w:ins>
    </w:p>
    <w:p w14:paraId="01DA4B4F" w14:textId="77777777" w:rsidR="000321D1" w:rsidRPr="002B507C" w:rsidRDefault="000321D1" w:rsidP="000321D1">
      <w:r w:rsidRPr="002B507C">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53C3A4A" w14:textId="7D633C8F" w:rsidR="00AE7142" w:rsidRPr="00AE7142" w:rsidRDefault="000321D1" w:rsidP="003319BD">
      <w:pPr>
        <w:rPr>
          <w:rFonts w:eastAsia="SimSun"/>
          <w:lang w:val="en-US" w:eastAsia="zh-CN"/>
        </w:rPr>
      </w:pPr>
      <w:r w:rsidRPr="002B507C">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DE78E8E" w14:textId="77777777" w:rsidR="000321D1" w:rsidRPr="003319BD" w:rsidRDefault="000321D1" w:rsidP="000321D1">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14:paraId="591CC030" w14:textId="4AF113B8" w:rsidR="003319BD" w:rsidRPr="003319BD" w:rsidRDefault="003319BD" w:rsidP="000321D1">
      <w:pPr>
        <w:rPr>
          <w:rFonts w:eastAsia="MS Mincho"/>
          <w:noProof/>
          <w:color w:val="FF0000"/>
          <w:lang w:eastAsia="ja-JP"/>
        </w:rPr>
      </w:pPr>
    </w:p>
    <w:sectPr w:rsidR="003319BD" w:rsidRPr="003319BD" w:rsidSect="00A82A6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B4B24" w14:textId="77777777" w:rsidR="007F167C" w:rsidRDefault="007F167C" w:rsidP="00A82A63">
      <w:pPr>
        <w:spacing w:after="0"/>
      </w:pPr>
      <w:r>
        <w:separator/>
      </w:r>
    </w:p>
  </w:endnote>
  <w:endnote w:type="continuationSeparator" w:id="0">
    <w:p w14:paraId="2F983F59" w14:textId="77777777" w:rsidR="007F167C" w:rsidRDefault="007F167C"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D4FA1" w14:textId="77777777" w:rsidR="007F167C" w:rsidRDefault="007F167C" w:rsidP="00A82A63">
      <w:pPr>
        <w:spacing w:after="0"/>
      </w:pPr>
      <w:r>
        <w:separator/>
      </w:r>
    </w:p>
  </w:footnote>
  <w:footnote w:type="continuationSeparator" w:id="0">
    <w:p w14:paraId="04D5E1C8" w14:textId="77777777" w:rsidR="007F167C" w:rsidRDefault="007F167C"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99DC6" w14:textId="77777777" w:rsidR="00F03F19" w:rsidRDefault="00F03F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AD528" w14:textId="77777777" w:rsidR="00F03F19" w:rsidRDefault="00F03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276E0F"/>
    <w:multiLevelType w:val="hybridMultilevel"/>
    <w:tmpl w:val="066CC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352EDB"/>
    <w:multiLevelType w:val="hybridMultilevel"/>
    <w:tmpl w:val="6FB03E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9"/>
  </w:num>
  <w:num w:numId="4">
    <w:abstractNumId w:val="7"/>
  </w:num>
  <w:num w:numId="5">
    <w:abstractNumId w:val="16"/>
  </w:num>
  <w:num w:numId="6">
    <w:abstractNumId w:val="33"/>
  </w:num>
  <w:num w:numId="7">
    <w:abstractNumId w:val="5"/>
  </w:num>
  <w:num w:numId="8">
    <w:abstractNumId w:val="8"/>
  </w:num>
  <w:num w:numId="9">
    <w:abstractNumId w:val="27"/>
  </w:num>
  <w:num w:numId="10">
    <w:abstractNumId w:val="38"/>
  </w:num>
  <w:num w:numId="11">
    <w:abstractNumId w:val="11"/>
  </w:num>
  <w:num w:numId="12">
    <w:abstractNumId w:val="31"/>
  </w:num>
  <w:num w:numId="13">
    <w:abstractNumId w:val="21"/>
  </w:num>
  <w:num w:numId="14">
    <w:abstractNumId w:val="17"/>
  </w:num>
  <w:num w:numId="15">
    <w:abstractNumId w:val="4"/>
  </w:num>
  <w:num w:numId="16">
    <w:abstractNumId w:val="13"/>
  </w:num>
  <w:num w:numId="17">
    <w:abstractNumId w:val="32"/>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5"/>
  </w:num>
  <w:num w:numId="26">
    <w:abstractNumId w:val="24"/>
  </w:num>
  <w:num w:numId="27">
    <w:abstractNumId w:val="6"/>
  </w:num>
  <w:num w:numId="28">
    <w:abstractNumId w:val="26"/>
  </w:num>
  <w:num w:numId="29">
    <w:abstractNumId w:val="23"/>
  </w:num>
  <w:num w:numId="30">
    <w:abstractNumId w:val="37"/>
  </w:num>
  <w:num w:numId="31">
    <w:abstractNumId w:val="34"/>
  </w:num>
  <w:num w:numId="32">
    <w:abstractNumId w:val="14"/>
  </w:num>
  <w:num w:numId="33">
    <w:abstractNumId w:val="20"/>
  </w:num>
  <w:num w:numId="34">
    <w:abstractNumId w:val="28"/>
  </w:num>
  <w:num w:numId="35">
    <w:abstractNumId w:val="2"/>
  </w:num>
  <w:num w:numId="36">
    <w:abstractNumId w:val="30"/>
  </w:num>
  <w:num w:numId="37">
    <w:abstractNumId w:val="25"/>
  </w:num>
  <w:num w:numId="38">
    <w:abstractNumId w:val="29"/>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153F"/>
    <w:rsid w:val="0000739A"/>
    <w:rsid w:val="00026EDB"/>
    <w:rsid w:val="000321D1"/>
    <w:rsid w:val="0003687C"/>
    <w:rsid w:val="00057A2C"/>
    <w:rsid w:val="0006148A"/>
    <w:rsid w:val="000905DA"/>
    <w:rsid w:val="00093D56"/>
    <w:rsid w:val="000B3C3B"/>
    <w:rsid w:val="000C0D5D"/>
    <w:rsid w:val="000D73C6"/>
    <w:rsid w:val="000E7B12"/>
    <w:rsid w:val="000F0426"/>
    <w:rsid w:val="001212F3"/>
    <w:rsid w:val="0013730C"/>
    <w:rsid w:val="00142751"/>
    <w:rsid w:val="00172594"/>
    <w:rsid w:val="00172793"/>
    <w:rsid w:val="001A013D"/>
    <w:rsid w:val="001A4DE5"/>
    <w:rsid w:val="001D13E6"/>
    <w:rsid w:val="001E1C18"/>
    <w:rsid w:val="001F7D6C"/>
    <w:rsid w:val="00216CC0"/>
    <w:rsid w:val="0022738D"/>
    <w:rsid w:val="0023572A"/>
    <w:rsid w:val="00261A3E"/>
    <w:rsid w:val="0026507E"/>
    <w:rsid w:val="00277145"/>
    <w:rsid w:val="00280E13"/>
    <w:rsid w:val="00296E7E"/>
    <w:rsid w:val="002B4FD8"/>
    <w:rsid w:val="002B5286"/>
    <w:rsid w:val="002D4077"/>
    <w:rsid w:val="002E2D4C"/>
    <w:rsid w:val="003319BD"/>
    <w:rsid w:val="00340C97"/>
    <w:rsid w:val="0035732A"/>
    <w:rsid w:val="00363877"/>
    <w:rsid w:val="0036598F"/>
    <w:rsid w:val="003678D4"/>
    <w:rsid w:val="003734EA"/>
    <w:rsid w:val="003934B4"/>
    <w:rsid w:val="003B2E83"/>
    <w:rsid w:val="003C6A3C"/>
    <w:rsid w:val="003C74E6"/>
    <w:rsid w:val="003D3F00"/>
    <w:rsid w:val="003D5C1E"/>
    <w:rsid w:val="003E041B"/>
    <w:rsid w:val="004279C2"/>
    <w:rsid w:val="00430DA2"/>
    <w:rsid w:val="004A47D9"/>
    <w:rsid w:val="004F29F7"/>
    <w:rsid w:val="00500E28"/>
    <w:rsid w:val="00515B8A"/>
    <w:rsid w:val="00527756"/>
    <w:rsid w:val="00536570"/>
    <w:rsid w:val="005402BC"/>
    <w:rsid w:val="00552E2E"/>
    <w:rsid w:val="00570028"/>
    <w:rsid w:val="00643AC3"/>
    <w:rsid w:val="0064582C"/>
    <w:rsid w:val="00652B49"/>
    <w:rsid w:val="00681718"/>
    <w:rsid w:val="006B3385"/>
    <w:rsid w:val="006F59E6"/>
    <w:rsid w:val="0072749B"/>
    <w:rsid w:val="00731F8F"/>
    <w:rsid w:val="0073341D"/>
    <w:rsid w:val="007370B6"/>
    <w:rsid w:val="00756CD2"/>
    <w:rsid w:val="007A634E"/>
    <w:rsid w:val="007A6B65"/>
    <w:rsid w:val="007F167C"/>
    <w:rsid w:val="007F4BBA"/>
    <w:rsid w:val="0080144F"/>
    <w:rsid w:val="00804C40"/>
    <w:rsid w:val="0083533A"/>
    <w:rsid w:val="008456E8"/>
    <w:rsid w:val="00850D03"/>
    <w:rsid w:val="00870CB4"/>
    <w:rsid w:val="00874693"/>
    <w:rsid w:val="008A0D8B"/>
    <w:rsid w:val="008A6331"/>
    <w:rsid w:val="008C4006"/>
    <w:rsid w:val="008E28FB"/>
    <w:rsid w:val="00982C03"/>
    <w:rsid w:val="00983C99"/>
    <w:rsid w:val="00996DE3"/>
    <w:rsid w:val="009D4224"/>
    <w:rsid w:val="00A0762C"/>
    <w:rsid w:val="00A51FFF"/>
    <w:rsid w:val="00A54191"/>
    <w:rsid w:val="00A6447C"/>
    <w:rsid w:val="00A71136"/>
    <w:rsid w:val="00A82A63"/>
    <w:rsid w:val="00A917B7"/>
    <w:rsid w:val="00AC69F0"/>
    <w:rsid w:val="00AE0C7E"/>
    <w:rsid w:val="00AE7142"/>
    <w:rsid w:val="00AF1821"/>
    <w:rsid w:val="00B10AD1"/>
    <w:rsid w:val="00B4618A"/>
    <w:rsid w:val="00B524F1"/>
    <w:rsid w:val="00B52D62"/>
    <w:rsid w:val="00BA4037"/>
    <w:rsid w:val="00BA5504"/>
    <w:rsid w:val="00BC2CC6"/>
    <w:rsid w:val="00BC3E4D"/>
    <w:rsid w:val="00BC4A59"/>
    <w:rsid w:val="00BC4F8B"/>
    <w:rsid w:val="00BD6336"/>
    <w:rsid w:val="00C36937"/>
    <w:rsid w:val="00C540CE"/>
    <w:rsid w:val="00C55C46"/>
    <w:rsid w:val="00C92EF5"/>
    <w:rsid w:val="00C95DA6"/>
    <w:rsid w:val="00CB539C"/>
    <w:rsid w:val="00CC3B24"/>
    <w:rsid w:val="00CD2899"/>
    <w:rsid w:val="00D05241"/>
    <w:rsid w:val="00D07C49"/>
    <w:rsid w:val="00D141A2"/>
    <w:rsid w:val="00D169D0"/>
    <w:rsid w:val="00D40CB0"/>
    <w:rsid w:val="00D6003F"/>
    <w:rsid w:val="00D60625"/>
    <w:rsid w:val="00DA015F"/>
    <w:rsid w:val="00DF41A4"/>
    <w:rsid w:val="00E01669"/>
    <w:rsid w:val="00E35AB5"/>
    <w:rsid w:val="00E43F5D"/>
    <w:rsid w:val="00E47CB2"/>
    <w:rsid w:val="00E636E2"/>
    <w:rsid w:val="00E71604"/>
    <w:rsid w:val="00EA67A7"/>
    <w:rsid w:val="00F03F19"/>
    <w:rsid w:val="00F06906"/>
    <w:rsid w:val="00F07E28"/>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1F8DE285-13E3-431D-831F-8BF1D45E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semiHidden/>
    <w:rsid w:val="00A82A63"/>
    <w:rPr>
      <w:sz w:val="16"/>
    </w:rPr>
  </w:style>
  <w:style w:type="paragraph" w:styleId="CommentText">
    <w:name w:val="annotation text"/>
    <w:basedOn w:val="Normal"/>
    <w:link w:val="CommentTextChar"/>
    <w:semiHidden/>
    <w:rsid w:val="00A82A63"/>
  </w:style>
  <w:style w:type="character" w:customStyle="1" w:styleId="CommentTextChar">
    <w:name w:val="Comment Text Char"/>
    <w:basedOn w:val="DefaultParagraphFont"/>
    <w:link w:val="CommentText"/>
    <w:semiHidden/>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basedOn w:val="Normal"/>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1ADD1084-3A22-4499-AEEB-C531FA366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9CE094-6887-4D31-B99F-7E729C62B194}">
  <ds:schemaRefs>
    <ds:schemaRef ds:uri="http://schemas.microsoft.com/sharepoint/v3/contenttype/forms"/>
  </ds:schemaRefs>
</ds:datastoreItem>
</file>

<file path=customXml/itemProps3.xml><?xml version="1.0" encoding="utf-8"?>
<ds:datastoreItem xmlns:ds="http://schemas.openxmlformats.org/officeDocument/2006/customXml" ds:itemID="{E54876FA-C5AB-42E7-B826-0C2A75ED83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3787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Meng</dc:creator>
  <cp:lastModifiedBy>Althea Huang (黃汀華)</cp:lastModifiedBy>
  <cp:revision>3</cp:revision>
  <dcterms:created xsi:type="dcterms:W3CDTF">2018-08-09T03:35:00Z</dcterms:created>
  <dcterms:modified xsi:type="dcterms:W3CDTF">2018-08-10T16:12:00Z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ies>
</file>