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DC76A" w14:textId="5D8FC3DB" w:rsidR="003E77CE" w:rsidRDefault="003E77CE" w:rsidP="003E77CE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>TSG-RAN Working Group 4 (Radio) meeting #88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</w:t>
      </w:r>
      <w:r w:rsidRPr="003E285D">
        <w:rPr>
          <w:rFonts w:cs="Arial"/>
          <w:iCs/>
          <w:sz w:val="24"/>
        </w:rPr>
        <w:t>-18</w:t>
      </w:r>
      <w:r w:rsidR="00D63461">
        <w:rPr>
          <w:rFonts w:cs="Arial"/>
          <w:iCs/>
          <w:sz w:val="24"/>
        </w:rPr>
        <w:t>10524</w:t>
      </w:r>
    </w:p>
    <w:p w14:paraId="2EB7F07F" w14:textId="77777777" w:rsidR="003E77CE" w:rsidRDefault="003E77CE" w:rsidP="003E77CE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Gothenburg, Sweden, 20</w:t>
      </w:r>
      <w:r w:rsidRPr="005C531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- 24</w:t>
      </w:r>
      <w:r w:rsidRPr="00275C81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August 2018</w:t>
      </w:r>
    </w:p>
    <w:p w14:paraId="6191FA72" w14:textId="77777777" w:rsidR="003E77CE" w:rsidRDefault="003E77CE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3841DE1A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51F25A7E" w14:textId="1C2C2870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  <w:lang w:val="en-US"/>
        </w:rPr>
        <w:t xml:space="preserve">Background on </w:t>
      </w:r>
      <w:r w:rsidR="00F710C8">
        <w:rPr>
          <w:rFonts w:ascii="Arial" w:hAnsi="Arial" w:cs="Arial"/>
          <w:bCs/>
          <w:sz w:val="22"/>
          <w:lang w:val="en-US"/>
        </w:rPr>
        <w:t>receiver intermodulation</w:t>
      </w:r>
      <w:r w:rsidR="00A23C50">
        <w:rPr>
          <w:rFonts w:ascii="Arial" w:hAnsi="Arial" w:cs="Arial"/>
          <w:bCs/>
          <w:sz w:val="22"/>
          <w:lang w:val="en-US"/>
        </w:rPr>
        <w:t xml:space="preserve"> </w:t>
      </w:r>
      <w:r w:rsidRPr="00E1216B">
        <w:rPr>
          <w:rFonts w:ascii="Arial" w:hAnsi="Arial" w:cs="Arial"/>
          <w:bCs/>
          <w:sz w:val="22"/>
          <w:lang w:val="en-US"/>
        </w:rPr>
        <w:t>uncertainty budget for FR</w:t>
      </w:r>
      <w:r>
        <w:rPr>
          <w:rFonts w:ascii="Arial" w:hAnsi="Arial" w:cs="Arial"/>
          <w:bCs/>
          <w:sz w:val="22"/>
          <w:lang w:val="en-US"/>
        </w:rPr>
        <w:t>2</w:t>
      </w:r>
    </w:p>
    <w:p w14:paraId="598685D0" w14:textId="65FF863D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D3720E" w:rsidRPr="00D3720E">
        <w:rPr>
          <w:rFonts w:ascii="Arial" w:hAnsi="Arial" w:cs="Arial"/>
          <w:sz w:val="22"/>
          <w:lang w:val="en-US"/>
        </w:rPr>
        <w:t>7.9.4.3.2.1</w:t>
      </w:r>
    </w:p>
    <w:p w14:paraId="18C867F0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sz w:val="22"/>
        </w:rPr>
        <w:t>Discussion</w:t>
      </w:r>
    </w:p>
    <w:p w14:paraId="5B4820D4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203928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643DB30F" w14:textId="77777777" w:rsidR="003E77CE" w:rsidRDefault="003E77CE" w:rsidP="003E77CE">
      <w:pPr>
        <w:rPr>
          <w:rFonts w:ascii="Arial" w:hAnsi="Arial" w:cs="Arial"/>
          <w:sz w:val="22"/>
          <w:szCs w:val="22"/>
        </w:rPr>
      </w:pPr>
      <w:r w:rsidRPr="00E1216B">
        <w:rPr>
          <w:rFonts w:ascii="Arial" w:hAnsi="Arial" w:cs="Arial"/>
          <w:sz w:val="22"/>
          <w:szCs w:val="22"/>
        </w:rPr>
        <w:t xml:space="preserve">In RAN4 #87, the procedure, framework, and measurement uncertainty </w:t>
      </w:r>
      <w:r w:rsidR="00247286">
        <w:rPr>
          <w:rFonts w:ascii="Arial" w:hAnsi="Arial" w:cs="Arial"/>
          <w:sz w:val="22"/>
          <w:szCs w:val="22"/>
        </w:rPr>
        <w:t xml:space="preserve">budget </w:t>
      </w:r>
      <w:r w:rsidRPr="00E1216B">
        <w:rPr>
          <w:rFonts w:ascii="Arial" w:hAnsi="Arial" w:cs="Arial"/>
          <w:sz w:val="22"/>
          <w:szCs w:val="22"/>
        </w:rPr>
        <w:t>for FR</w:t>
      </w:r>
      <w:r>
        <w:rPr>
          <w:rFonts w:ascii="Arial" w:hAnsi="Arial" w:cs="Arial"/>
          <w:sz w:val="22"/>
          <w:szCs w:val="22"/>
        </w:rPr>
        <w:t>2</w:t>
      </w:r>
      <w:r w:rsidRPr="00E121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EIS </w:t>
      </w:r>
      <w:r w:rsidRPr="00E1216B">
        <w:rPr>
          <w:rFonts w:ascii="Arial" w:hAnsi="Arial" w:cs="Arial"/>
          <w:sz w:val="22"/>
          <w:szCs w:val="22"/>
        </w:rPr>
        <w:t xml:space="preserve">was </w:t>
      </w:r>
      <w:r>
        <w:rPr>
          <w:rFonts w:ascii="Arial" w:hAnsi="Arial" w:cs="Arial"/>
          <w:sz w:val="22"/>
          <w:szCs w:val="22"/>
        </w:rPr>
        <w:t>discussed in detail</w:t>
      </w:r>
      <w:r w:rsidRPr="00E1216B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In addition, the need for PA for receiver in-band requirement is still under discussion in RAN4 and is further elaborated in [1].</w:t>
      </w:r>
    </w:p>
    <w:p w14:paraId="2E0B2649" w14:textId="4B46F804" w:rsidR="003E77CE" w:rsidRDefault="003756E9" w:rsidP="003E77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Any</w:t>
      </w:r>
      <w:r w:rsidR="003E77CE">
        <w:rPr>
          <w:rFonts w:ascii="Arial" w:hAnsi="Arial" w:cs="Arial"/>
          <w:sz w:val="22"/>
          <w:szCs w:val="22"/>
        </w:rPr>
        <w:t xml:space="preserve"> possible need for PA </w:t>
      </w:r>
      <w:r>
        <w:rPr>
          <w:rFonts w:ascii="Arial" w:hAnsi="Arial" w:cs="Arial"/>
          <w:sz w:val="22"/>
          <w:szCs w:val="22"/>
        </w:rPr>
        <w:t>would imply</w:t>
      </w:r>
      <w:r w:rsidR="003E77CE">
        <w:rPr>
          <w:rFonts w:ascii="Arial" w:hAnsi="Arial" w:cs="Arial"/>
          <w:sz w:val="22"/>
          <w:szCs w:val="22"/>
        </w:rPr>
        <w:t xml:space="preserve"> </w:t>
      </w:r>
      <w:r w:rsidR="00247286">
        <w:rPr>
          <w:rFonts w:ascii="Arial" w:hAnsi="Arial" w:cs="Arial"/>
          <w:sz w:val="22"/>
          <w:szCs w:val="22"/>
        </w:rPr>
        <w:t xml:space="preserve">an </w:t>
      </w:r>
      <w:r w:rsidR="003E77CE">
        <w:rPr>
          <w:rFonts w:ascii="Arial" w:hAnsi="Arial" w:cs="Arial"/>
          <w:sz w:val="22"/>
          <w:szCs w:val="22"/>
        </w:rPr>
        <w:t xml:space="preserve">addition of PA measurement uncertainty as well as possible impact of </w:t>
      </w:r>
      <w:proofErr w:type="spellStart"/>
      <w:r w:rsidR="003E77CE">
        <w:rPr>
          <w:rFonts w:ascii="Arial" w:hAnsi="Arial" w:cs="Arial"/>
          <w:sz w:val="22"/>
          <w:szCs w:val="22"/>
        </w:rPr>
        <w:t>ACLR</w:t>
      </w:r>
      <w:r w:rsidR="003E77CE" w:rsidRPr="003E77CE">
        <w:rPr>
          <w:rFonts w:ascii="Arial" w:hAnsi="Arial" w:cs="Arial"/>
          <w:sz w:val="22"/>
          <w:szCs w:val="22"/>
          <w:vertAlign w:val="subscript"/>
        </w:rPr>
        <w:t>effect</w:t>
      </w:r>
      <w:proofErr w:type="spellEnd"/>
      <w:r w:rsidR="00247286">
        <w:rPr>
          <w:rFonts w:ascii="Arial" w:hAnsi="Arial" w:cs="Arial"/>
          <w:sz w:val="22"/>
          <w:szCs w:val="22"/>
        </w:rPr>
        <w:t xml:space="preserve"> and an analysis around ACLR effect and PA ACLR is given</w:t>
      </w:r>
      <w:r w:rsidR="00B86905">
        <w:rPr>
          <w:rFonts w:ascii="Arial" w:hAnsi="Arial" w:cs="Arial"/>
          <w:sz w:val="22"/>
          <w:szCs w:val="22"/>
        </w:rPr>
        <w:t xml:space="preserve"> in [</w:t>
      </w:r>
      <w:r w:rsidR="00A86D50">
        <w:rPr>
          <w:rFonts w:ascii="Arial" w:hAnsi="Arial" w:cs="Arial"/>
          <w:sz w:val="22"/>
          <w:szCs w:val="22"/>
        </w:rPr>
        <w:t>2</w:t>
      </w:r>
      <w:r w:rsidR="00B86905">
        <w:rPr>
          <w:rFonts w:ascii="Arial" w:hAnsi="Arial" w:cs="Arial"/>
          <w:sz w:val="22"/>
          <w:szCs w:val="22"/>
        </w:rPr>
        <w:t>].</w:t>
      </w:r>
      <w:r w:rsidR="003E77CE">
        <w:rPr>
          <w:rFonts w:ascii="Arial" w:hAnsi="Arial" w:cs="Arial"/>
          <w:sz w:val="22"/>
          <w:szCs w:val="22"/>
        </w:rPr>
        <w:t xml:space="preserve"> </w:t>
      </w:r>
      <w:r w:rsidR="00A86D50">
        <w:rPr>
          <w:rFonts w:ascii="Arial" w:hAnsi="Arial" w:cs="Arial"/>
          <w:sz w:val="22"/>
          <w:szCs w:val="22"/>
        </w:rPr>
        <w:t xml:space="preserve">In this paper, the measurement uncertainty for FR2 </w:t>
      </w:r>
      <w:r w:rsidR="00491EB5">
        <w:rPr>
          <w:rFonts w:ascii="Arial" w:hAnsi="Arial" w:cs="Arial"/>
          <w:sz w:val="22"/>
          <w:szCs w:val="22"/>
        </w:rPr>
        <w:t>RX IM</w:t>
      </w:r>
      <w:r w:rsidR="00A86D50">
        <w:rPr>
          <w:rFonts w:ascii="Arial" w:hAnsi="Arial" w:cs="Arial"/>
          <w:sz w:val="22"/>
          <w:szCs w:val="22"/>
        </w:rPr>
        <w:t xml:space="preserve"> is further elaborated. </w:t>
      </w:r>
    </w:p>
    <w:p w14:paraId="08531834" w14:textId="77777777" w:rsidR="00747BEB" w:rsidRPr="00E1216B" w:rsidRDefault="00747BEB" w:rsidP="003E77CE">
      <w:pPr>
        <w:rPr>
          <w:rFonts w:ascii="Arial" w:hAnsi="Arial" w:cs="Arial"/>
          <w:sz w:val="22"/>
          <w:szCs w:val="22"/>
        </w:rPr>
      </w:pPr>
    </w:p>
    <w:p w14:paraId="7CC87E35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329EA03B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0A75BD58" w14:textId="4363F833" w:rsidR="000F7B58" w:rsidRDefault="003D41A0" w:rsidP="000F7B58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According to TS 38.104 [3], the </w:t>
      </w:r>
      <w:r w:rsidR="005A2F13">
        <w:rPr>
          <w:rFonts w:ascii="Arial" w:hAnsi="Arial" w:cs="Arial"/>
          <w:sz w:val="22"/>
        </w:rPr>
        <w:t xml:space="preserve">general intermodulation requirements for FR2 demands interfering signal level is 25dB higher than </w:t>
      </w:r>
      <w:r w:rsidR="005A2F13" w:rsidRPr="00247286">
        <w:rPr>
          <w:rFonts w:ascii="Arial" w:hAnsi="Arial" w:cs="Arial"/>
          <w:color w:val="000000" w:themeColor="text1"/>
          <w:sz w:val="22"/>
        </w:rPr>
        <w:t>EIS</w:t>
      </w:r>
      <w:r w:rsidR="005A2F13" w:rsidRPr="00247286">
        <w:rPr>
          <w:rFonts w:ascii="Arial" w:hAnsi="Arial" w:cs="Arial"/>
          <w:color w:val="000000" w:themeColor="text1"/>
          <w:sz w:val="22"/>
          <w:vertAlign w:val="subscript"/>
        </w:rPr>
        <w:t>REFSENS</w:t>
      </w:r>
      <w:r w:rsidR="005A2F13">
        <w:rPr>
          <w:rFonts w:ascii="Arial" w:hAnsi="Arial" w:cs="Arial"/>
          <w:color w:val="000000" w:themeColor="text1"/>
          <w:sz w:val="22"/>
          <w:vertAlign w:val="subscript"/>
        </w:rPr>
        <w:t>_50M</w:t>
      </w:r>
      <w:r w:rsidR="005A2F13" w:rsidRPr="00247286">
        <w:rPr>
          <w:rFonts w:ascii="Arial" w:hAnsi="Arial" w:cs="Arial"/>
          <w:sz w:val="22"/>
        </w:rPr>
        <w:t xml:space="preserve"> </w:t>
      </w:r>
      <w:r w:rsidR="00824FBE">
        <w:rPr>
          <w:rFonts w:ascii="Arial" w:hAnsi="Arial" w:cs="Arial"/>
          <w:sz w:val="22"/>
        </w:rPr>
        <w:t xml:space="preserve">while the wanted signal is 6dB higher than </w:t>
      </w:r>
      <w:r w:rsidR="00824FBE" w:rsidRPr="00247286">
        <w:rPr>
          <w:rFonts w:ascii="Arial" w:hAnsi="Arial" w:cs="Arial"/>
          <w:color w:val="000000" w:themeColor="text1"/>
          <w:sz w:val="22"/>
        </w:rPr>
        <w:t>EIS</w:t>
      </w:r>
      <w:r w:rsidR="00824FBE" w:rsidRPr="00247286">
        <w:rPr>
          <w:rFonts w:ascii="Arial" w:hAnsi="Arial" w:cs="Arial"/>
          <w:color w:val="000000" w:themeColor="text1"/>
          <w:sz w:val="22"/>
          <w:vertAlign w:val="subscript"/>
        </w:rPr>
        <w:t>REFSENS</w:t>
      </w:r>
      <w:r w:rsidR="00824FBE">
        <w:rPr>
          <w:rFonts w:ascii="Arial" w:hAnsi="Arial" w:cs="Arial"/>
          <w:color w:val="000000" w:themeColor="text1"/>
          <w:sz w:val="22"/>
          <w:vertAlign w:val="subscript"/>
        </w:rPr>
        <w:t>_50M.</w:t>
      </w:r>
      <w:r w:rsidR="00824FBE">
        <w:rPr>
          <w:rFonts w:ascii="Arial" w:hAnsi="Arial" w:cs="Arial"/>
          <w:sz w:val="22"/>
        </w:rPr>
        <w:t xml:space="preserve"> See the table below:</w:t>
      </w:r>
    </w:p>
    <w:p w14:paraId="3B2CCD73" w14:textId="77777777" w:rsidR="00870A6E" w:rsidRDefault="00870A6E" w:rsidP="00870A6E">
      <w:pPr>
        <w:pStyle w:val="TH"/>
        <w:rPr>
          <w:rFonts w:eastAsiaTheme="minorEastAsia"/>
        </w:rPr>
      </w:pPr>
      <w:r>
        <w:t>Table 10.8.3-1: General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376"/>
        <w:gridCol w:w="2216"/>
        <w:gridCol w:w="1973"/>
      </w:tblGrid>
      <w:tr w:rsidR="00870A6E" w14:paraId="0FE9A5AF" w14:textId="77777777" w:rsidTr="00D423F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9B34" w14:textId="77777777" w:rsidR="00870A6E" w:rsidRDefault="00870A6E" w:rsidP="00D423F1">
            <w:pPr>
              <w:pStyle w:val="TAH"/>
              <w:rPr>
                <w:lang w:val="en-US"/>
              </w:rPr>
            </w:pPr>
            <w:r>
              <w:rPr>
                <w:i/>
                <w:lang w:val="en-US"/>
              </w:rPr>
              <w:t>BS channel bandwidth</w:t>
            </w:r>
            <w:r>
              <w:rPr>
                <w:lang w:val="en-US"/>
              </w:rPr>
              <w:t xml:space="preserve"> of the lowest/highest carrier received [MHz]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FF57" w14:textId="77777777" w:rsidR="00870A6E" w:rsidRDefault="00870A6E" w:rsidP="00D423F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Wanted signal mean power [dBm]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AA90" w14:textId="77777777" w:rsidR="00870A6E" w:rsidRDefault="00870A6E" w:rsidP="00D423F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Mean power of interfering signals [dBm]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16C0" w14:textId="77777777" w:rsidR="00870A6E" w:rsidRDefault="00870A6E" w:rsidP="00D423F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 of interfering signal</w:t>
            </w:r>
          </w:p>
        </w:tc>
      </w:tr>
      <w:tr w:rsidR="00870A6E" w14:paraId="2723F7B2" w14:textId="77777777" w:rsidTr="00D423F1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ED90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50, 100, 200, 400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6F9F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EIS</w:t>
            </w:r>
            <w:r>
              <w:rPr>
                <w:vertAlign w:val="subscript"/>
                <w:lang w:val="en-US"/>
              </w:rPr>
              <w:t>REFSENS</w:t>
            </w:r>
            <w:r>
              <w:rPr>
                <w:lang w:val="en-US"/>
              </w:rPr>
              <w:t xml:space="preserve"> + 6 dB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21D74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EIS</w:t>
            </w:r>
            <w:r>
              <w:rPr>
                <w:vertAlign w:val="subscript"/>
                <w:lang w:val="en-US"/>
              </w:rPr>
              <w:t>REFSENS_50M</w:t>
            </w:r>
            <w:r>
              <w:rPr>
                <w:lang w:val="en-US"/>
              </w:rPr>
              <w:t xml:space="preserve"> + 25 dB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93D4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See Table 10.8.3-2</w:t>
            </w:r>
          </w:p>
        </w:tc>
      </w:tr>
      <w:tr w:rsidR="00870A6E" w14:paraId="64D8A77C" w14:textId="77777777" w:rsidTr="00D423F1">
        <w:trPr>
          <w:jc w:val="center"/>
        </w:trPr>
        <w:tc>
          <w:tcPr>
            <w:tcW w:w="8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2CAD" w14:textId="77777777" w:rsidR="00870A6E" w:rsidRDefault="00870A6E" w:rsidP="00D423F1">
            <w:pPr>
              <w:pStyle w:val="TAN"/>
            </w:pPr>
            <w:r>
              <w:rPr>
                <w:rFonts w:eastAsia="SimSun"/>
              </w:rPr>
              <w:t>NOTE: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and EIS</w:t>
            </w:r>
            <w:r>
              <w:rPr>
                <w:vertAlign w:val="subscript"/>
              </w:rPr>
              <w:t>REFSENS_50M</w:t>
            </w:r>
            <w:r>
              <w:t xml:space="preserve"> are given in subclause 10.3.3.</w:t>
            </w:r>
          </w:p>
        </w:tc>
      </w:tr>
    </w:tbl>
    <w:p w14:paraId="669E3A8D" w14:textId="77777777" w:rsidR="00870A6E" w:rsidRDefault="00870A6E" w:rsidP="00870A6E"/>
    <w:p w14:paraId="5F3932C0" w14:textId="77777777" w:rsidR="00870A6E" w:rsidRDefault="00870A6E" w:rsidP="00870A6E">
      <w:pPr>
        <w:pStyle w:val="TH"/>
      </w:pPr>
      <w:r>
        <w:t xml:space="preserve">Table 10.8.3-2: Interfering signals for 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7"/>
        <w:gridCol w:w="3686"/>
        <w:gridCol w:w="3084"/>
      </w:tblGrid>
      <w:tr w:rsidR="00870A6E" w14:paraId="02309372" w14:textId="77777777" w:rsidTr="00D423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CF6F" w14:textId="77777777" w:rsidR="00870A6E" w:rsidRDefault="00870A6E" w:rsidP="00D423F1">
            <w:pPr>
              <w:pStyle w:val="TAH"/>
              <w:rPr>
                <w:lang w:val="en-US"/>
              </w:rPr>
            </w:pPr>
            <w:r>
              <w:rPr>
                <w:i/>
                <w:lang w:val="en-US" w:eastAsia="ja-JP"/>
              </w:rPr>
              <w:t>BS channel bandwidth</w:t>
            </w:r>
            <w:r>
              <w:rPr>
                <w:lang w:val="en-US" w:eastAsia="ja-JP"/>
              </w:rPr>
              <w:t xml:space="preserve"> of the lowest/highest carrier received [MHz]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AD70" w14:textId="77777777" w:rsidR="00870A6E" w:rsidRDefault="00870A6E" w:rsidP="00D423F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Interfering signal </w:t>
            </w:r>
            <w:proofErr w:type="spellStart"/>
            <w:r>
              <w:rPr>
                <w:lang w:val="en-US"/>
              </w:rPr>
              <w:t>centre</w:t>
            </w:r>
            <w:proofErr w:type="spellEnd"/>
            <w:r>
              <w:rPr>
                <w:lang w:val="en-US"/>
              </w:rPr>
              <w:t xml:space="preserve"> frequency offset from the </w:t>
            </w:r>
            <w:r>
              <w:rPr>
                <w:rFonts w:eastAsia="SimSun"/>
                <w:lang w:val="en-US"/>
              </w:rPr>
              <w:t>lower/upper</w:t>
            </w:r>
            <w:r>
              <w:rPr>
                <w:lang w:val="en-US"/>
              </w:rPr>
              <w:t xml:space="preserve"> Base Station RF Bandwidth edge [MHz]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92E7" w14:textId="77777777" w:rsidR="00870A6E" w:rsidRDefault="00870A6E" w:rsidP="00D423F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 of interfering signal</w:t>
            </w:r>
          </w:p>
        </w:tc>
      </w:tr>
      <w:tr w:rsidR="00870A6E" w14:paraId="571C4F76" w14:textId="77777777" w:rsidTr="00D423F1">
        <w:trPr>
          <w:jc w:val="center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22A1" w14:textId="77777777" w:rsidR="00870A6E" w:rsidRDefault="00870A6E" w:rsidP="00D423F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50 MHz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4665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±7.5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5B3E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CW</w:t>
            </w:r>
          </w:p>
        </w:tc>
      </w:tr>
      <w:tr w:rsidR="00870A6E" w14:paraId="4C31D004" w14:textId="77777777" w:rsidTr="00D423F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37F5" w14:textId="77777777" w:rsidR="00870A6E" w:rsidRDefault="00870A6E" w:rsidP="00D423F1">
            <w:pPr>
              <w:spacing w:after="0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A6E5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±40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6075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50MHz DFT-s-OFDM NR signal </w:t>
            </w:r>
          </w:p>
          <w:p w14:paraId="1EC02400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  <w:r>
              <w:rPr>
                <w:lang w:val="sv-SE"/>
              </w:rPr>
              <w:t xml:space="preserve"> kHz</w:t>
            </w:r>
            <w:r>
              <w:rPr>
                <w:lang w:val="en-US"/>
              </w:rPr>
              <w:t xml:space="preserve"> SCS, 64 RB</w:t>
            </w:r>
          </w:p>
        </w:tc>
      </w:tr>
      <w:tr w:rsidR="00870A6E" w14:paraId="42650449" w14:textId="77777777" w:rsidTr="00D423F1">
        <w:trPr>
          <w:jc w:val="center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1640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 MHz</w:t>
            </w:r>
          </w:p>
          <w:p w14:paraId="3A906533" w14:textId="77777777" w:rsidR="00870A6E" w:rsidRDefault="00870A6E" w:rsidP="00D423F1">
            <w:pPr>
              <w:pStyle w:val="TAC"/>
              <w:rPr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2819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±6.88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275D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CW</w:t>
            </w:r>
          </w:p>
        </w:tc>
      </w:tr>
      <w:tr w:rsidR="00870A6E" w14:paraId="78B48C93" w14:textId="77777777" w:rsidTr="00D423F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34C5" w14:textId="77777777" w:rsidR="00870A6E" w:rsidRDefault="00870A6E" w:rsidP="00D423F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31A6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±40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7D1A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50MHz DFT-s-OFDM NR signal </w:t>
            </w:r>
          </w:p>
          <w:p w14:paraId="407C3971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  <w:r>
              <w:rPr>
                <w:lang w:val="sv-SE"/>
              </w:rPr>
              <w:t xml:space="preserve"> kHz</w:t>
            </w:r>
            <w:r>
              <w:rPr>
                <w:lang w:val="en-US"/>
              </w:rPr>
              <w:t xml:space="preserve"> SCS, 64 RB</w:t>
            </w:r>
          </w:p>
        </w:tc>
      </w:tr>
      <w:tr w:rsidR="00870A6E" w14:paraId="12C3CB27" w14:textId="77777777" w:rsidTr="00D423F1">
        <w:trPr>
          <w:jc w:val="center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CC27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200 MHz</w:t>
            </w:r>
          </w:p>
          <w:p w14:paraId="2B81CB9C" w14:textId="77777777" w:rsidR="00870A6E" w:rsidRDefault="00870A6E" w:rsidP="00D423F1">
            <w:pPr>
              <w:pStyle w:val="TAC"/>
              <w:rPr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F88A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±5.64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89F1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CW</w:t>
            </w:r>
          </w:p>
        </w:tc>
      </w:tr>
      <w:tr w:rsidR="00870A6E" w14:paraId="7E23FDCD" w14:textId="77777777" w:rsidTr="00D423F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6085" w14:textId="77777777" w:rsidR="00870A6E" w:rsidRDefault="00870A6E" w:rsidP="00D423F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C7D9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±40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C1A7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50MHz DFT-s-OFDM NR signal </w:t>
            </w:r>
          </w:p>
          <w:p w14:paraId="6B38D3D8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  <w:r>
              <w:rPr>
                <w:lang w:val="sv-SE"/>
              </w:rPr>
              <w:t xml:space="preserve"> kHz</w:t>
            </w:r>
            <w:r>
              <w:rPr>
                <w:lang w:val="en-US"/>
              </w:rPr>
              <w:t xml:space="preserve"> SCS, 64 RB</w:t>
            </w:r>
          </w:p>
        </w:tc>
      </w:tr>
      <w:tr w:rsidR="00870A6E" w14:paraId="026BD8AD" w14:textId="77777777" w:rsidTr="00D423F1">
        <w:trPr>
          <w:jc w:val="center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96E3" w14:textId="77777777" w:rsidR="00870A6E" w:rsidRDefault="00870A6E" w:rsidP="00D423F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400 MHz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4E37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±6.02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8653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CW</w:t>
            </w:r>
          </w:p>
        </w:tc>
      </w:tr>
      <w:tr w:rsidR="00870A6E" w14:paraId="798AD0B1" w14:textId="77777777" w:rsidTr="00D423F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1300" w14:textId="77777777" w:rsidR="00870A6E" w:rsidRDefault="00870A6E" w:rsidP="00D423F1">
            <w:pPr>
              <w:spacing w:after="0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E302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±45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A5CF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50MHz DFT-s-OFDM NR signal </w:t>
            </w:r>
          </w:p>
          <w:p w14:paraId="0AD3C720" w14:textId="77777777" w:rsidR="00870A6E" w:rsidRDefault="00870A6E" w:rsidP="00D423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  <w:r>
              <w:rPr>
                <w:lang w:val="sv-SE"/>
              </w:rPr>
              <w:t xml:space="preserve"> kHz</w:t>
            </w:r>
            <w:r>
              <w:rPr>
                <w:lang w:val="en-US"/>
              </w:rPr>
              <w:t xml:space="preserve"> SCS, 64 RB</w:t>
            </w:r>
          </w:p>
        </w:tc>
      </w:tr>
    </w:tbl>
    <w:p w14:paraId="25FC1670" w14:textId="77777777" w:rsidR="00877438" w:rsidRDefault="00877438" w:rsidP="00877438">
      <w:pPr>
        <w:jc w:val="center"/>
        <w:rPr>
          <w:rFonts w:ascii="Arial" w:hAnsi="Arial" w:cs="Arial"/>
          <w:sz w:val="22"/>
          <w:szCs w:val="22"/>
        </w:rPr>
      </w:pPr>
    </w:p>
    <w:p w14:paraId="1674E35B" w14:textId="4AF59D53" w:rsidR="003E77CE" w:rsidRDefault="00415348" w:rsidP="0089327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interfering signals of Rx intermodulation are modulated signal and CW signal. The modulated interferer</w:t>
      </w:r>
      <w:r w:rsidR="00EF5C54">
        <w:rPr>
          <w:rFonts w:ascii="Arial" w:hAnsi="Arial" w:cs="Arial"/>
          <w:sz w:val="22"/>
          <w:szCs w:val="22"/>
        </w:rPr>
        <w:t xml:space="preserve"> is quite </w:t>
      </w:r>
      <w:proofErr w:type="gramStart"/>
      <w:r w:rsidR="00EF5C54">
        <w:rPr>
          <w:rFonts w:ascii="Arial" w:hAnsi="Arial" w:cs="Arial"/>
          <w:sz w:val="22"/>
          <w:szCs w:val="22"/>
        </w:rPr>
        <w:t>similar to</w:t>
      </w:r>
      <w:proofErr w:type="gramEnd"/>
      <w:r w:rsidR="00EF5C5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the one </w:t>
      </w:r>
      <w:r w:rsidR="00972EDF">
        <w:rPr>
          <w:rFonts w:ascii="Arial" w:hAnsi="Arial" w:cs="Arial"/>
          <w:sz w:val="22"/>
          <w:szCs w:val="22"/>
        </w:rPr>
        <w:t>in</w:t>
      </w:r>
      <w:r w:rsidR="00EF5C5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ACS </w:t>
      </w:r>
      <w:r w:rsidR="00EF5C54">
        <w:rPr>
          <w:rFonts w:ascii="Arial" w:hAnsi="Arial" w:cs="Arial"/>
          <w:sz w:val="22"/>
          <w:szCs w:val="22"/>
        </w:rPr>
        <w:t>or</w:t>
      </w:r>
      <w:r>
        <w:rPr>
          <w:rFonts w:ascii="Arial" w:hAnsi="Arial" w:cs="Arial"/>
          <w:sz w:val="22"/>
          <w:szCs w:val="22"/>
        </w:rPr>
        <w:t xml:space="preserve"> blocking</w:t>
      </w:r>
      <w:r w:rsidR="00972EDF">
        <w:rPr>
          <w:rFonts w:ascii="Arial" w:hAnsi="Arial" w:cs="Arial"/>
          <w:sz w:val="22"/>
          <w:szCs w:val="22"/>
        </w:rPr>
        <w:t xml:space="preserve"> test</w:t>
      </w:r>
      <w:r>
        <w:rPr>
          <w:rFonts w:ascii="Arial" w:hAnsi="Arial" w:cs="Arial"/>
          <w:sz w:val="22"/>
          <w:szCs w:val="22"/>
        </w:rPr>
        <w:t xml:space="preserve">, and the CW interferer causes no intermodulation. So if PA is needed </w:t>
      </w:r>
      <w:r w:rsidR="00EF5C54">
        <w:rPr>
          <w:rFonts w:ascii="Arial" w:hAnsi="Arial" w:cs="Arial"/>
          <w:sz w:val="22"/>
          <w:szCs w:val="22"/>
        </w:rPr>
        <w:t>we can get a similar curve of PA ACLR</w:t>
      </w:r>
      <w:r w:rsidR="00372F3C">
        <w:rPr>
          <w:rFonts w:ascii="Arial" w:hAnsi="Arial" w:cs="Arial"/>
          <w:sz w:val="22"/>
          <w:szCs w:val="22"/>
        </w:rPr>
        <w:t>2</w:t>
      </w:r>
      <w:r w:rsidR="00EF5C54">
        <w:rPr>
          <w:rFonts w:ascii="Arial" w:hAnsi="Arial" w:cs="Arial"/>
          <w:sz w:val="22"/>
          <w:szCs w:val="22"/>
        </w:rPr>
        <w:t xml:space="preserve"> vs ACLR effect as showed in [2]</w:t>
      </w:r>
      <w:r w:rsidR="00E503D2">
        <w:rPr>
          <w:rFonts w:ascii="Arial" w:hAnsi="Arial" w:cs="Arial"/>
          <w:sz w:val="22"/>
          <w:szCs w:val="22"/>
        </w:rPr>
        <w:t xml:space="preserve">. The effect </w:t>
      </w:r>
      <w:r w:rsidR="00972EDF">
        <w:rPr>
          <w:rFonts w:ascii="Arial" w:hAnsi="Arial" w:cs="Arial"/>
          <w:sz w:val="22"/>
          <w:szCs w:val="22"/>
        </w:rPr>
        <w:t>curve</w:t>
      </w:r>
      <w:r w:rsidR="00E503D2">
        <w:rPr>
          <w:rFonts w:ascii="Arial" w:hAnsi="Arial" w:cs="Arial"/>
          <w:sz w:val="22"/>
          <w:szCs w:val="22"/>
        </w:rPr>
        <w:t xml:space="preserve"> is supposed between the ACS </w:t>
      </w:r>
      <w:r w:rsidR="00972EDF">
        <w:rPr>
          <w:rFonts w:ascii="Arial" w:hAnsi="Arial" w:cs="Arial"/>
          <w:sz w:val="22"/>
          <w:szCs w:val="22"/>
        </w:rPr>
        <w:t xml:space="preserve">effect curve </w:t>
      </w:r>
      <w:r w:rsidR="00E503D2">
        <w:rPr>
          <w:rFonts w:ascii="Arial" w:hAnsi="Arial" w:cs="Arial"/>
          <w:sz w:val="22"/>
          <w:szCs w:val="22"/>
        </w:rPr>
        <w:t xml:space="preserve">and blocking effect </w:t>
      </w:r>
      <w:r w:rsidR="00972EDF">
        <w:rPr>
          <w:rFonts w:ascii="Arial" w:hAnsi="Arial" w:cs="Arial"/>
          <w:sz w:val="22"/>
          <w:szCs w:val="22"/>
        </w:rPr>
        <w:t>curve</w:t>
      </w:r>
      <w:r w:rsidR="00E503D2">
        <w:rPr>
          <w:rFonts w:ascii="Arial" w:hAnsi="Arial" w:cs="Arial"/>
          <w:sz w:val="22"/>
          <w:szCs w:val="22"/>
        </w:rPr>
        <w:t>.</w:t>
      </w:r>
    </w:p>
    <w:p w14:paraId="5560EFE4" w14:textId="1D1C7693" w:rsidR="0089327C" w:rsidRDefault="0089327C" w:rsidP="0089327C">
      <w:pPr>
        <w:rPr>
          <w:rFonts w:ascii="Arial" w:hAnsi="Arial" w:cs="Arial"/>
          <w:sz w:val="22"/>
          <w:szCs w:val="22"/>
        </w:rPr>
      </w:pPr>
      <w:r w:rsidRPr="0089327C">
        <w:rPr>
          <w:rFonts w:ascii="Arial" w:hAnsi="Arial" w:cs="Arial"/>
          <w:sz w:val="22"/>
        </w:rPr>
        <w:t>The measurement uncertainty</w:t>
      </w:r>
      <w:r>
        <w:rPr>
          <w:rFonts w:ascii="Arial" w:hAnsi="Arial" w:cs="Arial"/>
          <w:sz w:val="22"/>
        </w:rPr>
        <w:t xml:space="preserve"> for </w:t>
      </w:r>
      <w:r w:rsidR="009C7517">
        <w:rPr>
          <w:rFonts w:ascii="Arial" w:hAnsi="Arial" w:cs="Arial"/>
          <w:sz w:val="22"/>
        </w:rPr>
        <w:t>receiver intermodulation</w:t>
      </w:r>
      <w:r>
        <w:rPr>
          <w:rFonts w:ascii="Arial" w:hAnsi="Arial" w:cs="Arial"/>
          <w:sz w:val="22"/>
        </w:rPr>
        <w:t xml:space="preserve"> can be calculated as following</w:t>
      </w:r>
      <w:r w:rsidR="002155B6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MU</w:t>
      </w:r>
      <w:r>
        <w:rPr>
          <w:rFonts w:ascii="Arial" w:hAnsi="Arial" w:cs="Arial"/>
          <w:sz w:val="22"/>
          <w:vertAlign w:val="subscript"/>
        </w:rPr>
        <w:t xml:space="preserve">PA </w:t>
      </w:r>
      <w:r>
        <w:rPr>
          <w:rFonts w:ascii="Arial" w:hAnsi="Arial" w:cs="Arial"/>
          <w:sz w:val="22"/>
        </w:rPr>
        <w:t xml:space="preserve">and </w:t>
      </w:r>
      <w:proofErr w:type="spellStart"/>
      <w:r w:rsidRPr="006362C0">
        <w:rPr>
          <w:rFonts w:ascii="Arial" w:hAnsi="Arial" w:cs="Arial"/>
          <w:sz w:val="22"/>
          <w:szCs w:val="22"/>
        </w:rPr>
        <w:t>ACLR</w:t>
      </w:r>
      <w:r>
        <w:rPr>
          <w:rFonts w:ascii="Arial" w:hAnsi="Arial" w:cs="Arial"/>
          <w:sz w:val="22"/>
          <w:szCs w:val="22"/>
          <w:vertAlign w:val="subscript"/>
        </w:rPr>
        <w:t>effect</w:t>
      </w:r>
      <w:proofErr w:type="spellEnd"/>
      <w:r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846BEB">
        <w:rPr>
          <w:rFonts w:ascii="Arial" w:hAnsi="Arial" w:cs="Arial"/>
          <w:sz w:val="22"/>
          <w:szCs w:val="22"/>
        </w:rPr>
        <w:t>are applicable if a PA is considered in the MU budget</w:t>
      </w:r>
      <w:r w:rsidR="00E275C9">
        <w:rPr>
          <w:rFonts w:ascii="Arial" w:hAnsi="Arial" w:cs="Arial"/>
          <w:sz w:val="22"/>
          <w:szCs w:val="22"/>
        </w:rPr>
        <w:t>.</w:t>
      </w:r>
    </w:p>
    <w:p w14:paraId="5CAAA7F5" w14:textId="57059AB9" w:rsidR="006E002F" w:rsidRPr="006E002F" w:rsidRDefault="00E275C9" w:rsidP="0089327C">
      <w:pPr>
        <w:rPr>
          <w:rFonts w:ascii="Arial" w:hAnsi="Arial" w:cs="Arial"/>
          <w:sz w:val="18"/>
        </w:rPr>
      </w:pPr>
      <m:oMathPara>
        <m:oMath>
          <m:sSub>
            <m:sSubPr>
              <m:ctrlPr>
                <w:ins w:id="0" w:author="Thomas Chapman" w:date="2018-06-14T05:00:00Z">
                  <w:rPr>
                    <w:rFonts w:ascii="Cambria Math" w:hAnsi="Cambria Math"/>
                    <w:sz w:val="18"/>
                  </w:rPr>
                </w:ins>
              </m:ctrlPr>
            </m:sSubPr>
            <m:e>
              <m:r>
                <w:ins w:id="1" w:author="Thomas Chapman" w:date="2018-06-14T05:00:00Z"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MU</m:t>
                </w:ins>
              </m:r>
            </m:e>
            <m:sub>
              <m:r>
                <w:rPr>
                  <w:rFonts w:ascii="Cambria Math" w:hAnsi="Cambria Math"/>
                  <w:sz w:val="18"/>
                </w:rPr>
                <m:t>Rx_</m:t>
              </m:r>
              <m:r>
                <w:ins w:id="2" w:author="Thomas Chapman" w:date="2018-06-14T05:00:00Z">
                  <w:rPr>
                    <w:rFonts w:ascii="Cambria Math" w:hAnsi="Cambria Math"/>
                    <w:sz w:val="18"/>
                  </w:rPr>
                  <m:t>OTA</m:t>
                </w:ins>
              </m:r>
            </m:sub>
          </m:sSub>
          <m:r>
            <w:rPr>
              <w:rFonts w:ascii="Cambria Math" w:hAnsi="Cambria Math"/>
              <w:sz w:val="18"/>
            </w:rPr>
            <m:t>=</m:t>
          </m:r>
          <m:rad>
            <m:radPr>
              <m:degHide m:val="1"/>
              <m:ctrlPr>
                <w:rPr>
                  <w:rFonts w:ascii="Cambria Math" w:hAnsi="Cambria Math" w:cs="Arial"/>
                  <w:sz w:val="18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 w:cs="Arial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8"/>
                    </w:rPr>
                    <m:t>MU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</w:rPr>
                    <m:t>EIS_ref</m:t>
                  </m:r>
                </m:sub>
                <m:sup>
                  <m:r>
                    <w:rPr>
                      <w:rFonts w:ascii="Cambria Math" w:hAnsi="Cambria Math" w:cs="Arial"/>
                      <w:sz w:val="18"/>
                    </w:rPr>
                    <m:t>2</m:t>
                  </m:r>
                </m:sup>
              </m:sSubSup>
              <m:r>
                <w:rPr>
                  <w:rFonts w:ascii="Cambria Math" w:hAnsi="Cambria Math" w:cs="Arial"/>
                  <w:sz w:val="18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8"/>
                    </w:rPr>
                    <m:t>MU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</w:rPr>
                    <m:t>interfer</m:t>
                  </m:r>
                </m:sub>
                <m:sup>
                  <m:r>
                    <w:rPr>
                      <w:rFonts w:ascii="Cambria Math" w:hAnsi="Cambria Math" w:cs="Arial"/>
                      <w:sz w:val="18"/>
                    </w:rPr>
                    <m:t>2</m:t>
                  </m:r>
                </m:sup>
              </m:sSubSup>
              <m:r>
                <w:rPr>
                  <w:rFonts w:ascii="Cambria Math" w:hAnsi="Cambria Math" w:cs="Arial"/>
                  <w:sz w:val="18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8"/>
                    </w:rPr>
                    <m:t>MU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</w:rPr>
                    <m:t>PA</m:t>
                  </m:r>
                </m:sub>
                <m:sup>
                  <m:r>
                    <w:rPr>
                      <w:rFonts w:ascii="Cambria Math" w:hAnsi="Cambria Math" w:cs="Arial"/>
                      <w:sz w:val="18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 w:cs="Arial"/>
              <w:sz w:val="18"/>
            </w:rPr>
            <m:t>+</m:t>
          </m:r>
          <m:sSub>
            <m:sSubPr>
              <m:ctrlPr>
                <w:rPr>
                  <w:rFonts w:ascii="Cambria Math" w:hAnsi="Cambria Math" w:cs="Arial"/>
                  <w:i/>
                  <w:sz w:val="18"/>
                </w:rPr>
              </m:ctrlPr>
            </m:sSubPr>
            <m:e>
              <m:r>
                <w:rPr>
                  <w:rFonts w:ascii="Cambria Math" w:hAnsi="Cambria Math" w:cs="Arial"/>
                  <w:sz w:val="18"/>
                </w:rPr>
                <m:t>ACLR</m:t>
              </m:r>
            </m:e>
            <m:sub>
              <m:r>
                <w:rPr>
                  <w:rFonts w:ascii="Cambria Math" w:hAnsi="Cambria Math" w:cs="Arial"/>
                  <w:sz w:val="18"/>
                </w:rPr>
                <m:t>effect</m:t>
              </m:r>
            </m:sub>
          </m:sSub>
        </m:oMath>
      </m:oMathPara>
    </w:p>
    <w:p w14:paraId="0D0D98C1" w14:textId="3AA679E2" w:rsidR="006E002F" w:rsidRPr="006E002F" w:rsidRDefault="006E002F" w:rsidP="0089327C">
      <w:pPr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Theme="minorEastAsia" w:hAnsi="Arial" w:cs="Arial"/>
          <w:sz w:val="22"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 w:cs="Arial"/>
                <w:i/>
                <w:sz w:val="18"/>
              </w:rPr>
            </m:ctrlPr>
          </m:sSubSupPr>
          <m:e>
            <m:r>
              <w:rPr>
                <w:rFonts w:ascii="Cambria Math" w:hAnsi="Cambria Math" w:cs="Arial"/>
                <w:sz w:val="18"/>
              </w:rPr>
              <m:t>MU</m:t>
            </m:r>
          </m:e>
          <m:sub>
            <m:r>
              <w:rPr>
                <w:rFonts w:ascii="Cambria Math" w:hAnsi="Cambria Math" w:cs="Arial"/>
                <w:sz w:val="18"/>
              </w:rPr>
              <m:t>interfer</m:t>
            </m:r>
          </m:sub>
          <m:sup>
            <m:r>
              <w:rPr>
                <w:rFonts w:ascii="Cambria Math" w:hAnsi="Cambria Math" w:cs="Arial"/>
                <w:sz w:val="18"/>
              </w:rPr>
              <m:t>2</m:t>
            </m:r>
          </m:sup>
        </m:sSubSup>
        <m:r>
          <w:rPr>
            <w:rFonts w:ascii="Cambria Math" w:hAnsi="Cambria Math" w:cs="Arial"/>
            <w:sz w:val="18"/>
          </w:rPr>
          <m:t xml:space="preserve">= </m:t>
        </m:r>
        <m:sSup>
          <m:sSupPr>
            <m:ctrlPr>
              <w:rPr>
                <w:rFonts w:ascii="Cambria Math" w:hAnsi="Cambria Math" w:cs="Arial"/>
                <w:i/>
                <w:sz w:val="18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dPr>
              <m:e>
                <m:r>
                  <w:rPr>
                    <w:rFonts w:ascii="Cambria Math" w:hAnsi="Cambria Math" w:cs="Arial"/>
                    <w:sz w:val="18"/>
                  </w:rPr>
                  <m:t>2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CW_interfer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Arial"/>
                <w:sz w:val="18"/>
              </w:rPr>
              <m:t>2</m:t>
            </m:r>
          </m:sup>
        </m:sSup>
        <m:r>
          <w:rPr>
            <w:rFonts w:ascii="Cambria Math" w:hAnsi="Cambria Math" w:cs="Arial"/>
            <w:sz w:val="18"/>
          </w:rPr>
          <m:t>+</m:t>
        </m:r>
        <m:sSubSup>
          <m:sSubSupPr>
            <m:ctrlPr>
              <w:rPr>
                <w:rFonts w:ascii="Cambria Math" w:hAnsi="Cambria Math" w:cs="Arial"/>
                <w:i/>
                <w:sz w:val="18"/>
              </w:rPr>
            </m:ctrlPr>
          </m:sSubSupPr>
          <m:e>
            <m:r>
              <w:rPr>
                <w:rFonts w:ascii="Cambria Math" w:hAnsi="Cambria Math" w:cs="Arial"/>
                <w:sz w:val="18"/>
              </w:rPr>
              <m:t>MU</m:t>
            </m:r>
          </m:e>
          <m:sub>
            <m:r>
              <w:rPr>
                <w:rFonts w:ascii="Cambria Math" w:hAnsi="Cambria Math" w:cs="Arial"/>
                <w:sz w:val="18"/>
              </w:rPr>
              <m:t>Mod_interfer</m:t>
            </m:r>
          </m:sub>
          <m:sup>
            <m:r>
              <w:rPr>
                <w:rFonts w:ascii="Cambria Math" w:hAnsi="Cambria Math" w:cs="Arial"/>
                <w:sz w:val="18"/>
              </w:rPr>
              <m:t>2</m:t>
            </m:r>
          </m:sup>
        </m:sSubSup>
      </m:oMath>
    </w:p>
    <w:bookmarkStart w:id="3" w:name="_Hlk518569040"/>
    <w:p w14:paraId="02DFD80C" w14:textId="165EBD87" w:rsidR="006362C0" w:rsidRPr="00BF2125" w:rsidRDefault="00E275C9" w:rsidP="006362C0">
      <w:pPr>
        <w:rPr>
          <w:sz w:val="18"/>
        </w:rPr>
      </w:pPr>
      <m:oMathPara>
        <m:oMath>
          <m:sSub>
            <m:sSubPr>
              <m:ctrlPr>
                <w:ins w:id="4" w:author="Thomas Chapman" w:date="2018-06-14T05:00:00Z">
                  <w:rPr>
                    <w:rFonts w:ascii="Cambria Math" w:hAnsi="Cambria Math"/>
                    <w:sz w:val="18"/>
                  </w:rPr>
                </w:ins>
              </m:ctrlPr>
            </m:sSubPr>
            <m:e>
              <m:r>
                <w:ins w:id="5" w:author="Thomas Chapman" w:date="2018-06-14T05:00:00Z"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MU</m:t>
                </w:ins>
              </m:r>
            </m:e>
            <m:sub>
              <m:r>
                <w:rPr>
                  <w:rFonts w:ascii="Cambria Math" w:hAnsi="Cambria Math"/>
                  <w:sz w:val="18"/>
                </w:rPr>
                <m:t>RxIM_</m:t>
              </m:r>
              <m:r>
                <w:ins w:id="6" w:author="Thomas Chapman" w:date="2018-06-14T05:00:00Z">
                  <w:rPr>
                    <w:rFonts w:ascii="Cambria Math" w:hAnsi="Cambria Math"/>
                    <w:sz w:val="18"/>
                  </w:rPr>
                  <m:t>OTA</m:t>
                </w:ins>
              </m:r>
            </m:sub>
          </m:sSub>
          <m:r>
            <w:rPr>
              <w:rFonts w:ascii="Cambria Math" w:hAnsi="Cambria Math"/>
              <w:sz w:val="18"/>
            </w:rPr>
            <m:t>=</m:t>
          </m:r>
          <m:rad>
            <m:radPr>
              <m:degHide m:val="1"/>
              <m:ctrlPr>
                <w:rPr>
                  <w:rFonts w:ascii="Cambria Math" w:hAnsi="Cambria Math" w:cs="Arial"/>
                  <w:sz w:val="18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 w:cs="Arial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8"/>
                    </w:rPr>
                    <m:t>MU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</w:rPr>
                    <m:t>wanted</m:t>
                  </m:r>
                </m:sub>
                <m:sup>
                  <m:r>
                    <w:rPr>
                      <w:rFonts w:ascii="Cambria Math" w:hAnsi="Cambria Math" w:cs="Arial"/>
                      <w:sz w:val="18"/>
                    </w:rPr>
                    <m:t>2</m:t>
                  </m:r>
                </m:sup>
              </m:sSubSup>
              <m:r>
                <w:rPr>
                  <w:rFonts w:ascii="Cambria Math" w:hAnsi="Cambria Math" w:cs="Arial"/>
                  <w:sz w:val="18"/>
                </w:rPr>
                <m:t>+</m:t>
              </m:r>
              <w:bookmarkStart w:id="7" w:name="OLE_LINK16"/>
              <w:bookmarkStart w:id="8" w:name="OLE_LINK17"/>
              <m:sSup>
                <m:sSupPr>
                  <m:ctrlPr>
                    <w:rPr>
                      <w:rFonts w:ascii="Cambria Math" w:hAnsi="Cambria Math" w:cs="Arial"/>
                      <w:i/>
                      <w:sz w:val="1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18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18"/>
                            </w:rPr>
                            <m:t>MU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18"/>
                            </w:rPr>
                            <m:t>CW_interfer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 w:cs="Arial"/>
                      <w:sz w:val="18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sz w:val="18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8"/>
                    </w:rPr>
                    <m:t>MU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</w:rPr>
                    <m:t>Mod_interfer</m:t>
                  </m:r>
                </m:sub>
                <m:sup>
                  <m:r>
                    <w:rPr>
                      <w:rFonts w:ascii="Cambria Math" w:hAnsi="Cambria Math" w:cs="Arial"/>
                      <w:sz w:val="18"/>
                    </w:rPr>
                    <m:t>2</m:t>
                  </m:r>
                </m:sup>
              </m:sSubSup>
              <w:bookmarkEnd w:id="7"/>
              <w:bookmarkEnd w:id="8"/>
              <m:r>
                <w:rPr>
                  <w:rFonts w:ascii="Cambria Math" w:hAnsi="Cambria Math" w:cs="Arial"/>
                  <w:sz w:val="18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8"/>
                    </w:rPr>
                    <m:t>MU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</w:rPr>
                    <m:t>chambe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</w:rPr>
                        <m:t>OTA</m:t>
                      </m:r>
                    </m:sub>
                  </m:sSub>
                </m:sub>
                <m:sup>
                  <m:r>
                    <w:rPr>
                      <w:rFonts w:ascii="Cambria Math" w:hAnsi="Cambria Math" w:cs="Arial"/>
                      <w:sz w:val="18"/>
                    </w:rPr>
                    <m:t>2</m:t>
                  </m:r>
                </m:sup>
              </m:sSubSup>
              <m:r>
                <w:rPr>
                  <w:rFonts w:ascii="Cambria Math" w:hAnsi="Cambria Math" w:cs="Arial"/>
                  <w:sz w:val="18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8"/>
                    </w:rPr>
                    <m:t>MU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</w:rPr>
                    <m:t>matchin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</w:rPr>
                        <m:t>OTA</m:t>
                      </m:r>
                    </m:sub>
                  </m:sSub>
                </m:sub>
                <m:sup>
                  <m:r>
                    <w:rPr>
                      <w:rFonts w:ascii="Cambria Math" w:hAnsi="Cambria Math" w:cs="Arial"/>
                      <w:sz w:val="18"/>
                    </w:rPr>
                    <m:t>2</m:t>
                  </m:r>
                </m:sup>
              </m:sSubSup>
              <m:r>
                <w:rPr>
                  <w:rFonts w:ascii="Cambria Math" w:hAnsi="Cambria Math" w:cs="Arial"/>
                  <w:sz w:val="18"/>
                </w:rPr>
                <m:t>+</m:t>
              </m:r>
              <w:bookmarkStart w:id="9" w:name="OLE_LINK8"/>
              <w:bookmarkStart w:id="10" w:name="OLE_LINK9"/>
              <m:sSubSup>
                <m:sSubSupPr>
                  <m:ctrlPr>
                    <w:rPr>
                      <w:rFonts w:ascii="Cambria Math" w:hAnsi="Cambria Math" w:cs="Arial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8"/>
                    </w:rPr>
                    <m:t>MU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</w:rPr>
                    <m:t>PA</m:t>
                  </m:r>
                </m:sub>
                <m:sup>
                  <m:r>
                    <w:rPr>
                      <w:rFonts w:ascii="Cambria Math" w:hAnsi="Cambria Math" w:cs="Arial"/>
                      <w:sz w:val="18"/>
                    </w:rPr>
                    <m:t>2</m:t>
                  </m:r>
                </m:sup>
              </m:sSubSup>
              <w:bookmarkEnd w:id="9"/>
              <w:bookmarkEnd w:id="10"/>
            </m:e>
          </m:rad>
          <m:r>
            <w:rPr>
              <w:rFonts w:ascii="Cambria Math" w:hAnsi="Cambria Math" w:cs="Arial"/>
              <w:sz w:val="18"/>
            </w:rPr>
            <m:t>+</m:t>
          </m:r>
          <m:sSub>
            <m:sSubPr>
              <m:ctrlPr>
                <w:rPr>
                  <w:rFonts w:ascii="Cambria Math" w:hAnsi="Cambria Math" w:cs="Arial"/>
                  <w:i/>
                  <w:sz w:val="18"/>
                </w:rPr>
              </m:ctrlPr>
            </m:sSubPr>
            <m:e>
              <m:r>
                <w:rPr>
                  <w:rFonts w:ascii="Cambria Math" w:hAnsi="Cambria Math" w:cs="Arial"/>
                  <w:sz w:val="18"/>
                </w:rPr>
                <m:t>ACLR</m:t>
              </m:r>
            </m:e>
            <m:sub>
              <m:r>
                <w:rPr>
                  <w:rFonts w:ascii="Cambria Math" w:hAnsi="Cambria Math" w:cs="Arial"/>
                  <w:sz w:val="18"/>
                </w:rPr>
                <m:t>effect</m:t>
              </m:r>
            </m:sub>
          </m:sSub>
        </m:oMath>
      </m:oMathPara>
    </w:p>
    <w:p w14:paraId="15617C25" w14:textId="0AC9F447" w:rsidR="006E23A2" w:rsidRDefault="006E23A2" w:rsidP="006E23A2">
      <w:pPr>
        <w:rPr>
          <w:rFonts w:ascii="Arial" w:hAnsi="Arial" w:cs="Arial"/>
          <w:sz w:val="22"/>
        </w:rPr>
      </w:pPr>
      <w:bookmarkStart w:id="11" w:name="_GoBack"/>
      <w:bookmarkEnd w:id="3"/>
      <w:bookmarkEnd w:id="11"/>
      <w:r>
        <w:rPr>
          <w:rFonts w:ascii="Arial" w:hAnsi="Arial" w:cs="Arial"/>
          <w:sz w:val="22"/>
          <w:szCs w:val="22"/>
        </w:rPr>
        <w:t xml:space="preserve">If a PA would be needed, RAN4 should consider solutions to possibly compensate/post process of impact of </w:t>
      </w:r>
      <w:proofErr w:type="spellStart"/>
      <w:r w:rsidRPr="006362C0">
        <w:rPr>
          <w:rFonts w:ascii="Arial" w:hAnsi="Arial" w:cs="Arial"/>
          <w:sz w:val="22"/>
          <w:szCs w:val="22"/>
        </w:rPr>
        <w:t>ACLR</w:t>
      </w:r>
      <w:r>
        <w:rPr>
          <w:rFonts w:ascii="Arial" w:hAnsi="Arial" w:cs="Arial"/>
          <w:sz w:val="22"/>
          <w:szCs w:val="22"/>
          <w:vertAlign w:val="subscript"/>
        </w:rPr>
        <w:t>effect</w:t>
      </w:r>
      <w:proofErr w:type="spellEnd"/>
      <w:r>
        <w:rPr>
          <w:rFonts w:ascii="Arial" w:hAnsi="Arial" w:cs="Arial"/>
          <w:sz w:val="22"/>
          <w:szCs w:val="22"/>
          <w:vertAlign w:val="subscript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for FR2 receiver requirements that are affected by </w:t>
      </w:r>
      <w:proofErr w:type="spellStart"/>
      <w:r w:rsidRPr="006362C0">
        <w:rPr>
          <w:rFonts w:ascii="Arial" w:hAnsi="Arial" w:cs="Arial"/>
          <w:sz w:val="22"/>
          <w:szCs w:val="22"/>
        </w:rPr>
        <w:t>ACLR</w:t>
      </w:r>
      <w:r>
        <w:rPr>
          <w:rFonts w:ascii="Arial" w:hAnsi="Arial" w:cs="Arial"/>
          <w:sz w:val="22"/>
          <w:szCs w:val="22"/>
          <w:vertAlign w:val="subscript"/>
        </w:rPr>
        <w:t>effect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="00846BE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</w:rPr>
        <w:t>It is likely to be possible to reduce MU</w:t>
      </w:r>
      <w:r>
        <w:rPr>
          <w:rFonts w:ascii="Arial" w:hAnsi="Arial" w:cs="Arial"/>
          <w:sz w:val="22"/>
          <w:vertAlign w:val="subscript"/>
        </w:rPr>
        <w:t>PA</w:t>
      </w:r>
      <w:r>
        <w:rPr>
          <w:rFonts w:ascii="Arial" w:hAnsi="Arial" w:cs="Arial"/>
          <w:sz w:val="22"/>
        </w:rPr>
        <w:t xml:space="preserve"> to a small number by means of careful calibration.</w:t>
      </w:r>
    </w:p>
    <w:p w14:paraId="606FEC25" w14:textId="3098BC1C" w:rsidR="00E72AEC" w:rsidRDefault="0089327C" w:rsidP="003E77CE">
      <w:pPr>
        <w:tabs>
          <w:tab w:val="left" w:pos="596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Pending the settlement of </w:t>
      </w:r>
      <w:r w:rsidR="0071243B">
        <w:rPr>
          <w:rFonts w:ascii="Arial" w:hAnsi="Arial" w:cs="Arial"/>
          <w:sz w:val="22"/>
        </w:rPr>
        <w:t>MU</w:t>
      </w:r>
      <w:r w:rsidR="0071243B">
        <w:rPr>
          <w:rFonts w:ascii="Arial" w:hAnsi="Arial" w:cs="Arial"/>
          <w:sz w:val="22"/>
          <w:vertAlign w:val="subscript"/>
        </w:rPr>
        <w:t xml:space="preserve">PA </w:t>
      </w:r>
      <w:r w:rsidR="0071243B">
        <w:rPr>
          <w:rFonts w:ascii="Arial" w:hAnsi="Arial" w:cs="Arial"/>
          <w:sz w:val="22"/>
        </w:rPr>
        <w:t xml:space="preserve">and </w:t>
      </w:r>
      <w:proofErr w:type="spellStart"/>
      <w:r w:rsidR="0071243B" w:rsidRPr="006362C0">
        <w:rPr>
          <w:rFonts w:ascii="Arial" w:hAnsi="Arial" w:cs="Arial"/>
          <w:sz w:val="22"/>
          <w:szCs w:val="22"/>
        </w:rPr>
        <w:t>ACLR</w:t>
      </w:r>
      <w:r w:rsidR="0071243B">
        <w:rPr>
          <w:rFonts w:ascii="Arial" w:hAnsi="Arial" w:cs="Arial"/>
          <w:sz w:val="22"/>
          <w:szCs w:val="22"/>
          <w:vertAlign w:val="subscript"/>
        </w:rPr>
        <w:t>effect</w:t>
      </w:r>
      <w:proofErr w:type="spellEnd"/>
      <w:r w:rsidR="006F7BD0">
        <w:rPr>
          <w:rFonts w:ascii="Arial" w:hAnsi="Arial" w:cs="Arial"/>
          <w:sz w:val="22"/>
          <w:szCs w:val="22"/>
        </w:rPr>
        <w:t xml:space="preserve">, the </w:t>
      </w:r>
      <w:r w:rsidR="0079344E">
        <w:rPr>
          <w:rFonts w:ascii="Arial" w:hAnsi="Arial" w:cs="Arial"/>
          <w:sz w:val="22"/>
          <w:szCs w:val="22"/>
        </w:rPr>
        <w:t>r</w:t>
      </w:r>
      <w:r w:rsidR="0079344E">
        <w:rPr>
          <w:rFonts w:ascii="Arial" w:hAnsi="Arial" w:cs="Arial"/>
          <w:sz w:val="22"/>
        </w:rPr>
        <w:t xml:space="preserve">eceiver intermodulation </w:t>
      </w:r>
      <w:r w:rsidR="006F7BD0">
        <w:rPr>
          <w:rFonts w:ascii="Arial" w:hAnsi="Arial" w:cs="Arial"/>
          <w:sz w:val="22"/>
          <w:szCs w:val="22"/>
        </w:rPr>
        <w:t xml:space="preserve">uncertainty measurement calculations and tentative values </w:t>
      </w:r>
      <w:r w:rsidR="005F0A5F">
        <w:rPr>
          <w:rFonts w:ascii="Arial" w:hAnsi="Arial" w:cs="Arial"/>
          <w:sz w:val="22"/>
          <w:szCs w:val="22"/>
        </w:rPr>
        <w:t>are</w:t>
      </w:r>
      <w:r w:rsidR="006F7BD0">
        <w:rPr>
          <w:rFonts w:ascii="Arial" w:hAnsi="Arial" w:cs="Arial"/>
          <w:sz w:val="22"/>
          <w:szCs w:val="22"/>
        </w:rPr>
        <w:t xml:space="preserve"> presented</w:t>
      </w:r>
      <w:r w:rsidR="00787D84">
        <w:rPr>
          <w:rFonts w:ascii="Arial" w:hAnsi="Arial" w:cs="Arial"/>
          <w:sz w:val="22"/>
          <w:szCs w:val="22"/>
        </w:rPr>
        <w:t xml:space="preserve"> in Table 1 and Table 2 for anechoic chamber and CATR respectively</w:t>
      </w:r>
      <w:r w:rsidR="006F7BD0">
        <w:rPr>
          <w:rFonts w:ascii="Arial" w:hAnsi="Arial" w:cs="Arial"/>
          <w:sz w:val="22"/>
          <w:szCs w:val="22"/>
        </w:rPr>
        <w:t>.</w:t>
      </w:r>
    </w:p>
    <w:p w14:paraId="26A736DA" w14:textId="2241FCF5" w:rsidR="00C858FC" w:rsidRPr="00C858FC" w:rsidRDefault="00C858FC" w:rsidP="003E77CE">
      <w:pPr>
        <w:tabs>
          <w:tab w:val="left" w:pos="5964"/>
        </w:tabs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T</w:t>
      </w:r>
      <w:r>
        <w:rPr>
          <w:rFonts w:ascii="Arial" w:eastAsiaTheme="minorEastAsia" w:hAnsi="Arial" w:cs="Arial"/>
          <w:sz w:val="22"/>
          <w:szCs w:val="22"/>
          <w:lang w:eastAsia="zh-CN"/>
        </w:rPr>
        <w:t>he values are based on R4-1808649 [3] and R4-1808650 [4]</w:t>
      </w:r>
    </w:p>
    <w:p w14:paraId="40C33297" w14:textId="48BCD3BA" w:rsidR="000F2340" w:rsidRPr="00A661EC" w:rsidRDefault="00A661EC" w:rsidP="000F2340">
      <w:pPr>
        <w:tabs>
          <w:tab w:val="left" w:pos="5964"/>
        </w:tabs>
        <w:jc w:val="center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T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able 2.1 MU of </w:t>
      </w:r>
      <w:r w:rsidR="0079344E">
        <w:rPr>
          <w:rFonts w:ascii="Arial" w:eastAsiaTheme="minorEastAsia" w:hAnsi="Arial" w:cs="Arial"/>
          <w:sz w:val="22"/>
          <w:szCs w:val="22"/>
          <w:lang w:eastAsia="zh-CN"/>
        </w:rPr>
        <w:t>r</w:t>
      </w:r>
      <w:r w:rsidR="0079344E">
        <w:rPr>
          <w:rFonts w:ascii="Arial" w:hAnsi="Arial" w:cs="Arial"/>
          <w:sz w:val="22"/>
        </w:rPr>
        <w:t>eceiver intermodulation</w:t>
      </w:r>
      <w:r w:rsidR="004B63E0">
        <w:rPr>
          <w:rFonts w:ascii="Arial" w:hAnsi="Arial" w:cs="Arial"/>
          <w:sz w:val="22"/>
        </w:rPr>
        <w:t xml:space="preserve"> for IAC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"/>
        <w:gridCol w:w="1869"/>
        <w:gridCol w:w="2652"/>
        <w:gridCol w:w="2652"/>
      </w:tblGrid>
      <w:tr w:rsidR="00280177" w:rsidRPr="00953267" w14:paraId="7EACF6F7" w14:textId="77777777" w:rsidTr="00280177">
        <w:trPr>
          <w:cantSplit/>
          <w:jc w:val="center"/>
        </w:trPr>
        <w:tc>
          <w:tcPr>
            <w:tcW w:w="0" w:type="auto"/>
            <w:gridSpan w:val="2"/>
          </w:tcPr>
          <w:p w14:paraId="1B78B1F6" w14:textId="77777777" w:rsidR="00280177" w:rsidRPr="00953267" w:rsidRDefault="00280177" w:rsidP="002E1EC0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F</w:t>
            </w:r>
            <w:r>
              <w:rPr>
                <w:rFonts w:cs="v4.2.0"/>
                <w:lang w:eastAsia="zh-CN"/>
              </w:rPr>
              <w:t>requency range (GHz)</w:t>
            </w:r>
          </w:p>
        </w:tc>
        <w:tc>
          <w:tcPr>
            <w:tcW w:w="0" w:type="auto"/>
          </w:tcPr>
          <w:p w14:paraId="004FDB73" w14:textId="77777777" w:rsidR="00280177" w:rsidRPr="00E72AEC" w:rsidRDefault="00280177" w:rsidP="002E1EC0">
            <w:pPr>
              <w:pStyle w:val="TAH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/>
                <w:lang w:eastAsia="zh-CN"/>
              </w:rPr>
              <w:t>24.25&lt;f&lt;29.5</w:t>
            </w:r>
          </w:p>
        </w:tc>
        <w:tc>
          <w:tcPr>
            <w:tcW w:w="0" w:type="auto"/>
          </w:tcPr>
          <w:p w14:paraId="3FC9BC79" w14:textId="2C11FC06" w:rsidR="00280177" w:rsidRPr="009D1DEB" w:rsidRDefault="00280177" w:rsidP="002E1EC0">
            <w:pPr>
              <w:pStyle w:val="TAH"/>
              <w:rPr>
                <w:rFonts w:eastAsiaTheme="minorEastAsia" w:cs="v4.2.0"/>
                <w:lang w:eastAsia="zh-CN"/>
              </w:rPr>
            </w:pPr>
            <w:r w:rsidRPr="00C858FC">
              <w:rPr>
                <w:rFonts w:eastAsiaTheme="minorEastAsia" w:cs="v4.2.0" w:hint="eastAsia"/>
                <w:lang w:eastAsia="zh-CN"/>
              </w:rPr>
              <w:t>3</w:t>
            </w:r>
            <w:r>
              <w:rPr>
                <w:rFonts w:eastAsiaTheme="minorEastAsia" w:cs="v4.2.0"/>
                <w:lang w:eastAsia="zh-CN"/>
              </w:rPr>
              <w:t>7</w:t>
            </w:r>
            <w:r w:rsidRPr="00C858FC">
              <w:rPr>
                <w:rFonts w:eastAsiaTheme="minorEastAsia" w:cs="v4.2.0"/>
                <w:lang w:eastAsia="zh-CN"/>
              </w:rPr>
              <w:t>&lt;f&lt;40</w:t>
            </w:r>
          </w:p>
        </w:tc>
      </w:tr>
      <w:tr w:rsidR="00280177" w:rsidRPr="00953267" w14:paraId="714DB79F" w14:textId="77777777" w:rsidTr="00280177">
        <w:trPr>
          <w:cantSplit/>
          <w:jc w:val="center"/>
        </w:trPr>
        <w:tc>
          <w:tcPr>
            <w:tcW w:w="0" w:type="auto"/>
            <w:vMerge w:val="restart"/>
          </w:tcPr>
          <w:p w14:paraId="02D35A35" w14:textId="77777777" w:rsidR="00280177" w:rsidRPr="00953267" w:rsidRDefault="00280177" w:rsidP="002A3727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0" w:type="auto"/>
          </w:tcPr>
          <w:p w14:paraId="013862F3" w14:textId="74C13E60" w:rsidR="00280177" w:rsidRPr="00953267" w:rsidRDefault="00E275C9" w:rsidP="002A3727">
            <w:pPr>
              <w:pStyle w:val="TAL"/>
              <w:keepNext w:val="0"/>
              <w:rPr>
                <w:rFonts w:cs="v4.2.0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Mod_interfer</m:t>
                  </m:r>
                </m:sub>
                <m:sup/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</m:t>
              </m:r>
            </m:oMath>
            <w:r w:rsidR="00280177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280177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280177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</w:tcPr>
          <w:p w14:paraId="6B38B785" w14:textId="0D589373" w:rsidR="00280177" w:rsidRPr="00953267" w:rsidRDefault="00280177" w:rsidP="002A372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v4.2.0"/>
                <w:lang w:eastAsia="ja-JP"/>
              </w:rPr>
              <w:t>1.1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0" w:type="auto"/>
          </w:tcPr>
          <w:p w14:paraId="1F8A7667" w14:textId="1A1D54E8" w:rsidR="00280177" w:rsidRPr="00953267" w:rsidRDefault="00280177" w:rsidP="005927B8">
            <w:pPr>
              <w:pStyle w:val="TAL"/>
              <w:jc w:val="center"/>
              <w:rPr>
                <w:rFonts w:cs="v4.2.0"/>
                <w:lang w:eastAsia="sv-SE"/>
              </w:rPr>
            </w:pPr>
            <w:r>
              <w:rPr>
                <w:rFonts w:cs="Arial"/>
                <w:lang w:eastAsia="ja-JP"/>
              </w:rPr>
              <w:t xml:space="preserve">1.1 </w:t>
            </w:r>
            <w:r w:rsidRPr="00953267">
              <w:rPr>
                <w:rFonts w:cs="v4.2.0"/>
                <w:lang w:eastAsia="ja-JP"/>
              </w:rPr>
              <w:t>dB</w:t>
            </w:r>
          </w:p>
        </w:tc>
      </w:tr>
      <w:tr w:rsidR="00280177" w:rsidRPr="00953267" w14:paraId="70EE2ECB" w14:textId="77777777" w:rsidTr="00280177">
        <w:trPr>
          <w:cantSplit/>
          <w:jc w:val="center"/>
        </w:trPr>
        <w:tc>
          <w:tcPr>
            <w:tcW w:w="0" w:type="auto"/>
            <w:vMerge/>
          </w:tcPr>
          <w:p w14:paraId="578F817D" w14:textId="77777777" w:rsidR="00280177" w:rsidRPr="00953267" w:rsidRDefault="00280177" w:rsidP="002A3727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0" w:type="auto"/>
          </w:tcPr>
          <w:p w14:paraId="37678103" w14:textId="3A899095" w:rsidR="00280177" w:rsidRDefault="00E275C9" w:rsidP="002A3727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CW_interfer</m:t>
                  </m:r>
                </m:sub>
                <m:sup/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</m:t>
              </m:r>
            </m:oMath>
            <w:r w:rsidR="00280177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280177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280177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</w:tcPr>
          <w:p w14:paraId="18CD1973" w14:textId="699EEF5F" w:rsidR="00280177" w:rsidRPr="00B33A10" w:rsidRDefault="00280177" w:rsidP="002A37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33A10">
              <w:rPr>
                <w:rFonts w:cs="Arial"/>
                <w:lang w:eastAsia="ja-JP"/>
              </w:rPr>
              <w:t>0.</w:t>
            </w:r>
            <w:r w:rsidR="00B33A10">
              <w:rPr>
                <w:rFonts w:cs="Arial"/>
                <w:lang w:eastAsia="ja-JP"/>
              </w:rPr>
              <w:t>56</w:t>
            </w:r>
            <w:r w:rsidRPr="00B33A10">
              <w:rPr>
                <w:rFonts w:cs="Arial"/>
                <w:lang w:eastAsia="ja-JP"/>
              </w:rPr>
              <w:t xml:space="preserve"> </w:t>
            </w:r>
            <w:r w:rsidRPr="00B33A10">
              <w:rPr>
                <w:rFonts w:cs="v4.2.0"/>
                <w:lang w:eastAsia="ja-JP"/>
              </w:rPr>
              <w:t>dB</w:t>
            </w:r>
          </w:p>
        </w:tc>
        <w:tc>
          <w:tcPr>
            <w:tcW w:w="0" w:type="auto"/>
          </w:tcPr>
          <w:p w14:paraId="2A89E8DF" w14:textId="1151F6D7" w:rsidR="00280177" w:rsidRPr="00B33A10" w:rsidRDefault="00280177" w:rsidP="005927B8">
            <w:pPr>
              <w:pStyle w:val="TAL"/>
              <w:jc w:val="center"/>
              <w:rPr>
                <w:rFonts w:cs="v4.2.0"/>
                <w:lang w:eastAsia="sv-SE"/>
              </w:rPr>
            </w:pPr>
            <w:r w:rsidRPr="00B33A10">
              <w:rPr>
                <w:rFonts w:cs="Arial"/>
                <w:lang w:eastAsia="ja-JP"/>
              </w:rPr>
              <w:t>0.5</w:t>
            </w:r>
            <w:r w:rsidR="00B33A10">
              <w:rPr>
                <w:rFonts w:cs="Arial"/>
                <w:lang w:eastAsia="ja-JP"/>
              </w:rPr>
              <w:t>6</w:t>
            </w:r>
            <w:r w:rsidRPr="00B33A10">
              <w:rPr>
                <w:rFonts w:cs="Arial"/>
                <w:lang w:eastAsia="ja-JP"/>
              </w:rPr>
              <w:t xml:space="preserve"> </w:t>
            </w:r>
            <w:r w:rsidRPr="00B33A10">
              <w:rPr>
                <w:rFonts w:cs="v4.2.0"/>
                <w:lang w:eastAsia="ja-JP"/>
              </w:rPr>
              <w:t>dB</w:t>
            </w:r>
          </w:p>
        </w:tc>
      </w:tr>
      <w:tr w:rsidR="00280177" w:rsidRPr="00953267" w14:paraId="3DA3283D" w14:textId="77777777" w:rsidTr="00280177">
        <w:trPr>
          <w:cantSplit/>
          <w:jc w:val="center"/>
        </w:trPr>
        <w:tc>
          <w:tcPr>
            <w:tcW w:w="0" w:type="auto"/>
            <w:vMerge/>
          </w:tcPr>
          <w:p w14:paraId="2673011F" w14:textId="77777777" w:rsidR="00280177" w:rsidRPr="00953267" w:rsidRDefault="00280177" w:rsidP="002A3727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0" w:type="auto"/>
          </w:tcPr>
          <w:p w14:paraId="24FEC480" w14:textId="3F402FEE" w:rsidR="00280177" w:rsidRDefault="00E275C9" w:rsidP="002A3727">
            <w:pPr>
              <w:pStyle w:val="TAL"/>
              <w:keepNext w:val="0"/>
              <w:rPr>
                <w:noProof/>
                <w:szCs w:val="18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EIS_OTA</m:t>
                  </m:r>
                </m:sub>
                <m:sup/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</m:t>
              </m:r>
            </m:oMath>
            <w:r w:rsidR="00280177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280177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280177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</w:tcPr>
          <w:p w14:paraId="5CC52BDA" w14:textId="55E6DF9B" w:rsidR="00280177" w:rsidRPr="00953267" w:rsidRDefault="00280177" w:rsidP="002A372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1.</w:t>
            </w:r>
            <w:r w:rsidR="005927B8">
              <w:rPr>
                <w:rFonts w:cs="Arial"/>
                <w:lang w:eastAsia="zh-CN"/>
              </w:rPr>
              <w:t>89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0" w:type="auto"/>
          </w:tcPr>
          <w:p w14:paraId="5D8A480D" w14:textId="7CE231F3" w:rsidR="00280177" w:rsidRDefault="005927B8" w:rsidP="005927B8">
            <w:pPr>
              <w:pStyle w:val="TAL"/>
              <w:jc w:val="center"/>
              <w:rPr>
                <w:rFonts w:eastAsia="Times New Roman" w:cs="Arial"/>
                <w:sz w:val="20"/>
                <w:lang w:val="en-GB" w:eastAsia="zh-CN"/>
              </w:rPr>
            </w:pPr>
            <w:r>
              <w:rPr>
                <w:rFonts w:cs="Arial"/>
                <w:lang w:eastAsia="zh-CN"/>
              </w:rPr>
              <w:t>2.04</w:t>
            </w:r>
            <w:r w:rsidR="00280177">
              <w:rPr>
                <w:rFonts w:cs="Arial"/>
                <w:lang w:eastAsia="zh-CN"/>
              </w:rPr>
              <w:t xml:space="preserve"> dB</w:t>
            </w:r>
          </w:p>
        </w:tc>
      </w:tr>
      <w:tr w:rsidR="00280177" w:rsidRPr="00953267" w14:paraId="6CC45E88" w14:textId="77777777" w:rsidTr="00280177">
        <w:trPr>
          <w:cantSplit/>
          <w:jc w:val="center"/>
        </w:trPr>
        <w:tc>
          <w:tcPr>
            <w:tcW w:w="0" w:type="auto"/>
            <w:vMerge/>
          </w:tcPr>
          <w:p w14:paraId="374B74B1" w14:textId="77777777" w:rsidR="00280177" w:rsidRPr="00953267" w:rsidRDefault="00280177" w:rsidP="0065348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0" w:type="auto"/>
          </w:tcPr>
          <w:p w14:paraId="64C87D8B" w14:textId="77777777" w:rsidR="00280177" w:rsidRDefault="00E275C9" w:rsidP="00653485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PA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7A853621" w14:textId="77777777" w:rsidR="00280177" w:rsidRPr="00953267" w:rsidRDefault="00280177" w:rsidP="0065348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FS</w:t>
            </w:r>
          </w:p>
        </w:tc>
        <w:tc>
          <w:tcPr>
            <w:tcW w:w="0" w:type="auto"/>
          </w:tcPr>
          <w:p w14:paraId="62A7886E" w14:textId="1C1A6428" w:rsidR="00280177" w:rsidRDefault="00280177" w:rsidP="005927B8">
            <w:pPr>
              <w:pStyle w:val="TAL"/>
              <w:jc w:val="center"/>
              <w:rPr>
                <w:rFonts w:cs="Arial"/>
                <w:sz w:val="20"/>
                <w:lang w:val="en-GB" w:eastAsia="zh-CN"/>
              </w:rPr>
            </w:pPr>
            <w:r>
              <w:rPr>
                <w:rFonts w:cs="Arial" w:hint="eastAsia"/>
                <w:sz w:val="20"/>
                <w:lang w:val="en-GB" w:eastAsia="zh-CN"/>
              </w:rPr>
              <w:t>F</w:t>
            </w:r>
            <w:r>
              <w:rPr>
                <w:rFonts w:cs="Arial"/>
                <w:sz w:val="20"/>
                <w:lang w:val="en-GB" w:eastAsia="zh-CN"/>
              </w:rPr>
              <w:t>FS</w:t>
            </w:r>
          </w:p>
        </w:tc>
      </w:tr>
      <w:tr w:rsidR="00280177" w:rsidRPr="00953267" w14:paraId="34A54394" w14:textId="77777777" w:rsidTr="00280177">
        <w:trPr>
          <w:cantSplit/>
          <w:jc w:val="center"/>
        </w:trPr>
        <w:tc>
          <w:tcPr>
            <w:tcW w:w="0" w:type="auto"/>
            <w:vMerge/>
          </w:tcPr>
          <w:p w14:paraId="446B837D" w14:textId="77777777" w:rsidR="00280177" w:rsidRPr="00953267" w:rsidRDefault="00280177" w:rsidP="0065348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0" w:type="auto"/>
          </w:tcPr>
          <w:p w14:paraId="6BA02474" w14:textId="77777777" w:rsidR="00280177" w:rsidRPr="00953267" w:rsidRDefault="00280177" w:rsidP="00653485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>
              <w:rPr>
                <w:noProof/>
                <w:szCs w:val="18"/>
                <w:lang w:eastAsia="sv-SE"/>
              </w:rPr>
              <w:t xml:space="preserve"> 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</w:tcPr>
          <w:p w14:paraId="79A3725E" w14:textId="77777777" w:rsidR="00280177" w:rsidRPr="00953267" w:rsidRDefault="00280177" w:rsidP="0065348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FFS</w:t>
            </w:r>
          </w:p>
        </w:tc>
        <w:tc>
          <w:tcPr>
            <w:tcW w:w="0" w:type="auto"/>
          </w:tcPr>
          <w:p w14:paraId="706844D8" w14:textId="4E5EFCD8" w:rsidR="00280177" w:rsidRPr="003F3552" w:rsidRDefault="00280177" w:rsidP="005927B8">
            <w:pPr>
              <w:pStyle w:val="TAL"/>
              <w:jc w:val="center"/>
              <w:rPr>
                <w:rFonts w:eastAsiaTheme="minorEastAsia" w:cs="Arial"/>
                <w:sz w:val="20"/>
                <w:lang w:val="en-GB" w:eastAsia="zh-CN"/>
              </w:rPr>
            </w:pPr>
            <w:r>
              <w:rPr>
                <w:rFonts w:eastAsiaTheme="minorEastAsia" w:cs="Arial" w:hint="eastAsia"/>
                <w:sz w:val="20"/>
                <w:lang w:val="en-GB" w:eastAsia="zh-CN"/>
              </w:rPr>
              <w:t>F</w:t>
            </w:r>
            <w:r>
              <w:rPr>
                <w:rFonts w:eastAsiaTheme="minorEastAsia" w:cs="Arial"/>
                <w:sz w:val="20"/>
                <w:lang w:val="en-GB" w:eastAsia="zh-CN"/>
              </w:rPr>
              <w:t>FS</w:t>
            </w:r>
          </w:p>
        </w:tc>
      </w:tr>
      <w:tr w:rsidR="00280177" w:rsidRPr="00953267" w14:paraId="3E2F00EA" w14:textId="77777777" w:rsidTr="00280177">
        <w:trPr>
          <w:cantSplit/>
          <w:jc w:val="center"/>
        </w:trPr>
        <w:tc>
          <w:tcPr>
            <w:tcW w:w="0" w:type="auto"/>
            <w:vMerge/>
          </w:tcPr>
          <w:p w14:paraId="431E6439" w14:textId="77777777" w:rsidR="00280177" w:rsidRDefault="00280177" w:rsidP="00653485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0" w:type="auto"/>
          </w:tcPr>
          <w:p w14:paraId="7FF7C847" w14:textId="581D2463" w:rsidR="00280177" w:rsidRDefault="00E275C9" w:rsidP="00653485">
            <w:pPr>
              <w:pStyle w:val="TAL"/>
              <w:keepNext w:val="0"/>
              <w:rPr>
                <w:rFonts w:cs="v4.2.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val="en-GB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RxIM_OTA</m:t>
                  </m:r>
                </m:sub>
              </m:sSub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</m:t>
              </m:r>
            </m:oMath>
            <w:r w:rsidR="00280177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280177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280177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</w:tcPr>
          <w:p w14:paraId="5FCB495F" w14:textId="61B97994" w:rsidR="00280177" w:rsidRPr="003E3541" w:rsidRDefault="00E275C9" w:rsidP="00653485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="Arial"/>
                        <w:color w:val="0070C0"/>
                        <w:lang w:eastAsia="zh-CN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Arial"/>
                        <w:color w:val="0070C0"/>
                        <w:lang w:eastAsia="zh-CN"/>
                      </w:rPr>
                      <m:t>5.99+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color w:val="4472C4" w:themeColor="accent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(MU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PA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 w:cs="Arial"/>
                        <w:color w:val="4472C4" w:themeColor="accent1"/>
                      </w:rPr>
                      <m:t>)</m:t>
                    </m:r>
                  </m:e>
                </m:rad>
                <m:r>
                  <w:rPr>
                    <w:rFonts w:ascii="Cambria Math" w:hAnsi="Cambria Math" w:cs="Arial"/>
                    <w:color w:val="0070C0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4472C4" w:themeColor="accent1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4472C4" w:themeColor="accent1"/>
                        <w:lang w:eastAsia="zh-CN"/>
                      </w:rPr>
                      <m:t>(ACLR</m:t>
                    </m:r>
                  </m:e>
                  <m:sub>
                    <m:r>
                      <w:rPr>
                        <w:rFonts w:ascii="Cambria Math" w:hAnsi="Cambria Math"/>
                        <w:color w:val="4472C4" w:themeColor="accent1"/>
                        <w:lang w:eastAsia="zh-CN"/>
                      </w:rPr>
                      <m:t>effect</m:t>
                    </m:r>
                  </m:sub>
                </m:sSub>
                <m:r>
                  <w:rPr>
                    <w:rFonts w:ascii="Cambria Math" w:hAnsi="Cambria Math"/>
                    <w:color w:val="4472C4" w:themeColor="accent1"/>
                    <w:sz w:val="20"/>
                    <w:lang w:val="en-GB" w:eastAsia="zh-CN"/>
                  </w:rPr>
                  <m:t>)</m:t>
                </m:r>
              </m:oMath>
            </m:oMathPara>
          </w:p>
        </w:tc>
        <w:tc>
          <w:tcPr>
            <w:tcW w:w="0" w:type="auto"/>
          </w:tcPr>
          <w:p w14:paraId="2BF54145" w14:textId="7A7F3423" w:rsidR="00280177" w:rsidRPr="00953267" w:rsidRDefault="00E275C9" w:rsidP="005927B8">
            <w:pPr>
              <w:pStyle w:val="TAL"/>
              <w:jc w:val="center"/>
              <w:rPr>
                <w:rFonts w:cs="v4.2.0"/>
                <w:lang w:eastAsia="sv-SE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="Arial"/>
                        <w:color w:val="0070C0"/>
                        <w:lang w:eastAsia="zh-CN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Arial"/>
                        <w:color w:val="0070C0"/>
                        <w:lang w:eastAsia="zh-CN"/>
                      </w:rPr>
                      <m:t>6.58+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color w:val="4472C4" w:themeColor="accent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(MU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PA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 w:cs="Arial"/>
                        <w:color w:val="4472C4" w:themeColor="accent1"/>
                      </w:rPr>
                      <m:t>)</m:t>
                    </m:r>
                  </m:e>
                </m:rad>
                <m:r>
                  <w:rPr>
                    <w:rFonts w:ascii="Cambria Math" w:hAnsi="Cambria Math" w:cs="Arial"/>
                    <w:color w:val="0070C0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4472C4" w:themeColor="accent1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4472C4" w:themeColor="accent1"/>
                        <w:lang w:eastAsia="zh-CN"/>
                      </w:rPr>
                      <m:t>(ACLR</m:t>
                    </m:r>
                  </m:e>
                  <m:sub>
                    <m:r>
                      <w:rPr>
                        <w:rFonts w:ascii="Cambria Math" w:hAnsi="Cambria Math"/>
                        <w:color w:val="4472C4" w:themeColor="accent1"/>
                        <w:lang w:eastAsia="zh-CN"/>
                      </w:rPr>
                      <m:t>effect</m:t>
                    </m:r>
                  </m:sub>
                </m:sSub>
                <m:r>
                  <w:rPr>
                    <w:rFonts w:ascii="Cambria Math" w:hAnsi="Cambria Math"/>
                    <w:color w:val="4472C4" w:themeColor="accent1"/>
                    <w:sz w:val="20"/>
                    <w:lang w:val="en-GB" w:eastAsia="zh-CN"/>
                  </w:rPr>
                  <m:t>)</m:t>
                </m:r>
              </m:oMath>
            </m:oMathPara>
          </w:p>
        </w:tc>
      </w:tr>
    </w:tbl>
    <w:p w14:paraId="204380F8" w14:textId="77777777" w:rsidR="003E77CE" w:rsidRDefault="003E77CE" w:rsidP="003E77CE">
      <w:pPr>
        <w:rPr>
          <w:rFonts w:ascii="Arial" w:hAnsi="Arial" w:cs="Arial"/>
          <w:sz w:val="22"/>
          <w:szCs w:val="22"/>
        </w:rPr>
      </w:pPr>
    </w:p>
    <w:p w14:paraId="58B76E5A" w14:textId="65C320EE" w:rsidR="00A661EC" w:rsidRPr="00A661EC" w:rsidRDefault="00A661EC" w:rsidP="00A661EC">
      <w:pPr>
        <w:tabs>
          <w:tab w:val="left" w:pos="5964"/>
        </w:tabs>
        <w:jc w:val="center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T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able 2.1 MU of </w:t>
      </w:r>
      <w:r w:rsidR="004B63E0">
        <w:rPr>
          <w:rFonts w:ascii="Arial" w:eastAsiaTheme="minorEastAsia" w:hAnsi="Arial" w:cs="Arial"/>
          <w:sz w:val="22"/>
          <w:szCs w:val="22"/>
          <w:lang w:eastAsia="zh-CN"/>
        </w:rPr>
        <w:t xml:space="preserve">receiver intermodulation 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for </w:t>
      </w:r>
      <w:r w:rsidR="005B7A01">
        <w:rPr>
          <w:rFonts w:ascii="Arial" w:eastAsiaTheme="minorEastAsia" w:hAnsi="Arial" w:cs="Arial"/>
          <w:sz w:val="22"/>
          <w:szCs w:val="22"/>
          <w:lang w:eastAsia="zh-CN"/>
        </w:rPr>
        <w:t>CATR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"/>
        <w:gridCol w:w="1818"/>
        <w:gridCol w:w="2704"/>
        <w:gridCol w:w="2593"/>
      </w:tblGrid>
      <w:tr w:rsidR="0057494F" w:rsidRPr="00953267" w14:paraId="4CA9E38C" w14:textId="77777777" w:rsidTr="0057494F">
        <w:trPr>
          <w:cantSplit/>
          <w:jc w:val="center"/>
        </w:trPr>
        <w:tc>
          <w:tcPr>
            <w:tcW w:w="0" w:type="auto"/>
            <w:gridSpan w:val="2"/>
          </w:tcPr>
          <w:p w14:paraId="10115EBF" w14:textId="77777777" w:rsidR="0057494F" w:rsidRPr="00953267" w:rsidRDefault="0057494F" w:rsidP="002E1EC0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F</w:t>
            </w:r>
            <w:r>
              <w:rPr>
                <w:rFonts w:cs="v4.2.0"/>
                <w:lang w:eastAsia="zh-CN"/>
              </w:rPr>
              <w:t>requency range(GHz)</w:t>
            </w:r>
          </w:p>
        </w:tc>
        <w:tc>
          <w:tcPr>
            <w:tcW w:w="0" w:type="auto"/>
          </w:tcPr>
          <w:p w14:paraId="056C7605" w14:textId="77777777" w:rsidR="0057494F" w:rsidRPr="00E72AEC" w:rsidRDefault="0057494F" w:rsidP="002E1EC0">
            <w:pPr>
              <w:pStyle w:val="TAH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/>
                <w:lang w:eastAsia="zh-CN"/>
              </w:rPr>
              <w:t>24.25&lt;f&lt;29.5</w:t>
            </w:r>
          </w:p>
        </w:tc>
        <w:tc>
          <w:tcPr>
            <w:tcW w:w="0" w:type="auto"/>
          </w:tcPr>
          <w:p w14:paraId="12599ECB" w14:textId="2CE835E3" w:rsidR="0057494F" w:rsidRPr="00953267" w:rsidRDefault="0057494F" w:rsidP="002E1EC0">
            <w:pPr>
              <w:pStyle w:val="TAH"/>
              <w:rPr>
                <w:rFonts w:cs="v4.2.0"/>
              </w:rPr>
            </w:pPr>
            <w:r w:rsidRPr="00C858FC">
              <w:rPr>
                <w:rFonts w:eastAsiaTheme="minorEastAsia" w:cs="v4.2.0" w:hint="eastAsia"/>
                <w:lang w:eastAsia="zh-CN"/>
              </w:rPr>
              <w:t>3</w:t>
            </w:r>
            <w:r>
              <w:rPr>
                <w:rFonts w:eastAsiaTheme="minorEastAsia" w:cs="v4.2.0"/>
                <w:lang w:eastAsia="zh-CN"/>
              </w:rPr>
              <w:t>7</w:t>
            </w:r>
            <w:r w:rsidRPr="00C858FC">
              <w:rPr>
                <w:rFonts w:eastAsiaTheme="minorEastAsia" w:cs="v4.2.0"/>
                <w:lang w:eastAsia="zh-CN"/>
              </w:rPr>
              <w:t>&lt;f&lt;40</w:t>
            </w:r>
          </w:p>
        </w:tc>
      </w:tr>
      <w:tr w:rsidR="0057494F" w:rsidRPr="00953267" w14:paraId="79FBB527" w14:textId="77777777" w:rsidTr="0057494F">
        <w:trPr>
          <w:cantSplit/>
          <w:jc w:val="center"/>
        </w:trPr>
        <w:tc>
          <w:tcPr>
            <w:tcW w:w="0" w:type="auto"/>
            <w:vMerge w:val="restart"/>
          </w:tcPr>
          <w:p w14:paraId="07482340" w14:textId="77777777" w:rsidR="0057494F" w:rsidRPr="00953267" w:rsidRDefault="0057494F" w:rsidP="009D47B1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0" w:type="auto"/>
          </w:tcPr>
          <w:p w14:paraId="757CF655" w14:textId="77777777" w:rsidR="0057494F" w:rsidRPr="00953267" w:rsidRDefault="00E275C9" w:rsidP="009D47B1">
            <w:pPr>
              <w:pStyle w:val="TAL"/>
              <w:keepNext w:val="0"/>
              <w:rPr>
                <w:rFonts w:cs="v4.2.0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interfer</m:t>
                  </m:r>
                </m:sub>
                <m:sup/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</m:t>
              </m:r>
            </m:oMath>
            <w:r w:rsidR="0057494F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57494F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57494F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</w:tcPr>
          <w:p w14:paraId="560321E6" w14:textId="10775C17" w:rsidR="0057494F" w:rsidRPr="00953267" w:rsidRDefault="0057494F" w:rsidP="009D47B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v4.2.0"/>
                <w:lang w:eastAsia="ja-JP"/>
              </w:rPr>
              <w:t>1.1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0" w:type="auto"/>
          </w:tcPr>
          <w:p w14:paraId="07AADA30" w14:textId="4E14AADB" w:rsidR="0057494F" w:rsidRPr="00953267" w:rsidRDefault="0057494F" w:rsidP="00946CB0">
            <w:pPr>
              <w:pStyle w:val="TAL"/>
              <w:jc w:val="center"/>
              <w:rPr>
                <w:rFonts w:cs="v4.2.0"/>
                <w:lang w:eastAsia="sv-SE"/>
              </w:rPr>
            </w:pPr>
            <w:r>
              <w:rPr>
                <w:rFonts w:cs="v4.2.0"/>
                <w:lang w:eastAsia="ja-JP"/>
              </w:rPr>
              <w:t>1.1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</w:tr>
      <w:tr w:rsidR="0057494F" w:rsidRPr="00953267" w14:paraId="54FFBAA4" w14:textId="77777777" w:rsidTr="0057494F">
        <w:trPr>
          <w:cantSplit/>
          <w:jc w:val="center"/>
        </w:trPr>
        <w:tc>
          <w:tcPr>
            <w:tcW w:w="0" w:type="auto"/>
            <w:vMerge/>
          </w:tcPr>
          <w:p w14:paraId="7B106965" w14:textId="77777777" w:rsidR="0057494F" w:rsidRPr="00953267" w:rsidRDefault="0057494F" w:rsidP="009B0ADE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0" w:type="auto"/>
          </w:tcPr>
          <w:p w14:paraId="3FA849FE" w14:textId="2D23E6F4" w:rsidR="0057494F" w:rsidRDefault="00E275C9" w:rsidP="009B0ADE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CW_interfer</m:t>
                  </m:r>
                </m:sub>
                <m:sup/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</m:t>
              </m:r>
            </m:oMath>
            <w:r w:rsidR="0057494F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57494F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57494F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</w:tcPr>
          <w:p w14:paraId="362B6A51" w14:textId="10947B33" w:rsidR="0057494F" w:rsidRPr="00B33A10" w:rsidRDefault="0057494F" w:rsidP="009B0AD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33A10">
              <w:rPr>
                <w:rFonts w:cs="Arial"/>
                <w:lang w:eastAsia="ja-JP"/>
              </w:rPr>
              <w:t>0.</w:t>
            </w:r>
            <w:r w:rsidR="00B33A10">
              <w:rPr>
                <w:rFonts w:cs="Arial"/>
                <w:lang w:eastAsia="ja-JP"/>
              </w:rPr>
              <w:t>56</w:t>
            </w:r>
            <w:r w:rsidRPr="00B33A10">
              <w:rPr>
                <w:rFonts w:cs="Arial"/>
                <w:lang w:eastAsia="ja-JP"/>
              </w:rPr>
              <w:t xml:space="preserve"> </w:t>
            </w:r>
            <w:r w:rsidRPr="00B33A10">
              <w:rPr>
                <w:rFonts w:cs="v4.2.0"/>
                <w:lang w:eastAsia="ja-JP"/>
              </w:rPr>
              <w:t>dB</w:t>
            </w:r>
          </w:p>
        </w:tc>
        <w:tc>
          <w:tcPr>
            <w:tcW w:w="0" w:type="auto"/>
          </w:tcPr>
          <w:p w14:paraId="3413B846" w14:textId="5E6BC877" w:rsidR="0057494F" w:rsidRPr="00B33A10" w:rsidRDefault="0057494F" w:rsidP="00946CB0">
            <w:pPr>
              <w:pStyle w:val="TAL"/>
              <w:jc w:val="center"/>
              <w:rPr>
                <w:rFonts w:cs="v4.2.0"/>
                <w:lang w:eastAsia="sv-SE"/>
              </w:rPr>
            </w:pPr>
            <w:r w:rsidRPr="00B33A10">
              <w:rPr>
                <w:rFonts w:cs="Arial"/>
                <w:lang w:eastAsia="ja-JP"/>
              </w:rPr>
              <w:t>0.5</w:t>
            </w:r>
            <w:r w:rsidR="00B33A10">
              <w:rPr>
                <w:rFonts w:cs="Arial"/>
                <w:lang w:eastAsia="ja-JP"/>
              </w:rPr>
              <w:t>6</w:t>
            </w:r>
            <w:r w:rsidRPr="00B33A10">
              <w:rPr>
                <w:rFonts w:cs="Arial"/>
                <w:lang w:eastAsia="ja-JP"/>
              </w:rPr>
              <w:t xml:space="preserve"> </w:t>
            </w:r>
            <w:r w:rsidRPr="00B33A10">
              <w:rPr>
                <w:rFonts w:cs="v4.2.0"/>
                <w:lang w:eastAsia="ja-JP"/>
              </w:rPr>
              <w:t>dB</w:t>
            </w:r>
          </w:p>
        </w:tc>
      </w:tr>
      <w:tr w:rsidR="0057494F" w:rsidRPr="00953267" w14:paraId="6D1529A4" w14:textId="77777777" w:rsidTr="0057494F">
        <w:trPr>
          <w:cantSplit/>
          <w:jc w:val="center"/>
        </w:trPr>
        <w:tc>
          <w:tcPr>
            <w:tcW w:w="0" w:type="auto"/>
            <w:vMerge/>
          </w:tcPr>
          <w:p w14:paraId="4861813E" w14:textId="77777777" w:rsidR="0057494F" w:rsidRPr="00953267" w:rsidRDefault="0057494F" w:rsidP="009B0ADE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0" w:type="auto"/>
          </w:tcPr>
          <w:p w14:paraId="5FA80CE6" w14:textId="0DB5BBD6" w:rsidR="0057494F" w:rsidRPr="00953267" w:rsidRDefault="00E275C9" w:rsidP="009B0ADE">
            <w:pPr>
              <w:rPr>
                <w:noProof/>
                <w:szCs w:val="18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EIS_OTA</m:t>
                  </m:r>
                </m:sub>
                <m:sup/>
              </m:sSubSup>
              <m:r>
                <w:rPr>
                  <w:rFonts w:ascii="Cambria Math" w:hAnsi="Cambria Math"/>
                  <w:lang w:eastAsia="zh-CN"/>
                </w:rPr>
                <m:t xml:space="preserve"> </m:t>
              </m:r>
            </m:oMath>
            <w:r w:rsidR="0057494F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57494F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57494F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</w:tcPr>
          <w:p w14:paraId="4D03CA8A" w14:textId="2A6E7598" w:rsidR="0057494F" w:rsidRPr="00953267" w:rsidRDefault="0057494F" w:rsidP="009B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</w:t>
            </w:r>
            <w:r w:rsidR="00A94A42">
              <w:rPr>
                <w:rFonts w:cs="Arial"/>
                <w:lang w:eastAsia="zh-CN"/>
              </w:rPr>
              <w:t>73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0" w:type="auto"/>
          </w:tcPr>
          <w:p w14:paraId="23D7DB5A" w14:textId="6AA2207B" w:rsidR="0057494F" w:rsidRDefault="0057494F" w:rsidP="00946CB0">
            <w:pPr>
              <w:pStyle w:val="TAL"/>
              <w:jc w:val="center"/>
              <w:rPr>
                <w:rFonts w:cs="v4.2.0"/>
                <w:lang w:eastAsia="zh-CN"/>
              </w:rPr>
            </w:pPr>
            <w:r>
              <w:rPr>
                <w:rFonts w:cs="Arial"/>
                <w:lang w:eastAsia="zh-CN"/>
              </w:rPr>
              <w:t>1.</w:t>
            </w:r>
            <w:r w:rsidR="00A94A42">
              <w:rPr>
                <w:rFonts w:cs="Arial"/>
                <w:lang w:eastAsia="zh-CN"/>
              </w:rPr>
              <w:t>81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</w:tr>
      <w:tr w:rsidR="0057494F" w:rsidRPr="00953267" w14:paraId="67D3DE87" w14:textId="77777777" w:rsidTr="0057494F">
        <w:trPr>
          <w:cantSplit/>
          <w:jc w:val="center"/>
        </w:trPr>
        <w:tc>
          <w:tcPr>
            <w:tcW w:w="0" w:type="auto"/>
            <w:vMerge/>
          </w:tcPr>
          <w:p w14:paraId="28C510AE" w14:textId="77777777" w:rsidR="0057494F" w:rsidRPr="00953267" w:rsidRDefault="0057494F" w:rsidP="009B0ADE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0" w:type="auto"/>
          </w:tcPr>
          <w:p w14:paraId="2B1DAEE4" w14:textId="77777777" w:rsidR="0057494F" w:rsidRDefault="00E275C9" w:rsidP="009B0ADE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PA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2CCB25D7" w14:textId="77777777" w:rsidR="0057494F" w:rsidRPr="00953267" w:rsidRDefault="0057494F" w:rsidP="009B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FS</w:t>
            </w:r>
          </w:p>
        </w:tc>
        <w:tc>
          <w:tcPr>
            <w:tcW w:w="0" w:type="auto"/>
          </w:tcPr>
          <w:p w14:paraId="4DB6BD8D" w14:textId="0AD85D8B" w:rsidR="0057494F" w:rsidRDefault="0057494F" w:rsidP="00946CB0">
            <w:pPr>
              <w:pStyle w:val="TAL"/>
              <w:jc w:val="center"/>
              <w:rPr>
                <w:rFonts w:cs="Arial"/>
                <w:sz w:val="20"/>
                <w:lang w:val="en-GB" w:eastAsia="zh-CN"/>
              </w:rPr>
            </w:pPr>
            <w:r>
              <w:rPr>
                <w:rFonts w:cs="Arial" w:hint="eastAsia"/>
                <w:sz w:val="20"/>
                <w:lang w:val="en-GB" w:eastAsia="zh-CN"/>
              </w:rPr>
              <w:t>F</w:t>
            </w:r>
            <w:r>
              <w:rPr>
                <w:rFonts w:cs="Arial"/>
                <w:sz w:val="20"/>
                <w:lang w:val="en-GB" w:eastAsia="zh-CN"/>
              </w:rPr>
              <w:t>FS</w:t>
            </w:r>
          </w:p>
        </w:tc>
      </w:tr>
      <w:tr w:rsidR="0057494F" w:rsidRPr="00953267" w14:paraId="7330F9CF" w14:textId="77777777" w:rsidTr="0057494F">
        <w:trPr>
          <w:cantSplit/>
          <w:jc w:val="center"/>
        </w:trPr>
        <w:tc>
          <w:tcPr>
            <w:tcW w:w="0" w:type="auto"/>
            <w:vMerge/>
          </w:tcPr>
          <w:p w14:paraId="460CE092" w14:textId="77777777" w:rsidR="0057494F" w:rsidRPr="00953267" w:rsidRDefault="0057494F" w:rsidP="009B0ADE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0" w:type="auto"/>
          </w:tcPr>
          <w:p w14:paraId="771020B8" w14:textId="77777777" w:rsidR="0057494F" w:rsidRPr="00953267" w:rsidRDefault="0057494F" w:rsidP="009B0ADE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>
              <w:rPr>
                <w:noProof/>
                <w:szCs w:val="18"/>
                <w:lang w:eastAsia="sv-SE"/>
              </w:rPr>
              <w:t xml:space="preserve"> 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</w:tcPr>
          <w:p w14:paraId="40C43153" w14:textId="77777777" w:rsidR="0057494F" w:rsidRPr="00953267" w:rsidRDefault="0057494F" w:rsidP="009B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FFS</w:t>
            </w:r>
          </w:p>
        </w:tc>
        <w:tc>
          <w:tcPr>
            <w:tcW w:w="0" w:type="auto"/>
          </w:tcPr>
          <w:p w14:paraId="75A68936" w14:textId="2989620F" w:rsidR="0057494F" w:rsidRDefault="0057494F" w:rsidP="00946CB0">
            <w:pPr>
              <w:pStyle w:val="TAL"/>
              <w:jc w:val="center"/>
              <w:rPr>
                <w:rFonts w:eastAsia="Times New Roman" w:cs="Arial"/>
                <w:sz w:val="20"/>
                <w:lang w:val="en-GB" w:eastAsia="zh-CN"/>
              </w:rPr>
            </w:pPr>
            <w:r>
              <w:rPr>
                <w:rFonts w:eastAsiaTheme="minorEastAsia" w:cs="Arial" w:hint="eastAsia"/>
                <w:sz w:val="20"/>
                <w:lang w:val="en-GB" w:eastAsia="zh-CN"/>
              </w:rPr>
              <w:t>F</w:t>
            </w:r>
            <w:r>
              <w:rPr>
                <w:rFonts w:eastAsiaTheme="minorEastAsia" w:cs="Arial"/>
                <w:sz w:val="20"/>
                <w:lang w:val="en-GB" w:eastAsia="zh-CN"/>
              </w:rPr>
              <w:t>FS</w:t>
            </w:r>
          </w:p>
        </w:tc>
      </w:tr>
      <w:tr w:rsidR="0057494F" w:rsidRPr="00953267" w14:paraId="6CACD85C" w14:textId="77777777" w:rsidTr="0057494F">
        <w:trPr>
          <w:cantSplit/>
          <w:jc w:val="center"/>
        </w:trPr>
        <w:tc>
          <w:tcPr>
            <w:tcW w:w="0" w:type="auto"/>
            <w:vMerge/>
          </w:tcPr>
          <w:p w14:paraId="38EC662C" w14:textId="77777777" w:rsidR="0057494F" w:rsidRDefault="0057494F" w:rsidP="009B0ADE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0" w:type="auto"/>
          </w:tcPr>
          <w:p w14:paraId="60187615" w14:textId="5AF2A442" w:rsidR="0057494F" w:rsidRDefault="00E275C9" w:rsidP="009B0ADE">
            <w:pPr>
              <w:pStyle w:val="TAL"/>
              <w:keepNext w:val="0"/>
              <w:rPr>
                <w:rFonts w:cs="v4.2.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val="en-GB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RxIM_OTA</m:t>
                  </m:r>
                </m:sub>
              </m:sSub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</m:t>
              </m:r>
            </m:oMath>
            <w:r w:rsidR="0057494F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57494F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57494F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</w:tcPr>
          <w:p w14:paraId="2576E423" w14:textId="554C8FF8" w:rsidR="0057494F" w:rsidRPr="003E3541" w:rsidRDefault="00E275C9" w:rsidP="009B0ADE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4472C4" w:themeColor="accent1"/>
                        <w:sz w:val="20"/>
                        <w:lang w:val="en-GB" w:eastAsia="zh-CN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4472C4" w:themeColor="accent1"/>
                        <w:sz w:val="20"/>
                        <w:lang w:val="en-GB" w:eastAsia="zh-CN"/>
                      </w:rPr>
                      <m:t>5.41+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color w:val="4472C4" w:themeColor="accent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(MU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PA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 w:cs="Arial"/>
                        <w:color w:val="4472C4" w:themeColor="accent1"/>
                      </w:rPr>
                      <m:t>)</m:t>
                    </m:r>
                  </m:e>
                </m:rad>
                <m:r>
                  <w:rPr>
                    <w:rFonts w:ascii="Cambria Math" w:hAnsi="Cambria Math"/>
                    <w:color w:val="4472C4" w:themeColor="accent1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4472C4" w:themeColor="accent1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4472C4" w:themeColor="accent1"/>
                        <w:lang w:eastAsia="zh-CN"/>
                      </w:rPr>
                      <m:t>(ACLR</m:t>
                    </m:r>
                  </m:e>
                  <m:sub>
                    <m:r>
                      <w:rPr>
                        <w:rFonts w:ascii="Cambria Math" w:hAnsi="Cambria Math"/>
                        <w:color w:val="4472C4" w:themeColor="accent1"/>
                        <w:lang w:eastAsia="zh-CN"/>
                      </w:rPr>
                      <m:t>effect</m:t>
                    </m:r>
                  </m:sub>
                </m:sSub>
                <m:r>
                  <w:rPr>
                    <w:rFonts w:ascii="Cambria Math" w:hAnsi="Cambria Math"/>
                    <w:color w:val="4472C4" w:themeColor="accent1"/>
                    <w:sz w:val="20"/>
                    <w:lang w:val="en-GB" w:eastAsia="zh-CN"/>
                  </w:rPr>
                  <m:t>)</m:t>
                </m:r>
              </m:oMath>
            </m:oMathPara>
          </w:p>
        </w:tc>
        <w:tc>
          <w:tcPr>
            <w:tcW w:w="0" w:type="auto"/>
          </w:tcPr>
          <w:p w14:paraId="1A68D598" w14:textId="0B471B1A" w:rsidR="0057494F" w:rsidRPr="00953267" w:rsidRDefault="00E275C9" w:rsidP="00946CB0">
            <w:pPr>
              <w:pStyle w:val="TAL"/>
              <w:jc w:val="center"/>
              <w:rPr>
                <w:rFonts w:cs="v4.2.0"/>
                <w:lang w:eastAsia="sv-SE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4472C4" w:themeColor="accent1"/>
                        <w:sz w:val="20"/>
                        <w:lang w:val="en-GB" w:eastAsia="zh-CN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4472C4" w:themeColor="accent1"/>
                        <w:sz w:val="20"/>
                        <w:lang w:val="en-GB" w:eastAsia="zh-CN"/>
                      </w:rPr>
                      <m:t>5.7+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color w:val="4472C4" w:themeColor="accent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(MU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PA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 w:cs="Arial"/>
                        <w:color w:val="4472C4" w:themeColor="accent1"/>
                      </w:rPr>
                      <m:t>)</m:t>
                    </m:r>
                  </m:e>
                </m:rad>
                <m:r>
                  <w:rPr>
                    <w:rFonts w:ascii="Cambria Math" w:hAnsi="Cambria Math"/>
                    <w:color w:val="4472C4" w:themeColor="accent1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4472C4" w:themeColor="accent1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4472C4" w:themeColor="accent1"/>
                        <w:lang w:eastAsia="zh-CN"/>
                      </w:rPr>
                      <m:t>(ACLR</m:t>
                    </m:r>
                  </m:e>
                  <m:sub>
                    <m:r>
                      <w:rPr>
                        <w:rFonts w:ascii="Cambria Math" w:hAnsi="Cambria Math"/>
                        <w:color w:val="4472C4" w:themeColor="accent1"/>
                        <w:lang w:eastAsia="zh-CN"/>
                      </w:rPr>
                      <m:t>effect</m:t>
                    </m:r>
                  </m:sub>
                </m:sSub>
                <m:r>
                  <w:rPr>
                    <w:rFonts w:ascii="Cambria Math" w:hAnsi="Cambria Math"/>
                    <w:color w:val="4472C4" w:themeColor="accent1"/>
                    <w:sz w:val="20"/>
                    <w:lang w:val="en-GB" w:eastAsia="zh-CN"/>
                  </w:rPr>
                  <m:t>)</m:t>
                </m:r>
              </m:oMath>
            </m:oMathPara>
          </w:p>
        </w:tc>
      </w:tr>
    </w:tbl>
    <w:p w14:paraId="3DF530FE" w14:textId="77777777" w:rsidR="00A661EC" w:rsidRPr="006F7BD0" w:rsidRDefault="00A661EC" w:rsidP="00A661EC">
      <w:pPr>
        <w:tabs>
          <w:tab w:val="left" w:pos="5964"/>
        </w:tabs>
        <w:rPr>
          <w:rFonts w:ascii="Arial" w:hAnsi="Arial" w:cs="Arial"/>
          <w:sz w:val="22"/>
          <w:szCs w:val="22"/>
        </w:rPr>
      </w:pPr>
    </w:p>
    <w:p w14:paraId="022B3FA5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5035609A" w14:textId="35014EB8" w:rsidR="00D261E2" w:rsidRDefault="00D261E2" w:rsidP="00D261E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 xml:space="preserve">In this paper, the measurement uncertainty for FR2 </w:t>
      </w:r>
      <w:r w:rsidR="00E72B1C">
        <w:rPr>
          <w:rFonts w:ascii="Arial" w:hAnsi="Arial" w:cs="Arial"/>
          <w:sz w:val="22"/>
        </w:rPr>
        <w:t xml:space="preserve">receiver intermodulation </w:t>
      </w:r>
      <w:r>
        <w:rPr>
          <w:rFonts w:ascii="Arial" w:hAnsi="Arial" w:cs="Arial"/>
          <w:sz w:val="22"/>
        </w:rPr>
        <w:t>was elaborated.</w:t>
      </w:r>
    </w:p>
    <w:p w14:paraId="51C0528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5A2C1D53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1A568119" w14:textId="77777777" w:rsidR="001734F2" w:rsidRDefault="003E77CE" w:rsidP="001734F2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 w:rsidRPr="000144C0">
        <w:rPr>
          <w:rFonts w:ascii="Arial" w:hAnsi="Arial" w:cs="Arial"/>
          <w:sz w:val="22"/>
          <w:lang w:val="en-US"/>
        </w:rPr>
        <w:t xml:space="preserve">[1] </w:t>
      </w:r>
      <w:r w:rsidRPr="000144C0">
        <w:rPr>
          <w:rFonts w:ascii="Arial" w:hAnsi="Arial" w:cs="Arial"/>
          <w:sz w:val="22"/>
          <w:lang w:val="en-US"/>
        </w:rPr>
        <w:tab/>
      </w:r>
      <w:r w:rsidR="001734F2">
        <w:rPr>
          <w:rFonts w:ascii="Arial" w:hAnsi="Arial" w:cs="Arial"/>
          <w:sz w:val="22"/>
          <w:lang w:val="en-US"/>
        </w:rPr>
        <w:t>R4-1810521, “Necessity of PA for OTA Rx directional requirements measurement for FR2”, Ericsson</w:t>
      </w:r>
    </w:p>
    <w:p w14:paraId="03A348F8" w14:textId="27C0C2FA" w:rsidR="001734F2" w:rsidRDefault="001734F2" w:rsidP="001734F2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[2]   </w:t>
      </w:r>
      <w:r>
        <w:rPr>
          <w:rFonts w:ascii="Arial" w:hAnsi="Arial" w:cs="Arial"/>
          <w:sz w:val="22"/>
          <w:lang w:val="en-US"/>
        </w:rPr>
        <w:t>R4-1810520, “</w:t>
      </w:r>
      <w:r>
        <w:rPr>
          <w:rFonts w:ascii="Arial" w:hAnsi="Arial" w:cs="Arial"/>
          <w:bCs/>
          <w:sz w:val="22"/>
          <w:lang w:val="en-US"/>
        </w:rPr>
        <w:t>Background on in-band blocking, ACS and ICS uncertainty budget for FR2</w:t>
      </w:r>
      <w:r>
        <w:rPr>
          <w:rFonts w:ascii="Arial" w:hAnsi="Arial" w:cs="Arial"/>
          <w:sz w:val="22"/>
          <w:lang w:val="en-US"/>
        </w:rPr>
        <w:t>”, Ericsson</w:t>
      </w:r>
    </w:p>
    <w:p w14:paraId="4245385C" w14:textId="014730C7" w:rsidR="006D7048" w:rsidRPr="009C2617" w:rsidRDefault="006D7048" w:rsidP="001734F2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 w:hint="eastAsia"/>
          <w:sz w:val="22"/>
          <w:lang w:val="en-US" w:eastAsia="zh-CN"/>
        </w:rPr>
        <w:t>[</w:t>
      </w:r>
      <w:r>
        <w:rPr>
          <w:rFonts w:ascii="Arial" w:eastAsiaTheme="minorEastAsia" w:hAnsi="Arial" w:cs="Arial"/>
          <w:sz w:val="22"/>
          <w:lang w:val="en-US" w:eastAsia="zh-CN"/>
        </w:rPr>
        <w:t>3]   R4-1808649, “</w:t>
      </w:r>
      <w:r>
        <w:rPr>
          <w:rFonts w:ascii="Arial" w:hAnsi="Arial" w:cs="Arial"/>
          <w:lang w:val="en-US"/>
        </w:rPr>
        <w:t>Measurement uncertainties for EIS for FR2 in indoor anechoic chamber”, Ericsson</w:t>
      </w:r>
    </w:p>
    <w:p w14:paraId="3DA2378D" w14:textId="794D3C78" w:rsidR="006D7048" w:rsidRDefault="006D7048" w:rsidP="006D7048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[4]   </w:t>
      </w:r>
      <w:r>
        <w:rPr>
          <w:rFonts w:ascii="Arial" w:eastAsiaTheme="minorEastAsia" w:hAnsi="Arial" w:cs="Arial"/>
          <w:sz w:val="22"/>
          <w:lang w:val="en-US" w:eastAsia="zh-CN"/>
        </w:rPr>
        <w:t>R4-1808650, “</w:t>
      </w:r>
      <w:r>
        <w:rPr>
          <w:rFonts w:ascii="Arial" w:hAnsi="Arial" w:cs="Arial"/>
          <w:lang w:val="en-US"/>
        </w:rPr>
        <w:t>Measurement uncertainties for EIS for FR2 in CATR”, Ericsson</w:t>
      </w:r>
    </w:p>
    <w:p w14:paraId="2455A3C6" w14:textId="1C937183" w:rsidR="003E77CE" w:rsidRPr="003E285D" w:rsidRDefault="003E77CE" w:rsidP="003E77CE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lang w:val="en-US"/>
        </w:rPr>
        <w:tab/>
      </w:r>
    </w:p>
    <w:p w14:paraId="0478A971" w14:textId="77777777" w:rsidR="003E77CE" w:rsidRDefault="003E77CE"/>
    <w:sectPr w:rsidR="003E77C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B209C6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36516"/>
    <w:rsid w:val="0004222D"/>
    <w:rsid w:val="000B3B5C"/>
    <w:rsid w:val="000E6F64"/>
    <w:rsid w:val="000F2340"/>
    <w:rsid w:val="000F7B58"/>
    <w:rsid w:val="001716F7"/>
    <w:rsid w:val="001734F2"/>
    <w:rsid w:val="001A1434"/>
    <w:rsid w:val="001D76D9"/>
    <w:rsid w:val="002014AF"/>
    <w:rsid w:val="002155B6"/>
    <w:rsid w:val="00233DA6"/>
    <w:rsid w:val="00247286"/>
    <w:rsid w:val="00280177"/>
    <w:rsid w:val="002A3727"/>
    <w:rsid w:val="002C77DE"/>
    <w:rsid w:val="002D0638"/>
    <w:rsid w:val="002F43DD"/>
    <w:rsid w:val="003207F1"/>
    <w:rsid w:val="00331DDD"/>
    <w:rsid w:val="00333757"/>
    <w:rsid w:val="00343B83"/>
    <w:rsid w:val="00372F3C"/>
    <w:rsid w:val="003756E9"/>
    <w:rsid w:val="003D41A0"/>
    <w:rsid w:val="003E77CE"/>
    <w:rsid w:val="003F3552"/>
    <w:rsid w:val="00415348"/>
    <w:rsid w:val="0041692E"/>
    <w:rsid w:val="0041713C"/>
    <w:rsid w:val="0043362A"/>
    <w:rsid w:val="0045259C"/>
    <w:rsid w:val="00483C6A"/>
    <w:rsid w:val="00491EB5"/>
    <w:rsid w:val="004A2A69"/>
    <w:rsid w:val="004A38D8"/>
    <w:rsid w:val="004A6A92"/>
    <w:rsid w:val="004B63E0"/>
    <w:rsid w:val="004E252F"/>
    <w:rsid w:val="004F0C19"/>
    <w:rsid w:val="004F7EE8"/>
    <w:rsid w:val="005023E3"/>
    <w:rsid w:val="00544069"/>
    <w:rsid w:val="00557E28"/>
    <w:rsid w:val="005732CB"/>
    <w:rsid w:val="0057494F"/>
    <w:rsid w:val="005927B8"/>
    <w:rsid w:val="005A2F13"/>
    <w:rsid w:val="005A5E16"/>
    <w:rsid w:val="005B7A01"/>
    <w:rsid w:val="005D096C"/>
    <w:rsid w:val="005E3A28"/>
    <w:rsid w:val="005F0A5F"/>
    <w:rsid w:val="005F4980"/>
    <w:rsid w:val="006132F2"/>
    <w:rsid w:val="00614935"/>
    <w:rsid w:val="006362C0"/>
    <w:rsid w:val="00642105"/>
    <w:rsid w:val="0065138B"/>
    <w:rsid w:val="00653485"/>
    <w:rsid w:val="00666CEC"/>
    <w:rsid w:val="006937C2"/>
    <w:rsid w:val="006A4BD7"/>
    <w:rsid w:val="006C49F3"/>
    <w:rsid w:val="006D7048"/>
    <w:rsid w:val="006E002F"/>
    <w:rsid w:val="006E170E"/>
    <w:rsid w:val="006E23A2"/>
    <w:rsid w:val="006F7BD0"/>
    <w:rsid w:val="00702181"/>
    <w:rsid w:val="0071243B"/>
    <w:rsid w:val="00713E82"/>
    <w:rsid w:val="0071787A"/>
    <w:rsid w:val="00747BEB"/>
    <w:rsid w:val="0078150F"/>
    <w:rsid w:val="00787D84"/>
    <w:rsid w:val="0079344E"/>
    <w:rsid w:val="007A32BB"/>
    <w:rsid w:val="007D1C2E"/>
    <w:rsid w:val="007D26A9"/>
    <w:rsid w:val="00824FBE"/>
    <w:rsid w:val="008377A5"/>
    <w:rsid w:val="00841945"/>
    <w:rsid w:val="00846BEB"/>
    <w:rsid w:val="0085118C"/>
    <w:rsid w:val="00851918"/>
    <w:rsid w:val="00855E22"/>
    <w:rsid w:val="008603C2"/>
    <w:rsid w:val="00870A6E"/>
    <w:rsid w:val="00877438"/>
    <w:rsid w:val="008839EF"/>
    <w:rsid w:val="00886F2F"/>
    <w:rsid w:val="0089327C"/>
    <w:rsid w:val="008A0557"/>
    <w:rsid w:val="008A0A6E"/>
    <w:rsid w:val="008A5A1D"/>
    <w:rsid w:val="008C4B10"/>
    <w:rsid w:val="009023D6"/>
    <w:rsid w:val="009030E5"/>
    <w:rsid w:val="00917FE7"/>
    <w:rsid w:val="00935E4E"/>
    <w:rsid w:val="009435AA"/>
    <w:rsid w:val="00943E43"/>
    <w:rsid w:val="00946CB0"/>
    <w:rsid w:val="0096290A"/>
    <w:rsid w:val="00972EDF"/>
    <w:rsid w:val="00974247"/>
    <w:rsid w:val="009B0ADE"/>
    <w:rsid w:val="009C7517"/>
    <w:rsid w:val="009D1DEB"/>
    <w:rsid w:val="009D47B1"/>
    <w:rsid w:val="00A23C50"/>
    <w:rsid w:val="00A35584"/>
    <w:rsid w:val="00A65F7F"/>
    <w:rsid w:val="00A661EC"/>
    <w:rsid w:val="00A86D50"/>
    <w:rsid w:val="00A90A34"/>
    <w:rsid w:val="00A94A42"/>
    <w:rsid w:val="00AD4ADA"/>
    <w:rsid w:val="00B06CF8"/>
    <w:rsid w:val="00B14151"/>
    <w:rsid w:val="00B33A10"/>
    <w:rsid w:val="00B64387"/>
    <w:rsid w:val="00B86905"/>
    <w:rsid w:val="00BA6BF4"/>
    <w:rsid w:val="00BC450C"/>
    <w:rsid w:val="00BE5C34"/>
    <w:rsid w:val="00BE6D63"/>
    <w:rsid w:val="00BF2125"/>
    <w:rsid w:val="00C1097A"/>
    <w:rsid w:val="00C206EE"/>
    <w:rsid w:val="00C41257"/>
    <w:rsid w:val="00C858FC"/>
    <w:rsid w:val="00CC48B2"/>
    <w:rsid w:val="00D007EA"/>
    <w:rsid w:val="00D1404B"/>
    <w:rsid w:val="00D157CD"/>
    <w:rsid w:val="00D261E2"/>
    <w:rsid w:val="00D3720E"/>
    <w:rsid w:val="00D46A78"/>
    <w:rsid w:val="00D47C88"/>
    <w:rsid w:val="00D63461"/>
    <w:rsid w:val="00D929C1"/>
    <w:rsid w:val="00D93598"/>
    <w:rsid w:val="00DE761E"/>
    <w:rsid w:val="00E275C9"/>
    <w:rsid w:val="00E34855"/>
    <w:rsid w:val="00E503D2"/>
    <w:rsid w:val="00E55882"/>
    <w:rsid w:val="00E72AEC"/>
    <w:rsid w:val="00E72B1C"/>
    <w:rsid w:val="00E849B1"/>
    <w:rsid w:val="00EF5C54"/>
    <w:rsid w:val="00F33108"/>
    <w:rsid w:val="00F6098B"/>
    <w:rsid w:val="00F710C8"/>
    <w:rsid w:val="00F80590"/>
    <w:rsid w:val="00FF2161"/>
    <w:rsid w:val="00FF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9F587"/>
  <w15:chartTrackingRefBased/>
  <w15:docId w15:val="{B7968BF4-BB0A-4D4F-A47F-1F7C394C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77C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character" w:customStyle="1" w:styleId="TANChar">
    <w:name w:val="TAN Char"/>
    <w:link w:val="TAN"/>
    <w:locked/>
    <w:rsid w:val="00870A6E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rsid w:val="00870A6E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3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5NUHHDQN7SK2-1476151046-27053</_dlc_DocId>
    <_dlc_DocIdUrl xmlns="f166a696-7b5b-4ccd-9f0c-ffde0cceec81">
      <Url>https://ericsson.sharepoint.com/sites/star/_layouts/15/DocIdRedir.aspx?ID=5NUHHDQN7SK2-1476151046-27053</Url>
      <Description>5NUHHDQN7SK2-1476151046-27053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B5EB8D4-A58F-4BEC-A66F-682E3B6940C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152812A-1891-40A9-86A0-B15C6186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377B07-BD81-464B-9441-F1FFDA7868F6}">
  <ds:schemaRefs>
    <ds:schemaRef ds:uri="http://schemas.microsoft.com/office/infopath/2007/PartnerControls"/>
    <ds:schemaRef ds:uri="611109f9-ed58-4498-a270-1fb2086a5321"/>
    <ds:schemaRef ds:uri="http://purl.org/dc/elements/1.1/"/>
    <ds:schemaRef ds:uri="http://purl.org/dc/terms/"/>
    <ds:schemaRef ds:uri="http://www.w3.org/XML/1998/namespace"/>
    <ds:schemaRef ds:uri="f166a696-7b5b-4ccd-9f0c-ffde0cceec81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sharepoint/v4"/>
    <ds:schemaRef ds:uri="d8762117-8292-4133-b1c7-eab5c6487cfd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5411DA0-62D8-4373-9CD9-8FFA7B37A3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B6C56C-F085-45E8-A49F-7EDBC0CD55B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3</Pages>
  <Words>757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Thomas Chapman</cp:lastModifiedBy>
  <cp:revision>67</cp:revision>
  <dcterms:created xsi:type="dcterms:W3CDTF">2018-07-17T12:21:00Z</dcterms:created>
  <dcterms:modified xsi:type="dcterms:W3CDTF">2018-08-10T15:32:00Z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016d70a9-f6ad-46be-99ce-5e99f66046e5</vt:lpwstr>
  </property>
  <property fmtid="{D5CDD505-2E9C-101B-9397-08002B2CF9AE}" pid="4" name="TaxKeyword">
    <vt:lpwstr/>
  </property>
</Properties>
</file>