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5DC76A" w14:textId="5E611857" w:rsidR="003E77CE" w:rsidRDefault="003E77CE" w:rsidP="003E77CE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>
        <w:rPr>
          <w:rFonts w:cs="Arial"/>
          <w:sz w:val="24"/>
        </w:rPr>
        <w:t>TSG-RAN Working Group 4 (Radio) meeting #88</w:t>
      </w:r>
      <w:r>
        <w:rPr>
          <w:rFonts w:cs="Arial"/>
          <w:i/>
          <w:sz w:val="24"/>
        </w:rPr>
        <w:tab/>
      </w:r>
      <w:r w:rsidRPr="00C637D6">
        <w:rPr>
          <w:rFonts w:cs="Arial"/>
          <w:iCs/>
          <w:sz w:val="24"/>
        </w:rPr>
        <w:t>R4-</w:t>
      </w:r>
      <w:r w:rsidR="00845566" w:rsidRPr="00C637D6">
        <w:rPr>
          <w:rFonts w:cs="Arial"/>
          <w:iCs/>
          <w:sz w:val="24"/>
        </w:rPr>
        <w:t>1810520</w:t>
      </w:r>
    </w:p>
    <w:p w14:paraId="2EB7F07F" w14:textId="77777777" w:rsidR="003E77CE" w:rsidRDefault="003E77CE" w:rsidP="003E77CE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Gothenburg, Sweden, 20</w:t>
      </w:r>
      <w:r w:rsidRPr="005C5312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- 24</w:t>
      </w:r>
      <w:r w:rsidRPr="00275C81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August 2018</w:t>
      </w:r>
    </w:p>
    <w:p w14:paraId="6191FA72" w14:textId="77777777" w:rsidR="003E77CE" w:rsidRDefault="003E77CE" w:rsidP="003E77CE">
      <w:pPr>
        <w:spacing w:after="120"/>
        <w:ind w:left="1985" w:hanging="1985"/>
        <w:rPr>
          <w:rFonts w:ascii="Arial" w:hAnsi="Arial" w:cs="Arial"/>
          <w:b/>
        </w:rPr>
      </w:pPr>
    </w:p>
    <w:p w14:paraId="3841DE1A" w14:textId="7777777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</w:rPr>
      </w:pPr>
      <w:r w:rsidRPr="00E1216B">
        <w:rPr>
          <w:rFonts w:ascii="Arial" w:hAnsi="Arial" w:cs="Arial"/>
          <w:b/>
          <w:sz w:val="22"/>
        </w:rPr>
        <w:t>Source: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bCs/>
          <w:sz w:val="22"/>
        </w:rPr>
        <w:t>Ericsson</w:t>
      </w:r>
    </w:p>
    <w:p w14:paraId="51F25A7E" w14:textId="14AF478F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  <w:lang w:val="en-US"/>
        </w:rPr>
      </w:pPr>
      <w:r w:rsidRPr="00E1216B">
        <w:rPr>
          <w:rFonts w:ascii="Arial" w:hAnsi="Arial" w:cs="Arial"/>
          <w:b/>
          <w:sz w:val="22"/>
        </w:rPr>
        <w:t>Title: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bCs/>
          <w:sz w:val="22"/>
          <w:lang w:val="en-US"/>
        </w:rPr>
        <w:t xml:space="preserve">Background on </w:t>
      </w:r>
      <w:r w:rsidR="00544069">
        <w:rPr>
          <w:rFonts w:ascii="Arial" w:hAnsi="Arial" w:cs="Arial"/>
          <w:bCs/>
          <w:sz w:val="22"/>
          <w:lang w:val="en-US"/>
        </w:rPr>
        <w:t>in-band blocking</w:t>
      </w:r>
      <w:r w:rsidR="00A23C50">
        <w:rPr>
          <w:rFonts w:ascii="Arial" w:hAnsi="Arial" w:cs="Arial"/>
          <w:bCs/>
          <w:sz w:val="22"/>
          <w:lang w:val="en-US"/>
        </w:rPr>
        <w:t xml:space="preserve">, ACS and ICS </w:t>
      </w:r>
      <w:r w:rsidRPr="00E1216B">
        <w:rPr>
          <w:rFonts w:ascii="Arial" w:hAnsi="Arial" w:cs="Arial"/>
          <w:bCs/>
          <w:sz w:val="22"/>
          <w:lang w:val="en-US"/>
        </w:rPr>
        <w:t>uncertainty budget for FR</w:t>
      </w:r>
      <w:r>
        <w:rPr>
          <w:rFonts w:ascii="Arial" w:hAnsi="Arial" w:cs="Arial"/>
          <w:bCs/>
          <w:sz w:val="22"/>
          <w:lang w:val="en-US"/>
        </w:rPr>
        <w:t>2</w:t>
      </w:r>
    </w:p>
    <w:p w14:paraId="598685D0" w14:textId="45091CB1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  <w:lang w:val="en-US"/>
        </w:rPr>
      </w:pPr>
      <w:r w:rsidRPr="00E1216B">
        <w:rPr>
          <w:rFonts w:ascii="Arial" w:hAnsi="Arial" w:cs="Arial"/>
          <w:b/>
          <w:sz w:val="22"/>
          <w:lang w:val="en-US"/>
        </w:rPr>
        <w:t>Agenda item:</w:t>
      </w:r>
      <w:r w:rsidRPr="00E1216B">
        <w:rPr>
          <w:rFonts w:ascii="Arial" w:hAnsi="Arial" w:cs="Arial"/>
          <w:b/>
          <w:sz w:val="22"/>
          <w:lang w:val="en-US"/>
        </w:rPr>
        <w:tab/>
      </w:r>
      <w:r w:rsidR="007804D7" w:rsidRPr="007804D7">
        <w:rPr>
          <w:rFonts w:ascii="Arial" w:hAnsi="Arial" w:cs="Arial"/>
          <w:sz w:val="22"/>
          <w:lang w:val="en-US"/>
        </w:rPr>
        <w:t>7.9.4.3.2.1</w:t>
      </w:r>
    </w:p>
    <w:p w14:paraId="18C867F0" w14:textId="7777777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</w:rPr>
      </w:pPr>
      <w:r w:rsidRPr="00E1216B">
        <w:rPr>
          <w:rFonts w:ascii="Arial" w:hAnsi="Arial" w:cs="Arial"/>
          <w:b/>
          <w:sz w:val="22"/>
        </w:rPr>
        <w:t>Document for: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sz w:val="22"/>
        </w:rPr>
        <w:t>Discussion</w:t>
      </w:r>
    </w:p>
    <w:p w14:paraId="5B4820D4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79203928" w14:textId="7777777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643DB30F" w14:textId="16491AFD" w:rsidR="003E77CE" w:rsidRDefault="003E77CE" w:rsidP="003E77CE">
      <w:pPr>
        <w:rPr>
          <w:rFonts w:ascii="Arial" w:hAnsi="Arial" w:cs="Arial"/>
          <w:sz w:val="22"/>
          <w:szCs w:val="22"/>
        </w:rPr>
      </w:pPr>
      <w:r w:rsidRPr="00E1216B">
        <w:rPr>
          <w:rFonts w:ascii="Arial" w:hAnsi="Arial" w:cs="Arial"/>
          <w:sz w:val="22"/>
          <w:szCs w:val="22"/>
        </w:rPr>
        <w:t xml:space="preserve">In RAN4 #87, the procedure, framework, and measurement uncertainty </w:t>
      </w:r>
      <w:r w:rsidR="00247286">
        <w:rPr>
          <w:rFonts w:ascii="Arial" w:hAnsi="Arial" w:cs="Arial"/>
          <w:sz w:val="22"/>
          <w:szCs w:val="22"/>
        </w:rPr>
        <w:t xml:space="preserve">budget </w:t>
      </w:r>
      <w:r w:rsidRPr="00E1216B">
        <w:rPr>
          <w:rFonts w:ascii="Arial" w:hAnsi="Arial" w:cs="Arial"/>
          <w:sz w:val="22"/>
          <w:szCs w:val="22"/>
        </w:rPr>
        <w:t>for FR</w:t>
      </w:r>
      <w:r>
        <w:rPr>
          <w:rFonts w:ascii="Arial" w:hAnsi="Arial" w:cs="Arial"/>
          <w:sz w:val="22"/>
          <w:szCs w:val="22"/>
        </w:rPr>
        <w:t>2</w:t>
      </w:r>
      <w:r w:rsidRPr="00E1216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EIS </w:t>
      </w:r>
      <w:r w:rsidRPr="00E1216B">
        <w:rPr>
          <w:rFonts w:ascii="Arial" w:hAnsi="Arial" w:cs="Arial"/>
          <w:sz w:val="22"/>
          <w:szCs w:val="22"/>
        </w:rPr>
        <w:t xml:space="preserve">was </w:t>
      </w:r>
      <w:r>
        <w:rPr>
          <w:rFonts w:ascii="Arial" w:hAnsi="Arial" w:cs="Arial"/>
          <w:sz w:val="22"/>
          <w:szCs w:val="22"/>
        </w:rPr>
        <w:t>discussed</w:t>
      </w:r>
      <w:r w:rsidRPr="00E1216B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In addition, the need for PA for receiver in-band requirement is still under discussion in RAN4 and is further elaborated in [1].</w:t>
      </w:r>
    </w:p>
    <w:p w14:paraId="2E0B2649" w14:textId="027A067C" w:rsidR="003E77CE" w:rsidRPr="003A7217" w:rsidRDefault="00190365" w:rsidP="003E77C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Any</w:t>
      </w:r>
      <w:r w:rsidR="003E77CE">
        <w:rPr>
          <w:rFonts w:ascii="Arial" w:hAnsi="Arial" w:cs="Arial"/>
          <w:sz w:val="22"/>
          <w:szCs w:val="22"/>
        </w:rPr>
        <w:t xml:space="preserve"> possible need for PA implies </w:t>
      </w:r>
      <w:r w:rsidR="00247286">
        <w:rPr>
          <w:rFonts w:ascii="Arial" w:hAnsi="Arial" w:cs="Arial"/>
          <w:sz w:val="22"/>
          <w:szCs w:val="22"/>
        </w:rPr>
        <w:t xml:space="preserve">an </w:t>
      </w:r>
      <w:r w:rsidR="003E77CE">
        <w:rPr>
          <w:rFonts w:ascii="Arial" w:hAnsi="Arial" w:cs="Arial"/>
          <w:sz w:val="22"/>
          <w:szCs w:val="22"/>
        </w:rPr>
        <w:t xml:space="preserve">addition of PA measurement uncertainty as well as possible impact of </w:t>
      </w:r>
      <w:proofErr w:type="spellStart"/>
      <w:r w:rsidR="003E77CE">
        <w:rPr>
          <w:rFonts w:ascii="Arial" w:hAnsi="Arial" w:cs="Arial"/>
          <w:sz w:val="22"/>
          <w:szCs w:val="22"/>
        </w:rPr>
        <w:t>ACLR</w:t>
      </w:r>
      <w:r w:rsidR="003E77CE" w:rsidRPr="003E77CE">
        <w:rPr>
          <w:rFonts w:ascii="Arial" w:hAnsi="Arial" w:cs="Arial"/>
          <w:sz w:val="22"/>
          <w:szCs w:val="22"/>
          <w:vertAlign w:val="subscript"/>
        </w:rPr>
        <w:t>effect</w:t>
      </w:r>
      <w:proofErr w:type="spellEnd"/>
      <w:r w:rsidR="003E77CE">
        <w:rPr>
          <w:rFonts w:ascii="Arial" w:hAnsi="Arial" w:cs="Arial"/>
          <w:sz w:val="22"/>
          <w:szCs w:val="22"/>
        </w:rPr>
        <w:t>. In this paper, the measurement uncertainty for FR2</w:t>
      </w:r>
      <w:r w:rsidR="00247286">
        <w:rPr>
          <w:rFonts w:ascii="Arial" w:hAnsi="Arial" w:cs="Arial"/>
          <w:sz w:val="22"/>
          <w:szCs w:val="22"/>
        </w:rPr>
        <w:t xml:space="preserve"> general </w:t>
      </w:r>
      <w:r w:rsidR="003E77CE">
        <w:rPr>
          <w:rFonts w:ascii="Arial" w:hAnsi="Arial" w:cs="Arial"/>
          <w:sz w:val="22"/>
          <w:szCs w:val="22"/>
        </w:rPr>
        <w:t>in-band blocking</w:t>
      </w:r>
      <w:r w:rsidR="00E55882">
        <w:rPr>
          <w:rFonts w:ascii="Arial" w:hAnsi="Arial" w:cs="Arial"/>
          <w:sz w:val="22"/>
          <w:szCs w:val="22"/>
        </w:rPr>
        <w:t xml:space="preserve"> and ACS</w:t>
      </w:r>
      <w:r w:rsidR="003E77CE">
        <w:rPr>
          <w:rFonts w:ascii="Arial" w:hAnsi="Arial" w:cs="Arial"/>
          <w:sz w:val="22"/>
          <w:szCs w:val="22"/>
        </w:rPr>
        <w:t xml:space="preserve"> is further elaborated.</w:t>
      </w:r>
      <w:r w:rsidR="003A7217">
        <w:rPr>
          <w:rFonts w:ascii="Arial" w:hAnsi="Arial" w:cs="Arial"/>
          <w:sz w:val="22"/>
          <w:szCs w:val="22"/>
        </w:rPr>
        <w:t xml:space="preserve"> If a PA is needed, then the impact to </w:t>
      </w:r>
      <w:proofErr w:type="spellStart"/>
      <w:r w:rsidR="003A7217">
        <w:rPr>
          <w:rFonts w:ascii="Arial" w:hAnsi="Arial" w:cs="Arial"/>
          <w:sz w:val="22"/>
          <w:szCs w:val="22"/>
        </w:rPr>
        <w:t>ACLR</w:t>
      </w:r>
      <w:r w:rsidR="003A7217" w:rsidRPr="003E77CE">
        <w:rPr>
          <w:rFonts w:ascii="Arial" w:hAnsi="Arial" w:cs="Arial"/>
          <w:sz w:val="22"/>
          <w:szCs w:val="22"/>
          <w:vertAlign w:val="subscript"/>
        </w:rPr>
        <w:t>effect</w:t>
      </w:r>
      <w:proofErr w:type="spellEnd"/>
      <w:r w:rsidR="003A7217">
        <w:rPr>
          <w:rFonts w:ascii="Arial" w:hAnsi="Arial" w:cs="Arial"/>
          <w:sz w:val="22"/>
          <w:szCs w:val="22"/>
        </w:rPr>
        <w:t xml:space="preserve"> may be significant and</w:t>
      </w:r>
      <w:r w:rsidR="003F1250">
        <w:rPr>
          <w:rFonts w:ascii="Arial" w:hAnsi="Arial" w:cs="Arial"/>
          <w:sz w:val="22"/>
          <w:szCs w:val="22"/>
        </w:rPr>
        <w:t xml:space="preserve"> should be considered further.</w:t>
      </w:r>
      <w:r w:rsidR="00C73F09">
        <w:rPr>
          <w:rFonts w:ascii="Arial" w:hAnsi="Arial" w:cs="Arial"/>
          <w:sz w:val="22"/>
          <w:szCs w:val="22"/>
        </w:rPr>
        <w:t xml:space="preserve"> </w:t>
      </w:r>
    </w:p>
    <w:p w14:paraId="7CC87E35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329EA03B" w14:textId="7777777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0A75BD58" w14:textId="77777777" w:rsidR="000F7B58" w:rsidRPr="000F7B58" w:rsidRDefault="00247286" w:rsidP="000F7B58">
      <w:r w:rsidRPr="00247286">
        <w:rPr>
          <w:rFonts w:ascii="Arial" w:hAnsi="Arial" w:cs="Arial"/>
          <w:sz w:val="22"/>
        </w:rPr>
        <w:t>The general in-band blocking</w:t>
      </w:r>
      <w:r>
        <w:rPr>
          <w:rFonts w:ascii="Arial" w:hAnsi="Arial" w:cs="Arial"/>
          <w:sz w:val="22"/>
        </w:rPr>
        <w:t xml:space="preserve"> for FR2 consider an OTA interferer level 33 dB above the </w:t>
      </w:r>
      <w:r w:rsidRPr="00247286">
        <w:rPr>
          <w:rFonts w:ascii="Arial" w:hAnsi="Arial" w:cs="Arial"/>
          <w:color w:val="000000" w:themeColor="text1"/>
          <w:sz w:val="22"/>
        </w:rPr>
        <w:t>EIS</w:t>
      </w:r>
      <w:r w:rsidRPr="00247286">
        <w:rPr>
          <w:rFonts w:ascii="Arial" w:hAnsi="Arial" w:cs="Arial"/>
          <w:color w:val="000000" w:themeColor="text1"/>
          <w:sz w:val="22"/>
          <w:vertAlign w:val="subscript"/>
        </w:rPr>
        <w:t>REFSENS</w:t>
      </w:r>
      <w:r w:rsidRPr="00247286">
        <w:rPr>
          <w:rFonts w:ascii="Arial" w:hAnsi="Arial" w:cs="Arial"/>
          <w:color w:val="000000" w:themeColor="text1"/>
          <w:sz w:val="24"/>
        </w:rPr>
        <w:t xml:space="preserve"> </w:t>
      </w:r>
      <w:r>
        <w:rPr>
          <w:rFonts w:ascii="Arial" w:hAnsi="Arial" w:cs="Arial"/>
          <w:sz w:val="22"/>
        </w:rPr>
        <w:t xml:space="preserve">and a wanted signal which is 6 dB higher than </w:t>
      </w:r>
      <w:r w:rsidRPr="00247286">
        <w:rPr>
          <w:rFonts w:ascii="Arial" w:hAnsi="Arial" w:cs="Arial"/>
          <w:color w:val="000000" w:themeColor="text1"/>
          <w:sz w:val="22"/>
        </w:rPr>
        <w:t>EIS</w:t>
      </w:r>
      <w:r w:rsidRPr="00247286">
        <w:rPr>
          <w:rFonts w:ascii="Arial" w:hAnsi="Arial" w:cs="Arial"/>
          <w:color w:val="000000" w:themeColor="text1"/>
          <w:sz w:val="22"/>
          <w:vertAlign w:val="subscript"/>
        </w:rPr>
        <w:t>REFSENS</w:t>
      </w:r>
      <w:r>
        <w:rPr>
          <w:rFonts w:ascii="Arial" w:hAnsi="Arial" w:cs="Arial"/>
          <w:sz w:val="22"/>
        </w:rPr>
        <w:t xml:space="preserve"> as following:</w:t>
      </w:r>
    </w:p>
    <w:p w14:paraId="61ED9E80" w14:textId="77777777" w:rsidR="000F7B58" w:rsidRPr="00247286" w:rsidRDefault="000F7B58" w:rsidP="000F7B58">
      <w:pPr>
        <w:pStyle w:val="TH"/>
        <w:ind w:left="720"/>
        <w:rPr>
          <w:rFonts w:eastAsia="SimSun"/>
          <w:color w:val="A6A6A6" w:themeColor="background1" w:themeShade="A6"/>
          <w:lang w:eastAsia="zh-CN"/>
        </w:rPr>
      </w:pPr>
      <w:r w:rsidRPr="00247286">
        <w:rPr>
          <w:color w:val="A6A6A6" w:themeColor="background1" w:themeShade="A6"/>
        </w:rPr>
        <w:t xml:space="preserve">Table </w:t>
      </w:r>
      <w:r w:rsidRPr="00247286">
        <w:rPr>
          <w:rFonts w:eastAsia="SimSun"/>
          <w:color w:val="A6A6A6" w:themeColor="background1" w:themeShade="A6"/>
          <w:lang w:eastAsia="zh-CN"/>
        </w:rPr>
        <w:t>10.5.2.3</w:t>
      </w:r>
      <w:r w:rsidRPr="00247286">
        <w:rPr>
          <w:color w:val="A6A6A6" w:themeColor="background1" w:themeShade="A6"/>
        </w:rPr>
        <w:t>-</w:t>
      </w:r>
      <w:r w:rsidRPr="00247286">
        <w:rPr>
          <w:rFonts w:eastAsia="SimSun"/>
          <w:color w:val="A6A6A6" w:themeColor="background1" w:themeShade="A6"/>
          <w:lang w:eastAsia="zh-CN"/>
        </w:rPr>
        <w:t>1</w:t>
      </w:r>
      <w:r w:rsidRPr="00247286">
        <w:rPr>
          <w:color w:val="A6A6A6" w:themeColor="background1" w:themeShade="A6"/>
        </w:rPr>
        <w:t xml:space="preserve">: General OTA blocking requirement for </w:t>
      </w:r>
      <w:r w:rsidRPr="00247286">
        <w:rPr>
          <w:i/>
          <w:color w:val="A6A6A6" w:themeColor="background1" w:themeShade="A6"/>
        </w:rPr>
        <w:t>BS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5"/>
        <w:gridCol w:w="1727"/>
        <w:gridCol w:w="1903"/>
        <w:gridCol w:w="1707"/>
        <w:gridCol w:w="2154"/>
      </w:tblGrid>
      <w:tr w:rsidR="00247286" w:rsidRPr="00247286" w14:paraId="60C44EE6" w14:textId="77777777" w:rsidTr="002062E1">
        <w:trPr>
          <w:trHeight w:val="629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83EA" w14:textId="77777777" w:rsidR="000F7B58" w:rsidRPr="00247286" w:rsidRDefault="000F7B58" w:rsidP="002062E1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color w:val="A6A6A6" w:themeColor="background1" w:themeShade="A6"/>
                <w:lang w:eastAsia="en-US"/>
              </w:rPr>
            </w:pPr>
            <w:r w:rsidRPr="00247286">
              <w:rPr>
                <w:rFonts w:hint="eastAsia"/>
                <w:i/>
                <w:color w:val="A6A6A6" w:themeColor="background1" w:themeShade="A6"/>
                <w:lang w:eastAsia="en-US"/>
              </w:rPr>
              <w:t>BS channel bandwidth</w:t>
            </w:r>
            <w:r w:rsidRPr="00247286">
              <w:rPr>
                <w:color w:val="A6A6A6" w:themeColor="background1" w:themeShade="A6"/>
                <w:lang w:eastAsia="en-US"/>
              </w:rPr>
              <w:t xml:space="preserve"> of the lowest</w:t>
            </w:r>
            <w:r w:rsidRPr="00247286">
              <w:rPr>
                <w:rFonts w:hint="eastAsia"/>
                <w:color w:val="A6A6A6" w:themeColor="background1" w:themeShade="A6"/>
                <w:lang w:eastAsia="en-US"/>
              </w:rPr>
              <w:t>/</w:t>
            </w:r>
            <w:r w:rsidRPr="00247286">
              <w:rPr>
                <w:color w:val="A6A6A6" w:themeColor="background1" w:themeShade="A6"/>
                <w:lang w:eastAsia="en-US"/>
              </w:rPr>
              <w:t>highest carrier received [MHz]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FAC07" w14:textId="77777777" w:rsidR="000F7B58" w:rsidRPr="00247286" w:rsidRDefault="000F7B58" w:rsidP="002062E1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color w:val="A6A6A6" w:themeColor="background1" w:themeShade="A6"/>
                <w:lang w:eastAsia="ja-JP"/>
              </w:rPr>
            </w:pPr>
            <w:r w:rsidRPr="00247286">
              <w:rPr>
                <w:color w:val="A6A6A6" w:themeColor="background1" w:themeShade="A6"/>
                <w:lang w:eastAsia="en-US"/>
              </w:rPr>
              <w:t>OTA wanted signal mean power [dBm]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78AD9" w14:textId="77777777" w:rsidR="000F7B58" w:rsidRPr="00247286" w:rsidRDefault="000F7B58" w:rsidP="002062E1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color w:val="A6A6A6" w:themeColor="background1" w:themeShade="A6"/>
                <w:lang w:eastAsia="ja-JP"/>
              </w:rPr>
            </w:pPr>
            <w:r w:rsidRPr="00247286">
              <w:rPr>
                <w:rFonts w:cs="Arial"/>
                <w:color w:val="A6A6A6" w:themeColor="background1" w:themeShade="A6"/>
                <w:lang w:eastAsia="en-US"/>
              </w:rPr>
              <w:t>OTA interfering signal mean power [dBm]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65583" w14:textId="77777777" w:rsidR="000F7B58" w:rsidRPr="00247286" w:rsidRDefault="000F7B58" w:rsidP="002062E1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color w:val="A6A6A6" w:themeColor="background1" w:themeShade="A6"/>
                <w:lang w:eastAsia="ja-JP"/>
              </w:rPr>
            </w:pPr>
            <w:r w:rsidRPr="00247286">
              <w:rPr>
                <w:color w:val="A6A6A6" w:themeColor="background1" w:themeShade="A6"/>
                <w:lang w:eastAsia="en-US"/>
              </w:rPr>
              <w:t>OTA interfering signal centre frequency offset to the band edge of the wanted carrier [MHz]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62A5" w14:textId="77777777" w:rsidR="000F7B58" w:rsidRPr="00247286" w:rsidRDefault="000F7B58" w:rsidP="002062E1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color w:val="A6A6A6" w:themeColor="background1" w:themeShade="A6"/>
                <w:lang w:eastAsia="ja-JP"/>
              </w:rPr>
            </w:pPr>
            <w:r w:rsidRPr="00247286">
              <w:rPr>
                <w:color w:val="A6A6A6" w:themeColor="background1" w:themeShade="A6"/>
                <w:lang w:eastAsia="en-US"/>
              </w:rPr>
              <w:t>Type of OTA interfering signal</w:t>
            </w:r>
          </w:p>
        </w:tc>
      </w:tr>
      <w:tr w:rsidR="00247286" w:rsidRPr="00247286" w14:paraId="593936E6" w14:textId="77777777" w:rsidTr="002062E1">
        <w:trPr>
          <w:trHeight w:val="487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AA2A" w14:textId="77777777" w:rsidR="000F7B58" w:rsidRPr="00247286" w:rsidRDefault="000F7B58" w:rsidP="002062E1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color w:val="A6A6A6" w:themeColor="background1" w:themeShade="A6"/>
                <w:lang w:eastAsia="zh-CN"/>
              </w:rPr>
            </w:pPr>
            <w:r w:rsidRPr="00247286">
              <w:rPr>
                <w:color w:val="A6A6A6" w:themeColor="background1" w:themeShade="A6"/>
                <w:lang w:eastAsia="en-US"/>
              </w:rPr>
              <w:t>50, 100, 200, 400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FA95" w14:textId="77777777" w:rsidR="000F7B58" w:rsidRPr="00247286" w:rsidRDefault="000F7B58" w:rsidP="002062E1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color w:val="A6A6A6" w:themeColor="background1" w:themeShade="A6"/>
                <w:lang w:eastAsia="ja-JP"/>
              </w:rPr>
            </w:pPr>
            <w:r w:rsidRPr="00247286">
              <w:rPr>
                <w:rFonts w:cs="Arial"/>
                <w:color w:val="A6A6A6" w:themeColor="background1" w:themeShade="A6"/>
                <w:lang w:eastAsia="en-US"/>
              </w:rPr>
              <w:t>EIS</w:t>
            </w:r>
            <w:r w:rsidRPr="00247286">
              <w:rPr>
                <w:rFonts w:cs="Arial"/>
                <w:color w:val="A6A6A6" w:themeColor="background1" w:themeShade="A6"/>
                <w:vertAlign w:val="subscript"/>
                <w:lang w:eastAsia="en-US"/>
              </w:rPr>
              <w:t>REFSENS</w:t>
            </w:r>
            <w:r w:rsidRPr="00247286">
              <w:rPr>
                <w:color w:val="A6A6A6" w:themeColor="background1" w:themeShade="A6"/>
                <w:lang w:eastAsia="en-US"/>
              </w:rPr>
              <w:t xml:space="preserve"> + 6dB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0DA21" w14:textId="77777777" w:rsidR="000F7B58" w:rsidRPr="00247286" w:rsidRDefault="000F7B58" w:rsidP="002062E1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color w:val="A6A6A6" w:themeColor="background1" w:themeShade="A6"/>
                <w:lang w:eastAsia="zh-CN"/>
              </w:rPr>
            </w:pPr>
            <w:r w:rsidRPr="00247286">
              <w:rPr>
                <w:rFonts w:cs="Arial"/>
                <w:color w:val="A6A6A6" w:themeColor="background1" w:themeShade="A6"/>
                <w:lang w:eastAsia="en-US"/>
              </w:rPr>
              <w:t>EIS</w:t>
            </w:r>
            <w:r w:rsidRPr="00247286">
              <w:rPr>
                <w:rFonts w:cs="Arial"/>
                <w:color w:val="A6A6A6" w:themeColor="background1" w:themeShade="A6"/>
                <w:vertAlign w:val="subscript"/>
                <w:lang w:eastAsia="en-US"/>
              </w:rPr>
              <w:t>REFSENS</w:t>
            </w:r>
            <w:r w:rsidRPr="00247286">
              <w:rPr>
                <w:color w:val="A6A6A6" w:themeColor="background1" w:themeShade="A6"/>
                <w:lang w:eastAsia="en-US"/>
              </w:rPr>
              <w:t xml:space="preserve"> + 33dB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0013" w14:textId="77777777" w:rsidR="000F7B58" w:rsidRPr="00247286" w:rsidRDefault="000F7B58" w:rsidP="002062E1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color w:val="A6A6A6" w:themeColor="background1" w:themeShade="A6"/>
                <w:lang w:eastAsia="zh-CN"/>
              </w:rPr>
            </w:pPr>
            <w:r w:rsidRPr="00247286">
              <w:rPr>
                <w:color w:val="A6A6A6" w:themeColor="background1" w:themeShade="A6"/>
                <w:lang w:eastAsia="en-US"/>
              </w:rPr>
              <w:t>75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BBCE" w14:textId="77777777" w:rsidR="000F7B58" w:rsidRPr="00247286" w:rsidRDefault="000F7B58" w:rsidP="002062E1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color w:val="A6A6A6" w:themeColor="background1" w:themeShade="A6"/>
                <w:lang w:eastAsia="en-US"/>
              </w:rPr>
            </w:pPr>
            <w:r w:rsidRPr="00247286">
              <w:rPr>
                <w:color w:val="A6A6A6" w:themeColor="background1" w:themeShade="A6"/>
                <w:lang w:eastAsia="en-US"/>
              </w:rPr>
              <w:t xml:space="preserve">50 MHz </w:t>
            </w:r>
            <w:r w:rsidRPr="00247286">
              <w:rPr>
                <w:color w:val="A6A6A6" w:themeColor="background1" w:themeShade="A6"/>
                <w:lang w:val="en-US" w:eastAsia="en-US"/>
              </w:rPr>
              <w:t xml:space="preserve">DFT-S-OFDM </w:t>
            </w:r>
            <w:r w:rsidRPr="00247286">
              <w:rPr>
                <w:rFonts w:eastAsia="SimSun" w:hint="eastAsia"/>
                <w:color w:val="A6A6A6" w:themeColor="background1" w:themeShade="A6"/>
                <w:lang w:eastAsia="zh-CN"/>
              </w:rPr>
              <w:t>NR</w:t>
            </w:r>
            <w:r w:rsidRPr="00247286">
              <w:rPr>
                <w:color w:val="A6A6A6" w:themeColor="background1" w:themeShade="A6"/>
                <w:lang w:eastAsia="en-US"/>
              </w:rPr>
              <w:t xml:space="preserve"> signal</w:t>
            </w:r>
          </w:p>
          <w:p w14:paraId="2EE9C50C" w14:textId="77777777" w:rsidR="000F7B58" w:rsidRPr="00247286" w:rsidRDefault="000F7B58" w:rsidP="002062E1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color w:val="A6A6A6" w:themeColor="background1" w:themeShade="A6"/>
                <w:lang w:eastAsia="ja-JP"/>
              </w:rPr>
            </w:pPr>
            <w:r w:rsidRPr="00247286">
              <w:rPr>
                <w:color w:val="A6A6A6" w:themeColor="background1" w:themeShade="A6"/>
                <w:lang w:eastAsia="en-US"/>
              </w:rPr>
              <w:t>60 kHz SCS</w:t>
            </w:r>
          </w:p>
        </w:tc>
      </w:tr>
    </w:tbl>
    <w:p w14:paraId="02FBF1B8" w14:textId="77777777" w:rsidR="000F7B58" w:rsidRPr="00247286" w:rsidRDefault="000F7B58" w:rsidP="000F7B58">
      <w:pPr>
        <w:pStyle w:val="ListParagraph"/>
        <w:rPr>
          <w:color w:val="A6A6A6" w:themeColor="background1" w:themeShade="A6"/>
          <w:lang w:val="en-US"/>
        </w:rPr>
      </w:pPr>
    </w:p>
    <w:p w14:paraId="0B4A13D2" w14:textId="65231C12" w:rsidR="00C72F25" w:rsidRDefault="00C72F25" w:rsidP="0089327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 discussed in 1, IBB impacts the ACLR2 for the signal generator/PA. For ACS, the requirement is as follows:</w:t>
      </w:r>
    </w:p>
    <w:p w14:paraId="0EF8CF29" w14:textId="7A300B98" w:rsidR="00C72F25" w:rsidRDefault="00C72F25" w:rsidP="0089327C">
      <w:pPr>
        <w:rPr>
          <w:rFonts w:ascii="Arial" w:hAnsi="Arial" w:cs="Arial"/>
          <w:sz w:val="22"/>
          <w:szCs w:val="22"/>
        </w:rPr>
      </w:pPr>
    </w:p>
    <w:p w14:paraId="0A3D0A2C" w14:textId="77777777" w:rsidR="005F7140" w:rsidRPr="00C629A6" w:rsidRDefault="005F7140" w:rsidP="005F7140">
      <w:pPr>
        <w:pStyle w:val="TH"/>
        <w:rPr>
          <w:rFonts w:eastAsia="SimSun"/>
          <w:lang w:eastAsia="zh-CN"/>
        </w:rPr>
      </w:pPr>
      <w:r w:rsidRPr="00C629A6">
        <w:lastRenderedPageBreak/>
        <w:t xml:space="preserve">Table </w:t>
      </w:r>
      <w:r w:rsidRPr="00C629A6">
        <w:rPr>
          <w:rFonts w:eastAsia="SimSun" w:hint="eastAsia"/>
          <w:lang w:eastAsia="zh-CN"/>
        </w:rPr>
        <w:t>10.5.1.3</w:t>
      </w:r>
      <w:r w:rsidRPr="00C629A6">
        <w:t>-</w:t>
      </w:r>
      <w:r w:rsidRPr="00C629A6">
        <w:rPr>
          <w:rFonts w:eastAsia="SimSun" w:hint="eastAsia"/>
          <w:lang w:eastAsia="zh-CN"/>
        </w:rPr>
        <w:t>1</w:t>
      </w:r>
      <w:r w:rsidRPr="00C629A6">
        <w:t>: OTA A</w:t>
      </w:r>
      <w:r w:rsidRPr="00C629A6">
        <w:rPr>
          <w:rFonts w:eastAsia="SimSun" w:hint="eastAsia"/>
          <w:lang w:eastAsia="zh-CN"/>
        </w:rPr>
        <w:t>CS</w:t>
      </w:r>
      <w:r w:rsidRPr="00C629A6">
        <w:rPr>
          <w:rFonts w:eastAsia="SimSun"/>
          <w:lang w:eastAsia="zh-CN"/>
        </w:rPr>
        <w:t xml:space="preserve"> requirement for </w:t>
      </w:r>
      <w:r w:rsidRPr="00C629A6">
        <w:rPr>
          <w:rFonts w:eastAsia="SimSun"/>
          <w:i/>
          <w:lang w:eastAsia="zh-CN"/>
        </w:rPr>
        <w:t>BS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8"/>
        <w:gridCol w:w="1792"/>
        <w:gridCol w:w="3289"/>
      </w:tblGrid>
      <w:tr w:rsidR="005F7140" w:rsidRPr="00C629A6" w14:paraId="32980C7E" w14:textId="77777777" w:rsidTr="00767741">
        <w:trPr>
          <w:trHeight w:val="629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F27B" w14:textId="77777777" w:rsidR="005F7140" w:rsidRPr="005F7140" w:rsidRDefault="005F7140" w:rsidP="00767741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color w:val="A6A6A6" w:themeColor="background1" w:themeShade="A6"/>
              </w:rPr>
            </w:pPr>
            <w:r w:rsidRPr="005F7140">
              <w:rPr>
                <w:rFonts w:hint="eastAsia"/>
                <w:i/>
                <w:color w:val="A6A6A6" w:themeColor="background1" w:themeShade="A6"/>
              </w:rPr>
              <w:t>BS channel bandwidth</w:t>
            </w:r>
            <w:r w:rsidRPr="005F7140">
              <w:rPr>
                <w:color w:val="A6A6A6" w:themeColor="background1" w:themeShade="A6"/>
              </w:rPr>
              <w:t xml:space="preserve"> of the lowest</w:t>
            </w:r>
            <w:r w:rsidRPr="005F7140">
              <w:rPr>
                <w:rFonts w:hint="eastAsia"/>
                <w:color w:val="A6A6A6" w:themeColor="background1" w:themeShade="A6"/>
              </w:rPr>
              <w:t>/</w:t>
            </w:r>
            <w:r w:rsidRPr="005F7140">
              <w:rPr>
                <w:color w:val="A6A6A6" w:themeColor="background1" w:themeShade="A6"/>
              </w:rPr>
              <w:t>highest carrier received [MHz]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230DF" w14:textId="77777777" w:rsidR="005F7140" w:rsidRPr="005F7140" w:rsidRDefault="005F7140" w:rsidP="00767741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color w:val="A6A6A6" w:themeColor="background1" w:themeShade="A6"/>
                <w:lang w:eastAsia="ja-JP"/>
              </w:rPr>
            </w:pPr>
            <w:r w:rsidRPr="005F7140">
              <w:rPr>
                <w:color w:val="A6A6A6" w:themeColor="background1" w:themeShade="A6"/>
              </w:rPr>
              <w:t>Wanted signal mean power [dBm]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9D332" w14:textId="77777777" w:rsidR="005F7140" w:rsidRPr="005F7140" w:rsidRDefault="005F7140" w:rsidP="00767741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color w:val="A6A6A6" w:themeColor="background1" w:themeShade="A6"/>
                <w:lang w:eastAsia="ja-JP"/>
              </w:rPr>
            </w:pPr>
            <w:r w:rsidRPr="005F7140">
              <w:rPr>
                <w:rFonts w:cs="Arial"/>
                <w:color w:val="A6A6A6" w:themeColor="background1" w:themeShade="A6"/>
              </w:rPr>
              <w:t>Interfering signal mean power [dBm]</w:t>
            </w:r>
          </w:p>
        </w:tc>
      </w:tr>
      <w:tr w:rsidR="005F7140" w:rsidRPr="00C629A6" w14:paraId="558DA775" w14:textId="77777777" w:rsidTr="00767741">
        <w:trPr>
          <w:trHeight w:val="487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403D6" w14:textId="77777777" w:rsidR="005F7140" w:rsidRPr="005F7140" w:rsidRDefault="005F7140" w:rsidP="00767741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color w:val="A6A6A6" w:themeColor="background1" w:themeShade="A6"/>
                <w:lang w:eastAsia="zh-CN"/>
              </w:rPr>
            </w:pPr>
            <w:r w:rsidRPr="005F7140">
              <w:rPr>
                <w:color w:val="A6A6A6" w:themeColor="background1" w:themeShade="A6"/>
              </w:rPr>
              <w:t>50, 100, 200, 400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3D5DA" w14:textId="77777777" w:rsidR="005F7140" w:rsidRPr="005F7140" w:rsidRDefault="005F7140" w:rsidP="00767741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color w:val="A6A6A6" w:themeColor="background1" w:themeShade="A6"/>
                <w:lang w:eastAsia="ja-JP"/>
              </w:rPr>
            </w:pPr>
            <w:r w:rsidRPr="005F7140">
              <w:rPr>
                <w:rFonts w:cs="Arial"/>
                <w:color w:val="A6A6A6" w:themeColor="background1" w:themeShade="A6"/>
              </w:rPr>
              <w:t>EIS</w:t>
            </w:r>
            <w:r w:rsidRPr="005F7140">
              <w:rPr>
                <w:rFonts w:cs="Arial"/>
                <w:color w:val="A6A6A6" w:themeColor="background1" w:themeShade="A6"/>
                <w:vertAlign w:val="subscript"/>
              </w:rPr>
              <w:t>REFSENS</w:t>
            </w:r>
            <w:r w:rsidRPr="005F7140">
              <w:rPr>
                <w:color w:val="A6A6A6" w:themeColor="background1" w:themeShade="A6"/>
              </w:rPr>
              <w:t xml:space="preserve"> + 6dB (Note 3)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CD03" w14:textId="77777777" w:rsidR="005F7140" w:rsidRPr="005F7140" w:rsidRDefault="005F7140" w:rsidP="00767741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color w:val="A6A6A6" w:themeColor="background1" w:themeShade="A6"/>
                <w:lang w:eastAsia="zh-CN"/>
              </w:rPr>
            </w:pPr>
            <w:r w:rsidRPr="005F7140">
              <w:rPr>
                <w:rFonts w:cs="Arial"/>
                <w:color w:val="A6A6A6" w:themeColor="background1" w:themeShade="A6"/>
              </w:rPr>
              <w:t>EIS</w:t>
            </w:r>
            <w:r w:rsidRPr="005F7140">
              <w:rPr>
                <w:rFonts w:cs="Arial"/>
                <w:color w:val="A6A6A6" w:themeColor="background1" w:themeShade="A6"/>
                <w:vertAlign w:val="subscript"/>
              </w:rPr>
              <w:t>REFSENS_50M</w:t>
            </w:r>
            <w:r w:rsidRPr="005F7140">
              <w:rPr>
                <w:rFonts w:eastAsia="SimSun"/>
                <w:color w:val="A6A6A6" w:themeColor="background1" w:themeShade="A6"/>
                <w:lang w:eastAsia="zh-CN"/>
              </w:rPr>
              <w:t xml:space="preserve"> + 27.7  (Note 1)</w:t>
            </w:r>
          </w:p>
          <w:p w14:paraId="3B08A423" w14:textId="77777777" w:rsidR="005F7140" w:rsidRPr="005F7140" w:rsidRDefault="005F7140" w:rsidP="00767741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color w:val="A6A6A6" w:themeColor="background1" w:themeShade="A6"/>
                <w:lang w:eastAsia="zh-CN"/>
              </w:rPr>
            </w:pPr>
            <w:r w:rsidRPr="005F7140">
              <w:rPr>
                <w:rFonts w:cs="Arial"/>
                <w:color w:val="A6A6A6" w:themeColor="background1" w:themeShade="A6"/>
              </w:rPr>
              <w:t>EIS</w:t>
            </w:r>
            <w:r w:rsidRPr="005F7140">
              <w:rPr>
                <w:rFonts w:cs="Arial"/>
                <w:color w:val="A6A6A6" w:themeColor="background1" w:themeShade="A6"/>
                <w:vertAlign w:val="subscript"/>
              </w:rPr>
              <w:t>REFSENS_50M</w:t>
            </w:r>
            <w:r w:rsidRPr="005F7140">
              <w:rPr>
                <w:rFonts w:eastAsia="SimSun"/>
                <w:color w:val="A6A6A6" w:themeColor="background1" w:themeShade="A6"/>
                <w:lang w:eastAsia="zh-CN"/>
              </w:rPr>
              <w:t xml:space="preserve"> + 26.7  (Note 2)</w:t>
            </w:r>
          </w:p>
        </w:tc>
      </w:tr>
      <w:tr w:rsidR="005F7140" w:rsidRPr="00C629A6" w14:paraId="5F721B89" w14:textId="77777777" w:rsidTr="00767741">
        <w:trPr>
          <w:trHeight w:val="487"/>
          <w:jc w:val="center"/>
        </w:trPr>
        <w:tc>
          <w:tcPr>
            <w:tcW w:w="7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1E0E" w14:textId="77777777" w:rsidR="005F7140" w:rsidRPr="005F7140" w:rsidRDefault="005F7140" w:rsidP="00767741">
            <w:pPr>
              <w:pStyle w:val="TAN"/>
              <w:rPr>
                <w:rFonts w:eastAsia="SimSun"/>
                <w:color w:val="A6A6A6" w:themeColor="background1" w:themeShade="A6"/>
                <w:lang w:eastAsia="zh-CN"/>
              </w:rPr>
            </w:pPr>
            <w:r w:rsidRPr="005F7140">
              <w:rPr>
                <w:rFonts w:eastAsia="SimSun"/>
                <w:color w:val="A6A6A6" w:themeColor="background1" w:themeShade="A6"/>
                <w:lang w:eastAsia="zh-CN"/>
              </w:rPr>
              <w:t xml:space="preserve">NOTE 1: </w:t>
            </w:r>
            <w:r w:rsidRPr="005F7140">
              <w:rPr>
                <w:rFonts w:eastAsia="SimSun"/>
                <w:color w:val="A6A6A6" w:themeColor="background1" w:themeShade="A6"/>
                <w:lang w:eastAsia="zh-CN"/>
              </w:rPr>
              <w:tab/>
              <w:t>Applicable to bands defined within the frequency spectrum range of 24.25 – 33.4 GHz</w:t>
            </w:r>
          </w:p>
          <w:p w14:paraId="53B3BDCD" w14:textId="77777777" w:rsidR="005F7140" w:rsidRPr="005F7140" w:rsidRDefault="005F7140" w:rsidP="00767741">
            <w:pPr>
              <w:pStyle w:val="TAN"/>
              <w:rPr>
                <w:rFonts w:eastAsia="SimSun"/>
                <w:color w:val="A6A6A6" w:themeColor="background1" w:themeShade="A6"/>
                <w:lang w:eastAsia="zh-CN"/>
              </w:rPr>
            </w:pPr>
            <w:r w:rsidRPr="005F7140">
              <w:rPr>
                <w:rFonts w:eastAsia="SimSun"/>
                <w:color w:val="A6A6A6" w:themeColor="background1" w:themeShade="A6"/>
                <w:lang w:eastAsia="zh-CN"/>
              </w:rPr>
              <w:t xml:space="preserve">NOTE 2: </w:t>
            </w:r>
            <w:r w:rsidRPr="005F7140">
              <w:rPr>
                <w:rFonts w:eastAsia="SimSun"/>
                <w:color w:val="A6A6A6" w:themeColor="background1" w:themeShade="A6"/>
                <w:lang w:eastAsia="zh-CN"/>
              </w:rPr>
              <w:tab/>
              <w:t xml:space="preserve">Applicable to bands defined within the frequency spectrum range of 37 – 52.6 GHz </w:t>
            </w:r>
          </w:p>
          <w:p w14:paraId="31853C96" w14:textId="77777777" w:rsidR="005F7140" w:rsidRPr="005F7140" w:rsidRDefault="005F7140" w:rsidP="00767741">
            <w:pPr>
              <w:pStyle w:val="TAN"/>
              <w:rPr>
                <w:rFonts w:cs="Arial"/>
                <w:color w:val="A6A6A6" w:themeColor="background1" w:themeShade="A6"/>
              </w:rPr>
            </w:pPr>
            <w:r w:rsidRPr="005F7140">
              <w:rPr>
                <w:rFonts w:eastAsia="SimSun"/>
                <w:color w:val="A6A6A6" w:themeColor="background1" w:themeShade="A6"/>
                <w:lang w:eastAsia="zh-CN"/>
              </w:rPr>
              <w:t>NOTE 3:</w:t>
            </w:r>
            <w:r w:rsidRPr="005F7140">
              <w:rPr>
                <w:rFonts w:eastAsia="SimSun"/>
                <w:color w:val="A6A6A6" w:themeColor="background1" w:themeShade="A6"/>
                <w:lang w:eastAsia="zh-CN"/>
              </w:rPr>
              <w:tab/>
            </w:r>
            <w:r w:rsidRPr="005F7140">
              <w:rPr>
                <w:color w:val="A6A6A6" w:themeColor="background1" w:themeShade="A6"/>
              </w:rPr>
              <w:t>EIS</w:t>
            </w:r>
            <w:r w:rsidRPr="005F7140">
              <w:rPr>
                <w:color w:val="A6A6A6" w:themeColor="background1" w:themeShade="A6"/>
                <w:vertAlign w:val="subscript"/>
              </w:rPr>
              <w:t>REFSENS</w:t>
            </w:r>
            <w:r w:rsidRPr="005F7140">
              <w:rPr>
                <w:color w:val="A6A6A6" w:themeColor="background1" w:themeShade="A6"/>
              </w:rPr>
              <w:t xml:space="preserve"> is given in subclause 10.3.3</w:t>
            </w:r>
          </w:p>
        </w:tc>
      </w:tr>
    </w:tbl>
    <w:p w14:paraId="303A72B1" w14:textId="4D4EC246" w:rsidR="00C72F25" w:rsidRDefault="00C72F25" w:rsidP="0089327C">
      <w:pPr>
        <w:rPr>
          <w:rFonts w:ascii="Arial" w:hAnsi="Arial" w:cs="Arial"/>
          <w:sz w:val="22"/>
          <w:szCs w:val="22"/>
        </w:rPr>
      </w:pPr>
    </w:p>
    <w:p w14:paraId="617FC654" w14:textId="282D2BFF" w:rsidR="00C72F25" w:rsidRDefault="00C72F25" w:rsidP="0089327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ACS impacts the ACLR1 of the signal generator.</w:t>
      </w:r>
    </w:p>
    <w:p w14:paraId="1674E35B" w14:textId="366D469C" w:rsidR="003E77CE" w:rsidRDefault="00247286" w:rsidP="0089327C">
      <w:pPr>
        <w:rPr>
          <w:rFonts w:ascii="Arial" w:hAnsi="Arial" w:cs="Arial"/>
          <w:sz w:val="22"/>
          <w:szCs w:val="22"/>
        </w:rPr>
      </w:pPr>
      <w:r w:rsidRPr="006362C0">
        <w:rPr>
          <w:rFonts w:ascii="Arial" w:hAnsi="Arial" w:cs="Arial"/>
          <w:sz w:val="22"/>
          <w:szCs w:val="22"/>
        </w:rPr>
        <w:t>Considering the</w:t>
      </w:r>
      <w:r w:rsidR="006362C0" w:rsidRPr="006362C0">
        <w:rPr>
          <w:rFonts w:ascii="Arial" w:hAnsi="Arial" w:cs="Arial"/>
          <w:sz w:val="22"/>
          <w:szCs w:val="22"/>
        </w:rPr>
        <w:t xml:space="preserve"> </w:t>
      </w:r>
      <w:r w:rsidR="00FF15DB">
        <w:rPr>
          <w:rFonts w:ascii="Arial" w:hAnsi="Arial" w:cs="Arial"/>
          <w:sz w:val="22"/>
          <w:szCs w:val="22"/>
        </w:rPr>
        <w:t>possibilities</w:t>
      </w:r>
      <w:r w:rsidR="006362C0">
        <w:rPr>
          <w:rFonts w:ascii="Arial" w:hAnsi="Arial" w:cs="Arial"/>
          <w:sz w:val="22"/>
          <w:szCs w:val="22"/>
        </w:rPr>
        <w:t xml:space="preserve"> of mm-wave filtering and th</w:t>
      </w:r>
      <w:r w:rsidR="00FF15DB">
        <w:rPr>
          <w:rFonts w:ascii="Arial" w:hAnsi="Arial" w:cs="Arial"/>
          <w:sz w:val="22"/>
          <w:szCs w:val="22"/>
        </w:rPr>
        <w:t>at the</w:t>
      </w:r>
      <w:r w:rsidR="006362C0">
        <w:rPr>
          <w:rFonts w:ascii="Arial" w:hAnsi="Arial" w:cs="Arial"/>
          <w:sz w:val="22"/>
          <w:szCs w:val="22"/>
        </w:rPr>
        <w:t xml:space="preserve"> offsets between wanted and blocking interferer signal is only 50 MHz</w:t>
      </w:r>
      <w:r w:rsidR="001D76D9">
        <w:rPr>
          <w:rFonts w:ascii="Arial" w:hAnsi="Arial" w:cs="Arial"/>
          <w:sz w:val="22"/>
          <w:szCs w:val="22"/>
        </w:rPr>
        <w:t xml:space="preserve"> for in-band blocking </w:t>
      </w:r>
      <w:r w:rsidR="000E6F64">
        <w:rPr>
          <w:rFonts w:ascii="Arial" w:hAnsi="Arial" w:cs="Arial"/>
          <w:sz w:val="22"/>
          <w:szCs w:val="22"/>
        </w:rPr>
        <w:t xml:space="preserve">and </w:t>
      </w:r>
      <w:r w:rsidR="001D76D9">
        <w:rPr>
          <w:rFonts w:ascii="Arial" w:hAnsi="Arial" w:cs="Arial"/>
          <w:sz w:val="22"/>
          <w:szCs w:val="22"/>
        </w:rPr>
        <w:t>more or less no guard for ACS</w:t>
      </w:r>
      <w:r w:rsidR="006362C0">
        <w:rPr>
          <w:rFonts w:ascii="Arial" w:hAnsi="Arial" w:cs="Arial"/>
          <w:sz w:val="22"/>
          <w:szCs w:val="22"/>
        </w:rPr>
        <w:t xml:space="preserve">, it is not trivial that in cases where PA is needed, the noise skirt from the PA which decide the </w:t>
      </w:r>
      <w:proofErr w:type="spellStart"/>
      <w:r w:rsidR="006362C0" w:rsidRPr="006362C0">
        <w:rPr>
          <w:rFonts w:ascii="Arial" w:hAnsi="Arial" w:cs="Arial"/>
          <w:sz w:val="22"/>
          <w:szCs w:val="22"/>
        </w:rPr>
        <w:t>ACLR</w:t>
      </w:r>
      <w:r w:rsidR="006362C0">
        <w:rPr>
          <w:rFonts w:ascii="Arial" w:hAnsi="Arial" w:cs="Arial"/>
          <w:sz w:val="22"/>
          <w:szCs w:val="22"/>
          <w:vertAlign w:val="subscript"/>
        </w:rPr>
        <w:t>effect</w:t>
      </w:r>
      <w:proofErr w:type="spellEnd"/>
      <w:r w:rsidR="006362C0">
        <w:rPr>
          <w:rFonts w:ascii="Arial" w:hAnsi="Arial" w:cs="Arial"/>
          <w:sz w:val="22"/>
          <w:szCs w:val="22"/>
          <w:vertAlign w:val="subscript"/>
        </w:rPr>
        <w:t xml:space="preserve"> </w:t>
      </w:r>
      <w:r w:rsidR="006362C0" w:rsidRPr="006362C0">
        <w:rPr>
          <w:rFonts w:ascii="Arial" w:hAnsi="Arial" w:cs="Arial"/>
          <w:sz w:val="22"/>
          <w:szCs w:val="22"/>
        </w:rPr>
        <w:t>can</w:t>
      </w:r>
      <w:r w:rsidR="006362C0">
        <w:rPr>
          <w:rFonts w:ascii="Arial" w:hAnsi="Arial" w:cs="Arial"/>
          <w:sz w:val="22"/>
          <w:szCs w:val="22"/>
        </w:rPr>
        <w:t xml:space="preserve"> be filtered</w:t>
      </w:r>
      <w:r w:rsidR="00FB115F">
        <w:rPr>
          <w:rFonts w:ascii="Arial" w:hAnsi="Arial" w:cs="Arial"/>
          <w:sz w:val="22"/>
          <w:szCs w:val="22"/>
        </w:rPr>
        <w:t xml:space="preserve"> away</w:t>
      </w:r>
      <w:bookmarkStart w:id="0" w:name="_GoBack"/>
      <w:bookmarkEnd w:id="0"/>
      <w:r w:rsidR="006362C0">
        <w:rPr>
          <w:rFonts w:ascii="Arial" w:hAnsi="Arial" w:cs="Arial"/>
          <w:sz w:val="22"/>
          <w:szCs w:val="22"/>
        </w:rPr>
        <w:t xml:space="preserve">. The </w:t>
      </w:r>
      <w:proofErr w:type="spellStart"/>
      <w:r w:rsidR="006362C0" w:rsidRPr="006362C0">
        <w:rPr>
          <w:rFonts w:ascii="Arial" w:hAnsi="Arial" w:cs="Arial"/>
          <w:sz w:val="22"/>
          <w:szCs w:val="22"/>
        </w:rPr>
        <w:t>ACLR</w:t>
      </w:r>
      <w:r w:rsidR="006362C0">
        <w:rPr>
          <w:rFonts w:ascii="Arial" w:hAnsi="Arial" w:cs="Arial"/>
          <w:sz w:val="22"/>
          <w:szCs w:val="22"/>
          <w:vertAlign w:val="subscript"/>
        </w:rPr>
        <w:t>effect</w:t>
      </w:r>
      <w:proofErr w:type="spellEnd"/>
      <w:r w:rsidR="006362C0">
        <w:rPr>
          <w:rFonts w:ascii="Arial" w:hAnsi="Arial" w:cs="Arial"/>
          <w:sz w:val="22"/>
          <w:szCs w:val="22"/>
          <w:vertAlign w:val="subscript"/>
        </w:rPr>
        <w:t xml:space="preserve"> </w:t>
      </w:r>
      <w:r w:rsidR="006362C0">
        <w:rPr>
          <w:rFonts w:ascii="Arial" w:hAnsi="Arial" w:cs="Arial"/>
          <w:sz w:val="22"/>
          <w:szCs w:val="22"/>
        </w:rPr>
        <w:t>in this case would depend on PA ACLR</w:t>
      </w:r>
      <w:r w:rsidR="00092D7D">
        <w:rPr>
          <w:rFonts w:ascii="Arial" w:hAnsi="Arial" w:cs="Arial"/>
          <w:sz w:val="22"/>
          <w:szCs w:val="22"/>
        </w:rPr>
        <w:t>1 and ACLR2</w:t>
      </w:r>
      <w:r w:rsidR="006362C0">
        <w:rPr>
          <w:rFonts w:ascii="Arial" w:hAnsi="Arial" w:cs="Arial"/>
          <w:sz w:val="22"/>
          <w:szCs w:val="22"/>
        </w:rPr>
        <w:t xml:space="preserve"> and for general </w:t>
      </w:r>
      <w:r w:rsidR="00E55882">
        <w:rPr>
          <w:rFonts w:ascii="Arial" w:hAnsi="Arial" w:cs="Arial"/>
          <w:sz w:val="22"/>
          <w:szCs w:val="22"/>
        </w:rPr>
        <w:t xml:space="preserve">in-band </w:t>
      </w:r>
      <w:r w:rsidR="006362C0">
        <w:rPr>
          <w:rFonts w:ascii="Arial" w:hAnsi="Arial" w:cs="Arial"/>
          <w:sz w:val="22"/>
          <w:szCs w:val="22"/>
        </w:rPr>
        <w:t xml:space="preserve">blocking </w:t>
      </w:r>
      <w:r w:rsidR="00E55882">
        <w:rPr>
          <w:rFonts w:ascii="Arial" w:hAnsi="Arial" w:cs="Arial"/>
          <w:sz w:val="22"/>
          <w:szCs w:val="22"/>
        </w:rPr>
        <w:t xml:space="preserve">and ACS </w:t>
      </w:r>
      <w:r w:rsidR="006362C0">
        <w:rPr>
          <w:rFonts w:ascii="Arial" w:hAnsi="Arial" w:cs="Arial"/>
          <w:sz w:val="22"/>
          <w:szCs w:val="22"/>
        </w:rPr>
        <w:t>requirements</w:t>
      </w:r>
      <w:r w:rsidR="00092D7D">
        <w:rPr>
          <w:rFonts w:ascii="Arial" w:hAnsi="Arial" w:cs="Arial"/>
          <w:sz w:val="22"/>
          <w:szCs w:val="22"/>
        </w:rPr>
        <w:t>.</w:t>
      </w:r>
      <w:r w:rsidR="006362C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362C0" w:rsidRPr="006362C0">
        <w:rPr>
          <w:rFonts w:ascii="Arial" w:hAnsi="Arial" w:cs="Arial"/>
          <w:sz w:val="22"/>
          <w:szCs w:val="22"/>
        </w:rPr>
        <w:t>ACLR</w:t>
      </w:r>
      <w:r w:rsidR="006362C0">
        <w:rPr>
          <w:rFonts w:ascii="Arial" w:hAnsi="Arial" w:cs="Arial"/>
          <w:sz w:val="22"/>
          <w:szCs w:val="22"/>
          <w:vertAlign w:val="subscript"/>
        </w:rPr>
        <w:t>effect</w:t>
      </w:r>
      <w:proofErr w:type="spellEnd"/>
      <w:r w:rsidR="006362C0">
        <w:rPr>
          <w:rFonts w:ascii="Arial" w:hAnsi="Arial" w:cs="Arial"/>
          <w:sz w:val="22"/>
          <w:szCs w:val="22"/>
          <w:vertAlign w:val="subscript"/>
        </w:rPr>
        <w:t xml:space="preserve"> </w:t>
      </w:r>
      <w:r w:rsidR="006362C0">
        <w:rPr>
          <w:rFonts w:ascii="Arial" w:hAnsi="Arial" w:cs="Arial"/>
          <w:sz w:val="22"/>
          <w:szCs w:val="22"/>
        </w:rPr>
        <w:t xml:space="preserve">as a function PA ACLR is presented in Figure 1 </w:t>
      </w:r>
      <w:r w:rsidR="00092D7D">
        <w:rPr>
          <w:rFonts w:ascii="Arial" w:hAnsi="Arial" w:cs="Arial"/>
          <w:sz w:val="22"/>
          <w:szCs w:val="22"/>
        </w:rPr>
        <w:t xml:space="preserve">(note that in the figure, the x axis relates to ACLR1 for ACS and ACLR2 for blocking). </w:t>
      </w:r>
      <w:r w:rsidR="006362C0">
        <w:rPr>
          <w:rFonts w:ascii="Arial" w:hAnsi="Arial" w:cs="Arial"/>
          <w:sz w:val="22"/>
          <w:szCs w:val="22"/>
        </w:rPr>
        <w:t xml:space="preserve">On the other hand, to combat the path loss in the chamber, </w:t>
      </w:r>
      <w:r w:rsidR="009C11E7">
        <w:rPr>
          <w:rFonts w:ascii="Arial" w:hAnsi="Arial" w:cs="Arial"/>
          <w:sz w:val="22"/>
          <w:szCs w:val="22"/>
        </w:rPr>
        <w:t>sufficient</w:t>
      </w:r>
      <w:r w:rsidR="006362C0">
        <w:rPr>
          <w:rFonts w:ascii="Arial" w:hAnsi="Arial" w:cs="Arial"/>
          <w:sz w:val="22"/>
          <w:szCs w:val="22"/>
        </w:rPr>
        <w:t xml:space="preserve"> PA power would be needed thus </w:t>
      </w:r>
      <w:r w:rsidR="009C11E7">
        <w:rPr>
          <w:rFonts w:ascii="Arial" w:hAnsi="Arial" w:cs="Arial"/>
          <w:sz w:val="22"/>
          <w:szCs w:val="22"/>
        </w:rPr>
        <w:t>limiting the possibilities for</w:t>
      </w:r>
      <w:r w:rsidR="006362C0">
        <w:rPr>
          <w:rFonts w:ascii="Arial" w:hAnsi="Arial" w:cs="Arial"/>
          <w:sz w:val="22"/>
          <w:szCs w:val="22"/>
        </w:rPr>
        <w:t xml:space="preserve"> additional power back-off to improve the ACLR. In the light of above, </w:t>
      </w:r>
      <w:r w:rsidR="009C11E7">
        <w:rPr>
          <w:rFonts w:ascii="Arial" w:hAnsi="Arial" w:cs="Arial"/>
          <w:sz w:val="22"/>
          <w:szCs w:val="22"/>
        </w:rPr>
        <w:t xml:space="preserve">it is important to further investigate </w:t>
      </w:r>
      <w:r w:rsidR="006362C0">
        <w:rPr>
          <w:rFonts w:ascii="Arial" w:hAnsi="Arial" w:cs="Arial"/>
          <w:sz w:val="22"/>
          <w:szCs w:val="22"/>
        </w:rPr>
        <w:t xml:space="preserve">the </w:t>
      </w:r>
      <w:proofErr w:type="spellStart"/>
      <w:r w:rsidR="006362C0" w:rsidRPr="006362C0">
        <w:rPr>
          <w:rFonts w:ascii="Arial" w:hAnsi="Arial" w:cs="Arial"/>
          <w:sz w:val="22"/>
          <w:szCs w:val="22"/>
        </w:rPr>
        <w:t>ACLR</w:t>
      </w:r>
      <w:r w:rsidR="006362C0">
        <w:rPr>
          <w:rFonts w:ascii="Arial" w:hAnsi="Arial" w:cs="Arial"/>
          <w:sz w:val="22"/>
          <w:szCs w:val="22"/>
          <w:vertAlign w:val="subscript"/>
        </w:rPr>
        <w:t>effect</w:t>
      </w:r>
      <w:proofErr w:type="spellEnd"/>
      <w:r w:rsidR="006362C0">
        <w:rPr>
          <w:rFonts w:ascii="Arial" w:hAnsi="Arial" w:cs="Arial"/>
          <w:sz w:val="22"/>
          <w:szCs w:val="22"/>
          <w:vertAlign w:val="subscript"/>
        </w:rPr>
        <w:t xml:space="preserve"> </w:t>
      </w:r>
      <w:r w:rsidR="006362C0" w:rsidRPr="006362C0">
        <w:rPr>
          <w:rFonts w:ascii="Arial" w:hAnsi="Arial" w:cs="Arial"/>
          <w:sz w:val="22"/>
          <w:szCs w:val="22"/>
        </w:rPr>
        <w:t>level for FR2</w:t>
      </w:r>
      <w:r w:rsidR="006362C0">
        <w:rPr>
          <w:rFonts w:ascii="Arial" w:hAnsi="Arial" w:cs="Arial"/>
          <w:sz w:val="22"/>
          <w:szCs w:val="22"/>
        </w:rPr>
        <w:t xml:space="preserve"> </w:t>
      </w:r>
      <w:r w:rsidR="009C11E7">
        <w:rPr>
          <w:rFonts w:ascii="Arial" w:hAnsi="Arial" w:cs="Arial"/>
          <w:sz w:val="22"/>
          <w:szCs w:val="22"/>
        </w:rPr>
        <w:t>in the light of the potential need for a PA and likely PA performance for these bands</w:t>
      </w:r>
      <w:r w:rsidR="0089327C">
        <w:rPr>
          <w:rFonts w:ascii="Arial" w:hAnsi="Arial" w:cs="Arial"/>
          <w:sz w:val="22"/>
          <w:szCs w:val="22"/>
        </w:rPr>
        <w:t>.</w:t>
      </w:r>
    </w:p>
    <w:p w14:paraId="1D42E6CA" w14:textId="6CD4C83E" w:rsidR="003E77CE" w:rsidRDefault="00D157CD" w:rsidP="00544069">
      <w:pPr>
        <w:tabs>
          <w:tab w:val="left" w:pos="5964"/>
        </w:tabs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1992DFFB" wp14:editId="32A75BAE">
            <wp:extent cx="4572000" cy="2743200"/>
            <wp:effectExtent l="0" t="0" r="0" b="0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834E4932-F089-4A87-8124-4F956C485F8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2A9C9DDD" w14:textId="5F424DC9" w:rsidR="003E77CE" w:rsidRDefault="0089327C" w:rsidP="0089327C">
      <w:pPr>
        <w:pStyle w:val="Caption"/>
        <w:jc w:val="center"/>
        <w:rPr>
          <w:rFonts w:ascii="Arial" w:hAnsi="Arial" w:cs="Arial"/>
          <w:i w:val="0"/>
        </w:rPr>
      </w:pPr>
      <w:r w:rsidRPr="0089327C">
        <w:rPr>
          <w:rFonts w:ascii="Arial" w:hAnsi="Arial" w:cs="Arial"/>
          <w:i w:val="0"/>
        </w:rPr>
        <w:t xml:space="preserve">Figure </w:t>
      </w:r>
      <w:r w:rsidRPr="0089327C">
        <w:rPr>
          <w:rFonts w:ascii="Arial" w:hAnsi="Arial" w:cs="Arial"/>
          <w:i w:val="0"/>
        </w:rPr>
        <w:fldChar w:fldCharType="begin"/>
      </w:r>
      <w:r w:rsidRPr="0089327C">
        <w:rPr>
          <w:rFonts w:ascii="Arial" w:hAnsi="Arial" w:cs="Arial"/>
          <w:i w:val="0"/>
        </w:rPr>
        <w:instrText xml:space="preserve"> SEQ Figure \* ARABIC </w:instrText>
      </w:r>
      <w:r w:rsidRPr="0089327C">
        <w:rPr>
          <w:rFonts w:ascii="Arial" w:hAnsi="Arial" w:cs="Arial"/>
          <w:i w:val="0"/>
        </w:rPr>
        <w:fldChar w:fldCharType="separate"/>
      </w:r>
      <w:r w:rsidRPr="0089327C">
        <w:rPr>
          <w:rFonts w:ascii="Arial" w:hAnsi="Arial" w:cs="Arial"/>
          <w:i w:val="0"/>
          <w:noProof/>
        </w:rPr>
        <w:t>1</w:t>
      </w:r>
      <w:r w:rsidRPr="0089327C">
        <w:rPr>
          <w:rFonts w:ascii="Arial" w:hAnsi="Arial" w:cs="Arial"/>
          <w:i w:val="0"/>
        </w:rPr>
        <w:fldChar w:fldCharType="end"/>
      </w:r>
      <w:r>
        <w:rPr>
          <w:rFonts w:ascii="Arial" w:hAnsi="Arial" w:cs="Arial"/>
          <w:i w:val="0"/>
        </w:rPr>
        <w:t xml:space="preserve">: </w:t>
      </w:r>
      <w:r w:rsidRPr="0089327C">
        <w:rPr>
          <w:rFonts w:ascii="Arial" w:hAnsi="Arial" w:cs="Arial"/>
          <w:i w:val="0"/>
        </w:rPr>
        <w:t xml:space="preserve">FR2 </w:t>
      </w:r>
      <w:proofErr w:type="spellStart"/>
      <w:r w:rsidRPr="0089327C">
        <w:rPr>
          <w:rFonts w:ascii="Arial" w:hAnsi="Arial" w:cs="Arial"/>
          <w:i w:val="0"/>
        </w:rPr>
        <w:t>ACLR</w:t>
      </w:r>
      <w:r w:rsidRPr="0089327C">
        <w:rPr>
          <w:rFonts w:ascii="Arial" w:hAnsi="Arial" w:cs="Arial"/>
          <w:i w:val="0"/>
          <w:vertAlign w:val="subscript"/>
        </w:rPr>
        <w:t>effect</w:t>
      </w:r>
      <w:proofErr w:type="spellEnd"/>
      <w:r>
        <w:rPr>
          <w:rFonts w:ascii="Arial" w:hAnsi="Arial" w:cs="Arial"/>
          <w:i w:val="0"/>
          <w:vertAlign w:val="subscript"/>
        </w:rPr>
        <w:t xml:space="preserve"> </w:t>
      </w:r>
      <w:r>
        <w:rPr>
          <w:rFonts w:ascii="Arial" w:hAnsi="Arial" w:cs="Arial"/>
          <w:i w:val="0"/>
        </w:rPr>
        <w:t>as a function for PA ACLR</w:t>
      </w:r>
      <w:r w:rsidR="00D84285">
        <w:rPr>
          <w:rFonts w:ascii="Arial" w:hAnsi="Arial" w:cs="Arial"/>
          <w:i w:val="0"/>
        </w:rPr>
        <w:t xml:space="preserve"> (ACLR1 for ACS, ACLR2 for IBB)</w:t>
      </w:r>
    </w:p>
    <w:p w14:paraId="4C87A041" w14:textId="77777777" w:rsidR="008800E5" w:rsidRDefault="008800E5" w:rsidP="008800E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If a PA would be needed, RAN4 should consider solutions to possibly compensate/post process of impact of </w:t>
      </w:r>
      <w:proofErr w:type="spellStart"/>
      <w:r w:rsidRPr="006362C0">
        <w:rPr>
          <w:rFonts w:ascii="Arial" w:hAnsi="Arial" w:cs="Arial"/>
          <w:sz w:val="22"/>
          <w:szCs w:val="22"/>
        </w:rPr>
        <w:t>ACLR</w:t>
      </w:r>
      <w:r>
        <w:rPr>
          <w:rFonts w:ascii="Arial" w:hAnsi="Arial" w:cs="Arial"/>
          <w:sz w:val="22"/>
          <w:szCs w:val="22"/>
          <w:vertAlign w:val="subscript"/>
        </w:rPr>
        <w:t>effect</w:t>
      </w:r>
      <w:proofErr w:type="spellEnd"/>
      <w:r>
        <w:rPr>
          <w:rFonts w:ascii="Arial" w:hAnsi="Arial" w:cs="Arial"/>
          <w:sz w:val="22"/>
          <w:szCs w:val="22"/>
          <w:vertAlign w:val="subscript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for FR2 receiver requirements that are affected by </w:t>
      </w:r>
      <w:proofErr w:type="spellStart"/>
      <w:r w:rsidRPr="006362C0">
        <w:rPr>
          <w:rFonts w:ascii="Arial" w:hAnsi="Arial" w:cs="Arial"/>
          <w:sz w:val="22"/>
          <w:szCs w:val="22"/>
        </w:rPr>
        <w:t>ACLR</w:t>
      </w:r>
      <w:r>
        <w:rPr>
          <w:rFonts w:ascii="Arial" w:hAnsi="Arial" w:cs="Arial"/>
          <w:sz w:val="22"/>
          <w:szCs w:val="22"/>
          <w:vertAlign w:val="subscript"/>
        </w:rPr>
        <w:t>effect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617B1F04" w14:textId="51871E4B" w:rsidR="008800E5" w:rsidRDefault="008800E5" w:rsidP="008800E5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It is likely to be possible to reduce MU</w:t>
      </w:r>
      <w:r>
        <w:rPr>
          <w:rFonts w:ascii="Arial" w:hAnsi="Arial" w:cs="Arial"/>
          <w:sz w:val="22"/>
          <w:vertAlign w:val="subscript"/>
        </w:rPr>
        <w:t>PA</w:t>
      </w:r>
      <w:r>
        <w:rPr>
          <w:rFonts w:ascii="Arial" w:hAnsi="Arial" w:cs="Arial"/>
          <w:sz w:val="22"/>
        </w:rPr>
        <w:t xml:space="preserve"> to a small number by means of careful calibration.</w:t>
      </w:r>
    </w:p>
    <w:p w14:paraId="5560EFE4" w14:textId="05771ACF" w:rsidR="0089327C" w:rsidRPr="00B06CF8" w:rsidRDefault="0089327C" w:rsidP="0089327C">
      <w:pPr>
        <w:rPr>
          <w:rFonts w:ascii="Arial" w:hAnsi="Arial" w:cs="Arial"/>
          <w:sz w:val="22"/>
        </w:rPr>
      </w:pPr>
      <w:r w:rsidRPr="0089327C">
        <w:rPr>
          <w:rFonts w:ascii="Arial" w:hAnsi="Arial" w:cs="Arial"/>
          <w:sz w:val="22"/>
        </w:rPr>
        <w:lastRenderedPageBreak/>
        <w:t>The measurement uncertainty</w:t>
      </w:r>
      <w:r>
        <w:rPr>
          <w:rFonts w:ascii="Arial" w:hAnsi="Arial" w:cs="Arial"/>
          <w:sz w:val="22"/>
        </w:rPr>
        <w:t xml:space="preserve"> for blocking can be calculated as follow</w:t>
      </w:r>
      <w:r w:rsidR="00624042">
        <w:rPr>
          <w:rFonts w:ascii="Arial" w:hAnsi="Arial" w:cs="Arial"/>
          <w:sz w:val="22"/>
        </w:rPr>
        <w:t>s.</w:t>
      </w:r>
      <w:r>
        <w:rPr>
          <w:rFonts w:ascii="Arial" w:hAnsi="Arial" w:cs="Arial"/>
          <w:sz w:val="22"/>
        </w:rPr>
        <w:t xml:space="preserve"> </w:t>
      </w:r>
      <w:r w:rsidR="00624042">
        <w:rPr>
          <w:rFonts w:ascii="Arial" w:hAnsi="Arial" w:cs="Arial"/>
          <w:sz w:val="22"/>
        </w:rPr>
        <w:t>B</w:t>
      </w:r>
      <w:r>
        <w:rPr>
          <w:rFonts w:ascii="Arial" w:hAnsi="Arial" w:cs="Arial"/>
          <w:sz w:val="22"/>
        </w:rPr>
        <w:t>oth MU</w:t>
      </w:r>
      <w:r>
        <w:rPr>
          <w:rFonts w:ascii="Arial" w:hAnsi="Arial" w:cs="Arial"/>
          <w:sz w:val="22"/>
          <w:vertAlign w:val="subscript"/>
        </w:rPr>
        <w:t xml:space="preserve">PA </w:t>
      </w:r>
      <w:r>
        <w:rPr>
          <w:rFonts w:ascii="Arial" w:hAnsi="Arial" w:cs="Arial"/>
          <w:sz w:val="22"/>
        </w:rPr>
        <w:t xml:space="preserve">and </w:t>
      </w:r>
      <w:proofErr w:type="spellStart"/>
      <w:r w:rsidRPr="006362C0">
        <w:rPr>
          <w:rFonts w:ascii="Arial" w:hAnsi="Arial" w:cs="Arial"/>
          <w:sz w:val="22"/>
          <w:szCs w:val="22"/>
        </w:rPr>
        <w:t>ACLR</w:t>
      </w:r>
      <w:r>
        <w:rPr>
          <w:rFonts w:ascii="Arial" w:hAnsi="Arial" w:cs="Arial"/>
          <w:sz w:val="22"/>
          <w:szCs w:val="22"/>
          <w:vertAlign w:val="subscript"/>
        </w:rPr>
        <w:t>effect</w:t>
      </w:r>
      <w:proofErr w:type="spellEnd"/>
      <w:r>
        <w:rPr>
          <w:rFonts w:ascii="Arial" w:hAnsi="Arial" w:cs="Arial"/>
          <w:sz w:val="22"/>
          <w:szCs w:val="22"/>
          <w:vertAlign w:val="subscript"/>
        </w:rPr>
        <w:t xml:space="preserve"> </w:t>
      </w:r>
      <w:r>
        <w:rPr>
          <w:rFonts w:ascii="Arial" w:hAnsi="Arial" w:cs="Arial"/>
          <w:sz w:val="22"/>
          <w:szCs w:val="22"/>
        </w:rPr>
        <w:t>should carefully be studied before the final measurement uncertainty for general blocking is settled.</w:t>
      </w:r>
      <w:r w:rsidR="006F7BD0">
        <w:rPr>
          <w:rFonts w:ascii="Arial" w:hAnsi="Arial" w:cs="Arial"/>
          <w:sz w:val="22"/>
          <w:szCs w:val="22"/>
        </w:rPr>
        <w:t xml:space="preserve"> </w:t>
      </w:r>
    </w:p>
    <w:p w14:paraId="7A63D51A" w14:textId="2482F592" w:rsidR="00B96F21" w:rsidRDefault="00B96F21" w:rsidP="006362C0">
      <w:pPr>
        <w:rPr>
          <w:rFonts w:ascii="Arial" w:hAnsi="Arial" w:cs="Arial"/>
          <w:sz w:val="18"/>
        </w:rPr>
      </w:pPr>
      <w:bookmarkStart w:id="1" w:name="_Hlk518569040"/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m:oMath>
        <m:sSub>
          <m:sSubPr>
            <m:ctrlPr>
              <w:ins w:id="2" w:author="Thomas Chapman" w:date="2018-06-14T05:00:00Z">
                <w:rPr>
                  <w:rFonts w:ascii="Cambria Math" w:hAnsi="Cambria Math"/>
                  <w:sz w:val="18"/>
                </w:rPr>
              </w:ins>
            </m:ctrlPr>
          </m:sSubPr>
          <m:e>
            <m:r>
              <w:ins w:id="3" w:author="Thomas Chapman" w:date="2018-06-14T05:00:00Z">
                <m:rPr>
                  <m:sty m:val="p"/>
                </m:rPr>
                <w:rPr>
                  <w:rFonts w:ascii="Cambria Math" w:hAnsi="Cambria Math"/>
                  <w:sz w:val="18"/>
                </w:rPr>
                <m:t>MU</m:t>
              </w:ins>
            </m:r>
          </m:e>
          <m:sub>
            <m:r>
              <w:rPr>
                <w:rFonts w:ascii="Cambria Math" w:hAnsi="Cambria Math"/>
                <w:sz w:val="18"/>
              </w:rPr>
              <m:t>Rx_</m:t>
            </m:r>
            <m:r>
              <w:ins w:id="4" w:author="Thomas Chapman" w:date="2018-06-14T05:00:00Z">
                <w:rPr>
                  <w:rFonts w:ascii="Cambria Math" w:hAnsi="Cambria Math"/>
                  <w:sz w:val="18"/>
                </w:rPr>
                <m:t>OTA</m:t>
              </w:ins>
            </m:r>
          </m:sub>
        </m:sSub>
        <m:r>
          <w:rPr>
            <w:rFonts w:ascii="Cambria Math" w:hAnsi="Cambria Math"/>
            <w:sz w:val="18"/>
          </w:rPr>
          <m:t>=</m:t>
        </m:r>
        <m:rad>
          <m:radPr>
            <m:degHide m:val="1"/>
            <m:ctrlPr>
              <w:rPr>
                <w:rFonts w:ascii="Cambria Math" w:hAnsi="Cambria Math" w:cs="Arial"/>
                <w:sz w:val="18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 w:cs="Arial"/>
                    <w:i/>
                    <w:sz w:val="18"/>
                  </w:rPr>
                </m:ctrlPr>
              </m:sSubSupPr>
              <m:e>
                <m:r>
                  <w:rPr>
                    <w:rFonts w:ascii="Cambria Math" w:hAnsi="Cambria Math" w:cs="Arial"/>
                    <w:sz w:val="18"/>
                  </w:rPr>
                  <m:t>MU</m:t>
                </m:r>
              </m:e>
              <m:sub>
                <m:r>
                  <w:rPr>
                    <w:rFonts w:ascii="Cambria Math" w:hAnsi="Cambria Math" w:cs="Arial"/>
                    <w:sz w:val="18"/>
                  </w:rPr>
                  <m:t>EIS_ref</m:t>
                </m:r>
              </m:sub>
              <m:sup>
                <m:r>
                  <w:rPr>
                    <w:rFonts w:ascii="Cambria Math" w:hAnsi="Cambria Math" w:cs="Arial"/>
                    <w:sz w:val="18"/>
                  </w:rPr>
                  <m:t>2</m:t>
                </m:r>
              </m:sup>
            </m:sSubSup>
            <m:r>
              <w:rPr>
                <w:rFonts w:ascii="Cambria Math" w:hAnsi="Cambria Math" w:cs="Arial"/>
                <w:sz w:val="18"/>
              </w:rPr>
              <m:t>+</m:t>
            </m:r>
            <m:sSubSup>
              <m:sSubSupPr>
                <m:ctrlPr>
                  <w:rPr>
                    <w:rFonts w:ascii="Cambria Math" w:hAnsi="Cambria Math" w:cs="Arial"/>
                    <w:i/>
                    <w:sz w:val="18"/>
                  </w:rPr>
                </m:ctrlPr>
              </m:sSubSupPr>
              <m:e>
                <m:r>
                  <w:rPr>
                    <w:rFonts w:ascii="Cambria Math" w:hAnsi="Cambria Math" w:cs="Arial"/>
                    <w:sz w:val="18"/>
                  </w:rPr>
                  <m:t>MU</m:t>
                </m:r>
              </m:e>
              <m:sub>
                <m:r>
                  <w:rPr>
                    <w:rFonts w:ascii="Cambria Math" w:hAnsi="Cambria Math" w:cs="Arial"/>
                    <w:sz w:val="18"/>
                  </w:rPr>
                  <m:t>interfer</m:t>
                </m:r>
              </m:sub>
              <m:sup>
                <m:r>
                  <w:rPr>
                    <w:rFonts w:ascii="Cambria Math" w:hAnsi="Cambria Math" w:cs="Arial"/>
                    <w:sz w:val="18"/>
                  </w:rPr>
                  <m:t>2</m:t>
                </m:r>
              </m:sup>
            </m:sSubSup>
            <m:r>
              <w:rPr>
                <w:rFonts w:ascii="Cambria Math" w:hAnsi="Cambria Math" w:cs="Arial"/>
                <w:sz w:val="18"/>
              </w:rPr>
              <m:t>+</m:t>
            </m:r>
            <m:sSubSup>
              <m:sSubSupPr>
                <m:ctrlPr>
                  <w:rPr>
                    <w:rFonts w:ascii="Cambria Math" w:hAnsi="Cambria Math" w:cs="Arial"/>
                    <w:i/>
                    <w:sz w:val="18"/>
                  </w:rPr>
                </m:ctrlPr>
              </m:sSubSupPr>
              <m:e>
                <m:r>
                  <w:rPr>
                    <w:rFonts w:ascii="Cambria Math" w:hAnsi="Cambria Math" w:cs="Arial"/>
                    <w:sz w:val="18"/>
                  </w:rPr>
                  <m:t>MU</m:t>
                </m:r>
              </m:e>
              <m:sub>
                <m:r>
                  <w:rPr>
                    <w:rFonts w:ascii="Cambria Math" w:hAnsi="Cambria Math" w:cs="Arial"/>
                    <w:sz w:val="18"/>
                  </w:rPr>
                  <m:t>PA</m:t>
                </m:r>
              </m:sub>
              <m:sup>
                <m:r>
                  <w:rPr>
                    <w:rFonts w:ascii="Cambria Math" w:hAnsi="Cambria Math" w:cs="Arial"/>
                    <w:sz w:val="18"/>
                  </w:rPr>
                  <m:t>2</m:t>
                </m:r>
              </m:sup>
            </m:sSubSup>
          </m:e>
        </m:rad>
        <m:r>
          <w:rPr>
            <w:rFonts w:ascii="Cambria Math" w:hAnsi="Cambria Math" w:cs="Arial"/>
            <w:sz w:val="18"/>
          </w:rPr>
          <m:t>+</m:t>
        </m:r>
        <m:sSub>
          <m:sSubPr>
            <m:ctrlPr>
              <w:rPr>
                <w:rFonts w:ascii="Cambria Math" w:hAnsi="Cambria Math" w:cs="Arial"/>
                <w:i/>
                <w:sz w:val="18"/>
              </w:rPr>
            </m:ctrlPr>
          </m:sSubPr>
          <m:e>
            <m:r>
              <w:rPr>
                <w:rFonts w:ascii="Cambria Math" w:hAnsi="Cambria Math" w:cs="Arial"/>
                <w:sz w:val="18"/>
              </w:rPr>
              <m:t>ACLR</m:t>
            </m:r>
          </m:e>
          <m:sub>
            <m:r>
              <w:rPr>
                <w:rFonts w:ascii="Cambria Math" w:hAnsi="Cambria Math" w:cs="Arial"/>
                <w:sz w:val="18"/>
              </w:rPr>
              <m:t>effect</m:t>
            </m:r>
          </m:sub>
        </m:sSub>
      </m:oMath>
      <w:r>
        <w:rPr>
          <w:rFonts w:eastAsiaTheme="minorEastAsia" w:hint="eastAsia"/>
          <w:sz w:val="18"/>
          <w:lang w:eastAsia="zh-CN"/>
        </w:rPr>
        <w:t xml:space="preserve"> </w:t>
      </w:r>
      <w:r>
        <w:rPr>
          <w:rFonts w:eastAsiaTheme="minorEastAsia"/>
          <w:sz w:val="18"/>
          <w:lang w:eastAsia="zh-CN"/>
        </w:rPr>
        <w:t xml:space="preserve">  </w:t>
      </w:r>
    </w:p>
    <w:bookmarkEnd w:id="1"/>
    <w:p w14:paraId="606FEC25" w14:textId="610EA493" w:rsidR="00E72AEC" w:rsidRDefault="0089327C" w:rsidP="003E77CE">
      <w:pPr>
        <w:tabs>
          <w:tab w:val="left" w:pos="596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Pending the settlement of </w:t>
      </w:r>
      <w:r w:rsidR="00E779D6">
        <w:rPr>
          <w:rFonts w:ascii="Arial" w:hAnsi="Arial" w:cs="Arial"/>
          <w:sz w:val="22"/>
          <w:szCs w:val="22"/>
        </w:rPr>
        <w:t>the need for a P</w:t>
      </w:r>
      <w:r w:rsidR="00C637D6">
        <w:rPr>
          <w:rFonts w:ascii="Arial" w:hAnsi="Arial" w:cs="Arial"/>
          <w:sz w:val="22"/>
          <w:szCs w:val="22"/>
        </w:rPr>
        <w:t>A</w:t>
      </w:r>
      <w:r w:rsidR="00E779D6">
        <w:rPr>
          <w:rFonts w:ascii="Arial" w:hAnsi="Arial" w:cs="Arial"/>
          <w:sz w:val="22"/>
          <w:szCs w:val="22"/>
        </w:rPr>
        <w:t xml:space="preserve"> and </w:t>
      </w:r>
      <w:r w:rsidR="0071243B">
        <w:rPr>
          <w:rFonts w:ascii="Arial" w:hAnsi="Arial" w:cs="Arial"/>
          <w:sz w:val="22"/>
        </w:rPr>
        <w:t>MU</w:t>
      </w:r>
      <w:r w:rsidR="0071243B">
        <w:rPr>
          <w:rFonts w:ascii="Arial" w:hAnsi="Arial" w:cs="Arial"/>
          <w:sz w:val="22"/>
          <w:vertAlign w:val="subscript"/>
        </w:rPr>
        <w:t xml:space="preserve">PA </w:t>
      </w:r>
      <w:r w:rsidR="0071243B">
        <w:rPr>
          <w:rFonts w:ascii="Arial" w:hAnsi="Arial" w:cs="Arial"/>
          <w:sz w:val="22"/>
        </w:rPr>
        <w:t xml:space="preserve">and </w:t>
      </w:r>
      <w:proofErr w:type="spellStart"/>
      <w:r w:rsidR="0071243B" w:rsidRPr="006362C0">
        <w:rPr>
          <w:rFonts w:ascii="Arial" w:hAnsi="Arial" w:cs="Arial"/>
          <w:sz w:val="22"/>
          <w:szCs w:val="22"/>
        </w:rPr>
        <w:t>ACLR</w:t>
      </w:r>
      <w:r w:rsidR="0071243B">
        <w:rPr>
          <w:rFonts w:ascii="Arial" w:hAnsi="Arial" w:cs="Arial"/>
          <w:sz w:val="22"/>
          <w:szCs w:val="22"/>
          <w:vertAlign w:val="subscript"/>
        </w:rPr>
        <w:t>effect</w:t>
      </w:r>
      <w:proofErr w:type="spellEnd"/>
      <w:r w:rsidR="006F7BD0">
        <w:rPr>
          <w:rFonts w:ascii="Arial" w:hAnsi="Arial" w:cs="Arial"/>
          <w:sz w:val="22"/>
          <w:szCs w:val="22"/>
        </w:rPr>
        <w:t xml:space="preserve">, the in-band blocking uncertainty measurement calculations and tentative values as a function of values </w:t>
      </w:r>
      <w:r w:rsidR="006F7BD0">
        <w:rPr>
          <w:rFonts w:ascii="Arial" w:hAnsi="Arial" w:cs="Arial"/>
          <w:sz w:val="22"/>
        </w:rPr>
        <w:t>MU</w:t>
      </w:r>
      <w:r w:rsidR="006F7BD0">
        <w:rPr>
          <w:rFonts w:ascii="Arial" w:hAnsi="Arial" w:cs="Arial"/>
          <w:sz w:val="22"/>
          <w:vertAlign w:val="subscript"/>
        </w:rPr>
        <w:t xml:space="preserve">PA </w:t>
      </w:r>
      <w:r w:rsidR="006F7BD0">
        <w:rPr>
          <w:rFonts w:ascii="Arial" w:hAnsi="Arial" w:cs="Arial"/>
          <w:sz w:val="22"/>
        </w:rPr>
        <w:t xml:space="preserve">and </w:t>
      </w:r>
      <w:proofErr w:type="spellStart"/>
      <w:r w:rsidR="006F7BD0" w:rsidRPr="006362C0">
        <w:rPr>
          <w:rFonts w:ascii="Arial" w:hAnsi="Arial" w:cs="Arial"/>
          <w:sz w:val="22"/>
          <w:szCs w:val="22"/>
        </w:rPr>
        <w:t>ACLR</w:t>
      </w:r>
      <w:r w:rsidR="006F7BD0">
        <w:rPr>
          <w:rFonts w:ascii="Arial" w:hAnsi="Arial" w:cs="Arial"/>
          <w:sz w:val="22"/>
          <w:szCs w:val="22"/>
          <w:vertAlign w:val="subscript"/>
        </w:rPr>
        <w:t>effect</w:t>
      </w:r>
      <w:proofErr w:type="spellEnd"/>
      <w:r w:rsidR="006F7BD0">
        <w:rPr>
          <w:rFonts w:ascii="Arial" w:hAnsi="Arial" w:cs="Arial"/>
          <w:sz w:val="22"/>
          <w:szCs w:val="22"/>
          <w:vertAlign w:val="subscript"/>
        </w:rPr>
        <w:t xml:space="preserve"> </w:t>
      </w:r>
      <w:r w:rsidR="006F7BD0">
        <w:rPr>
          <w:rFonts w:ascii="Arial" w:hAnsi="Arial" w:cs="Arial"/>
          <w:sz w:val="22"/>
          <w:szCs w:val="22"/>
        </w:rPr>
        <w:t>is presented</w:t>
      </w:r>
      <w:r w:rsidR="00787D84">
        <w:rPr>
          <w:rFonts w:ascii="Arial" w:hAnsi="Arial" w:cs="Arial"/>
          <w:sz w:val="22"/>
          <w:szCs w:val="22"/>
        </w:rPr>
        <w:t xml:space="preserve"> in Table 1 and Table 2 for anechoic chamber and CATR respectively</w:t>
      </w:r>
      <w:r w:rsidR="006F7BD0">
        <w:rPr>
          <w:rFonts w:ascii="Arial" w:hAnsi="Arial" w:cs="Arial"/>
          <w:sz w:val="22"/>
          <w:szCs w:val="22"/>
        </w:rPr>
        <w:t>.</w:t>
      </w:r>
    </w:p>
    <w:p w14:paraId="77397EC3" w14:textId="7701F741" w:rsidR="00331DDD" w:rsidRDefault="00036516" w:rsidP="00331DD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It should be noted that, same analogy and measurement uncertainty budget and calculation is also applicable on In-Channel Selectivity (ICS) and thus the tentative values are also applicable </w:t>
      </w:r>
      <w:r w:rsidR="00331DDD">
        <w:rPr>
          <w:rFonts w:ascii="Arial" w:hAnsi="Arial" w:cs="Arial"/>
          <w:sz w:val="22"/>
          <w:szCs w:val="22"/>
        </w:rPr>
        <w:t>for</w:t>
      </w:r>
      <w:r>
        <w:rPr>
          <w:rFonts w:ascii="Arial" w:hAnsi="Arial" w:cs="Arial"/>
          <w:sz w:val="22"/>
          <w:szCs w:val="22"/>
        </w:rPr>
        <w:t xml:space="preserve"> ICS.</w:t>
      </w:r>
    </w:p>
    <w:p w14:paraId="21775EE5" w14:textId="2D4AE36B" w:rsidR="00CA0084" w:rsidRDefault="00CA0084" w:rsidP="00331DDD">
      <w:pPr>
        <w:rPr>
          <w:rFonts w:ascii="Arial" w:hAnsi="Arial" w:cs="Arial"/>
          <w:sz w:val="22"/>
          <w:szCs w:val="22"/>
        </w:rPr>
      </w:pPr>
    </w:p>
    <w:p w14:paraId="712B941A" w14:textId="77777777" w:rsidR="00CA0084" w:rsidRDefault="00CA0084" w:rsidP="00CA0084">
      <w:pPr>
        <w:rPr>
          <w:rFonts w:ascii="Arial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All values are based on </w:t>
      </w:r>
      <w:r>
        <w:rPr>
          <w:rFonts w:cs="v4.2.0"/>
          <w:lang w:eastAsia="zh-CN"/>
        </w:rPr>
        <w:t>R4-1808649 [2] and R4-1808650 [3]</w:t>
      </w:r>
    </w:p>
    <w:p w14:paraId="2FDD9C03" w14:textId="77777777" w:rsidR="00CA0084" w:rsidRPr="00A661EC" w:rsidRDefault="00CA0084" w:rsidP="00CA0084">
      <w:pPr>
        <w:tabs>
          <w:tab w:val="left" w:pos="5964"/>
        </w:tabs>
        <w:jc w:val="center"/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 w:hint="eastAsia"/>
          <w:sz w:val="22"/>
          <w:szCs w:val="22"/>
          <w:lang w:eastAsia="zh-CN"/>
        </w:rPr>
        <w:t>T</w:t>
      </w:r>
      <w:r>
        <w:rPr>
          <w:rFonts w:ascii="Arial" w:eastAsiaTheme="minorEastAsia" w:hAnsi="Arial" w:cs="Arial"/>
          <w:sz w:val="22"/>
          <w:szCs w:val="22"/>
          <w:lang w:eastAsia="zh-CN"/>
        </w:rPr>
        <w:t>able 2.1 MU of In-band blocking, ACS and ICS for IAC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"/>
        <w:gridCol w:w="1870"/>
        <w:gridCol w:w="2345"/>
        <w:gridCol w:w="2345"/>
      </w:tblGrid>
      <w:tr w:rsidR="00CA0084" w:rsidRPr="00953267" w14:paraId="4840CC57" w14:textId="77777777" w:rsidTr="009540AF">
        <w:trPr>
          <w:cantSplit/>
          <w:jc w:val="center"/>
        </w:trPr>
        <w:tc>
          <w:tcPr>
            <w:tcW w:w="0" w:type="auto"/>
            <w:gridSpan w:val="2"/>
          </w:tcPr>
          <w:p w14:paraId="63B6EE96" w14:textId="77777777" w:rsidR="00CA0084" w:rsidRPr="00953267" w:rsidRDefault="00CA0084" w:rsidP="009540AF">
            <w:pPr>
              <w:pStyle w:val="TAL"/>
              <w:rPr>
                <w:rFonts w:cs="v4.2.0"/>
                <w:lang w:eastAsia="zh-CN"/>
              </w:rPr>
            </w:pPr>
            <w:proofErr w:type="spellStart"/>
            <w:r>
              <w:rPr>
                <w:rFonts w:cs="v4.2.0" w:hint="eastAsia"/>
                <w:lang w:eastAsia="zh-CN"/>
              </w:rPr>
              <w:t>F</w:t>
            </w:r>
            <w:r>
              <w:rPr>
                <w:rFonts w:cs="v4.2.0"/>
                <w:lang w:eastAsia="zh-CN"/>
              </w:rPr>
              <w:t>requency</w:t>
            </w:r>
            <w:proofErr w:type="spellEnd"/>
            <w:r>
              <w:rPr>
                <w:rFonts w:cs="v4.2.0"/>
                <w:lang w:eastAsia="zh-CN"/>
              </w:rPr>
              <w:t xml:space="preserve"> </w:t>
            </w:r>
            <w:proofErr w:type="spellStart"/>
            <w:r>
              <w:rPr>
                <w:rFonts w:cs="v4.2.0"/>
                <w:lang w:eastAsia="zh-CN"/>
              </w:rPr>
              <w:t>range</w:t>
            </w:r>
            <w:proofErr w:type="spellEnd"/>
            <w:r>
              <w:rPr>
                <w:rFonts w:cs="v4.2.0"/>
                <w:lang w:eastAsia="zh-CN"/>
              </w:rPr>
              <w:t xml:space="preserve"> (GHz)</w:t>
            </w:r>
          </w:p>
        </w:tc>
        <w:tc>
          <w:tcPr>
            <w:tcW w:w="0" w:type="auto"/>
          </w:tcPr>
          <w:p w14:paraId="7BEBE5FA" w14:textId="77777777" w:rsidR="00CA0084" w:rsidRPr="00E72AEC" w:rsidRDefault="00CA0084" w:rsidP="009540AF">
            <w:pPr>
              <w:pStyle w:val="TAH"/>
              <w:rPr>
                <w:rFonts w:eastAsiaTheme="minorEastAsia" w:cs="v4.2.0"/>
                <w:lang w:eastAsia="zh-CN"/>
              </w:rPr>
            </w:pPr>
            <w:r>
              <w:rPr>
                <w:rFonts w:eastAsiaTheme="minorEastAsia" w:cs="v4.2.0"/>
                <w:lang w:eastAsia="zh-CN"/>
              </w:rPr>
              <w:t>24.25&lt;f&lt;29.5</w:t>
            </w:r>
          </w:p>
        </w:tc>
        <w:tc>
          <w:tcPr>
            <w:tcW w:w="0" w:type="auto"/>
          </w:tcPr>
          <w:p w14:paraId="23E2A0D5" w14:textId="77777777" w:rsidR="00CA0084" w:rsidRPr="00953267" w:rsidRDefault="00CA0084" w:rsidP="009540AF">
            <w:pPr>
              <w:pStyle w:val="TAH"/>
              <w:rPr>
                <w:rFonts w:cs="v4.2.0"/>
              </w:rPr>
            </w:pPr>
            <w:r>
              <w:rPr>
                <w:rFonts w:eastAsiaTheme="minorEastAsia" w:cs="v4.2.0" w:hint="eastAsia"/>
                <w:lang w:eastAsia="zh-CN"/>
              </w:rPr>
              <w:t>3</w:t>
            </w:r>
            <w:r>
              <w:rPr>
                <w:rFonts w:eastAsiaTheme="minorEastAsia" w:cs="v4.2.0"/>
                <w:lang w:eastAsia="zh-CN"/>
              </w:rPr>
              <w:t>7&lt;f&lt;40</w:t>
            </w:r>
          </w:p>
        </w:tc>
      </w:tr>
      <w:tr w:rsidR="00CA0084" w:rsidRPr="00953267" w14:paraId="777CEECC" w14:textId="77777777" w:rsidTr="009540AF">
        <w:trPr>
          <w:cantSplit/>
          <w:jc w:val="center"/>
        </w:trPr>
        <w:tc>
          <w:tcPr>
            <w:tcW w:w="0" w:type="auto"/>
            <w:vMerge w:val="restart"/>
            <w:tcBorders>
              <w:right w:val="nil"/>
            </w:tcBorders>
          </w:tcPr>
          <w:p w14:paraId="78EC11F3" w14:textId="77777777" w:rsidR="00CA0084" w:rsidRPr="00953267" w:rsidRDefault="00CA0084" w:rsidP="009540AF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0" w:type="auto"/>
            <w:tcBorders>
              <w:left w:val="nil"/>
            </w:tcBorders>
          </w:tcPr>
          <w:p w14:paraId="13798A25" w14:textId="77777777" w:rsidR="00CA0084" w:rsidRPr="00953267" w:rsidRDefault="00FB115F" w:rsidP="009540AF">
            <w:pPr>
              <w:pStyle w:val="TAL"/>
              <w:keepNext w:val="0"/>
              <w:rPr>
                <w:rFonts w:cs="v4.2.0"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lang w:val="en-GB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interfer</m:t>
                  </m:r>
                </m:sub>
                <m:sup/>
              </m:sSubSup>
              <m:r>
                <w:rPr>
                  <w:rFonts w:ascii="Cambria Math" w:hAnsi="Cambria Math"/>
                  <w:sz w:val="20"/>
                  <w:lang w:val="en-GB" w:eastAsia="zh-CN"/>
                </w:rPr>
                <m:t xml:space="preserve"> </m:t>
              </m:r>
            </m:oMath>
            <w:r w:rsidR="00CA0084"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 w:rsidR="00CA0084"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="00CA0084"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0" w:type="auto"/>
          </w:tcPr>
          <w:p w14:paraId="38B57273" w14:textId="77777777" w:rsidR="00CA0084" w:rsidRPr="00953267" w:rsidRDefault="00CA0084" w:rsidP="009540AF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v4.2.0"/>
                <w:lang w:eastAsia="ja-JP"/>
              </w:rPr>
              <w:t>1.1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0" w:type="auto"/>
          </w:tcPr>
          <w:p w14:paraId="23F48AC8" w14:textId="77777777" w:rsidR="00CA0084" w:rsidRPr="00953267" w:rsidRDefault="00CA0084" w:rsidP="009540AF">
            <w:pPr>
              <w:pStyle w:val="TAL"/>
              <w:jc w:val="center"/>
              <w:rPr>
                <w:rFonts w:cs="v4.2.0"/>
                <w:lang w:eastAsia="sv-SE"/>
              </w:rPr>
            </w:pPr>
            <w:r>
              <w:rPr>
                <w:rFonts w:cs="v4.2.0"/>
                <w:lang w:eastAsia="ja-JP"/>
              </w:rPr>
              <w:t>1.1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</w:tr>
      <w:tr w:rsidR="00CA0084" w:rsidRPr="00953267" w14:paraId="35265619" w14:textId="77777777" w:rsidTr="009540AF">
        <w:trPr>
          <w:cantSplit/>
          <w:jc w:val="center"/>
        </w:trPr>
        <w:tc>
          <w:tcPr>
            <w:tcW w:w="0" w:type="auto"/>
            <w:vMerge/>
            <w:tcBorders>
              <w:right w:val="nil"/>
            </w:tcBorders>
          </w:tcPr>
          <w:p w14:paraId="0EE207A4" w14:textId="77777777" w:rsidR="00CA0084" w:rsidRPr="00953267" w:rsidRDefault="00CA0084" w:rsidP="009540AF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0" w:type="auto"/>
            <w:tcBorders>
              <w:left w:val="nil"/>
            </w:tcBorders>
          </w:tcPr>
          <w:p w14:paraId="104BD80D" w14:textId="77777777" w:rsidR="00CA0084" w:rsidRPr="00953267" w:rsidRDefault="00FB115F" w:rsidP="009540AF">
            <w:pPr>
              <w:rPr>
                <w:noProof/>
                <w:szCs w:val="18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EIS_OTA</m:t>
                    </m:r>
                  </m:sub>
                  <m:sup/>
                </m:sSubSup>
              </m:oMath>
            </m:oMathPara>
          </w:p>
        </w:tc>
        <w:tc>
          <w:tcPr>
            <w:tcW w:w="0" w:type="auto"/>
          </w:tcPr>
          <w:p w14:paraId="48AC2A69" w14:textId="77777777" w:rsidR="00CA0084" w:rsidRPr="00953267" w:rsidRDefault="00CA0084" w:rsidP="009540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.89 dB</w:t>
            </w:r>
          </w:p>
        </w:tc>
        <w:tc>
          <w:tcPr>
            <w:tcW w:w="0" w:type="auto"/>
          </w:tcPr>
          <w:p w14:paraId="0FE3E71F" w14:textId="77777777" w:rsidR="00CA0084" w:rsidRDefault="00CA0084" w:rsidP="009540AF">
            <w:pPr>
              <w:pStyle w:val="TAL"/>
              <w:jc w:val="center"/>
              <w:rPr>
                <w:rFonts w:cs="v4.2.0"/>
                <w:lang w:eastAsia="zh-CN"/>
              </w:rPr>
            </w:pPr>
            <w:r>
              <w:rPr>
                <w:rFonts w:cs="v4.2.0" w:hint="eastAsia"/>
                <w:lang w:eastAsia="zh-CN"/>
              </w:rPr>
              <w:t>2</w:t>
            </w:r>
            <w:r>
              <w:rPr>
                <w:rFonts w:cs="v4.2.0"/>
                <w:lang w:eastAsia="zh-CN"/>
              </w:rPr>
              <w:t>.04 dB</w:t>
            </w:r>
          </w:p>
        </w:tc>
      </w:tr>
      <w:tr w:rsidR="00CA0084" w:rsidRPr="00953267" w14:paraId="7CDB7F0D" w14:textId="77777777" w:rsidTr="009540AF">
        <w:trPr>
          <w:cantSplit/>
          <w:jc w:val="center"/>
        </w:trPr>
        <w:tc>
          <w:tcPr>
            <w:tcW w:w="0" w:type="auto"/>
            <w:vMerge/>
            <w:tcBorders>
              <w:right w:val="nil"/>
            </w:tcBorders>
          </w:tcPr>
          <w:p w14:paraId="1AC1BBA6" w14:textId="77777777" w:rsidR="00CA0084" w:rsidRPr="00953267" w:rsidRDefault="00CA0084" w:rsidP="009540AF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0" w:type="auto"/>
            <w:tcBorders>
              <w:left w:val="nil"/>
            </w:tcBorders>
          </w:tcPr>
          <w:p w14:paraId="15489C7C" w14:textId="77777777" w:rsidR="00CA0084" w:rsidRDefault="00FB115F" w:rsidP="009540AF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lang w:val="en-GB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PA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1DA7F7F9" w14:textId="77777777" w:rsidR="00CA0084" w:rsidRPr="00953267" w:rsidRDefault="00CA0084" w:rsidP="009540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F</w:t>
            </w:r>
            <w:r>
              <w:rPr>
                <w:rFonts w:cs="Arial"/>
                <w:lang w:eastAsia="zh-CN"/>
              </w:rPr>
              <w:t>FS</w:t>
            </w:r>
          </w:p>
        </w:tc>
        <w:tc>
          <w:tcPr>
            <w:tcW w:w="0" w:type="auto"/>
          </w:tcPr>
          <w:p w14:paraId="4FE0C467" w14:textId="77777777" w:rsidR="00CA0084" w:rsidRDefault="00CA0084" w:rsidP="009540AF">
            <w:pPr>
              <w:pStyle w:val="TAL"/>
              <w:jc w:val="center"/>
              <w:rPr>
                <w:rFonts w:cs="Arial"/>
                <w:sz w:val="20"/>
                <w:lang w:val="en-GB" w:eastAsia="zh-CN"/>
              </w:rPr>
            </w:pPr>
            <w:r>
              <w:rPr>
                <w:rFonts w:cs="Arial" w:hint="eastAsia"/>
                <w:sz w:val="20"/>
                <w:lang w:val="en-GB" w:eastAsia="zh-CN"/>
              </w:rPr>
              <w:t>F</w:t>
            </w:r>
            <w:r>
              <w:rPr>
                <w:rFonts w:cs="Arial"/>
                <w:sz w:val="20"/>
                <w:lang w:val="en-GB" w:eastAsia="zh-CN"/>
              </w:rPr>
              <w:t>FS</w:t>
            </w:r>
          </w:p>
        </w:tc>
      </w:tr>
      <w:tr w:rsidR="00CA0084" w:rsidRPr="00953267" w14:paraId="599C0902" w14:textId="77777777" w:rsidTr="009540AF">
        <w:trPr>
          <w:cantSplit/>
          <w:jc w:val="center"/>
        </w:trPr>
        <w:tc>
          <w:tcPr>
            <w:tcW w:w="0" w:type="auto"/>
            <w:vMerge/>
            <w:tcBorders>
              <w:right w:val="nil"/>
            </w:tcBorders>
          </w:tcPr>
          <w:p w14:paraId="0BA61B8C" w14:textId="77777777" w:rsidR="00CA0084" w:rsidRPr="00953267" w:rsidRDefault="00CA0084" w:rsidP="009540AF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0" w:type="auto"/>
            <w:tcBorders>
              <w:left w:val="nil"/>
            </w:tcBorders>
          </w:tcPr>
          <w:p w14:paraId="7E7B8D37" w14:textId="77777777" w:rsidR="00CA0084" w:rsidRPr="00953267" w:rsidRDefault="00CA0084" w:rsidP="009540AF">
            <w:pPr>
              <w:pStyle w:val="TAL"/>
              <w:keepNext w:val="0"/>
              <w:rPr>
                <w:noProof/>
                <w:szCs w:val="18"/>
                <w:lang w:eastAsia="sv-SE"/>
              </w:rPr>
            </w:pPr>
            <w:r w:rsidRPr="00953267">
              <w:rPr>
                <w:noProof/>
                <w:szCs w:val="18"/>
                <w:lang w:eastAsia="sv-SE"/>
              </w:rPr>
              <w:t>ACLR effect</w:t>
            </w:r>
            <w:r>
              <w:rPr>
                <w:noProof/>
                <w:szCs w:val="18"/>
                <w:lang w:eastAsia="sv-SE"/>
              </w:rPr>
              <w:t xml:space="preserve">  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0" w:type="auto"/>
          </w:tcPr>
          <w:p w14:paraId="64E5827F" w14:textId="77777777" w:rsidR="00CA0084" w:rsidRPr="00953267" w:rsidRDefault="00CA0084" w:rsidP="009540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FFS</w:t>
            </w:r>
          </w:p>
        </w:tc>
        <w:tc>
          <w:tcPr>
            <w:tcW w:w="0" w:type="auto"/>
          </w:tcPr>
          <w:p w14:paraId="53CC245E" w14:textId="77777777" w:rsidR="00CA0084" w:rsidRPr="00953267" w:rsidRDefault="00CA0084" w:rsidP="009540AF">
            <w:pPr>
              <w:pStyle w:val="TAL"/>
              <w:jc w:val="center"/>
              <w:rPr>
                <w:rFonts w:cs="v4.2.0"/>
                <w:lang w:eastAsia="zh-CN"/>
              </w:rPr>
            </w:pPr>
            <w:r>
              <w:rPr>
                <w:rFonts w:cs="v4.2.0" w:hint="eastAsia"/>
                <w:lang w:eastAsia="zh-CN"/>
              </w:rPr>
              <w:t>F</w:t>
            </w:r>
            <w:r>
              <w:rPr>
                <w:rFonts w:cs="v4.2.0"/>
                <w:lang w:eastAsia="zh-CN"/>
              </w:rPr>
              <w:t>FS</w:t>
            </w:r>
          </w:p>
        </w:tc>
      </w:tr>
      <w:tr w:rsidR="00CA0084" w:rsidRPr="00953267" w14:paraId="4B72F51C" w14:textId="77777777" w:rsidTr="009540AF">
        <w:trPr>
          <w:cantSplit/>
          <w:jc w:val="center"/>
        </w:trPr>
        <w:tc>
          <w:tcPr>
            <w:tcW w:w="0" w:type="auto"/>
            <w:vMerge/>
            <w:tcBorders>
              <w:right w:val="nil"/>
            </w:tcBorders>
          </w:tcPr>
          <w:p w14:paraId="521269EB" w14:textId="77777777" w:rsidR="00CA0084" w:rsidRDefault="00CA0084" w:rsidP="009540AF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0" w:type="auto"/>
            <w:tcBorders>
              <w:left w:val="nil"/>
            </w:tcBorders>
          </w:tcPr>
          <w:p w14:paraId="27762E32" w14:textId="77777777" w:rsidR="00CA0084" w:rsidRDefault="00FB115F" w:rsidP="009540AF">
            <w:pPr>
              <w:pStyle w:val="TAL"/>
              <w:keepNext w:val="0"/>
              <w:rPr>
                <w:rFonts w:cs="v4.2.0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0"/>
                      <w:lang w:val="en-GB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Blocking_OTA</m:t>
                  </m:r>
                </m:sub>
              </m:sSub>
              <m:r>
                <w:rPr>
                  <w:rFonts w:ascii="Cambria Math" w:hAnsi="Cambria Math"/>
                  <w:sz w:val="20"/>
                  <w:lang w:val="en-GB" w:eastAsia="zh-CN"/>
                </w:rPr>
                <m:t xml:space="preserve"> </m:t>
              </m:r>
            </m:oMath>
            <w:r w:rsidR="00CA0084"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 w:rsidR="00CA0084"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="00CA0084"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0" w:type="auto"/>
          </w:tcPr>
          <w:p w14:paraId="7BD6F520" w14:textId="77777777" w:rsidR="00CA0084" w:rsidRPr="003E3541" w:rsidRDefault="00FB115F" w:rsidP="009540AF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="Arial"/>
                        <w:color w:val="0070C0"/>
                        <w:lang w:eastAsia="zh-CN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Arial"/>
                        <w:color w:val="0070C0"/>
                        <w:lang w:eastAsia="zh-CN"/>
                      </w:rPr>
                      <m:t>4.78+</m:t>
                    </m:r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  <w:color w:val="4472C4" w:themeColor="accent1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  <w:color w:val="4472C4" w:themeColor="accent1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color w:val="4472C4" w:themeColor="accent1"/>
                          </w:rPr>
                          <m:t>PA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  <w:color w:val="4472C4" w:themeColor="accent1"/>
                          </w:rPr>
                          <m:t>2</m:t>
                        </m:r>
                      </m:sup>
                    </m:sSubSup>
                  </m:e>
                </m:rad>
                <m:r>
                  <w:rPr>
                    <w:rFonts w:ascii="Cambria Math" w:hAnsi="Cambria Math" w:cs="Arial"/>
                    <w:color w:val="0070C0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4472C4" w:themeColor="accent1"/>
                        <w:sz w:val="20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4472C4" w:themeColor="accent1"/>
                        <w:lang w:eastAsia="zh-CN"/>
                      </w:rPr>
                      <m:t>ACLR</m:t>
                    </m:r>
                  </m:e>
                  <m:sub>
                    <m:r>
                      <w:rPr>
                        <w:rFonts w:ascii="Cambria Math" w:hAnsi="Cambria Math"/>
                        <w:color w:val="4472C4" w:themeColor="accent1"/>
                        <w:lang w:eastAsia="zh-CN"/>
                      </w:rPr>
                      <m:t>effect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0086B8FA" w14:textId="77777777" w:rsidR="00CA0084" w:rsidRPr="00953267" w:rsidRDefault="00FB115F" w:rsidP="009540AF">
            <w:pPr>
              <w:pStyle w:val="TAL"/>
              <w:jc w:val="center"/>
              <w:rPr>
                <w:rFonts w:cs="v4.2.0"/>
                <w:lang w:eastAsia="sv-SE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="Arial"/>
                        <w:color w:val="0070C0"/>
                        <w:lang w:eastAsia="zh-CN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Arial"/>
                        <w:color w:val="0070C0"/>
                        <w:lang w:eastAsia="zh-CN"/>
                      </w:rPr>
                      <m:t>5.37+</m:t>
                    </m:r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  <w:color w:val="4472C4" w:themeColor="accent1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  <w:color w:val="4472C4" w:themeColor="accent1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color w:val="4472C4" w:themeColor="accent1"/>
                          </w:rPr>
                          <m:t>PA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  <w:color w:val="4472C4" w:themeColor="accent1"/>
                          </w:rPr>
                          <m:t>2</m:t>
                        </m:r>
                      </m:sup>
                    </m:sSubSup>
                  </m:e>
                </m:rad>
                <m:r>
                  <w:rPr>
                    <w:rFonts w:ascii="Cambria Math" w:hAnsi="Cambria Math" w:cs="Arial"/>
                    <w:color w:val="0070C0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4472C4" w:themeColor="accent1"/>
                        <w:sz w:val="20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4472C4" w:themeColor="accent1"/>
                        <w:lang w:eastAsia="zh-CN"/>
                      </w:rPr>
                      <m:t>ACLR</m:t>
                    </m:r>
                  </m:e>
                  <m:sub>
                    <m:r>
                      <w:rPr>
                        <w:rFonts w:ascii="Cambria Math" w:hAnsi="Cambria Math"/>
                        <w:color w:val="4472C4" w:themeColor="accent1"/>
                        <w:lang w:eastAsia="zh-CN"/>
                      </w:rPr>
                      <m:t>effect</m:t>
                    </m:r>
                  </m:sub>
                </m:sSub>
              </m:oMath>
            </m:oMathPara>
          </w:p>
        </w:tc>
      </w:tr>
    </w:tbl>
    <w:p w14:paraId="1432060C" w14:textId="77777777" w:rsidR="00CA0084" w:rsidRPr="006F7BD0" w:rsidRDefault="00CA0084" w:rsidP="00CA0084">
      <w:pPr>
        <w:tabs>
          <w:tab w:val="left" w:pos="5964"/>
        </w:tabs>
        <w:rPr>
          <w:rFonts w:ascii="Arial" w:hAnsi="Arial" w:cs="Arial"/>
          <w:sz w:val="22"/>
          <w:szCs w:val="22"/>
        </w:rPr>
      </w:pPr>
    </w:p>
    <w:p w14:paraId="5E1EB540" w14:textId="77777777" w:rsidR="00CA0084" w:rsidRDefault="00CA0084" w:rsidP="00CA0084">
      <w:pPr>
        <w:rPr>
          <w:rFonts w:ascii="Arial" w:hAnsi="Arial" w:cs="Arial"/>
          <w:sz w:val="22"/>
          <w:szCs w:val="22"/>
        </w:rPr>
      </w:pPr>
    </w:p>
    <w:p w14:paraId="5B1C4F9C" w14:textId="77777777" w:rsidR="00CA0084" w:rsidRPr="00A661EC" w:rsidRDefault="00CA0084" w:rsidP="00CA0084">
      <w:pPr>
        <w:tabs>
          <w:tab w:val="left" w:pos="5964"/>
        </w:tabs>
        <w:jc w:val="center"/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 w:hint="eastAsia"/>
          <w:sz w:val="22"/>
          <w:szCs w:val="22"/>
          <w:lang w:eastAsia="zh-CN"/>
        </w:rPr>
        <w:t>T</w:t>
      </w:r>
      <w:r>
        <w:rPr>
          <w:rFonts w:ascii="Arial" w:eastAsiaTheme="minorEastAsia" w:hAnsi="Arial" w:cs="Arial"/>
          <w:sz w:val="22"/>
          <w:szCs w:val="22"/>
          <w:lang w:eastAsia="zh-CN"/>
        </w:rPr>
        <w:t>able 2.1 MU of In-band blocking, ACS and ICS for CATR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"/>
        <w:gridCol w:w="1824"/>
        <w:gridCol w:w="2286"/>
        <w:gridCol w:w="2345"/>
      </w:tblGrid>
      <w:tr w:rsidR="00CA0084" w:rsidRPr="00953267" w14:paraId="046BEBDD" w14:textId="77777777" w:rsidTr="009540AF">
        <w:trPr>
          <w:cantSplit/>
          <w:jc w:val="center"/>
        </w:trPr>
        <w:tc>
          <w:tcPr>
            <w:tcW w:w="0" w:type="auto"/>
            <w:gridSpan w:val="2"/>
          </w:tcPr>
          <w:p w14:paraId="6826FB12" w14:textId="77777777" w:rsidR="00CA0084" w:rsidRPr="00953267" w:rsidRDefault="00CA0084" w:rsidP="009540AF">
            <w:pPr>
              <w:pStyle w:val="TAL"/>
              <w:rPr>
                <w:rFonts w:cs="v4.2.0"/>
                <w:lang w:eastAsia="zh-CN"/>
              </w:rPr>
            </w:pPr>
            <w:proofErr w:type="spellStart"/>
            <w:r>
              <w:rPr>
                <w:rFonts w:cs="v4.2.0" w:hint="eastAsia"/>
                <w:lang w:eastAsia="zh-CN"/>
              </w:rPr>
              <w:t>F</w:t>
            </w:r>
            <w:r>
              <w:rPr>
                <w:rFonts w:cs="v4.2.0"/>
                <w:lang w:eastAsia="zh-CN"/>
              </w:rPr>
              <w:t>requency</w:t>
            </w:r>
            <w:proofErr w:type="spellEnd"/>
            <w:r>
              <w:rPr>
                <w:rFonts w:cs="v4.2.0"/>
                <w:lang w:eastAsia="zh-CN"/>
              </w:rPr>
              <w:t xml:space="preserve"> </w:t>
            </w:r>
            <w:proofErr w:type="spellStart"/>
            <w:r>
              <w:rPr>
                <w:rFonts w:cs="v4.2.0"/>
                <w:lang w:eastAsia="zh-CN"/>
              </w:rPr>
              <w:t>range</w:t>
            </w:r>
            <w:proofErr w:type="spellEnd"/>
            <w:r>
              <w:rPr>
                <w:rFonts w:cs="v4.2.0"/>
                <w:lang w:eastAsia="zh-CN"/>
              </w:rPr>
              <w:t>(GHz)</w:t>
            </w:r>
          </w:p>
        </w:tc>
        <w:tc>
          <w:tcPr>
            <w:tcW w:w="0" w:type="auto"/>
          </w:tcPr>
          <w:p w14:paraId="3A7AD4DB" w14:textId="77777777" w:rsidR="00CA0084" w:rsidRPr="00E72AEC" w:rsidRDefault="00CA0084" w:rsidP="009540AF">
            <w:pPr>
              <w:pStyle w:val="TAH"/>
              <w:rPr>
                <w:rFonts w:eastAsiaTheme="minorEastAsia" w:cs="v4.2.0"/>
                <w:lang w:eastAsia="zh-CN"/>
              </w:rPr>
            </w:pPr>
            <w:r>
              <w:rPr>
                <w:rFonts w:eastAsiaTheme="minorEastAsia" w:cs="v4.2.0"/>
                <w:lang w:eastAsia="zh-CN"/>
              </w:rPr>
              <w:t>24.25&lt;f&lt;29.5</w:t>
            </w:r>
          </w:p>
        </w:tc>
        <w:tc>
          <w:tcPr>
            <w:tcW w:w="0" w:type="auto"/>
          </w:tcPr>
          <w:p w14:paraId="15449DF1" w14:textId="77777777" w:rsidR="00CA0084" w:rsidRPr="00125C61" w:rsidRDefault="00CA0084" w:rsidP="009540AF">
            <w:pPr>
              <w:pStyle w:val="TAH"/>
              <w:rPr>
                <w:rFonts w:eastAsiaTheme="minorEastAsia" w:cs="v4.2.0"/>
                <w:lang w:eastAsia="zh-CN"/>
              </w:rPr>
            </w:pPr>
            <w:r>
              <w:rPr>
                <w:rFonts w:eastAsiaTheme="minorEastAsia" w:cs="v4.2.0" w:hint="eastAsia"/>
                <w:lang w:eastAsia="zh-CN"/>
              </w:rPr>
              <w:t>3</w:t>
            </w:r>
            <w:r>
              <w:rPr>
                <w:rFonts w:eastAsiaTheme="minorEastAsia" w:cs="v4.2.0"/>
                <w:lang w:eastAsia="zh-CN"/>
              </w:rPr>
              <w:t>7&lt;f&lt;40</w:t>
            </w:r>
          </w:p>
        </w:tc>
      </w:tr>
      <w:tr w:rsidR="00CA0084" w:rsidRPr="00953267" w14:paraId="70262537" w14:textId="77777777" w:rsidTr="009540AF">
        <w:trPr>
          <w:cantSplit/>
          <w:jc w:val="center"/>
        </w:trPr>
        <w:tc>
          <w:tcPr>
            <w:tcW w:w="0" w:type="auto"/>
            <w:vMerge w:val="restart"/>
            <w:tcBorders>
              <w:right w:val="nil"/>
            </w:tcBorders>
          </w:tcPr>
          <w:p w14:paraId="3B443170" w14:textId="77777777" w:rsidR="00CA0084" w:rsidRPr="00953267" w:rsidRDefault="00CA0084" w:rsidP="009540AF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0" w:type="auto"/>
            <w:tcBorders>
              <w:left w:val="nil"/>
            </w:tcBorders>
          </w:tcPr>
          <w:p w14:paraId="42295959" w14:textId="77777777" w:rsidR="00CA0084" w:rsidRPr="00953267" w:rsidRDefault="00FB115F" w:rsidP="009540AF">
            <w:pPr>
              <w:pStyle w:val="TAL"/>
              <w:keepNext w:val="0"/>
              <w:rPr>
                <w:rFonts w:cs="v4.2.0"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lang w:val="en-GB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interfer</m:t>
                  </m:r>
                </m:sub>
                <m:sup/>
              </m:sSubSup>
              <m:r>
                <w:rPr>
                  <w:rFonts w:ascii="Cambria Math" w:hAnsi="Cambria Math"/>
                  <w:sz w:val="20"/>
                  <w:lang w:val="en-GB" w:eastAsia="zh-CN"/>
                </w:rPr>
                <m:t xml:space="preserve"> </m:t>
              </m:r>
            </m:oMath>
            <w:r w:rsidR="00CA0084"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 w:rsidR="00CA0084"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="00CA0084"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0" w:type="auto"/>
          </w:tcPr>
          <w:p w14:paraId="475585FF" w14:textId="77777777" w:rsidR="00CA0084" w:rsidRPr="00953267" w:rsidRDefault="00CA0084" w:rsidP="009540AF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v4.2.0"/>
                <w:lang w:eastAsia="ja-JP"/>
              </w:rPr>
              <w:t>1.1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0" w:type="auto"/>
          </w:tcPr>
          <w:p w14:paraId="3702593C" w14:textId="77777777" w:rsidR="00CA0084" w:rsidRPr="00953267" w:rsidRDefault="00CA0084" w:rsidP="009540AF">
            <w:pPr>
              <w:pStyle w:val="TAL"/>
              <w:jc w:val="center"/>
              <w:rPr>
                <w:rFonts w:cs="v4.2.0"/>
                <w:lang w:eastAsia="sv-SE"/>
              </w:rPr>
            </w:pPr>
            <w:r>
              <w:rPr>
                <w:rFonts w:cs="v4.2.0"/>
                <w:lang w:eastAsia="ja-JP"/>
              </w:rPr>
              <w:t>1.1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</w:tr>
      <w:tr w:rsidR="00CA0084" w:rsidRPr="00953267" w14:paraId="7A77E4AB" w14:textId="77777777" w:rsidTr="009540AF">
        <w:trPr>
          <w:cantSplit/>
          <w:jc w:val="center"/>
        </w:trPr>
        <w:tc>
          <w:tcPr>
            <w:tcW w:w="0" w:type="auto"/>
            <w:vMerge/>
            <w:tcBorders>
              <w:right w:val="nil"/>
            </w:tcBorders>
          </w:tcPr>
          <w:p w14:paraId="026EA7B2" w14:textId="77777777" w:rsidR="00CA0084" w:rsidRPr="00953267" w:rsidRDefault="00CA0084" w:rsidP="009540AF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0" w:type="auto"/>
            <w:tcBorders>
              <w:left w:val="nil"/>
            </w:tcBorders>
          </w:tcPr>
          <w:p w14:paraId="6A23FCC0" w14:textId="77777777" w:rsidR="00CA0084" w:rsidRPr="00953267" w:rsidRDefault="00FB115F" w:rsidP="009540AF">
            <w:pPr>
              <w:rPr>
                <w:noProof/>
                <w:szCs w:val="18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EIS_OTA</m:t>
                    </m:r>
                  </m:sub>
                  <m:sup/>
                </m:sSubSup>
              </m:oMath>
            </m:oMathPara>
          </w:p>
        </w:tc>
        <w:tc>
          <w:tcPr>
            <w:tcW w:w="0" w:type="auto"/>
          </w:tcPr>
          <w:p w14:paraId="01A44E96" w14:textId="77777777" w:rsidR="00CA0084" w:rsidRPr="00953267" w:rsidRDefault="00CA0084" w:rsidP="009540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.73 dB</w:t>
            </w:r>
          </w:p>
        </w:tc>
        <w:tc>
          <w:tcPr>
            <w:tcW w:w="0" w:type="auto"/>
          </w:tcPr>
          <w:p w14:paraId="17678C23" w14:textId="77777777" w:rsidR="00CA0084" w:rsidRDefault="00CA0084" w:rsidP="009540AF">
            <w:pPr>
              <w:pStyle w:val="TAL"/>
              <w:jc w:val="center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1.81 dB</w:t>
            </w:r>
          </w:p>
        </w:tc>
      </w:tr>
      <w:tr w:rsidR="00CA0084" w:rsidRPr="00953267" w14:paraId="62ED878A" w14:textId="77777777" w:rsidTr="009540AF">
        <w:trPr>
          <w:cantSplit/>
          <w:jc w:val="center"/>
        </w:trPr>
        <w:tc>
          <w:tcPr>
            <w:tcW w:w="0" w:type="auto"/>
            <w:vMerge/>
            <w:tcBorders>
              <w:right w:val="nil"/>
            </w:tcBorders>
          </w:tcPr>
          <w:p w14:paraId="648C642D" w14:textId="77777777" w:rsidR="00CA0084" w:rsidRPr="00953267" w:rsidRDefault="00CA0084" w:rsidP="009540AF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0" w:type="auto"/>
            <w:tcBorders>
              <w:left w:val="nil"/>
            </w:tcBorders>
          </w:tcPr>
          <w:p w14:paraId="78EBF1BA" w14:textId="77777777" w:rsidR="00CA0084" w:rsidRDefault="00FB115F" w:rsidP="009540AF">
            <w:pPr>
              <w:pStyle w:val="TAL"/>
              <w:keepNext w:val="0"/>
              <w:rPr>
                <w:rFonts w:cs="v4.2.0"/>
                <w:sz w:val="20"/>
                <w:lang w:val="en-GB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lang w:val="en-GB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MU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PA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0EA5758B" w14:textId="77777777" w:rsidR="00CA0084" w:rsidRPr="00953267" w:rsidRDefault="00CA0084" w:rsidP="009540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F</w:t>
            </w:r>
            <w:r>
              <w:rPr>
                <w:rFonts w:cs="Arial"/>
                <w:lang w:eastAsia="zh-CN"/>
              </w:rPr>
              <w:t>FS</w:t>
            </w:r>
          </w:p>
        </w:tc>
        <w:tc>
          <w:tcPr>
            <w:tcW w:w="0" w:type="auto"/>
          </w:tcPr>
          <w:p w14:paraId="7C9B0A78" w14:textId="77777777" w:rsidR="00CA0084" w:rsidRDefault="00CA0084" w:rsidP="009540AF">
            <w:pPr>
              <w:pStyle w:val="TAL"/>
              <w:jc w:val="center"/>
              <w:rPr>
                <w:rFonts w:cs="Arial"/>
                <w:sz w:val="20"/>
                <w:lang w:val="en-GB" w:eastAsia="zh-CN"/>
              </w:rPr>
            </w:pPr>
            <w:r>
              <w:rPr>
                <w:rFonts w:cs="Arial" w:hint="eastAsia"/>
                <w:sz w:val="20"/>
                <w:lang w:val="en-GB" w:eastAsia="zh-CN"/>
              </w:rPr>
              <w:t>F</w:t>
            </w:r>
            <w:r>
              <w:rPr>
                <w:rFonts w:cs="Arial"/>
                <w:sz w:val="20"/>
                <w:lang w:val="en-GB" w:eastAsia="zh-CN"/>
              </w:rPr>
              <w:t>FS</w:t>
            </w:r>
          </w:p>
        </w:tc>
      </w:tr>
      <w:tr w:rsidR="00CA0084" w:rsidRPr="00953267" w14:paraId="0E7EEA64" w14:textId="77777777" w:rsidTr="009540AF">
        <w:trPr>
          <w:cantSplit/>
          <w:jc w:val="center"/>
        </w:trPr>
        <w:tc>
          <w:tcPr>
            <w:tcW w:w="0" w:type="auto"/>
            <w:vMerge/>
            <w:tcBorders>
              <w:right w:val="nil"/>
            </w:tcBorders>
          </w:tcPr>
          <w:p w14:paraId="4D75B357" w14:textId="77777777" w:rsidR="00CA0084" w:rsidRPr="00953267" w:rsidRDefault="00CA0084" w:rsidP="009540AF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0" w:type="auto"/>
            <w:tcBorders>
              <w:left w:val="nil"/>
            </w:tcBorders>
          </w:tcPr>
          <w:p w14:paraId="376DF443" w14:textId="77777777" w:rsidR="00CA0084" w:rsidRPr="00953267" w:rsidRDefault="00CA0084" w:rsidP="009540AF">
            <w:pPr>
              <w:pStyle w:val="TAL"/>
              <w:keepNext w:val="0"/>
              <w:rPr>
                <w:noProof/>
                <w:szCs w:val="18"/>
                <w:lang w:eastAsia="sv-SE"/>
              </w:rPr>
            </w:pPr>
            <w:r w:rsidRPr="00953267">
              <w:rPr>
                <w:noProof/>
                <w:szCs w:val="18"/>
                <w:lang w:eastAsia="sv-SE"/>
              </w:rPr>
              <w:t>ACLR effect</w:t>
            </w:r>
            <w:r>
              <w:rPr>
                <w:noProof/>
                <w:szCs w:val="18"/>
                <w:lang w:eastAsia="sv-SE"/>
              </w:rPr>
              <w:t xml:space="preserve">  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0" w:type="auto"/>
          </w:tcPr>
          <w:p w14:paraId="10407826" w14:textId="77777777" w:rsidR="00CA0084" w:rsidRPr="00953267" w:rsidRDefault="00CA0084" w:rsidP="009540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FFS</w:t>
            </w:r>
          </w:p>
        </w:tc>
        <w:tc>
          <w:tcPr>
            <w:tcW w:w="0" w:type="auto"/>
          </w:tcPr>
          <w:p w14:paraId="144DFA10" w14:textId="77777777" w:rsidR="00CA0084" w:rsidRPr="00953267" w:rsidRDefault="00CA0084" w:rsidP="009540AF">
            <w:pPr>
              <w:pStyle w:val="TAL"/>
              <w:jc w:val="center"/>
              <w:rPr>
                <w:rFonts w:cs="v4.2.0"/>
                <w:lang w:eastAsia="zh-CN"/>
              </w:rPr>
            </w:pPr>
            <w:r>
              <w:rPr>
                <w:rFonts w:cs="v4.2.0" w:hint="eastAsia"/>
                <w:lang w:eastAsia="zh-CN"/>
              </w:rPr>
              <w:t>F</w:t>
            </w:r>
            <w:r>
              <w:rPr>
                <w:rFonts w:cs="v4.2.0"/>
                <w:lang w:eastAsia="zh-CN"/>
              </w:rPr>
              <w:t>FS</w:t>
            </w:r>
          </w:p>
        </w:tc>
      </w:tr>
      <w:tr w:rsidR="00CA0084" w:rsidRPr="00953267" w14:paraId="4F26FDA2" w14:textId="77777777" w:rsidTr="009540AF">
        <w:trPr>
          <w:cantSplit/>
          <w:jc w:val="center"/>
        </w:trPr>
        <w:tc>
          <w:tcPr>
            <w:tcW w:w="0" w:type="auto"/>
            <w:vMerge/>
            <w:tcBorders>
              <w:right w:val="nil"/>
            </w:tcBorders>
          </w:tcPr>
          <w:p w14:paraId="35F2C91C" w14:textId="77777777" w:rsidR="00CA0084" w:rsidRDefault="00CA0084" w:rsidP="009540AF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0" w:type="auto"/>
            <w:tcBorders>
              <w:left w:val="nil"/>
            </w:tcBorders>
          </w:tcPr>
          <w:p w14:paraId="3E19F54A" w14:textId="77777777" w:rsidR="00CA0084" w:rsidRDefault="00FB115F" w:rsidP="009540AF">
            <w:pPr>
              <w:pStyle w:val="TAL"/>
              <w:keepNext w:val="0"/>
              <w:rPr>
                <w:rFonts w:cs="v4.2.0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0"/>
                      <w:lang w:val="en-GB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Blocking_OTA</m:t>
                  </m:r>
                </m:sub>
              </m:sSub>
              <m:r>
                <w:rPr>
                  <w:rFonts w:ascii="Cambria Math" w:hAnsi="Cambria Math"/>
                  <w:sz w:val="20"/>
                  <w:lang w:val="en-GB" w:eastAsia="zh-CN"/>
                </w:rPr>
                <m:t xml:space="preserve"> </m:t>
              </m:r>
            </m:oMath>
            <w:r w:rsidR="00CA0084"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 w:rsidR="00CA0084"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="00CA0084"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0" w:type="auto"/>
          </w:tcPr>
          <w:p w14:paraId="04E3E19E" w14:textId="77777777" w:rsidR="00CA0084" w:rsidRPr="003E3541" w:rsidRDefault="00FB115F" w:rsidP="009540AF">
            <w:pPr>
              <w:pStyle w:val="TAL"/>
              <w:jc w:val="center"/>
              <w:rPr>
                <w:rFonts w:cs="Arial"/>
                <w:color w:val="0070C0"/>
                <w:lang w:eastAsia="zh-CN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color w:val="4472C4" w:themeColor="accent1"/>
                        <w:sz w:val="20"/>
                        <w:lang w:val="en-GB" w:eastAsia="zh-CN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color w:val="4472C4" w:themeColor="accent1"/>
                        <w:sz w:val="20"/>
                        <w:lang w:val="en-GB" w:eastAsia="zh-CN"/>
                      </w:rPr>
                      <m:t>4.2+</m:t>
                    </m:r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  <w:color w:val="4472C4" w:themeColor="accent1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  <w:color w:val="4472C4" w:themeColor="accent1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color w:val="4472C4" w:themeColor="accent1"/>
                          </w:rPr>
                          <m:t>PA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  <w:color w:val="4472C4" w:themeColor="accent1"/>
                          </w:rPr>
                          <m:t>2</m:t>
                        </m:r>
                      </m:sup>
                    </m:sSubSup>
                  </m:e>
                </m:rad>
                <m:r>
                  <w:rPr>
                    <w:rFonts w:ascii="Cambria Math" w:hAnsi="Cambria Math"/>
                    <w:color w:val="4472C4" w:themeColor="accent1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4472C4" w:themeColor="accent1"/>
                        <w:sz w:val="20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4472C4" w:themeColor="accent1"/>
                        <w:lang w:eastAsia="zh-CN"/>
                      </w:rPr>
                      <m:t>ACLR</m:t>
                    </m:r>
                  </m:e>
                  <m:sub>
                    <m:r>
                      <w:rPr>
                        <w:rFonts w:ascii="Cambria Math" w:hAnsi="Cambria Math"/>
                        <w:color w:val="4472C4" w:themeColor="accent1"/>
                        <w:lang w:eastAsia="zh-CN"/>
                      </w:rPr>
                      <m:t>effect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355313AF" w14:textId="77777777" w:rsidR="00CA0084" w:rsidRPr="00953267" w:rsidRDefault="00FB115F" w:rsidP="009540AF">
            <w:pPr>
              <w:pStyle w:val="TAL"/>
              <w:jc w:val="center"/>
              <w:rPr>
                <w:rFonts w:cs="v4.2.0"/>
                <w:lang w:eastAsia="sv-SE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="Arial"/>
                        <w:color w:val="0070C0"/>
                        <w:lang w:eastAsia="zh-CN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Arial"/>
                        <w:color w:val="0070C0"/>
                        <w:lang w:eastAsia="zh-CN"/>
                      </w:rPr>
                      <m:t>4.49+</m:t>
                    </m:r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  <w:color w:val="4472C4" w:themeColor="accent1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  <w:color w:val="4472C4" w:themeColor="accent1"/>
                          </w:rPr>
                          <m:t>MU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color w:val="4472C4" w:themeColor="accent1"/>
                          </w:rPr>
                          <m:t>PA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  <w:color w:val="4472C4" w:themeColor="accent1"/>
                          </w:rPr>
                          <m:t>2</m:t>
                        </m:r>
                      </m:sup>
                    </m:sSubSup>
                  </m:e>
                </m:rad>
                <m:r>
                  <w:rPr>
                    <w:rFonts w:ascii="Cambria Math" w:hAnsi="Cambria Math" w:cs="Arial"/>
                    <w:color w:val="0070C0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4472C4" w:themeColor="accent1"/>
                        <w:sz w:val="20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4472C4" w:themeColor="accent1"/>
                        <w:lang w:eastAsia="zh-CN"/>
                      </w:rPr>
                      <m:t>ACLR</m:t>
                    </m:r>
                  </m:e>
                  <m:sub>
                    <m:r>
                      <w:rPr>
                        <w:rFonts w:ascii="Cambria Math" w:hAnsi="Cambria Math"/>
                        <w:color w:val="4472C4" w:themeColor="accent1"/>
                        <w:lang w:eastAsia="zh-CN"/>
                      </w:rPr>
                      <m:t>effect</m:t>
                    </m:r>
                  </m:sub>
                </m:sSub>
              </m:oMath>
            </m:oMathPara>
          </w:p>
        </w:tc>
      </w:tr>
    </w:tbl>
    <w:p w14:paraId="25DD209F" w14:textId="77777777" w:rsidR="00CA0084" w:rsidRPr="006F7BD0" w:rsidRDefault="00CA0084" w:rsidP="00CA0084">
      <w:pPr>
        <w:tabs>
          <w:tab w:val="left" w:pos="5964"/>
        </w:tabs>
        <w:rPr>
          <w:rFonts w:ascii="Arial" w:hAnsi="Arial" w:cs="Arial"/>
          <w:sz w:val="22"/>
          <w:szCs w:val="22"/>
        </w:rPr>
      </w:pPr>
    </w:p>
    <w:p w14:paraId="2D0342EF" w14:textId="77777777" w:rsidR="00CA0084" w:rsidRDefault="00CA0084" w:rsidP="00331DDD">
      <w:pPr>
        <w:rPr>
          <w:rFonts w:ascii="Arial" w:hAnsi="Arial" w:cs="Arial"/>
          <w:sz w:val="22"/>
          <w:szCs w:val="22"/>
        </w:rPr>
      </w:pPr>
    </w:p>
    <w:p w14:paraId="7E9B77AB" w14:textId="77777777" w:rsidR="00CA0084" w:rsidRDefault="00CA0084" w:rsidP="00331DDD">
      <w:pPr>
        <w:rPr>
          <w:rFonts w:ascii="Arial" w:hAnsi="Arial" w:cs="Arial"/>
          <w:sz w:val="22"/>
          <w:szCs w:val="22"/>
        </w:rPr>
      </w:pPr>
    </w:p>
    <w:p w14:paraId="022B3FA5" w14:textId="7777777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5035609A" w14:textId="3F628EFE" w:rsidR="00D261E2" w:rsidRDefault="00D261E2" w:rsidP="00D261E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</w:rPr>
        <w:t xml:space="preserve">In this paper, the </w:t>
      </w:r>
      <w:r w:rsidR="003D6BA5">
        <w:rPr>
          <w:rFonts w:ascii="Arial" w:hAnsi="Arial" w:cs="Arial"/>
          <w:sz w:val="22"/>
        </w:rPr>
        <w:t xml:space="preserve">impact of a PA to the </w:t>
      </w:r>
      <w:r>
        <w:rPr>
          <w:rFonts w:ascii="Arial" w:hAnsi="Arial" w:cs="Arial"/>
          <w:sz w:val="22"/>
        </w:rPr>
        <w:t>measurement uncertainty for FR2 general blocking</w:t>
      </w:r>
      <w:r w:rsidR="008603C2">
        <w:rPr>
          <w:rFonts w:ascii="Arial" w:hAnsi="Arial" w:cs="Arial"/>
          <w:sz w:val="22"/>
        </w:rPr>
        <w:t>, ACS and ICS</w:t>
      </w:r>
      <w:r>
        <w:rPr>
          <w:rFonts w:ascii="Arial" w:hAnsi="Arial" w:cs="Arial"/>
          <w:sz w:val="22"/>
        </w:rPr>
        <w:t xml:space="preserve"> was elaborated. </w:t>
      </w:r>
      <w:r w:rsidR="00E779D6">
        <w:rPr>
          <w:rFonts w:ascii="Arial" w:hAnsi="Arial" w:cs="Arial"/>
          <w:sz w:val="22"/>
        </w:rPr>
        <w:t>The</w:t>
      </w:r>
      <w:r>
        <w:rPr>
          <w:rFonts w:ascii="Arial" w:hAnsi="Arial" w:cs="Arial"/>
          <w:sz w:val="22"/>
        </w:rPr>
        <w:t xml:space="preserve"> impact of PA ACLR on </w:t>
      </w:r>
      <w:proofErr w:type="spellStart"/>
      <w:r w:rsidRPr="006362C0">
        <w:rPr>
          <w:rFonts w:ascii="Arial" w:hAnsi="Arial" w:cs="Arial"/>
          <w:sz w:val="22"/>
          <w:szCs w:val="22"/>
        </w:rPr>
        <w:t>ACLR</w:t>
      </w:r>
      <w:r>
        <w:rPr>
          <w:rFonts w:ascii="Arial" w:hAnsi="Arial" w:cs="Arial"/>
          <w:sz w:val="22"/>
          <w:szCs w:val="22"/>
          <w:vertAlign w:val="subscript"/>
        </w:rPr>
        <w:t>effect</w:t>
      </w:r>
      <w:proofErr w:type="spellEnd"/>
      <w:r>
        <w:rPr>
          <w:rFonts w:ascii="Arial" w:hAnsi="Arial" w:cs="Arial"/>
          <w:sz w:val="22"/>
          <w:szCs w:val="22"/>
          <w:vertAlign w:val="subscript"/>
        </w:rPr>
        <w:t xml:space="preserve"> </w:t>
      </w:r>
      <w:r>
        <w:rPr>
          <w:rFonts w:ascii="Arial" w:hAnsi="Arial" w:cs="Arial"/>
          <w:sz w:val="22"/>
          <w:szCs w:val="22"/>
        </w:rPr>
        <w:t>was analysed where it could be shown that for PA with reasonable ACLR, the impact on</w:t>
      </w:r>
      <w:r>
        <w:rPr>
          <w:rFonts w:ascii="Arial" w:hAnsi="Arial" w:cs="Arial"/>
          <w:sz w:val="22"/>
        </w:rPr>
        <w:t xml:space="preserve"> </w:t>
      </w:r>
      <w:proofErr w:type="spellStart"/>
      <w:r w:rsidRPr="006362C0">
        <w:rPr>
          <w:rFonts w:ascii="Arial" w:hAnsi="Arial" w:cs="Arial"/>
          <w:sz w:val="22"/>
          <w:szCs w:val="22"/>
        </w:rPr>
        <w:t>ACLR</w:t>
      </w:r>
      <w:r>
        <w:rPr>
          <w:rFonts w:ascii="Arial" w:hAnsi="Arial" w:cs="Arial"/>
          <w:sz w:val="22"/>
          <w:szCs w:val="22"/>
          <w:vertAlign w:val="subscript"/>
        </w:rPr>
        <w:t>effect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4316DB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ould be fairly large.</w:t>
      </w:r>
      <w:r w:rsidR="004316DB">
        <w:rPr>
          <w:rFonts w:ascii="Arial" w:hAnsi="Arial" w:cs="Arial"/>
          <w:sz w:val="22"/>
          <w:szCs w:val="22"/>
        </w:rPr>
        <w:t xml:space="preserve"> </w:t>
      </w:r>
      <w:r w:rsidR="00A5469F">
        <w:rPr>
          <w:rFonts w:ascii="Arial" w:hAnsi="Arial" w:cs="Arial"/>
          <w:sz w:val="22"/>
          <w:szCs w:val="22"/>
        </w:rPr>
        <w:t>I</w:t>
      </w:r>
      <w:r w:rsidR="001C5F60">
        <w:rPr>
          <w:rFonts w:ascii="Arial" w:hAnsi="Arial" w:cs="Arial"/>
          <w:sz w:val="22"/>
          <w:szCs w:val="22"/>
        </w:rPr>
        <w:t xml:space="preserve">f it would be considered </w:t>
      </w:r>
      <w:r w:rsidR="00A5469F">
        <w:rPr>
          <w:rFonts w:ascii="Arial" w:hAnsi="Arial" w:cs="Arial"/>
          <w:sz w:val="22"/>
          <w:szCs w:val="22"/>
        </w:rPr>
        <w:t xml:space="preserve">that a PA should be accounted for in the MU budget, </w:t>
      </w:r>
      <w:r w:rsidR="001C5F60">
        <w:rPr>
          <w:rFonts w:ascii="Arial" w:hAnsi="Arial" w:cs="Arial"/>
          <w:sz w:val="22"/>
          <w:szCs w:val="22"/>
        </w:rPr>
        <w:t>then f</w:t>
      </w:r>
      <w:r w:rsidR="004316DB">
        <w:rPr>
          <w:rFonts w:ascii="Arial" w:hAnsi="Arial" w:cs="Arial"/>
          <w:sz w:val="22"/>
          <w:szCs w:val="22"/>
        </w:rPr>
        <w:t xml:space="preserve">urther </w:t>
      </w:r>
      <w:r w:rsidR="004316DB">
        <w:rPr>
          <w:rFonts w:ascii="Arial" w:hAnsi="Arial" w:cs="Arial"/>
          <w:sz w:val="22"/>
          <w:szCs w:val="22"/>
        </w:rPr>
        <w:lastRenderedPageBreak/>
        <w:t xml:space="preserve">elaboration of PA performance and potential strategies for compensating the ACLR effect </w:t>
      </w:r>
      <w:r w:rsidR="001C5F60">
        <w:rPr>
          <w:rFonts w:ascii="Arial" w:hAnsi="Arial" w:cs="Arial"/>
          <w:sz w:val="22"/>
          <w:szCs w:val="22"/>
        </w:rPr>
        <w:t>would need to</w:t>
      </w:r>
      <w:r w:rsidR="004316DB">
        <w:rPr>
          <w:rFonts w:ascii="Arial" w:hAnsi="Arial" w:cs="Arial"/>
          <w:sz w:val="22"/>
          <w:szCs w:val="22"/>
        </w:rPr>
        <w:t xml:space="preserve"> be considered.</w:t>
      </w:r>
    </w:p>
    <w:p w14:paraId="51C0528F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5A2C1D53" w14:textId="77777777" w:rsidR="003E77CE" w:rsidRPr="00294FF0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 w:rsidRPr="00294FF0">
        <w:t>References</w:t>
      </w:r>
    </w:p>
    <w:p w14:paraId="696DF023" w14:textId="4E61CC3A" w:rsidR="003E77CE" w:rsidRDefault="003E77CE" w:rsidP="003E77CE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 w:rsidRPr="00294FF0">
        <w:rPr>
          <w:rFonts w:ascii="Arial" w:hAnsi="Arial" w:cs="Arial"/>
          <w:sz w:val="22"/>
          <w:lang w:val="en-US"/>
        </w:rPr>
        <w:t xml:space="preserve">[1] </w:t>
      </w:r>
      <w:r w:rsidRPr="00294FF0">
        <w:rPr>
          <w:rFonts w:ascii="Arial" w:hAnsi="Arial" w:cs="Arial"/>
          <w:sz w:val="22"/>
          <w:lang w:val="en-US"/>
        </w:rPr>
        <w:tab/>
        <w:t>R4-18</w:t>
      </w:r>
      <w:r w:rsidR="00294FF0" w:rsidRPr="00294FF0">
        <w:rPr>
          <w:rFonts w:ascii="Arial" w:hAnsi="Arial" w:cs="Arial"/>
          <w:sz w:val="22"/>
          <w:lang w:val="en-US"/>
        </w:rPr>
        <w:t>10521</w:t>
      </w:r>
      <w:r w:rsidRPr="00294FF0">
        <w:rPr>
          <w:rFonts w:ascii="Arial" w:hAnsi="Arial" w:cs="Arial"/>
          <w:sz w:val="22"/>
          <w:lang w:val="en-US"/>
        </w:rPr>
        <w:t>, “</w:t>
      </w:r>
      <w:r w:rsidR="00294FF0" w:rsidRPr="00294FF0">
        <w:rPr>
          <w:rFonts w:ascii="Arial" w:hAnsi="Arial" w:cs="Arial"/>
          <w:sz w:val="22"/>
          <w:lang w:val="en-US"/>
        </w:rPr>
        <w:t>Necessity of PA for OTA Rx directional requirements measurement for FR2</w:t>
      </w:r>
      <w:r w:rsidRPr="00294FF0">
        <w:rPr>
          <w:rFonts w:ascii="Arial" w:hAnsi="Arial" w:cs="Arial"/>
          <w:sz w:val="22"/>
          <w:lang w:val="en-US"/>
        </w:rPr>
        <w:t>”, Ericsson</w:t>
      </w:r>
    </w:p>
    <w:p w14:paraId="2455A3C6" w14:textId="1C937183" w:rsidR="003E77CE" w:rsidRPr="003E285D" w:rsidRDefault="003E77CE" w:rsidP="003E77CE">
      <w:pPr>
        <w:spacing w:after="0"/>
        <w:ind w:left="426" w:hanging="426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lang w:val="en-US"/>
        </w:rPr>
        <w:tab/>
      </w:r>
    </w:p>
    <w:p w14:paraId="0478A971" w14:textId="77777777" w:rsidR="003E77CE" w:rsidRDefault="003E77CE"/>
    <w:sectPr w:rsidR="003E77C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4.2.0">
    <w:altName w:val="Times New Roman"/>
    <w:charset w:val="00"/>
    <w:family w:val="auto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B209C6"/>
    <w:multiLevelType w:val="multilevel"/>
    <w:tmpl w:val="B1F2F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7CE"/>
    <w:rsid w:val="00036516"/>
    <w:rsid w:val="0004222D"/>
    <w:rsid w:val="00092D7D"/>
    <w:rsid w:val="000E6F64"/>
    <w:rsid w:val="000F2340"/>
    <w:rsid w:val="000F7B58"/>
    <w:rsid w:val="00190365"/>
    <w:rsid w:val="001941EF"/>
    <w:rsid w:val="001A1434"/>
    <w:rsid w:val="001C5F60"/>
    <w:rsid w:val="001D76D9"/>
    <w:rsid w:val="00233DA6"/>
    <w:rsid w:val="00247286"/>
    <w:rsid w:val="00294FF0"/>
    <w:rsid w:val="002D0638"/>
    <w:rsid w:val="002F43DD"/>
    <w:rsid w:val="00331DDD"/>
    <w:rsid w:val="00333757"/>
    <w:rsid w:val="00343B83"/>
    <w:rsid w:val="003A7217"/>
    <w:rsid w:val="003D6BA5"/>
    <w:rsid w:val="003E77CE"/>
    <w:rsid w:val="003F1250"/>
    <w:rsid w:val="0041692E"/>
    <w:rsid w:val="0041713C"/>
    <w:rsid w:val="004316DB"/>
    <w:rsid w:val="0043362A"/>
    <w:rsid w:val="004A6A92"/>
    <w:rsid w:val="004D7DFE"/>
    <w:rsid w:val="004E252F"/>
    <w:rsid w:val="004F7EE8"/>
    <w:rsid w:val="00544069"/>
    <w:rsid w:val="00557E28"/>
    <w:rsid w:val="005732CB"/>
    <w:rsid w:val="005B7A01"/>
    <w:rsid w:val="005D096C"/>
    <w:rsid w:val="005F4980"/>
    <w:rsid w:val="005F7140"/>
    <w:rsid w:val="006132F2"/>
    <w:rsid w:val="00614935"/>
    <w:rsid w:val="0061796D"/>
    <w:rsid w:val="00624042"/>
    <w:rsid w:val="006362C0"/>
    <w:rsid w:val="00642105"/>
    <w:rsid w:val="006937C2"/>
    <w:rsid w:val="006A4BD7"/>
    <w:rsid w:val="006C49F3"/>
    <w:rsid w:val="006F7BD0"/>
    <w:rsid w:val="0071243B"/>
    <w:rsid w:val="00713E82"/>
    <w:rsid w:val="0071787A"/>
    <w:rsid w:val="007804D7"/>
    <w:rsid w:val="0078150F"/>
    <w:rsid w:val="00787D84"/>
    <w:rsid w:val="007A44FD"/>
    <w:rsid w:val="007D1C2E"/>
    <w:rsid w:val="007D26A9"/>
    <w:rsid w:val="00841945"/>
    <w:rsid w:val="00845566"/>
    <w:rsid w:val="0085118C"/>
    <w:rsid w:val="008603C2"/>
    <w:rsid w:val="008800E5"/>
    <w:rsid w:val="0089327C"/>
    <w:rsid w:val="008A5A1D"/>
    <w:rsid w:val="008C4B10"/>
    <w:rsid w:val="009030E5"/>
    <w:rsid w:val="00917FE7"/>
    <w:rsid w:val="00935E4E"/>
    <w:rsid w:val="009435AA"/>
    <w:rsid w:val="00943E43"/>
    <w:rsid w:val="0096290A"/>
    <w:rsid w:val="009C11E7"/>
    <w:rsid w:val="00A23C50"/>
    <w:rsid w:val="00A35584"/>
    <w:rsid w:val="00A5469F"/>
    <w:rsid w:val="00A661EC"/>
    <w:rsid w:val="00A90A34"/>
    <w:rsid w:val="00AB04DA"/>
    <w:rsid w:val="00B06CF8"/>
    <w:rsid w:val="00B14151"/>
    <w:rsid w:val="00B96F21"/>
    <w:rsid w:val="00BC450C"/>
    <w:rsid w:val="00BF2125"/>
    <w:rsid w:val="00C1097A"/>
    <w:rsid w:val="00C637D6"/>
    <w:rsid w:val="00C72F25"/>
    <w:rsid w:val="00C73F09"/>
    <w:rsid w:val="00CA0084"/>
    <w:rsid w:val="00CC48B2"/>
    <w:rsid w:val="00CE2853"/>
    <w:rsid w:val="00D007EA"/>
    <w:rsid w:val="00D1404B"/>
    <w:rsid w:val="00D157CD"/>
    <w:rsid w:val="00D261E2"/>
    <w:rsid w:val="00D47C88"/>
    <w:rsid w:val="00D84285"/>
    <w:rsid w:val="00D929C1"/>
    <w:rsid w:val="00D93598"/>
    <w:rsid w:val="00E55882"/>
    <w:rsid w:val="00E72AEC"/>
    <w:rsid w:val="00E779D6"/>
    <w:rsid w:val="00F60523"/>
    <w:rsid w:val="00F6098B"/>
    <w:rsid w:val="00FB115F"/>
    <w:rsid w:val="00FF15DB"/>
    <w:rsid w:val="00FF2161"/>
    <w:rsid w:val="00FF2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9F587"/>
  <w15:chartTrackingRefBased/>
  <w15:docId w15:val="{B7968BF4-BB0A-4D4F-A47F-1F7C394C8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E77C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E77C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77CE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3E77C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3E77CE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3E77CE"/>
    <w:rPr>
      <w:color w:val="808080"/>
    </w:rPr>
  </w:style>
  <w:style w:type="paragraph" w:customStyle="1" w:styleId="TAH">
    <w:name w:val="TAH"/>
    <w:basedOn w:val="TAC"/>
    <w:link w:val="TAHCar"/>
    <w:rsid w:val="000F7B58"/>
    <w:rPr>
      <w:b/>
    </w:rPr>
  </w:style>
  <w:style w:type="paragraph" w:customStyle="1" w:styleId="TAC">
    <w:name w:val="TAC"/>
    <w:basedOn w:val="Normal"/>
    <w:link w:val="TACChar"/>
    <w:qFormat/>
    <w:rsid w:val="000F7B58"/>
    <w:pPr>
      <w:keepNext/>
      <w:keepLines/>
      <w:spacing w:after="0"/>
      <w:jc w:val="center"/>
    </w:pPr>
    <w:rPr>
      <w:rFonts w:ascii="Arial" w:hAnsi="Arial"/>
      <w:sz w:val="18"/>
      <w:lang w:eastAsia="x-none"/>
    </w:rPr>
  </w:style>
  <w:style w:type="paragraph" w:customStyle="1" w:styleId="TH">
    <w:name w:val="TH"/>
    <w:basedOn w:val="Normal"/>
    <w:link w:val="THChar"/>
    <w:rsid w:val="000F7B58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0F7B58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CChar">
    <w:name w:val="TAC Char"/>
    <w:link w:val="TAC"/>
    <w:rsid w:val="000F7B5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0F7B58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ListParagraph">
    <w:name w:val="List Paragraph"/>
    <w:basedOn w:val="Normal"/>
    <w:uiPriority w:val="34"/>
    <w:qFormat/>
    <w:rsid w:val="000F7B58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89327C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E72AE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sz w:val="18"/>
      <w:lang w:val="x-none"/>
    </w:rPr>
  </w:style>
  <w:style w:type="character" w:customStyle="1" w:styleId="TALChar">
    <w:name w:val="TAL Char"/>
    <w:link w:val="TAL"/>
    <w:rsid w:val="00E72AEC"/>
    <w:rPr>
      <w:rFonts w:ascii="Arial" w:eastAsia="DengXian" w:hAnsi="Arial" w:cs="Times New Roman"/>
      <w:sz w:val="18"/>
      <w:szCs w:val="20"/>
      <w:lang w:val="x-none"/>
    </w:rPr>
  </w:style>
  <w:style w:type="paragraph" w:customStyle="1" w:styleId="TAN">
    <w:name w:val="TAN"/>
    <w:basedOn w:val="TAL"/>
    <w:link w:val="TANChar"/>
    <w:rsid w:val="005F7140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val="en-GB"/>
    </w:rPr>
  </w:style>
  <w:style w:type="character" w:customStyle="1" w:styleId="TANChar">
    <w:name w:val="TAN Char"/>
    <w:link w:val="TAN"/>
    <w:rsid w:val="005F7140"/>
    <w:rPr>
      <w:rFonts w:ascii="Arial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90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erafarg\Desktop\ACLR%20effect%20for%20FR2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ACLR</a:t>
            </a:r>
            <a:r>
              <a:rPr lang="en-US" baseline="0"/>
              <a:t> effect</a:t>
            </a:r>
            <a:endParaRPr lang="en-US"/>
          </a:p>
        </c:rich>
      </c:tx>
      <c:layout>
        <c:manualLayout>
          <c:xMode val="edge"/>
          <c:yMode val="edge"/>
          <c:x val="0.41227077865266848"/>
          <c:y val="2.777777777777777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v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Sheet1!$G$7</c:f>
              <c:strCache>
                <c:ptCount val="1"/>
                <c:pt idx="0">
                  <c:v>ACLR effect Blocking[dB]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Sheet1!$F$8:$F$18</c:f>
              <c:numCache>
                <c:formatCode>General</c:formatCode>
                <c:ptCount val="11"/>
                <c:pt idx="0">
                  <c:v>20</c:v>
                </c:pt>
                <c:pt idx="1">
                  <c:v>22</c:v>
                </c:pt>
                <c:pt idx="2">
                  <c:v>24</c:v>
                </c:pt>
                <c:pt idx="3">
                  <c:v>26</c:v>
                </c:pt>
                <c:pt idx="4">
                  <c:v>28</c:v>
                </c:pt>
                <c:pt idx="5">
                  <c:v>30</c:v>
                </c:pt>
                <c:pt idx="6">
                  <c:v>32</c:v>
                </c:pt>
                <c:pt idx="7">
                  <c:v>34</c:v>
                </c:pt>
                <c:pt idx="8">
                  <c:v>36</c:v>
                </c:pt>
                <c:pt idx="9">
                  <c:v>38</c:v>
                </c:pt>
                <c:pt idx="10">
                  <c:v>40</c:v>
                </c:pt>
              </c:numCache>
            </c:numRef>
          </c:cat>
          <c:val>
            <c:numRef>
              <c:f>Sheet1!$G$8:$G$18</c:f>
              <c:numCache>
                <c:formatCode>General</c:formatCode>
                <c:ptCount val="11"/>
                <c:pt idx="0">
                  <c:v>8.0416111000000008</c:v>
                </c:pt>
                <c:pt idx="1">
                  <c:v>6.4231031950000004</c:v>
                </c:pt>
                <c:pt idx="2">
                  <c:v>4.9664769250000003</c:v>
                </c:pt>
                <c:pt idx="3">
                  <c:v>3.708761543</c:v>
                </c:pt>
                <c:pt idx="4">
                  <c:v>2.6743880500000001</c:v>
                </c:pt>
                <c:pt idx="5">
                  <c:v>1.8668285179999999</c:v>
                </c:pt>
                <c:pt idx="6">
                  <c:v>1.267300273</c:v>
                </c:pt>
                <c:pt idx="7">
                  <c:v>0.84145776699999997</c:v>
                </c:pt>
                <c:pt idx="8">
                  <c:v>0.54956175600000001</c:v>
                </c:pt>
                <c:pt idx="9">
                  <c:v>0.35475288199999999</c:v>
                </c:pt>
                <c:pt idx="10">
                  <c:v>0.22718290599999999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4DF3-4388-8E09-FD1744845632}"/>
            </c:ext>
          </c:extLst>
        </c:ser>
        <c:ser>
          <c:idx val="1"/>
          <c:order val="1"/>
          <c:tx>
            <c:strRef>
              <c:f>Sheet1!$H$7</c:f>
              <c:strCache>
                <c:ptCount val="1"/>
                <c:pt idx="0">
                  <c:v>ACLR effect ACS[dB]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Sheet1!$F$8:$F$18</c:f>
              <c:numCache>
                <c:formatCode>General</c:formatCode>
                <c:ptCount val="11"/>
                <c:pt idx="0">
                  <c:v>20</c:v>
                </c:pt>
                <c:pt idx="1">
                  <c:v>22</c:v>
                </c:pt>
                <c:pt idx="2">
                  <c:v>24</c:v>
                </c:pt>
                <c:pt idx="3">
                  <c:v>26</c:v>
                </c:pt>
                <c:pt idx="4">
                  <c:v>28</c:v>
                </c:pt>
                <c:pt idx="5">
                  <c:v>30</c:v>
                </c:pt>
                <c:pt idx="6">
                  <c:v>32</c:v>
                </c:pt>
                <c:pt idx="7">
                  <c:v>34</c:v>
                </c:pt>
                <c:pt idx="8">
                  <c:v>36</c:v>
                </c:pt>
                <c:pt idx="9">
                  <c:v>38</c:v>
                </c:pt>
                <c:pt idx="10">
                  <c:v>40</c:v>
                </c:pt>
              </c:numCache>
            </c:numRef>
          </c:cat>
          <c:val>
            <c:numRef>
              <c:f>Sheet1!$H$8:$H$18</c:f>
              <c:numCache>
                <c:formatCode>General</c:formatCode>
                <c:ptCount val="11"/>
                <c:pt idx="0">
                  <c:v>5.6720696732225324</c:v>
                </c:pt>
                <c:pt idx="1">
                  <c:v>4.3108116406896162</c:v>
                </c:pt>
                <c:pt idx="2">
                  <c:v>3.1628898500051905</c:v>
                </c:pt>
                <c:pt idx="3">
                  <c:v>2.242955148090978</c:v>
                </c:pt>
                <c:pt idx="4">
                  <c:v>1.5429598462557148</c:v>
                </c:pt>
                <c:pt idx="5">
                  <c:v>1.0351414507113033</c:v>
                </c:pt>
                <c:pt idx="6">
                  <c:v>0.6812066266054384</c:v>
                </c:pt>
                <c:pt idx="7">
                  <c:v>0.44207221656154455</c:v>
                </c:pt>
                <c:pt idx="8">
                  <c:v>0.28411940500898597</c:v>
                </c:pt>
                <c:pt idx="9">
                  <c:v>0.18141859745346034</c:v>
                </c:pt>
                <c:pt idx="10">
                  <c:v>0.11534644770920929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4DF3-4388-8E09-FD174484563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482745880"/>
        <c:axId val="521607600"/>
      </c:lineChart>
      <c:catAx>
        <c:axId val="48274588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PA ACLR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sv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v-SE"/>
          </a:p>
        </c:txPr>
        <c:crossAx val="521607600"/>
        <c:crosses val="autoZero"/>
        <c:auto val="1"/>
        <c:lblAlgn val="ctr"/>
        <c:lblOffset val="100"/>
        <c:noMultiLvlLbl val="0"/>
      </c:catAx>
      <c:valAx>
        <c:axId val="5216076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ACLR effect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sv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v-SE"/>
          </a:p>
        </c:txPr>
        <c:crossAx val="4827458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v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v-SE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891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Farshid Ghasemzadeh</dc:creator>
  <cp:keywords/>
  <dc:description/>
  <cp:lastModifiedBy>Thomas Chapman</cp:lastModifiedBy>
  <cp:revision>33</cp:revision>
  <dcterms:created xsi:type="dcterms:W3CDTF">2018-07-12T13:53:00Z</dcterms:created>
  <dcterms:modified xsi:type="dcterms:W3CDTF">2018-08-10T15:37:00Z</dcterms:modified>
</cp:coreProperties>
</file>