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33590" w14:textId="0D8D122D" w:rsidR="002647A2" w:rsidRPr="00D2759E" w:rsidRDefault="002647A2" w:rsidP="002647A2">
      <w:pPr>
        <w:tabs>
          <w:tab w:val="right" w:pos="9781"/>
        </w:tabs>
        <w:rPr>
          <w:rFonts w:ascii="Arial" w:hAnsi="Arial" w:cs="Arial"/>
          <w:sz w:val="28"/>
          <w:lang w:val="en-GB"/>
        </w:rPr>
      </w:pPr>
      <w:bookmarkStart w:id="0" w:name="_Toc503960324"/>
      <w:r w:rsidRPr="00D2759E">
        <w:rPr>
          <w:rFonts w:ascii="Arial" w:hAnsi="Arial" w:cs="Arial"/>
          <w:sz w:val="28"/>
          <w:lang w:val="en-GB"/>
        </w:rPr>
        <w:t xml:space="preserve">3GPP TSG-RAN WG4 Meeting </w:t>
      </w:r>
      <w:r w:rsidR="0027664E" w:rsidRPr="0027664E">
        <w:rPr>
          <w:rFonts w:ascii="Arial" w:hAnsi="Arial" w:cs="Arial"/>
          <w:sz w:val="28"/>
          <w:lang w:val="en-GB"/>
        </w:rPr>
        <w:t>#88</w:t>
      </w:r>
      <w:r w:rsidRPr="00D2759E">
        <w:rPr>
          <w:rFonts w:ascii="Arial" w:hAnsi="Arial" w:cs="Arial"/>
          <w:sz w:val="28"/>
          <w:lang w:val="en-GB"/>
        </w:rPr>
        <w:tab/>
        <w:t>R4-1</w:t>
      </w:r>
      <w:r>
        <w:rPr>
          <w:rFonts w:ascii="Arial" w:hAnsi="Arial" w:cs="Arial"/>
          <w:sz w:val="28"/>
          <w:lang w:val="en-GB"/>
        </w:rPr>
        <w:t>80</w:t>
      </w:r>
      <w:r w:rsidR="004B7B4A">
        <w:rPr>
          <w:rFonts w:ascii="Arial" w:hAnsi="Arial" w:cs="Arial"/>
          <w:sz w:val="28"/>
          <w:lang w:val="en-GB"/>
        </w:rPr>
        <w:t>9711</w:t>
      </w:r>
    </w:p>
    <w:p w14:paraId="093ABE4A" w14:textId="77777777" w:rsidR="002647A2" w:rsidRPr="00D2759E" w:rsidRDefault="0027664E" w:rsidP="002647A2">
      <w:pPr>
        <w:tabs>
          <w:tab w:val="right" w:pos="9781"/>
        </w:tabs>
        <w:rPr>
          <w:rFonts w:ascii="Arial" w:hAnsi="Arial" w:cs="Arial"/>
          <w:sz w:val="28"/>
          <w:lang w:val="en-GB"/>
        </w:rPr>
      </w:pPr>
      <w:r w:rsidRPr="0027664E">
        <w:rPr>
          <w:rFonts w:ascii="Arial" w:hAnsi="Arial" w:cs="Arial"/>
          <w:sz w:val="28"/>
          <w:lang w:val="en-GB"/>
        </w:rPr>
        <w:t xml:space="preserve">Gothenburg, Sweden, 20 – 24 August </w:t>
      </w:r>
      <w:r w:rsidR="002647A2" w:rsidRPr="00895072">
        <w:rPr>
          <w:rFonts w:ascii="Arial" w:hAnsi="Arial" w:cs="Arial"/>
          <w:sz w:val="28"/>
          <w:lang w:val="en-GB"/>
        </w:rPr>
        <w:t>2018</w:t>
      </w:r>
    </w:p>
    <w:p w14:paraId="2DA2E2CB" w14:textId="77777777" w:rsidR="002647A2" w:rsidRPr="00D2759E" w:rsidRDefault="002647A2" w:rsidP="002647A2">
      <w:pPr>
        <w:tabs>
          <w:tab w:val="left" w:pos="1985"/>
        </w:tabs>
        <w:rPr>
          <w:rFonts w:ascii="Arial" w:hAnsi="Arial"/>
          <w:b/>
          <w:lang w:val="en-GB"/>
        </w:rPr>
      </w:pPr>
    </w:p>
    <w:p w14:paraId="5CE34B47" w14:textId="77777777" w:rsidR="002647A2" w:rsidRPr="00D2759E" w:rsidRDefault="002647A2" w:rsidP="002647A2">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937440">
        <w:rPr>
          <w:rFonts w:ascii="Arial" w:hAnsi="Arial"/>
          <w:b/>
          <w:lang w:val="en-GB"/>
        </w:rPr>
        <w:t>7</w:t>
      </w:r>
      <w:r>
        <w:rPr>
          <w:rFonts w:ascii="Arial" w:hAnsi="Arial"/>
          <w:b/>
          <w:lang w:val="en-GB"/>
        </w:rPr>
        <w:t>.</w:t>
      </w:r>
      <w:r w:rsidR="00937440">
        <w:rPr>
          <w:rFonts w:ascii="Arial" w:hAnsi="Arial"/>
          <w:b/>
          <w:lang w:val="en-GB"/>
        </w:rPr>
        <w:t>9</w:t>
      </w:r>
      <w:r>
        <w:rPr>
          <w:rFonts w:ascii="Arial" w:hAnsi="Arial"/>
          <w:b/>
          <w:lang w:val="en-GB"/>
        </w:rPr>
        <w:t>.</w:t>
      </w:r>
      <w:r w:rsidR="001637B5">
        <w:rPr>
          <w:rFonts w:ascii="Arial" w:hAnsi="Arial"/>
          <w:b/>
          <w:lang w:val="en-GB"/>
        </w:rPr>
        <w:t>4</w:t>
      </w:r>
      <w:r>
        <w:rPr>
          <w:rFonts w:ascii="Arial" w:hAnsi="Arial"/>
          <w:b/>
          <w:lang w:val="en-GB"/>
        </w:rPr>
        <w:t>.</w:t>
      </w:r>
      <w:r w:rsidR="00276687">
        <w:rPr>
          <w:rFonts w:ascii="Arial" w:hAnsi="Arial"/>
          <w:b/>
          <w:lang w:val="en-GB"/>
        </w:rPr>
        <w:t>3.</w:t>
      </w:r>
      <w:r w:rsidR="00937440">
        <w:rPr>
          <w:rFonts w:ascii="Arial" w:hAnsi="Arial"/>
          <w:b/>
          <w:lang w:val="en-GB"/>
        </w:rPr>
        <w:t>5</w:t>
      </w:r>
    </w:p>
    <w:p w14:paraId="16CBD237" w14:textId="77777777" w:rsidR="002647A2" w:rsidRPr="00D2759E" w:rsidRDefault="002647A2" w:rsidP="002647A2">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14:paraId="244C3F48" w14:textId="77777777" w:rsidR="002647A2" w:rsidRPr="00D2759E" w:rsidRDefault="002647A2" w:rsidP="002647A2">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Pr="007D5D34">
        <w:rPr>
          <w:rFonts w:ascii="Arial" w:hAnsi="Arial" w:cs="Arial"/>
          <w:b/>
          <w:lang w:val="en-GB"/>
        </w:rPr>
        <w:t>TP to TR 3</w:t>
      </w:r>
      <w:r w:rsidR="00445142">
        <w:rPr>
          <w:rFonts w:ascii="Arial" w:hAnsi="Arial" w:cs="Arial"/>
          <w:b/>
          <w:lang w:val="en-GB"/>
        </w:rPr>
        <w:t>8</w:t>
      </w:r>
      <w:r w:rsidRPr="007D5D34">
        <w:rPr>
          <w:rFonts w:ascii="Arial" w:hAnsi="Arial" w:cs="Arial"/>
          <w:b/>
          <w:lang w:val="en-GB"/>
        </w:rPr>
        <w:t>.</w:t>
      </w:r>
      <w:r w:rsidR="00445142">
        <w:rPr>
          <w:rFonts w:ascii="Arial" w:hAnsi="Arial" w:cs="Arial"/>
          <w:b/>
          <w:lang w:val="en-GB"/>
        </w:rPr>
        <w:t>141-</w:t>
      </w:r>
      <w:r w:rsidR="005D3A12">
        <w:rPr>
          <w:rFonts w:ascii="Arial" w:hAnsi="Arial" w:cs="Arial"/>
          <w:b/>
          <w:lang w:val="en-GB"/>
        </w:rPr>
        <w:t>1</w:t>
      </w:r>
      <w:r w:rsidRPr="007D5D34">
        <w:rPr>
          <w:rFonts w:ascii="Arial" w:hAnsi="Arial" w:cs="Arial"/>
          <w:b/>
          <w:lang w:val="en-GB"/>
        </w:rPr>
        <w:t xml:space="preserve">: </w:t>
      </w:r>
      <w:r w:rsidR="001637B5">
        <w:rPr>
          <w:rFonts w:ascii="Arial" w:hAnsi="Arial" w:cs="Arial"/>
          <w:b/>
          <w:lang w:val="en-GB"/>
        </w:rPr>
        <w:t xml:space="preserve">NR </w:t>
      </w:r>
      <w:r w:rsidR="00276687">
        <w:rPr>
          <w:rFonts w:ascii="Arial" w:hAnsi="Arial" w:cs="Arial"/>
          <w:b/>
          <w:lang w:val="en-GB"/>
        </w:rPr>
        <w:t xml:space="preserve">BS </w:t>
      </w:r>
      <w:r w:rsidR="00276687" w:rsidRPr="00276687">
        <w:rPr>
          <w:rFonts w:ascii="Arial" w:hAnsi="Arial" w:cs="Arial"/>
          <w:b/>
          <w:lang w:val="en-GB"/>
        </w:rPr>
        <w:t xml:space="preserve">manufacturers declarations for </w:t>
      </w:r>
      <w:r w:rsidR="005D3A12">
        <w:rPr>
          <w:rFonts w:ascii="Arial" w:hAnsi="Arial" w:cs="Arial"/>
          <w:b/>
          <w:lang w:val="en-GB"/>
        </w:rPr>
        <w:t>conduct</w:t>
      </w:r>
      <w:r w:rsidR="00276687" w:rsidRPr="00276687">
        <w:rPr>
          <w:rFonts w:ascii="Arial" w:hAnsi="Arial" w:cs="Arial"/>
          <w:b/>
          <w:lang w:val="en-GB"/>
        </w:rPr>
        <w:t>ed test requirements</w:t>
      </w:r>
      <w:r w:rsidRPr="007D5D34">
        <w:rPr>
          <w:rFonts w:ascii="Arial" w:hAnsi="Arial" w:cs="Arial"/>
          <w:b/>
          <w:lang w:val="en-GB"/>
        </w:rPr>
        <w:t xml:space="preserve"> (</w:t>
      </w:r>
      <w:r w:rsidR="001637B5">
        <w:rPr>
          <w:rFonts w:ascii="Arial" w:hAnsi="Arial" w:cs="Arial"/>
          <w:b/>
          <w:lang w:val="en-GB"/>
        </w:rPr>
        <w:t>4.6</w:t>
      </w:r>
      <w:r w:rsidRPr="007D5D34">
        <w:rPr>
          <w:rFonts w:ascii="Arial" w:hAnsi="Arial" w:cs="Arial"/>
          <w:b/>
          <w:lang w:val="en-GB"/>
        </w:rPr>
        <w:t>)</w:t>
      </w:r>
    </w:p>
    <w:p w14:paraId="1C246295" w14:textId="77777777" w:rsidR="002647A2" w:rsidRPr="00D2759E" w:rsidRDefault="002647A2" w:rsidP="002647A2">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3" w:name="DocumentFor"/>
      <w:bookmarkEnd w:id="3"/>
      <w:r w:rsidRPr="00D2759E">
        <w:rPr>
          <w:rFonts w:ascii="Arial" w:hAnsi="Arial"/>
          <w:b/>
          <w:lang w:val="en-GB"/>
        </w:rPr>
        <w:t>Approval</w:t>
      </w:r>
    </w:p>
    <w:p w14:paraId="3AE6B529" w14:textId="77777777" w:rsidR="002647A2" w:rsidRPr="00D2759E" w:rsidRDefault="002647A2" w:rsidP="002647A2">
      <w:pPr>
        <w:pBdr>
          <w:bottom w:val="single" w:sz="4" w:space="1" w:color="auto"/>
        </w:pBdr>
        <w:rPr>
          <w:rFonts w:ascii="Arial" w:hAnsi="Arial" w:cs="Arial"/>
          <w:lang w:val="en-GB"/>
        </w:rPr>
      </w:pPr>
    </w:p>
    <w:p w14:paraId="3FC0C73A" w14:textId="77777777" w:rsidR="002647A2" w:rsidRPr="00D2759E" w:rsidRDefault="002647A2" w:rsidP="002647A2">
      <w:pPr>
        <w:rPr>
          <w:rFonts w:ascii="Arial" w:hAnsi="Arial" w:cs="Arial"/>
          <w:lang w:val="en-GB"/>
        </w:rPr>
      </w:pPr>
    </w:p>
    <w:p w14:paraId="61A7D409" w14:textId="77777777" w:rsidR="002647A2" w:rsidRPr="00D2759E" w:rsidRDefault="002647A2" w:rsidP="002647A2">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14:paraId="7E7E408C" w14:textId="087C768F" w:rsidR="002647A2" w:rsidRDefault="001637B5" w:rsidP="002647A2">
      <w:pPr>
        <w:pStyle w:val="BodyText"/>
        <w:snapToGrid w:val="0"/>
        <w:rPr>
          <w:rFonts w:eastAsia="宋体"/>
          <w:szCs w:val="20"/>
          <w:lang w:val="en-GB" w:eastAsia="zh-CN"/>
        </w:rPr>
      </w:pPr>
      <w:r w:rsidRPr="001637B5">
        <w:rPr>
          <w:rFonts w:eastAsia="宋体"/>
          <w:szCs w:val="20"/>
          <w:lang w:val="en-GB" w:eastAsia="zh-CN"/>
        </w:rPr>
        <w:t xml:space="preserve">The </w:t>
      </w:r>
      <w:r w:rsidR="00DE3D0E">
        <w:rPr>
          <w:rFonts w:eastAsia="宋体"/>
          <w:szCs w:val="20"/>
          <w:lang w:val="en-GB" w:eastAsia="zh-CN"/>
        </w:rPr>
        <w:t>TP</w:t>
      </w:r>
      <w:r w:rsidRPr="001637B5">
        <w:rPr>
          <w:rFonts w:eastAsia="宋体"/>
          <w:szCs w:val="20"/>
          <w:lang w:val="en-GB" w:eastAsia="zh-CN"/>
        </w:rPr>
        <w:t xml:space="preserve"> to TS 3</w:t>
      </w:r>
      <w:r>
        <w:rPr>
          <w:rFonts w:eastAsia="宋体"/>
          <w:szCs w:val="20"/>
          <w:lang w:val="en-GB" w:eastAsia="zh-CN"/>
        </w:rPr>
        <w:t>8</w:t>
      </w:r>
      <w:r w:rsidRPr="001637B5">
        <w:rPr>
          <w:rFonts w:eastAsia="宋体"/>
          <w:szCs w:val="20"/>
          <w:lang w:val="en-GB" w:eastAsia="zh-CN"/>
        </w:rPr>
        <w:t>.14</w:t>
      </w:r>
      <w:r>
        <w:rPr>
          <w:rFonts w:eastAsia="宋体"/>
          <w:szCs w:val="20"/>
          <w:lang w:val="en-GB" w:eastAsia="zh-CN"/>
        </w:rPr>
        <w:t>1</w:t>
      </w:r>
      <w:r w:rsidRPr="001637B5">
        <w:rPr>
          <w:rFonts w:eastAsia="宋体"/>
          <w:szCs w:val="20"/>
          <w:lang w:val="en-GB" w:eastAsia="zh-CN"/>
        </w:rPr>
        <w:t>-</w:t>
      </w:r>
      <w:r w:rsidR="00D05572">
        <w:rPr>
          <w:rFonts w:eastAsia="宋体"/>
          <w:szCs w:val="20"/>
          <w:lang w:val="en-GB" w:eastAsia="zh-CN"/>
        </w:rPr>
        <w:t>1</w:t>
      </w:r>
      <w:r w:rsidR="00F8546F">
        <w:rPr>
          <w:rFonts w:eastAsia="宋体"/>
          <w:szCs w:val="20"/>
          <w:lang w:val="en-GB" w:eastAsia="zh-CN"/>
        </w:rPr>
        <w:t xml:space="preserve"> </w:t>
      </w:r>
      <w:r w:rsidRPr="001637B5">
        <w:rPr>
          <w:rFonts w:eastAsia="宋体"/>
          <w:szCs w:val="20"/>
          <w:lang w:val="en-GB" w:eastAsia="zh-CN"/>
        </w:rPr>
        <w:t xml:space="preserve">for </w:t>
      </w:r>
      <w:r w:rsidR="00F8546F">
        <w:rPr>
          <w:rFonts w:eastAsia="宋体"/>
          <w:szCs w:val="20"/>
          <w:lang w:val="en-GB" w:eastAsia="zh-CN"/>
        </w:rPr>
        <w:t>NR</w:t>
      </w:r>
      <w:r w:rsidR="00D05572">
        <w:rPr>
          <w:rFonts w:eastAsia="宋体"/>
          <w:szCs w:val="20"/>
          <w:lang w:val="en-GB" w:eastAsia="zh-CN"/>
        </w:rPr>
        <w:t xml:space="preserve"> BS </w:t>
      </w:r>
      <w:r w:rsidR="00791AAF" w:rsidRPr="00791AAF">
        <w:rPr>
          <w:rFonts w:eastAsia="宋体"/>
          <w:szCs w:val="20"/>
          <w:lang w:val="en-GB" w:eastAsia="zh-CN"/>
        </w:rPr>
        <w:t xml:space="preserve">manufacturers declarations for </w:t>
      </w:r>
      <w:r w:rsidR="00D05572">
        <w:rPr>
          <w:rFonts w:eastAsia="宋体"/>
          <w:szCs w:val="20"/>
          <w:lang w:val="en-GB" w:eastAsia="zh-CN"/>
        </w:rPr>
        <w:t>conduct</w:t>
      </w:r>
      <w:r w:rsidR="00791AAF" w:rsidRPr="00791AAF">
        <w:rPr>
          <w:rFonts w:eastAsia="宋体"/>
          <w:szCs w:val="20"/>
          <w:lang w:val="en-GB" w:eastAsia="zh-CN"/>
        </w:rPr>
        <w:t>ed test requirements</w:t>
      </w:r>
      <w:r w:rsidRPr="001637B5">
        <w:rPr>
          <w:rFonts w:eastAsia="宋体"/>
          <w:szCs w:val="20"/>
          <w:lang w:val="en-GB" w:eastAsia="zh-CN"/>
        </w:rPr>
        <w:t xml:space="preserve"> ha</w:t>
      </w:r>
      <w:r w:rsidR="00791AAF">
        <w:rPr>
          <w:rFonts w:eastAsia="宋体"/>
          <w:szCs w:val="20"/>
          <w:lang w:val="en-GB" w:eastAsia="zh-CN"/>
        </w:rPr>
        <w:t>s</w:t>
      </w:r>
      <w:r w:rsidRPr="001637B5">
        <w:rPr>
          <w:rFonts w:eastAsia="宋体"/>
          <w:szCs w:val="20"/>
          <w:lang w:val="en-GB" w:eastAsia="zh-CN"/>
        </w:rPr>
        <w:t xml:space="preserve"> been </w:t>
      </w:r>
      <w:r w:rsidR="00DE3D0E">
        <w:rPr>
          <w:rFonts w:eastAsia="宋体"/>
          <w:szCs w:val="20"/>
          <w:lang w:val="en-GB" w:eastAsia="zh-CN"/>
        </w:rPr>
        <w:t>approv</w:t>
      </w:r>
      <w:r w:rsidRPr="001637B5">
        <w:rPr>
          <w:rFonts w:eastAsia="宋体"/>
          <w:szCs w:val="20"/>
          <w:lang w:val="en-GB" w:eastAsia="zh-CN"/>
        </w:rPr>
        <w:t xml:space="preserve">ed in </w:t>
      </w:r>
      <w:r w:rsidR="00D34133">
        <w:rPr>
          <w:rFonts w:eastAsia="宋体"/>
          <w:szCs w:val="20"/>
          <w:lang w:val="en-GB" w:eastAsia="zh-CN"/>
        </w:rPr>
        <w:t>RAN4</w:t>
      </w:r>
      <w:r w:rsidR="00791AAF">
        <w:rPr>
          <w:rFonts w:eastAsia="宋体"/>
          <w:szCs w:val="20"/>
          <w:lang w:val="en-GB" w:eastAsia="zh-CN"/>
        </w:rPr>
        <w:t xml:space="preserve"> </w:t>
      </w:r>
      <w:r w:rsidR="00791AAF" w:rsidRPr="00891B84">
        <w:rPr>
          <w:szCs w:val="20"/>
          <w:lang w:eastAsia="en-GB"/>
        </w:rPr>
        <w:t>AH-1807</w:t>
      </w:r>
      <w:r w:rsidR="00D05572">
        <w:rPr>
          <w:szCs w:val="20"/>
          <w:lang w:eastAsia="en-GB"/>
        </w:rPr>
        <w:t xml:space="preserve"> </w:t>
      </w:r>
      <w:r w:rsidR="00D05572">
        <w:rPr>
          <w:rFonts w:eastAsia="宋体"/>
          <w:szCs w:val="20"/>
          <w:lang w:val="en-GB" w:eastAsia="zh-CN"/>
        </w:rPr>
        <w:t>[1]</w:t>
      </w:r>
      <w:r w:rsidR="00791AAF">
        <w:rPr>
          <w:szCs w:val="20"/>
          <w:lang w:eastAsia="en-GB"/>
        </w:rPr>
        <w:t xml:space="preserve">. However, </w:t>
      </w:r>
      <w:r w:rsidR="00D05572">
        <w:t xml:space="preserve">the meaning of the </w:t>
      </w:r>
      <w:r w:rsidR="00D05572" w:rsidRPr="00D043DF">
        <w:t>declaration</w:t>
      </w:r>
      <w:r w:rsidR="00D05572">
        <w:t xml:space="preserve"> of ‘</w:t>
      </w:r>
      <w:r w:rsidR="00D05572" w:rsidRPr="008B2E53">
        <w:rPr>
          <w:rFonts w:cs="Arial"/>
          <w:szCs w:val="18"/>
        </w:rPr>
        <w:t>CA only operation</w:t>
      </w:r>
      <w:r w:rsidR="00D05572">
        <w:t>’ is not clear</w:t>
      </w:r>
      <w:r w:rsidR="00791AAF">
        <w:rPr>
          <w:szCs w:val="20"/>
          <w:lang w:eastAsia="en-GB"/>
        </w:rPr>
        <w:t xml:space="preserve">. </w:t>
      </w:r>
      <w:r w:rsidR="00142450">
        <w:t>Moreover,</w:t>
      </w:r>
      <w:r w:rsidR="00D05572" w:rsidRPr="00D05572">
        <w:rPr>
          <w:szCs w:val="20"/>
          <w:lang w:eastAsia="en-GB"/>
        </w:rPr>
        <w:t xml:space="preserve"> </w:t>
      </w:r>
      <w:r w:rsidR="00D05572">
        <w:rPr>
          <w:szCs w:val="20"/>
          <w:lang w:eastAsia="en-GB"/>
        </w:rPr>
        <w:t>the declaration</w:t>
      </w:r>
      <w:r w:rsidR="00CC1381">
        <w:rPr>
          <w:szCs w:val="20"/>
          <w:lang w:eastAsia="en-GB"/>
        </w:rPr>
        <w:t>s ‘</w:t>
      </w:r>
      <w:r w:rsidR="00B825BB" w:rsidRPr="00B825BB">
        <w:rPr>
          <w:szCs w:val="20"/>
          <w:lang w:eastAsia="en-GB"/>
        </w:rPr>
        <w:t>Contiguous or non-contiguous spectrum</w:t>
      </w:r>
      <w:r w:rsidR="00CC1381">
        <w:rPr>
          <w:szCs w:val="20"/>
          <w:lang w:eastAsia="en-GB"/>
        </w:rPr>
        <w:t>’</w:t>
      </w:r>
      <w:r w:rsidR="00B825BB">
        <w:rPr>
          <w:szCs w:val="20"/>
          <w:lang w:eastAsia="en-GB"/>
        </w:rPr>
        <w:t>,</w:t>
      </w:r>
      <w:r w:rsidR="00D05572">
        <w:rPr>
          <w:szCs w:val="20"/>
          <w:lang w:eastAsia="en-GB"/>
        </w:rPr>
        <w:t xml:space="preserve"> ‘</w:t>
      </w:r>
      <w:r w:rsidR="00D05572" w:rsidRPr="00791AAF">
        <w:rPr>
          <w:szCs w:val="20"/>
          <w:lang w:eastAsia="en-GB"/>
        </w:rPr>
        <w:t>Other band combination multi-band restrictions</w:t>
      </w:r>
      <w:r w:rsidR="00D05572">
        <w:rPr>
          <w:szCs w:val="20"/>
          <w:lang w:eastAsia="en-GB"/>
        </w:rPr>
        <w:t>’</w:t>
      </w:r>
      <w:r w:rsidR="00B825BB">
        <w:rPr>
          <w:szCs w:val="20"/>
          <w:lang w:eastAsia="en-GB"/>
        </w:rPr>
        <w:t>, and ‘</w:t>
      </w:r>
      <w:r w:rsidR="00B825BB" w:rsidRPr="00B825BB">
        <w:rPr>
          <w:szCs w:val="20"/>
          <w:lang w:val="en-GB" w:eastAsia="en-GB"/>
        </w:rPr>
        <w:t>Rated multi-band total output power, P</w:t>
      </w:r>
      <w:r w:rsidR="00B825BB" w:rsidRPr="00B825BB">
        <w:rPr>
          <w:szCs w:val="20"/>
          <w:vertAlign w:val="subscript"/>
          <w:lang w:val="en-GB" w:eastAsia="en-GB"/>
        </w:rPr>
        <w:t>rated,MB,TABC</w:t>
      </w:r>
      <w:r w:rsidR="00B825BB">
        <w:rPr>
          <w:szCs w:val="20"/>
          <w:lang w:eastAsia="en-GB"/>
        </w:rPr>
        <w:t>’</w:t>
      </w:r>
      <w:r w:rsidR="00D05572">
        <w:rPr>
          <w:szCs w:val="20"/>
          <w:lang w:eastAsia="en-GB"/>
        </w:rPr>
        <w:t xml:space="preserve"> </w:t>
      </w:r>
      <w:r w:rsidR="00B825BB">
        <w:rPr>
          <w:szCs w:val="20"/>
          <w:lang w:eastAsia="en-GB"/>
        </w:rPr>
        <w:t>are put in square brackets</w:t>
      </w:r>
      <w:r w:rsidR="00341E67">
        <w:rPr>
          <w:szCs w:val="20"/>
          <w:lang w:eastAsia="en-GB"/>
        </w:rPr>
        <w:t xml:space="preserve"> </w:t>
      </w:r>
      <w:bookmarkStart w:id="4" w:name="_Hlk521063726"/>
      <w:r w:rsidR="00341E67">
        <w:rPr>
          <w:szCs w:val="20"/>
          <w:lang w:eastAsia="en-GB"/>
        </w:rPr>
        <w:t>for further confirmation</w:t>
      </w:r>
      <w:bookmarkEnd w:id="4"/>
      <w:r w:rsidR="00791AAF">
        <w:t>.</w:t>
      </w:r>
    </w:p>
    <w:p w14:paraId="4C7F2E8C" w14:textId="1B299164" w:rsidR="002647A2" w:rsidRPr="00D2759E" w:rsidRDefault="002647A2" w:rsidP="002647A2">
      <w:pPr>
        <w:pStyle w:val="BodyText"/>
        <w:snapToGrid w:val="0"/>
        <w:rPr>
          <w:rFonts w:eastAsia="宋体"/>
          <w:szCs w:val="20"/>
          <w:lang w:val="en-GB" w:eastAsia="zh-CN"/>
        </w:rPr>
      </w:pPr>
      <w:r w:rsidRPr="00567830">
        <w:rPr>
          <w:rFonts w:eastAsia="宋体"/>
          <w:szCs w:val="20"/>
          <w:lang w:val="en-GB" w:eastAsia="zh-CN"/>
        </w:rPr>
        <w:t xml:space="preserve">This </w:t>
      </w:r>
      <w:r>
        <w:rPr>
          <w:rFonts w:eastAsia="宋体"/>
          <w:szCs w:val="20"/>
          <w:lang w:val="en-GB" w:eastAsia="zh-CN"/>
        </w:rPr>
        <w:t xml:space="preserve">contribution </w:t>
      </w:r>
      <w:r w:rsidRPr="00567830">
        <w:rPr>
          <w:rFonts w:eastAsia="宋体"/>
          <w:szCs w:val="20"/>
          <w:lang w:val="en-GB" w:eastAsia="zh-CN"/>
        </w:rPr>
        <w:t xml:space="preserve">provides </w:t>
      </w:r>
      <w:r w:rsidR="00791AAF">
        <w:rPr>
          <w:rFonts w:eastAsia="宋体"/>
          <w:szCs w:val="20"/>
          <w:lang w:val="en-GB" w:eastAsia="zh-CN"/>
        </w:rPr>
        <w:t xml:space="preserve">our proposals to the </w:t>
      </w:r>
      <w:r w:rsidR="00210A1B">
        <w:rPr>
          <w:rFonts w:eastAsia="宋体"/>
          <w:szCs w:val="20"/>
          <w:lang w:val="en-GB" w:eastAsia="zh-CN"/>
        </w:rPr>
        <w:t>identified issues</w:t>
      </w:r>
      <w:r w:rsidR="00791AAF">
        <w:rPr>
          <w:rFonts w:eastAsia="宋体"/>
          <w:szCs w:val="20"/>
          <w:lang w:val="en-GB" w:eastAsia="zh-CN"/>
        </w:rPr>
        <w:t>, and a TP to clarify the</w:t>
      </w:r>
      <w:r w:rsidR="00B825BB">
        <w:rPr>
          <w:rFonts w:eastAsia="宋体"/>
          <w:szCs w:val="20"/>
          <w:lang w:val="en-GB" w:eastAsia="zh-CN"/>
        </w:rPr>
        <w:t>m</w:t>
      </w:r>
      <w:r w:rsidR="00791AAF">
        <w:rPr>
          <w:rFonts w:eastAsia="宋体"/>
          <w:szCs w:val="20"/>
          <w:lang w:val="en-GB" w:eastAsia="zh-CN"/>
        </w:rPr>
        <w:t xml:space="preserve"> in TS 38.141-</w:t>
      </w:r>
      <w:r w:rsidR="00D05572">
        <w:rPr>
          <w:rFonts w:eastAsia="宋体"/>
          <w:szCs w:val="20"/>
          <w:lang w:val="en-GB" w:eastAsia="zh-CN"/>
        </w:rPr>
        <w:t>1</w:t>
      </w:r>
      <w:r w:rsidR="00791AAF">
        <w:rPr>
          <w:rFonts w:eastAsia="宋体"/>
          <w:szCs w:val="20"/>
          <w:lang w:val="en-GB" w:eastAsia="zh-CN"/>
        </w:rPr>
        <w:t xml:space="preserve"> [2].</w:t>
      </w:r>
    </w:p>
    <w:p w14:paraId="46299C15" w14:textId="77777777" w:rsidR="002647A2" w:rsidRPr="00D2759E" w:rsidRDefault="002647A2" w:rsidP="002647A2">
      <w:pPr>
        <w:pStyle w:val="BodyText"/>
        <w:snapToGrid w:val="0"/>
        <w:rPr>
          <w:rFonts w:eastAsia="宋体"/>
          <w:szCs w:val="20"/>
          <w:lang w:val="en-GB" w:eastAsia="zh-CN"/>
        </w:rPr>
      </w:pPr>
    </w:p>
    <w:p w14:paraId="4555A8B2" w14:textId="77777777" w:rsidR="002647A2" w:rsidRPr="00D2759E" w:rsidRDefault="002647A2" w:rsidP="002647A2">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sidR="00791AAF">
        <w:rPr>
          <w:rFonts w:ascii="Arial" w:hAnsi="Arial"/>
          <w:b/>
          <w:sz w:val="24"/>
          <w:lang w:val="en-GB"/>
        </w:rPr>
        <w:t>Discussion</w:t>
      </w:r>
    </w:p>
    <w:p w14:paraId="0235910E" w14:textId="646056BB" w:rsidR="00D05572" w:rsidRDefault="00D05572" w:rsidP="00D05572">
      <w:pPr>
        <w:pStyle w:val="BodyText"/>
        <w:snapToGrid w:val="0"/>
        <w:rPr>
          <w:rFonts w:eastAsia="宋体"/>
          <w:szCs w:val="20"/>
          <w:lang w:eastAsia="zh-CN"/>
        </w:rPr>
      </w:pPr>
      <w:bookmarkStart w:id="5" w:name="_Toc440014536"/>
      <w:bookmarkStart w:id="6" w:name="_Toc481685280"/>
      <w:bookmarkStart w:id="7" w:name="_Toc516175375"/>
      <w:bookmarkEnd w:id="0"/>
      <w:r>
        <w:rPr>
          <w:rFonts w:eastAsia="宋体"/>
          <w:szCs w:val="20"/>
          <w:lang w:eastAsia="zh-CN"/>
        </w:rPr>
        <w:t xml:space="preserve">For the declaration </w:t>
      </w:r>
      <w:r>
        <w:t>‘</w:t>
      </w:r>
      <w:r w:rsidRPr="008B2E53">
        <w:rPr>
          <w:rFonts w:cs="Arial"/>
          <w:szCs w:val="18"/>
        </w:rPr>
        <w:t>CA only operation</w:t>
      </w:r>
      <w:r>
        <w:t>’, i</w:t>
      </w:r>
      <w:r w:rsidRPr="00334C71">
        <w:t xml:space="preserve">t is not clear whether </w:t>
      </w:r>
      <w:r>
        <w:t>it</w:t>
      </w:r>
      <w:r w:rsidRPr="00334C71">
        <w:t xml:space="preserve"> means the BS can only operate in CA mode but not in multiple carrier mode, or it means the BS can only operate in CA mode but not in single or multiple carrier mode</w:t>
      </w:r>
      <w:r>
        <w:t xml:space="preserve"> (which is declared in another m</w:t>
      </w:r>
      <w:r w:rsidRPr="00D043DF">
        <w:t>anufacturers declaration</w:t>
      </w:r>
      <w:r>
        <w:t xml:space="preserve"> of ‘</w:t>
      </w:r>
      <w:r w:rsidRPr="008B2E53">
        <w:rPr>
          <w:rFonts w:cs="Arial"/>
          <w:szCs w:val="18"/>
        </w:rPr>
        <w:t>Single or multiple carrier</w:t>
      </w:r>
      <w:r>
        <w:t>’). The first interpretation has been the intended one for E-UTRA in TS 36.141</w:t>
      </w:r>
      <w:r w:rsidR="0039474C">
        <w:t xml:space="preserve"> [3]</w:t>
      </w:r>
      <w:r>
        <w:t xml:space="preserve">, and thus we propose to keep this interpretation and clarify this in at is in </w:t>
      </w:r>
      <w:r>
        <w:rPr>
          <w:rFonts w:eastAsia="宋体"/>
          <w:szCs w:val="20"/>
          <w:lang w:eastAsia="zh-CN"/>
        </w:rPr>
        <w:t>TS 38.141-</w:t>
      </w:r>
      <w:r w:rsidR="006624D9">
        <w:rPr>
          <w:rFonts w:eastAsia="宋体"/>
          <w:szCs w:val="20"/>
          <w:lang w:eastAsia="zh-CN"/>
        </w:rPr>
        <w:t>1</w:t>
      </w:r>
      <w:r w:rsidRPr="00334C71">
        <w:t>.</w:t>
      </w:r>
      <w:r>
        <w:t xml:space="preserve"> This declaration is propagated from TS 37.145-1 [</w:t>
      </w:r>
      <w:r w:rsidR="0039474C">
        <w:t>4</w:t>
      </w:r>
      <w:r>
        <w:t>], and thus we have also a CR [</w:t>
      </w:r>
      <w:r w:rsidR="0039474C">
        <w:t>5</w:t>
      </w:r>
      <w:r>
        <w:t>] to clarify it in TS 37.145-1.</w:t>
      </w:r>
    </w:p>
    <w:p w14:paraId="0730770E" w14:textId="39D0CE5A" w:rsidR="00B825BB" w:rsidRDefault="00B825BB" w:rsidP="00B825BB">
      <w:pPr>
        <w:pStyle w:val="BodyText"/>
        <w:snapToGrid w:val="0"/>
        <w:rPr>
          <w:szCs w:val="20"/>
          <w:lang w:eastAsia="en-GB"/>
        </w:rPr>
      </w:pPr>
      <w:r>
        <w:rPr>
          <w:rFonts w:eastAsia="宋体"/>
          <w:szCs w:val="20"/>
          <w:lang w:val="en-GB" w:eastAsia="zh-CN"/>
        </w:rPr>
        <w:t xml:space="preserve">For the declaration </w:t>
      </w:r>
      <w:r>
        <w:rPr>
          <w:szCs w:val="20"/>
          <w:lang w:eastAsia="en-GB"/>
        </w:rPr>
        <w:t>‘</w:t>
      </w:r>
      <w:r w:rsidRPr="00B825BB">
        <w:rPr>
          <w:szCs w:val="20"/>
          <w:lang w:eastAsia="en-GB"/>
        </w:rPr>
        <w:t>Contiguous or non-contiguous spectrum</w:t>
      </w:r>
      <w:r>
        <w:rPr>
          <w:szCs w:val="20"/>
          <w:lang w:eastAsia="en-GB"/>
        </w:rPr>
        <w:t xml:space="preserve">’, it is propagated from TS 36.141 </w:t>
      </w:r>
      <w:r w:rsidR="00492646">
        <w:rPr>
          <w:szCs w:val="20"/>
          <w:lang w:eastAsia="en-GB"/>
        </w:rPr>
        <w:t>to allow BS manufacturers flexibility to support only contiguous spectrum but not non-contiguous spectrum which involves a higher design and implementation complexity.</w:t>
      </w:r>
      <w:r w:rsidR="00492646" w:rsidRPr="00492646">
        <w:rPr>
          <w:rFonts w:eastAsia="宋体"/>
          <w:szCs w:val="20"/>
          <w:lang w:eastAsia="zh-CN"/>
        </w:rPr>
        <w:t xml:space="preserve"> </w:t>
      </w:r>
      <w:r w:rsidR="00492646">
        <w:rPr>
          <w:rFonts w:eastAsia="宋体"/>
          <w:szCs w:val="20"/>
          <w:lang w:eastAsia="zh-CN"/>
        </w:rPr>
        <w:t>Since this declaration has already been used for E-UTRA, we consider this logical to continue to use it for NR, therefore, we propose to keep this declaration in TS 38.141-1.</w:t>
      </w:r>
    </w:p>
    <w:p w14:paraId="5C0A7823" w14:textId="4B3B2E6A" w:rsidR="00334C71" w:rsidRDefault="00791AAF" w:rsidP="00334C71">
      <w:pPr>
        <w:pStyle w:val="BodyText"/>
        <w:snapToGrid w:val="0"/>
        <w:rPr>
          <w:szCs w:val="20"/>
          <w:lang w:eastAsia="en-GB"/>
        </w:rPr>
      </w:pPr>
      <w:r>
        <w:rPr>
          <w:rFonts w:eastAsia="宋体"/>
          <w:szCs w:val="20"/>
          <w:lang w:val="en-GB" w:eastAsia="zh-CN"/>
        </w:rPr>
        <w:t xml:space="preserve">For the declaration </w:t>
      </w:r>
      <w:r>
        <w:rPr>
          <w:szCs w:val="20"/>
          <w:lang w:eastAsia="en-GB"/>
        </w:rPr>
        <w:t>‘</w:t>
      </w:r>
      <w:r w:rsidRPr="00791AAF">
        <w:rPr>
          <w:szCs w:val="20"/>
          <w:lang w:eastAsia="en-GB"/>
        </w:rPr>
        <w:t>Other band combination multi-band restrictions</w:t>
      </w:r>
      <w:r>
        <w:rPr>
          <w:szCs w:val="20"/>
          <w:lang w:eastAsia="en-GB"/>
        </w:rPr>
        <w:t xml:space="preserve">’, </w:t>
      </w:r>
      <w:r w:rsidR="0009580B">
        <w:rPr>
          <w:szCs w:val="20"/>
          <w:lang w:eastAsia="en-GB"/>
        </w:rPr>
        <w:t>it is propagated from TS 36.141</w:t>
      </w:r>
      <w:r w:rsidR="00334C71">
        <w:rPr>
          <w:szCs w:val="20"/>
          <w:lang w:eastAsia="en-GB"/>
        </w:rPr>
        <w:t xml:space="preserve">, </w:t>
      </w:r>
      <w:r w:rsidR="00D05572">
        <w:rPr>
          <w:szCs w:val="20"/>
          <w:lang w:eastAsia="en-GB"/>
        </w:rPr>
        <w:t>with the reason elaborated in [6</w:t>
      </w:r>
      <w:r w:rsidR="00334C71">
        <w:rPr>
          <w:szCs w:val="20"/>
          <w:lang w:eastAsia="en-GB"/>
        </w:rPr>
        <w:t>]:</w:t>
      </w:r>
    </w:p>
    <w:p w14:paraId="18AFBD72" w14:textId="77777777" w:rsidR="00334C71" w:rsidRPr="00334C71" w:rsidRDefault="00334C71" w:rsidP="00334C71">
      <w:pPr>
        <w:pStyle w:val="BodyText"/>
        <w:snapToGrid w:val="0"/>
        <w:rPr>
          <w:i/>
        </w:rPr>
      </w:pPr>
      <w:r w:rsidRPr="00334C71">
        <w:rPr>
          <w:i/>
        </w:rPr>
        <w:t>“Any other limitations” is intended to catch dependencies between the bands that are not caught by the other declarations. One example could be the intermodulation product falling to the own receiver which could be the limiting factor for transmitter bandwidth. Another could be the maximum supported power difference between bands/antenna connectors. There could be other dependencies, too. Without knowing the complete implementation, possible dependencies cannot be predicted and shall be declared.</w:t>
      </w:r>
    </w:p>
    <w:p w14:paraId="29038A05" w14:textId="77777777" w:rsidR="00791AAF" w:rsidRDefault="00334C71" w:rsidP="00791AAF">
      <w:pPr>
        <w:pStyle w:val="BodyText"/>
        <w:snapToGrid w:val="0"/>
        <w:rPr>
          <w:rFonts w:eastAsia="宋体"/>
          <w:szCs w:val="20"/>
          <w:lang w:eastAsia="zh-CN"/>
        </w:rPr>
      </w:pPr>
      <w:r>
        <w:rPr>
          <w:rFonts w:eastAsia="宋体"/>
          <w:szCs w:val="20"/>
          <w:lang w:eastAsia="zh-CN"/>
        </w:rPr>
        <w:t xml:space="preserve">Since this declaration </w:t>
      </w:r>
      <w:r w:rsidR="00D05572">
        <w:rPr>
          <w:rFonts w:eastAsia="宋体"/>
          <w:szCs w:val="20"/>
          <w:lang w:eastAsia="zh-CN"/>
        </w:rPr>
        <w:t>ha</w:t>
      </w:r>
      <w:r>
        <w:rPr>
          <w:rFonts w:eastAsia="宋体"/>
          <w:szCs w:val="20"/>
          <w:lang w:eastAsia="zh-CN"/>
        </w:rPr>
        <w:t xml:space="preserve">s already </w:t>
      </w:r>
      <w:r w:rsidR="00D05572">
        <w:rPr>
          <w:rFonts w:eastAsia="宋体"/>
          <w:szCs w:val="20"/>
          <w:lang w:eastAsia="zh-CN"/>
        </w:rPr>
        <w:t xml:space="preserve">been </w:t>
      </w:r>
      <w:r>
        <w:rPr>
          <w:rFonts w:eastAsia="宋体"/>
          <w:szCs w:val="20"/>
          <w:lang w:eastAsia="zh-CN"/>
        </w:rPr>
        <w:t>used for E-UTRA, we consider this logical to continue to use it for NR, therefore, we propose to keep this declaration in TS 38.141-</w:t>
      </w:r>
      <w:r w:rsidR="00D05572">
        <w:rPr>
          <w:rFonts w:eastAsia="宋体"/>
          <w:szCs w:val="20"/>
          <w:lang w:eastAsia="zh-CN"/>
        </w:rPr>
        <w:t>1</w:t>
      </w:r>
      <w:r>
        <w:rPr>
          <w:rFonts w:eastAsia="宋体"/>
          <w:szCs w:val="20"/>
          <w:lang w:eastAsia="zh-CN"/>
        </w:rPr>
        <w:t>.</w:t>
      </w:r>
    </w:p>
    <w:p w14:paraId="60630A70" w14:textId="4FB66170" w:rsidR="00492646" w:rsidRDefault="00492646" w:rsidP="00492646">
      <w:pPr>
        <w:pStyle w:val="BodyText"/>
        <w:snapToGrid w:val="0"/>
        <w:rPr>
          <w:szCs w:val="20"/>
          <w:lang w:eastAsia="en-GB"/>
        </w:rPr>
      </w:pPr>
      <w:r>
        <w:rPr>
          <w:rFonts w:eastAsia="宋体"/>
          <w:szCs w:val="20"/>
          <w:lang w:val="en-GB" w:eastAsia="zh-CN"/>
        </w:rPr>
        <w:t xml:space="preserve">For the declaration </w:t>
      </w:r>
      <w:r>
        <w:rPr>
          <w:szCs w:val="20"/>
          <w:lang w:eastAsia="en-GB"/>
        </w:rPr>
        <w:t>‘</w:t>
      </w:r>
      <w:r w:rsidRPr="00B825BB">
        <w:rPr>
          <w:szCs w:val="20"/>
          <w:lang w:val="en-GB" w:eastAsia="en-GB"/>
        </w:rPr>
        <w:t>Rated multi-band total output power, P</w:t>
      </w:r>
      <w:r w:rsidRPr="00B825BB">
        <w:rPr>
          <w:szCs w:val="20"/>
          <w:vertAlign w:val="subscript"/>
          <w:lang w:val="en-GB" w:eastAsia="en-GB"/>
        </w:rPr>
        <w:t>rated,MB,TABC</w:t>
      </w:r>
      <w:r>
        <w:rPr>
          <w:szCs w:val="20"/>
          <w:lang w:eastAsia="en-GB"/>
        </w:rPr>
        <w:t xml:space="preserve">’, it is propagated from TS 36.141 to allow BS manufacturers flexibility to declare a </w:t>
      </w:r>
      <w:r w:rsidR="0094565C">
        <w:rPr>
          <w:szCs w:val="20"/>
          <w:lang w:eastAsia="en-GB"/>
        </w:rPr>
        <w:t>different</w:t>
      </w:r>
      <w:r>
        <w:rPr>
          <w:szCs w:val="20"/>
          <w:lang w:eastAsia="en-GB"/>
        </w:rPr>
        <w:t xml:space="preserve"> rated total output power for multi-band operation</w:t>
      </w:r>
      <w:r w:rsidR="0094565C">
        <w:rPr>
          <w:szCs w:val="20"/>
          <w:lang w:eastAsia="en-GB"/>
        </w:rPr>
        <w:t>, considering the design and implementation factors like PA efficiency for wideband operation in non-contiguous spectrum</w:t>
      </w:r>
      <w:r>
        <w:rPr>
          <w:szCs w:val="20"/>
          <w:lang w:eastAsia="en-GB"/>
        </w:rPr>
        <w:t>.</w:t>
      </w:r>
      <w:r w:rsidRPr="00492646">
        <w:rPr>
          <w:rFonts w:eastAsia="宋体"/>
          <w:szCs w:val="20"/>
          <w:lang w:eastAsia="zh-CN"/>
        </w:rPr>
        <w:t xml:space="preserve"> </w:t>
      </w:r>
      <w:r>
        <w:rPr>
          <w:rFonts w:eastAsia="宋体"/>
          <w:szCs w:val="20"/>
          <w:lang w:eastAsia="zh-CN"/>
        </w:rPr>
        <w:t>Since this declaration has already been used for E-UTRA, we consider this logical to continue to use it for NR, therefore, we propose to keep this declaration in TS 38.141-1.</w:t>
      </w:r>
    </w:p>
    <w:p w14:paraId="07D29FDC" w14:textId="77777777" w:rsidR="00210A1B" w:rsidRPr="00492646" w:rsidRDefault="00210A1B" w:rsidP="00210A1B">
      <w:pPr>
        <w:pStyle w:val="BodyText"/>
        <w:snapToGrid w:val="0"/>
        <w:rPr>
          <w:rFonts w:eastAsia="宋体"/>
          <w:szCs w:val="20"/>
          <w:lang w:eastAsia="zh-CN"/>
        </w:rPr>
      </w:pPr>
    </w:p>
    <w:p w14:paraId="364B7DAF" w14:textId="77777777" w:rsidR="00210A1B" w:rsidRPr="00D2759E" w:rsidRDefault="00210A1B" w:rsidP="00210A1B">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14:paraId="09217659" w14:textId="3FFC11DB" w:rsidR="00334C71" w:rsidRDefault="00210A1B" w:rsidP="00791AAF">
      <w:pPr>
        <w:pStyle w:val="BodyText"/>
        <w:snapToGrid w:val="0"/>
        <w:rPr>
          <w:rFonts w:eastAsia="宋体"/>
          <w:szCs w:val="20"/>
          <w:lang w:val="en-GB" w:eastAsia="zh-CN"/>
        </w:rPr>
      </w:pPr>
      <w:r w:rsidRPr="00567830">
        <w:rPr>
          <w:rFonts w:eastAsia="宋体"/>
          <w:szCs w:val="20"/>
          <w:lang w:val="en-GB" w:eastAsia="zh-CN"/>
        </w:rPr>
        <w:t xml:space="preserve">This </w:t>
      </w:r>
      <w:r>
        <w:rPr>
          <w:rFonts w:eastAsia="宋体"/>
          <w:szCs w:val="20"/>
          <w:lang w:val="en-GB" w:eastAsia="zh-CN"/>
        </w:rPr>
        <w:t xml:space="preserve">contribution has </w:t>
      </w:r>
      <w:r w:rsidRPr="00567830">
        <w:rPr>
          <w:rFonts w:eastAsia="宋体"/>
          <w:szCs w:val="20"/>
          <w:lang w:val="en-GB" w:eastAsia="zh-CN"/>
        </w:rPr>
        <w:t>provide</w:t>
      </w:r>
      <w:r>
        <w:rPr>
          <w:rFonts w:eastAsia="宋体"/>
          <w:szCs w:val="20"/>
          <w:lang w:val="en-GB" w:eastAsia="zh-CN"/>
        </w:rPr>
        <w:t>d</w:t>
      </w:r>
      <w:r w:rsidRPr="00567830">
        <w:rPr>
          <w:rFonts w:eastAsia="宋体"/>
          <w:szCs w:val="20"/>
          <w:lang w:val="en-GB" w:eastAsia="zh-CN"/>
        </w:rPr>
        <w:t xml:space="preserve"> </w:t>
      </w:r>
      <w:r>
        <w:rPr>
          <w:rFonts w:eastAsia="宋体"/>
          <w:szCs w:val="20"/>
          <w:lang w:val="en-GB" w:eastAsia="zh-CN"/>
        </w:rPr>
        <w:t>our proposals to t</w:t>
      </w:r>
      <w:r w:rsidR="0009580B">
        <w:rPr>
          <w:rFonts w:eastAsia="宋体"/>
          <w:szCs w:val="20"/>
          <w:lang w:val="en-GB" w:eastAsia="zh-CN"/>
        </w:rPr>
        <w:t>he</w:t>
      </w:r>
      <w:r>
        <w:rPr>
          <w:rFonts w:eastAsia="宋体"/>
          <w:szCs w:val="20"/>
          <w:lang w:val="en-GB" w:eastAsia="zh-CN"/>
        </w:rPr>
        <w:t xml:space="preserve"> identified issues, and a TP to clarify the</w:t>
      </w:r>
      <w:r w:rsidR="0009580B">
        <w:rPr>
          <w:rFonts w:eastAsia="宋体"/>
          <w:szCs w:val="20"/>
          <w:lang w:val="en-GB" w:eastAsia="zh-CN"/>
        </w:rPr>
        <w:t>m</w:t>
      </w:r>
      <w:r>
        <w:rPr>
          <w:rFonts w:eastAsia="宋体"/>
          <w:szCs w:val="20"/>
          <w:lang w:val="en-GB" w:eastAsia="zh-CN"/>
        </w:rPr>
        <w:t xml:space="preserve"> in TS 38.141-</w:t>
      </w:r>
      <w:r w:rsidR="00D05572">
        <w:rPr>
          <w:rFonts w:eastAsia="宋体"/>
          <w:szCs w:val="20"/>
          <w:lang w:val="en-GB" w:eastAsia="zh-CN"/>
        </w:rPr>
        <w:t>1</w:t>
      </w:r>
      <w:r>
        <w:rPr>
          <w:rFonts w:eastAsia="宋体"/>
          <w:szCs w:val="20"/>
          <w:lang w:val="en-GB" w:eastAsia="zh-CN"/>
        </w:rPr>
        <w:t>.</w:t>
      </w:r>
    </w:p>
    <w:p w14:paraId="63C5EAA7" w14:textId="77777777" w:rsidR="00210A1B" w:rsidRPr="00322EAA" w:rsidRDefault="00322EAA" w:rsidP="00791AAF">
      <w:pPr>
        <w:pStyle w:val="BodyText"/>
        <w:snapToGrid w:val="0"/>
        <w:rPr>
          <w:rFonts w:eastAsia="宋体"/>
          <w:b/>
          <w:szCs w:val="20"/>
          <w:lang w:val="en-GB" w:eastAsia="zh-CN"/>
        </w:rPr>
      </w:pPr>
      <w:r w:rsidRPr="00322EAA">
        <w:rPr>
          <w:rFonts w:eastAsia="宋体"/>
          <w:b/>
          <w:szCs w:val="20"/>
          <w:lang w:val="en-GB" w:eastAsia="zh-CN"/>
        </w:rPr>
        <w:t>Proposals:</w:t>
      </w:r>
    </w:p>
    <w:p w14:paraId="3AC7FCF5" w14:textId="77777777" w:rsidR="00322EAA" w:rsidRPr="00322EAA" w:rsidRDefault="00D05572" w:rsidP="00322EAA">
      <w:pPr>
        <w:pStyle w:val="BodyText"/>
        <w:snapToGrid w:val="0"/>
        <w:ind w:left="426" w:hanging="426"/>
        <w:rPr>
          <w:b/>
          <w:szCs w:val="20"/>
          <w:lang w:eastAsia="en-GB"/>
        </w:rPr>
      </w:pPr>
      <w:r>
        <w:rPr>
          <w:b/>
          <w:szCs w:val="20"/>
          <w:lang w:eastAsia="en-GB"/>
        </w:rPr>
        <w:t>1</w:t>
      </w:r>
      <w:r w:rsidR="00322EAA" w:rsidRPr="00322EAA">
        <w:rPr>
          <w:b/>
          <w:szCs w:val="20"/>
          <w:lang w:eastAsia="en-GB"/>
        </w:rPr>
        <w:t>.</w:t>
      </w:r>
      <w:r w:rsidR="00322EAA" w:rsidRPr="00322EAA">
        <w:rPr>
          <w:b/>
          <w:szCs w:val="20"/>
          <w:lang w:eastAsia="en-GB"/>
        </w:rPr>
        <w:tab/>
        <w:t>To clarify that the manufacturers declaration ‘CA only operation’ means the BS can only operate in CA mode but not in multiple carrier mode.</w:t>
      </w:r>
    </w:p>
    <w:p w14:paraId="25401940" w14:textId="1E5682B5" w:rsidR="00D05572" w:rsidRPr="00322EAA" w:rsidRDefault="00D05572" w:rsidP="00D05572">
      <w:pPr>
        <w:pStyle w:val="BodyText"/>
        <w:snapToGrid w:val="0"/>
        <w:rPr>
          <w:b/>
          <w:szCs w:val="20"/>
          <w:lang w:eastAsia="en-GB"/>
        </w:rPr>
      </w:pPr>
      <w:r>
        <w:rPr>
          <w:rFonts w:eastAsia="宋体"/>
          <w:b/>
          <w:szCs w:val="20"/>
          <w:lang w:eastAsia="zh-CN"/>
        </w:rPr>
        <w:lastRenderedPageBreak/>
        <w:t>2</w:t>
      </w:r>
      <w:r w:rsidRPr="00322EAA">
        <w:rPr>
          <w:rFonts w:eastAsia="宋体"/>
          <w:b/>
          <w:szCs w:val="20"/>
          <w:lang w:eastAsia="zh-CN"/>
        </w:rPr>
        <w:t>.</w:t>
      </w:r>
      <w:r w:rsidRPr="00322EAA">
        <w:rPr>
          <w:rFonts w:eastAsia="宋体"/>
          <w:b/>
          <w:szCs w:val="20"/>
          <w:lang w:eastAsia="zh-CN"/>
        </w:rPr>
        <w:tab/>
        <w:t xml:space="preserve">To keep the </w:t>
      </w:r>
      <w:r w:rsidRPr="00322EAA">
        <w:rPr>
          <w:b/>
          <w:szCs w:val="20"/>
          <w:lang w:eastAsia="en-GB"/>
        </w:rPr>
        <w:t xml:space="preserve">manufacturers </w:t>
      </w:r>
      <w:r w:rsidRPr="00322EAA">
        <w:rPr>
          <w:rFonts w:eastAsia="宋体"/>
          <w:b/>
          <w:szCs w:val="20"/>
          <w:lang w:eastAsia="zh-CN"/>
        </w:rPr>
        <w:t>declaration</w:t>
      </w:r>
      <w:r w:rsidR="0094565C">
        <w:rPr>
          <w:rFonts w:eastAsia="宋体"/>
          <w:b/>
          <w:szCs w:val="20"/>
          <w:lang w:eastAsia="zh-CN"/>
        </w:rPr>
        <w:t>s</w:t>
      </w:r>
      <w:r w:rsidRPr="00322EAA">
        <w:rPr>
          <w:rFonts w:eastAsia="宋体"/>
          <w:b/>
          <w:szCs w:val="20"/>
          <w:lang w:eastAsia="zh-CN"/>
        </w:rPr>
        <w:t xml:space="preserve"> </w:t>
      </w:r>
      <w:r w:rsidR="0094565C" w:rsidRPr="0094565C">
        <w:rPr>
          <w:b/>
          <w:szCs w:val="20"/>
          <w:lang w:eastAsia="en-GB"/>
        </w:rPr>
        <w:t>‘Contiguous or non-contiguous spectrum’, ‘Other band combination multi-band restrictions’, and ‘</w:t>
      </w:r>
      <w:r w:rsidR="0094565C" w:rsidRPr="0094565C">
        <w:rPr>
          <w:b/>
          <w:szCs w:val="20"/>
          <w:lang w:val="en-GB" w:eastAsia="en-GB"/>
        </w:rPr>
        <w:t>Rated multi-band total output power, P</w:t>
      </w:r>
      <w:r w:rsidR="0094565C" w:rsidRPr="0094565C">
        <w:rPr>
          <w:b/>
          <w:szCs w:val="20"/>
          <w:vertAlign w:val="subscript"/>
          <w:lang w:val="en-GB" w:eastAsia="en-GB"/>
        </w:rPr>
        <w:t>rated,MB,TABC</w:t>
      </w:r>
      <w:r w:rsidR="0094565C" w:rsidRPr="0094565C">
        <w:rPr>
          <w:b/>
          <w:szCs w:val="20"/>
          <w:lang w:eastAsia="en-GB"/>
        </w:rPr>
        <w:t>’</w:t>
      </w:r>
      <w:r w:rsidRPr="00322EAA">
        <w:rPr>
          <w:b/>
          <w:szCs w:val="20"/>
          <w:lang w:eastAsia="en-GB"/>
        </w:rPr>
        <w:t>.</w:t>
      </w:r>
    </w:p>
    <w:p w14:paraId="2715625A" w14:textId="77777777" w:rsidR="00322EAA" w:rsidRPr="00334C71" w:rsidRDefault="00322EAA" w:rsidP="00791AAF">
      <w:pPr>
        <w:pStyle w:val="BodyText"/>
        <w:snapToGrid w:val="0"/>
        <w:rPr>
          <w:rFonts w:eastAsia="宋体"/>
          <w:szCs w:val="20"/>
          <w:lang w:eastAsia="zh-CN"/>
        </w:rPr>
      </w:pPr>
    </w:p>
    <w:p w14:paraId="7A6ACFB6" w14:textId="77777777" w:rsidR="00791AAF" w:rsidRPr="00D2759E" w:rsidRDefault="00322EAA" w:rsidP="00791AAF">
      <w:pPr>
        <w:keepNext/>
        <w:spacing w:after="240"/>
        <w:ind w:right="284"/>
        <w:outlineLvl w:val="0"/>
        <w:rPr>
          <w:rFonts w:ascii="Arial" w:hAnsi="Arial"/>
          <w:b/>
          <w:sz w:val="24"/>
          <w:lang w:val="en-GB"/>
        </w:rPr>
      </w:pPr>
      <w:r>
        <w:rPr>
          <w:rFonts w:ascii="Arial" w:hAnsi="Arial"/>
          <w:b/>
          <w:sz w:val="24"/>
          <w:lang w:val="en-GB"/>
        </w:rPr>
        <w:t>4</w:t>
      </w:r>
      <w:r w:rsidR="00791AAF" w:rsidRPr="00D2759E">
        <w:rPr>
          <w:rFonts w:ascii="Arial" w:hAnsi="Arial"/>
          <w:b/>
          <w:sz w:val="24"/>
          <w:lang w:val="en-GB"/>
        </w:rPr>
        <w:t>.</w:t>
      </w:r>
      <w:r w:rsidR="00791AAF" w:rsidRPr="00D2759E">
        <w:rPr>
          <w:rFonts w:ascii="Arial" w:hAnsi="Arial"/>
          <w:b/>
          <w:sz w:val="24"/>
          <w:lang w:val="en-GB"/>
        </w:rPr>
        <w:tab/>
      </w:r>
      <w:r w:rsidR="00791AAF">
        <w:rPr>
          <w:rFonts w:ascii="Arial" w:hAnsi="Arial"/>
          <w:b/>
          <w:sz w:val="24"/>
          <w:lang w:val="en-GB"/>
        </w:rPr>
        <w:t>Text proposal</w:t>
      </w:r>
    </w:p>
    <w:bookmarkEnd w:id="5"/>
    <w:bookmarkEnd w:id="6"/>
    <w:bookmarkEnd w:id="7"/>
    <w:p w14:paraId="6EAF8215" w14:textId="77777777" w:rsidR="003569D4" w:rsidRPr="00D349E0" w:rsidRDefault="003569D4" w:rsidP="003569D4">
      <w:pPr>
        <w:rPr>
          <w:b/>
        </w:rPr>
      </w:pPr>
      <w:r w:rsidRPr="00D349E0">
        <w:rPr>
          <w:b/>
        </w:rPr>
        <w:t>&lt;</w:t>
      </w:r>
      <w:r>
        <w:rPr>
          <w:b/>
        </w:rPr>
        <w:t>Start of change</w:t>
      </w:r>
      <w:r w:rsidRPr="00D349E0">
        <w:rPr>
          <w:b/>
        </w:rPr>
        <w:t>&gt;</w:t>
      </w:r>
    </w:p>
    <w:p w14:paraId="5E1E6154" w14:textId="77777777" w:rsidR="005F242B" w:rsidRPr="005F242B" w:rsidRDefault="005F242B" w:rsidP="00970139">
      <w:pPr>
        <w:keepNext/>
        <w:keepLines/>
        <w:spacing w:before="180" w:after="180"/>
        <w:ind w:left="1134" w:hanging="1134"/>
        <w:outlineLvl w:val="1"/>
        <w:rPr>
          <w:rFonts w:ascii="Arial" w:eastAsia="宋体" w:hAnsi="Arial" w:cs="v4.2.0"/>
          <w:sz w:val="32"/>
          <w:szCs w:val="20"/>
          <w:lang w:val="en-GB"/>
        </w:rPr>
      </w:pPr>
      <w:bookmarkStart w:id="8" w:name="_Toc519006020"/>
      <w:r w:rsidRPr="005F242B">
        <w:rPr>
          <w:rFonts w:ascii="Arial" w:eastAsia="宋体" w:hAnsi="Arial" w:cs="v4.2.0"/>
          <w:sz w:val="32"/>
          <w:szCs w:val="20"/>
          <w:lang w:val="en-GB"/>
        </w:rPr>
        <w:t>4.6</w:t>
      </w:r>
      <w:r w:rsidRPr="005F242B">
        <w:rPr>
          <w:rFonts w:ascii="Arial" w:eastAsia="宋体" w:hAnsi="Arial" w:cs="v4.2.0"/>
          <w:sz w:val="32"/>
          <w:szCs w:val="20"/>
          <w:lang w:val="en-GB"/>
        </w:rPr>
        <w:tab/>
        <w:t>Manufacturer declarations</w:t>
      </w:r>
      <w:bookmarkEnd w:id="8"/>
    </w:p>
    <w:p w14:paraId="4E88BD8A" w14:textId="77777777" w:rsidR="005F242B" w:rsidRPr="005F242B" w:rsidRDefault="005F242B" w:rsidP="005F242B">
      <w:pPr>
        <w:spacing w:after="180"/>
        <w:rPr>
          <w:rFonts w:eastAsia="宋体"/>
          <w:szCs w:val="20"/>
          <w:lang w:val="en-GB" w:eastAsia="zh-CN"/>
        </w:rPr>
      </w:pPr>
      <w:r w:rsidRPr="005F242B">
        <w:rPr>
          <w:rFonts w:eastAsia="宋体"/>
          <w:szCs w:val="20"/>
          <w:lang w:val="en-GB" w:eastAsia="zh-CN"/>
        </w:rPr>
        <w:t xml:space="preserve">The following BS declarations listed in table 4.6-1 are required to be provided by the manufacturer for the conducted requirements testing of the </w:t>
      </w:r>
      <w:r w:rsidRPr="005F242B">
        <w:rPr>
          <w:rFonts w:eastAsia="宋体"/>
          <w:i/>
          <w:szCs w:val="20"/>
          <w:lang w:val="en-GB" w:eastAsia="zh-CN"/>
        </w:rPr>
        <w:t xml:space="preserve">BS type 1-C </w:t>
      </w:r>
      <w:r w:rsidRPr="005F242B">
        <w:rPr>
          <w:rFonts w:eastAsia="宋体"/>
          <w:szCs w:val="20"/>
          <w:lang w:val="en-GB" w:eastAsia="zh-CN"/>
        </w:rPr>
        <w:t xml:space="preserve">and </w:t>
      </w:r>
      <w:r w:rsidRPr="005F242B">
        <w:rPr>
          <w:rFonts w:eastAsia="宋体"/>
          <w:i/>
          <w:szCs w:val="20"/>
          <w:lang w:val="en-GB" w:eastAsia="zh-CN"/>
        </w:rPr>
        <w:t>BS type 1-H</w:t>
      </w:r>
      <w:r w:rsidRPr="005F242B">
        <w:rPr>
          <w:rFonts w:eastAsia="宋体"/>
          <w:szCs w:val="20"/>
          <w:lang w:val="en-GB" w:eastAsia="zh-CN"/>
        </w:rPr>
        <w:t xml:space="preserve">. </w:t>
      </w:r>
    </w:p>
    <w:p w14:paraId="6EDC31CB" w14:textId="77777777" w:rsidR="005F242B" w:rsidRPr="005F242B" w:rsidRDefault="005F242B" w:rsidP="005F242B">
      <w:pPr>
        <w:spacing w:after="180"/>
        <w:rPr>
          <w:rFonts w:eastAsia="宋体"/>
          <w:szCs w:val="20"/>
          <w:lang w:val="en-GB" w:eastAsia="zh-CN"/>
        </w:rPr>
      </w:pPr>
      <w:r w:rsidRPr="005F242B">
        <w:rPr>
          <w:rFonts w:eastAsia="宋体"/>
          <w:szCs w:val="20"/>
          <w:lang w:val="en-GB" w:eastAsia="zh-CN"/>
        </w:rPr>
        <w:t xml:space="preserve">For the </w:t>
      </w:r>
      <w:r w:rsidRPr="005F242B">
        <w:rPr>
          <w:rFonts w:eastAsia="宋体"/>
          <w:i/>
          <w:szCs w:val="20"/>
          <w:lang w:val="en-GB" w:eastAsia="zh-CN"/>
        </w:rPr>
        <w:t>BS type 1-H</w:t>
      </w:r>
      <w:r w:rsidRPr="005F242B">
        <w:rPr>
          <w:rFonts w:eastAsia="宋体"/>
          <w:szCs w:val="20"/>
          <w:lang w:val="en-GB" w:eastAsia="zh-CN"/>
        </w:rPr>
        <w:t xml:space="preserve"> declarations required for the radiated requirements testing, refer to 3GPP TS 38.141-2 [3].</w:t>
      </w:r>
    </w:p>
    <w:p w14:paraId="106F30B6" w14:textId="77777777" w:rsidR="005F242B" w:rsidRPr="005F242B" w:rsidRDefault="005F242B" w:rsidP="005F242B">
      <w:pPr>
        <w:keepNext/>
        <w:keepLines/>
        <w:spacing w:before="60" w:after="180"/>
        <w:jc w:val="center"/>
        <w:rPr>
          <w:rFonts w:ascii="Arial" w:eastAsia="宋体" w:hAnsi="Arial"/>
          <w:b/>
          <w:szCs w:val="20"/>
        </w:rPr>
      </w:pPr>
      <w:r w:rsidRPr="005F242B">
        <w:rPr>
          <w:rFonts w:ascii="Arial" w:eastAsia="宋体" w:hAnsi="Arial"/>
          <w:b/>
          <w:szCs w:val="20"/>
          <w:lang w:val="en-GB"/>
        </w:rPr>
        <w:lastRenderedPageBreak/>
        <w:t xml:space="preserve">Table 4.6-1 Manufacturer </w:t>
      </w:r>
      <w:r w:rsidRPr="005F242B">
        <w:rPr>
          <w:rFonts w:ascii="Arial" w:eastAsia="宋体" w:hAnsi="Arial"/>
          <w:b/>
          <w:szCs w:val="20"/>
        </w:rPr>
        <w:t>d</w:t>
      </w:r>
      <w:r w:rsidRPr="005F242B">
        <w:rPr>
          <w:rFonts w:ascii="Arial" w:eastAsia="宋体" w:hAnsi="Arial"/>
          <w:b/>
          <w:szCs w:val="20"/>
          <w:lang w:val="en-GB"/>
        </w:rPr>
        <w:t>eclarations</w:t>
      </w:r>
      <w:r w:rsidRPr="005F242B">
        <w:rPr>
          <w:rFonts w:ascii="Arial" w:eastAsia="宋体" w:hAnsi="Arial"/>
          <w:b/>
          <w:szCs w:val="20"/>
        </w:rPr>
        <w:t xml:space="preserve"> for </w:t>
      </w:r>
      <w:r w:rsidRPr="005F242B">
        <w:rPr>
          <w:rFonts w:ascii="Arial" w:eastAsia="宋体" w:hAnsi="Arial"/>
          <w:b/>
          <w:i/>
          <w:szCs w:val="20"/>
        </w:rPr>
        <w:t>BS type 1-C</w:t>
      </w:r>
      <w:r w:rsidRPr="005F242B">
        <w:rPr>
          <w:rFonts w:ascii="Arial" w:eastAsia="宋体" w:hAnsi="Arial"/>
          <w:b/>
          <w:szCs w:val="20"/>
        </w:rPr>
        <w:t xml:space="preserve"> and </w:t>
      </w:r>
      <w:r w:rsidRPr="005F242B">
        <w:rPr>
          <w:rFonts w:ascii="Arial" w:eastAsia="宋体" w:hAnsi="Arial"/>
          <w:b/>
          <w:i/>
          <w:szCs w:val="20"/>
        </w:rPr>
        <w:t>BS type 1-H</w:t>
      </w:r>
      <w:r w:rsidRPr="005F242B">
        <w:rPr>
          <w:rFonts w:ascii="Arial" w:eastAsia="宋体" w:hAnsi="Arial"/>
          <w:b/>
          <w:szCs w:val="20"/>
        </w:rPr>
        <w:t xml:space="preserve"> conducted test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03"/>
        <w:gridCol w:w="1796"/>
        <w:gridCol w:w="4740"/>
        <w:gridCol w:w="683"/>
        <w:gridCol w:w="640"/>
      </w:tblGrid>
      <w:tr w:rsidR="005F242B" w:rsidRPr="005F242B" w14:paraId="150039A2" w14:textId="77777777" w:rsidTr="00F306FC">
        <w:trPr>
          <w:trHeight w:val="176"/>
          <w:tblHeader/>
          <w:jc w:val="center"/>
        </w:trPr>
        <w:tc>
          <w:tcPr>
            <w:tcW w:w="0" w:type="auto"/>
            <w:vMerge w:val="restart"/>
          </w:tcPr>
          <w:p w14:paraId="14AC6241" w14:textId="77777777" w:rsidR="005F242B" w:rsidRPr="005F242B" w:rsidRDefault="005F242B" w:rsidP="005F242B">
            <w:pPr>
              <w:keepNext/>
              <w:keepLines/>
              <w:jc w:val="center"/>
              <w:rPr>
                <w:rFonts w:ascii="Arial" w:eastAsia="宋体" w:hAnsi="Arial"/>
                <w:b/>
                <w:sz w:val="18"/>
                <w:szCs w:val="20"/>
                <w:lang w:val="en-GB"/>
              </w:rPr>
            </w:pPr>
            <w:r w:rsidRPr="005F242B">
              <w:rPr>
                <w:rFonts w:ascii="Arial" w:eastAsia="宋体" w:hAnsi="Arial"/>
                <w:b/>
                <w:sz w:val="18"/>
                <w:szCs w:val="20"/>
                <w:lang w:val="en-GB"/>
              </w:rPr>
              <w:lastRenderedPageBreak/>
              <w:t>Declaration identifier</w:t>
            </w:r>
          </w:p>
        </w:tc>
        <w:tc>
          <w:tcPr>
            <w:tcW w:w="0" w:type="auto"/>
            <w:vMerge w:val="restart"/>
          </w:tcPr>
          <w:p w14:paraId="34420A91" w14:textId="77777777" w:rsidR="005F242B" w:rsidRPr="005F242B" w:rsidRDefault="005F242B" w:rsidP="005F242B">
            <w:pPr>
              <w:keepNext/>
              <w:keepLines/>
              <w:jc w:val="center"/>
              <w:rPr>
                <w:rFonts w:ascii="Arial" w:eastAsia="宋体" w:hAnsi="Arial"/>
                <w:b/>
                <w:sz w:val="18"/>
                <w:szCs w:val="20"/>
                <w:lang w:val="en-GB"/>
              </w:rPr>
            </w:pPr>
            <w:r w:rsidRPr="005F242B">
              <w:rPr>
                <w:rFonts w:ascii="Arial" w:eastAsia="宋体" w:hAnsi="Arial"/>
                <w:b/>
                <w:sz w:val="18"/>
                <w:szCs w:val="20"/>
                <w:lang w:val="en-GB"/>
              </w:rPr>
              <w:t>Declaration</w:t>
            </w:r>
          </w:p>
        </w:tc>
        <w:tc>
          <w:tcPr>
            <w:tcW w:w="0" w:type="auto"/>
            <w:vMerge w:val="restart"/>
          </w:tcPr>
          <w:p w14:paraId="649C23EE" w14:textId="77777777" w:rsidR="005F242B" w:rsidRPr="005F242B" w:rsidRDefault="005F242B" w:rsidP="005F242B">
            <w:pPr>
              <w:keepNext/>
              <w:keepLines/>
              <w:jc w:val="center"/>
              <w:rPr>
                <w:rFonts w:ascii="Arial" w:eastAsia="宋体" w:hAnsi="Arial"/>
                <w:b/>
                <w:sz w:val="18"/>
                <w:szCs w:val="20"/>
                <w:lang w:val="en-GB"/>
              </w:rPr>
            </w:pPr>
            <w:r w:rsidRPr="005F242B">
              <w:rPr>
                <w:rFonts w:ascii="Arial" w:eastAsia="宋体" w:hAnsi="Arial"/>
                <w:b/>
                <w:sz w:val="18"/>
                <w:szCs w:val="20"/>
                <w:lang w:val="en-GB"/>
              </w:rPr>
              <w:t>Description</w:t>
            </w:r>
          </w:p>
        </w:tc>
        <w:tc>
          <w:tcPr>
            <w:tcW w:w="0" w:type="auto"/>
            <w:gridSpan w:val="2"/>
          </w:tcPr>
          <w:p w14:paraId="551B57B2" w14:textId="77777777" w:rsidR="005F242B" w:rsidRPr="005F242B" w:rsidRDefault="005F242B" w:rsidP="005F242B">
            <w:pPr>
              <w:keepNext/>
              <w:keepLines/>
              <w:jc w:val="center"/>
              <w:rPr>
                <w:rFonts w:ascii="Arial" w:eastAsia="宋体" w:hAnsi="Arial"/>
                <w:b/>
                <w:sz w:val="18"/>
                <w:szCs w:val="20"/>
                <w:lang w:val="en-GB"/>
              </w:rPr>
            </w:pPr>
            <w:r w:rsidRPr="005F242B">
              <w:rPr>
                <w:rFonts w:ascii="Arial" w:eastAsia="宋体" w:hAnsi="Arial"/>
                <w:b/>
                <w:sz w:val="18"/>
                <w:szCs w:val="20"/>
                <w:lang w:val="en-GB"/>
              </w:rPr>
              <w:t>Applicability</w:t>
            </w:r>
          </w:p>
        </w:tc>
      </w:tr>
      <w:tr w:rsidR="005F242B" w:rsidRPr="005F242B" w14:paraId="582DCF94" w14:textId="77777777" w:rsidTr="00F306FC">
        <w:trPr>
          <w:trHeight w:val="175"/>
          <w:tblHeader/>
          <w:jc w:val="center"/>
        </w:trPr>
        <w:tc>
          <w:tcPr>
            <w:tcW w:w="0" w:type="auto"/>
            <w:vMerge/>
          </w:tcPr>
          <w:p w14:paraId="44AFB9E4" w14:textId="77777777" w:rsidR="005F242B" w:rsidRPr="005F242B" w:rsidRDefault="005F242B" w:rsidP="005F242B">
            <w:pPr>
              <w:keepNext/>
              <w:keepLines/>
              <w:jc w:val="center"/>
              <w:rPr>
                <w:rFonts w:ascii="Arial" w:eastAsia="宋体" w:hAnsi="Arial"/>
                <w:b/>
                <w:sz w:val="18"/>
                <w:szCs w:val="20"/>
                <w:lang w:val="en-GB"/>
              </w:rPr>
            </w:pPr>
          </w:p>
        </w:tc>
        <w:tc>
          <w:tcPr>
            <w:tcW w:w="0" w:type="auto"/>
            <w:vMerge/>
          </w:tcPr>
          <w:p w14:paraId="247B48F4" w14:textId="77777777" w:rsidR="005F242B" w:rsidRPr="005F242B" w:rsidRDefault="005F242B" w:rsidP="005F242B">
            <w:pPr>
              <w:keepNext/>
              <w:keepLines/>
              <w:jc w:val="center"/>
              <w:rPr>
                <w:rFonts w:ascii="Arial" w:eastAsia="宋体" w:hAnsi="Arial"/>
                <w:b/>
                <w:sz w:val="18"/>
                <w:szCs w:val="20"/>
                <w:lang w:val="en-GB"/>
              </w:rPr>
            </w:pPr>
          </w:p>
        </w:tc>
        <w:tc>
          <w:tcPr>
            <w:tcW w:w="0" w:type="auto"/>
            <w:vMerge/>
          </w:tcPr>
          <w:p w14:paraId="28AA8C6A" w14:textId="77777777" w:rsidR="005F242B" w:rsidRPr="005F242B" w:rsidRDefault="005F242B" w:rsidP="005F242B">
            <w:pPr>
              <w:keepNext/>
              <w:keepLines/>
              <w:jc w:val="center"/>
              <w:rPr>
                <w:rFonts w:ascii="Arial" w:eastAsia="宋体" w:hAnsi="Arial"/>
                <w:b/>
                <w:sz w:val="18"/>
                <w:szCs w:val="20"/>
                <w:lang w:val="en-GB"/>
              </w:rPr>
            </w:pPr>
          </w:p>
        </w:tc>
        <w:tc>
          <w:tcPr>
            <w:tcW w:w="0" w:type="auto"/>
          </w:tcPr>
          <w:p w14:paraId="31D974D5" w14:textId="77777777" w:rsidR="005F242B" w:rsidRPr="005F242B" w:rsidRDefault="005F242B" w:rsidP="005F242B">
            <w:pPr>
              <w:keepNext/>
              <w:keepLines/>
              <w:jc w:val="center"/>
              <w:rPr>
                <w:rFonts w:ascii="Arial" w:eastAsia="宋体" w:hAnsi="Arial"/>
                <w:b/>
                <w:i/>
                <w:sz w:val="18"/>
                <w:szCs w:val="20"/>
                <w:lang w:val="en-GB"/>
              </w:rPr>
            </w:pPr>
            <w:r w:rsidRPr="005F242B">
              <w:rPr>
                <w:rFonts w:ascii="Arial" w:eastAsia="宋体" w:hAnsi="Arial"/>
                <w:b/>
                <w:i/>
                <w:sz w:val="18"/>
                <w:szCs w:val="20"/>
                <w:lang w:val="en-GB"/>
              </w:rPr>
              <w:t>BS type 1-C</w:t>
            </w:r>
          </w:p>
        </w:tc>
        <w:tc>
          <w:tcPr>
            <w:tcW w:w="0" w:type="auto"/>
          </w:tcPr>
          <w:p w14:paraId="7E63DD4D" w14:textId="77777777" w:rsidR="005F242B" w:rsidRPr="005F242B" w:rsidRDefault="005F242B" w:rsidP="005F242B">
            <w:pPr>
              <w:keepNext/>
              <w:keepLines/>
              <w:jc w:val="center"/>
              <w:rPr>
                <w:rFonts w:ascii="Arial" w:eastAsia="宋体" w:hAnsi="Arial"/>
                <w:b/>
                <w:i/>
                <w:sz w:val="18"/>
                <w:szCs w:val="20"/>
                <w:lang w:val="en-GB"/>
              </w:rPr>
            </w:pPr>
            <w:r w:rsidRPr="005F242B">
              <w:rPr>
                <w:rFonts w:ascii="Arial" w:eastAsia="宋体" w:hAnsi="Arial"/>
                <w:b/>
                <w:i/>
                <w:sz w:val="18"/>
                <w:szCs w:val="20"/>
                <w:lang w:val="en-GB"/>
              </w:rPr>
              <w:t>BS type 1-H</w:t>
            </w:r>
          </w:p>
        </w:tc>
      </w:tr>
      <w:tr w:rsidR="005F242B" w:rsidRPr="005F242B" w14:paraId="515D138A" w14:textId="77777777" w:rsidTr="00F306FC">
        <w:trPr>
          <w:jc w:val="center"/>
        </w:trPr>
        <w:tc>
          <w:tcPr>
            <w:tcW w:w="0" w:type="auto"/>
          </w:tcPr>
          <w:p w14:paraId="70813D4D" w14:textId="77777777" w:rsidR="005F242B" w:rsidRPr="005F242B" w:rsidRDefault="005F242B" w:rsidP="005F242B">
            <w:pPr>
              <w:keepNext/>
              <w:keepLines/>
              <w:rPr>
                <w:rFonts w:ascii="Arial" w:eastAsia="宋体" w:hAnsi="Arial" w:cs="Arial"/>
                <w:sz w:val="18"/>
                <w:szCs w:val="18"/>
                <w:lang w:val="en-GB"/>
              </w:rPr>
            </w:pPr>
            <w:commentRangeStart w:id="9"/>
            <w:r w:rsidRPr="005F242B">
              <w:rPr>
                <w:rFonts w:ascii="Arial" w:eastAsia="宋体" w:hAnsi="Arial"/>
                <w:sz w:val="18"/>
                <w:szCs w:val="20"/>
                <w:lang w:val="en-GB"/>
              </w:rPr>
              <w:t>D6.2</w:t>
            </w:r>
            <w:commentRangeEnd w:id="9"/>
            <w:r w:rsidRPr="005F242B">
              <w:rPr>
                <w:rFonts w:eastAsia="宋体"/>
                <w:sz w:val="16"/>
                <w:szCs w:val="16"/>
                <w:lang w:val="en-GB"/>
              </w:rPr>
              <w:commentReference w:id="9"/>
            </w:r>
          </w:p>
        </w:tc>
        <w:tc>
          <w:tcPr>
            <w:tcW w:w="0" w:type="auto"/>
          </w:tcPr>
          <w:p w14:paraId="29199954"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sz w:val="18"/>
                <w:szCs w:val="20"/>
                <w:lang w:val="en-GB"/>
              </w:rPr>
              <w:t>BS requirements set</w:t>
            </w:r>
          </w:p>
        </w:tc>
        <w:tc>
          <w:tcPr>
            <w:tcW w:w="0" w:type="auto"/>
          </w:tcPr>
          <w:p w14:paraId="561BE3C9"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sz w:val="18"/>
                <w:szCs w:val="20"/>
                <w:lang w:val="en-GB"/>
              </w:rPr>
              <w:t xml:space="preserve">Declaration of </w:t>
            </w:r>
            <w:r w:rsidRPr="005F242B">
              <w:rPr>
                <w:rFonts w:ascii="Arial" w:eastAsia="宋体" w:hAnsi="Arial"/>
                <w:sz w:val="18"/>
                <w:szCs w:val="20"/>
                <w:lang w:val="en-GB" w:eastAsia="sv-SE"/>
              </w:rPr>
              <w:t xml:space="preserve">one of the NR </w:t>
            </w:r>
            <w:r w:rsidRPr="005F242B">
              <w:rPr>
                <w:rFonts w:ascii="Arial" w:eastAsia="宋体" w:hAnsi="Arial"/>
                <w:sz w:val="18"/>
                <w:szCs w:val="20"/>
                <w:lang w:val="en-GB"/>
              </w:rPr>
              <w:t xml:space="preserve">base station </w:t>
            </w:r>
            <w:r w:rsidRPr="005F242B">
              <w:rPr>
                <w:rFonts w:ascii="Arial" w:eastAsia="宋体" w:hAnsi="Arial"/>
                <w:i/>
                <w:sz w:val="18"/>
                <w:szCs w:val="20"/>
                <w:lang w:val="en-GB" w:eastAsia="sv-SE"/>
              </w:rPr>
              <w:t>requirement’s set</w:t>
            </w:r>
            <w:r w:rsidRPr="005F242B">
              <w:rPr>
                <w:rFonts w:ascii="Arial" w:eastAsia="宋体" w:hAnsi="Arial"/>
                <w:sz w:val="18"/>
                <w:szCs w:val="20"/>
                <w:lang w:val="en-GB" w:eastAsia="sv-SE"/>
              </w:rPr>
              <w:t xml:space="preserve"> as defined for </w:t>
            </w:r>
            <w:r w:rsidRPr="005F242B">
              <w:rPr>
                <w:rFonts w:ascii="Arial" w:eastAsia="宋体" w:hAnsi="Arial"/>
                <w:i/>
                <w:sz w:val="18"/>
                <w:szCs w:val="20"/>
                <w:lang w:val="en-GB" w:eastAsia="sv-SE"/>
              </w:rPr>
              <w:t>BS type 1-C</w:t>
            </w:r>
            <w:r w:rsidRPr="005F242B">
              <w:rPr>
                <w:rFonts w:ascii="Arial" w:eastAsia="宋体" w:hAnsi="Arial"/>
                <w:sz w:val="18"/>
                <w:szCs w:val="20"/>
                <w:lang w:val="en-GB" w:eastAsia="sv-SE"/>
              </w:rPr>
              <w:t xml:space="preserve">, or </w:t>
            </w:r>
            <w:r w:rsidRPr="005F242B">
              <w:rPr>
                <w:rFonts w:ascii="Arial" w:eastAsia="宋体" w:hAnsi="Arial"/>
                <w:i/>
                <w:sz w:val="18"/>
                <w:szCs w:val="20"/>
                <w:lang w:val="en-GB" w:eastAsia="sv-SE"/>
              </w:rPr>
              <w:t>BS type 1-H</w:t>
            </w:r>
            <w:r w:rsidRPr="005F242B">
              <w:rPr>
                <w:rFonts w:ascii="Arial" w:eastAsia="宋体" w:hAnsi="Arial"/>
                <w:sz w:val="18"/>
                <w:szCs w:val="20"/>
                <w:lang w:val="en-GB" w:eastAsia="sv-SE"/>
              </w:rPr>
              <w:t>.</w:t>
            </w:r>
          </w:p>
        </w:tc>
        <w:tc>
          <w:tcPr>
            <w:tcW w:w="0" w:type="auto"/>
          </w:tcPr>
          <w:p w14:paraId="06FE7FAC"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6C74A14E"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2516C59C" w14:textId="77777777" w:rsidTr="00F306FC">
        <w:trPr>
          <w:jc w:val="center"/>
        </w:trPr>
        <w:tc>
          <w:tcPr>
            <w:tcW w:w="0" w:type="auto"/>
          </w:tcPr>
          <w:p w14:paraId="7AC365AD"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D6.71</w:t>
            </w:r>
          </w:p>
        </w:tc>
        <w:tc>
          <w:tcPr>
            <w:tcW w:w="0" w:type="auto"/>
          </w:tcPr>
          <w:p w14:paraId="3520A82B"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eastAsia="zh-CN"/>
              </w:rPr>
              <w:t>BS class</w:t>
            </w:r>
          </w:p>
        </w:tc>
        <w:tc>
          <w:tcPr>
            <w:tcW w:w="0" w:type="auto"/>
          </w:tcPr>
          <w:p w14:paraId="40E03916"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eastAsia="zh-CN"/>
              </w:rPr>
              <w:t>BS class of the BS, declared as Wide Area BS, Medium Range BS, or Local Area BS.</w:t>
            </w:r>
          </w:p>
        </w:tc>
        <w:tc>
          <w:tcPr>
            <w:tcW w:w="0" w:type="auto"/>
          </w:tcPr>
          <w:p w14:paraId="74FAD50F"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eastAsia="zh-CN"/>
              </w:rPr>
              <w:t>x</w:t>
            </w:r>
          </w:p>
        </w:tc>
        <w:tc>
          <w:tcPr>
            <w:tcW w:w="0" w:type="auto"/>
          </w:tcPr>
          <w:p w14:paraId="55CC9902"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eastAsia="zh-CN"/>
              </w:rPr>
              <w:t>x</w:t>
            </w:r>
          </w:p>
        </w:tc>
      </w:tr>
      <w:tr w:rsidR="005F242B" w:rsidRPr="005F242B" w14:paraId="31F4CE0C" w14:textId="77777777" w:rsidTr="00F306FC">
        <w:trPr>
          <w:jc w:val="center"/>
        </w:trPr>
        <w:tc>
          <w:tcPr>
            <w:tcW w:w="0" w:type="auto"/>
          </w:tcPr>
          <w:p w14:paraId="75A7AA04"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D6.1</w:t>
            </w:r>
          </w:p>
        </w:tc>
        <w:tc>
          <w:tcPr>
            <w:tcW w:w="0" w:type="auto"/>
          </w:tcPr>
          <w:p w14:paraId="3C324C12"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NR operating bands</w:t>
            </w:r>
          </w:p>
        </w:tc>
        <w:tc>
          <w:tcPr>
            <w:tcW w:w="0" w:type="auto"/>
          </w:tcPr>
          <w:p w14:paraId="709D28AD"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NR operating bands supported. Declared 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r w:rsidRPr="005F242B">
              <w:rPr>
                <w:rFonts w:ascii="Arial" w:eastAsia="宋体" w:hAnsi="Arial" w:cs="Arial"/>
                <w:sz w:val="18"/>
                <w:szCs w:val="18"/>
                <w:lang w:val="en-GB"/>
              </w:rPr>
              <w:t xml:space="preserve"> </w:t>
            </w:r>
          </w:p>
        </w:tc>
        <w:tc>
          <w:tcPr>
            <w:tcW w:w="0" w:type="auto"/>
          </w:tcPr>
          <w:p w14:paraId="582E6264"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068185C0"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3E4E2FCA" w14:textId="77777777" w:rsidTr="00F306FC">
        <w:trPr>
          <w:jc w:val="center"/>
        </w:trPr>
        <w:tc>
          <w:tcPr>
            <w:tcW w:w="0" w:type="auto"/>
          </w:tcPr>
          <w:p w14:paraId="17917E26" w14:textId="77777777" w:rsidR="005F242B" w:rsidRPr="005F242B" w:rsidDel="00C72E1C" w:rsidRDefault="005F242B" w:rsidP="005F242B">
            <w:pPr>
              <w:keepNext/>
              <w:keepLines/>
              <w:rPr>
                <w:rFonts w:ascii="Arial" w:eastAsia="宋体" w:hAnsi="Arial" w:cs="Arial"/>
                <w:sz w:val="18"/>
                <w:szCs w:val="18"/>
                <w:lang w:val="en-GB"/>
              </w:rPr>
            </w:pPr>
          </w:p>
        </w:tc>
        <w:tc>
          <w:tcPr>
            <w:tcW w:w="0" w:type="auto"/>
          </w:tcPr>
          <w:p w14:paraId="43A13ED6" w14:textId="77777777" w:rsidR="005F242B" w:rsidRPr="005F242B" w:rsidDel="00C72E1C" w:rsidRDefault="005F242B" w:rsidP="005F242B">
            <w:pPr>
              <w:keepNext/>
              <w:keepLines/>
              <w:rPr>
                <w:rFonts w:ascii="Arial" w:eastAsia="宋体" w:hAnsi="Arial" w:cs="Arial"/>
                <w:sz w:val="18"/>
                <w:szCs w:val="18"/>
                <w:lang w:val="en-GB"/>
              </w:rPr>
            </w:pPr>
          </w:p>
        </w:tc>
        <w:tc>
          <w:tcPr>
            <w:tcW w:w="0" w:type="auto"/>
          </w:tcPr>
          <w:p w14:paraId="1BF47914" w14:textId="77777777" w:rsidR="005F242B" w:rsidRPr="005F242B" w:rsidDel="00C72E1C" w:rsidRDefault="005F242B" w:rsidP="005F242B">
            <w:pPr>
              <w:keepNext/>
              <w:keepLines/>
              <w:rPr>
                <w:rFonts w:ascii="Arial" w:eastAsia="宋体" w:hAnsi="Arial"/>
                <w:sz w:val="18"/>
                <w:szCs w:val="20"/>
                <w:lang w:val="en-GB"/>
              </w:rPr>
            </w:pPr>
          </w:p>
        </w:tc>
        <w:tc>
          <w:tcPr>
            <w:tcW w:w="0" w:type="auto"/>
          </w:tcPr>
          <w:p w14:paraId="0CD5A5DF" w14:textId="77777777" w:rsidR="005F242B" w:rsidRPr="005F242B" w:rsidRDefault="005F242B" w:rsidP="005F242B">
            <w:pPr>
              <w:keepNext/>
              <w:keepLines/>
              <w:jc w:val="center"/>
              <w:rPr>
                <w:rFonts w:ascii="Arial" w:eastAsia="宋体" w:hAnsi="Arial"/>
                <w:sz w:val="18"/>
                <w:szCs w:val="20"/>
                <w:lang w:val="en-GB"/>
              </w:rPr>
            </w:pPr>
          </w:p>
        </w:tc>
        <w:tc>
          <w:tcPr>
            <w:tcW w:w="0" w:type="auto"/>
          </w:tcPr>
          <w:p w14:paraId="7B4918ED" w14:textId="77777777" w:rsidR="005F242B" w:rsidRPr="005F242B" w:rsidRDefault="005F242B" w:rsidP="005F242B">
            <w:pPr>
              <w:keepNext/>
              <w:keepLines/>
              <w:jc w:val="center"/>
              <w:rPr>
                <w:rFonts w:ascii="Arial" w:eastAsia="宋体" w:hAnsi="Arial"/>
                <w:sz w:val="18"/>
                <w:szCs w:val="20"/>
                <w:lang w:val="en-GB"/>
              </w:rPr>
            </w:pPr>
          </w:p>
        </w:tc>
      </w:tr>
      <w:tr w:rsidR="005F242B" w:rsidRPr="005F242B" w14:paraId="37ED21F9" w14:textId="77777777" w:rsidTr="00F306FC">
        <w:trPr>
          <w:jc w:val="center"/>
        </w:trPr>
        <w:tc>
          <w:tcPr>
            <w:tcW w:w="0" w:type="auto"/>
          </w:tcPr>
          <w:p w14:paraId="588C1D3E"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D6.3</w:t>
            </w:r>
          </w:p>
        </w:tc>
        <w:tc>
          <w:tcPr>
            <w:tcW w:w="0" w:type="auto"/>
          </w:tcPr>
          <w:p w14:paraId="124AAA98"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Spurious emission category</w:t>
            </w:r>
          </w:p>
        </w:tc>
        <w:tc>
          <w:tcPr>
            <w:tcW w:w="0" w:type="auto"/>
          </w:tcPr>
          <w:p w14:paraId="557F3F3E"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Declare the BS spurious emission category as either category A or B with respect to the limits for spurious emissions, as defined in Recommendation ITU-R SM.329 [5]. </w:t>
            </w:r>
          </w:p>
        </w:tc>
        <w:tc>
          <w:tcPr>
            <w:tcW w:w="0" w:type="auto"/>
          </w:tcPr>
          <w:p w14:paraId="0DAA05F1"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4EB2AEEA"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7F9FCFD3" w14:textId="77777777" w:rsidTr="00F306FC">
        <w:trPr>
          <w:jc w:val="center"/>
        </w:trPr>
        <w:tc>
          <w:tcPr>
            <w:tcW w:w="0" w:type="auto"/>
          </w:tcPr>
          <w:p w14:paraId="1F3D1491"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D6.4</w:t>
            </w:r>
          </w:p>
        </w:tc>
        <w:tc>
          <w:tcPr>
            <w:tcW w:w="0" w:type="auto"/>
          </w:tcPr>
          <w:p w14:paraId="054AC09E"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Geographic area support</w:t>
            </w:r>
          </w:p>
        </w:tc>
        <w:tc>
          <w:tcPr>
            <w:tcW w:w="0" w:type="auto"/>
          </w:tcPr>
          <w:p w14:paraId="1FCC1AE2" w14:textId="77777777" w:rsidR="005F242B" w:rsidRPr="005F242B" w:rsidRDefault="005F242B" w:rsidP="005F242B">
            <w:pPr>
              <w:keepNext/>
              <w:keepLines/>
              <w:rPr>
                <w:rFonts w:ascii="Arial" w:eastAsia="宋体" w:hAnsi="Arial" w:cs="Arial"/>
                <w:i/>
                <w:sz w:val="18"/>
                <w:szCs w:val="18"/>
                <w:lang w:val="en-GB"/>
              </w:rPr>
            </w:pPr>
            <w:r w:rsidRPr="005F242B">
              <w:rPr>
                <w:rFonts w:ascii="Arial" w:eastAsia="宋体" w:hAnsi="Arial" w:cs="Arial"/>
                <w:sz w:val="18"/>
                <w:szCs w:val="18"/>
                <w:lang w:val="en-GB"/>
              </w:rPr>
              <w:t>The manufacturer shall declare the regions the BS may operate in. e.g. CEPT.</w:t>
            </w:r>
          </w:p>
        </w:tc>
        <w:tc>
          <w:tcPr>
            <w:tcW w:w="0" w:type="auto"/>
          </w:tcPr>
          <w:p w14:paraId="74300D64"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727EA57E"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1E104648" w14:textId="77777777" w:rsidTr="00F306FC">
        <w:trPr>
          <w:jc w:val="center"/>
        </w:trPr>
        <w:tc>
          <w:tcPr>
            <w:tcW w:w="0" w:type="auto"/>
          </w:tcPr>
          <w:p w14:paraId="30F4D800"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[D6.5]</w:t>
            </w:r>
          </w:p>
        </w:tc>
        <w:tc>
          <w:tcPr>
            <w:tcW w:w="0" w:type="auto"/>
          </w:tcPr>
          <w:p w14:paraId="3C0F45B4"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[Band n20 support, operating in geographical areas allocated to broadcasting (DTT)]</w:t>
            </w:r>
          </w:p>
        </w:tc>
        <w:tc>
          <w:tcPr>
            <w:tcW w:w="0" w:type="auto"/>
          </w:tcPr>
          <w:p w14:paraId="30F1CBBB" w14:textId="77777777" w:rsidR="005F242B" w:rsidRPr="005F242B" w:rsidRDefault="005F242B" w:rsidP="005F242B">
            <w:pPr>
              <w:keepNext/>
              <w:keepLines/>
              <w:rPr>
                <w:rFonts w:eastAsia="宋体"/>
                <w:i/>
                <w:color w:val="0000FF"/>
                <w:szCs w:val="20"/>
                <w:lang w:val="en-GB"/>
              </w:rPr>
            </w:pPr>
            <w:r w:rsidRPr="005F242B">
              <w:rPr>
                <w:rFonts w:eastAsia="宋体"/>
                <w:i/>
                <w:color w:val="0000FF"/>
                <w:szCs w:val="20"/>
                <w:lang w:val="en-GB"/>
              </w:rPr>
              <w:t>Editor’s note: this declaration is subject to technical discussion on the applicability of the DTT protection from NR BS.</w:t>
            </w:r>
          </w:p>
          <w:p w14:paraId="47218765"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[If the BS has </w:t>
            </w:r>
            <w:r w:rsidRPr="005F242B">
              <w:rPr>
                <w:rFonts w:ascii="Arial" w:eastAsia="宋体" w:hAnsi="Arial" w:cs="Arial"/>
                <w:i/>
                <w:sz w:val="18"/>
                <w:szCs w:val="18"/>
                <w:lang w:val="en-GB"/>
              </w:rPr>
              <w:t xml:space="preserve">single band connector(s) </w:t>
            </w:r>
            <w:r w:rsidRPr="005F242B">
              <w:rPr>
                <w:rFonts w:ascii="Arial" w:eastAsia="宋体" w:hAnsi="Arial" w:cs="Arial"/>
                <w:sz w:val="18"/>
                <w:szCs w:val="18"/>
                <w:lang w:val="en-GB"/>
              </w:rPr>
              <w:t>or</w:t>
            </w:r>
            <w:r w:rsidRPr="005F242B">
              <w:rPr>
                <w:rFonts w:ascii="Arial" w:eastAsia="宋体" w:hAnsi="Arial" w:cs="Arial"/>
                <w:i/>
                <w:sz w:val="18"/>
                <w:szCs w:val="18"/>
                <w:lang w:val="en-GB"/>
              </w:rPr>
              <w:t xml:space="preserve"> multi-band connector(s) </w:t>
            </w:r>
            <w:r w:rsidRPr="005F242B">
              <w:rPr>
                <w:rFonts w:ascii="Arial" w:eastAsia="宋体" w:hAnsi="Arial" w:cs="Arial"/>
                <w:sz w:val="18"/>
                <w:szCs w:val="18"/>
                <w:lang w:val="en-GB"/>
              </w:rPr>
              <w:t>declared to support Band n20 the manufacturer shall declare if the BS may operate in geographical areas allocated to broadcasting (DTT).]</w:t>
            </w:r>
          </w:p>
        </w:tc>
        <w:tc>
          <w:tcPr>
            <w:tcW w:w="0" w:type="auto"/>
          </w:tcPr>
          <w:p w14:paraId="6C540BF3"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6F5B5672"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42434F36" w14:textId="77777777" w:rsidTr="00F306FC">
        <w:trPr>
          <w:jc w:val="center"/>
        </w:trPr>
        <w:tc>
          <w:tcPr>
            <w:tcW w:w="0" w:type="auto"/>
          </w:tcPr>
          <w:p w14:paraId="7164FD2A"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[D6.6]</w:t>
            </w:r>
          </w:p>
        </w:tc>
        <w:tc>
          <w:tcPr>
            <w:tcW w:w="0" w:type="auto"/>
          </w:tcPr>
          <w:p w14:paraId="4A511943"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[Band n20 support, emission level for channel N (</w:t>
            </w:r>
            <w:r w:rsidRPr="005F242B">
              <w:rPr>
                <w:rFonts w:ascii="Arial" w:eastAsia="宋体" w:hAnsi="Arial"/>
                <w:sz w:val="18"/>
                <w:szCs w:val="20"/>
                <w:lang w:val="en-GB"/>
              </w:rPr>
              <w:t>P</w:t>
            </w:r>
            <w:r w:rsidRPr="005F242B">
              <w:rPr>
                <w:rFonts w:ascii="Arial" w:eastAsia="宋体" w:hAnsi="Arial"/>
                <w:sz w:val="18"/>
                <w:szCs w:val="20"/>
                <w:vertAlign w:val="subscript"/>
                <w:lang w:val="en-GB"/>
              </w:rPr>
              <w:t>EM,N</w:t>
            </w:r>
            <w:r w:rsidRPr="005F242B">
              <w:rPr>
                <w:rFonts w:ascii="Arial" w:eastAsia="宋体" w:hAnsi="Arial" w:cs="Arial"/>
                <w:sz w:val="18"/>
                <w:szCs w:val="18"/>
                <w:lang w:val="en-GB"/>
              </w:rPr>
              <w:t>)]</w:t>
            </w:r>
          </w:p>
        </w:tc>
        <w:tc>
          <w:tcPr>
            <w:tcW w:w="0" w:type="auto"/>
          </w:tcPr>
          <w:p w14:paraId="2442F37D" w14:textId="77777777" w:rsidR="005F242B" w:rsidRPr="005F242B" w:rsidRDefault="005F242B" w:rsidP="005F242B">
            <w:pPr>
              <w:keepNext/>
              <w:keepLines/>
              <w:rPr>
                <w:rFonts w:eastAsia="宋体"/>
                <w:i/>
                <w:color w:val="0000FF"/>
                <w:szCs w:val="20"/>
                <w:lang w:val="en-GB"/>
              </w:rPr>
            </w:pPr>
            <w:r w:rsidRPr="005F242B">
              <w:rPr>
                <w:rFonts w:eastAsia="宋体"/>
                <w:i/>
                <w:color w:val="0000FF"/>
                <w:szCs w:val="20"/>
                <w:lang w:val="en-GB"/>
              </w:rPr>
              <w:t>Editor’s note: this declaration is subject to technical discussion on the applicability of the DTT protection from NR BS.</w:t>
            </w:r>
          </w:p>
          <w:p w14:paraId="3783B536"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[If the BS has </w:t>
            </w:r>
            <w:r w:rsidRPr="005F242B">
              <w:rPr>
                <w:rFonts w:ascii="Arial" w:eastAsia="宋体" w:hAnsi="Arial" w:cs="Arial"/>
                <w:i/>
                <w:sz w:val="18"/>
                <w:szCs w:val="18"/>
                <w:lang w:val="en-GB"/>
              </w:rPr>
              <w:t xml:space="preserve">sin single band connector(s) </w:t>
            </w:r>
            <w:r w:rsidRPr="005F242B">
              <w:rPr>
                <w:rFonts w:ascii="Arial" w:eastAsia="宋体" w:hAnsi="Arial" w:cs="Arial"/>
                <w:sz w:val="18"/>
                <w:szCs w:val="18"/>
                <w:lang w:val="en-GB"/>
              </w:rPr>
              <w:t>or</w:t>
            </w:r>
            <w:r w:rsidRPr="005F242B">
              <w:rPr>
                <w:rFonts w:ascii="Arial" w:eastAsia="宋体" w:hAnsi="Arial" w:cs="Arial"/>
                <w:i/>
                <w:sz w:val="18"/>
                <w:szCs w:val="18"/>
                <w:lang w:val="en-GB"/>
              </w:rPr>
              <w:t xml:space="preserve"> multi-band connector(s) </w:t>
            </w:r>
            <w:r w:rsidRPr="005F242B">
              <w:rPr>
                <w:rFonts w:ascii="Arial" w:eastAsia="宋体" w:hAnsi="Arial" w:cs="Arial"/>
                <w:sz w:val="18"/>
                <w:szCs w:val="18"/>
                <w:lang w:val="en-GB"/>
              </w:rPr>
              <w:t>declared to support Band n20 and has been declared to operate in geographical areas allocated to broadcasting (DTT), the emission level for channel N (Annex G of 3GPP TS 36.104 [x]) shall be declared.]</w:t>
            </w:r>
          </w:p>
        </w:tc>
        <w:tc>
          <w:tcPr>
            <w:tcW w:w="0" w:type="auto"/>
          </w:tcPr>
          <w:p w14:paraId="52CBB84D"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6C6A3A16"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055DFD0C" w14:textId="77777777" w:rsidTr="00F306FC">
        <w:trPr>
          <w:jc w:val="center"/>
        </w:trPr>
        <w:tc>
          <w:tcPr>
            <w:tcW w:w="0" w:type="auto"/>
          </w:tcPr>
          <w:p w14:paraId="2B428FC7"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[D6.7]</w:t>
            </w:r>
          </w:p>
        </w:tc>
        <w:tc>
          <w:tcPr>
            <w:tcW w:w="0" w:type="auto"/>
          </w:tcPr>
          <w:p w14:paraId="339291DF"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[Band n20 support, Maximum output Power in [10] MHz (</w:t>
            </w:r>
            <w:r w:rsidRPr="005F242B">
              <w:rPr>
                <w:rFonts w:ascii="Arial" w:eastAsia="宋体" w:hAnsi="Arial" w:cs="v5.0.0"/>
                <w:sz w:val="18"/>
                <w:szCs w:val="20"/>
                <w:lang w:val="en-GB"/>
              </w:rPr>
              <w:t>P</w:t>
            </w:r>
            <w:r w:rsidRPr="005F242B">
              <w:rPr>
                <w:rFonts w:ascii="Arial" w:eastAsia="宋体" w:hAnsi="Arial" w:cs="v5.0.0"/>
                <w:sz w:val="18"/>
                <w:szCs w:val="20"/>
                <w:vertAlign w:val="subscript"/>
                <w:lang w:val="en-GB"/>
              </w:rPr>
              <w:t>10MHz</w:t>
            </w:r>
            <w:r w:rsidRPr="005F242B">
              <w:rPr>
                <w:rFonts w:ascii="Arial" w:eastAsia="宋体" w:hAnsi="Arial" w:cs="Arial"/>
                <w:sz w:val="18"/>
                <w:szCs w:val="18"/>
                <w:lang w:val="en-GB"/>
              </w:rPr>
              <w:t>)]</w:t>
            </w:r>
          </w:p>
        </w:tc>
        <w:tc>
          <w:tcPr>
            <w:tcW w:w="0" w:type="auto"/>
          </w:tcPr>
          <w:p w14:paraId="18F2E3EB" w14:textId="77777777" w:rsidR="005F242B" w:rsidRPr="005F242B" w:rsidRDefault="005F242B" w:rsidP="005F242B">
            <w:pPr>
              <w:keepNext/>
              <w:keepLines/>
              <w:rPr>
                <w:rFonts w:eastAsia="宋体"/>
                <w:i/>
                <w:color w:val="0000FF"/>
                <w:szCs w:val="20"/>
                <w:lang w:val="en-GB"/>
              </w:rPr>
            </w:pPr>
            <w:r w:rsidRPr="005F242B">
              <w:rPr>
                <w:rFonts w:eastAsia="宋体"/>
                <w:i/>
                <w:color w:val="0000FF"/>
                <w:szCs w:val="20"/>
                <w:lang w:val="en-GB"/>
              </w:rPr>
              <w:t>Editor’s note: this declaration is subject to technical discussion on the applicability of the DTT protection from NR BS.</w:t>
            </w:r>
          </w:p>
          <w:p w14:paraId="391E61EC"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[If the BS has </w:t>
            </w:r>
            <w:r w:rsidRPr="005F242B">
              <w:rPr>
                <w:rFonts w:ascii="Arial" w:eastAsia="宋体" w:hAnsi="Arial" w:cs="Arial"/>
                <w:i/>
                <w:sz w:val="18"/>
                <w:szCs w:val="18"/>
                <w:lang w:val="en-GB"/>
              </w:rPr>
              <w:t xml:space="preserve">single band connector(s) </w:t>
            </w:r>
            <w:r w:rsidRPr="005F242B">
              <w:rPr>
                <w:rFonts w:ascii="Arial" w:eastAsia="宋体" w:hAnsi="Arial" w:cs="Arial"/>
                <w:sz w:val="18"/>
                <w:szCs w:val="18"/>
                <w:lang w:val="en-GB"/>
              </w:rPr>
              <w:t>or</w:t>
            </w:r>
            <w:r w:rsidRPr="005F242B">
              <w:rPr>
                <w:rFonts w:ascii="Arial" w:eastAsia="宋体" w:hAnsi="Arial" w:cs="Arial"/>
                <w:i/>
                <w:sz w:val="18"/>
                <w:szCs w:val="18"/>
                <w:lang w:val="en-GB"/>
              </w:rPr>
              <w:t xml:space="preserve"> multi-band connector(s)</w:t>
            </w:r>
            <w:r w:rsidRPr="005F242B">
              <w:rPr>
                <w:rFonts w:ascii="Arial" w:eastAsia="宋体" w:hAnsi="Arial" w:cs="Arial"/>
                <w:sz w:val="18"/>
                <w:szCs w:val="18"/>
                <w:lang w:val="en-GB"/>
              </w:rPr>
              <w:t xml:space="preserve"> declared to support Band n20 and has been declared to operate in geographical areas allocated to broadcasting (DTT), the maximum output power in [10] MHz (Annex G of 3GPP TS 36.104 [11]) shall be declared.]</w:t>
            </w:r>
          </w:p>
        </w:tc>
        <w:tc>
          <w:tcPr>
            <w:tcW w:w="0" w:type="auto"/>
          </w:tcPr>
          <w:p w14:paraId="5D9F7360"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4919FF25"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54B3266E" w14:textId="77777777" w:rsidTr="00F306FC">
        <w:trPr>
          <w:jc w:val="center"/>
        </w:trPr>
        <w:tc>
          <w:tcPr>
            <w:tcW w:w="0" w:type="auto"/>
          </w:tcPr>
          <w:p w14:paraId="01C1573B"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D6.10</w:t>
            </w:r>
          </w:p>
        </w:tc>
        <w:tc>
          <w:tcPr>
            <w:tcW w:w="0" w:type="auto"/>
          </w:tcPr>
          <w:p w14:paraId="713C29CE"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Co-existence with other systems</w:t>
            </w:r>
          </w:p>
        </w:tc>
        <w:tc>
          <w:tcPr>
            <w:tcW w:w="0" w:type="auto"/>
          </w:tcPr>
          <w:p w14:paraId="2C1CA698"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14:paraId="622FEF35"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63F8A3DC"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2F684A8C" w14:textId="77777777" w:rsidTr="00F306FC">
        <w:trPr>
          <w:jc w:val="center"/>
        </w:trPr>
        <w:tc>
          <w:tcPr>
            <w:tcW w:w="0" w:type="auto"/>
          </w:tcPr>
          <w:p w14:paraId="77D63F4C"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D6.11</w:t>
            </w:r>
          </w:p>
        </w:tc>
        <w:tc>
          <w:tcPr>
            <w:tcW w:w="0" w:type="auto"/>
          </w:tcPr>
          <w:p w14:paraId="714731AE"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Co-location with other base stations</w:t>
            </w:r>
          </w:p>
        </w:tc>
        <w:tc>
          <w:tcPr>
            <w:tcW w:w="0" w:type="auto"/>
          </w:tcPr>
          <w:p w14:paraId="5349CFC7"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14:paraId="51B4F0F7"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258D0E3F"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44424C90" w14:textId="77777777" w:rsidTr="00F306FC">
        <w:trPr>
          <w:jc w:val="center"/>
        </w:trPr>
        <w:tc>
          <w:tcPr>
            <w:tcW w:w="0" w:type="auto"/>
          </w:tcPr>
          <w:p w14:paraId="4F00B786" w14:textId="77777777" w:rsidR="005F242B" w:rsidRPr="005F242B" w:rsidRDefault="005F242B" w:rsidP="005F242B">
            <w:pPr>
              <w:keepNext/>
              <w:keepLines/>
              <w:rPr>
                <w:rFonts w:ascii="Arial" w:eastAsia="宋体" w:hAnsi="Arial" w:cs="Arial"/>
                <w:sz w:val="18"/>
                <w:szCs w:val="18"/>
                <w:lang w:val="en-GB"/>
              </w:rPr>
            </w:pPr>
          </w:p>
        </w:tc>
        <w:tc>
          <w:tcPr>
            <w:tcW w:w="0" w:type="auto"/>
          </w:tcPr>
          <w:p w14:paraId="698D6146" w14:textId="77777777" w:rsidR="005F242B" w:rsidRPr="005F242B" w:rsidRDefault="005F242B" w:rsidP="005F242B">
            <w:pPr>
              <w:keepNext/>
              <w:keepLines/>
              <w:rPr>
                <w:rFonts w:ascii="Arial" w:eastAsia="宋体" w:hAnsi="Arial" w:cs="Arial"/>
                <w:sz w:val="18"/>
                <w:szCs w:val="18"/>
                <w:lang w:val="en-GB"/>
              </w:rPr>
            </w:pPr>
          </w:p>
        </w:tc>
        <w:tc>
          <w:tcPr>
            <w:tcW w:w="0" w:type="auto"/>
          </w:tcPr>
          <w:p w14:paraId="6FD9B336" w14:textId="77777777" w:rsidR="005F242B" w:rsidRPr="005F242B" w:rsidRDefault="005F242B" w:rsidP="005F242B">
            <w:pPr>
              <w:keepNext/>
              <w:keepLines/>
              <w:rPr>
                <w:rFonts w:ascii="Arial" w:eastAsia="宋体" w:hAnsi="Arial" w:cs="Arial"/>
                <w:sz w:val="18"/>
                <w:szCs w:val="18"/>
                <w:lang w:val="en-GB"/>
              </w:rPr>
            </w:pPr>
          </w:p>
        </w:tc>
        <w:tc>
          <w:tcPr>
            <w:tcW w:w="0" w:type="auto"/>
          </w:tcPr>
          <w:p w14:paraId="0DBD1754" w14:textId="77777777" w:rsidR="005F242B" w:rsidRPr="005F242B" w:rsidRDefault="005F242B" w:rsidP="005F242B">
            <w:pPr>
              <w:keepNext/>
              <w:keepLines/>
              <w:jc w:val="center"/>
              <w:rPr>
                <w:rFonts w:ascii="Arial" w:eastAsia="宋体" w:hAnsi="Arial" w:cs="Arial"/>
                <w:sz w:val="18"/>
                <w:szCs w:val="18"/>
                <w:lang w:val="en-GB"/>
              </w:rPr>
            </w:pPr>
          </w:p>
        </w:tc>
        <w:tc>
          <w:tcPr>
            <w:tcW w:w="0" w:type="auto"/>
          </w:tcPr>
          <w:p w14:paraId="2A34BCF8" w14:textId="77777777" w:rsidR="005F242B" w:rsidRPr="005F242B" w:rsidRDefault="005F242B" w:rsidP="005F242B">
            <w:pPr>
              <w:keepNext/>
              <w:keepLines/>
              <w:jc w:val="center"/>
              <w:rPr>
                <w:rFonts w:ascii="Arial" w:eastAsia="宋体" w:hAnsi="Arial" w:cs="Arial"/>
                <w:sz w:val="18"/>
                <w:szCs w:val="18"/>
                <w:lang w:val="en-GB"/>
              </w:rPr>
            </w:pPr>
          </w:p>
        </w:tc>
      </w:tr>
      <w:tr w:rsidR="005F242B" w:rsidRPr="005F242B" w14:paraId="0FC9FF61" w14:textId="77777777" w:rsidTr="00F306FC">
        <w:trPr>
          <w:jc w:val="center"/>
        </w:trPr>
        <w:tc>
          <w:tcPr>
            <w:tcW w:w="0" w:type="auto"/>
          </w:tcPr>
          <w:p w14:paraId="3E7FFB51"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D6.13</w:t>
            </w:r>
          </w:p>
        </w:tc>
        <w:tc>
          <w:tcPr>
            <w:tcW w:w="0" w:type="auto"/>
          </w:tcPr>
          <w:p w14:paraId="4ED92572"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i/>
                <w:sz w:val="18"/>
                <w:szCs w:val="18"/>
                <w:lang w:val="en-GB"/>
              </w:rPr>
              <w:t xml:space="preserve">Single band connector </w:t>
            </w:r>
            <w:r w:rsidRPr="005F242B">
              <w:rPr>
                <w:rFonts w:ascii="Arial" w:eastAsia="宋体" w:hAnsi="Arial" w:cs="Arial"/>
                <w:sz w:val="18"/>
                <w:szCs w:val="18"/>
                <w:lang w:val="en-GB"/>
              </w:rPr>
              <w:t>or</w:t>
            </w:r>
            <w:r w:rsidRPr="005F242B">
              <w:rPr>
                <w:rFonts w:ascii="Arial" w:eastAsia="宋体" w:hAnsi="Arial" w:cs="Arial"/>
                <w:i/>
                <w:sz w:val="18"/>
                <w:szCs w:val="18"/>
                <w:lang w:val="en-GB"/>
              </w:rPr>
              <w:t xml:space="preserve"> multi-band connector</w:t>
            </w:r>
          </w:p>
        </w:tc>
        <w:tc>
          <w:tcPr>
            <w:tcW w:w="0" w:type="auto"/>
          </w:tcPr>
          <w:p w14:paraId="7B7E6A24"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Declaration of the single band or multi-band capability of </w:t>
            </w:r>
            <w:r w:rsidRPr="005F242B">
              <w:rPr>
                <w:rFonts w:ascii="Arial" w:eastAsia="宋体" w:hAnsi="Arial" w:cs="Arial"/>
                <w:i/>
                <w:sz w:val="18"/>
                <w:szCs w:val="18"/>
                <w:lang w:val="en-GB"/>
              </w:rPr>
              <w:t xml:space="preserve">single band connector(s) </w:t>
            </w:r>
            <w:r w:rsidRPr="005F242B">
              <w:rPr>
                <w:rFonts w:ascii="Arial" w:eastAsia="宋体" w:hAnsi="Arial" w:cs="Arial"/>
                <w:sz w:val="18"/>
                <w:szCs w:val="18"/>
                <w:lang w:val="en-GB"/>
              </w:rPr>
              <w:t>or</w:t>
            </w:r>
            <w:r w:rsidRPr="005F242B">
              <w:rPr>
                <w:rFonts w:ascii="Arial" w:eastAsia="宋体" w:hAnsi="Arial" w:cs="Arial"/>
                <w:i/>
                <w:sz w:val="18"/>
                <w:szCs w:val="18"/>
                <w:lang w:val="en-GB"/>
              </w:rPr>
              <w:t xml:space="preserve"> multi-band connector(s), </w:t>
            </w:r>
            <w:r w:rsidRPr="005F242B">
              <w:rPr>
                <w:rFonts w:ascii="Arial" w:eastAsia="宋体" w:hAnsi="Arial" w:cs="Arial"/>
                <w:sz w:val="18"/>
                <w:szCs w:val="18"/>
                <w:lang w:val="en-GB"/>
              </w:rPr>
              <w:t>declared for every connector.</w:t>
            </w:r>
          </w:p>
        </w:tc>
        <w:tc>
          <w:tcPr>
            <w:tcW w:w="0" w:type="auto"/>
          </w:tcPr>
          <w:p w14:paraId="3BBADE37" w14:textId="77777777" w:rsidR="005F242B" w:rsidRPr="005F242B" w:rsidRDefault="005F242B" w:rsidP="005F242B">
            <w:pPr>
              <w:keepNext/>
              <w:keepLines/>
              <w:jc w:val="center"/>
              <w:rPr>
                <w:rFonts w:ascii="Arial" w:eastAsia="宋体" w:hAnsi="Arial" w:cs="Arial"/>
                <w:i/>
                <w:sz w:val="18"/>
                <w:szCs w:val="18"/>
                <w:lang w:val="en-GB"/>
              </w:rPr>
            </w:pPr>
            <w:r w:rsidRPr="005F242B">
              <w:rPr>
                <w:rFonts w:ascii="Arial" w:eastAsia="宋体" w:hAnsi="Arial" w:cs="Arial"/>
                <w:sz w:val="18"/>
                <w:szCs w:val="18"/>
                <w:lang w:val="en-GB"/>
              </w:rPr>
              <w:t>x</w:t>
            </w:r>
          </w:p>
        </w:tc>
        <w:tc>
          <w:tcPr>
            <w:tcW w:w="0" w:type="auto"/>
          </w:tcPr>
          <w:p w14:paraId="0AEBB6A1" w14:textId="77777777" w:rsidR="005F242B" w:rsidRPr="005F242B" w:rsidRDefault="005F242B" w:rsidP="005F242B">
            <w:pPr>
              <w:keepNext/>
              <w:keepLines/>
              <w:jc w:val="center"/>
              <w:rPr>
                <w:rFonts w:ascii="Arial" w:eastAsia="宋体" w:hAnsi="Arial" w:cs="Arial"/>
                <w:i/>
                <w:sz w:val="18"/>
                <w:szCs w:val="18"/>
                <w:lang w:val="en-GB"/>
              </w:rPr>
            </w:pPr>
            <w:r w:rsidRPr="005F242B">
              <w:rPr>
                <w:rFonts w:ascii="Arial" w:eastAsia="宋体" w:hAnsi="Arial" w:cs="Arial"/>
                <w:sz w:val="18"/>
                <w:szCs w:val="18"/>
                <w:lang w:val="en-GB"/>
              </w:rPr>
              <w:t>x</w:t>
            </w:r>
          </w:p>
        </w:tc>
      </w:tr>
      <w:tr w:rsidR="005F242B" w:rsidRPr="005F242B" w14:paraId="63F9B503" w14:textId="77777777" w:rsidTr="00F306FC">
        <w:trPr>
          <w:jc w:val="center"/>
        </w:trPr>
        <w:tc>
          <w:tcPr>
            <w:tcW w:w="0" w:type="auto"/>
          </w:tcPr>
          <w:p w14:paraId="5356EB41" w14:textId="77777777" w:rsidR="005F242B" w:rsidRPr="005F242B" w:rsidRDefault="005F242B" w:rsidP="005F242B">
            <w:pPr>
              <w:keepNext/>
              <w:keepLines/>
              <w:rPr>
                <w:rFonts w:ascii="Arial" w:eastAsia="宋体" w:hAnsi="Arial" w:cs="Arial"/>
                <w:sz w:val="18"/>
                <w:szCs w:val="18"/>
                <w:lang w:val="en-GB"/>
              </w:rPr>
            </w:pPr>
            <w:del w:id="10" w:author="Author">
              <w:r w:rsidRPr="005F242B" w:rsidDel="0094565C">
                <w:rPr>
                  <w:rFonts w:ascii="Arial" w:eastAsia="宋体" w:hAnsi="Arial" w:cs="Arial"/>
                  <w:sz w:val="18"/>
                  <w:szCs w:val="18"/>
                  <w:lang w:val="en-GB"/>
                </w:rPr>
                <w:delText>[</w:delText>
              </w:r>
            </w:del>
            <w:r w:rsidRPr="005F242B">
              <w:rPr>
                <w:rFonts w:ascii="Arial" w:eastAsia="宋体" w:hAnsi="Arial" w:cs="Arial"/>
                <w:sz w:val="18"/>
                <w:szCs w:val="18"/>
                <w:lang w:val="en-GB"/>
              </w:rPr>
              <w:t>D6.14</w:t>
            </w:r>
            <w:del w:id="11" w:author="Author">
              <w:r w:rsidRPr="005F242B" w:rsidDel="0094565C">
                <w:rPr>
                  <w:rFonts w:ascii="Arial" w:eastAsia="宋体" w:hAnsi="Arial" w:cs="Arial"/>
                  <w:sz w:val="18"/>
                  <w:szCs w:val="18"/>
                  <w:lang w:val="en-GB"/>
                </w:rPr>
                <w:delText>]</w:delText>
              </w:r>
            </w:del>
          </w:p>
        </w:tc>
        <w:tc>
          <w:tcPr>
            <w:tcW w:w="0" w:type="auto"/>
          </w:tcPr>
          <w:p w14:paraId="488BED3C" w14:textId="77777777" w:rsidR="005F242B" w:rsidRPr="005F242B" w:rsidRDefault="005F242B" w:rsidP="005F242B">
            <w:pPr>
              <w:keepNext/>
              <w:keepLines/>
              <w:rPr>
                <w:rFonts w:ascii="Arial" w:eastAsia="宋体" w:hAnsi="Arial" w:cs="Arial"/>
                <w:sz w:val="18"/>
                <w:szCs w:val="18"/>
                <w:lang w:val="fr-FR"/>
              </w:rPr>
            </w:pPr>
            <w:del w:id="12" w:author="Author">
              <w:r w:rsidRPr="005F242B" w:rsidDel="0094565C">
                <w:rPr>
                  <w:rFonts w:ascii="Arial" w:eastAsia="宋体" w:hAnsi="Arial" w:cs="Arial"/>
                  <w:sz w:val="18"/>
                  <w:szCs w:val="18"/>
                  <w:lang w:val="fr-FR"/>
                </w:rPr>
                <w:delText>[</w:delText>
              </w:r>
            </w:del>
            <w:bookmarkStart w:id="13" w:name="_Hlk521061931"/>
            <w:r w:rsidRPr="005F242B">
              <w:rPr>
                <w:rFonts w:ascii="Arial" w:eastAsia="宋体" w:hAnsi="Arial" w:cs="Arial"/>
                <w:sz w:val="18"/>
                <w:szCs w:val="18"/>
                <w:lang w:val="fr-FR"/>
              </w:rPr>
              <w:t>Contiguous or non-contiguous spectrum</w:t>
            </w:r>
            <w:bookmarkEnd w:id="13"/>
            <w:del w:id="14" w:author="Author">
              <w:r w:rsidRPr="005F242B" w:rsidDel="0094565C">
                <w:rPr>
                  <w:rFonts w:ascii="Arial" w:eastAsia="宋体" w:hAnsi="Arial" w:cs="Arial"/>
                  <w:sz w:val="18"/>
                  <w:szCs w:val="18"/>
                  <w:lang w:val="fr-FR"/>
                </w:rPr>
                <w:delText>]</w:delText>
              </w:r>
            </w:del>
          </w:p>
        </w:tc>
        <w:tc>
          <w:tcPr>
            <w:tcW w:w="0" w:type="auto"/>
          </w:tcPr>
          <w:p w14:paraId="3B1901B8" w14:textId="77777777" w:rsidR="005F242B" w:rsidRPr="005F242B" w:rsidRDefault="005F242B" w:rsidP="005F242B">
            <w:pPr>
              <w:keepNext/>
              <w:keepLines/>
              <w:rPr>
                <w:rFonts w:ascii="Arial" w:eastAsia="宋体" w:hAnsi="Arial" w:cs="Arial"/>
                <w:sz w:val="18"/>
                <w:szCs w:val="18"/>
                <w:highlight w:val="yellow"/>
                <w:lang w:val="en-GB"/>
              </w:rPr>
            </w:pPr>
            <w:del w:id="15" w:author="Author">
              <w:r w:rsidRPr="005F242B" w:rsidDel="0094565C">
                <w:rPr>
                  <w:rFonts w:eastAsia="宋体"/>
                  <w:i/>
                  <w:color w:val="0000FF"/>
                  <w:szCs w:val="20"/>
                  <w:lang w:val="en-GB"/>
                </w:rPr>
                <w:delText xml:space="preserve"> </w:delText>
              </w:r>
              <w:r w:rsidRPr="005F242B" w:rsidDel="0094565C">
                <w:rPr>
                  <w:rFonts w:ascii="Arial" w:eastAsia="宋体" w:hAnsi="Arial" w:cs="Arial"/>
                  <w:sz w:val="18"/>
                  <w:szCs w:val="18"/>
                  <w:lang w:val="en-GB"/>
                </w:rPr>
                <w:delText>[</w:delText>
              </w:r>
            </w:del>
            <w:r w:rsidRPr="005F242B">
              <w:rPr>
                <w:rFonts w:ascii="Arial" w:eastAsia="宋体" w:hAnsi="Arial" w:cs="Arial"/>
                <w:sz w:val="18"/>
                <w:szCs w:val="18"/>
                <w:lang w:val="en-GB"/>
              </w:rPr>
              <w:t xml:space="preserve">Ability to support contiguous or non-contiguous (or both) frequency distribution of carriers when operating multi-carrier, per </w:t>
            </w:r>
            <w:r w:rsidRPr="005F242B">
              <w:rPr>
                <w:rFonts w:ascii="Arial" w:eastAsia="宋体" w:hAnsi="Arial" w:cs="Arial"/>
                <w:i/>
                <w:sz w:val="18"/>
                <w:szCs w:val="18"/>
                <w:lang w:val="en-GB"/>
              </w:rPr>
              <w:t xml:space="preserve">single band connector </w:t>
            </w:r>
            <w:r w:rsidRPr="005F242B">
              <w:rPr>
                <w:rFonts w:ascii="Arial" w:eastAsia="宋体" w:hAnsi="Arial" w:cs="Arial"/>
                <w:sz w:val="18"/>
                <w:szCs w:val="18"/>
                <w:lang w:val="en-GB"/>
              </w:rPr>
              <w:t>or</w:t>
            </w:r>
            <w:r w:rsidRPr="005F242B">
              <w:rPr>
                <w:rFonts w:ascii="Arial" w:eastAsia="宋体" w:hAnsi="Arial" w:cs="Arial"/>
                <w:i/>
                <w:sz w:val="18"/>
                <w:szCs w:val="18"/>
                <w:lang w:val="en-GB"/>
              </w:rPr>
              <w:t xml:space="preserve"> multi-band connector</w:t>
            </w:r>
            <w:r w:rsidRPr="005F242B">
              <w:rPr>
                <w:rFonts w:ascii="Arial" w:eastAsia="宋体" w:hAnsi="Arial" w:cs="Arial"/>
                <w:sz w:val="18"/>
                <w:szCs w:val="18"/>
                <w:lang w:val="en-GB"/>
              </w:rPr>
              <w:t xml:space="preserve">, per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w:t>
            </w:r>
            <w:del w:id="16" w:author="Author">
              <w:r w:rsidRPr="005F242B" w:rsidDel="0094565C">
                <w:rPr>
                  <w:rFonts w:ascii="Arial" w:eastAsia="宋体" w:hAnsi="Arial" w:cs="Arial"/>
                  <w:sz w:val="18"/>
                  <w:szCs w:val="18"/>
                  <w:lang w:val="en-GB"/>
                </w:rPr>
                <w:delText>]</w:delText>
              </w:r>
            </w:del>
          </w:p>
        </w:tc>
        <w:tc>
          <w:tcPr>
            <w:tcW w:w="0" w:type="auto"/>
          </w:tcPr>
          <w:p w14:paraId="4963D166" w14:textId="698BA17C" w:rsidR="005F242B" w:rsidRPr="005F242B" w:rsidRDefault="005F242B" w:rsidP="005F242B">
            <w:pPr>
              <w:keepNext/>
              <w:keepLines/>
              <w:jc w:val="center"/>
              <w:rPr>
                <w:rFonts w:ascii="Arial" w:eastAsia="宋体" w:hAnsi="Arial" w:cs="Arial"/>
                <w:sz w:val="18"/>
                <w:szCs w:val="18"/>
                <w:lang w:val="en-GB"/>
              </w:rPr>
            </w:pPr>
            <w:del w:id="17" w:author="Author">
              <w:r w:rsidRPr="005F242B" w:rsidDel="0094565C">
                <w:rPr>
                  <w:rFonts w:ascii="Arial" w:eastAsia="宋体" w:hAnsi="Arial" w:cs="Arial"/>
                  <w:sz w:val="18"/>
                  <w:szCs w:val="18"/>
                  <w:lang w:val="en-GB"/>
                </w:rPr>
                <w:delText>[</w:delText>
              </w:r>
            </w:del>
            <w:r w:rsidRPr="005F242B">
              <w:rPr>
                <w:rFonts w:ascii="Arial" w:eastAsia="宋体" w:hAnsi="Arial" w:cs="Arial"/>
                <w:sz w:val="18"/>
                <w:szCs w:val="18"/>
                <w:lang w:val="en-GB"/>
              </w:rPr>
              <w:t>x</w:t>
            </w:r>
            <w:del w:id="18" w:author="Author">
              <w:r w:rsidRPr="005F242B" w:rsidDel="0094565C">
                <w:rPr>
                  <w:rFonts w:ascii="Arial" w:eastAsia="宋体" w:hAnsi="Arial" w:cs="Arial"/>
                  <w:sz w:val="18"/>
                  <w:szCs w:val="18"/>
                  <w:lang w:val="en-GB"/>
                </w:rPr>
                <w:delText>]</w:delText>
              </w:r>
            </w:del>
          </w:p>
        </w:tc>
        <w:tc>
          <w:tcPr>
            <w:tcW w:w="0" w:type="auto"/>
          </w:tcPr>
          <w:p w14:paraId="156522EE" w14:textId="65EAB25E" w:rsidR="005F242B" w:rsidRPr="005F242B" w:rsidRDefault="005F242B" w:rsidP="005F242B">
            <w:pPr>
              <w:keepNext/>
              <w:keepLines/>
              <w:jc w:val="center"/>
              <w:rPr>
                <w:rFonts w:ascii="Arial" w:eastAsia="宋体" w:hAnsi="Arial" w:cs="Arial"/>
                <w:sz w:val="18"/>
                <w:szCs w:val="18"/>
                <w:lang w:val="en-GB"/>
              </w:rPr>
            </w:pPr>
            <w:del w:id="19" w:author="Author">
              <w:r w:rsidRPr="005F242B" w:rsidDel="0094565C">
                <w:rPr>
                  <w:rFonts w:ascii="Arial" w:eastAsia="宋体" w:hAnsi="Arial" w:cs="Arial"/>
                  <w:sz w:val="18"/>
                  <w:szCs w:val="18"/>
                  <w:lang w:val="en-GB"/>
                </w:rPr>
                <w:delText>[</w:delText>
              </w:r>
            </w:del>
            <w:r w:rsidRPr="005F242B">
              <w:rPr>
                <w:rFonts w:ascii="Arial" w:eastAsia="宋体" w:hAnsi="Arial" w:cs="Arial"/>
                <w:sz w:val="18"/>
                <w:szCs w:val="18"/>
                <w:lang w:val="en-GB"/>
              </w:rPr>
              <w:t>x</w:t>
            </w:r>
            <w:del w:id="20" w:author="Author">
              <w:r w:rsidRPr="005F242B" w:rsidDel="0094565C">
                <w:rPr>
                  <w:rFonts w:ascii="Arial" w:eastAsia="宋体" w:hAnsi="Arial" w:cs="Arial"/>
                  <w:sz w:val="18"/>
                  <w:szCs w:val="18"/>
                  <w:lang w:val="en-GB"/>
                </w:rPr>
                <w:delText>]</w:delText>
              </w:r>
            </w:del>
          </w:p>
        </w:tc>
      </w:tr>
      <w:tr w:rsidR="005F242B" w:rsidRPr="005F242B" w14:paraId="6AC85910" w14:textId="77777777" w:rsidTr="00F306FC">
        <w:trPr>
          <w:jc w:val="center"/>
        </w:trPr>
        <w:tc>
          <w:tcPr>
            <w:tcW w:w="0" w:type="auto"/>
          </w:tcPr>
          <w:p w14:paraId="7DA228E6"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D6.15</w:t>
            </w:r>
          </w:p>
        </w:tc>
        <w:tc>
          <w:tcPr>
            <w:tcW w:w="0" w:type="auto"/>
          </w:tcPr>
          <w:p w14:paraId="51080693"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Contiguous and non-contiguous parameters identical</w:t>
            </w:r>
          </w:p>
        </w:tc>
        <w:tc>
          <w:tcPr>
            <w:tcW w:w="0" w:type="auto"/>
          </w:tcPr>
          <w:p w14:paraId="3BF11B88"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If contiguous and non-contiguous operation is possible then parameters are the same.</w:t>
            </w:r>
          </w:p>
        </w:tc>
        <w:tc>
          <w:tcPr>
            <w:tcW w:w="0" w:type="auto"/>
          </w:tcPr>
          <w:p w14:paraId="2BB9F9FD"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18B820A0"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0815AD42" w14:textId="77777777" w:rsidTr="00F306FC">
        <w:trPr>
          <w:jc w:val="center"/>
        </w:trPr>
        <w:tc>
          <w:tcPr>
            <w:tcW w:w="0" w:type="auto"/>
          </w:tcPr>
          <w:p w14:paraId="230DAAD5"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lastRenderedPageBreak/>
              <w:t>D6.16</w:t>
            </w:r>
          </w:p>
        </w:tc>
        <w:tc>
          <w:tcPr>
            <w:tcW w:w="0" w:type="auto"/>
          </w:tcPr>
          <w:p w14:paraId="5E5F7622"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Maximum </w:t>
            </w:r>
            <w:r w:rsidRPr="005F242B">
              <w:rPr>
                <w:rFonts w:ascii="Arial" w:eastAsia="宋体" w:hAnsi="Arial" w:cs="Arial"/>
                <w:i/>
                <w:sz w:val="18"/>
                <w:szCs w:val="18"/>
                <w:lang w:val="en-GB"/>
              </w:rPr>
              <w:t>Radio Bandwidth</w:t>
            </w:r>
            <w:r w:rsidRPr="005F242B">
              <w:rPr>
                <w:rFonts w:ascii="Arial" w:eastAsia="宋体" w:hAnsi="Arial" w:cs="Arial"/>
                <w:sz w:val="18"/>
                <w:szCs w:val="18"/>
                <w:lang w:val="en-GB"/>
              </w:rPr>
              <w:t xml:space="preserve"> </w:t>
            </w:r>
          </w:p>
        </w:tc>
        <w:tc>
          <w:tcPr>
            <w:tcW w:w="0" w:type="auto"/>
          </w:tcPr>
          <w:p w14:paraId="0F43DE81"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Maximum </w:t>
            </w:r>
            <w:r w:rsidRPr="005F242B">
              <w:rPr>
                <w:rFonts w:ascii="Arial" w:eastAsia="宋体" w:hAnsi="Arial" w:cs="Arial"/>
                <w:i/>
                <w:sz w:val="18"/>
                <w:szCs w:val="18"/>
                <w:lang w:val="en-GB"/>
              </w:rPr>
              <w:t>radio bandwidth</w:t>
            </w:r>
            <w:r w:rsidRPr="005F242B">
              <w:rPr>
                <w:rFonts w:ascii="Arial" w:eastAsia="宋体" w:hAnsi="Arial" w:cs="Arial"/>
                <w:sz w:val="18"/>
                <w:szCs w:val="18"/>
                <w:lang w:val="en-GB"/>
              </w:rPr>
              <w:t xml:space="preserve"> that can be supported by the </w:t>
            </w:r>
            <w:r w:rsidRPr="005F242B">
              <w:rPr>
                <w:rFonts w:ascii="Arial" w:eastAsia="宋体" w:hAnsi="Arial" w:cs="Arial"/>
                <w:i/>
                <w:sz w:val="18"/>
                <w:szCs w:val="18"/>
                <w:lang w:val="en-GB"/>
              </w:rPr>
              <w:t>multi-band connector</w:t>
            </w:r>
            <w:r w:rsidRPr="005F242B">
              <w:rPr>
                <w:rFonts w:ascii="Arial" w:eastAsia="宋体" w:hAnsi="Arial" w:cs="Arial"/>
                <w:sz w:val="18"/>
                <w:szCs w:val="18"/>
                <w:lang w:val="en-GB"/>
              </w:rPr>
              <w:t>. May be different for transmit and receive.</w:t>
            </w:r>
          </w:p>
          <w:p w14:paraId="39BBC0C6"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Declared for each supported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 xml:space="preserve"> and operating bands combination (D6.41) supported for every </w:t>
            </w:r>
            <w:r w:rsidRPr="005F242B">
              <w:rPr>
                <w:rFonts w:ascii="Arial" w:eastAsia="宋体" w:hAnsi="Arial" w:cs="Arial"/>
                <w:i/>
                <w:sz w:val="18"/>
                <w:szCs w:val="18"/>
                <w:lang w:val="en-GB"/>
              </w:rPr>
              <w:t>multi-band connector.</w:t>
            </w:r>
          </w:p>
        </w:tc>
        <w:tc>
          <w:tcPr>
            <w:tcW w:w="0" w:type="auto"/>
          </w:tcPr>
          <w:p w14:paraId="72DF3176"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77796B48"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24F49D2C" w14:textId="77777777" w:rsidTr="00F306FC">
        <w:trPr>
          <w:jc w:val="center"/>
        </w:trPr>
        <w:tc>
          <w:tcPr>
            <w:tcW w:w="0" w:type="auto"/>
          </w:tcPr>
          <w:p w14:paraId="42A47972"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D6.17</w:t>
            </w:r>
          </w:p>
        </w:tc>
        <w:tc>
          <w:tcPr>
            <w:tcW w:w="0" w:type="auto"/>
          </w:tcPr>
          <w:p w14:paraId="3AD3D44B"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Maximum </w:t>
            </w:r>
            <w:r w:rsidRPr="005F242B">
              <w:rPr>
                <w:rFonts w:ascii="Arial" w:eastAsia="宋体" w:hAnsi="Arial" w:cs="Arial"/>
                <w:i/>
                <w:sz w:val="18"/>
                <w:szCs w:val="18"/>
                <w:lang w:val="en-GB"/>
              </w:rPr>
              <w:t>Base Station RF Bandwidth</w:t>
            </w:r>
          </w:p>
        </w:tc>
        <w:tc>
          <w:tcPr>
            <w:tcW w:w="0" w:type="auto"/>
          </w:tcPr>
          <w:p w14:paraId="6B841ED4"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Maximum </w:t>
            </w:r>
            <w:r w:rsidRPr="005F242B">
              <w:rPr>
                <w:rFonts w:ascii="Arial" w:eastAsia="宋体" w:hAnsi="Arial" w:cs="Arial"/>
                <w:i/>
                <w:sz w:val="18"/>
                <w:szCs w:val="18"/>
                <w:lang w:val="en-GB"/>
              </w:rPr>
              <w:t>Base Station RF Bandwidth</w:t>
            </w:r>
            <w:r w:rsidRPr="005F242B">
              <w:rPr>
                <w:rFonts w:ascii="Arial" w:eastAsia="宋体" w:hAnsi="Arial" w:cs="Arial"/>
                <w:sz w:val="18"/>
                <w:szCs w:val="18"/>
                <w:lang w:val="en-GB"/>
              </w:rPr>
              <w:t xml:space="preserve"> in the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 xml:space="preserve">. Declared per supported </w:t>
            </w:r>
            <w:r w:rsidRPr="005F242B">
              <w:rPr>
                <w:rFonts w:ascii="Arial" w:eastAsia="宋体" w:hAnsi="Arial" w:cs="Arial"/>
                <w:i/>
                <w:sz w:val="18"/>
                <w:szCs w:val="18"/>
                <w:lang w:val="en-GB"/>
              </w:rPr>
              <w:t xml:space="preserve">operating band, </w:t>
            </w:r>
            <w:r w:rsidRPr="005F242B">
              <w:rPr>
                <w:rFonts w:ascii="Arial" w:eastAsia="宋体" w:hAnsi="Arial" w:cs="Arial"/>
                <w:sz w:val="18"/>
                <w:szCs w:val="18"/>
                <w:lang w:val="en-GB"/>
              </w:rPr>
              <w:t xml:space="preserve">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p>
        </w:tc>
        <w:tc>
          <w:tcPr>
            <w:tcW w:w="0" w:type="auto"/>
          </w:tcPr>
          <w:p w14:paraId="469FA633"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75B7BDAD"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0FE12B02" w14:textId="77777777" w:rsidTr="00F306FC">
        <w:trPr>
          <w:jc w:val="center"/>
        </w:trPr>
        <w:tc>
          <w:tcPr>
            <w:tcW w:w="0" w:type="auto"/>
          </w:tcPr>
          <w:p w14:paraId="573E5642"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D6.18</w:t>
            </w:r>
          </w:p>
        </w:tc>
        <w:tc>
          <w:tcPr>
            <w:tcW w:w="0" w:type="auto"/>
          </w:tcPr>
          <w:p w14:paraId="0D800170"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Maximum </w:t>
            </w:r>
            <w:r w:rsidRPr="005F242B">
              <w:rPr>
                <w:rFonts w:ascii="Arial" w:eastAsia="宋体" w:hAnsi="Arial" w:cs="Arial"/>
                <w:i/>
                <w:sz w:val="18"/>
                <w:szCs w:val="18"/>
                <w:lang w:val="en-GB"/>
              </w:rPr>
              <w:t>Base Station RF Bandwidth</w:t>
            </w:r>
            <w:r w:rsidRPr="005F242B">
              <w:rPr>
                <w:rFonts w:ascii="Arial" w:eastAsia="宋体" w:hAnsi="Arial" w:cs="Arial"/>
                <w:sz w:val="18"/>
                <w:szCs w:val="18"/>
                <w:lang w:val="en-GB"/>
              </w:rPr>
              <w:t xml:space="preserve"> for contiguous operation</w:t>
            </w:r>
          </w:p>
        </w:tc>
        <w:tc>
          <w:tcPr>
            <w:tcW w:w="0" w:type="auto"/>
          </w:tcPr>
          <w:p w14:paraId="02C3E8E7" w14:textId="77777777" w:rsidR="005F242B" w:rsidRPr="005F242B" w:rsidRDefault="005F242B" w:rsidP="005F242B">
            <w:pPr>
              <w:keepNext/>
              <w:keepLines/>
              <w:rPr>
                <w:rFonts w:ascii="Arial" w:eastAsia="宋体" w:hAnsi="Arial" w:cs="Arial"/>
                <w:color w:val="000000"/>
                <w:sz w:val="18"/>
                <w:szCs w:val="18"/>
                <w:lang w:val="en-GB"/>
              </w:rPr>
            </w:pPr>
            <w:r w:rsidRPr="005F242B">
              <w:rPr>
                <w:rFonts w:ascii="Arial" w:eastAsia="宋体" w:hAnsi="Arial" w:cs="Arial"/>
                <w:sz w:val="18"/>
                <w:szCs w:val="18"/>
                <w:lang w:val="en-GB"/>
              </w:rPr>
              <w:t xml:space="preserve">Maximum </w:t>
            </w:r>
            <w:r w:rsidRPr="005F242B">
              <w:rPr>
                <w:rFonts w:ascii="Arial" w:eastAsia="宋体" w:hAnsi="Arial" w:cs="Arial"/>
                <w:i/>
                <w:color w:val="000000"/>
                <w:sz w:val="18"/>
                <w:szCs w:val="18"/>
                <w:lang w:val="en-GB"/>
              </w:rPr>
              <w:t>Base Station RF Bandwidth</w:t>
            </w:r>
            <w:r w:rsidRPr="005F242B">
              <w:rPr>
                <w:rFonts w:ascii="Arial" w:eastAsia="宋体" w:hAnsi="Arial" w:cs="Arial"/>
                <w:color w:val="000000"/>
                <w:sz w:val="18"/>
                <w:szCs w:val="18"/>
                <w:lang w:val="en-GB"/>
              </w:rPr>
              <w:t xml:space="preserve"> for contiguous spectrum operation. Declared per supported </w:t>
            </w:r>
            <w:r w:rsidRPr="005F242B">
              <w:rPr>
                <w:rFonts w:ascii="Arial" w:eastAsia="宋体" w:hAnsi="Arial" w:cs="Arial"/>
                <w:i/>
                <w:color w:val="000000"/>
                <w:sz w:val="18"/>
                <w:szCs w:val="18"/>
                <w:lang w:val="en-GB"/>
              </w:rPr>
              <w:t>operating band,</w:t>
            </w:r>
            <w:r w:rsidRPr="005F242B">
              <w:rPr>
                <w:rFonts w:ascii="Arial" w:eastAsia="宋体" w:hAnsi="Arial" w:cs="Arial"/>
                <w:color w:val="000000"/>
                <w:sz w:val="18"/>
                <w:szCs w:val="18"/>
                <w:lang w:val="en-GB"/>
              </w:rPr>
              <w:t xml:space="preserve"> </w:t>
            </w:r>
            <w:r w:rsidRPr="005F242B">
              <w:rPr>
                <w:rFonts w:ascii="Arial" w:eastAsia="宋体" w:hAnsi="Arial" w:cs="Arial"/>
                <w:sz w:val="18"/>
                <w:szCs w:val="18"/>
                <w:lang w:val="en-GB"/>
              </w:rPr>
              <w:t xml:space="preserve">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r w:rsidRPr="005F242B">
              <w:rPr>
                <w:rFonts w:ascii="Arial" w:eastAsia="宋体" w:hAnsi="Arial" w:cs="Arial"/>
                <w:i/>
                <w:color w:val="000000"/>
                <w:sz w:val="18"/>
                <w:szCs w:val="18"/>
                <w:lang w:val="en-GB"/>
              </w:rPr>
              <w:t>.</w:t>
            </w:r>
          </w:p>
        </w:tc>
        <w:tc>
          <w:tcPr>
            <w:tcW w:w="0" w:type="auto"/>
          </w:tcPr>
          <w:p w14:paraId="30CA96C6"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6706EDE4"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632E7970" w14:textId="77777777" w:rsidTr="00F306FC">
        <w:trPr>
          <w:jc w:val="center"/>
        </w:trPr>
        <w:tc>
          <w:tcPr>
            <w:tcW w:w="0" w:type="auto"/>
          </w:tcPr>
          <w:p w14:paraId="4C3BA3C6"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D6.19</w:t>
            </w:r>
          </w:p>
        </w:tc>
        <w:tc>
          <w:tcPr>
            <w:tcW w:w="0" w:type="auto"/>
          </w:tcPr>
          <w:p w14:paraId="2706B7AD"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Maximum </w:t>
            </w:r>
            <w:r w:rsidRPr="005F242B">
              <w:rPr>
                <w:rFonts w:ascii="Arial" w:eastAsia="宋体" w:hAnsi="Arial" w:cs="Arial"/>
                <w:i/>
                <w:sz w:val="18"/>
                <w:szCs w:val="18"/>
                <w:lang w:val="en-GB"/>
              </w:rPr>
              <w:t xml:space="preserve">Base Station RF Bandwidth </w:t>
            </w:r>
            <w:r w:rsidRPr="005F242B">
              <w:rPr>
                <w:rFonts w:ascii="Arial" w:eastAsia="宋体" w:hAnsi="Arial" w:cs="Arial"/>
                <w:sz w:val="18"/>
                <w:szCs w:val="18"/>
                <w:lang w:val="en-GB"/>
              </w:rPr>
              <w:t>for non- contiguous operation</w:t>
            </w:r>
          </w:p>
        </w:tc>
        <w:tc>
          <w:tcPr>
            <w:tcW w:w="0" w:type="auto"/>
          </w:tcPr>
          <w:p w14:paraId="47C12C08" w14:textId="77777777" w:rsidR="005F242B" w:rsidRPr="005F242B" w:rsidRDefault="005F242B" w:rsidP="005F242B">
            <w:pPr>
              <w:keepNext/>
              <w:keepLines/>
              <w:rPr>
                <w:rFonts w:ascii="Arial" w:eastAsia="宋体" w:hAnsi="Arial" w:cs="Arial"/>
                <w:color w:val="000000"/>
                <w:sz w:val="18"/>
                <w:szCs w:val="18"/>
                <w:lang w:val="en-GB"/>
              </w:rPr>
            </w:pPr>
            <w:r w:rsidRPr="005F242B">
              <w:rPr>
                <w:rFonts w:ascii="Arial" w:eastAsia="宋体" w:hAnsi="Arial" w:cs="Arial"/>
                <w:sz w:val="18"/>
                <w:szCs w:val="18"/>
                <w:lang w:val="en-GB"/>
              </w:rPr>
              <w:t xml:space="preserve">Maximum </w:t>
            </w:r>
            <w:r w:rsidRPr="005F242B">
              <w:rPr>
                <w:rFonts w:ascii="Arial" w:eastAsia="宋体" w:hAnsi="Arial" w:cs="Arial"/>
                <w:i/>
                <w:color w:val="000000"/>
                <w:sz w:val="18"/>
                <w:szCs w:val="18"/>
                <w:lang w:val="en-GB"/>
              </w:rPr>
              <w:t xml:space="preserve">Base Station RF Bandwidth </w:t>
            </w:r>
            <w:r w:rsidRPr="005F242B">
              <w:rPr>
                <w:rFonts w:ascii="Arial" w:eastAsia="宋体" w:hAnsi="Arial" w:cs="Arial"/>
                <w:color w:val="000000"/>
                <w:sz w:val="18"/>
                <w:szCs w:val="18"/>
                <w:lang w:val="en-GB"/>
              </w:rPr>
              <w:t xml:space="preserve">for non-contiguous spectrum operation. Declared per supported </w:t>
            </w:r>
            <w:r w:rsidRPr="005F242B">
              <w:rPr>
                <w:rFonts w:ascii="Arial" w:eastAsia="宋体" w:hAnsi="Arial" w:cs="Arial"/>
                <w:i/>
                <w:color w:val="000000"/>
                <w:sz w:val="18"/>
                <w:szCs w:val="18"/>
                <w:lang w:val="en-GB"/>
              </w:rPr>
              <w:t xml:space="preserve">operating band, </w:t>
            </w:r>
            <w:r w:rsidRPr="005F242B">
              <w:rPr>
                <w:rFonts w:ascii="Arial" w:eastAsia="宋体" w:hAnsi="Arial" w:cs="Arial"/>
                <w:sz w:val="18"/>
                <w:szCs w:val="18"/>
                <w:lang w:val="en-GB"/>
              </w:rPr>
              <w:t xml:space="preserve">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r w:rsidRPr="005F242B">
              <w:rPr>
                <w:rFonts w:ascii="Arial" w:eastAsia="宋体" w:hAnsi="Arial" w:cs="Arial"/>
                <w:i/>
                <w:color w:val="000000"/>
                <w:sz w:val="18"/>
                <w:szCs w:val="18"/>
                <w:lang w:val="en-GB"/>
              </w:rPr>
              <w:t>.</w:t>
            </w:r>
          </w:p>
        </w:tc>
        <w:tc>
          <w:tcPr>
            <w:tcW w:w="0" w:type="auto"/>
          </w:tcPr>
          <w:p w14:paraId="58C313FC"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4EE285A9"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41EA1238" w14:textId="77777777" w:rsidTr="00F306FC">
        <w:trPr>
          <w:jc w:val="center"/>
        </w:trPr>
        <w:tc>
          <w:tcPr>
            <w:tcW w:w="0" w:type="auto"/>
          </w:tcPr>
          <w:p w14:paraId="08F59DC0"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D6.20</w:t>
            </w:r>
          </w:p>
        </w:tc>
        <w:tc>
          <w:tcPr>
            <w:tcW w:w="0" w:type="auto"/>
          </w:tcPr>
          <w:p w14:paraId="51B17CFB"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NR supported channel bandwidths and SCS</w:t>
            </w:r>
          </w:p>
        </w:tc>
        <w:tc>
          <w:tcPr>
            <w:tcW w:w="0" w:type="auto"/>
          </w:tcPr>
          <w:p w14:paraId="211485CC"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NR </w:t>
            </w:r>
            <w:r w:rsidRPr="005F242B">
              <w:rPr>
                <w:rFonts w:ascii="Arial" w:eastAsia="宋体" w:hAnsi="Arial" w:cs="Arial"/>
                <w:i/>
                <w:sz w:val="18"/>
                <w:szCs w:val="18"/>
                <w:lang w:val="en-GB"/>
              </w:rPr>
              <w:t>channel bandwidth</w:t>
            </w:r>
            <w:r w:rsidRPr="005F242B">
              <w:rPr>
                <w:rFonts w:ascii="Arial" w:eastAsia="宋体" w:hAnsi="Arial" w:cs="Arial"/>
                <w:sz w:val="18"/>
                <w:szCs w:val="18"/>
                <w:lang w:val="en-GB"/>
              </w:rPr>
              <w:t xml:space="preserve"> and SCS supported. Declared per supported </w:t>
            </w:r>
            <w:r w:rsidRPr="005F242B">
              <w:rPr>
                <w:rFonts w:ascii="Arial" w:eastAsia="宋体" w:hAnsi="Arial" w:cs="Arial"/>
                <w:i/>
                <w:sz w:val="18"/>
                <w:szCs w:val="18"/>
                <w:lang w:val="en-GB"/>
              </w:rPr>
              <w:t xml:space="preserve">operating band, </w:t>
            </w:r>
            <w:r w:rsidRPr="005F242B">
              <w:rPr>
                <w:rFonts w:ascii="Arial" w:eastAsia="宋体" w:hAnsi="Arial" w:cs="Arial"/>
                <w:sz w:val="18"/>
                <w:szCs w:val="18"/>
                <w:lang w:val="en-GB"/>
              </w:rPr>
              <w:t xml:space="preserve">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p>
        </w:tc>
        <w:tc>
          <w:tcPr>
            <w:tcW w:w="0" w:type="auto"/>
          </w:tcPr>
          <w:p w14:paraId="2B5DAA11"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4352288A"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6D746C31" w14:textId="77777777" w:rsidTr="00F306FC">
        <w:trPr>
          <w:trHeight w:val="809"/>
          <w:jc w:val="center"/>
        </w:trPr>
        <w:tc>
          <w:tcPr>
            <w:tcW w:w="0" w:type="auto"/>
          </w:tcPr>
          <w:p w14:paraId="4BC9D140"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D6.21</w:t>
            </w:r>
          </w:p>
        </w:tc>
        <w:tc>
          <w:tcPr>
            <w:tcW w:w="0" w:type="auto"/>
          </w:tcPr>
          <w:p w14:paraId="186D551A"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i/>
                <w:sz w:val="18"/>
                <w:szCs w:val="18"/>
                <w:lang w:val="en-GB"/>
              </w:rPr>
              <w:t xml:space="preserve">Single band connector </w:t>
            </w:r>
            <w:r w:rsidRPr="005F242B">
              <w:rPr>
                <w:rFonts w:ascii="Arial" w:eastAsia="宋体" w:hAnsi="Arial" w:cs="Arial"/>
                <w:sz w:val="18"/>
                <w:szCs w:val="18"/>
                <w:lang w:val="en-GB"/>
              </w:rPr>
              <w:t>/</w:t>
            </w:r>
            <w:r w:rsidRPr="005F242B">
              <w:rPr>
                <w:rFonts w:ascii="Arial" w:eastAsia="宋体" w:hAnsi="Arial" w:cs="Arial"/>
                <w:i/>
                <w:sz w:val="18"/>
                <w:szCs w:val="18"/>
                <w:lang w:val="en-GB"/>
              </w:rPr>
              <w:t xml:space="preserve"> multi-band connector </w:t>
            </w:r>
            <w:r w:rsidRPr="005F242B">
              <w:rPr>
                <w:rFonts w:ascii="Arial" w:eastAsia="宋体" w:hAnsi="Arial" w:cs="Arial"/>
                <w:sz w:val="18"/>
                <w:szCs w:val="18"/>
                <w:lang w:val="en-GB"/>
              </w:rPr>
              <w:t>supported</w:t>
            </w:r>
            <w:r w:rsidRPr="005F242B">
              <w:rPr>
                <w:rFonts w:ascii="Arial" w:eastAsia="宋体" w:hAnsi="Arial" w:cs="Arial"/>
                <w:i/>
                <w:sz w:val="18"/>
                <w:szCs w:val="18"/>
                <w:lang w:val="en-GB"/>
              </w:rPr>
              <w:t xml:space="preserve"> operating bands</w:t>
            </w:r>
            <w:r w:rsidRPr="005F242B">
              <w:rPr>
                <w:rFonts w:ascii="Arial" w:eastAsia="宋体" w:hAnsi="Arial" w:cs="Arial"/>
                <w:sz w:val="18"/>
                <w:szCs w:val="18"/>
                <w:lang w:val="en-GB"/>
              </w:rPr>
              <w:t xml:space="preserve"> </w:t>
            </w:r>
          </w:p>
        </w:tc>
        <w:tc>
          <w:tcPr>
            <w:tcW w:w="0" w:type="auto"/>
          </w:tcPr>
          <w:p w14:paraId="3566798C"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List of </w:t>
            </w:r>
            <w:r w:rsidRPr="005F242B">
              <w:rPr>
                <w:rFonts w:ascii="Arial" w:eastAsia="宋体" w:hAnsi="Arial" w:cs="Arial"/>
                <w:i/>
                <w:sz w:val="18"/>
                <w:szCs w:val="18"/>
                <w:lang w:val="en-GB"/>
              </w:rPr>
              <w:t>operating bands</w:t>
            </w:r>
            <w:r w:rsidRPr="005F242B">
              <w:rPr>
                <w:rFonts w:ascii="Arial" w:eastAsia="宋体" w:hAnsi="Arial" w:cs="Arial"/>
                <w:sz w:val="18"/>
                <w:szCs w:val="18"/>
                <w:lang w:val="en-GB"/>
              </w:rPr>
              <w:t xml:space="preserve"> and band combinations supported by each </w:t>
            </w:r>
            <w:r w:rsidRPr="005F242B">
              <w:rPr>
                <w:rFonts w:ascii="Arial" w:eastAsia="宋体" w:hAnsi="Arial" w:cs="Arial"/>
                <w:i/>
                <w:sz w:val="18"/>
                <w:szCs w:val="18"/>
                <w:lang w:val="en-GB"/>
              </w:rPr>
              <w:t xml:space="preserve">single band connector </w:t>
            </w:r>
            <w:r w:rsidRPr="005F242B">
              <w:rPr>
                <w:rFonts w:ascii="Arial" w:eastAsia="宋体" w:hAnsi="Arial" w:cs="Arial"/>
                <w:sz w:val="18"/>
                <w:szCs w:val="18"/>
                <w:lang w:val="en-GB"/>
              </w:rPr>
              <w:t>or</w:t>
            </w:r>
            <w:r w:rsidRPr="005F242B">
              <w:rPr>
                <w:rFonts w:ascii="Arial" w:eastAsia="宋体" w:hAnsi="Arial" w:cs="Arial"/>
                <w:i/>
                <w:sz w:val="18"/>
                <w:szCs w:val="18"/>
                <w:lang w:val="en-GB"/>
              </w:rPr>
              <w:t xml:space="preserve"> multi-band connector</w:t>
            </w:r>
            <w:r w:rsidRPr="005F242B">
              <w:rPr>
                <w:rFonts w:ascii="Arial" w:eastAsia="宋体" w:hAnsi="Arial" w:cs="Arial"/>
                <w:sz w:val="18"/>
                <w:szCs w:val="18"/>
                <w:lang w:val="en-GB"/>
              </w:rPr>
              <w:t>.</w:t>
            </w:r>
          </w:p>
        </w:tc>
        <w:tc>
          <w:tcPr>
            <w:tcW w:w="0" w:type="auto"/>
          </w:tcPr>
          <w:p w14:paraId="3751C50E"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570171B7"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0A33810F" w14:textId="77777777" w:rsidTr="00F306FC">
        <w:trPr>
          <w:jc w:val="center"/>
        </w:trPr>
        <w:tc>
          <w:tcPr>
            <w:tcW w:w="0" w:type="auto"/>
          </w:tcPr>
          <w:p w14:paraId="26679787"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D6.22</w:t>
            </w:r>
          </w:p>
        </w:tc>
        <w:tc>
          <w:tcPr>
            <w:tcW w:w="0" w:type="auto"/>
          </w:tcPr>
          <w:p w14:paraId="6F2CD61B"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CA only operation</w:t>
            </w:r>
          </w:p>
        </w:tc>
        <w:tc>
          <w:tcPr>
            <w:tcW w:w="0" w:type="auto"/>
          </w:tcPr>
          <w:p w14:paraId="261EAF43"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Declaration of CA-only </w:t>
            </w:r>
            <w:ins w:id="21" w:author="Author">
              <w:r w:rsidRPr="005F242B">
                <w:rPr>
                  <w:rFonts w:ascii="Arial" w:eastAsia="宋体" w:hAnsi="Arial" w:cs="Arial"/>
                  <w:sz w:val="18"/>
                  <w:szCs w:val="18"/>
                  <w:lang w:val="en-GB"/>
                </w:rPr>
                <w:t xml:space="preserve">but not multiple carriers </w:t>
              </w:r>
            </w:ins>
            <w:r w:rsidRPr="005F242B">
              <w:rPr>
                <w:rFonts w:ascii="Arial" w:eastAsia="宋体" w:hAnsi="Arial" w:cs="Arial"/>
                <w:sz w:val="18"/>
                <w:szCs w:val="18"/>
                <w:lang w:val="en-GB"/>
              </w:rPr>
              <w:t xml:space="preserve">operation, declared </w:t>
            </w:r>
            <w:ins w:id="22" w:author="Author">
              <w:r w:rsidRPr="005F242B">
                <w:rPr>
                  <w:rFonts w:ascii="Arial" w:eastAsia="宋体" w:hAnsi="Arial" w:cs="Arial"/>
                  <w:sz w:val="18"/>
                  <w:szCs w:val="18"/>
                  <w:lang w:val="en-GB"/>
                </w:rPr>
                <w:t xml:space="preserve">per operating band </w:t>
              </w:r>
            </w:ins>
            <w:r w:rsidRPr="005F242B">
              <w:rPr>
                <w:rFonts w:ascii="Arial" w:eastAsia="宋体" w:hAnsi="Arial" w:cs="Arial"/>
                <w:sz w:val="18"/>
                <w:szCs w:val="18"/>
                <w:lang w:val="en-GB"/>
              </w:rPr>
              <w:t xml:space="preserve">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r w:rsidRPr="005F242B">
              <w:rPr>
                <w:rFonts w:ascii="Arial" w:eastAsia="宋体" w:hAnsi="Arial" w:cs="Arial"/>
                <w:sz w:val="18"/>
                <w:szCs w:val="18"/>
                <w:lang w:val="en-GB"/>
              </w:rPr>
              <w:t>.</w:t>
            </w:r>
          </w:p>
        </w:tc>
        <w:tc>
          <w:tcPr>
            <w:tcW w:w="0" w:type="auto"/>
          </w:tcPr>
          <w:p w14:paraId="02367516"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7E367500"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65338C75" w14:textId="77777777" w:rsidTr="00F306FC">
        <w:trPr>
          <w:jc w:val="center"/>
        </w:trPr>
        <w:tc>
          <w:tcPr>
            <w:tcW w:w="0" w:type="auto"/>
          </w:tcPr>
          <w:p w14:paraId="74EAD0D2"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D6.23</w:t>
            </w:r>
          </w:p>
        </w:tc>
        <w:tc>
          <w:tcPr>
            <w:tcW w:w="0" w:type="auto"/>
          </w:tcPr>
          <w:p w14:paraId="6F5A0737"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Single or multiple carrier</w:t>
            </w:r>
          </w:p>
        </w:tc>
        <w:tc>
          <w:tcPr>
            <w:tcW w:w="0" w:type="auto"/>
          </w:tcPr>
          <w:p w14:paraId="6BD3BDCB"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Capable of operating with a single carrier (only) or multiple carriers. Declared per supported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 xml:space="preserve">, 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p>
        </w:tc>
        <w:tc>
          <w:tcPr>
            <w:tcW w:w="0" w:type="auto"/>
          </w:tcPr>
          <w:p w14:paraId="3524F57B"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65EA3657"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1A74ECD9" w14:textId="77777777" w:rsidTr="00F306FC">
        <w:trPr>
          <w:jc w:val="center"/>
        </w:trPr>
        <w:tc>
          <w:tcPr>
            <w:tcW w:w="0" w:type="auto"/>
          </w:tcPr>
          <w:p w14:paraId="05A05114"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D6.24</w:t>
            </w:r>
          </w:p>
        </w:tc>
        <w:tc>
          <w:tcPr>
            <w:tcW w:w="0" w:type="auto"/>
          </w:tcPr>
          <w:p w14:paraId="7253274E"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eastAsia="zh-CN"/>
              </w:rPr>
              <w:t>Maximum number of supported carriers per operating band</w:t>
            </w:r>
          </w:p>
        </w:tc>
        <w:tc>
          <w:tcPr>
            <w:tcW w:w="0" w:type="auto"/>
          </w:tcPr>
          <w:p w14:paraId="7B17E0A1"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Maximum number of supported carriers per supported </w:t>
            </w:r>
            <w:r w:rsidRPr="005F242B">
              <w:rPr>
                <w:rFonts w:ascii="Arial" w:eastAsia="宋体" w:hAnsi="Arial" w:cs="Arial"/>
                <w:i/>
                <w:sz w:val="18"/>
                <w:szCs w:val="18"/>
                <w:lang w:val="en-GB"/>
              </w:rPr>
              <w:t xml:space="preserve">operation band. </w:t>
            </w:r>
            <w:r w:rsidRPr="005F242B">
              <w:rPr>
                <w:rFonts w:ascii="Arial" w:eastAsia="宋体" w:hAnsi="Arial" w:cs="Arial"/>
                <w:sz w:val="18"/>
                <w:szCs w:val="18"/>
                <w:lang w:val="en-GB"/>
              </w:rPr>
              <w:t xml:space="preserve">Declared per supported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 xml:space="preserve">, 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p>
        </w:tc>
        <w:tc>
          <w:tcPr>
            <w:tcW w:w="0" w:type="auto"/>
          </w:tcPr>
          <w:p w14:paraId="5E118615"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6151CEBC"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2D5B5A1C" w14:textId="77777777" w:rsidTr="00F306FC">
        <w:trPr>
          <w:jc w:val="center"/>
        </w:trPr>
        <w:tc>
          <w:tcPr>
            <w:tcW w:w="0" w:type="auto"/>
          </w:tcPr>
          <w:p w14:paraId="12AEFF8D"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D6.25</w:t>
            </w:r>
          </w:p>
        </w:tc>
        <w:tc>
          <w:tcPr>
            <w:tcW w:w="0" w:type="auto"/>
          </w:tcPr>
          <w:p w14:paraId="5E8E78F8"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eastAsia="zh-CN"/>
              </w:rPr>
              <w:t xml:space="preserve">Total maximum number of supported carriers </w:t>
            </w:r>
          </w:p>
        </w:tc>
        <w:tc>
          <w:tcPr>
            <w:tcW w:w="0" w:type="auto"/>
          </w:tcPr>
          <w:p w14:paraId="1AC3BD81"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Maximum number of supported carriers for all supported </w:t>
            </w:r>
            <w:r w:rsidRPr="005F242B">
              <w:rPr>
                <w:rFonts w:ascii="Arial" w:eastAsia="宋体" w:hAnsi="Arial" w:cs="Arial"/>
                <w:i/>
                <w:sz w:val="18"/>
                <w:szCs w:val="18"/>
                <w:lang w:val="en-GB"/>
              </w:rPr>
              <w:t>operating bands. D</w:t>
            </w:r>
            <w:r w:rsidRPr="005F242B">
              <w:rPr>
                <w:rFonts w:ascii="Arial" w:eastAsia="宋体" w:hAnsi="Arial" w:cs="Arial"/>
                <w:sz w:val="18"/>
                <w:szCs w:val="18"/>
                <w:lang w:val="en-GB"/>
              </w:rPr>
              <w:t>eclared for all connectors (D6.21)</w:t>
            </w:r>
            <w:r w:rsidRPr="005F242B">
              <w:rPr>
                <w:rFonts w:ascii="Arial" w:eastAsia="宋体" w:hAnsi="Arial" w:cs="Arial"/>
                <w:i/>
                <w:sz w:val="18"/>
                <w:szCs w:val="18"/>
                <w:lang w:val="en-GB"/>
              </w:rPr>
              <w:t>.</w:t>
            </w:r>
          </w:p>
        </w:tc>
        <w:tc>
          <w:tcPr>
            <w:tcW w:w="0" w:type="auto"/>
          </w:tcPr>
          <w:p w14:paraId="6249B78E"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4113BD8B"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0262355E" w14:textId="77777777" w:rsidTr="00F306FC">
        <w:trPr>
          <w:jc w:val="center"/>
        </w:trPr>
        <w:tc>
          <w:tcPr>
            <w:tcW w:w="0" w:type="auto"/>
          </w:tcPr>
          <w:p w14:paraId="249CAB22" w14:textId="77777777" w:rsidR="005F242B" w:rsidRPr="005F242B" w:rsidRDefault="005F242B" w:rsidP="005F242B">
            <w:pPr>
              <w:keepNext/>
              <w:keepLines/>
              <w:rPr>
                <w:rFonts w:ascii="Arial" w:eastAsia="宋体" w:hAnsi="Arial" w:cs="Arial"/>
                <w:sz w:val="18"/>
                <w:szCs w:val="18"/>
                <w:lang w:val="en-GB"/>
              </w:rPr>
            </w:pPr>
          </w:p>
        </w:tc>
        <w:tc>
          <w:tcPr>
            <w:tcW w:w="0" w:type="auto"/>
          </w:tcPr>
          <w:p w14:paraId="295DEB5A" w14:textId="77777777" w:rsidR="005F242B" w:rsidRPr="005F242B" w:rsidRDefault="005F242B" w:rsidP="005F242B">
            <w:pPr>
              <w:keepNext/>
              <w:keepLines/>
              <w:rPr>
                <w:rFonts w:ascii="Arial" w:eastAsia="宋体" w:hAnsi="Arial" w:cs="Arial"/>
                <w:sz w:val="18"/>
                <w:szCs w:val="18"/>
                <w:lang w:val="en-GB"/>
              </w:rPr>
            </w:pPr>
          </w:p>
        </w:tc>
        <w:tc>
          <w:tcPr>
            <w:tcW w:w="0" w:type="auto"/>
          </w:tcPr>
          <w:p w14:paraId="131AB7C9" w14:textId="77777777" w:rsidR="005F242B" w:rsidRPr="005F242B" w:rsidRDefault="005F242B" w:rsidP="005F242B">
            <w:pPr>
              <w:keepNext/>
              <w:keepLines/>
              <w:rPr>
                <w:rFonts w:ascii="Arial" w:eastAsia="宋体" w:hAnsi="Arial" w:cs="Arial"/>
                <w:sz w:val="18"/>
                <w:szCs w:val="18"/>
                <w:lang w:val="en-GB"/>
              </w:rPr>
            </w:pPr>
          </w:p>
        </w:tc>
        <w:tc>
          <w:tcPr>
            <w:tcW w:w="0" w:type="auto"/>
          </w:tcPr>
          <w:p w14:paraId="03095691" w14:textId="77777777" w:rsidR="005F242B" w:rsidRPr="005F242B" w:rsidRDefault="005F242B" w:rsidP="005F242B">
            <w:pPr>
              <w:keepNext/>
              <w:keepLines/>
              <w:jc w:val="center"/>
              <w:rPr>
                <w:rFonts w:ascii="Arial" w:eastAsia="宋体" w:hAnsi="Arial" w:cs="Arial"/>
                <w:sz w:val="18"/>
                <w:szCs w:val="18"/>
                <w:lang w:val="en-GB"/>
              </w:rPr>
            </w:pPr>
          </w:p>
        </w:tc>
        <w:tc>
          <w:tcPr>
            <w:tcW w:w="0" w:type="auto"/>
          </w:tcPr>
          <w:p w14:paraId="184AA32A" w14:textId="77777777" w:rsidR="005F242B" w:rsidRPr="005F242B" w:rsidRDefault="005F242B" w:rsidP="005F242B">
            <w:pPr>
              <w:keepNext/>
              <w:keepLines/>
              <w:jc w:val="center"/>
              <w:rPr>
                <w:rFonts w:ascii="Arial" w:eastAsia="宋体" w:hAnsi="Arial" w:cs="Arial"/>
                <w:sz w:val="18"/>
                <w:szCs w:val="18"/>
                <w:lang w:val="en-GB"/>
              </w:rPr>
            </w:pPr>
          </w:p>
        </w:tc>
      </w:tr>
      <w:tr w:rsidR="005F242B" w:rsidRPr="005F242B" w14:paraId="53B9BFA0" w14:textId="77777777" w:rsidTr="00F306FC">
        <w:trPr>
          <w:jc w:val="center"/>
        </w:trPr>
        <w:tc>
          <w:tcPr>
            <w:tcW w:w="0" w:type="auto"/>
          </w:tcPr>
          <w:p w14:paraId="0CA5F69F" w14:textId="77777777" w:rsidR="005F242B" w:rsidRPr="005F242B" w:rsidRDefault="005F242B" w:rsidP="005F242B">
            <w:pPr>
              <w:keepNext/>
              <w:keepLines/>
              <w:rPr>
                <w:rFonts w:ascii="Arial" w:eastAsia="宋体" w:hAnsi="Arial" w:cs="Arial"/>
                <w:sz w:val="18"/>
                <w:szCs w:val="18"/>
                <w:lang w:val="en-GB"/>
              </w:rPr>
            </w:pPr>
          </w:p>
        </w:tc>
        <w:tc>
          <w:tcPr>
            <w:tcW w:w="0" w:type="auto"/>
          </w:tcPr>
          <w:p w14:paraId="55F2F054" w14:textId="77777777" w:rsidR="005F242B" w:rsidRPr="005F242B" w:rsidRDefault="005F242B" w:rsidP="005F242B">
            <w:pPr>
              <w:keepNext/>
              <w:keepLines/>
              <w:rPr>
                <w:rFonts w:ascii="Arial" w:eastAsia="宋体" w:hAnsi="Arial" w:cs="Arial"/>
                <w:sz w:val="18"/>
                <w:szCs w:val="18"/>
                <w:lang w:val="en-GB"/>
              </w:rPr>
            </w:pPr>
          </w:p>
        </w:tc>
        <w:tc>
          <w:tcPr>
            <w:tcW w:w="0" w:type="auto"/>
          </w:tcPr>
          <w:p w14:paraId="63FAAAAF" w14:textId="77777777" w:rsidR="005F242B" w:rsidRPr="005F242B" w:rsidRDefault="005F242B" w:rsidP="005F242B">
            <w:pPr>
              <w:keepNext/>
              <w:keepLines/>
              <w:rPr>
                <w:rFonts w:ascii="Arial" w:eastAsia="宋体" w:hAnsi="Arial" w:cs="Arial"/>
                <w:sz w:val="18"/>
                <w:szCs w:val="18"/>
                <w:lang w:val="en-GB"/>
              </w:rPr>
            </w:pPr>
          </w:p>
        </w:tc>
        <w:tc>
          <w:tcPr>
            <w:tcW w:w="0" w:type="auto"/>
          </w:tcPr>
          <w:p w14:paraId="2272E6E0" w14:textId="77777777" w:rsidR="005F242B" w:rsidRPr="005F242B" w:rsidRDefault="005F242B" w:rsidP="005F242B">
            <w:pPr>
              <w:keepNext/>
              <w:keepLines/>
              <w:jc w:val="center"/>
              <w:rPr>
                <w:rFonts w:ascii="Arial" w:eastAsia="宋体" w:hAnsi="Arial" w:cs="Arial"/>
                <w:sz w:val="18"/>
                <w:szCs w:val="18"/>
                <w:lang w:val="en-GB"/>
              </w:rPr>
            </w:pPr>
          </w:p>
        </w:tc>
        <w:tc>
          <w:tcPr>
            <w:tcW w:w="0" w:type="auto"/>
          </w:tcPr>
          <w:p w14:paraId="2D0FD70C" w14:textId="77777777" w:rsidR="005F242B" w:rsidRPr="005F242B" w:rsidRDefault="005F242B" w:rsidP="005F242B">
            <w:pPr>
              <w:keepNext/>
              <w:keepLines/>
              <w:jc w:val="center"/>
              <w:rPr>
                <w:rFonts w:ascii="Arial" w:eastAsia="宋体" w:hAnsi="Arial" w:cs="Arial"/>
                <w:sz w:val="18"/>
                <w:szCs w:val="18"/>
                <w:lang w:val="en-GB"/>
              </w:rPr>
            </w:pPr>
          </w:p>
        </w:tc>
      </w:tr>
      <w:tr w:rsidR="005F242B" w:rsidRPr="005F242B" w14:paraId="2F951427" w14:textId="77777777" w:rsidTr="00F306FC">
        <w:trPr>
          <w:jc w:val="center"/>
        </w:trPr>
        <w:tc>
          <w:tcPr>
            <w:tcW w:w="0" w:type="auto"/>
          </w:tcPr>
          <w:p w14:paraId="17F935EB" w14:textId="77777777" w:rsidR="005F242B" w:rsidRPr="005F242B" w:rsidRDefault="005F242B" w:rsidP="005F242B">
            <w:pPr>
              <w:keepNext/>
              <w:keepLines/>
              <w:rPr>
                <w:rFonts w:ascii="Arial" w:eastAsia="宋体" w:hAnsi="Arial" w:cs="Arial"/>
                <w:sz w:val="18"/>
                <w:szCs w:val="18"/>
                <w:lang w:val="en-GB"/>
              </w:rPr>
            </w:pPr>
            <w:del w:id="23" w:author="Author">
              <w:r w:rsidRPr="005F242B" w:rsidDel="005F242B">
                <w:rPr>
                  <w:rFonts w:ascii="Arial" w:eastAsia="宋体" w:hAnsi="Arial" w:cs="Arial"/>
                  <w:sz w:val="18"/>
                  <w:szCs w:val="18"/>
                  <w:lang w:val="en-GB"/>
                </w:rPr>
                <w:delText>[</w:delText>
              </w:r>
            </w:del>
            <w:r w:rsidRPr="005F242B">
              <w:rPr>
                <w:rFonts w:ascii="Arial" w:eastAsia="宋体" w:hAnsi="Arial" w:cs="Arial"/>
                <w:sz w:val="18"/>
                <w:szCs w:val="18"/>
                <w:lang w:val="en-GB"/>
              </w:rPr>
              <w:t>D6.28</w:t>
            </w:r>
            <w:del w:id="24" w:author="Author">
              <w:r w:rsidRPr="005F242B" w:rsidDel="005F242B">
                <w:rPr>
                  <w:rFonts w:ascii="Arial" w:eastAsia="宋体" w:hAnsi="Arial" w:cs="Arial"/>
                  <w:sz w:val="18"/>
                  <w:szCs w:val="18"/>
                  <w:lang w:val="en-GB"/>
                </w:rPr>
                <w:delText>]</w:delText>
              </w:r>
            </w:del>
          </w:p>
        </w:tc>
        <w:tc>
          <w:tcPr>
            <w:tcW w:w="0" w:type="auto"/>
          </w:tcPr>
          <w:p w14:paraId="4E963536" w14:textId="77777777" w:rsidR="005F242B" w:rsidRPr="005F242B" w:rsidRDefault="005F242B" w:rsidP="005F242B">
            <w:pPr>
              <w:keepNext/>
              <w:keepLines/>
              <w:rPr>
                <w:rFonts w:ascii="Arial" w:eastAsia="宋体" w:hAnsi="Arial" w:cs="Arial"/>
                <w:sz w:val="18"/>
                <w:szCs w:val="18"/>
                <w:lang w:val="en-GB"/>
              </w:rPr>
            </w:pPr>
            <w:del w:id="25" w:author="Author">
              <w:r w:rsidRPr="005F242B" w:rsidDel="005F242B">
                <w:rPr>
                  <w:rFonts w:ascii="Arial" w:eastAsia="宋体" w:hAnsi="Arial" w:cs="Arial"/>
                  <w:sz w:val="18"/>
                  <w:szCs w:val="18"/>
                  <w:lang w:val="en-GB"/>
                </w:rPr>
                <w:delText>[</w:delText>
              </w:r>
            </w:del>
            <w:r w:rsidRPr="005F242B">
              <w:rPr>
                <w:rFonts w:ascii="Arial" w:eastAsia="宋体" w:hAnsi="Arial" w:cs="Arial"/>
                <w:sz w:val="18"/>
                <w:szCs w:val="18"/>
                <w:lang w:val="en-GB"/>
              </w:rPr>
              <w:t>Other band combination multi-band restrictions</w:t>
            </w:r>
            <w:del w:id="26" w:author="Author">
              <w:r w:rsidRPr="005F242B" w:rsidDel="005F242B">
                <w:rPr>
                  <w:rFonts w:ascii="Arial" w:eastAsia="宋体" w:hAnsi="Arial" w:cs="Arial"/>
                  <w:sz w:val="18"/>
                  <w:szCs w:val="18"/>
                  <w:lang w:val="en-GB"/>
                </w:rPr>
                <w:delText>]</w:delText>
              </w:r>
            </w:del>
          </w:p>
        </w:tc>
        <w:tc>
          <w:tcPr>
            <w:tcW w:w="0" w:type="auto"/>
          </w:tcPr>
          <w:p w14:paraId="73844556" w14:textId="77777777" w:rsidR="005F242B" w:rsidRPr="005F242B" w:rsidDel="005F242B" w:rsidRDefault="005F242B" w:rsidP="005F242B">
            <w:pPr>
              <w:keepNext/>
              <w:keepLines/>
              <w:rPr>
                <w:del w:id="27" w:author="Author"/>
                <w:rFonts w:eastAsia="宋体"/>
                <w:i/>
                <w:color w:val="0000FF"/>
                <w:szCs w:val="20"/>
                <w:lang w:val="en-GB"/>
              </w:rPr>
            </w:pPr>
            <w:del w:id="28" w:author="Author">
              <w:r w:rsidRPr="005F242B" w:rsidDel="005F242B">
                <w:rPr>
                  <w:rFonts w:eastAsia="宋体"/>
                  <w:i/>
                  <w:color w:val="0000FF"/>
                  <w:szCs w:val="20"/>
                  <w:lang w:val="en-GB"/>
                </w:rPr>
                <w:delText>Editor’s note: this declaration applicability to NR is FFS.</w:delText>
              </w:r>
            </w:del>
          </w:p>
          <w:p w14:paraId="3464E396" w14:textId="77777777" w:rsidR="005F242B" w:rsidRPr="005F242B" w:rsidRDefault="005F242B" w:rsidP="005F242B">
            <w:pPr>
              <w:keepNext/>
              <w:keepLines/>
              <w:rPr>
                <w:rFonts w:ascii="Arial" w:eastAsia="宋体" w:hAnsi="Arial" w:cs="Arial"/>
                <w:sz w:val="18"/>
                <w:szCs w:val="18"/>
                <w:lang w:val="en-GB"/>
              </w:rPr>
            </w:pPr>
            <w:del w:id="29" w:author="Author">
              <w:r w:rsidRPr="005F242B" w:rsidDel="005F242B">
                <w:rPr>
                  <w:rFonts w:ascii="Arial" w:eastAsia="宋体" w:hAnsi="Arial" w:cs="Arial"/>
                  <w:sz w:val="18"/>
                  <w:szCs w:val="18"/>
                  <w:lang w:val="en-GB"/>
                </w:rPr>
                <w:delText>[</w:delText>
              </w:r>
            </w:del>
            <w:r w:rsidRPr="005F242B">
              <w:rPr>
                <w:rFonts w:ascii="Arial" w:eastAsia="宋体" w:hAnsi="Arial" w:cs="Arial"/>
                <w:sz w:val="18"/>
                <w:szCs w:val="18"/>
                <w:lang w:val="en-GB"/>
              </w:rPr>
              <w:t xml:space="preserve">Declare any other limitations under simultaneous operation in the declared band combinations (D6.41) for each </w:t>
            </w:r>
            <w:r w:rsidRPr="005F242B">
              <w:rPr>
                <w:rFonts w:ascii="Arial" w:eastAsia="宋体" w:hAnsi="Arial" w:cs="Arial"/>
                <w:i/>
                <w:sz w:val="18"/>
                <w:szCs w:val="18"/>
                <w:lang w:val="en-GB"/>
              </w:rPr>
              <w:t>multi-band connector</w:t>
            </w:r>
            <w:r w:rsidRPr="005F242B">
              <w:rPr>
                <w:rFonts w:ascii="Arial" w:eastAsia="宋体" w:hAnsi="Arial" w:cs="Arial"/>
                <w:sz w:val="18"/>
                <w:szCs w:val="18"/>
                <w:lang w:val="en-GB"/>
              </w:rPr>
              <w:t xml:space="preserve"> which have any impact on the test configuration generation.</w:t>
            </w:r>
          </w:p>
          <w:p w14:paraId="1D7BC856"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Declared for every </w:t>
            </w:r>
            <w:r w:rsidRPr="005F242B">
              <w:rPr>
                <w:rFonts w:ascii="Arial" w:eastAsia="宋体" w:hAnsi="Arial" w:cs="Arial"/>
                <w:i/>
                <w:sz w:val="18"/>
                <w:szCs w:val="18"/>
                <w:lang w:val="en-GB"/>
              </w:rPr>
              <w:t>multi-band connector</w:t>
            </w:r>
            <w:r w:rsidRPr="005F242B">
              <w:rPr>
                <w:rFonts w:ascii="Arial" w:eastAsia="宋体" w:hAnsi="Arial" w:cs="Arial"/>
                <w:sz w:val="18"/>
                <w:szCs w:val="18"/>
                <w:lang w:val="en-GB"/>
              </w:rPr>
              <w:t>.</w:t>
            </w:r>
            <w:del w:id="30" w:author="Author">
              <w:r w:rsidRPr="005F242B" w:rsidDel="005F242B">
                <w:rPr>
                  <w:rFonts w:ascii="Arial" w:eastAsia="宋体" w:hAnsi="Arial" w:cs="Arial"/>
                  <w:sz w:val="18"/>
                  <w:szCs w:val="18"/>
                  <w:lang w:val="en-GB"/>
                </w:rPr>
                <w:delText>]</w:delText>
              </w:r>
            </w:del>
          </w:p>
        </w:tc>
        <w:tc>
          <w:tcPr>
            <w:tcW w:w="0" w:type="auto"/>
          </w:tcPr>
          <w:p w14:paraId="30C152BA"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038F67FD"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53DD7774" w14:textId="77777777" w:rsidTr="00F306FC">
        <w:trPr>
          <w:jc w:val="center"/>
        </w:trPr>
        <w:tc>
          <w:tcPr>
            <w:tcW w:w="0" w:type="auto"/>
          </w:tcPr>
          <w:p w14:paraId="0532DB56"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D6.30</w:t>
            </w:r>
          </w:p>
        </w:tc>
        <w:tc>
          <w:tcPr>
            <w:tcW w:w="0" w:type="auto"/>
          </w:tcPr>
          <w:p w14:paraId="0B152A71" w14:textId="77777777" w:rsidR="005F242B" w:rsidRPr="005F242B" w:rsidRDefault="005F242B" w:rsidP="005F242B">
            <w:pPr>
              <w:keepNext/>
              <w:keepLines/>
              <w:rPr>
                <w:rFonts w:ascii="Arial" w:eastAsia="宋体" w:hAnsi="Arial" w:cs="Arial"/>
                <w:sz w:val="18"/>
                <w:szCs w:val="18"/>
                <w:lang w:val="en-GB" w:eastAsia="ko-KR"/>
              </w:rPr>
            </w:pPr>
            <w:r w:rsidRPr="005F242B">
              <w:rPr>
                <w:rFonts w:ascii="Arial" w:eastAsia="宋体" w:hAnsi="Arial" w:cs="Arial"/>
                <w:sz w:val="18"/>
                <w:szCs w:val="18"/>
                <w:lang w:val="en-GB"/>
              </w:rPr>
              <w:t>Rated carrier output power</w:t>
            </w:r>
            <w:r w:rsidRPr="005F242B" w:rsidDel="00392FA5">
              <w:rPr>
                <w:rFonts w:ascii="Arial" w:eastAsia="宋体" w:hAnsi="Arial" w:cs="Arial"/>
                <w:i/>
                <w:sz w:val="18"/>
                <w:szCs w:val="18"/>
                <w:lang w:val="en-GB"/>
              </w:rPr>
              <w:t xml:space="preserve"> </w:t>
            </w:r>
            <w:r w:rsidRPr="005F242B">
              <w:rPr>
                <w:rFonts w:ascii="Arial" w:eastAsia="宋体" w:hAnsi="Arial" w:cs="Arial"/>
                <w:sz w:val="18"/>
                <w:szCs w:val="18"/>
                <w:lang w:val="en-GB" w:eastAsia="ko-KR"/>
              </w:rPr>
              <w:t>(</w:t>
            </w:r>
            <w:r w:rsidRPr="005F242B">
              <w:rPr>
                <w:rFonts w:ascii="Arial" w:eastAsia="宋体" w:hAnsi="Arial"/>
                <w:sz w:val="18"/>
                <w:szCs w:val="20"/>
                <w:lang w:val="en-GB"/>
              </w:rPr>
              <w:t>P</w:t>
            </w:r>
            <w:r w:rsidRPr="005F242B">
              <w:rPr>
                <w:rFonts w:ascii="Arial" w:eastAsia="宋体" w:hAnsi="Arial"/>
                <w:sz w:val="18"/>
                <w:szCs w:val="20"/>
                <w:vertAlign w:val="subscript"/>
                <w:lang w:val="en-GB"/>
              </w:rPr>
              <w:t>rated,c,AC</w:t>
            </w:r>
            <w:r w:rsidRPr="005F242B">
              <w:rPr>
                <w:rFonts w:ascii="Arial" w:eastAsia="宋体" w:hAnsi="Arial" w:cs="Arial"/>
                <w:sz w:val="18"/>
                <w:szCs w:val="18"/>
                <w:lang w:val="en-GB" w:eastAsia="ko-KR"/>
              </w:rPr>
              <w:t>, or P</w:t>
            </w:r>
            <w:r w:rsidRPr="005F242B">
              <w:rPr>
                <w:rFonts w:ascii="Arial" w:eastAsia="宋体" w:hAnsi="Arial" w:cs="Arial"/>
                <w:sz w:val="18"/>
                <w:szCs w:val="18"/>
                <w:vertAlign w:val="subscript"/>
                <w:lang w:val="en-GB" w:eastAsia="ko-KR"/>
              </w:rPr>
              <w:t>rated,c,TABC</w:t>
            </w:r>
            <w:r w:rsidRPr="005F242B">
              <w:rPr>
                <w:rFonts w:ascii="Arial" w:eastAsia="宋体" w:hAnsi="Arial"/>
                <w:sz w:val="18"/>
                <w:szCs w:val="20"/>
                <w:lang w:val="en-GB"/>
              </w:rPr>
              <w:t>)</w:t>
            </w:r>
          </w:p>
        </w:tc>
        <w:tc>
          <w:tcPr>
            <w:tcW w:w="0" w:type="auto"/>
          </w:tcPr>
          <w:p w14:paraId="4609ED5E"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Conducted rated carrier output power, per </w:t>
            </w:r>
            <w:r w:rsidRPr="005F242B">
              <w:rPr>
                <w:rFonts w:ascii="Arial" w:eastAsia="宋体" w:hAnsi="Arial" w:cs="Arial"/>
                <w:i/>
                <w:sz w:val="18"/>
                <w:szCs w:val="18"/>
                <w:lang w:val="en-GB"/>
              </w:rPr>
              <w:t xml:space="preserve">single band connector </w:t>
            </w:r>
            <w:r w:rsidRPr="005F242B">
              <w:rPr>
                <w:rFonts w:ascii="Arial" w:eastAsia="宋体" w:hAnsi="Arial" w:cs="Arial"/>
                <w:sz w:val="18"/>
                <w:szCs w:val="18"/>
                <w:lang w:val="en-GB"/>
              </w:rPr>
              <w:t>or</w:t>
            </w:r>
            <w:r w:rsidRPr="005F242B">
              <w:rPr>
                <w:rFonts w:ascii="Arial" w:eastAsia="宋体" w:hAnsi="Arial" w:cs="Arial"/>
                <w:i/>
                <w:sz w:val="18"/>
                <w:szCs w:val="18"/>
                <w:lang w:val="en-GB"/>
              </w:rPr>
              <w:t xml:space="preserve"> multi-band connector.</w:t>
            </w:r>
          </w:p>
          <w:p w14:paraId="05E41175"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Declared per supported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 xml:space="preserve">, per supported RAT, 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r w:rsidRPr="005F242B">
              <w:rPr>
                <w:rFonts w:ascii="Arial" w:eastAsia="宋体" w:hAnsi="Arial" w:cs="Arial"/>
                <w:sz w:val="18"/>
                <w:szCs w:val="18"/>
                <w:lang w:val="en-GB"/>
              </w:rPr>
              <w:t>.</w:t>
            </w:r>
          </w:p>
        </w:tc>
        <w:tc>
          <w:tcPr>
            <w:tcW w:w="0" w:type="auto"/>
          </w:tcPr>
          <w:p w14:paraId="197E74F9"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235A222A"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413642AB" w14:textId="77777777" w:rsidTr="00F306FC">
        <w:trPr>
          <w:jc w:val="center"/>
        </w:trPr>
        <w:tc>
          <w:tcPr>
            <w:tcW w:w="0" w:type="auto"/>
          </w:tcPr>
          <w:p w14:paraId="723C80F1"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D6.31</w:t>
            </w:r>
          </w:p>
        </w:tc>
        <w:tc>
          <w:tcPr>
            <w:tcW w:w="0" w:type="auto"/>
          </w:tcPr>
          <w:p w14:paraId="162B9BA8"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Rated carrier output power for contiguous spectrum operation</w:t>
            </w:r>
          </w:p>
        </w:tc>
        <w:tc>
          <w:tcPr>
            <w:tcW w:w="0" w:type="auto"/>
          </w:tcPr>
          <w:p w14:paraId="21FF4A7C"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Conducted rated carrier output power for contiguous spectrum operation</w:t>
            </w:r>
            <w:r w:rsidRPr="005F242B">
              <w:rPr>
                <w:rFonts w:ascii="Arial" w:eastAsia="宋体" w:hAnsi="Arial" w:cs="Arial"/>
                <w:i/>
                <w:sz w:val="18"/>
                <w:szCs w:val="18"/>
                <w:lang w:val="en-GB"/>
              </w:rPr>
              <w:t>.</w:t>
            </w:r>
          </w:p>
          <w:p w14:paraId="59D93157"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Declared per supported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 xml:space="preserve">, 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p>
        </w:tc>
        <w:tc>
          <w:tcPr>
            <w:tcW w:w="0" w:type="auto"/>
          </w:tcPr>
          <w:p w14:paraId="7C46BC94"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40BD8223"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52E3915B" w14:textId="77777777" w:rsidTr="00F306FC">
        <w:trPr>
          <w:jc w:val="center"/>
        </w:trPr>
        <w:tc>
          <w:tcPr>
            <w:tcW w:w="0" w:type="auto"/>
          </w:tcPr>
          <w:p w14:paraId="59A87EAC"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lastRenderedPageBreak/>
              <w:t>D6.32</w:t>
            </w:r>
          </w:p>
        </w:tc>
        <w:tc>
          <w:tcPr>
            <w:tcW w:w="0" w:type="auto"/>
          </w:tcPr>
          <w:p w14:paraId="3010838C"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Rated carrier output power for non-contiguous spectrum operation</w:t>
            </w:r>
          </w:p>
        </w:tc>
        <w:tc>
          <w:tcPr>
            <w:tcW w:w="0" w:type="auto"/>
          </w:tcPr>
          <w:p w14:paraId="04935D64"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Conducted rated carrier output power for non-contiguous spectrum operation</w:t>
            </w:r>
            <w:r w:rsidRPr="005F242B">
              <w:rPr>
                <w:rFonts w:ascii="Arial" w:eastAsia="宋体" w:hAnsi="Arial" w:cs="Arial"/>
                <w:i/>
                <w:sz w:val="18"/>
                <w:szCs w:val="18"/>
                <w:lang w:val="en-GB"/>
              </w:rPr>
              <w:t>.</w:t>
            </w:r>
          </w:p>
          <w:p w14:paraId="24727C67"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Declared per supported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 xml:space="preserve">, 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p>
        </w:tc>
        <w:tc>
          <w:tcPr>
            <w:tcW w:w="0" w:type="auto"/>
          </w:tcPr>
          <w:p w14:paraId="571B424D"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4BCB575E"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5AE6987C" w14:textId="77777777" w:rsidTr="00F306FC">
        <w:trPr>
          <w:jc w:val="center"/>
        </w:trPr>
        <w:tc>
          <w:tcPr>
            <w:tcW w:w="0" w:type="auto"/>
          </w:tcPr>
          <w:p w14:paraId="7F4C3296" w14:textId="77777777" w:rsidR="005F242B" w:rsidRPr="005F242B" w:rsidRDefault="005F242B" w:rsidP="005F242B">
            <w:pPr>
              <w:keepNext/>
              <w:keepLines/>
              <w:rPr>
                <w:rFonts w:ascii="Arial" w:eastAsia="宋体" w:hAnsi="Arial" w:cs="Arial"/>
                <w:sz w:val="18"/>
                <w:szCs w:val="18"/>
                <w:lang w:val="en-GB"/>
              </w:rPr>
            </w:pPr>
          </w:p>
        </w:tc>
        <w:tc>
          <w:tcPr>
            <w:tcW w:w="0" w:type="auto"/>
          </w:tcPr>
          <w:p w14:paraId="293D9F3A" w14:textId="77777777" w:rsidR="005F242B" w:rsidRPr="005F242B" w:rsidRDefault="005F242B" w:rsidP="005F242B">
            <w:pPr>
              <w:keepNext/>
              <w:keepLines/>
              <w:rPr>
                <w:rFonts w:ascii="Arial" w:eastAsia="宋体" w:hAnsi="Arial" w:cs="Arial"/>
                <w:sz w:val="18"/>
                <w:szCs w:val="18"/>
                <w:lang w:val="en-GB" w:eastAsia="ko-KR"/>
              </w:rPr>
            </w:pPr>
          </w:p>
        </w:tc>
        <w:tc>
          <w:tcPr>
            <w:tcW w:w="0" w:type="auto"/>
          </w:tcPr>
          <w:p w14:paraId="3C123BED" w14:textId="77777777" w:rsidR="005F242B" w:rsidRPr="005F242B" w:rsidRDefault="005F242B" w:rsidP="005F242B">
            <w:pPr>
              <w:keepNext/>
              <w:keepLines/>
              <w:rPr>
                <w:rFonts w:ascii="Arial" w:eastAsia="宋体" w:hAnsi="Arial" w:cs="Arial"/>
                <w:sz w:val="18"/>
                <w:szCs w:val="18"/>
                <w:lang w:val="en-GB"/>
              </w:rPr>
            </w:pPr>
          </w:p>
        </w:tc>
        <w:tc>
          <w:tcPr>
            <w:tcW w:w="0" w:type="auto"/>
          </w:tcPr>
          <w:p w14:paraId="2291D45B" w14:textId="77777777" w:rsidR="005F242B" w:rsidRPr="005F242B" w:rsidRDefault="005F242B" w:rsidP="005F242B">
            <w:pPr>
              <w:keepNext/>
              <w:keepLines/>
              <w:jc w:val="center"/>
              <w:rPr>
                <w:rFonts w:ascii="Arial" w:eastAsia="宋体" w:hAnsi="Arial" w:cs="Arial"/>
                <w:sz w:val="18"/>
                <w:szCs w:val="18"/>
                <w:lang w:val="en-GB"/>
              </w:rPr>
            </w:pPr>
          </w:p>
        </w:tc>
        <w:tc>
          <w:tcPr>
            <w:tcW w:w="0" w:type="auto"/>
          </w:tcPr>
          <w:p w14:paraId="4F8C780E" w14:textId="77777777" w:rsidR="005F242B" w:rsidRPr="005F242B" w:rsidRDefault="005F242B" w:rsidP="005F242B">
            <w:pPr>
              <w:keepNext/>
              <w:keepLines/>
              <w:jc w:val="center"/>
              <w:rPr>
                <w:rFonts w:ascii="Arial" w:eastAsia="宋体" w:hAnsi="Arial" w:cs="Arial"/>
                <w:sz w:val="18"/>
                <w:szCs w:val="18"/>
                <w:lang w:val="en-GB"/>
              </w:rPr>
            </w:pPr>
          </w:p>
        </w:tc>
      </w:tr>
      <w:tr w:rsidR="005F242B" w:rsidRPr="005F242B" w14:paraId="575394F5" w14:textId="77777777" w:rsidTr="00F306FC">
        <w:trPr>
          <w:jc w:val="center"/>
        </w:trPr>
        <w:tc>
          <w:tcPr>
            <w:tcW w:w="0" w:type="auto"/>
          </w:tcPr>
          <w:p w14:paraId="5B74C05C"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D6.34</w:t>
            </w:r>
          </w:p>
        </w:tc>
        <w:tc>
          <w:tcPr>
            <w:tcW w:w="0" w:type="auto"/>
          </w:tcPr>
          <w:p w14:paraId="2904782B"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R</w:t>
            </w:r>
            <w:r w:rsidRPr="005F242B">
              <w:rPr>
                <w:rFonts w:ascii="Arial" w:eastAsia="宋体" w:hAnsi="Arial" w:cs="Arial"/>
                <w:i/>
                <w:sz w:val="18"/>
                <w:szCs w:val="18"/>
                <w:lang w:val="en-GB"/>
              </w:rPr>
              <w:t xml:space="preserve">ated total output power </w:t>
            </w:r>
            <w:r w:rsidRPr="005F242B">
              <w:rPr>
                <w:rFonts w:ascii="Arial" w:eastAsia="宋体" w:hAnsi="Arial" w:cs="Arial"/>
                <w:sz w:val="18"/>
                <w:szCs w:val="18"/>
                <w:lang w:val="en-GB"/>
              </w:rPr>
              <w:t>(</w:t>
            </w:r>
            <w:r w:rsidRPr="005F242B">
              <w:rPr>
                <w:rFonts w:ascii="Arial" w:eastAsia="宋体" w:hAnsi="Arial"/>
                <w:sz w:val="18"/>
                <w:szCs w:val="20"/>
                <w:lang w:val="en-GB" w:eastAsia="zh-CN"/>
              </w:rPr>
              <w:t>P</w:t>
            </w:r>
            <w:r w:rsidRPr="005F242B">
              <w:rPr>
                <w:rFonts w:ascii="Arial" w:eastAsia="宋体" w:hAnsi="Arial"/>
                <w:sz w:val="18"/>
                <w:szCs w:val="20"/>
                <w:vertAlign w:val="subscript"/>
                <w:lang w:val="en-GB" w:eastAsia="zh-CN"/>
              </w:rPr>
              <w:t>rated,t,AC</w:t>
            </w:r>
            <w:r w:rsidRPr="005F242B">
              <w:rPr>
                <w:rFonts w:ascii="Arial" w:eastAsia="宋体" w:hAnsi="Arial"/>
                <w:sz w:val="18"/>
                <w:szCs w:val="20"/>
                <w:lang w:val="en-GB" w:eastAsia="zh-CN"/>
              </w:rPr>
              <w:t>, or</w:t>
            </w:r>
            <w:r w:rsidRPr="005F242B">
              <w:rPr>
                <w:rFonts w:ascii="Arial" w:eastAsia="宋体" w:hAnsi="Arial" w:cs="Arial"/>
                <w:sz w:val="18"/>
                <w:szCs w:val="18"/>
                <w:lang w:val="en-GB"/>
              </w:rPr>
              <w:t xml:space="preserve"> P</w:t>
            </w:r>
            <w:r w:rsidRPr="005F242B">
              <w:rPr>
                <w:rFonts w:ascii="Arial" w:eastAsia="宋体" w:hAnsi="Arial" w:cs="Arial"/>
                <w:sz w:val="18"/>
                <w:szCs w:val="18"/>
                <w:vertAlign w:val="subscript"/>
                <w:lang w:val="en-GB"/>
              </w:rPr>
              <w:t>rated,t,TABC</w:t>
            </w:r>
            <w:r w:rsidRPr="005F242B">
              <w:rPr>
                <w:rFonts w:ascii="Arial" w:eastAsia="宋体" w:hAnsi="Arial" w:cs="Arial"/>
                <w:sz w:val="18"/>
                <w:szCs w:val="18"/>
                <w:lang w:val="en-GB"/>
              </w:rPr>
              <w:t>)</w:t>
            </w:r>
          </w:p>
        </w:tc>
        <w:tc>
          <w:tcPr>
            <w:tcW w:w="0" w:type="auto"/>
          </w:tcPr>
          <w:p w14:paraId="2B82CEEE"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Conducted total rated output power</w:t>
            </w:r>
            <w:r w:rsidRPr="005F242B">
              <w:rPr>
                <w:rFonts w:ascii="Arial" w:eastAsia="宋体" w:hAnsi="Arial" w:cs="Arial"/>
                <w:i/>
                <w:sz w:val="18"/>
                <w:szCs w:val="18"/>
                <w:lang w:val="en-GB"/>
              </w:rPr>
              <w:t>.</w:t>
            </w:r>
          </w:p>
          <w:p w14:paraId="54495AF9" w14:textId="77777777" w:rsidR="005F242B" w:rsidRPr="005F242B" w:rsidRDefault="005F242B" w:rsidP="005F242B">
            <w:pPr>
              <w:keepNext/>
              <w:keepLines/>
              <w:rPr>
                <w:rFonts w:ascii="Arial" w:eastAsia="宋体" w:hAnsi="Arial" w:cs="Arial"/>
                <w:i/>
                <w:sz w:val="18"/>
                <w:szCs w:val="18"/>
                <w:lang w:val="en-GB"/>
              </w:rPr>
            </w:pPr>
            <w:r w:rsidRPr="005F242B">
              <w:rPr>
                <w:rFonts w:ascii="Arial" w:eastAsia="宋体" w:hAnsi="Arial" w:cs="Arial"/>
                <w:sz w:val="18"/>
                <w:szCs w:val="18"/>
                <w:lang w:val="en-GB"/>
              </w:rPr>
              <w:t xml:space="preserve">Declared per supported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 xml:space="preserve">, 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p>
          <w:p w14:paraId="1D33EC7C"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For </w:t>
            </w:r>
            <w:r w:rsidRPr="005F242B">
              <w:rPr>
                <w:rFonts w:ascii="Arial" w:eastAsia="宋体" w:hAnsi="Arial" w:cs="Arial"/>
                <w:i/>
                <w:sz w:val="18"/>
                <w:szCs w:val="18"/>
                <w:lang w:val="en-GB"/>
              </w:rPr>
              <w:t xml:space="preserve">multi-band connectors </w:t>
            </w:r>
            <w:r w:rsidRPr="005F242B">
              <w:rPr>
                <w:rFonts w:ascii="Arial" w:eastAsia="宋体" w:hAnsi="Arial" w:cs="Arial"/>
                <w:sz w:val="18"/>
                <w:szCs w:val="18"/>
                <w:lang w:val="en-GB"/>
              </w:rPr>
              <w:t xml:space="preserve">declared for each supported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 xml:space="preserve"> in each supported band combination.</w:t>
            </w:r>
          </w:p>
        </w:tc>
        <w:tc>
          <w:tcPr>
            <w:tcW w:w="0" w:type="auto"/>
          </w:tcPr>
          <w:p w14:paraId="6C040558"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714DF8ED"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682C0410" w14:textId="77777777" w:rsidTr="00F306FC">
        <w:trPr>
          <w:jc w:val="center"/>
        </w:trPr>
        <w:tc>
          <w:tcPr>
            <w:tcW w:w="0" w:type="auto"/>
          </w:tcPr>
          <w:p w14:paraId="3C865465"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D6.35</w:t>
            </w:r>
          </w:p>
        </w:tc>
        <w:tc>
          <w:tcPr>
            <w:tcW w:w="0" w:type="auto"/>
          </w:tcPr>
          <w:p w14:paraId="086074EC"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R</w:t>
            </w:r>
            <w:r w:rsidRPr="005F242B">
              <w:rPr>
                <w:rFonts w:ascii="Arial" w:eastAsia="宋体" w:hAnsi="Arial" w:cs="Arial"/>
                <w:i/>
                <w:sz w:val="18"/>
                <w:szCs w:val="18"/>
                <w:lang w:val="en-GB"/>
              </w:rPr>
              <w:t xml:space="preserve">ated total output power </w:t>
            </w:r>
            <w:r w:rsidRPr="005F242B">
              <w:rPr>
                <w:rFonts w:ascii="Arial" w:eastAsia="宋体" w:hAnsi="Arial" w:cs="Arial"/>
                <w:sz w:val="18"/>
                <w:szCs w:val="18"/>
                <w:lang w:val="en-GB"/>
              </w:rPr>
              <w:t>for contiguous spectrum operation</w:t>
            </w:r>
          </w:p>
        </w:tc>
        <w:tc>
          <w:tcPr>
            <w:tcW w:w="0" w:type="auto"/>
          </w:tcPr>
          <w:p w14:paraId="7772271F"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Conducted total rated output power for contiguous spectrum operation</w:t>
            </w:r>
            <w:r w:rsidRPr="005F242B">
              <w:rPr>
                <w:rFonts w:ascii="Arial" w:eastAsia="宋体" w:hAnsi="Arial" w:cs="Arial"/>
                <w:i/>
                <w:sz w:val="18"/>
                <w:szCs w:val="18"/>
                <w:lang w:val="en-GB"/>
              </w:rPr>
              <w:t>.</w:t>
            </w:r>
          </w:p>
          <w:p w14:paraId="7153C29A" w14:textId="77777777" w:rsidR="005F242B" w:rsidRPr="005F242B" w:rsidRDefault="005F242B" w:rsidP="005F242B">
            <w:pPr>
              <w:keepNext/>
              <w:keepLines/>
              <w:rPr>
                <w:rFonts w:ascii="Arial" w:eastAsia="宋体" w:hAnsi="Arial" w:cs="Arial"/>
                <w:sz w:val="18"/>
                <w:szCs w:val="18"/>
                <w:highlight w:val="yellow"/>
                <w:lang w:val="en-GB"/>
              </w:rPr>
            </w:pPr>
            <w:r w:rsidRPr="005F242B">
              <w:rPr>
                <w:rFonts w:ascii="Arial" w:eastAsia="宋体" w:hAnsi="Arial" w:cs="Arial"/>
                <w:sz w:val="18"/>
                <w:szCs w:val="18"/>
                <w:lang w:val="en-GB"/>
              </w:rPr>
              <w:t xml:space="preserve">Declared per supported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 xml:space="preserve">, 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p>
        </w:tc>
        <w:tc>
          <w:tcPr>
            <w:tcW w:w="0" w:type="auto"/>
          </w:tcPr>
          <w:p w14:paraId="355D6EFA"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5C774F59"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4DD23D76" w14:textId="77777777" w:rsidTr="00F306FC">
        <w:trPr>
          <w:jc w:val="center"/>
        </w:trPr>
        <w:tc>
          <w:tcPr>
            <w:tcW w:w="0" w:type="auto"/>
          </w:tcPr>
          <w:p w14:paraId="7BA4C7E1"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D6.36</w:t>
            </w:r>
          </w:p>
        </w:tc>
        <w:tc>
          <w:tcPr>
            <w:tcW w:w="0" w:type="auto"/>
          </w:tcPr>
          <w:p w14:paraId="7B94FC6B"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R</w:t>
            </w:r>
            <w:r w:rsidRPr="005F242B">
              <w:rPr>
                <w:rFonts w:ascii="Arial" w:eastAsia="宋体" w:hAnsi="Arial" w:cs="Arial"/>
                <w:i/>
                <w:sz w:val="18"/>
                <w:szCs w:val="18"/>
                <w:lang w:val="en-GB"/>
              </w:rPr>
              <w:t xml:space="preserve">ated total output power </w:t>
            </w:r>
            <w:r w:rsidRPr="005F242B">
              <w:rPr>
                <w:rFonts w:ascii="Arial" w:eastAsia="宋体" w:hAnsi="Arial" w:cs="Arial"/>
                <w:sz w:val="18"/>
                <w:szCs w:val="18"/>
                <w:lang w:val="en-GB"/>
              </w:rPr>
              <w:t>for non-contiguous spectrum operation</w:t>
            </w:r>
          </w:p>
        </w:tc>
        <w:tc>
          <w:tcPr>
            <w:tcW w:w="0" w:type="auto"/>
          </w:tcPr>
          <w:p w14:paraId="1DA4947A"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Conducted total rated output power for non-contiguous spectrum operation</w:t>
            </w:r>
            <w:r w:rsidRPr="005F242B">
              <w:rPr>
                <w:rFonts w:ascii="Arial" w:eastAsia="宋体" w:hAnsi="Arial" w:cs="Arial"/>
                <w:i/>
                <w:sz w:val="18"/>
                <w:szCs w:val="18"/>
                <w:lang w:val="en-GB"/>
              </w:rPr>
              <w:t>.</w:t>
            </w:r>
          </w:p>
          <w:p w14:paraId="4DE0CCAF"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Declared per supported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 xml:space="preserve">, 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p>
        </w:tc>
        <w:tc>
          <w:tcPr>
            <w:tcW w:w="0" w:type="auto"/>
          </w:tcPr>
          <w:p w14:paraId="4419308A"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1567E53E"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6BEB9267" w14:textId="77777777" w:rsidTr="00F306FC">
        <w:trPr>
          <w:jc w:val="center"/>
        </w:trPr>
        <w:tc>
          <w:tcPr>
            <w:tcW w:w="0" w:type="auto"/>
          </w:tcPr>
          <w:p w14:paraId="158CABB7" w14:textId="77777777" w:rsidR="005F242B" w:rsidRPr="005F242B" w:rsidRDefault="005F242B" w:rsidP="005F242B">
            <w:pPr>
              <w:keepNext/>
              <w:keepLines/>
              <w:rPr>
                <w:rFonts w:ascii="Arial" w:eastAsia="宋体" w:hAnsi="Arial" w:cs="Arial"/>
                <w:sz w:val="18"/>
                <w:szCs w:val="18"/>
                <w:lang w:val="en-GB"/>
              </w:rPr>
            </w:pPr>
            <w:del w:id="31" w:author="Author">
              <w:r w:rsidRPr="005F242B" w:rsidDel="0094565C">
                <w:rPr>
                  <w:rFonts w:ascii="Arial" w:eastAsia="宋体" w:hAnsi="Arial" w:cs="Arial"/>
                  <w:sz w:val="18"/>
                  <w:szCs w:val="18"/>
                  <w:lang w:val="en-GB"/>
                </w:rPr>
                <w:delText>[</w:delText>
              </w:r>
            </w:del>
            <w:r w:rsidRPr="005F242B">
              <w:rPr>
                <w:rFonts w:ascii="Arial" w:eastAsia="宋体" w:hAnsi="Arial" w:cs="Arial"/>
                <w:sz w:val="18"/>
                <w:szCs w:val="18"/>
                <w:lang w:val="en-GB"/>
              </w:rPr>
              <w:t>D6.37</w:t>
            </w:r>
            <w:del w:id="32" w:author="Author">
              <w:r w:rsidRPr="005F242B" w:rsidDel="0094565C">
                <w:rPr>
                  <w:rFonts w:ascii="Arial" w:eastAsia="宋体" w:hAnsi="Arial" w:cs="Arial"/>
                  <w:sz w:val="18"/>
                  <w:szCs w:val="18"/>
                  <w:lang w:val="en-GB"/>
                </w:rPr>
                <w:delText>]</w:delText>
              </w:r>
            </w:del>
          </w:p>
        </w:tc>
        <w:tc>
          <w:tcPr>
            <w:tcW w:w="0" w:type="auto"/>
          </w:tcPr>
          <w:p w14:paraId="50A448C5" w14:textId="77777777" w:rsidR="005F242B" w:rsidRPr="005F242B" w:rsidRDefault="005F242B" w:rsidP="005F242B">
            <w:pPr>
              <w:keepNext/>
              <w:keepLines/>
              <w:rPr>
                <w:rFonts w:ascii="Arial" w:eastAsia="MS Mincho" w:hAnsi="Arial" w:cs="Arial"/>
                <w:iCs/>
                <w:sz w:val="18"/>
                <w:szCs w:val="18"/>
                <w:lang w:val="en-GB" w:eastAsia="ja-JP"/>
              </w:rPr>
            </w:pPr>
            <w:del w:id="33" w:author="Author">
              <w:r w:rsidRPr="005F242B" w:rsidDel="0094565C">
                <w:rPr>
                  <w:rFonts w:ascii="Arial" w:eastAsia="宋体" w:hAnsi="Arial" w:cs="Arial"/>
                  <w:sz w:val="18"/>
                  <w:szCs w:val="18"/>
                  <w:lang w:val="en-GB"/>
                </w:rPr>
                <w:delText>[</w:delText>
              </w:r>
            </w:del>
            <w:bookmarkStart w:id="34" w:name="_Hlk521061979"/>
            <w:r w:rsidRPr="005F242B">
              <w:rPr>
                <w:rFonts w:ascii="Arial" w:eastAsia="宋体" w:hAnsi="Arial" w:cs="Arial"/>
                <w:sz w:val="18"/>
                <w:szCs w:val="18"/>
                <w:lang w:val="en-GB"/>
              </w:rPr>
              <w:t>Rated multi-band total output power, P</w:t>
            </w:r>
            <w:r w:rsidRPr="005F242B">
              <w:rPr>
                <w:rFonts w:ascii="Arial" w:eastAsia="宋体" w:hAnsi="Arial" w:cs="Arial"/>
                <w:sz w:val="18"/>
                <w:szCs w:val="18"/>
                <w:vertAlign w:val="subscript"/>
                <w:lang w:val="en-GB"/>
              </w:rPr>
              <w:t>rated,MB,TABC</w:t>
            </w:r>
            <w:bookmarkEnd w:id="34"/>
            <w:del w:id="35" w:author="Author">
              <w:r w:rsidRPr="005F242B" w:rsidDel="0094565C">
                <w:rPr>
                  <w:rFonts w:ascii="Arial" w:eastAsia="宋体" w:hAnsi="Arial" w:cs="Arial"/>
                  <w:sz w:val="18"/>
                  <w:szCs w:val="18"/>
                  <w:lang w:val="en-GB"/>
                </w:rPr>
                <w:delText>]</w:delText>
              </w:r>
            </w:del>
          </w:p>
        </w:tc>
        <w:tc>
          <w:tcPr>
            <w:tcW w:w="0" w:type="auto"/>
          </w:tcPr>
          <w:p w14:paraId="49889DBC" w14:textId="16B7DE97" w:rsidR="005F242B" w:rsidRPr="005F242B" w:rsidDel="0094565C" w:rsidRDefault="005F242B" w:rsidP="005F242B">
            <w:pPr>
              <w:keepNext/>
              <w:keepLines/>
              <w:rPr>
                <w:del w:id="36" w:author="Author"/>
                <w:rFonts w:ascii="Arial" w:eastAsia="宋体" w:hAnsi="Arial" w:cs="Arial"/>
                <w:sz w:val="18"/>
                <w:szCs w:val="18"/>
                <w:lang w:val="en-GB"/>
              </w:rPr>
            </w:pPr>
            <w:del w:id="37" w:author="Author">
              <w:r w:rsidRPr="005F242B" w:rsidDel="0094565C">
                <w:rPr>
                  <w:rFonts w:eastAsia="宋体"/>
                  <w:i/>
                  <w:color w:val="0000FF"/>
                  <w:szCs w:val="20"/>
                  <w:lang w:val="en-GB"/>
                </w:rPr>
                <w:delText>Editor’s note: FFS until the needs for P</w:delText>
              </w:r>
              <w:r w:rsidRPr="005F242B" w:rsidDel="0094565C">
                <w:rPr>
                  <w:rFonts w:eastAsia="宋体"/>
                  <w:i/>
                  <w:color w:val="0000FF"/>
                  <w:szCs w:val="20"/>
                  <w:vertAlign w:val="subscript"/>
                  <w:lang w:val="en-GB"/>
                </w:rPr>
                <w:delText>rated,MB,TABC</w:delText>
              </w:r>
              <w:r w:rsidRPr="005F242B" w:rsidDel="0094565C">
                <w:rPr>
                  <w:rFonts w:eastAsia="宋体"/>
                  <w:i/>
                  <w:color w:val="0000FF"/>
                  <w:szCs w:val="20"/>
                  <w:lang w:val="en-GB"/>
                </w:rPr>
                <w:delText xml:space="preserve"> in the specification is confirmed. </w:delText>
              </w:r>
            </w:del>
          </w:p>
          <w:p w14:paraId="19180BEB" w14:textId="26E2FADC" w:rsidR="005F242B" w:rsidRPr="005F242B" w:rsidRDefault="005F242B" w:rsidP="005F242B">
            <w:pPr>
              <w:keepNext/>
              <w:keepLines/>
              <w:rPr>
                <w:rFonts w:ascii="Arial" w:eastAsia="宋体" w:hAnsi="Arial" w:cs="Arial"/>
                <w:sz w:val="18"/>
                <w:szCs w:val="18"/>
                <w:lang w:val="en-GB"/>
              </w:rPr>
            </w:pPr>
            <w:del w:id="38" w:author="Author">
              <w:r w:rsidRPr="005F242B" w:rsidDel="0094565C">
                <w:rPr>
                  <w:rFonts w:ascii="Arial" w:eastAsia="宋体" w:hAnsi="Arial" w:cs="Arial"/>
                  <w:sz w:val="18"/>
                  <w:szCs w:val="18"/>
                  <w:lang w:val="en-GB"/>
                </w:rPr>
                <w:delText>[</w:delText>
              </w:r>
            </w:del>
            <w:r w:rsidRPr="005F242B">
              <w:rPr>
                <w:rFonts w:ascii="Arial" w:eastAsia="宋体" w:hAnsi="Arial" w:cs="Arial"/>
                <w:sz w:val="18"/>
                <w:szCs w:val="18"/>
                <w:lang w:val="en-GB"/>
              </w:rPr>
              <w:t>Conducted multi-band rated total output power</w:t>
            </w:r>
            <w:r w:rsidRPr="005F242B">
              <w:rPr>
                <w:rFonts w:ascii="Arial" w:eastAsia="宋体" w:hAnsi="Arial" w:cs="Arial"/>
                <w:i/>
                <w:sz w:val="18"/>
                <w:szCs w:val="18"/>
                <w:lang w:val="en-GB"/>
              </w:rPr>
              <w:t>.</w:t>
            </w:r>
          </w:p>
          <w:p w14:paraId="4A8DE8F3"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Declared per supported operating band combinations, per </w:t>
            </w:r>
            <w:r w:rsidRPr="005F242B">
              <w:rPr>
                <w:rFonts w:ascii="Arial" w:eastAsia="宋体" w:hAnsi="Arial" w:cs="Arial"/>
                <w:i/>
                <w:sz w:val="18"/>
                <w:szCs w:val="18"/>
                <w:lang w:val="en-GB"/>
              </w:rPr>
              <w:t>multi-band connector</w:t>
            </w:r>
            <w:r w:rsidRPr="005F242B">
              <w:rPr>
                <w:rFonts w:ascii="Arial" w:eastAsia="宋体" w:hAnsi="Arial" w:cs="Arial"/>
                <w:sz w:val="18"/>
                <w:szCs w:val="18"/>
                <w:lang w:val="en-GB"/>
              </w:rPr>
              <w:t>.</w:t>
            </w:r>
            <w:del w:id="39" w:author="Author">
              <w:r w:rsidRPr="005F242B" w:rsidDel="0094565C">
                <w:rPr>
                  <w:rFonts w:ascii="Arial" w:eastAsia="宋体" w:hAnsi="Arial" w:cs="Arial"/>
                  <w:sz w:val="18"/>
                  <w:szCs w:val="18"/>
                  <w:lang w:val="en-GB"/>
                </w:rPr>
                <w:delText>]</w:delText>
              </w:r>
            </w:del>
          </w:p>
        </w:tc>
        <w:tc>
          <w:tcPr>
            <w:tcW w:w="0" w:type="auto"/>
          </w:tcPr>
          <w:p w14:paraId="412E7D0E" w14:textId="22F3B23B" w:rsidR="005F242B" w:rsidRPr="005F242B" w:rsidRDefault="005F242B" w:rsidP="005F242B">
            <w:pPr>
              <w:keepNext/>
              <w:keepLines/>
              <w:jc w:val="center"/>
              <w:rPr>
                <w:rFonts w:ascii="Arial" w:eastAsia="宋体" w:hAnsi="Arial" w:cs="Arial"/>
                <w:sz w:val="18"/>
                <w:szCs w:val="18"/>
                <w:lang w:val="en-GB"/>
              </w:rPr>
            </w:pPr>
            <w:del w:id="40" w:author="Author">
              <w:r w:rsidRPr="005F242B" w:rsidDel="0094565C">
                <w:rPr>
                  <w:rFonts w:ascii="Arial" w:eastAsia="宋体" w:hAnsi="Arial" w:cs="Arial"/>
                  <w:sz w:val="18"/>
                  <w:szCs w:val="18"/>
                  <w:lang w:val="en-GB"/>
                </w:rPr>
                <w:delText>[</w:delText>
              </w:r>
            </w:del>
            <w:r w:rsidRPr="005F242B">
              <w:rPr>
                <w:rFonts w:ascii="Arial" w:eastAsia="宋体" w:hAnsi="Arial" w:cs="Arial"/>
                <w:sz w:val="18"/>
                <w:szCs w:val="18"/>
                <w:lang w:val="en-GB"/>
              </w:rPr>
              <w:t>x</w:t>
            </w:r>
            <w:del w:id="41" w:author="Author">
              <w:r w:rsidRPr="005F242B" w:rsidDel="0094565C">
                <w:rPr>
                  <w:rFonts w:ascii="Arial" w:eastAsia="宋体" w:hAnsi="Arial" w:cs="Arial"/>
                  <w:sz w:val="18"/>
                  <w:szCs w:val="18"/>
                  <w:lang w:val="en-GB"/>
                </w:rPr>
                <w:delText>]</w:delText>
              </w:r>
            </w:del>
          </w:p>
        </w:tc>
        <w:tc>
          <w:tcPr>
            <w:tcW w:w="0" w:type="auto"/>
          </w:tcPr>
          <w:p w14:paraId="2F806691" w14:textId="4A6520BB" w:rsidR="005F242B" w:rsidRPr="005F242B" w:rsidRDefault="005F242B" w:rsidP="005F242B">
            <w:pPr>
              <w:keepNext/>
              <w:keepLines/>
              <w:jc w:val="center"/>
              <w:rPr>
                <w:rFonts w:ascii="Arial" w:eastAsia="宋体" w:hAnsi="Arial" w:cs="Arial"/>
                <w:sz w:val="18"/>
                <w:szCs w:val="18"/>
                <w:lang w:val="en-GB"/>
              </w:rPr>
            </w:pPr>
            <w:del w:id="42" w:author="Author">
              <w:r w:rsidRPr="005F242B" w:rsidDel="0094565C">
                <w:rPr>
                  <w:rFonts w:ascii="Arial" w:eastAsia="宋体" w:hAnsi="Arial" w:cs="Arial"/>
                  <w:sz w:val="18"/>
                  <w:szCs w:val="18"/>
                  <w:lang w:val="en-GB"/>
                </w:rPr>
                <w:delText>[</w:delText>
              </w:r>
            </w:del>
            <w:r w:rsidRPr="005F242B">
              <w:rPr>
                <w:rFonts w:ascii="Arial" w:eastAsia="宋体" w:hAnsi="Arial" w:cs="Arial"/>
                <w:sz w:val="18"/>
                <w:szCs w:val="18"/>
                <w:lang w:val="en-GB"/>
              </w:rPr>
              <w:t>x</w:t>
            </w:r>
            <w:del w:id="43" w:author="Author">
              <w:r w:rsidRPr="005F242B" w:rsidDel="0094565C">
                <w:rPr>
                  <w:rFonts w:ascii="Arial" w:eastAsia="宋体" w:hAnsi="Arial" w:cs="Arial"/>
                  <w:sz w:val="18"/>
                  <w:szCs w:val="18"/>
                  <w:lang w:val="en-GB"/>
                </w:rPr>
                <w:delText>]</w:delText>
              </w:r>
            </w:del>
          </w:p>
        </w:tc>
      </w:tr>
      <w:tr w:rsidR="005F242B" w:rsidRPr="005F242B" w14:paraId="70A89D4B" w14:textId="77777777" w:rsidTr="00F306FC">
        <w:trPr>
          <w:jc w:val="center"/>
        </w:trPr>
        <w:tc>
          <w:tcPr>
            <w:tcW w:w="0" w:type="auto"/>
          </w:tcPr>
          <w:p w14:paraId="475C6F6E"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D6.38</w:t>
            </w:r>
          </w:p>
        </w:tc>
        <w:tc>
          <w:tcPr>
            <w:tcW w:w="0" w:type="auto"/>
          </w:tcPr>
          <w:p w14:paraId="402BAC19" w14:textId="77777777" w:rsidR="005F242B" w:rsidRPr="005F242B" w:rsidRDefault="005F242B" w:rsidP="005F242B">
            <w:pPr>
              <w:keepNext/>
              <w:keepLines/>
              <w:rPr>
                <w:rFonts w:ascii="Arial" w:eastAsia="宋体" w:hAnsi="Arial" w:cs="Arial"/>
                <w:sz w:val="18"/>
                <w:szCs w:val="18"/>
                <w:lang w:val="en-GB"/>
              </w:rPr>
            </w:pPr>
            <w:r w:rsidRPr="005F242B">
              <w:rPr>
                <w:rFonts w:ascii="Arial" w:eastAsia="MS Mincho" w:hAnsi="Arial" w:cs="Arial"/>
                <w:iCs/>
                <w:sz w:val="18"/>
                <w:szCs w:val="18"/>
                <w:lang w:val="en-GB" w:eastAsia="ja-JP"/>
              </w:rPr>
              <w:t>N</w:t>
            </w:r>
            <w:r w:rsidRPr="005F242B">
              <w:rPr>
                <w:rFonts w:ascii="Arial" w:eastAsia="MS Mincho" w:hAnsi="Arial" w:cs="Arial"/>
                <w:iCs/>
                <w:sz w:val="18"/>
                <w:szCs w:val="18"/>
                <w:vertAlign w:val="subscript"/>
                <w:lang w:val="en-GB" w:eastAsia="ja-JP"/>
              </w:rPr>
              <w:t>cells</w:t>
            </w:r>
          </w:p>
        </w:tc>
        <w:tc>
          <w:tcPr>
            <w:tcW w:w="0" w:type="auto"/>
          </w:tcPr>
          <w:p w14:paraId="66760C74"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Number corresponding to the minimum number of cells that can be transmitted by a BS in a particular operating band with transmission on all </w:t>
            </w:r>
            <w:r w:rsidRPr="005F242B">
              <w:rPr>
                <w:rFonts w:ascii="Arial" w:eastAsia="宋体" w:hAnsi="Arial" w:cs="Arial"/>
                <w:i/>
                <w:sz w:val="18"/>
                <w:szCs w:val="18"/>
                <w:lang w:val="en-GB"/>
              </w:rPr>
              <w:t>TAB connectors</w:t>
            </w:r>
            <w:r w:rsidRPr="005F242B">
              <w:rPr>
                <w:rFonts w:ascii="Arial" w:eastAsia="宋体" w:hAnsi="Arial" w:cs="Arial"/>
                <w:sz w:val="18"/>
                <w:szCs w:val="18"/>
                <w:lang w:val="en-GB"/>
              </w:rPr>
              <w:t xml:space="preserve"> supporting the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 xml:space="preserve">. </w:t>
            </w:r>
          </w:p>
        </w:tc>
        <w:tc>
          <w:tcPr>
            <w:tcW w:w="0" w:type="auto"/>
          </w:tcPr>
          <w:p w14:paraId="59C8A205" w14:textId="77777777" w:rsidR="005F242B" w:rsidRPr="005F242B" w:rsidRDefault="005F242B" w:rsidP="005F242B">
            <w:pPr>
              <w:keepNext/>
              <w:keepLines/>
              <w:jc w:val="center"/>
              <w:rPr>
                <w:rFonts w:ascii="Arial" w:eastAsia="宋体" w:hAnsi="Arial" w:cs="Arial"/>
                <w:sz w:val="18"/>
                <w:szCs w:val="18"/>
                <w:lang w:val="en-GB"/>
              </w:rPr>
            </w:pPr>
          </w:p>
        </w:tc>
        <w:tc>
          <w:tcPr>
            <w:tcW w:w="0" w:type="auto"/>
          </w:tcPr>
          <w:p w14:paraId="00FC7888"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1E12F904" w14:textId="77777777" w:rsidTr="00F306FC">
        <w:trPr>
          <w:jc w:val="center"/>
        </w:trPr>
        <w:tc>
          <w:tcPr>
            <w:tcW w:w="0" w:type="auto"/>
          </w:tcPr>
          <w:p w14:paraId="0FA746AD"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D6.39</w:t>
            </w:r>
          </w:p>
        </w:tc>
        <w:tc>
          <w:tcPr>
            <w:tcW w:w="0" w:type="auto"/>
          </w:tcPr>
          <w:p w14:paraId="1F4F269A"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Maximum supported power difference between carriers</w:t>
            </w:r>
          </w:p>
        </w:tc>
        <w:tc>
          <w:tcPr>
            <w:tcW w:w="0" w:type="auto"/>
          </w:tcPr>
          <w:p w14:paraId="3A88ADEC"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Maximum supported power difference between carriers. Declared per supported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 xml:space="preserve">, 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p>
        </w:tc>
        <w:tc>
          <w:tcPr>
            <w:tcW w:w="0" w:type="auto"/>
          </w:tcPr>
          <w:p w14:paraId="2885179E"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14E7DCEC"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31ED99DF" w14:textId="77777777" w:rsidTr="00F306FC">
        <w:trPr>
          <w:jc w:val="center"/>
        </w:trPr>
        <w:tc>
          <w:tcPr>
            <w:tcW w:w="0" w:type="auto"/>
          </w:tcPr>
          <w:p w14:paraId="58E7D988"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D6.40</w:t>
            </w:r>
          </w:p>
        </w:tc>
        <w:tc>
          <w:tcPr>
            <w:tcW w:w="0" w:type="auto"/>
          </w:tcPr>
          <w:p w14:paraId="51911065"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Maximum supported power difference between carriers is different </w:t>
            </w:r>
            <w:r w:rsidRPr="005F242B">
              <w:rPr>
                <w:rFonts w:ascii="Arial" w:eastAsia="宋体" w:hAnsi="Arial" w:cs="Arial"/>
                <w:i/>
                <w:sz w:val="18"/>
                <w:szCs w:val="18"/>
                <w:lang w:val="en-GB"/>
              </w:rPr>
              <w:t>operating bands</w:t>
            </w:r>
          </w:p>
        </w:tc>
        <w:tc>
          <w:tcPr>
            <w:tcW w:w="0" w:type="auto"/>
          </w:tcPr>
          <w:p w14:paraId="452ED24D"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eastAsia="zh-CN"/>
              </w:rPr>
              <w:t xml:space="preserve">Supported power difference between any two carriers in any two different supported </w:t>
            </w:r>
            <w:r w:rsidRPr="005F242B">
              <w:rPr>
                <w:rFonts w:ascii="Arial" w:eastAsia="宋体" w:hAnsi="Arial" w:cs="Arial"/>
                <w:i/>
                <w:sz w:val="18"/>
                <w:szCs w:val="18"/>
                <w:lang w:val="en-GB" w:eastAsia="zh-CN"/>
              </w:rPr>
              <w:t xml:space="preserve">operating bands. </w:t>
            </w:r>
            <w:r w:rsidRPr="005F242B">
              <w:rPr>
                <w:rFonts w:ascii="Arial" w:eastAsia="宋体" w:hAnsi="Arial" w:cs="Arial"/>
                <w:sz w:val="18"/>
                <w:szCs w:val="18"/>
                <w:lang w:val="en-GB" w:eastAsia="zh-CN"/>
              </w:rPr>
              <w:t>Dec</w:t>
            </w:r>
            <w:r w:rsidRPr="005F242B">
              <w:rPr>
                <w:rFonts w:ascii="Arial" w:eastAsia="宋体" w:hAnsi="Arial" w:cs="Arial"/>
                <w:sz w:val="18"/>
                <w:szCs w:val="18"/>
                <w:lang w:val="en-GB"/>
              </w:rPr>
              <w:t xml:space="preserve">lared per supported operating band combination, per </w:t>
            </w:r>
            <w:r w:rsidRPr="005F242B">
              <w:rPr>
                <w:rFonts w:ascii="Arial" w:eastAsia="宋体" w:hAnsi="Arial" w:cs="Arial"/>
                <w:i/>
                <w:sz w:val="18"/>
                <w:szCs w:val="18"/>
                <w:lang w:val="en-GB"/>
              </w:rPr>
              <w:t>multi-band connector.</w:t>
            </w:r>
          </w:p>
        </w:tc>
        <w:tc>
          <w:tcPr>
            <w:tcW w:w="0" w:type="auto"/>
          </w:tcPr>
          <w:p w14:paraId="3046A51F" w14:textId="77777777" w:rsidR="005F242B" w:rsidRPr="005F242B" w:rsidRDefault="005F242B" w:rsidP="005F242B">
            <w:pPr>
              <w:keepNext/>
              <w:keepLines/>
              <w:jc w:val="center"/>
              <w:rPr>
                <w:rFonts w:ascii="Arial" w:eastAsia="宋体" w:hAnsi="Arial" w:cs="Arial"/>
                <w:sz w:val="18"/>
                <w:szCs w:val="18"/>
                <w:lang w:val="en-GB" w:eastAsia="zh-CN"/>
              </w:rPr>
            </w:pPr>
            <w:r w:rsidRPr="005F242B">
              <w:rPr>
                <w:rFonts w:ascii="Arial" w:eastAsia="宋体" w:hAnsi="Arial" w:cs="Arial"/>
                <w:sz w:val="18"/>
                <w:szCs w:val="18"/>
                <w:lang w:val="en-GB" w:eastAsia="zh-CN"/>
              </w:rPr>
              <w:t>x</w:t>
            </w:r>
          </w:p>
        </w:tc>
        <w:tc>
          <w:tcPr>
            <w:tcW w:w="0" w:type="auto"/>
          </w:tcPr>
          <w:p w14:paraId="2139653D" w14:textId="77777777" w:rsidR="005F242B" w:rsidRPr="005F242B" w:rsidRDefault="005F242B" w:rsidP="005F242B">
            <w:pPr>
              <w:keepNext/>
              <w:keepLines/>
              <w:jc w:val="center"/>
              <w:rPr>
                <w:rFonts w:ascii="Arial" w:eastAsia="宋体" w:hAnsi="Arial" w:cs="Arial"/>
                <w:sz w:val="18"/>
                <w:szCs w:val="18"/>
                <w:lang w:val="en-GB" w:eastAsia="zh-CN"/>
              </w:rPr>
            </w:pPr>
            <w:r w:rsidRPr="005F242B">
              <w:rPr>
                <w:rFonts w:ascii="Arial" w:eastAsia="宋体" w:hAnsi="Arial" w:cs="Arial"/>
                <w:sz w:val="18"/>
                <w:szCs w:val="18"/>
                <w:lang w:val="en-GB" w:eastAsia="zh-CN"/>
              </w:rPr>
              <w:t>x</w:t>
            </w:r>
          </w:p>
        </w:tc>
      </w:tr>
      <w:tr w:rsidR="005F242B" w:rsidRPr="005F242B" w14:paraId="3ECE701F" w14:textId="77777777" w:rsidTr="00F306FC">
        <w:trPr>
          <w:jc w:val="center"/>
        </w:trPr>
        <w:tc>
          <w:tcPr>
            <w:tcW w:w="0" w:type="auto"/>
          </w:tcPr>
          <w:p w14:paraId="0334C925"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D6.41</w:t>
            </w:r>
          </w:p>
        </w:tc>
        <w:tc>
          <w:tcPr>
            <w:tcW w:w="0" w:type="auto"/>
          </w:tcPr>
          <w:p w14:paraId="1B154EB6"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Operating band combination support</w:t>
            </w:r>
          </w:p>
        </w:tc>
        <w:tc>
          <w:tcPr>
            <w:tcW w:w="0" w:type="auto"/>
          </w:tcPr>
          <w:p w14:paraId="1B794D6D"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List of operating bands combinations supported by the BS.</w:t>
            </w:r>
          </w:p>
        </w:tc>
        <w:tc>
          <w:tcPr>
            <w:tcW w:w="0" w:type="auto"/>
          </w:tcPr>
          <w:p w14:paraId="179C06A6"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57B7BCAF"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3CA5DC0B" w14:textId="77777777" w:rsidTr="00F306FC">
        <w:trPr>
          <w:jc w:val="center"/>
        </w:trPr>
        <w:tc>
          <w:tcPr>
            <w:tcW w:w="0" w:type="auto"/>
          </w:tcPr>
          <w:p w14:paraId="10B03A58" w14:textId="77777777" w:rsidR="005F242B" w:rsidRPr="005F242B" w:rsidRDefault="005F242B" w:rsidP="005F242B">
            <w:pPr>
              <w:keepNext/>
              <w:keepLines/>
              <w:rPr>
                <w:rFonts w:ascii="Arial" w:eastAsia="宋体" w:hAnsi="Arial" w:cs="Arial"/>
                <w:sz w:val="18"/>
                <w:szCs w:val="18"/>
                <w:lang w:val="en-GB" w:eastAsia="zh-CN"/>
              </w:rPr>
            </w:pPr>
            <w:r w:rsidRPr="005F242B">
              <w:rPr>
                <w:rFonts w:ascii="Arial" w:eastAsia="宋体" w:hAnsi="Arial" w:cs="Arial"/>
                <w:sz w:val="18"/>
                <w:szCs w:val="18"/>
                <w:lang w:val="en-GB"/>
              </w:rPr>
              <w:t>D6.42</w:t>
            </w:r>
          </w:p>
        </w:tc>
        <w:tc>
          <w:tcPr>
            <w:tcW w:w="0" w:type="auto"/>
          </w:tcPr>
          <w:p w14:paraId="53BAF6B8"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eastAsia="zh-CN"/>
              </w:rPr>
              <w:t>Total number of supported carriers for the declared band combinations of BS</w:t>
            </w:r>
          </w:p>
        </w:tc>
        <w:tc>
          <w:tcPr>
            <w:tcW w:w="0" w:type="auto"/>
          </w:tcPr>
          <w:p w14:paraId="4697C5E3"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eastAsia="zh-CN"/>
              </w:rPr>
              <w:t>Total number of supported carriers for the declared band combinations (D6.41) of the BS.</w:t>
            </w:r>
          </w:p>
        </w:tc>
        <w:tc>
          <w:tcPr>
            <w:tcW w:w="0" w:type="auto"/>
          </w:tcPr>
          <w:p w14:paraId="478F7586" w14:textId="77777777" w:rsidR="005F242B" w:rsidRPr="005F242B" w:rsidRDefault="005F242B" w:rsidP="005F242B">
            <w:pPr>
              <w:keepNext/>
              <w:keepLines/>
              <w:jc w:val="center"/>
              <w:rPr>
                <w:rFonts w:ascii="Arial" w:eastAsia="宋体" w:hAnsi="Arial" w:cs="Arial"/>
                <w:sz w:val="18"/>
                <w:szCs w:val="18"/>
                <w:lang w:val="en-GB" w:eastAsia="zh-CN"/>
              </w:rPr>
            </w:pPr>
            <w:r w:rsidRPr="005F242B">
              <w:rPr>
                <w:rFonts w:ascii="Arial" w:eastAsia="宋体" w:hAnsi="Arial" w:cs="Arial"/>
                <w:sz w:val="18"/>
                <w:szCs w:val="18"/>
                <w:lang w:val="en-GB"/>
              </w:rPr>
              <w:t>x</w:t>
            </w:r>
          </w:p>
        </w:tc>
        <w:tc>
          <w:tcPr>
            <w:tcW w:w="0" w:type="auto"/>
          </w:tcPr>
          <w:p w14:paraId="659C6A46" w14:textId="77777777" w:rsidR="005F242B" w:rsidRPr="005F242B" w:rsidRDefault="005F242B" w:rsidP="005F242B">
            <w:pPr>
              <w:keepNext/>
              <w:keepLines/>
              <w:jc w:val="center"/>
              <w:rPr>
                <w:rFonts w:ascii="Arial" w:eastAsia="宋体" w:hAnsi="Arial" w:cs="Arial"/>
                <w:sz w:val="18"/>
                <w:szCs w:val="18"/>
                <w:lang w:val="en-GB" w:eastAsia="zh-CN"/>
              </w:rPr>
            </w:pPr>
            <w:r w:rsidRPr="005F242B">
              <w:rPr>
                <w:rFonts w:ascii="Arial" w:eastAsia="宋体" w:hAnsi="Arial" w:cs="Arial"/>
                <w:sz w:val="18"/>
                <w:szCs w:val="18"/>
                <w:lang w:val="en-GB"/>
              </w:rPr>
              <w:t>x</w:t>
            </w:r>
          </w:p>
        </w:tc>
      </w:tr>
      <w:tr w:rsidR="005F242B" w:rsidRPr="005F242B" w14:paraId="7F6615B2" w14:textId="77777777" w:rsidTr="00F306FC">
        <w:trPr>
          <w:jc w:val="center"/>
        </w:trPr>
        <w:tc>
          <w:tcPr>
            <w:tcW w:w="0" w:type="auto"/>
          </w:tcPr>
          <w:p w14:paraId="41F758F4"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D6.43</w:t>
            </w:r>
          </w:p>
        </w:tc>
        <w:tc>
          <w:tcPr>
            <w:tcW w:w="0" w:type="auto"/>
          </w:tcPr>
          <w:p w14:paraId="491C6301"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Intra-system interfering signal declaration list</w:t>
            </w:r>
          </w:p>
        </w:tc>
        <w:tc>
          <w:tcPr>
            <w:tcW w:w="0" w:type="auto"/>
          </w:tcPr>
          <w:p w14:paraId="610EF973"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List of </w:t>
            </w:r>
            <w:r w:rsidRPr="005F242B">
              <w:rPr>
                <w:rFonts w:ascii="Arial" w:eastAsia="宋体" w:hAnsi="Arial" w:cs="Arial"/>
                <w:i/>
                <w:sz w:val="18"/>
                <w:szCs w:val="18"/>
                <w:lang w:val="en-GB"/>
              </w:rPr>
              <w:t xml:space="preserve">single band connector(s) </w:t>
            </w:r>
            <w:r w:rsidRPr="005F242B">
              <w:rPr>
                <w:rFonts w:ascii="Arial" w:eastAsia="宋体" w:hAnsi="Arial" w:cs="Arial"/>
                <w:sz w:val="18"/>
                <w:szCs w:val="18"/>
                <w:lang w:val="en-GB"/>
              </w:rPr>
              <w:t>or</w:t>
            </w:r>
            <w:r w:rsidRPr="005F242B">
              <w:rPr>
                <w:rFonts w:ascii="Arial" w:eastAsia="宋体" w:hAnsi="Arial" w:cs="Arial"/>
                <w:i/>
                <w:sz w:val="18"/>
                <w:szCs w:val="18"/>
                <w:lang w:val="en-GB"/>
              </w:rPr>
              <w:t xml:space="preserve"> multi-band connector(s)</w:t>
            </w:r>
            <w:r w:rsidRPr="005F242B">
              <w:rPr>
                <w:rFonts w:ascii="Arial" w:eastAsia="宋体" w:hAnsi="Arial" w:cs="Arial"/>
                <w:sz w:val="18"/>
                <w:szCs w:val="18"/>
                <w:lang w:val="en-GB"/>
              </w:rPr>
              <w:t xml:space="preserve"> for which an intra-system interfering signal level is required to be declared. Declaration is required if the intra-system interfering signal level is larger than the co-location interfering signal level.</w:t>
            </w:r>
          </w:p>
        </w:tc>
        <w:tc>
          <w:tcPr>
            <w:tcW w:w="0" w:type="auto"/>
          </w:tcPr>
          <w:p w14:paraId="168493AF"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7722716B"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372EF02A" w14:textId="77777777" w:rsidTr="00F306FC">
        <w:trPr>
          <w:trHeight w:val="728"/>
          <w:jc w:val="center"/>
        </w:trPr>
        <w:tc>
          <w:tcPr>
            <w:tcW w:w="0" w:type="auto"/>
          </w:tcPr>
          <w:p w14:paraId="0A5B4960"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D6.44</w:t>
            </w:r>
          </w:p>
        </w:tc>
        <w:tc>
          <w:tcPr>
            <w:tcW w:w="0" w:type="auto"/>
          </w:tcPr>
          <w:p w14:paraId="6B1A9727"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Intra-system interfering signal level</w:t>
            </w:r>
          </w:p>
        </w:tc>
        <w:tc>
          <w:tcPr>
            <w:tcW w:w="0" w:type="auto"/>
          </w:tcPr>
          <w:p w14:paraId="7625A49B"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The interfering signal level in dBm. Declared per supported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 xml:space="preserve">, 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r w:rsidRPr="005F242B" w:rsidDel="000578A0">
              <w:rPr>
                <w:rFonts w:ascii="Arial" w:eastAsia="宋体" w:hAnsi="Arial" w:cs="Arial"/>
                <w:sz w:val="18"/>
                <w:szCs w:val="18"/>
                <w:lang w:val="en-GB"/>
              </w:rPr>
              <w:t xml:space="preserve"> </w:t>
            </w:r>
            <w:r w:rsidRPr="005F242B">
              <w:rPr>
                <w:rFonts w:ascii="Arial" w:eastAsia="宋体" w:hAnsi="Arial" w:cs="Arial"/>
                <w:sz w:val="18"/>
                <w:szCs w:val="18"/>
                <w:lang w:val="en-GB"/>
              </w:rPr>
              <w:t>covered by D6.43.</w:t>
            </w:r>
          </w:p>
        </w:tc>
        <w:tc>
          <w:tcPr>
            <w:tcW w:w="0" w:type="auto"/>
          </w:tcPr>
          <w:p w14:paraId="1D28CED0"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4192C8D2"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080170EE" w14:textId="77777777" w:rsidTr="00F306FC">
        <w:trPr>
          <w:jc w:val="center"/>
        </w:trPr>
        <w:tc>
          <w:tcPr>
            <w:tcW w:w="0" w:type="auto"/>
          </w:tcPr>
          <w:p w14:paraId="1EC046DD"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D6.54</w:t>
            </w:r>
          </w:p>
        </w:tc>
        <w:tc>
          <w:tcPr>
            <w:tcW w:w="0" w:type="auto"/>
          </w:tcPr>
          <w:p w14:paraId="516B4A53"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[DL RS transmission groups]</w:t>
            </w:r>
          </w:p>
        </w:tc>
        <w:tc>
          <w:tcPr>
            <w:tcW w:w="0" w:type="auto"/>
          </w:tcPr>
          <w:p w14:paraId="1C0F3B47"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[Groups of </w:t>
            </w:r>
            <w:r w:rsidRPr="005F242B">
              <w:rPr>
                <w:rFonts w:ascii="Arial" w:eastAsia="宋体" w:hAnsi="Arial" w:cs="Arial"/>
                <w:i/>
                <w:sz w:val="18"/>
                <w:szCs w:val="18"/>
                <w:lang w:val="en-GB"/>
              </w:rPr>
              <w:t xml:space="preserve">single band connector(s) </w:t>
            </w:r>
            <w:r w:rsidRPr="005F242B">
              <w:rPr>
                <w:rFonts w:ascii="Arial" w:eastAsia="宋体" w:hAnsi="Arial" w:cs="Arial"/>
                <w:sz w:val="18"/>
                <w:szCs w:val="18"/>
                <w:lang w:val="en-GB"/>
              </w:rPr>
              <w:t>or</w:t>
            </w:r>
            <w:r w:rsidRPr="005F242B">
              <w:rPr>
                <w:rFonts w:ascii="Arial" w:eastAsia="宋体" w:hAnsi="Arial" w:cs="Arial"/>
                <w:i/>
                <w:sz w:val="18"/>
                <w:szCs w:val="18"/>
                <w:lang w:val="en-GB"/>
              </w:rPr>
              <w:t xml:space="preserve"> multi-band connector(s)</w:t>
            </w:r>
            <w:r w:rsidRPr="005F242B">
              <w:rPr>
                <w:rFonts w:ascii="Arial" w:eastAsia="宋体" w:hAnsi="Arial" w:cs="Arial"/>
                <w:sz w:val="18"/>
                <w:szCs w:val="18"/>
                <w:lang w:val="en-GB"/>
              </w:rPr>
              <w:t xml:space="preserve"> which are declared to transmit DL RS. Declared per supported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w:t>
            </w:r>
          </w:p>
        </w:tc>
        <w:tc>
          <w:tcPr>
            <w:tcW w:w="0" w:type="auto"/>
          </w:tcPr>
          <w:p w14:paraId="0F61E691"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39D6FF00"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10F0F212" w14:textId="77777777" w:rsidTr="00F306FC">
        <w:trPr>
          <w:jc w:val="center"/>
        </w:trPr>
        <w:tc>
          <w:tcPr>
            <w:tcW w:w="0" w:type="auto"/>
          </w:tcPr>
          <w:p w14:paraId="3A560A57"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lastRenderedPageBreak/>
              <w:t>D6.58</w:t>
            </w:r>
          </w:p>
        </w:tc>
        <w:tc>
          <w:tcPr>
            <w:tcW w:w="0" w:type="auto"/>
          </w:tcPr>
          <w:p w14:paraId="11D78812"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TAE groups</w:t>
            </w:r>
          </w:p>
        </w:tc>
        <w:tc>
          <w:tcPr>
            <w:tcW w:w="0" w:type="auto"/>
          </w:tcPr>
          <w:p w14:paraId="148BD390"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Set of declared </w:t>
            </w:r>
            <w:r w:rsidRPr="005F242B">
              <w:rPr>
                <w:rFonts w:ascii="Arial" w:eastAsia="宋体" w:hAnsi="Arial" w:cs="Arial"/>
                <w:i/>
                <w:sz w:val="18"/>
                <w:szCs w:val="18"/>
                <w:lang w:val="en-GB"/>
              </w:rPr>
              <w:t>TAB connector beam forming groups</w:t>
            </w:r>
            <w:r w:rsidRPr="005F242B">
              <w:rPr>
                <w:rFonts w:ascii="Arial" w:eastAsia="宋体" w:hAnsi="Arial" w:cs="Arial"/>
                <w:sz w:val="18"/>
                <w:szCs w:val="18"/>
                <w:lang w:val="en-GB"/>
              </w:rPr>
              <w:t xml:space="preserve"> on which the TAE requirements apply.</w:t>
            </w:r>
          </w:p>
          <w:p w14:paraId="533FF78E" w14:textId="77777777" w:rsidR="005F242B" w:rsidRPr="005F242B" w:rsidRDefault="005F242B" w:rsidP="005F242B">
            <w:pPr>
              <w:keepNext/>
              <w:keepLines/>
              <w:rPr>
                <w:rFonts w:ascii="Arial" w:eastAsia="宋体" w:hAnsi="Arial" w:cs="Arial"/>
                <w:sz w:val="18"/>
                <w:szCs w:val="20"/>
                <w:lang w:val="en-GB"/>
              </w:rPr>
            </w:pPr>
            <w:r w:rsidRPr="005F242B">
              <w:rPr>
                <w:rFonts w:ascii="Arial" w:eastAsia="宋体" w:hAnsi="Arial" w:cs="Arial"/>
                <w:i/>
                <w:sz w:val="18"/>
                <w:szCs w:val="20"/>
                <w:lang w:val="en-GB"/>
              </w:rPr>
              <w:t>All TAB connectors</w:t>
            </w:r>
            <w:r w:rsidRPr="005F242B">
              <w:rPr>
                <w:rFonts w:ascii="Arial" w:eastAsia="宋体" w:hAnsi="Arial" w:cs="Arial"/>
                <w:sz w:val="18"/>
                <w:szCs w:val="20"/>
                <w:lang w:val="en-GB"/>
              </w:rPr>
              <w:t xml:space="preserve"> belong to at least one </w:t>
            </w:r>
            <w:r w:rsidRPr="005F242B">
              <w:rPr>
                <w:rFonts w:ascii="Arial" w:eastAsia="宋体" w:hAnsi="Arial" w:cs="Arial"/>
                <w:i/>
                <w:sz w:val="18"/>
                <w:szCs w:val="18"/>
                <w:lang w:val="en-GB"/>
              </w:rPr>
              <w:t>TAB connector beam forming group</w:t>
            </w:r>
            <w:r w:rsidRPr="005F242B">
              <w:rPr>
                <w:rFonts w:ascii="Arial" w:eastAsia="宋体" w:hAnsi="Arial" w:cs="Arial"/>
                <w:sz w:val="18"/>
                <w:szCs w:val="20"/>
                <w:lang w:val="en-GB"/>
              </w:rPr>
              <w:t xml:space="preserve"> (even if it's a </w:t>
            </w:r>
            <w:r w:rsidRPr="005F242B">
              <w:rPr>
                <w:rFonts w:ascii="Arial" w:eastAsia="宋体" w:hAnsi="Arial" w:cs="Arial"/>
                <w:i/>
                <w:sz w:val="18"/>
                <w:szCs w:val="18"/>
                <w:lang w:val="en-GB"/>
              </w:rPr>
              <w:t>TAB connector beam forming group</w:t>
            </w:r>
            <w:r w:rsidRPr="005F242B">
              <w:rPr>
                <w:rFonts w:ascii="Arial" w:eastAsia="宋体" w:hAnsi="Arial" w:cs="Arial"/>
                <w:sz w:val="18"/>
                <w:szCs w:val="20"/>
                <w:lang w:val="en-GB"/>
              </w:rPr>
              <w:t xml:space="preserve"> consisting of one connector).</w:t>
            </w:r>
          </w:p>
          <w:p w14:paraId="5808DDEC" w14:textId="77777777" w:rsidR="005F242B" w:rsidRPr="005F242B" w:rsidRDefault="005F242B" w:rsidP="005F242B">
            <w:pPr>
              <w:keepNext/>
              <w:keepLines/>
              <w:rPr>
                <w:rFonts w:ascii="Arial" w:eastAsia="宋体" w:hAnsi="Arial" w:cs="Arial"/>
                <w:sz w:val="18"/>
                <w:szCs w:val="20"/>
                <w:lang w:val="en-GB"/>
              </w:rPr>
            </w:pPr>
            <w:r w:rsidRPr="005F242B">
              <w:rPr>
                <w:rFonts w:ascii="Arial" w:eastAsia="宋体" w:hAnsi="Arial" w:cs="Arial"/>
                <w:sz w:val="18"/>
                <w:szCs w:val="20"/>
                <w:lang w:val="en-GB"/>
              </w:rPr>
              <w:t xml:space="preserve">The smallest possible number of </w:t>
            </w:r>
            <w:r w:rsidRPr="005F242B">
              <w:rPr>
                <w:rFonts w:ascii="Arial" w:eastAsia="宋体" w:hAnsi="Arial" w:cs="Arial"/>
                <w:i/>
                <w:sz w:val="18"/>
                <w:szCs w:val="18"/>
                <w:lang w:val="en-GB"/>
              </w:rPr>
              <w:t>TAB connector beam forming groups</w:t>
            </w:r>
            <w:r w:rsidRPr="005F242B">
              <w:rPr>
                <w:rFonts w:ascii="Arial" w:eastAsia="宋体" w:hAnsi="Arial" w:cs="Arial"/>
                <w:sz w:val="18"/>
                <w:szCs w:val="20"/>
                <w:lang w:val="en-GB"/>
              </w:rPr>
              <w:t xml:space="preserve"> need to be declared such that there is no </w:t>
            </w:r>
            <w:r w:rsidRPr="005F242B">
              <w:rPr>
                <w:rFonts w:ascii="Arial" w:eastAsia="宋体" w:hAnsi="Arial" w:cs="Arial"/>
                <w:i/>
                <w:sz w:val="18"/>
                <w:szCs w:val="20"/>
                <w:lang w:val="en-GB"/>
              </w:rPr>
              <w:t>TAB connector</w:t>
            </w:r>
            <w:r w:rsidRPr="005F242B">
              <w:rPr>
                <w:rFonts w:ascii="Arial" w:eastAsia="宋体" w:hAnsi="Arial" w:cs="Arial"/>
                <w:sz w:val="18"/>
                <w:szCs w:val="20"/>
                <w:lang w:val="en-GB"/>
              </w:rPr>
              <w:t xml:space="preserve"> not contained in at least one of the declared </w:t>
            </w:r>
            <w:r w:rsidRPr="005F242B">
              <w:rPr>
                <w:rFonts w:ascii="Arial" w:eastAsia="宋体" w:hAnsi="Arial" w:cs="Arial"/>
                <w:i/>
                <w:sz w:val="18"/>
                <w:szCs w:val="18"/>
                <w:lang w:val="en-GB"/>
              </w:rPr>
              <w:t>TAB connector beam forming groups</w:t>
            </w:r>
            <w:r w:rsidRPr="005F242B">
              <w:rPr>
                <w:rFonts w:ascii="Arial" w:eastAsia="宋体" w:hAnsi="Arial" w:cs="Arial"/>
                <w:sz w:val="18"/>
                <w:szCs w:val="20"/>
                <w:lang w:val="en-GB"/>
              </w:rPr>
              <w:t>.</w:t>
            </w:r>
          </w:p>
          <w:p w14:paraId="673690AE"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Declared per supported </w:t>
            </w:r>
            <w:r w:rsidRPr="005F242B">
              <w:rPr>
                <w:rFonts w:ascii="Arial" w:eastAsia="宋体" w:hAnsi="Arial" w:cs="Arial"/>
                <w:i/>
                <w:sz w:val="18"/>
                <w:szCs w:val="18"/>
                <w:lang w:val="en-GB"/>
              </w:rPr>
              <w:t>operating band</w:t>
            </w:r>
            <w:r w:rsidRPr="005F242B">
              <w:rPr>
                <w:rFonts w:ascii="Arial" w:eastAsia="宋体" w:hAnsi="Arial" w:cs="Arial"/>
                <w:sz w:val="18"/>
                <w:szCs w:val="18"/>
                <w:lang w:val="en-GB"/>
              </w:rPr>
              <w:t>.</w:t>
            </w:r>
          </w:p>
        </w:tc>
        <w:tc>
          <w:tcPr>
            <w:tcW w:w="0" w:type="auto"/>
          </w:tcPr>
          <w:p w14:paraId="33595D45" w14:textId="77777777" w:rsidR="005F242B" w:rsidRPr="005F242B" w:rsidRDefault="005F242B" w:rsidP="005F242B">
            <w:pPr>
              <w:keepNext/>
              <w:keepLines/>
              <w:jc w:val="center"/>
              <w:rPr>
                <w:rFonts w:ascii="Arial" w:eastAsia="宋体" w:hAnsi="Arial" w:cs="Arial"/>
                <w:sz w:val="18"/>
                <w:szCs w:val="18"/>
                <w:lang w:val="en-GB"/>
              </w:rPr>
            </w:pPr>
          </w:p>
        </w:tc>
        <w:tc>
          <w:tcPr>
            <w:tcW w:w="0" w:type="auto"/>
          </w:tcPr>
          <w:p w14:paraId="065BF5CA"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46716774" w14:textId="77777777" w:rsidTr="00F306FC">
        <w:trPr>
          <w:jc w:val="center"/>
        </w:trPr>
        <w:tc>
          <w:tcPr>
            <w:tcW w:w="0" w:type="auto"/>
          </w:tcPr>
          <w:p w14:paraId="06834C0C"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D6.59</w:t>
            </w:r>
          </w:p>
        </w:tc>
        <w:tc>
          <w:tcPr>
            <w:tcW w:w="0" w:type="auto"/>
          </w:tcPr>
          <w:p w14:paraId="760921FA"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Inter-band CA </w:t>
            </w:r>
          </w:p>
        </w:tc>
        <w:tc>
          <w:tcPr>
            <w:tcW w:w="0" w:type="auto"/>
          </w:tcPr>
          <w:p w14:paraId="576967CF"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Band combinations declared to support inter-band CA (per CA capable </w:t>
            </w:r>
            <w:r w:rsidRPr="005F242B">
              <w:rPr>
                <w:rFonts w:ascii="Arial" w:eastAsia="宋体" w:hAnsi="Arial" w:cs="Arial"/>
                <w:i/>
                <w:sz w:val="18"/>
                <w:szCs w:val="18"/>
                <w:lang w:val="en-GB"/>
              </w:rPr>
              <w:t>multi-band connector(s)</w:t>
            </w:r>
            <w:r w:rsidRPr="005F242B">
              <w:rPr>
                <w:rFonts w:ascii="Arial" w:eastAsia="宋体" w:hAnsi="Arial" w:cs="Arial"/>
                <w:sz w:val="18"/>
                <w:szCs w:val="18"/>
                <w:lang w:val="en-GB"/>
              </w:rPr>
              <w:t>, as in D6.22).</w:t>
            </w:r>
          </w:p>
          <w:p w14:paraId="01C050F0"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Declared for every </w:t>
            </w:r>
            <w:r w:rsidRPr="005F242B">
              <w:rPr>
                <w:rFonts w:ascii="Arial" w:eastAsia="宋体" w:hAnsi="Arial" w:cs="Arial"/>
                <w:i/>
                <w:sz w:val="18"/>
                <w:szCs w:val="18"/>
                <w:lang w:val="en-GB"/>
              </w:rPr>
              <w:t>multi-band connector</w:t>
            </w:r>
            <w:r w:rsidRPr="005F242B">
              <w:rPr>
                <w:rFonts w:ascii="Arial" w:eastAsia="宋体" w:hAnsi="Arial" w:cs="Arial"/>
                <w:sz w:val="18"/>
                <w:szCs w:val="18"/>
                <w:lang w:val="en-GB"/>
              </w:rPr>
              <w:t xml:space="preserve"> which support CA.</w:t>
            </w:r>
          </w:p>
        </w:tc>
        <w:tc>
          <w:tcPr>
            <w:tcW w:w="0" w:type="auto"/>
          </w:tcPr>
          <w:p w14:paraId="49EDA768"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3D3C1EAB"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50F982E5" w14:textId="77777777" w:rsidTr="00F306FC">
        <w:trPr>
          <w:jc w:val="center"/>
        </w:trPr>
        <w:tc>
          <w:tcPr>
            <w:tcW w:w="0" w:type="auto"/>
          </w:tcPr>
          <w:p w14:paraId="079AA51C"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D6.60</w:t>
            </w:r>
          </w:p>
        </w:tc>
        <w:tc>
          <w:tcPr>
            <w:tcW w:w="0" w:type="auto"/>
          </w:tcPr>
          <w:p w14:paraId="52BCE016"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Intra-band contiguous CA </w:t>
            </w:r>
          </w:p>
        </w:tc>
        <w:tc>
          <w:tcPr>
            <w:tcW w:w="0" w:type="auto"/>
          </w:tcPr>
          <w:p w14:paraId="32ED9FAF"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Bands declared to support intra-band contiguous CA (per CA capable </w:t>
            </w:r>
            <w:r w:rsidRPr="005F242B">
              <w:rPr>
                <w:rFonts w:ascii="Arial" w:eastAsia="宋体" w:hAnsi="Arial" w:cs="Arial"/>
                <w:i/>
                <w:sz w:val="18"/>
                <w:szCs w:val="18"/>
                <w:lang w:val="en-GB"/>
              </w:rPr>
              <w:t xml:space="preserve">single band connector(s) </w:t>
            </w:r>
            <w:r w:rsidRPr="005F242B">
              <w:rPr>
                <w:rFonts w:ascii="Arial" w:eastAsia="宋体" w:hAnsi="Arial" w:cs="Arial"/>
                <w:sz w:val="18"/>
                <w:szCs w:val="18"/>
                <w:lang w:val="en-GB"/>
              </w:rPr>
              <w:t>or</w:t>
            </w:r>
            <w:r w:rsidRPr="005F242B">
              <w:rPr>
                <w:rFonts w:ascii="Arial" w:eastAsia="宋体" w:hAnsi="Arial" w:cs="Arial"/>
                <w:i/>
                <w:sz w:val="18"/>
                <w:szCs w:val="18"/>
                <w:lang w:val="en-GB"/>
              </w:rPr>
              <w:t xml:space="preserve"> multi-band connector(s)</w:t>
            </w:r>
            <w:r w:rsidRPr="005F242B">
              <w:rPr>
                <w:rFonts w:ascii="Arial" w:eastAsia="宋体" w:hAnsi="Arial" w:cs="Arial"/>
                <w:sz w:val="18"/>
                <w:szCs w:val="18"/>
                <w:lang w:val="en-GB"/>
              </w:rPr>
              <w:t>, as in D6.22).</w:t>
            </w:r>
          </w:p>
          <w:p w14:paraId="6113C16E"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Declared 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r w:rsidRPr="005F242B">
              <w:rPr>
                <w:rFonts w:ascii="Arial" w:eastAsia="宋体" w:hAnsi="Arial" w:cs="Arial"/>
                <w:sz w:val="18"/>
                <w:szCs w:val="18"/>
                <w:lang w:val="en-GB"/>
              </w:rPr>
              <w:t>.</w:t>
            </w:r>
          </w:p>
        </w:tc>
        <w:tc>
          <w:tcPr>
            <w:tcW w:w="0" w:type="auto"/>
          </w:tcPr>
          <w:p w14:paraId="4DF09664"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21C656B8"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371380BF" w14:textId="77777777" w:rsidTr="00F306FC">
        <w:trPr>
          <w:jc w:val="center"/>
        </w:trPr>
        <w:tc>
          <w:tcPr>
            <w:tcW w:w="0" w:type="auto"/>
          </w:tcPr>
          <w:p w14:paraId="0F1F71EC"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D6.61</w:t>
            </w:r>
          </w:p>
        </w:tc>
        <w:tc>
          <w:tcPr>
            <w:tcW w:w="0" w:type="auto"/>
          </w:tcPr>
          <w:p w14:paraId="44621F56"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Intra-band non-contiguous </w:t>
            </w:r>
          </w:p>
        </w:tc>
        <w:tc>
          <w:tcPr>
            <w:tcW w:w="0" w:type="auto"/>
          </w:tcPr>
          <w:p w14:paraId="0358ED5A"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Bands declared to support intra-band non-contiguous CA (per CA capable </w:t>
            </w:r>
            <w:r w:rsidRPr="005F242B">
              <w:rPr>
                <w:rFonts w:ascii="Arial" w:eastAsia="宋体" w:hAnsi="Arial" w:cs="Arial"/>
                <w:i/>
                <w:sz w:val="18"/>
                <w:szCs w:val="18"/>
                <w:lang w:val="en-GB"/>
              </w:rPr>
              <w:t xml:space="preserve">single band connector(s) </w:t>
            </w:r>
            <w:r w:rsidRPr="005F242B">
              <w:rPr>
                <w:rFonts w:ascii="Arial" w:eastAsia="宋体" w:hAnsi="Arial" w:cs="Arial"/>
                <w:sz w:val="18"/>
                <w:szCs w:val="18"/>
                <w:lang w:val="en-GB"/>
              </w:rPr>
              <w:t>or</w:t>
            </w:r>
            <w:r w:rsidRPr="005F242B">
              <w:rPr>
                <w:rFonts w:ascii="Arial" w:eastAsia="宋体" w:hAnsi="Arial" w:cs="Arial"/>
                <w:i/>
                <w:sz w:val="18"/>
                <w:szCs w:val="18"/>
                <w:lang w:val="en-GB"/>
              </w:rPr>
              <w:t xml:space="preserve"> multi-band connector(s)</w:t>
            </w:r>
            <w:r w:rsidRPr="005F242B">
              <w:rPr>
                <w:rFonts w:ascii="Arial" w:eastAsia="宋体" w:hAnsi="Arial" w:cs="Arial"/>
                <w:sz w:val="18"/>
                <w:szCs w:val="18"/>
                <w:lang w:val="en-GB"/>
              </w:rPr>
              <w:t>, as in D6.22).</w:t>
            </w:r>
          </w:p>
          <w:p w14:paraId="059657A3"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Declared per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for </w:t>
            </w:r>
            <w:r w:rsidRPr="005F242B">
              <w:rPr>
                <w:rFonts w:ascii="Arial" w:eastAsia="宋体" w:hAnsi="Arial" w:cs="Arial"/>
                <w:i/>
                <w:sz w:val="18"/>
                <w:szCs w:val="18"/>
                <w:lang w:val="en-GB"/>
              </w:rPr>
              <w:t>BS type 1-H</w:t>
            </w:r>
            <w:r w:rsidRPr="005F242B">
              <w:rPr>
                <w:rFonts w:ascii="Arial" w:eastAsia="宋体" w:hAnsi="Arial" w:cs="Arial"/>
                <w:sz w:val="18"/>
                <w:szCs w:val="18"/>
                <w:lang w:val="en-GB"/>
              </w:rPr>
              <w:t>.</w:t>
            </w:r>
          </w:p>
        </w:tc>
        <w:tc>
          <w:tcPr>
            <w:tcW w:w="0" w:type="auto"/>
          </w:tcPr>
          <w:p w14:paraId="73ACB5B2"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43C35152"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4D38941C" w14:textId="77777777" w:rsidTr="00F306FC">
        <w:trPr>
          <w:jc w:val="center"/>
        </w:trPr>
        <w:tc>
          <w:tcPr>
            <w:tcW w:w="0" w:type="auto"/>
          </w:tcPr>
          <w:p w14:paraId="023EDD95"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D6.70</w:t>
            </w:r>
          </w:p>
        </w:tc>
        <w:tc>
          <w:tcPr>
            <w:tcW w:w="0" w:type="auto"/>
          </w:tcPr>
          <w:p w14:paraId="40C74777"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hint="eastAsia"/>
                <w:sz w:val="18"/>
                <w:szCs w:val="18"/>
                <w:lang w:val="en-GB" w:eastAsia="zh-CN"/>
              </w:rPr>
              <w:t>Equivalent</w:t>
            </w:r>
            <w:r w:rsidRPr="005F242B">
              <w:rPr>
                <w:rFonts w:ascii="Arial" w:eastAsia="宋体" w:hAnsi="Arial" w:cs="Arial"/>
                <w:sz w:val="18"/>
                <w:szCs w:val="18"/>
                <w:lang w:val="en-GB"/>
              </w:rPr>
              <w:t xml:space="preserve"> connectors</w:t>
            </w:r>
          </w:p>
        </w:tc>
        <w:tc>
          <w:tcPr>
            <w:tcW w:w="0" w:type="auto"/>
          </w:tcPr>
          <w:p w14:paraId="380D6BC3"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 xml:space="preserve">List of </w:t>
            </w:r>
            <w:r w:rsidRPr="005F242B">
              <w:rPr>
                <w:rFonts w:ascii="Arial" w:eastAsia="宋体" w:hAnsi="Arial" w:cs="Arial"/>
                <w:i/>
                <w:sz w:val="18"/>
                <w:szCs w:val="18"/>
                <w:lang w:val="en-GB"/>
              </w:rPr>
              <w:t>antenna connectors</w:t>
            </w:r>
            <w:r w:rsidRPr="005F242B">
              <w:rPr>
                <w:rFonts w:ascii="Arial" w:eastAsia="宋体" w:hAnsi="Arial" w:cs="Arial"/>
                <w:sz w:val="18"/>
                <w:szCs w:val="18"/>
                <w:lang w:val="en-GB"/>
              </w:rPr>
              <w:t xml:space="preserve"> of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of </w:t>
            </w:r>
            <w:r w:rsidRPr="005F242B">
              <w:rPr>
                <w:rFonts w:ascii="Arial" w:eastAsia="宋体" w:hAnsi="Arial" w:cs="Arial"/>
                <w:i/>
                <w:sz w:val="18"/>
                <w:szCs w:val="18"/>
                <w:lang w:val="en-GB"/>
              </w:rPr>
              <w:t>BS type 1-H</w:t>
            </w:r>
            <w:r w:rsidRPr="005F242B">
              <w:rPr>
                <w:rFonts w:ascii="Arial" w:eastAsia="宋体" w:hAnsi="Arial" w:cs="Arial"/>
                <w:sz w:val="18"/>
                <w:szCs w:val="18"/>
                <w:lang w:val="en-GB"/>
              </w:rPr>
              <w:t>, which have been declared equivalent.</w:t>
            </w:r>
          </w:p>
          <w:p w14:paraId="75EBE5EA"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Equivalent</w:t>
            </w:r>
            <w:r w:rsidRPr="005F242B">
              <w:rPr>
                <w:rFonts w:ascii="Arial" w:eastAsia="宋体" w:hAnsi="Arial"/>
                <w:sz w:val="18"/>
                <w:szCs w:val="20"/>
                <w:lang w:val="en-GB"/>
              </w:rPr>
              <w:t xml:space="preserve"> </w:t>
            </w:r>
            <w:r w:rsidRPr="005F242B">
              <w:rPr>
                <w:rFonts w:ascii="Arial" w:eastAsia="宋体" w:hAnsi="Arial" w:cs="Arial"/>
                <w:sz w:val="18"/>
                <w:szCs w:val="18"/>
                <w:lang w:val="en-GB"/>
              </w:rPr>
              <w:t xml:space="preserve">connectors imply that the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of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of </w:t>
            </w:r>
            <w:r w:rsidRPr="005F242B">
              <w:rPr>
                <w:rFonts w:ascii="Arial" w:eastAsia="宋体" w:hAnsi="Arial" w:cs="Arial"/>
                <w:i/>
                <w:sz w:val="18"/>
                <w:szCs w:val="18"/>
                <w:lang w:val="en-GB"/>
              </w:rPr>
              <w:t>BS type 1-H</w:t>
            </w:r>
            <w:r w:rsidRPr="005F242B">
              <w:rPr>
                <w:rFonts w:ascii="Arial" w:eastAsia="宋体" w:hAnsi="Arial" w:cs="Arial"/>
                <w:sz w:val="18"/>
                <w:szCs w:val="18"/>
                <w:lang w:val="en-GB"/>
              </w:rPr>
              <w:t xml:space="preserve">, are expected to behave in the same way when presented with identical signals under the same operating conditions. All declarations made for the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of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of </w:t>
            </w:r>
            <w:r w:rsidRPr="005F242B">
              <w:rPr>
                <w:rFonts w:ascii="Arial" w:eastAsia="宋体" w:hAnsi="Arial" w:cs="Arial"/>
                <w:i/>
                <w:sz w:val="18"/>
                <w:szCs w:val="18"/>
                <w:lang w:val="en-GB"/>
              </w:rPr>
              <w:t>BS type 1-H</w:t>
            </w:r>
            <w:r w:rsidRPr="005F242B">
              <w:rPr>
                <w:rFonts w:ascii="Arial" w:eastAsia="宋体" w:hAnsi="Arial" w:cs="Arial"/>
                <w:sz w:val="18"/>
                <w:szCs w:val="18"/>
                <w:lang w:val="en-GB"/>
              </w:rPr>
              <w:t xml:space="preserve"> are identical and the transmitter unit and/or receiver unit driving the </w:t>
            </w:r>
            <w:r w:rsidRPr="005F242B">
              <w:rPr>
                <w:rFonts w:ascii="Arial" w:eastAsia="宋体" w:hAnsi="Arial" w:cs="Arial"/>
                <w:i/>
                <w:sz w:val="18"/>
                <w:szCs w:val="18"/>
                <w:lang w:val="en-GB"/>
              </w:rPr>
              <w:t>antenna connector</w:t>
            </w:r>
            <w:r w:rsidRPr="005F242B">
              <w:rPr>
                <w:rFonts w:ascii="Arial" w:eastAsia="宋体" w:hAnsi="Arial" w:cs="Arial"/>
                <w:sz w:val="18"/>
                <w:szCs w:val="18"/>
                <w:lang w:val="en-GB"/>
              </w:rPr>
              <w:t xml:space="preserve"> of </w:t>
            </w:r>
            <w:r w:rsidRPr="005F242B">
              <w:rPr>
                <w:rFonts w:ascii="Arial" w:eastAsia="宋体" w:hAnsi="Arial" w:cs="Arial"/>
                <w:i/>
                <w:sz w:val="18"/>
                <w:szCs w:val="18"/>
                <w:lang w:val="en-GB"/>
              </w:rPr>
              <w:t>BS type 1-C</w:t>
            </w:r>
            <w:r w:rsidRPr="005F242B">
              <w:rPr>
                <w:rFonts w:ascii="Arial" w:eastAsia="宋体" w:hAnsi="Arial" w:cs="Arial"/>
                <w:sz w:val="18"/>
                <w:szCs w:val="18"/>
                <w:lang w:val="en-GB"/>
              </w:rPr>
              <w:t xml:space="preserve"> or </w:t>
            </w:r>
            <w:r w:rsidRPr="005F242B">
              <w:rPr>
                <w:rFonts w:ascii="Arial" w:eastAsia="宋体" w:hAnsi="Arial" w:cs="Arial"/>
                <w:i/>
                <w:sz w:val="18"/>
                <w:szCs w:val="18"/>
                <w:lang w:val="en-GB"/>
              </w:rPr>
              <w:t>TAB connector</w:t>
            </w:r>
            <w:r w:rsidRPr="005F242B">
              <w:rPr>
                <w:rFonts w:ascii="Arial" w:eastAsia="宋体" w:hAnsi="Arial" w:cs="Arial"/>
                <w:sz w:val="18"/>
                <w:szCs w:val="18"/>
                <w:lang w:val="en-GB"/>
              </w:rPr>
              <w:t xml:space="preserve"> of </w:t>
            </w:r>
            <w:r w:rsidRPr="005F242B">
              <w:rPr>
                <w:rFonts w:ascii="Arial" w:eastAsia="宋体" w:hAnsi="Arial" w:cs="Arial"/>
                <w:i/>
                <w:sz w:val="18"/>
                <w:szCs w:val="18"/>
                <w:lang w:val="en-GB"/>
              </w:rPr>
              <w:t>BS type 1-H</w:t>
            </w:r>
            <w:r w:rsidRPr="005F242B">
              <w:rPr>
                <w:rFonts w:ascii="Arial" w:eastAsia="宋体" w:hAnsi="Arial" w:cs="Arial"/>
                <w:sz w:val="18"/>
                <w:szCs w:val="18"/>
                <w:lang w:val="en-GB"/>
              </w:rPr>
              <w:t xml:space="preserve"> are of identical design.</w:t>
            </w:r>
          </w:p>
        </w:tc>
        <w:tc>
          <w:tcPr>
            <w:tcW w:w="0" w:type="auto"/>
          </w:tcPr>
          <w:p w14:paraId="75E0262F"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c>
          <w:tcPr>
            <w:tcW w:w="0" w:type="auto"/>
          </w:tcPr>
          <w:p w14:paraId="3325D3BC" w14:textId="77777777" w:rsidR="005F242B" w:rsidRPr="005F242B" w:rsidRDefault="005F242B" w:rsidP="005F242B">
            <w:pPr>
              <w:keepNext/>
              <w:keepLines/>
              <w:jc w:val="center"/>
              <w:rPr>
                <w:rFonts w:ascii="Arial" w:eastAsia="宋体" w:hAnsi="Arial" w:cs="Arial"/>
                <w:sz w:val="18"/>
                <w:szCs w:val="18"/>
                <w:lang w:val="en-GB"/>
              </w:rPr>
            </w:pPr>
            <w:r w:rsidRPr="005F242B">
              <w:rPr>
                <w:rFonts w:ascii="Arial" w:eastAsia="宋体" w:hAnsi="Arial" w:cs="Arial"/>
                <w:sz w:val="18"/>
                <w:szCs w:val="18"/>
                <w:lang w:val="en-GB"/>
              </w:rPr>
              <w:t>x</w:t>
            </w:r>
          </w:p>
        </w:tc>
      </w:tr>
      <w:tr w:rsidR="005F242B" w:rsidRPr="005F242B" w14:paraId="0524AD14" w14:textId="77777777" w:rsidTr="00F306FC">
        <w:trPr>
          <w:jc w:val="center"/>
        </w:trPr>
        <w:tc>
          <w:tcPr>
            <w:tcW w:w="0" w:type="auto"/>
          </w:tcPr>
          <w:p w14:paraId="0E96D496" w14:textId="77777777" w:rsidR="005F242B" w:rsidRPr="005F242B" w:rsidRDefault="005F242B" w:rsidP="005F242B">
            <w:pPr>
              <w:keepNext/>
              <w:keepLines/>
              <w:rPr>
                <w:rFonts w:ascii="Arial" w:eastAsia="宋体" w:hAnsi="Arial" w:cs="Arial"/>
                <w:sz w:val="18"/>
                <w:szCs w:val="18"/>
                <w:lang w:val="en-GB"/>
              </w:rPr>
            </w:pPr>
          </w:p>
        </w:tc>
        <w:tc>
          <w:tcPr>
            <w:tcW w:w="0" w:type="auto"/>
          </w:tcPr>
          <w:p w14:paraId="4B662CDF" w14:textId="77777777" w:rsidR="005F242B" w:rsidRPr="005F242B" w:rsidRDefault="005F242B" w:rsidP="005F242B">
            <w:pPr>
              <w:keepNext/>
              <w:keepLines/>
              <w:rPr>
                <w:rFonts w:ascii="Arial" w:eastAsia="宋体" w:hAnsi="Arial" w:cs="Arial"/>
                <w:sz w:val="18"/>
                <w:szCs w:val="18"/>
                <w:lang w:val="en-GB" w:eastAsia="zh-CN"/>
              </w:rPr>
            </w:pPr>
          </w:p>
        </w:tc>
        <w:tc>
          <w:tcPr>
            <w:tcW w:w="0" w:type="auto"/>
          </w:tcPr>
          <w:p w14:paraId="29D45190" w14:textId="77777777" w:rsidR="005F242B" w:rsidRPr="005F242B" w:rsidRDefault="005F242B" w:rsidP="005F242B">
            <w:pPr>
              <w:keepNext/>
              <w:keepLines/>
              <w:rPr>
                <w:rFonts w:ascii="Arial" w:eastAsia="宋体" w:hAnsi="Arial" w:cs="Arial"/>
                <w:sz w:val="18"/>
                <w:szCs w:val="18"/>
                <w:lang w:val="en-GB" w:eastAsia="zh-CN"/>
              </w:rPr>
            </w:pPr>
          </w:p>
        </w:tc>
        <w:tc>
          <w:tcPr>
            <w:tcW w:w="0" w:type="auto"/>
          </w:tcPr>
          <w:p w14:paraId="5149C007" w14:textId="77777777" w:rsidR="005F242B" w:rsidRPr="005F242B" w:rsidRDefault="005F242B" w:rsidP="005F242B">
            <w:pPr>
              <w:keepNext/>
              <w:keepLines/>
              <w:jc w:val="center"/>
              <w:rPr>
                <w:rFonts w:ascii="Arial" w:eastAsia="宋体" w:hAnsi="Arial" w:cs="Arial"/>
                <w:sz w:val="18"/>
                <w:szCs w:val="18"/>
                <w:lang w:val="en-GB" w:eastAsia="zh-CN"/>
              </w:rPr>
            </w:pPr>
          </w:p>
        </w:tc>
        <w:tc>
          <w:tcPr>
            <w:tcW w:w="0" w:type="auto"/>
          </w:tcPr>
          <w:p w14:paraId="1558A7A9" w14:textId="77777777" w:rsidR="005F242B" w:rsidRPr="005F242B" w:rsidRDefault="005F242B" w:rsidP="005F242B">
            <w:pPr>
              <w:keepNext/>
              <w:keepLines/>
              <w:jc w:val="center"/>
              <w:rPr>
                <w:rFonts w:ascii="Arial" w:eastAsia="宋体" w:hAnsi="Arial" w:cs="Arial"/>
                <w:sz w:val="18"/>
                <w:szCs w:val="18"/>
                <w:lang w:val="en-GB" w:eastAsia="zh-CN"/>
              </w:rPr>
            </w:pPr>
          </w:p>
        </w:tc>
      </w:tr>
      <w:tr w:rsidR="005F242B" w:rsidRPr="005F242B" w14:paraId="05589933" w14:textId="77777777" w:rsidTr="00F306FC">
        <w:trPr>
          <w:jc w:val="center"/>
        </w:trPr>
        <w:tc>
          <w:tcPr>
            <w:tcW w:w="0" w:type="auto"/>
          </w:tcPr>
          <w:p w14:paraId="6B1091F5"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D6.72</w:t>
            </w:r>
          </w:p>
        </w:tc>
        <w:tc>
          <w:tcPr>
            <w:tcW w:w="0" w:type="auto"/>
          </w:tcPr>
          <w:p w14:paraId="75BC5EF5" w14:textId="77777777" w:rsidR="005F242B" w:rsidRPr="005F242B" w:rsidRDefault="005F242B" w:rsidP="005F242B">
            <w:pPr>
              <w:keepNext/>
              <w:keepLines/>
              <w:rPr>
                <w:rFonts w:ascii="Arial" w:eastAsia="宋体" w:hAnsi="Arial" w:cs="Arial"/>
                <w:i/>
                <w:sz w:val="18"/>
                <w:szCs w:val="18"/>
                <w:lang w:val="en-GB" w:eastAsia="zh-CN"/>
              </w:rPr>
            </w:pPr>
            <w:r w:rsidRPr="005F242B">
              <w:rPr>
                <w:rFonts w:ascii="Arial" w:eastAsia="宋体" w:hAnsi="Arial" w:cs="Arial"/>
                <w:i/>
                <w:sz w:val="18"/>
                <w:szCs w:val="18"/>
                <w:lang w:val="en-GB" w:eastAsia="zh-CN"/>
              </w:rPr>
              <w:t>TAB connector RX min cell group</w:t>
            </w:r>
          </w:p>
          <w:p w14:paraId="5693E00D" w14:textId="77777777" w:rsidR="005F242B" w:rsidRPr="005F242B" w:rsidRDefault="005F242B" w:rsidP="005F242B">
            <w:pPr>
              <w:keepNext/>
              <w:keepLines/>
              <w:rPr>
                <w:rFonts w:ascii="Arial" w:eastAsia="宋体" w:hAnsi="Arial" w:cs="Arial"/>
                <w:i/>
                <w:sz w:val="18"/>
                <w:szCs w:val="18"/>
                <w:lang w:val="en-GB" w:eastAsia="zh-CN"/>
              </w:rPr>
            </w:pPr>
          </w:p>
        </w:tc>
        <w:tc>
          <w:tcPr>
            <w:tcW w:w="0" w:type="auto"/>
          </w:tcPr>
          <w:p w14:paraId="02074717" w14:textId="77777777" w:rsidR="005F242B" w:rsidRPr="005F242B" w:rsidRDefault="005F242B" w:rsidP="005F242B">
            <w:pPr>
              <w:keepNext/>
              <w:keepLines/>
              <w:rPr>
                <w:rFonts w:ascii="Arial" w:eastAsia="宋体" w:hAnsi="Arial" w:cs="Arial"/>
                <w:sz w:val="18"/>
                <w:szCs w:val="18"/>
                <w:lang w:val="en-GB" w:eastAsia="zh-CN"/>
              </w:rPr>
            </w:pPr>
            <w:r w:rsidRPr="005F242B">
              <w:rPr>
                <w:rFonts w:ascii="Arial" w:eastAsia="宋体" w:hAnsi="Arial" w:cs="Arial"/>
                <w:sz w:val="18"/>
                <w:szCs w:val="18"/>
                <w:lang w:val="en-GB" w:eastAsia="zh-CN"/>
              </w:rPr>
              <w:t>Declared as a group of </w:t>
            </w:r>
            <w:r w:rsidRPr="005F242B">
              <w:rPr>
                <w:rFonts w:ascii="Arial" w:eastAsia="宋体" w:hAnsi="Arial" w:cs="Arial"/>
                <w:i/>
                <w:sz w:val="18"/>
                <w:szCs w:val="18"/>
                <w:lang w:val="en-GB" w:eastAsia="zh-CN"/>
              </w:rPr>
              <w:t>TAB connectors</w:t>
            </w:r>
            <w:r w:rsidRPr="005F242B">
              <w:rPr>
                <w:rFonts w:ascii="Arial" w:eastAsia="宋体" w:hAnsi="Arial" w:cs="Arial"/>
                <w:sz w:val="18"/>
                <w:szCs w:val="18"/>
                <w:lang w:val="en-GB" w:eastAsia="zh-CN"/>
              </w:rPr>
              <w:t xml:space="preserve"> to which RX requirements are applied. This declaration corresponds to group of </w:t>
            </w:r>
            <w:r w:rsidRPr="005F242B">
              <w:rPr>
                <w:rFonts w:ascii="Arial" w:eastAsia="宋体" w:hAnsi="Arial" w:cs="Arial"/>
                <w:i/>
                <w:sz w:val="18"/>
                <w:szCs w:val="18"/>
                <w:lang w:val="en-GB" w:eastAsia="zh-CN"/>
              </w:rPr>
              <w:t>TAB connectors</w:t>
            </w:r>
            <w:r w:rsidRPr="005F242B">
              <w:rPr>
                <w:rFonts w:ascii="Arial" w:eastAsia="宋体" w:hAnsi="Arial" w:cs="Arial"/>
                <w:sz w:val="18"/>
                <w:szCs w:val="18"/>
                <w:lang w:val="en-GB" w:eastAsia="zh-CN"/>
              </w:rPr>
              <w:t xml:space="preserve"> which are responsible for receiving a cell when the </w:t>
            </w:r>
            <w:r w:rsidRPr="005F242B">
              <w:rPr>
                <w:rFonts w:ascii="Arial" w:eastAsia="宋体" w:hAnsi="Arial" w:cs="Arial"/>
                <w:i/>
                <w:sz w:val="18"/>
                <w:szCs w:val="18"/>
                <w:lang w:val="en-GB" w:eastAsia="zh-CN"/>
              </w:rPr>
              <w:t>BS type 1-H</w:t>
            </w:r>
            <w:r w:rsidRPr="005F242B">
              <w:rPr>
                <w:rFonts w:ascii="Arial" w:eastAsia="宋体" w:hAnsi="Arial" w:cs="Arial"/>
                <w:sz w:val="18"/>
                <w:szCs w:val="18"/>
                <w:lang w:val="en-GB" w:eastAsia="zh-CN"/>
              </w:rPr>
              <w:t xml:space="preserve"> setting corresponding to the declared minimum number of cells (N</w:t>
            </w:r>
            <w:r w:rsidRPr="005F242B">
              <w:rPr>
                <w:rFonts w:ascii="Arial" w:eastAsia="宋体" w:hAnsi="Arial" w:cs="Arial"/>
                <w:sz w:val="18"/>
                <w:szCs w:val="18"/>
                <w:vertAlign w:val="subscript"/>
                <w:lang w:val="en-GB" w:eastAsia="zh-CN"/>
              </w:rPr>
              <w:t>cells</w:t>
            </w:r>
            <w:r w:rsidRPr="005F242B">
              <w:rPr>
                <w:rFonts w:ascii="Arial" w:eastAsia="宋体" w:hAnsi="Arial" w:cs="Arial"/>
                <w:sz w:val="18"/>
                <w:szCs w:val="18"/>
                <w:lang w:val="en-GB" w:eastAsia="zh-CN"/>
              </w:rPr>
              <w:t xml:space="preserve">) with transmission on all </w:t>
            </w:r>
            <w:r w:rsidRPr="005F242B">
              <w:rPr>
                <w:rFonts w:ascii="Arial" w:eastAsia="宋体" w:hAnsi="Arial" w:cs="Arial"/>
                <w:i/>
                <w:sz w:val="18"/>
                <w:szCs w:val="18"/>
                <w:lang w:val="en-GB" w:eastAsia="zh-CN"/>
              </w:rPr>
              <w:t>TAB connectors</w:t>
            </w:r>
            <w:r w:rsidRPr="005F242B">
              <w:rPr>
                <w:rFonts w:ascii="Arial" w:eastAsia="宋体" w:hAnsi="Arial" w:cs="Arial"/>
                <w:sz w:val="18"/>
                <w:szCs w:val="18"/>
                <w:lang w:val="en-GB" w:eastAsia="zh-CN"/>
              </w:rPr>
              <w:t xml:space="preserve"> supporting an </w:t>
            </w:r>
            <w:r w:rsidRPr="005F242B">
              <w:rPr>
                <w:rFonts w:ascii="Arial" w:eastAsia="宋体" w:hAnsi="Arial" w:cs="Arial"/>
                <w:i/>
                <w:sz w:val="18"/>
                <w:szCs w:val="18"/>
                <w:lang w:val="en-GB" w:eastAsia="zh-CN"/>
              </w:rPr>
              <w:t>operating band</w:t>
            </w:r>
            <w:r w:rsidRPr="005F242B">
              <w:rPr>
                <w:rFonts w:ascii="Arial" w:eastAsia="宋体" w:hAnsi="Arial" w:cs="Arial"/>
                <w:sz w:val="18"/>
                <w:szCs w:val="18"/>
                <w:lang w:val="en-GB" w:eastAsia="zh-CN"/>
              </w:rPr>
              <w:t>.</w:t>
            </w:r>
          </w:p>
        </w:tc>
        <w:tc>
          <w:tcPr>
            <w:tcW w:w="0" w:type="auto"/>
          </w:tcPr>
          <w:p w14:paraId="6C3EF433" w14:textId="77777777" w:rsidR="005F242B" w:rsidRPr="005F242B" w:rsidRDefault="005F242B" w:rsidP="005F242B">
            <w:pPr>
              <w:keepNext/>
              <w:keepLines/>
              <w:jc w:val="center"/>
              <w:rPr>
                <w:rFonts w:ascii="Arial" w:eastAsia="宋体" w:hAnsi="Arial" w:cs="Arial"/>
                <w:sz w:val="18"/>
                <w:szCs w:val="18"/>
                <w:lang w:val="en-GB" w:eastAsia="zh-CN"/>
              </w:rPr>
            </w:pPr>
          </w:p>
        </w:tc>
        <w:tc>
          <w:tcPr>
            <w:tcW w:w="0" w:type="auto"/>
          </w:tcPr>
          <w:p w14:paraId="462B473C" w14:textId="77777777" w:rsidR="005F242B" w:rsidRPr="005F242B" w:rsidRDefault="005F242B" w:rsidP="005F242B">
            <w:pPr>
              <w:keepNext/>
              <w:keepLines/>
              <w:jc w:val="center"/>
              <w:rPr>
                <w:rFonts w:ascii="Arial" w:eastAsia="宋体" w:hAnsi="Arial" w:cs="Arial"/>
                <w:sz w:val="18"/>
                <w:szCs w:val="18"/>
                <w:lang w:val="en-GB" w:eastAsia="zh-CN"/>
              </w:rPr>
            </w:pPr>
            <w:r w:rsidRPr="005F242B">
              <w:rPr>
                <w:rFonts w:ascii="Arial" w:eastAsia="宋体" w:hAnsi="Arial" w:cs="Arial"/>
                <w:sz w:val="18"/>
                <w:szCs w:val="18"/>
                <w:lang w:val="en-GB" w:eastAsia="zh-CN"/>
              </w:rPr>
              <w:t>x</w:t>
            </w:r>
          </w:p>
        </w:tc>
      </w:tr>
      <w:tr w:rsidR="005F242B" w:rsidRPr="005F242B" w14:paraId="0417C6B5" w14:textId="77777777" w:rsidTr="00F306FC">
        <w:trPr>
          <w:jc w:val="center"/>
        </w:trPr>
        <w:tc>
          <w:tcPr>
            <w:tcW w:w="0" w:type="auto"/>
          </w:tcPr>
          <w:p w14:paraId="32F9E92F" w14:textId="77777777" w:rsidR="005F242B" w:rsidRPr="005F242B" w:rsidRDefault="005F242B" w:rsidP="005F242B">
            <w:pPr>
              <w:keepNext/>
              <w:keepLines/>
              <w:rPr>
                <w:rFonts w:ascii="Arial" w:eastAsia="宋体" w:hAnsi="Arial" w:cs="Arial"/>
                <w:sz w:val="18"/>
                <w:szCs w:val="18"/>
                <w:lang w:val="en-GB"/>
              </w:rPr>
            </w:pPr>
            <w:r w:rsidRPr="005F242B">
              <w:rPr>
                <w:rFonts w:ascii="Arial" w:eastAsia="宋体" w:hAnsi="Arial" w:cs="Arial"/>
                <w:sz w:val="18"/>
                <w:szCs w:val="18"/>
                <w:lang w:val="en-GB"/>
              </w:rPr>
              <w:t>D6.73</w:t>
            </w:r>
          </w:p>
        </w:tc>
        <w:tc>
          <w:tcPr>
            <w:tcW w:w="0" w:type="auto"/>
          </w:tcPr>
          <w:p w14:paraId="387377A2" w14:textId="77777777" w:rsidR="005F242B" w:rsidRPr="005F242B" w:rsidRDefault="005F242B" w:rsidP="005F242B">
            <w:pPr>
              <w:keepNext/>
              <w:keepLines/>
              <w:rPr>
                <w:rFonts w:ascii="Arial" w:eastAsia="宋体" w:hAnsi="Arial" w:cs="Arial"/>
                <w:i/>
                <w:sz w:val="18"/>
                <w:szCs w:val="18"/>
                <w:lang w:val="en-GB" w:eastAsia="zh-CN"/>
              </w:rPr>
            </w:pPr>
            <w:r w:rsidRPr="005F242B">
              <w:rPr>
                <w:rFonts w:ascii="Arial" w:eastAsia="宋体" w:hAnsi="Arial" w:cs="Arial"/>
                <w:i/>
                <w:sz w:val="18"/>
                <w:szCs w:val="18"/>
                <w:lang w:val="en-GB" w:eastAsia="zh-CN"/>
              </w:rPr>
              <w:t>TAB connector TX min cell group</w:t>
            </w:r>
          </w:p>
        </w:tc>
        <w:tc>
          <w:tcPr>
            <w:tcW w:w="0" w:type="auto"/>
          </w:tcPr>
          <w:p w14:paraId="40C1473C" w14:textId="77777777" w:rsidR="005F242B" w:rsidRPr="005F242B" w:rsidRDefault="005F242B" w:rsidP="005F242B">
            <w:pPr>
              <w:keepNext/>
              <w:keepLines/>
              <w:rPr>
                <w:rFonts w:ascii="Arial" w:eastAsia="宋体" w:hAnsi="Arial" w:cs="Arial"/>
                <w:sz w:val="18"/>
                <w:szCs w:val="18"/>
                <w:lang w:val="en-GB" w:eastAsia="zh-CN"/>
              </w:rPr>
            </w:pPr>
            <w:r w:rsidRPr="005F242B">
              <w:rPr>
                <w:rFonts w:ascii="Arial" w:eastAsia="宋体" w:hAnsi="Arial" w:cs="Arial"/>
                <w:sz w:val="18"/>
                <w:szCs w:val="18"/>
                <w:lang w:val="en-GB" w:eastAsia="zh-CN"/>
              </w:rPr>
              <w:t>Declared group of </w:t>
            </w:r>
            <w:r w:rsidRPr="005F242B">
              <w:rPr>
                <w:rFonts w:ascii="Arial" w:eastAsia="宋体" w:hAnsi="Arial" w:cs="Arial"/>
                <w:i/>
                <w:sz w:val="18"/>
                <w:szCs w:val="18"/>
                <w:lang w:val="en-GB" w:eastAsia="zh-CN"/>
              </w:rPr>
              <w:t>TAB connectors</w:t>
            </w:r>
            <w:r w:rsidRPr="005F242B">
              <w:rPr>
                <w:rFonts w:ascii="Arial" w:eastAsia="宋体" w:hAnsi="Arial" w:cs="Arial"/>
                <w:sz w:val="18"/>
                <w:szCs w:val="18"/>
                <w:lang w:val="en-GB" w:eastAsia="zh-CN"/>
              </w:rPr>
              <w:t xml:space="preserve"> to which TX requirements are applied. This declaration corresponds to group of </w:t>
            </w:r>
            <w:r w:rsidRPr="005F242B">
              <w:rPr>
                <w:rFonts w:ascii="Arial" w:eastAsia="宋体" w:hAnsi="Arial" w:cs="Arial"/>
                <w:i/>
                <w:sz w:val="18"/>
                <w:szCs w:val="18"/>
                <w:lang w:val="en-GB" w:eastAsia="zh-CN"/>
              </w:rPr>
              <w:t>TAB connectors</w:t>
            </w:r>
            <w:r w:rsidRPr="005F242B">
              <w:rPr>
                <w:rFonts w:ascii="Arial" w:eastAsia="宋体" w:hAnsi="Arial" w:cs="Arial"/>
                <w:sz w:val="18"/>
                <w:szCs w:val="18"/>
                <w:lang w:val="en-GB" w:eastAsia="zh-CN"/>
              </w:rPr>
              <w:t xml:space="preserve"> which are responsible for transmitting a cell when the </w:t>
            </w:r>
            <w:r w:rsidRPr="005F242B">
              <w:rPr>
                <w:rFonts w:ascii="Arial" w:eastAsia="宋体" w:hAnsi="Arial" w:cs="Arial"/>
                <w:i/>
                <w:sz w:val="18"/>
                <w:szCs w:val="18"/>
                <w:lang w:val="en-GB" w:eastAsia="zh-CN"/>
              </w:rPr>
              <w:t>BS type 1-H</w:t>
            </w:r>
            <w:r w:rsidRPr="005F242B">
              <w:rPr>
                <w:rFonts w:ascii="Arial" w:eastAsia="宋体" w:hAnsi="Arial" w:cs="Arial"/>
                <w:sz w:val="18"/>
                <w:szCs w:val="18"/>
                <w:lang w:val="en-GB" w:eastAsia="zh-CN"/>
              </w:rPr>
              <w:t xml:space="preserve"> setting corresponding to the declared minimum number of cells (N</w:t>
            </w:r>
            <w:r w:rsidRPr="005F242B">
              <w:rPr>
                <w:rFonts w:ascii="Arial" w:eastAsia="宋体" w:hAnsi="Arial" w:cs="Arial"/>
                <w:sz w:val="18"/>
                <w:szCs w:val="18"/>
                <w:vertAlign w:val="subscript"/>
                <w:lang w:val="en-GB" w:eastAsia="zh-CN"/>
              </w:rPr>
              <w:t>cells</w:t>
            </w:r>
            <w:r w:rsidRPr="005F242B">
              <w:rPr>
                <w:rFonts w:ascii="Arial" w:eastAsia="宋体" w:hAnsi="Arial" w:cs="Arial"/>
                <w:sz w:val="18"/>
                <w:szCs w:val="18"/>
                <w:lang w:val="en-GB" w:eastAsia="zh-CN"/>
              </w:rPr>
              <w:t xml:space="preserve">) with transmission on all </w:t>
            </w:r>
            <w:r w:rsidRPr="005F242B">
              <w:rPr>
                <w:rFonts w:ascii="Arial" w:eastAsia="宋体" w:hAnsi="Arial" w:cs="Arial"/>
                <w:i/>
                <w:sz w:val="18"/>
                <w:szCs w:val="18"/>
                <w:lang w:val="en-GB" w:eastAsia="zh-CN"/>
              </w:rPr>
              <w:t>TAB connectors</w:t>
            </w:r>
            <w:r w:rsidRPr="005F242B">
              <w:rPr>
                <w:rFonts w:ascii="Arial" w:eastAsia="宋体" w:hAnsi="Arial" w:cs="Arial"/>
                <w:sz w:val="18"/>
                <w:szCs w:val="18"/>
                <w:lang w:val="en-GB" w:eastAsia="zh-CN"/>
              </w:rPr>
              <w:t xml:space="preserve"> supporting an </w:t>
            </w:r>
            <w:r w:rsidRPr="005F242B">
              <w:rPr>
                <w:rFonts w:ascii="Arial" w:eastAsia="宋体" w:hAnsi="Arial" w:cs="Arial"/>
                <w:i/>
                <w:sz w:val="18"/>
                <w:szCs w:val="18"/>
                <w:lang w:val="en-GB" w:eastAsia="zh-CN"/>
              </w:rPr>
              <w:t>operating band</w:t>
            </w:r>
            <w:r w:rsidRPr="005F242B">
              <w:rPr>
                <w:rFonts w:ascii="Arial" w:eastAsia="宋体" w:hAnsi="Arial" w:cs="Arial"/>
                <w:sz w:val="18"/>
                <w:szCs w:val="18"/>
                <w:lang w:val="en-GB" w:eastAsia="zh-CN"/>
              </w:rPr>
              <w:t>.</w:t>
            </w:r>
          </w:p>
        </w:tc>
        <w:tc>
          <w:tcPr>
            <w:tcW w:w="0" w:type="auto"/>
          </w:tcPr>
          <w:p w14:paraId="51D6AA47" w14:textId="77777777" w:rsidR="005F242B" w:rsidRPr="005F242B" w:rsidRDefault="005F242B" w:rsidP="005F242B">
            <w:pPr>
              <w:keepNext/>
              <w:keepLines/>
              <w:jc w:val="center"/>
              <w:rPr>
                <w:rFonts w:ascii="Arial" w:eastAsia="宋体" w:hAnsi="Arial" w:cs="Arial"/>
                <w:sz w:val="18"/>
                <w:szCs w:val="18"/>
                <w:lang w:val="en-GB" w:eastAsia="zh-CN"/>
              </w:rPr>
            </w:pPr>
          </w:p>
        </w:tc>
        <w:tc>
          <w:tcPr>
            <w:tcW w:w="0" w:type="auto"/>
          </w:tcPr>
          <w:p w14:paraId="334F4BB2" w14:textId="77777777" w:rsidR="005F242B" w:rsidRPr="005F242B" w:rsidRDefault="005F242B" w:rsidP="005F242B">
            <w:pPr>
              <w:keepNext/>
              <w:keepLines/>
              <w:jc w:val="center"/>
              <w:rPr>
                <w:rFonts w:ascii="Arial" w:eastAsia="宋体" w:hAnsi="Arial" w:cs="Arial"/>
                <w:sz w:val="18"/>
                <w:szCs w:val="18"/>
                <w:lang w:val="en-GB" w:eastAsia="zh-CN"/>
              </w:rPr>
            </w:pPr>
            <w:r w:rsidRPr="005F242B">
              <w:rPr>
                <w:rFonts w:ascii="Arial" w:eastAsia="宋体" w:hAnsi="Arial" w:cs="Arial"/>
                <w:sz w:val="18"/>
                <w:szCs w:val="18"/>
                <w:lang w:val="en-GB" w:eastAsia="zh-CN"/>
              </w:rPr>
              <w:t>x</w:t>
            </w:r>
          </w:p>
        </w:tc>
      </w:tr>
    </w:tbl>
    <w:p w14:paraId="1F2EB578" w14:textId="77777777" w:rsidR="005F242B" w:rsidRPr="005F242B" w:rsidRDefault="005F242B" w:rsidP="005F242B">
      <w:pPr>
        <w:spacing w:after="180"/>
        <w:rPr>
          <w:rFonts w:eastAsia="宋体"/>
          <w:szCs w:val="20"/>
          <w:lang w:val="en-GB"/>
        </w:rPr>
      </w:pPr>
    </w:p>
    <w:p w14:paraId="5DF47A68" w14:textId="77777777" w:rsidR="003569D4" w:rsidRPr="00D349E0" w:rsidRDefault="003569D4" w:rsidP="003569D4">
      <w:pPr>
        <w:rPr>
          <w:b/>
        </w:rPr>
      </w:pPr>
      <w:r w:rsidRPr="00D349E0">
        <w:rPr>
          <w:b/>
        </w:rPr>
        <w:t>&lt;</w:t>
      </w:r>
      <w:r>
        <w:rPr>
          <w:b/>
        </w:rPr>
        <w:t>End of change</w:t>
      </w:r>
      <w:r w:rsidRPr="00D349E0">
        <w:rPr>
          <w:b/>
        </w:rPr>
        <w:t>&gt;</w:t>
      </w:r>
    </w:p>
    <w:p w14:paraId="0708E25E" w14:textId="77777777" w:rsidR="00322EAA" w:rsidRPr="00334C71" w:rsidRDefault="00322EAA" w:rsidP="00322EAA">
      <w:pPr>
        <w:pStyle w:val="BodyText"/>
        <w:snapToGrid w:val="0"/>
        <w:rPr>
          <w:rFonts w:eastAsia="宋体"/>
          <w:szCs w:val="20"/>
          <w:lang w:eastAsia="zh-CN"/>
        </w:rPr>
      </w:pPr>
    </w:p>
    <w:p w14:paraId="7AE0E9EA" w14:textId="77777777" w:rsidR="002647A2" w:rsidRPr="00D2759E" w:rsidRDefault="002647A2" w:rsidP="002647A2">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14:paraId="217AB7F0" w14:textId="77777777" w:rsidR="0070705E" w:rsidRPr="00142450" w:rsidRDefault="0070705E" w:rsidP="0070705E">
      <w:pPr>
        <w:tabs>
          <w:tab w:val="center" w:pos="4153"/>
          <w:tab w:val="right" w:pos="8306"/>
        </w:tabs>
        <w:ind w:left="567" w:hanging="567"/>
        <w:rPr>
          <w:noProof/>
          <w:color w:val="000000" w:themeColor="text1"/>
          <w:lang w:val="en-GB"/>
        </w:rPr>
      </w:pPr>
      <w:r>
        <w:rPr>
          <w:lang w:val="en-GB"/>
        </w:rPr>
        <w:t>[1]</w:t>
      </w:r>
      <w:r>
        <w:rPr>
          <w:lang w:val="en-GB"/>
        </w:rPr>
        <w:tab/>
      </w:r>
      <w:r w:rsidRPr="00D2759E">
        <w:rPr>
          <w:lang w:val="en-GB"/>
        </w:rPr>
        <w:t>R4-1</w:t>
      </w:r>
      <w:r>
        <w:rPr>
          <w:lang w:val="en-GB"/>
        </w:rPr>
        <w:t>8095</w:t>
      </w:r>
      <w:r w:rsidR="00D05572">
        <w:rPr>
          <w:lang w:val="en-GB"/>
        </w:rPr>
        <w:t>63</w:t>
      </w:r>
      <w:r w:rsidRPr="00D2759E">
        <w:rPr>
          <w:lang w:val="en-GB"/>
        </w:rPr>
        <w:t>, “</w:t>
      </w:r>
      <w:r w:rsidR="005D3A12" w:rsidRPr="005D3A12">
        <w:rPr>
          <w:lang w:eastAsia="ja-JP"/>
        </w:rPr>
        <w:t>TP to TS 38.141-1: NR BS conducted declarations corrections</w:t>
      </w:r>
      <w:r w:rsidRPr="00D2759E">
        <w:rPr>
          <w:lang w:val="en-GB"/>
        </w:rPr>
        <w:t xml:space="preserve">”, </w:t>
      </w:r>
      <w:r w:rsidR="005D3A12">
        <w:t>Huawei</w:t>
      </w:r>
      <w:r w:rsidRPr="00D2759E">
        <w:rPr>
          <w:lang w:val="en-GB"/>
        </w:rPr>
        <w:t>.</w:t>
      </w:r>
    </w:p>
    <w:p w14:paraId="7BEF2476" w14:textId="6DE6AB9E" w:rsidR="002647A2" w:rsidRDefault="002647A2" w:rsidP="0070705E">
      <w:pPr>
        <w:tabs>
          <w:tab w:val="center" w:pos="4153"/>
          <w:tab w:val="right" w:pos="8306"/>
        </w:tabs>
        <w:ind w:left="567" w:hanging="567"/>
      </w:pPr>
      <w:r>
        <w:rPr>
          <w:lang w:val="en-GB"/>
        </w:rPr>
        <w:t>[</w:t>
      </w:r>
      <w:r w:rsidR="0070705E">
        <w:rPr>
          <w:lang w:val="en-GB"/>
        </w:rPr>
        <w:t>2</w:t>
      </w:r>
      <w:r>
        <w:rPr>
          <w:lang w:val="en-GB"/>
        </w:rPr>
        <w:t>]</w:t>
      </w:r>
      <w:r>
        <w:rPr>
          <w:lang w:val="en-GB"/>
        </w:rPr>
        <w:tab/>
      </w:r>
      <w:r w:rsidR="00DE3D0E">
        <w:t>R4-18</w:t>
      </w:r>
      <w:r w:rsidR="00970139">
        <w:t>10575</w:t>
      </w:r>
      <w:r>
        <w:t>,</w:t>
      </w:r>
      <w:r w:rsidRPr="00362F47">
        <w:t xml:space="preserve"> “</w:t>
      </w:r>
      <w:r w:rsidR="00970139" w:rsidRPr="00970139">
        <w:t>Draft TS 38.141-1 v0.4.0</w:t>
      </w:r>
      <w:bookmarkStart w:id="44" w:name="_GoBack"/>
      <w:bookmarkEnd w:id="44"/>
      <w:r w:rsidRPr="00362F47">
        <w:t>”</w:t>
      </w:r>
      <w:r w:rsidR="00DE3D0E">
        <w:t>, Huawei</w:t>
      </w:r>
      <w:r w:rsidRPr="00D2759E">
        <w:rPr>
          <w:lang w:val="en-GB"/>
        </w:rPr>
        <w:t>.</w:t>
      </w:r>
    </w:p>
    <w:p w14:paraId="138176DF" w14:textId="6365DAF0" w:rsidR="0009580B" w:rsidRDefault="0009580B" w:rsidP="0009580B">
      <w:pPr>
        <w:tabs>
          <w:tab w:val="center" w:pos="4153"/>
          <w:tab w:val="right" w:pos="8306"/>
        </w:tabs>
        <w:ind w:left="567" w:hanging="567"/>
        <w:rPr>
          <w:lang w:val="en-GB"/>
        </w:rPr>
      </w:pPr>
      <w:r w:rsidRPr="00D2759E">
        <w:rPr>
          <w:lang w:val="en-GB"/>
        </w:rPr>
        <w:t>[</w:t>
      </w:r>
      <w:r>
        <w:rPr>
          <w:lang w:val="en-GB"/>
        </w:rPr>
        <w:t>3</w:t>
      </w:r>
      <w:r w:rsidRPr="00D2759E">
        <w:rPr>
          <w:lang w:val="en-GB"/>
        </w:rPr>
        <w:t>]</w:t>
      </w:r>
      <w:r w:rsidRPr="00D2759E">
        <w:rPr>
          <w:lang w:val="en-GB"/>
        </w:rPr>
        <w:tab/>
      </w:r>
      <w:r w:rsidRPr="00362F47">
        <w:t>3GPP T</w:t>
      </w:r>
      <w:r>
        <w:t>S 36</w:t>
      </w:r>
      <w:r w:rsidRPr="00362F47">
        <w:t>.</w:t>
      </w:r>
      <w:r>
        <w:t>141 v15.3.0,</w:t>
      </w:r>
      <w:r w:rsidRPr="00362F47">
        <w:t xml:space="preserve"> “</w:t>
      </w:r>
      <w:r w:rsidRPr="00E3724E">
        <w:t>Evolved Universal Terrestrial Radio Access (E-UTRA)</w:t>
      </w:r>
      <w:r>
        <w:t>; Base Station (BS) conformance testing</w:t>
      </w:r>
      <w:r w:rsidRPr="00362F47">
        <w:t>”</w:t>
      </w:r>
      <w:r w:rsidRPr="00D2759E">
        <w:rPr>
          <w:lang w:val="en-GB"/>
        </w:rPr>
        <w:t>.</w:t>
      </w:r>
    </w:p>
    <w:p w14:paraId="2056BE80" w14:textId="64E4C3A3" w:rsidR="00D05572" w:rsidRDefault="00D05572" w:rsidP="0009580B">
      <w:pPr>
        <w:tabs>
          <w:tab w:val="center" w:pos="4153"/>
          <w:tab w:val="right" w:pos="8306"/>
        </w:tabs>
        <w:ind w:left="567" w:hanging="567"/>
        <w:rPr>
          <w:lang w:val="en-GB"/>
        </w:rPr>
      </w:pPr>
      <w:r w:rsidRPr="00D2759E">
        <w:rPr>
          <w:lang w:val="en-GB"/>
        </w:rPr>
        <w:lastRenderedPageBreak/>
        <w:t>[</w:t>
      </w:r>
      <w:r w:rsidR="0009580B">
        <w:rPr>
          <w:lang w:val="en-GB"/>
        </w:rPr>
        <w:t>4</w:t>
      </w:r>
      <w:r w:rsidRPr="00D2759E">
        <w:rPr>
          <w:lang w:val="en-GB"/>
        </w:rPr>
        <w:t>]</w:t>
      </w:r>
      <w:r w:rsidRPr="00D2759E">
        <w:rPr>
          <w:lang w:val="en-GB"/>
        </w:rPr>
        <w:tab/>
      </w:r>
      <w:r w:rsidRPr="00362F47">
        <w:t>3GPP T</w:t>
      </w:r>
      <w:r>
        <w:t>S 37</w:t>
      </w:r>
      <w:r w:rsidRPr="00362F47">
        <w:t>.</w:t>
      </w:r>
      <w:r>
        <w:t>145-1 v15.0.0,</w:t>
      </w:r>
      <w:r w:rsidRPr="00362F47">
        <w:t xml:space="preserve"> “</w:t>
      </w:r>
      <w:r>
        <w:t xml:space="preserve">Active Antenna System (AAS) Base Station (BS) conformance testing; </w:t>
      </w:r>
      <w:r w:rsidRPr="00CC7C77">
        <w:t>Part 1: Conducted conformance testing</w:t>
      </w:r>
      <w:r w:rsidRPr="00362F47">
        <w:t>”</w:t>
      </w:r>
      <w:r w:rsidRPr="00D2759E">
        <w:rPr>
          <w:lang w:val="en-GB"/>
        </w:rPr>
        <w:t>.</w:t>
      </w:r>
    </w:p>
    <w:p w14:paraId="3AD70340" w14:textId="004BD4D3" w:rsidR="00D05572" w:rsidRPr="001C5AF0" w:rsidRDefault="0009580B" w:rsidP="00D05572">
      <w:pPr>
        <w:tabs>
          <w:tab w:val="center" w:pos="4153"/>
          <w:tab w:val="right" w:pos="8306"/>
        </w:tabs>
        <w:ind w:left="567" w:hanging="567"/>
      </w:pPr>
      <w:r>
        <w:rPr>
          <w:lang w:val="en-GB"/>
        </w:rPr>
        <w:t>[5</w:t>
      </w:r>
      <w:r w:rsidR="00D05572">
        <w:rPr>
          <w:lang w:val="en-GB"/>
        </w:rPr>
        <w:t>]</w:t>
      </w:r>
      <w:r w:rsidR="00D05572">
        <w:rPr>
          <w:lang w:val="en-GB"/>
        </w:rPr>
        <w:tab/>
      </w:r>
      <w:r w:rsidR="00D05572">
        <w:t>R4-180</w:t>
      </w:r>
      <w:r w:rsidR="004B7B4A">
        <w:t>9685</w:t>
      </w:r>
      <w:r w:rsidR="00D05572">
        <w:t>,</w:t>
      </w:r>
      <w:r w:rsidR="00D05572" w:rsidRPr="00362F47">
        <w:t xml:space="preserve"> “</w:t>
      </w:r>
      <w:r w:rsidR="00D05572" w:rsidRPr="00D05572">
        <w:t>CR to TS 37.145-1: Clarification on manufacturers declarations</w:t>
      </w:r>
      <w:r w:rsidR="00D05572" w:rsidRPr="00362F47">
        <w:t>”</w:t>
      </w:r>
      <w:r w:rsidR="00D05572">
        <w:t xml:space="preserve">, </w:t>
      </w:r>
      <w:r w:rsidR="00D05572" w:rsidRPr="00256903">
        <w:t>Nokia, Nokia Shanghai Bell</w:t>
      </w:r>
      <w:r w:rsidR="00D05572" w:rsidRPr="00D2759E">
        <w:rPr>
          <w:lang w:val="en-GB"/>
        </w:rPr>
        <w:t>.</w:t>
      </w:r>
    </w:p>
    <w:p w14:paraId="7378D25D" w14:textId="1468FAE6" w:rsidR="00DE3D0E" w:rsidRDefault="00DE3D0E" w:rsidP="0070705E">
      <w:pPr>
        <w:tabs>
          <w:tab w:val="center" w:pos="4153"/>
          <w:tab w:val="right" w:pos="8306"/>
        </w:tabs>
        <w:ind w:left="567" w:hanging="567"/>
      </w:pPr>
      <w:r>
        <w:rPr>
          <w:lang w:val="en-GB"/>
        </w:rPr>
        <w:t>[</w:t>
      </w:r>
      <w:r w:rsidR="00D05572">
        <w:rPr>
          <w:lang w:val="en-GB"/>
        </w:rPr>
        <w:t>6</w:t>
      </w:r>
      <w:r w:rsidR="0070705E">
        <w:rPr>
          <w:lang w:val="en-GB"/>
        </w:rPr>
        <w:t>]</w:t>
      </w:r>
      <w:r w:rsidR="0070705E">
        <w:rPr>
          <w:lang w:val="en-GB"/>
        </w:rPr>
        <w:tab/>
      </w:r>
      <w:r w:rsidRPr="00D2759E">
        <w:rPr>
          <w:lang w:val="en-GB"/>
        </w:rPr>
        <w:t>R4-1</w:t>
      </w:r>
      <w:r w:rsidR="0070705E">
        <w:rPr>
          <w:lang w:val="en-GB"/>
        </w:rPr>
        <w:t>30899</w:t>
      </w:r>
      <w:r w:rsidRPr="00D2759E">
        <w:rPr>
          <w:lang w:val="en-GB"/>
        </w:rPr>
        <w:t>, “</w:t>
      </w:r>
      <w:r w:rsidR="0070705E" w:rsidRPr="0070705E">
        <w:rPr>
          <w:lang w:val="en-GB" w:eastAsia="ja-JP"/>
        </w:rPr>
        <w:t>On manufacturer’s declarations for BS capable of multi-band operation</w:t>
      </w:r>
      <w:r w:rsidRPr="00D2759E">
        <w:rPr>
          <w:lang w:val="en-GB"/>
        </w:rPr>
        <w:t xml:space="preserve">”, </w:t>
      </w:r>
      <w:r w:rsidR="0070705E" w:rsidRPr="0070705E">
        <w:rPr>
          <w:lang w:val="en-GB"/>
        </w:rPr>
        <w:t xml:space="preserve">Nokia Siemens Networks, </w:t>
      </w:r>
      <w:r w:rsidR="00276687" w:rsidRPr="00BA5006">
        <w:rPr>
          <w:noProof/>
          <w:color w:val="000000" w:themeColor="text1"/>
        </w:rPr>
        <w:t>Huawei</w:t>
      </w:r>
      <w:r w:rsidRPr="00D2759E">
        <w:rPr>
          <w:lang w:val="en-GB"/>
        </w:rPr>
        <w:t>.</w:t>
      </w:r>
    </w:p>
    <w:p w14:paraId="7D2B1D49" w14:textId="77777777" w:rsidR="00E15B04" w:rsidRPr="009E7539" w:rsidRDefault="00E15B04" w:rsidP="00276687">
      <w:pPr>
        <w:tabs>
          <w:tab w:val="center" w:pos="4153"/>
          <w:tab w:val="right" w:pos="8306"/>
        </w:tabs>
      </w:pPr>
    </w:p>
    <w:sectPr w:rsidR="00E15B04" w:rsidRPr="009E7539"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Author" w:initials="A">
    <w:p w14:paraId="7A4A673D" w14:textId="77777777" w:rsidR="005F242B" w:rsidRDefault="005F242B" w:rsidP="005F242B">
      <w:pPr>
        <w:pStyle w:val="CommentText"/>
      </w:pPr>
      <w:r>
        <w:rPr>
          <w:rStyle w:val="CommentReference"/>
        </w:rPr>
        <w:annotationRef/>
      </w:r>
      <w:r>
        <w:t xml:space="preserve">All declarations are subject to re-numbering, once the stable version is achieve, e.g. [] for band n20 case to be solved first.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4A67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4A673D" w16cid:durableId="1F0DE7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0EFB8" w14:textId="77777777" w:rsidR="00D50C6F" w:rsidRPr="004E3B67" w:rsidRDefault="00D50C6F" w:rsidP="00DA44AD">
      <w:pPr>
        <w:rPr>
          <w:rFonts w:eastAsia="宋体" w:cs="Arial"/>
          <w:color w:val="0000FF"/>
          <w:kern w:val="2"/>
          <w:lang w:eastAsia="zh-CN"/>
        </w:rPr>
      </w:pPr>
      <w:r>
        <w:separator/>
      </w:r>
    </w:p>
  </w:endnote>
  <w:endnote w:type="continuationSeparator" w:id="0">
    <w:p w14:paraId="31BE1CEB" w14:textId="77777777" w:rsidR="00D50C6F" w:rsidRPr="004E3B67" w:rsidRDefault="00D50C6F"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744EA" w14:textId="62C3288A" w:rsidR="0027664E" w:rsidRDefault="0027664E">
    <w:pPr>
      <w:pStyle w:val="Footer"/>
      <w:jc w:val="center"/>
    </w:pPr>
    <w:r>
      <w:fldChar w:fldCharType="begin"/>
    </w:r>
    <w:r>
      <w:instrText xml:space="preserve"> PAGE   \* MERGEFORMAT </w:instrText>
    </w:r>
    <w:r>
      <w:fldChar w:fldCharType="separate"/>
    </w:r>
    <w:r w:rsidR="0009580B" w:rsidRPr="0009580B">
      <w:rPr>
        <w:noProof/>
        <w:lang w:val="zh-CN"/>
      </w:rPr>
      <w:t>8</w:t>
    </w:r>
    <w:r>
      <w:rPr>
        <w:noProof/>
        <w:lang w:val="zh-CN"/>
      </w:rPr>
      <w:fldChar w:fldCharType="end"/>
    </w:r>
  </w:p>
  <w:p w14:paraId="584B91F5" w14:textId="77777777" w:rsidR="0027664E" w:rsidRDefault="0027664E">
    <w:pPr>
      <w:pStyle w:val="Footer"/>
    </w:pPr>
  </w:p>
  <w:p w14:paraId="662B52BF" w14:textId="77777777" w:rsidR="0027664E" w:rsidRDefault="002766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A6A95" w14:textId="77777777" w:rsidR="00D50C6F" w:rsidRPr="004E3B67" w:rsidRDefault="00D50C6F" w:rsidP="00DA44AD">
      <w:pPr>
        <w:rPr>
          <w:rFonts w:eastAsia="宋体" w:cs="Arial"/>
          <w:color w:val="0000FF"/>
          <w:kern w:val="2"/>
          <w:lang w:eastAsia="zh-CN"/>
        </w:rPr>
      </w:pPr>
      <w:r>
        <w:separator/>
      </w:r>
    </w:p>
  </w:footnote>
  <w:footnote w:type="continuationSeparator" w:id="0">
    <w:p w14:paraId="329C8A92" w14:textId="77777777" w:rsidR="00D50C6F" w:rsidRPr="004E3B67" w:rsidRDefault="00D50C6F"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CC337" w14:textId="77777777" w:rsidR="0027664E" w:rsidRDefault="0027664E" w:rsidP="00956F21">
    <w:pPr>
      <w:pStyle w:val="Header"/>
      <w:ind w:right="400"/>
    </w:pPr>
  </w:p>
  <w:p w14:paraId="46E9CFE0" w14:textId="77777777" w:rsidR="0027664E" w:rsidRDefault="002766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E3AFCC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14"/>
  </w:num>
  <w:num w:numId="4">
    <w:abstractNumId w:val="8"/>
  </w:num>
  <w:num w:numId="5">
    <w:abstractNumId w:val="15"/>
  </w:num>
  <w:num w:numId="6">
    <w:abstractNumId w:val="9"/>
  </w:num>
  <w:num w:numId="7">
    <w:abstractNumId w:val="7"/>
  </w:num>
  <w:num w:numId="8">
    <w:abstractNumId w:val="12"/>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1"/>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0"/>
  </w:num>
  <w:num w:numId="13">
    <w:abstractNumId w:val="13"/>
  </w:num>
  <w:num w:numId="14">
    <w:abstractNumId w:val="6"/>
  </w:num>
  <w:num w:numId="15">
    <w:abstractNumId w:val="2"/>
  </w:num>
  <w:num w:numId="16">
    <w:abstractNumId w:val="4"/>
  </w:num>
  <w:num w:numId="17">
    <w:abstractNumId w:val="3"/>
  </w:num>
  <w:num w:numId="18">
    <w:abstractNumId w:val="0"/>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1974"/>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4086"/>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80B"/>
    <w:rsid w:val="00095C42"/>
    <w:rsid w:val="00096219"/>
    <w:rsid w:val="000A02BD"/>
    <w:rsid w:val="000A0EF9"/>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488C"/>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A74"/>
    <w:rsid w:val="00120D99"/>
    <w:rsid w:val="00121879"/>
    <w:rsid w:val="00121DD6"/>
    <w:rsid w:val="001267B4"/>
    <w:rsid w:val="0013107A"/>
    <w:rsid w:val="0013170F"/>
    <w:rsid w:val="001400DB"/>
    <w:rsid w:val="00141310"/>
    <w:rsid w:val="00142450"/>
    <w:rsid w:val="001507B9"/>
    <w:rsid w:val="0015193D"/>
    <w:rsid w:val="00151E23"/>
    <w:rsid w:val="00154F33"/>
    <w:rsid w:val="00156557"/>
    <w:rsid w:val="0015660F"/>
    <w:rsid w:val="00156C3C"/>
    <w:rsid w:val="0015709B"/>
    <w:rsid w:val="00157BE6"/>
    <w:rsid w:val="00160F12"/>
    <w:rsid w:val="00162964"/>
    <w:rsid w:val="001637B5"/>
    <w:rsid w:val="001639B0"/>
    <w:rsid w:val="001652F2"/>
    <w:rsid w:val="00165384"/>
    <w:rsid w:val="00165467"/>
    <w:rsid w:val="00165996"/>
    <w:rsid w:val="00165AB4"/>
    <w:rsid w:val="001664E6"/>
    <w:rsid w:val="00166D60"/>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C39"/>
    <w:rsid w:val="001D2ADD"/>
    <w:rsid w:val="001D31B6"/>
    <w:rsid w:val="001E6C67"/>
    <w:rsid w:val="001F0E70"/>
    <w:rsid w:val="001F11AE"/>
    <w:rsid w:val="001F4D90"/>
    <w:rsid w:val="001F5109"/>
    <w:rsid w:val="001F6BB2"/>
    <w:rsid w:val="00202846"/>
    <w:rsid w:val="00202BA2"/>
    <w:rsid w:val="002038D1"/>
    <w:rsid w:val="0020392E"/>
    <w:rsid w:val="002100CB"/>
    <w:rsid w:val="002103A8"/>
    <w:rsid w:val="00210A1B"/>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47A2"/>
    <w:rsid w:val="002671C3"/>
    <w:rsid w:val="00271638"/>
    <w:rsid w:val="00272C14"/>
    <w:rsid w:val="00274A07"/>
    <w:rsid w:val="002762C1"/>
    <w:rsid w:val="002764DE"/>
    <w:rsid w:val="0027664E"/>
    <w:rsid w:val="00276687"/>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3D30"/>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5573"/>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EAA"/>
    <w:rsid w:val="00322F9E"/>
    <w:rsid w:val="003235CC"/>
    <w:rsid w:val="0032405B"/>
    <w:rsid w:val="003242B1"/>
    <w:rsid w:val="0032606C"/>
    <w:rsid w:val="003270B6"/>
    <w:rsid w:val="0032763D"/>
    <w:rsid w:val="003278E8"/>
    <w:rsid w:val="00330ABA"/>
    <w:rsid w:val="00332A7E"/>
    <w:rsid w:val="00333BA5"/>
    <w:rsid w:val="003341B6"/>
    <w:rsid w:val="00334C71"/>
    <w:rsid w:val="00335593"/>
    <w:rsid w:val="00336892"/>
    <w:rsid w:val="00336F18"/>
    <w:rsid w:val="0034007C"/>
    <w:rsid w:val="00340D01"/>
    <w:rsid w:val="00340D0E"/>
    <w:rsid w:val="00341C1C"/>
    <w:rsid w:val="00341E67"/>
    <w:rsid w:val="0034676F"/>
    <w:rsid w:val="0034726C"/>
    <w:rsid w:val="003513AF"/>
    <w:rsid w:val="0035398A"/>
    <w:rsid w:val="003567DA"/>
    <w:rsid w:val="003569D4"/>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474C"/>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459B"/>
    <w:rsid w:val="0043563D"/>
    <w:rsid w:val="00437BEA"/>
    <w:rsid w:val="00441064"/>
    <w:rsid w:val="00441903"/>
    <w:rsid w:val="00441F71"/>
    <w:rsid w:val="0044298D"/>
    <w:rsid w:val="00442E2C"/>
    <w:rsid w:val="00444CFE"/>
    <w:rsid w:val="00445142"/>
    <w:rsid w:val="00445E4F"/>
    <w:rsid w:val="004467A8"/>
    <w:rsid w:val="00450693"/>
    <w:rsid w:val="00450723"/>
    <w:rsid w:val="00452661"/>
    <w:rsid w:val="00452885"/>
    <w:rsid w:val="004528AA"/>
    <w:rsid w:val="004529D5"/>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2646"/>
    <w:rsid w:val="0049446C"/>
    <w:rsid w:val="00494EC2"/>
    <w:rsid w:val="00495159"/>
    <w:rsid w:val="004954F3"/>
    <w:rsid w:val="00495B56"/>
    <w:rsid w:val="004A263B"/>
    <w:rsid w:val="004A2ED0"/>
    <w:rsid w:val="004A54DB"/>
    <w:rsid w:val="004B4181"/>
    <w:rsid w:val="004B7B4A"/>
    <w:rsid w:val="004C0846"/>
    <w:rsid w:val="004C2F79"/>
    <w:rsid w:val="004C59FA"/>
    <w:rsid w:val="004C5CB1"/>
    <w:rsid w:val="004C7B16"/>
    <w:rsid w:val="004C7C3B"/>
    <w:rsid w:val="004D1DA8"/>
    <w:rsid w:val="004D6660"/>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5954"/>
    <w:rsid w:val="00536C11"/>
    <w:rsid w:val="00540E0D"/>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C2B"/>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3A12"/>
    <w:rsid w:val="005D6D50"/>
    <w:rsid w:val="005D6FC2"/>
    <w:rsid w:val="005E098B"/>
    <w:rsid w:val="005E363B"/>
    <w:rsid w:val="005E645F"/>
    <w:rsid w:val="005F242B"/>
    <w:rsid w:val="005F48FA"/>
    <w:rsid w:val="005F7757"/>
    <w:rsid w:val="00600C52"/>
    <w:rsid w:val="00601B23"/>
    <w:rsid w:val="00601B35"/>
    <w:rsid w:val="00602D5C"/>
    <w:rsid w:val="00604A72"/>
    <w:rsid w:val="006052F6"/>
    <w:rsid w:val="00605D11"/>
    <w:rsid w:val="0060696F"/>
    <w:rsid w:val="00607AC8"/>
    <w:rsid w:val="00611509"/>
    <w:rsid w:val="006121C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762D"/>
    <w:rsid w:val="006602CB"/>
    <w:rsid w:val="006624D9"/>
    <w:rsid w:val="00663DA7"/>
    <w:rsid w:val="006645B2"/>
    <w:rsid w:val="006646EC"/>
    <w:rsid w:val="00671EC7"/>
    <w:rsid w:val="00672BD2"/>
    <w:rsid w:val="00674413"/>
    <w:rsid w:val="00675031"/>
    <w:rsid w:val="00681C2D"/>
    <w:rsid w:val="006848A0"/>
    <w:rsid w:val="00690C26"/>
    <w:rsid w:val="00692113"/>
    <w:rsid w:val="0069650D"/>
    <w:rsid w:val="006A179E"/>
    <w:rsid w:val="006A2897"/>
    <w:rsid w:val="006A2C55"/>
    <w:rsid w:val="006A6EE6"/>
    <w:rsid w:val="006A6F1B"/>
    <w:rsid w:val="006B196A"/>
    <w:rsid w:val="006B272E"/>
    <w:rsid w:val="006B30C9"/>
    <w:rsid w:val="006B5C6F"/>
    <w:rsid w:val="006B62FE"/>
    <w:rsid w:val="006B6AE8"/>
    <w:rsid w:val="006B715B"/>
    <w:rsid w:val="006B74C5"/>
    <w:rsid w:val="006C1C1C"/>
    <w:rsid w:val="006C696B"/>
    <w:rsid w:val="006C7587"/>
    <w:rsid w:val="006D16AB"/>
    <w:rsid w:val="006D2612"/>
    <w:rsid w:val="006D536A"/>
    <w:rsid w:val="006D67F1"/>
    <w:rsid w:val="006E037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2CC"/>
    <w:rsid w:val="0070386D"/>
    <w:rsid w:val="007043CD"/>
    <w:rsid w:val="00704D0B"/>
    <w:rsid w:val="0070705E"/>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53"/>
    <w:rsid w:val="00780B64"/>
    <w:rsid w:val="00780BCC"/>
    <w:rsid w:val="007821C7"/>
    <w:rsid w:val="007831F7"/>
    <w:rsid w:val="00783252"/>
    <w:rsid w:val="00787222"/>
    <w:rsid w:val="007874E2"/>
    <w:rsid w:val="007877ED"/>
    <w:rsid w:val="007901D6"/>
    <w:rsid w:val="0079084A"/>
    <w:rsid w:val="00790C6D"/>
    <w:rsid w:val="00791923"/>
    <w:rsid w:val="00791AAF"/>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0D47"/>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53CC"/>
    <w:rsid w:val="00826AB1"/>
    <w:rsid w:val="008302AE"/>
    <w:rsid w:val="00831B17"/>
    <w:rsid w:val="0083299B"/>
    <w:rsid w:val="00843281"/>
    <w:rsid w:val="008478E2"/>
    <w:rsid w:val="008504E3"/>
    <w:rsid w:val="0085604F"/>
    <w:rsid w:val="00856A36"/>
    <w:rsid w:val="008572A5"/>
    <w:rsid w:val="00860EB6"/>
    <w:rsid w:val="008705C9"/>
    <w:rsid w:val="00873FBA"/>
    <w:rsid w:val="00883811"/>
    <w:rsid w:val="00884E23"/>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0E70"/>
    <w:rsid w:val="008D1E3E"/>
    <w:rsid w:val="008D245F"/>
    <w:rsid w:val="008D273D"/>
    <w:rsid w:val="008D2B77"/>
    <w:rsid w:val="008D498F"/>
    <w:rsid w:val="008D5276"/>
    <w:rsid w:val="008D5378"/>
    <w:rsid w:val="008D53C0"/>
    <w:rsid w:val="008D693D"/>
    <w:rsid w:val="008D7F9F"/>
    <w:rsid w:val="008E118C"/>
    <w:rsid w:val="008E2F83"/>
    <w:rsid w:val="008E419A"/>
    <w:rsid w:val="008E5ABC"/>
    <w:rsid w:val="008E6990"/>
    <w:rsid w:val="008E71AC"/>
    <w:rsid w:val="008E7DFB"/>
    <w:rsid w:val="008F1DBA"/>
    <w:rsid w:val="008F26BF"/>
    <w:rsid w:val="008F2CF8"/>
    <w:rsid w:val="008F2D2F"/>
    <w:rsid w:val="008F4C4C"/>
    <w:rsid w:val="00902F40"/>
    <w:rsid w:val="00903904"/>
    <w:rsid w:val="00903ACA"/>
    <w:rsid w:val="009047C2"/>
    <w:rsid w:val="00906302"/>
    <w:rsid w:val="009103A6"/>
    <w:rsid w:val="0091336E"/>
    <w:rsid w:val="00913857"/>
    <w:rsid w:val="00913DE9"/>
    <w:rsid w:val="0091531D"/>
    <w:rsid w:val="00922837"/>
    <w:rsid w:val="0092442D"/>
    <w:rsid w:val="00924C0B"/>
    <w:rsid w:val="00932D73"/>
    <w:rsid w:val="00937440"/>
    <w:rsid w:val="00937FC2"/>
    <w:rsid w:val="009417EC"/>
    <w:rsid w:val="00942856"/>
    <w:rsid w:val="00942A7C"/>
    <w:rsid w:val="00942D85"/>
    <w:rsid w:val="00945508"/>
    <w:rsid w:val="0094565C"/>
    <w:rsid w:val="009474B0"/>
    <w:rsid w:val="009478A1"/>
    <w:rsid w:val="00950C09"/>
    <w:rsid w:val="00952624"/>
    <w:rsid w:val="0095291E"/>
    <w:rsid w:val="00955EF9"/>
    <w:rsid w:val="00956F21"/>
    <w:rsid w:val="00960B83"/>
    <w:rsid w:val="00962B68"/>
    <w:rsid w:val="00962B9B"/>
    <w:rsid w:val="00966989"/>
    <w:rsid w:val="00967165"/>
    <w:rsid w:val="00970139"/>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32ED"/>
    <w:rsid w:val="009B446B"/>
    <w:rsid w:val="009B67E2"/>
    <w:rsid w:val="009B7298"/>
    <w:rsid w:val="009C398F"/>
    <w:rsid w:val="009C54E0"/>
    <w:rsid w:val="009C5C36"/>
    <w:rsid w:val="009C5D87"/>
    <w:rsid w:val="009D483E"/>
    <w:rsid w:val="009D634F"/>
    <w:rsid w:val="009D66EB"/>
    <w:rsid w:val="009D6AB2"/>
    <w:rsid w:val="009D770C"/>
    <w:rsid w:val="009E118F"/>
    <w:rsid w:val="009E12C9"/>
    <w:rsid w:val="009E17F3"/>
    <w:rsid w:val="009E384D"/>
    <w:rsid w:val="009E3AFC"/>
    <w:rsid w:val="009E649A"/>
    <w:rsid w:val="009E68F1"/>
    <w:rsid w:val="009E7539"/>
    <w:rsid w:val="009E75C1"/>
    <w:rsid w:val="009F01F6"/>
    <w:rsid w:val="009F2B80"/>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378A"/>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D101A"/>
    <w:rsid w:val="00AE188A"/>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6BD"/>
    <w:rsid w:val="00B46B7A"/>
    <w:rsid w:val="00B46D3B"/>
    <w:rsid w:val="00B515B4"/>
    <w:rsid w:val="00B52E03"/>
    <w:rsid w:val="00B537A9"/>
    <w:rsid w:val="00B55E53"/>
    <w:rsid w:val="00B603BC"/>
    <w:rsid w:val="00B63D9A"/>
    <w:rsid w:val="00B647A2"/>
    <w:rsid w:val="00B6499C"/>
    <w:rsid w:val="00B66487"/>
    <w:rsid w:val="00B67BB8"/>
    <w:rsid w:val="00B7041C"/>
    <w:rsid w:val="00B750FA"/>
    <w:rsid w:val="00B76082"/>
    <w:rsid w:val="00B7723D"/>
    <w:rsid w:val="00B775CF"/>
    <w:rsid w:val="00B802EF"/>
    <w:rsid w:val="00B80C5F"/>
    <w:rsid w:val="00B8180A"/>
    <w:rsid w:val="00B825BB"/>
    <w:rsid w:val="00B8356B"/>
    <w:rsid w:val="00B84F06"/>
    <w:rsid w:val="00B85838"/>
    <w:rsid w:val="00B90C8F"/>
    <w:rsid w:val="00B90F91"/>
    <w:rsid w:val="00B9167A"/>
    <w:rsid w:val="00B93020"/>
    <w:rsid w:val="00B9447E"/>
    <w:rsid w:val="00B955F3"/>
    <w:rsid w:val="00B95A66"/>
    <w:rsid w:val="00B96174"/>
    <w:rsid w:val="00B97782"/>
    <w:rsid w:val="00BA2C1A"/>
    <w:rsid w:val="00BA2E44"/>
    <w:rsid w:val="00BA48C9"/>
    <w:rsid w:val="00BA49C9"/>
    <w:rsid w:val="00BA5C38"/>
    <w:rsid w:val="00BB1B19"/>
    <w:rsid w:val="00BB22E7"/>
    <w:rsid w:val="00BB2D9B"/>
    <w:rsid w:val="00BB5690"/>
    <w:rsid w:val="00BB5F8E"/>
    <w:rsid w:val="00BB63AF"/>
    <w:rsid w:val="00BB67FD"/>
    <w:rsid w:val="00BC0273"/>
    <w:rsid w:val="00BC0A6F"/>
    <w:rsid w:val="00BC0FB6"/>
    <w:rsid w:val="00BC1261"/>
    <w:rsid w:val="00BC1A62"/>
    <w:rsid w:val="00BC1AE3"/>
    <w:rsid w:val="00BC3CC7"/>
    <w:rsid w:val="00BC6A7A"/>
    <w:rsid w:val="00BC728E"/>
    <w:rsid w:val="00BD228A"/>
    <w:rsid w:val="00BD2E65"/>
    <w:rsid w:val="00BD396F"/>
    <w:rsid w:val="00BD6227"/>
    <w:rsid w:val="00BD6B58"/>
    <w:rsid w:val="00BE0829"/>
    <w:rsid w:val="00BE2671"/>
    <w:rsid w:val="00BE2798"/>
    <w:rsid w:val="00BE2882"/>
    <w:rsid w:val="00BE4D68"/>
    <w:rsid w:val="00BE5940"/>
    <w:rsid w:val="00BE5C13"/>
    <w:rsid w:val="00BE6237"/>
    <w:rsid w:val="00BF0AD1"/>
    <w:rsid w:val="00BF0CF0"/>
    <w:rsid w:val="00BF2983"/>
    <w:rsid w:val="00BF46FF"/>
    <w:rsid w:val="00BF7079"/>
    <w:rsid w:val="00C00E7F"/>
    <w:rsid w:val="00C019C3"/>
    <w:rsid w:val="00C039BC"/>
    <w:rsid w:val="00C044E1"/>
    <w:rsid w:val="00C0472B"/>
    <w:rsid w:val="00C12B78"/>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381"/>
    <w:rsid w:val="00CC1790"/>
    <w:rsid w:val="00CC2038"/>
    <w:rsid w:val="00CC2725"/>
    <w:rsid w:val="00CC34D9"/>
    <w:rsid w:val="00CC399A"/>
    <w:rsid w:val="00CC3CDC"/>
    <w:rsid w:val="00CC6623"/>
    <w:rsid w:val="00CC7FF4"/>
    <w:rsid w:val="00CD1755"/>
    <w:rsid w:val="00CD1DA1"/>
    <w:rsid w:val="00CD2601"/>
    <w:rsid w:val="00CD266F"/>
    <w:rsid w:val="00CD43A5"/>
    <w:rsid w:val="00CD45FB"/>
    <w:rsid w:val="00CD51AA"/>
    <w:rsid w:val="00CD5D1F"/>
    <w:rsid w:val="00CD62C4"/>
    <w:rsid w:val="00CD79B7"/>
    <w:rsid w:val="00CE092D"/>
    <w:rsid w:val="00CE1A3D"/>
    <w:rsid w:val="00CE25B6"/>
    <w:rsid w:val="00CE5C6C"/>
    <w:rsid w:val="00CE731F"/>
    <w:rsid w:val="00CE7DB9"/>
    <w:rsid w:val="00CF36F1"/>
    <w:rsid w:val="00CF63B4"/>
    <w:rsid w:val="00D002A4"/>
    <w:rsid w:val="00D04308"/>
    <w:rsid w:val="00D0550D"/>
    <w:rsid w:val="00D05572"/>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34133"/>
    <w:rsid w:val="00D404F0"/>
    <w:rsid w:val="00D43632"/>
    <w:rsid w:val="00D4737B"/>
    <w:rsid w:val="00D50A40"/>
    <w:rsid w:val="00D50C6F"/>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991"/>
    <w:rsid w:val="00D83D3A"/>
    <w:rsid w:val="00D84B0A"/>
    <w:rsid w:val="00D85014"/>
    <w:rsid w:val="00D8670A"/>
    <w:rsid w:val="00D87903"/>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5FDD"/>
    <w:rsid w:val="00DD7D00"/>
    <w:rsid w:val="00DE01BA"/>
    <w:rsid w:val="00DE29E5"/>
    <w:rsid w:val="00DE2DCE"/>
    <w:rsid w:val="00DE3D0E"/>
    <w:rsid w:val="00DE450F"/>
    <w:rsid w:val="00DE6A2C"/>
    <w:rsid w:val="00DE705B"/>
    <w:rsid w:val="00DF0D69"/>
    <w:rsid w:val="00DF23B2"/>
    <w:rsid w:val="00DF267E"/>
    <w:rsid w:val="00DF3BBE"/>
    <w:rsid w:val="00DF461D"/>
    <w:rsid w:val="00DF6834"/>
    <w:rsid w:val="00E006FB"/>
    <w:rsid w:val="00E020F5"/>
    <w:rsid w:val="00E033C0"/>
    <w:rsid w:val="00E03A6E"/>
    <w:rsid w:val="00E049BE"/>
    <w:rsid w:val="00E04E40"/>
    <w:rsid w:val="00E05D9E"/>
    <w:rsid w:val="00E06DEF"/>
    <w:rsid w:val="00E10D1A"/>
    <w:rsid w:val="00E11D37"/>
    <w:rsid w:val="00E14710"/>
    <w:rsid w:val="00E15B04"/>
    <w:rsid w:val="00E16918"/>
    <w:rsid w:val="00E16E5E"/>
    <w:rsid w:val="00E21CD6"/>
    <w:rsid w:val="00E24F3E"/>
    <w:rsid w:val="00E2544B"/>
    <w:rsid w:val="00E25D35"/>
    <w:rsid w:val="00E3007A"/>
    <w:rsid w:val="00E301FB"/>
    <w:rsid w:val="00E312BF"/>
    <w:rsid w:val="00E314DF"/>
    <w:rsid w:val="00E31865"/>
    <w:rsid w:val="00E31B08"/>
    <w:rsid w:val="00E33100"/>
    <w:rsid w:val="00E33755"/>
    <w:rsid w:val="00E36878"/>
    <w:rsid w:val="00E36966"/>
    <w:rsid w:val="00E44B2F"/>
    <w:rsid w:val="00E45C57"/>
    <w:rsid w:val="00E52707"/>
    <w:rsid w:val="00E53203"/>
    <w:rsid w:val="00E53471"/>
    <w:rsid w:val="00E53D09"/>
    <w:rsid w:val="00E545F9"/>
    <w:rsid w:val="00E54CDF"/>
    <w:rsid w:val="00E550A2"/>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1A69"/>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11590"/>
    <w:rsid w:val="00F1211A"/>
    <w:rsid w:val="00F12B8E"/>
    <w:rsid w:val="00F20029"/>
    <w:rsid w:val="00F21955"/>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461A"/>
    <w:rsid w:val="00F457E2"/>
    <w:rsid w:val="00F472D3"/>
    <w:rsid w:val="00F478A9"/>
    <w:rsid w:val="00F50DDC"/>
    <w:rsid w:val="00F51E5E"/>
    <w:rsid w:val="00F548C8"/>
    <w:rsid w:val="00F55E9B"/>
    <w:rsid w:val="00F57C76"/>
    <w:rsid w:val="00F61FAF"/>
    <w:rsid w:val="00F6224E"/>
    <w:rsid w:val="00F62CC9"/>
    <w:rsid w:val="00F649F5"/>
    <w:rsid w:val="00F65E2A"/>
    <w:rsid w:val="00F7136D"/>
    <w:rsid w:val="00F72B17"/>
    <w:rsid w:val="00F754D0"/>
    <w:rsid w:val="00F77D69"/>
    <w:rsid w:val="00F84336"/>
    <w:rsid w:val="00F8546F"/>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20F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 w:type="paragraph" w:styleId="ListBullet3">
    <w:name w:val="List Bullet 3"/>
    <w:basedOn w:val="Normal"/>
    <w:uiPriority w:val="99"/>
    <w:semiHidden/>
    <w:unhideWhenUsed/>
    <w:rsid w:val="00F4461A"/>
    <w:pPr>
      <w:numPr>
        <w:numId w:val="18"/>
      </w:numPr>
      <w:contextualSpacing/>
    </w:pPr>
  </w:style>
  <w:style w:type="character" w:customStyle="1" w:styleId="TALCar">
    <w:name w:val="TAL Car"/>
    <w:basedOn w:val="DefaultParagraphFont"/>
    <w:rsid w:val="007032C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724145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71621341">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09C11-68BB-4340-BA7B-78B059E20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2531</Words>
  <Characters>14433</Characters>
  <Application>Microsoft Office Word</Application>
  <DocSecurity>0</DocSecurity>
  <Lines>120</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2018-08-02T15:57:00Z</dcterms:created>
  <dcterms:modified xsi:type="dcterms:W3CDTF">2018-08-10T14:01:00Z</dcterms:modified>
</cp:coreProperties>
</file>