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BF872" w14:textId="77777777" w:rsidR="00614D14" w:rsidRPr="00614D14" w:rsidRDefault="00614D14" w:rsidP="00614D14">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614D14">
        <w:rPr>
          <w:rFonts w:ascii="Arial" w:eastAsia="ＭＳ 明朝" w:hAnsi="Arial"/>
          <w:b/>
          <w:bCs/>
          <w:sz w:val="24"/>
          <w:lang w:eastAsia="ja-JP"/>
        </w:rPr>
        <w:t>3GPP T</w:t>
      </w:r>
      <w:bookmarkStart w:id="0" w:name="_Ref452454252"/>
      <w:bookmarkEnd w:id="0"/>
      <w:r w:rsidRPr="00614D14">
        <w:rPr>
          <w:rFonts w:ascii="Arial" w:eastAsia="ＭＳ 明朝" w:hAnsi="Arial"/>
          <w:b/>
          <w:bCs/>
          <w:sz w:val="24"/>
          <w:lang w:eastAsia="ja-JP"/>
        </w:rPr>
        <w:t xml:space="preserve">SG-RAN </w:t>
      </w:r>
      <w:r w:rsidRPr="00614D14">
        <w:rPr>
          <w:rFonts w:ascii="Arial" w:eastAsia="ＭＳ 明朝" w:hAnsi="Arial"/>
          <w:b/>
          <w:sz w:val="24"/>
          <w:lang w:eastAsia="ja-JP"/>
        </w:rPr>
        <w:t xml:space="preserve">WG4 </w:t>
      </w:r>
      <w:r w:rsidRPr="00614D14">
        <w:rPr>
          <w:rFonts w:ascii="Arial" w:eastAsia="ＭＳ 明朝" w:hAnsi="Arial"/>
          <w:b/>
          <w:bCs/>
          <w:sz w:val="24"/>
          <w:lang w:eastAsia="ja-JP"/>
        </w:rPr>
        <w:t>Meeting #</w:t>
      </w:r>
      <w:r w:rsidRPr="00614D14">
        <w:rPr>
          <w:rFonts w:ascii="Arial" w:eastAsia="ＭＳ 明朝" w:hAnsi="Arial"/>
          <w:b/>
          <w:sz w:val="24"/>
          <w:lang w:eastAsia="ja-JP"/>
        </w:rPr>
        <w:t>87</w:t>
      </w:r>
      <w:r w:rsidRPr="00614D14">
        <w:rPr>
          <w:rFonts w:ascii="Arial" w:eastAsia="ＭＳ 明朝" w:hAnsi="Arial" w:cs="Arial"/>
          <w:b/>
          <w:bCs/>
          <w:sz w:val="24"/>
          <w:lang w:eastAsia="ja-JP"/>
        </w:rPr>
        <w:tab/>
        <w:t>R4-1</w:t>
      </w:r>
      <w:r w:rsidRPr="00614D14">
        <w:rPr>
          <w:rFonts w:ascii="Arial" w:eastAsia="ＭＳ 明朝" w:hAnsi="Arial" w:cs="Arial" w:hint="eastAsia"/>
          <w:b/>
          <w:bCs/>
          <w:sz w:val="24"/>
          <w:lang w:eastAsia="ja-JP"/>
        </w:rPr>
        <w:t>8</w:t>
      </w:r>
      <w:r w:rsidR="000613D8">
        <w:rPr>
          <w:rFonts w:ascii="Arial" w:eastAsia="ＭＳ 明朝" w:hAnsi="Arial" w:cs="Arial"/>
          <w:b/>
          <w:bCs/>
          <w:sz w:val="24"/>
          <w:lang w:eastAsia="ja-JP"/>
        </w:rPr>
        <w:t>0</w:t>
      </w:r>
      <w:r w:rsidR="000613D8">
        <w:rPr>
          <w:rFonts w:ascii="Arial" w:eastAsia="ＭＳ 明朝" w:hAnsi="Arial" w:cs="Arial" w:hint="eastAsia"/>
          <w:b/>
          <w:bCs/>
          <w:sz w:val="24"/>
          <w:lang w:eastAsia="ja-JP"/>
        </w:rPr>
        <w:t>83</w:t>
      </w:r>
      <w:r w:rsidR="000613D8">
        <w:rPr>
          <w:rFonts w:ascii="Arial" w:eastAsia="ＭＳ 明朝" w:hAnsi="Arial" w:cs="Arial"/>
          <w:b/>
          <w:bCs/>
          <w:sz w:val="24"/>
          <w:lang w:eastAsia="ja-JP"/>
        </w:rPr>
        <w:t>68</w:t>
      </w:r>
    </w:p>
    <w:p w14:paraId="2C9716D7" w14:textId="77777777" w:rsidR="00614D14" w:rsidRPr="00614D14" w:rsidRDefault="00614D14" w:rsidP="00614D14">
      <w:pPr>
        <w:pStyle w:val="a4"/>
        <w:tabs>
          <w:tab w:val="right" w:pos="9781"/>
          <w:tab w:val="right" w:pos="13323"/>
        </w:tabs>
        <w:outlineLvl w:val="0"/>
        <w:rPr>
          <w:rFonts w:eastAsia="SimSun"/>
          <w:sz w:val="24"/>
          <w:szCs w:val="24"/>
          <w:lang w:eastAsia="zh-CN"/>
        </w:rPr>
      </w:pPr>
      <w:r w:rsidRPr="00614D14">
        <w:rPr>
          <w:rFonts w:eastAsia="SimSun"/>
          <w:sz w:val="24"/>
          <w:szCs w:val="24"/>
          <w:lang w:eastAsia="zh-CN"/>
        </w:rPr>
        <w:t>Busan</w:t>
      </w:r>
      <w:r w:rsidRPr="00614D14">
        <w:rPr>
          <w:rFonts w:eastAsia="SimSun" w:hint="eastAsia"/>
          <w:sz w:val="24"/>
          <w:szCs w:val="24"/>
          <w:lang w:eastAsia="zh-CN"/>
        </w:rPr>
        <w:t xml:space="preserve">, </w:t>
      </w:r>
      <w:r w:rsidRPr="00614D14">
        <w:rPr>
          <w:rFonts w:eastAsia="SimSun"/>
          <w:sz w:val="24"/>
          <w:szCs w:val="24"/>
          <w:lang w:eastAsia="zh-CN"/>
        </w:rPr>
        <w:t>KR, 21</w:t>
      </w:r>
      <w:r w:rsidRPr="00614D14">
        <w:rPr>
          <w:rFonts w:eastAsia="SimSun"/>
          <w:sz w:val="24"/>
          <w:szCs w:val="24"/>
          <w:vertAlign w:val="superscript"/>
          <w:lang w:eastAsia="zh-CN"/>
        </w:rPr>
        <w:t>st</w:t>
      </w:r>
      <w:r w:rsidRPr="00614D14">
        <w:rPr>
          <w:rFonts w:eastAsia="SimSun"/>
          <w:sz w:val="24"/>
          <w:szCs w:val="24"/>
          <w:lang w:eastAsia="zh-CN"/>
        </w:rPr>
        <w:t xml:space="preserve"> –</w:t>
      </w:r>
      <w:r w:rsidRPr="00614D14">
        <w:rPr>
          <w:rFonts w:eastAsia="SimSun" w:hint="eastAsia"/>
          <w:sz w:val="24"/>
          <w:szCs w:val="24"/>
          <w:lang w:eastAsia="zh-CN"/>
        </w:rPr>
        <w:t xml:space="preserve"> </w:t>
      </w:r>
      <w:r w:rsidRPr="00614D14">
        <w:rPr>
          <w:rFonts w:eastAsia="SimSun"/>
          <w:sz w:val="24"/>
          <w:szCs w:val="24"/>
          <w:lang w:eastAsia="zh-CN"/>
        </w:rPr>
        <w:t>25</w:t>
      </w:r>
      <w:r w:rsidRPr="00614D14">
        <w:rPr>
          <w:rFonts w:eastAsia="SimSun"/>
          <w:sz w:val="24"/>
          <w:szCs w:val="24"/>
          <w:vertAlign w:val="superscript"/>
          <w:lang w:eastAsia="zh-CN"/>
        </w:rPr>
        <w:t>th</w:t>
      </w:r>
      <w:r w:rsidRPr="00614D14">
        <w:rPr>
          <w:rFonts w:eastAsia="SimSun"/>
          <w:sz w:val="24"/>
          <w:szCs w:val="24"/>
          <w:lang w:eastAsia="zh-CN"/>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14D14" w14:paraId="2079452B" w14:textId="77777777" w:rsidTr="00F9253E">
        <w:tc>
          <w:tcPr>
            <w:tcW w:w="9641" w:type="dxa"/>
            <w:gridSpan w:val="9"/>
            <w:tcBorders>
              <w:top w:val="single" w:sz="4" w:space="0" w:color="auto"/>
              <w:left w:val="single" w:sz="4" w:space="0" w:color="auto"/>
              <w:bottom w:val="nil"/>
              <w:right w:val="single" w:sz="4" w:space="0" w:color="auto"/>
            </w:tcBorders>
            <w:hideMark/>
          </w:tcPr>
          <w:p w14:paraId="3B53FF63" w14:textId="77777777" w:rsidR="00614D14" w:rsidRDefault="00614D14" w:rsidP="00F9253E">
            <w:pPr>
              <w:pStyle w:val="CRCoverPage"/>
              <w:spacing w:after="0" w:line="276" w:lineRule="auto"/>
              <w:jc w:val="right"/>
              <w:rPr>
                <w:i/>
                <w:noProof/>
              </w:rPr>
            </w:pPr>
            <w:r>
              <w:rPr>
                <w:i/>
                <w:noProof/>
                <w:sz w:val="14"/>
              </w:rPr>
              <w:t>CR-Form-v11.2</w:t>
            </w:r>
          </w:p>
        </w:tc>
      </w:tr>
      <w:tr w:rsidR="00614D14" w14:paraId="4EDB5E84" w14:textId="77777777" w:rsidTr="00F9253E">
        <w:tc>
          <w:tcPr>
            <w:tcW w:w="9641" w:type="dxa"/>
            <w:gridSpan w:val="9"/>
            <w:tcBorders>
              <w:top w:val="nil"/>
              <w:left w:val="single" w:sz="4" w:space="0" w:color="auto"/>
              <w:bottom w:val="nil"/>
              <w:right w:val="single" w:sz="4" w:space="0" w:color="auto"/>
            </w:tcBorders>
            <w:hideMark/>
          </w:tcPr>
          <w:p w14:paraId="675F520B" w14:textId="77777777" w:rsidR="00614D14" w:rsidRDefault="00614D14" w:rsidP="00F9253E">
            <w:pPr>
              <w:pStyle w:val="CRCoverPage"/>
              <w:spacing w:after="0" w:line="276" w:lineRule="auto"/>
              <w:jc w:val="center"/>
              <w:rPr>
                <w:noProof/>
              </w:rPr>
            </w:pPr>
            <w:r>
              <w:rPr>
                <w:b/>
                <w:noProof/>
                <w:sz w:val="32"/>
              </w:rPr>
              <w:t>CHANGE REQUEST</w:t>
            </w:r>
          </w:p>
        </w:tc>
      </w:tr>
      <w:tr w:rsidR="00614D14" w14:paraId="4E18ADB8" w14:textId="77777777" w:rsidTr="00F9253E">
        <w:tc>
          <w:tcPr>
            <w:tcW w:w="9641" w:type="dxa"/>
            <w:gridSpan w:val="9"/>
            <w:tcBorders>
              <w:top w:val="nil"/>
              <w:left w:val="single" w:sz="4" w:space="0" w:color="auto"/>
              <w:bottom w:val="nil"/>
              <w:right w:val="single" w:sz="4" w:space="0" w:color="auto"/>
            </w:tcBorders>
          </w:tcPr>
          <w:p w14:paraId="50C5C4B8" w14:textId="77777777" w:rsidR="00614D14" w:rsidRDefault="00614D14" w:rsidP="00F9253E">
            <w:pPr>
              <w:pStyle w:val="CRCoverPage"/>
              <w:spacing w:after="0" w:line="276" w:lineRule="auto"/>
              <w:rPr>
                <w:noProof/>
                <w:sz w:val="8"/>
                <w:szCs w:val="8"/>
              </w:rPr>
            </w:pPr>
          </w:p>
        </w:tc>
      </w:tr>
      <w:tr w:rsidR="00614D14" w14:paraId="337811AA" w14:textId="77777777" w:rsidTr="00F9253E">
        <w:tc>
          <w:tcPr>
            <w:tcW w:w="142" w:type="dxa"/>
            <w:tcBorders>
              <w:top w:val="nil"/>
              <w:left w:val="single" w:sz="4" w:space="0" w:color="auto"/>
              <w:bottom w:val="nil"/>
              <w:right w:val="nil"/>
            </w:tcBorders>
          </w:tcPr>
          <w:p w14:paraId="23CD54BF" w14:textId="77777777" w:rsidR="00614D14" w:rsidRDefault="00614D14" w:rsidP="00F9253E">
            <w:pPr>
              <w:pStyle w:val="CRCoverPage"/>
              <w:spacing w:after="0" w:line="276" w:lineRule="auto"/>
              <w:jc w:val="right"/>
              <w:rPr>
                <w:noProof/>
              </w:rPr>
            </w:pPr>
          </w:p>
        </w:tc>
        <w:tc>
          <w:tcPr>
            <w:tcW w:w="2126" w:type="dxa"/>
            <w:shd w:val="pct30" w:color="FFFF00" w:fill="auto"/>
            <w:hideMark/>
          </w:tcPr>
          <w:p w14:paraId="1738E241" w14:textId="77777777" w:rsidR="00614D14" w:rsidRPr="00614D14" w:rsidRDefault="00614D14" w:rsidP="00F9253E">
            <w:pPr>
              <w:pStyle w:val="CRCoverPage"/>
              <w:spacing w:after="0" w:line="276" w:lineRule="auto"/>
              <w:rPr>
                <w:b/>
                <w:noProof/>
                <w:sz w:val="28"/>
                <w:lang w:eastAsia="ja-JP"/>
              </w:rPr>
            </w:pPr>
            <w:r>
              <w:rPr>
                <w:b/>
                <w:noProof/>
                <w:sz w:val="28"/>
              </w:rPr>
              <w:t>3</w:t>
            </w:r>
            <w:r w:rsidRPr="00614D14">
              <w:rPr>
                <w:rFonts w:hint="eastAsia"/>
                <w:b/>
                <w:noProof/>
                <w:sz w:val="28"/>
                <w:lang w:eastAsia="ja-JP"/>
              </w:rPr>
              <w:t>7</w:t>
            </w:r>
            <w:r>
              <w:rPr>
                <w:b/>
                <w:noProof/>
                <w:sz w:val="28"/>
              </w:rPr>
              <w:t>.</w:t>
            </w:r>
            <w:r w:rsidRPr="00614D14">
              <w:rPr>
                <w:rFonts w:hint="eastAsia"/>
                <w:b/>
                <w:noProof/>
                <w:sz w:val="28"/>
                <w:lang w:eastAsia="ja-JP"/>
              </w:rPr>
              <w:t>843</w:t>
            </w:r>
          </w:p>
        </w:tc>
        <w:tc>
          <w:tcPr>
            <w:tcW w:w="709" w:type="dxa"/>
            <w:hideMark/>
          </w:tcPr>
          <w:p w14:paraId="7C4C9A4C" w14:textId="77777777" w:rsidR="00614D14" w:rsidRDefault="00614D14" w:rsidP="00F9253E">
            <w:pPr>
              <w:pStyle w:val="CRCoverPage"/>
              <w:spacing w:after="0" w:line="276" w:lineRule="auto"/>
              <w:jc w:val="center"/>
              <w:rPr>
                <w:noProof/>
              </w:rPr>
            </w:pPr>
            <w:r>
              <w:rPr>
                <w:b/>
                <w:noProof/>
                <w:sz w:val="28"/>
              </w:rPr>
              <w:t>CR</w:t>
            </w:r>
          </w:p>
        </w:tc>
        <w:tc>
          <w:tcPr>
            <w:tcW w:w="1276" w:type="dxa"/>
            <w:shd w:val="pct30" w:color="FFFF00" w:fill="auto"/>
            <w:hideMark/>
          </w:tcPr>
          <w:p w14:paraId="21C848C7" w14:textId="77777777" w:rsidR="00614D14" w:rsidRDefault="00614D14" w:rsidP="00F9253E">
            <w:pPr>
              <w:pStyle w:val="CRCoverPage"/>
              <w:spacing w:after="0" w:line="276" w:lineRule="auto"/>
              <w:rPr>
                <w:noProof/>
              </w:rPr>
            </w:pPr>
            <w:r>
              <w:rPr>
                <w:b/>
                <w:noProof/>
                <w:sz w:val="28"/>
              </w:rPr>
              <w:t>CRNum</w:t>
            </w:r>
          </w:p>
        </w:tc>
        <w:tc>
          <w:tcPr>
            <w:tcW w:w="709" w:type="dxa"/>
            <w:hideMark/>
          </w:tcPr>
          <w:p w14:paraId="1B9CB4D1" w14:textId="77777777" w:rsidR="00614D14" w:rsidRDefault="00614D14" w:rsidP="00F9253E">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5D16414" w14:textId="77777777" w:rsidR="00614D14" w:rsidRDefault="00614D14" w:rsidP="00F9253E">
            <w:pPr>
              <w:pStyle w:val="CRCoverPage"/>
              <w:spacing w:after="0" w:line="276" w:lineRule="auto"/>
              <w:jc w:val="center"/>
              <w:rPr>
                <w:b/>
                <w:noProof/>
              </w:rPr>
            </w:pPr>
            <w:r>
              <w:rPr>
                <w:b/>
                <w:noProof/>
                <w:sz w:val="32"/>
              </w:rPr>
              <w:t>-</w:t>
            </w:r>
          </w:p>
        </w:tc>
        <w:tc>
          <w:tcPr>
            <w:tcW w:w="2693" w:type="dxa"/>
            <w:hideMark/>
          </w:tcPr>
          <w:p w14:paraId="2CF94F46" w14:textId="77777777" w:rsidR="00614D14" w:rsidRDefault="00614D14" w:rsidP="00F9253E">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362FB81" w14:textId="77777777" w:rsidR="00614D14" w:rsidRDefault="00614D14" w:rsidP="00F9253E">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37578437" w14:textId="77777777" w:rsidR="00614D14" w:rsidRDefault="00614D14" w:rsidP="00F9253E">
            <w:pPr>
              <w:pStyle w:val="CRCoverPage"/>
              <w:spacing w:after="0" w:line="276" w:lineRule="auto"/>
              <w:rPr>
                <w:noProof/>
              </w:rPr>
            </w:pPr>
          </w:p>
        </w:tc>
      </w:tr>
      <w:tr w:rsidR="00614D14" w14:paraId="64F2223A" w14:textId="77777777" w:rsidTr="00F9253E">
        <w:tc>
          <w:tcPr>
            <w:tcW w:w="9641" w:type="dxa"/>
            <w:gridSpan w:val="9"/>
            <w:tcBorders>
              <w:top w:val="nil"/>
              <w:left w:val="single" w:sz="4" w:space="0" w:color="auto"/>
              <w:bottom w:val="nil"/>
              <w:right w:val="single" w:sz="4" w:space="0" w:color="auto"/>
            </w:tcBorders>
          </w:tcPr>
          <w:p w14:paraId="204A7EE0" w14:textId="77777777" w:rsidR="00614D14" w:rsidRDefault="00614D14" w:rsidP="00F9253E">
            <w:pPr>
              <w:pStyle w:val="CRCoverPage"/>
              <w:spacing w:after="0" w:line="276" w:lineRule="auto"/>
              <w:rPr>
                <w:noProof/>
              </w:rPr>
            </w:pPr>
          </w:p>
        </w:tc>
      </w:tr>
      <w:tr w:rsidR="00614D14" w:rsidRPr="00930464" w14:paraId="0A5911EE" w14:textId="77777777" w:rsidTr="00F9253E">
        <w:tc>
          <w:tcPr>
            <w:tcW w:w="9641" w:type="dxa"/>
            <w:gridSpan w:val="9"/>
            <w:tcBorders>
              <w:top w:val="single" w:sz="4" w:space="0" w:color="auto"/>
              <w:left w:val="nil"/>
              <w:bottom w:val="nil"/>
              <w:right w:val="nil"/>
            </w:tcBorders>
            <w:hideMark/>
          </w:tcPr>
          <w:p w14:paraId="3817F685" w14:textId="77777777" w:rsidR="00614D14" w:rsidRDefault="00614D14" w:rsidP="00F9253E">
            <w:pPr>
              <w:pStyle w:val="CRCoverPage"/>
              <w:spacing w:after="0" w:line="276" w:lineRule="auto"/>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614D14" w:rsidRPr="00930464" w14:paraId="38935BCD" w14:textId="77777777" w:rsidTr="00F9253E">
        <w:tc>
          <w:tcPr>
            <w:tcW w:w="9641" w:type="dxa"/>
            <w:gridSpan w:val="9"/>
          </w:tcPr>
          <w:p w14:paraId="16118120" w14:textId="77777777" w:rsidR="00614D14" w:rsidRDefault="00614D14" w:rsidP="00F9253E">
            <w:pPr>
              <w:pStyle w:val="CRCoverPage"/>
              <w:spacing w:after="0" w:line="276" w:lineRule="auto"/>
              <w:rPr>
                <w:noProof/>
                <w:sz w:val="8"/>
                <w:szCs w:val="8"/>
              </w:rPr>
            </w:pPr>
          </w:p>
        </w:tc>
      </w:tr>
    </w:tbl>
    <w:p w14:paraId="0835A3A3" w14:textId="77777777" w:rsidR="00614D14" w:rsidRDefault="00614D14" w:rsidP="00614D14">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4D14" w14:paraId="565CC747" w14:textId="77777777" w:rsidTr="00F9253E">
        <w:tc>
          <w:tcPr>
            <w:tcW w:w="2835" w:type="dxa"/>
            <w:hideMark/>
          </w:tcPr>
          <w:p w14:paraId="0CD367BB" w14:textId="77777777" w:rsidR="00614D14" w:rsidRDefault="00614D14" w:rsidP="00F9253E">
            <w:pPr>
              <w:pStyle w:val="CRCoverPage"/>
              <w:tabs>
                <w:tab w:val="right" w:pos="2751"/>
              </w:tabs>
              <w:spacing w:after="0" w:line="276" w:lineRule="auto"/>
              <w:rPr>
                <w:b/>
                <w:i/>
                <w:noProof/>
              </w:rPr>
            </w:pPr>
            <w:r>
              <w:rPr>
                <w:b/>
                <w:i/>
                <w:noProof/>
              </w:rPr>
              <w:t>Proposed change affects:</w:t>
            </w:r>
          </w:p>
        </w:tc>
        <w:tc>
          <w:tcPr>
            <w:tcW w:w="1418" w:type="dxa"/>
            <w:hideMark/>
          </w:tcPr>
          <w:p w14:paraId="253F174D" w14:textId="77777777" w:rsidR="00614D14" w:rsidRDefault="00614D14" w:rsidP="00F9253E">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D9874" w14:textId="77777777" w:rsidR="00614D14" w:rsidRDefault="00614D14" w:rsidP="00F9253E">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77E4574" w14:textId="77777777" w:rsidR="00614D14" w:rsidRDefault="00614D14" w:rsidP="00F9253E">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B262C" w14:textId="77777777" w:rsidR="00614D14" w:rsidRDefault="00614D14" w:rsidP="00F9253E">
            <w:pPr>
              <w:pStyle w:val="CRCoverPage"/>
              <w:spacing w:after="0" w:line="276" w:lineRule="auto"/>
              <w:jc w:val="center"/>
              <w:rPr>
                <w:b/>
                <w:caps/>
                <w:noProof/>
              </w:rPr>
            </w:pPr>
          </w:p>
        </w:tc>
        <w:tc>
          <w:tcPr>
            <w:tcW w:w="2126" w:type="dxa"/>
            <w:hideMark/>
          </w:tcPr>
          <w:p w14:paraId="0234195A" w14:textId="77777777" w:rsidR="00614D14" w:rsidRDefault="00614D14" w:rsidP="00F9253E">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BD45BC" w14:textId="77777777" w:rsidR="00614D14" w:rsidRDefault="00614D14" w:rsidP="00F9253E">
            <w:pPr>
              <w:pStyle w:val="CRCoverPage"/>
              <w:spacing w:after="0" w:line="276" w:lineRule="auto"/>
              <w:jc w:val="center"/>
              <w:rPr>
                <w:b/>
                <w:caps/>
                <w:noProof/>
              </w:rPr>
            </w:pPr>
            <w:r>
              <w:rPr>
                <w:b/>
                <w:caps/>
                <w:noProof/>
              </w:rPr>
              <w:t>X</w:t>
            </w:r>
          </w:p>
        </w:tc>
        <w:tc>
          <w:tcPr>
            <w:tcW w:w="1418" w:type="dxa"/>
            <w:hideMark/>
          </w:tcPr>
          <w:p w14:paraId="2F2909B1" w14:textId="77777777" w:rsidR="00614D14" w:rsidRDefault="00614D14" w:rsidP="00F9253E">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5899A" w14:textId="77777777" w:rsidR="00614D14" w:rsidRDefault="00614D14" w:rsidP="00F9253E">
            <w:pPr>
              <w:pStyle w:val="CRCoverPage"/>
              <w:spacing w:after="0" w:line="276" w:lineRule="auto"/>
              <w:jc w:val="center"/>
              <w:rPr>
                <w:b/>
                <w:bCs/>
                <w:caps/>
                <w:noProof/>
              </w:rPr>
            </w:pPr>
          </w:p>
        </w:tc>
      </w:tr>
    </w:tbl>
    <w:p w14:paraId="4055C75C" w14:textId="77777777" w:rsidR="00614D14" w:rsidRDefault="00614D14" w:rsidP="00614D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14D14" w14:paraId="367FA5EE" w14:textId="77777777" w:rsidTr="00AA2A2D">
        <w:tc>
          <w:tcPr>
            <w:tcW w:w="9645" w:type="dxa"/>
            <w:gridSpan w:val="11"/>
          </w:tcPr>
          <w:p w14:paraId="35CDE2B9" w14:textId="77777777" w:rsidR="00614D14" w:rsidRDefault="00614D14" w:rsidP="00F9253E">
            <w:pPr>
              <w:pStyle w:val="CRCoverPage"/>
              <w:spacing w:after="0" w:line="276" w:lineRule="auto"/>
              <w:rPr>
                <w:noProof/>
                <w:sz w:val="8"/>
                <w:szCs w:val="8"/>
              </w:rPr>
            </w:pPr>
          </w:p>
        </w:tc>
      </w:tr>
      <w:tr w:rsidR="00614D14" w:rsidRPr="00930464" w14:paraId="1D6F3993" w14:textId="77777777" w:rsidTr="00AA2A2D">
        <w:tc>
          <w:tcPr>
            <w:tcW w:w="1845" w:type="dxa"/>
            <w:tcBorders>
              <w:top w:val="single" w:sz="4" w:space="0" w:color="auto"/>
              <w:left w:val="single" w:sz="4" w:space="0" w:color="auto"/>
              <w:bottom w:val="nil"/>
              <w:right w:val="nil"/>
            </w:tcBorders>
            <w:hideMark/>
          </w:tcPr>
          <w:p w14:paraId="5A0D6351" w14:textId="77777777" w:rsidR="00614D14" w:rsidRDefault="00614D14" w:rsidP="00F9253E">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EA7FBAF" w14:textId="77777777" w:rsidR="00614D14" w:rsidRDefault="00893720" w:rsidP="00F9253E">
            <w:pPr>
              <w:pStyle w:val="CRCoverPage"/>
              <w:spacing w:after="0" w:line="276" w:lineRule="auto"/>
              <w:ind w:left="100"/>
              <w:rPr>
                <w:noProof/>
              </w:rPr>
            </w:pPr>
            <w:r w:rsidRPr="00893720">
              <w:rPr>
                <w:rFonts w:eastAsia="Times New Roman" w:cs="Arial"/>
              </w:rPr>
              <w:t>Draft CR for TR37.843 -</w:t>
            </w:r>
            <w:bookmarkStart w:id="2" w:name="_GoBack"/>
            <w:r w:rsidRPr="00893720">
              <w:rPr>
                <w:rFonts w:eastAsia="Times New Roman" w:cs="Arial"/>
              </w:rPr>
              <w:t>Indoor</w:t>
            </w:r>
            <w:bookmarkEnd w:id="2"/>
            <w:r w:rsidRPr="00893720">
              <w:rPr>
                <w:rFonts w:eastAsia="Times New Roman" w:cs="Arial"/>
              </w:rPr>
              <w:t xml:space="preserve"> anechoic chamber test method procedure for OTA adjacent channel selectivity, narrow-band blocking, and in-band blocking</w:t>
            </w:r>
          </w:p>
        </w:tc>
      </w:tr>
      <w:tr w:rsidR="00614D14" w:rsidRPr="00930464" w14:paraId="056D5FBF" w14:textId="77777777" w:rsidTr="00AA2A2D">
        <w:tc>
          <w:tcPr>
            <w:tcW w:w="1845" w:type="dxa"/>
            <w:tcBorders>
              <w:top w:val="nil"/>
              <w:left w:val="single" w:sz="4" w:space="0" w:color="auto"/>
              <w:bottom w:val="nil"/>
              <w:right w:val="nil"/>
            </w:tcBorders>
          </w:tcPr>
          <w:p w14:paraId="4F007D71"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60D92500" w14:textId="77777777" w:rsidR="00614D14" w:rsidRDefault="00614D14" w:rsidP="00F9253E">
            <w:pPr>
              <w:pStyle w:val="CRCoverPage"/>
              <w:spacing w:after="0" w:line="276" w:lineRule="auto"/>
              <w:rPr>
                <w:noProof/>
                <w:sz w:val="8"/>
                <w:szCs w:val="8"/>
              </w:rPr>
            </w:pPr>
          </w:p>
        </w:tc>
      </w:tr>
      <w:tr w:rsidR="00614D14" w14:paraId="2F28125F" w14:textId="77777777" w:rsidTr="00AA2A2D">
        <w:tc>
          <w:tcPr>
            <w:tcW w:w="1845" w:type="dxa"/>
            <w:tcBorders>
              <w:top w:val="nil"/>
              <w:left w:val="single" w:sz="4" w:space="0" w:color="auto"/>
              <w:bottom w:val="nil"/>
              <w:right w:val="nil"/>
            </w:tcBorders>
            <w:hideMark/>
          </w:tcPr>
          <w:p w14:paraId="4FFEE7B2" w14:textId="77777777" w:rsidR="00614D14" w:rsidRDefault="00614D14" w:rsidP="00F9253E">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10B722E" w14:textId="77777777"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NTT DOCOMO</w:t>
            </w:r>
          </w:p>
        </w:tc>
      </w:tr>
      <w:tr w:rsidR="00614D14" w14:paraId="5B57AE7B" w14:textId="77777777" w:rsidTr="00AA2A2D">
        <w:tc>
          <w:tcPr>
            <w:tcW w:w="1845" w:type="dxa"/>
            <w:tcBorders>
              <w:top w:val="nil"/>
              <w:left w:val="single" w:sz="4" w:space="0" w:color="auto"/>
              <w:bottom w:val="nil"/>
              <w:right w:val="nil"/>
            </w:tcBorders>
            <w:hideMark/>
          </w:tcPr>
          <w:p w14:paraId="2F55A12D" w14:textId="77777777" w:rsidR="00614D14" w:rsidRDefault="00614D14" w:rsidP="00F9253E">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3151873" w14:textId="77777777" w:rsidR="00614D14" w:rsidRDefault="00614D14" w:rsidP="00F9253E">
            <w:pPr>
              <w:pStyle w:val="CRCoverPage"/>
              <w:spacing w:after="0" w:line="276" w:lineRule="auto"/>
              <w:ind w:left="100"/>
              <w:rPr>
                <w:noProof/>
              </w:rPr>
            </w:pPr>
          </w:p>
        </w:tc>
      </w:tr>
      <w:tr w:rsidR="00614D14" w14:paraId="01D68BCD" w14:textId="77777777" w:rsidTr="00AA2A2D">
        <w:tc>
          <w:tcPr>
            <w:tcW w:w="1845" w:type="dxa"/>
            <w:tcBorders>
              <w:top w:val="nil"/>
              <w:left w:val="single" w:sz="4" w:space="0" w:color="auto"/>
              <w:bottom w:val="nil"/>
              <w:right w:val="nil"/>
            </w:tcBorders>
          </w:tcPr>
          <w:p w14:paraId="4DCD9DCF" w14:textId="77777777" w:rsidR="00614D14" w:rsidRDefault="00614D14" w:rsidP="00F9253E">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642BDD52" w14:textId="77777777" w:rsidR="00614D14" w:rsidRDefault="00614D14" w:rsidP="00F9253E">
            <w:pPr>
              <w:pStyle w:val="CRCoverPage"/>
              <w:spacing w:after="0" w:line="276" w:lineRule="auto"/>
              <w:rPr>
                <w:noProof/>
                <w:sz w:val="8"/>
                <w:szCs w:val="8"/>
              </w:rPr>
            </w:pPr>
          </w:p>
        </w:tc>
      </w:tr>
      <w:tr w:rsidR="00614D14" w14:paraId="322E4C5D" w14:textId="77777777" w:rsidTr="00AA2A2D">
        <w:tc>
          <w:tcPr>
            <w:tcW w:w="1845" w:type="dxa"/>
            <w:tcBorders>
              <w:top w:val="nil"/>
              <w:left w:val="single" w:sz="4" w:space="0" w:color="auto"/>
              <w:bottom w:val="nil"/>
              <w:right w:val="nil"/>
            </w:tcBorders>
            <w:hideMark/>
          </w:tcPr>
          <w:p w14:paraId="1EBDF85D" w14:textId="77777777" w:rsidR="00614D14" w:rsidRDefault="00614D14" w:rsidP="00F9253E">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78EDC6CD" w14:textId="77777777" w:rsidR="00614D14" w:rsidRDefault="00614D14" w:rsidP="00F9253E">
            <w:pPr>
              <w:pStyle w:val="CRCoverPage"/>
              <w:spacing w:after="0" w:line="276" w:lineRule="auto"/>
              <w:ind w:left="100"/>
              <w:rPr>
                <w:noProof/>
              </w:rPr>
            </w:pPr>
            <w:proofErr w:type="spellStart"/>
            <w:r>
              <w:rPr>
                <w:rFonts w:eastAsia="SimSun" w:cs="Arial"/>
                <w:sz w:val="21"/>
                <w:szCs w:val="21"/>
                <w:lang w:eastAsia="zh-CN"/>
              </w:rPr>
              <w:t>AASenh_BS_LTE_UTRA</w:t>
            </w:r>
            <w:proofErr w:type="spellEnd"/>
          </w:p>
        </w:tc>
        <w:tc>
          <w:tcPr>
            <w:tcW w:w="994" w:type="dxa"/>
            <w:gridSpan w:val="2"/>
          </w:tcPr>
          <w:p w14:paraId="54F08E19" w14:textId="77777777" w:rsidR="00614D14" w:rsidRDefault="00614D14" w:rsidP="00F9253E">
            <w:pPr>
              <w:pStyle w:val="CRCoverPage"/>
              <w:spacing w:after="0" w:line="276" w:lineRule="auto"/>
              <w:ind w:right="100"/>
              <w:rPr>
                <w:noProof/>
              </w:rPr>
            </w:pPr>
          </w:p>
        </w:tc>
        <w:tc>
          <w:tcPr>
            <w:tcW w:w="1417" w:type="dxa"/>
            <w:gridSpan w:val="2"/>
            <w:hideMark/>
          </w:tcPr>
          <w:p w14:paraId="2B883704" w14:textId="77777777" w:rsidR="00614D14" w:rsidRDefault="00614D14" w:rsidP="00F9253E">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B35771" w14:textId="77777777" w:rsidR="00614D14" w:rsidRPr="00614D14" w:rsidRDefault="00614D14" w:rsidP="00F9253E">
            <w:pPr>
              <w:pStyle w:val="CRCoverPage"/>
              <w:spacing w:after="0" w:line="276" w:lineRule="auto"/>
              <w:ind w:left="100"/>
              <w:rPr>
                <w:noProof/>
                <w:lang w:eastAsia="ja-JP"/>
              </w:rPr>
            </w:pPr>
            <w:r>
              <w:rPr>
                <w:noProof/>
              </w:rPr>
              <w:t>2018-0</w:t>
            </w:r>
            <w:r w:rsidRPr="00614D14">
              <w:rPr>
                <w:noProof/>
                <w:lang w:eastAsia="ja-JP"/>
              </w:rPr>
              <w:t>5</w:t>
            </w:r>
            <w:r>
              <w:rPr>
                <w:noProof/>
              </w:rPr>
              <w:t>-</w:t>
            </w:r>
            <w:r w:rsidR="00C83ACC">
              <w:rPr>
                <w:rFonts w:hint="eastAsia"/>
                <w:noProof/>
                <w:lang w:eastAsia="ja-JP"/>
              </w:rPr>
              <w:t>14</w:t>
            </w:r>
          </w:p>
        </w:tc>
      </w:tr>
      <w:tr w:rsidR="00614D14" w14:paraId="61845903" w14:textId="77777777" w:rsidTr="00AA2A2D">
        <w:tc>
          <w:tcPr>
            <w:tcW w:w="1845" w:type="dxa"/>
            <w:tcBorders>
              <w:top w:val="nil"/>
              <w:left w:val="single" w:sz="4" w:space="0" w:color="auto"/>
              <w:bottom w:val="nil"/>
              <w:right w:val="nil"/>
            </w:tcBorders>
          </w:tcPr>
          <w:p w14:paraId="35345C1C" w14:textId="77777777" w:rsidR="00614D14" w:rsidRDefault="00614D14" w:rsidP="00F9253E">
            <w:pPr>
              <w:pStyle w:val="CRCoverPage"/>
              <w:spacing w:after="0" w:line="276" w:lineRule="auto"/>
              <w:rPr>
                <w:b/>
                <w:i/>
                <w:noProof/>
                <w:sz w:val="8"/>
                <w:szCs w:val="8"/>
              </w:rPr>
            </w:pPr>
          </w:p>
        </w:tc>
        <w:tc>
          <w:tcPr>
            <w:tcW w:w="1560" w:type="dxa"/>
            <w:gridSpan w:val="4"/>
          </w:tcPr>
          <w:p w14:paraId="34BE6D39" w14:textId="77777777" w:rsidR="00614D14" w:rsidRDefault="00614D14" w:rsidP="00F9253E">
            <w:pPr>
              <w:pStyle w:val="CRCoverPage"/>
              <w:spacing w:after="0" w:line="276" w:lineRule="auto"/>
              <w:rPr>
                <w:noProof/>
                <w:sz w:val="8"/>
                <w:szCs w:val="8"/>
              </w:rPr>
            </w:pPr>
          </w:p>
        </w:tc>
        <w:tc>
          <w:tcPr>
            <w:tcW w:w="2695" w:type="dxa"/>
            <w:gridSpan w:val="3"/>
          </w:tcPr>
          <w:p w14:paraId="0870EF63" w14:textId="77777777" w:rsidR="00614D14" w:rsidRDefault="00614D14" w:rsidP="00F9253E">
            <w:pPr>
              <w:pStyle w:val="CRCoverPage"/>
              <w:spacing w:after="0" w:line="276" w:lineRule="auto"/>
              <w:rPr>
                <w:noProof/>
                <w:sz w:val="8"/>
                <w:szCs w:val="8"/>
              </w:rPr>
            </w:pPr>
          </w:p>
        </w:tc>
        <w:tc>
          <w:tcPr>
            <w:tcW w:w="1417" w:type="dxa"/>
            <w:gridSpan w:val="2"/>
          </w:tcPr>
          <w:p w14:paraId="6F9C6DF9" w14:textId="77777777" w:rsidR="00614D14" w:rsidRDefault="00614D14" w:rsidP="00F9253E">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F33CE75" w14:textId="77777777" w:rsidR="00614D14" w:rsidRDefault="00614D14" w:rsidP="00F9253E">
            <w:pPr>
              <w:pStyle w:val="CRCoverPage"/>
              <w:spacing w:after="0" w:line="276" w:lineRule="auto"/>
              <w:rPr>
                <w:noProof/>
                <w:sz w:val="8"/>
                <w:szCs w:val="8"/>
              </w:rPr>
            </w:pPr>
          </w:p>
        </w:tc>
      </w:tr>
      <w:tr w:rsidR="00614D14" w14:paraId="24934C2F" w14:textId="77777777" w:rsidTr="00AA2A2D">
        <w:trPr>
          <w:cantSplit/>
        </w:trPr>
        <w:tc>
          <w:tcPr>
            <w:tcW w:w="1845" w:type="dxa"/>
            <w:tcBorders>
              <w:top w:val="nil"/>
              <w:left w:val="single" w:sz="4" w:space="0" w:color="auto"/>
              <w:bottom w:val="nil"/>
              <w:right w:val="nil"/>
            </w:tcBorders>
            <w:hideMark/>
          </w:tcPr>
          <w:p w14:paraId="2D57A142" w14:textId="77777777" w:rsidR="00614D14" w:rsidRDefault="00614D14" w:rsidP="00F9253E">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5D21A4D" w14:textId="77777777" w:rsidR="00614D14" w:rsidRDefault="00614D14" w:rsidP="00F9253E">
            <w:pPr>
              <w:pStyle w:val="CRCoverPage"/>
              <w:spacing w:after="0" w:line="276" w:lineRule="auto"/>
              <w:ind w:left="100"/>
              <w:rPr>
                <w:b/>
                <w:noProof/>
              </w:rPr>
            </w:pPr>
            <w:r>
              <w:rPr>
                <w:b/>
                <w:noProof/>
              </w:rPr>
              <w:t>F</w:t>
            </w:r>
          </w:p>
        </w:tc>
        <w:tc>
          <w:tcPr>
            <w:tcW w:w="3830" w:type="dxa"/>
            <w:gridSpan w:val="6"/>
          </w:tcPr>
          <w:p w14:paraId="3847ADBA" w14:textId="77777777" w:rsidR="00614D14" w:rsidRDefault="00614D14" w:rsidP="00F9253E">
            <w:pPr>
              <w:pStyle w:val="CRCoverPage"/>
              <w:spacing w:after="0" w:line="276" w:lineRule="auto"/>
              <w:rPr>
                <w:noProof/>
              </w:rPr>
            </w:pPr>
          </w:p>
        </w:tc>
        <w:tc>
          <w:tcPr>
            <w:tcW w:w="1417" w:type="dxa"/>
            <w:gridSpan w:val="2"/>
            <w:hideMark/>
          </w:tcPr>
          <w:p w14:paraId="30E0836D" w14:textId="77777777" w:rsidR="00614D14" w:rsidRDefault="00614D14" w:rsidP="00F9253E">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1EB1AF" w14:textId="77777777" w:rsidR="00614D14" w:rsidRDefault="00614D14" w:rsidP="00F9253E">
            <w:pPr>
              <w:pStyle w:val="CRCoverPage"/>
              <w:spacing w:after="0" w:line="276" w:lineRule="auto"/>
              <w:ind w:left="100"/>
              <w:rPr>
                <w:noProof/>
              </w:rPr>
            </w:pPr>
            <w:r>
              <w:rPr>
                <w:noProof/>
              </w:rPr>
              <w:t>Rel-15</w:t>
            </w:r>
          </w:p>
        </w:tc>
      </w:tr>
      <w:tr w:rsidR="00614D14" w:rsidRPr="00930464" w14:paraId="0ACB7E67" w14:textId="77777777" w:rsidTr="00AA2A2D">
        <w:tc>
          <w:tcPr>
            <w:tcW w:w="1845" w:type="dxa"/>
            <w:tcBorders>
              <w:top w:val="nil"/>
              <w:left w:val="single" w:sz="4" w:space="0" w:color="auto"/>
              <w:bottom w:val="single" w:sz="4" w:space="0" w:color="auto"/>
              <w:right w:val="nil"/>
            </w:tcBorders>
          </w:tcPr>
          <w:p w14:paraId="41DE7719" w14:textId="77777777" w:rsidR="00614D14" w:rsidRDefault="00614D14" w:rsidP="00F9253E">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0E8BD3A0" w14:textId="77777777" w:rsidR="00614D14" w:rsidRDefault="00614D14" w:rsidP="00F9253E">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56ED" w14:textId="77777777" w:rsidR="00614D14" w:rsidRDefault="00614D14" w:rsidP="00F9253E">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D0D859B" w14:textId="77777777" w:rsidR="00614D14" w:rsidRDefault="00614D14" w:rsidP="00F9253E">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D14" w:rsidRPr="00930464" w14:paraId="70F379AC" w14:textId="77777777" w:rsidTr="00AA2A2D">
        <w:tc>
          <w:tcPr>
            <w:tcW w:w="1845" w:type="dxa"/>
          </w:tcPr>
          <w:p w14:paraId="3BBCE8E5" w14:textId="77777777" w:rsidR="00614D14" w:rsidRDefault="00614D14" w:rsidP="00F9253E">
            <w:pPr>
              <w:pStyle w:val="CRCoverPage"/>
              <w:spacing w:after="0" w:line="276" w:lineRule="auto"/>
              <w:rPr>
                <w:b/>
                <w:i/>
                <w:noProof/>
                <w:sz w:val="8"/>
                <w:szCs w:val="8"/>
              </w:rPr>
            </w:pPr>
          </w:p>
        </w:tc>
        <w:tc>
          <w:tcPr>
            <w:tcW w:w="7800" w:type="dxa"/>
            <w:gridSpan w:val="10"/>
          </w:tcPr>
          <w:p w14:paraId="593F6ADD" w14:textId="77777777" w:rsidR="00614D14" w:rsidRDefault="00614D14" w:rsidP="00F9253E">
            <w:pPr>
              <w:pStyle w:val="CRCoverPage"/>
              <w:spacing w:after="0" w:line="276" w:lineRule="auto"/>
              <w:rPr>
                <w:noProof/>
                <w:sz w:val="8"/>
                <w:szCs w:val="8"/>
              </w:rPr>
            </w:pPr>
          </w:p>
        </w:tc>
      </w:tr>
      <w:tr w:rsidR="00AA2A2D" w:rsidRPr="00930464" w14:paraId="56EDBD02" w14:textId="77777777" w:rsidTr="00AA2A2D">
        <w:tc>
          <w:tcPr>
            <w:tcW w:w="2270" w:type="dxa"/>
            <w:gridSpan w:val="2"/>
            <w:tcBorders>
              <w:top w:val="single" w:sz="4" w:space="0" w:color="auto"/>
              <w:left w:val="single" w:sz="4" w:space="0" w:color="auto"/>
              <w:bottom w:val="nil"/>
              <w:right w:val="nil"/>
            </w:tcBorders>
            <w:hideMark/>
          </w:tcPr>
          <w:p w14:paraId="478FB013" w14:textId="77777777" w:rsidR="00AA2A2D" w:rsidRDefault="00AA2A2D" w:rsidP="00AA2A2D">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6E6294A7" w14:textId="56E54E1E" w:rsidR="00AA2A2D" w:rsidRPr="00814A94" w:rsidRDefault="00AA2A2D" w:rsidP="00AA2A2D">
            <w:pPr>
              <w:spacing w:after="0"/>
              <w:ind w:left="100"/>
              <w:rPr>
                <w:rFonts w:ascii="Arial" w:eastAsia="Times New Roman" w:hAnsi="Arial"/>
                <w:noProof/>
                <w:lang w:val="en-US"/>
              </w:rPr>
            </w:pPr>
            <w:r w:rsidRPr="00814A94">
              <w:rPr>
                <w:rFonts w:ascii="Arial" w:eastAsia="Times New Roman" w:hAnsi="Arial"/>
                <w:lang w:val="en-US"/>
              </w:rPr>
              <w:t xml:space="preserve">For </w:t>
            </w:r>
            <w:r w:rsidRPr="00814A94">
              <w:rPr>
                <w:rFonts w:ascii="Arial" w:hAnsi="Arial" w:hint="eastAsia"/>
                <w:lang w:val="en-US" w:eastAsia="ja-JP"/>
              </w:rPr>
              <w:t>adding an in</w:t>
            </w:r>
            <w:r w:rsidR="005A07F7">
              <w:rPr>
                <w:rFonts w:ascii="Arial" w:hAnsi="Arial"/>
                <w:lang w:val="en-US" w:eastAsia="ja-JP"/>
              </w:rPr>
              <w:t>-</w:t>
            </w:r>
            <w:r w:rsidRPr="00814A94">
              <w:rPr>
                <w:rFonts w:ascii="Arial" w:hAnsi="Arial" w:hint="eastAsia"/>
                <w:lang w:val="en-US" w:eastAsia="ja-JP"/>
              </w:rPr>
              <w:t xml:space="preserve">door anechoic chamber test method on </w:t>
            </w:r>
            <w:r>
              <w:rPr>
                <w:rFonts w:ascii="Arial" w:eastAsia="Times New Roman" w:hAnsi="Arial" w:cs="Arial"/>
                <w:lang w:val="en-US"/>
              </w:rPr>
              <w:t xml:space="preserve">OTA </w:t>
            </w:r>
            <w:r w:rsidR="00101A4F" w:rsidRPr="00101A4F">
              <w:rPr>
                <w:rFonts w:ascii="Arial" w:eastAsia="Times New Roman" w:hAnsi="Arial" w:cs="Arial"/>
                <w:lang w:val="en-US"/>
              </w:rPr>
              <w:t>adjacent channel selectivity, narrow-band blocking, and in-band blocking</w:t>
            </w:r>
            <w:r w:rsidRPr="00814A94">
              <w:rPr>
                <w:rFonts w:ascii="Arial" w:hAnsi="Arial" w:hint="eastAsia"/>
                <w:lang w:val="en-US" w:eastAsia="ja-JP"/>
              </w:rPr>
              <w:t xml:space="preserve"> requirement</w:t>
            </w:r>
            <w:r w:rsidR="00101A4F">
              <w:rPr>
                <w:rFonts w:ascii="Arial" w:hAnsi="Arial"/>
                <w:lang w:val="en-US" w:eastAsia="ja-JP"/>
              </w:rPr>
              <w:t>s</w:t>
            </w:r>
          </w:p>
        </w:tc>
      </w:tr>
      <w:tr w:rsidR="00614D14" w:rsidRPr="00930464" w14:paraId="7384485F" w14:textId="77777777" w:rsidTr="00AA2A2D">
        <w:tc>
          <w:tcPr>
            <w:tcW w:w="2270" w:type="dxa"/>
            <w:gridSpan w:val="2"/>
            <w:tcBorders>
              <w:top w:val="nil"/>
              <w:left w:val="single" w:sz="4" w:space="0" w:color="auto"/>
              <w:bottom w:val="nil"/>
              <w:right w:val="nil"/>
            </w:tcBorders>
          </w:tcPr>
          <w:p w14:paraId="7978D6C1"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BD3B2EF" w14:textId="77777777" w:rsidR="00614D14" w:rsidRDefault="00614D14" w:rsidP="00F9253E">
            <w:pPr>
              <w:pStyle w:val="CRCoverPage"/>
              <w:spacing w:after="0" w:line="276" w:lineRule="auto"/>
              <w:rPr>
                <w:noProof/>
                <w:sz w:val="8"/>
                <w:szCs w:val="8"/>
              </w:rPr>
            </w:pPr>
          </w:p>
        </w:tc>
      </w:tr>
      <w:tr w:rsidR="00614D14" w:rsidRPr="00930464" w14:paraId="1D281169" w14:textId="77777777" w:rsidTr="00AA2A2D">
        <w:tc>
          <w:tcPr>
            <w:tcW w:w="2270" w:type="dxa"/>
            <w:gridSpan w:val="2"/>
            <w:tcBorders>
              <w:top w:val="nil"/>
              <w:left w:val="single" w:sz="4" w:space="0" w:color="auto"/>
              <w:bottom w:val="nil"/>
              <w:right w:val="nil"/>
            </w:tcBorders>
            <w:hideMark/>
          </w:tcPr>
          <w:p w14:paraId="34D964A4" w14:textId="77777777" w:rsidR="00614D14" w:rsidRDefault="00614D14" w:rsidP="00F9253E">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2F6B26F" w14:textId="77777777" w:rsidR="00614D14" w:rsidRPr="00614D14" w:rsidRDefault="00614D14" w:rsidP="00F9253E">
            <w:pPr>
              <w:pStyle w:val="CRCoverPage"/>
              <w:spacing w:after="0" w:line="276" w:lineRule="auto"/>
              <w:ind w:left="100"/>
              <w:rPr>
                <w:noProof/>
                <w:lang w:eastAsia="ja-JP"/>
              </w:rPr>
            </w:pPr>
            <w:r w:rsidRPr="00614D14">
              <w:rPr>
                <w:rFonts w:hint="eastAsia"/>
                <w:lang w:eastAsia="ja-JP"/>
              </w:rPr>
              <w:t xml:space="preserve">An anechoic chamber test method </w:t>
            </w:r>
            <w:r w:rsidRPr="00614D14">
              <w:rPr>
                <w:lang w:eastAsia="ja-JP"/>
              </w:rPr>
              <w:t xml:space="preserve">and MU </w:t>
            </w:r>
            <w:r w:rsidRPr="00614D14">
              <w:rPr>
                <w:rFonts w:hint="eastAsia"/>
                <w:lang w:eastAsia="ja-JP"/>
              </w:rPr>
              <w:t xml:space="preserve">for </w:t>
            </w:r>
            <w:r w:rsidR="00101A4F" w:rsidRPr="00B81BC3">
              <w:rPr>
                <w:rFonts w:eastAsia="Times New Roman" w:cs="Arial"/>
              </w:rPr>
              <w:t>adjacent</w:t>
            </w:r>
            <w:r w:rsidR="00101A4F">
              <w:rPr>
                <w:rFonts w:eastAsia="Times New Roman" w:cs="Arial"/>
              </w:rPr>
              <w:t xml:space="preserve"> channel selectivity, narrow-</w:t>
            </w:r>
            <w:r w:rsidR="00101A4F" w:rsidRPr="00B81BC3">
              <w:rPr>
                <w:rFonts w:eastAsia="Times New Roman" w:cs="Arial"/>
              </w:rPr>
              <w:t>band block</w:t>
            </w:r>
            <w:r w:rsidR="00101A4F">
              <w:rPr>
                <w:rFonts w:eastAsia="Times New Roman" w:cs="Arial"/>
              </w:rPr>
              <w:t>ing, and in-band blocking</w:t>
            </w:r>
            <w:r w:rsidRPr="00614D14">
              <w:rPr>
                <w:rFonts w:hint="eastAsia"/>
                <w:lang w:eastAsia="ja-JP"/>
              </w:rPr>
              <w:t xml:space="preserve"> is described</w:t>
            </w:r>
          </w:p>
        </w:tc>
      </w:tr>
      <w:tr w:rsidR="00614D14" w:rsidRPr="00930464" w14:paraId="20D20242" w14:textId="77777777" w:rsidTr="00AA2A2D">
        <w:tc>
          <w:tcPr>
            <w:tcW w:w="2270" w:type="dxa"/>
            <w:gridSpan w:val="2"/>
            <w:tcBorders>
              <w:top w:val="nil"/>
              <w:left w:val="single" w:sz="4" w:space="0" w:color="auto"/>
              <w:bottom w:val="nil"/>
              <w:right w:val="nil"/>
            </w:tcBorders>
          </w:tcPr>
          <w:p w14:paraId="2530AEC1"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7ACF223" w14:textId="77777777" w:rsidR="00614D14" w:rsidRDefault="00614D14" w:rsidP="00F9253E">
            <w:pPr>
              <w:pStyle w:val="CRCoverPage"/>
              <w:spacing w:after="0" w:line="276" w:lineRule="auto"/>
              <w:rPr>
                <w:noProof/>
                <w:sz w:val="8"/>
                <w:szCs w:val="8"/>
              </w:rPr>
            </w:pPr>
          </w:p>
        </w:tc>
      </w:tr>
      <w:tr w:rsidR="00614D14" w:rsidRPr="00930464" w14:paraId="421EF790" w14:textId="77777777" w:rsidTr="00AA2A2D">
        <w:tc>
          <w:tcPr>
            <w:tcW w:w="2270" w:type="dxa"/>
            <w:gridSpan w:val="2"/>
            <w:tcBorders>
              <w:top w:val="nil"/>
              <w:left w:val="single" w:sz="4" w:space="0" w:color="auto"/>
              <w:bottom w:val="single" w:sz="4" w:space="0" w:color="auto"/>
              <w:right w:val="nil"/>
            </w:tcBorders>
            <w:hideMark/>
          </w:tcPr>
          <w:p w14:paraId="33AD53C7" w14:textId="77777777" w:rsidR="00614D14" w:rsidRDefault="00614D14" w:rsidP="00F9253E">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B73BCCE" w14:textId="35F2C5D1" w:rsidR="00614D14" w:rsidRPr="00614D14" w:rsidRDefault="00614D14" w:rsidP="00F9253E">
            <w:pPr>
              <w:pStyle w:val="CRCoverPage"/>
              <w:spacing w:after="0" w:line="276" w:lineRule="auto"/>
              <w:ind w:left="100"/>
              <w:rPr>
                <w:noProof/>
                <w:lang w:eastAsia="ja-JP"/>
              </w:rPr>
            </w:pPr>
            <w:r w:rsidRPr="00614D14">
              <w:rPr>
                <w:noProof/>
                <w:lang w:eastAsia="ja-JP"/>
              </w:rPr>
              <w:t>A</w:t>
            </w:r>
            <w:r w:rsidRPr="00614D14">
              <w:rPr>
                <w:rFonts w:hint="eastAsia"/>
                <w:noProof/>
                <w:lang w:eastAsia="ja-JP"/>
              </w:rPr>
              <w:t>n in</w:t>
            </w:r>
            <w:r w:rsidR="005A07F7">
              <w:rPr>
                <w:noProof/>
                <w:lang w:eastAsia="ja-JP"/>
              </w:rPr>
              <w:t>-</w:t>
            </w:r>
            <w:r w:rsidRPr="00614D14">
              <w:rPr>
                <w:rFonts w:hint="eastAsia"/>
                <w:noProof/>
                <w:lang w:eastAsia="ja-JP"/>
              </w:rPr>
              <w:t>door anechoic chamber test method is not available for</w:t>
            </w:r>
            <w:r w:rsidR="00AA2A2D">
              <w:rPr>
                <w:rFonts w:eastAsia="Times New Roman" w:cs="Arial"/>
              </w:rPr>
              <w:t xml:space="preserve"> </w:t>
            </w:r>
            <w:r w:rsidR="00101A4F" w:rsidRPr="00B81BC3">
              <w:rPr>
                <w:rFonts w:eastAsia="Times New Roman" w:cs="Arial"/>
              </w:rPr>
              <w:t>adjacent</w:t>
            </w:r>
            <w:r w:rsidR="00101A4F">
              <w:rPr>
                <w:rFonts w:eastAsia="Times New Roman" w:cs="Arial"/>
              </w:rPr>
              <w:t xml:space="preserve"> channel selectivity, narrow-</w:t>
            </w:r>
            <w:r w:rsidR="00101A4F" w:rsidRPr="00B81BC3">
              <w:rPr>
                <w:rFonts w:eastAsia="Times New Roman" w:cs="Arial"/>
              </w:rPr>
              <w:t>band block</w:t>
            </w:r>
            <w:r w:rsidR="00101A4F">
              <w:rPr>
                <w:rFonts w:eastAsia="Times New Roman" w:cs="Arial"/>
              </w:rPr>
              <w:t>ing, and in-band blocking</w:t>
            </w:r>
            <w:r w:rsidR="00AA2A2D" w:rsidRPr="00614D14">
              <w:rPr>
                <w:rFonts w:hint="eastAsia"/>
                <w:noProof/>
                <w:lang w:eastAsia="ja-JP"/>
              </w:rPr>
              <w:t xml:space="preserve"> </w:t>
            </w:r>
            <w:r w:rsidRPr="00614D14">
              <w:rPr>
                <w:rFonts w:hint="eastAsia"/>
                <w:noProof/>
                <w:lang w:eastAsia="ja-JP"/>
              </w:rPr>
              <w:t>OTA test.</w:t>
            </w:r>
          </w:p>
        </w:tc>
      </w:tr>
      <w:tr w:rsidR="00614D14" w:rsidRPr="00930464" w14:paraId="11DBA780" w14:textId="77777777" w:rsidTr="00AA2A2D">
        <w:tc>
          <w:tcPr>
            <w:tcW w:w="2270" w:type="dxa"/>
            <w:gridSpan w:val="2"/>
          </w:tcPr>
          <w:p w14:paraId="390C2927" w14:textId="77777777" w:rsidR="00614D14" w:rsidRDefault="00614D14" w:rsidP="00F9253E">
            <w:pPr>
              <w:pStyle w:val="CRCoverPage"/>
              <w:spacing w:after="0" w:line="276" w:lineRule="auto"/>
              <w:rPr>
                <w:b/>
                <w:i/>
                <w:noProof/>
                <w:sz w:val="8"/>
                <w:szCs w:val="8"/>
              </w:rPr>
            </w:pPr>
          </w:p>
        </w:tc>
        <w:tc>
          <w:tcPr>
            <w:tcW w:w="7375" w:type="dxa"/>
            <w:gridSpan w:val="9"/>
          </w:tcPr>
          <w:p w14:paraId="22938ED8" w14:textId="77777777" w:rsidR="00614D14" w:rsidRDefault="00614D14" w:rsidP="00F9253E">
            <w:pPr>
              <w:pStyle w:val="CRCoverPage"/>
              <w:spacing w:after="0" w:line="276" w:lineRule="auto"/>
              <w:rPr>
                <w:noProof/>
                <w:sz w:val="8"/>
                <w:szCs w:val="8"/>
              </w:rPr>
            </w:pPr>
          </w:p>
        </w:tc>
      </w:tr>
      <w:tr w:rsidR="00614D14" w14:paraId="7B58B21B" w14:textId="77777777" w:rsidTr="00AA2A2D">
        <w:tc>
          <w:tcPr>
            <w:tcW w:w="2270" w:type="dxa"/>
            <w:gridSpan w:val="2"/>
            <w:tcBorders>
              <w:top w:val="single" w:sz="4" w:space="0" w:color="auto"/>
              <w:left w:val="single" w:sz="4" w:space="0" w:color="auto"/>
              <w:bottom w:val="nil"/>
              <w:right w:val="nil"/>
            </w:tcBorders>
            <w:hideMark/>
          </w:tcPr>
          <w:p w14:paraId="32B5815D" w14:textId="77777777" w:rsidR="00614D14" w:rsidRDefault="00614D14" w:rsidP="00F9253E">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8309889" w14:textId="77777777" w:rsidR="00614D14" w:rsidRPr="00614D14" w:rsidRDefault="00614D14" w:rsidP="00F9253E">
            <w:pPr>
              <w:pStyle w:val="CRCoverPage"/>
              <w:spacing w:after="0" w:line="276" w:lineRule="auto"/>
              <w:ind w:left="100"/>
              <w:rPr>
                <w:noProof/>
                <w:lang w:eastAsia="ja-JP"/>
              </w:rPr>
            </w:pPr>
            <w:r w:rsidRPr="00614D14">
              <w:rPr>
                <w:rFonts w:hint="eastAsia"/>
                <w:noProof/>
                <w:lang w:eastAsia="ja-JP"/>
              </w:rPr>
              <w:t>10.</w:t>
            </w:r>
            <w:r w:rsidR="00AA2A2D">
              <w:rPr>
                <w:rFonts w:hint="eastAsia"/>
                <w:noProof/>
                <w:lang w:eastAsia="ja-JP"/>
              </w:rPr>
              <w:t>3</w:t>
            </w:r>
          </w:p>
        </w:tc>
      </w:tr>
      <w:tr w:rsidR="00614D14" w14:paraId="7588419A" w14:textId="77777777" w:rsidTr="00AA2A2D">
        <w:tc>
          <w:tcPr>
            <w:tcW w:w="2270" w:type="dxa"/>
            <w:gridSpan w:val="2"/>
            <w:tcBorders>
              <w:top w:val="nil"/>
              <w:left w:val="single" w:sz="4" w:space="0" w:color="auto"/>
              <w:bottom w:val="nil"/>
              <w:right w:val="nil"/>
            </w:tcBorders>
          </w:tcPr>
          <w:p w14:paraId="14B5BD35" w14:textId="77777777" w:rsidR="00614D14" w:rsidRDefault="00614D14" w:rsidP="00F9253E">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1B28566D" w14:textId="77777777" w:rsidR="00614D14" w:rsidRDefault="00614D14" w:rsidP="00F9253E">
            <w:pPr>
              <w:pStyle w:val="CRCoverPage"/>
              <w:spacing w:after="0" w:line="276" w:lineRule="auto"/>
              <w:rPr>
                <w:noProof/>
                <w:sz w:val="8"/>
                <w:szCs w:val="8"/>
              </w:rPr>
            </w:pPr>
          </w:p>
        </w:tc>
      </w:tr>
      <w:tr w:rsidR="00614D14" w14:paraId="5E767531" w14:textId="77777777" w:rsidTr="00AA2A2D">
        <w:tc>
          <w:tcPr>
            <w:tcW w:w="2270" w:type="dxa"/>
            <w:gridSpan w:val="2"/>
            <w:tcBorders>
              <w:top w:val="nil"/>
              <w:left w:val="single" w:sz="4" w:space="0" w:color="auto"/>
              <w:bottom w:val="nil"/>
              <w:right w:val="nil"/>
            </w:tcBorders>
          </w:tcPr>
          <w:p w14:paraId="07499F05" w14:textId="77777777" w:rsidR="00614D14" w:rsidRDefault="00614D14" w:rsidP="00F9253E">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2E662FDA" w14:textId="77777777" w:rsidR="00614D14" w:rsidRDefault="00614D14" w:rsidP="00F9253E">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46780B" w14:textId="77777777" w:rsidR="00614D14" w:rsidRDefault="00614D14" w:rsidP="00F9253E">
            <w:pPr>
              <w:pStyle w:val="CRCoverPage"/>
              <w:spacing w:after="0" w:line="276" w:lineRule="auto"/>
              <w:jc w:val="center"/>
              <w:rPr>
                <w:b/>
                <w:caps/>
                <w:noProof/>
              </w:rPr>
            </w:pPr>
            <w:r>
              <w:rPr>
                <w:b/>
                <w:caps/>
                <w:noProof/>
              </w:rPr>
              <w:t>N</w:t>
            </w:r>
          </w:p>
        </w:tc>
        <w:tc>
          <w:tcPr>
            <w:tcW w:w="2978" w:type="dxa"/>
            <w:gridSpan w:val="3"/>
          </w:tcPr>
          <w:p w14:paraId="2777FA2A" w14:textId="77777777" w:rsidR="00614D14" w:rsidRDefault="00614D14" w:rsidP="00F9253E">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40C4F1A1" w14:textId="77777777" w:rsidR="00614D14" w:rsidRDefault="00614D14" w:rsidP="00F9253E">
            <w:pPr>
              <w:pStyle w:val="CRCoverPage"/>
              <w:spacing w:after="0" w:line="276" w:lineRule="auto"/>
              <w:ind w:left="99"/>
              <w:rPr>
                <w:noProof/>
              </w:rPr>
            </w:pPr>
          </w:p>
        </w:tc>
      </w:tr>
      <w:tr w:rsidR="00614D14" w14:paraId="00762359" w14:textId="77777777" w:rsidTr="00AA2A2D">
        <w:tc>
          <w:tcPr>
            <w:tcW w:w="2270" w:type="dxa"/>
            <w:gridSpan w:val="2"/>
            <w:tcBorders>
              <w:top w:val="nil"/>
              <w:left w:val="single" w:sz="4" w:space="0" w:color="auto"/>
              <w:bottom w:val="nil"/>
              <w:right w:val="nil"/>
            </w:tcBorders>
            <w:hideMark/>
          </w:tcPr>
          <w:p w14:paraId="017AD27D" w14:textId="77777777" w:rsidR="00614D14" w:rsidRDefault="00614D14" w:rsidP="00F9253E">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E9B849"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4FAF2D"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20000A72" w14:textId="77777777" w:rsidR="00614D14" w:rsidRDefault="00614D14" w:rsidP="00F9253E">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C9D7AA0" w14:textId="77777777" w:rsidR="00614D14" w:rsidRDefault="00614D14" w:rsidP="00F9253E">
            <w:pPr>
              <w:pStyle w:val="CRCoverPage"/>
              <w:spacing w:after="0" w:line="276" w:lineRule="auto"/>
              <w:ind w:left="99"/>
              <w:rPr>
                <w:noProof/>
              </w:rPr>
            </w:pPr>
            <w:r>
              <w:rPr>
                <w:noProof/>
              </w:rPr>
              <w:t xml:space="preserve">TS/TR ... CR ... </w:t>
            </w:r>
          </w:p>
        </w:tc>
      </w:tr>
      <w:tr w:rsidR="00614D14" w14:paraId="44DAEAC4" w14:textId="77777777" w:rsidTr="00AA2A2D">
        <w:tc>
          <w:tcPr>
            <w:tcW w:w="2270" w:type="dxa"/>
            <w:gridSpan w:val="2"/>
            <w:tcBorders>
              <w:top w:val="nil"/>
              <w:left w:val="single" w:sz="4" w:space="0" w:color="auto"/>
              <w:bottom w:val="nil"/>
              <w:right w:val="nil"/>
            </w:tcBorders>
            <w:hideMark/>
          </w:tcPr>
          <w:p w14:paraId="4F36AAEE" w14:textId="77777777" w:rsidR="00614D14" w:rsidRDefault="00614D14" w:rsidP="00F9253E">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483CA2"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4B05CB"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062A08CD" w14:textId="77777777" w:rsidR="00614D14" w:rsidRDefault="00614D14" w:rsidP="00F9253E">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A061F7" w14:textId="77777777" w:rsidR="00614D14" w:rsidRDefault="00614D14" w:rsidP="00F9253E">
            <w:pPr>
              <w:pStyle w:val="CRCoverPage"/>
              <w:spacing w:after="0" w:line="276" w:lineRule="auto"/>
              <w:ind w:left="99"/>
              <w:rPr>
                <w:noProof/>
              </w:rPr>
            </w:pPr>
            <w:r>
              <w:rPr>
                <w:noProof/>
              </w:rPr>
              <w:t xml:space="preserve">TS/TR ... CR ... </w:t>
            </w:r>
          </w:p>
        </w:tc>
      </w:tr>
      <w:tr w:rsidR="00614D14" w14:paraId="5664D641" w14:textId="77777777" w:rsidTr="00AA2A2D">
        <w:tc>
          <w:tcPr>
            <w:tcW w:w="2270" w:type="dxa"/>
            <w:gridSpan w:val="2"/>
            <w:tcBorders>
              <w:top w:val="nil"/>
              <w:left w:val="single" w:sz="4" w:space="0" w:color="auto"/>
              <w:bottom w:val="nil"/>
              <w:right w:val="nil"/>
            </w:tcBorders>
            <w:hideMark/>
          </w:tcPr>
          <w:p w14:paraId="1D6D3739" w14:textId="77777777" w:rsidR="00614D14" w:rsidRDefault="00614D14" w:rsidP="00F9253E">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EC4D45" w14:textId="77777777" w:rsidR="00614D14" w:rsidRDefault="00614D14" w:rsidP="00F9253E">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5CEF16" w14:textId="77777777" w:rsidR="00614D14" w:rsidRDefault="00614D14" w:rsidP="00F9253E">
            <w:pPr>
              <w:pStyle w:val="CRCoverPage"/>
              <w:spacing w:after="0" w:line="276" w:lineRule="auto"/>
              <w:jc w:val="center"/>
              <w:rPr>
                <w:b/>
                <w:caps/>
                <w:noProof/>
              </w:rPr>
            </w:pPr>
            <w:r>
              <w:rPr>
                <w:b/>
                <w:caps/>
                <w:noProof/>
              </w:rPr>
              <w:t>X</w:t>
            </w:r>
          </w:p>
        </w:tc>
        <w:tc>
          <w:tcPr>
            <w:tcW w:w="2978" w:type="dxa"/>
            <w:gridSpan w:val="3"/>
            <w:hideMark/>
          </w:tcPr>
          <w:p w14:paraId="454D007A" w14:textId="77777777" w:rsidR="00614D14" w:rsidRDefault="00614D14" w:rsidP="00F9253E">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36181EDD" w14:textId="77777777" w:rsidR="00614D14" w:rsidRDefault="00614D14" w:rsidP="00F9253E">
            <w:pPr>
              <w:pStyle w:val="CRCoverPage"/>
              <w:spacing w:after="0" w:line="276" w:lineRule="auto"/>
              <w:ind w:left="99"/>
              <w:rPr>
                <w:noProof/>
              </w:rPr>
            </w:pPr>
            <w:r>
              <w:rPr>
                <w:noProof/>
              </w:rPr>
              <w:t xml:space="preserve">TS/TR ... CR ... </w:t>
            </w:r>
          </w:p>
        </w:tc>
      </w:tr>
      <w:tr w:rsidR="00614D14" w14:paraId="0DC1ACF0" w14:textId="77777777" w:rsidTr="00AA2A2D">
        <w:tc>
          <w:tcPr>
            <w:tcW w:w="2270" w:type="dxa"/>
            <w:gridSpan w:val="2"/>
            <w:tcBorders>
              <w:top w:val="nil"/>
              <w:left w:val="single" w:sz="4" w:space="0" w:color="auto"/>
              <w:bottom w:val="nil"/>
              <w:right w:val="nil"/>
            </w:tcBorders>
          </w:tcPr>
          <w:p w14:paraId="757C70E0" w14:textId="77777777" w:rsidR="00614D14" w:rsidRDefault="00614D14" w:rsidP="00F9253E">
            <w:pPr>
              <w:pStyle w:val="CRCoverPage"/>
              <w:spacing w:after="0" w:line="276" w:lineRule="auto"/>
              <w:rPr>
                <w:b/>
                <w:i/>
                <w:noProof/>
              </w:rPr>
            </w:pPr>
          </w:p>
        </w:tc>
        <w:tc>
          <w:tcPr>
            <w:tcW w:w="7375" w:type="dxa"/>
            <w:gridSpan w:val="9"/>
            <w:tcBorders>
              <w:top w:val="nil"/>
              <w:left w:val="nil"/>
              <w:bottom w:val="nil"/>
              <w:right w:val="single" w:sz="4" w:space="0" w:color="auto"/>
            </w:tcBorders>
          </w:tcPr>
          <w:p w14:paraId="4203257B" w14:textId="77777777" w:rsidR="00614D14" w:rsidRDefault="00614D14" w:rsidP="00F9253E">
            <w:pPr>
              <w:pStyle w:val="CRCoverPage"/>
              <w:spacing w:after="0" w:line="276" w:lineRule="auto"/>
              <w:rPr>
                <w:noProof/>
              </w:rPr>
            </w:pPr>
          </w:p>
        </w:tc>
      </w:tr>
      <w:tr w:rsidR="00614D14" w14:paraId="7B43E926" w14:textId="77777777" w:rsidTr="00AA2A2D">
        <w:tc>
          <w:tcPr>
            <w:tcW w:w="2270" w:type="dxa"/>
            <w:gridSpan w:val="2"/>
            <w:tcBorders>
              <w:top w:val="nil"/>
              <w:left w:val="single" w:sz="4" w:space="0" w:color="auto"/>
              <w:bottom w:val="single" w:sz="4" w:space="0" w:color="auto"/>
              <w:right w:val="nil"/>
            </w:tcBorders>
            <w:hideMark/>
          </w:tcPr>
          <w:p w14:paraId="5A143114" w14:textId="77777777" w:rsidR="00614D14" w:rsidRDefault="00614D14" w:rsidP="00F9253E">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53ABA774" w14:textId="77777777" w:rsidR="00614D14" w:rsidRDefault="00614D14" w:rsidP="00F9253E">
            <w:pPr>
              <w:pStyle w:val="CRCoverPage"/>
              <w:spacing w:after="0" w:line="276" w:lineRule="auto"/>
              <w:ind w:left="100"/>
              <w:rPr>
                <w:noProof/>
              </w:rPr>
            </w:pPr>
          </w:p>
        </w:tc>
      </w:tr>
    </w:tbl>
    <w:p w14:paraId="7754591A" w14:textId="77777777" w:rsidR="00614D14" w:rsidRDefault="00614D14" w:rsidP="00614D14">
      <w:pPr>
        <w:pStyle w:val="CRCoverPage"/>
        <w:spacing w:after="0"/>
        <w:rPr>
          <w:noProof/>
          <w:sz w:val="8"/>
          <w:szCs w:val="8"/>
        </w:rPr>
      </w:pPr>
    </w:p>
    <w:p w14:paraId="431B6DC1" w14:textId="77777777" w:rsidR="00A1718E" w:rsidRDefault="00614D14" w:rsidP="00A1718E">
      <w:pPr>
        <w:pStyle w:val="4"/>
        <w:rPr>
          <w:ins w:id="4" w:author="Kunihiro Kawai" w:date="2018-05-24T17:23:00Z"/>
          <w:lang w:eastAsia="ja-JP"/>
        </w:rPr>
      </w:pPr>
      <w:r>
        <w:rPr>
          <w:rFonts w:cs="Arial"/>
          <w:b/>
          <w:szCs w:val="24"/>
          <w:lang w:val="en-US"/>
        </w:rPr>
        <w:br w:type="page"/>
      </w:r>
      <w:bookmarkStart w:id="5" w:name="_Toc479296408"/>
      <w:ins w:id="6" w:author="Kunihiro Kawai" w:date="2018-05-24T17:23:00Z">
        <w:r w:rsidR="00A1718E" w:rsidRPr="00743748">
          <w:rPr>
            <w:lang w:eastAsia="en-CA"/>
          </w:rPr>
          <w:lastRenderedPageBreak/>
          <w:t>10.</w:t>
        </w:r>
        <w:r w:rsidR="00A1718E">
          <w:rPr>
            <w:rFonts w:hint="eastAsia"/>
            <w:lang w:eastAsia="ja-JP"/>
          </w:rPr>
          <w:t>3</w:t>
        </w:r>
        <w:r w:rsidR="00A1718E" w:rsidRPr="00743748">
          <w:rPr>
            <w:lang w:eastAsia="en-CA"/>
          </w:rPr>
          <w:t>.</w:t>
        </w:r>
        <w:bookmarkEnd w:id="5"/>
        <w:r w:rsidR="00A1718E">
          <w:rPr>
            <w:rFonts w:hint="eastAsia"/>
            <w:lang w:eastAsia="ja-JP"/>
          </w:rPr>
          <w:t>5</w:t>
        </w:r>
        <w:r w:rsidR="00A1718E">
          <w:rPr>
            <w:lang w:eastAsia="en-CA"/>
          </w:rPr>
          <w:t xml:space="preserve"> </w:t>
        </w:r>
        <w:r w:rsidR="00A1718E">
          <w:rPr>
            <w:rFonts w:hint="eastAsia"/>
            <w:lang w:eastAsia="ja-JP"/>
          </w:rPr>
          <w:t xml:space="preserve"> </w:t>
        </w:r>
        <w:r w:rsidR="00A1718E">
          <w:rPr>
            <w:lang w:eastAsia="en-CA"/>
          </w:rPr>
          <w:t>OTA adjacent channel selectivity, general blocking and narrowband blocking</w:t>
        </w:r>
      </w:ins>
    </w:p>
    <w:p w14:paraId="0E4E6BFE" w14:textId="77777777" w:rsidR="00A1718E" w:rsidRDefault="00A1718E" w:rsidP="00A1718E">
      <w:pPr>
        <w:pStyle w:val="5"/>
        <w:rPr>
          <w:ins w:id="7" w:author="Kunihiro Kawai" w:date="2018-05-24T17:23:00Z"/>
          <w:lang w:eastAsia="ja-JP"/>
        </w:rPr>
      </w:pPr>
      <w:bookmarkStart w:id="8" w:name="_Hlk506307818"/>
      <w:ins w:id="9" w:author="Kunihiro Kawai" w:date="2018-05-24T17:23:00Z">
        <w:r>
          <w:rPr>
            <w:rFonts w:hint="eastAsia"/>
            <w:lang w:eastAsia="ja-JP"/>
          </w:rPr>
          <w:t>10.3</w:t>
        </w:r>
        <w:r>
          <w:rPr>
            <w:lang w:eastAsia="ja-JP"/>
          </w:rPr>
          <w:t>.</w:t>
        </w:r>
        <w:r>
          <w:rPr>
            <w:rFonts w:hint="eastAsia"/>
            <w:lang w:eastAsia="ja-JP"/>
          </w:rPr>
          <w:t>5</w:t>
        </w:r>
        <w:r>
          <w:rPr>
            <w:lang w:eastAsia="ja-JP"/>
          </w:rPr>
          <w:t>.1 General</w:t>
        </w:r>
      </w:ins>
    </w:p>
    <w:p w14:paraId="7191B1CF" w14:textId="2204C1DF" w:rsidR="00A1718E" w:rsidRDefault="00A1718E" w:rsidP="00A1718E">
      <w:pPr>
        <w:pStyle w:val="5"/>
        <w:rPr>
          <w:ins w:id="10" w:author="Kunihiro Kawai" w:date="2018-05-24T17:23:00Z"/>
          <w:lang w:eastAsia="ja-JP"/>
        </w:rPr>
      </w:pPr>
      <w:ins w:id="11" w:author="Kunihiro Kawai" w:date="2018-05-24T17:23:00Z">
        <w:r w:rsidRPr="00743748">
          <w:rPr>
            <w:lang w:eastAsia="en-CA"/>
          </w:rPr>
          <w:t>10.</w:t>
        </w:r>
        <w:r>
          <w:rPr>
            <w:rFonts w:hint="eastAsia"/>
            <w:lang w:eastAsia="ja-JP"/>
          </w:rPr>
          <w:t>3</w:t>
        </w:r>
        <w:r w:rsidRPr="00743748">
          <w:rPr>
            <w:lang w:eastAsia="en-CA"/>
          </w:rPr>
          <w:t>.</w:t>
        </w:r>
        <w:r>
          <w:rPr>
            <w:rFonts w:hint="eastAsia"/>
            <w:lang w:eastAsia="ja-JP"/>
          </w:rPr>
          <w:t>5.</w:t>
        </w:r>
        <w:r>
          <w:rPr>
            <w:lang w:eastAsia="ja-JP"/>
          </w:rPr>
          <w:t>2</w:t>
        </w:r>
        <w:r>
          <w:rPr>
            <w:lang w:eastAsia="en-CA"/>
          </w:rPr>
          <w:t xml:space="preserve"> In</w:t>
        </w:r>
      </w:ins>
      <w:ins w:id="12" w:author="Kunihiro Kawai" w:date="2018-05-24T22:21:00Z">
        <w:r w:rsidR="00775633">
          <w:rPr>
            <w:rFonts w:hint="eastAsia"/>
            <w:lang w:eastAsia="ja-JP"/>
          </w:rPr>
          <w:t>-</w:t>
        </w:r>
      </w:ins>
      <w:ins w:id="13" w:author="Kunihiro Kawai" w:date="2018-05-24T17:23:00Z">
        <w:r w:rsidR="00947315">
          <w:rPr>
            <w:lang w:eastAsia="en-CA"/>
          </w:rPr>
          <w:t>door anechoic chamber</w:t>
        </w:r>
      </w:ins>
    </w:p>
    <w:p w14:paraId="7D5F376D" w14:textId="77777777" w:rsidR="00A1718E" w:rsidRDefault="00A1718E" w:rsidP="00A1718E">
      <w:pPr>
        <w:pStyle w:val="6"/>
        <w:rPr>
          <w:ins w:id="14" w:author="Kunihiro Kawai" w:date="2018-05-24T17:23:00Z"/>
          <w:lang w:eastAsia="ja-JP"/>
        </w:rPr>
      </w:pPr>
      <w:bookmarkStart w:id="15" w:name="_Hlk506307871"/>
      <w:ins w:id="16" w:author="Kunihiro Kawai" w:date="2018-05-24T17:23:00Z">
        <w:r w:rsidRPr="00E639DE">
          <w:rPr>
            <w:rFonts w:hint="eastAsia"/>
            <w:lang w:eastAsia="ja-JP"/>
          </w:rPr>
          <w:t>10.</w:t>
        </w:r>
        <w:r>
          <w:rPr>
            <w:rFonts w:hint="eastAsia"/>
            <w:lang w:eastAsia="ja-JP"/>
          </w:rPr>
          <w:t>3</w:t>
        </w:r>
        <w:r w:rsidRPr="00E639DE">
          <w:rPr>
            <w:rFonts w:hint="eastAsia"/>
            <w:lang w:eastAsia="ja-JP"/>
          </w:rPr>
          <w:t>.</w:t>
        </w:r>
        <w:r>
          <w:rPr>
            <w:rFonts w:hint="eastAsia"/>
            <w:lang w:eastAsia="ja-JP"/>
          </w:rPr>
          <w:t>5</w:t>
        </w:r>
        <w:r w:rsidRPr="00E639DE">
          <w:rPr>
            <w:rFonts w:hint="eastAsia"/>
            <w:lang w:eastAsia="ja-JP"/>
          </w:rPr>
          <w:t>.</w:t>
        </w:r>
        <w:r>
          <w:rPr>
            <w:lang w:eastAsia="ja-JP"/>
          </w:rPr>
          <w:t>2</w:t>
        </w:r>
        <w:r w:rsidRPr="00E639DE">
          <w:rPr>
            <w:rFonts w:hint="eastAsia"/>
            <w:lang w:eastAsia="ja-JP"/>
          </w:rPr>
          <w:t>.</w:t>
        </w:r>
        <w:r>
          <w:rPr>
            <w:lang w:eastAsia="ja-JP"/>
          </w:rPr>
          <w:t>1</w:t>
        </w:r>
        <w:r w:rsidRPr="00E639DE">
          <w:rPr>
            <w:rFonts w:hint="eastAsia"/>
            <w:lang w:eastAsia="ja-JP"/>
          </w:rPr>
          <w:t xml:space="preserve"> </w:t>
        </w:r>
        <w:r>
          <w:rPr>
            <w:lang w:eastAsia="ja-JP"/>
          </w:rPr>
          <w:t>General</w:t>
        </w:r>
      </w:ins>
    </w:p>
    <w:p w14:paraId="48DE39B9" w14:textId="77777777" w:rsidR="00A1718E" w:rsidRPr="00530CB2" w:rsidRDefault="00A1718E" w:rsidP="00A1718E">
      <w:pPr>
        <w:ind w:firstLineChars="50" w:firstLine="100"/>
        <w:rPr>
          <w:ins w:id="17" w:author="Kunihiro Kawai" w:date="2018-05-24T17:23:00Z"/>
        </w:rPr>
      </w:pPr>
      <w:ins w:id="18" w:author="Kunihiro Kawai" w:date="2018-05-24T17:23:00Z">
        <w:r>
          <w:rPr>
            <w:rFonts w:hint="eastAsia"/>
          </w:rPr>
          <w:t xml:space="preserve">This method measures the </w:t>
        </w:r>
        <w:r w:rsidRPr="00B81BC3">
          <w:rPr>
            <w:rFonts w:eastAsia="Times New Roman" w:cs="Arial"/>
          </w:rPr>
          <w:t>adjacent</w:t>
        </w:r>
        <w:r>
          <w:rPr>
            <w:rFonts w:eastAsia="Times New Roman" w:cs="Arial"/>
          </w:rPr>
          <w:t xml:space="preserve"> channel selectivity, narrow-</w:t>
        </w:r>
        <w:r w:rsidRPr="00B81BC3">
          <w:rPr>
            <w:rFonts w:eastAsia="Times New Roman" w:cs="Arial"/>
          </w:rPr>
          <w:t>band block</w:t>
        </w:r>
        <w:r>
          <w:rPr>
            <w:rFonts w:eastAsia="Times New Roman" w:cs="Arial"/>
          </w:rPr>
          <w:t xml:space="preserve">ing, and </w:t>
        </w:r>
        <w:r w:rsidRPr="00A1718E">
          <w:rPr>
            <w:rFonts w:eastAsia="Times New Roman" w:cs="Arial"/>
            <w:highlight w:val="yellow"/>
          </w:rPr>
          <w:t>general</w:t>
        </w:r>
        <w:r>
          <w:rPr>
            <w:rFonts w:eastAsia="Times New Roman" w:cs="Arial"/>
          </w:rPr>
          <w:t xml:space="preserve"> blocking</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w:t>
        </w:r>
        <w:r w:rsidRPr="00A1718E">
          <w:rPr>
            <w:highlight w:val="yellow"/>
          </w:rPr>
          <w:t>transmitting</w:t>
        </w:r>
        <w:r w:rsidRPr="00530CB2">
          <w:rPr>
            <w:rFonts w:hint="eastAsia"/>
          </w:rPr>
          <w:t xml:space="preserve">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D is the largest dimension of the</w:t>
        </w:r>
        <w:r>
          <w:rPr>
            <w:lang w:eastAsia="ja-JP"/>
          </w:rPr>
          <w:t xml:space="preserve"> </w:t>
        </w:r>
        <w:r w:rsidRPr="00A1718E">
          <w:rPr>
            <w:highlight w:val="yellow"/>
            <w:lang w:eastAsia="ja-JP"/>
          </w:rPr>
          <w:t>transmitting</w:t>
        </w:r>
        <w:r w:rsidRPr="00530CB2">
          <w:rPr>
            <w:lang w:eastAsia="ja-JP"/>
          </w:rPr>
          <w:t xml:space="preserve"> antenna</w:t>
        </w:r>
        <w:r w:rsidRPr="00530CB2">
          <w:rPr>
            <w:rFonts w:hint="eastAsia"/>
            <w:lang w:eastAsia="ja-JP"/>
          </w:rPr>
          <w:t xml:space="preserve"> </w:t>
        </w:r>
        <w:r w:rsidRPr="00530CB2">
          <w:t>and λ is the wavelength</w:t>
        </w:r>
        <w:r w:rsidRPr="00530CB2">
          <w:rPr>
            <w:rFonts w:hint="eastAsia"/>
          </w:rPr>
          <w:t xml:space="preserve">. The measurement system setup is as </w:t>
        </w:r>
        <w:r w:rsidRPr="00530CB2">
          <w:t>depicte</w:t>
        </w:r>
        <w:r w:rsidRPr="00530CB2">
          <w:rPr>
            <w:rFonts w:hint="eastAsia"/>
          </w:rPr>
          <w:t>d in figure 10.</w:t>
        </w:r>
        <w:r>
          <w:rPr>
            <w:lang w:eastAsia="ja-JP"/>
          </w:rPr>
          <w:t>3</w:t>
        </w:r>
        <w:r w:rsidRPr="00530CB2">
          <w:rPr>
            <w:rFonts w:hint="eastAsia"/>
          </w:rPr>
          <w:t>.</w:t>
        </w:r>
        <w:r>
          <w:t>5.</w:t>
        </w:r>
        <w:r>
          <w:rPr>
            <w:rFonts w:hint="eastAsia"/>
            <w:lang w:eastAsia="ja-JP"/>
          </w:rPr>
          <w:t>2</w:t>
        </w:r>
        <w:r w:rsidRPr="00530CB2">
          <w:rPr>
            <w:rFonts w:hint="eastAsia"/>
          </w:rPr>
          <w:t>.</w:t>
        </w:r>
        <w:r>
          <w:t>1-1</w:t>
        </w:r>
        <w:r w:rsidRPr="00530CB2">
          <w:rPr>
            <w:rFonts w:hint="eastAsia"/>
          </w:rPr>
          <w:t>.</w:t>
        </w:r>
        <w:bookmarkEnd w:id="15"/>
      </w:ins>
    </w:p>
    <w:bookmarkEnd w:id="8"/>
    <w:p w14:paraId="1059420E" w14:textId="77777777" w:rsidR="00A1718E" w:rsidRPr="00530CB2" w:rsidRDefault="00A1718E" w:rsidP="00A1718E">
      <w:pPr>
        <w:pStyle w:val="TH"/>
        <w:rPr>
          <w:ins w:id="19" w:author="Kunihiro Kawai" w:date="2018-05-24T17:23:00Z"/>
        </w:rPr>
      </w:pPr>
      <w:ins w:id="20" w:author="Kunihiro Kawai" w:date="2018-05-24T17:23:00Z">
        <w:r w:rsidRPr="00AA2A2D">
          <w:rPr>
            <w:noProof/>
            <w:lang w:val="en-US" w:eastAsia="ja-JP"/>
          </w:rPr>
          <w:drawing>
            <wp:inline distT="0" distB="0" distL="0" distR="0" wp14:anchorId="1D06C01B" wp14:editId="270489B4">
              <wp:extent cx="5826760" cy="4046855"/>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6760" cy="4046855"/>
                      </a:xfrm>
                      <a:prstGeom prst="rect">
                        <a:avLst/>
                      </a:prstGeom>
                      <a:noFill/>
                      <a:ln>
                        <a:noFill/>
                      </a:ln>
                    </pic:spPr>
                  </pic:pic>
                </a:graphicData>
              </a:graphic>
            </wp:inline>
          </w:drawing>
        </w:r>
      </w:ins>
    </w:p>
    <w:p w14:paraId="4B47D060" w14:textId="3D9BB280" w:rsidR="00A1718E" w:rsidRPr="00530CB2" w:rsidRDefault="00A1718E" w:rsidP="00A1718E">
      <w:pPr>
        <w:pStyle w:val="TF"/>
        <w:outlineLvl w:val="0"/>
        <w:rPr>
          <w:ins w:id="21" w:author="Kunihiro Kawai" w:date="2018-05-24T17:23:00Z"/>
          <w:lang w:eastAsia="ja-JP"/>
        </w:rPr>
      </w:pPr>
      <w:ins w:id="22" w:author="Kunihiro Kawai" w:date="2018-05-24T17:23:00Z">
        <w:r w:rsidRPr="00530CB2">
          <w:t>Figure 10.</w:t>
        </w:r>
        <w:r>
          <w:rPr>
            <w:lang w:eastAsia="ja-JP"/>
          </w:rPr>
          <w:t>3</w:t>
        </w:r>
        <w:r w:rsidRPr="00530CB2">
          <w:t>.</w:t>
        </w:r>
        <w:r>
          <w:t>5.</w:t>
        </w:r>
        <w:r>
          <w:rPr>
            <w:lang w:eastAsia="ja-JP"/>
          </w:rPr>
          <w:t>2</w:t>
        </w:r>
        <w:r w:rsidRPr="00530CB2">
          <w:t>.1</w:t>
        </w:r>
        <w:r w:rsidRPr="00A1718E">
          <w:rPr>
            <w:highlight w:val="yellow"/>
          </w:rPr>
          <w:t>-1</w:t>
        </w:r>
        <w:r w:rsidRPr="00530CB2">
          <w:t>: In</w:t>
        </w:r>
      </w:ins>
      <w:ins w:id="23" w:author="Kunihiro Kawai" w:date="2018-05-25T06:14:00Z">
        <w:r w:rsidR="005A07F7">
          <w:t>-</w:t>
        </w:r>
      </w:ins>
      <w:ins w:id="24" w:author="Kunihiro Kawai" w:date="2018-05-24T17:23:00Z">
        <w:r w:rsidRPr="00530CB2">
          <w:t>door Anechoic Chamber measurement system setup for</w:t>
        </w:r>
        <w:r>
          <w:t xml:space="preserve"> </w:t>
        </w:r>
        <w:r w:rsidRPr="00AA2A2D">
          <w:rPr>
            <w:lang w:eastAsia="en-CA"/>
          </w:rPr>
          <w:t xml:space="preserve"> </w:t>
        </w:r>
        <w:r>
          <w:rPr>
            <w:lang w:eastAsia="en-CA"/>
          </w:rPr>
          <w:t>adjacent channel selectivity, general blocking and narrowband blocking</w:t>
        </w:r>
      </w:ins>
    </w:p>
    <w:p w14:paraId="1D11E30C" w14:textId="77777777" w:rsidR="00A1718E" w:rsidRDefault="00A1718E" w:rsidP="00A1718E">
      <w:pPr>
        <w:pStyle w:val="6"/>
        <w:rPr>
          <w:ins w:id="25" w:author="Kunihiro Kawai" w:date="2018-05-24T17:23:00Z"/>
          <w:lang w:eastAsia="sv-SE"/>
        </w:rPr>
      </w:pPr>
      <w:bookmarkStart w:id="26" w:name="_Hlk506307901"/>
      <w:bookmarkStart w:id="27" w:name="_Hlk506308082"/>
      <w:ins w:id="28" w:author="Kunihiro Kawai" w:date="2018-05-24T17:23:00Z">
        <w:r w:rsidRPr="00E639DE">
          <w:rPr>
            <w:rFonts w:hint="eastAsia"/>
            <w:lang w:eastAsia="ja-JP"/>
          </w:rPr>
          <w:t>10.</w:t>
        </w:r>
        <w:r>
          <w:rPr>
            <w:lang w:eastAsia="ja-JP"/>
          </w:rPr>
          <w:t>3</w:t>
        </w:r>
        <w:r w:rsidRPr="00E639DE">
          <w:rPr>
            <w:rFonts w:hint="eastAsia"/>
            <w:lang w:eastAsia="ja-JP"/>
          </w:rPr>
          <w:t>.</w:t>
        </w:r>
        <w:r>
          <w:rPr>
            <w:lang w:eastAsia="ja-JP"/>
          </w:rPr>
          <w:t>5</w:t>
        </w:r>
        <w:r w:rsidRPr="00E639DE">
          <w:rPr>
            <w:rFonts w:hint="eastAsia"/>
            <w:lang w:eastAsia="ja-JP"/>
          </w:rPr>
          <w:t>.</w:t>
        </w:r>
        <w:r>
          <w:rPr>
            <w:lang w:eastAsia="ja-JP"/>
          </w:rPr>
          <w:t>2</w:t>
        </w:r>
        <w:r w:rsidRPr="00E639DE">
          <w:rPr>
            <w:rFonts w:hint="eastAsia"/>
            <w:lang w:eastAsia="ja-JP"/>
          </w:rPr>
          <w:t>.</w:t>
        </w:r>
        <w:r>
          <w:rPr>
            <w:lang w:eastAsia="ja-JP"/>
          </w:rPr>
          <w:t xml:space="preserve">2 </w:t>
        </w:r>
        <w:r>
          <w:rPr>
            <w:lang w:eastAsia="sv-SE"/>
          </w:rPr>
          <w:t>Calibration</w:t>
        </w:r>
      </w:ins>
    </w:p>
    <w:p w14:paraId="523FF39D" w14:textId="77777777" w:rsidR="00A1718E" w:rsidRDefault="00A1718E" w:rsidP="00A1718E">
      <w:pPr>
        <w:rPr>
          <w:ins w:id="29" w:author="Kunihiro Kawai" w:date="2018-05-24T17:23:00Z"/>
        </w:rPr>
      </w:pPr>
      <w:ins w:id="30" w:author="Kunihiro Kawai" w:date="2018-05-24T17:23:00Z">
        <w:r w:rsidRPr="006B30AB">
          <w:rPr>
            <w:lang w:val="x-none" w:eastAsia="ja-JP"/>
          </w:rPr>
          <w:t xml:space="preserve">Calibration </w:t>
        </w:r>
        <w:r>
          <w:rPr>
            <w:lang w:val="x-none" w:eastAsia="ja-JP"/>
          </w:rPr>
          <w:t>shall be done with the procedure</w:t>
        </w:r>
        <w:r w:rsidRPr="006B30AB">
          <w:rPr>
            <w:lang w:val="x-none" w:eastAsia="ja-JP"/>
          </w:rPr>
          <w:t xml:space="preserve"> </w:t>
        </w:r>
        <w:r>
          <w:rPr>
            <w:lang w:val="x-none" w:eastAsia="ja-JP"/>
          </w:rPr>
          <w:t>shown</w:t>
        </w:r>
        <w:r w:rsidRPr="006B30AB">
          <w:rPr>
            <w:lang w:val="x-none" w:eastAsia="ja-JP"/>
          </w:rPr>
          <w:t xml:space="preserve"> </w:t>
        </w:r>
        <w:r>
          <w:rPr>
            <w:lang w:val="x-none" w:eastAsia="ja-JP"/>
          </w:rPr>
          <w:t>in</w:t>
        </w:r>
        <w:r w:rsidRPr="006B30AB">
          <w:rPr>
            <w:lang w:val="x-none" w:eastAsia="ja-JP"/>
          </w:rPr>
          <w:t xml:space="preserve"> 10.</w:t>
        </w:r>
        <w:r>
          <w:rPr>
            <w:lang w:val="x-none" w:eastAsia="ja-JP"/>
          </w:rPr>
          <w:t>3</w:t>
        </w:r>
        <w:r w:rsidRPr="006B30AB">
          <w:rPr>
            <w:lang w:val="x-none" w:eastAsia="ja-JP"/>
          </w:rPr>
          <w:t>.</w:t>
        </w:r>
        <w:r>
          <w:rPr>
            <w:lang w:val="x-none" w:eastAsia="ja-JP"/>
          </w:rPr>
          <w:t>2</w:t>
        </w:r>
        <w:r w:rsidRPr="006B30AB">
          <w:rPr>
            <w:lang w:val="x-none" w:eastAsia="ja-JP"/>
          </w:rPr>
          <w:t>.</w:t>
        </w:r>
        <w:r w:rsidRPr="00A1718E">
          <w:rPr>
            <w:highlight w:val="yellow"/>
            <w:lang w:val="x-none" w:eastAsia="ja-JP"/>
          </w:rPr>
          <w:t>2.</w:t>
        </w:r>
        <w:r>
          <w:rPr>
            <w:lang w:val="x-none" w:eastAsia="ja-JP"/>
          </w:rPr>
          <w:t>2</w:t>
        </w:r>
        <w:r>
          <w:rPr>
            <w:rFonts w:hint="eastAsia"/>
            <w:lang w:val="x-none" w:eastAsia="ja-JP"/>
          </w:rPr>
          <w:t xml:space="preserve"> for </w:t>
        </w:r>
        <w:r>
          <w:rPr>
            <w:lang w:val="x-none" w:eastAsia="ja-JP"/>
          </w:rPr>
          <w:t>the</w:t>
        </w:r>
        <w:r>
          <w:rPr>
            <w:rFonts w:hint="eastAsia"/>
            <w:lang w:val="x-none" w:eastAsia="ja-JP"/>
          </w:rPr>
          <w:t xml:space="preserve"> </w:t>
        </w:r>
        <w:r>
          <w:rPr>
            <w:lang w:val="x-none" w:eastAsia="ja-JP"/>
          </w:rPr>
          <w:t xml:space="preserve">frequencies of wanted and unwanted signals with power </w:t>
        </w:r>
        <w:proofErr w:type="spellStart"/>
        <w:r>
          <w:rPr>
            <w:lang w:val="x-none" w:eastAsia="ja-JP"/>
          </w:rPr>
          <w:t>combier</w:t>
        </w:r>
        <w:proofErr w:type="spellEnd"/>
        <w:r>
          <w:rPr>
            <w:lang w:val="x-none" w:eastAsia="ja-JP"/>
          </w:rPr>
          <w:t xml:space="preserve">/coupler. </w:t>
        </w:r>
        <w:r w:rsidRPr="00530CB2">
          <w:t xml:space="preserve">Calculate the calibration value </w:t>
        </w:r>
        <w:r>
          <w:t xml:space="preserve">for wanted and unwanted signal from A to </w:t>
        </w:r>
        <w:proofErr w:type="spellStart"/>
        <w:r>
          <w:t>D</w:t>
        </w:r>
        <w:proofErr w:type="spellEnd"/>
        <w:r>
          <w:t xml:space="preserve"> as well as from A to E.</w:t>
        </w:r>
      </w:ins>
    </w:p>
    <w:p w14:paraId="7A71A6F9" w14:textId="77777777" w:rsidR="00A1718E" w:rsidRDefault="00A1718E" w:rsidP="00A1718E">
      <w:pPr>
        <w:pStyle w:val="B2"/>
        <w:rPr>
          <w:ins w:id="31" w:author="Kunihiro Kawai" w:date="2018-05-24T17:23:00Z"/>
        </w:rPr>
      </w:pPr>
      <w:proofErr w:type="spellStart"/>
      <w:ins w:id="32" w:author="Kunihiro Kawai" w:date="2018-05-24T17:23:00Z">
        <w:r w:rsidRPr="00530CB2">
          <w:rPr>
            <w:rFonts w:hint="eastAsia"/>
          </w:rPr>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rFonts w:hint="eastAsia"/>
          </w:rPr>
          <w:t xml:space="preserve">:  Calibration value </w:t>
        </w:r>
        <w:r>
          <w:t xml:space="preserve">for wanted signal </w:t>
        </w:r>
        <w:r>
          <w:rPr>
            <w:rFonts w:hint="eastAsia"/>
          </w:rPr>
          <w:t xml:space="preserve">between </w:t>
        </w:r>
        <w:r w:rsidRPr="00530CB2">
          <w:rPr>
            <w:rFonts w:hint="eastAsia"/>
          </w:rPr>
          <w:t>A and D in figure 10.</w:t>
        </w:r>
        <w:r>
          <w:t>3.5.2.1-</w:t>
        </w:r>
        <w:r w:rsidRPr="00A1718E">
          <w:rPr>
            <w:highlight w:val="yellow"/>
          </w:rPr>
          <w:t>1</w:t>
        </w:r>
        <w:r>
          <w:t>.</w:t>
        </w:r>
        <w:r w:rsidRPr="00530CB2">
          <w:rPr>
            <w:rFonts w:hint="eastAsia"/>
          </w:rPr>
          <w:t xml:space="preserve"> </w:t>
        </w:r>
      </w:ins>
    </w:p>
    <w:p w14:paraId="751F8F99" w14:textId="77777777" w:rsidR="00A1718E" w:rsidRDefault="00A1718E" w:rsidP="00A1718E">
      <w:pPr>
        <w:pStyle w:val="B2"/>
        <w:rPr>
          <w:ins w:id="33" w:author="Kunihiro Kawai" w:date="2018-05-24T17:23:00Z"/>
        </w:rPr>
      </w:pPr>
      <w:proofErr w:type="spellStart"/>
      <w:ins w:id="34" w:author="Kunihiro Kawai" w:date="2018-05-24T17:23:00Z">
        <w:r w:rsidRPr="00530CB2">
          <w:rPr>
            <w:rFonts w:hint="eastAsia"/>
          </w:rPr>
          <w:t>L</w:t>
        </w:r>
        <w:r>
          <w:rPr>
            <w:vertAlign w:val="subscript"/>
          </w:rPr>
          <w:t>Unanted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rFonts w:hint="eastAsia"/>
          </w:rPr>
          <w:t xml:space="preserve">:  Calibration value </w:t>
        </w:r>
        <w:r>
          <w:t xml:space="preserve">for unwanted signal </w:t>
        </w:r>
        <w:r>
          <w:rPr>
            <w:rFonts w:hint="eastAsia"/>
          </w:rPr>
          <w:t xml:space="preserve">between </w:t>
        </w:r>
        <w:r w:rsidRPr="00530CB2">
          <w:rPr>
            <w:rFonts w:hint="eastAsia"/>
          </w:rPr>
          <w:t xml:space="preserve">A and </w:t>
        </w:r>
        <w:r>
          <w:rPr>
            <w:rFonts w:hint="eastAsia"/>
            <w:lang w:eastAsia="ja-JP"/>
          </w:rPr>
          <w:t>E</w:t>
        </w:r>
        <w:r w:rsidRPr="00530CB2">
          <w:rPr>
            <w:rFonts w:hint="eastAsia"/>
          </w:rPr>
          <w:t xml:space="preserve"> in figure</w:t>
        </w:r>
        <w:r w:rsidRPr="00AA2A2D">
          <w:rPr>
            <w:rFonts w:hint="eastAsia"/>
          </w:rPr>
          <w:t xml:space="preserve"> </w:t>
        </w:r>
        <w:r w:rsidRPr="00530CB2">
          <w:rPr>
            <w:rFonts w:hint="eastAsia"/>
          </w:rPr>
          <w:t>10.</w:t>
        </w:r>
        <w:r>
          <w:t>3.5.2.1-</w:t>
        </w:r>
        <w:r w:rsidRPr="00A1718E">
          <w:rPr>
            <w:highlight w:val="yellow"/>
          </w:rPr>
          <w:t>1</w:t>
        </w:r>
        <w:r w:rsidRPr="00530CB2">
          <w:rPr>
            <w:rFonts w:hint="eastAsia"/>
          </w:rPr>
          <w:t>.</w:t>
        </w:r>
      </w:ins>
    </w:p>
    <w:p w14:paraId="56D4C536" w14:textId="77777777" w:rsidR="00A1718E" w:rsidRPr="00AA2A2D" w:rsidRDefault="00A1718E" w:rsidP="00A1718E">
      <w:pPr>
        <w:rPr>
          <w:ins w:id="35" w:author="Kunihiro Kawai" w:date="2018-05-24T17:23:00Z"/>
          <w:lang w:val="x-none" w:eastAsia="ja-JP"/>
        </w:rPr>
      </w:pPr>
    </w:p>
    <w:p w14:paraId="3B9E805C" w14:textId="77777777" w:rsidR="00A1718E" w:rsidRDefault="00A1718E" w:rsidP="00A1718E">
      <w:pPr>
        <w:pStyle w:val="6"/>
        <w:rPr>
          <w:ins w:id="36" w:author="Kunihiro Kawai" w:date="2018-05-24T17:23:00Z"/>
          <w:lang w:eastAsia="ja-JP"/>
        </w:rPr>
      </w:pPr>
      <w:bookmarkStart w:id="37" w:name="_Hlk506307974"/>
      <w:bookmarkEnd w:id="26"/>
      <w:ins w:id="38" w:author="Kunihiro Kawai" w:date="2018-05-24T17:23:00Z">
        <w:r w:rsidRPr="00E639DE">
          <w:rPr>
            <w:rFonts w:hint="eastAsia"/>
            <w:lang w:eastAsia="ja-JP"/>
          </w:rPr>
          <w:lastRenderedPageBreak/>
          <w:t>10.</w:t>
        </w:r>
        <w:r>
          <w:rPr>
            <w:lang w:eastAsia="ja-JP"/>
          </w:rPr>
          <w:t>3</w:t>
        </w:r>
        <w:r w:rsidRPr="00E639DE">
          <w:rPr>
            <w:rFonts w:hint="eastAsia"/>
            <w:lang w:eastAsia="ja-JP"/>
          </w:rPr>
          <w:t>.</w:t>
        </w:r>
        <w:r>
          <w:rPr>
            <w:lang w:eastAsia="ja-JP"/>
          </w:rPr>
          <w:t>5</w:t>
        </w:r>
        <w:r w:rsidRPr="00E639DE">
          <w:rPr>
            <w:rFonts w:hint="eastAsia"/>
            <w:lang w:eastAsia="ja-JP"/>
          </w:rPr>
          <w:t>.</w:t>
        </w:r>
        <w:r>
          <w:rPr>
            <w:lang w:eastAsia="ja-JP"/>
          </w:rPr>
          <w:t>2</w:t>
        </w:r>
        <w:r w:rsidRPr="00E639DE">
          <w:rPr>
            <w:rFonts w:hint="eastAsia"/>
            <w:lang w:eastAsia="ja-JP"/>
          </w:rPr>
          <w:t>.</w:t>
        </w:r>
        <w:r>
          <w:rPr>
            <w:lang w:eastAsia="ja-JP"/>
          </w:rPr>
          <w:t>3</w:t>
        </w:r>
        <w:r>
          <w:rPr>
            <w:szCs w:val="24"/>
            <w:lang w:eastAsia="en-CA"/>
          </w:rPr>
          <w:t xml:space="preserve"> </w:t>
        </w:r>
        <w:r w:rsidRPr="006B54AF">
          <w:rPr>
            <w:lang w:eastAsia="sv-SE"/>
          </w:rPr>
          <w:t>Procedure</w:t>
        </w:r>
      </w:ins>
    </w:p>
    <w:bookmarkEnd w:id="27"/>
    <w:bookmarkEnd w:id="37"/>
    <w:p w14:paraId="4AAF17CC" w14:textId="77777777" w:rsidR="00A1718E" w:rsidRPr="00530CB2" w:rsidRDefault="00A1718E" w:rsidP="00A1718E">
      <w:pPr>
        <w:pStyle w:val="B1"/>
        <w:ind w:left="1134"/>
        <w:rPr>
          <w:ins w:id="39" w:author="Kunihiro Kawai" w:date="2018-05-24T17:23:00Z"/>
        </w:rPr>
      </w:pPr>
      <w:ins w:id="40" w:author="Kunihiro Kawai" w:date="2018-05-24T17:23:00Z">
        <w:r>
          <w:t>1</w:t>
        </w:r>
        <w:r w:rsidRPr="00530CB2">
          <w:t>)</w:t>
        </w:r>
        <w:r w:rsidRPr="00530CB2">
          <w:tab/>
          <w:t xml:space="preserve">Uninstall the reference antenna and install the AAS </w:t>
        </w:r>
        <w:r w:rsidRPr="00A1718E">
          <w:rPr>
            <w:highlight w:val="yellow"/>
          </w:rPr>
          <w:t>BS</w:t>
        </w:r>
        <w:r>
          <w:t xml:space="preserve"> </w:t>
        </w:r>
        <w:r w:rsidRPr="00530CB2">
          <w:t xml:space="preserve">with </w:t>
        </w:r>
        <w:r w:rsidRPr="00530CB2">
          <w:rPr>
            <w:rFonts w:hint="eastAsia"/>
            <w:lang w:eastAsia="zh-CN"/>
          </w:rPr>
          <w:t xml:space="preserve">its </w:t>
        </w:r>
        <w:r w:rsidRPr="00530CB2">
          <w:rPr>
            <w:lang w:eastAsia="zh-CN"/>
          </w:rPr>
          <w:t xml:space="preserve">manufacturer declared coordinate system reference point </w:t>
        </w:r>
        <w:r w:rsidRPr="00530CB2">
          <w:t xml:space="preserve">in the same place as </w:t>
        </w:r>
        <w:r w:rsidRPr="00530CB2">
          <w:rPr>
            <w:rFonts w:hint="eastAsia"/>
            <w:lang w:eastAsia="zh-CN"/>
          </w:rPr>
          <w:t xml:space="preserve">the phase </w:t>
        </w:r>
        <w:proofErr w:type="spellStart"/>
        <w:r w:rsidRPr="00530CB2">
          <w:rPr>
            <w:rFonts w:hint="eastAsia"/>
            <w:lang w:eastAsia="zh-CN"/>
          </w:rPr>
          <w:t>centre</w:t>
        </w:r>
        <w:proofErr w:type="spellEnd"/>
        <w:r w:rsidRPr="00530CB2">
          <w:rPr>
            <w:rFonts w:hint="eastAsia"/>
            <w:lang w:eastAsia="zh-CN"/>
          </w:rPr>
          <w:t xml:space="preserve"> of</w:t>
        </w:r>
        <w:r w:rsidRPr="00530CB2">
          <w:rPr>
            <w:lang w:eastAsia="zh-CN"/>
          </w:rPr>
          <w:t xml:space="preserve"> </w:t>
        </w:r>
        <w:r w:rsidRPr="00530CB2">
          <w:t xml:space="preserve">the reference antenna. </w:t>
        </w:r>
        <w:r w:rsidRPr="00530CB2">
          <w:rPr>
            <w:lang w:eastAsia="zh-CN"/>
          </w:rPr>
          <w:t xml:space="preserve">The manufacturer declared coordinate system orientation </w:t>
        </w:r>
        <w:r w:rsidRPr="00530CB2">
          <w:rPr>
            <w:rFonts w:hint="eastAsia"/>
            <w:lang w:eastAsia="zh-CN"/>
          </w:rPr>
          <w:t xml:space="preserve">of the AAS </w:t>
        </w:r>
        <w:r w:rsidRPr="00A1718E">
          <w:rPr>
            <w:highlight w:val="yellow"/>
            <w:lang w:eastAsia="zh-CN"/>
          </w:rPr>
          <w:t>BS</w:t>
        </w:r>
        <w:r>
          <w:rPr>
            <w:lang w:eastAsia="zh-CN"/>
          </w:rPr>
          <w:t xml:space="preserve"> </w:t>
        </w:r>
        <w:r w:rsidRPr="00530CB2">
          <w:rPr>
            <w:lang w:eastAsia="zh-CN"/>
          </w:rPr>
          <w:t>is set to be aligned with testing system.</w:t>
        </w:r>
      </w:ins>
    </w:p>
    <w:p w14:paraId="3A30C6CD" w14:textId="77777777" w:rsidR="00A1718E" w:rsidRPr="00530CB2" w:rsidRDefault="00A1718E" w:rsidP="00A1718E">
      <w:pPr>
        <w:pStyle w:val="B1"/>
        <w:ind w:leftChars="426" w:left="992" w:hangingChars="70" w:hanging="140"/>
        <w:rPr>
          <w:ins w:id="41" w:author="Kunihiro Kawai" w:date="2018-05-24T17:23:00Z"/>
        </w:rPr>
      </w:pPr>
      <w:ins w:id="42" w:author="Kunihiro Kawai" w:date="2018-05-24T17:23:00Z">
        <w:r>
          <w:t>2</w:t>
        </w:r>
        <w:r w:rsidRPr="00530CB2">
          <w:t>)</w:t>
        </w:r>
        <w:r w:rsidRPr="00530CB2">
          <w:tab/>
          <w:t xml:space="preserve">Set the AAS BS to be satisfied with the </w:t>
        </w:r>
        <w:proofErr w:type="spellStart"/>
        <w:r w:rsidRPr="00530CB2">
          <w:rPr>
            <w:i/>
          </w:rPr>
          <w:t>RoAoA</w:t>
        </w:r>
        <w:proofErr w:type="spellEnd"/>
        <w:r w:rsidRPr="00530CB2">
          <w:t xml:space="preserve"> </w:t>
        </w:r>
        <w:r>
          <w:t xml:space="preserve">desired by the requirement </w:t>
        </w:r>
        <w:r w:rsidRPr="00530CB2">
          <w:t>covering conformance testing receiving direction.</w:t>
        </w:r>
      </w:ins>
    </w:p>
    <w:p w14:paraId="7C476A34" w14:textId="77777777" w:rsidR="00A1718E" w:rsidRPr="00530CB2" w:rsidRDefault="00A1718E" w:rsidP="00A1718E">
      <w:pPr>
        <w:pStyle w:val="B1"/>
        <w:ind w:leftChars="426" w:left="992" w:hangingChars="70" w:hanging="140"/>
        <w:rPr>
          <w:ins w:id="43" w:author="Kunihiro Kawai" w:date="2018-05-24T17:23:00Z"/>
        </w:rPr>
      </w:pPr>
      <w:ins w:id="44" w:author="Kunihiro Kawai" w:date="2018-05-24T17:23:00Z">
        <w:r>
          <w:t>3</w:t>
        </w:r>
        <w:r w:rsidRPr="00530CB2">
          <w:t>)</w:t>
        </w:r>
        <w:r w:rsidRPr="00530CB2">
          <w:tab/>
          <w:t xml:space="preserve">Rotate the AAS </w:t>
        </w:r>
        <w:r w:rsidRPr="00A1718E">
          <w:rPr>
            <w:highlight w:val="yellow"/>
          </w:rPr>
          <w:t>BS</w:t>
        </w:r>
        <w:r>
          <w:t xml:space="preserve"> </w:t>
        </w:r>
        <w:r w:rsidRPr="00530CB2">
          <w:t xml:space="preserve">to make the conformance testing receiving direction </w:t>
        </w:r>
        <w:r w:rsidRPr="00530CB2">
          <w:rPr>
            <w:lang w:eastAsia="ja-JP"/>
          </w:rPr>
          <w:t xml:space="preserve">aligned with the </w:t>
        </w:r>
        <w:r w:rsidRPr="00530CB2">
          <w:rPr>
            <w:i/>
          </w:rPr>
          <w:t>beam peak direction</w:t>
        </w:r>
        <w:r w:rsidRPr="00530CB2">
          <w:t xml:space="preserve"> of the </w:t>
        </w:r>
        <w:r w:rsidRPr="00530CB2">
          <w:rPr>
            <w:lang w:eastAsia="ja-JP"/>
          </w:rPr>
          <w:t>reference antenna at the calibration stage</w:t>
        </w:r>
        <w:r w:rsidRPr="00530CB2">
          <w:t>.</w:t>
        </w:r>
      </w:ins>
    </w:p>
    <w:p w14:paraId="5AC254E2" w14:textId="77777777" w:rsidR="00A1718E" w:rsidRPr="00530CB2" w:rsidRDefault="00A1718E" w:rsidP="00A1718E">
      <w:pPr>
        <w:pStyle w:val="B1"/>
        <w:ind w:leftChars="426" w:left="992" w:hangingChars="70" w:hanging="140"/>
        <w:rPr>
          <w:ins w:id="45" w:author="Kunihiro Kawai" w:date="2018-05-24T17:23:00Z"/>
        </w:rPr>
      </w:pPr>
      <w:ins w:id="46" w:author="Kunihiro Kawai" w:date="2018-05-24T17:23:00Z">
        <w:r w:rsidRPr="00A1718E">
          <w:rPr>
            <w:highlight w:val="yellow"/>
          </w:rPr>
          <w:t>[4)</w:t>
        </w:r>
        <w:r w:rsidRPr="00A1718E">
          <w:rPr>
            <w:highlight w:val="yellow"/>
          </w:rPr>
          <w:tab/>
          <w:t>For FDD AAS BS start BS transmission at the required condition.]</w:t>
        </w:r>
        <w:r w:rsidRPr="00530CB2">
          <w:t xml:space="preserve"> </w:t>
        </w:r>
      </w:ins>
    </w:p>
    <w:p w14:paraId="6C3F5603" w14:textId="77777777" w:rsidR="00A1718E" w:rsidRDefault="00A1718E" w:rsidP="00A1718E">
      <w:pPr>
        <w:pStyle w:val="B1"/>
        <w:ind w:leftChars="426" w:left="992" w:hangingChars="70" w:hanging="140"/>
        <w:rPr>
          <w:ins w:id="47" w:author="Kunihiro Kawai" w:date="2018-05-24T17:23:00Z"/>
        </w:rPr>
      </w:pPr>
      <w:ins w:id="48" w:author="Kunihiro Kawai" w:date="2018-05-24T17:23:00Z">
        <w:r>
          <w:t>5</w:t>
        </w:r>
        <w:r w:rsidRPr="00530CB2">
          <w:t>)</w:t>
        </w:r>
        <w:r w:rsidRPr="00530CB2">
          <w:tab/>
          <w:t>Set the test signal mean power at the RF</w:t>
        </w:r>
        <w:r>
          <w:t xml:space="preserve"> signal source generator </w:t>
        </w:r>
        <w:r>
          <w:rPr>
            <w:rFonts w:hint="eastAsia"/>
            <w:lang w:eastAsia="ja-JP"/>
          </w:rPr>
          <w:t xml:space="preserve">for wanted signal </w:t>
        </w:r>
        <w:r>
          <w:t xml:space="preserve">as the required </w:t>
        </w:r>
        <w:r w:rsidRPr="00530CB2">
          <w:t xml:space="preserve">level plus </w:t>
        </w:r>
        <w:proofErr w:type="spellStart"/>
        <w:r w:rsidRPr="00530CB2">
          <w:t>L</w:t>
        </w:r>
        <w:r>
          <w:rPr>
            <w:vertAlign w:val="subscript"/>
          </w:rPr>
          <w:t>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sidRPr="00530CB2">
          <w:rPr>
            <w:rFonts w:hint="eastAsia"/>
            <w:vertAlign w:val="subscript"/>
          </w:rPr>
          <w:t>D</w:t>
        </w:r>
        <w:r w:rsidRPr="00530CB2">
          <w:rPr>
            <w:vertAlign w:val="subscript"/>
          </w:rPr>
          <w:t xml:space="preserve"> </w:t>
        </w:r>
        <w:r w:rsidRPr="00530CB2">
          <w:t xml:space="preserve"> and the reference measurement channel.</w:t>
        </w:r>
      </w:ins>
    </w:p>
    <w:p w14:paraId="54D3B137" w14:textId="77777777" w:rsidR="00A1718E" w:rsidRPr="00530CB2" w:rsidRDefault="00A1718E" w:rsidP="00A1718E">
      <w:pPr>
        <w:pStyle w:val="B1"/>
        <w:ind w:leftChars="426" w:left="992" w:hangingChars="70" w:hanging="140"/>
        <w:rPr>
          <w:ins w:id="49" w:author="Kunihiro Kawai" w:date="2018-05-24T17:23:00Z"/>
        </w:rPr>
      </w:pPr>
      <w:ins w:id="50" w:author="Kunihiro Kawai" w:date="2018-05-24T17:23:00Z">
        <w:r>
          <w:rPr>
            <w:rFonts w:hint="eastAsia"/>
            <w:lang w:eastAsia="ja-JP"/>
          </w:rPr>
          <w:t xml:space="preserve">6) </w:t>
        </w:r>
        <w:r w:rsidRPr="00530CB2">
          <w:t>Set the test signal mean power at the RF</w:t>
        </w:r>
        <w:r>
          <w:t xml:space="preserve"> signal source generator for unwanted signal as the required </w:t>
        </w:r>
        <w:r w:rsidRPr="00530CB2">
          <w:t xml:space="preserve">level plus </w:t>
        </w:r>
        <w:proofErr w:type="spellStart"/>
        <w:r w:rsidRPr="00530CB2">
          <w:t>L</w:t>
        </w:r>
        <w:r>
          <w:rPr>
            <w:vertAlign w:val="subscript"/>
          </w:rPr>
          <w:t>Unwanted</w:t>
        </w:r>
        <w:r w:rsidRPr="00530CB2">
          <w:rPr>
            <w:rFonts w:hint="eastAsia"/>
            <w:vertAlign w:val="subscript"/>
          </w:rPr>
          <w:t>_cal</w:t>
        </w:r>
        <w:proofErr w:type="spellEnd"/>
        <w:r w:rsidRPr="00530CB2">
          <w:rPr>
            <w:rFonts w:hint="eastAsia"/>
            <w:vertAlign w:val="subscript"/>
          </w:rPr>
          <w:t>, A</w:t>
        </w:r>
        <w:r w:rsidRPr="00530CB2">
          <w:rPr>
            <w:rFonts w:hint="eastAsia"/>
            <w:vertAlign w:val="subscript"/>
          </w:rPr>
          <w:t>→</w:t>
        </w:r>
        <w:r>
          <w:rPr>
            <w:vertAlign w:val="subscript"/>
          </w:rPr>
          <w:t>E</w:t>
        </w:r>
        <w:r w:rsidRPr="00530CB2">
          <w:rPr>
            <w:vertAlign w:val="subscript"/>
          </w:rPr>
          <w:t xml:space="preserve"> </w:t>
        </w:r>
        <w:r w:rsidRPr="00530CB2">
          <w:t xml:space="preserve"> and the </w:t>
        </w:r>
        <w:proofErr w:type="spellStart"/>
        <w:r>
          <w:t>intereferece</w:t>
        </w:r>
        <w:proofErr w:type="spellEnd"/>
        <w:r>
          <w:t xml:space="preserve"> signal </w:t>
        </w:r>
        <w:proofErr w:type="spellStart"/>
        <w:r>
          <w:t>channl</w:t>
        </w:r>
        <w:proofErr w:type="spellEnd"/>
        <w:r w:rsidRPr="00530CB2">
          <w:t>.</w:t>
        </w:r>
      </w:ins>
    </w:p>
    <w:p w14:paraId="58427C32" w14:textId="77777777" w:rsidR="00A1718E" w:rsidRPr="00530CB2" w:rsidRDefault="00A1718E" w:rsidP="00A1718E">
      <w:pPr>
        <w:pStyle w:val="B1"/>
        <w:ind w:leftChars="426" w:left="992" w:hangingChars="70" w:hanging="140"/>
        <w:rPr>
          <w:ins w:id="51" w:author="Kunihiro Kawai" w:date="2018-05-24T17:23:00Z"/>
        </w:rPr>
      </w:pPr>
      <w:ins w:id="52" w:author="Kunihiro Kawai" w:date="2018-05-24T17:23:00Z">
        <w:r>
          <w:t>6</w:t>
        </w:r>
        <w:r w:rsidRPr="00530CB2">
          <w:t>)</w:t>
        </w:r>
        <w:r w:rsidRPr="00530CB2">
          <w:tab/>
          <w:t>Measure the throughput according to annex E of the 3GPP TS 36.141 [</w:t>
        </w:r>
        <w:r>
          <w:t>??</w:t>
        </w:r>
        <w:r w:rsidRPr="00530CB2">
          <w:t>].</w:t>
        </w:r>
      </w:ins>
    </w:p>
    <w:p w14:paraId="09A3759D" w14:textId="77777777" w:rsidR="00A1718E" w:rsidRPr="00530CB2" w:rsidRDefault="00A1718E" w:rsidP="00A1718E">
      <w:pPr>
        <w:pStyle w:val="B1"/>
        <w:ind w:leftChars="426" w:left="992" w:hangingChars="70" w:hanging="140"/>
        <w:rPr>
          <w:ins w:id="53" w:author="Kunihiro Kawai" w:date="2018-05-24T17:23:00Z"/>
        </w:rPr>
      </w:pPr>
      <w:ins w:id="54" w:author="Kunihiro Kawai" w:date="2018-05-24T17:23:00Z">
        <w:r>
          <w:t>7</w:t>
        </w:r>
        <w:r w:rsidRPr="00530CB2">
          <w:t>)</w:t>
        </w:r>
        <w:r w:rsidRPr="00530CB2">
          <w:tab/>
          <w:t xml:space="preserve">Repeat the above steps </w:t>
        </w:r>
        <w:r>
          <w:rPr>
            <w:lang w:eastAsia="ja-JP"/>
          </w:rPr>
          <w:t>1</w:t>
        </w:r>
        <w:r w:rsidRPr="00530CB2">
          <w:t>)~</w:t>
        </w:r>
        <w:r>
          <w:t>6</w:t>
        </w:r>
        <w:r w:rsidRPr="00530CB2">
          <w:t>) per conformance testing direction.</w:t>
        </w:r>
      </w:ins>
    </w:p>
    <w:p w14:paraId="5EE3CDA4" w14:textId="77777777" w:rsidR="00A1718E" w:rsidRDefault="00A1718E" w:rsidP="00A1718E">
      <w:pPr>
        <w:pStyle w:val="6"/>
        <w:rPr>
          <w:ins w:id="55" w:author="Kunihiro Kawai" w:date="2018-05-24T17:23:00Z"/>
          <w:lang w:eastAsia="ja-JP"/>
        </w:rPr>
      </w:pPr>
      <w:ins w:id="56" w:author="Kunihiro Kawai" w:date="2018-05-24T17:23:00Z">
        <w:r w:rsidRPr="0006712A">
          <w:rPr>
            <w:lang w:eastAsia="ja-JP"/>
          </w:rPr>
          <w:t>10.</w:t>
        </w:r>
        <w:r>
          <w:rPr>
            <w:lang w:eastAsia="ja-JP"/>
          </w:rPr>
          <w:t>3</w:t>
        </w:r>
        <w:r w:rsidRPr="0006712A">
          <w:rPr>
            <w:lang w:eastAsia="ja-JP"/>
          </w:rPr>
          <w:t>.</w:t>
        </w:r>
        <w:r>
          <w:rPr>
            <w:lang w:eastAsia="ja-JP"/>
          </w:rPr>
          <w:t>5.2</w:t>
        </w:r>
        <w:r w:rsidRPr="0006712A">
          <w:rPr>
            <w:lang w:eastAsia="ja-JP"/>
          </w:rPr>
          <w:t>.</w:t>
        </w:r>
        <w:r>
          <w:rPr>
            <w:lang w:eastAsia="ja-JP"/>
          </w:rPr>
          <w:t>4</w:t>
        </w:r>
        <w:r w:rsidRPr="0006712A">
          <w:rPr>
            <w:lang w:eastAsia="ja-JP"/>
          </w:rPr>
          <w:t xml:space="preserve"> MU </w:t>
        </w:r>
        <w:proofErr w:type="spellStart"/>
        <w:r w:rsidRPr="0006712A">
          <w:rPr>
            <w:lang w:eastAsia="ja-JP"/>
          </w:rPr>
          <w:t>assesment</w:t>
        </w:r>
        <w:proofErr w:type="spellEnd"/>
      </w:ins>
    </w:p>
    <w:p w14:paraId="645502F7" w14:textId="77777777" w:rsidR="00A1718E" w:rsidRDefault="00A1718E" w:rsidP="00A1718E">
      <w:pPr>
        <w:pStyle w:val="6"/>
        <w:rPr>
          <w:ins w:id="57" w:author="Kunihiro Kawai" w:date="2018-05-24T17:23:00Z"/>
          <w:lang w:eastAsia="ja-JP"/>
        </w:rPr>
      </w:pPr>
      <w:ins w:id="58" w:author="Kunihiro Kawai" w:date="2018-05-24T17:23:00Z">
        <w:r w:rsidRPr="0006712A">
          <w:rPr>
            <w:rFonts w:hint="eastAsia"/>
            <w:lang w:eastAsia="ja-JP"/>
          </w:rPr>
          <w:t>10.</w:t>
        </w:r>
        <w:r>
          <w:rPr>
            <w:lang w:eastAsia="ja-JP"/>
          </w:rPr>
          <w:t>3</w:t>
        </w:r>
        <w:r w:rsidRPr="0006712A">
          <w:rPr>
            <w:rFonts w:hint="eastAsia"/>
            <w:lang w:eastAsia="ja-JP"/>
          </w:rPr>
          <w:t>.</w:t>
        </w:r>
        <w:r>
          <w:rPr>
            <w:lang w:eastAsia="ja-JP"/>
          </w:rPr>
          <w:t>5</w:t>
        </w:r>
        <w:r w:rsidRPr="0006712A">
          <w:rPr>
            <w:rFonts w:hint="eastAsia"/>
            <w:lang w:eastAsia="ja-JP"/>
          </w:rPr>
          <w:t>.</w:t>
        </w:r>
        <w:r>
          <w:rPr>
            <w:lang w:eastAsia="ja-JP"/>
          </w:rPr>
          <w:t>2</w:t>
        </w:r>
        <w:r>
          <w:rPr>
            <w:rFonts w:hint="eastAsia"/>
            <w:lang w:eastAsia="ja-JP"/>
          </w:rPr>
          <w:t>.4</w:t>
        </w:r>
        <w:r>
          <w:rPr>
            <w:lang w:eastAsia="ja-JP"/>
          </w:rPr>
          <w:t>.1</w:t>
        </w:r>
        <w:r w:rsidRPr="0006712A">
          <w:rPr>
            <w:rFonts w:hint="eastAsia"/>
            <w:lang w:eastAsia="ja-JP"/>
          </w:rPr>
          <w:t xml:space="preserve"> MU Budget</w:t>
        </w:r>
      </w:ins>
    </w:p>
    <w:p w14:paraId="2C5F9745" w14:textId="191BAE98" w:rsidR="00A1718E" w:rsidRPr="00A1718E" w:rsidRDefault="00A1718E" w:rsidP="00A1718E">
      <w:pPr>
        <w:jc w:val="center"/>
        <w:rPr>
          <w:ins w:id="59" w:author="Kunihiro Kawai" w:date="2018-05-24T17:23:00Z"/>
          <w:rFonts w:ascii="Arial" w:hAnsi="Arial" w:cs="Arial"/>
          <w:lang w:val="x-none" w:eastAsia="ja-JP"/>
        </w:rPr>
      </w:pPr>
      <w:ins w:id="60" w:author="Kunihiro Kawai" w:date="2018-05-24T17:23:00Z">
        <w:r w:rsidRPr="00A1718E">
          <w:rPr>
            <w:rFonts w:ascii="Arial" w:hAnsi="Arial" w:cs="Arial"/>
            <w:lang w:val="x-none" w:eastAsia="ja-JP"/>
          </w:rPr>
          <w:t>Table 10.3.5.2.4.1</w:t>
        </w:r>
        <w:r w:rsidRPr="00A1718E">
          <w:rPr>
            <w:rFonts w:ascii="Arial" w:hAnsi="Arial" w:cs="Arial"/>
            <w:highlight w:val="yellow"/>
            <w:lang w:val="x-none" w:eastAsia="ja-JP"/>
          </w:rPr>
          <w:t>-1</w:t>
        </w:r>
        <w:r w:rsidRPr="00A1718E">
          <w:rPr>
            <w:rFonts w:ascii="Arial" w:hAnsi="Arial" w:cs="Arial"/>
            <w:lang w:val="x-none" w:eastAsia="ja-JP"/>
          </w:rPr>
          <w:t xml:space="preserve"> Budget </w:t>
        </w:r>
        <w:r>
          <w:rPr>
            <w:rFonts w:ascii="Arial" w:hAnsi="Arial" w:cs="Arial"/>
            <w:lang w:val="x-none" w:eastAsia="ja-JP"/>
          </w:rPr>
          <w:t>of</w:t>
        </w:r>
        <w:r w:rsidRPr="00A1718E">
          <w:rPr>
            <w:rFonts w:ascii="Arial" w:hAnsi="Arial" w:cs="Arial"/>
            <w:lang w:val="x-none" w:eastAsia="ja-JP"/>
          </w:rPr>
          <w:t xml:space="preserve"> </w:t>
        </w:r>
        <w:r w:rsidRPr="00A1718E">
          <w:rPr>
            <w:rFonts w:ascii="Arial" w:hAnsi="Arial" w:cs="Arial"/>
            <w:highlight w:val="yellow"/>
            <w:lang w:val="x-none" w:eastAsia="ja-JP"/>
          </w:rPr>
          <w:t>OTA chamber error for in</w:t>
        </w:r>
      </w:ins>
      <w:ins w:id="61" w:author="Kunihiro Kawai" w:date="2018-05-25T06:15:00Z">
        <w:r w:rsidR="005A07F7">
          <w:rPr>
            <w:rFonts w:ascii="Arial" w:hAnsi="Arial" w:cs="Arial"/>
            <w:highlight w:val="yellow"/>
            <w:lang w:val="x-none" w:eastAsia="ja-JP"/>
          </w:rPr>
          <w:t>-</w:t>
        </w:r>
      </w:ins>
      <w:ins w:id="62" w:author="Kunihiro Kawai" w:date="2018-05-24T17:23:00Z">
        <w:r w:rsidRPr="00A1718E">
          <w:rPr>
            <w:rFonts w:ascii="Arial" w:hAnsi="Arial" w:cs="Arial"/>
            <w:highlight w:val="yellow"/>
            <w:lang w:val="x-none" w:eastAsia="ja-JP"/>
          </w:rPr>
          <w:t>door anechoic chamber</w:t>
        </w:r>
        <w:r w:rsidRPr="00A1718E">
          <w:rPr>
            <w:rFonts w:ascii="Arial" w:hAnsi="Arial" w:cs="Arial"/>
            <w:lang w:val="x-none" w:eastAsia="ja-JP"/>
          </w:rPr>
          <w:t xml:space="preserve"> </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1718E" w:rsidRPr="00530CB2" w14:paraId="21176D6B" w14:textId="77777777" w:rsidTr="00501BC3">
        <w:trPr>
          <w:cantSplit/>
          <w:jc w:val="center"/>
          <w:ins w:id="6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6A3B0E3A" w14:textId="77777777" w:rsidR="00A1718E" w:rsidRPr="00222D67" w:rsidRDefault="00A1718E" w:rsidP="00501BC3">
            <w:pPr>
              <w:pStyle w:val="TAH"/>
              <w:rPr>
                <w:ins w:id="64" w:author="Kunihiro Kawai" w:date="2018-05-24T17:23:00Z"/>
                <w:lang w:val="en-GB"/>
              </w:rPr>
            </w:pPr>
            <w:ins w:id="65" w:author="Kunihiro Kawai" w:date="2018-05-24T17:23:00Z">
              <w:r w:rsidRPr="00222D67">
                <w:rPr>
                  <w:lang w:val="en-GB"/>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69DB0F1" w14:textId="77777777" w:rsidR="00A1718E" w:rsidRPr="00222D67" w:rsidRDefault="00A1718E" w:rsidP="00501BC3">
            <w:pPr>
              <w:pStyle w:val="TAH"/>
              <w:rPr>
                <w:ins w:id="66" w:author="Kunihiro Kawai" w:date="2018-05-24T17:23:00Z"/>
                <w:lang w:val="en-GB"/>
              </w:rPr>
            </w:pPr>
            <w:ins w:id="67" w:author="Kunihiro Kawai" w:date="2018-05-24T17:23:00Z">
              <w:r w:rsidRPr="00222D67">
                <w:rPr>
                  <w:lang w:val="en-GB"/>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1A9A00A5" w14:textId="77777777" w:rsidR="00A1718E" w:rsidRPr="00222D67" w:rsidRDefault="00A1718E" w:rsidP="00501BC3">
            <w:pPr>
              <w:pStyle w:val="TAH"/>
              <w:rPr>
                <w:ins w:id="68" w:author="Kunihiro Kawai" w:date="2018-05-24T17:23:00Z"/>
                <w:sz w:val="20"/>
                <w:lang w:val="en-GB"/>
              </w:rPr>
            </w:pPr>
            <w:ins w:id="69" w:author="Kunihiro Kawai" w:date="2018-05-24T17:23:00Z">
              <w:r w:rsidRPr="00222D67">
                <w:rPr>
                  <w:sz w:val="20"/>
                  <w:lang w:val="en-GB"/>
                </w:rPr>
                <w:t xml:space="preserve">Details in </w:t>
              </w:r>
              <w:r>
                <w:rPr>
                  <w:sz w:val="20"/>
                  <w:lang w:val="en-GB"/>
                </w:rPr>
                <w:t>annex</w:t>
              </w:r>
            </w:ins>
          </w:p>
        </w:tc>
      </w:tr>
      <w:tr w:rsidR="00A1718E" w:rsidRPr="00530CB2" w14:paraId="56D674E2" w14:textId="77777777" w:rsidTr="00501BC3">
        <w:trPr>
          <w:cantSplit/>
          <w:jc w:val="center"/>
          <w:ins w:id="70" w:author="Kunihiro Kawai" w:date="2018-05-24T17:23:00Z"/>
        </w:trPr>
        <w:tc>
          <w:tcPr>
            <w:tcW w:w="5000" w:type="pct"/>
            <w:gridSpan w:val="3"/>
            <w:tcBorders>
              <w:top w:val="single" w:sz="6" w:space="0" w:color="auto"/>
              <w:left w:val="single" w:sz="6" w:space="0" w:color="auto"/>
              <w:bottom w:val="single" w:sz="6" w:space="0" w:color="auto"/>
              <w:right w:val="single" w:sz="6" w:space="0" w:color="auto"/>
            </w:tcBorders>
          </w:tcPr>
          <w:p w14:paraId="1ACD738C" w14:textId="77777777" w:rsidR="00A1718E" w:rsidRPr="00222D67" w:rsidRDefault="00A1718E" w:rsidP="00501BC3">
            <w:pPr>
              <w:pStyle w:val="TAH"/>
              <w:rPr>
                <w:ins w:id="71" w:author="Kunihiro Kawai" w:date="2018-05-24T17:23:00Z"/>
                <w:lang w:val="en-GB"/>
              </w:rPr>
            </w:pPr>
            <w:ins w:id="72" w:author="Kunihiro Kawai" w:date="2018-05-24T17:23:00Z">
              <w:r>
                <w:rPr>
                  <w:rFonts w:hint="eastAsia"/>
                  <w:lang w:val="en-GB" w:eastAsia="ja-JP"/>
                </w:rPr>
                <w:t xml:space="preserve">　</w:t>
              </w:r>
              <w:r>
                <w:rPr>
                  <w:lang w:val="en-GB" w:eastAsia="ja-JP"/>
                </w:rPr>
                <w:t>R</w:t>
              </w:r>
              <w:r>
                <w:rPr>
                  <w:rFonts w:hint="eastAsia"/>
                  <w:lang w:val="en-GB" w:eastAsia="ja-JP"/>
                </w:rPr>
                <w:t xml:space="preserve">eceived </w:t>
              </w:r>
              <w:r>
                <w:rPr>
                  <w:lang w:val="en-GB" w:eastAsia="ja-JP"/>
                </w:rPr>
                <w:t xml:space="preserve">wanted/unwanted </w:t>
              </w:r>
              <w:r>
                <w:rPr>
                  <w:lang w:val="en-GB"/>
                </w:rPr>
                <w:t>signal level</w:t>
              </w:r>
            </w:ins>
          </w:p>
        </w:tc>
      </w:tr>
      <w:tr w:rsidR="00A1718E" w:rsidRPr="00530CB2" w14:paraId="0C9D87A5" w14:textId="77777777" w:rsidTr="00501BC3">
        <w:trPr>
          <w:cantSplit/>
          <w:jc w:val="center"/>
          <w:ins w:id="7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7C4EF6B0" w14:textId="77777777" w:rsidR="00A1718E" w:rsidRPr="00222D67" w:rsidRDefault="00A1718E" w:rsidP="00501BC3">
            <w:pPr>
              <w:pStyle w:val="TAL"/>
              <w:rPr>
                <w:ins w:id="74" w:author="Kunihiro Kawai" w:date="2018-05-24T17:23:00Z"/>
                <w:lang w:val="en-GB"/>
              </w:rPr>
            </w:pPr>
            <w:ins w:id="75" w:author="Kunihiro Kawai" w:date="2018-05-24T17:23:00Z">
              <w:r w:rsidRPr="00222D67">
                <w:rPr>
                  <w:lang w:val="en-GB"/>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C5AB00D" w14:textId="77777777" w:rsidR="00A1718E" w:rsidRPr="00222D67" w:rsidRDefault="00A1718E" w:rsidP="00501BC3">
            <w:pPr>
              <w:pStyle w:val="TAL"/>
              <w:rPr>
                <w:ins w:id="76" w:author="Kunihiro Kawai" w:date="2018-05-24T17:23:00Z"/>
                <w:lang w:val="en-GB" w:eastAsia="ja-JP"/>
              </w:rPr>
            </w:pPr>
            <w:ins w:id="77" w:author="Kunihiro Kawai" w:date="2018-05-24T17:23:00Z">
              <w:r w:rsidRPr="00222D67">
                <w:rPr>
                  <w:rFonts w:hint="eastAsia"/>
                  <w:lang w:val="en-GB" w:eastAsia="ja-JP"/>
                </w:rPr>
                <w:t>P</w:t>
              </w:r>
              <w:r w:rsidRPr="00222D67">
                <w:rPr>
                  <w:lang w:val="en-GB"/>
                </w:rP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tcPr>
          <w:p w14:paraId="3E20D523" w14:textId="77777777" w:rsidR="00A1718E" w:rsidRPr="00A1718E" w:rsidRDefault="00A1718E" w:rsidP="00501BC3">
            <w:pPr>
              <w:pStyle w:val="TAC"/>
              <w:rPr>
                <w:ins w:id="78" w:author="Kunihiro Kawai" w:date="2018-05-24T17:23:00Z"/>
                <w:highlight w:val="yellow"/>
                <w:lang w:val="en-GB" w:eastAsia="ja-JP"/>
              </w:rPr>
            </w:pPr>
          </w:p>
        </w:tc>
      </w:tr>
      <w:tr w:rsidR="00A1718E" w:rsidRPr="00530CB2" w14:paraId="6FAAD6FF" w14:textId="77777777" w:rsidTr="00501BC3">
        <w:trPr>
          <w:cantSplit/>
          <w:jc w:val="center"/>
          <w:ins w:id="7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126975F3" w14:textId="77777777" w:rsidR="00A1718E" w:rsidRPr="00222D67" w:rsidRDefault="00A1718E" w:rsidP="00501BC3">
            <w:pPr>
              <w:pStyle w:val="TAL"/>
              <w:rPr>
                <w:ins w:id="80" w:author="Kunihiro Kawai" w:date="2018-05-24T17:23:00Z"/>
                <w:lang w:val="en-GB"/>
              </w:rPr>
            </w:pPr>
            <w:ins w:id="81" w:author="Kunihiro Kawai" w:date="2018-05-24T17:23:00Z">
              <w:r w:rsidRPr="00222D67">
                <w:rPr>
                  <w:lang w:val="en-GB"/>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2DE96CF" w14:textId="77777777" w:rsidR="00A1718E" w:rsidRPr="00222D67" w:rsidRDefault="00A1718E" w:rsidP="00501BC3">
            <w:pPr>
              <w:pStyle w:val="TAL"/>
              <w:rPr>
                <w:ins w:id="82" w:author="Kunihiro Kawai" w:date="2018-05-24T17:23:00Z"/>
                <w:sz w:val="21"/>
                <w:lang w:val="en-GB" w:eastAsia="ja-JP"/>
              </w:rPr>
            </w:pPr>
            <w:ins w:id="83" w:author="Kunihiro Kawai" w:date="2018-05-24T17:23:00Z">
              <w:r w:rsidRPr="00222D67">
                <w:rPr>
                  <w:lang w:val="en-GB" w:eastAsia="ja-JP"/>
                </w:rPr>
                <w:t>Pointing misalignment between the AAS BS and the transmitting</w:t>
              </w:r>
              <w:r w:rsidRPr="00222D67">
                <w:rPr>
                  <w:rFonts w:hint="eastAsia"/>
                  <w:lang w:val="en-GB" w:eastAsia="ja-JP"/>
                </w:rPr>
                <w:t xml:space="preserve"> antenna</w:t>
              </w:r>
              <w:r w:rsidRPr="00222D67">
                <w:rPr>
                  <w:lang w:val="en-GB" w:eastAsia="ja-JP"/>
                </w:rPr>
                <w:t>.</w:t>
              </w:r>
            </w:ins>
          </w:p>
        </w:tc>
        <w:tc>
          <w:tcPr>
            <w:tcW w:w="918" w:type="pct"/>
            <w:tcBorders>
              <w:top w:val="single" w:sz="6" w:space="0" w:color="auto"/>
              <w:left w:val="single" w:sz="6" w:space="0" w:color="auto"/>
              <w:bottom w:val="single" w:sz="6" w:space="0" w:color="auto"/>
              <w:right w:val="single" w:sz="6" w:space="0" w:color="auto"/>
            </w:tcBorders>
          </w:tcPr>
          <w:p w14:paraId="604C717E" w14:textId="77777777" w:rsidR="00A1718E" w:rsidRPr="00A1718E" w:rsidRDefault="00A1718E" w:rsidP="00501BC3">
            <w:pPr>
              <w:pStyle w:val="TAC"/>
              <w:rPr>
                <w:ins w:id="84" w:author="Kunihiro Kawai" w:date="2018-05-24T17:23:00Z"/>
                <w:highlight w:val="yellow"/>
                <w:lang w:val="en-GB" w:eastAsia="ja-JP"/>
              </w:rPr>
            </w:pPr>
          </w:p>
        </w:tc>
      </w:tr>
      <w:tr w:rsidR="00A1718E" w:rsidRPr="00530CB2" w14:paraId="70C79C80" w14:textId="77777777" w:rsidTr="00501BC3">
        <w:trPr>
          <w:cantSplit/>
          <w:jc w:val="center"/>
          <w:ins w:id="8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0806E7E1" w14:textId="77777777" w:rsidR="00A1718E" w:rsidRPr="00222D67" w:rsidRDefault="00A1718E" w:rsidP="00501BC3">
            <w:pPr>
              <w:pStyle w:val="TAL"/>
              <w:rPr>
                <w:ins w:id="86" w:author="Kunihiro Kawai" w:date="2018-05-24T17:23:00Z"/>
                <w:lang w:val="en-GB"/>
              </w:rPr>
            </w:pPr>
            <w:ins w:id="87" w:author="Kunihiro Kawai" w:date="2018-05-24T17:23:00Z">
              <w:r w:rsidRPr="00222D67">
                <w:rPr>
                  <w:lang w:val="en-GB"/>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FA644E" w14:textId="77777777" w:rsidR="00A1718E" w:rsidRPr="00222D67" w:rsidRDefault="00A1718E" w:rsidP="00501BC3">
            <w:pPr>
              <w:pStyle w:val="TAL"/>
              <w:rPr>
                <w:ins w:id="88" w:author="Kunihiro Kawai" w:date="2018-05-24T17:23:00Z"/>
                <w:lang w:val="en-GB"/>
              </w:rPr>
            </w:pPr>
            <w:ins w:id="89" w:author="Kunihiro Kawai" w:date="2018-05-24T17:23:00Z">
              <w:r w:rsidRPr="00222D67">
                <w:rPr>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1FE6B557" w14:textId="77777777" w:rsidR="00A1718E" w:rsidRPr="00A1718E" w:rsidRDefault="00A1718E" w:rsidP="00501BC3">
            <w:pPr>
              <w:pStyle w:val="TAC"/>
              <w:rPr>
                <w:ins w:id="90" w:author="Kunihiro Kawai" w:date="2018-05-24T17:23:00Z"/>
                <w:highlight w:val="yellow"/>
                <w:lang w:val="en-GB" w:eastAsia="ja-JP"/>
              </w:rPr>
            </w:pPr>
          </w:p>
        </w:tc>
      </w:tr>
      <w:tr w:rsidR="00A1718E" w:rsidRPr="00530CB2" w14:paraId="3F2240A8" w14:textId="77777777" w:rsidTr="00501BC3">
        <w:trPr>
          <w:cantSplit/>
          <w:jc w:val="center"/>
          <w:ins w:id="91"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34CBC8CC" w14:textId="77777777" w:rsidR="00A1718E" w:rsidRPr="00222D67" w:rsidRDefault="00A1718E" w:rsidP="00501BC3">
            <w:pPr>
              <w:pStyle w:val="TAL"/>
              <w:rPr>
                <w:ins w:id="92" w:author="Kunihiro Kawai" w:date="2018-05-24T17:23:00Z"/>
                <w:lang w:val="en-GB"/>
              </w:rPr>
            </w:pPr>
            <w:ins w:id="93" w:author="Kunihiro Kawai" w:date="2018-05-24T17:23:00Z">
              <w:r w:rsidRPr="00222D67">
                <w:rPr>
                  <w:lang w:val="en-GB"/>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8E2FBFA" w14:textId="77777777" w:rsidR="00A1718E" w:rsidRPr="00222D67" w:rsidRDefault="00A1718E" w:rsidP="00501BC3">
            <w:pPr>
              <w:pStyle w:val="TAL"/>
              <w:rPr>
                <w:ins w:id="94" w:author="Kunihiro Kawai" w:date="2018-05-24T17:23:00Z"/>
                <w:lang w:val="en-GB"/>
              </w:rPr>
            </w:pPr>
            <w:ins w:id="95" w:author="Kunihiro Kawai" w:date="2018-05-24T17:23:00Z">
              <w:r w:rsidRPr="00222D67">
                <w:rPr>
                  <w:lang w:val="en-GB"/>
                </w:rPr>
                <w:t xml:space="preserve">Polarization mismatch between the AAS BS and the </w:t>
              </w:r>
              <w:r w:rsidRPr="00222D67">
                <w:rPr>
                  <w:rFonts w:hint="eastAsia"/>
                  <w:lang w:val="en-GB" w:eastAsia="ja-JP"/>
                </w:rPr>
                <w:t>transmitting</w:t>
              </w:r>
              <w:r w:rsidRPr="00222D67">
                <w:rPr>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14:paraId="06E94C56" w14:textId="77777777" w:rsidR="00A1718E" w:rsidRPr="00A1718E" w:rsidRDefault="00A1718E" w:rsidP="00501BC3">
            <w:pPr>
              <w:pStyle w:val="TAC"/>
              <w:rPr>
                <w:ins w:id="96" w:author="Kunihiro Kawai" w:date="2018-05-24T17:23:00Z"/>
                <w:highlight w:val="yellow"/>
                <w:lang w:val="en-GB" w:eastAsia="ja-JP"/>
              </w:rPr>
            </w:pPr>
          </w:p>
        </w:tc>
      </w:tr>
      <w:tr w:rsidR="00A1718E" w:rsidRPr="00530CB2" w14:paraId="3184398D" w14:textId="77777777" w:rsidTr="00501BC3">
        <w:trPr>
          <w:cantSplit/>
          <w:jc w:val="center"/>
          <w:ins w:id="97"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20173677" w14:textId="77777777" w:rsidR="00A1718E" w:rsidRPr="00222D67" w:rsidRDefault="00A1718E" w:rsidP="00501BC3">
            <w:pPr>
              <w:pStyle w:val="TAL"/>
              <w:rPr>
                <w:ins w:id="98" w:author="Kunihiro Kawai" w:date="2018-05-24T17:23:00Z"/>
                <w:lang w:val="en-GB"/>
              </w:rPr>
            </w:pPr>
            <w:ins w:id="99" w:author="Kunihiro Kawai" w:date="2018-05-24T17:23:00Z">
              <w:r w:rsidRPr="00222D67">
                <w:rPr>
                  <w:lang w:val="en-GB"/>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5912702" w14:textId="77777777" w:rsidR="00A1718E" w:rsidRPr="00222D67" w:rsidRDefault="00A1718E" w:rsidP="00501BC3">
            <w:pPr>
              <w:pStyle w:val="TAL"/>
              <w:rPr>
                <w:ins w:id="100" w:author="Kunihiro Kawai" w:date="2018-05-24T17:23:00Z"/>
                <w:lang w:val="en-GB"/>
              </w:rPr>
            </w:pPr>
            <w:ins w:id="101" w:author="Kunihiro Kawai" w:date="2018-05-24T17:23:00Z">
              <w:r w:rsidRPr="00222D67">
                <w:rPr>
                  <w:lang w:val="en-GB"/>
                </w:rPr>
                <w:t xml:space="preserve">Mutual coupling between the AAS BS and the </w:t>
              </w:r>
              <w:r w:rsidRPr="00222D67">
                <w:rPr>
                  <w:rFonts w:hint="eastAsia"/>
                  <w:lang w:val="en-GB" w:eastAsia="ja-JP"/>
                </w:rPr>
                <w:t>transmitting</w:t>
              </w:r>
              <w:r w:rsidRPr="00222D67">
                <w:rPr>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14:paraId="1C923EE9" w14:textId="77777777" w:rsidR="00A1718E" w:rsidRPr="00A1718E" w:rsidRDefault="00A1718E" w:rsidP="00501BC3">
            <w:pPr>
              <w:pStyle w:val="TAC"/>
              <w:rPr>
                <w:ins w:id="102" w:author="Kunihiro Kawai" w:date="2018-05-24T17:23:00Z"/>
                <w:highlight w:val="yellow"/>
                <w:lang w:val="en-GB" w:eastAsia="ja-JP"/>
              </w:rPr>
            </w:pPr>
          </w:p>
        </w:tc>
      </w:tr>
      <w:tr w:rsidR="00A1718E" w:rsidRPr="00530CB2" w14:paraId="1ACEE08B" w14:textId="77777777" w:rsidTr="00501BC3">
        <w:trPr>
          <w:cantSplit/>
          <w:jc w:val="center"/>
          <w:ins w:id="10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38A0A5F2" w14:textId="77777777" w:rsidR="00A1718E" w:rsidRPr="00222D67" w:rsidRDefault="00A1718E" w:rsidP="00501BC3">
            <w:pPr>
              <w:pStyle w:val="TAL"/>
              <w:rPr>
                <w:ins w:id="104" w:author="Kunihiro Kawai" w:date="2018-05-24T17:23:00Z"/>
                <w:lang w:val="en-GB"/>
              </w:rPr>
            </w:pPr>
            <w:ins w:id="105" w:author="Kunihiro Kawai" w:date="2018-05-24T17:23:00Z">
              <w:r w:rsidRPr="00222D67">
                <w:rPr>
                  <w:lang w:val="en-GB"/>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60B18F2" w14:textId="77777777" w:rsidR="00A1718E" w:rsidRPr="00222D67" w:rsidRDefault="00A1718E" w:rsidP="00501BC3">
            <w:pPr>
              <w:pStyle w:val="TAL"/>
              <w:rPr>
                <w:ins w:id="106" w:author="Kunihiro Kawai" w:date="2018-05-24T17:23:00Z"/>
                <w:lang w:val="en-GB"/>
              </w:rPr>
            </w:pPr>
            <w:ins w:id="107" w:author="Kunihiro Kawai" w:date="2018-05-24T17:23:00Z">
              <w:r w:rsidRPr="00222D67">
                <w:rPr>
                  <w:lang w:val="en-GB"/>
                </w:rPr>
                <w:t>Phase curvature</w:t>
              </w:r>
            </w:ins>
          </w:p>
        </w:tc>
        <w:tc>
          <w:tcPr>
            <w:tcW w:w="918" w:type="pct"/>
            <w:tcBorders>
              <w:top w:val="single" w:sz="6" w:space="0" w:color="auto"/>
              <w:left w:val="single" w:sz="6" w:space="0" w:color="auto"/>
              <w:bottom w:val="single" w:sz="6" w:space="0" w:color="auto"/>
              <w:right w:val="single" w:sz="6" w:space="0" w:color="auto"/>
            </w:tcBorders>
          </w:tcPr>
          <w:p w14:paraId="72C8C232" w14:textId="77777777" w:rsidR="00A1718E" w:rsidRPr="00A1718E" w:rsidRDefault="00A1718E" w:rsidP="00501BC3">
            <w:pPr>
              <w:pStyle w:val="TAC"/>
              <w:rPr>
                <w:ins w:id="108" w:author="Kunihiro Kawai" w:date="2018-05-24T17:23:00Z"/>
                <w:highlight w:val="yellow"/>
                <w:lang w:val="en-GB" w:eastAsia="ja-JP"/>
              </w:rPr>
            </w:pPr>
          </w:p>
        </w:tc>
      </w:tr>
      <w:tr w:rsidR="00A1718E" w:rsidRPr="00530CB2" w14:paraId="1B7BAE4E" w14:textId="77777777" w:rsidTr="00501BC3">
        <w:trPr>
          <w:cantSplit/>
          <w:jc w:val="center"/>
          <w:ins w:id="10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0D88E906" w14:textId="77777777" w:rsidR="00A1718E" w:rsidRPr="00222D67" w:rsidRDefault="00A1718E" w:rsidP="00501BC3">
            <w:pPr>
              <w:pStyle w:val="TAL"/>
              <w:rPr>
                <w:ins w:id="110" w:author="Kunihiro Kawai" w:date="2018-05-24T17:23:00Z"/>
                <w:lang w:val="en-GB"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58604B51" w14:textId="77777777" w:rsidR="00A1718E" w:rsidRPr="00222D67" w:rsidRDefault="00A1718E" w:rsidP="00501BC3">
            <w:pPr>
              <w:pStyle w:val="TAL"/>
              <w:rPr>
                <w:ins w:id="111" w:author="Kunihiro Kawai" w:date="2018-05-24T17:23:00Z"/>
                <w:lang w:val="en-GB"/>
              </w:rPr>
            </w:pPr>
          </w:p>
        </w:tc>
        <w:tc>
          <w:tcPr>
            <w:tcW w:w="918" w:type="pct"/>
            <w:tcBorders>
              <w:top w:val="single" w:sz="6" w:space="0" w:color="auto"/>
              <w:left w:val="single" w:sz="6" w:space="0" w:color="auto"/>
              <w:bottom w:val="single" w:sz="6" w:space="0" w:color="auto"/>
              <w:right w:val="single" w:sz="6" w:space="0" w:color="auto"/>
            </w:tcBorders>
          </w:tcPr>
          <w:p w14:paraId="01364EDA" w14:textId="77777777" w:rsidR="00A1718E" w:rsidRPr="00A1718E" w:rsidRDefault="00A1718E" w:rsidP="00501BC3">
            <w:pPr>
              <w:pStyle w:val="TAC"/>
              <w:rPr>
                <w:ins w:id="112" w:author="Kunihiro Kawai" w:date="2018-05-24T17:23:00Z"/>
                <w:highlight w:val="yellow"/>
                <w:lang w:val="en-GB" w:eastAsia="ja-JP"/>
              </w:rPr>
            </w:pPr>
          </w:p>
        </w:tc>
      </w:tr>
      <w:tr w:rsidR="00A1718E" w:rsidRPr="00530CB2" w14:paraId="4D566EE8" w14:textId="77777777" w:rsidTr="00501BC3">
        <w:trPr>
          <w:cantSplit/>
          <w:jc w:val="center"/>
          <w:ins w:id="11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72DAA726" w14:textId="77777777" w:rsidR="00A1718E" w:rsidRPr="00A1718E" w:rsidRDefault="00A1718E" w:rsidP="00501BC3">
            <w:pPr>
              <w:pStyle w:val="TAL"/>
              <w:rPr>
                <w:ins w:id="114" w:author="Kunihiro Kawai" w:date="2018-05-24T17:23:00Z"/>
                <w:highlight w:val="yellow"/>
                <w:lang w:val="en-GB" w:eastAsia="ja-JP"/>
              </w:rPr>
            </w:pPr>
            <w:ins w:id="115" w:author="Kunihiro Kawai" w:date="2018-05-24T17:23:00Z">
              <w:r w:rsidRPr="00A1718E">
                <w:rPr>
                  <w:highlight w:val="yellow"/>
                  <w:lang w:val="en-GB"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494B46B7" w14:textId="77777777" w:rsidR="00A1718E" w:rsidRPr="00222D67" w:rsidRDefault="00A1718E" w:rsidP="00501BC3">
            <w:pPr>
              <w:pStyle w:val="TAL"/>
              <w:rPr>
                <w:ins w:id="116" w:author="Kunihiro Kawai" w:date="2018-05-24T17:23:00Z"/>
                <w:lang w:val="en-GB"/>
              </w:rPr>
            </w:pPr>
            <w:ins w:id="117" w:author="Kunihiro Kawai" w:date="2018-05-24T17:23:00Z">
              <w:r>
                <w:rPr>
                  <w:lang w:val="en-GB" w:eastAsia="ja-JP"/>
                </w:rPr>
                <w:t>[</w:t>
              </w:r>
              <w:r w:rsidRPr="00222D67">
                <w:rPr>
                  <w:rFonts w:hint="eastAsia"/>
                  <w:lang w:val="en-GB" w:eastAsia="ja-JP"/>
                </w:rPr>
                <w:t>Impedance mismatch in the transmitting chain</w:t>
              </w:r>
              <w:r>
                <w:rPr>
                  <w:lang w:val="en-GB" w:eastAsia="ja-JP"/>
                </w:rPr>
                <w:t>]</w:t>
              </w:r>
            </w:ins>
          </w:p>
        </w:tc>
        <w:tc>
          <w:tcPr>
            <w:tcW w:w="918" w:type="pct"/>
            <w:tcBorders>
              <w:top w:val="single" w:sz="6" w:space="0" w:color="auto"/>
              <w:left w:val="single" w:sz="6" w:space="0" w:color="auto"/>
              <w:bottom w:val="single" w:sz="6" w:space="0" w:color="auto"/>
              <w:right w:val="single" w:sz="6" w:space="0" w:color="auto"/>
            </w:tcBorders>
          </w:tcPr>
          <w:p w14:paraId="67E4BDE8" w14:textId="77777777" w:rsidR="00A1718E" w:rsidRPr="00A1718E" w:rsidRDefault="00A1718E" w:rsidP="00501BC3">
            <w:pPr>
              <w:pStyle w:val="TAC"/>
              <w:rPr>
                <w:ins w:id="118" w:author="Kunihiro Kawai" w:date="2018-05-24T17:23:00Z"/>
                <w:highlight w:val="yellow"/>
                <w:lang w:val="en-GB" w:eastAsia="ja-JP"/>
              </w:rPr>
            </w:pPr>
          </w:p>
        </w:tc>
      </w:tr>
      <w:tr w:rsidR="00A1718E" w:rsidRPr="00530CB2" w14:paraId="156090F2" w14:textId="77777777" w:rsidTr="00501BC3">
        <w:trPr>
          <w:cantSplit/>
          <w:jc w:val="center"/>
          <w:ins w:id="11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07E99D44" w14:textId="77777777" w:rsidR="00A1718E" w:rsidRPr="00A1718E" w:rsidRDefault="00A1718E" w:rsidP="00501BC3">
            <w:pPr>
              <w:pStyle w:val="TAL"/>
              <w:rPr>
                <w:ins w:id="120" w:author="Kunihiro Kawai" w:date="2018-05-24T17:23:00Z"/>
                <w:highlight w:val="yellow"/>
                <w:lang w:val="en-GB" w:eastAsia="ja-JP"/>
              </w:rPr>
            </w:pPr>
            <w:ins w:id="121" w:author="Kunihiro Kawai" w:date="2018-05-24T17:23:00Z">
              <w:r w:rsidRPr="00A1718E">
                <w:rPr>
                  <w:highlight w:val="yellow"/>
                  <w:lang w:val="en-GB"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842EB28" w14:textId="77777777" w:rsidR="00A1718E" w:rsidRPr="00222D67" w:rsidRDefault="00A1718E" w:rsidP="00501BC3">
            <w:pPr>
              <w:pStyle w:val="TAL"/>
              <w:rPr>
                <w:ins w:id="122" w:author="Kunihiro Kawai" w:date="2018-05-24T17:23:00Z"/>
                <w:lang w:val="en-GB"/>
              </w:rPr>
            </w:pPr>
            <w:ins w:id="123" w:author="Kunihiro Kawai" w:date="2018-05-24T17:23:00Z">
              <w:r w:rsidRPr="00222D67">
                <w:rPr>
                  <w:lang w:val="en-GB"/>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A4432E0" w14:textId="77777777" w:rsidR="00A1718E" w:rsidRPr="00A1718E" w:rsidRDefault="00A1718E" w:rsidP="00501BC3">
            <w:pPr>
              <w:pStyle w:val="TAC"/>
              <w:rPr>
                <w:ins w:id="124" w:author="Kunihiro Kawai" w:date="2018-05-24T17:23:00Z"/>
                <w:highlight w:val="yellow"/>
                <w:lang w:val="en-GB" w:eastAsia="ja-JP"/>
              </w:rPr>
            </w:pPr>
          </w:p>
        </w:tc>
      </w:tr>
      <w:tr w:rsidR="00A1718E" w:rsidRPr="00530CB2" w14:paraId="60C74D91" w14:textId="77777777" w:rsidTr="00501BC3">
        <w:trPr>
          <w:cantSplit/>
          <w:jc w:val="center"/>
          <w:ins w:id="12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34A55806" w14:textId="77777777" w:rsidR="00A1718E" w:rsidRPr="00A1718E" w:rsidRDefault="00A1718E" w:rsidP="00501BC3">
            <w:pPr>
              <w:pStyle w:val="TAL"/>
              <w:rPr>
                <w:ins w:id="126" w:author="Kunihiro Kawai" w:date="2018-05-24T17:23:00Z"/>
                <w:highlight w:val="yellow"/>
                <w:lang w:val="en-GB"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62EBC4A" w14:textId="77777777" w:rsidR="00A1718E" w:rsidRPr="00222D67" w:rsidRDefault="00A1718E" w:rsidP="00501BC3">
            <w:pPr>
              <w:pStyle w:val="TAL"/>
              <w:rPr>
                <w:ins w:id="127" w:author="Kunihiro Kawai" w:date="2018-05-24T17:23:00Z"/>
                <w:lang w:val="en-GB" w:eastAsia="ja-JP"/>
              </w:rPr>
            </w:pPr>
            <w:ins w:id="128" w:author="Kunihiro Kawai" w:date="2018-05-24T17:23:00Z">
              <w:r>
                <w:rPr>
                  <w:rFonts w:hint="eastAsia"/>
                  <w:lang w:val="en-GB" w:eastAsia="ja-JP"/>
                </w:rPr>
                <w:t>Power amplifier gain variation</w:t>
              </w:r>
            </w:ins>
          </w:p>
        </w:tc>
        <w:tc>
          <w:tcPr>
            <w:tcW w:w="918" w:type="pct"/>
            <w:tcBorders>
              <w:top w:val="single" w:sz="6" w:space="0" w:color="auto"/>
              <w:left w:val="single" w:sz="6" w:space="0" w:color="auto"/>
              <w:bottom w:val="single" w:sz="6" w:space="0" w:color="auto"/>
              <w:right w:val="single" w:sz="6" w:space="0" w:color="auto"/>
            </w:tcBorders>
          </w:tcPr>
          <w:p w14:paraId="09FA421F" w14:textId="77777777" w:rsidR="00A1718E" w:rsidRPr="00A1718E" w:rsidDel="008D4589" w:rsidRDefault="00A1718E" w:rsidP="00501BC3">
            <w:pPr>
              <w:pStyle w:val="TAC"/>
              <w:rPr>
                <w:ins w:id="129" w:author="Kunihiro Kawai" w:date="2018-05-24T17:23:00Z"/>
                <w:highlight w:val="yellow"/>
                <w:lang w:val="en-GB" w:eastAsia="ja-JP"/>
              </w:rPr>
            </w:pPr>
          </w:p>
        </w:tc>
      </w:tr>
      <w:tr w:rsidR="00A1718E" w:rsidRPr="00530CB2" w14:paraId="2D7281D0" w14:textId="77777777" w:rsidTr="00501BC3">
        <w:trPr>
          <w:cantSplit/>
          <w:jc w:val="center"/>
          <w:ins w:id="130" w:author="Kunihiro Kawai" w:date="2018-05-24T17:23:00Z"/>
        </w:trPr>
        <w:tc>
          <w:tcPr>
            <w:tcW w:w="5000" w:type="pct"/>
            <w:gridSpan w:val="3"/>
            <w:tcBorders>
              <w:top w:val="single" w:sz="6" w:space="0" w:color="auto"/>
              <w:left w:val="single" w:sz="6" w:space="0" w:color="auto"/>
              <w:bottom w:val="single" w:sz="6" w:space="0" w:color="auto"/>
              <w:right w:val="single" w:sz="6" w:space="0" w:color="auto"/>
            </w:tcBorders>
          </w:tcPr>
          <w:p w14:paraId="58F79741" w14:textId="77777777" w:rsidR="00A1718E" w:rsidRPr="00222D67" w:rsidRDefault="00A1718E" w:rsidP="00501BC3">
            <w:pPr>
              <w:pStyle w:val="TAH"/>
              <w:rPr>
                <w:ins w:id="131" w:author="Kunihiro Kawai" w:date="2018-05-24T17:23:00Z"/>
                <w:lang w:val="en-GB"/>
              </w:rPr>
            </w:pPr>
            <w:ins w:id="132" w:author="Kunihiro Kawai" w:date="2018-05-24T17:23:00Z">
              <w:r w:rsidRPr="00222D67">
                <w:rPr>
                  <w:lang w:val="en-GB"/>
                </w:rPr>
                <w:t>Calibration measurement</w:t>
              </w:r>
            </w:ins>
          </w:p>
        </w:tc>
      </w:tr>
      <w:tr w:rsidR="00A1718E" w:rsidRPr="00530CB2" w14:paraId="7E1CE21E" w14:textId="77777777" w:rsidTr="00501BC3">
        <w:trPr>
          <w:cantSplit/>
          <w:jc w:val="center"/>
          <w:ins w:id="13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1CEAE34E" w14:textId="77777777" w:rsidR="00A1718E" w:rsidRPr="00A1718E" w:rsidRDefault="00A1718E" w:rsidP="00501BC3">
            <w:pPr>
              <w:pStyle w:val="TAL"/>
              <w:rPr>
                <w:ins w:id="134" w:author="Kunihiro Kawai" w:date="2018-05-24T17:23:00Z"/>
                <w:highlight w:val="yellow"/>
                <w:lang w:val="en-GB" w:eastAsia="ja-JP"/>
              </w:rPr>
            </w:pPr>
            <w:ins w:id="135" w:author="Kunihiro Kawai" w:date="2018-05-24T17:23:00Z">
              <w:r w:rsidRPr="00A1718E">
                <w:rPr>
                  <w:highlight w:val="yellow"/>
                  <w:lang w:val="en-GB"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7A1ED989" w14:textId="77777777" w:rsidR="00A1718E" w:rsidRPr="00222D67" w:rsidRDefault="00A1718E" w:rsidP="00501BC3">
            <w:pPr>
              <w:pStyle w:val="TAL"/>
              <w:rPr>
                <w:ins w:id="136" w:author="Kunihiro Kawai" w:date="2018-05-24T17:23:00Z"/>
                <w:lang w:val="en-GB"/>
              </w:rPr>
            </w:pPr>
            <w:ins w:id="137" w:author="Kunihiro Kawai" w:date="2018-05-24T17:23:00Z">
              <w:r w:rsidRPr="00222D67">
                <w:rPr>
                  <w:rFonts w:hint="eastAsia"/>
                  <w:lang w:val="en-GB" w:eastAsia="ja-JP"/>
                </w:rPr>
                <w:t>I</w:t>
              </w:r>
              <w:r w:rsidRPr="00222D67">
                <w:rPr>
                  <w:lang w:val="en-GB"/>
                </w:rPr>
                <w:t xml:space="preserve">mpedance mismatch between the transmitting antenna and the network </w:t>
              </w:r>
              <w:proofErr w:type="spellStart"/>
              <w:r w:rsidRPr="00222D67">
                <w:rPr>
                  <w:lang w:val="en-GB"/>
                </w:rPr>
                <w:t>analyzer</w:t>
              </w:r>
              <w:proofErr w:type="spellEnd"/>
            </w:ins>
          </w:p>
        </w:tc>
        <w:tc>
          <w:tcPr>
            <w:tcW w:w="918" w:type="pct"/>
            <w:tcBorders>
              <w:top w:val="single" w:sz="6" w:space="0" w:color="auto"/>
              <w:left w:val="single" w:sz="6" w:space="0" w:color="auto"/>
              <w:bottom w:val="single" w:sz="6" w:space="0" w:color="auto"/>
              <w:right w:val="single" w:sz="6" w:space="0" w:color="auto"/>
            </w:tcBorders>
          </w:tcPr>
          <w:p w14:paraId="0C8C5170" w14:textId="77777777" w:rsidR="00A1718E" w:rsidRPr="00A1718E" w:rsidRDefault="00A1718E" w:rsidP="00501BC3">
            <w:pPr>
              <w:pStyle w:val="TAC"/>
              <w:rPr>
                <w:ins w:id="138" w:author="Kunihiro Kawai" w:date="2018-05-24T17:23:00Z"/>
                <w:highlight w:val="yellow"/>
                <w:lang w:val="en-GB" w:eastAsia="ja-JP"/>
              </w:rPr>
            </w:pPr>
          </w:p>
        </w:tc>
      </w:tr>
      <w:tr w:rsidR="00A1718E" w:rsidRPr="00530CB2" w14:paraId="72EF7B73" w14:textId="77777777" w:rsidTr="00501BC3">
        <w:trPr>
          <w:cantSplit/>
          <w:jc w:val="center"/>
          <w:ins w:id="13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351B8E16" w14:textId="77777777" w:rsidR="00A1718E" w:rsidRPr="00A1718E" w:rsidRDefault="00A1718E" w:rsidP="00501BC3">
            <w:pPr>
              <w:pStyle w:val="TAL"/>
              <w:rPr>
                <w:ins w:id="140" w:author="Kunihiro Kawai" w:date="2018-05-24T17:23:00Z"/>
                <w:highlight w:val="yellow"/>
                <w:lang w:val="en-GB" w:eastAsia="ja-JP"/>
              </w:rPr>
            </w:pPr>
            <w:ins w:id="141" w:author="Kunihiro Kawai" w:date="2018-05-24T17:23:00Z">
              <w:r w:rsidRPr="00A1718E">
                <w:rPr>
                  <w:highlight w:val="yellow"/>
                  <w:lang w:val="en-GB"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D26BF20" w14:textId="77777777" w:rsidR="00A1718E" w:rsidRPr="00222D67" w:rsidRDefault="00A1718E" w:rsidP="00501BC3">
            <w:pPr>
              <w:pStyle w:val="TAL"/>
              <w:rPr>
                <w:ins w:id="142" w:author="Kunihiro Kawai" w:date="2018-05-24T17:23:00Z"/>
                <w:lang w:val="en-GB"/>
              </w:rPr>
            </w:pPr>
            <w:ins w:id="143" w:author="Kunihiro Kawai" w:date="2018-05-24T17:23:00Z">
              <w:r w:rsidRPr="00222D67">
                <w:rPr>
                  <w:lang w:val="en-GB"/>
                </w:rPr>
                <w:t xml:space="preserve">Positioning and pointing misalignment </w:t>
              </w:r>
              <w:r w:rsidRPr="00222D67">
                <w:rPr>
                  <w:lang w:val="en-GB" w:eastAsia="ja-JP"/>
                </w:rPr>
                <w:t>between</w:t>
              </w:r>
              <w:r w:rsidRPr="00222D67">
                <w:rPr>
                  <w:lang w:val="en-GB"/>
                </w:rPr>
                <w:t xml:space="preserve">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14:paraId="527F265C" w14:textId="77777777" w:rsidR="00A1718E" w:rsidRPr="00A1718E" w:rsidRDefault="00A1718E" w:rsidP="00501BC3">
            <w:pPr>
              <w:pStyle w:val="TAC"/>
              <w:rPr>
                <w:ins w:id="144" w:author="Kunihiro Kawai" w:date="2018-05-24T17:23:00Z"/>
                <w:highlight w:val="yellow"/>
                <w:lang w:val="en-GB" w:eastAsia="ja-JP"/>
              </w:rPr>
            </w:pPr>
          </w:p>
        </w:tc>
      </w:tr>
      <w:tr w:rsidR="00A1718E" w:rsidRPr="00530CB2" w14:paraId="4040F95D" w14:textId="77777777" w:rsidTr="00501BC3">
        <w:trPr>
          <w:cantSplit/>
          <w:jc w:val="center"/>
          <w:ins w:id="14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685FD76C" w14:textId="77777777" w:rsidR="00A1718E" w:rsidRPr="00A1718E" w:rsidRDefault="00A1718E" w:rsidP="00501BC3">
            <w:pPr>
              <w:pStyle w:val="TAL"/>
              <w:rPr>
                <w:ins w:id="146" w:author="Kunihiro Kawai" w:date="2018-05-24T17:23:00Z"/>
                <w:highlight w:val="yellow"/>
                <w:lang w:val="en-GB" w:eastAsia="ja-JP"/>
              </w:rPr>
            </w:pPr>
            <w:ins w:id="147" w:author="Kunihiro Kawai" w:date="2018-05-24T17:23:00Z">
              <w:r w:rsidRPr="00A1718E">
                <w:rPr>
                  <w:highlight w:val="yellow"/>
                  <w:lang w:val="en-GB"/>
                </w:rPr>
                <w:t>[1</w:t>
              </w:r>
              <w:r w:rsidRPr="00A1718E">
                <w:rPr>
                  <w:highlight w:val="yellow"/>
                  <w:lang w:val="en-GB"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FD832C2" w14:textId="77777777" w:rsidR="00A1718E" w:rsidRPr="00222D67" w:rsidRDefault="00A1718E" w:rsidP="00501BC3">
            <w:pPr>
              <w:pStyle w:val="TAL"/>
              <w:rPr>
                <w:ins w:id="148" w:author="Kunihiro Kawai" w:date="2018-05-24T17:23:00Z"/>
                <w:lang w:val="en-GB"/>
              </w:rPr>
            </w:pPr>
            <w:ins w:id="149" w:author="Kunihiro Kawai" w:date="2018-05-24T17:23:00Z">
              <w:r w:rsidRPr="00222D67">
                <w:rPr>
                  <w:lang w:val="en-GB"/>
                </w:rPr>
                <w:t xml:space="preserve">Impedance </w:t>
              </w:r>
              <w:r w:rsidRPr="00222D67">
                <w:rPr>
                  <w:rFonts w:hint="eastAsia"/>
                  <w:lang w:val="en-GB" w:eastAsia="ja-JP"/>
                </w:rPr>
                <w:t>m</w:t>
              </w:r>
              <w:r w:rsidRPr="00222D67">
                <w:rPr>
                  <w:lang w:val="en-GB"/>
                </w:rPr>
                <w:t xml:space="preserve">ismatch between the reference antenna and </w:t>
              </w:r>
              <w:r w:rsidRPr="00222D67">
                <w:rPr>
                  <w:lang w:val="en-GB" w:eastAsia="ja-JP"/>
                </w:rPr>
                <w:t xml:space="preserve">network </w:t>
              </w:r>
              <w:proofErr w:type="spellStart"/>
              <w:r w:rsidRPr="00222D67">
                <w:rPr>
                  <w:lang w:val="en-GB" w:eastAsia="ja-JP"/>
                </w:rPr>
                <w:t>analyzer</w:t>
              </w:r>
              <w:proofErr w:type="spellEnd"/>
              <w:r w:rsidRPr="00222D67">
                <w:rPr>
                  <w:lang w:val="en-GB"/>
                </w:rPr>
                <w:t>.</w:t>
              </w:r>
            </w:ins>
          </w:p>
        </w:tc>
        <w:tc>
          <w:tcPr>
            <w:tcW w:w="918" w:type="pct"/>
            <w:tcBorders>
              <w:top w:val="single" w:sz="6" w:space="0" w:color="auto"/>
              <w:left w:val="single" w:sz="6" w:space="0" w:color="auto"/>
              <w:bottom w:val="single" w:sz="6" w:space="0" w:color="auto"/>
              <w:right w:val="single" w:sz="6" w:space="0" w:color="auto"/>
            </w:tcBorders>
          </w:tcPr>
          <w:p w14:paraId="64202539" w14:textId="77777777" w:rsidR="00A1718E" w:rsidRPr="00A1718E" w:rsidRDefault="00A1718E" w:rsidP="00501BC3">
            <w:pPr>
              <w:pStyle w:val="TAC"/>
              <w:rPr>
                <w:ins w:id="150" w:author="Kunihiro Kawai" w:date="2018-05-24T17:23:00Z"/>
                <w:highlight w:val="yellow"/>
                <w:lang w:val="en-GB" w:eastAsia="ja-JP"/>
              </w:rPr>
            </w:pPr>
          </w:p>
        </w:tc>
      </w:tr>
      <w:tr w:rsidR="00A1718E" w:rsidRPr="00530CB2" w14:paraId="23001C60" w14:textId="77777777" w:rsidTr="00501BC3">
        <w:trPr>
          <w:cantSplit/>
          <w:jc w:val="center"/>
          <w:ins w:id="151"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17AB2FB7" w14:textId="77777777" w:rsidR="00A1718E" w:rsidRPr="00A1718E" w:rsidRDefault="00A1718E" w:rsidP="00501BC3">
            <w:pPr>
              <w:pStyle w:val="TAL"/>
              <w:rPr>
                <w:ins w:id="152" w:author="Kunihiro Kawai" w:date="2018-05-24T17:23:00Z"/>
                <w:highlight w:val="yellow"/>
                <w:lang w:val="en-GB" w:eastAsia="ja-JP"/>
              </w:rPr>
            </w:pPr>
            <w:ins w:id="153" w:author="Kunihiro Kawai" w:date="2018-05-24T17:23:00Z">
              <w:r w:rsidRPr="00A1718E">
                <w:rPr>
                  <w:highlight w:val="yellow"/>
                  <w:lang w:val="en-GB"/>
                </w:rPr>
                <w:t>[1</w:t>
              </w:r>
              <w:r w:rsidRPr="00A1718E">
                <w:rPr>
                  <w:highlight w:val="yellow"/>
                  <w:lang w:val="en-GB"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D524B89" w14:textId="77777777" w:rsidR="00A1718E" w:rsidRPr="00222D67" w:rsidRDefault="00A1718E" w:rsidP="00501BC3">
            <w:pPr>
              <w:pStyle w:val="TAL"/>
              <w:rPr>
                <w:ins w:id="154" w:author="Kunihiro Kawai" w:date="2018-05-24T17:23:00Z"/>
                <w:lang w:val="en-GB" w:eastAsia="ja-JP"/>
              </w:rPr>
            </w:pPr>
            <w:ins w:id="155" w:author="Kunihiro Kawai" w:date="2018-05-24T17:23:00Z">
              <w:r w:rsidRPr="00222D67">
                <w:rPr>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79288841" w14:textId="77777777" w:rsidR="00A1718E" w:rsidRPr="00A1718E" w:rsidRDefault="00A1718E" w:rsidP="00501BC3">
            <w:pPr>
              <w:pStyle w:val="TAC"/>
              <w:rPr>
                <w:ins w:id="156" w:author="Kunihiro Kawai" w:date="2018-05-24T17:23:00Z"/>
                <w:highlight w:val="yellow"/>
                <w:lang w:val="en-GB" w:eastAsia="ja-JP"/>
              </w:rPr>
            </w:pPr>
          </w:p>
        </w:tc>
      </w:tr>
      <w:tr w:rsidR="00A1718E" w:rsidRPr="00530CB2" w14:paraId="3D6C951D" w14:textId="77777777" w:rsidTr="00501BC3">
        <w:trPr>
          <w:cantSplit/>
          <w:jc w:val="center"/>
          <w:ins w:id="157"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564D64F7" w14:textId="77777777" w:rsidR="00A1718E" w:rsidRPr="00A1718E" w:rsidRDefault="00A1718E" w:rsidP="00501BC3">
            <w:pPr>
              <w:pStyle w:val="TAL"/>
              <w:rPr>
                <w:ins w:id="158" w:author="Kunihiro Kawai" w:date="2018-05-24T17:23:00Z"/>
                <w:highlight w:val="yellow"/>
                <w:lang w:val="en-GB" w:eastAsia="ja-JP"/>
              </w:rPr>
            </w:pPr>
            <w:ins w:id="159" w:author="Kunihiro Kawai" w:date="2018-05-24T17:23:00Z">
              <w:r w:rsidRPr="00A1718E">
                <w:rPr>
                  <w:highlight w:val="yellow"/>
                  <w:lang w:val="en-GB"/>
                </w:rPr>
                <w:t>[1</w:t>
              </w:r>
              <w:r w:rsidRPr="00A1718E">
                <w:rPr>
                  <w:highlight w:val="yellow"/>
                  <w:lang w:val="en-GB"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72274C9E" w14:textId="77777777" w:rsidR="00A1718E" w:rsidRPr="00222D67" w:rsidRDefault="00A1718E" w:rsidP="00501BC3">
            <w:pPr>
              <w:pStyle w:val="TAL"/>
              <w:rPr>
                <w:ins w:id="160" w:author="Kunihiro Kawai" w:date="2018-05-24T17:23:00Z"/>
                <w:lang w:val="en-GB" w:eastAsia="ja-JP"/>
              </w:rPr>
            </w:pPr>
            <w:ins w:id="161" w:author="Kunihiro Kawai" w:date="2018-05-24T17:23:00Z">
              <w:r w:rsidRPr="00222D67">
                <w:rPr>
                  <w:lang w:val="en-GB"/>
                </w:rP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tcPr>
          <w:p w14:paraId="68B33106" w14:textId="77777777" w:rsidR="00A1718E" w:rsidRPr="00A1718E" w:rsidRDefault="00A1718E" w:rsidP="00501BC3">
            <w:pPr>
              <w:pStyle w:val="TAC"/>
              <w:rPr>
                <w:ins w:id="162" w:author="Kunihiro Kawai" w:date="2018-05-24T17:23:00Z"/>
                <w:highlight w:val="yellow"/>
                <w:lang w:val="en-GB" w:eastAsia="ja-JP"/>
              </w:rPr>
            </w:pPr>
          </w:p>
        </w:tc>
      </w:tr>
      <w:tr w:rsidR="00A1718E" w:rsidRPr="00530CB2" w14:paraId="59AB4EA1" w14:textId="77777777" w:rsidTr="00501BC3">
        <w:trPr>
          <w:cantSplit/>
          <w:jc w:val="center"/>
          <w:ins w:id="16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09A13C86" w14:textId="77777777" w:rsidR="00A1718E" w:rsidRPr="00A1718E" w:rsidRDefault="00A1718E" w:rsidP="00501BC3">
            <w:pPr>
              <w:pStyle w:val="TAL"/>
              <w:rPr>
                <w:ins w:id="164" w:author="Kunihiro Kawai" w:date="2018-05-24T17:23:00Z"/>
                <w:highlight w:val="yellow"/>
                <w:lang w:val="en-GB" w:eastAsia="ja-JP"/>
              </w:rPr>
            </w:pPr>
            <w:ins w:id="165" w:author="Kunihiro Kawai" w:date="2018-05-24T17:23:00Z">
              <w:r w:rsidRPr="00A1718E">
                <w:rPr>
                  <w:highlight w:val="yellow"/>
                  <w:lang w:val="en-GB"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099BA2FF" w14:textId="77777777" w:rsidR="00A1718E" w:rsidRPr="00222D67" w:rsidRDefault="00A1718E" w:rsidP="00501BC3">
            <w:pPr>
              <w:pStyle w:val="TAL"/>
              <w:rPr>
                <w:ins w:id="166" w:author="Kunihiro Kawai" w:date="2018-05-24T17:23:00Z"/>
                <w:lang w:val="en-GB" w:eastAsia="ja-JP"/>
              </w:rPr>
            </w:pPr>
            <w:ins w:id="167" w:author="Kunihiro Kawai" w:date="2018-05-24T17:23:00Z">
              <w:r w:rsidRPr="00222D67">
                <w:rPr>
                  <w:lang w:val="en-GB"/>
                </w:rPr>
                <w:t>Mutual coupling between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14:paraId="32C8BA99" w14:textId="77777777" w:rsidR="00A1718E" w:rsidRPr="00A1718E" w:rsidRDefault="00A1718E" w:rsidP="00501BC3">
            <w:pPr>
              <w:pStyle w:val="TAC"/>
              <w:rPr>
                <w:ins w:id="168" w:author="Kunihiro Kawai" w:date="2018-05-24T17:23:00Z"/>
                <w:highlight w:val="yellow"/>
                <w:lang w:val="en-GB" w:eastAsia="ja-JP"/>
              </w:rPr>
            </w:pPr>
          </w:p>
        </w:tc>
      </w:tr>
      <w:tr w:rsidR="00A1718E" w:rsidRPr="00530CB2" w14:paraId="0F399EBD" w14:textId="77777777" w:rsidTr="00501BC3">
        <w:trPr>
          <w:cantSplit/>
          <w:jc w:val="center"/>
          <w:ins w:id="16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1BF46888" w14:textId="77777777" w:rsidR="00A1718E" w:rsidRPr="00A1718E" w:rsidRDefault="00A1718E" w:rsidP="00501BC3">
            <w:pPr>
              <w:pStyle w:val="TAL"/>
              <w:rPr>
                <w:ins w:id="170" w:author="Kunihiro Kawai" w:date="2018-05-24T17:23:00Z"/>
                <w:highlight w:val="yellow"/>
                <w:lang w:val="en-GB" w:eastAsia="ja-JP"/>
              </w:rPr>
            </w:pPr>
            <w:ins w:id="171" w:author="Kunihiro Kawai" w:date="2018-05-24T17:23:00Z">
              <w:r w:rsidRPr="00A1718E">
                <w:rPr>
                  <w:highlight w:val="yellow"/>
                  <w:lang w:val="en-GB"/>
                </w:rPr>
                <w:t>[1</w:t>
              </w:r>
              <w:r w:rsidRPr="00A1718E">
                <w:rPr>
                  <w:highlight w:val="yellow"/>
                  <w:lang w:val="en-GB"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A5AEE6B" w14:textId="77777777" w:rsidR="00A1718E" w:rsidRPr="00222D67" w:rsidRDefault="00A1718E" w:rsidP="00501BC3">
            <w:pPr>
              <w:pStyle w:val="TAL"/>
              <w:rPr>
                <w:ins w:id="172" w:author="Kunihiro Kawai" w:date="2018-05-24T17:23:00Z"/>
                <w:lang w:val="en-GB" w:eastAsia="ja-JP"/>
              </w:rPr>
            </w:pPr>
            <w:ins w:id="173" w:author="Kunihiro Kawai" w:date="2018-05-24T17:23:00Z">
              <w:r w:rsidRPr="00222D67">
                <w:rPr>
                  <w:lang w:val="en-GB"/>
                </w:rPr>
                <w:t xml:space="preserve">Phase curvature </w:t>
              </w:r>
            </w:ins>
          </w:p>
        </w:tc>
        <w:tc>
          <w:tcPr>
            <w:tcW w:w="918" w:type="pct"/>
            <w:tcBorders>
              <w:top w:val="single" w:sz="6" w:space="0" w:color="auto"/>
              <w:left w:val="single" w:sz="6" w:space="0" w:color="auto"/>
              <w:bottom w:val="single" w:sz="6" w:space="0" w:color="auto"/>
              <w:right w:val="single" w:sz="6" w:space="0" w:color="auto"/>
            </w:tcBorders>
          </w:tcPr>
          <w:p w14:paraId="5D793D82" w14:textId="77777777" w:rsidR="00A1718E" w:rsidRPr="00A1718E" w:rsidRDefault="00A1718E" w:rsidP="00501BC3">
            <w:pPr>
              <w:pStyle w:val="TAC"/>
              <w:rPr>
                <w:ins w:id="174" w:author="Kunihiro Kawai" w:date="2018-05-24T17:23:00Z"/>
                <w:highlight w:val="yellow"/>
                <w:lang w:val="en-GB" w:eastAsia="ja-JP"/>
              </w:rPr>
            </w:pPr>
          </w:p>
        </w:tc>
      </w:tr>
      <w:tr w:rsidR="00A1718E" w:rsidRPr="00530CB2" w14:paraId="5C8BDE75" w14:textId="77777777" w:rsidTr="00501BC3">
        <w:trPr>
          <w:cantSplit/>
          <w:jc w:val="center"/>
          <w:ins w:id="17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308B6B76" w14:textId="77777777" w:rsidR="00A1718E" w:rsidRPr="00A1718E" w:rsidRDefault="00A1718E" w:rsidP="00501BC3">
            <w:pPr>
              <w:pStyle w:val="TAL"/>
              <w:rPr>
                <w:ins w:id="176" w:author="Kunihiro Kawai" w:date="2018-05-24T17:23:00Z"/>
                <w:highlight w:val="yellow"/>
                <w:lang w:val="en-GB" w:eastAsia="ja-JP"/>
              </w:rPr>
            </w:pPr>
            <w:ins w:id="177" w:author="Kunihiro Kawai" w:date="2018-05-24T17:23:00Z">
              <w:r w:rsidRPr="00A1718E">
                <w:rPr>
                  <w:highlight w:val="yellow"/>
                  <w:lang w:val="en-GB"/>
                </w:rPr>
                <w:t>[1</w:t>
              </w:r>
              <w:r w:rsidRPr="00A1718E">
                <w:rPr>
                  <w:highlight w:val="yellow"/>
                  <w:lang w:val="en-GB"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6FA66D8C" w14:textId="77777777" w:rsidR="00A1718E" w:rsidRPr="00222D67" w:rsidRDefault="00A1718E" w:rsidP="00501BC3">
            <w:pPr>
              <w:pStyle w:val="TAL"/>
              <w:rPr>
                <w:ins w:id="178" w:author="Kunihiro Kawai" w:date="2018-05-24T17:23:00Z"/>
                <w:lang w:val="en-GB" w:eastAsia="ja-JP"/>
              </w:rPr>
            </w:pPr>
            <w:ins w:id="179" w:author="Kunihiro Kawai" w:date="2018-05-24T17:23:00Z">
              <w:r w:rsidRPr="00222D67">
                <w:rPr>
                  <w:lang w:val="en-GB"/>
                </w:rPr>
                <w:t xml:space="preserve">Uncertainty of the network </w:t>
              </w:r>
              <w:proofErr w:type="spellStart"/>
              <w:r w:rsidRPr="00222D67">
                <w:rPr>
                  <w:lang w:val="en-GB"/>
                </w:rPr>
                <w:t>analyzer</w:t>
              </w:r>
              <w:proofErr w:type="spellEnd"/>
            </w:ins>
          </w:p>
        </w:tc>
        <w:tc>
          <w:tcPr>
            <w:tcW w:w="918" w:type="pct"/>
            <w:tcBorders>
              <w:top w:val="single" w:sz="6" w:space="0" w:color="auto"/>
              <w:left w:val="single" w:sz="6" w:space="0" w:color="auto"/>
              <w:bottom w:val="single" w:sz="6" w:space="0" w:color="auto"/>
              <w:right w:val="single" w:sz="6" w:space="0" w:color="auto"/>
            </w:tcBorders>
          </w:tcPr>
          <w:p w14:paraId="5EC59256" w14:textId="77777777" w:rsidR="00A1718E" w:rsidRPr="00A1718E" w:rsidRDefault="00A1718E" w:rsidP="00501BC3">
            <w:pPr>
              <w:pStyle w:val="TAC"/>
              <w:rPr>
                <w:ins w:id="180" w:author="Kunihiro Kawai" w:date="2018-05-24T17:23:00Z"/>
                <w:highlight w:val="yellow"/>
                <w:lang w:val="en-GB" w:eastAsia="ja-JP"/>
              </w:rPr>
            </w:pPr>
          </w:p>
        </w:tc>
      </w:tr>
      <w:tr w:rsidR="00A1718E" w:rsidRPr="00530CB2" w14:paraId="0124A426" w14:textId="77777777" w:rsidTr="00501BC3">
        <w:trPr>
          <w:cantSplit/>
          <w:jc w:val="center"/>
          <w:ins w:id="181"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7CE219F3" w14:textId="77777777" w:rsidR="00A1718E" w:rsidRPr="00A1718E" w:rsidRDefault="00A1718E" w:rsidP="00501BC3">
            <w:pPr>
              <w:pStyle w:val="TAL"/>
              <w:rPr>
                <w:ins w:id="182" w:author="Kunihiro Kawai" w:date="2018-05-24T17:23:00Z"/>
                <w:highlight w:val="yellow"/>
                <w:lang w:val="en-GB" w:eastAsia="ja-JP"/>
              </w:rPr>
            </w:pPr>
            <w:ins w:id="183" w:author="Kunihiro Kawai" w:date="2018-05-24T17:23:00Z">
              <w:r w:rsidRPr="00A1718E">
                <w:rPr>
                  <w:highlight w:val="yellow"/>
                  <w:lang w:val="en-GB"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090A6B41" w14:textId="77777777" w:rsidR="00A1718E" w:rsidRPr="00222D67" w:rsidRDefault="00A1718E" w:rsidP="00501BC3">
            <w:pPr>
              <w:pStyle w:val="TAL"/>
              <w:rPr>
                <w:ins w:id="184" w:author="Kunihiro Kawai" w:date="2018-05-24T17:23:00Z"/>
                <w:lang w:val="en-GB"/>
              </w:rPr>
            </w:pPr>
            <w:ins w:id="185" w:author="Kunihiro Kawai" w:date="2018-05-24T17:23:00Z">
              <w:r w:rsidRPr="00222D67">
                <w:rPr>
                  <w:lang w:val="en-GB"/>
                </w:rPr>
                <w:t xml:space="preserve">Influence of the </w:t>
              </w:r>
              <w:r w:rsidRPr="00222D67">
                <w:rPr>
                  <w:rFonts w:hint="eastAsia"/>
                  <w:lang w:val="en-GB" w:eastAsia="ja-JP"/>
                </w:rPr>
                <w:t>reference</w:t>
              </w:r>
              <w:r w:rsidRPr="00222D67">
                <w:rPr>
                  <w:lang w:val="en-GB"/>
                </w:rPr>
                <w:t xml:space="preserve"> antenna feed cable</w:t>
              </w:r>
            </w:ins>
          </w:p>
          <w:p w14:paraId="6FC14659" w14:textId="77777777" w:rsidR="00A1718E" w:rsidRPr="00222D67" w:rsidRDefault="00A1718E" w:rsidP="00501BC3">
            <w:pPr>
              <w:pStyle w:val="TAL"/>
              <w:rPr>
                <w:ins w:id="186" w:author="Kunihiro Kawai" w:date="2018-05-24T17:23:00Z"/>
                <w:lang w:val="en-GB" w:eastAsia="ja-JP"/>
              </w:rPr>
            </w:pPr>
            <w:ins w:id="187" w:author="Kunihiro Kawai" w:date="2018-05-24T17:23:00Z">
              <w:r w:rsidRPr="00222D67">
                <w:rPr>
                  <w:lang w:val="en-GB"/>
                </w:rPr>
                <w:tab/>
                <w:t>a)</w:t>
              </w:r>
              <w:r w:rsidRPr="00222D67">
                <w:rPr>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14:paraId="64B4A4D6" w14:textId="77777777" w:rsidR="00A1718E" w:rsidRPr="00A1718E" w:rsidRDefault="00A1718E" w:rsidP="00501BC3">
            <w:pPr>
              <w:pStyle w:val="TAC"/>
              <w:rPr>
                <w:ins w:id="188" w:author="Kunihiro Kawai" w:date="2018-05-24T17:23:00Z"/>
                <w:highlight w:val="yellow"/>
                <w:lang w:val="en-GB" w:eastAsia="ja-JP"/>
              </w:rPr>
            </w:pPr>
          </w:p>
        </w:tc>
      </w:tr>
      <w:tr w:rsidR="00A1718E" w:rsidRPr="00530CB2" w14:paraId="17ED8272" w14:textId="77777777" w:rsidTr="00501BC3">
        <w:trPr>
          <w:cantSplit/>
          <w:jc w:val="center"/>
          <w:ins w:id="18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75BA09B0" w14:textId="77777777" w:rsidR="00A1718E" w:rsidRPr="00A1718E" w:rsidRDefault="00A1718E" w:rsidP="00501BC3">
            <w:pPr>
              <w:pStyle w:val="TAL"/>
              <w:rPr>
                <w:ins w:id="190" w:author="Kunihiro Kawai" w:date="2018-05-24T17:23:00Z"/>
                <w:highlight w:val="yellow"/>
                <w:lang w:val="en-GB" w:eastAsia="ja-JP"/>
              </w:rPr>
            </w:pPr>
            <w:ins w:id="191" w:author="Kunihiro Kawai" w:date="2018-05-24T17:23:00Z">
              <w:r w:rsidRPr="00A1718E">
                <w:rPr>
                  <w:highlight w:val="yellow"/>
                  <w:lang w:val="en-GB"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7D129481" w14:textId="77777777" w:rsidR="00A1718E" w:rsidRPr="00222D67" w:rsidRDefault="00A1718E" w:rsidP="00501BC3">
            <w:pPr>
              <w:pStyle w:val="TAL"/>
              <w:rPr>
                <w:ins w:id="192" w:author="Kunihiro Kawai" w:date="2018-05-24T17:23:00Z"/>
                <w:lang w:val="en-GB" w:eastAsia="ja-JP"/>
              </w:rPr>
            </w:pPr>
            <w:ins w:id="193" w:author="Kunihiro Kawai" w:date="2018-05-24T17:23:00Z">
              <w:r w:rsidRPr="00222D67">
                <w:rPr>
                  <w:rFonts w:hint="eastAsia"/>
                  <w:lang w:val="en-GB"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tcPr>
          <w:p w14:paraId="4CD81013" w14:textId="77777777" w:rsidR="00A1718E" w:rsidRPr="00A1718E" w:rsidRDefault="00A1718E" w:rsidP="00501BC3">
            <w:pPr>
              <w:pStyle w:val="TAC"/>
              <w:rPr>
                <w:ins w:id="194" w:author="Kunihiro Kawai" w:date="2018-05-24T17:23:00Z"/>
                <w:highlight w:val="yellow"/>
                <w:lang w:val="en-GB" w:eastAsia="ja-JP"/>
              </w:rPr>
            </w:pPr>
          </w:p>
        </w:tc>
      </w:tr>
      <w:tr w:rsidR="00A1718E" w:rsidRPr="00530CB2" w14:paraId="69CC86E4" w14:textId="77777777" w:rsidTr="00501BC3">
        <w:trPr>
          <w:cantSplit/>
          <w:jc w:val="center"/>
          <w:ins w:id="19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0DB20537" w14:textId="77777777" w:rsidR="00A1718E" w:rsidRPr="00A1718E" w:rsidDel="00842179" w:rsidRDefault="00A1718E" w:rsidP="00501BC3">
            <w:pPr>
              <w:pStyle w:val="TAL"/>
              <w:rPr>
                <w:ins w:id="196" w:author="Kunihiro Kawai" w:date="2018-05-24T17:23:00Z"/>
                <w:highlight w:val="yellow"/>
                <w:lang w:val="en-GB" w:eastAsia="ja-JP"/>
              </w:rPr>
            </w:pPr>
            <w:ins w:id="197" w:author="Kunihiro Kawai" w:date="2018-05-24T17:23:00Z">
              <w:r w:rsidRPr="00A1718E">
                <w:rPr>
                  <w:highlight w:val="yellow"/>
                  <w:lang w:val="en-GB"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017ED27F" w14:textId="77777777" w:rsidR="00A1718E" w:rsidRPr="00222D67" w:rsidRDefault="00A1718E" w:rsidP="00501BC3">
            <w:pPr>
              <w:pStyle w:val="TAL"/>
              <w:rPr>
                <w:ins w:id="198" w:author="Kunihiro Kawai" w:date="2018-05-24T17:23:00Z"/>
                <w:lang w:val="en-GB"/>
              </w:rPr>
            </w:pPr>
            <w:ins w:id="199" w:author="Kunihiro Kawai" w:date="2018-05-24T17:23:00Z">
              <w:r w:rsidRPr="00222D67">
                <w:rPr>
                  <w:lang w:val="en-GB"/>
                </w:rPr>
                <w:t xml:space="preserve">Influence of the </w:t>
              </w:r>
              <w:r w:rsidRPr="00222D67">
                <w:rPr>
                  <w:rFonts w:hint="eastAsia"/>
                  <w:lang w:val="en-GB" w:eastAsia="ja-JP"/>
                </w:rPr>
                <w:t>transmitting antenna</w:t>
              </w:r>
              <w:r w:rsidRPr="00222D67">
                <w:rPr>
                  <w:lang w:val="en-GB"/>
                </w:rPr>
                <w:t xml:space="preserve"> feed cable</w:t>
              </w:r>
            </w:ins>
          </w:p>
          <w:p w14:paraId="795DF87F" w14:textId="77777777" w:rsidR="00A1718E" w:rsidRPr="00222D67" w:rsidRDefault="00A1718E" w:rsidP="00501BC3">
            <w:pPr>
              <w:pStyle w:val="TAL"/>
              <w:rPr>
                <w:ins w:id="200" w:author="Kunihiro Kawai" w:date="2018-05-24T17:23:00Z"/>
                <w:lang w:val="en-GB"/>
              </w:rPr>
            </w:pPr>
            <w:ins w:id="201" w:author="Kunihiro Kawai" w:date="2018-05-24T17:23:00Z">
              <w:r w:rsidRPr="00222D67">
                <w:rPr>
                  <w:lang w:val="en-GB"/>
                </w:rPr>
                <w:tab/>
                <w:t>a)</w:t>
              </w:r>
              <w:r w:rsidRPr="00222D67">
                <w:rPr>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14:paraId="25132058" w14:textId="77777777" w:rsidR="00A1718E" w:rsidRPr="00A1718E" w:rsidRDefault="00A1718E" w:rsidP="00501BC3">
            <w:pPr>
              <w:pStyle w:val="TAC"/>
              <w:rPr>
                <w:ins w:id="202" w:author="Kunihiro Kawai" w:date="2018-05-24T17:23:00Z"/>
                <w:highlight w:val="yellow"/>
                <w:lang w:val="en-GB" w:eastAsia="ja-JP"/>
              </w:rPr>
            </w:pPr>
          </w:p>
        </w:tc>
      </w:tr>
      <w:tr w:rsidR="00A1718E" w:rsidRPr="00530CB2" w14:paraId="51552FBE" w14:textId="77777777" w:rsidTr="00501BC3">
        <w:trPr>
          <w:cantSplit/>
          <w:jc w:val="center"/>
          <w:ins w:id="203"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665FB823" w14:textId="77777777" w:rsidR="00A1718E" w:rsidRPr="00A1718E" w:rsidRDefault="00A1718E" w:rsidP="00501BC3">
            <w:pPr>
              <w:pStyle w:val="TAL"/>
              <w:rPr>
                <w:ins w:id="204" w:author="Kunihiro Kawai" w:date="2018-05-24T17:23:00Z"/>
                <w:highlight w:val="yellow"/>
                <w:lang w:val="en-GB" w:eastAsia="ja-JP"/>
              </w:rPr>
            </w:pPr>
            <w:ins w:id="205" w:author="Kunihiro Kawai" w:date="2018-05-24T17:23:00Z">
              <w:r w:rsidRPr="00A1718E">
                <w:rPr>
                  <w:highlight w:val="yellow"/>
                  <w:lang w:val="en-GB"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0127F25B" w14:textId="77777777" w:rsidR="00A1718E" w:rsidRPr="00222D67" w:rsidRDefault="00A1718E" w:rsidP="00501BC3">
            <w:pPr>
              <w:pStyle w:val="TAL"/>
              <w:rPr>
                <w:ins w:id="206" w:author="Kunihiro Kawai" w:date="2018-05-24T17:23:00Z"/>
                <w:lang w:val="en-GB" w:eastAsia="ja-JP"/>
              </w:rPr>
            </w:pPr>
            <w:ins w:id="207" w:author="Kunihiro Kawai" w:date="2018-05-24T17:23:00Z">
              <w:r w:rsidRPr="00222D67">
                <w:rPr>
                  <w:lang w:val="en-GB"/>
                </w:rP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tcPr>
          <w:p w14:paraId="74894627" w14:textId="77777777" w:rsidR="00A1718E" w:rsidRPr="00A1718E" w:rsidRDefault="00A1718E" w:rsidP="00501BC3">
            <w:pPr>
              <w:pStyle w:val="TAC"/>
              <w:rPr>
                <w:ins w:id="208" w:author="Kunihiro Kawai" w:date="2018-05-24T17:23:00Z"/>
                <w:highlight w:val="yellow"/>
                <w:lang w:val="en-GB" w:eastAsia="ja-JP"/>
              </w:rPr>
            </w:pPr>
          </w:p>
        </w:tc>
      </w:tr>
      <w:tr w:rsidR="00A1718E" w:rsidRPr="00530CB2" w14:paraId="67197952" w14:textId="77777777" w:rsidTr="00501BC3">
        <w:trPr>
          <w:cantSplit/>
          <w:jc w:val="center"/>
          <w:ins w:id="209"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4C156EDA" w14:textId="77777777" w:rsidR="00A1718E" w:rsidRPr="00A1718E" w:rsidDel="00842179" w:rsidRDefault="00A1718E" w:rsidP="00501BC3">
            <w:pPr>
              <w:pStyle w:val="TAL"/>
              <w:rPr>
                <w:ins w:id="210" w:author="Kunihiro Kawai" w:date="2018-05-24T17:23:00Z"/>
                <w:highlight w:val="yellow"/>
                <w:lang w:val="en-GB"/>
              </w:rPr>
            </w:pPr>
            <w:ins w:id="211" w:author="Kunihiro Kawai" w:date="2018-05-24T17:23:00Z">
              <w:r w:rsidRPr="00A1718E">
                <w:rPr>
                  <w:highlight w:val="yellow"/>
                  <w:lang w:val="en-GB"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6D4A916F" w14:textId="77777777" w:rsidR="00A1718E" w:rsidRPr="00222D67" w:rsidRDefault="00A1718E" w:rsidP="00501BC3">
            <w:pPr>
              <w:pStyle w:val="TAL"/>
              <w:rPr>
                <w:ins w:id="212" w:author="Kunihiro Kawai" w:date="2018-05-24T17:23:00Z"/>
                <w:lang w:val="en-GB"/>
              </w:rPr>
            </w:pPr>
            <w:ins w:id="213" w:author="Kunihiro Kawai" w:date="2018-05-24T17:23:00Z">
              <w:r w:rsidRPr="00222D67">
                <w:rPr>
                  <w:lang w:val="en-GB"/>
                </w:rPr>
                <w:t>Uncertainty of the absolute gain of the transmitting antenna</w:t>
              </w:r>
            </w:ins>
          </w:p>
        </w:tc>
        <w:tc>
          <w:tcPr>
            <w:tcW w:w="918" w:type="pct"/>
            <w:tcBorders>
              <w:top w:val="single" w:sz="6" w:space="0" w:color="auto"/>
              <w:left w:val="single" w:sz="6" w:space="0" w:color="auto"/>
              <w:bottom w:val="single" w:sz="6" w:space="0" w:color="auto"/>
              <w:right w:val="single" w:sz="6" w:space="0" w:color="auto"/>
            </w:tcBorders>
          </w:tcPr>
          <w:p w14:paraId="60BA5345" w14:textId="77777777" w:rsidR="00A1718E" w:rsidRPr="00A1718E" w:rsidRDefault="00A1718E" w:rsidP="00501BC3">
            <w:pPr>
              <w:pStyle w:val="TAC"/>
              <w:rPr>
                <w:ins w:id="214" w:author="Kunihiro Kawai" w:date="2018-05-24T17:23:00Z"/>
                <w:highlight w:val="yellow"/>
                <w:lang w:val="en-GB" w:eastAsia="ja-JP"/>
              </w:rPr>
            </w:pPr>
          </w:p>
        </w:tc>
      </w:tr>
      <w:tr w:rsidR="00A1718E" w:rsidRPr="00530CB2" w14:paraId="3B9AA1AD" w14:textId="77777777" w:rsidTr="00501BC3">
        <w:trPr>
          <w:cantSplit/>
          <w:jc w:val="center"/>
          <w:ins w:id="215" w:author="Kunihiro Kawai" w:date="2018-05-24T17:23:00Z"/>
        </w:trPr>
        <w:tc>
          <w:tcPr>
            <w:tcW w:w="387" w:type="pct"/>
            <w:tcBorders>
              <w:top w:val="single" w:sz="6" w:space="0" w:color="auto"/>
              <w:left w:val="single" w:sz="6" w:space="0" w:color="auto"/>
              <w:bottom w:val="single" w:sz="6" w:space="0" w:color="auto"/>
              <w:right w:val="single" w:sz="6" w:space="0" w:color="auto"/>
            </w:tcBorders>
          </w:tcPr>
          <w:p w14:paraId="57503746" w14:textId="77777777" w:rsidR="00A1718E" w:rsidRDefault="00A1718E" w:rsidP="00501BC3">
            <w:pPr>
              <w:pStyle w:val="TAL"/>
              <w:rPr>
                <w:ins w:id="216" w:author="Kunihiro Kawai" w:date="2018-05-24T17:23:00Z"/>
                <w:lang w:val="en-GB"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B655544" w14:textId="77777777" w:rsidR="00A1718E" w:rsidRPr="00222D67" w:rsidRDefault="00A1718E" w:rsidP="00501BC3">
            <w:pPr>
              <w:pStyle w:val="TAL"/>
              <w:rPr>
                <w:ins w:id="217" w:author="Kunihiro Kawai" w:date="2018-05-24T17:23:00Z"/>
                <w:lang w:val="en-GB"/>
              </w:rPr>
            </w:pPr>
          </w:p>
        </w:tc>
        <w:tc>
          <w:tcPr>
            <w:tcW w:w="918" w:type="pct"/>
            <w:tcBorders>
              <w:top w:val="single" w:sz="6" w:space="0" w:color="auto"/>
              <w:left w:val="single" w:sz="6" w:space="0" w:color="auto"/>
              <w:bottom w:val="single" w:sz="6" w:space="0" w:color="auto"/>
              <w:right w:val="single" w:sz="6" w:space="0" w:color="auto"/>
            </w:tcBorders>
          </w:tcPr>
          <w:p w14:paraId="3984ED91" w14:textId="77777777" w:rsidR="00A1718E" w:rsidRPr="001220C5" w:rsidDel="008D4589" w:rsidRDefault="00A1718E" w:rsidP="00501BC3">
            <w:pPr>
              <w:pStyle w:val="TAC"/>
              <w:rPr>
                <w:ins w:id="218" w:author="Kunihiro Kawai" w:date="2018-05-24T17:23:00Z"/>
                <w:highlight w:val="yellow"/>
                <w:lang w:val="en-GB" w:eastAsia="ja-JP"/>
              </w:rPr>
            </w:pPr>
          </w:p>
        </w:tc>
      </w:tr>
    </w:tbl>
    <w:p w14:paraId="3639470F" w14:textId="77777777" w:rsidR="00A1718E" w:rsidRPr="0006712A" w:rsidRDefault="00A1718E" w:rsidP="00A1718E">
      <w:pPr>
        <w:pStyle w:val="afb"/>
        <w:rPr>
          <w:ins w:id="219" w:author="Kunihiro Kawai" w:date="2018-05-24T17:23:00Z"/>
        </w:rPr>
      </w:pPr>
    </w:p>
    <w:p w14:paraId="4E67E2CA" w14:textId="77777777" w:rsidR="00A1718E" w:rsidRDefault="00A1718E" w:rsidP="00A1718E">
      <w:pPr>
        <w:pStyle w:val="6"/>
        <w:rPr>
          <w:ins w:id="220" w:author="Kunihiro Kawai" w:date="2018-05-24T17:23:00Z"/>
          <w:lang w:eastAsia="ja-JP"/>
        </w:rPr>
      </w:pPr>
      <w:ins w:id="221" w:author="Kunihiro Kawai" w:date="2018-05-24T17:23:00Z">
        <w:r w:rsidRPr="0006712A">
          <w:rPr>
            <w:lang w:eastAsia="ja-JP"/>
          </w:rPr>
          <w:lastRenderedPageBreak/>
          <w:t>10.</w:t>
        </w:r>
        <w:r>
          <w:rPr>
            <w:lang w:eastAsia="ja-JP"/>
          </w:rPr>
          <w:t>3</w:t>
        </w:r>
        <w:r w:rsidRPr="0006712A">
          <w:rPr>
            <w:lang w:eastAsia="ja-JP"/>
          </w:rPr>
          <w:t>.</w:t>
        </w:r>
        <w:r>
          <w:rPr>
            <w:lang w:eastAsia="ja-JP"/>
          </w:rPr>
          <w:t>5</w:t>
        </w:r>
        <w:r w:rsidRPr="0006712A">
          <w:rPr>
            <w:lang w:eastAsia="ja-JP"/>
          </w:rPr>
          <w:t>.</w:t>
        </w:r>
        <w:r>
          <w:rPr>
            <w:lang w:eastAsia="ja-JP"/>
          </w:rPr>
          <w:t>2</w:t>
        </w:r>
        <w:r w:rsidRPr="0006712A">
          <w:rPr>
            <w:lang w:eastAsia="ja-JP"/>
          </w:rPr>
          <w:t>.4.2 MU Value</w:t>
        </w:r>
      </w:ins>
    </w:p>
    <w:p w14:paraId="02743F25" w14:textId="5605CBBE" w:rsidR="00A1718E" w:rsidRPr="002520A1" w:rsidRDefault="00A1718E" w:rsidP="00A1718E">
      <w:pPr>
        <w:jc w:val="center"/>
        <w:rPr>
          <w:ins w:id="222" w:author="Kunihiro Kawai" w:date="2018-05-24T17:23:00Z"/>
          <w:rFonts w:ascii="Arial" w:hAnsi="Arial" w:cs="Arial"/>
          <w:lang w:val="x-none" w:eastAsia="ja-JP"/>
        </w:rPr>
      </w:pPr>
      <w:ins w:id="223" w:author="Kunihiro Kawai" w:date="2018-05-24T17:23:00Z">
        <w:r w:rsidRPr="002520A1">
          <w:rPr>
            <w:rFonts w:ascii="Arial" w:hAnsi="Arial" w:cs="Arial"/>
            <w:lang w:val="x-none" w:eastAsia="ja-JP"/>
          </w:rPr>
          <w:t xml:space="preserve">Table 10.3.5.2.4.2-1 </w:t>
        </w:r>
        <w:r w:rsidRPr="00A1718E">
          <w:rPr>
            <w:rFonts w:ascii="Arial" w:hAnsi="Arial" w:cs="Arial"/>
            <w:highlight w:val="yellow"/>
            <w:lang w:val="x-none" w:eastAsia="ja-JP"/>
          </w:rPr>
          <w:t>Value of OTA chamber error for in</w:t>
        </w:r>
      </w:ins>
      <w:ins w:id="224" w:author="Kunihiro Kawai" w:date="2018-05-25T06:15:00Z">
        <w:r w:rsidR="005A07F7">
          <w:rPr>
            <w:rFonts w:ascii="Arial" w:hAnsi="Arial" w:cs="Arial"/>
            <w:highlight w:val="yellow"/>
            <w:lang w:val="x-none" w:eastAsia="ja-JP"/>
          </w:rPr>
          <w:t>-</w:t>
        </w:r>
      </w:ins>
      <w:ins w:id="225" w:author="Kunihiro Kawai" w:date="2018-05-24T17:23:00Z">
        <w:r w:rsidRPr="00A1718E">
          <w:rPr>
            <w:rFonts w:ascii="Arial" w:hAnsi="Arial" w:cs="Arial"/>
            <w:highlight w:val="yellow"/>
            <w:lang w:val="x-none" w:eastAsia="ja-JP"/>
          </w:rPr>
          <w:t>door anechoic chamber</w:t>
        </w:r>
        <w:r w:rsidRPr="002520A1">
          <w:rPr>
            <w:rFonts w:ascii="Arial" w:hAnsi="Arial" w:cs="Arial"/>
            <w:lang w:val="x-none" w:eastAsia="ja-JP"/>
          </w:rPr>
          <w:t xml:space="preserve"> </w:t>
        </w:r>
      </w:ins>
    </w:p>
    <w:tbl>
      <w:tblPr>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9"/>
        <w:gridCol w:w="1159"/>
        <w:gridCol w:w="1168"/>
        <w:gridCol w:w="1305"/>
        <w:gridCol w:w="1358"/>
        <w:gridCol w:w="437"/>
        <w:gridCol w:w="1273"/>
        <w:gridCol w:w="1273"/>
      </w:tblGrid>
      <w:tr w:rsidR="00A1718E" w:rsidRPr="00530CB2" w14:paraId="1876C7BA" w14:textId="77777777" w:rsidTr="00501BC3">
        <w:trPr>
          <w:cantSplit/>
          <w:trHeight w:val="1113"/>
          <w:tblHeader/>
          <w:jc w:val="center"/>
          <w:ins w:id="226"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40A7272A" w14:textId="77777777" w:rsidR="00A1718E" w:rsidRPr="00530CB2" w:rsidRDefault="00A1718E" w:rsidP="00501BC3">
            <w:pPr>
              <w:jc w:val="center"/>
              <w:rPr>
                <w:ins w:id="227" w:author="Kunihiro Kawai" w:date="2018-05-24T17:23:00Z"/>
                <w:rFonts w:ascii="Arial" w:hAnsi="Arial" w:cs="Arial"/>
                <w:b/>
                <w:sz w:val="16"/>
                <w:szCs w:val="16"/>
              </w:rPr>
            </w:pPr>
            <w:ins w:id="228" w:author="Kunihiro Kawai" w:date="2018-05-24T17:23:00Z">
              <w:r w:rsidRPr="00530CB2">
                <w:rPr>
                  <w:rFonts w:ascii="Arial" w:hAnsi="Arial" w:cs="Arial"/>
                  <w:b/>
                  <w:sz w:val="16"/>
                  <w:szCs w:val="16"/>
                </w:rPr>
                <w:lastRenderedPageBreak/>
                <w:t>UID</w:t>
              </w:r>
            </w:ins>
          </w:p>
        </w:tc>
        <w:tc>
          <w:tcPr>
            <w:tcW w:w="2059" w:type="dxa"/>
            <w:tcBorders>
              <w:top w:val="single" w:sz="6" w:space="0" w:color="auto"/>
              <w:left w:val="single" w:sz="6" w:space="0" w:color="auto"/>
              <w:bottom w:val="single" w:sz="6" w:space="0" w:color="auto"/>
              <w:right w:val="single" w:sz="6" w:space="0" w:color="auto"/>
            </w:tcBorders>
            <w:vAlign w:val="center"/>
            <w:hideMark/>
          </w:tcPr>
          <w:p w14:paraId="67963CFE" w14:textId="77777777" w:rsidR="00A1718E" w:rsidRPr="00530CB2" w:rsidRDefault="00A1718E" w:rsidP="00501BC3">
            <w:pPr>
              <w:jc w:val="center"/>
              <w:rPr>
                <w:ins w:id="229" w:author="Kunihiro Kawai" w:date="2018-05-24T17:23:00Z"/>
                <w:rFonts w:ascii="Arial" w:hAnsi="Arial" w:cs="Arial"/>
                <w:b/>
                <w:sz w:val="16"/>
                <w:szCs w:val="16"/>
              </w:rPr>
            </w:pPr>
            <w:ins w:id="230" w:author="Kunihiro Kawai" w:date="2018-05-24T17:23:00Z">
              <w:r w:rsidRPr="00530CB2">
                <w:rPr>
                  <w:rFonts w:ascii="Arial" w:hAnsi="Arial" w:cs="Arial"/>
                  <w:b/>
                  <w:sz w:val="16"/>
                  <w:szCs w:val="16"/>
                </w:rPr>
                <w:t>Uncertainty source</w:t>
              </w:r>
            </w:ins>
          </w:p>
        </w:tc>
        <w:tc>
          <w:tcPr>
            <w:tcW w:w="1159" w:type="dxa"/>
            <w:tcBorders>
              <w:top w:val="single" w:sz="6" w:space="0" w:color="auto"/>
              <w:left w:val="single" w:sz="6" w:space="0" w:color="auto"/>
              <w:bottom w:val="single" w:sz="6" w:space="0" w:color="auto"/>
              <w:right w:val="single" w:sz="6" w:space="0" w:color="auto"/>
            </w:tcBorders>
            <w:vAlign w:val="center"/>
          </w:tcPr>
          <w:p w14:paraId="09AEB8BD" w14:textId="77777777" w:rsidR="00A1718E" w:rsidRPr="00530CB2" w:rsidRDefault="00A1718E" w:rsidP="00501BC3">
            <w:pPr>
              <w:jc w:val="center"/>
              <w:rPr>
                <w:ins w:id="231" w:author="Kunihiro Kawai" w:date="2018-05-24T17:23:00Z"/>
                <w:rFonts w:ascii="Arial" w:hAnsi="Arial" w:cs="Arial"/>
                <w:b/>
                <w:sz w:val="16"/>
                <w:szCs w:val="16"/>
              </w:rPr>
            </w:pPr>
            <w:ins w:id="232" w:author="Kunihiro Kawai" w:date="2018-05-24T17:23:00Z">
              <w:r w:rsidRPr="00530CB2">
                <w:rPr>
                  <w:rFonts w:ascii="Arial" w:hAnsi="Arial" w:cs="Arial"/>
                  <w:b/>
                  <w:sz w:val="16"/>
                  <w:szCs w:val="16"/>
                </w:rPr>
                <w:t>Uncertainty value</w:t>
              </w:r>
            </w:ins>
          </w:p>
          <w:p w14:paraId="0EF1E3AF" w14:textId="77777777" w:rsidR="00A1718E" w:rsidRPr="00530CB2" w:rsidRDefault="00A1718E" w:rsidP="00501BC3">
            <w:pPr>
              <w:jc w:val="center"/>
              <w:rPr>
                <w:ins w:id="233" w:author="Kunihiro Kawai" w:date="2018-05-24T17:23:00Z"/>
                <w:rFonts w:ascii="Arial" w:hAnsi="Arial" w:cs="Arial"/>
                <w:b/>
                <w:sz w:val="16"/>
                <w:szCs w:val="16"/>
              </w:rPr>
            </w:pPr>
            <w:ins w:id="234" w:author="Kunihiro Kawai" w:date="2018-05-24T17:2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68" w:type="dxa"/>
            <w:tcBorders>
              <w:top w:val="single" w:sz="6" w:space="0" w:color="auto"/>
              <w:left w:val="single" w:sz="6" w:space="0" w:color="auto"/>
              <w:bottom w:val="single" w:sz="6" w:space="0" w:color="auto"/>
              <w:right w:val="single" w:sz="6" w:space="0" w:color="auto"/>
            </w:tcBorders>
            <w:vAlign w:val="center"/>
          </w:tcPr>
          <w:p w14:paraId="70B86CD0" w14:textId="77777777" w:rsidR="00A1718E" w:rsidRPr="00530CB2" w:rsidRDefault="00A1718E" w:rsidP="00501BC3">
            <w:pPr>
              <w:jc w:val="center"/>
              <w:rPr>
                <w:ins w:id="235" w:author="Kunihiro Kawai" w:date="2018-05-24T17:23:00Z"/>
                <w:rFonts w:ascii="Arial" w:hAnsi="Arial" w:cs="Arial"/>
                <w:b/>
                <w:sz w:val="16"/>
                <w:szCs w:val="16"/>
              </w:rPr>
            </w:pPr>
            <w:ins w:id="236" w:author="Kunihiro Kawai" w:date="2018-05-24T17:23:00Z">
              <w:r w:rsidRPr="00530CB2">
                <w:rPr>
                  <w:rFonts w:ascii="Arial" w:hAnsi="Arial" w:cs="Arial"/>
                  <w:b/>
                  <w:sz w:val="16"/>
                  <w:szCs w:val="16"/>
                </w:rPr>
                <w:t>Uncertainty value</w:t>
              </w:r>
            </w:ins>
          </w:p>
          <w:p w14:paraId="6E336943" w14:textId="77777777" w:rsidR="00A1718E" w:rsidRPr="00530CB2" w:rsidRDefault="00A1718E" w:rsidP="00501BC3">
            <w:pPr>
              <w:jc w:val="center"/>
              <w:rPr>
                <w:ins w:id="237" w:author="Kunihiro Kawai" w:date="2018-05-24T17:23:00Z"/>
                <w:rFonts w:ascii="Arial" w:hAnsi="Arial" w:cs="Arial"/>
                <w:b/>
                <w:sz w:val="16"/>
                <w:szCs w:val="16"/>
              </w:rPr>
            </w:pPr>
            <w:ins w:id="238" w:author="Kunihiro Kawai" w:date="2018-05-24T17:23: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305" w:type="dxa"/>
            <w:tcBorders>
              <w:top w:val="single" w:sz="6" w:space="0" w:color="auto"/>
              <w:left w:val="single" w:sz="6" w:space="0" w:color="auto"/>
              <w:bottom w:val="single" w:sz="6" w:space="0" w:color="auto"/>
              <w:right w:val="single" w:sz="6" w:space="0" w:color="auto"/>
            </w:tcBorders>
            <w:vAlign w:val="center"/>
          </w:tcPr>
          <w:p w14:paraId="455A195D" w14:textId="77777777" w:rsidR="00A1718E" w:rsidRPr="00530CB2" w:rsidRDefault="00A1718E" w:rsidP="00501BC3">
            <w:pPr>
              <w:jc w:val="center"/>
              <w:rPr>
                <w:ins w:id="239" w:author="Kunihiro Kawai" w:date="2018-05-24T17:23:00Z"/>
                <w:rFonts w:ascii="Arial" w:hAnsi="Arial" w:cs="Arial"/>
                <w:b/>
                <w:sz w:val="16"/>
                <w:szCs w:val="16"/>
              </w:rPr>
            </w:pPr>
            <w:ins w:id="240" w:author="Kunihiro Kawai" w:date="2018-05-24T17:23:00Z">
              <w:r w:rsidRPr="00530CB2">
                <w:rPr>
                  <w:rFonts w:ascii="Arial" w:hAnsi="Arial" w:cs="Arial"/>
                  <w:b/>
                  <w:sz w:val="16"/>
                  <w:szCs w:val="16"/>
                </w:rPr>
                <w:t>Distribution of the probability</w:t>
              </w:r>
            </w:ins>
          </w:p>
        </w:tc>
        <w:tc>
          <w:tcPr>
            <w:tcW w:w="1358" w:type="dxa"/>
            <w:tcBorders>
              <w:top w:val="single" w:sz="6" w:space="0" w:color="auto"/>
              <w:left w:val="single" w:sz="6" w:space="0" w:color="auto"/>
              <w:bottom w:val="single" w:sz="6" w:space="0" w:color="auto"/>
              <w:right w:val="single" w:sz="6" w:space="0" w:color="auto"/>
            </w:tcBorders>
            <w:vAlign w:val="center"/>
          </w:tcPr>
          <w:p w14:paraId="2C8BDF86" w14:textId="77777777" w:rsidR="00A1718E" w:rsidRPr="00530CB2" w:rsidRDefault="00A1718E" w:rsidP="00501BC3">
            <w:pPr>
              <w:jc w:val="center"/>
              <w:rPr>
                <w:ins w:id="241" w:author="Kunihiro Kawai" w:date="2018-05-24T17:23:00Z"/>
                <w:rFonts w:ascii="Arial" w:hAnsi="Arial" w:cs="Arial"/>
                <w:b/>
                <w:sz w:val="16"/>
                <w:szCs w:val="16"/>
              </w:rPr>
            </w:pPr>
            <w:ins w:id="242" w:author="Kunihiro Kawai" w:date="2018-05-24T17:23: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14:paraId="0D0AF040" w14:textId="77777777" w:rsidR="00A1718E" w:rsidRPr="00530CB2" w:rsidRDefault="00A1718E" w:rsidP="00501BC3">
            <w:pPr>
              <w:jc w:val="center"/>
              <w:rPr>
                <w:ins w:id="243" w:author="Kunihiro Kawai" w:date="2018-05-24T17:23:00Z"/>
                <w:rFonts w:ascii="Arial" w:hAnsi="Arial" w:cs="Arial"/>
                <w:b/>
                <w:sz w:val="16"/>
                <w:szCs w:val="16"/>
              </w:rPr>
            </w:pPr>
            <w:ins w:id="244" w:author="Kunihiro Kawai" w:date="2018-05-24T17:23:00Z">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73" w:type="dxa"/>
            <w:tcBorders>
              <w:top w:val="single" w:sz="6" w:space="0" w:color="auto"/>
              <w:left w:val="single" w:sz="6" w:space="0" w:color="auto"/>
              <w:bottom w:val="single" w:sz="6" w:space="0" w:color="auto"/>
              <w:right w:val="single" w:sz="6" w:space="0" w:color="auto"/>
            </w:tcBorders>
            <w:vAlign w:val="center"/>
          </w:tcPr>
          <w:p w14:paraId="77AF6F2F" w14:textId="77777777" w:rsidR="00A1718E" w:rsidRPr="00EA443E" w:rsidRDefault="00A1718E" w:rsidP="00501BC3">
            <w:pPr>
              <w:tabs>
                <w:tab w:val="center" w:pos="237"/>
              </w:tabs>
              <w:jc w:val="center"/>
              <w:rPr>
                <w:ins w:id="245" w:author="Kunihiro Kawai" w:date="2018-05-24T17:23:00Z"/>
                <w:rFonts w:ascii="Arial" w:hAnsi="Arial" w:cs="Arial"/>
                <w:b/>
                <w:color w:val="000000"/>
                <w:sz w:val="16"/>
                <w:szCs w:val="16"/>
                <w:lang w:eastAsia="en-CA"/>
              </w:rPr>
            </w:pPr>
            <w:ins w:id="246" w:author="Kunihiro Kawai" w:date="2018-05-24T17:23: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20495729" w14:textId="77777777" w:rsidR="00A1718E" w:rsidRPr="00530CB2" w:rsidRDefault="00A1718E" w:rsidP="00501BC3">
            <w:pPr>
              <w:tabs>
                <w:tab w:val="center" w:pos="237"/>
              </w:tabs>
              <w:jc w:val="center"/>
              <w:rPr>
                <w:ins w:id="247" w:author="Kunihiro Kawai" w:date="2018-05-24T17:23:00Z"/>
                <w:rFonts w:ascii="Arial" w:hAnsi="Arial" w:cs="Arial"/>
                <w:b/>
                <w:color w:val="000000"/>
                <w:sz w:val="16"/>
                <w:szCs w:val="16"/>
                <w:lang w:eastAsia="en-CA"/>
              </w:rPr>
            </w:pPr>
            <w:ins w:id="248" w:author="Kunihiro Kawai" w:date="2018-05-24T17:23: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273" w:type="dxa"/>
            <w:tcBorders>
              <w:top w:val="single" w:sz="6" w:space="0" w:color="auto"/>
              <w:left w:val="single" w:sz="6" w:space="0" w:color="auto"/>
              <w:bottom w:val="single" w:sz="6" w:space="0" w:color="auto"/>
              <w:right w:val="single" w:sz="6" w:space="0" w:color="auto"/>
            </w:tcBorders>
            <w:vAlign w:val="center"/>
          </w:tcPr>
          <w:p w14:paraId="38A187C0" w14:textId="77777777" w:rsidR="00A1718E" w:rsidRPr="00EA443E" w:rsidRDefault="00A1718E" w:rsidP="00501BC3">
            <w:pPr>
              <w:jc w:val="center"/>
              <w:rPr>
                <w:ins w:id="249" w:author="Kunihiro Kawai" w:date="2018-05-24T17:23:00Z"/>
                <w:rFonts w:ascii="Arial" w:hAnsi="Arial" w:cs="Arial"/>
                <w:b/>
                <w:color w:val="000000"/>
                <w:sz w:val="16"/>
                <w:szCs w:val="16"/>
                <w:lang w:eastAsia="en-CA"/>
              </w:rPr>
            </w:pPr>
            <w:ins w:id="250" w:author="Kunihiro Kawai" w:date="2018-05-24T17:23:00Z">
              <w:r w:rsidRPr="00907D27">
                <w:rPr>
                  <w:rFonts w:ascii="Arial" w:hAnsi="Arial" w:cs="Arial"/>
                  <w:b/>
                  <w:color w:val="000000"/>
                  <w:sz w:val="16"/>
                  <w:szCs w:val="16"/>
                  <w:lang w:eastAsia="en-CA"/>
                </w:rPr>
                <w:t xml:space="preserve">Standard uncertainty </w:t>
              </w:r>
              <w:proofErr w:type="spellStart"/>
              <w:proofErr w:type="gram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w:t>
              </w:r>
              <w:proofErr w:type="gramEnd"/>
              <w:r w:rsidRPr="00EA443E">
                <w:rPr>
                  <w:rFonts w:ascii="Arial" w:hAnsi="Arial" w:cs="Arial"/>
                  <w:b/>
                  <w:color w:val="000000"/>
                  <w:sz w:val="16"/>
                  <w:szCs w:val="16"/>
                  <w:lang w:eastAsia="en-CA"/>
                </w:rPr>
                <w:t>dB]</w:t>
              </w:r>
            </w:ins>
          </w:p>
          <w:p w14:paraId="27E1B202" w14:textId="77777777" w:rsidR="00A1718E" w:rsidRPr="00530CB2" w:rsidRDefault="00A1718E" w:rsidP="00501BC3">
            <w:pPr>
              <w:jc w:val="center"/>
              <w:rPr>
                <w:ins w:id="251" w:author="Kunihiro Kawai" w:date="2018-05-24T17:23:00Z"/>
                <w:rFonts w:ascii="Arial" w:hAnsi="Arial" w:cs="Arial"/>
                <w:b/>
                <w:sz w:val="16"/>
                <w:szCs w:val="16"/>
              </w:rPr>
            </w:pPr>
            <w:ins w:id="252" w:author="Kunihiro Kawai" w:date="2018-05-24T17:23: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A1718E" w:rsidRPr="00530CB2" w14:paraId="5FD38C9F" w14:textId="77777777" w:rsidTr="00501BC3">
        <w:trPr>
          <w:cantSplit/>
          <w:tblHeader/>
          <w:jc w:val="center"/>
          <w:ins w:id="253" w:author="Kunihiro Kawai" w:date="2018-05-24T17:23:00Z"/>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1FD8EB9C" w14:textId="77777777" w:rsidR="00A1718E" w:rsidRPr="00222D67" w:rsidRDefault="00A1718E" w:rsidP="00501BC3">
            <w:pPr>
              <w:pStyle w:val="TAH"/>
              <w:rPr>
                <w:ins w:id="254" w:author="Kunihiro Kawai" w:date="2018-05-24T17:23:00Z"/>
                <w:sz w:val="16"/>
                <w:szCs w:val="16"/>
                <w:lang w:val="en-GB"/>
              </w:rPr>
            </w:pPr>
            <w:ins w:id="255" w:author="Kunihiro Kawai" w:date="2018-05-24T17:23:00Z">
              <w:r>
                <w:rPr>
                  <w:sz w:val="16"/>
                  <w:szCs w:val="16"/>
                  <w:lang w:val="en-GB"/>
                </w:rPr>
                <w:t>Stage 2: DUT measurement</w:t>
              </w:r>
            </w:ins>
          </w:p>
        </w:tc>
      </w:tr>
      <w:tr w:rsidR="00A1718E" w:rsidRPr="00530CB2" w14:paraId="486BB0D3" w14:textId="77777777" w:rsidTr="00501BC3">
        <w:trPr>
          <w:cantSplit/>
          <w:tblHeader/>
          <w:jc w:val="center"/>
          <w:ins w:id="256"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51C69E81" w14:textId="77777777" w:rsidR="00A1718E" w:rsidRPr="00530CB2" w:rsidRDefault="00A1718E" w:rsidP="00501BC3">
            <w:pPr>
              <w:jc w:val="center"/>
              <w:rPr>
                <w:ins w:id="257" w:author="Kunihiro Kawai" w:date="2018-05-24T17:23:00Z"/>
                <w:rFonts w:ascii="Arial" w:hAnsi="Arial" w:cs="Arial"/>
                <w:sz w:val="16"/>
                <w:szCs w:val="16"/>
              </w:rPr>
            </w:pPr>
            <w:ins w:id="258" w:author="Kunihiro Kawai" w:date="2018-05-24T17:23:00Z">
              <w:r w:rsidRPr="00530CB2">
                <w:rPr>
                  <w:rFonts w:ascii="Arial" w:hAnsi="Arial" w:cs="Arial"/>
                  <w:sz w:val="16"/>
                  <w:szCs w:val="16"/>
                </w:rPr>
                <w:t>1</w:t>
              </w:r>
            </w:ins>
          </w:p>
        </w:tc>
        <w:tc>
          <w:tcPr>
            <w:tcW w:w="2059" w:type="dxa"/>
            <w:tcBorders>
              <w:top w:val="single" w:sz="6" w:space="0" w:color="auto"/>
              <w:left w:val="single" w:sz="6" w:space="0" w:color="auto"/>
              <w:bottom w:val="single" w:sz="6" w:space="0" w:color="auto"/>
              <w:right w:val="single" w:sz="6" w:space="0" w:color="auto"/>
            </w:tcBorders>
            <w:vAlign w:val="center"/>
          </w:tcPr>
          <w:p w14:paraId="4BBBA689" w14:textId="77777777" w:rsidR="00A1718E" w:rsidRPr="00530CB2" w:rsidRDefault="00A1718E" w:rsidP="00501BC3">
            <w:pPr>
              <w:rPr>
                <w:ins w:id="259" w:author="Kunihiro Kawai" w:date="2018-05-24T17:23:00Z"/>
                <w:rFonts w:ascii="Arial" w:hAnsi="Arial" w:cs="Arial"/>
                <w:sz w:val="16"/>
                <w:szCs w:val="16"/>
              </w:rPr>
            </w:pPr>
            <w:ins w:id="260" w:author="Kunihiro Kawai" w:date="2018-05-24T17:23:00Z">
              <w:r w:rsidRPr="00530CB2">
                <w:rPr>
                  <w:rFonts w:ascii="Arial" w:hAnsi="Arial" w:cs="Arial"/>
                  <w:sz w:val="16"/>
                  <w:szCs w:val="16"/>
                </w:rPr>
                <w:t>Positioning misalignment between the AAS BS and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78F0B048" w14:textId="77777777" w:rsidR="00A1718E" w:rsidRPr="00530CB2" w:rsidRDefault="00A1718E" w:rsidP="00501BC3">
            <w:pPr>
              <w:jc w:val="center"/>
              <w:rPr>
                <w:ins w:id="261" w:author="Kunihiro Kawai" w:date="2018-05-24T17:23:00Z"/>
                <w:rFonts w:ascii="Arial" w:hAnsi="Arial" w:cs="Arial"/>
                <w:sz w:val="16"/>
                <w:szCs w:val="16"/>
                <w:highlight w:val="yellow"/>
              </w:rPr>
            </w:pPr>
            <w:ins w:id="262" w:author="Kunihiro Kawai" w:date="2018-05-24T17:23:00Z">
              <w:r w:rsidRPr="00530CB2">
                <w:rPr>
                  <w:rFonts w:ascii="Arial" w:hAnsi="Arial" w:cs="Arial"/>
                  <w:sz w:val="16"/>
                  <w:szCs w:val="16"/>
                </w:rPr>
                <w:t>0.03</w:t>
              </w:r>
            </w:ins>
          </w:p>
        </w:tc>
        <w:tc>
          <w:tcPr>
            <w:tcW w:w="1168" w:type="dxa"/>
            <w:tcBorders>
              <w:top w:val="single" w:sz="6" w:space="0" w:color="auto"/>
              <w:left w:val="single" w:sz="6" w:space="0" w:color="auto"/>
              <w:bottom w:val="single" w:sz="6" w:space="0" w:color="auto"/>
              <w:right w:val="single" w:sz="6" w:space="0" w:color="auto"/>
            </w:tcBorders>
            <w:vAlign w:val="center"/>
          </w:tcPr>
          <w:p w14:paraId="44A7A42E" w14:textId="77777777" w:rsidR="00A1718E" w:rsidRPr="00530CB2" w:rsidRDefault="00A1718E" w:rsidP="00501BC3">
            <w:pPr>
              <w:jc w:val="center"/>
              <w:rPr>
                <w:ins w:id="263" w:author="Kunihiro Kawai" w:date="2018-05-24T17:23:00Z"/>
                <w:rFonts w:ascii="Arial" w:hAnsi="Arial" w:cs="Arial"/>
                <w:sz w:val="16"/>
                <w:szCs w:val="16"/>
                <w:highlight w:val="yellow"/>
              </w:rPr>
            </w:pPr>
            <w:ins w:id="264" w:author="Kunihiro Kawai" w:date="2018-05-24T17:23:00Z">
              <w:r w:rsidRPr="00530CB2">
                <w:rPr>
                  <w:rFonts w:ascii="Arial" w:hAnsi="Arial" w:cs="Arial"/>
                  <w:sz w:val="16"/>
                  <w:szCs w:val="16"/>
                </w:rPr>
                <w:t>0.03</w:t>
              </w:r>
            </w:ins>
          </w:p>
        </w:tc>
        <w:tc>
          <w:tcPr>
            <w:tcW w:w="1305" w:type="dxa"/>
            <w:tcBorders>
              <w:top w:val="single" w:sz="6" w:space="0" w:color="auto"/>
              <w:left w:val="single" w:sz="6" w:space="0" w:color="auto"/>
              <w:bottom w:val="single" w:sz="6" w:space="0" w:color="auto"/>
              <w:right w:val="single" w:sz="6" w:space="0" w:color="auto"/>
            </w:tcBorders>
            <w:vAlign w:val="center"/>
          </w:tcPr>
          <w:p w14:paraId="6E525372" w14:textId="77777777" w:rsidR="00A1718E" w:rsidRPr="00530CB2" w:rsidRDefault="00A1718E" w:rsidP="00501BC3">
            <w:pPr>
              <w:jc w:val="center"/>
              <w:rPr>
                <w:ins w:id="265" w:author="Kunihiro Kawai" w:date="2018-05-24T17:23:00Z"/>
                <w:rFonts w:ascii="Arial" w:hAnsi="Arial" w:cs="Arial"/>
                <w:sz w:val="16"/>
                <w:szCs w:val="16"/>
                <w:highlight w:val="yellow"/>
              </w:rPr>
            </w:pPr>
            <w:ins w:id="266"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67583B57" w14:textId="77777777" w:rsidR="00A1718E" w:rsidRPr="00530CB2" w:rsidRDefault="00A1718E" w:rsidP="00501BC3">
            <w:pPr>
              <w:jc w:val="center"/>
              <w:rPr>
                <w:ins w:id="267" w:author="Kunihiro Kawai" w:date="2018-05-24T17:23:00Z"/>
                <w:rFonts w:ascii="Arial" w:hAnsi="Arial" w:cs="Arial"/>
                <w:sz w:val="16"/>
                <w:szCs w:val="16"/>
                <w:highlight w:val="yellow"/>
              </w:rPr>
            </w:pPr>
            <w:ins w:id="268"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3EE96D6B" w14:textId="77777777" w:rsidR="00A1718E" w:rsidRPr="00530CB2" w:rsidRDefault="00A1718E" w:rsidP="00501BC3">
            <w:pPr>
              <w:jc w:val="center"/>
              <w:rPr>
                <w:ins w:id="269" w:author="Kunihiro Kawai" w:date="2018-05-24T17:23:00Z"/>
                <w:rFonts w:ascii="Arial" w:hAnsi="Arial" w:cs="Arial"/>
                <w:sz w:val="16"/>
                <w:szCs w:val="16"/>
                <w:highlight w:val="yellow"/>
              </w:rPr>
            </w:pPr>
            <w:ins w:id="270"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1C178288" w14:textId="77777777" w:rsidR="00A1718E" w:rsidRPr="00530CB2" w:rsidRDefault="00A1718E" w:rsidP="00501BC3">
            <w:pPr>
              <w:jc w:val="center"/>
              <w:rPr>
                <w:ins w:id="271" w:author="Kunihiro Kawai" w:date="2018-05-24T17:23:00Z"/>
                <w:rFonts w:ascii="Arial" w:hAnsi="Arial" w:cs="Arial"/>
                <w:sz w:val="16"/>
                <w:szCs w:val="16"/>
                <w:highlight w:val="yellow"/>
              </w:rPr>
            </w:pPr>
            <w:ins w:id="272" w:author="Kunihiro Kawai" w:date="2018-05-24T17:23:00Z">
              <w:r w:rsidRPr="00530CB2">
                <w:rPr>
                  <w:rFonts w:ascii="Arial" w:hAnsi="Arial" w:cs="Arial"/>
                  <w:sz w:val="16"/>
                  <w:szCs w:val="16"/>
                </w:rPr>
                <w:t>0.02</w:t>
              </w:r>
            </w:ins>
          </w:p>
        </w:tc>
        <w:tc>
          <w:tcPr>
            <w:tcW w:w="1273" w:type="dxa"/>
            <w:tcBorders>
              <w:top w:val="single" w:sz="6" w:space="0" w:color="auto"/>
              <w:left w:val="single" w:sz="6" w:space="0" w:color="auto"/>
              <w:bottom w:val="single" w:sz="6" w:space="0" w:color="auto"/>
              <w:right w:val="single" w:sz="6" w:space="0" w:color="auto"/>
            </w:tcBorders>
            <w:vAlign w:val="center"/>
          </w:tcPr>
          <w:p w14:paraId="4CF75B05" w14:textId="77777777" w:rsidR="00A1718E" w:rsidRPr="00530CB2" w:rsidRDefault="00A1718E" w:rsidP="00501BC3">
            <w:pPr>
              <w:jc w:val="center"/>
              <w:rPr>
                <w:ins w:id="273" w:author="Kunihiro Kawai" w:date="2018-05-24T17:23:00Z"/>
                <w:rFonts w:ascii="Arial" w:hAnsi="Arial" w:cs="Arial"/>
                <w:sz w:val="16"/>
                <w:szCs w:val="16"/>
                <w:highlight w:val="yellow"/>
              </w:rPr>
            </w:pPr>
            <w:ins w:id="274" w:author="Kunihiro Kawai" w:date="2018-05-24T17:23:00Z">
              <w:r w:rsidRPr="00530CB2">
                <w:rPr>
                  <w:rFonts w:ascii="Arial" w:hAnsi="Arial" w:cs="Arial"/>
                  <w:sz w:val="16"/>
                  <w:szCs w:val="16"/>
                </w:rPr>
                <w:t>0.02</w:t>
              </w:r>
            </w:ins>
          </w:p>
        </w:tc>
      </w:tr>
      <w:tr w:rsidR="00A1718E" w:rsidRPr="00530CB2" w14:paraId="2E7FD56A" w14:textId="77777777" w:rsidTr="00501BC3">
        <w:trPr>
          <w:cantSplit/>
          <w:tblHeader/>
          <w:jc w:val="center"/>
          <w:ins w:id="275"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666B589B" w14:textId="77777777" w:rsidR="00A1718E" w:rsidRPr="00530CB2" w:rsidRDefault="00A1718E" w:rsidP="00501BC3">
            <w:pPr>
              <w:jc w:val="center"/>
              <w:rPr>
                <w:ins w:id="276" w:author="Kunihiro Kawai" w:date="2018-05-24T17:23:00Z"/>
                <w:rFonts w:ascii="Arial" w:hAnsi="Arial" w:cs="Arial"/>
                <w:sz w:val="16"/>
                <w:szCs w:val="16"/>
              </w:rPr>
            </w:pPr>
            <w:ins w:id="277" w:author="Kunihiro Kawai" w:date="2018-05-24T17:23:00Z">
              <w:r w:rsidRPr="00530CB2">
                <w:rPr>
                  <w:rFonts w:ascii="Arial" w:hAnsi="Arial" w:cs="Arial"/>
                  <w:sz w:val="16"/>
                  <w:szCs w:val="16"/>
                </w:rPr>
                <w:t>2</w:t>
              </w:r>
            </w:ins>
          </w:p>
        </w:tc>
        <w:tc>
          <w:tcPr>
            <w:tcW w:w="2059" w:type="dxa"/>
            <w:tcBorders>
              <w:top w:val="single" w:sz="6" w:space="0" w:color="auto"/>
              <w:left w:val="single" w:sz="6" w:space="0" w:color="auto"/>
              <w:bottom w:val="single" w:sz="6" w:space="0" w:color="auto"/>
              <w:right w:val="single" w:sz="6" w:space="0" w:color="auto"/>
            </w:tcBorders>
            <w:vAlign w:val="center"/>
          </w:tcPr>
          <w:p w14:paraId="3F3316DD" w14:textId="77777777" w:rsidR="00A1718E" w:rsidRPr="00530CB2" w:rsidRDefault="00A1718E" w:rsidP="00501BC3">
            <w:pPr>
              <w:rPr>
                <w:ins w:id="278" w:author="Kunihiro Kawai" w:date="2018-05-24T17:23:00Z"/>
                <w:rFonts w:ascii="Arial" w:hAnsi="Arial" w:cs="Arial"/>
                <w:sz w:val="16"/>
                <w:szCs w:val="16"/>
              </w:rPr>
            </w:pPr>
            <w:ins w:id="279" w:author="Kunihiro Kawai" w:date="2018-05-24T17:23:00Z">
              <w:r w:rsidRPr="00530CB2">
                <w:rPr>
                  <w:rFonts w:ascii="Arial" w:hAnsi="Arial" w:cs="Arial"/>
                  <w:sz w:val="16"/>
                  <w:szCs w:val="16"/>
                </w:rPr>
                <w:t>Pointing misalignment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2600ECFC" w14:textId="77777777" w:rsidR="00A1718E" w:rsidRPr="00530CB2" w:rsidRDefault="00A1718E" w:rsidP="00501BC3">
            <w:pPr>
              <w:jc w:val="center"/>
              <w:rPr>
                <w:ins w:id="280" w:author="Kunihiro Kawai" w:date="2018-05-24T17:23:00Z"/>
                <w:rFonts w:ascii="Arial" w:hAnsi="Arial" w:cs="Arial"/>
                <w:sz w:val="16"/>
                <w:szCs w:val="16"/>
                <w:highlight w:val="yellow"/>
              </w:rPr>
            </w:pPr>
            <w:ins w:id="281" w:author="Kunihiro Kawai" w:date="2018-05-24T17:23:00Z">
              <w:r w:rsidRPr="00530CB2">
                <w:rPr>
                  <w:rFonts w:ascii="Arial" w:hAnsi="Arial" w:cs="Arial"/>
                  <w:sz w:val="16"/>
                  <w:szCs w:val="16"/>
                </w:rPr>
                <w:t>0.3</w:t>
              </w:r>
            </w:ins>
          </w:p>
        </w:tc>
        <w:tc>
          <w:tcPr>
            <w:tcW w:w="1168" w:type="dxa"/>
            <w:tcBorders>
              <w:top w:val="single" w:sz="6" w:space="0" w:color="auto"/>
              <w:left w:val="single" w:sz="6" w:space="0" w:color="auto"/>
              <w:bottom w:val="single" w:sz="6" w:space="0" w:color="auto"/>
              <w:right w:val="single" w:sz="6" w:space="0" w:color="auto"/>
            </w:tcBorders>
            <w:vAlign w:val="center"/>
          </w:tcPr>
          <w:p w14:paraId="0C904B14" w14:textId="77777777" w:rsidR="00A1718E" w:rsidRPr="00530CB2" w:rsidRDefault="00A1718E" w:rsidP="00501BC3">
            <w:pPr>
              <w:jc w:val="center"/>
              <w:rPr>
                <w:ins w:id="282" w:author="Kunihiro Kawai" w:date="2018-05-24T17:23:00Z"/>
                <w:rFonts w:ascii="Arial" w:hAnsi="Arial" w:cs="Arial"/>
                <w:sz w:val="16"/>
                <w:szCs w:val="16"/>
                <w:highlight w:val="yellow"/>
              </w:rPr>
            </w:pPr>
            <w:ins w:id="283" w:author="Kunihiro Kawai" w:date="2018-05-24T17:23:00Z">
              <w:r w:rsidRPr="00530CB2">
                <w:rPr>
                  <w:rFonts w:ascii="Arial" w:hAnsi="Arial" w:cs="Arial"/>
                  <w:sz w:val="16"/>
                  <w:szCs w:val="16"/>
                </w:rPr>
                <w:t>0.3</w:t>
              </w:r>
            </w:ins>
          </w:p>
        </w:tc>
        <w:tc>
          <w:tcPr>
            <w:tcW w:w="1305" w:type="dxa"/>
            <w:tcBorders>
              <w:top w:val="single" w:sz="6" w:space="0" w:color="auto"/>
              <w:left w:val="single" w:sz="6" w:space="0" w:color="auto"/>
              <w:bottom w:val="single" w:sz="6" w:space="0" w:color="auto"/>
              <w:right w:val="single" w:sz="6" w:space="0" w:color="auto"/>
            </w:tcBorders>
            <w:vAlign w:val="center"/>
          </w:tcPr>
          <w:p w14:paraId="169CF557" w14:textId="77777777" w:rsidR="00A1718E" w:rsidRPr="00530CB2" w:rsidRDefault="00A1718E" w:rsidP="00501BC3">
            <w:pPr>
              <w:jc w:val="center"/>
              <w:rPr>
                <w:ins w:id="284" w:author="Kunihiro Kawai" w:date="2018-05-24T17:23:00Z"/>
                <w:rFonts w:ascii="Arial" w:hAnsi="Arial" w:cs="Arial"/>
                <w:sz w:val="16"/>
                <w:szCs w:val="16"/>
                <w:highlight w:val="yellow"/>
              </w:rPr>
            </w:pPr>
            <w:ins w:id="285"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1E7CD17D" w14:textId="77777777" w:rsidR="00A1718E" w:rsidRPr="00530CB2" w:rsidRDefault="00A1718E" w:rsidP="00501BC3">
            <w:pPr>
              <w:jc w:val="center"/>
              <w:rPr>
                <w:ins w:id="286" w:author="Kunihiro Kawai" w:date="2018-05-24T17:23:00Z"/>
                <w:rFonts w:ascii="Arial" w:hAnsi="Arial" w:cs="Arial"/>
                <w:sz w:val="16"/>
                <w:szCs w:val="16"/>
                <w:highlight w:val="yellow"/>
              </w:rPr>
            </w:pPr>
            <w:ins w:id="287"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357D7BCE" w14:textId="77777777" w:rsidR="00A1718E" w:rsidRPr="00530CB2" w:rsidRDefault="00A1718E" w:rsidP="00501BC3">
            <w:pPr>
              <w:jc w:val="center"/>
              <w:rPr>
                <w:ins w:id="288" w:author="Kunihiro Kawai" w:date="2018-05-24T17:23:00Z"/>
                <w:rFonts w:ascii="Arial" w:hAnsi="Arial" w:cs="Arial"/>
                <w:sz w:val="16"/>
                <w:szCs w:val="16"/>
                <w:highlight w:val="yellow"/>
              </w:rPr>
            </w:pPr>
            <w:ins w:id="289"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2A036E0C" w14:textId="77777777" w:rsidR="00A1718E" w:rsidRPr="00530CB2" w:rsidRDefault="00A1718E" w:rsidP="00501BC3">
            <w:pPr>
              <w:jc w:val="center"/>
              <w:rPr>
                <w:ins w:id="290" w:author="Kunihiro Kawai" w:date="2018-05-24T17:23:00Z"/>
                <w:rFonts w:ascii="Arial" w:hAnsi="Arial" w:cs="Arial"/>
                <w:sz w:val="16"/>
                <w:szCs w:val="16"/>
                <w:highlight w:val="yellow"/>
              </w:rPr>
            </w:pPr>
            <w:ins w:id="291" w:author="Kunihiro Kawai" w:date="2018-05-24T17:23:00Z">
              <w:r w:rsidRPr="00530CB2">
                <w:rPr>
                  <w:rFonts w:ascii="Arial" w:hAnsi="Arial" w:cs="Arial"/>
                  <w:sz w:val="16"/>
                  <w:szCs w:val="16"/>
                </w:rPr>
                <w:t>0.17</w:t>
              </w:r>
            </w:ins>
          </w:p>
        </w:tc>
        <w:tc>
          <w:tcPr>
            <w:tcW w:w="1273" w:type="dxa"/>
            <w:tcBorders>
              <w:top w:val="single" w:sz="6" w:space="0" w:color="auto"/>
              <w:left w:val="single" w:sz="6" w:space="0" w:color="auto"/>
              <w:bottom w:val="single" w:sz="6" w:space="0" w:color="auto"/>
              <w:right w:val="single" w:sz="6" w:space="0" w:color="auto"/>
            </w:tcBorders>
            <w:vAlign w:val="center"/>
          </w:tcPr>
          <w:p w14:paraId="60A17E86" w14:textId="77777777" w:rsidR="00A1718E" w:rsidRPr="00530CB2" w:rsidRDefault="00A1718E" w:rsidP="00501BC3">
            <w:pPr>
              <w:jc w:val="center"/>
              <w:rPr>
                <w:ins w:id="292" w:author="Kunihiro Kawai" w:date="2018-05-24T17:23:00Z"/>
                <w:rFonts w:ascii="Arial" w:hAnsi="Arial" w:cs="Arial"/>
                <w:sz w:val="16"/>
                <w:szCs w:val="16"/>
                <w:highlight w:val="yellow"/>
              </w:rPr>
            </w:pPr>
            <w:ins w:id="293" w:author="Kunihiro Kawai" w:date="2018-05-24T17:23:00Z">
              <w:r w:rsidRPr="00530CB2">
                <w:rPr>
                  <w:rFonts w:ascii="Arial" w:hAnsi="Arial" w:cs="Arial"/>
                  <w:sz w:val="16"/>
                  <w:szCs w:val="16"/>
                </w:rPr>
                <w:t>0.17</w:t>
              </w:r>
            </w:ins>
          </w:p>
        </w:tc>
      </w:tr>
      <w:tr w:rsidR="00A1718E" w:rsidRPr="00530CB2" w14:paraId="22643616" w14:textId="77777777" w:rsidTr="00501BC3">
        <w:trPr>
          <w:cantSplit/>
          <w:tblHeader/>
          <w:jc w:val="center"/>
          <w:ins w:id="294"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792B0B36" w14:textId="77777777" w:rsidR="00A1718E" w:rsidRPr="00530CB2" w:rsidRDefault="00A1718E" w:rsidP="00501BC3">
            <w:pPr>
              <w:jc w:val="center"/>
              <w:rPr>
                <w:ins w:id="295" w:author="Kunihiro Kawai" w:date="2018-05-24T17:23:00Z"/>
                <w:rFonts w:ascii="Arial" w:hAnsi="Arial" w:cs="Arial"/>
                <w:sz w:val="16"/>
                <w:szCs w:val="16"/>
              </w:rPr>
            </w:pPr>
            <w:ins w:id="296" w:author="Kunihiro Kawai" w:date="2018-05-24T17:23:00Z">
              <w:r w:rsidRPr="00530CB2">
                <w:rPr>
                  <w:rFonts w:ascii="Arial" w:hAnsi="Arial" w:cs="Arial"/>
                  <w:sz w:val="16"/>
                  <w:szCs w:val="16"/>
                </w:rPr>
                <w:t>3</w:t>
              </w:r>
            </w:ins>
          </w:p>
        </w:tc>
        <w:tc>
          <w:tcPr>
            <w:tcW w:w="2059" w:type="dxa"/>
            <w:tcBorders>
              <w:top w:val="single" w:sz="6" w:space="0" w:color="auto"/>
              <w:left w:val="single" w:sz="6" w:space="0" w:color="auto"/>
              <w:bottom w:val="single" w:sz="6" w:space="0" w:color="auto"/>
              <w:right w:val="single" w:sz="6" w:space="0" w:color="auto"/>
            </w:tcBorders>
            <w:vAlign w:val="center"/>
          </w:tcPr>
          <w:p w14:paraId="035A104E" w14:textId="77777777" w:rsidR="00A1718E" w:rsidRPr="00530CB2" w:rsidRDefault="00A1718E" w:rsidP="00501BC3">
            <w:pPr>
              <w:rPr>
                <w:ins w:id="297" w:author="Kunihiro Kawai" w:date="2018-05-24T17:23:00Z"/>
                <w:rFonts w:ascii="Arial" w:hAnsi="Arial" w:cs="Arial"/>
                <w:sz w:val="16"/>
                <w:szCs w:val="16"/>
              </w:rPr>
            </w:pPr>
            <w:ins w:id="298" w:author="Kunihiro Kawai" w:date="2018-05-24T17:23:00Z">
              <w:r w:rsidRPr="00530CB2">
                <w:rPr>
                  <w:rFonts w:ascii="Arial" w:hAnsi="Arial" w:cs="Arial"/>
                  <w:sz w:val="16"/>
                  <w:szCs w:val="16"/>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14:paraId="31303337" w14:textId="77777777" w:rsidR="00A1718E" w:rsidRPr="00530CB2" w:rsidRDefault="00A1718E" w:rsidP="00501BC3">
            <w:pPr>
              <w:jc w:val="center"/>
              <w:rPr>
                <w:ins w:id="299" w:author="Kunihiro Kawai" w:date="2018-05-24T17:23:00Z"/>
                <w:rFonts w:ascii="Arial" w:hAnsi="Arial" w:cs="Arial"/>
                <w:sz w:val="16"/>
                <w:szCs w:val="16"/>
                <w:highlight w:val="yellow"/>
              </w:rPr>
            </w:pPr>
            <w:ins w:id="300" w:author="Kunihiro Kawai" w:date="2018-05-24T17:23: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14:paraId="21298545" w14:textId="77777777" w:rsidR="00A1718E" w:rsidRPr="00530CB2" w:rsidRDefault="00A1718E" w:rsidP="00501BC3">
            <w:pPr>
              <w:jc w:val="center"/>
              <w:rPr>
                <w:ins w:id="301" w:author="Kunihiro Kawai" w:date="2018-05-24T17:23:00Z"/>
                <w:rFonts w:ascii="Arial" w:hAnsi="Arial" w:cs="Arial"/>
                <w:sz w:val="16"/>
                <w:szCs w:val="16"/>
                <w:highlight w:val="yellow"/>
              </w:rPr>
            </w:pPr>
            <w:ins w:id="302" w:author="Kunihiro Kawai" w:date="2018-05-24T17:23: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14:paraId="50EA7C0F" w14:textId="77777777" w:rsidR="00A1718E" w:rsidRPr="00530CB2" w:rsidRDefault="00A1718E" w:rsidP="00501BC3">
            <w:pPr>
              <w:jc w:val="center"/>
              <w:rPr>
                <w:ins w:id="303" w:author="Kunihiro Kawai" w:date="2018-05-24T17:23:00Z"/>
                <w:rFonts w:ascii="Arial" w:hAnsi="Arial" w:cs="Arial"/>
                <w:sz w:val="16"/>
                <w:szCs w:val="16"/>
                <w:highlight w:val="yellow"/>
              </w:rPr>
            </w:pPr>
            <w:ins w:id="304"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4EA63D0A" w14:textId="77777777" w:rsidR="00A1718E" w:rsidRPr="00530CB2" w:rsidRDefault="00A1718E" w:rsidP="00501BC3">
            <w:pPr>
              <w:jc w:val="center"/>
              <w:rPr>
                <w:ins w:id="305" w:author="Kunihiro Kawai" w:date="2018-05-24T17:23:00Z"/>
                <w:rFonts w:ascii="Arial" w:hAnsi="Arial" w:cs="Arial"/>
                <w:sz w:val="16"/>
                <w:szCs w:val="16"/>
                <w:highlight w:val="yellow"/>
              </w:rPr>
            </w:pPr>
            <w:ins w:id="306"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5A80908F" w14:textId="77777777" w:rsidR="00A1718E" w:rsidRPr="00530CB2" w:rsidRDefault="00A1718E" w:rsidP="00501BC3">
            <w:pPr>
              <w:jc w:val="center"/>
              <w:rPr>
                <w:ins w:id="307" w:author="Kunihiro Kawai" w:date="2018-05-24T17:23:00Z"/>
                <w:rFonts w:ascii="Arial" w:hAnsi="Arial" w:cs="Arial"/>
                <w:sz w:val="16"/>
                <w:szCs w:val="16"/>
                <w:highlight w:val="yellow"/>
              </w:rPr>
            </w:pPr>
            <w:ins w:id="308"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11369552" w14:textId="77777777" w:rsidR="00A1718E" w:rsidRPr="00530CB2" w:rsidRDefault="00A1718E" w:rsidP="00501BC3">
            <w:pPr>
              <w:jc w:val="center"/>
              <w:rPr>
                <w:ins w:id="309" w:author="Kunihiro Kawai" w:date="2018-05-24T17:23:00Z"/>
                <w:rFonts w:ascii="Arial" w:hAnsi="Arial" w:cs="Arial"/>
                <w:sz w:val="16"/>
                <w:szCs w:val="16"/>
                <w:highlight w:val="yellow"/>
              </w:rPr>
            </w:pPr>
            <w:ins w:id="310" w:author="Kunihiro Kawai" w:date="2018-05-24T17:23:00Z">
              <w:r w:rsidRPr="00530CB2">
                <w:rPr>
                  <w:rFonts w:ascii="Arial" w:hAnsi="Arial" w:cs="Arial"/>
                  <w:sz w:val="16"/>
                  <w:szCs w:val="16"/>
                </w:rPr>
                <w:t>0.10</w:t>
              </w:r>
            </w:ins>
          </w:p>
        </w:tc>
        <w:tc>
          <w:tcPr>
            <w:tcW w:w="1273" w:type="dxa"/>
            <w:tcBorders>
              <w:top w:val="single" w:sz="6" w:space="0" w:color="auto"/>
              <w:left w:val="single" w:sz="6" w:space="0" w:color="auto"/>
              <w:bottom w:val="single" w:sz="6" w:space="0" w:color="auto"/>
              <w:right w:val="single" w:sz="6" w:space="0" w:color="auto"/>
            </w:tcBorders>
            <w:vAlign w:val="center"/>
          </w:tcPr>
          <w:p w14:paraId="760B1652" w14:textId="77777777" w:rsidR="00A1718E" w:rsidRPr="00530CB2" w:rsidRDefault="00A1718E" w:rsidP="00501BC3">
            <w:pPr>
              <w:jc w:val="center"/>
              <w:rPr>
                <w:ins w:id="311" w:author="Kunihiro Kawai" w:date="2018-05-24T17:23:00Z"/>
                <w:rFonts w:ascii="Arial" w:hAnsi="Arial" w:cs="Arial"/>
                <w:sz w:val="16"/>
                <w:szCs w:val="16"/>
                <w:highlight w:val="yellow"/>
              </w:rPr>
            </w:pPr>
            <w:ins w:id="312" w:author="Kunihiro Kawai" w:date="2018-05-24T17:23:00Z">
              <w:r w:rsidRPr="00530CB2">
                <w:rPr>
                  <w:rFonts w:ascii="Arial" w:hAnsi="Arial" w:cs="Arial"/>
                  <w:sz w:val="16"/>
                  <w:szCs w:val="16"/>
                </w:rPr>
                <w:t>0.10</w:t>
              </w:r>
            </w:ins>
          </w:p>
        </w:tc>
      </w:tr>
      <w:tr w:rsidR="00A1718E" w:rsidRPr="00530CB2" w14:paraId="64609749" w14:textId="77777777" w:rsidTr="00501BC3">
        <w:trPr>
          <w:cantSplit/>
          <w:tblHeader/>
          <w:jc w:val="center"/>
          <w:ins w:id="313"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797BABDA" w14:textId="77777777" w:rsidR="00A1718E" w:rsidRPr="00530CB2" w:rsidRDefault="00A1718E" w:rsidP="00501BC3">
            <w:pPr>
              <w:jc w:val="center"/>
              <w:rPr>
                <w:ins w:id="314" w:author="Kunihiro Kawai" w:date="2018-05-24T17:23:00Z"/>
                <w:rFonts w:ascii="Arial" w:hAnsi="Arial" w:cs="Arial"/>
                <w:sz w:val="16"/>
                <w:szCs w:val="16"/>
              </w:rPr>
            </w:pPr>
            <w:ins w:id="315" w:author="Kunihiro Kawai" w:date="2018-05-24T17:23:00Z">
              <w:r w:rsidRPr="00530CB2">
                <w:rPr>
                  <w:rFonts w:ascii="Arial" w:hAnsi="Arial" w:cs="Arial"/>
                  <w:sz w:val="16"/>
                  <w:szCs w:val="16"/>
                </w:rPr>
                <w:t>4</w:t>
              </w:r>
            </w:ins>
          </w:p>
        </w:tc>
        <w:tc>
          <w:tcPr>
            <w:tcW w:w="2059" w:type="dxa"/>
            <w:tcBorders>
              <w:top w:val="single" w:sz="6" w:space="0" w:color="auto"/>
              <w:left w:val="single" w:sz="6" w:space="0" w:color="auto"/>
              <w:bottom w:val="single" w:sz="6" w:space="0" w:color="auto"/>
              <w:right w:val="single" w:sz="6" w:space="0" w:color="auto"/>
            </w:tcBorders>
            <w:vAlign w:val="center"/>
          </w:tcPr>
          <w:p w14:paraId="187CBD70" w14:textId="77777777" w:rsidR="00A1718E" w:rsidRPr="00530CB2" w:rsidRDefault="00A1718E" w:rsidP="00501BC3">
            <w:pPr>
              <w:rPr>
                <w:ins w:id="316" w:author="Kunihiro Kawai" w:date="2018-05-24T17:23:00Z"/>
                <w:rFonts w:ascii="Arial" w:hAnsi="Arial" w:cs="Arial"/>
                <w:sz w:val="16"/>
                <w:szCs w:val="16"/>
              </w:rPr>
            </w:pPr>
            <w:ins w:id="317" w:author="Kunihiro Kawai" w:date="2018-05-24T17:23:00Z">
              <w:r w:rsidRPr="00530CB2">
                <w:rPr>
                  <w:rFonts w:ascii="Arial" w:hAnsi="Arial" w:cs="Arial"/>
                  <w:sz w:val="16"/>
                  <w:szCs w:val="16"/>
                </w:rPr>
                <w:t>Polarization mismatch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047C3341" w14:textId="77777777" w:rsidR="00A1718E" w:rsidRPr="00530CB2" w:rsidRDefault="00A1718E" w:rsidP="00501BC3">
            <w:pPr>
              <w:jc w:val="center"/>
              <w:rPr>
                <w:ins w:id="318" w:author="Kunihiro Kawai" w:date="2018-05-24T17:23:00Z"/>
                <w:rFonts w:ascii="Arial" w:hAnsi="Arial" w:cs="Arial"/>
                <w:sz w:val="16"/>
                <w:szCs w:val="16"/>
                <w:highlight w:val="yellow"/>
              </w:rPr>
            </w:pPr>
            <w:ins w:id="319" w:author="Kunihiro Kawai" w:date="2018-05-24T17:23: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14:paraId="2BC6F59E" w14:textId="77777777" w:rsidR="00A1718E" w:rsidRPr="00530CB2" w:rsidRDefault="00A1718E" w:rsidP="00501BC3">
            <w:pPr>
              <w:jc w:val="center"/>
              <w:rPr>
                <w:ins w:id="320" w:author="Kunihiro Kawai" w:date="2018-05-24T17:23:00Z"/>
                <w:rFonts w:ascii="Arial" w:hAnsi="Arial" w:cs="Arial"/>
                <w:sz w:val="16"/>
                <w:szCs w:val="16"/>
                <w:highlight w:val="yellow"/>
              </w:rPr>
            </w:pPr>
            <w:ins w:id="321" w:author="Kunihiro Kawai" w:date="2018-05-24T17:23: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14:paraId="0AC9804C" w14:textId="77777777" w:rsidR="00A1718E" w:rsidRPr="00530CB2" w:rsidRDefault="00A1718E" w:rsidP="00501BC3">
            <w:pPr>
              <w:jc w:val="center"/>
              <w:rPr>
                <w:ins w:id="322" w:author="Kunihiro Kawai" w:date="2018-05-24T17:23:00Z"/>
                <w:rFonts w:ascii="Arial" w:hAnsi="Arial" w:cs="Arial"/>
                <w:sz w:val="16"/>
                <w:szCs w:val="16"/>
                <w:highlight w:val="yellow"/>
              </w:rPr>
            </w:pPr>
            <w:ins w:id="323"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6F4BAB8A" w14:textId="77777777" w:rsidR="00A1718E" w:rsidRPr="00530CB2" w:rsidRDefault="00A1718E" w:rsidP="00501BC3">
            <w:pPr>
              <w:jc w:val="center"/>
              <w:rPr>
                <w:ins w:id="324" w:author="Kunihiro Kawai" w:date="2018-05-24T17:23:00Z"/>
                <w:rFonts w:ascii="Arial" w:hAnsi="Arial" w:cs="Arial"/>
                <w:sz w:val="16"/>
                <w:szCs w:val="16"/>
                <w:highlight w:val="yellow"/>
              </w:rPr>
            </w:pPr>
            <w:ins w:id="325"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4500B55C" w14:textId="77777777" w:rsidR="00A1718E" w:rsidRPr="00530CB2" w:rsidRDefault="00A1718E" w:rsidP="00501BC3">
            <w:pPr>
              <w:jc w:val="center"/>
              <w:rPr>
                <w:ins w:id="326" w:author="Kunihiro Kawai" w:date="2018-05-24T17:23:00Z"/>
                <w:rFonts w:ascii="Arial" w:hAnsi="Arial" w:cs="Arial"/>
                <w:sz w:val="16"/>
                <w:szCs w:val="16"/>
                <w:highlight w:val="yellow"/>
              </w:rPr>
            </w:pPr>
            <w:ins w:id="327"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473A5760" w14:textId="77777777" w:rsidR="00A1718E" w:rsidRPr="00530CB2" w:rsidRDefault="00A1718E" w:rsidP="00501BC3">
            <w:pPr>
              <w:jc w:val="center"/>
              <w:rPr>
                <w:ins w:id="328" w:author="Kunihiro Kawai" w:date="2018-05-24T17:23:00Z"/>
                <w:rFonts w:ascii="Arial" w:hAnsi="Arial" w:cs="Arial"/>
                <w:sz w:val="16"/>
                <w:szCs w:val="16"/>
                <w:highlight w:val="yellow"/>
              </w:rPr>
            </w:pPr>
            <w:ins w:id="329" w:author="Kunihiro Kawai" w:date="2018-05-24T17:23: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14:paraId="2436C642" w14:textId="77777777" w:rsidR="00A1718E" w:rsidRPr="00530CB2" w:rsidRDefault="00A1718E" w:rsidP="00501BC3">
            <w:pPr>
              <w:jc w:val="center"/>
              <w:rPr>
                <w:ins w:id="330" w:author="Kunihiro Kawai" w:date="2018-05-24T17:23:00Z"/>
                <w:rFonts w:ascii="Arial" w:hAnsi="Arial" w:cs="Arial"/>
                <w:sz w:val="16"/>
                <w:szCs w:val="16"/>
                <w:highlight w:val="yellow"/>
              </w:rPr>
            </w:pPr>
            <w:ins w:id="331" w:author="Kunihiro Kawai" w:date="2018-05-24T17:23:00Z">
              <w:r w:rsidRPr="00530CB2">
                <w:rPr>
                  <w:rFonts w:ascii="Arial" w:hAnsi="Arial" w:cs="Arial"/>
                  <w:sz w:val="16"/>
                  <w:szCs w:val="16"/>
                </w:rPr>
                <w:t>0.01</w:t>
              </w:r>
            </w:ins>
          </w:p>
        </w:tc>
      </w:tr>
      <w:tr w:rsidR="00A1718E" w:rsidRPr="00530CB2" w14:paraId="4186C2BF" w14:textId="77777777" w:rsidTr="00501BC3">
        <w:trPr>
          <w:cantSplit/>
          <w:tblHeader/>
          <w:jc w:val="center"/>
          <w:ins w:id="332"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6898A608" w14:textId="77777777" w:rsidR="00A1718E" w:rsidRPr="00530CB2" w:rsidRDefault="00A1718E" w:rsidP="00501BC3">
            <w:pPr>
              <w:jc w:val="center"/>
              <w:rPr>
                <w:ins w:id="333" w:author="Kunihiro Kawai" w:date="2018-05-24T17:23:00Z"/>
                <w:rFonts w:ascii="Arial" w:hAnsi="Arial" w:cs="Arial"/>
                <w:sz w:val="16"/>
                <w:szCs w:val="16"/>
              </w:rPr>
            </w:pPr>
            <w:ins w:id="334" w:author="Kunihiro Kawai" w:date="2018-05-24T17:23:00Z">
              <w:r w:rsidRPr="00530CB2">
                <w:rPr>
                  <w:rFonts w:ascii="Arial" w:hAnsi="Arial" w:cs="Arial"/>
                  <w:sz w:val="16"/>
                  <w:szCs w:val="16"/>
                </w:rPr>
                <w:t>5</w:t>
              </w:r>
            </w:ins>
          </w:p>
        </w:tc>
        <w:tc>
          <w:tcPr>
            <w:tcW w:w="2059" w:type="dxa"/>
            <w:tcBorders>
              <w:top w:val="single" w:sz="6" w:space="0" w:color="auto"/>
              <w:left w:val="single" w:sz="6" w:space="0" w:color="auto"/>
              <w:bottom w:val="single" w:sz="6" w:space="0" w:color="auto"/>
              <w:right w:val="single" w:sz="6" w:space="0" w:color="auto"/>
            </w:tcBorders>
            <w:vAlign w:val="center"/>
          </w:tcPr>
          <w:p w14:paraId="43266AEE" w14:textId="77777777" w:rsidR="00A1718E" w:rsidRPr="00530CB2" w:rsidRDefault="00A1718E" w:rsidP="00501BC3">
            <w:pPr>
              <w:rPr>
                <w:ins w:id="335" w:author="Kunihiro Kawai" w:date="2018-05-24T17:23:00Z"/>
                <w:rFonts w:ascii="Arial" w:hAnsi="Arial" w:cs="Arial"/>
                <w:sz w:val="16"/>
                <w:szCs w:val="16"/>
              </w:rPr>
            </w:pPr>
            <w:ins w:id="336" w:author="Kunihiro Kawai" w:date="2018-05-24T17:23:00Z">
              <w:r w:rsidRPr="00530CB2">
                <w:rPr>
                  <w:rFonts w:ascii="Arial" w:hAnsi="Arial" w:cs="Arial"/>
                  <w:sz w:val="16"/>
                  <w:szCs w:val="16"/>
                </w:rPr>
                <w:t>Mutual coupling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33E10720" w14:textId="77777777" w:rsidR="00A1718E" w:rsidRPr="00530CB2" w:rsidRDefault="00A1718E" w:rsidP="00501BC3">
            <w:pPr>
              <w:jc w:val="center"/>
              <w:rPr>
                <w:ins w:id="337" w:author="Kunihiro Kawai" w:date="2018-05-24T17:23:00Z"/>
                <w:rFonts w:ascii="Arial" w:hAnsi="Arial" w:cs="Arial"/>
                <w:sz w:val="16"/>
                <w:szCs w:val="16"/>
                <w:highlight w:val="yellow"/>
              </w:rPr>
            </w:pPr>
            <w:ins w:id="338" w:author="Kunihiro Kawai" w:date="2018-05-24T17:23:00Z">
              <w:r w:rsidRPr="00530CB2">
                <w:rPr>
                  <w:rFonts w:ascii="Arial" w:hAnsi="Arial" w:cs="Arial"/>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14:paraId="5ADB2838" w14:textId="77777777" w:rsidR="00A1718E" w:rsidRPr="00530CB2" w:rsidRDefault="00A1718E" w:rsidP="00501BC3">
            <w:pPr>
              <w:jc w:val="center"/>
              <w:rPr>
                <w:ins w:id="339" w:author="Kunihiro Kawai" w:date="2018-05-24T17:23:00Z"/>
                <w:rFonts w:ascii="Arial" w:hAnsi="Arial" w:cs="Arial"/>
                <w:sz w:val="16"/>
                <w:szCs w:val="16"/>
                <w:highlight w:val="yellow"/>
              </w:rPr>
            </w:pPr>
            <w:ins w:id="340" w:author="Kunihiro Kawai" w:date="2018-05-24T17:23:00Z">
              <w:r w:rsidRPr="00530CB2">
                <w:rPr>
                  <w:rFonts w:ascii="Arial" w:hAnsi="Arial" w:cs="Arial"/>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14:paraId="24A2E521" w14:textId="77777777" w:rsidR="00A1718E" w:rsidRPr="00530CB2" w:rsidRDefault="00A1718E" w:rsidP="00501BC3">
            <w:pPr>
              <w:jc w:val="center"/>
              <w:rPr>
                <w:ins w:id="341" w:author="Kunihiro Kawai" w:date="2018-05-24T17:23:00Z"/>
                <w:rFonts w:ascii="Arial" w:hAnsi="Arial" w:cs="Arial"/>
                <w:sz w:val="16"/>
                <w:szCs w:val="16"/>
                <w:highlight w:val="yellow"/>
              </w:rPr>
            </w:pPr>
            <w:ins w:id="342"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183CF556" w14:textId="77777777" w:rsidR="00A1718E" w:rsidRPr="00530CB2" w:rsidRDefault="00A1718E" w:rsidP="00501BC3">
            <w:pPr>
              <w:jc w:val="center"/>
              <w:rPr>
                <w:ins w:id="343" w:author="Kunihiro Kawai" w:date="2018-05-24T17:23:00Z"/>
                <w:rFonts w:ascii="Arial" w:hAnsi="Arial" w:cs="Arial"/>
                <w:sz w:val="16"/>
                <w:szCs w:val="16"/>
                <w:highlight w:val="yellow"/>
              </w:rPr>
            </w:pPr>
            <w:ins w:id="344"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759CAF9E" w14:textId="77777777" w:rsidR="00A1718E" w:rsidRPr="00530CB2" w:rsidRDefault="00A1718E" w:rsidP="00501BC3">
            <w:pPr>
              <w:jc w:val="center"/>
              <w:rPr>
                <w:ins w:id="345" w:author="Kunihiro Kawai" w:date="2018-05-24T17:23:00Z"/>
                <w:rFonts w:ascii="Arial" w:hAnsi="Arial" w:cs="Arial"/>
                <w:sz w:val="16"/>
                <w:szCs w:val="16"/>
                <w:highlight w:val="yellow"/>
              </w:rPr>
            </w:pPr>
            <w:ins w:id="346"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170A3643" w14:textId="77777777" w:rsidR="00A1718E" w:rsidRPr="00530CB2" w:rsidRDefault="00A1718E" w:rsidP="00501BC3">
            <w:pPr>
              <w:jc w:val="center"/>
              <w:rPr>
                <w:ins w:id="347" w:author="Kunihiro Kawai" w:date="2018-05-24T17:23:00Z"/>
                <w:rFonts w:ascii="Arial" w:hAnsi="Arial" w:cs="Arial"/>
                <w:sz w:val="16"/>
                <w:szCs w:val="16"/>
                <w:highlight w:val="yellow"/>
              </w:rPr>
            </w:pPr>
            <w:ins w:id="348" w:author="Kunihiro Kawai" w:date="2018-05-24T17:23:00Z">
              <w:r w:rsidRPr="00530CB2">
                <w:rPr>
                  <w:rFonts w:ascii="Arial" w:hAnsi="Arial" w:cs="Arial"/>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14:paraId="7DD07789" w14:textId="77777777" w:rsidR="00A1718E" w:rsidRPr="00530CB2" w:rsidRDefault="00A1718E" w:rsidP="00501BC3">
            <w:pPr>
              <w:jc w:val="center"/>
              <w:rPr>
                <w:ins w:id="349" w:author="Kunihiro Kawai" w:date="2018-05-24T17:23:00Z"/>
                <w:rFonts w:ascii="Arial" w:hAnsi="Arial" w:cs="Arial"/>
                <w:sz w:val="16"/>
                <w:szCs w:val="16"/>
                <w:highlight w:val="yellow"/>
              </w:rPr>
            </w:pPr>
            <w:ins w:id="350" w:author="Kunihiro Kawai" w:date="2018-05-24T17:23:00Z">
              <w:r w:rsidRPr="00530CB2">
                <w:rPr>
                  <w:rFonts w:ascii="Arial" w:hAnsi="Arial" w:cs="Arial"/>
                  <w:sz w:val="16"/>
                  <w:szCs w:val="16"/>
                </w:rPr>
                <w:t>0.00</w:t>
              </w:r>
            </w:ins>
          </w:p>
        </w:tc>
      </w:tr>
      <w:tr w:rsidR="00A1718E" w:rsidRPr="00530CB2" w14:paraId="7BDA6A50" w14:textId="77777777" w:rsidTr="00501BC3">
        <w:trPr>
          <w:cantSplit/>
          <w:tblHeader/>
          <w:jc w:val="center"/>
          <w:ins w:id="351"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69E9FC84" w14:textId="77777777" w:rsidR="00A1718E" w:rsidRPr="00530CB2" w:rsidRDefault="00A1718E" w:rsidP="00501BC3">
            <w:pPr>
              <w:jc w:val="center"/>
              <w:rPr>
                <w:ins w:id="352" w:author="Kunihiro Kawai" w:date="2018-05-24T17:23:00Z"/>
                <w:rFonts w:ascii="Arial" w:hAnsi="Arial" w:cs="Arial"/>
                <w:sz w:val="16"/>
                <w:szCs w:val="16"/>
              </w:rPr>
            </w:pPr>
            <w:ins w:id="353" w:author="Kunihiro Kawai" w:date="2018-05-24T17:23:00Z">
              <w:r w:rsidRPr="00530CB2">
                <w:rPr>
                  <w:rFonts w:ascii="Arial" w:hAnsi="Arial" w:cs="Arial"/>
                  <w:sz w:val="16"/>
                  <w:szCs w:val="16"/>
                </w:rPr>
                <w:t>6</w:t>
              </w:r>
            </w:ins>
          </w:p>
        </w:tc>
        <w:tc>
          <w:tcPr>
            <w:tcW w:w="2059" w:type="dxa"/>
            <w:tcBorders>
              <w:top w:val="single" w:sz="6" w:space="0" w:color="auto"/>
              <w:left w:val="single" w:sz="6" w:space="0" w:color="auto"/>
              <w:bottom w:val="single" w:sz="6" w:space="0" w:color="auto"/>
              <w:right w:val="single" w:sz="6" w:space="0" w:color="auto"/>
            </w:tcBorders>
            <w:vAlign w:val="center"/>
          </w:tcPr>
          <w:p w14:paraId="508939B4" w14:textId="77777777" w:rsidR="00A1718E" w:rsidRPr="00530CB2" w:rsidRDefault="00A1718E" w:rsidP="00501BC3">
            <w:pPr>
              <w:rPr>
                <w:ins w:id="354" w:author="Kunihiro Kawai" w:date="2018-05-24T17:23:00Z"/>
                <w:rFonts w:ascii="Arial" w:hAnsi="Arial" w:cs="Arial"/>
                <w:sz w:val="16"/>
                <w:szCs w:val="16"/>
              </w:rPr>
            </w:pPr>
            <w:ins w:id="355" w:author="Kunihiro Kawai" w:date="2018-05-24T17:23:00Z">
              <w:r w:rsidRPr="00530CB2">
                <w:rPr>
                  <w:rFonts w:ascii="Arial" w:hAnsi="Arial" w:cs="Arial"/>
                  <w:sz w:val="16"/>
                  <w:szCs w:val="16"/>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14:paraId="3B77A1DB" w14:textId="77777777" w:rsidR="00A1718E" w:rsidRPr="00530CB2" w:rsidRDefault="00A1718E" w:rsidP="00501BC3">
            <w:pPr>
              <w:jc w:val="center"/>
              <w:rPr>
                <w:ins w:id="356" w:author="Kunihiro Kawai" w:date="2018-05-24T17:23:00Z"/>
                <w:rFonts w:ascii="Arial" w:hAnsi="Arial" w:cs="Arial"/>
                <w:sz w:val="16"/>
                <w:szCs w:val="16"/>
                <w:highlight w:val="yellow"/>
              </w:rPr>
            </w:pPr>
            <w:ins w:id="357" w:author="Kunihiro Kawai" w:date="2018-05-24T17:23: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778924DF" w14:textId="77777777" w:rsidR="00A1718E" w:rsidRPr="00530CB2" w:rsidRDefault="00A1718E" w:rsidP="00501BC3">
            <w:pPr>
              <w:jc w:val="center"/>
              <w:rPr>
                <w:ins w:id="358" w:author="Kunihiro Kawai" w:date="2018-05-24T17:23:00Z"/>
                <w:rFonts w:ascii="Arial" w:hAnsi="Arial" w:cs="Arial"/>
                <w:sz w:val="16"/>
                <w:szCs w:val="16"/>
                <w:highlight w:val="yellow"/>
              </w:rPr>
            </w:pPr>
            <w:ins w:id="359" w:author="Kunihiro Kawai" w:date="2018-05-24T17:23: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635888CE" w14:textId="77777777" w:rsidR="00A1718E" w:rsidRPr="00530CB2" w:rsidRDefault="00A1718E" w:rsidP="00501BC3">
            <w:pPr>
              <w:jc w:val="center"/>
              <w:rPr>
                <w:ins w:id="360" w:author="Kunihiro Kawai" w:date="2018-05-24T17:23:00Z"/>
                <w:rFonts w:ascii="Arial" w:hAnsi="Arial" w:cs="Arial"/>
                <w:sz w:val="16"/>
                <w:szCs w:val="16"/>
                <w:highlight w:val="yellow"/>
              </w:rPr>
            </w:pPr>
            <w:ins w:id="361"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5685222C" w14:textId="77777777" w:rsidR="00A1718E" w:rsidRPr="00530CB2" w:rsidRDefault="00A1718E" w:rsidP="00501BC3">
            <w:pPr>
              <w:jc w:val="center"/>
              <w:rPr>
                <w:ins w:id="362" w:author="Kunihiro Kawai" w:date="2018-05-24T17:23:00Z"/>
                <w:rFonts w:ascii="Arial" w:hAnsi="Arial" w:cs="Arial"/>
                <w:sz w:val="16"/>
                <w:szCs w:val="16"/>
                <w:highlight w:val="yellow"/>
              </w:rPr>
            </w:pPr>
            <w:ins w:id="363"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4C7CDBEF" w14:textId="77777777" w:rsidR="00A1718E" w:rsidRPr="00530CB2" w:rsidRDefault="00A1718E" w:rsidP="00501BC3">
            <w:pPr>
              <w:jc w:val="center"/>
              <w:rPr>
                <w:ins w:id="364" w:author="Kunihiro Kawai" w:date="2018-05-24T17:23:00Z"/>
                <w:rFonts w:ascii="Arial" w:hAnsi="Arial" w:cs="Arial"/>
                <w:sz w:val="16"/>
                <w:szCs w:val="16"/>
                <w:highlight w:val="yellow"/>
              </w:rPr>
            </w:pPr>
            <w:ins w:id="365"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6D0E3384" w14:textId="77777777" w:rsidR="00A1718E" w:rsidRPr="00530CB2" w:rsidRDefault="00A1718E" w:rsidP="00501BC3">
            <w:pPr>
              <w:jc w:val="center"/>
              <w:rPr>
                <w:ins w:id="366" w:author="Kunihiro Kawai" w:date="2018-05-24T17:23:00Z"/>
                <w:rFonts w:ascii="Arial" w:hAnsi="Arial" w:cs="Arial"/>
                <w:sz w:val="16"/>
                <w:szCs w:val="16"/>
                <w:highlight w:val="yellow"/>
              </w:rPr>
            </w:pPr>
            <w:ins w:id="367" w:author="Kunihiro Kawai" w:date="2018-05-24T17:23:00Z">
              <w:r w:rsidRPr="00530CB2">
                <w:rPr>
                  <w:rFonts w:ascii="Arial" w:hAnsi="Arial" w:cs="Arial"/>
                  <w:sz w:val="16"/>
                  <w:szCs w:val="16"/>
                </w:rPr>
                <w:t>0.05</w:t>
              </w:r>
            </w:ins>
          </w:p>
        </w:tc>
        <w:tc>
          <w:tcPr>
            <w:tcW w:w="1273" w:type="dxa"/>
            <w:tcBorders>
              <w:top w:val="single" w:sz="6" w:space="0" w:color="auto"/>
              <w:left w:val="single" w:sz="6" w:space="0" w:color="auto"/>
              <w:bottom w:val="single" w:sz="6" w:space="0" w:color="auto"/>
              <w:right w:val="single" w:sz="6" w:space="0" w:color="auto"/>
            </w:tcBorders>
            <w:vAlign w:val="center"/>
          </w:tcPr>
          <w:p w14:paraId="54DB4B09" w14:textId="77777777" w:rsidR="00A1718E" w:rsidRPr="00530CB2" w:rsidRDefault="00A1718E" w:rsidP="00501BC3">
            <w:pPr>
              <w:jc w:val="center"/>
              <w:rPr>
                <w:ins w:id="368" w:author="Kunihiro Kawai" w:date="2018-05-24T17:23:00Z"/>
                <w:rFonts w:ascii="Arial" w:hAnsi="Arial" w:cs="Arial"/>
                <w:sz w:val="16"/>
                <w:szCs w:val="16"/>
                <w:highlight w:val="yellow"/>
              </w:rPr>
            </w:pPr>
            <w:ins w:id="369" w:author="Kunihiro Kawai" w:date="2018-05-24T17:23:00Z">
              <w:r w:rsidRPr="00530CB2">
                <w:rPr>
                  <w:rFonts w:ascii="Arial" w:hAnsi="Arial" w:cs="Arial"/>
                  <w:sz w:val="16"/>
                  <w:szCs w:val="16"/>
                </w:rPr>
                <w:t>0.05</w:t>
              </w:r>
            </w:ins>
          </w:p>
        </w:tc>
      </w:tr>
      <w:tr w:rsidR="00A1718E" w:rsidRPr="00530CB2" w14:paraId="547651ED" w14:textId="77777777" w:rsidTr="00501BC3">
        <w:trPr>
          <w:cantSplit/>
          <w:tblHeader/>
          <w:jc w:val="center"/>
          <w:ins w:id="370"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052D7B4C" w14:textId="77777777" w:rsidR="00A1718E" w:rsidRPr="00A1718E" w:rsidRDefault="00A1718E" w:rsidP="00501BC3">
            <w:pPr>
              <w:jc w:val="center"/>
              <w:rPr>
                <w:ins w:id="371" w:author="Kunihiro Kawai" w:date="2018-05-24T17:23:00Z"/>
                <w:rFonts w:ascii="Arial" w:hAnsi="Arial" w:cs="Arial"/>
                <w:sz w:val="16"/>
                <w:szCs w:val="16"/>
                <w:highlight w:val="yellow"/>
              </w:rPr>
            </w:pPr>
            <w:ins w:id="372" w:author="Kunihiro Kawai" w:date="2018-05-24T17:23:00Z">
              <w:r w:rsidRPr="00A1718E">
                <w:rPr>
                  <w:rFonts w:ascii="Arial" w:hAnsi="Arial" w:cs="Arial"/>
                  <w:sz w:val="16"/>
                  <w:szCs w:val="16"/>
                  <w:highlight w:val="yellow"/>
                </w:rPr>
                <w:t>[8]</w:t>
              </w:r>
            </w:ins>
          </w:p>
        </w:tc>
        <w:tc>
          <w:tcPr>
            <w:tcW w:w="2059" w:type="dxa"/>
            <w:tcBorders>
              <w:top w:val="single" w:sz="6" w:space="0" w:color="auto"/>
              <w:left w:val="single" w:sz="6" w:space="0" w:color="auto"/>
              <w:bottom w:val="single" w:sz="6" w:space="0" w:color="auto"/>
              <w:right w:val="single" w:sz="6" w:space="0" w:color="auto"/>
            </w:tcBorders>
            <w:vAlign w:val="center"/>
          </w:tcPr>
          <w:p w14:paraId="3CDFCC61" w14:textId="77777777" w:rsidR="00A1718E" w:rsidRPr="00530CB2" w:rsidRDefault="00A1718E" w:rsidP="00501BC3">
            <w:pPr>
              <w:rPr>
                <w:ins w:id="373" w:author="Kunihiro Kawai" w:date="2018-05-24T17:23:00Z"/>
                <w:rFonts w:ascii="Arial" w:hAnsi="Arial" w:cs="Arial"/>
                <w:sz w:val="16"/>
                <w:szCs w:val="16"/>
              </w:rPr>
            </w:pPr>
            <w:ins w:id="374" w:author="Kunihiro Kawai" w:date="2018-05-24T17:23:00Z">
              <w:r w:rsidRPr="00A1718E">
                <w:rPr>
                  <w:rFonts w:ascii="Arial" w:hAnsi="Arial" w:cs="Arial"/>
                  <w:sz w:val="16"/>
                  <w:szCs w:val="16"/>
                  <w:highlight w:val="yellow"/>
                </w:rPr>
                <w:t>[Impedance mismatch in the transmitting chain]</w:t>
              </w:r>
            </w:ins>
          </w:p>
        </w:tc>
        <w:tc>
          <w:tcPr>
            <w:tcW w:w="1159" w:type="dxa"/>
            <w:tcBorders>
              <w:top w:val="single" w:sz="6" w:space="0" w:color="auto"/>
              <w:left w:val="single" w:sz="6" w:space="0" w:color="auto"/>
              <w:bottom w:val="single" w:sz="6" w:space="0" w:color="auto"/>
              <w:right w:val="single" w:sz="6" w:space="0" w:color="auto"/>
            </w:tcBorders>
            <w:vAlign w:val="center"/>
          </w:tcPr>
          <w:p w14:paraId="70B080CC" w14:textId="77777777" w:rsidR="00A1718E" w:rsidRPr="001220C5" w:rsidRDefault="00A1718E" w:rsidP="00501BC3">
            <w:pPr>
              <w:jc w:val="center"/>
              <w:rPr>
                <w:ins w:id="375" w:author="Kunihiro Kawai" w:date="2018-05-24T17:23:00Z"/>
                <w:rFonts w:ascii="Arial" w:hAnsi="Arial" w:cs="Arial"/>
                <w:sz w:val="16"/>
                <w:szCs w:val="16"/>
                <w:highlight w:val="yellow"/>
              </w:rPr>
            </w:pPr>
            <w:ins w:id="376" w:author="Kunihiro Kawai" w:date="2018-05-24T17:23:00Z">
              <w:r w:rsidRPr="00A1718E">
                <w:rPr>
                  <w:rFonts w:ascii="Arial" w:hAnsi="Arial" w:cs="Arial"/>
                  <w:sz w:val="16"/>
                  <w:szCs w:val="16"/>
                  <w:highlight w:val="yellow"/>
                </w:rPr>
                <w:t>[0.14]</w:t>
              </w:r>
            </w:ins>
          </w:p>
        </w:tc>
        <w:tc>
          <w:tcPr>
            <w:tcW w:w="1168" w:type="dxa"/>
            <w:tcBorders>
              <w:top w:val="single" w:sz="6" w:space="0" w:color="auto"/>
              <w:left w:val="single" w:sz="6" w:space="0" w:color="auto"/>
              <w:bottom w:val="single" w:sz="6" w:space="0" w:color="auto"/>
              <w:right w:val="single" w:sz="6" w:space="0" w:color="auto"/>
            </w:tcBorders>
            <w:vAlign w:val="center"/>
          </w:tcPr>
          <w:p w14:paraId="3E4A10F7" w14:textId="77777777" w:rsidR="00A1718E" w:rsidRPr="001220C5" w:rsidRDefault="00A1718E" w:rsidP="00501BC3">
            <w:pPr>
              <w:jc w:val="center"/>
              <w:rPr>
                <w:ins w:id="377" w:author="Kunihiro Kawai" w:date="2018-05-24T17:23:00Z"/>
                <w:rFonts w:ascii="Arial" w:hAnsi="Arial" w:cs="Arial"/>
                <w:sz w:val="16"/>
                <w:szCs w:val="16"/>
                <w:highlight w:val="yellow"/>
              </w:rPr>
            </w:pPr>
            <w:ins w:id="378" w:author="Kunihiro Kawai" w:date="2018-05-24T17:23:00Z">
              <w:r w:rsidRPr="00A1718E">
                <w:rPr>
                  <w:rFonts w:ascii="Arial" w:hAnsi="Arial" w:cs="Arial"/>
                  <w:sz w:val="16"/>
                  <w:szCs w:val="16"/>
                  <w:highlight w:val="yellow"/>
                </w:rPr>
                <w:t>[0.23]</w:t>
              </w:r>
            </w:ins>
          </w:p>
        </w:tc>
        <w:tc>
          <w:tcPr>
            <w:tcW w:w="1305" w:type="dxa"/>
            <w:tcBorders>
              <w:top w:val="single" w:sz="6" w:space="0" w:color="auto"/>
              <w:left w:val="single" w:sz="6" w:space="0" w:color="auto"/>
              <w:bottom w:val="single" w:sz="6" w:space="0" w:color="auto"/>
              <w:right w:val="single" w:sz="6" w:space="0" w:color="auto"/>
            </w:tcBorders>
            <w:vAlign w:val="center"/>
          </w:tcPr>
          <w:p w14:paraId="3A799B23" w14:textId="77777777" w:rsidR="00A1718E" w:rsidRPr="001220C5" w:rsidRDefault="00A1718E" w:rsidP="00501BC3">
            <w:pPr>
              <w:jc w:val="center"/>
              <w:rPr>
                <w:ins w:id="379" w:author="Kunihiro Kawai" w:date="2018-05-24T17:23:00Z"/>
                <w:rFonts w:ascii="Arial" w:hAnsi="Arial" w:cs="Arial"/>
                <w:sz w:val="16"/>
                <w:szCs w:val="16"/>
                <w:highlight w:val="yellow"/>
              </w:rPr>
            </w:pPr>
            <w:ins w:id="380" w:author="Kunihiro Kawai" w:date="2018-05-24T17:23:00Z">
              <w:r w:rsidRPr="00A1718E">
                <w:rPr>
                  <w:rFonts w:ascii="Arial" w:hAnsi="Arial" w:cs="Arial"/>
                  <w:sz w:val="16"/>
                  <w:szCs w:val="16"/>
                  <w:highlight w:val="yellow"/>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14:paraId="66416B86" w14:textId="77777777" w:rsidR="00A1718E" w:rsidRPr="001220C5" w:rsidRDefault="00A1718E" w:rsidP="00501BC3">
            <w:pPr>
              <w:jc w:val="center"/>
              <w:rPr>
                <w:ins w:id="381" w:author="Kunihiro Kawai" w:date="2018-05-24T17:23:00Z"/>
                <w:rFonts w:ascii="Arial" w:hAnsi="Arial" w:cs="Arial"/>
                <w:sz w:val="16"/>
                <w:szCs w:val="16"/>
                <w:highlight w:val="yellow"/>
              </w:rPr>
            </w:pPr>
            <w:ins w:id="382" w:author="Kunihiro Kawai" w:date="2018-05-24T17:23:00Z">
              <w:r w:rsidRPr="00A1718E">
                <w:rPr>
                  <w:rFonts w:ascii="Arial" w:hAnsi="Arial" w:cs="Arial"/>
                  <w:sz w:val="16"/>
                  <w:szCs w:val="16"/>
                  <w:highlight w:val="yellow"/>
                </w:rPr>
                <w:t>[1.41]</w:t>
              </w:r>
            </w:ins>
          </w:p>
        </w:tc>
        <w:tc>
          <w:tcPr>
            <w:tcW w:w="437" w:type="dxa"/>
            <w:tcBorders>
              <w:top w:val="single" w:sz="6" w:space="0" w:color="auto"/>
              <w:left w:val="single" w:sz="6" w:space="0" w:color="auto"/>
              <w:bottom w:val="single" w:sz="6" w:space="0" w:color="auto"/>
              <w:right w:val="single" w:sz="6" w:space="0" w:color="auto"/>
            </w:tcBorders>
            <w:vAlign w:val="center"/>
          </w:tcPr>
          <w:p w14:paraId="76C6DD67" w14:textId="77777777" w:rsidR="00A1718E" w:rsidRPr="001220C5" w:rsidRDefault="00A1718E" w:rsidP="00501BC3">
            <w:pPr>
              <w:jc w:val="center"/>
              <w:rPr>
                <w:ins w:id="383" w:author="Kunihiro Kawai" w:date="2018-05-24T17:23:00Z"/>
                <w:rFonts w:ascii="Arial" w:hAnsi="Arial" w:cs="Arial"/>
                <w:sz w:val="16"/>
                <w:szCs w:val="16"/>
                <w:highlight w:val="yellow"/>
              </w:rPr>
            </w:pPr>
            <w:ins w:id="384" w:author="Kunihiro Kawai" w:date="2018-05-24T17:23:00Z">
              <w:r w:rsidRPr="00A1718E">
                <w:rPr>
                  <w:rFonts w:ascii="Arial" w:hAnsi="Arial" w:cs="Arial"/>
                  <w:sz w:val="16"/>
                  <w:szCs w:val="16"/>
                  <w:highlight w:val="yellow"/>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46289D92" w14:textId="77777777" w:rsidR="00A1718E" w:rsidRPr="001220C5" w:rsidRDefault="00A1718E" w:rsidP="00501BC3">
            <w:pPr>
              <w:jc w:val="center"/>
              <w:rPr>
                <w:ins w:id="385" w:author="Kunihiro Kawai" w:date="2018-05-24T17:23:00Z"/>
                <w:rFonts w:ascii="Arial" w:hAnsi="Arial" w:cs="Arial"/>
                <w:sz w:val="16"/>
                <w:szCs w:val="16"/>
                <w:highlight w:val="yellow"/>
              </w:rPr>
            </w:pPr>
            <w:ins w:id="386" w:author="Kunihiro Kawai" w:date="2018-05-24T17:23:00Z">
              <w:r w:rsidRPr="00A1718E">
                <w:rPr>
                  <w:rFonts w:ascii="Arial" w:hAnsi="Arial" w:cs="Arial"/>
                  <w:sz w:val="16"/>
                  <w:szCs w:val="16"/>
                  <w:highlight w:val="yellow"/>
                </w:rPr>
                <w:t>[0.10]</w:t>
              </w:r>
            </w:ins>
          </w:p>
        </w:tc>
        <w:tc>
          <w:tcPr>
            <w:tcW w:w="1273" w:type="dxa"/>
            <w:tcBorders>
              <w:top w:val="single" w:sz="6" w:space="0" w:color="auto"/>
              <w:left w:val="single" w:sz="6" w:space="0" w:color="auto"/>
              <w:bottom w:val="single" w:sz="6" w:space="0" w:color="auto"/>
              <w:right w:val="single" w:sz="6" w:space="0" w:color="auto"/>
            </w:tcBorders>
            <w:vAlign w:val="center"/>
          </w:tcPr>
          <w:p w14:paraId="1F31CC46" w14:textId="77777777" w:rsidR="00A1718E" w:rsidRPr="001220C5" w:rsidRDefault="00A1718E" w:rsidP="00501BC3">
            <w:pPr>
              <w:jc w:val="center"/>
              <w:rPr>
                <w:ins w:id="387" w:author="Kunihiro Kawai" w:date="2018-05-24T17:23:00Z"/>
                <w:rFonts w:ascii="Arial" w:hAnsi="Arial" w:cs="Arial"/>
                <w:sz w:val="16"/>
                <w:szCs w:val="16"/>
                <w:highlight w:val="yellow"/>
              </w:rPr>
            </w:pPr>
            <w:ins w:id="388" w:author="Kunihiro Kawai" w:date="2018-05-24T17:23:00Z">
              <w:r w:rsidRPr="00A1718E">
                <w:rPr>
                  <w:rFonts w:ascii="Arial" w:hAnsi="Arial" w:cs="Arial"/>
                  <w:sz w:val="16"/>
                  <w:szCs w:val="16"/>
                  <w:highlight w:val="yellow"/>
                </w:rPr>
                <w:t>[0.16]</w:t>
              </w:r>
            </w:ins>
          </w:p>
        </w:tc>
      </w:tr>
      <w:tr w:rsidR="00A1718E" w:rsidRPr="00530CB2" w14:paraId="10595968" w14:textId="77777777" w:rsidTr="00501BC3">
        <w:trPr>
          <w:cantSplit/>
          <w:tblHeader/>
          <w:jc w:val="center"/>
          <w:ins w:id="389"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5A31C949" w14:textId="77777777" w:rsidR="00A1718E" w:rsidRPr="00A1718E" w:rsidRDefault="00A1718E" w:rsidP="00501BC3">
            <w:pPr>
              <w:jc w:val="center"/>
              <w:rPr>
                <w:ins w:id="390" w:author="Kunihiro Kawai" w:date="2018-05-24T17:23:00Z"/>
                <w:rFonts w:ascii="Arial" w:hAnsi="Arial" w:cs="Arial"/>
                <w:sz w:val="16"/>
                <w:szCs w:val="16"/>
                <w:highlight w:val="yellow"/>
              </w:rPr>
            </w:pPr>
            <w:ins w:id="391" w:author="Kunihiro Kawai" w:date="2018-05-24T17:23:00Z">
              <w:r w:rsidRPr="00A1718E">
                <w:rPr>
                  <w:rFonts w:ascii="Arial" w:hAnsi="Arial" w:cs="Arial"/>
                  <w:sz w:val="16"/>
                  <w:szCs w:val="16"/>
                  <w:highlight w:val="yellow"/>
                </w:rPr>
                <w:t>[9]</w:t>
              </w:r>
            </w:ins>
          </w:p>
        </w:tc>
        <w:tc>
          <w:tcPr>
            <w:tcW w:w="2059" w:type="dxa"/>
            <w:tcBorders>
              <w:top w:val="single" w:sz="6" w:space="0" w:color="auto"/>
              <w:left w:val="single" w:sz="6" w:space="0" w:color="auto"/>
              <w:bottom w:val="single" w:sz="6" w:space="0" w:color="auto"/>
              <w:right w:val="single" w:sz="6" w:space="0" w:color="auto"/>
            </w:tcBorders>
            <w:vAlign w:val="center"/>
          </w:tcPr>
          <w:p w14:paraId="4303EDB4" w14:textId="77777777" w:rsidR="00A1718E" w:rsidRPr="00530CB2" w:rsidRDefault="00A1718E" w:rsidP="00501BC3">
            <w:pPr>
              <w:rPr>
                <w:ins w:id="392" w:author="Kunihiro Kawai" w:date="2018-05-24T17:23:00Z"/>
                <w:rFonts w:ascii="Arial" w:hAnsi="Arial" w:cs="Arial"/>
                <w:sz w:val="16"/>
                <w:szCs w:val="16"/>
              </w:rPr>
            </w:pPr>
            <w:ins w:id="393" w:author="Kunihiro Kawai" w:date="2018-05-24T17:23:00Z">
              <w:r w:rsidRPr="00530CB2">
                <w:rPr>
                  <w:rFonts w:ascii="Arial" w:hAnsi="Arial" w:cs="Arial"/>
                  <w:sz w:val="16"/>
                  <w:szCs w:val="16"/>
                </w:rPr>
                <w:t>Random uncertainty</w:t>
              </w:r>
            </w:ins>
          </w:p>
        </w:tc>
        <w:tc>
          <w:tcPr>
            <w:tcW w:w="1159" w:type="dxa"/>
            <w:tcBorders>
              <w:top w:val="single" w:sz="6" w:space="0" w:color="auto"/>
              <w:left w:val="single" w:sz="6" w:space="0" w:color="auto"/>
              <w:bottom w:val="single" w:sz="6" w:space="0" w:color="auto"/>
              <w:right w:val="single" w:sz="6" w:space="0" w:color="auto"/>
            </w:tcBorders>
            <w:vAlign w:val="center"/>
          </w:tcPr>
          <w:p w14:paraId="08C2F9B8" w14:textId="77777777" w:rsidR="00A1718E" w:rsidRPr="00530CB2" w:rsidRDefault="00A1718E" w:rsidP="00501BC3">
            <w:pPr>
              <w:jc w:val="center"/>
              <w:rPr>
                <w:ins w:id="394" w:author="Kunihiro Kawai" w:date="2018-05-24T17:23:00Z"/>
                <w:rFonts w:ascii="Arial" w:hAnsi="Arial" w:cs="Arial"/>
                <w:sz w:val="16"/>
                <w:szCs w:val="16"/>
                <w:highlight w:val="yellow"/>
              </w:rPr>
            </w:pPr>
            <w:ins w:id="395" w:author="Kunihiro Kawai" w:date="2018-05-24T17:23: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14:paraId="3AF2CDD4" w14:textId="77777777" w:rsidR="00A1718E" w:rsidRPr="00530CB2" w:rsidRDefault="00A1718E" w:rsidP="00501BC3">
            <w:pPr>
              <w:jc w:val="center"/>
              <w:rPr>
                <w:ins w:id="396" w:author="Kunihiro Kawai" w:date="2018-05-24T17:23:00Z"/>
                <w:rFonts w:ascii="Arial" w:hAnsi="Arial" w:cs="Arial"/>
                <w:sz w:val="16"/>
                <w:szCs w:val="16"/>
                <w:highlight w:val="yellow"/>
              </w:rPr>
            </w:pPr>
            <w:ins w:id="397" w:author="Kunihiro Kawai" w:date="2018-05-24T17:23: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14:paraId="0FCF0A85" w14:textId="77777777" w:rsidR="00A1718E" w:rsidRPr="00530CB2" w:rsidRDefault="00A1718E" w:rsidP="00501BC3">
            <w:pPr>
              <w:jc w:val="center"/>
              <w:rPr>
                <w:ins w:id="398" w:author="Kunihiro Kawai" w:date="2018-05-24T17:23:00Z"/>
                <w:rFonts w:ascii="Arial" w:hAnsi="Arial" w:cs="Arial"/>
                <w:sz w:val="16"/>
                <w:szCs w:val="16"/>
                <w:highlight w:val="yellow"/>
              </w:rPr>
            </w:pPr>
            <w:ins w:id="399"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14D35541" w14:textId="77777777" w:rsidR="00A1718E" w:rsidRPr="00530CB2" w:rsidRDefault="00A1718E" w:rsidP="00501BC3">
            <w:pPr>
              <w:jc w:val="center"/>
              <w:rPr>
                <w:ins w:id="400" w:author="Kunihiro Kawai" w:date="2018-05-24T17:23:00Z"/>
                <w:rFonts w:ascii="Arial" w:hAnsi="Arial" w:cs="Arial"/>
                <w:sz w:val="16"/>
                <w:szCs w:val="16"/>
                <w:highlight w:val="yellow"/>
              </w:rPr>
            </w:pPr>
            <w:ins w:id="401"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0A7A564A" w14:textId="77777777" w:rsidR="00A1718E" w:rsidRPr="00530CB2" w:rsidRDefault="00A1718E" w:rsidP="00501BC3">
            <w:pPr>
              <w:jc w:val="center"/>
              <w:rPr>
                <w:ins w:id="402" w:author="Kunihiro Kawai" w:date="2018-05-24T17:23:00Z"/>
                <w:rFonts w:ascii="Arial" w:hAnsi="Arial" w:cs="Arial"/>
                <w:sz w:val="16"/>
                <w:szCs w:val="16"/>
                <w:highlight w:val="yellow"/>
              </w:rPr>
            </w:pPr>
            <w:ins w:id="403"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124D06CA" w14:textId="77777777" w:rsidR="00A1718E" w:rsidRPr="00530CB2" w:rsidRDefault="00A1718E" w:rsidP="00501BC3">
            <w:pPr>
              <w:jc w:val="center"/>
              <w:rPr>
                <w:ins w:id="404" w:author="Kunihiro Kawai" w:date="2018-05-24T17:23:00Z"/>
                <w:rFonts w:ascii="Arial" w:hAnsi="Arial" w:cs="Arial"/>
                <w:sz w:val="16"/>
                <w:szCs w:val="16"/>
                <w:highlight w:val="yellow"/>
              </w:rPr>
            </w:pPr>
            <w:ins w:id="405" w:author="Kunihiro Kawai" w:date="2018-05-24T17:23:00Z">
              <w:r w:rsidRPr="00530CB2">
                <w:rPr>
                  <w:rFonts w:ascii="Arial" w:hAnsi="Arial" w:cs="Arial"/>
                  <w:sz w:val="16"/>
                  <w:szCs w:val="16"/>
                </w:rPr>
                <w:t>0.06</w:t>
              </w:r>
            </w:ins>
          </w:p>
        </w:tc>
        <w:tc>
          <w:tcPr>
            <w:tcW w:w="1273" w:type="dxa"/>
            <w:tcBorders>
              <w:top w:val="single" w:sz="6" w:space="0" w:color="auto"/>
              <w:left w:val="single" w:sz="6" w:space="0" w:color="auto"/>
              <w:bottom w:val="single" w:sz="6" w:space="0" w:color="auto"/>
              <w:right w:val="single" w:sz="6" w:space="0" w:color="auto"/>
            </w:tcBorders>
            <w:vAlign w:val="center"/>
          </w:tcPr>
          <w:p w14:paraId="300A25D0" w14:textId="77777777" w:rsidR="00A1718E" w:rsidRPr="00530CB2" w:rsidRDefault="00A1718E" w:rsidP="00501BC3">
            <w:pPr>
              <w:jc w:val="center"/>
              <w:rPr>
                <w:ins w:id="406" w:author="Kunihiro Kawai" w:date="2018-05-24T17:23:00Z"/>
                <w:rFonts w:ascii="Arial" w:hAnsi="Arial" w:cs="Arial"/>
                <w:sz w:val="16"/>
                <w:szCs w:val="16"/>
                <w:highlight w:val="yellow"/>
              </w:rPr>
            </w:pPr>
            <w:ins w:id="407" w:author="Kunihiro Kawai" w:date="2018-05-24T17:23:00Z">
              <w:r w:rsidRPr="00530CB2">
                <w:rPr>
                  <w:rFonts w:ascii="Arial" w:hAnsi="Arial" w:cs="Arial"/>
                  <w:sz w:val="16"/>
                  <w:szCs w:val="16"/>
                </w:rPr>
                <w:t>0.06</w:t>
              </w:r>
            </w:ins>
          </w:p>
        </w:tc>
      </w:tr>
      <w:tr w:rsidR="00A1718E" w:rsidRPr="00530CB2" w14:paraId="16877C9A" w14:textId="77777777" w:rsidTr="00501BC3">
        <w:trPr>
          <w:cantSplit/>
          <w:tblHeader/>
          <w:jc w:val="center"/>
          <w:ins w:id="408"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4EC7B123" w14:textId="77777777" w:rsidR="00A1718E" w:rsidRPr="00530CB2" w:rsidRDefault="00A1718E" w:rsidP="00501BC3">
            <w:pPr>
              <w:jc w:val="center"/>
              <w:rPr>
                <w:ins w:id="409" w:author="Kunihiro Kawai" w:date="2018-05-24T17:23:00Z"/>
                <w:rFonts w:ascii="Arial" w:hAnsi="Arial" w:cs="Arial"/>
                <w:sz w:val="16"/>
                <w:szCs w:val="16"/>
              </w:rPr>
            </w:pPr>
          </w:p>
        </w:tc>
        <w:tc>
          <w:tcPr>
            <w:tcW w:w="2059" w:type="dxa"/>
            <w:tcBorders>
              <w:top w:val="single" w:sz="6" w:space="0" w:color="auto"/>
              <w:left w:val="single" w:sz="6" w:space="0" w:color="auto"/>
              <w:bottom w:val="single" w:sz="6" w:space="0" w:color="auto"/>
              <w:right w:val="single" w:sz="6" w:space="0" w:color="auto"/>
            </w:tcBorders>
            <w:vAlign w:val="center"/>
          </w:tcPr>
          <w:p w14:paraId="5DE37B0F" w14:textId="77777777" w:rsidR="00A1718E" w:rsidRPr="00A1718E" w:rsidRDefault="00A1718E" w:rsidP="00501BC3">
            <w:pPr>
              <w:rPr>
                <w:ins w:id="410" w:author="Kunihiro Kawai" w:date="2018-05-24T17:23:00Z"/>
                <w:rFonts w:ascii="Arial" w:hAnsi="Arial" w:cs="Arial"/>
                <w:sz w:val="16"/>
                <w:szCs w:val="16"/>
                <w:highlight w:val="yellow"/>
                <w:lang w:eastAsia="ja-JP"/>
              </w:rPr>
            </w:pPr>
            <w:ins w:id="411" w:author="Kunihiro Kawai" w:date="2018-05-24T17:23:00Z">
              <w:r w:rsidRPr="00A1718E">
                <w:rPr>
                  <w:rFonts w:ascii="Arial" w:hAnsi="Arial" w:cs="Arial"/>
                  <w:sz w:val="16"/>
                  <w:szCs w:val="16"/>
                  <w:highlight w:val="yellow"/>
                  <w:lang w:eastAsia="ja-JP"/>
                </w:rPr>
                <w:t xml:space="preserve">Power amplifier gain </w:t>
              </w:r>
              <w:proofErr w:type="spellStart"/>
              <w:r w:rsidRPr="00A1718E">
                <w:rPr>
                  <w:rFonts w:ascii="Arial" w:hAnsi="Arial" w:cs="Arial"/>
                  <w:sz w:val="16"/>
                  <w:szCs w:val="16"/>
                  <w:highlight w:val="yellow"/>
                  <w:lang w:eastAsia="ja-JP"/>
                </w:rPr>
                <w:t>varioation</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14:paraId="7AF4C523" w14:textId="77777777" w:rsidR="00A1718E" w:rsidRPr="00A1718E" w:rsidRDefault="00A1718E" w:rsidP="00501BC3">
            <w:pPr>
              <w:jc w:val="center"/>
              <w:rPr>
                <w:ins w:id="412" w:author="Kunihiro Kawai" w:date="2018-05-24T17:23:00Z"/>
                <w:rFonts w:ascii="Arial" w:hAnsi="Arial" w:cs="Arial"/>
                <w:sz w:val="16"/>
                <w:szCs w:val="16"/>
                <w:highlight w:val="yellow"/>
                <w:lang w:eastAsia="ja-JP"/>
              </w:rPr>
            </w:pPr>
            <w:ins w:id="413" w:author="Kunihiro Kawai" w:date="2018-05-24T17:23:00Z">
              <w:r w:rsidRPr="00A1718E">
                <w:rPr>
                  <w:rFonts w:ascii="Arial" w:hAnsi="Arial" w:cs="Arial"/>
                  <w:sz w:val="16"/>
                  <w:szCs w:val="16"/>
                  <w:highlight w:val="yellow"/>
                  <w:lang w:eastAsia="ja-JP"/>
                </w:rPr>
                <w:t>FFS</w:t>
              </w:r>
            </w:ins>
          </w:p>
        </w:tc>
        <w:tc>
          <w:tcPr>
            <w:tcW w:w="1168" w:type="dxa"/>
            <w:tcBorders>
              <w:top w:val="single" w:sz="6" w:space="0" w:color="auto"/>
              <w:left w:val="single" w:sz="6" w:space="0" w:color="auto"/>
              <w:bottom w:val="single" w:sz="6" w:space="0" w:color="auto"/>
              <w:right w:val="single" w:sz="6" w:space="0" w:color="auto"/>
            </w:tcBorders>
            <w:vAlign w:val="center"/>
          </w:tcPr>
          <w:p w14:paraId="1B3BD5FD" w14:textId="77777777" w:rsidR="00A1718E" w:rsidRPr="00A1718E" w:rsidRDefault="00A1718E" w:rsidP="00501BC3">
            <w:pPr>
              <w:jc w:val="center"/>
              <w:rPr>
                <w:ins w:id="414" w:author="Kunihiro Kawai" w:date="2018-05-24T17:23:00Z"/>
                <w:rFonts w:ascii="Arial" w:hAnsi="Arial" w:cs="Arial"/>
                <w:sz w:val="16"/>
                <w:szCs w:val="16"/>
                <w:highlight w:val="yellow"/>
                <w:lang w:eastAsia="ja-JP"/>
              </w:rPr>
            </w:pPr>
            <w:ins w:id="415" w:author="Kunihiro Kawai" w:date="2018-05-24T17:23:00Z">
              <w:r w:rsidRPr="00A1718E">
                <w:rPr>
                  <w:rFonts w:ascii="Arial" w:hAnsi="Arial" w:cs="Arial"/>
                  <w:sz w:val="16"/>
                  <w:szCs w:val="16"/>
                  <w:highlight w:val="yellow"/>
                  <w:lang w:eastAsia="ja-JP"/>
                </w:rPr>
                <w:t>FFS</w:t>
              </w:r>
            </w:ins>
          </w:p>
        </w:tc>
        <w:tc>
          <w:tcPr>
            <w:tcW w:w="1305" w:type="dxa"/>
            <w:tcBorders>
              <w:top w:val="single" w:sz="6" w:space="0" w:color="auto"/>
              <w:left w:val="single" w:sz="6" w:space="0" w:color="auto"/>
              <w:bottom w:val="single" w:sz="6" w:space="0" w:color="auto"/>
              <w:right w:val="single" w:sz="6" w:space="0" w:color="auto"/>
            </w:tcBorders>
            <w:vAlign w:val="center"/>
          </w:tcPr>
          <w:p w14:paraId="618D1191" w14:textId="77777777" w:rsidR="00A1718E" w:rsidRPr="00A1718E" w:rsidRDefault="00A1718E" w:rsidP="00501BC3">
            <w:pPr>
              <w:jc w:val="center"/>
              <w:rPr>
                <w:ins w:id="416" w:author="Kunihiro Kawai" w:date="2018-05-24T17:23:00Z"/>
                <w:rFonts w:ascii="Arial" w:hAnsi="Arial" w:cs="Arial"/>
                <w:sz w:val="16"/>
                <w:szCs w:val="16"/>
                <w:highlight w:val="yellow"/>
                <w:lang w:eastAsia="ja-JP"/>
              </w:rPr>
            </w:pPr>
            <w:ins w:id="417" w:author="Kunihiro Kawai" w:date="2018-05-24T17:23:00Z">
              <w:r w:rsidRPr="00A1718E">
                <w:rPr>
                  <w:rFonts w:ascii="Arial" w:hAnsi="Arial" w:cs="Arial"/>
                  <w:sz w:val="16"/>
                  <w:szCs w:val="16"/>
                  <w:highlight w:val="yellow"/>
                  <w:lang w:eastAsia="ja-JP"/>
                </w:rPr>
                <w:t>FFS</w:t>
              </w:r>
            </w:ins>
          </w:p>
        </w:tc>
        <w:tc>
          <w:tcPr>
            <w:tcW w:w="1358" w:type="dxa"/>
            <w:tcBorders>
              <w:top w:val="single" w:sz="6" w:space="0" w:color="auto"/>
              <w:left w:val="single" w:sz="6" w:space="0" w:color="auto"/>
              <w:bottom w:val="single" w:sz="6" w:space="0" w:color="auto"/>
              <w:right w:val="single" w:sz="6" w:space="0" w:color="auto"/>
            </w:tcBorders>
            <w:vAlign w:val="center"/>
          </w:tcPr>
          <w:p w14:paraId="7BE7CC87" w14:textId="77777777" w:rsidR="00A1718E" w:rsidRPr="00A1718E" w:rsidRDefault="00A1718E" w:rsidP="00501BC3">
            <w:pPr>
              <w:jc w:val="center"/>
              <w:rPr>
                <w:ins w:id="418" w:author="Kunihiro Kawai" w:date="2018-05-24T17:23:00Z"/>
                <w:rFonts w:ascii="Arial" w:hAnsi="Arial" w:cs="Arial"/>
                <w:sz w:val="16"/>
                <w:szCs w:val="16"/>
                <w:highlight w:val="yellow"/>
                <w:lang w:eastAsia="ja-JP"/>
              </w:rPr>
            </w:pPr>
            <w:ins w:id="419" w:author="Kunihiro Kawai" w:date="2018-05-24T17:23:00Z">
              <w:r w:rsidRPr="00A1718E">
                <w:rPr>
                  <w:rFonts w:ascii="Arial" w:hAnsi="Arial" w:cs="Arial"/>
                  <w:sz w:val="16"/>
                  <w:szCs w:val="16"/>
                  <w:highlight w:val="yellow"/>
                  <w:lang w:eastAsia="ja-JP"/>
                </w:rPr>
                <w:t>FFS</w:t>
              </w:r>
            </w:ins>
          </w:p>
        </w:tc>
        <w:tc>
          <w:tcPr>
            <w:tcW w:w="437" w:type="dxa"/>
            <w:tcBorders>
              <w:top w:val="single" w:sz="6" w:space="0" w:color="auto"/>
              <w:left w:val="single" w:sz="6" w:space="0" w:color="auto"/>
              <w:bottom w:val="single" w:sz="6" w:space="0" w:color="auto"/>
              <w:right w:val="single" w:sz="6" w:space="0" w:color="auto"/>
            </w:tcBorders>
            <w:vAlign w:val="center"/>
          </w:tcPr>
          <w:p w14:paraId="069E439E" w14:textId="77777777" w:rsidR="00A1718E" w:rsidRPr="00A1718E" w:rsidRDefault="00A1718E" w:rsidP="00501BC3">
            <w:pPr>
              <w:jc w:val="center"/>
              <w:rPr>
                <w:ins w:id="420" w:author="Kunihiro Kawai" w:date="2018-05-24T17:23:00Z"/>
                <w:rFonts w:ascii="Arial" w:hAnsi="Arial" w:cs="Arial"/>
                <w:sz w:val="16"/>
                <w:szCs w:val="16"/>
                <w:highlight w:val="yellow"/>
                <w:lang w:eastAsia="ja-JP"/>
              </w:rPr>
            </w:pPr>
            <w:ins w:id="421" w:author="Kunihiro Kawai" w:date="2018-05-24T17:23:00Z">
              <w:r w:rsidRPr="00A1718E">
                <w:rPr>
                  <w:rFonts w:ascii="Arial" w:hAnsi="Arial" w:cs="Arial"/>
                  <w:sz w:val="16"/>
                  <w:szCs w:val="16"/>
                  <w:highlight w:val="yellow"/>
                  <w:lang w:eastAsia="ja-JP"/>
                </w:rPr>
                <w:t>FFS</w:t>
              </w:r>
            </w:ins>
          </w:p>
        </w:tc>
        <w:tc>
          <w:tcPr>
            <w:tcW w:w="1273" w:type="dxa"/>
            <w:tcBorders>
              <w:top w:val="single" w:sz="6" w:space="0" w:color="auto"/>
              <w:left w:val="single" w:sz="6" w:space="0" w:color="auto"/>
              <w:bottom w:val="single" w:sz="6" w:space="0" w:color="auto"/>
              <w:right w:val="single" w:sz="6" w:space="0" w:color="auto"/>
            </w:tcBorders>
            <w:vAlign w:val="center"/>
          </w:tcPr>
          <w:p w14:paraId="0094BF85" w14:textId="77777777" w:rsidR="00A1718E" w:rsidRPr="00A1718E" w:rsidRDefault="00A1718E" w:rsidP="00501BC3">
            <w:pPr>
              <w:jc w:val="center"/>
              <w:rPr>
                <w:ins w:id="422" w:author="Kunihiro Kawai" w:date="2018-05-24T17:23:00Z"/>
                <w:rFonts w:ascii="Arial" w:hAnsi="Arial" w:cs="Arial"/>
                <w:sz w:val="16"/>
                <w:szCs w:val="16"/>
                <w:highlight w:val="yellow"/>
                <w:lang w:eastAsia="ja-JP"/>
              </w:rPr>
            </w:pPr>
            <w:ins w:id="423" w:author="Kunihiro Kawai" w:date="2018-05-24T17:23:00Z">
              <w:r w:rsidRPr="00A1718E">
                <w:rPr>
                  <w:rFonts w:ascii="Arial" w:hAnsi="Arial" w:cs="Arial"/>
                  <w:sz w:val="16"/>
                  <w:szCs w:val="16"/>
                  <w:highlight w:val="yellow"/>
                  <w:lang w:eastAsia="ja-JP"/>
                </w:rPr>
                <w:t>FFS</w:t>
              </w:r>
            </w:ins>
          </w:p>
        </w:tc>
        <w:tc>
          <w:tcPr>
            <w:tcW w:w="1273" w:type="dxa"/>
            <w:tcBorders>
              <w:top w:val="single" w:sz="6" w:space="0" w:color="auto"/>
              <w:left w:val="single" w:sz="6" w:space="0" w:color="auto"/>
              <w:bottom w:val="single" w:sz="6" w:space="0" w:color="auto"/>
              <w:right w:val="single" w:sz="6" w:space="0" w:color="auto"/>
            </w:tcBorders>
            <w:vAlign w:val="center"/>
          </w:tcPr>
          <w:p w14:paraId="658410DB" w14:textId="77777777" w:rsidR="00A1718E" w:rsidRPr="00A1718E" w:rsidRDefault="00A1718E" w:rsidP="00501BC3">
            <w:pPr>
              <w:jc w:val="center"/>
              <w:rPr>
                <w:ins w:id="424" w:author="Kunihiro Kawai" w:date="2018-05-24T17:23:00Z"/>
                <w:rFonts w:ascii="Arial" w:hAnsi="Arial" w:cs="Arial"/>
                <w:sz w:val="16"/>
                <w:szCs w:val="16"/>
                <w:highlight w:val="yellow"/>
                <w:lang w:eastAsia="ja-JP"/>
              </w:rPr>
            </w:pPr>
            <w:ins w:id="425" w:author="Kunihiro Kawai" w:date="2018-05-24T17:23:00Z">
              <w:r w:rsidRPr="00A1718E">
                <w:rPr>
                  <w:rFonts w:ascii="Arial" w:hAnsi="Arial" w:cs="Arial"/>
                  <w:sz w:val="16"/>
                  <w:szCs w:val="16"/>
                  <w:highlight w:val="yellow"/>
                  <w:lang w:eastAsia="ja-JP"/>
                </w:rPr>
                <w:t>FFS</w:t>
              </w:r>
            </w:ins>
          </w:p>
        </w:tc>
      </w:tr>
      <w:tr w:rsidR="00A1718E" w:rsidRPr="00530CB2" w14:paraId="0187286D" w14:textId="77777777" w:rsidTr="00501BC3">
        <w:trPr>
          <w:cantSplit/>
          <w:tblHeader/>
          <w:jc w:val="center"/>
          <w:ins w:id="426" w:author="Kunihiro Kawai" w:date="2018-05-24T17:23:00Z"/>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66C3D31F" w14:textId="77777777" w:rsidR="00A1718E" w:rsidRPr="00222D67" w:rsidRDefault="00A1718E" w:rsidP="00501BC3">
            <w:pPr>
              <w:pStyle w:val="TAH"/>
              <w:rPr>
                <w:ins w:id="427" w:author="Kunihiro Kawai" w:date="2018-05-24T17:23:00Z"/>
                <w:color w:val="000000"/>
                <w:sz w:val="16"/>
                <w:szCs w:val="16"/>
                <w:lang w:val="en-GB"/>
              </w:rPr>
            </w:pPr>
            <w:ins w:id="428" w:author="Kunihiro Kawai" w:date="2018-05-24T17:23:00Z">
              <w:r>
                <w:rPr>
                  <w:sz w:val="16"/>
                  <w:szCs w:val="16"/>
                  <w:lang w:val="en-GB"/>
                </w:rPr>
                <w:t xml:space="preserve">Stage 1: </w:t>
              </w:r>
              <w:proofErr w:type="spellStart"/>
              <w:r>
                <w:rPr>
                  <w:sz w:val="16"/>
                  <w:szCs w:val="16"/>
                  <w:lang w:val="en-GB"/>
                </w:rPr>
                <w:t>Calibiration</w:t>
              </w:r>
              <w:proofErr w:type="spellEnd"/>
              <w:r>
                <w:rPr>
                  <w:sz w:val="16"/>
                  <w:szCs w:val="16"/>
                  <w:lang w:val="en-GB"/>
                </w:rPr>
                <w:t xml:space="preserve"> measurement</w:t>
              </w:r>
            </w:ins>
          </w:p>
        </w:tc>
      </w:tr>
      <w:tr w:rsidR="00A1718E" w:rsidRPr="00530CB2" w14:paraId="5FA8FCD5" w14:textId="77777777" w:rsidTr="00501BC3">
        <w:trPr>
          <w:cantSplit/>
          <w:tblHeader/>
          <w:jc w:val="center"/>
          <w:ins w:id="429"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3926A11C" w14:textId="77777777" w:rsidR="00A1718E" w:rsidRPr="00A1718E" w:rsidRDefault="00A1718E" w:rsidP="00501BC3">
            <w:pPr>
              <w:jc w:val="center"/>
              <w:rPr>
                <w:ins w:id="430" w:author="Kunihiro Kawai" w:date="2018-05-24T17:23:00Z"/>
                <w:rFonts w:ascii="Arial" w:hAnsi="Arial" w:cs="Arial"/>
                <w:sz w:val="16"/>
                <w:szCs w:val="16"/>
                <w:highlight w:val="yellow"/>
              </w:rPr>
            </w:pPr>
            <w:ins w:id="431" w:author="Kunihiro Kawai" w:date="2018-05-24T17:23:00Z">
              <w:r w:rsidRPr="00A1718E">
                <w:rPr>
                  <w:rFonts w:ascii="Arial" w:hAnsi="Arial" w:cs="Arial"/>
                  <w:sz w:val="16"/>
                  <w:szCs w:val="16"/>
                  <w:highlight w:val="yellow"/>
                </w:rPr>
                <w:t>[10]</w:t>
              </w:r>
            </w:ins>
          </w:p>
        </w:tc>
        <w:tc>
          <w:tcPr>
            <w:tcW w:w="2059" w:type="dxa"/>
            <w:tcBorders>
              <w:top w:val="single" w:sz="6" w:space="0" w:color="auto"/>
              <w:left w:val="single" w:sz="6" w:space="0" w:color="auto"/>
              <w:bottom w:val="single" w:sz="6" w:space="0" w:color="auto"/>
              <w:right w:val="single" w:sz="6" w:space="0" w:color="auto"/>
            </w:tcBorders>
            <w:vAlign w:val="center"/>
          </w:tcPr>
          <w:p w14:paraId="19FF7BE7" w14:textId="77777777" w:rsidR="00A1718E" w:rsidRPr="00530CB2" w:rsidRDefault="00A1718E" w:rsidP="00501BC3">
            <w:pPr>
              <w:rPr>
                <w:ins w:id="432" w:author="Kunihiro Kawai" w:date="2018-05-24T17:23:00Z"/>
                <w:rFonts w:ascii="Arial" w:hAnsi="Arial" w:cs="Arial"/>
                <w:sz w:val="16"/>
                <w:szCs w:val="16"/>
              </w:rPr>
            </w:pPr>
            <w:ins w:id="433" w:author="Kunihiro Kawai" w:date="2018-05-24T17:23:00Z">
              <w:r w:rsidRPr="00530CB2">
                <w:rPr>
                  <w:rFonts w:ascii="Arial" w:hAnsi="Arial" w:cs="Arial"/>
                  <w:sz w:val="16"/>
                  <w:szCs w:val="16"/>
                  <w:lang w:eastAsia="ja-JP"/>
                </w:rPr>
                <w:t>I</w:t>
              </w:r>
              <w:r w:rsidRPr="00530CB2">
                <w:rPr>
                  <w:rFonts w:ascii="Arial" w:hAnsi="Arial" w:cs="Arial"/>
                  <w:sz w:val="16"/>
                  <w:szCs w:val="16"/>
                </w:rPr>
                <w:t xml:space="preserve">mpedance mismatch </w:t>
              </w:r>
              <w:r w:rsidRPr="00530CB2">
                <w:rPr>
                  <w:rFonts w:ascii="Arial" w:hAnsi="Arial" w:cs="Arial"/>
                  <w:sz w:val="16"/>
                  <w:szCs w:val="16"/>
                  <w:lang w:eastAsia="ja-JP"/>
                </w:rPr>
                <w:t xml:space="preserve">between the transmitting antenna and the 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14:paraId="79410BDB" w14:textId="77777777" w:rsidR="00A1718E" w:rsidRPr="00530CB2" w:rsidRDefault="00A1718E" w:rsidP="00501BC3">
            <w:pPr>
              <w:jc w:val="center"/>
              <w:rPr>
                <w:ins w:id="434" w:author="Kunihiro Kawai" w:date="2018-05-24T17:23:00Z"/>
                <w:rFonts w:ascii="Arial" w:hAnsi="Arial" w:cs="Arial"/>
                <w:bCs/>
                <w:color w:val="000000"/>
                <w:sz w:val="16"/>
                <w:szCs w:val="16"/>
              </w:rPr>
            </w:pPr>
            <w:ins w:id="435" w:author="Kunihiro Kawai" w:date="2018-05-24T17:23:00Z">
              <w:r w:rsidRPr="00530CB2">
                <w:rPr>
                  <w:rFonts w:ascii="Arial" w:hAnsi="Arial" w:cs="Arial"/>
                  <w:color w:val="000000"/>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4F70C093" w14:textId="77777777" w:rsidR="00A1718E" w:rsidRPr="00530CB2" w:rsidRDefault="00A1718E" w:rsidP="00501BC3">
            <w:pPr>
              <w:jc w:val="center"/>
              <w:rPr>
                <w:ins w:id="436" w:author="Kunihiro Kawai" w:date="2018-05-24T17:23:00Z"/>
                <w:rFonts w:ascii="Arial" w:hAnsi="Arial" w:cs="Arial"/>
                <w:bCs/>
                <w:color w:val="000000"/>
                <w:sz w:val="16"/>
                <w:szCs w:val="16"/>
              </w:rPr>
            </w:pPr>
            <w:ins w:id="437" w:author="Kunihiro Kawai" w:date="2018-05-24T17:23:00Z">
              <w:r w:rsidRPr="00530CB2">
                <w:rPr>
                  <w:rFonts w:ascii="Arial" w:hAnsi="Arial" w:cs="Arial"/>
                  <w:color w:val="000000"/>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3398B686" w14:textId="77777777" w:rsidR="00A1718E" w:rsidRPr="00530CB2" w:rsidRDefault="00A1718E" w:rsidP="00501BC3">
            <w:pPr>
              <w:jc w:val="center"/>
              <w:rPr>
                <w:ins w:id="438" w:author="Kunihiro Kawai" w:date="2018-05-24T17:23:00Z"/>
                <w:rFonts w:ascii="Arial" w:hAnsi="Arial" w:cs="Arial"/>
                <w:color w:val="000000"/>
                <w:sz w:val="16"/>
                <w:szCs w:val="16"/>
              </w:rPr>
            </w:pPr>
            <w:ins w:id="439" w:author="Kunihiro Kawai" w:date="2018-05-24T17:23:00Z">
              <w:r w:rsidRPr="00530CB2">
                <w:rPr>
                  <w:rFonts w:ascii="Arial" w:hAnsi="Arial" w:cs="Arial"/>
                  <w:color w:val="000000"/>
                  <w:sz w:val="16"/>
                  <w:szCs w:val="16"/>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14:paraId="049EF478" w14:textId="77777777" w:rsidR="00A1718E" w:rsidRPr="00530CB2" w:rsidRDefault="00A1718E" w:rsidP="00501BC3">
            <w:pPr>
              <w:jc w:val="center"/>
              <w:rPr>
                <w:ins w:id="440" w:author="Kunihiro Kawai" w:date="2018-05-24T17:23:00Z"/>
                <w:rFonts w:ascii="Arial" w:hAnsi="Arial" w:cs="Arial"/>
                <w:color w:val="000000"/>
                <w:sz w:val="16"/>
                <w:szCs w:val="16"/>
              </w:rPr>
            </w:pPr>
            <w:ins w:id="441" w:author="Kunihiro Kawai" w:date="2018-05-24T17:23: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14:paraId="61156580" w14:textId="77777777" w:rsidR="00A1718E" w:rsidRPr="00530CB2" w:rsidRDefault="00A1718E" w:rsidP="00501BC3">
            <w:pPr>
              <w:jc w:val="center"/>
              <w:rPr>
                <w:ins w:id="442" w:author="Kunihiro Kawai" w:date="2018-05-24T17:23:00Z"/>
                <w:rFonts w:ascii="Arial" w:hAnsi="Arial" w:cs="Arial"/>
                <w:color w:val="000000"/>
                <w:sz w:val="16"/>
                <w:szCs w:val="16"/>
              </w:rPr>
            </w:pPr>
            <w:ins w:id="443" w:author="Kunihiro Kawai" w:date="2018-05-24T17:23:00Z">
              <w:r w:rsidRPr="00530CB2">
                <w:rPr>
                  <w:rFonts w:ascii="Arial" w:hAnsi="Arial" w:cs="Arial"/>
                  <w:color w:val="000000"/>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0CE3CB66" w14:textId="77777777" w:rsidR="00A1718E" w:rsidRPr="00530CB2" w:rsidRDefault="00A1718E" w:rsidP="00501BC3">
            <w:pPr>
              <w:jc w:val="center"/>
              <w:rPr>
                <w:ins w:id="444" w:author="Kunihiro Kawai" w:date="2018-05-24T17:23:00Z"/>
                <w:rFonts w:ascii="Arial" w:hAnsi="Arial" w:cs="Arial"/>
                <w:color w:val="000000"/>
                <w:sz w:val="16"/>
                <w:szCs w:val="16"/>
              </w:rPr>
            </w:pPr>
            <w:ins w:id="445" w:author="Kunihiro Kawai" w:date="2018-05-24T17:23:00Z">
              <w:r w:rsidRPr="00530CB2">
                <w:rPr>
                  <w:rFonts w:ascii="Arial" w:hAnsi="Arial" w:cs="Arial"/>
                  <w:color w:val="000000"/>
                  <w:sz w:val="16"/>
                  <w:szCs w:val="16"/>
                </w:rPr>
                <w:t>0.04</w:t>
              </w:r>
            </w:ins>
          </w:p>
        </w:tc>
        <w:tc>
          <w:tcPr>
            <w:tcW w:w="1273" w:type="dxa"/>
            <w:tcBorders>
              <w:top w:val="single" w:sz="6" w:space="0" w:color="auto"/>
              <w:left w:val="single" w:sz="6" w:space="0" w:color="auto"/>
              <w:bottom w:val="single" w:sz="6" w:space="0" w:color="auto"/>
              <w:right w:val="single" w:sz="6" w:space="0" w:color="auto"/>
            </w:tcBorders>
            <w:vAlign w:val="center"/>
          </w:tcPr>
          <w:p w14:paraId="19FED11D" w14:textId="77777777" w:rsidR="00A1718E" w:rsidRPr="00530CB2" w:rsidRDefault="00A1718E" w:rsidP="00501BC3">
            <w:pPr>
              <w:jc w:val="center"/>
              <w:rPr>
                <w:ins w:id="446" w:author="Kunihiro Kawai" w:date="2018-05-24T17:23:00Z"/>
                <w:rFonts w:ascii="Arial" w:hAnsi="Arial" w:cs="Arial"/>
                <w:color w:val="000000"/>
                <w:sz w:val="16"/>
                <w:szCs w:val="16"/>
              </w:rPr>
            </w:pPr>
            <w:ins w:id="447" w:author="Kunihiro Kawai" w:date="2018-05-24T17:23:00Z">
              <w:r w:rsidRPr="00530CB2">
                <w:rPr>
                  <w:rFonts w:ascii="Arial" w:hAnsi="Arial" w:cs="Arial"/>
                  <w:color w:val="000000"/>
                  <w:sz w:val="16"/>
                  <w:szCs w:val="16"/>
                </w:rPr>
                <w:t>0.04</w:t>
              </w:r>
            </w:ins>
          </w:p>
        </w:tc>
      </w:tr>
      <w:tr w:rsidR="00A1718E" w:rsidRPr="00530CB2" w14:paraId="20FDFD02" w14:textId="77777777" w:rsidTr="00501BC3">
        <w:trPr>
          <w:cantSplit/>
          <w:tblHeader/>
          <w:jc w:val="center"/>
          <w:ins w:id="448"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70F8532A" w14:textId="77777777" w:rsidR="00A1718E" w:rsidRPr="00A1718E" w:rsidRDefault="00A1718E" w:rsidP="00501BC3">
            <w:pPr>
              <w:jc w:val="center"/>
              <w:rPr>
                <w:ins w:id="449" w:author="Kunihiro Kawai" w:date="2018-05-24T17:23:00Z"/>
                <w:rFonts w:ascii="Arial" w:hAnsi="Arial" w:cs="Arial"/>
                <w:sz w:val="16"/>
                <w:szCs w:val="16"/>
                <w:highlight w:val="yellow"/>
              </w:rPr>
            </w:pPr>
            <w:ins w:id="450" w:author="Kunihiro Kawai" w:date="2018-05-24T17:23:00Z">
              <w:r w:rsidRPr="00A1718E">
                <w:rPr>
                  <w:rFonts w:ascii="Arial" w:hAnsi="Arial" w:cs="Arial"/>
                  <w:sz w:val="16"/>
                  <w:szCs w:val="16"/>
                  <w:highlight w:val="yellow"/>
                </w:rPr>
                <w:t>[11]</w:t>
              </w:r>
            </w:ins>
          </w:p>
        </w:tc>
        <w:tc>
          <w:tcPr>
            <w:tcW w:w="2059" w:type="dxa"/>
            <w:tcBorders>
              <w:top w:val="single" w:sz="6" w:space="0" w:color="auto"/>
              <w:left w:val="single" w:sz="6" w:space="0" w:color="auto"/>
              <w:bottom w:val="single" w:sz="6" w:space="0" w:color="auto"/>
              <w:right w:val="single" w:sz="6" w:space="0" w:color="auto"/>
            </w:tcBorders>
            <w:vAlign w:val="center"/>
          </w:tcPr>
          <w:p w14:paraId="019B5FA8" w14:textId="77777777" w:rsidR="00A1718E" w:rsidRPr="00530CB2" w:rsidRDefault="00A1718E" w:rsidP="00501BC3">
            <w:pPr>
              <w:rPr>
                <w:ins w:id="451" w:author="Kunihiro Kawai" w:date="2018-05-24T17:23:00Z"/>
                <w:rFonts w:ascii="Arial" w:hAnsi="Arial" w:cs="Arial"/>
                <w:sz w:val="16"/>
                <w:szCs w:val="16"/>
              </w:rPr>
            </w:pPr>
            <w:ins w:id="452" w:author="Kunihiro Kawai" w:date="2018-05-24T17:23:00Z">
              <w:r w:rsidRPr="00530CB2">
                <w:rPr>
                  <w:rFonts w:ascii="Arial" w:hAnsi="Arial" w:cs="Arial"/>
                  <w:sz w:val="16"/>
                  <w:szCs w:val="16"/>
                </w:rPr>
                <w:t xml:space="preserve">Positioning and pointing misalignment </w:t>
              </w:r>
              <w:r w:rsidRPr="00530CB2">
                <w:rPr>
                  <w:rFonts w:ascii="Arial" w:hAnsi="Arial" w:cs="Arial"/>
                  <w:sz w:val="16"/>
                  <w:szCs w:val="16"/>
                  <w:lang w:eastAsia="ja-JP"/>
                </w:rPr>
                <w:t xml:space="preserve">between </w:t>
              </w:r>
              <w:r w:rsidRPr="00530CB2">
                <w:rPr>
                  <w:rFonts w:ascii="Arial" w:hAnsi="Arial" w:cs="Arial"/>
                  <w:sz w:val="16"/>
                  <w:szCs w:val="16"/>
                </w:rPr>
                <w:t>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40B16B00" w14:textId="77777777" w:rsidR="00A1718E" w:rsidRPr="00530CB2" w:rsidRDefault="00A1718E" w:rsidP="00501BC3">
            <w:pPr>
              <w:jc w:val="center"/>
              <w:rPr>
                <w:ins w:id="453" w:author="Kunihiro Kawai" w:date="2018-05-24T17:23:00Z"/>
                <w:rFonts w:ascii="Arial" w:hAnsi="Arial" w:cs="Arial"/>
                <w:bCs/>
                <w:sz w:val="16"/>
                <w:szCs w:val="16"/>
              </w:rPr>
            </w:pPr>
            <w:ins w:id="454" w:author="Kunihiro Kawai" w:date="2018-05-24T17:23: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14:paraId="7162B6F7" w14:textId="77777777" w:rsidR="00A1718E" w:rsidRPr="00530CB2" w:rsidRDefault="00A1718E" w:rsidP="00501BC3">
            <w:pPr>
              <w:jc w:val="center"/>
              <w:rPr>
                <w:ins w:id="455" w:author="Kunihiro Kawai" w:date="2018-05-24T17:23:00Z"/>
                <w:rFonts w:ascii="Arial" w:hAnsi="Arial" w:cs="Arial"/>
                <w:bCs/>
                <w:sz w:val="16"/>
                <w:szCs w:val="16"/>
              </w:rPr>
            </w:pPr>
            <w:ins w:id="456" w:author="Kunihiro Kawai" w:date="2018-05-24T17:23: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14:paraId="73121079" w14:textId="77777777" w:rsidR="00A1718E" w:rsidRPr="00530CB2" w:rsidRDefault="00A1718E" w:rsidP="00501BC3">
            <w:pPr>
              <w:jc w:val="center"/>
              <w:rPr>
                <w:ins w:id="457" w:author="Kunihiro Kawai" w:date="2018-05-24T17:23:00Z"/>
                <w:rFonts w:ascii="Arial" w:hAnsi="Arial" w:cs="Arial"/>
                <w:sz w:val="16"/>
                <w:szCs w:val="16"/>
              </w:rPr>
            </w:pPr>
            <w:ins w:id="458"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170EDDC8" w14:textId="77777777" w:rsidR="00A1718E" w:rsidRPr="00530CB2" w:rsidRDefault="00A1718E" w:rsidP="00501BC3">
            <w:pPr>
              <w:jc w:val="center"/>
              <w:rPr>
                <w:ins w:id="459" w:author="Kunihiro Kawai" w:date="2018-05-24T17:23:00Z"/>
                <w:rFonts w:ascii="Arial" w:hAnsi="Arial" w:cs="Arial"/>
                <w:sz w:val="16"/>
                <w:szCs w:val="16"/>
              </w:rPr>
            </w:pPr>
            <w:ins w:id="460"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305F03D2" w14:textId="77777777" w:rsidR="00A1718E" w:rsidRPr="00530CB2" w:rsidRDefault="00A1718E" w:rsidP="00501BC3">
            <w:pPr>
              <w:jc w:val="center"/>
              <w:rPr>
                <w:ins w:id="461" w:author="Kunihiro Kawai" w:date="2018-05-24T17:23:00Z"/>
                <w:rFonts w:ascii="Arial" w:hAnsi="Arial" w:cs="Arial"/>
                <w:sz w:val="16"/>
                <w:szCs w:val="16"/>
              </w:rPr>
            </w:pPr>
            <w:ins w:id="462"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482251AD" w14:textId="77777777" w:rsidR="00A1718E" w:rsidRPr="00530CB2" w:rsidRDefault="00A1718E" w:rsidP="00501BC3">
            <w:pPr>
              <w:jc w:val="center"/>
              <w:rPr>
                <w:ins w:id="463" w:author="Kunihiro Kawai" w:date="2018-05-24T17:23:00Z"/>
                <w:rFonts w:ascii="Arial" w:hAnsi="Arial" w:cs="Arial"/>
                <w:sz w:val="16"/>
                <w:szCs w:val="16"/>
              </w:rPr>
            </w:pPr>
            <w:ins w:id="464" w:author="Kunihiro Kawai" w:date="2018-05-24T17:23: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14:paraId="67A43123" w14:textId="77777777" w:rsidR="00A1718E" w:rsidRPr="00530CB2" w:rsidRDefault="00A1718E" w:rsidP="00501BC3">
            <w:pPr>
              <w:jc w:val="center"/>
              <w:rPr>
                <w:ins w:id="465" w:author="Kunihiro Kawai" w:date="2018-05-24T17:23:00Z"/>
                <w:rFonts w:ascii="Arial" w:hAnsi="Arial" w:cs="Arial"/>
                <w:sz w:val="16"/>
                <w:szCs w:val="16"/>
              </w:rPr>
            </w:pPr>
            <w:ins w:id="466" w:author="Kunihiro Kawai" w:date="2018-05-24T17:23:00Z">
              <w:r w:rsidRPr="00530CB2">
                <w:rPr>
                  <w:rFonts w:ascii="Arial" w:hAnsi="Arial" w:cs="Arial"/>
                  <w:sz w:val="16"/>
                  <w:szCs w:val="16"/>
                </w:rPr>
                <w:t>0.01</w:t>
              </w:r>
            </w:ins>
          </w:p>
        </w:tc>
      </w:tr>
      <w:tr w:rsidR="00A1718E" w:rsidRPr="00530CB2" w14:paraId="285CAF69" w14:textId="77777777" w:rsidTr="00501BC3">
        <w:trPr>
          <w:cantSplit/>
          <w:tblHeader/>
          <w:jc w:val="center"/>
          <w:ins w:id="467"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4AE001C7" w14:textId="77777777" w:rsidR="00A1718E" w:rsidRPr="00A1718E" w:rsidRDefault="00A1718E" w:rsidP="00501BC3">
            <w:pPr>
              <w:jc w:val="center"/>
              <w:rPr>
                <w:ins w:id="468" w:author="Kunihiro Kawai" w:date="2018-05-24T17:23:00Z"/>
                <w:rFonts w:ascii="Arial" w:hAnsi="Arial" w:cs="Arial"/>
                <w:sz w:val="16"/>
                <w:szCs w:val="16"/>
                <w:highlight w:val="yellow"/>
              </w:rPr>
            </w:pPr>
            <w:ins w:id="469" w:author="Kunihiro Kawai" w:date="2018-05-24T17:23:00Z">
              <w:r w:rsidRPr="00A1718E">
                <w:rPr>
                  <w:rFonts w:ascii="Arial" w:hAnsi="Arial" w:cs="Arial"/>
                  <w:sz w:val="16"/>
                  <w:szCs w:val="16"/>
                  <w:highlight w:val="yellow"/>
                </w:rPr>
                <w:t>[12]</w:t>
              </w:r>
            </w:ins>
          </w:p>
        </w:tc>
        <w:tc>
          <w:tcPr>
            <w:tcW w:w="2059" w:type="dxa"/>
            <w:tcBorders>
              <w:top w:val="single" w:sz="6" w:space="0" w:color="auto"/>
              <w:left w:val="single" w:sz="6" w:space="0" w:color="auto"/>
              <w:bottom w:val="single" w:sz="6" w:space="0" w:color="auto"/>
              <w:right w:val="single" w:sz="6" w:space="0" w:color="auto"/>
            </w:tcBorders>
            <w:vAlign w:val="center"/>
          </w:tcPr>
          <w:p w14:paraId="0EB11726" w14:textId="77777777" w:rsidR="00A1718E" w:rsidRPr="00530CB2" w:rsidRDefault="00A1718E" w:rsidP="00501BC3">
            <w:pPr>
              <w:rPr>
                <w:ins w:id="470" w:author="Kunihiro Kawai" w:date="2018-05-24T17:23:00Z"/>
                <w:rFonts w:ascii="Arial" w:hAnsi="Arial" w:cs="Arial"/>
                <w:sz w:val="16"/>
                <w:szCs w:val="16"/>
              </w:rPr>
            </w:pPr>
            <w:ins w:id="471" w:author="Kunihiro Kawai" w:date="2018-05-24T17:23:00Z">
              <w:r w:rsidRPr="00530CB2">
                <w:rPr>
                  <w:rFonts w:ascii="Arial" w:hAnsi="Arial" w:cs="Arial"/>
                  <w:sz w:val="16"/>
                  <w:szCs w:val="16"/>
                </w:rPr>
                <w:t xml:space="preserve">Impedance </w:t>
              </w:r>
              <w:r w:rsidRPr="00530CB2">
                <w:rPr>
                  <w:rFonts w:ascii="Arial" w:hAnsi="Arial" w:cs="Arial"/>
                  <w:sz w:val="16"/>
                  <w:szCs w:val="16"/>
                  <w:lang w:eastAsia="ja-JP"/>
                </w:rPr>
                <w:t>m</w:t>
              </w:r>
              <w:r w:rsidRPr="00530CB2">
                <w:rPr>
                  <w:rFonts w:ascii="Arial" w:hAnsi="Arial" w:cs="Arial"/>
                  <w:sz w:val="16"/>
                  <w:szCs w:val="16"/>
                </w:rPr>
                <w:t xml:space="preserve">ismatch </w:t>
              </w:r>
              <w:r w:rsidRPr="00530CB2">
                <w:rPr>
                  <w:rFonts w:ascii="Arial" w:hAnsi="Arial" w:cs="Arial"/>
                  <w:sz w:val="16"/>
                  <w:szCs w:val="16"/>
                  <w:lang w:eastAsia="ja-JP"/>
                </w:rPr>
                <w:t xml:space="preserve">between </w:t>
              </w:r>
              <w:r w:rsidRPr="00530CB2">
                <w:rPr>
                  <w:rFonts w:ascii="Arial" w:hAnsi="Arial" w:cs="Arial"/>
                  <w:sz w:val="16"/>
                  <w:szCs w:val="16"/>
                </w:rPr>
                <w:t xml:space="preserve">the reference antenna and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14:paraId="3AD1B6D7" w14:textId="77777777" w:rsidR="00A1718E" w:rsidRPr="00530CB2" w:rsidRDefault="00A1718E" w:rsidP="00501BC3">
            <w:pPr>
              <w:jc w:val="center"/>
              <w:rPr>
                <w:ins w:id="472" w:author="Kunihiro Kawai" w:date="2018-05-24T17:23:00Z"/>
                <w:rFonts w:ascii="Arial" w:hAnsi="Arial" w:cs="Arial"/>
                <w:bCs/>
                <w:sz w:val="16"/>
                <w:szCs w:val="16"/>
              </w:rPr>
            </w:pPr>
            <w:ins w:id="473" w:author="Kunihiro Kawai" w:date="2018-05-24T17:23: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1A602C20" w14:textId="77777777" w:rsidR="00A1718E" w:rsidRPr="00530CB2" w:rsidRDefault="00A1718E" w:rsidP="00501BC3">
            <w:pPr>
              <w:jc w:val="center"/>
              <w:rPr>
                <w:ins w:id="474" w:author="Kunihiro Kawai" w:date="2018-05-24T17:23:00Z"/>
                <w:rFonts w:ascii="Arial" w:hAnsi="Arial" w:cs="Arial"/>
                <w:bCs/>
                <w:sz w:val="16"/>
                <w:szCs w:val="16"/>
              </w:rPr>
            </w:pPr>
            <w:ins w:id="475" w:author="Kunihiro Kawai" w:date="2018-05-24T17:23: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76898F2E" w14:textId="77777777" w:rsidR="00A1718E" w:rsidRPr="00530CB2" w:rsidRDefault="00A1718E" w:rsidP="00501BC3">
            <w:pPr>
              <w:jc w:val="center"/>
              <w:rPr>
                <w:ins w:id="476" w:author="Kunihiro Kawai" w:date="2018-05-24T17:23:00Z"/>
                <w:rFonts w:ascii="Arial" w:hAnsi="Arial" w:cs="Arial"/>
                <w:sz w:val="16"/>
                <w:szCs w:val="16"/>
              </w:rPr>
            </w:pPr>
            <w:ins w:id="477" w:author="Kunihiro Kawai" w:date="2018-05-24T17:23:00Z">
              <w:r w:rsidRPr="00530CB2">
                <w:rPr>
                  <w:rFonts w:ascii="Arial" w:hAnsi="Arial" w:cs="Arial"/>
                  <w:sz w:val="16"/>
                  <w:szCs w:val="16"/>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14:paraId="1646C376" w14:textId="77777777" w:rsidR="00A1718E" w:rsidRPr="00530CB2" w:rsidRDefault="00A1718E" w:rsidP="00501BC3">
            <w:pPr>
              <w:jc w:val="center"/>
              <w:rPr>
                <w:ins w:id="478" w:author="Kunihiro Kawai" w:date="2018-05-24T17:23:00Z"/>
                <w:rFonts w:ascii="Arial" w:hAnsi="Arial" w:cs="Arial"/>
                <w:sz w:val="16"/>
                <w:szCs w:val="16"/>
              </w:rPr>
            </w:pPr>
            <w:ins w:id="479" w:author="Kunihiro Kawai" w:date="2018-05-24T17:23:00Z">
              <w:r w:rsidRPr="00530CB2">
                <w:rPr>
                  <w:rFonts w:ascii="Arial" w:hAnsi="Arial" w:cs="Arial"/>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14:paraId="33C54123" w14:textId="77777777" w:rsidR="00A1718E" w:rsidRPr="00530CB2" w:rsidRDefault="00A1718E" w:rsidP="00501BC3">
            <w:pPr>
              <w:jc w:val="center"/>
              <w:rPr>
                <w:ins w:id="480" w:author="Kunihiro Kawai" w:date="2018-05-24T17:23:00Z"/>
                <w:rFonts w:ascii="Arial" w:hAnsi="Arial" w:cs="Arial"/>
                <w:sz w:val="16"/>
                <w:szCs w:val="16"/>
              </w:rPr>
            </w:pPr>
            <w:ins w:id="481"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3160A931" w14:textId="77777777" w:rsidR="00A1718E" w:rsidRPr="00530CB2" w:rsidRDefault="00A1718E" w:rsidP="00501BC3">
            <w:pPr>
              <w:jc w:val="center"/>
              <w:rPr>
                <w:ins w:id="482" w:author="Kunihiro Kawai" w:date="2018-05-24T17:23:00Z"/>
                <w:rFonts w:ascii="Arial" w:hAnsi="Arial" w:cs="Arial"/>
                <w:sz w:val="16"/>
                <w:szCs w:val="16"/>
              </w:rPr>
            </w:pPr>
            <w:ins w:id="483" w:author="Kunihiro Kawai" w:date="2018-05-24T17:23:00Z">
              <w:r w:rsidRPr="00530CB2">
                <w:rPr>
                  <w:rFonts w:ascii="Arial" w:hAnsi="Arial" w:cs="Arial"/>
                  <w:sz w:val="16"/>
                  <w:szCs w:val="16"/>
                </w:rPr>
                <w:t>0.04</w:t>
              </w:r>
            </w:ins>
          </w:p>
        </w:tc>
        <w:tc>
          <w:tcPr>
            <w:tcW w:w="1273" w:type="dxa"/>
            <w:tcBorders>
              <w:top w:val="single" w:sz="6" w:space="0" w:color="auto"/>
              <w:left w:val="single" w:sz="6" w:space="0" w:color="auto"/>
              <w:bottom w:val="single" w:sz="6" w:space="0" w:color="auto"/>
              <w:right w:val="single" w:sz="6" w:space="0" w:color="auto"/>
            </w:tcBorders>
            <w:vAlign w:val="center"/>
          </w:tcPr>
          <w:p w14:paraId="64478F98" w14:textId="77777777" w:rsidR="00A1718E" w:rsidRPr="00530CB2" w:rsidRDefault="00A1718E" w:rsidP="00501BC3">
            <w:pPr>
              <w:jc w:val="center"/>
              <w:rPr>
                <w:ins w:id="484" w:author="Kunihiro Kawai" w:date="2018-05-24T17:23:00Z"/>
                <w:rFonts w:ascii="Arial" w:hAnsi="Arial" w:cs="Arial"/>
                <w:sz w:val="16"/>
                <w:szCs w:val="16"/>
              </w:rPr>
            </w:pPr>
            <w:ins w:id="485" w:author="Kunihiro Kawai" w:date="2018-05-24T17:23:00Z">
              <w:r w:rsidRPr="00530CB2">
                <w:rPr>
                  <w:rFonts w:ascii="Arial" w:hAnsi="Arial" w:cs="Arial"/>
                  <w:sz w:val="16"/>
                  <w:szCs w:val="16"/>
                </w:rPr>
                <w:t>0.04</w:t>
              </w:r>
            </w:ins>
          </w:p>
        </w:tc>
      </w:tr>
      <w:tr w:rsidR="00A1718E" w:rsidRPr="00530CB2" w14:paraId="5144294E" w14:textId="77777777" w:rsidTr="00501BC3">
        <w:trPr>
          <w:cantSplit/>
          <w:tblHeader/>
          <w:jc w:val="center"/>
          <w:ins w:id="486"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06C205EC" w14:textId="77777777" w:rsidR="00A1718E" w:rsidRPr="00A1718E" w:rsidRDefault="00A1718E" w:rsidP="00501BC3">
            <w:pPr>
              <w:jc w:val="center"/>
              <w:rPr>
                <w:ins w:id="487" w:author="Kunihiro Kawai" w:date="2018-05-24T17:23:00Z"/>
                <w:rFonts w:ascii="Arial" w:hAnsi="Arial" w:cs="Arial"/>
                <w:sz w:val="16"/>
                <w:szCs w:val="16"/>
                <w:highlight w:val="yellow"/>
              </w:rPr>
            </w:pPr>
            <w:ins w:id="488" w:author="Kunihiro Kawai" w:date="2018-05-24T17:23:00Z">
              <w:r w:rsidRPr="00A1718E">
                <w:rPr>
                  <w:rFonts w:ascii="Arial" w:hAnsi="Arial" w:cs="Arial"/>
                  <w:sz w:val="16"/>
                  <w:szCs w:val="16"/>
                  <w:highlight w:val="yellow"/>
                </w:rPr>
                <w:t>[13]</w:t>
              </w:r>
            </w:ins>
          </w:p>
        </w:tc>
        <w:tc>
          <w:tcPr>
            <w:tcW w:w="2059" w:type="dxa"/>
            <w:tcBorders>
              <w:top w:val="single" w:sz="6" w:space="0" w:color="auto"/>
              <w:left w:val="single" w:sz="6" w:space="0" w:color="auto"/>
              <w:bottom w:val="single" w:sz="6" w:space="0" w:color="auto"/>
              <w:right w:val="single" w:sz="6" w:space="0" w:color="auto"/>
            </w:tcBorders>
            <w:vAlign w:val="center"/>
          </w:tcPr>
          <w:p w14:paraId="5C69D9BE" w14:textId="77777777" w:rsidR="00A1718E" w:rsidRPr="00530CB2" w:rsidRDefault="00A1718E" w:rsidP="00501BC3">
            <w:pPr>
              <w:rPr>
                <w:ins w:id="489" w:author="Kunihiro Kawai" w:date="2018-05-24T17:23:00Z"/>
                <w:rFonts w:ascii="Arial" w:hAnsi="Arial" w:cs="Arial"/>
                <w:sz w:val="16"/>
                <w:szCs w:val="16"/>
              </w:rPr>
            </w:pPr>
            <w:ins w:id="490" w:author="Kunihiro Kawai" w:date="2018-05-24T17:23:00Z">
              <w:r w:rsidRPr="00530CB2">
                <w:rPr>
                  <w:rFonts w:ascii="Arial" w:hAnsi="Arial" w:cs="Arial"/>
                  <w:sz w:val="16"/>
                  <w:szCs w:val="16"/>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14:paraId="63D331E7" w14:textId="77777777" w:rsidR="00A1718E" w:rsidRPr="00530CB2" w:rsidRDefault="00A1718E" w:rsidP="00501BC3">
            <w:pPr>
              <w:jc w:val="center"/>
              <w:rPr>
                <w:ins w:id="491" w:author="Kunihiro Kawai" w:date="2018-05-24T17:23:00Z"/>
                <w:rFonts w:ascii="Arial" w:hAnsi="Arial" w:cs="Arial"/>
                <w:bCs/>
                <w:sz w:val="16"/>
                <w:szCs w:val="16"/>
              </w:rPr>
            </w:pPr>
            <w:ins w:id="492" w:author="Kunihiro Kawai" w:date="2018-05-24T17:23:00Z">
              <w:r w:rsidRPr="00530CB2">
                <w:rPr>
                  <w:rFonts w:ascii="Arial" w:hAnsi="Arial" w:cs="Arial"/>
                  <w:sz w:val="16"/>
                  <w:szCs w:val="16"/>
                </w:rPr>
                <w:t>0.1</w:t>
              </w:r>
            </w:ins>
          </w:p>
        </w:tc>
        <w:tc>
          <w:tcPr>
            <w:tcW w:w="1168" w:type="dxa"/>
            <w:tcBorders>
              <w:top w:val="single" w:sz="6" w:space="0" w:color="auto"/>
              <w:left w:val="single" w:sz="6" w:space="0" w:color="auto"/>
              <w:bottom w:val="single" w:sz="6" w:space="0" w:color="auto"/>
              <w:right w:val="single" w:sz="6" w:space="0" w:color="auto"/>
            </w:tcBorders>
            <w:vAlign w:val="center"/>
          </w:tcPr>
          <w:p w14:paraId="382E49A1" w14:textId="77777777" w:rsidR="00A1718E" w:rsidRPr="00530CB2" w:rsidRDefault="00A1718E" w:rsidP="00501BC3">
            <w:pPr>
              <w:jc w:val="center"/>
              <w:rPr>
                <w:ins w:id="493" w:author="Kunihiro Kawai" w:date="2018-05-24T17:23:00Z"/>
                <w:rFonts w:ascii="Arial" w:hAnsi="Arial" w:cs="Arial"/>
                <w:bCs/>
                <w:sz w:val="16"/>
                <w:szCs w:val="16"/>
              </w:rPr>
            </w:pPr>
            <w:ins w:id="494" w:author="Kunihiro Kawai" w:date="2018-05-24T17:23:00Z">
              <w:r w:rsidRPr="00530CB2">
                <w:rPr>
                  <w:rFonts w:ascii="Arial" w:hAnsi="Arial" w:cs="Arial"/>
                  <w:sz w:val="16"/>
                  <w:szCs w:val="16"/>
                </w:rPr>
                <w:t>0.1</w:t>
              </w:r>
            </w:ins>
          </w:p>
        </w:tc>
        <w:tc>
          <w:tcPr>
            <w:tcW w:w="1305" w:type="dxa"/>
            <w:tcBorders>
              <w:top w:val="single" w:sz="6" w:space="0" w:color="auto"/>
              <w:left w:val="single" w:sz="6" w:space="0" w:color="auto"/>
              <w:bottom w:val="single" w:sz="6" w:space="0" w:color="auto"/>
              <w:right w:val="single" w:sz="6" w:space="0" w:color="auto"/>
            </w:tcBorders>
            <w:vAlign w:val="center"/>
          </w:tcPr>
          <w:p w14:paraId="62CB6FBE" w14:textId="77777777" w:rsidR="00A1718E" w:rsidRPr="00530CB2" w:rsidRDefault="00A1718E" w:rsidP="00501BC3">
            <w:pPr>
              <w:jc w:val="center"/>
              <w:rPr>
                <w:ins w:id="495" w:author="Kunihiro Kawai" w:date="2018-05-24T17:23:00Z"/>
                <w:rFonts w:ascii="Arial" w:hAnsi="Arial" w:cs="Arial"/>
                <w:sz w:val="16"/>
                <w:szCs w:val="16"/>
              </w:rPr>
            </w:pPr>
            <w:ins w:id="496"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318AA617" w14:textId="77777777" w:rsidR="00A1718E" w:rsidRPr="00530CB2" w:rsidRDefault="00A1718E" w:rsidP="00501BC3">
            <w:pPr>
              <w:jc w:val="center"/>
              <w:rPr>
                <w:ins w:id="497" w:author="Kunihiro Kawai" w:date="2018-05-24T17:23:00Z"/>
                <w:rFonts w:ascii="Arial" w:hAnsi="Arial" w:cs="Arial"/>
                <w:sz w:val="16"/>
                <w:szCs w:val="16"/>
              </w:rPr>
            </w:pPr>
            <w:ins w:id="498"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2F128092" w14:textId="77777777" w:rsidR="00A1718E" w:rsidRPr="00530CB2" w:rsidRDefault="00A1718E" w:rsidP="00501BC3">
            <w:pPr>
              <w:jc w:val="center"/>
              <w:rPr>
                <w:ins w:id="499" w:author="Kunihiro Kawai" w:date="2018-05-24T17:23:00Z"/>
                <w:rFonts w:ascii="Arial" w:hAnsi="Arial" w:cs="Arial"/>
                <w:sz w:val="16"/>
                <w:szCs w:val="16"/>
              </w:rPr>
            </w:pPr>
            <w:ins w:id="500"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73DB2E10" w14:textId="77777777" w:rsidR="00A1718E" w:rsidRPr="00530CB2" w:rsidRDefault="00A1718E" w:rsidP="00501BC3">
            <w:pPr>
              <w:jc w:val="center"/>
              <w:rPr>
                <w:ins w:id="501" w:author="Kunihiro Kawai" w:date="2018-05-24T17:23:00Z"/>
                <w:rFonts w:ascii="Arial" w:hAnsi="Arial" w:cs="Arial"/>
                <w:sz w:val="16"/>
                <w:szCs w:val="16"/>
              </w:rPr>
            </w:pPr>
            <w:ins w:id="502" w:author="Kunihiro Kawai" w:date="2018-05-24T17:23:00Z">
              <w:r w:rsidRPr="00530CB2">
                <w:rPr>
                  <w:rFonts w:ascii="Arial" w:hAnsi="Arial" w:cs="Arial"/>
                  <w:sz w:val="16"/>
                  <w:szCs w:val="16"/>
                </w:rPr>
                <w:t>0.10</w:t>
              </w:r>
            </w:ins>
          </w:p>
        </w:tc>
        <w:tc>
          <w:tcPr>
            <w:tcW w:w="1273" w:type="dxa"/>
            <w:tcBorders>
              <w:top w:val="single" w:sz="6" w:space="0" w:color="auto"/>
              <w:left w:val="single" w:sz="6" w:space="0" w:color="auto"/>
              <w:bottom w:val="single" w:sz="6" w:space="0" w:color="auto"/>
              <w:right w:val="single" w:sz="6" w:space="0" w:color="auto"/>
            </w:tcBorders>
            <w:vAlign w:val="center"/>
          </w:tcPr>
          <w:p w14:paraId="3A831187" w14:textId="77777777" w:rsidR="00A1718E" w:rsidRPr="00530CB2" w:rsidRDefault="00A1718E" w:rsidP="00501BC3">
            <w:pPr>
              <w:jc w:val="center"/>
              <w:rPr>
                <w:ins w:id="503" w:author="Kunihiro Kawai" w:date="2018-05-24T17:23:00Z"/>
                <w:rFonts w:ascii="Arial" w:hAnsi="Arial" w:cs="Arial"/>
                <w:sz w:val="16"/>
                <w:szCs w:val="16"/>
              </w:rPr>
            </w:pPr>
            <w:ins w:id="504" w:author="Kunihiro Kawai" w:date="2018-05-24T17:23:00Z">
              <w:r w:rsidRPr="00530CB2">
                <w:rPr>
                  <w:rFonts w:ascii="Arial" w:hAnsi="Arial" w:cs="Arial"/>
                  <w:sz w:val="16"/>
                  <w:szCs w:val="16"/>
                </w:rPr>
                <w:t>0.10</w:t>
              </w:r>
            </w:ins>
          </w:p>
        </w:tc>
      </w:tr>
      <w:tr w:rsidR="00A1718E" w:rsidRPr="00530CB2" w14:paraId="36F80F6D" w14:textId="77777777" w:rsidTr="00501BC3">
        <w:trPr>
          <w:cantSplit/>
          <w:tblHeader/>
          <w:jc w:val="center"/>
          <w:ins w:id="505"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3EF17731" w14:textId="77777777" w:rsidR="00A1718E" w:rsidRPr="00A1718E" w:rsidRDefault="00A1718E" w:rsidP="00501BC3">
            <w:pPr>
              <w:jc w:val="center"/>
              <w:rPr>
                <w:ins w:id="506" w:author="Kunihiro Kawai" w:date="2018-05-24T17:23:00Z"/>
                <w:rFonts w:ascii="Arial" w:hAnsi="Arial" w:cs="Arial"/>
                <w:sz w:val="16"/>
                <w:szCs w:val="16"/>
                <w:highlight w:val="yellow"/>
              </w:rPr>
            </w:pPr>
            <w:ins w:id="507" w:author="Kunihiro Kawai" w:date="2018-05-24T17:23:00Z">
              <w:r w:rsidRPr="00A1718E">
                <w:rPr>
                  <w:rFonts w:ascii="Arial" w:hAnsi="Arial" w:cs="Arial"/>
                  <w:sz w:val="16"/>
                  <w:szCs w:val="16"/>
                  <w:highlight w:val="yellow"/>
                </w:rPr>
                <w:t>[14]</w:t>
              </w:r>
            </w:ins>
          </w:p>
        </w:tc>
        <w:tc>
          <w:tcPr>
            <w:tcW w:w="2059" w:type="dxa"/>
            <w:tcBorders>
              <w:top w:val="single" w:sz="6" w:space="0" w:color="auto"/>
              <w:left w:val="single" w:sz="6" w:space="0" w:color="auto"/>
              <w:bottom w:val="single" w:sz="6" w:space="0" w:color="auto"/>
              <w:right w:val="single" w:sz="6" w:space="0" w:color="auto"/>
            </w:tcBorders>
            <w:vAlign w:val="center"/>
          </w:tcPr>
          <w:p w14:paraId="5076752E" w14:textId="77777777" w:rsidR="00A1718E" w:rsidRPr="00530CB2" w:rsidRDefault="00A1718E" w:rsidP="00501BC3">
            <w:pPr>
              <w:rPr>
                <w:ins w:id="508" w:author="Kunihiro Kawai" w:date="2018-05-24T17:23:00Z"/>
                <w:rFonts w:ascii="Arial" w:hAnsi="Arial" w:cs="Arial"/>
                <w:sz w:val="16"/>
                <w:szCs w:val="16"/>
              </w:rPr>
            </w:pPr>
            <w:ins w:id="509" w:author="Kunihiro Kawai" w:date="2018-05-24T17:23:00Z">
              <w:r w:rsidRPr="00530CB2">
                <w:rPr>
                  <w:rFonts w:ascii="Arial" w:hAnsi="Arial" w:cs="Arial"/>
                  <w:sz w:val="16"/>
                  <w:szCs w:val="16"/>
                </w:rPr>
                <w:t>Polarization mismatch for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6B7A5281" w14:textId="77777777" w:rsidR="00A1718E" w:rsidRPr="00530CB2" w:rsidRDefault="00A1718E" w:rsidP="00501BC3">
            <w:pPr>
              <w:jc w:val="center"/>
              <w:rPr>
                <w:ins w:id="510" w:author="Kunihiro Kawai" w:date="2018-05-24T17:23:00Z"/>
                <w:rFonts w:ascii="Arial" w:hAnsi="Arial" w:cs="Arial"/>
                <w:bCs/>
                <w:sz w:val="16"/>
                <w:szCs w:val="16"/>
              </w:rPr>
            </w:pPr>
            <w:ins w:id="511" w:author="Kunihiro Kawai" w:date="2018-05-24T17:23:00Z">
              <w:r w:rsidRPr="00530CB2">
                <w:rPr>
                  <w:rFonts w:ascii="Arial" w:hAnsi="Arial" w:cs="Arial"/>
                  <w:sz w:val="16"/>
                  <w:szCs w:val="16"/>
                </w:rPr>
                <w:t>0.01</w:t>
              </w:r>
            </w:ins>
          </w:p>
        </w:tc>
        <w:tc>
          <w:tcPr>
            <w:tcW w:w="1168" w:type="dxa"/>
            <w:tcBorders>
              <w:top w:val="single" w:sz="6" w:space="0" w:color="auto"/>
              <w:left w:val="single" w:sz="6" w:space="0" w:color="auto"/>
              <w:bottom w:val="single" w:sz="6" w:space="0" w:color="auto"/>
              <w:right w:val="single" w:sz="6" w:space="0" w:color="auto"/>
            </w:tcBorders>
            <w:vAlign w:val="center"/>
          </w:tcPr>
          <w:p w14:paraId="4EBC152D" w14:textId="77777777" w:rsidR="00A1718E" w:rsidRPr="00530CB2" w:rsidRDefault="00A1718E" w:rsidP="00501BC3">
            <w:pPr>
              <w:jc w:val="center"/>
              <w:rPr>
                <w:ins w:id="512" w:author="Kunihiro Kawai" w:date="2018-05-24T17:23:00Z"/>
                <w:rFonts w:ascii="Arial" w:hAnsi="Arial" w:cs="Arial"/>
                <w:bCs/>
                <w:sz w:val="16"/>
                <w:szCs w:val="16"/>
              </w:rPr>
            </w:pPr>
            <w:ins w:id="513" w:author="Kunihiro Kawai" w:date="2018-05-24T17:23:00Z">
              <w:r w:rsidRPr="00530CB2">
                <w:rPr>
                  <w:rFonts w:ascii="Arial" w:hAnsi="Arial" w:cs="Arial"/>
                  <w:sz w:val="16"/>
                  <w:szCs w:val="16"/>
                </w:rPr>
                <w:t>0.01</w:t>
              </w:r>
            </w:ins>
          </w:p>
        </w:tc>
        <w:tc>
          <w:tcPr>
            <w:tcW w:w="1305" w:type="dxa"/>
            <w:tcBorders>
              <w:top w:val="single" w:sz="6" w:space="0" w:color="auto"/>
              <w:left w:val="single" w:sz="6" w:space="0" w:color="auto"/>
              <w:bottom w:val="single" w:sz="6" w:space="0" w:color="auto"/>
              <w:right w:val="single" w:sz="6" w:space="0" w:color="auto"/>
            </w:tcBorders>
            <w:vAlign w:val="center"/>
          </w:tcPr>
          <w:p w14:paraId="208531FF" w14:textId="77777777" w:rsidR="00A1718E" w:rsidRPr="00530CB2" w:rsidRDefault="00A1718E" w:rsidP="00501BC3">
            <w:pPr>
              <w:jc w:val="center"/>
              <w:rPr>
                <w:ins w:id="514" w:author="Kunihiro Kawai" w:date="2018-05-24T17:23:00Z"/>
                <w:rFonts w:ascii="Arial" w:hAnsi="Arial" w:cs="Arial"/>
                <w:sz w:val="16"/>
                <w:szCs w:val="16"/>
              </w:rPr>
            </w:pPr>
            <w:ins w:id="515"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30DBC487" w14:textId="77777777" w:rsidR="00A1718E" w:rsidRPr="00530CB2" w:rsidRDefault="00A1718E" w:rsidP="00501BC3">
            <w:pPr>
              <w:jc w:val="center"/>
              <w:rPr>
                <w:ins w:id="516" w:author="Kunihiro Kawai" w:date="2018-05-24T17:23:00Z"/>
                <w:rFonts w:ascii="Arial" w:hAnsi="Arial" w:cs="Arial"/>
                <w:sz w:val="16"/>
                <w:szCs w:val="16"/>
              </w:rPr>
            </w:pPr>
            <w:ins w:id="517"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7A0F2E0E" w14:textId="77777777" w:rsidR="00A1718E" w:rsidRPr="00530CB2" w:rsidRDefault="00A1718E" w:rsidP="00501BC3">
            <w:pPr>
              <w:jc w:val="center"/>
              <w:rPr>
                <w:ins w:id="518" w:author="Kunihiro Kawai" w:date="2018-05-24T17:23:00Z"/>
                <w:rFonts w:ascii="Arial" w:hAnsi="Arial" w:cs="Arial"/>
                <w:sz w:val="16"/>
                <w:szCs w:val="16"/>
              </w:rPr>
            </w:pPr>
            <w:ins w:id="519"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3366C613" w14:textId="77777777" w:rsidR="00A1718E" w:rsidRPr="00530CB2" w:rsidRDefault="00A1718E" w:rsidP="00501BC3">
            <w:pPr>
              <w:jc w:val="center"/>
              <w:rPr>
                <w:ins w:id="520" w:author="Kunihiro Kawai" w:date="2018-05-24T17:23:00Z"/>
                <w:rFonts w:ascii="Arial" w:hAnsi="Arial" w:cs="Arial"/>
                <w:sz w:val="16"/>
                <w:szCs w:val="16"/>
              </w:rPr>
            </w:pPr>
            <w:ins w:id="521" w:author="Kunihiro Kawai" w:date="2018-05-24T17:23:00Z">
              <w:r w:rsidRPr="00530CB2">
                <w:rPr>
                  <w:rFonts w:ascii="Arial" w:hAnsi="Arial" w:cs="Arial"/>
                  <w:sz w:val="16"/>
                  <w:szCs w:val="16"/>
                </w:rPr>
                <w:t>0.01</w:t>
              </w:r>
            </w:ins>
          </w:p>
        </w:tc>
        <w:tc>
          <w:tcPr>
            <w:tcW w:w="1273" w:type="dxa"/>
            <w:tcBorders>
              <w:top w:val="single" w:sz="6" w:space="0" w:color="auto"/>
              <w:left w:val="single" w:sz="6" w:space="0" w:color="auto"/>
              <w:bottom w:val="single" w:sz="6" w:space="0" w:color="auto"/>
              <w:right w:val="single" w:sz="6" w:space="0" w:color="auto"/>
            </w:tcBorders>
            <w:vAlign w:val="center"/>
          </w:tcPr>
          <w:p w14:paraId="08C98B77" w14:textId="77777777" w:rsidR="00A1718E" w:rsidRPr="00530CB2" w:rsidRDefault="00A1718E" w:rsidP="00501BC3">
            <w:pPr>
              <w:jc w:val="center"/>
              <w:rPr>
                <w:ins w:id="522" w:author="Kunihiro Kawai" w:date="2018-05-24T17:23:00Z"/>
                <w:rFonts w:ascii="Arial" w:hAnsi="Arial" w:cs="Arial"/>
                <w:sz w:val="16"/>
                <w:szCs w:val="16"/>
              </w:rPr>
            </w:pPr>
            <w:ins w:id="523" w:author="Kunihiro Kawai" w:date="2018-05-24T17:23:00Z">
              <w:r w:rsidRPr="00530CB2">
                <w:rPr>
                  <w:rFonts w:ascii="Arial" w:hAnsi="Arial" w:cs="Arial"/>
                  <w:sz w:val="16"/>
                  <w:szCs w:val="16"/>
                </w:rPr>
                <w:t>0.01</w:t>
              </w:r>
            </w:ins>
          </w:p>
        </w:tc>
      </w:tr>
      <w:tr w:rsidR="00A1718E" w:rsidRPr="00530CB2" w14:paraId="13D5D274" w14:textId="77777777" w:rsidTr="00501BC3">
        <w:trPr>
          <w:cantSplit/>
          <w:tblHeader/>
          <w:jc w:val="center"/>
          <w:ins w:id="524"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65748F1A" w14:textId="77777777" w:rsidR="00A1718E" w:rsidRPr="00A1718E" w:rsidRDefault="00A1718E" w:rsidP="00501BC3">
            <w:pPr>
              <w:jc w:val="center"/>
              <w:rPr>
                <w:ins w:id="525" w:author="Kunihiro Kawai" w:date="2018-05-24T17:23:00Z"/>
                <w:rFonts w:ascii="Arial" w:hAnsi="Arial" w:cs="Arial"/>
                <w:sz w:val="16"/>
                <w:szCs w:val="16"/>
                <w:highlight w:val="yellow"/>
              </w:rPr>
            </w:pPr>
            <w:ins w:id="526" w:author="Kunihiro Kawai" w:date="2018-05-24T17:23:00Z">
              <w:r w:rsidRPr="00A1718E">
                <w:rPr>
                  <w:rFonts w:ascii="Arial" w:hAnsi="Arial" w:cs="Arial"/>
                  <w:sz w:val="16"/>
                  <w:szCs w:val="16"/>
                  <w:highlight w:val="yellow"/>
                </w:rPr>
                <w:t>[15]</w:t>
              </w:r>
            </w:ins>
          </w:p>
        </w:tc>
        <w:tc>
          <w:tcPr>
            <w:tcW w:w="2059" w:type="dxa"/>
            <w:tcBorders>
              <w:top w:val="single" w:sz="6" w:space="0" w:color="auto"/>
              <w:left w:val="single" w:sz="6" w:space="0" w:color="auto"/>
              <w:bottom w:val="single" w:sz="6" w:space="0" w:color="auto"/>
              <w:right w:val="single" w:sz="6" w:space="0" w:color="auto"/>
            </w:tcBorders>
            <w:vAlign w:val="center"/>
          </w:tcPr>
          <w:p w14:paraId="43A2D5BA" w14:textId="77777777" w:rsidR="00A1718E" w:rsidRPr="00530CB2" w:rsidRDefault="00A1718E" w:rsidP="00501BC3">
            <w:pPr>
              <w:rPr>
                <w:ins w:id="527" w:author="Kunihiro Kawai" w:date="2018-05-24T17:23:00Z"/>
                <w:rFonts w:ascii="Arial" w:hAnsi="Arial" w:cs="Arial"/>
                <w:sz w:val="16"/>
                <w:szCs w:val="16"/>
              </w:rPr>
            </w:pPr>
            <w:ins w:id="528" w:author="Kunihiro Kawai" w:date="2018-05-24T17:23:00Z">
              <w:r w:rsidRPr="00530CB2">
                <w:rPr>
                  <w:rFonts w:ascii="Arial" w:hAnsi="Arial" w:cs="Arial"/>
                  <w:sz w:val="16"/>
                  <w:szCs w:val="16"/>
                </w:rPr>
                <w:t>Mutual coupling between 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58EE0F05" w14:textId="77777777" w:rsidR="00A1718E" w:rsidRPr="00530CB2" w:rsidRDefault="00A1718E" w:rsidP="00501BC3">
            <w:pPr>
              <w:jc w:val="center"/>
              <w:rPr>
                <w:ins w:id="529" w:author="Kunihiro Kawai" w:date="2018-05-24T17:23:00Z"/>
                <w:rFonts w:ascii="Arial" w:hAnsi="Arial" w:cs="Arial"/>
                <w:bCs/>
                <w:sz w:val="16"/>
                <w:szCs w:val="16"/>
              </w:rPr>
            </w:pPr>
            <w:ins w:id="530" w:author="Kunihiro Kawai" w:date="2018-05-24T17:23:00Z">
              <w:r w:rsidRPr="00530CB2">
                <w:rPr>
                  <w:rFonts w:ascii="Arial" w:hAnsi="Arial" w:cs="Arial"/>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14:paraId="3FC31379" w14:textId="77777777" w:rsidR="00A1718E" w:rsidRPr="00530CB2" w:rsidRDefault="00A1718E" w:rsidP="00501BC3">
            <w:pPr>
              <w:jc w:val="center"/>
              <w:rPr>
                <w:ins w:id="531" w:author="Kunihiro Kawai" w:date="2018-05-24T17:23:00Z"/>
                <w:rFonts w:ascii="Arial" w:hAnsi="Arial" w:cs="Arial"/>
                <w:bCs/>
                <w:sz w:val="16"/>
                <w:szCs w:val="16"/>
              </w:rPr>
            </w:pPr>
            <w:ins w:id="532" w:author="Kunihiro Kawai" w:date="2018-05-24T17:23:00Z">
              <w:r w:rsidRPr="00530CB2">
                <w:rPr>
                  <w:rFonts w:ascii="Arial" w:hAnsi="Arial" w:cs="Arial"/>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14:paraId="39CEEEEF" w14:textId="77777777" w:rsidR="00A1718E" w:rsidRPr="00530CB2" w:rsidRDefault="00A1718E" w:rsidP="00501BC3">
            <w:pPr>
              <w:jc w:val="center"/>
              <w:rPr>
                <w:ins w:id="533" w:author="Kunihiro Kawai" w:date="2018-05-24T17:23:00Z"/>
                <w:rFonts w:ascii="Arial" w:hAnsi="Arial" w:cs="Arial"/>
                <w:sz w:val="16"/>
                <w:szCs w:val="16"/>
              </w:rPr>
            </w:pPr>
            <w:ins w:id="534"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52B128D4" w14:textId="77777777" w:rsidR="00A1718E" w:rsidRPr="00530CB2" w:rsidRDefault="00A1718E" w:rsidP="00501BC3">
            <w:pPr>
              <w:jc w:val="center"/>
              <w:rPr>
                <w:ins w:id="535" w:author="Kunihiro Kawai" w:date="2018-05-24T17:23:00Z"/>
                <w:rFonts w:ascii="Arial" w:hAnsi="Arial" w:cs="Arial"/>
                <w:sz w:val="16"/>
                <w:szCs w:val="16"/>
              </w:rPr>
            </w:pPr>
            <w:ins w:id="536"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71783D55" w14:textId="77777777" w:rsidR="00A1718E" w:rsidRPr="00530CB2" w:rsidRDefault="00A1718E" w:rsidP="00501BC3">
            <w:pPr>
              <w:jc w:val="center"/>
              <w:rPr>
                <w:ins w:id="537" w:author="Kunihiro Kawai" w:date="2018-05-24T17:23:00Z"/>
                <w:rFonts w:ascii="Arial" w:hAnsi="Arial" w:cs="Arial"/>
                <w:sz w:val="16"/>
                <w:szCs w:val="16"/>
              </w:rPr>
            </w:pPr>
            <w:ins w:id="538"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2CD5CA6F" w14:textId="77777777" w:rsidR="00A1718E" w:rsidRPr="00530CB2" w:rsidRDefault="00A1718E" w:rsidP="00501BC3">
            <w:pPr>
              <w:jc w:val="center"/>
              <w:rPr>
                <w:ins w:id="539" w:author="Kunihiro Kawai" w:date="2018-05-24T17:23:00Z"/>
                <w:rFonts w:ascii="Arial" w:hAnsi="Arial" w:cs="Arial"/>
                <w:sz w:val="16"/>
                <w:szCs w:val="16"/>
              </w:rPr>
            </w:pPr>
            <w:ins w:id="540" w:author="Kunihiro Kawai" w:date="2018-05-24T17:23:00Z">
              <w:r w:rsidRPr="00530CB2">
                <w:rPr>
                  <w:rFonts w:ascii="Arial" w:hAnsi="Arial" w:cs="Arial"/>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14:paraId="20C3D52D" w14:textId="77777777" w:rsidR="00A1718E" w:rsidRPr="00530CB2" w:rsidRDefault="00A1718E" w:rsidP="00501BC3">
            <w:pPr>
              <w:jc w:val="center"/>
              <w:rPr>
                <w:ins w:id="541" w:author="Kunihiro Kawai" w:date="2018-05-24T17:23:00Z"/>
                <w:rFonts w:ascii="Arial" w:hAnsi="Arial" w:cs="Arial"/>
                <w:sz w:val="16"/>
                <w:szCs w:val="16"/>
              </w:rPr>
            </w:pPr>
            <w:ins w:id="542" w:author="Kunihiro Kawai" w:date="2018-05-24T17:23:00Z">
              <w:r w:rsidRPr="00530CB2">
                <w:rPr>
                  <w:rFonts w:ascii="Arial" w:hAnsi="Arial" w:cs="Arial"/>
                  <w:sz w:val="16"/>
                  <w:szCs w:val="16"/>
                </w:rPr>
                <w:t>0.00</w:t>
              </w:r>
            </w:ins>
          </w:p>
        </w:tc>
      </w:tr>
      <w:tr w:rsidR="00A1718E" w:rsidRPr="00530CB2" w14:paraId="34BC4F5A" w14:textId="77777777" w:rsidTr="00501BC3">
        <w:trPr>
          <w:cantSplit/>
          <w:tblHeader/>
          <w:jc w:val="center"/>
          <w:ins w:id="543"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0CF75AF9" w14:textId="77777777" w:rsidR="00A1718E" w:rsidRPr="00A1718E" w:rsidRDefault="00A1718E" w:rsidP="00501BC3">
            <w:pPr>
              <w:jc w:val="center"/>
              <w:rPr>
                <w:ins w:id="544" w:author="Kunihiro Kawai" w:date="2018-05-24T17:23:00Z"/>
                <w:rFonts w:ascii="Arial" w:hAnsi="Arial" w:cs="Arial"/>
                <w:sz w:val="16"/>
                <w:szCs w:val="16"/>
                <w:highlight w:val="yellow"/>
              </w:rPr>
            </w:pPr>
            <w:ins w:id="545" w:author="Kunihiro Kawai" w:date="2018-05-24T17:23:00Z">
              <w:r w:rsidRPr="00A1718E">
                <w:rPr>
                  <w:rFonts w:ascii="Arial" w:hAnsi="Arial" w:cs="Arial"/>
                  <w:sz w:val="16"/>
                  <w:szCs w:val="16"/>
                  <w:highlight w:val="yellow"/>
                </w:rPr>
                <w:t>[16]</w:t>
              </w:r>
            </w:ins>
          </w:p>
        </w:tc>
        <w:tc>
          <w:tcPr>
            <w:tcW w:w="2059" w:type="dxa"/>
            <w:tcBorders>
              <w:top w:val="single" w:sz="6" w:space="0" w:color="auto"/>
              <w:left w:val="single" w:sz="6" w:space="0" w:color="auto"/>
              <w:bottom w:val="single" w:sz="6" w:space="0" w:color="auto"/>
              <w:right w:val="single" w:sz="6" w:space="0" w:color="auto"/>
            </w:tcBorders>
            <w:vAlign w:val="center"/>
          </w:tcPr>
          <w:p w14:paraId="0869CA18" w14:textId="77777777" w:rsidR="00A1718E" w:rsidRPr="00530CB2" w:rsidRDefault="00A1718E" w:rsidP="00501BC3">
            <w:pPr>
              <w:rPr>
                <w:ins w:id="546" w:author="Kunihiro Kawai" w:date="2018-05-24T17:23:00Z"/>
                <w:rFonts w:ascii="Arial" w:hAnsi="Arial" w:cs="Arial"/>
                <w:sz w:val="16"/>
                <w:szCs w:val="16"/>
              </w:rPr>
            </w:pPr>
            <w:ins w:id="547" w:author="Kunihiro Kawai" w:date="2018-05-24T17:23:00Z">
              <w:r w:rsidRPr="00530CB2">
                <w:rPr>
                  <w:rFonts w:ascii="Arial" w:hAnsi="Arial" w:cs="Arial"/>
                  <w:sz w:val="16"/>
                  <w:szCs w:val="16"/>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14:paraId="5D7AA0B5" w14:textId="77777777" w:rsidR="00A1718E" w:rsidRPr="00530CB2" w:rsidRDefault="00A1718E" w:rsidP="00501BC3">
            <w:pPr>
              <w:jc w:val="center"/>
              <w:rPr>
                <w:ins w:id="548" w:author="Kunihiro Kawai" w:date="2018-05-24T17:23:00Z"/>
                <w:rFonts w:ascii="Arial" w:hAnsi="Arial" w:cs="Arial"/>
                <w:bCs/>
                <w:sz w:val="16"/>
                <w:szCs w:val="16"/>
              </w:rPr>
            </w:pPr>
            <w:ins w:id="549" w:author="Kunihiro Kawai" w:date="2018-05-24T17:23: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44741D1D" w14:textId="77777777" w:rsidR="00A1718E" w:rsidRPr="00530CB2" w:rsidRDefault="00A1718E" w:rsidP="00501BC3">
            <w:pPr>
              <w:jc w:val="center"/>
              <w:rPr>
                <w:ins w:id="550" w:author="Kunihiro Kawai" w:date="2018-05-24T17:23:00Z"/>
                <w:rFonts w:ascii="Arial" w:hAnsi="Arial" w:cs="Arial"/>
                <w:bCs/>
                <w:sz w:val="16"/>
                <w:szCs w:val="16"/>
              </w:rPr>
            </w:pPr>
            <w:ins w:id="551" w:author="Kunihiro Kawai" w:date="2018-05-24T17:23: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358DC7D0" w14:textId="77777777" w:rsidR="00A1718E" w:rsidRPr="00530CB2" w:rsidRDefault="00A1718E" w:rsidP="00501BC3">
            <w:pPr>
              <w:jc w:val="center"/>
              <w:rPr>
                <w:ins w:id="552" w:author="Kunihiro Kawai" w:date="2018-05-24T17:23:00Z"/>
                <w:rFonts w:ascii="Arial" w:hAnsi="Arial" w:cs="Arial"/>
                <w:sz w:val="16"/>
                <w:szCs w:val="16"/>
              </w:rPr>
            </w:pPr>
            <w:ins w:id="553"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1B374E15" w14:textId="77777777" w:rsidR="00A1718E" w:rsidRPr="00530CB2" w:rsidRDefault="00A1718E" w:rsidP="00501BC3">
            <w:pPr>
              <w:jc w:val="center"/>
              <w:rPr>
                <w:ins w:id="554" w:author="Kunihiro Kawai" w:date="2018-05-24T17:23:00Z"/>
                <w:rFonts w:ascii="Arial" w:hAnsi="Arial" w:cs="Arial"/>
                <w:sz w:val="16"/>
                <w:szCs w:val="16"/>
              </w:rPr>
            </w:pPr>
            <w:ins w:id="555"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33BB351A" w14:textId="77777777" w:rsidR="00A1718E" w:rsidRPr="00530CB2" w:rsidRDefault="00A1718E" w:rsidP="00501BC3">
            <w:pPr>
              <w:jc w:val="center"/>
              <w:rPr>
                <w:ins w:id="556" w:author="Kunihiro Kawai" w:date="2018-05-24T17:23:00Z"/>
                <w:rFonts w:ascii="Arial" w:hAnsi="Arial" w:cs="Arial"/>
                <w:sz w:val="16"/>
                <w:szCs w:val="16"/>
              </w:rPr>
            </w:pPr>
            <w:ins w:id="557"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2FF0E623" w14:textId="77777777" w:rsidR="00A1718E" w:rsidRPr="00530CB2" w:rsidRDefault="00A1718E" w:rsidP="00501BC3">
            <w:pPr>
              <w:jc w:val="center"/>
              <w:rPr>
                <w:ins w:id="558" w:author="Kunihiro Kawai" w:date="2018-05-24T17:23:00Z"/>
                <w:rFonts w:ascii="Arial" w:hAnsi="Arial" w:cs="Arial"/>
                <w:sz w:val="16"/>
                <w:szCs w:val="16"/>
              </w:rPr>
            </w:pPr>
            <w:ins w:id="559" w:author="Kunihiro Kawai" w:date="2018-05-24T17:23:00Z">
              <w:r w:rsidRPr="00530CB2">
                <w:rPr>
                  <w:rFonts w:ascii="Arial" w:hAnsi="Arial" w:cs="Arial"/>
                  <w:sz w:val="16"/>
                  <w:szCs w:val="16"/>
                </w:rPr>
                <w:t>0.05</w:t>
              </w:r>
            </w:ins>
          </w:p>
        </w:tc>
        <w:tc>
          <w:tcPr>
            <w:tcW w:w="1273" w:type="dxa"/>
            <w:tcBorders>
              <w:top w:val="single" w:sz="6" w:space="0" w:color="auto"/>
              <w:left w:val="single" w:sz="6" w:space="0" w:color="auto"/>
              <w:bottom w:val="single" w:sz="6" w:space="0" w:color="auto"/>
              <w:right w:val="single" w:sz="6" w:space="0" w:color="auto"/>
            </w:tcBorders>
            <w:vAlign w:val="center"/>
          </w:tcPr>
          <w:p w14:paraId="47B98F53" w14:textId="77777777" w:rsidR="00A1718E" w:rsidRPr="00530CB2" w:rsidRDefault="00A1718E" w:rsidP="00501BC3">
            <w:pPr>
              <w:jc w:val="center"/>
              <w:rPr>
                <w:ins w:id="560" w:author="Kunihiro Kawai" w:date="2018-05-24T17:23:00Z"/>
                <w:rFonts w:ascii="Arial" w:hAnsi="Arial" w:cs="Arial"/>
                <w:sz w:val="16"/>
                <w:szCs w:val="16"/>
              </w:rPr>
            </w:pPr>
            <w:ins w:id="561" w:author="Kunihiro Kawai" w:date="2018-05-24T17:23:00Z">
              <w:r w:rsidRPr="00530CB2">
                <w:rPr>
                  <w:rFonts w:ascii="Arial" w:hAnsi="Arial" w:cs="Arial"/>
                  <w:sz w:val="16"/>
                  <w:szCs w:val="16"/>
                </w:rPr>
                <w:t>0.05</w:t>
              </w:r>
            </w:ins>
          </w:p>
        </w:tc>
      </w:tr>
      <w:tr w:rsidR="00A1718E" w:rsidRPr="00530CB2" w14:paraId="78B19785" w14:textId="77777777" w:rsidTr="00501BC3">
        <w:trPr>
          <w:cantSplit/>
          <w:tblHeader/>
          <w:jc w:val="center"/>
          <w:ins w:id="562"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373CEE43" w14:textId="77777777" w:rsidR="00A1718E" w:rsidRPr="00A1718E" w:rsidRDefault="00A1718E" w:rsidP="00501BC3">
            <w:pPr>
              <w:jc w:val="center"/>
              <w:rPr>
                <w:ins w:id="563" w:author="Kunihiro Kawai" w:date="2018-05-24T17:23:00Z"/>
                <w:rFonts w:ascii="Arial" w:hAnsi="Arial" w:cs="Arial"/>
                <w:sz w:val="16"/>
                <w:szCs w:val="16"/>
                <w:highlight w:val="yellow"/>
              </w:rPr>
            </w:pPr>
            <w:ins w:id="564" w:author="Kunihiro Kawai" w:date="2018-05-24T17:23:00Z">
              <w:r w:rsidRPr="00A1718E">
                <w:rPr>
                  <w:rFonts w:ascii="Arial" w:hAnsi="Arial" w:cs="Arial"/>
                  <w:sz w:val="16"/>
                  <w:szCs w:val="16"/>
                  <w:highlight w:val="yellow"/>
                </w:rPr>
                <w:t>[17]</w:t>
              </w:r>
            </w:ins>
          </w:p>
        </w:tc>
        <w:tc>
          <w:tcPr>
            <w:tcW w:w="2059" w:type="dxa"/>
            <w:tcBorders>
              <w:top w:val="single" w:sz="6" w:space="0" w:color="auto"/>
              <w:left w:val="single" w:sz="6" w:space="0" w:color="auto"/>
              <w:bottom w:val="single" w:sz="6" w:space="0" w:color="auto"/>
              <w:right w:val="single" w:sz="6" w:space="0" w:color="auto"/>
            </w:tcBorders>
            <w:vAlign w:val="center"/>
          </w:tcPr>
          <w:p w14:paraId="378D4D84" w14:textId="77777777" w:rsidR="00A1718E" w:rsidRPr="00530CB2" w:rsidRDefault="00A1718E" w:rsidP="00501BC3">
            <w:pPr>
              <w:rPr>
                <w:ins w:id="565" w:author="Kunihiro Kawai" w:date="2018-05-24T17:23:00Z"/>
                <w:rFonts w:ascii="Arial" w:hAnsi="Arial" w:cs="Arial"/>
                <w:sz w:val="16"/>
                <w:szCs w:val="16"/>
              </w:rPr>
            </w:pPr>
            <w:ins w:id="566" w:author="Kunihiro Kawai" w:date="2018-05-24T17:23:00Z">
              <w:r w:rsidRPr="00530CB2">
                <w:rPr>
                  <w:rFonts w:ascii="Arial" w:hAnsi="Arial" w:cs="Arial"/>
                  <w:sz w:val="16"/>
                  <w:szCs w:val="16"/>
                </w:rPr>
                <w:t xml:space="preserve">Uncertainty of the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ins>
          </w:p>
        </w:tc>
        <w:tc>
          <w:tcPr>
            <w:tcW w:w="1159" w:type="dxa"/>
            <w:tcBorders>
              <w:top w:val="single" w:sz="6" w:space="0" w:color="auto"/>
              <w:left w:val="single" w:sz="6" w:space="0" w:color="auto"/>
              <w:bottom w:val="single" w:sz="6" w:space="0" w:color="auto"/>
              <w:right w:val="single" w:sz="6" w:space="0" w:color="auto"/>
            </w:tcBorders>
            <w:vAlign w:val="center"/>
          </w:tcPr>
          <w:p w14:paraId="42E39E3D" w14:textId="77777777" w:rsidR="00A1718E" w:rsidRPr="00530CB2" w:rsidRDefault="00A1718E" w:rsidP="00501BC3">
            <w:pPr>
              <w:jc w:val="center"/>
              <w:rPr>
                <w:ins w:id="567" w:author="Kunihiro Kawai" w:date="2018-05-24T17:23:00Z"/>
                <w:rFonts w:ascii="Arial" w:hAnsi="Arial" w:cs="Arial"/>
                <w:bCs/>
                <w:sz w:val="16"/>
                <w:szCs w:val="16"/>
              </w:rPr>
            </w:pPr>
            <w:ins w:id="568" w:author="Kunihiro Kawai" w:date="2018-05-24T17:23:00Z">
              <w:r w:rsidRPr="00530CB2">
                <w:rPr>
                  <w:rFonts w:ascii="Arial" w:hAnsi="Arial" w:cs="Arial"/>
                  <w:sz w:val="16"/>
                  <w:szCs w:val="16"/>
                </w:rPr>
                <w:t>0.13</w:t>
              </w:r>
            </w:ins>
          </w:p>
        </w:tc>
        <w:tc>
          <w:tcPr>
            <w:tcW w:w="1168" w:type="dxa"/>
            <w:tcBorders>
              <w:top w:val="single" w:sz="6" w:space="0" w:color="auto"/>
              <w:left w:val="single" w:sz="6" w:space="0" w:color="auto"/>
              <w:bottom w:val="single" w:sz="6" w:space="0" w:color="auto"/>
              <w:right w:val="single" w:sz="6" w:space="0" w:color="auto"/>
            </w:tcBorders>
            <w:vAlign w:val="center"/>
          </w:tcPr>
          <w:p w14:paraId="313A6978" w14:textId="77777777" w:rsidR="00A1718E" w:rsidRPr="00530CB2" w:rsidRDefault="00A1718E" w:rsidP="00501BC3">
            <w:pPr>
              <w:jc w:val="center"/>
              <w:rPr>
                <w:ins w:id="569" w:author="Kunihiro Kawai" w:date="2018-05-24T17:23:00Z"/>
                <w:rFonts w:ascii="Arial" w:hAnsi="Arial" w:cs="Arial"/>
                <w:bCs/>
                <w:sz w:val="16"/>
                <w:szCs w:val="16"/>
              </w:rPr>
            </w:pPr>
            <w:ins w:id="570" w:author="Kunihiro Kawai" w:date="2018-05-24T17:23:00Z">
              <w:r w:rsidRPr="00530CB2">
                <w:rPr>
                  <w:rFonts w:ascii="Arial" w:hAnsi="Arial" w:cs="Arial"/>
                  <w:sz w:val="16"/>
                  <w:szCs w:val="16"/>
                </w:rPr>
                <w:t>0.20</w:t>
              </w:r>
            </w:ins>
          </w:p>
        </w:tc>
        <w:tc>
          <w:tcPr>
            <w:tcW w:w="1305" w:type="dxa"/>
            <w:tcBorders>
              <w:top w:val="single" w:sz="6" w:space="0" w:color="auto"/>
              <w:left w:val="single" w:sz="6" w:space="0" w:color="auto"/>
              <w:bottom w:val="single" w:sz="6" w:space="0" w:color="auto"/>
              <w:right w:val="single" w:sz="6" w:space="0" w:color="auto"/>
            </w:tcBorders>
            <w:vAlign w:val="center"/>
          </w:tcPr>
          <w:p w14:paraId="28ECFC3C" w14:textId="77777777" w:rsidR="00A1718E" w:rsidRPr="00530CB2" w:rsidRDefault="00A1718E" w:rsidP="00501BC3">
            <w:pPr>
              <w:jc w:val="center"/>
              <w:rPr>
                <w:ins w:id="571" w:author="Kunihiro Kawai" w:date="2018-05-24T17:23:00Z"/>
                <w:rFonts w:ascii="Arial" w:hAnsi="Arial" w:cs="Arial"/>
                <w:sz w:val="16"/>
                <w:szCs w:val="16"/>
              </w:rPr>
            </w:pPr>
            <w:ins w:id="572"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269542E5" w14:textId="77777777" w:rsidR="00A1718E" w:rsidRPr="00530CB2" w:rsidRDefault="00A1718E" w:rsidP="00501BC3">
            <w:pPr>
              <w:jc w:val="center"/>
              <w:rPr>
                <w:ins w:id="573" w:author="Kunihiro Kawai" w:date="2018-05-24T17:23:00Z"/>
                <w:rFonts w:ascii="Arial" w:hAnsi="Arial" w:cs="Arial"/>
                <w:sz w:val="16"/>
                <w:szCs w:val="16"/>
              </w:rPr>
            </w:pPr>
            <w:ins w:id="574"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47340E67" w14:textId="77777777" w:rsidR="00A1718E" w:rsidRPr="00530CB2" w:rsidRDefault="00A1718E" w:rsidP="00501BC3">
            <w:pPr>
              <w:jc w:val="center"/>
              <w:rPr>
                <w:ins w:id="575" w:author="Kunihiro Kawai" w:date="2018-05-24T17:23:00Z"/>
                <w:rFonts w:ascii="Arial" w:hAnsi="Arial" w:cs="Arial"/>
                <w:sz w:val="16"/>
                <w:szCs w:val="16"/>
              </w:rPr>
            </w:pPr>
            <w:ins w:id="576"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33195CA3" w14:textId="77777777" w:rsidR="00A1718E" w:rsidRPr="00530CB2" w:rsidRDefault="00A1718E" w:rsidP="00501BC3">
            <w:pPr>
              <w:jc w:val="center"/>
              <w:rPr>
                <w:ins w:id="577" w:author="Kunihiro Kawai" w:date="2018-05-24T17:23:00Z"/>
                <w:rFonts w:ascii="Arial" w:hAnsi="Arial" w:cs="Arial"/>
                <w:sz w:val="16"/>
                <w:szCs w:val="16"/>
              </w:rPr>
            </w:pPr>
            <w:ins w:id="578" w:author="Kunihiro Kawai" w:date="2018-05-24T17:23:00Z">
              <w:r w:rsidRPr="00530CB2">
                <w:rPr>
                  <w:rFonts w:ascii="Arial" w:hAnsi="Arial" w:cs="Arial"/>
                  <w:sz w:val="16"/>
                  <w:szCs w:val="16"/>
                </w:rPr>
                <w:t>0.13</w:t>
              </w:r>
            </w:ins>
          </w:p>
        </w:tc>
        <w:tc>
          <w:tcPr>
            <w:tcW w:w="1273" w:type="dxa"/>
            <w:tcBorders>
              <w:top w:val="single" w:sz="6" w:space="0" w:color="auto"/>
              <w:left w:val="single" w:sz="6" w:space="0" w:color="auto"/>
              <w:bottom w:val="single" w:sz="6" w:space="0" w:color="auto"/>
              <w:right w:val="single" w:sz="6" w:space="0" w:color="auto"/>
            </w:tcBorders>
            <w:vAlign w:val="center"/>
          </w:tcPr>
          <w:p w14:paraId="6F039D2C" w14:textId="77777777" w:rsidR="00A1718E" w:rsidRPr="00530CB2" w:rsidRDefault="00A1718E" w:rsidP="00501BC3">
            <w:pPr>
              <w:jc w:val="center"/>
              <w:rPr>
                <w:ins w:id="579" w:author="Kunihiro Kawai" w:date="2018-05-24T17:23:00Z"/>
                <w:rFonts w:ascii="Arial" w:hAnsi="Arial" w:cs="Arial"/>
                <w:sz w:val="16"/>
                <w:szCs w:val="16"/>
              </w:rPr>
            </w:pPr>
            <w:ins w:id="580" w:author="Kunihiro Kawai" w:date="2018-05-24T17:23:00Z">
              <w:r w:rsidRPr="00530CB2">
                <w:rPr>
                  <w:rFonts w:ascii="Arial" w:hAnsi="Arial" w:cs="Arial"/>
                  <w:sz w:val="16"/>
                  <w:szCs w:val="16"/>
                </w:rPr>
                <w:t>0.20</w:t>
              </w:r>
            </w:ins>
          </w:p>
        </w:tc>
      </w:tr>
      <w:tr w:rsidR="00A1718E" w:rsidRPr="00530CB2" w14:paraId="1D339C7C" w14:textId="77777777" w:rsidTr="00501BC3">
        <w:trPr>
          <w:cantSplit/>
          <w:tblHeader/>
          <w:jc w:val="center"/>
          <w:ins w:id="581"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500EB0F1" w14:textId="77777777" w:rsidR="00A1718E" w:rsidRPr="00A1718E" w:rsidRDefault="00A1718E" w:rsidP="00501BC3">
            <w:pPr>
              <w:jc w:val="center"/>
              <w:rPr>
                <w:ins w:id="582" w:author="Kunihiro Kawai" w:date="2018-05-24T17:23:00Z"/>
                <w:rFonts w:ascii="Arial" w:hAnsi="Arial" w:cs="Arial"/>
                <w:sz w:val="16"/>
                <w:szCs w:val="16"/>
                <w:highlight w:val="yellow"/>
              </w:rPr>
            </w:pPr>
            <w:ins w:id="583" w:author="Kunihiro Kawai" w:date="2018-05-24T17:23:00Z">
              <w:r w:rsidRPr="00A1718E">
                <w:rPr>
                  <w:rFonts w:ascii="Arial" w:hAnsi="Arial" w:cs="Arial"/>
                  <w:sz w:val="16"/>
                  <w:szCs w:val="16"/>
                  <w:highlight w:val="yellow"/>
                </w:rPr>
                <w:t>[18]</w:t>
              </w:r>
            </w:ins>
          </w:p>
        </w:tc>
        <w:tc>
          <w:tcPr>
            <w:tcW w:w="2059" w:type="dxa"/>
            <w:tcBorders>
              <w:top w:val="single" w:sz="6" w:space="0" w:color="auto"/>
              <w:left w:val="single" w:sz="6" w:space="0" w:color="auto"/>
              <w:bottom w:val="single" w:sz="6" w:space="0" w:color="auto"/>
              <w:right w:val="single" w:sz="6" w:space="0" w:color="auto"/>
            </w:tcBorders>
            <w:vAlign w:val="center"/>
          </w:tcPr>
          <w:p w14:paraId="5EA6EF7B" w14:textId="77777777" w:rsidR="00A1718E" w:rsidRPr="00222D67" w:rsidRDefault="00A1718E" w:rsidP="00501BC3">
            <w:pPr>
              <w:pStyle w:val="TAL"/>
              <w:tabs>
                <w:tab w:val="left" w:pos="424"/>
              </w:tabs>
              <w:rPr>
                <w:ins w:id="584" w:author="Kunihiro Kawai" w:date="2018-05-24T17:23:00Z"/>
                <w:rFonts w:cs="Arial"/>
                <w:sz w:val="16"/>
                <w:szCs w:val="16"/>
                <w:lang w:val="en-GB"/>
              </w:rPr>
            </w:pPr>
            <w:ins w:id="585" w:author="Kunihiro Kawai" w:date="2018-05-24T17:23:00Z">
              <w:r w:rsidRPr="00222D67">
                <w:rPr>
                  <w:rFonts w:cs="Arial"/>
                  <w:sz w:val="16"/>
                  <w:szCs w:val="16"/>
                  <w:lang w:val="en-GB"/>
                </w:rPr>
                <w:t xml:space="preserve">Influence of the </w:t>
              </w:r>
              <w:r w:rsidRPr="00222D67">
                <w:rPr>
                  <w:rFonts w:cs="Arial"/>
                  <w:sz w:val="16"/>
                  <w:szCs w:val="16"/>
                  <w:lang w:val="en-GB" w:eastAsia="ja-JP"/>
                </w:rPr>
                <w:t>reference</w:t>
              </w:r>
              <w:r w:rsidRPr="00222D67">
                <w:rPr>
                  <w:rFonts w:cs="Arial"/>
                  <w:sz w:val="16"/>
                  <w:szCs w:val="16"/>
                  <w:lang w:val="en-GB"/>
                </w:rPr>
                <w:t xml:space="preserve"> antenna feed cable</w:t>
              </w:r>
            </w:ins>
          </w:p>
        </w:tc>
        <w:tc>
          <w:tcPr>
            <w:tcW w:w="1159" w:type="dxa"/>
            <w:tcBorders>
              <w:top w:val="single" w:sz="6" w:space="0" w:color="auto"/>
              <w:left w:val="single" w:sz="6" w:space="0" w:color="auto"/>
              <w:bottom w:val="single" w:sz="6" w:space="0" w:color="auto"/>
              <w:right w:val="single" w:sz="6" w:space="0" w:color="auto"/>
            </w:tcBorders>
            <w:vAlign w:val="center"/>
          </w:tcPr>
          <w:p w14:paraId="453E2B08" w14:textId="77777777" w:rsidR="00A1718E" w:rsidRPr="00530CB2" w:rsidRDefault="00A1718E" w:rsidP="00501BC3">
            <w:pPr>
              <w:jc w:val="center"/>
              <w:rPr>
                <w:ins w:id="586" w:author="Kunihiro Kawai" w:date="2018-05-24T17:23:00Z"/>
                <w:rFonts w:ascii="Arial" w:hAnsi="Arial" w:cs="Arial"/>
                <w:bCs/>
                <w:sz w:val="16"/>
                <w:szCs w:val="16"/>
              </w:rPr>
            </w:pPr>
            <w:ins w:id="587" w:author="Kunihiro Kawai" w:date="2018-05-24T17:23: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7D05BA94" w14:textId="77777777" w:rsidR="00A1718E" w:rsidRPr="00530CB2" w:rsidRDefault="00A1718E" w:rsidP="00501BC3">
            <w:pPr>
              <w:jc w:val="center"/>
              <w:rPr>
                <w:ins w:id="588" w:author="Kunihiro Kawai" w:date="2018-05-24T17:23:00Z"/>
                <w:rFonts w:ascii="Arial" w:hAnsi="Arial" w:cs="Arial"/>
                <w:bCs/>
                <w:sz w:val="16"/>
                <w:szCs w:val="16"/>
              </w:rPr>
            </w:pPr>
            <w:ins w:id="589" w:author="Kunihiro Kawai" w:date="2018-05-24T17:23: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5FD3B673" w14:textId="77777777" w:rsidR="00A1718E" w:rsidRPr="00530CB2" w:rsidRDefault="00A1718E" w:rsidP="00501BC3">
            <w:pPr>
              <w:jc w:val="center"/>
              <w:rPr>
                <w:ins w:id="590" w:author="Kunihiro Kawai" w:date="2018-05-24T17:23:00Z"/>
                <w:rFonts w:ascii="Arial" w:hAnsi="Arial" w:cs="Arial"/>
                <w:sz w:val="16"/>
                <w:szCs w:val="16"/>
              </w:rPr>
            </w:pPr>
            <w:ins w:id="591"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580B4F30" w14:textId="77777777" w:rsidR="00A1718E" w:rsidRPr="00530CB2" w:rsidRDefault="00A1718E" w:rsidP="00501BC3">
            <w:pPr>
              <w:jc w:val="center"/>
              <w:rPr>
                <w:ins w:id="592" w:author="Kunihiro Kawai" w:date="2018-05-24T17:23:00Z"/>
                <w:rFonts w:ascii="Arial" w:hAnsi="Arial" w:cs="Arial"/>
                <w:sz w:val="16"/>
                <w:szCs w:val="16"/>
              </w:rPr>
            </w:pPr>
            <w:ins w:id="593"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44E9D67A" w14:textId="77777777" w:rsidR="00A1718E" w:rsidRPr="00530CB2" w:rsidRDefault="00A1718E" w:rsidP="00501BC3">
            <w:pPr>
              <w:jc w:val="center"/>
              <w:rPr>
                <w:ins w:id="594" w:author="Kunihiro Kawai" w:date="2018-05-24T17:23:00Z"/>
                <w:rFonts w:ascii="Arial" w:hAnsi="Arial" w:cs="Arial"/>
                <w:sz w:val="16"/>
                <w:szCs w:val="16"/>
              </w:rPr>
            </w:pPr>
            <w:ins w:id="595"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59D5F1B1" w14:textId="77777777" w:rsidR="00A1718E" w:rsidRPr="00530CB2" w:rsidRDefault="00A1718E" w:rsidP="00501BC3">
            <w:pPr>
              <w:jc w:val="center"/>
              <w:rPr>
                <w:ins w:id="596" w:author="Kunihiro Kawai" w:date="2018-05-24T17:23:00Z"/>
                <w:rFonts w:ascii="Arial" w:hAnsi="Arial" w:cs="Arial"/>
                <w:sz w:val="16"/>
                <w:szCs w:val="16"/>
              </w:rPr>
            </w:pPr>
            <w:ins w:id="597" w:author="Kunihiro Kawai" w:date="2018-05-24T17:23:00Z">
              <w:r w:rsidRPr="00530CB2">
                <w:rPr>
                  <w:rFonts w:ascii="Arial" w:hAnsi="Arial" w:cs="Arial"/>
                  <w:sz w:val="16"/>
                  <w:szCs w:val="16"/>
                </w:rPr>
                <w:t>0.03</w:t>
              </w:r>
            </w:ins>
          </w:p>
        </w:tc>
        <w:tc>
          <w:tcPr>
            <w:tcW w:w="1273" w:type="dxa"/>
            <w:tcBorders>
              <w:top w:val="single" w:sz="6" w:space="0" w:color="auto"/>
              <w:left w:val="single" w:sz="6" w:space="0" w:color="auto"/>
              <w:bottom w:val="single" w:sz="6" w:space="0" w:color="auto"/>
              <w:right w:val="single" w:sz="6" w:space="0" w:color="auto"/>
            </w:tcBorders>
            <w:vAlign w:val="center"/>
          </w:tcPr>
          <w:p w14:paraId="7FA5F84D" w14:textId="77777777" w:rsidR="00A1718E" w:rsidRPr="00530CB2" w:rsidRDefault="00A1718E" w:rsidP="00501BC3">
            <w:pPr>
              <w:jc w:val="center"/>
              <w:rPr>
                <w:ins w:id="598" w:author="Kunihiro Kawai" w:date="2018-05-24T17:23:00Z"/>
                <w:rFonts w:ascii="Arial" w:hAnsi="Arial" w:cs="Arial"/>
                <w:sz w:val="16"/>
                <w:szCs w:val="16"/>
              </w:rPr>
            </w:pPr>
            <w:ins w:id="599" w:author="Kunihiro Kawai" w:date="2018-05-24T17:23:00Z">
              <w:r w:rsidRPr="00530CB2">
                <w:rPr>
                  <w:rFonts w:ascii="Arial" w:hAnsi="Arial" w:cs="Arial"/>
                  <w:sz w:val="16"/>
                  <w:szCs w:val="16"/>
                </w:rPr>
                <w:t>0.03</w:t>
              </w:r>
            </w:ins>
          </w:p>
        </w:tc>
      </w:tr>
      <w:tr w:rsidR="00A1718E" w:rsidRPr="00530CB2" w14:paraId="382C2F93" w14:textId="77777777" w:rsidTr="00501BC3">
        <w:trPr>
          <w:cantSplit/>
          <w:tblHeader/>
          <w:jc w:val="center"/>
          <w:ins w:id="600"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6006F3EC" w14:textId="77777777" w:rsidR="00A1718E" w:rsidRPr="00A1718E" w:rsidRDefault="00A1718E" w:rsidP="00501BC3">
            <w:pPr>
              <w:jc w:val="center"/>
              <w:rPr>
                <w:ins w:id="601" w:author="Kunihiro Kawai" w:date="2018-05-24T17:23:00Z"/>
                <w:rFonts w:ascii="Arial" w:hAnsi="Arial" w:cs="Arial"/>
                <w:sz w:val="16"/>
                <w:szCs w:val="16"/>
                <w:highlight w:val="yellow"/>
              </w:rPr>
            </w:pPr>
            <w:ins w:id="602" w:author="Kunihiro Kawai" w:date="2018-05-24T17:23:00Z">
              <w:r w:rsidRPr="00A1718E">
                <w:rPr>
                  <w:rFonts w:ascii="Arial" w:hAnsi="Arial" w:cs="Arial"/>
                  <w:sz w:val="16"/>
                  <w:szCs w:val="16"/>
                  <w:highlight w:val="yellow"/>
                </w:rPr>
                <w:t>[19]</w:t>
              </w:r>
            </w:ins>
          </w:p>
        </w:tc>
        <w:tc>
          <w:tcPr>
            <w:tcW w:w="2059" w:type="dxa"/>
            <w:tcBorders>
              <w:top w:val="single" w:sz="6" w:space="0" w:color="auto"/>
              <w:left w:val="single" w:sz="6" w:space="0" w:color="auto"/>
              <w:bottom w:val="single" w:sz="6" w:space="0" w:color="auto"/>
              <w:right w:val="single" w:sz="6" w:space="0" w:color="auto"/>
            </w:tcBorders>
            <w:vAlign w:val="center"/>
          </w:tcPr>
          <w:p w14:paraId="05C88B64" w14:textId="77777777" w:rsidR="00A1718E" w:rsidRPr="00530CB2" w:rsidRDefault="00A1718E" w:rsidP="00501BC3">
            <w:pPr>
              <w:rPr>
                <w:ins w:id="603" w:author="Kunihiro Kawai" w:date="2018-05-24T17:23:00Z"/>
                <w:rFonts w:ascii="Arial" w:hAnsi="Arial" w:cs="Arial"/>
                <w:sz w:val="16"/>
                <w:szCs w:val="16"/>
              </w:rPr>
            </w:pPr>
            <w:ins w:id="604" w:author="Kunihiro Kawai" w:date="2018-05-24T17:23:00Z">
              <w:r w:rsidRPr="00530CB2">
                <w:rPr>
                  <w:rFonts w:ascii="Arial" w:hAnsi="Arial" w:cs="Arial"/>
                  <w:sz w:val="16"/>
                  <w:szCs w:val="16"/>
                  <w:lang w:eastAsia="ja-JP"/>
                </w:rPr>
                <w:t>Reference antenna feed cable loss measurement uncertainty</w:t>
              </w:r>
            </w:ins>
          </w:p>
        </w:tc>
        <w:tc>
          <w:tcPr>
            <w:tcW w:w="1159" w:type="dxa"/>
            <w:tcBorders>
              <w:top w:val="single" w:sz="6" w:space="0" w:color="auto"/>
              <w:left w:val="single" w:sz="6" w:space="0" w:color="auto"/>
              <w:bottom w:val="single" w:sz="6" w:space="0" w:color="auto"/>
              <w:right w:val="single" w:sz="6" w:space="0" w:color="auto"/>
            </w:tcBorders>
            <w:vAlign w:val="center"/>
          </w:tcPr>
          <w:p w14:paraId="799828F5" w14:textId="77777777" w:rsidR="00A1718E" w:rsidRPr="00530CB2" w:rsidRDefault="00A1718E" w:rsidP="00501BC3">
            <w:pPr>
              <w:jc w:val="center"/>
              <w:rPr>
                <w:ins w:id="605" w:author="Kunihiro Kawai" w:date="2018-05-24T17:23:00Z"/>
                <w:rFonts w:ascii="Arial" w:hAnsi="Arial" w:cs="Arial"/>
                <w:bCs/>
                <w:sz w:val="16"/>
                <w:szCs w:val="16"/>
              </w:rPr>
            </w:pPr>
            <w:ins w:id="606" w:author="Kunihiro Kawai" w:date="2018-05-24T17:23:00Z">
              <w:r w:rsidRPr="00530CB2">
                <w:rPr>
                  <w:rFonts w:ascii="Arial" w:hAnsi="Arial" w:cs="Arial"/>
                  <w:sz w:val="16"/>
                  <w:szCs w:val="16"/>
                </w:rPr>
                <w:t>0.06</w:t>
              </w:r>
            </w:ins>
          </w:p>
        </w:tc>
        <w:tc>
          <w:tcPr>
            <w:tcW w:w="1168" w:type="dxa"/>
            <w:tcBorders>
              <w:top w:val="single" w:sz="6" w:space="0" w:color="auto"/>
              <w:left w:val="single" w:sz="6" w:space="0" w:color="auto"/>
              <w:bottom w:val="single" w:sz="6" w:space="0" w:color="auto"/>
              <w:right w:val="single" w:sz="6" w:space="0" w:color="auto"/>
            </w:tcBorders>
            <w:vAlign w:val="center"/>
          </w:tcPr>
          <w:p w14:paraId="5D683098" w14:textId="77777777" w:rsidR="00A1718E" w:rsidRPr="00530CB2" w:rsidRDefault="00A1718E" w:rsidP="00501BC3">
            <w:pPr>
              <w:jc w:val="center"/>
              <w:rPr>
                <w:ins w:id="607" w:author="Kunihiro Kawai" w:date="2018-05-24T17:23:00Z"/>
                <w:rFonts w:ascii="Arial" w:hAnsi="Arial" w:cs="Arial"/>
                <w:bCs/>
                <w:sz w:val="16"/>
                <w:szCs w:val="16"/>
              </w:rPr>
            </w:pPr>
            <w:ins w:id="608" w:author="Kunihiro Kawai" w:date="2018-05-24T17:23:00Z">
              <w:r w:rsidRPr="00530CB2">
                <w:rPr>
                  <w:rFonts w:ascii="Arial" w:hAnsi="Arial" w:cs="Arial"/>
                  <w:sz w:val="16"/>
                  <w:szCs w:val="16"/>
                </w:rPr>
                <w:t>0.06</w:t>
              </w:r>
            </w:ins>
          </w:p>
        </w:tc>
        <w:tc>
          <w:tcPr>
            <w:tcW w:w="1305" w:type="dxa"/>
            <w:tcBorders>
              <w:top w:val="single" w:sz="6" w:space="0" w:color="auto"/>
              <w:left w:val="single" w:sz="6" w:space="0" w:color="auto"/>
              <w:bottom w:val="single" w:sz="6" w:space="0" w:color="auto"/>
              <w:right w:val="single" w:sz="6" w:space="0" w:color="auto"/>
            </w:tcBorders>
            <w:vAlign w:val="center"/>
          </w:tcPr>
          <w:p w14:paraId="011D1F26" w14:textId="77777777" w:rsidR="00A1718E" w:rsidRPr="00530CB2" w:rsidRDefault="00A1718E" w:rsidP="00501BC3">
            <w:pPr>
              <w:jc w:val="center"/>
              <w:rPr>
                <w:ins w:id="609" w:author="Kunihiro Kawai" w:date="2018-05-24T17:23:00Z"/>
                <w:rFonts w:ascii="Arial" w:hAnsi="Arial" w:cs="Arial"/>
                <w:sz w:val="16"/>
                <w:szCs w:val="16"/>
              </w:rPr>
            </w:pPr>
            <w:ins w:id="610" w:author="Kunihiro Kawai" w:date="2018-05-24T17:23:00Z">
              <w:r w:rsidRPr="00530CB2">
                <w:rPr>
                  <w:rFonts w:ascii="Arial" w:hAnsi="Arial" w:cs="Arial"/>
                  <w:sz w:val="16"/>
                  <w:szCs w:val="16"/>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14:paraId="5540A5CF" w14:textId="77777777" w:rsidR="00A1718E" w:rsidRPr="00530CB2" w:rsidRDefault="00A1718E" w:rsidP="00501BC3">
            <w:pPr>
              <w:jc w:val="center"/>
              <w:rPr>
                <w:ins w:id="611" w:author="Kunihiro Kawai" w:date="2018-05-24T17:23:00Z"/>
                <w:rFonts w:ascii="Arial" w:hAnsi="Arial" w:cs="Arial"/>
                <w:sz w:val="16"/>
                <w:szCs w:val="16"/>
              </w:rPr>
            </w:pPr>
            <w:ins w:id="612" w:author="Kunihiro Kawai" w:date="2018-05-24T17:23:00Z">
              <w:r w:rsidRPr="00530CB2">
                <w:rPr>
                  <w:rFonts w:ascii="Arial" w:hAnsi="Arial" w:cs="Arial"/>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14:paraId="2C25C819" w14:textId="77777777" w:rsidR="00A1718E" w:rsidRPr="00530CB2" w:rsidRDefault="00A1718E" w:rsidP="00501BC3">
            <w:pPr>
              <w:jc w:val="center"/>
              <w:rPr>
                <w:ins w:id="613" w:author="Kunihiro Kawai" w:date="2018-05-24T17:23:00Z"/>
                <w:rFonts w:ascii="Arial" w:hAnsi="Arial" w:cs="Arial"/>
                <w:sz w:val="16"/>
                <w:szCs w:val="16"/>
              </w:rPr>
            </w:pPr>
            <w:ins w:id="614"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407A3A7A" w14:textId="77777777" w:rsidR="00A1718E" w:rsidRPr="00530CB2" w:rsidRDefault="00A1718E" w:rsidP="00501BC3">
            <w:pPr>
              <w:jc w:val="center"/>
              <w:rPr>
                <w:ins w:id="615" w:author="Kunihiro Kawai" w:date="2018-05-24T17:23:00Z"/>
                <w:rFonts w:ascii="Arial" w:hAnsi="Arial" w:cs="Arial"/>
                <w:sz w:val="16"/>
                <w:szCs w:val="16"/>
              </w:rPr>
            </w:pPr>
            <w:ins w:id="616" w:author="Kunihiro Kawai" w:date="2018-05-24T17:23:00Z">
              <w:r w:rsidRPr="00530CB2">
                <w:rPr>
                  <w:rFonts w:ascii="Arial" w:hAnsi="Arial" w:cs="Arial"/>
                  <w:sz w:val="16"/>
                  <w:szCs w:val="16"/>
                </w:rPr>
                <w:t>0.06</w:t>
              </w:r>
            </w:ins>
          </w:p>
        </w:tc>
        <w:tc>
          <w:tcPr>
            <w:tcW w:w="1273" w:type="dxa"/>
            <w:tcBorders>
              <w:top w:val="single" w:sz="6" w:space="0" w:color="auto"/>
              <w:left w:val="single" w:sz="6" w:space="0" w:color="auto"/>
              <w:bottom w:val="single" w:sz="6" w:space="0" w:color="auto"/>
              <w:right w:val="single" w:sz="6" w:space="0" w:color="auto"/>
            </w:tcBorders>
            <w:vAlign w:val="center"/>
          </w:tcPr>
          <w:p w14:paraId="2C223A88" w14:textId="77777777" w:rsidR="00A1718E" w:rsidRPr="00530CB2" w:rsidRDefault="00A1718E" w:rsidP="00501BC3">
            <w:pPr>
              <w:jc w:val="center"/>
              <w:rPr>
                <w:ins w:id="617" w:author="Kunihiro Kawai" w:date="2018-05-24T17:23:00Z"/>
                <w:rFonts w:ascii="Arial" w:hAnsi="Arial" w:cs="Arial"/>
                <w:sz w:val="16"/>
                <w:szCs w:val="16"/>
              </w:rPr>
            </w:pPr>
            <w:ins w:id="618" w:author="Kunihiro Kawai" w:date="2018-05-24T17:23:00Z">
              <w:r w:rsidRPr="00530CB2">
                <w:rPr>
                  <w:rFonts w:ascii="Arial" w:hAnsi="Arial" w:cs="Arial"/>
                  <w:sz w:val="16"/>
                  <w:szCs w:val="16"/>
                </w:rPr>
                <w:t>0.06</w:t>
              </w:r>
            </w:ins>
          </w:p>
        </w:tc>
      </w:tr>
      <w:tr w:rsidR="00A1718E" w:rsidRPr="00530CB2" w14:paraId="371C1865" w14:textId="77777777" w:rsidTr="00501BC3">
        <w:trPr>
          <w:cantSplit/>
          <w:tblHeader/>
          <w:jc w:val="center"/>
          <w:ins w:id="619"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1229EEC6" w14:textId="77777777" w:rsidR="00A1718E" w:rsidRPr="00A1718E" w:rsidRDefault="00A1718E" w:rsidP="00501BC3">
            <w:pPr>
              <w:jc w:val="center"/>
              <w:rPr>
                <w:ins w:id="620" w:author="Kunihiro Kawai" w:date="2018-05-24T17:23:00Z"/>
                <w:rFonts w:ascii="Arial" w:hAnsi="Arial" w:cs="Arial"/>
                <w:sz w:val="16"/>
                <w:szCs w:val="16"/>
                <w:highlight w:val="yellow"/>
              </w:rPr>
            </w:pPr>
            <w:ins w:id="621" w:author="Kunihiro Kawai" w:date="2018-05-24T17:23:00Z">
              <w:r w:rsidRPr="00A1718E">
                <w:rPr>
                  <w:rFonts w:ascii="Arial" w:hAnsi="Arial" w:cs="Arial"/>
                  <w:sz w:val="16"/>
                  <w:szCs w:val="16"/>
                  <w:highlight w:val="yellow"/>
                </w:rPr>
                <w:t>[20]</w:t>
              </w:r>
            </w:ins>
          </w:p>
        </w:tc>
        <w:tc>
          <w:tcPr>
            <w:tcW w:w="2059" w:type="dxa"/>
            <w:tcBorders>
              <w:top w:val="single" w:sz="6" w:space="0" w:color="auto"/>
              <w:left w:val="single" w:sz="6" w:space="0" w:color="auto"/>
              <w:bottom w:val="single" w:sz="6" w:space="0" w:color="auto"/>
              <w:right w:val="single" w:sz="6" w:space="0" w:color="auto"/>
            </w:tcBorders>
            <w:vAlign w:val="center"/>
          </w:tcPr>
          <w:p w14:paraId="6DB9E9A2" w14:textId="77777777" w:rsidR="00A1718E" w:rsidRPr="00222D67" w:rsidRDefault="00A1718E" w:rsidP="00501BC3">
            <w:pPr>
              <w:pStyle w:val="TAL"/>
              <w:tabs>
                <w:tab w:val="left" w:pos="424"/>
              </w:tabs>
              <w:rPr>
                <w:ins w:id="622" w:author="Kunihiro Kawai" w:date="2018-05-24T17:23:00Z"/>
                <w:rFonts w:cs="Arial"/>
                <w:sz w:val="16"/>
                <w:szCs w:val="16"/>
                <w:lang w:val="en-GB"/>
              </w:rPr>
            </w:pPr>
            <w:ins w:id="623" w:author="Kunihiro Kawai" w:date="2018-05-24T17:23:00Z">
              <w:r w:rsidRPr="00222D67">
                <w:rPr>
                  <w:rFonts w:cs="Arial"/>
                  <w:sz w:val="16"/>
                  <w:szCs w:val="16"/>
                  <w:lang w:val="en-GB"/>
                </w:rPr>
                <w:t xml:space="preserve">Influence of the </w:t>
              </w:r>
              <w:r w:rsidRPr="00222D67">
                <w:rPr>
                  <w:rFonts w:cs="Arial"/>
                  <w:sz w:val="16"/>
                  <w:szCs w:val="16"/>
                  <w:lang w:val="en-GB" w:eastAsia="ja-JP"/>
                </w:rPr>
                <w:t>transmitting antenna</w:t>
              </w:r>
              <w:r w:rsidRPr="00222D67">
                <w:rPr>
                  <w:rFonts w:cs="Arial"/>
                  <w:sz w:val="16"/>
                  <w:szCs w:val="16"/>
                  <w:lang w:val="en-GB"/>
                </w:rPr>
                <w:t xml:space="preserve"> feed cable</w:t>
              </w:r>
            </w:ins>
          </w:p>
        </w:tc>
        <w:tc>
          <w:tcPr>
            <w:tcW w:w="1159" w:type="dxa"/>
            <w:tcBorders>
              <w:top w:val="single" w:sz="6" w:space="0" w:color="auto"/>
              <w:left w:val="single" w:sz="6" w:space="0" w:color="auto"/>
              <w:bottom w:val="single" w:sz="6" w:space="0" w:color="auto"/>
              <w:right w:val="single" w:sz="6" w:space="0" w:color="auto"/>
            </w:tcBorders>
            <w:vAlign w:val="center"/>
          </w:tcPr>
          <w:p w14:paraId="1044E58A" w14:textId="77777777" w:rsidR="00A1718E" w:rsidRPr="00530CB2" w:rsidRDefault="00A1718E" w:rsidP="00501BC3">
            <w:pPr>
              <w:jc w:val="center"/>
              <w:rPr>
                <w:ins w:id="624" w:author="Kunihiro Kawai" w:date="2018-05-24T17:23:00Z"/>
                <w:rFonts w:ascii="Arial" w:hAnsi="Arial" w:cs="Arial"/>
                <w:bCs/>
                <w:sz w:val="16"/>
                <w:szCs w:val="16"/>
              </w:rPr>
            </w:pPr>
            <w:ins w:id="625" w:author="Kunihiro Kawai" w:date="2018-05-24T17:23:00Z">
              <w:r w:rsidRPr="00530CB2">
                <w:rPr>
                  <w:rFonts w:ascii="Arial" w:hAnsi="Arial" w:cs="Arial"/>
                  <w:sz w:val="16"/>
                  <w:szCs w:val="16"/>
                </w:rPr>
                <w:t>0.05</w:t>
              </w:r>
            </w:ins>
          </w:p>
        </w:tc>
        <w:tc>
          <w:tcPr>
            <w:tcW w:w="1168" w:type="dxa"/>
            <w:tcBorders>
              <w:top w:val="single" w:sz="6" w:space="0" w:color="auto"/>
              <w:left w:val="single" w:sz="6" w:space="0" w:color="auto"/>
              <w:bottom w:val="single" w:sz="6" w:space="0" w:color="auto"/>
              <w:right w:val="single" w:sz="6" w:space="0" w:color="auto"/>
            </w:tcBorders>
            <w:vAlign w:val="center"/>
          </w:tcPr>
          <w:p w14:paraId="3E269202" w14:textId="77777777" w:rsidR="00A1718E" w:rsidRPr="00530CB2" w:rsidRDefault="00A1718E" w:rsidP="00501BC3">
            <w:pPr>
              <w:jc w:val="center"/>
              <w:rPr>
                <w:ins w:id="626" w:author="Kunihiro Kawai" w:date="2018-05-24T17:23:00Z"/>
                <w:rFonts w:ascii="Arial" w:hAnsi="Arial" w:cs="Arial"/>
                <w:bCs/>
                <w:sz w:val="16"/>
                <w:szCs w:val="16"/>
              </w:rPr>
            </w:pPr>
            <w:ins w:id="627" w:author="Kunihiro Kawai" w:date="2018-05-24T17:23:00Z">
              <w:r w:rsidRPr="00530CB2">
                <w:rPr>
                  <w:rFonts w:ascii="Arial" w:hAnsi="Arial" w:cs="Arial"/>
                  <w:sz w:val="16"/>
                  <w:szCs w:val="16"/>
                </w:rPr>
                <w:t>0.05</w:t>
              </w:r>
            </w:ins>
          </w:p>
        </w:tc>
        <w:tc>
          <w:tcPr>
            <w:tcW w:w="1305" w:type="dxa"/>
            <w:tcBorders>
              <w:top w:val="single" w:sz="6" w:space="0" w:color="auto"/>
              <w:left w:val="single" w:sz="6" w:space="0" w:color="auto"/>
              <w:bottom w:val="single" w:sz="6" w:space="0" w:color="auto"/>
              <w:right w:val="single" w:sz="6" w:space="0" w:color="auto"/>
            </w:tcBorders>
            <w:vAlign w:val="center"/>
          </w:tcPr>
          <w:p w14:paraId="68BC3D60" w14:textId="77777777" w:rsidR="00A1718E" w:rsidRPr="00530CB2" w:rsidRDefault="00A1718E" w:rsidP="00501BC3">
            <w:pPr>
              <w:jc w:val="center"/>
              <w:rPr>
                <w:ins w:id="628" w:author="Kunihiro Kawai" w:date="2018-05-24T17:23:00Z"/>
                <w:rFonts w:ascii="Arial" w:hAnsi="Arial" w:cs="Arial"/>
                <w:sz w:val="16"/>
                <w:szCs w:val="16"/>
              </w:rPr>
            </w:pPr>
            <w:ins w:id="629"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188B863C" w14:textId="77777777" w:rsidR="00A1718E" w:rsidRPr="00530CB2" w:rsidRDefault="00A1718E" w:rsidP="00501BC3">
            <w:pPr>
              <w:jc w:val="center"/>
              <w:rPr>
                <w:ins w:id="630" w:author="Kunihiro Kawai" w:date="2018-05-24T17:23:00Z"/>
                <w:rFonts w:ascii="Arial" w:hAnsi="Arial" w:cs="Arial"/>
                <w:sz w:val="16"/>
                <w:szCs w:val="16"/>
              </w:rPr>
            </w:pPr>
            <w:ins w:id="631"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3BA97707" w14:textId="77777777" w:rsidR="00A1718E" w:rsidRPr="00530CB2" w:rsidRDefault="00A1718E" w:rsidP="00501BC3">
            <w:pPr>
              <w:jc w:val="center"/>
              <w:rPr>
                <w:ins w:id="632" w:author="Kunihiro Kawai" w:date="2018-05-24T17:23:00Z"/>
                <w:rFonts w:ascii="Arial" w:hAnsi="Arial" w:cs="Arial"/>
                <w:sz w:val="16"/>
                <w:szCs w:val="16"/>
              </w:rPr>
            </w:pPr>
            <w:ins w:id="633"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6F48091A" w14:textId="77777777" w:rsidR="00A1718E" w:rsidRPr="00530CB2" w:rsidRDefault="00A1718E" w:rsidP="00501BC3">
            <w:pPr>
              <w:jc w:val="center"/>
              <w:rPr>
                <w:ins w:id="634" w:author="Kunihiro Kawai" w:date="2018-05-24T17:23:00Z"/>
                <w:rFonts w:ascii="Arial" w:hAnsi="Arial" w:cs="Arial"/>
                <w:sz w:val="16"/>
                <w:szCs w:val="16"/>
              </w:rPr>
            </w:pPr>
            <w:ins w:id="635" w:author="Kunihiro Kawai" w:date="2018-05-24T17:23:00Z">
              <w:r w:rsidRPr="00530CB2">
                <w:rPr>
                  <w:rFonts w:ascii="Arial" w:hAnsi="Arial" w:cs="Arial"/>
                  <w:sz w:val="16"/>
                  <w:szCs w:val="16"/>
                </w:rPr>
                <w:t>0.03</w:t>
              </w:r>
            </w:ins>
          </w:p>
        </w:tc>
        <w:tc>
          <w:tcPr>
            <w:tcW w:w="1273" w:type="dxa"/>
            <w:tcBorders>
              <w:top w:val="single" w:sz="6" w:space="0" w:color="auto"/>
              <w:left w:val="single" w:sz="6" w:space="0" w:color="auto"/>
              <w:bottom w:val="single" w:sz="6" w:space="0" w:color="auto"/>
              <w:right w:val="single" w:sz="6" w:space="0" w:color="auto"/>
            </w:tcBorders>
            <w:vAlign w:val="center"/>
          </w:tcPr>
          <w:p w14:paraId="3992282D" w14:textId="77777777" w:rsidR="00A1718E" w:rsidRPr="00530CB2" w:rsidRDefault="00A1718E" w:rsidP="00501BC3">
            <w:pPr>
              <w:jc w:val="center"/>
              <w:rPr>
                <w:ins w:id="636" w:author="Kunihiro Kawai" w:date="2018-05-24T17:23:00Z"/>
                <w:rFonts w:ascii="Arial" w:hAnsi="Arial" w:cs="Arial"/>
                <w:sz w:val="16"/>
                <w:szCs w:val="16"/>
              </w:rPr>
            </w:pPr>
            <w:ins w:id="637" w:author="Kunihiro Kawai" w:date="2018-05-24T17:23:00Z">
              <w:r w:rsidRPr="00530CB2">
                <w:rPr>
                  <w:rFonts w:ascii="Arial" w:hAnsi="Arial" w:cs="Arial"/>
                  <w:sz w:val="16"/>
                  <w:szCs w:val="16"/>
                </w:rPr>
                <w:t>0.03</w:t>
              </w:r>
            </w:ins>
          </w:p>
        </w:tc>
      </w:tr>
      <w:tr w:rsidR="00A1718E" w:rsidRPr="00530CB2" w14:paraId="295DE609" w14:textId="77777777" w:rsidTr="00501BC3">
        <w:trPr>
          <w:cantSplit/>
          <w:tblHeader/>
          <w:jc w:val="center"/>
          <w:ins w:id="638"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4BE0B08F" w14:textId="77777777" w:rsidR="00A1718E" w:rsidRPr="00A1718E" w:rsidRDefault="00A1718E" w:rsidP="00501BC3">
            <w:pPr>
              <w:jc w:val="center"/>
              <w:rPr>
                <w:ins w:id="639" w:author="Kunihiro Kawai" w:date="2018-05-24T17:23:00Z"/>
                <w:rFonts w:ascii="Arial" w:hAnsi="Arial" w:cs="Arial"/>
                <w:sz w:val="16"/>
                <w:szCs w:val="16"/>
                <w:highlight w:val="yellow"/>
              </w:rPr>
            </w:pPr>
            <w:ins w:id="640" w:author="Kunihiro Kawai" w:date="2018-05-24T17:23:00Z">
              <w:r w:rsidRPr="00A1718E">
                <w:rPr>
                  <w:rFonts w:ascii="Arial" w:hAnsi="Arial" w:cs="Arial"/>
                  <w:sz w:val="16"/>
                  <w:szCs w:val="16"/>
                  <w:highlight w:val="yellow"/>
                </w:rPr>
                <w:lastRenderedPageBreak/>
                <w:t>[21]</w:t>
              </w:r>
            </w:ins>
          </w:p>
        </w:tc>
        <w:tc>
          <w:tcPr>
            <w:tcW w:w="2059" w:type="dxa"/>
            <w:tcBorders>
              <w:top w:val="single" w:sz="6" w:space="0" w:color="auto"/>
              <w:left w:val="single" w:sz="6" w:space="0" w:color="auto"/>
              <w:bottom w:val="single" w:sz="6" w:space="0" w:color="auto"/>
              <w:right w:val="single" w:sz="6" w:space="0" w:color="auto"/>
            </w:tcBorders>
            <w:vAlign w:val="center"/>
          </w:tcPr>
          <w:p w14:paraId="05E23DF0" w14:textId="77777777" w:rsidR="00A1718E" w:rsidRPr="00530CB2" w:rsidRDefault="00A1718E" w:rsidP="00501BC3">
            <w:pPr>
              <w:rPr>
                <w:ins w:id="641" w:author="Kunihiro Kawai" w:date="2018-05-24T17:23:00Z"/>
                <w:rFonts w:ascii="Arial" w:hAnsi="Arial" w:cs="Arial"/>
                <w:sz w:val="16"/>
                <w:szCs w:val="16"/>
              </w:rPr>
            </w:pPr>
            <w:ins w:id="642" w:author="Kunihiro Kawai" w:date="2018-05-24T17:23:00Z">
              <w:r w:rsidRPr="00530CB2">
                <w:rPr>
                  <w:rFonts w:ascii="Arial" w:hAnsi="Arial" w:cs="Arial"/>
                  <w:sz w:val="16"/>
                  <w:szCs w:val="16"/>
                </w:rPr>
                <w:t>Uncertainty of the absolute gain of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536EC773" w14:textId="77777777" w:rsidR="00A1718E" w:rsidRPr="00530CB2" w:rsidRDefault="00A1718E" w:rsidP="00501BC3">
            <w:pPr>
              <w:jc w:val="center"/>
              <w:rPr>
                <w:ins w:id="643" w:author="Kunihiro Kawai" w:date="2018-05-24T17:23:00Z"/>
                <w:rFonts w:ascii="Arial" w:hAnsi="Arial" w:cs="Arial"/>
                <w:bCs/>
                <w:sz w:val="16"/>
                <w:szCs w:val="16"/>
              </w:rPr>
            </w:pPr>
            <w:ins w:id="644" w:author="Kunihiro Kawai" w:date="2018-05-24T17:23:00Z">
              <w:r w:rsidRPr="00530CB2">
                <w:rPr>
                  <w:rFonts w:ascii="Arial" w:hAnsi="Arial" w:cs="Arial"/>
                  <w:sz w:val="16"/>
                  <w:szCs w:val="16"/>
                </w:rPr>
                <w:t>0.50</w:t>
              </w:r>
            </w:ins>
          </w:p>
        </w:tc>
        <w:tc>
          <w:tcPr>
            <w:tcW w:w="1168" w:type="dxa"/>
            <w:tcBorders>
              <w:top w:val="single" w:sz="6" w:space="0" w:color="auto"/>
              <w:left w:val="single" w:sz="6" w:space="0" w:color="auto"/>
              <w:bottom w:val="single" w:sz="6" w:space="0" w:color="auto"/>
              <w:right w:val="single" w:sz="6" w:space="0" w:color="auto"/>
            </w:tcBorders>
            <w:vAlign w:val="center"/>
          </w:tcPr>
          <w:p w14:paraId="5BE66782" w14:textId="77777777" w:rsidR="00A1718E" w:rsidRPr="00530CB2" w:rsidRDefault="00A1718E" w:rsidP="00501BC3">
            <w:pPr>
              <w:jc w:val="center"/>
              <w:rPr>
                <w:ins w:id="645" w:author="Kunihiro Kawai" w:date="2018-05-24T17:23:00Z"/>
                <w:rFonts w:ascii="Arial" w:hAnsi="Arial" w:cs="Arial"/>
                <w:bCs/>
                <w:sz w:val="16"/>
                <w:szCs w:val="16"/>
              </w:rPr>
            </w:pPr>
            <w:ins w:id="646" w:author="Kunihiro Kawai" w:date="2018-05-24T17:23:00Z">
              <w:r w:rsidRPr="00530CB2">
                <w:rPr>
                  <w:rFonts w:ascii="Arial" w:hAnsi="Arial" w:cs="Arial"/>
                  <w:sz w:val="16"/>
                  <w:szCs w:val="16"/>
                </w:rPr>
                <w:t>0.25</w:t>
              </w:r>
            </w:ins>
          </w:p>
        </w:tc>
        <w:tc>
          <w:tcPr>
            <w:tcW w:w="1305" w:type="dxa"/>
            <w:tcBorders>
              <w:top w:val="single" w:sz="6" w:space="0" w:color="auto"/>
              <w:left w:val="single" w:sz="6" w:space="0" w:color="auto"/>
              <w:bottom w:val="single" w:sz="6" w:space="0" w:color="auto"/>
              <w:right w:val="single" w:sz="6" w:space="0" w:color="auto"/>
            </w:tcBorders>
            <w:vAlign w:val="center"/>
          </w:tcPr>
          <w:p w14:paraId="311DD32C" w14:textId="77777777" w:rsidR="00A1718E" w:rsidRPr="00530CB2" w:rsidRDefault="00A1718E" w:rsidP="00501BC3">
            <w:pPr>
              <w:jc w:val="center"/>
              <w:rPr>
                <w:ins w:id="647" w:author="Kunihiro Kawai" w:date="2018-05-24T17:23:00Z"/>
                <w:rFonts w:ascii="Arial" w:hAnsi="Arial" w:cs="Arial"/>
                <w:sz w:val="16"/>
                <w:szCs w:val="16"/>
              </w:rPr>
            </w:pPr>
            <w:ins w:id="648" w:author="Kunihiro Kawai" w:date="2018-05-24T17:23:00Z">
              <w:r w:rsidRPr="00530CB2">
                <w:rPr>
                  <w:rFonts w:ascii="Arial" w:hAnsi="Arial" w:cs="Arial"/>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603B1CDE" w14:textId="77777777" w:rsidR="00A1718E" w:rsidRPr="00530CB2" w:rsidRDefault="00A1718E" w:rsidP="00501BC3">
            <w:pPr>
              <w:jc w:val="center"/>
              <w:rPr>
                <w:ins w:id="649" w:author="Kunihiro Kawai" w:date="2018-05-24T17:23:00Z"/>
                <w:rFonts w:ascii="Arial" w:hAnsi="Arial" w:cs="Arial"/>
                <w:sz w:val="16"/>
                <w:szCs w:val="16"/>
              </w:rPr>
            </w:pPr>
            <w:ins w:id="650" w:author="Kunihiro Kawai" w:date="2018-05-24T17:23:00Z">
              <w:r w:rsidRPr="00530CB2">
                <w:rPr>
                  <w:rFonts w:ascii="Arial" w:hAnsi="Arial" w:cs="Arial"/>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56CF6157" w14:textId="77777777" w:rsidR="00A1718E" w:rsidRPr="00530CB2" w:rsidRDefault="00A1718E" w:rsidP="00501BC3">
            <w:pPr>
              <w:jc w:val="center"/>
              <w:rPr>
                <w:ins w:id="651" w:author="Kunihiro Kawai" w:date="2018-05-24T17:23:00Z"/>
                <w:rFonts w:ascii="Arial" w:hAnsi="Arial" w:cs="Arial"/>
                <w:sz w:val="16"/>
                <w:szCs w:val="16"/>
              </w:rPr>
            </w:pPr>
            <w:ins w:id="652" w:author="Kunihiro Kawai" w:date="2018-05-24T17:23:00Z">
              <w:r w:rsidRPr="00530CB2">
                <w:rPr>
                  <w:rFonts w:ascii="Arial" w:hAnsi="Arial" w:cs="Arial"/>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6CD627A3" w14:textId="77777777" w:rsidR="00A1718E" w:rsidRPr="00530CB2" w:rsidRDefault="00A1718E" w:rsidP="00501BC3">
            <w:pPr>
              <w:jc w:val="center"/>
              <w:rPr>
                <w:ins w:id="653" w:author="Kunihiro Kawai" w:date="2018-05-24T17:23:00Z"/>
                <w:rFonts w:ascii="Arial" w:hAnsi="Arial" w:cs="Arial"/>
                <w:sz w:val="16"/>
                <w:szCs w:val="16"/>
              </w:rPr>
            </w:pPr>
            <w:ins w:id="654" w:author="Kunihiro Kawai" w:date="2018-05-24T17:23:00Z">
              <w:r w:rsidRPr="00530CB2">
                <w:rPr>
                  <w:rFonts w:ascii="Arial" w:hAnsi="Arial" w:cs="Arial"/>
                  <w:sz w:val="16"/>
                  <w:szCs w:val="16"/>
                </w:rPr>
                <w:t>0.29</w:t>
              </w:r>
            </w:ins>
          </w:p>
        </w:tc>
        <w:tc>
          <w:tcPr>
            <w:tcW w:w="1273" w:type="dxa"/>
            <w:tcBorders>
              <w:top w:val="single" w:sz="6" w:space="0" w:color="auto"/>
              <w:left w:val="single" w:sz="6" w:space="0" w:color="auto"/>
              <w:bottom w:val="single" w:sz="6" w:space="0" w:color="auto"/>
              <w:right w:val="single" w:sz="6" w:space="0" w:color="auto"/>
            </w:tcBorders>
            <w:vAlign w:val="center"/>
          </w:tcPr>
          <w:p w14:paraId="6EBB7AAB" w14:textId="77777777" w:rsidR="00A1718E" w:rsidRPr="00530CB2" w:rsidRDefault="00A1718E" w:rsidP="00501BC3">
            <w:pPr>
              <w:jc w:val="center"/>
              <w:rPr>
                <w:ins w:id="655" w:author="Kunihiro Kawai" w:date="2018-05-24T17:23:00Z"/>
                <w:rFonts w:ascii="Arial" w:hAnsi="Arial" w:cs="Arial"/>
                <w:sz w:val="16"/>
                <w:szCs w:val="16"/>
              </w:rPr>
            </w:pPr>
            <w:ins w:id="656" w:author="Kunihiro Kawai" w:date="2018-05-24T17:23:00Z">
              <w:r w:rsidRPr="00530CB2">
                <w:rPr>
                  <w:rFonts w:ascii="Arial" w:hAnsi="Arial" w:cs="Arial"/>
                  <w:sz w:val="16"/>
                  <w:szCs w:val="16"/>
                </w:rPr>
                <w:t>0.25</w:t>
              </w:r>
            </w:ins>
          </w:p>
        </w:tc>
      </w:tr>
      <w:tr w:rsidR="00A1718E" w:rsidRPr="00530CB2" w14:paraId="7030AC4C" w14:textId="77777777" w:rsidTr="00501BC3">
        <w:trPr>
          <w:cantSplit/>
          <w:tblHeader/>
          <w:jc w:val="center"/>
          <w:ins w:id="657" w:author="Kunihiro Kawai" w:date="2018-05-24T17:23:00Z"/>
        </w:trPr>
        <w:tc>
          <w:tcPr>
            <w:tcW w:w="490" w:type="dxa"/>
            <w:tcBorders>
              <w:top w:val="single" w:sz="6" w:space="0" w:color="auto"/>
              <w:left w:val="single" w:sz="6" w:space="0" w:color="auto"/>
              <w:bottom w:val="single" w:sz="6" w:space="0" w:color="auto"/>
              <w:right w:val="single" w:sz="6" w:space="0" w:color="auto"/>
            </w:tcBorders>
            <w:vAlign w:val="center"/>
          </w:tcPr>
          <w:p w14:paraId="124EC11D" w14:textId="77777777" w:rsidR="00A1718E" w:rsidRPr="00A1718E" w:rsidRDefault="00A1718E" w:rsidP="00501BC3">
            <w:pPr>
              <w:jc w:val="center"/>
              <w:rPr>
                <w:ins w:id="658" w:author="Kunihiro Kawai" w:date="2018-05-24T17:23:00Z"/>
                <w:rFonts w:ascii="Arial" w:hAnsi="Arial" w:cs="Arial"/>
                <w:sz w:val="16"/>
                <w:szCs w:val="16"/>
                <w:highlight w:val="yellow"/>
              </w:rPr>
            </w:pPr>
            <w:ins w:id="659" w:author="Kunihiro Kawai" w:date="2018-05-24T17:23:00Z">
              <w:r w:rsidRPr="00A1718E">
                <w:rPr>
                  <w:rFonts w:ascii="Arial" w:hAnsi="Arial" w:cs="Arial"/>
                  <w:sz w:val="16"/>
                  <w:szCs w:val="16"/>
                  <w:highlight w:val="yellow"/>
                </w:rPr>
                <w:t>[22]</w:t>
              </w:r>
            </w:ins>
          </w:p>
        </w:tc>
        <w:tc>
          <w:tcPr>
            <w:tcW w:w="2059" w:type="dxa"/>
            <w:tcBorders>
              <w:top w:val="single" w:sz="6" w:space="0" w:color="auto"/>
              <w:left w:val="single" w:sz="6" w:space="0" w:color="auto"/>
              <w:bottom w:val="single" w:sz="6" w:space="0" w:color="auto"/>
              <w:right w:val="single" w:sz="6" w:space="0" w:color="auto"/>
            </w:tcBorders>
            <w:vAlign w:val="center"/>
          </w:tcPr>
          <w:p w14:paraId="725320D7" w14:textId="77777777" w:rsidR="00A1718E" w:rsidRPr="00530CB2" w:rsidRDefault="00A1718E" w:rsidP="00501BC3">
            <w:pPr>
              <w:rPr>
                <w:ins w:id="660" w:author="Kunihiro Kawai" w:date="2018-05-24T17:23:00Z"/>
                <w:rFonts w:ascii="Arial" w:hAnsi="Arial" w:cs="Arial"/>
                <w:sz w:val="16"/>
                <w:szCs w:val="16"/>
              </w:rPr>
            </w:pPr>
            <w:ins w:id="661" w:author="Kunihiro Kawai" w:date="2018-05-24T17:23:00Z">
              <w:r w:rsidRPr="00530CB2">
                <w:rPr>
                  <w:rFonts w:ascii="Arial" w:hAnsi="Arial" w:cs="Arial"/>
                  <w:sz w:val="16"/>
                  <w:szCs w:val="16"/>
                </w:rPr>
                <w:t>Uncertainty of the absolute gain of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14:paraId="7A1FD7DB" w14:textId="77777777" w:rsidR="00A1718E" w:rsidRPr="00530CB2" w:rsidRDefault="00A1718E" w:rsidP="00501BC3">
            <w:pPr>
              <w:jc w:val="center"/>
              <w:rPr>
                <w:ins w:id="662" w:author="Kunihiro Kawai" w:date="2018-05-24T17:23:00Z"/>
                <w:rFonts w:ascii="Arial" w:hAnsi="Arial" w:cs="Arial"/>
                <w:bCs/>
                <w:color w:val="000000"/>
                <w:sz w:val="16"/>
                <w:szCs w:val="16"/>
              </w:rPr>
            </w:pPr>
            <w:ins w:id="663" w:author="Kunihiro Kawai" w:date="2018-05-24T17:23:00Z">
              <w:r w:rsidRPr="00530CB2">
                <w:rPr>
                  <w:rFonts w:ascii="Arial" w:hAnsi="Arial" w:cs="Arial"/>
                  <w:color w:val="000000"/>
                  <w:sz w:val="16"/>
                  <w:szCs w:val="16"/>
                </w:rPr>
                <w:t>0</w:t>
              </w:r>
            </w:ins>
          </w:p>
        </w:tc>
        <w:tc>
          <w:tcPr>
            <w:tcW w:w="1168" w:type="dxa"/>
            <w:tcBorders>
              <w:top w:val="single" w:sz="6" w:space="0" w:color="auto"/>
              <w:left w:val="single" w:sz="6" w:space="0" w:color="auto"/>
              <w:bottom w:val="single" w:sz="6" w:space="0" w:color="auto"/>
              <w:right w:val="single" w:sz="6" w:space="0" w:color="auto"/>
            </w:tcBorders>
            <w:vAlign w:val="center"/>
          </w:tcPr>
          <w:p w14:paraId="32A8E139" w14:textId="77777777" w:rsidR="00A1718E" w:rsidRPr="00530CB2" w:rsidRDefault="00A1718E" w:rsidP="00501BC3">
            <w:pPr>
              <w:jc w:val="center"/>
              <w:rPr>
                <w:ins w:id="664" w:author="Kunihiro Kawai" w:date="2018-05-24T17:23:00Z"/>
                <w:rFonts w:ascii="Arial" w:hAnsi="Arial" w:cs="Arial"/>
                <w:bCs/>
                <w:color w:val="000000"/>
                <w:sz w:val="16"/>
                <w:szCs w:val="16"/>
              </w:rPr>
            </w:pPr>
            <w:ins w:id="665" w:author="Kunihiro Kawai" w:date="2018-05-24T17:23:00Z">
              <w:r w:rsidRPr="00530CB2">
                <w:rPr>
                  <w:rFonts w:ascii="Arial" w:hAnsi="Arial" w:cs="Arial"/>
                  <w:color w:val="000000"/>
                  <w:sz w:val="16"/>
                  <w:szCs w:val="16"/>
                </w:rPr>
                <w:t>0</w:t>
              </w:r>
            </w:ins>
          </w:p>
        </w:tc>
        <w:tc>
          <w:tcPr>
            <w:tcW w:w="1305" w:type="dxa"/>
            <w:tcBorders>
              <w:top w:val="single" w:sz="6" w:space="0" w:color="auto"/>
              <w:left w:val="single" w:sz="6" w:space="0" w:color="auto"/>
              <w:bottom w:val="single" w:sz="6" w:space="0" w:color="auto"/>
              <w:right w:val="single" w:sz="6" w:space="0" w:color="auto"/>
            </w:tcBorders>
            <w:vAlign w:val="center"/>
          </w:tcPr>
          <w:p w14:paraId="13D51A81" w14:textId="77777777" w:rsidR="00A1718E" w:rsidRPr="00530CB2" w:rsidRDefault="00A1718E" w:rsidP="00501BC3">
            <w:pPr>
              <w:jc w:val="center"/>
              <w:rPr>
                <w:ins w:id="666" w:author="Kunihiro Kawai" w:date="2018-05-24T17:23:00Z"/>
                <w:rFonts w:ascii="Arial" w:hAnsi="Arial" w:cs="Arial"/>
                <w:color w:val="000000"/>
                <w:sz w:val="16"/>
                <w:szCs w:val="16"/>
              </w:rPr>
            </w:pPr>
            <w:ins w:id="667" w:author="Kunihiro Kawai" w:date="2018-05-24T17:23:00Z">
              <w:r w:rsidRPr="00530CB2">
                <w:rPr>
                  <w:rFonts w:ascii="Arial" w:hAnsi="Arial" w:cs="Arial"/>
                  <w:color w:val="000000"/>
                  <w:sz w:val="16"/>
                  <w:szCs w:val="16"/>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14:paraId="716695AF" w14:textId="77777777" w:rsidR="00A1718E" w:rsidRPr="00530CB2" w:rsidRDefault="00A1718E" w:rsidP="00501BC3">
            <w:pPr>
              <w:jc w:val="center"/>
              <w:rPr>
                <w:ins w:id="668" w:author="Kunihiro Kawai" w:date="2018-05-24T17:23:00Z"/>
                <w:rFonts w:ascii="Arial" w:hAnsi="Arial" w:cs="Arial"/>
                <w:color w:val="000000"/>
                <w:sz w:val="16"/>
                <w:szCs w:val="16"/>
              </w:rPr>
            </w:pPr>
            <w:ins w:id="669" w:author="Kunihiro Kawai" w:date="2018-05-24T17:23: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14:paraId="07895E14" w14:textId="77777777" w:rsidR="00A1718E" w:rsidRPr="00530CB2" w:rsidRDefault="00A1718E" w:rsidP="00501BC3">
            <w:pPr>
              <w:jc w:val="center"/>
              <w:rPr>
                <w:ins w:id="670" w:author="Kunihiro Kawai" w:date="2018-05-24T17:23:00Z"/>
                <w:rFonts w:ascii="Arial" w:hAnsi="Arial" w:cs="Arial"/>
                <w:color w:val="000000"/>
                <w:sz w:val="16"/>
                <w:szCs w:val="16"/>
              </w:rPr>
            </w:pPr>
            <w:ins w:id="671" w:author="Kunihiro Kawai" w:date="2018-05-24T17:23:00Z">
              <w:r w:rsidRPr="00530CB2">
                <w:rPr>
                  <w:rFonts w:ascii="Arial" w:hAnsi="Arial" w:cs="Arial"/>
                  <w:color w:val="000000"/>
                  <w:sz w:val="16"/>
                  <w:szCs w:val="16"/>
                </w:rPr>
                <w:t>1</w:t>
              </w:r>
            </w:ins>
          </w:p>
        </w:tc>
        <w:tc>
          <w:tcPr>
            <w:tcW w:w="1273" w:type="dxa"/>
            <w:tcBorders>
              <w:top w:val="single" w:sz="6" w:space="0" w:color="auto"/>
              <w:left w:val="single" w:sz="6" w:space="0" w:color="auto"/>
              <w:bottom w:val="single" w:sz="6" w:space="0" w:color="auto"/>
              <w:right w:val="single" w:sz="6" w:space="0" w:color="auto"/>
            </w:tcBorders>
            <w:vAlign w:val="center"/>
          </w:tcPr>
          <w:p w14:paraId="3BEAD05A" w14:textId="77777777" w:rsidR="00A1718E" w:rsidRPr="00530CB2" w:rsidRDefault="00A1718E" w:rsidP="00501BC3">
            <w:pPr>
              <w:jc w:val="center"/>
              <w:rPr>
                <w:ins w:id="672" w:author="Kunihiro Kawai" w:date="2018-05-24T17:23:00Z"/>
                <w:rFonts w:ascii="Arial" w:hAnsi="Arial" w:cs="Arial"/>
                <w:color w:val="000000"/>
                <w:sz w:val="16"/>
                <w:szCs w:val="16"/>
              </w:rPr>
            </w:pPr>
            <w:ins w:id="673" w:author="Kunihiro Kawai" w:date="2018-05-24T17:23:00Z">
              <w:r w:rsidRPr="00530CB2">
                <w:rPr>
                  <w:rFonts w:ascii="Arial" w:hAnsi="Arial" w:cs="Arial"/>
                  <w:color w:val="000000"/>
                  <w:sz w:val="16"/>
                  <w:szCs w:val="16"/>
                </w:rPr>
                <w:t>0.00</w:t>
              </w:r>
            </w:ins>
          </w:p>
        </w:tc>
        <w:tc>
          <w:tcPr>
            <w:tcW w:w="1273" w:type="dxa"/>
            <w:tcBorders>
              <w:top w:val="single" w:sz="6" w:space="0" w:color="auto"/>
              <w:left w:val="single" w:sz="6" w:space="0" w:color="auto"/>
              <w:bottom w:val="single" w:sz="6" w:space="0" w:color="auto"/>
              <w:right w:val="single" w:sz="6" w:space="0" w:color="auto"/>
            </w:tcBorders>
            <w:vAlign w:val="center"/>
          </w:tcPr>
          <w:p w14:paraId="3A47D12E" w14:textId="77777777" w:rsidR="00A1718E" w:rsidRPr="00530CB2" w:rsidRDefault="00A1718E" w:rsidP="00501BC3">
            <w:pPr>
              <w:jc w:val="center"/>
              <w:rPr>
                <w:ins w:id="674" w:author="Kunihiro Kawai" w:date="2018-05-24T17:23:00Z"/>
                <w:rFonts w:ascii="Arial" w:hAnsi="Arial" w:cs="Arial"/>
                <w:color w:val="000000"/>
                <w:sz w:val="16"/>
                <w:szCs w:val="16"/>
              </w:rPr>
            </w:pPr>
            <w:ins w:id="675" w:author="Kunihiro Kawai" w:date="2018-05-24T17:23:00Z">
              <w:r w:rsidRPr="00530CB2">
                <w:rPr>
                  <w:rFonts w:ascii="Arial" w:hAnsi="Arial" w:cs="Arial"/>
                  <w:color w:val="000000"/>
                  <w:sz w:val="16"/>
                  <w:szCs w:val="16"/>
                </w:rPr>
                <w:t>0.00</w:t>
              </w:r>
            </w:ins>
          </w:p>
        </w:tc>
      </w:tr>
      <w:tr w:rsidR="00A1718E" w:rsidRPr="00530CB2" w14:paraId="333AEF9B" w14:textId="77777777" w:rsidTr="00501BC3">
        <w:trPr>
          <w:cantSplit/>
          <w:tblHeader/>
          <w:jc w:val="center"/>
          <w:ins w:id="676" w:author="Kunihiro Kawai" w:date="2018-05-24T17:23:00Z"/>
        </w:trPr>
        <w:tc>
          <w:tcPr>
            <w:tcW w:w="7976" w:type="dxa"/>
            <w:gridSpan w:val="7"/>
            <w:tcBorders>
              <w:top w:val="single" w:sz="6" w:space="0" w:color="auto"/>
              <w:left w:val="single" w:sz="6" w:space="0" w:color="auto"/>
              <w:bottom w:val="single" w:sz="6" w:space="0" w:color="auto"/>
              <w:right w:val="single" w:sz="6" w:space="0" w:color="auto"/>
            </w:tcBorders>
            <w:vAlign w:val="center"/>
          </w:tcPr>
          <w:p w14:paraId="164ED09B" w14:textId="77777777" w:rsidR="00A1718E" w:rsidRPr="00E11EA7" w:rsidRDefault="00A1718E" w:rsidP="00501BC3">
            <w:pPr>
              <w:wordWrap w:val="0"/>
              <w:jc w:val="right"/>
              <w:rPr>
                <w:ins w:id="677" w:author="Kunihiro Kawai" w:date="2018-05-24T17:23:00Z"/>
                <w:rFonts w:ascii="Arial" w:hAnsi="Arial" w:cs="Arial"/>
                <w:b/>
                <w:color w:val="000000"/>
                <w:sz w:val="16"/>
                <w:szCs w:val="16"/>
              </w:rPr>
            </w:pPr>
            <w:ins w:id="678" w:author="Kunihiro Kawai" w:date="2018-05-24T17:23:00Z">
              <w:r w:rsidRPr="00E11EA7">
                <w:rPr>
                  <w:rFonts w:ascii="Arial" w:hAnsi="Arial" w:cs="Arial"/>
                  <w:b/>
                  <w:color w:val="000000"/>
                  <w:sz w:val="16"/>
                  <w:szCs w:val="16"/>
                </w:rPr>
                <w:t>Combined standard uncertainty (1σ) [dB]</w:t>
              </w:r>
            </w:ins>
          </w:p>
          <w:p w14:paraId="68A57A7C" w14:textId="77777777" w:rsidR="00A1718E" w:rsidRPr="00530CB2" w:rsidRDefault="00A1718E" w:rsidP="00501BC3">
            <w:pPr>
              <w:jc w:val="right"/>
              <w:rPr>
                <w:ins w:id="679" w:author="Kunihiro Kawai" w:date="2018-05-24T17:23:00Z"/>
                <w:rFonts w:ascii="Arial" w:hAnsi="Arial" w:cs="Arial"/>
                <w:b/>
                <w:color w:val="000000"/>
                <w:sz w:val="16"/>
                <w:szCs w:val="16"/>
              </w:rPr>
            </w:pPr>
            <w:ins w:id="680" w:author="Kunihiro Kawai" w:date="2018-05-24T17:23:00Z">
              <w:r w:rsidRPr="00E11EA7">
                <w:rPr>
                  <w:rFonts w:ascii="Arial" w:hAnsi="Arial" w:cs="Arial"/>
                  <w:position w:val="-30"/>
                  <w:sz w:val="16"/>
                  <w:szCs w:val="16"/>
                </w:rPr>
                <w:object w:dxaOrig="1460" w:dyaOrig="760" w14:anchorId="139A8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3.2pt" o:ole="" fillcolor="window">
                    <v:imagedata r:id="rId12" o:title=""/>
                  </v:shape>
                  <o:OLEObject Type="Embed" ProgID="Equation.3" ShapeID="_x0000_i1025" DrawAspect="Content" ObjectID="_1588734326" r:id="rId13"/>
                </w:object>
              </w:r>
            </w:ins>
          </w:p>
        </w:tc>
        <w:tc>
          <w:tcPr>
            <w:tcW w:w="1273" w:type="dxa"/>
            <w:tcBorders>
              <w:top w:val="single" w:sz="6" w:space="0" w:color="auto"/>
              <w:left w:val="single" w:sz="6" w:space="0" w:color="auto"/>
              <w:bottom w:val="single" w:sz="6" w:space="0" w:color="auto"/>
              <w:right w:val="single" w:sz="6" w:space="0" w:color="auto"/>
            </w:tcBorders>
            <w:vAlign w:val="center"/>
          </w:tcPr>
          <w:p w14:paraId="2F58DF62" w14:textId="77777777" w:rsidR="00A1718E" w:rsidRPr="00530CB2" w:rsidRDefault="00A1718E" w:rsidP="00501BC3">
            <w:pPr>
              <w:jc w:val="center"/>
              <w:rPr>
                <w:ins w:id="681" w:author="Kunihiro Kawai" w:date="2018-05-24T17:23:00Z"/>
                <w:rFonts w:ascii="Arial" w:hAnsi="Arial" w:cs="Arial"/>
                <w:b/>
                <w:color w:val="000000"/>
                <w:sz w:val="16"/>
                <w:szCs w:val="16"/>
              </w:rPr>
            </w:pPr>
            <w:ins w:id="682" w:author="Kunihiro Kawai" w:date="2018-05-24T17:23:00Z">
              <w:r>
                <w:rPr>
                  <w:rFonts w:ascii="Arial" w:hAnsi="Arial" w:cs="Arial"/>
                  <w:color w:val="000000"/>
                  <w:sz w:val="16"/>
                  <w:szCs w:val="16"/>
                </w:rPr>
                <w:t>FFS</w:t>
              </w:r>
            </w:ins>
          </w:p>
        </w:tc>
        <w:tc>
          <w:tcPr>
            <w:tcW w:w="1273" w:type="dxa"/>
            <w:tcBorders>
              <w:top w:val="single" w:sz="6" w:space="0" w:color="auto"/>
              <w:left w:val="single" w:sz="6" w:space="0" w:color="auto"/>
              <w:bottom w:val="single" w:sz="6" w:space="0" w:color="auto"/>
              <w:right w:val="single" w:sz="6" w:space="0" w:color="auto"/>
            </w:tcBorders>
            <w:vAlign w:val="center"/>
          </w:tcPr>
          <w:p w14:paraId="7F7E817F" w14:textId="77777777" w:rsidR="00A1718E" w:rsidRPr="00530CB2" w:rsidRDefault="00A1718E" w:rsidP="00501BC3">
            <w:pPr>
              <w:jc w:val="center"/>
              <w:rPr>
                <w:ins w:id="683" w:author="Kunihiro Kawai" w:date="2018-05-24T17:23:00Z"/>
                <w:rFonts w:ascii="Arial" w:hAnsi="Arial" w:cs="Arial"/>
                <w:b/>
                <w:color w:val="000000"/>
                <w:sz w:val="16"/>
                <w:szCs w:val="16"/>
              </w:rPr>
            </w:pPr>
            <w:ins w:id="684" w:author="Kunihiro Kawai" w:date="2018-05-24T17:23:00Z">
              <w:r>
                <w:rPr>
                  <w:rFonts w:ascii="Arial" w:hAnsi="Arial" w:cs="Arial"/>
                  <w:color w:val="000000"/>
                  <w:sz w:val="16"/>
                  <w:szCs w:val="16"/>
                </w:rPr>
                <w:t>FFS</w:t>
              </w:r>
            </w:ins>
          </w:p>
        </w:tc>
      </w:tr>
      <w:tr w:rsidR="00A1718E" w:rsidRPr="00530CB2" w14:paraId="1EB6CC83" w14:textId="77777777" w:rsidTr="00501BC3">
        <w:trPr>
          <w:cantSplit/>
          <w:tblHeader/>
          <w:jc w:val="center"/>
          <w:ins w:id="685" w:author="Kunihiro Kawai" w:date="2018-05-24T17:23:00Z"/>
        </w:trPr>
        <w:tc>
          <w:tcPr>
            <w:tcW w:w="7976" w:type="dxa"/>
            <w:gridSpan w:val="7"/>
            <w:tcBorders>
              <w:top w:val="single" w:sz="6" w:space="0" w:color="auto"/>
              <w:left w:val="single" w:sz="6" w:space="0" w:color="auto"/>
              <w:bottom w:val="single" w:sz="6" w:space="0" w:color="auto"/>
              <w:right w:val="single" w:sz="6" w:space="0" w:color="auto"/>
            </w:tcBorders>
            <w:vAlign w:val="center"/>
          </w:tcPr>
          <w:p w14:paraId="7706DA8E" w14:textId="77777777" w:rsidR="00A1718E" w:rsidRPr="00A1718E" w:rsidRDefault="00A1718E" w:rsidP="00501BC3">
            <w:pPr>
              <w:spacing w:after="0"/>
              <w:jc w:val="right"/>
              <w:rPr>
                <w:ins w:id="686" w:author="Kunihiro Kawai" w:date="2018-05-24T17:23:00Z"/>
                <w:rFonts w:ascii="Arial" w:hAnsi="Arial" w:cs="Arial"/>
                <w:b/>
                <w:color w:val="000000"/>
                <w:sz w:val="16"/>
                <w:szCs w:val="16"/>
                <w:highlight w:val="yellow"/>
              </w:rPr>
            </w:pPr>
            <w:ins w:id="687" w:author="Kunihiro Kawai" w:date="2018-05-24T17:23:00Z">
              <w:r w:rsidRPr="00A1718E">
                <w:rPr>
                  <w:rFonts w:ascii="Arial" w:hAnsi="Arial" w:cs="Arial"/>
                  <w:b/>
                  <w:color w:val="000000"/>
                  <w:sz w:val="16"/>
                  <w:szCs w:val="16"/>
                  <w:highlight w:val="yellow"/>
                </w:rPr>
                <w:t>Expanded uncertainty (1.96σ - confidence interval of 95 %) [dB]</w:t>
              </w:r>
            </w:ins>
          </w:p>
          <w:p w14:paraId="5CFB8434" w14:textId="77777777" w:rsidR="00A1718E" w:rsidRPr="00A1718E" w:rsidRDefault="00A1718E" w:rsidP="00501BC3">
            <w:pPr>
              <w:spacing w:after="0"/>
              <w:jc w:val="right"/>
              <w:rPr>
                <w:ins w:id="688" w:author="Kunihiro Kawai" w:date="2018-05-24T17:23:00Z"/>
                <w:rFonts w:ascii="Arial" w:hAnsi="Arial" w:cs="Arial"/>
                <w:b/>
                <w:color w:val="000000"/>
                <w:sz w:val="16"/>
                <w:szCs w:val="16"/>
                <w:highlight w:val="yellow"/>
              </w:rPr>
            </w:pPr>
            <w:ins w:id="689" w:author="Kunihiro Kawai" w:date="2018-05-24T17:23:00Z">
              <w:r w:rsidRPr="00A1718E">
                <w:rPr>
                  <w:rFonts w:ascii="Arial" w:hAnsi="Arial" w:cs="Arial"/>
                  <w:position w:val="-12"/>
                  <w:sz w:val="16"/>
                  <w:szCs w:val="16"/>
                  <w:highlight w:val="yellow"/>
                </w:rPr>
                <w:object w:dxaOrig="1219" w:dyaOrig="360" w14:anchorId="29ABE921">
                  <v:shape id="_x0000_i1026" type="#_x0000_t75" style="width:52.6pt;height:15.05pt" o:ole="" fillcolor="window">
                    <v:imagedata r:id="rId14" o:title=""/>
                  </v:shape>
                  <o:OLEObject Type="Embed" ProgID="Equation.3" ShapeID="_x0000_i1026" DrawAspect="Content" ObjectID="_1588734327" r:id="rId15"/>
                </w:object>
              </w:r>
            </w:ins>
          </w:p>
        </w:tc>
        <w:tc>
          <w:tcPr>
            <w:tcW w:w="1273" w:type="dxa"/>
            <w:tcBorders>
              <w:top w:val="single" w:sz="6" w:space="0" w:color="auto"/>
              <w:left w:val="single" w:sz="6" w:space="0" w:color="auto"/>
              <w:bottom w:val="single" w:sz="6" w:space="0" w:color="auto"/>
              <w:right w:val="single" w:sz="6" w:space="0" w:color="auto"/>
            </w:tcBorders>
            <w:vAlign w:val="center"/>
          </w:tcPr>
          <w:p w14:paraId="380B9A3B" w14:textId="77777777" w:rsidR="00A1718E" w:rsidRPr="00A1718E" w:rsidRDefault="00A1718E" w:rsidP="00501BC3">
            <w:pPr>
              <w:spacing w:after="0"/>
              <w:jc w:val="center"/>
              <w:rPr>
                <w:ins w:id="690" w:author="Kunihiro Kawai" w:date="2018-05-24T17:23:00Z"/>
                <w:rFonts w:ascii="Arial" w:hAnsi="Arial" w:cs="Arial"/>
                <w:b/>
                <w:color w:val="000000"/>
                <w:sz w:val="16"/>
                <w:szCs w:val="16"/>
                <w:highlight w:val="yellow"/>
              </w:rPr>
            </w:pPr>
            <w:ins w:id="691" w:author="Kunihiro Kawai" w:date="2018-05-24T17:23:00Z">
              <w:r w:rsidRPr="00A1718E">
                <w:rPr>
                  <w:rFonts w:ascii="Arial" w:hAnsi="Arial" w:cs="Arial"/>
                  <w:color w:val="000000"/>
                  <w:sz w:val="16"/>
                  <w:szCs w:val="16"/>
                  <w:highlight w:val="yellow"/>
                  <w:lang w:eastAsia="ja-JP"/>
                </w:rPr>
                <w:t>FFS</w:t>
              </w:r>
            </w:ins>
          </w:p>
        </w:tc>
        <w:tc>
          <w:tcPr>
            <w:tcW w:w="1273" w:type="dxa"/>
            <w:tcBorders>
              <w:top w:val="single" w:sz="6" w:space="0" w:color="auto"/>
              <w:left w:val="single" w:sz="6" w:space="0" w:color="auto"/>
              <w:bottom w:val="single" w:sz="6" w:space="0" w:color="auto"/>
              <w:right w:val="single" w:sz="6" w:space="0" w:color="auto"/>
            </w:tcBorders>
            <w:vAlign w:val="center"/>
          </w:tcPr>
          <w:p w14:paraId="30288D05" w14:textId="77777777" w:rsidR="00A1718E" w:rsidRPr="00A1718E" w:rsidRDefault="00A1718E" w:rsidP="00501BC3">
            <w:pPr>
              <w:spacing w:after="0"/>
              <w:jc w:val="center"/>
              <w:rPr>
                <w:ins w:id="692" w:author="Kunihiro Kawai" w:date="2018-05-24T17:23:00Z"/>
                <w:rFonts w:ascii="Arial" w:hAnsi="Arial" w:cs="Arial"/>
                <w:b/>
                <w:color w:val="000000"/>
                <w:sz w:val="16"/>
                <w:szCs w:val="16"/>
                <w:highlight w:val="yellow"/>
              </w:rPr>
            </w:pPr>
            <w:ins w:id="693" w:author="Kunihiro Kawai" w:date="2018-05-24T17:23:00Z">
              <w:r w:rsidRPr="00A1718E">
                <w:rPr>
                  <w:rFonts w:ascii="Arial" w:hAnsi="Arial" w:cs="Arial"/>
                  <w:color w:val="000000"/>
                  <w:sz w:val="16"/>
                  <w:szCs w:val="16"/>
                  <w:highlight w:val="yellow"/>
                  <w:lang w:eastAsia="ja-JP"/>
                </w:rPr>
                <w:t>FFS</w:t>
              </w:r>
            </w:ins>
          </w:p>
        </w:tc>
      </w:tr>
    </w:tbl>
    <w:p w14:paraId="65D0934E" w14:textId="77777777" w:rsidR="00A1718E" w:rsidRDefault="00A1718E" w:rsidP="00A1718E">
      <w:pPr>
        <w:pStyle w:val="afb"/>
        <w:rPr>
          <w:ins w:id="694" w:author="Kunihiro Kawai" w:date="2018-05-24T17:23:00Z"/>
          <w:lang w:eastAsia="ja-JP"/>
        </w:rPr>
      </w:pPr>
    </w:p>
    <w:p w14:paraId="0DB00FC0" w14:textId="77777777" w:rsidR="00A1718E" w:rsidRPr="00A1718E" w:rsidRDefault="00A1718E" w:rsidP="00A1718E">
      <w:pPr>
        <w:rPr>
          <w:ins w:id="695" w:author="Kunihiro Kawai" w:date="2018-05-24T17:23:00Z"/>
          <w:noProof/>
          <w:highlight w:val="yellow"/>
          <w:lang w:eastAsia="ja-JP"/>
        </w:rPr>
      </w:pPr>
      <w:ins w:id="696" w:author="Kunihiro Kawai" w:date="2018-05-24T17:23:00Z">
        <w:r w:rsidRPr="00A1718E">
          <w:rPr>
            <w:noProof/>
            <w:highlight w:val="yellow"/>
            <w:lang w:eastAsia="ja-JP"/>
          </w:rPr>
          <w:t>Test system uncertainty is obtained by follwing equation:</w:t>
        </w:r>
      </w:ins>
    </w:p>
    <w:p w14:paraId="3658E841" w14:textId="77777777" w:rsidR="00A1718E" w:rsidRDefault="00A1718E" w:rsidP="00A1718E">
      <w:pPr>
        <w:rPr>
          <w:ins w:id="697" w:author="Kunihiro Kawai" w:date="2018-05-24T17:23:00Z"/>
          <w:lang w:val="en-US" w:eastAsia="ja-JP"/>
        </w:rPr>
      </w:pPr>
      <w:ins w:id="698" w:author="Kunihiro Kawai" w:date="2018-05-24T17:23:00Z">
        <w:r w:rsidRPr="00A1718E">
          <w:rPr>
            <w:rFonts w:ascii="Arial" w:hAnsi="Arial"/>
            <w:noProof/>
            <w:sz w:val="16"/>
            <w:szCs w:val="21"/>
            <w:highlight w:val="yellow"/>
            <w:lang w:eastAsia="sv-SE"/>
          </w:rPr>
          <w:t>Test System uncertainty = SQRT (wanted_level_error</w:t>
        </w:r>
        <w:r w:rsidRPr="00A1718E">
          <w:rPr>
            <w:rFonts w:ascii="Arial" w:hAnsi="Arial"/>
            <w:noProof/>
            <w:sz w:val="16"/>
            <w:szCs w:val="21"/>
            <w:highlight w:val="yellow"/>
            <w:vertAlign w:val="superscript"/>
            <w:lang w:eastAsia="sv-SE"/>
          </w:rPr>
          <w:t xml:space="preserve">2 </w:t>
        </w:r>
        <w:r w:rsidRPr="00A1718E">
          <w:rPr>
            <w:rFonts w:ascii="Arial" w:hAnsi="Arial"/>
            <w:noProof/>
            <w:sz w:val="16"/>
            <w:szCs w:val="21"/>
            <w:highlight w:val="yellow"/>
            <w:lang w:eastAsia="sv-SE"/>
          </w:rPr>
          <w:t>+interfer_level_error</w:t>
        </w:r>
        <w:r w:rsidRPr="00A1718E">
          <w:rPr>
            <w:rFonts w:ascii="Arial" w:hAnsi="Arial"/>
            <w:noProof/>
            <w:sz w:val="16"/>
            <w:szCs w:val="21"/>
            <w:highlight w:val="yellow"/>
            <w:vertAlign w:val="superscript"/>
            <w:lang w:eastAsia="sv-SE"/>
          </w:rPr>
          <w:t>2</w:t>
        </w:r>
        <w:r w:rsidRPr="00A1718E">
          <w:rPr>
            <w:rFonts w:ascii="Arial" w:hAnsi="Arial"/>
            <w:noProof/>
            <w:sz w:val="16"/>
            <w:szCs w:val="21"/>
            <w:highlight w:val="yellow"/>
            <w:lang w:eastAsia="sv-SE"/>
          </w:rPr>
          <w:t xml:space="preserve"> + [mismatch_error</w:t>
        </w:r>
        <w:r w:rsidRPr="00A1718E">
          <w:rPr>
            <w:rFonts w:ascii="Arial" w:hAnsi="Arial"/>
            <w:noProof/>
            <w:sz w:val="16"/>
            <w:szCs w:val="21"/>
            <w:highlight w:val="yellow"/>
            <w:vertAlign w:val="superscript"/>
            <w:lang w:eastAsia="sv-SE"/>
          </w:rPr>
          <w:t>2</w:t>
        </w:r>
        <w:r w:rsidRPr="00A1718E">
          <w:rPr>
            <w:rFonts w:ascii="Arial" w:hAnsi="Arial"/>
            <w:noProof/>
            <w:sz w:val="16"/>
            <w:szCs w:val="21"/>
            <w:highlight w:val="yellow"/>
            <w:lang w:eastAsia="sv-SE"/>
          </w:rPr>
          <w:t xml:space="preserve"> ] +OTA_Chamber_error</w:t>
        </w:r>
        <w:r w:rsidRPr="00A1718E">
          <w:rPr>
            <w:rFonts w:ascii="Arial" w:hAnsi="Arial"/>
            <w:noProof/>
            <w:sz w:val="16"/>
            <w:szCs w:val="21"/>
            <w:highlight w:val="yellow"/>
            <w:vertAlign w:val="superscript"/>
            <w:lang w:eastAsia="sv-SE"/>
          </w:rPr>
          <w:t>2</w:t>
        </w:r>
        <w:r w:rsidRPr="00A1718E">
          <w:rPr>
            <w:rFonts w:ascii="Arial" w:hAnsi="Arial"/>
            <w:noProof/>
            <w:sz w:val="16"/>
            <w:szCs w:val="21"/>
            <w:highlight w:val="yellow"/>
            <w:lang w:eastAsia="sv-SE"/>
          </w:rPr>
          <w:t>) +ACLR</w:t>
        </w:r>
        <w:r w:rsidRPr="00131072">
          <w:rPr>
            <w:rFonts w:ascii="Arial" w:hAnsi="Arial"/>
            <w:noProof/>
            <w:sz w:val="16"/>
            <w:szCs w:val="21"/>
            <w:lang w:eastAsia="sv-SE"/>
          </w:rPr>
          <w:t xml:space="preserve">  </w:t>
        </w:r>
      </w:ins>
    </w:p>
    <w:p w14:paraId="0BD2E59A" w14:textId="77777777" w:rsidR="00A1718E" w:rsidRDefault="00A1718E" w:rsidP="00A1718E">
      <w:pPr>
        <w:rPr>
          <w:ins w:id="699" w:author="Kunihiro Kawai" w:date="2018-05-24T17:23:00Z"/>
          <w:lang w:val="en-US" w:eastAsia="ja-JP"/>
        </w:rPr>
      </w:pPr>
      <w:ins w:id="700" w:author="Kunihiro Kawai" w:date="2018-05-24T17:23:00Z">
        <w:r>
          <w:rPr>
            <w:lang w:val="en-US" w:eastAsia="ja-JP"/>
          </w:rPr>
          <w:t xml:space="preserve">Test system </w:t>
        </w:r>
        <w:r w:rsidRPr="00A1718E">
          <w:rPr>
            <w:highlight w:val="yellow"/>
            <w:lang w:val="en-US" w:eastAsia="ja-JP"/>
          </w:rPr>
          <w:t>uncertainty</w:t>
        </w:r>
        <w:r>
          <w:rPr>
            <w:lang w:val="en-US" w:eastAsia="ja-JP"/>
          </w:rPr>
          <w:t xml:space="preserve"> for </w:t>
        </w:r>
        <w:r>
          <w:rPr>
            <w:lang w:val="x-none" w:eastAsia="ja-JP"/>
          </w:rPr>
          <w:t xml:space="preserve">ACS, narrow band blocking, and </w:t>
        </w:r>
        <w:r w:rsidRPr="00A1718E">
          <w:rPr>
            <w:highlight w:val="yellow"/>
            <w:lang w:val="x-none" w:eastAsia="ja-JP"/>
          </w:rPr>
          <w:t>general</w:t>
        </w:r>
        <w:r>
          <w:rPr>
            <w:lang w:val="x-none" w:eastAsia="ja-JP"/>
          </w:rPr>
          <w:t xml:space="preserve"> band blocking is shown in </w:t>
        </w:r>
        <w:r>
          <w:rPr>
            <w:rFonts w:hint="eastAsia"/>
            <w:lang w:val="x-none" w:eastAsia="ja-JP"/>
          </w:rPr>
          <w:t>Table 10.3.5.2.4.</w:t>
        </w:r>
        <w:r>
          <w:rPr>
            <w:lang w:val="x-none" w:eastAsia="ja-JP"/>
          </w:rPr>
          <w:t>2-2</w:t>
        </w:r>
      </w:ins>
    </w:p>
    <w:p w14:paraId="34BEEC35" w14:textId="37661FA6" w:rsidR="00A1718E" w:rsidRPr="002520A1" w:rsidRDefault="00A1718E" w:rsidP="00A1718E">
      <w:pPr>
        <w:jc w:val="center"/>
        <w:rPr>
          <w:ins w:id="701" w:author="Kunihiro Kawai" w:date="2018-05-24T17:23:00Z"/>
          <w:rFonts w:ascii="Arial" w:hAnsi="Arial" w:cs="Arial"/>
          <w:lang w:val="en-US" w:eastAsia="ja-JP"/>
        </w:rPr>
      </w:pPr>
      <w:ins w:id="702" w:author="Kunihiro Kawai" w:date="2018-05-24T17:23:00Z">
        <w:r w:rsidRPr="002520A1">
          <w:rPr>
            <w:rFonts w:ascii="Arial" w:hAnsi="Arial" w:cs="Arial"/>
            <w:lang w:val="x-none" w:eastAsia="ja-JP"/>
          </w:rPr>
          <w:t xml:space="preserve">Table 10.3.5.2.4.2-2 </w:t>
        </w:r>
        <w:r w:rsidRPr="00A1718E">
          <w:rPr>
            <w:rFonts w:ascii="Arial" w:hAnsi="Arial" w:cs="Arial"/>
            <w:highlight w:val="yellow"/>
            <w:lang w:val="x-none" w:eastAsia="ja-JP"/>
          </w:rPr>
          <w:t>Test system uncertainty of ACS, narrow band blocking, and general band blocking for in</w:t>
        </w:r>
      </w:ins>
      <w:ins w:id="703" w:author="Kunihiro Kawai" w:date="2018-05-25T06:15:00Z">
        <w:r w:rsidR="005A07F7">
          <w:rPr>
            <w:rFonts w:ascii="Arial" w:hAnsi="Arial" w:cs="Arial"/>
            <w:highlight w:val="yellow"/>
            <w:lang w:val="x-none" w:eastAsia="ja-JP"/>
          </w:rPr>
          <w:t>-</w:t>
        </w:r>
      </w:ins>
      <w:ins w:id="704" w:author="Kunihiro Kawai" w:date="2018-05-24T17:23:00Z">
        <w:r w:rsidRPr="00A1718E">
          <w:rPr>
            <w:rFonts w:ascii="Arial" w:hAnsi="Arial" w:cs="Arial"/>
            <w:highlight w:val="yellow"/>
            <w:lang w:val="x-none" w:eastAsia="ja-JP"/>
          </w:rPr>
          <w:t>door anechoic chambe</w:t>
        </w:r>
        <w:r w:rsidRPr="002520A1">
          <w:rPr>
            <w:rFonts w:ascii="Arial" w:hAnsi="Arial" w:cs="Arial"/>
            <w:lang w:val="x-none" w:eastAsia="ja-JP"/>
          </w:rPr>
          <w:t>r</w:t>
        </w:r>
        <w:r w:rsidRPr="002520A1">
          <w:rPr>
            <w:rFonts w:ascii="Arial" w:hAnsi="Arial" w:cs="Arial"/>
            <w:lang w:val="en-US"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
        <w:gridCol w:w="2000"/>
        <w:gridCol w:w="980"/>
        <w:gridCol w:w="13"/>
        <w:gridCol w:w="1547"/>
        <w:gridCol w:w="2565"/>
      </w:tblGrid>
      <w:tr w:rsidR="00A1718E" w:rsidRPr="001220C5" w14:paraId="1CE5871D" w14:textId="77777777" w:rsidTr="00501BC3">
        <w:trPr>
          <w:cantSplit/>
          <w:jc w:val="center"/>
          <w:ins w:id="705" w:author="Kunihiro Kawai" w:date="2018-05-24T17:23:00Z"/>
        </w:trPr>
        <w:tc>
          <w:tcPr>
            <w:tcW w:w="2897" w:type="dxa"/>
            <w:gridSpan w:val="2"/>
          </w:tcPr>
          <w:p w14:paraId="1B788DFD" w14:textId="77777777" w:rsidR="00A1718E" w:rsidRPr="00A1718E" w:rsidRDefault="00A1718E" w:rsidP="00501BC3">
            <w:pPr>
              <w:pStyle w:val="TAL"/>
              <w:rPr>
                <w:ins w:id="706" w:author="Kunihiro Kawai" w:date="2018-05-24T17:23:00Z"/>
                <w:rFonts w:cs="v4.2.0"/>
                <w:highlight w:val="yellow"/>
                <w:lang w:eastAsia="zh-CN"/>
              </w:rPr>
            </w:pPr>
            <w:ins w:id="707" w:author="Kunihiro Kawai" w:date="2018-05-24T17:23:00Z">
              <w:r w:rsidRPr="00A1718E">
                <w:rPr>
                  <w:rFonts w:cs="v4.2.0"/>
                  <w:highlight w:val="yellow"/>
                  <w:lang w:eastAsia="zh-CN"/>
                </w:rPr>
                <w:t>Frequency range</w:t>
              </w:r>
            </w:ins>
          </w:p>
        </w:tc>
        <w:tc>
          <w:tcPr>
            <w:tcW w:w="980" w:type="dxa"/>
          </w:tcPr>
          <w:p w14:paraId="7AEBE97D" w14:textId="77777777" w:rsidR="00A1718E" w:rsidRPr="00A1718E" w:rsidRDefault="00A1718E" w:rsidP="00501BC3">
            <w:pPr>
              <w:pStyle w:val="TAH"/>
              <w:rPr>
                <w:ins w:id="708" w:author="Kunihiro Kawai" w:date="2018-05-24T17:23:00Z"/>
                <w:rFonts w:cs="v4.2.0"/>
                <w:highlight w:val="yellow"/>
                <w:lang w:eastAsia="zh-CN"/>
              </w:rPr>
            </w:pPr>
            <w:ins w:id="709" w:author="Kunihiro Kawai" w:date="2018-05-24T17:23:00Z">
              <w:r w:rsidRPr="00A1718E">
                <w:rPr>
                  <w:rFonts w:cs="v4.2.0"/>
                  <w:highlight w:val="yellow"/>
                  <w:lang w:eastAsia="ja-JP"/>
                </w:rPr>
                <w:t xml:space="preserve">f </w:t>
              </w:r>
              <w:r w:rsidRPr="00A1718E">
                <w:rPr>
                  <w:rFonts w:cs="Arial"/>
                  <w:highlight w:val="yellow"/>
                  <w:lang w:eastAsia="ja-JP"/>
                </w:rPr>
                <w:t>≤</w:t>
              </w:r>
              <w:r w:rsidRPr="00A1718E">
                <w:rPr>
                  <w:rFonts w:cs="v4.2.0"/>
                  <w:highlight w:val="yellow"/>
                  <w:lang w:eastAsia="ja-JP"/>
                </w:rPr>
                <w:t xml:space="preserve"> 3.0GHz</w:t>
              </w:r>
            </w:ins>
          </w:p>
        </w:tc>
        <w:tc>
          <w:tcPr>
            <w:tcW w:w="1560" w:type="dxa"/>
            <w:gridSpan w:val="2"/>
          </w:tcPr>
          <w:p w14:paraId="476964A9" w14:textId="77777777" w:rsidR="00A1718E" w:rsidRPr="00A1718E" w:rsidRDefault="00A1718E" w:rsidP="00501BC3">
            <w:pPr>
              <w:pStyle w:val="TAH"/>
              <w:rPr>
                <w:ins w:id="710" w:author="Kunihiro Kawai" w:date="2018-05-24T17:23:00Z"/>
                <w:rFonts w:cs="v4.2.0"/>
                <w:highlight w:val="yellow"/>
              </w:rPr>
            </w:pPr>
            <w:ins w:id="711" w:author="Kunihiro Kawai" w:date="2018-05-24T17:23:00Z">
              <w:r w:rsidRPr="00A1718E">
                <w:rPr>
                  <w:rFonts w:cs="v4.2.0"/>
                  <w:highlight w:val="yellow"/>
                  <w:lang w:eastAsia="ja-JP"/>
                </w:rPr>
                <w:t xml:space="preserve">3.0GHz &lt; f </w:t>
              </w:r>
              <w:r w:rsidRPr="00A1718E">
                <w:rPr>
                  <w:rFonts w:cs="Arial"/>
                  <w:highlight w:val="yellow"/>
                  <w:lang w:eastAsia="ja-JP"/>
                </w:rPr>
                <w:t>≤</w:t>
              </w:r>
              <w:r w:rsidRPr="00A1718E">
                <w:rPr>
                  <w:rFonts w:cs="v4.2.0"/>
                  <w:highlight w:val="yellow"/>
                  <w:lang w:eastAsia="ja-JP"/>
                </w:rPr>
                <w:t xml:space="preserve"> 4.2GHz</w:t>
              </w:r>
            </w:ins>
          </w:p>
        </w:tc>
        <w:tc>
          <w:tcPr>
            <w:tcW w:w="2565" w:type="dxa"/>
          </w:tcPr>
          <w:p w14:paraId="314771CD" w14:textId="77777777" w:rsidR="00A1718E" w:rsidRPr="00A1718E" w:rsidRDefault="00A1718E" w:rsidP="00501BC3">
            <w:pPr>
              <w:pStyle w:val="TAH"/>
              <w:rPr>
                <w:ins w:id="712" w:author="Kunihiro Kawai" w:date="2018-05-24T17:23:00Z"/>
                <w:rFonts w:cs="v4.2.0"/>
                <w:highlight w:val="yellow"/>
              </w:rPr>
            </w:pPr>
          </w:p>
        </w:tc>
      </w:tr>
      <w:tr w:rsidR="00A1718E" w:rsidRPr="001220C5" w14:paraId="4912252B" w14:textId="77777777" w:rsidTr="00501BC3">
        <w:trPr>
          <w:cantSplit/>
          <w:jc w:val="center"/>
          <w:ins w:id="713" w:author="Kunihiro Kawai" w:date="2018-05-24T17:23:00Z"/>
        </w:trPr>
        <w:tc>
          <w:tcPr>
            <w:tcW w:w="897" w:type="dxa"/>
            <w:vMerge w:val="restart"/>
          </w:tcPr>
          <w:p w14:paraId="2C7D1B82" w14:textId="77777777" w:rsidR="00A1718E" w:rsidRPr="00A1718E" w:rsidRDefault="00A1718E" w:rsidP="00501BC3">
            <w:pPr>
              <w:pStyle w:val="TAL"/>
              <w:keepNext w:val="0"/>
              <w:rPr>
                <w:ins w:id="714" w:author="Kunihiro Kawai" w:date="2018-05-24T17:23:00Z"/>
                <w:rFonts w:cs="v4.2.0"/>
                <w:highlight w:val="yellow"/>
                <w:lang w:eastAsia="zh-CN"/>
              </w:rPr>
            </w:pPr>
            <w:ins w:id="715" w:author="Kunihiro Kawai" w:date="2018-05-24T17:23:00Z">
              <w:r w:rsidRPr="00A1718E">
                <w:rPr>
                  <w:rFonts w:cs="v4.2.0"/>
                  <w:highlight w:val="yellow"/>
                  <w:lang w:eastAsia="zh-CN"/>
                </w:rPr>
                <w:t>ACS, narrow band blocking, and general blocking</w:t>
              </w:r>
            </w:ins>
          </w:p>
        </w:tc>
        <w:tc>
          <w:tcPr>
            <w:tcW w:w="2000" w:type="dxa"/>
          </w:tcPr>
          <w:p w14:paraId="56951800" w14:textId="77777777" w:rsidR="00A1718E" w:rsidRPr="00A1718E" w:rsidRDefault="00A1718E" w:rsidP="00501BC3">
            <w:pPr>
              <w:pStyle w:val="TAL"/>
              <w:keepNext w:val="0"/>
              <w:rPr>
                <w:ins w:id="716" w:author="Kunihiro Kawai" w:date="2018-05-24T17:23:00Z"/>
                <w:rFonts w:cs="v4.2.0"/>
                <w:highlight w:val="yellow"/>
              </w:rPr>
            </w:pPr>
            <w:ins w:id="717" w:author="Kunihiro Kawai" w:date="2018-05-24T17:23:00Z">
              <w:r w:rsidRPr="00A1718E">
                <w:rPr>
                  <w:noProof/>
                  <w:szCs w:val="18"/>
                  <w:highlight w:val="yellow"/>
                  <w:lang w:eastAsia="sv-SE"/>
                </w:rPr>
                <w:t xml:space="preserve">wanted_level_error </w:t>
              </w:r>
              <w:r w:rsidRPr="00A1718E">
                <w:rPr>
                  <w:rFonts w:cs="Arial"/>
                  <w:b/>
                  <w:color w:val="000000"/>
                  <w:sz w:val="16"/>
                  <w:szCs w:val="16"/>
                  <w:highlight w:val="yellow"/>
                </w:rPr>
                <w:t>1.96σ</w:t>
              </w:r>
            </w:ins>
          </w:p>
        </w:tc>
        <w:tc>
          <w:tcPr>
            <w:tcW w:w="980" w:type="dxa"/>
          </w:tcPr>
          <w:p w14:paraId="30C6A6AC" w14:textId="77777777" w:rsidR="00A1718E" w:rsidRPr="00A1718E" w:rsidRDefault="00A1718E" w:rsidP="00501BC3">
            <w:pPr>
              <w:pStyle w:val="TAL"/>
              <w:jc w:val="center"/>
              <w:rPr>
                <w:ins w:id="718" w:author="Kunihiro Kawai" w:date="2018-05-24T17:23:00Z"/>
                <w:rFonts w:cs="Arial"/>
                <w:highlight w:val="yellow"/>
                <w:lang w:eastAsia="zh-CN"/>
              </w:rPr>
            </w:pPr>
            <w:ins w:id="719" w:author="Kunihiro Kawai" w:date="2018-05-24T17:23:00Z">
              <w:r w:rsidRPr="00A1718E">
                <w:rPr>
                  <w:rFonts w:cs="Arial"/>
                  <w:highlight w:val="yellow"/>
                  <w:lang w:eastAsia="ja-JP"/>
                </w:rPr>
                <w:t>[±</w:t>
              </w:r>
              <w:r w:rsidRPr="00A1718E">
                <w:rPr>
                  <w:rFonts w:cs="v4.2.0"/>
                  <w:highlight w:val="yellow"/>
                  <w:lang w:eastAsia="ja-JP"/>
                </w:rPr>
                <w:t>0.902 dB]</w:t>
              </w:r>
            </w:ins>
          </w:p>
        </w:tc>
        <w:tc>
          <w:tcPr>
            <w:tcW w:w="1560" w:type="dxa"/>
            <w:gridSpan w:val="2"/>
          </w:tcPr>
          <w:p w14:paraId="4FF4D2D3" w14:textId="77777777" w:rsidR="00A1718E" w:rsidRPr="00A1718E" w:rsidRDefault="00A1718E" w:rsidP="00501BC3">
            <w:pPr>
              <w:jc w:val="center"/>
              <w:rPr>
                <w:ins w:id="720" w:author="Kunihiro Kawai" w:date="2018-05-24T17:23:00Z"/>
                <w:rFonts w:ascii="Arial" w:hAnsi="Arial" w:cs="v4.2.0"/>
                <w:sz w:val="18"/>
                <w:highlight w:val="yellow"/>
                <w:lang w:val="x-none"/>
              </w:rPr>
            </w:pPr>
            <w:ins w:id="721" w:author="Kunihiro Kawai" w:date="2018-05-24T17:23:00Z">
              <w:r w:rsidRPr="00A1718E">
                <w:rPr>
                  <w:rFonts w:cs="Arial"/>
                  <w:highlight w:val="yellow"/>
                  <w:lang w:eastAsia="ja-JP"/>
                </w:rPr>
                <w:t>[±</w:t>
              </w:r>
              <w:r w:rsidRPr="00A1718E">
                <w:rPr>
                  <w:rFonts w:cs="v4.2.0"/>
                  <w:highlight w:val="yellow"/>
                  <w:lang w:eastAsia="ja-JP"/>
                </w:rPr>
                <w:t>0.902 dB]</w:t>
              </w:r>
            </w:ins>
          </w:p>
        </w:tc>
        <w:tc>
          <w:tcPr>
            <w:tcW w:w="2565" w:type="dxa"/>
            <w:vMerge w:val="restart"/>
          </w:tcPr>
          <w:p w14:paraId="7E48C749" w14:textId="77777777" w:rsidR="00A1718E" w:rsidRPr="00A1718E" w:rsidRDefault="00A1718E" w:rsidP="00501BC3">
            <w:pPr>
              <w:pStyle w:val="TAL"/>
              <w:rPr>
                <w:ins w:id="722" w:author="Kunihiro Kawai" w:date="2018-05-24T17:23:00Z"/>
                <w:rFonts w:cs="v4.2.0"/>
                <w:highlight w:val="yellow"/>
                <w:lang w:eastAsia="zh-CN"/>
              </w:rPr>
            </w:pPr>
            <w:ins w:id="723" w:author="Kunihiro Kawai" w:date="2018-05-24T17:23:00Z">
              <w:r w:rsidRPr="00A1718E">
                <w:rPr>
                  <w:noProof/>
                  <w:sz w:val="16"/>
                  <w:szCs w:val="21"/>
                  <w:highlight w:val="yellow"/>
                  <w:lang w:eastAsia="sv-SE"/>
                </w:rPr>
                <w:t>Test System uncertainty = SQRT (wanted_level_error</w:t>
              </w:r>
              <w:r w:rsidRPr="00A1718E">
                <w:rPr>
                  <w:noProof/>
                  <w:sz w:val="16"/>
                  <w:szCs w:val="21"/>
                  <w:highlight w:val="yellow"/>
                  <w:vertAlign w:val="superscript"/>
                  <w:lang w:eastAsia="sv-SE"/>
                </w:rPr>
                <w:t xml:space="preserve">2 </w:t>
              </w:r>
              <w:r w:rsidRPr="00A1718E">
                <w:rPr>
                  <w:noProof/>
                  <w:sz w:val="16"/>
                  <w:szCs w:val="21"/>
                  <w:highlight w:val="yellow"/>
                  <w:lang w:eastAsia="sv-SE"/>
                </w:rPr>
                <w:t>+interfer_level_error</w:t>
              </w:r>
              <w:r w:rsidRPr="00A1718E">
                <w:rPr>
                  <w:noProof/>
                  <w:sz w:val="16"/>
                  <w:szCs w:val="21"/>
                  <w:highlight w:val="yellow"/>
                  <w:vertAlign w:val="superscript"/>
                  <w:lang w:eastAsia="sv-SE"/>
                </w:rPr>
                <w:t>2</w:t>
              </w:r>
              <w:r w:rsidRPr="00A1718E">
                <w:rPr>
                  <w:noProof/>
                  <w:sz w:val="16"/>
                  <w:szCs w:val="21"/>
                  <w:highlight w:val="yellow"/>
                  <w:lang w:eastAsia="sv-SE"/>
                </w:rPr>
                <w:t xml:space="preserve"> + [mismatch_error</w:t>
              </w:r>
              <w:r w:rsidRPr="00A1718E">
                <w:rPr>
                  <w:noProof/>
                  <w:sz w:val="16"/>
                  <w:szCs w:val="21"/>
                  <w:highlight w:val="yellow"/>
                  <w:vertAlign w:val="superscript"/>
                  <w:lang w:eastAsia="sv-SE"/>
                </w:rPr>
                <w:t>2</w:t>
              </w:r>
              <w:r w:rsidRPr="00A1718E">
                <w:rPr>
                  <w:noProof/>
                  <w:sz w:val="16"/>
                  <w:szCs w:val="21"/>
                  <w:highlight w:val="yellow"/>
                  <w:lang w:eastAsia="sv-SE"/>
                </w:rPr>
                <w:t xml:space="preserve"> ]+OTA_Chamber_error</w:t>
              </w:r>
              <w:r w:rsidRPr="00A1718E">
                <w:rPr>
                  <w:noProof/>
                  <w:sz w:val="16"/>
                  <w:szCs w:val="21"/>
                  <w:highlight w:val="yellow"/>
                  <w:vertAlign w:val="superscript"/>
                  <w:lang w:eastAsia="sv-SE"/>
                </w:rPr>
                <w:t>2</w:t>
              </w:r>
              <w:r w:rsidRPr="00A1718E">
                <w:rPr>
                  <w:noProof/>
                  <w:sz w:val="16"/>
                  <w:szCs w:val="21"/>
                  <w:highlight w:val="yellow"/>
                  <w:lang w:eastAsia="sv-SE"/>
                </w:rPr>
                <w:t>) +ACLR</w:t>
              </w:r>
            </w:ins>
          </w:p>
        </w:tc>
      </w:tr>
      <w:tr w:rsidR="00A1718E" w:rsidRPr="001220C5" w14:paraId="6BA4C4A2" w14:textId="77777777" w:rsidTr="00501BC3">
        <w:trPr>
          <w:cantSplit/>
          <w:jc w:val="center"/>
          <w:ins w:id="724" w:author="Kunihiro Kawai" w:date="2018-05-24T17:23:00Z"/>
        </w:trPr>
        <w:tc>
          <w:tcPr>
            <w:tcW w:w="897" w:type="dxa"/>
            <w:vMerge/>
          </w:tcPr>
          <w:p w14:paraId="5828C0F4" w14:textId="77777777" w:rsidR="00A1718E" w:rsidRPr="00A1718E" w:rsidRDefault="00A1718E" w:rsidP="00501BC3">
            <w:pPr>
              <w:pStyle w:val="TAL"/>
              <w:keepNext w:val="0"/>
              <w:rPr>
                <w:ins w:id="725" w:author="Kunihiro Kawai" w:date="2018-05-24T17:23:00Z"/>
                <w:rFonts w:cs="v4.2.0"/>
                <w:highlight w:val="yellow"/>
                <w:lang w:eastAsia="zh-CN"/>
              </w:rPr>
            </w:pPr>
          </w:p>
        </w:tc>
        <w:tc>
          <w:tcPr>
            <w:tcW w:w="2000" w:type="dxa"/>
          </w:tcPr>
          <w:p w14:paraId="2E7F44C8" w14:textId="77777777" w:rsidR="00A1718E" w:rsidRPr="00A1718E" w:rsidRDefault="00A1718E" w:rsidP="00501BC3">
            <w:pPr>
              <w:pStyle w:val="TAL"/>
              <w:keepNext w:val="0"/>
              <w:rPr>
                <w:ins w:id="726" w:author="Kunihiro Kawai" w:date="2018-05-24T17:23:00Z"/>
                <w:rFonts w:cs="v4.2.0"/>
                <w:highlight w:val="yellow"/>
                <w:lang w:eastAsia="zh-CN"/>
              </w:rPr>
            </w:pPr>
            <w:ins w:id="727" w:author="Kunihiro Kawai" w:date="2018-05-24T17:23:00Z">
              <w:r w:rsidRPr="00A1718E">
                <w:rPr>
                  <w:noProof/>
                  <w:szCs w:val="18"/>
                  <w:highlight w:val="yellow"/>
                  <w:lang w:eastAsia="sv-SE"/>
                </w:rPr>
                <w:t xml:space="preserve">interferer_level_error </w:t>
              </w:r>
              <w:r w:rsidRPr="00A1718E">
                <w:rPr>
                  <w:rFonts w:cs="Arial"/>
                  <w:b/>
                  <w:color w:val="000000"/>
                  <w:sz w:val="16"/>
                  <w:szCs w:val="16"/>
                  <w:highlight w:val="yellow"/>
                </w:rPr>
                <w:t>1.96σ</w:t>
              </w:r>
            </w:ins>
          </w:p>
        </w:tc>
        <w:tc>
          <w:tcPr>
            <w:tcW w:w="980" w:type="dxa"/>
          </w:tcPr>
          <w:p w14:paraId="637E74F6" w14:textId="77777777" w:rsidR="00A1718E" w:rsidRPr="00A1718E" w:rsidRDefault="00A1718E" w:rsidP="00501BC3">
            <w:pPr>
              <w:pStyle w:val="TAL"/>
              <w:jc w:val="center"/>
              <w:rPr>
                <w:ins w:id="728" w:author="Kunihiro Kawai" w:date="2018-05-24T17:23:00Z"/>
                <w:rFonts w:cs="Arial"/>
                <w:highlight w:val="yellow"/>
                <w:lang w:eastAsia="ja-JP"/>
              </w:rPr>
            </w:pPr>
            <w:ins w:id="729" w:author="Kunihiro Kawai" w:date="2018-05-24T17:23:00Z">
              <w:r w:rsidRPr="00A1718E">
                <w:rPr>
                  <w:rFonts w:cs="Arial"/>
                  <w:highlight w:val="yellow"/>
                  <w:lang w:eastAsia="ja-JP"/>
                </w:rPr>
                <w:t>[±</w:t>
              </w:r>
              <w:r w:rsidRPr="00A1718E">
                <w:rPr>
                  <w:rFonts w:cs="v4.2.0"/>
                  <w:highlight w:val="yellow"/>
                  <w:lang w:eastAsia="ja-JP"/>
                </w:rPr>
                <w:t>0.902 dB]</w:t>
              </w:r>
            </w:ins>
          </w:p>
        </w:tc>
        <w:tc>
          <w:tcPr>
            <w:tcW w:w="1560" w:type="dxa"/>
            <w:gridSpan w:val="2"/>
          </w:tcPr>
          <w:p w14:paraId="0559E613" w14:textId="77777777" w:rsidR="00A1718E" w:rsidRPr="00A1718E" w:rsidRDefault="00A1718E" w:rsidP="00501BC3">
            <w:pPr>
              <w:pStyle w:val="TAL"/>
              <w:jc w:val="center"/>
              <w:rPr>
                <w:ins w:id="730" w:author="Kunihiro Kawai" w:date="2018-05-24T17:23:00Z"/>
                <w:rFonts w:cs="Arial"/>
                <w:highlight w:val="yellow"/>
                <w:lang w:eastAsia="ja-JP"/>
              </w:rPr>
            </w:pPr>
            <w:ins w:id="731" w:author="Kunihiro Kawai" w:date="2018-05-24T17:23:00Z">
              <w:r w:rsidRPr="00A1718E">
                <w:rPr>
                  <w:rFonts w:cs="Arial"/>
                  <w:highlight w:val="yellow"/>
                  <w:lang w:eastAsia="ja-JP"/>
                </w:rPr>
                <w:t>[±</w:t>
              </w:r>
              <w:r w:rsidRPr="00A1718E">
                <w:rPr>
                  <w:rFonts w:cs="v4.2.0"/>
                  <w:highlight w:val="yellow"/>
                  <w:lang w:eastAsia="ja-JP"/>
                </w:rPr>
                <w:t>0.902 dB]</w:t>
              </w:r>
            </w:ins>
          </w:p>
        </w:tc>
        <w:tc>
          <w:tcPr>
            <w:tcW w:w="2565" w:type="dxa"/>
            <w:vMerge/>
          </w:tcPr>
          <w:p w14:paraId="64DC1F2C" w14:textId="77777777" w:rsidR="00A1718E" w:rsidRPr="00A1718E" w:rsidRDefault="00A1718E" w:rsidP="00501BC3">
            <w:pPr>
              <w:pStyle w:val="TAL"/>
              <w:rPr>
                <w:ins w:id="732" w:author="Kunihiro Kawai" w:date="2018-05-24T17:23:00Z"/>
                <w:rFonts w:cs="v4.2.0"/>
                <w:highlight w:val="yellow"/>
                <w:lang w:eastAsia="sv-SE"/>
              </w:rPr>
            </w:pPr>
          </w:p>
        </w:tc>
      </w:tr>
      <w:tr w:rsidR="00A1718E" w:rsidRPr="001220C5" w14:paraId="102E58F7" w14:textId="77777777" w:rsidTr="00501BC3">
        <w:trPr>
          <w:cantSplit/>
          <w:jc w:val="center"/>
          <w:ins w:id="733" w:author="Kunihiro Kawai" w:date="2018-05-24T17:23:00Z"/>
        </w:trPr>
        <w:tc>
          <w:tcPr>
            <w:tcW w:w="897" w:type="dxa"/>
            <w:vMerge/>
          </w:tcPr>
          <w:p w14:paraId="2B18590A" w14:textId="77777777" w:rsidR="00A1718E" w:rsidRPr="00A1718E" w:rsidRDefault="00A1718E" w:rsidP="00501BC3">
            <w:pPr>
              <w:pStyle w:val="TAL"/>
              <w:keepNext w:val="0"/>
              <w:rPr>
                <w:ins w:id="734" w:author="Kunihiro Kawai" w:date="2018-05-24T17:23:00Z"/>
                <w:rFonts w:cs="v4.2.0"/>
                <w:highlight w:val="yellow"/>
                <w:lang w:eastAsia="zh-CN"/>
              </w:rPr>
            </w:pPr>
          </w:p>
        </w:tc>
        <w:tc>
          <w:tcPr>
            <w:tcW w:w="2000" w:type="dxa"/>
          </w:tcPr>
          <w:p w14:paraId="601C948C" w14:textId="77777777" w:rsidR="00A1718E" w:rsidRPr="00A1718E" w:rsidRDefault="00A1718E" w:rsidP="00501BC3">
            <w:pPr>
              <w:pStyle w:val="TAL"/>
              <w:keepNext w:val="0"/>
              <w:rPr>
                <w:ins w:id="735" w:author="Kunihiro Kawai" w:date="2018-05-24T17:23:00Z"/>
                <w:noProof/>
                <w:szCs w:val="18"/>
                <w:highlight w:val="yellow"/>
                <w:lang w:eastAsia="zh-CN"/>
              </w:rPr>
            </w:pPr>
            <w:ins w:id="736" w:author="Kunihiro Kawai" w:date="2018-05-24T17:23:00Z">
              <w:r w:rsidRPr="00A1718E">
                <w:rPr>
                  <w:noProof/>
                  <w:szCs w:val="18"/>
                  <w:highlight w:val="yellow"/>
                  <w:lang w:eastAsia="zh-CN"/>
                </w:rPr>
                <w:t xml:space="preserve">[Mismatch_error </w:t>
              </w:r>
              <w:r w:rsidRPr="00A1718E">
                <w:rPr>
                  <w:rFonts w:cs="Arial"/>
                  <w:b/>
                  <w:color w:val="000000"/>
                  <w:sz w:val="16"/>
                  <w:szCs w:val="16"/>
                  <w:highlight w:val="yellow"/>
                </w:rPr>
                <w:t>1.96σ]</w:t>
              </w:r>
            </w:ins>
          </w:p>
        </w:tc>
        <w:tc>
          <w:tcPr>
            <w:tcW w:w="980" w:type="dxa"/>
          </w:tcPr>
          <w:p w14:paraId="437B9660" w14:textId="77777777" w:rsidR="00A1718E" w:rsidRPr="00A1718E" w:rsidRDefault="00A1718E" w:rsidP="00501BC3">
            <w:pPr>
              <w:pStyle w:val="TAL"/>
              <w:jc w:val="center"/>
              <w:rPr>
                <w:ins w:id="737" w:author="Kunihiro Kawai" w:date="2018-05-24T17:23:00Z"/>
                <w:rFonts w:cs="Arial"/>
                <w:highlight w:val="yellow"/>
                <w:lang w:eastAsia="zh-CN"/>
              </w:rPr>
            </w:pPr>
            <w:ins w:id="738" w:author="Kunihiro Kawai" w:date="2018-05-24T17:23:00Z">
              <w:r w:rsidRPr="00A1718E">
                <w:rPr>
                  <w:rFonts w:cs="Arial"/>
                  <w:highlight w:val="yellow"/>
                  <w:lang w:eastAsia="ja-JP"/>
                </w:rPr>
                <w:t>[±</w:t>
              </w:r>
              <w:r w:rsidRPr="00A1718E">
                <w:rPr>
                  <w:rFonts w:cs="Arial"/>
                  <w:highlight w:val="yellow"/>
                  <w:lang w:eastAsia="zh-CN"/>
                </w:rPr>
                <w:t>0.196 dB]</w:t>
              </w:r>
            </w:ins>
          </w:p>
        </w:tc>
        <w:tc>
          <w:tcPr>
            <w:tcW w:w="1560" w:type="dxa"/>
            <w:gridSpan w:val="2"/>
          </w:tcPr>
          <w:p w14:paraId="7744C0B5" w14:textId="77777777" w:rsidR="00A1718E" w:rsidRPr="00A1718E" w:rsidRDefault="00A1718E" w:rsidP="00501BC3">
            <w:pPr>
              <w:pStyle w:val="TAL"/>
              <w:jc w:val="center"/>
              <w:rPr>
                <w:ins w:id="739" w:author="Kunihiro Kawai" w:date="2018-05-24T17:23:00Z"/>
                <w:rFonts w:cs="Arial"/>
                <w:highlight w:val="yellow"/>
                <w:lang w:eastAsia="ja-JP"/>
              </w:rPr>
            </w:pPr>
            <w:ins w:id="740" w:author="Kunihiro Kawai" w:date="2018-05-24T17:23:00Z">
              <w:r w:rsidRPr="00A1718E">
                <w:rPr>
                  <w:rFonts w:cs="Arial"/>
                  <w:highlight w:val="yellow"/>
                  <w:lang w:eastAsia="ja-JP"/>
                </w:rPr>
                <w:t>[±0.314 dB]</w:t>
              </w:r>
            </w:ins>
          </w:p>
        </w:tc>
        <w:tc>
          <w:tcPr>
            <w:tcW w:w="2565" w:type="dxa"/>
            <w:vMerge/>
          </w:tcPr>
          <w:p w14:paraId="23A1C5CF" w14:textId="77777777" w:rsidR="00A1718E" w:rsidRPr="00A1718E" w:rsidRDefault="00A1718E" w:rsidP="00501BC3">
            <w:pPr>
              <w:pStyle w:val="TAL"/>
              <w:rPr>
                <w:ins w:id="741" w:author="Kunihiro Kawai" w:date="2018-05-24T17:23:00Z"/>
                <w:rFonts w:cs="v4.2.0"/>
                <w:highlight w:val="yellow"/>
                <w:lang w:eastAsia="zh-CN"/>
              </w:rPr>
            </w:pPr>
          </w:p>
        </w:tc>
      </w:tr>
      <w:tr w:rsidR="00A1718E" w:rsidRPr="001220C5" w14:paraId="139EE9A8" w14:textId="77777777" w:rsidTr="00501BC3">
        <w:trPr>
          <w:cantSplit/>
          <w:jc w:val="center"/>
          <w:ins w:id="742" w:author="Kunihiro Kawai" w:date="2018-05-24T17:23:00Z"/>
        </w:trPr>
        <w:tc>
          <w:tcPr>
            <w:tcW w:w="897" w:type="dxa"/>
            <w:vMerge/>
          </w:tcPr>
          <w:p w14:paraId="5D17A923" w14:textId="77777777" w:rsidR="00A1718E" w:rsidRPr="00A1718E" w:rsidRDefault="00A1718E" w:rsidP="00501BC3">
            <w:pPr>
              <w:pStyle w:val="TAL"/>
              <w:keepNext w:val="0"/>
              <w:rPr>
                <w:ins w:id="743" w:author="Kunihiro Kawai" w:date="2018-05-24T17:23:00Z"/>
                <w:rFonts w:cs="v4.2.0"/>
                <w:highlight w:val="yellow"/>
                <w:lang w:eastAsia="zh-CN"/>
              </w:rPr>
            </w:pPr>
          </w:p>
        </w:tc>
        <w:tc>
          <w:tcPr>
            <w:tcW w:w="2000" w:type="dxa"/>
          </w:tcPr>
          <w:p w14:paraId="6FC08066" w14:textId="77777777" w:rsidR="00A1718E" w:rsidRPr="00A1718E" w:rsidRDefault="00A1718E" w:rsidP="00501BC3">
            <w:pPr>
              <w:pStyle w:val="TAL"/>
              <w:keepNext w:val="0"/>
              <w:rPr>
                <w:ins w:id="744" w:author="Kunihiro Kawai" w:date="2018-05-24T17:23:00Z"/>
                <w:noProof/>
                <w:szCs w:val="18"/>
                <w:highlight w:val="yellow"/>
                <w:lang w:eastAsia="zh-CN"/>
              </w:rPr>
            </w:pPr>
            <w:ins w:id="745" w:author="Kunihiro Kawai" w:date="2018-05-24T17:23:00Z">
              <w:r w:rsidRPr="00A1718E">
                <w:rPr>
                  <w:noProof/>
                  <w:szCs w:val="18"/>
                  <w:highlight w:val="yellow"/>
                  <w:lang w:eastAsia="zh-CN"/>
                </w:rPr>
                <w:t xml:space="preserve">OTA_Chamber_error </w:t>
              </w:r>
              <w:r w:rsidRPr="00A1718E">
                <w:rPr>
                  <w:rFonts w:cs="Arial"/>
                  <w:b/>
                  <w:color w:val="000000"/>
                  <w:sz w:val="16"/>
                  <w:szCs w:val="16"/>
                  <w:highlight w:val="yellow"/>
                </w:rPr>
                <w:t>1.96σ</w:t>
              </w:r>
            </w:ins>
          </w:p>
        </w:tc>
        <w:tc>
          <w:tcPr>
            <w:tcW w:w="980" w:type="dxa"/>
          </w:tcPr>
          <w:p w14:paraId="470ABD58" w14:textId="77777777" w:rsidR="00A1718E" w:rsidRPr="00A1718E" w:rsidRDefault="00A1718E" w:rsidP="00501BC3">
            <w:pPr>
              <w:pStyle w:val="TAL"/>
              <w:jc w:val="center"/>
              <w:rPr>
                <w:ins w:id="746" w:author="Kunihiro Kawai" w:date="2018-05-24T17:23:00Z"/>
                <w:rFonts w:cs="Arial"/>
                <w:highlight w:val="yellow"/>
                <w:lang w:eastAsia="ja-JP"/>
              </w:rPr>
            </w:pPr>
            <w:ins w:id="747" w:author="Kunihiro Kawai" w:date="2018-05-24T17:23:00Z">
              <w:r w:rsidRPr="00A1718E">
                <w:rPr>
                  <w:rFonts w:cs="Arial"/>
                  <w:highlight w:val="yellow"/>
                  <w:lang w:eastAsia="ja-JP"/>
                </w:rPr>
                <w:t>[±</w:t>
              </w:r>
              <w:r w:rsidRPr="00A1718E">
                <w:rPr>
                  <w:rFonts w:cs="Arial"/>
                  <w:highlight w:val="yellow"/>
                  <w:lang w:eastAsia="zh-CN"/>
                </w:rPr>
                <w:t>0.8 dB]</w:t>
              </w:r>
            </w:ins>
          </w:p>
        </w:tc>
        <w:tc>
          <w:tcPr>
            <w:tcW w:w="1560" w:type="dxa"/>
            <w:gridSpan w:val="2"/>
          </w:tcPr>
          <w:p w14:paraId="020EAF37" w14:textId="77777777" w:rsidR="00A1718E" w:rsidRPr="00A1718E" w:rsidRDefault="00A1718E" w:rsidP="00501BC3">
            <w:pPr>
              <w:pStyle w:val="TAL"/>
              <w:jc w:val="center"/>
              <w:rPr>
                <w:ins w:id="748" w:author="Kunihiro Kawai" w:date="2018-05-24T17:23:00Z"/>
                <w:rFonts w:cs="Arial"/>
                <w:highlight w:val="yellow"/>
                <w:lang w:eastAsia="ja-JP"/>
              </w:rPr>
            </w:pPr>
            <w:ins w:id="749" w:author="Kunihiro Kawai" w:date="2018-05-24T17:23:00Z">
              <w:r w:rsidRPr="00A1718E">
                <w:rPr>
                  <w:rFonts w:cs="Arial"/>
                  <w:highlight w:val="yellow"/>
                  <w:lang w:eastAsia="ja-JP"/>
                </w:rPr>
                <w:t>[±</w:t>
              </w:r>
              <w:r w:rsidRPr="00A1718E">
                <w:rPr>
                  <w:rFonts w:cs="Arial"/>
                  <w:highlight w:val="yellow"/>
                  <w:lang w:eastAsia="zh-CN"/>
                </w:rPr>
                <w:t>0.804 dB]</w:t>
              </w:r>
            </w:ins>
          </w:p>
        </w:tc>
        <w:tc>
          <w:tcPr>
            <w:tcW w:w="2565" w:type="dxa"/>
            <w:vMerge w:val="restart"/>
          </w:tcPr>
          <w:p w14:paraId="08648715" w14:textId="77777777" w:rsidR="00A1718E" w:rsidRPr="00A1718E" w:rsidRDefault="00A1718E" w:rsidP="00501BC3">
            <w:pPr>
              <w:pStyle w:val="TAL"/>
              <w:rPr>
                <w:ins w:id="750" w:author="Kunihiro Kawai" w:date="2018-05-24T17:23:00Z"/>
                <w:rFonts w:cs="v4.2.0"/>
                <w:highlight w:val="yellow"/>
                <w:lang w:eastAsia="sv-SE"/>
              </w:rPr>
            </w:pPr>
          </w:p>
        </w:tc>
      </w:tr>
      <w:tr w:rsidR="00A1718E" w:rsidRPr="001220C5" w14:paraId="237D3769" w14:textId="77777777" w:rsidTr="00501BC3">
        <w:trPr>
          <w:cantSplit/>
          <w:jc w:val="center"/>
          <w:ins w:id="751" w:author="Kunihiro Kawai" w:date="2018-05-24T17:23:00Z"/>
        </w:trPr>
        <w:tc>
          <w:tcPr>
            <w:tcW w:w="897" w:type="dxa"/>
            <w:vMerge/>
          </w:tcPr>
          <w:p w14:paraId="52767EE7" w14:textId="77777777" w:rsidR="00A1718E" w:rsidRPr="00A1718E" w:rsidRDefault="00A1718E" w:rsidP="00501BC3">
            <w:pPr>
              <w:pStyle w:val="TAL"/>
              <w:keepNext w:val="0"/>
              <w:rPr>
                <w:ins w:id="752" w:author="Kunihiro Kawai" w:date="2018-05-24T17:23:00Z"/>
                <w:rFonts w:cs="v4.2.0"/>
                <w:highlight w:val="yellow"/>
                <w:lang w:eastAsia="zh-CN"/>
              </w:rPr>
            </w:pPr>
          </w:p>
        </w:tc>
        <w:tc>
          <w:tcPr>
            <w:tcW w:w="2000" w:type="dxa"/>
          </w:tcPr>
          <w:p w14:paraId="26EF4D4E" w14:textId="77777777" w:rsidR="00A1718E" w:rsidRPr="00A1718E" w:rsidRDefault="00A1718E" w:rsidP="00501BC3">
            <w:pPr>
              <w:pStyle w:val="TAL"/>
              <w:keepNext w:val="0"/>
              <w:rPr>
                <w:ins w:id="753" w:author="Kunihiro Kawai" w:date="2018-05-24T17:23:00Z"/>
                <w:noProof/>
                <w:szCs w:val="18"/>
                <w:highlight w:val="yellow"/>
                <w:lang w:eastAsia="sv-SE"/>
              </w:rPr>
            </w:pPr>
            <w:ins w:id="754" w:author="Kunihiro Kawai" w:date="2018-05-24T17:23:00Z">
              <w:r w:rsidRPr="00A1718E">
                <w:rPr>
                  <w:noProof/>
                  <w:szCs w:val="18"/>
                  <w:highlight w:val="yellow"/>
                  <w:lang w:eastAsia="sv-SE"/>
                </w:rPr>
                <w:t xml:space="preserve">ACLR effect  </w:t>
              </w:r>
              <w:r w:rsidRPr="00A1718E">
                <w:rPr>
                  <w:rFonts w:cs="Arial"/>
                  <w:b/>
                  <w:color w:val="000000"/>
                  <w:sz w:val="16"/>
                  <w:szCs w:val="16"/>
                  <w:highlight w:val="yellow"/>
                </w:rPr>
                <w:t>1.96σ</w:t>
              </w:r>
            </w:ins>
          </w:p>
        </w:tc>
        <w:tc>
          <w:tcPr>
            <w:tcW w:w="2540" w:type="dxa"/>
            <w:gridSpan w:val="3"/>
          </w:tcPr>
          <w:p w14:paraId="4575825A" w14:textId="77777777" w:rsidR="00A1718E" w:rsidRPr="00A1718E" w:rsidRDefault="00A1718E" w:rsidP="00501BC3">
            <w:pPr>
              <w:pStyle w:val="TAL"/>
              <w:jc w:val="center"/>
              <w:rPr>
                <w:ins w:id="755" w:author="Kunihiro Kawai" w:date="2018-05-24T17:23:00Z"/>
                <w:rFonts w:cs="Arial"/>
                <w:highlight w:val="yellow"/>
                <w:lang w:eastAsia="zh-CN"/>
              </w:rPr>
            </w:pPr>
            <w:ins w:id="756" w:author="Kunihiro Kawai" w:date="2018-05-24T17:23:00Z">
              <w:r w:rsidRPr="00A1718E">
                <w:rPr>
                  <w:rFonts w:cs="Arial"/>
                  <w:highlight w:val="yellow"/>
                  <w:lang w:eastAsia="zh-CN"/>
                </w:rPr>
                <w:t>[0.4 dB]</w:t>
              </w:r>
            </w:ins>
          </w:p>
        </w:tc>
        <w:tc>
          <w:tcPr>
            <w:tcW w:w="2565" w:type="dxa"/>
            <w:vMerge/>
          </w:tcPr>
          <w:p w14:paraId="48168871" w14:textId="77777777" w:rsidR="00A1718E" w:rsidRPr="00A1718E" w:rsidRDefault="00A1718E" w:rsidP="00501BC3">
            <w:pPr>
              <w:pStyle w:val="TAL"/>
              <w:rPr>
                <w:ins w:id="757" w:author="Kunihiro Kawai" w:date="2018-05-24T17:23:00Z"/>
                <w:rFonts w:cs="v4.2.0"/>
                <w:highlight w:val="yellow"/>
                <w:lang w:eastAsia="sv-SE"/>
              </w:rPr>
            </w:pPr>
          </w:p>
        </w:tc>
      </w:tr>
      <w:tr w:rsidR="00A1718E" w:rsidRPr="001220C5" w14:paraId="454D1BB1" w14:textId="77777777" w:rsidTr="00501BC3">
        <w:trPr>
          <w:cantSplit/>
          <w:jc w:val="center"/>
          <w:ins w:id="758" w:author="Kunihiro Kawai" w:date="2018-05-24T17:23:00Z"/>
        </w:trPr>
        <w:tc>
          <w:tcPr>
            <w:tcW w:w="897" w:type="dxa"/>
            <w:vMerge/>
          </w:tcPr>
          <w:p w14:paraId="15C38140" w14:textId="77777777" w:rsidR="00A1718E" w:rsidRPr="00A1718E" w:rsidRDefault="00A1718E" w:rsidP="00501BC3">
            <w:pPr>
              <w:pStyle w:val="TAL"/>
              <w:rPr>
                <w:ins w:id="759" w:author="Kunihiro Kawai" w:date="2018-05-24T17:23:00Z"/>
                <w:rFonts w:cs="v4.2.0"/>
                <w:highlight w:val="yellow"/>
                <w:lang w:eastAsia="zh-CN"/>
              </w:rPr>
            </w:pPr>
          </w:p>
        </w:tc>
        <w:tc>
          <w:tcPr>
            <w:tcW w:w="2000" w:type="dxa"/>
          </w:tcPr>
          <w:p w14:paraId="08424062" w14:textId="77777777" w:rsidR="00A1718E" w:rsidRPr="00A1718E" w:rsidRDefault="00A1718E" w:rsidP="00501BC3">
            <w:pPr>
              <w:pStyle w:val="TAL"/>
              <w:keepNext w:val="0"/>
              <w:rPr>
                <w:ins w:id="760" w:author="Kunihiro Kawai" w:date="2018-05-24T17:23:00Z"/>
                <w:rFonts w:cs="v4.2.0"/>
                <w:highlight w:val="yellow"/>
                <w:lang w:eastAsia="zh-CN"/>
              </w:rPr>
            </w:pPr>
            <w:ins w:id="761" w:author="Kunihiro Kawai" w:date="2018-05-24T17:23:00Z">
              <w:r w:rsidRPr="00A1718E">
                <w:rPr>
                  <w:noProof/>
                  <w:szCs w:val="18"/>
                  <w:highlight w:val="yellow"/>
                  <w:lang w:eastAsia="sv-SE"/>
                </w:rPr>
                <w:t xml:space="preserve">Test System uncertainty </w:t>
              </w:r>
              <w:r w:rsidRPr="00A1718E">
                <w:rPr>
                  <w:rFonts w:cs="Arial"/>
                  <w:b/>
                  <w:color w:val="000000"/>
                  <w:sz w:val="16"/>
                  <w:szCs w:val="16"/>
                  <w:highlight w:val="yellow"/>
                </w:rPr>
                <w:t>1.96σ</w:t>
              </w:r>
            </w:ins>
          </w:p>
        </w:tc>
        <w:tc>
          <w:tcPr>
            <w:tcW w:w="993" w:type="dxa"/>
            <w:gridSpan w:val="2"/>
          </w:tcPr>
          <w:p w14:paraId="70AC91B1" w14:textId="77777777" w:rsidR="00A1718E" w:rsidRPr="00A1718E" w:rsidRDefault="00A1718E" w:rsidP="00501BC3">
            <w:pPr>
              <w:pStyle w:val="TAL"/>
              <w:jc w:val="center"/>
              <w:rPr>
                <w:ins w:id="762" w:author="Kunihiro Kawai" w:date="2018-05-24T17:23:00Z"/>
                <w:rFonts w:cs="Arial"/>
                <w:color w:val="FF0000"/>
                <w:highlight w:val="yellow"/>
                <w:lang w:eastAsia="zh-CN"/>
              </w:rPr>
            </w:pPr>
            <w:ins w:id="763" w:author="Kunihiro Kawai" w:date="2018-05-24T17:23:00Z">
              <w:r w:rsidRPr="00A1718E">
                <w:rPr>
                  <w:rFonts w:cs="Arial"/>
                  <w:color w:val="FF0000"/>
                  <w:highlight w:val="yellow"/>
                  <w:lang w:eastAsia="ja-JP"/>
                </w:rPr>
                <w:t>[±</w:t>
              </w:r>
              <w:r w:rsidRPr="00A1718E">
                <w:rPr>
                  <w:rFonts w:cs="Arial"/>
                  <w:color w:val="FF0000"/>
                  <w:highlight w:val="yellow"/>
                  <w:lang w:eastAsia="zh-CN"/>
                </w:rPr>
                <w:t>1.92 dB]</w:t>
              </w:r>
            </w:ins>
          </w:p>
        </w:tc>
        <w:tc>
          <w:tcPr>
            <w:tcW w:w="1547" w:type="dxa"/>
          </w:tcPr>
          <w:p w14:paraId="275E25F1" w14:textId="77777777" w:rsidR="00A1718E" w:rsidRPr="00A1718E" w:rsidRDefault="00A1718E" w:rsidP="00501BC3">
            <w:pPr>
              <w:pStyle w:val="TAL"/>
              <w:jc w:val="center"/>
              <w:rPr>
                <w:ins w:id="764" w:author="Kunihiro Kawai" w:date="2018-05-24T17:23:00Z"/>
                <w:rFonts w:cs="Arial"/>
                <w:color w:val="FF0000"/>
                <w:highlight w:val="yellow"/>
                <w:lang w:eastAsia="zh-CN"/>
              </w:rPr>
            </w:pPr>
            <w:ins w:id="765" w:author="Kunihiro Kawai" w:date="2018-05-24T17:23:00Z">
              <w:r w:rsidRPr="00A1718E">
                <w:rPr>
                  <w:rFonts w:cs="Arial"/>
                  <w:color w:val="FF0000"/>
                  <w:highlight w:val="yellow"/>
                  <w:lang w:eastAsia="ja-JP"/>
                </w:rPr>
                <w:t>[±</w:t>
              </w:r>
              <w:r w:rsidRPr="00A1718E">
                <w:rPr>
                  <w:rFonts w:cs="Arial"/>
                  <w:color w:val="FF0000"/>
                  <w:highlight w:val="yellow"/>
                  <w:lang w:eastAsia="zh-CN"/>
                </w:rPr>
                <w:t>1.94 dB]</w:t>
              </w:r>
            </w:ins>
          </w:p>
        </w:tc>
        <w:tc>
          <w:tcPr>
            <w:tcW w:w="2565" w:type="dxa"/>
            <w:vMerge/>
          </w:tcPr>
          <w:p w14:paraId="61E26517" w14:textId="77777777" w:rsidR="00A1718E" w:rsidRPr="00A1718E" w:rsidRDefault="00A1718E" w:rsidP="00501BC3">
            <w:pPr>
              <w:pStyle w:val="TAL"/>
              <w:rPr>
                <w:ins w:id="766" w:author="Kunihiro Kawai" w:date="2018-05-24T17:23:00Z"/>
                <w:rFonts w:cs="v4.2.0"/>
                <w:highlight w:val="yellow"/>
                <w:lang w:eastAsia="sv-SE"/>
              </w:rPr>
            </w:pPr>
          </w:p>
        </w:tc>
      </w:tr>
    </w:tbl>
    <w:p w14:paraId="3A2C2433" w14:textId="77777777" w:rsidR="00A1718E" w:rsidRPr="00AA2A2D" w:rsidRDefault="00A1718E" w:rsidP="00A1718E">
      <w:pPr>
        <w:pStyle w:val="afb"/>
        <w:rPr>
          <w:ins w:id="767" w:author="Kunihiro Kawai" w:date="2018-05-24T17:23:00Z"/>
          <w:lang w:val="en-US"/>
        </w:rPr>
      </w:pPr>
    </w:p>
    <w:p w14:paraId="4A759CA2" w14:textId="77777777" w:rsidR="00A1718E" w:rsidRDefault="00A1718E" w:rsidP="00A1718E">
      <w:pPr>
        <w:rPr>
          <w:ins w:id="768" w:author="Kunihiro Kawai" w:date="2018-05-24T17:23:00Z"/>
          <w:lang w:val="en-US" w:eastAsia="ja-JP"/>
        </w:rPr>
      </w:pPr>
    </w:p>
    <w:p w14:paraId="79EB35D9" w14:textId="77777777" w:rsidR="00614D14" w:rsidRDefault="00614D14" w:rsidP="00614D14">
      <w:pPr>
        <w:rPr>
          <w:rFonts w:ascii="Arial" w:hAnsi="Arial" w:cs="Arial"/>
          <w:b/>
          <w:sz w:val="24"/>
          <w:szCs w:val="24"/>
          <w:lang w:val="en-US"/>
        </w:rPr>
      </w:pPr>
    </w:p>
    <w:sectPr w:rsidR="00614D1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71BE" w14:textId="77777777" w:rsidR="00AE5E08" w:rsidRDefault="00AE5E08">
      <w:r>
        <w:separator/>
      </w:r>
    </w:p>
  </w:endnote>
  <w:endnote w:type="continuationSeparator" w:id="0">
    <w:p w14:paraId="03D42D96" w14:textId="77777777" w:rsidR="00AE5E08" w:rsidRDefault="00AE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72163" w14:textId="77777777" w:rsidR="00AE5E08" w:rsidRDefault="00AE5E08">
      <w:r>
        <w:separator/>
      </w:r>
    </w:p>
  </w:footnote>
  <w:footnote w:type="continuationSeparator" w:id="0">
    <w:p w14:paraId="7ACA3D0F" w14:textId="77777777" w:rsidR="00AE5E08" w:rsidRDefault="00AE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8936B" w14:textId="77777777" w:rsidR="0062628C" w:rsidRDefault="0062628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F70F48"/>
    <w:multiLevelType w:val="hybridMultilevel"/>
    <w:tmpl w:val="E5CEB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4"/>
  </w:num>
  <w:num w:numId="6">
    <w:abstractNumId w:val="14"/>
  </w:num>
  <w:num w:numId="7">
    <w:abstractNumId w:val="32"/>
  </w:num>
  <w:num w:numId="8">
    <w:abstractNumId w:val="22"/>
  </w:num>
  <w:num w:numId="9">
    <w:abstractNumId w:val="28"/>
  </w:num>
  <w:num w:numId="10">
    <w:abstractNumId w:val="30"/>
  </w:num>
  <w:num w:numId="11">
    <w:abstractNumId w:val="19"/>
  </w:num>
  <w:num w:numId="12">
    <w:abstractNumId w:val="5"/>
  </w:num>
  <w:num w:numId="13">
    <w:abstractNumId w:val="15"/>
  </w:num>
  <w:num w:numId="14">
    <w:abstractNumId w:val="7"/>
  </w:num>
  <w:num w:numId="15">
    <w:abstractNumId w:val="10"/>
  </w:num>
  <w:num w:numId="16">
    <w:abstractNumId w:val="26"/>
  </w:num>
  <w:num w:numId="17">
    <w:abstractNumId w:val="25"/>
  </w:num>
  <w:num w:numId="18">
    <w:abstractNumId w:val="16"/>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9"/>
  </w:num>
  <w:num w:numId="22">
    <w:abstractNumId w:val="23"/>
  </w:num>
  <w:num w:numId="23">
    <w:abstractNumId w:val="31"/>
  </w:num>
  <w:num w:numId="24">
    <w:abstractNumId w:val="6"/>
  </w:num>
  <w:num w:numId="25">
    <w:abstractNumId w:val="11"/>
  </w:num>
  <w:num w:numId="26">
    <w:abstractNumId w:val="13"/>
  </w:num>
  <w:num w:numId="27">
    <w:abstractNumId w:val="17"/>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1"/>
  </w:num>
  <w:num w:numId="30">
    <w:abstractNumId w:val="27"/>
  </w:num>
  <w:num w:numId="31">
    <w:abstractNumId w:val="8"/>
  </w:num>
  <w:num w:numId="32">
    <w:abstractNumId w:val="24"/>
  </w:num>
  <w:num w:numId="33">
    <w:abstractNumId w:val="18"/>
  </w:num>
  <w:num w:numId="34">
    <w:abstractNumId w:val="3"/>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E0"/>
    <w:rsid w:val="0001608C"/>
    <w:rsid w:val="00016912"/>
    <w:rsid w:val="00016A9A"/>
    <w:rsid w:val="000221C1"/>
    <w:rsid w:val="0002285B"/>
    <w:rsid w:val="00022E4A"/>
    <w:rsid w:val="00023A44"/>
    <w:rsid w:val="00030224"/>
    <w:rsid w:val="0003114C"/>
    <w:rsid w:val="000504FB"/>
    <w:rsid w:val="00055E49"/>
    <w:rsid w:val="00056228"/>
    <w:rsid w:val="00057B3B"/>
    <w:rsid w:val="00060375"/>
    <w:rsid w:val="00060BD1"/>
    <w:rsid w:val="000613D8"/>
    <w:rsid w:val="00061770"/>
    <w:rsid w:val="00070B5C"/>
    <w:rsid w:val="000761BA"/>
    <w:rsid w:val="00076397"/>
    <w:rsid w:val="00087ECE"/>
    <w:rsid w:val="000932FF"/>
    <w:rsid w:val="00097FB1"/>
    <w:rsid w:val="000A02B6"/>
    <w:rsid w:val="000A371F"/>
    <w:rsid w:val="000A6394"/>
    <w:rsid w:val="000B4AB2"/>
    <w:rsid w:val="000C0378"/>
    <w:rsid w:val="000C038A"/>
    <w:rsid w:val="000C2A19"/>
    <w:rsid w:val="000C6598"/>
    <w:rsid w:val="000D2DF5"/>
    <w:rsid w:val="000D67C7"/>
    <w:rsid w:val="000D6C6A"/>
    <w:rsid w:val="000D6F2A"/>
    <w:rsid w:val="000E310D"/>
    <w:rsid w:val="000E4C64"/>
    <w:rsid w:val="000F0937"/>
    <w:rsid w:val="000F164B"/>
    <w:rsid w:val="000F2057"/>
    <w:rsid w:val="00101A4F"/>
    <w:rsid w:val="00102171"/>
    <w:rsid w:val="0010262A"/>
    <w:rsid w:val="001052F5"/>
    <w:rsid w:val="00107586"/>
    <w:rsid w:val="001124E7"/>
    <w:rsid w:val="00113C4E"/>
    <w:rsid w:val="00115E99"/>
    <w:rsid w:val="00120831"/>
    <w:rsid w:val="001220C5"/>
    <w:rsid w:val="00124CEF"/>
    <w:rsid w:val="001459D6"/>
    <w:rsid w:val="00145D43"/>
    <w:rsid w:val="00150A9E"/>
    <w:rsid w:val="00151693"/>
    <w:rsid w:val="0015312C"/>
    <w:rsid w:val="00163322"/>
    <w:rsid w:val="00182117"/>
    <w:rsid w:val="00183B60"/>
    <w:rsid w:val="001909FA"/>
    <w:rsid w:val="00192C46"/>
    <w:rsid w:val="00197AA8"/>
    <w:rsid w:val="001A34DB"/>
    <w:rsid w:val="001A7B60"/>
    <w:rsid w:val="001B2A40"/>
    <w:rsid w:val="001B320C"/>
    <w:rsid w:val="001B7A65"/>
    <w:rsid w:val="001C0E35"/>
    <w:rsid w:val="001C6D7E"/>
    <w:rsid w:val="001D13B2"/>
    <w:rsid w:val="001D14AB"/>
    <w:rsid w:val="001D45A2"/>
    <w:rsid w:val="001D4A72"/>
    <w:rsid w:val="001D4F1A"/>
    <w:rsid w:val="001E01BE"/>
    <w:rsid w:val="001E0788"/>
    <w:rsid w:val="001E0E76"/>
    <w:rsid w:val="001E41F3"/>
    <w:rsid w:val="001E5141"/>
    <w:rsid w:val="001E5D1D"/>
    <w:rsid w:val="001F4D6E"/>
    <w:rsid w:val="001F4EB0"/>
    <w:rsid w:val="0020696E"/>
    <w:rsid w:val="00216168"/>
    <w:rsid w:val="00217C28"/>
    <w:rsid w:val="00221B47"/>
    <w:rsid w:val="00224976"/>
    <w:rsid w:val="00226A42"/>
    <w:rsid w:val="00231AC9"/>
    <w:rsid w:val="00240C8B"/>
    <w:rsid w:val="00246EDB"/>
    <w:rsid w:val="002520A1"/>
    <w:rsid w:val="0026004D"/>
    <w:rsid w:val="002604EA"/>
    <w:rsid w:val="00272D82"/>
    <w:rsid w:val="00274D70"/>
    <w:rsid w:val="00275D12"/>
    <w:rsid w:val="00281A34"/>
    <w:rsid w:val="00284045"/>
    <w:rsid w:val="002860C4"/>
    <w:rsid w:val="00293782"/>
    <w:rsid w:val="002942B3"/>
    <w:rsid w:val="00296AA4"/>
    <w:rsid w:val="002A01CC"/>
    <w:rsid w:val="002A0358"/>
    <w:rsid w:val="002A1562"/>
    <w:rsid w:val="002A5CF4"/>
    <w:rsid w:val="002B2CD6"/>
    <w:rsid w:val="002B3527"/>
    <w:rsid w:val="002B4FCD"/>
    <w:rsid w:val="002B5741"/>
    <w:rsid w:val="002C2EEC"/>
    <w:rsid w:val="002C77F3"/>
    <w:rsid w:val="002F0E98"/>
    <w:rsid w:val="00305409"/>
    <w:rsid w:val="00310D48"/>
    <w:rsid w:val="003205A5"/>
    <w:rsid w:val="003240AD"/>
    <w:rsid w:val="00333D0B"/>
    <w:rsid w:val="00334FB7"/>
    <w:rsid w:val="003401B1"/>
    <w:rsid w:val="0034203E"/>
    <w:rsid w:val="00344752"/>
    <w:rsid w:val="00356011"/>
    <w:rsid w:val="00364BAF"/>
    <w:rsid w:val="0036539B"/>
    <w:rsid w:val="00365C14"/>
    <w:rsid w:val="00366CFC"/>
    <w:rsid w:val="00375F36"/>
    <w:rsid w:val="00377C14"/>
    <w:rsid w:val="00381437"/>
    <w:rsid w:val="00392AAD"/>
    <w:rsid w:val="00393D8C"/>
    <w:rsid w:val="003A3618"/>
    <w:rsid w:val="003A675A"/>
    <w:rsid w:val="003B07FF"/>
    <w:rsid w:val="003B2BC7"/>
    <w:rsid w:val="003B4539"/>
    <w:rsid w:val="003B62EE"/>
    <w:rsid w:val="003C2C8F"/>
    <w:rsid w:val="003C45E7"/>
    <w:rsid w:val="003C5AA8"/>
    <w:rsid w:val="003C7C58"/>
    <w:rsid w:val="003E1A36"/>
    <w:rsid w:val="003F5C3D"/>
    <w:rsid w:val="00400131"/>
    <w:rsid w:val="00403849"/>
    <w:rsid w:val="00410963"/>
    <w:rsid w:val="00421786"/>
    <w:rsid w:val="00423A5D"/>
    <w:rsid w:val="004242F1"/>
    <w:rsid w:val="00435138"/>
    <w:rsid w:val="0044512C"/>
    <w:rsid w:val="00454430"/>
    <w:rsid w:val="00455930"/>
    <w:rsid w:val="00455BC3"/>
    <w:rsid w:val="00462129"/>
    <w:rsid w:val="00462A07"/>
    <w:rsid w:val="00463B17"/>
    <w:rsid w:val="00465E1D"/>
    <w:rsid w:val="004735B8"/>
    <w:rsid w:val="004853E5"/>
    <w:rsid w:val="00491F7E"/>
    <w:rsid w:val="00494B6C"/>
    <w:rsid w:val="004A499D"/>
    <w:rsid w:val="004A528B"/>
    <w:rsid w:val="004A7432"/>
    <w:rsid w:val="004B75B7"/>
    <w:rsid w:val="004B7AC7"/>
    <w:rsid w:val="004C33B2"/>
    <w:rsid w:val="004D0C77"/>
    <w:rsid w:val="004E7A07"/>
    <w:rsid w:val="00512456"/>
    <w:rsid w:val="00513B07"/>
    <w:rsid w:val="00514C17"/>
    <w:rsid w:val="0051580D"/>
    <w:rsid w:val="00520083"/>
    <w:rsid w:val="005246CA"/>
    <w:rsid w:val="00544241"/>
    <w:rsid w:val="00554E05"/>
    <w:rsid w:val="005574BF"/>
    <w:rsid w:val="005600C9"/>
    <w:rsid w:val="0056300B"/>
    <w:rsid w:val="0056320E"/>
    <w:rsid w:val="0056576D"/>
    <w:rsid w:val="0057063E"/>
    <w:rsid w:val="00575637"/>
    <w:rsid w:val="00591F2C"/>
    <w:rsid w:val="00592D74"/>
    <w:rsid w:val="00593569"/>
    <w:rsid w:val="00594734"/>
    <w:rsid w:val="005965DC"/>
    <w:rsid w:val="005A07F7"/>
    <w:rsid w:val="005A1539"/>
    <w:rsid w:val="005A2FF7"/>
    <w:rsid w:val="005B2682"/>
    <w:rsid w:val="005B789D"/>
    <w:rsid w:val="005D0669"/>
    <w:rsid w:val="005D2EB4"/>
    <w:rsid w:val="005D5090"/>
    <w:rsid w:val="005E2C44"/>
    <w:rsid w:val="005F0537"/>
    <w:rsid w:val="005F2704"/>
    <w:rsid w:val="005F509A"/>
    <w:rsid w:val="005F7F9D"/>
    <w:rsid w:val="00600F1F"/>
    <w:rsid w:val="00607018"/>
    <w:rsid w:val="00607BD4"/>
    <w:rsid w:val="00614D14"/>
    <w:rsid w:val="006203E6"/>
    <w:rsid w:val="00621188"/>
    <w:rsid w:val="006257ED"/>
    <w:rsid w:val="0062628C"/>
    <w:rsid w:val="0062720F"/>
    <w:rsid w:val="00631CFF"/>
    <w:rsid w:val="00645B90"/>
    <w:rsid w:val="00645E77"/>
    <w:rsid w:val="00651CED"/>
    <w:rsid w:val="00652202"/>
    <w:rsid w:val="00656E27"/>
    <w:rsid w:val="00666217"/>
    <w:rsid w:val="0068297D"/>
    <w:rsid w:val="00685EC8"/>
    <w:rsid w:val="00686022"/>
    <w:rsid w:val="006863C1"/>
    <w:rsid w:val="00691DB8"/>
    <w:rsid w:val="00695808"/>
    <w:rsid w:val="006A63E8"/>
    <w:rsid w:val="006A6A93"/>
    <w:rsid w:val="006B0097"/>
    <w:rsid w:val="006B07BE"/>
    <w:rsid w:val="006B30AB"/>
    <w:rsid w:val="006B395C"/>
    <w:rsid w:val="006B46FB"/>
    <w:rsid w:val="006C0366"/>
    <w:rsid w:val="006C2F8A"/>
    <w:rsid w:val="006D0D4A"/>
    <w:rsid w:val="006D4F89"/>
    <w:rsid w:val="006E0EC1"/>
    <w:rsid w:val="006E21FB"/>
    <w:rsid w:val="006E4656"/>
    <w:rsid w:val="006E642D"/>
    <w:rsid w:val="006E771A"/>
    <w:rsid w:val="006E7749"/>
    <w:rsid w:val="006F0FAA"/>
    <w:rsid w:val="006F2C3B"/>
    <w:rsid w:val="006F4DC7"/>
    <w:rsid w:val="00712082"/>
    <w:rsid w:val="00722108"/>
    <w:rsid w:val="0073328C"/>
    <w:rsid w:val="007347B5"/>
    <w:rsid w:val="00737B5F"/>
    <w:rsid w:val="0074017E"/>
    <w:rsid w:val="00747B78"/>
    <w:rsid w:val="007517A1"/>
    <w:rsid w:val="0075206E"/>
    <w:rsid w:val="007558E6"/>
    <w:rsid w:val="00756614"/>
    <w:rsid w:val="00765DC0"/>
    <w:rsid w:val="00770C63"/>
    <w:rsid w:val="00775633"/>
    <w:rsid w:val="007826FC"/>
    <w:rsid w:val="007836C0"/>
    <w:rsid w:val="00792342"/>
    <w:rsid w:val="007A0F39"/>
    <w:rsid w:val="007A5D9A"/>
    <w:rsid w:val="007B3514"/>
    <w:rsid w:val="007B512A"/>
    <w:rsid w:val="007B7D8F"/>
    <w:rsid w:val="007C2097"/>
    <w:rsid w:val="007C4B4C"/>
    <w:rsid w:val="007D1791"/>
    <w:rsid w:val="007D3A11"/>
    <w:rsid w:val="007D4D1C"/>
    <w:rsid w:val="007D6A07"/>
    <w:rsid w:val="007D6D50"/>
    <w:rsid w:val="007E21C9"/>
    <w:rsid w:val="007F5D35"/>
    <w:rsid w:val="007F63B3"/>
    <w:rsid w:val="008043FB"/>
    <w:rsid w:val="00804D39"/>
    <w:rsid w:val="00805797"/>
    <w:rsid w:val="00821C05"/>
    <w:rsid w:val="00823B7D"/>
    <w:rsid w:val="00825D47"/>
    <w:rsid w:val="008279FA"/>
    <w:rsid w:val="008407F2"/>
    <w:rsid w:val="008461DD"/>
    <w:rsid w:val="008475B1"/>
    <w:rsid w:val="00852007"/>
    <w:rsid w:val="008626E7"/>
    <w:rsid w:val="00862D89"/>
    <w:rsid w:val="008645F4"/>
    <w:rsid w:val="00870EE7"/>
    <w:rsid w:val="0087517A"/>
    <w:rsid w:val="00883CF7"/>
    <w:rsid w:val="00893720"/>
    <w:rsid w:val="00894DEE"/>
    <w:rsid w:val="00895ECF"/>
    <w:rsid w:val="008A3C94"/>
    <w:rsid w:val="008C41E4"/>
    <w:rsid w:val="008C48BA"/>
    <w:rsid w:val="008D1083"/>
    <w:rsid w:val="008D1CA7"/>
    <w:rsid w:val="008D4589"/>
    <w:rsid w:val="008D5C68"/>
    <w:rsid w:val="008D733B"/>
    <w:rsid w:val="008E262E"/>
    <w:rsid w:val="008F686C"/>
    <w:rsid w:val="009138CA"/>
    <w:rsid w:val="009209A0"/>
    <w:rsid w:val="00926515"/>
    <w:rsid w:val="00930EB3"/>
    <w:rsid w:val="0093305A"/>
    <w:rsid w:val="00941FBA"/>
    <w:rsid w:val="009465BB"/>
    <w:rsid w:val="00947315"/>
    <w:rsid w:val="00947C58"/>
    <w:rsid w:val="00952867"/>
    <w:rsid w:val="00956B9C"/>
    <w:rsid w:val="00966855"/>
    <w:rsid w:val="00975161"/>
    <w:rsid w:val="00975385"/>
    <w:rsid w:val="009774FA"/>
    <w:rsid w:val="009777D9"/>
    <w:rsid w:val="00977E08"/>
    <w:rsid w:val="009872B8"/>
    <w:rsid w:val="00991B88"/>
    <w:rsid w:val="0099220B"/>
    <w:rsid w:val="009A579D"/>
    <w:rsid w:val="009A6CD6"/>
    <w:rsid w:val="009A72F8"/>
    <w:rsid w:val="009D2BE6"/>
    <w:rsid w:val="009D7211"/>
    <w:rsid w:val="009E3297"/>
    <w:rsid w:val="009F394A"/>
    <w:rsid w:val="009F441E"/>
    <w:rsid w:val="009F734F"/>
    <w:rsid w:val="00A075AB"/>
    <w:rsid w:val="00A1718E"/>
    <w:rsid w:val="00A246B6"/>
    <w:rsid w:val="00A274D5"/>
    <w:rsid w:val="00A40373"/>
    <w:rsid w:val="00A407A3"/>
    <w:rsid w:val="00A444E5"/>
    <w:rsid w:val="00A462B9"/>
    <w:rsid w:val="00A47C70"/>
    <w:rsid w:val="00A47E70"/>
    <w:rsid w:val="00A5184F"/>
    <w:rsid w:val="00A524DC"/>
    <w:rsid w:val="00A57B32"/>
    <w:rsid w:val="00A60760"/>
    <w:rsid w:val="00A64CEB"/>
    <w:rsid w:val="00A65233"/>
    <w:rsid w:val="00A67B8F"/>
    <w:rsid w:val="00A742C2"/>
    <w:rsid w:val="00A74A39"/>
    <w:rsid w:val="00A75A42"/>
    <w:rsid w:val="00A7671C"/>
    <w:rsid w:val="00A872FF"/>
    <w:rsid w:val="00A90B5D"/>
    <w:rsid w:val="00A96358"/>
    <w:rsid w:val="00A96A1B"/>
    <w:rsid w:val="00AA1F34"/>
    <w:rsid w:val="00AA2A2D"/>
    <w:rsid w:val="00AA3834"/>
    <w:rsid w:val="00AA3BBB"/>
    <w:rsid w:val="00AB09DE"/>
    <w:rsid w:val="00AB3F9F"/>
    <w:rsid w:val="00AB49F8"/>
    <w:rsid w:val="00AB738D"/>
    <w:rsid w:val="00AC46A0"/>
    <w:rsid w:val="00AC7428"/>
    <w:rsid w:val="00AC7728"/>
    <w:rsid w:val="00AD1CD8"/>
    <w:rsid w:val="00AE0DF6"/>
    <w:rsid w:val="00AE1153"/>
    <w:rsid w:val="00AE5E08"/>
    <w:rsid w:val="00AE71B6"/>
    <w:rsid w:val="00B00FF9"/>
    <w:rsid w:val="00B131AC"/>
    <w:rsid w:val="00B16B3C"/>
    <w:rsid w:val="00B24E03"/>
    <w:rsid w:val="00B258BB"/>
    <w:rsid w:val="00B31A10"/>
    <w:rsid w:val="00B32333"/>
    <w:rsid w:val="00B335BB"/>
    <w:rsid w:val="00B33835"/>
    <w:rsid w:val="00B33B13"/>
    <w:rsid w:val="00B40F49"/>
    <w:rsid w:val="00B46C02"/>
    <w:rsid w:val="00B4714A"/>
    <w:rsid w:val="00B47436"/>
    <w:rsid w:val="00B540EA"/>
    <w:rsid w:val="00B5670D"/>
    <w:rsid w:val="00B615A0"/>
    <w:rsid w:val="00B6437B"/>
    <w:rsid w:val="00B67B97"/>
    <w:rsid w:val="00B719FB"/>
    <w:rsid w:val="00B72067"/>
    <w:rsid w:val="00B76E73"/>
    <w:rsid w:val="00B77317"/>
    <w:rsid w:val="00B81DD1"/>
    <w:rsid w:val="00B92F7B"/>
    <w:rsid w:val="00B968C8"/>
    <w:rsid w:val="00B97347"/>
    <w:rsid w:val="00B97832"/>
    <w:rsid w:val="00BA10EF"/>
    <w:rsid w:val="00BA2563"/>
    <w:rsid w:val="00BA3EC5"/>
    <w:rsid w:val="00BB5DFC"/>
    <w:rsid w:val="00BB60A4"/>
    <w:rsid w:val="00BB65AC"/>
    <w:rsid w:val="00BC35BE"/>
    <w:rsid w:val="00BC7170"/>
    <w:rsid w:val="00BC7CE6"/>
    <w:rsid w:val="00BD06E9"/>
    <w:rsid w:val="00BD0B03"/>
    <w:rsid w:val="00BD279D"/>
    <w:rsid w:val="00BD6BB8"/>
    <w:rsid w:val="00BD6F40"/>
    <w:rsid w:val="00BD7C15"/>
    <w:rsid w:val="00BE1DC5"/>
    <w:rsid w:val="00BF0090"/>
    <w:rsid w:val="00BF1F18"/>
    <w:rsid w:val="00C1205A"/>
    <w:rsid w:val="00C27064"/>
    <w:rsid w:val="00C354F7"/>
    <w:rsid w:val="00C36964"/>
    <w:rsid w:val="00C418F7"/>
    <w:rsid w:val="00C447F7"/>
    <w:rsid w:val="00C4504D"/>
    <w:rsid w:val="00C65D97"/>
    <w:rsid w:val="00C6787D"/>
    <w:rsid w:val="00C71538"/>
    <w:rsid w:val="00C83ACC"/>
    <w:rsid w:val="00C84C9C"/>
    <w:rsid w:val="00C90DA9"/>
    <w:rsid w:val="00C91900"/>
    <w:rsid w:val="00C936F7"/>
    <w:rsid w:val="00C9430A"/>
    <w:rsid w:val="00C95985"/>
    <w:rsid w:val="00C96819"/>
    <w:rsid w:val="00CA3F2C"/>
    <w:rsid w:val="00CA44C6"/>
    <w:rsid w:val="00CA5BF7"/>
    <w:rsid w:val="00CC5026"/>
    <w:rsid w:val="00CD576E"/>
    <w:rsid w:val="00CD6553"/>
    <w:rsid w:val="00CE28A1"/>
    <w:rsid w:val="00CE34E0"/>
    <w:rsid w:val="00CE496C"/>
    <w:rsid w:val="00CF2B46"/>
    <w:rsid w:val="00D00F35"/>
    <w:rsid w:val="00D010AF"/>
    <w:rsid w:val="00D03F9A"/>
    <w:rsid w:val="00D07D44"/>
    <w:rsid w:val="00D20EBD"/>
    <w:rsid w:val="00D2363C"/>
    <w:rsid w:val="00D30C2B"/>
    <w:rsid w:val="00D31C84"/>
    <w:rsid w:val="00D361CC"/>
    <w:rsid w:val="00D37497"/>
    <w:rsid w:val="00D4652B"/>
    <w:rsid w:val="00D5293B"/>
    <w:rsid w:val="00D55C47"/>
    <w:rsid w:val="00D579A5"/>
    <w:rsid w:val="00D6149B"/>
    <w:rsid w:val="00D640B4"/>
    <w:rsid w:val="00D70589"/>
    <w:rsid w:val="00D7292B"/>
    <w:rsid w:val="00D72AC0"/>
    <w:rsid w:val="00D75189"/>
    <w:rsid w:val="00D839E4"/>
    <w:rsid w:val="00D87829"/>
    <w:rsid w:val="00D959F0"/>
    <w:rsid w:val="00D95E70"/>
    <w:rsid w:val="00DA2E5D"/>
    <w:rsid w:val="00DA31A0"/>
    <w:rsid w:val="00DA6919"/>
    <w:rsid w:val="00DC232D"/>
    <w:rsid w:val="00DC759D"/>
    <w:rsid w:val="00DD1683"/>
    <w:rsid w:val="00DE1077"/>
    <w:rsid w:val="00DE34CF"/>
    <w:rsid w:val="00DF26BC"/>
    <w:rsid w:val="00E22E4F"/>
    <w:rsid w:val="00E23AA1"/>
    <w:rsid w:val="00E23DD4"/>
    <w:rsid w:val="00E27945"/>
    <w:rsid w:val="00E32F74"/>
    <w:rsid w:val="00E573C3"/>
    <w:rsid w:val="00E6126D"/>
    <w:rsid w:val="00E62872"/>
    <w:rsid w:val="00E64BF1"/>
    <w:rsid w:val="00E67191"/>
    <w:rsid w:val="00E67A3F"/>
    <w:rsid w:val="00E721A5"/>
    <w:rsid w:val="00E72291"/>
    <w:rsid w:val="00E72543"/>
    <w:rsid w:val="00E75518"/>
    <w:rsid w:val="00E81868"/>
    <w:rsid w:val="00E90998"/>
    <w:rsid w:val="00E96FBF"/>
    <w:rsid w:val="00EA10CB"/>
    <w:rsid w:val="00EA446F"/>
    <w:rsid w:val="00EB04D1"/>
    <w:rsid w:val="00EB48A5"/>
    <w:rsid w:val="00EB7021"/>
    <w:rsid w:val="00EC1924"/>
    <w:rsid w:val="00ED7205"/>
    <w:rsid w:val="00ED75EE"/>
    <w:rsid w:val="00EE06D5"/>
    <w:rsid w:val="00EE7D7C"/>
    <w:rsid w:val="00F00C43"/>
    <w:rsid w:val="00F03475"/>
    <w:rsid w:val="00F043AF"/>
    <w:rsid w:val="00F055B4"/>
    <w:rsid w:val="00F05F03"/>
    <w:rsid w:val="00F12E15"/>
    <w:rsid w:val="00F17D15"/>
    <w:rsid w:val="00F17D67"/>
    <w:rsid w:val="00F2118E"/>
    <w:rsid w:val="00F25D98"/>
    <w:rsid w:val="00F300FB"/>
    <w:rsid w:val="00F4040B"/>
    <w:rsid w:val="00F41DE2"/>
    <w:rsid w:val="00F42C33"/>
    <w:rsid w:val="00F538E7"/>
    <w:rsid w:val="00F6067F"/>
    <w:rsid w:val="00F61EF6"/>
    <w:rsid w:val="00F65DB1"/>
    <w:rsid w:val="00F717D3"/>
    <w:rsid w:val="00F9253E"/>
    <w:rsid w:val="00F92F75"/>
    <w:rsid w:val="00F94DB0"/>
    <w:rsid w:val="00F96D37"/>
    <w:rsid w:val="00F97C49"/>
    <w:rsid w:val="00FA03AE"/>
    <w:rsid w:val="00FA12B1"/>
    <w:rsid w:val="00FA40D6"/>
    <w:rsid w:val="00FA4D69"/>
    <w:rsid w:val="00FA785C"/>
    <w:rsid w:val="00FB53C8"/>
    <w:rsid w:val="00FB6386"/>
    <w:rsid w:val="00FC301C"/>
    <w:rsid w:val="00FC6400"/>
    <w:rsid w:val="00FE199C"/>
    <w:rsid w:val="00FE3834"/>
    <w:rsid w:val="00FE4964"/>
    <w:rsid w:val="00FE5C08"/>
    <w:rsid w:val="00FE6522"/>
    <w:rsid w:val="00FF6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FC1CBA"/>
  <w15:docId w15:val="{8B422E62-CC39-4FF5-B6A6-A79B75770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x-none"/>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x-none"/>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semiHidden/>
    <w:pPr>
      <w:keepLines/>
      <w:spacing w:after="0"/>
      <w:ind w:left="454" w:hanging="454"/>
    </w:pPr>
    <w:rPr>
      <w:sz w:val="16"/>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rPr>
      <w:lang w:val="x-none"/>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link w:val="25"/>
    <w:pPr>
      <w:ind w:left="851"/>
    </w:pPr>
    <w:rPr>
      <w:lang w:val="x-none"/>
    </w:r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lang w:val="x-none"/>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arC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rPr>
      <w:lang w:val="x-none"/>
    </w:rPr>
  </w:style>
  <w:style w:type="paragraph" w:customStyle="1" w:styleId="B2">
    <w:name w:val="B2"/>
    <w:basedOn w:val="26"/>
    <w:link w:val="B2Char"/>
    <w:rPr>
      <w:lang w:val="x-none"/>
    </w:rPr>
  </w:style>
  <w:style w:type="paragraph" w:customStyle="1" w:styleId="B3">
    <w:name w:val="B3"/>
    <w:basedOn w:val="33"/>
    <w:link w:val="B3Char"/>
    <w:rPr>
      <w:lang w:val="x-none"/>
    </w:rPr>
  </w:style>
  <w:style w:type="paragraph" w:customStyle="1" w:styleId="B4">
    <w:name w:val="B4"/>
    <w:basedOn w:val="42"/>
    <w:link w:val="B4Char"/>
    <w:rPr>
      <w:lang w:val="x-none"/>
    </w:rPr>
  </w:style>
  <w:style w:type="paragraph" w:customStyle="1" w:styleId="B5">
    <w:name w:val="B5"/>
    <w:basedOn w:val="52"/>
    <w:link w:val="B5Char"/>
    <w:rPr>
      <w:lang w:val="x-none"/>
    </w:rP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lang w:val="x-none"/>
    </w:rPr>
  </w:style>
  <w:style w:type="character" w:styleId="af1">
    <w:name w:val="FollowedHyperlink"/>
    <w:rPr>
      <w:color w:val="800080"/>
      <w:u w:val="single"/>
    </w:rPr>
  </w:style>
  <w:style w:type="paragraph" w:styleId="af2">
    <w:name w:val="Balloon Text"/>
    <w:basedOn w:val="a"/>
    <w:link w:val="af3"/>
    <w:rPr>
      <w:rFonts w:ascii="Tahoma" w:hAnsi="Tahoma"/>
      <w:sz w:val="16"/>
      <w:szCs w:val="16"/>
      <w:lang w:val="x-none"/>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lang w:val="x-none"/>
    </w:rPr>
  </w:style>
  <w:style w:type="numbering" w:customStyle="1" w:styleId="NoList1">
    <w:name w:val="No List1"/>
    <w:next w:val="a2"/>
    <w:uiPriority w:val="99"/>
    <w:semiHidden/>
    <w:unhideWhenUsed/>
    <w:rsid w:val="00645E77"/>
  </w:style>
  <w:style w:type="paragraph" w:styleId="af8">
    <w:name w:val="index heading"/>
    <w:basedOn w:val="a"/>
    <w:next w:val="a"/>
    <w:rsid w:val="00645E7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645E77"/>
    <w:pPr>
      <w:overflowPunct w:val="0"/>
      <w:autoSpaceDE w:val="0"/>
      <w:autoSpaceDN w:val="0"/>
      <w:adjustRightInd w:val="0"/>
      <w:ind w:left="851"/>
      <w:textAlignment w:val="baseline"/>
    </w:pPr>
    <w:rPr>
      <w:lang w:eastAsia="ja-JP"/>
    </w:rPr>
  </w:style>
  <w:style w:type="paragraph" w:customStyle="1" w:styleId="INDENT2">
    <w:name w:val="INDENT2"/>
    <w:basedOn w:val="a"/>
    <w:rsid w:val="00645E7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45E7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45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45E7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45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45E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afa"/>
    <w:qFormat/>
    <w:rsid w:val="00645E77"/>
    <w:pPr>
      <w:overflowPunct w:val="0"/>
      <w:autoSpaceDE w:val="0"/>
      <w:autoSpaceDN w:val="0"/>
      <w:adjustRightInd w:val="0"/>
      <w:spacing w:before="120" w:after="120"/>
      <w:textAlignment w:val="baseline"/>
    </w:pPr>
    <w:rPr>
      <w:rFonts w:eastAsia="ＭＳ 明朝"/>
      <w:b/>
      <w:lang w:val="x-none"/>
    </w:rPr>
  </w:style>
  <w:style w:type="paragraph" w:styleId="afb">
    <w:name w:val="Plain Text"/>
    <w:basedOn w:val="a"/>
    <w:link w:val="afc"/>
    <w:rsid w:val="00645E77"/>
    <w:pPr>
      <w:overflowPunct w:val="0"/>
      <w:autoSpaceDE w:val="0"/>
      <w:autoSpaceDN w:val="0"/>
      <w:adjustRightInd w:val="0"/>
      <w:textAlignment w:val="baseline"/>
    </w:pPr>
    <w:rPr>
      <w:rFonts w:ascii="Courier New" w:hAnsi="Courier New"/>
      <w:lang w:val="nb-NO" w:eastAsia="x-none"/>
    </w:rPr>
  </w:style>
  <w:style w:type="character" w:customStyle="1" w:styleId="afc">
    <w:name w:val="書式なし (文字)"/>
    <w:link w:val="afb"/>
    <w:rsid w:val="00645E77"/>
    <w:rPr>
      <w:rFonts w:ascii="Courier New" w:hAnsi="Courier New"/>
      <w:lang w:val="nb-NO" w:eastAsia="x-none"/>
    </w:rPr>
  </w:style>
  <w:style w:type="paragraph" w:customStyle="1" w:styleId="TAJ">
    <w:name w:val="TAJ"/>
    <w:basedOn w:val="TH"/>
    <w:rsid w:val="00645E77"/>
    <w:pPr>
      <w:overflowPunct w:val="0"/>
      <w:autoSpaceDE w:val="0"/>
      <w:autoSpaceDN w:val="0"/>
      <w:adjustRightInd w:val="0"/>
      <w:textAlignment w:val="baseline"/>
    </w:pPr>
    <w:rPr>
      <w:lang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uiPriority w:val="99"/>
    <w:rsid w:val="00645E77"/>
    <w:pPr>
      <w:overflowPunct w:val="0"/>
      <w:autoSpaceDE w:val="0"/>
      <w:autoSpaceDN w:val="0"/>
      <w:adjustRightInd w:val="0"/>
      <w:textAlignment w:val="baseline"/>
    </w:pPr>
    <w:rPr>
      <w:rFonts w:eastAsia="ＭＳ 明朝"/>
      <w:lang w:val="x-none"/>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d"/>
    <w:uiPriority w:val="99"/>
    <w:rsid w:val="00645E77"/>
    <w:rPr>
      <w:rFonts w:ascii="Times New Roman" w:eastAsia="ＭＳ 明朝" w:hAnsi="Times New Roman"/>
      <w:lang w:eastAsia="en-US"/>
    </w:rPr>
  </w:style>
  <w:style w:type="paragraph" w:customStyle="1" w:styleId="Guidance">
    <w:name w:val="Guidance"/>
    <w:basedOn w:val="a"/>
    <w:link w:val="GuidanceChar"/>
    <w:rsid w:val="00645E77"/>
    <w:pPr>
      <w:overflowPunct w:val="0"/>
      <w:autoSpaceDE w:val="0"/>
      <w:autoSpaceDN w:val="0"/>
      <w:adjustRightInd w:val="0"/>
      <w:textAlignment w:val="baseline"/>
    </w:pPr>
    <w:rPr>
      <w:i/>
      <w:color w:val="0000FF"/>
      <w:lang w:val="x-none" w:eastAsia="ja-JP"/>
    </w:rPr>
  </w:style>
  <w:style w:type="character" w:customStyle="1" w:styleId="10">
    <w:name w:val="見出し 1 (文字)"/>
    <w:link w:val="1"/>
    <w:rsid w:val="00645E77"/>
    <w:rPr>
      <w:rFonts w:ascii="Arial" w:hAnsi="Arial"/>
      <w:sz w:val="36"/>
      <w:lang w:eastAsia="en-US" w:bidi="ar-SA"/>
    </w:rPr>
  </w:style>
  <w:style w:type="table" w:styleId="aff">
    <w:name w:val="Table Grid"/>
    <w:basedOn w:val="a1"/>
    <w:uiPriority w:val="59"/>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5E77"/>
    <w:rPr>
      <w:rFonts w:ascii="Arial" w:hAnsi="Arial"/>
      <w:b/>
      <w:lang w:eastAsia="en-US"/>
    </w:rPr>
  </w:style>
  <w:style w:type="character" w:customStyle="1" w:styleId="NOChar">
    <w:name w:val="NO Char"/>
    <w:link w:val="NO"/>
    <w:rsid w:val="00645E77"/>
    <w:rPr>
      <w:rFonts w:ascii="Times New Roman" w:hAnsi="Times New Roman"/>
      <w:lang w:eastAsia="en-US"/>
    </w:rPr>
  </w:style>
  <w:style w:type="paragraph" w:customStyle="1" w:styleId="TableText">
    <w:name w:val="TableText"/>
    <w:basedOn w:val="aff0"/>
    <w:rsid w:val="00645E77"/>
    <w:pPr>
      <w:keepNext/>
      <w:keepLines/>
      <w:ind w:leftChars="0" w:left="0"/>
      <w:jc w:val="center"/>
    </w:pPr>
    <w:rPr>
      <w:snapToGrid w:val="0"/>
      <w:kern w:val="2"/>
    </w:rPr>
  </w:style>
  <w:style w:type="paragraph" w:styleId="aff0">
    <w:name w:val="Body Text Indent"/>
    <w:basedOn w:val="a"/>
    <w:link w:val="aff1"/>
    <w:rsid w:val="00645E77"/>
    <w:pPr>
      <w:overflowPunct w:val="0"/>
      <w:autoSpaceDE w:val="0"/>
      <w:autoSpaceDN w:val="0"/>
      <w:adjustRightInd w:val="0"/>
      <w:ind w:leftChars="400" w:left="851"/>
      <w:textAlignment w:val="baseline"/>
    </w:pPr>
    <w:rPr>
      <w:lang w:val="x-none" w:eastAsia="x-none"/>
    </w:rPr>
  </w:style>
  <w:style w:type="character" w:customStyle="1" w:styleId="aff1">
    <w:name w:val="本文インデント (文字)"/>
    <w:link w:val="aff0"/>
    <w:rsid w:val="00645E77"/>
    <w:rPr>
      <w:rFonts w:ascii="Times New Roman" w:hAnsi="Times New Roman"/>
      <w:lang w:eastAsia="x-none"/>
    </w:rPr>
  </w:style>
  <w:style w:type="character" w:customStyle="1" w:styleId="msoins0">
    <w:name w:val="msoins"/>
    <w:rsid w:val="00645E77"/>
  </w:style>
  <w:style w:type="paragraph" w:customStyle="1" w:styleId="B10">
    <w:name w:val="B1+"/>
    <w:basedOn w:val="B1"/>
    <w:rsid w:val="00645E77"/>
    <w:pPr>
      <w:overflowPunct w:val="0"/>
      <w:autoSpaceDE w:val="0"/>
      <w:autoSpaceDN w:val="0"/>
      <w:adjustRightInd w:val="0"/>
      <w:ind w:left="360" w:hanging="360"/>
      <w:textAlignment w:val="baseline"/>
    </w:pPr>
    <w:rPr>
      <w:lang w:eastAsia="x-none"/>
    </w:rPr>
  </w:style>
  <w:style w:type="paragraph" w:customStyle="1" w:styleId="B20">
    <w:name w:val="B2+"/>
    <w:basedOn w:val="B2"/>
    <w:rsid w:val="00645E77"/>
    <w:pPr>
      <w:overflowPunct w:val="0"/>
      <w:autoSpaceDE w:val="0"/>
      <w:autoSpaceDN w:val="0"/>
      <w:adjustRightInd w:val="0"/>
      <w:ind w:left="567" w:hanging="283"/>
      <w:textAlignment w:val="baseline"/>
    </w:pPr>
    <w:rPr>
      <w:lang w:eastAsia="x-none"/>
    </w:rPr>
  </w:style>
  <w:style w:type="paragraph" w:customStyle="1" w:styleId="B30">
    <w:name w:val="B3+"/>
    <w:basedOn w:val="B3"/>
    <w:rsid w:val="00645E77"/>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a"/>
    <w:rsid w:val="00645E77"/>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645E77"/>
    <w:pPr>
      <w:overflowPunct w:val="0"/>
      <w:autoSpaceDE w:val="0"/>
      <w:autoSpaceDN w:val="0"/>
      <w:adjustRightInd w:val="0"/>
      <w:ind w:left="567" w:hanging="283"/>
      <w:textAlignment w:val="baseline"/>
    </w:pPr>
    <w:rPr>
      <w:lang w:eastAsia="ja-JP"/>
    </w:rPr>
  </w:style>
  <w:style w:type="paragraph" w:customStyle="1" w:styleId="FL">
    <w:name w:val="FL"/>
    <w:basedOn w:val="a"/>
    <w:rsid w:val="00645E7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afa">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9"/>
    <w:rsid w:val="00645E77"/>
    <w:rPr>
      <w:rFonts w:ascii="Times New Roman" w:eastAsia="ＭＳ 明朝" w:hAnsi="Times New Roman"/>
      <w:b/>
      <w:lang w:eastAsia="en-US"/>
    </w:rPr>
  </w:style>
  <w:style w:type="paragraph" w:customStyle="1" w:styleId="Norma">
    <w:name w:val="Norma"/>
    <w:basedOn w:val="1"/>
    <w:rsid w:val="00645E77"/>
    <w:pPr>
      <w:overflowPunct w:val="0"/>
      <w:autoSpaceDE w:val="0"/>
      <w:autoSpaceDN w:val="0"/>
      <w:adjustRightInd w:val="0"/>
      <w:textAlignment w:val="baseline"/>
    </w:pPr>
    <w:rPr>
      <w:lang w:eastAsia="zh-CN"/>
    </w:rPr>
  </w:style>
  <w:style w:type="paragraph" w:customStyle="1" w:styleId="body">
    <w:name w:val="body"/>
    <w:basedOn w:val="a"/>
    <w:rsid w:val="00645E7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character" w:customStyle="1" w:styleId="TALChar">
    <w:name w:val="TAL Char"/>
    <w:link w:val="TAL"/>
    <w:rsid w:val="00645E77"/>
    <w:rPr>
      <w:rFonts w:ascii="Arial" w:hAnsi="Arial"/>
      <w:sz w:val="18"/>
      <w:lang w:eastAsia="en-US"/>
    </w:rPr>
  </w:style>
  <w:style w:type="paragraph" w:customStyle="1" w:styleId="MTDisplayEquation">
    <w:name w:val="MTDisplayEquation"/>
    <w:basedOn w:val="a"/>
    <w:rsid w:val="00645E77"/>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645E77"/>
    <w:rPr>
      <w:rFonts w:ascii="Arial" w:hAnsi="Arial"/>
      <w:b/>
      <w:lang w:eastAsia="en-US"/>
    </w:rPr>
  </w:style>
  <w:style w:type="paragraph" w:customStyle="1" w:styleId="Reference">
    <w:name w:val="Reference"/>
    <w:basedOn w:val="a"/>
    <w:rsid w:val="00645E77"/>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CharCharCharCharCharChar">
    <w:name w:val="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7">
    <w:name w:val="Body Text 2"/>
    <w:basedOn w:val="a"/>
    <w:link w:val="28"/>
    <w:rsid w:val="00645E77"/>
    <w:pPr>
      <w:overflowPunct w:val="0"/>
      <w:autoSpaceDE w:val="0"/>
      <w:autoSpaceDN w:val="0"/>
      <w:adjustRightInd w:val="0"/>
      <w:textAlignment w:val="baseline"/>
    </w:pPr>
    <w:rPr>
      <w:rFonts w:eastAsia="ＭＳ 明朝"/>
      <w:color w:val="FFFF00"/>
      <w:lang w:val="x-none" w:eastAsia="x-none"/>
    </w:rPr>
  </w:style>
  <w:style w:type="character" w:customStyle="1" w:styleId="28">
    <w:name w:val="本文 2 (文字)"/>
    <w:link w:val="27"/>
    <w:rsid w:val="00645E77"/>
    <w:rPr>
      <w:rFonts w:ascii="Times New Roman" w:eastAsia="ＭＳ 明朝" w:hAnsi="Times New Roman"/>
      <w:color w:val="FFFF00"/>
      <w:lang w:eastAsia="x-none"/>
    </w:rPr>
  </w:style>
  <w:style w:type="paragraph" w:customStyle="1" w:styleId="00BodyText">
    <w:name w:val="00 BodyText"/>
    <w:basedOn w:val="a"/>
    <w:rsid w:val="00645E77"/>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a"/>
    <w:link w:val="11BodyTextChar"/>
    <w:rsid w:val="00645E77"/>
    <w:pPr>
      <w:overflowPunct w:val="0"/>
      <w:autoSpaceDE w:val="0"/>
      <w:autoSpaceDN w:val="0"/>
      <w:adjustRightInd w:val="0"/>
      <w:spacing w:after="220"/>
      <w:ind w:left="1298"/>
      <w:textAlignment w:val="baseline"/>
    </w:pPr>
    <w:rPr>
      <w:rFonts w:ascii="Arial" w:eastAsia="ＭＳ 明朝" w:hAnsi="Arial"/>
      <w:sz w:val="22"/>
      <w:lang w:val="x-none"/>
    </w:rPr>
  </w:style>
  <w:style w:type="paragraph" w:customStyle="1" w:styleId="B6">
    <w:name w:val="B6"/>
    <w:basedOn w:val="B5"/>
    <w:link w:val="B6Char"/>
    <w:rsid w:val="00645E77"/>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645E77"/>
    <w:rPr>
      <w:rFonts w:ascii="Arial" w:eastAsia="ＭＳ 明朝" w:hAnsi="Arial"/>
      <w:sz w:val="22"/>
      <w:lang w:val="x-none" w:eastAsia="en-US"/>
    </w:rPr>
  </w:style>
  <w:style w:type="paragraph" w:customStyle="1" w:styleId="Meetingcaption">
    <w:name w:val="Meeting caption"/>
    <w:basedOn w:val="a"/>
    <w:rsid w:val="00645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45E77"/>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rsid w:val="00645E77"/>
    <w:rPr>
      <w:rFonts w:ascii="Times New Roman" w:hAnsi="Times New Roman"/>
      <w:lang w:eastAsia="en-US"/>
    </w:rPr>
  </w:style>
  <w:style w:type="paragraph" w:customStyle="1" w:styleId="FT">
    <w:name w:val="FT"/>
    <w:basedOn w:val="a"/>
    <w:rsid w:val="00645E77"/>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645E77"/>
    <w:pPr>
      <w:overflowPunct w:val="0"/>
      <w:autoSpaceDE w:val="0"/>
      <w:autoSpaceDN w:val="0"/>
      <w:adjustRightInd w:val="0"/>
      <w:textAlignment w:val="baseline"/>
    </w:pPr>
    <w:rPr>
      <w:rFonts w:cs="v4.2.0"/>
      <w:lang w:eastAsia="en-GB"/>
    </w:rPr>
  </w:style>
  <w:style w:type="character" w:styleId="aff2">
    <w:name w:val="Strong"/>
    <w:qFormat/>
    <w:rsid w:val="00645E77"/>
    <w:rPr>
      <w:b/>
      <w:bCs/>
    </w:rPr>
  </w:style>
  <w:style w:type="character" w:customStyle="1" w:styleId="TALCar">
    <w:name w:val="TAL Car"/>
    <w:rsid w:val="00645E77"/>
    <w:rPr>
      <w:rFonts w:ascii="Arial" w:hAnsi="Arial"/>
      <w:sz w:val="18"/>
      <w:lang w:val="en-GB" w:eastAsia="ja-JP" w:bidi="ar-SA"/>
    </w:rPr>
  </w:style>
  <w:style w:type="character" w:customStyle="1" w:styleId="TACChar">
    <w:name w:val="TAC Char"/>
    <w:link w:val="TAC"/>
    <w:rsid w:val="00645E77"/>
    <w:rPr>
      <w:rFonts w:ascii="Arial" w:hAnsi="Arial"/>
      <w:sz w:val="18"/>
      <w:lang w:eastAsia="en-US"/>
    </w:rPr>
  </w:style>
  <w:style w:type="paragraph" w:customStyle="1" w:styleId="AL">
    <w:name w:val="AL"/>
    <w:basedOn w:val="TAL"/>
    <w:rsid w:val="00645E77"/>
    <w:pPr>
      <w:overflowPunct w:val="0"/>
      <w:autoSpaceDE w:val="0"/>
      <w:autoSpaceDN w:val="0"/>
      <w:adjustRightInd w:val="0"/>
      <w:textAlignment w:val="baseline"/>
    </w:pPr>
    <w:rPr>
      <w:lang w:eastAsia="x-none"/>
    </w:rPr>
  </w:style>
  <w:style w:type="character" w:styleId="aff3">
    <w:name w:val="page number"/>
    <w:rsid w:val="00645E77"/>
  </w:style>
  <w:style w:type="table" w:customStyle="1" w:styleId="TableGrid1">
    <w:name w:val="Table Grid1"/>
    <w:basedOn w:val="a1"/>
    <w:next w:val="aff"/>
    <w:rsid w:val="00645E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645E77"/>
    <w:rPr>
      <w:rFonts w:ascii="Arial" w:hAnsi="Arial"/>
      <w:b/>
      <w:sz w:val="18"/>
      <w:lang w:eastAsia="en-US"/>
    </w:rPr>
  </w:style>
  <w:style w:type="character" w:customStyle="1" w:styleId="CharChar3">
    <w:name w:val="Char Char3"/>
    <w:rsid w:val="00645E77"/>
    <w:rPr>
      <w:rFonts w:ascii="Times New Roman" w:eastAsia="ＭＳ 明朝" w:hAnsi="Times New Roman"/>
      <w:lang w:val="en-GB" w:eastAsia="en-US"/>
    </w:rPr>
  </w:style>
  <w:style w:type="character" w:customStyle="1" w:styleId="TANChar">
    <w:name w:val="TAN Char"/>
    <w:link w:val="TAN"/>
    <w:rsid w:val="00645E77"/>
    <w:rPr>
      <w:rFonts w:ascii="Arial" w:hAnsi="Arial"/>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645E77"/>
    <w:rPr>
      <w:rFonts w:ascii="Arial" w:hAnsi="Arial"/>
      <w:sz w:val="24"/>
      <w:lang w:eastAsia="en-US"/>
    </w:rPr>
  </w:style>
  <w:style w:type="character" w:customStyle="1" w:styleId="ac">
    <w:name w:val="フッター (文字)"/>
    <w:link w:val="ab"/>
    <w:rsid w:val="00645E77"/>
    <w:rPr>
      <w:rFonts w:ascii="Arial" w:hAnsi="Arial"/>
      <w:b/>
      <w:i/>
      <w:noProof/>
      <w:sz w:val="18"/>
      <w:lang w:eastAsia="en-US"/>
    </w:rPr>
  </w:style>
  <w:style w:type="character" w:customStyle="1" w:styleId="CRCoverPageChar">
    <w:name w:val="CR Cover Page Char"/>
    <w:link w:val="CRCoverPage"/>
    <w:rsid w:val="00645E77"/>
    <w:rPr>
      <w:rFonts w:ascii="Arial" w:hAnsi="Arial"/>
      <w:lang w:eastAsia="en-US" w:bidi="ar-SA"/>
    </w:rPr>
  </w:style>
  <w:style w:type="character" w:customStyle="1" w:styleId="H6Char">
    <w:name w:val="H6 Char"/>
    <w:link w:val="H6"/>
    <w:rsid w:val="00645E77"/>
    <w:rPr>
      <w:rFonts w:ascii="Arial" w:hAnsi="Arial"/>
      <w:lang w:eastAsia="en-US"/>
    </w:rPr>
  </w:style>
  <w:style w:type="character" w:customStyle="1" w:styleId="PLChar">
    <w:name w:val="PL Char"/>
    <w:link w:val="PL"/>
    <w:rsid w:val="00645E77"/>
    <w:rPr>
      <w:rFonts w:ascii="Courier New" w:hAnsi="Courier New"/>
      <w:noProof/>
      <w:sz w:val="16"/>
      <w:lang w:eastAsia="en-US" w:bidi="ar-SA"/>
    </w:rPr>
  </w:style>
  <w:style w:type="character" w:customStyle="1" w:styleId="TACCar">
    <w:name w:val="TAC Car"/>
    <w:rsid w:val="00645E77"/>
  </w:style>
  <w:style w:type="character" w:customStyle="1" w:styleId="B2Char">
    <w:name w:val="B2 Char"/>
    <w:link w:val="B2"/>
    <w:rsid w:val="00645E77"/>
    <w:rPr>
      <w:rFonts w:ascii="Times New Roman" w:hAnsi="Times New Roman"/>
      <w:lang w:eastAsia="en-US"/>
    </w:rPr>
  </w:style>
  <w:style w:type="character" w:customStyle="1" w:styleId="B3Char">
    <w:name w:val="B3 Char"/>
    <w:link w:val="B3"/>
    <w:rsid w:val="00645E77"/>
    <w:rPr>
      <w:rFonts w:ascii="Times New Roman" w:hAnsi="Times New Roman"/>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45E77"/>
    <w:rPr>
      <w:rFonts w:ascii="Arial" w:hAnsi="Arial"/>
      <w:sz w:val="32"/>
      <w:lang w:eastAsia="en-US"/>
    </w:rPr>
  </w:style>
  <w:style w:type="paragraph" w:customStyle="1" w:styleId="CarCar5">
    <w:name w:val="Car Car5"/>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5">
    <w:name w:val="ヘッダー (文字)"/>
    <w:link w:val="a4"/>
    <w:rsid w:val="00645E77"/>
    <w:rPr>
      <w:rFonts w:ascii="Arial" w:hAnsi="Arial"/>
      <w:b/>
      <w:noProof/>
      <w:sz w:val="18"/>
      <w:lang w:eastAsia="en-US" w:bidi="ar-SA"/>
    </w:rPr>
  </w:style>
  <w:style w:type="character" w:customStyle="1" w:styleId="EXCar">
    <w:name w:val="EX Car"/>
    <w:link w:val="EX"/>
    <w:rsid w:val="00645E77"/>
    <w:rPr>
      <w:rFonts w:ascii="Times New Roman" w:hAnsi="Times New Roman"/>
      <w:lang w:eastAsia="en-US"/>
    </w:rPr>
  </w:style>
  <w:style w:type="character" w:customStyle="1" w:styleId="af3">
    <w:name w:val="吹き出し (文字)"/>
    <w:link w:val="af2"/>
    <w:rsid w:val="00645E77"/>
    <w:rPr>
      <w:rFonts w:ascii="Tahoma" w:hAnsi="Tahoma" w:cs="Tahoma"/>
      <w:sz w:val="16"/>
      <w:szCs w:val="16"/>
      <w:lang w:eastAsia="en-US"/>
    </w:rPr>
  </w:style>
  <w:style w:type="character" w:styleId="HTML">
    <w:name w:val="HTML Typewriter"/>
    <w:rsid w:val="00645E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45E77"/>
    <w:rPr>
      <w:rFonts w:ascii="Arial" w:hAnsi="Arial"/>
      <w:sz w:val="24"/>
      <w:lang w:val="en-GB" w:eastAsia="en-GB" w:bidi="ar-SA"/>
    </w:rPr>
  </w:style>
  <w:style w:type="character" w:customStyle="1" w:styleId="TAL0">
    <w:name w:val="TAL (文字)"/>
    <w:rsid w:val="00645E77"/>
    <w:rPr>
      <w:rFonts w:ascii="Arial" w:hAnsi="Arial"/>
      <w:sz w:val="18"/>
      <w:lang w:val="en-GB"/>
    </w:rPr>
  </w:style>
  <w:style w:type="character" w:customStyle="1" w:styleId="EXChar">
    <w:name w:val="EX Char"/>
    <w:rsid w:val="00645E77"/>
    <w:rPr>
      <w:rFonts w:ascii="Times New Roman" w:hAnsi="Times New Roman"/>
      <w:lang w:val="en-GB"/>
    </w:rPr>
  </w:style>
  <w:style w:type="character" w:customStyle="1" w:styleId="af0">
    <w:name w:val="コメント文字列 (文字)"/>
    <w:link w:val="af"/>
    <w:rsid w:val="00645E77"/>
    <w:rPr>
      <w:rFonts w:ascii="Times New Roman" w:hAnsi="Times New Roman"/>
      <w:lang w:eastAsia="en-US"/>
    </w:rPr>
  </w:style>
  <w:style w:type="character" w:customStyle="1" w:styleId="af5">
    <w:name w:val="コメント内容 (文字)"/>
    <w:link w:val="af4"/>
    <w:rsid w:val="00645E77"/>
    <w:rPr>
      <w:rFonts w:ascii="Times New Roman" w:hAnsi="Times New Roman"/>
      <w:b/>
      <w:bCs/>
      <w:lang w:eastAsia="en-US"/>
    </w:rPr>
  </w:style>
  <w:style w:type="paragraph" w:styleId="aff4">
    <w:name w:val="Revision"/>
    <w:hidden/>
    <w:uiPriority w:val="99"/>
    <w:semiHidden/>
    <w:rsid w:val="00645E77"/>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645E77"/>
    <w:rPr>
      <w:rFonts w:ascii="Arial" w:hAnsi="Arial"/>
      <w:sz w:val="32"/>
      <w:lang w:val="en-GB" w:eastAsia="ja-JP" w:bidi="ar-SA"/>
    </w:rPr>
  </w:style>
  <w:style w:type="paragraph" w:customStyle="1" w:styleId="Separation">
    <w:name w:val="Separation"/>
    <w:basedOn w:val="1"/>
    <w:next w:val="a"/>
    <w:rsid w:val="00645E7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645E77"/>
    <w:rPr>
      <w:rFonts w:ascii="Arial" w:hAnsi="Arial"/>
      <w:sz w:val="28"/>
      <w:lang w:eastAsia="en-US"/>
    </w:rPr>
  </w:style>
  <w:style w:type="character" w:customStyle="1" w:styleId="50">
    <w:name w:val="見出し 5 (文字)"/>
    <w:link w:val="5"/>
    <w:rsid w:val="00645E77"/>
    <w:rPr>
      <w:rFonts w:ascii="Arial" w:hAnsi="Arial"/>
      <w:sz w:val="22"/>
      <w:lang w:eastAsia="en-US"/>
    </w:rPr>
  </w:style>
  <w:style w:type="character" w:customStyle="1" w:styleId="60">
    <w:name w:val="見出し 6 (文字)"/>
    <w:link w:val="6"/>
    <w:rsid w:val="00645E77"/>
  </w:style>
  <w:style w:type="character" w:customStyle="1" w:styleId="70">
    <w:name w:val="見出し 7 (文字)"/>
    <w:link w:val="7"/>
    <w:rsid w:val="00645E77"/>
    <w:rPr>
      <w:rFonts w:ascii="Arial" w:hAnsi="Arial"/>
      <w:lang w:eastAsia="en-US"/>
    </w:rPr>
  </w:style>
  <w:style w:type="character" w:customStyle="1" w:styleId="80">
    <w:name w:val="見出し 8 (文字)"/>
    <w:link w:val="8"/>
    <w:rsid w:val="00645E77"/>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45E77"/>
    <w:rPr>
      <w:rFonts w:ascii="Arial" w:hAnsi="Arial"/>
      <w:b/>
      <w:noProof/>
      <w:sz w:val="18"/>
      <w:lang w:val="en-GB"/>
    </w:rPr>
  </w:style>
  <w:style w:type="character" w:customStyle="1" w:styleId="a8">
    <w:name w:val="脚注文字列 (文字)"/>
    <w:link w:val="a7"/>
    <w:semiHidden/>
    <w:rsid w:val="00645E77"/>
    <w:rPr>
      <w:rFonts w:ascii="Times New Roman" w:hAnsi="Times New Roman"/>
      <w:sz w:val="16"/>
      <w:lang w:eastAsia="en-US"/>
    </w:rPr>
  </w:style>
  <w:style w:type="character" w:customStyle="1" w:styleId="EditorsNoteCarCar">
    <w:name w:val="Editor's Note Car Car"/>
    <w:link w:val="EditorsNote"/>
    <w:rsid w:val="00645E77"/>
    <w:rPr>
      <w:rFonts w:ascii="Times New Roman" w:hAnsi="Times New Roman"/>
      <w:color w:val="FF0000"/>
      <w:lang w:eastAsia="en-US"/>
    </w:rPr>
  </w:style>
  <w:style w:type="character" w:customStyle="1" w:styleId="B4Char">
    <w:name w:val="B4 Char"/>
    <w:link w:val="B4"/>
    <w:rsid w:val="00645E77"/>
    <w:rPr>
      <w:rFonts w:ascii="Times New Roman" w:hAnsi="Times New Roman"/>
      <w:lang w:eastAsia="en-US"/>
    </w:rPr>
  </w:style>
  <w:style w:type="character" w:customStyle="1" w:styleId="B5Char">
    <w:name w:val="B5 Char"/>
    <w:link w:val="B5"/>
    <w:rsid w:val="00645E77"/>
    <w:rPr>
      <w:rFonts w:ascii="Times New Roman" w:hAnsi="Times New Roman"/>
      <w:lang w:eastAsia="en-US"/>
    </w:rPr>
  </w:style>
  <w:style w:type="character" w:customStyle="1" w:styleId="af7">
    <w:name w:val="見出しマップ (文字)"/>
    <w:link w:val="af6"/>
    <w:rsid w:val="00645E77"/>
    <w:rPr>
      <w:rFonts w:ascii="Tahoma" w:hAnsi="Tahoma" w:cs="Tahoma"/>
      <w:shd w:val="clear" w:color="auto" w:fill="000080"/>
      <w:lang w:eastAsia="en-US"/>
    </w:rPr>
  </w:style>
  <w:style w:type="character" w:customStyle="1" w:styleId="CharChar19">
    <w:name w:val="Char Char19"/>
    <w:semiHidden/>
    <w:rsid w:val="00645E77"/>
    <w:rPr>
      <w:rFonts w:ascii="Times New Roman" w:hAnsi="Times New Roman"/>
      <w:lang w:val="en-GB"/>
    </w:rPr>
  </w:style>
  <w:style w:type="paragraph" w:styleId="34">
    <w:name w:val="Body Text 3"/>
    <w:basedOn w:val="a"/>
    <w:link w:val="35"/>
    <w:rsid w:val="00645E7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645E77"/>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E7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45E7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645E77"/>
    <w:rPr>
      <w:rFonts w:ascii="Arial" w:hAnsi="Arial"/>
      <w:sz w:val="22"/>
      <w:lang w:val="en-GB" w:eastAsia="en-US"/>
    </w:rPr>
  </w:style>
  <w:style w:type="character" w:customStyle="1" w:styleId="CharChar8">
    <w:name w:val="Char Char8"/>
    <w:semiHidden/>
    <w:rsid w:val="00645E7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5E77"/>
    <w:rPr>
      <w:rFonts w:ascii="Times New Roman" w:eastAsia="SimSun" w:hAnsi="Times New Roman"/>
      <w:lang w:val="en-GB" w:eastAsia="en-GB"/>
    </w:rPr>
  </w:style>
  <w:style w:type="character" w:customStyle="1" w:styleId="T1Char">
    <w:name w:val="T1 Char"/>
    <w:aliases w:val="Header 6 Char Char"/>
    <w:rsid w:val="00645E7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45E77"/>
    <w:rPr>
      <w:b/>
      <w:lang w:val="en-GB" w:eastAsia="en-US" w:bidi="ar-SA"/>
    </w:rPr>
  </w:style>
  <w:style w:type="paragraph" w:customStyle="1" w:styleId="DAText">
    <w:name w:val="DA_Text"/>
    <w:basedOn w:val="a"/>
    <w:link w:val="DATextZchn"/>
    <w:rsid w:val="00645E77"/>
    <w:pPr>
      <w:spacing w:after="0"/>
      <w:jc w:val="both"/>
    </w:pPr>
    <w:rPr>
      <w:rFonts w:ascii="CG Times (WN)" w:eastAsia="Malgun Gothic" w:hAnsi="CG Times (WN)"/>
      <w:szCs w:val="24"/>
      <w:lang w:val="de-DE" w:eastAsia="de-DE"/>
    </w:rPr>
  </w:style>
  <w:style w:type="character" w:customStyle="1" w:styleId="DATextZchn">
    <w:name w:val="DA_Text Zchn"/>
    <w:link w:val="DAText"/>
    <w:rsid w:val="00645E77"/>
    <w:rPr>
      <w:rFonts w:eastAsia="Malgun Gothic"/>
      <w:szCs w:val="24"/>
      <w:lang w:val="de-DE" w:eastAsia="de-DE"/>
    </w:rPr>
  </w:style>
  <w:style w:type="paragraph" w:customStyle="1" w:styleId="JK-text-simpledoc">
    <w:name w:val="JK - text - simple doc"/>
    <w:basedOn w:val="afd"/>
    <w:autoRedefine/>
    <w:rsid w:val="00645E77"/>
    <w:pPr>
      <w:numPr>
        <w:numId w:val="4"/>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d"/>
    <w:link w:val="HeadingChar"/>
    <w:rsid w:val="00645E77"/>
    <w:pPr>
      <w:spacing w:before="360"/>
      <w:ind w:left="2552"/>
    </w:pPr>
    <w:rPr>
      <w:rFonts w:ascii="Arial" w:eastAsia="SimSun" w:hAnsi="Arial"/>
      <w:b/>
      <w:sz w:val="22"/>
    </w:rPr>
  </w:style>
  <w:style w:type="character" w:customStyle="1" w:styleId="HeadingChar">
    <w:name w:val="Heading Char"/>
    <w:link w:val="Heading"/>
    <w:rsid w:val="00645E77"/>
    <w:rPr>
      <w:rFonts w:ascii="Arial" w:eastAsia="SimSun" w:hAnsi="Arial"/>
      <w:b/>
      <w:sz w:val="22"/>
      <w:lang w:bidi="ar-SA"/>
    </w:rPr>
  </w:style>
  <w:style w:type="paragraph" w:customStyle="1" w:styleId="NormalLatinItalique">
    <w:name w:val="Normal + (Latin) Italique"/>
    <w:basedOn w:val="a"/>
    <w:link w:val="NormalLatinItaliqueCar"/>
    <w:rsid w:val="00645E77"/>
    <w:rPr>
      <w:rFonts w:ascii="CG Times (WN)" w:hAnsi="CG Times (WN)"/>
      <w:lang w:val="x-none" w:eastAsia="x-none"/>
    </w:rPr>
  </w:style>
  <w:style w:type="character" w:customStyle="1" w:styleId="NormalLatinItaliqueCar">
    <w:name w:val="Normal + (Latin) Italique Car"/>
    <w:link w:val="NormalLatinItalique"/>
    <w:rsid w:val="00645E77"/>
    <w:rPr>
      <w:lang w:eastAsia="x-none"/>
    </w:rPr>
  </w:style>
  <w:style w:type="paragraph" w:customStyle="1" w:styleId="B1LatinItalique">
    <w:name w:val="B1 + (Latin) Italique"/>
    <w:basedOn w:val="B1"/>
    <w:link w:val="B1LatinItaliqueCar"/>
    <w:rsid w:val="00645E77"/>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645E77"/>
    <w:rPr>
      <w:i/>
      <w:iCs/>
      <w:lang w:val="x-none" w:eastAsia="x-none"/>
    </w:rPr>
  </w:style>
  <w:style w:type="character" w:customStyle="1" w:styleId="B6Char">
    <w:name w:val="B6 Char"/>
    <w:link w:val="B6"/>
    <w:rsid w:val="00645E77"/>
    <w:rPr>
      <w:rFonts w:ascii="Times New Roman" w:hAnsi="Times New Roman"/>
      <w:lang w:val="x-none" w:eastAsia="x-none"/>
    </w:rPr>
  </w:style>
  <w:style w:type="paragraph" w:customStyle="1" w:styleId="Char">
    <w:name w:val="Ch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45E77"/>
    <w:rPr>
      <w:rFonts w:eastAsia="SimSun"/>
      <w:lang w:val="en-GB" w:eastAsia="en-US" w:bidi="ar-SA"/>
    </w:rPr>
  </w:style>
  <w:style w:type="character" w:customStyle="1" w:styleId="CharChar7">
    <w:name w:val="Char Char7"/>
    <w:rsid w:val="00645E77"/>
    <w:rPr>
      <w:rFonts w:ascii="Arial" w:eastAsia="SimSun" w:hAnsi="Arial"/>
      <w:sz w:val="36"/>
      <w:lang w:val="en-GB" w:eastAsia="en-US" w:bidi="ar-SA"/>
    </w:rPr>
  </w:style>
  <w:style w:type="character" w:customStyle="1" w:styleId="CharChar6">
    <w:name w:val="Char Char6"/>
    <w:rsid w:val="00645E77"/>
    <w:rPr>
      <w:rFonts w:ascii="Arial" w:eastAsia="SimSun" w:hAnsi="Arial"/>
      <w:sz w:val="32"/>
      <w:lang w:val="en-GB" w:eastAsia="en-US" w:bidi="ar-SA"/>
    </w:rPr>
  </w:style>
  <w:style w:type="character" w:customStyle="1" w:styleId="CharChar5">
    <w:name w:val="Char Char5"/>
    <w:rsid w:val="00645E77"/>
    <w:rPr>
      <w:rFonts w:ascii="Arial" w:eastAsia="SimSun" w:hAnsi="Arial"/>
      <w:sz w:val="28"/>
      <w:lang w:val="en-GB" w:eastAsia="en-US" w:bidi="ar-SA"/>
    </w:rPr>
  </w:style>
  <w:style w:type="character" w:customStyle="1" w:styleId="CharChar16">
    <w:name w:val="Char Char16"/>
    <w:rsid w:val="00645E77"/>
    <w:rPr>
      <w:rFonts w:ascii="Arial" w:eastAsia="SimSun" w:hAnsi="Arial"/>
      <w:lang w:val="en-GB" w:eastAsia="en-US" w:bidi="ar-SA"/>
    </w:rPr>
  </w:style>
  <w:style w:type="character" w:customStyle="1" w:styleId="CharChar14">
    <w:name w:val="Char Char14"/>
    <w:rsid w:val="00645E77"/>
    <w:rPr>
      <w:rFonts w:ascii="Arial" w:eastAsia="SimSun" w:hAnsi="Arial"/>
      <w:sz w:val="36"/>
      <w:lang w:val="en-GB" w:eastAsia="en-US" w:bidi="ar-SA"/>
    </w:rPr>
  </w:style>
  <w:style w:type="character" w:customStyle="1" w:styleId="CharChar11">
    <w:name w:val="Char Char11"/>
    <w:semiHidden/>
    <w:rsid w:val="00645E77"/>
    <w:rPr>
      <w:rFonts w:ascii="Tahoma" w:eastAsia="SimSun" w:hAnsi="Tahoma" w:cs="Tahoma"/>
      <w:lang w:val="en-GB" w:eastAsia="en-US" w:bidi="ar-SA"/>
    </w:rPr>
  </w:style>
  <w:style w:type="paragraph" w:styleId="29">
    <w:name w:val="Body Text Indent 2"/>
    <w:basedOn w:val="a"/>
    <w:link w:val="2a"/>
    <w:rsid w:val="00645E77"/>
    <w:pPr>
      <w:overflowPunct w:val="0"/>
      <w:autoSpaceDE w:val="0"/>
      <w:autoSpaceDN w:val="0"/>
      <w:adjustRightInd w:val="0"/>
      <w:ind w:leftChars="100" w:left="400" w:hangingChars="100" w:hanging="200"/>
      <w:textAlignment w:val="baseline"/>
    </w:pPr>
    <w:rPr>
      <w:rFonts w:ascii="CG Times (WN)" w:eastAsia="ＭＳ 明朝" w:hAnsi="CG Times (WN)"/>
      <w:lang w:val="x-none" w:eastAsia="ja-JP"/>
    </w:rPr>
  </w:style>
  <w:style w:type="character" w:customStyle="1" w:styleId="2a">
    <w:name w:val="本文インデント 2 (文字)"/>
    <w:link w:val="29"/>
    <w:rsid w:val="00645E77"/>
    <w:rPr>
      <w:rFonts w:eastAsia="ＭＳ 明朝"/>
      <w:lang w:eastAsia="ja-JP"/>
    </w:rPr>
  </w:style>
  <w:style w:type="paragraph" w:styleId="aff5">
    <w:name w:val="Normal Indent"/>
    <w:basedOn w:val="a"/>
    <w:rsid w:val="00645E77"/>
    <w:pPr>
      <w:spacing w:after="0"/>
      <w:ind w:left="851"/>
    </w:pPr>
    <w:rPr>
      <w:rFonts w:eastAsia="ＭＳ 明朝"/>
      <w:lang w:val="it-IT" w:eastAsia="ja-JP"/>
    </w:rPr>
  </w:style>
  <w:style w:type="paragraph" w:customStyle="1" w:styleId="Note">
    <w:name w:val="Note"/>
    <w:basedOn w:val="B1"/>
    <w:rsid w:val="00645E77"/>
    <w:pPr>
      <w:overflowPunct w:val="0"/>
      <w:autoSpaceDE w:val="0"/>
      <w:autoSpaceDN w:val="0"/>
      <w:adjustRightInd w:val="0"/>
      <w:textAlignment w:val="baseline"/>
    </w:pPr>
    <w:rPr>
      <w:rFonts w:eastAsia="ＭＳ 明朝"/>
      <w:lang w:eastAsia="ja-JP"/>
    </w:rPr>
  </w:style>
  <w:style w:type="paragraph" w:customStyle="1" w:styleId="tabletext0">
    <w:name w:val="table text"/>
    <w:basedOn w:val="a"/>
    <w:next w:val="a"/>
    <w:rsid w:val="00645E77"/>
    <w:pPr>
      <w:overflowPunct w:val="0"/>
      <w:autoSpaceDE w:val="0"/>
      <w:autoSpaceDN w:val="0"/>
      <w:adjustRightInd w:val="0"/>
      <w:textAlignment w:val="baseline"/>
    </w:pPr>
    <w:rPr>
      <w:rFonts w:eastAsia="ＭＳ 明朝"/>
      <w:i/>
      <w:lang w:eastAsia="ja-JP"/>
    </w:rPr>
  </w:style>
  <w:style w:type="paragraph" w:styleId="54">
    <w:name w:val="List Number 5"/>
    <w:basedOn w:val="a"/>
    <w:rsid w:val="00645E7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
    <w:rsid w:val="00645E77"/>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645E77"/>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645E77"/>
    <w:rPr>
      <w:rFonts w:ascii="Times New Roman" w:eastAsia="ＭＳ 明朝" w:hAnsi="Times New Roman"/>
    </w:rPr>
    <w:tblPr/>
  </w:style>
  <w:style w:type="paragraph" w:customStyle="1" w:styleId="Normal1">
    <w:name w:val="Normal 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645E77"/>
    <w:pPr>
      <w:tabs>
        <w:tab w:val="num" w:pos="926"/>
      </w:tabs>
      <w:ind w:left="926" w:hanging="360"/>
    </w:pPr>
    <w:rPr>
      <w:rFonts w:eastAsia="ＭＳ 明朝"/>
      <w:lang w:eastAsia="ja-JP"/>
    </w:rPr>
  </w:style>
  <w:style w:type="paragraph" w:customStyle="1" w:styleId="910">
    <w:name w:val="目次 91"/>
    <w:basedOn w:val="81"/>
    <w:rsid w:val="00645E77"/>
    <w:pPr>
      <w:overflowPunct w:val="0"/>
      <w:autoSpaceDE w:val="0"/>
      <w:autoSpaceDN w:val="0"/>
      <w:adjustRightInd w:val="0"/>
      <w:ind w:left="1418" w:hanging="1418"/>
      <w:textAlignment w:val="baseline"/>
    </w:pPr>
    <w:rPr>
      <w:rFonts w:eastAsia="ＭＳ 明朝"/>
      <w:lang w:eastAsia="ja-JP"/>
    </w:rPr>
  </w:style>
  <w:style w:type="paragraph" w:customStyle="1" w:styleId="13">
    <w:name w:val="図表番号1"/>
    <w:basedOn w:val="a"/>
    <w:next w:val="a"/>
    <w:rsid w:val="00645E7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645E7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645E7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645E7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645E7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5E77"/>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45E7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
    <w:rsid w:val="00645E7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645E77"/>
    <w:pPr>
      <w:tabs>
        <w:tab w:val="left" w:pos="360"/>
      </w:tabs>
      <w:ind w:left="360" w:hanging="360"/>
    </w:pPr>
  </w:style>
  <w:style w:type="paragraph" w:customStyle="1" w:styleId="Para1">
    <w:name w:val="Para1"/>
    <w:basedOn w:val="a"/>
    <w:rsid w:val="00645E7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645E7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645E77"/>
    <w:pPr>
      <w:keepNext/>
      <w:keepLines/>
      <w:spacing w:after="60"/>
      <w:ind w:left="210"/>
      <w:jc w:val="center"/>
    </w:pPr>
    <w:rPr>
      <w:rFonts w:ascii="CG Times (WN)" w:hAnsi="CG Times (WN)"/>
      <w:b/>
      <w:color w:val="auto"/>
      <w:lang w:eastAsia="ja-JP"/>
    </w:rPr>
  </w:style>
  <w:style w:type="paragraph" w:customStyle="1" w:styleId="14">
    <w:name w:val="図表目次1"/>
    <w:basedOn w:val="a"/>
    <w:next w:val="a"/>
    <w:rsid w:val="00645E7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645E7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
    <w:rsid w:val="00645E77"/>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
    <w:rsid w:val="00645E7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45E77"/>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
    <w:rsid w:val="00645E77"/>
    <w:pPr>
      <w:spacing w:before="120"/>
      <w:outlineLvl w:val="2"/>
    </w:pPr>
    <w:rPr>
      <w:sz w:val="28"/>
    </w:rPr>
  </w:style>
  <w:style w:type="paragraph" w:customStyle="1" w:styleId="Heading2Head2A2">
    <w:name w:val="Heading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
    <w:next w:val="a"/>
    <w:rsid w:val="00645E7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
    <w:next w:val="a"/>
    <w:rsid w:val="00645E7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45E7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645E77"/>
    <w:pPr>
      <w:widowControl w:val="0"/>
      <w:spacing w:after="120"/>
      <w:ind w:left="283" w:hanging="283"/>
    </w:pPr>
    <w:rPr>
      <w:rFonts w:ascii="CG Times (WN)" w:hAnsi="CG Times (WN)"/>
      <w:lang w:eastAsia="de-DE"/>
    </w:rPr>
  </w:style>
  <w:style w:type="paragraph" w:customStyle="1" w:styleId="b11">
    <w:name w:val="b1"/>
    <w:basedOn w:val="a"/>
    <w:rsid w:val="00645E77"/>
    <w:pPr>
      <w:spacing w:before="100" w:beforeAutospacing="1" w:after="100" w:afterAutospacing="1"/>
    </w:pPr>
    <w:rPr>
      <w:rFonts w:eastAsia="Arial Unicode MS"/>
      <w:sz w:val="24"/>
      <w:szCs w:val="24"/>
      <w:lang w:eastAsia="ja-JP"/>
    </w:rPr>
  </w:style>
  <w:style w:type="paragraph" w:customStyle="1" w:styleId="tal1">
    <w:name w:val="tal"/>
    <w:basedOn w:val="a"/>
    <w:rsid w:val="00645E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45E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645E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E7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45E7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
    <w:rsid w:val="00645E77"/>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645E77"/>
    <w:rPr>
      <w:rFonts w:ascii="Times New Roman" w:eastAsia="Batang" w:hAnsi="Times New Roman"/>
      <w:lang w:val="en-GB" w:eastAsia="en-US"/>
    </w:rPr>
  </w:style>
  <w:style w:type="paragraph" w:customStyle="1" w:styleId="CharCharCharChar1">
    <w:name w:val="Char Char Char Char1"/>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645E77"/>
    <w:rPr>
      <w:rFonts w:ascii="Times New Roman" w:eastAsia="Batang" w:hAnsi="Times New Roman"/>
      <w:lang w:val="en-GB" w:eastAsia="en-US"/>
    </w:rPr>
  </w:style>
  <w:style w:type="paragraph" w:styleId="aff7">
    <w:name w:val="endnote text"/>
    <w:basedOn w:val="a"/>
    <w:link w:val="aff8"/>
    <w:rsid w:val="00645E77"/>
    <w:pPr>
      <w:snapToGrid w:val="0"/>
    </w:pPr>
    <w:rPr>
      <w:lang w:val="x-none" w:eastAsia="x-none"/>
    </w:rPr>
  </w:style>
  <w:style w:type="character" w:customStyle="1" w:styleId="aff8">
    <w:name w:val="文末脚注文字列 (文字)"/>
    <w:link w:val="aff7"/>
    <w:rsid w:val="00645E77"/>
    <w:rPr>
      <w:rFonts w:ascii="Times New Roman" w:hAnsi="Times New Roman"/>
      <w:lang w:eastAsia="x-none"/>
    </w:rPr>
  </w:style>
  <w:style w:type="paragraph" w:customStyle="1" w:styleId="16">
    <w:name w:val="変更箇所1"/>
    <w:hidden/>
    <w:semiHidden/>
    <w:rsid w:val="00645E77"/>
    <w:rPr>
      <w:rFonts w:ascii="Times New Roman" w:eastAsia="ＭＳ 明朝" w:hAnsi="Times New Roman"/>
      <w:lang w:val="en-GB" w:eastAsia="en-US"/>
    </w:rPr>
  </w:style>
  <w:style w:type="paragraph" w:customStyle="1" w:styleId="NB2">
    <w:name w:val="NB2"/>
    <w:basedOn w:val="ZG"/>
    <w:rsid w:val="00645E77"/>
    <w:pPr>
      <w:framePr w:wrap="notBeside"/>
    </w:pPr>
    <w:rPr>
      <w:lang w:eastAsia="ja-JP"/>
    </w:rPr>
  </w:style>
  <w:style w:type="paragraph" w:customStyle="1" w:styleId="tableentry">
    <w:name w:val="table entry"/>
    <w:basedOn w:val="a"/>
    <w:rsid w:val="00645E77"/>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45E7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9">
    <w:name w:val="Note Heading"/>
    <w:basedOn w:val="a"/>
    <w:next w:val="a"/>
    <w:link w:val="affa"/>
    <w:rsid w:val="00645E77"/>
    <w:pPr>
      <w:overflowPunct w:val="0"/>
      <w:autoSpaceDE w:val="0"/>
      <w:autoSpaceDN w:val="0"/>
      <w:adjustRightInd w:val="0"/>
      <w:textAlignment w:val="baseline"/>
    </w:pPr>
    <w:rPr>
      <w:rFonts w:eastAsia="ＭＳ 明朝"/>
      <w:lang w:val="x-none" w:eastAsia="x-none"/>
    </w:rPr>
  </w:style>
  <w:style w:type="character" w:customStyle="1" w:styleId="affa">
    <w:name w:val="記 (文字)"/>
    <w:link w:val="aff9"/>
    <w:rsid w:val="00645E77"/>
    <w:rPr>
      <w:rFonts w:ascii="Times New Roman" w:eastAsia="ＭＳ 明朝" w:hAnsi="Times New Roman"/>
      <w:lang w:eastAsia="x-none"/>
    </w:rPr>
  </w:style>
  <w:style w:type="paragraph" w:styleId="HTML0">
    <w:name w:val="HTML Preformatted"/>
    <w:basedOn w:val="a"/>
    <w:link w:val="HTML1"/>
    <w:rsid w:val="00645E77"/>
    <w:pPr>
      <w:overflowPunct w:val="0"/>
      <w:autoSpaceDE w:val="0"/>
      <w:autoSpaceDN w:val="0"/>
      <w:adjustRightInd w:val="0"/>
      <w:textAlignment w:val="baseline"/>
    </w:pPr>
    <w:rPr>
      <w:rFonts w:ascii="Courier New" w:eastAsia="ＭＳ 明朝" w:hAnsi="Courier New"/>
      <w:lang w:val="x-none" w:eastAsia="x-none"/>
    </w:rPr>
  </w:style>
  <w:style w:type="character" w:customStyle="1" w:styleId="HTML1">
    <w:name w:val="HTML 書式付き (文字)"/>
    <w:link w:val="HTML0"/>
    <w:rsid w:val="00645E77"/>
    <w:rPr>
      <w:rFonts w:ascii="Courier New" w:eastAsia="ＭＳ 明朝"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45E77"/>
    <w:rPr>
      <w:rFonts w:ascii="Times New Roman" w:hAnsi="Times New Roman"/>
      <w:color w:val="FF0000"/>
      <w:lang w:val="en-GB" w:eastAsia="en-US"/>
    </w:rPr>
  </w:style>
  <w:style w:type="paragraph" w:customStyle="1" w:styleId="ZchnZchn0">
    <w:name w:val="Zchn Zchn"/>
    <w:semiHidden/>
    <w:rsid w:val="00645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a2"/>
    <w:semiHidden/>
    <w:unhideWhenUsed/>
    <w:rsid w:val="00645E77"/>
  </w:style>
  <w:style w:type="character" w:customStyle="1" w:styleId="90">
    <w:name w:val="見出し 9 (文字)"/>
    <w:link w:val="9"/>
    <w:rsid w:val="00645E77"/>
    <w:rPr>
      <w:rFonts w:ascii="Arial" w:hAnsi="Arial"/>
      <w:sz w:val="36"/>
      <w:lang w:eastAsia="en-US"/>
    </w:rPr>
  </w:style>
  <w:style w:type="character" w:customStyle="1" w:styleId="Char0">
    <w:name w:val="批注主题 Char"/>
    <w:semiHidden/>
    <w:rsid w:val="00645E77"/>
    <w:rPr>
      <w:b/>
      <w:bCs/>
      <w:lang w:val="en-GB" w:eastAsia="en-US" w:bidi="ar-SA"/>
    </w:rPr>
  </w:style>
  <w:style w:type="paragraph" w:customStyle="1" w:styleId="font5">
    <w:name w:val="font5"/>
    <w:basedOn w:val="a"/>
    <w:rsid w:val="00645E7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45E7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45E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45E7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45E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45E7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45E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45E7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45E7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45E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45E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45E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45E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45E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45E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45E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45E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45E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45E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45E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45E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45E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45E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45E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45E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45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45E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45E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45E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45E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45E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45E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645E77"/>
  </w:style>
  <w:style w:type="paragraph" w:styleId="Web">
    <w:name w:val="Normal (Web)"/>
    <w:basedOn w:val="a"/>
    <w:uiPriority w:val="99"/>
    <w:unhideWhenUsed/>
    <w:rsid w:val="00645E7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645E77"/>
    <w:rPr>
      <w:rFonts w:ascii="Times New Roman" w:hAnsi="Times New Roman"/>
      <w:noProof/>
      <w:lang w:eastAsia="en-US"/>
    </w:rPr>
  </w:style>
  <w:style w:type="numbering" w:customStyle="1" w:styleId="NoList2">
    <w:name w:val="No List2"/>
    <w:next w:val="a2"/>
    <w:uiPriority w:val="99"/>
    <w:semiHidden/>
    <w:unhideWhenUsed/>
    <w:rsid w:val="00930EB3"/>
  </w:style>
  <w:style w:type="table" w:customStyle="1" w:styleId="TableGrid4">
    <w:name w:val="Table Grid4"/>
    <w:basedOn w:val="a1"/>
    <w:next w:val="aff"/>
    <w:rsid w:val="00930EB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30EB3"/>
    <w:rPr>
      <w:rFonts w:ascii="Times New Roma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0EB3"/>
    <w:rPr>
      <w:rFonts w:ascii="Arial" w:hAnsi="Arial"/>
      <w:sz w:val="28"/>
      <w:lang w:val="en-GB" w:eastAsia="en-US"/>
    </w:rPr>
  </w:style>
  <w:style w:type="numbering" w:customStyle="1" w:styleId="NoList3">
    <w:name w:val="No List3"/>
    <w:next w:val="a2"/>
    <w:uiPriority w:val="99"/>
    <w:semiHidden/>
    <w:unhideWhenUsed/>
    <w:rsid w:val="00D72AC0"/>
  </w:style>
  <w:style w:type="table" w:customStyle="1" w:styleId="TableGrid5">
    <w:name w:val="Table Grid5"/>
    <w:basedOn w:val="a1"/>
    <w:next w:val="aff"/>
    <w:rsid w:val="00D72AC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23B7D"/>
  </w:style>
  <w:style w:type="table" w:customStyle="1" w:styleId="TableGrid6">
    <w:name w:val="Table Grid6"/>
    <w:basedOn w:val="a1"/>
    <w:next w:val="aff"/>
    <w:rsid w:val="00823B7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1F4EB0"/>
  </w:style>
  <w:style w:type="numbering" w:customStyle="1" w:styleId="110">
    <w:name w:val="목록 없음11"/>
    <w:next w:val="a2"/>
    <w:semiHidden/>
    <w:unhideWhenUsed/>
    <w:rsid w:val="001F4EB0"/>
  </w:style>
  <w:style w:type="numbering" w:customStyle="1" w:styleId="210">
    <w:name w:val="목록 없음21"/>
    <w:next w:val="a2"/>
    <w:semiHidden/>
    <w:rsid w:val="001F4EB0"/>
  </w:style>
  <w:style w:type="character" w:customStyle="1" w:styleId="25">
    <w:name w:val="箇条書き 2 (文字)"/>
    <w:link w:val="24"/>
    <w:rsid w:val="001F4EB0"/>
    <w:rPr>
      <w:rFonts w:ascii="Times New Roman" w:hAnsi="Times New Roman"/>
      <w:lang w:eastAsia="en-US"/>
    </w:rPr>
  </w:style>
  <w:style w:type="numbering" w:customStyle="1" w:styleId="NoList6">
    <w:name w:val="No List6"/>
    <w:next w:val="a2"/>
    <w:semiHidden/>
    <w:unhideWhenUsed/>
    <w:rsid w:val="003A675A"/>
  </w:style>
  <w:style w:type="numbering" w:customStyle="1" w:styleId="120">
    <w:name w:val="목록 없음12"/>
    <w:next w:val="a2"/>
    <w:semiHidden/>
    <w:unhideWhenUsed/>
    <w:rsid w:val="003A675A"/>
  </w:style>
  <w:style w:type="numbering" w:customStyle="1" w:styleId="220">
    <w:name w:val="목록 없음22"/>
    <w:next w:val="a2"/>
    <w:semiHidden/>
    <w:rsid w:val="003A675A"/>
  </w:style>
  <w:style w:type="numbering" w:customStyle="1" w:styleId="NoList7">
    <w:name w:val="No List7"/>
    <w:next w:val="a2"/>
    <w:semiHidden/>
    <w:unhideWhenUsed/>
    <w:rsid w:val="00A75A42"/>
  </w:style>
  <w:style w:type="numbering" w:customStyle="1" w:styleId="130">
    <w:name w:val="목록 없음13"/>
    <w:next w:val="a2"/>
    <w:semiHidden/>
    <w:unhideWhenUsed/>
    <w:rsid w:val="00A75A42"/>
  </w:style>
  <w:style w:type="numbering" w:customStyle="1" w:styleId="230">
    <w:name w:val="목록 없음23"/>
    <w:next w:val="a2"/>
    <w:semiHidden/>
    <w:rsid w:val="00A75A42"/>
  </w:style>
  <w:style w:type="numbering" w:customStyle="1" w:styleId="NoList8">
    <w:name w:val="No List8"/>
    <w:next w:val="a2"/>
    <w:uiPriority w:val="99"/>
    <w:semiHidden/>
    <w:unhideWhenUsed/>
    <w:rsid w:val="00FE5C08"/>
  </w:style>
  <w:style w:type="numbering" w:customStyle="1" w:styleId="140">
    <w:name w:val="목록 없음14"/>
    <w:next w:val="a2"/>
    <w:semiHidden/>
    <w:unhideWhenUsed/>
    <w:rsid w:val="00FE5C08"/>
  </w:style>
  <w:style w:type="numbering" w:customStyle="1" w:styleId="240">
    <w:name w:val="목록 없음24"/>
    <w:next w:val="a2"/>
    <w:semiHidden/>
    <w:rsid w:val="00FE5C08"/>
  </w:style>
  <w:style w:type="numbering" w:customStyle="1" w:styleId="NoList9">
    <w:name w:val="No List9"/>
    <w:next w:val="a2"/>
    <w:uiPriority w:val="99"/>
    <w:semiHidden/>
    <w:unhideWhenUsed/>
    <w:rsid w:val="00E90998"/>
  </w:style>
  <w:style w:type="numbering" w:customStyle="1" w:styleId="150">
    <w:name w:val="목록 없음15"/>
    <w:next w:val="a2"/>
    <w:semiHidden/>
    <w:unhideWhenUsed/>
    <w:rsid w:val="00E90998"/>
  </w:style>
  <w:style w:type="numbering" w:customStyle="1" w:styleId="250">
    <w:name w:val="목록 없음25"/>
    <w:next w:val="a2"/>
    <w:semiHidden/>
    <w:rsid w:val="00E90998"/>
  </w:style>
  <w:style w:type="character" w:customStyle="1" w:styleId="UnresolvedMention">
    <w:name w:val="Unresolved Mention"/>
    <w:uiPriority w:val="99"/>
    <w:semiHidden/>
    <w:unhideWhenUsed/>
    <w:rsid w:val="008645F4"/>
    <w:rPr>
      <w:color w:val="808080"/>
      <w:shd w:val="clear" w:color="auto" w:fill="E6E6E6"/>
    </w:rPr>
  </w:style>
  <w:style w:type="character" w:customStyle="1" w:styleId="B3Char2">
    <w:name w:val="B3 Char2"/>
    <w:rsid w:val="008645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725659">
      <w:bodyDiv w:val="1"/>
      <w:marLeft w:val="0"/>
      <w:marRight w:val="0"/>
      <w:marTop w:val="0"/>
      <w:marBottom w:val="0"/>
      <w:divBdr>
        <w:top w:val="none" w:sz="0" w:space="0" w:color="auto"/>
        <w:left w:val="none" w:sz="0" w:space="0" w:color="auto"/>
        <w:bottom w:val="none" w:sz="0" w:space="0" w:color="auto"/>
        <w:right w:val="none" w:sz="0" w:space="0" w:color="auto"/>
      </w:divBdr>
    </w:div>
    <w:div w:id="437799332">
      <w:bodyDiv w:val="1"/>
      <w:marLeft w:val="0"/>
      <w:marRight w:val="0"/>
      <w:marTop w:val="0"/>
      <w:marBottom w:val="0"/>
      <w:divBdr>
        <w:top w:val="none" w:sz="0" w:space="0" w:color="auto"/>
        <w:left w:val="none" w:sz="0" w:space="0" w:color="auto"/>
        <w:bottom w:val="none" w:sz="0" w:space="0" w:color="auto"/>
        <w:right w:val="none" w:sz="0" w:space="0" w:color="auto"/>
      </w:divBdr>
    </w:div>
    <w:div w:id="626933857">
      <w:bodyDiv w:val="1"/>
      <w:marLeft w:val="0"/>
      <w:marRight w:val="0"/>
      <w:marTop w:val="0"/>
      <w:marBottom w:val="0"/>
      <w:divBdr>
        <w:top w:val="none" w:sz="0" w:space="0" w:color="auto"/>
        <w:left w:val="none" w:sz="0" w:space="0" w:color="auto"/>
        <w:bottom w:val="none" w:sz="0" w:space="0" w:color="auto"/>
        <w:right w:val="none" w:sz="0" w:space="0" w:color="auto"/>
      </w:divBdr>
    </w:div>
    <w:div w:id="126407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TotalTime>
  <Pages>6</Pages>
  <Words>1439</Words>
  <Characters>8206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Kunihiro Kawai</cp:lastModifiedBy>
  <cp:revision>5</cp:revision>
  <cp:lastPrinted>1900-12-31T15:00:00Z</cp:lastPrinted>
  <dcterms:created xsi:type="dcterms:W3CDTF">2018-05-24T08:24:00Z</dcterms:created>
  <dcterms:modified xsi:type="dcterms:W3CDTF">2018-05-24T21:15:00Z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1523028881</vt:lpwstr>
  </property>
</Properties>
</file>