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40145909"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bookmarkStart w:id="0" w:name="_GoBack"/>
      <w:bookmarkEnd w:id="0"/>
      <w:r w:rsidR="00531A34" w:rsidRPr="00531A34">
        <w:rPr>
          <w:rFonts w:ascii="Arial" w:eastAsia="MS Mincho" w:hAnsi="Arial" w:cs="Arial"/>
          <w:b/>
          <w:sz w:val="24"/>
          <w:szCs w:val="24"/>
          <w:lang w:val="en-US"/>
        </w:rPr>
        <w:t>R4-1808327</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1EF634F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737A85">
        <w:rPr>
          <w:rFonts w:ascii="Arial" w:hAnsi="Arial" w:cs="Arial"/>
          <w:sz w:val="22"/>
          <w:szCs w:val="22"/>
        </w:rPr>
        <w:t>TP to TS 38.141-2</w:t>
      </w:r>
      <w:r w:rsidR="006D6AB7" w:rsidRPr="00C9608B">
        <w:rPr>
          <w:rFonts w:ascii="Arial" w:hAnsi="Arial" w:cs="Arial"/>
          <w:sz w:val="22"/>
          <w:szCs w:val="22"/>
        </w:rPr>
        <w:t>: multi</w:t>
      </w:r>
      <w:r w:rsidR="0005225C" w:rsidRPr="00C9608B">
        <w:rPr>
          <w:rFonts w:ascii="Arial" w:hAnsi="Arial" w:cs="Arial"/>
          <w:sz w:val="22"/>
          <w:szCs w:val="22"/>
        </w:rPr>
        <w:t>-</w:t>
      </w:r>
      <w:r w:rsidR="006D6AB7" w:rsidRPr="00C9608B">
        <w:rPr>
          <w:rFonts w:ascii="Arial" w:hAnsi="Arial" w:cs="Arial"/>
          <w:sz w:val="22"/>
          <w:szCs w:val="22"/>
        </w:rPr>
        <w:t xml:space="preserve">band </w:t>
      </w:r>
      <w:r w:rsidR="0005225C" w:rsidRPr="00C9608B">
        <w:rPr>
          <w:rFonts w:ascii="Arial" w:hAnsi="Arial" w:cs="Arial"/>
          <w:sz w:val="22"/>
          <w:szCs w:val="22"/>
        </w:rPr>
        <w:t>operation</w:t>
      </w:r>
    </w:p>
    <w:p w14:paraId="414984A7" w14:textId="1BD26E79"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9608B" w:rsidRPr="00C9608B">
        <w:rPr>
          <w:rFonts w:ascii="Arial" w:hAnsi="Arial" w:cs="Arial"/>
          <w:color w:val="000000" w:themeColor="text1"/>
          <w:sz w:val="22"/>
          <w:szCs w:val="22"/>
        </w:rPr>
        <w:t>7.8.</w:t>
      </w:r>
      <w:r w:rsidR="00737A85">
        <w:rPr>
          <w:rFonts w:ascii="Arial" w:hAnsi="Arial" w:cs="Arial"/>
          <w:color w:val="000000" w:themeColor="text1"/>
          <w:sz w:val="22"/>
          <w:szCs w:val="22"/>
        </w:rPr>
        <w:t>4</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737A85" w:rsidRPr="00737A85">
        <w:rPr>
          <w:rFonts w:ascii="Arial" w:hAnsi="Arial" w:cs="Arial"/>
          <w:color w:val="000000" w:themeColor="text1"/>
          <w:sz w:val="22"/>
          <w:szCs w:val="22"/>
        </w:rPr>
        <w:t>Radiated conformance testing (38.141-2)</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DA136D" w:rsidRDefault="00D6118C" w:rsidP="00CD0C91">
      <w:pPr>
        <w:pStyle w:val="Heading1"/>
      </w:pPr>
      <w:r w:rsidRPr="009C776E">
        <w:t>Introductio</w:t>
      </w:r>
      <w:r w:rsidRPr="00DA136D">
        <w:t>n</w:t>
      </w:r>
    </w:p>
    <w:p w14:paraId="408B1FEF" w14:textId="6FCC5720" w:rsidR="00DA136D" w:rsidRPr="00003824" w:rsidRDefault="00DA136D" w:rsidP="009E5705">
      <w:r w:rsidRPr="00C9608B">
        <w:t>During RAN4#86bi</w:t>
      </w:r>
      <w:r w:rsidR="00487018" w:rsidRPr="00C9608B">
        <w:t>s</w:t>
      </w:r>
      <w:r w:rsidRPr="00C9608B">
        <w:t xml:space="preserve"> </w:t>
      </w:r>
      <w:r w:rsidRPr="00AA6B74">
        <w:t>meeting the multi</w:t>
      </w:r>
      <w:r w:rsidRPr="00003824">
        <w:t xml:space="preserve">-band text was Endorsed for </w:t>
      </w:r>
      <w:r w:rsidR="001E4774" w:rsidRPr="00003824">
        <w:t xml:space="preserve">Draft CRs to the </w:t>
      </w:r>
      <w:r w:rsidRPr="00003824">
        <w:t>TS 38.104 in [</w:t>
      </w:r>
      <w:r w:rsidR="00C9608B" w:rsidRPr="00003824">
        <w:t>2 - 4</w:t>
      </w:r>
      <w:r w:rsidRPr="00003824">
        <w:t>].</w:t>
      </w:r>
    </w:p>
    <w:p w14:paraId="41BAF5F7" w14:textId="57F0E981" w:rsidR="009E5705" w:rsidRPr="00003824" w:rsidRDefault="00A15900" w:rsidP="009E5705">
      <w:r w:rsidRPr="00003824">
        <w:t>Based on 38.104 text in subclause 4.8</w:t>
      </w:r>
      <w:r w:rsidR="00487018" w:rsidRPr="00003824">
        <w:t xml:space="preserve">, </w:t>
      </w:r>
      <w:r w:rsidR="007E19D2" w:rsidRPr="007E19D2">
        <w:t>in this TP to TS 38.141-2</w:t>
      </w:r>
      <w:r w:rsidR="001E4774" w:rsidRPr="007E19D2">
        <w:t xml:space="preserve"> (</w:t>
      </w:r>
      <w:r w:rsidR="00142863" w:rsidRPr="007E19D2">
        <w:t xml:space="preserve">latest </w:t>
      </w:r>
      <w:r w:rsidR="001E4774" w:rsidRPr="007E19D2">
        <w:t xml:space="preserve">version </w:t>
      </w:r>
      <w:r w:rsidR="00142863" w:rsidRPr="007E19D2">
        <w:t>shared on the RAN4 reflector before the meeting</w:t>
      </w:r>
      <w:r w:rsidR="001E4774" w:rsidRPr="007E19D2">
        <w:t>)</w:t>
      </w:r>
      <w:r w:rsidR="00C9406D" w:rsidRPr="007E19D2">
        <w:t>,</w:t>
      </w:r>
      <w:r w:rsidR="001E4774" w:rsidRPr="007E19D2">
        <w:t xml:space="preserve"> introduction of </w:t>
      </w:r>
      <w:r w:rsidR="001E4774" w:rsidRPr="00003824">
        <w:t xml:space="preserve">the multi-band operation for </w:t>
      </w:r>
      <w:r w:rsidR="00AA6B74" w:rsidRPr="00003824">
        <w:t xml:space="preserve">conducted tests of </w:t>
      </w:r>
      <w:r w:rsidR="001E4774" w:rsidRPr="00003824">
        <w:t xml:space="preserve">single RAT NR </w:t>
      </w:r>
      <w:r w:rsidR="00AA6B74" w:rsidRPr="00003824">
        <w:t>is proposed</w:t>
      </w:r>
      <w:r w:rsidR="009E5705" w:rsidRPr="00003824">
        <w:t xml:space="preserve">. </w:t>
      </w:r>
    </w:p>
    <w:p w14:paraId="5DCD359B" w14:textId="067BD875" w:rsidR="00142863" w:rsidRPr="00003824" w:rsidRDefault="00142863" w:rsidP="009E5705">
      <w:r w:rsidRPr="00003824">
        <w:t xml:space="preserve">The following modifications were introduced in the attached TP: </w:t>
      </w:r>
    </w:p>
    <w:p w14:paraId="4E8B9BCA" w14:textId="6C9BADAB" w:rsidR="00A929BC" w:rsidRPr="00003824" w:rsidRDefault="00AA6B74" w:rsidP="009C776E">
      <w:pPr>
        <w:pStyle w:val="ListParagraph"/>
        <w:numPr>
          <w:ilvl w:val="0"/>
          <w:numId w:val="8"/>
        </w:numPr>
        <w:ind w:firstLineChars="0"/>
      </w:pPr>
      <w:r w:rsidRPr="00003824">
        <w:t>3.1: alignment of the “multi-band connector” definition with the RAN4#86bis correction, as well as with RAN#87 correction in [5],</w:t>
      </w:r>
    </w:p>
    <w:p w14:paraId="35146026" w14:textId="49776344" w:rsidR="007C4132" w:rsidRPr="00003824" w:rsidRDefault="00003824" w:rsidP="007C4132">
      <w:pPr>
        <w:pStyle w:val="ListParagraph"/>
        <w:numPr>
          <w:ilvl w:val="0"/>
          <w:numId w:val="8"/>
        </w:numPr>
        <w:ind w:firstLineChars="0"/>
      </w:pPr>
      <w:r w:rsidRPr="00003824">
        <w:t>4.5</w:t>
      </w:r>
      <w:r w:rsidR="007C4132" w:rsidRPr="00003824">
        <w:t xml:space="preserve">: </w:t>
      </w:r>
      <w:r w:rsidRPr="00003824">
        <w:t>Editor’s note as a placeholder for potential future text in the multi-band operation in the BS configurations subclause (it was addressed in the conducted testing part, and in the legacy specifications)</w:t>
      </w:r>
      <w:r w:rsidR="007C4132" w:rsidRPr="00003824">
        <w:t>,</w:t>
      </w:r>
    </w:p>
    <w:p w14:paraId="5408CD83" w14:textId="6A3C2E7A" w:rsidR="007C4132" w:rsidRPr="00003824" w:rsidRDefault="007C4132" w:rsidP="007C4132">
      <w:pPr>
        <w:pStyle w:val="ListParagraph"/>
        <w:numPr>
          <w:ilvl w:val="0"/>
          <w:numId w:val="8"/>
        </w:numPr>
        <w:ind w:firstLineChars="0"/>
      </w:pPr>
      <w:r w:rsidRPr="00003824">
        <w:t>4.11:</w:t>
      </w:r>
      <w:r w:rsidR="00003824" w:rsidRPr="00003824">
        <w:t xml:space="preserve"> text for multi-band RIB operation, based on TS 38.104 text. </w:t>
      </w:r>
    </w:p>
    <w:p w14:paraId="49538E41" w14:textId="0FC33FE0" w:rsidR="007C4132" w:rsidRPr="00003824" w:rsidRDefault="007C4132" w:rsidP="007C4132">
      <w:pPr>
        <w:pStyle w:val="ListParagraph"/>
        <w:numPr>
          <w:ilvl w:val="1"/>
          <w:numId w:val="8"/>
        </w:numPr>
        <w:ind w:firstLineChars="0"/>
      </w:pPr>
      <w:r w:rsidRPr="00003824">
        <w:t>New subclause for “Tests for BS capable of multi-band operation with three or more bands” is kept empty and in “[]” as it requires discussion and it FFS.</w:t>
      </w:r>
    </w:p>
    <w:p w14:paraId="36B29E38" w14:textId="5D20AA2E" w:rsidR="00AE01F1" w:rsidRPr="00003824" w:rsidRDefault="00AE01F1" w:rsidP="00AE01F1">
      <w:pPr>
        <w:pStyle w:val="Heading1"/>
        <w:rPr>
          <w:rFonts w:cs="Arial"/>
          <w:lang w:eastAsia="zh-CN"/>
        </w:rPr>
      </w:pPr>
      <w:r w:rsidRPr="00003824">
        <w:rPr>
          <w:rFonts w:cs="Arial"/>
          <w:lang w:eastAsia="zh-CN"/>
        </w:rPr>
        <w:t>Conclusion</w:t>
      </w:r>
      <w:r w:rsidR="00187437" w:rsidRPr="00003824">
        <w:rPr>
          <w:rFonts w:cs="Arial"/>
          <w:lang w:eastAsia="zh-CN"/>
        </w:rPr>
        <w:t>s</w:t>
      </w:r>
    </w:p>
    <w:p w14:paraId="574C51F8" w14:textId="41534300" w:rsidR="00891E41" w:rsidRPr="00AA6B74" w:rsidRDefault="00FD300F" w:rsidP="00FD300F">
      <w:r w:rsidRPr="00AA6B74">
        <w:t xml:space="preserve">Based on the above </w:t>
      </w:r>
      <w:r w:rsidR="00846CEF" w:rsidRPr="00AA6B74">
        <w:t>introduction</w:t>
      </w:r>
      <w:r w:rsidRPr="00AA6B74">
        <w:t xml:space="preserve">, </w:t>
      </w:r>
      <w:r w:rsidR="00AA6B74">
        <w:t>the following proposal</w:t>
      </w:r>
      <w:r w:rsidR="00555D6D" w:rsidRPr="00AA6B74">
        <w:t xml:space="preserve"> </w:t>
      </w:r>
      <w:r w:rsidR="00C9406D" w:rsidRPr="00AA6B74">
        <w:t>is</w:t>
      </w:r>
      <w:r w:rsidR="00555D6D" w:rsidRPr="00AA6B74">
        <w:t xml:space="preserve"> formulated:</w:t>
      </w:r>
    </w:p>
    <w:p w14:paraId="57811AF3" w14:textId="4E0CB69E" w:rsidR="00456C0C" w:rsidRPr="006D6AB7" w:rsidRDefault="00456C0C" w:rsidP="00456C0C">
      <w:pPr>
        <w:rPr>
          <w:highlight w:val="yellow"/>
        </w:rPr>
      </w:pPr>
      <w:r w:rsidRPr="00AA6B74">
        <w:rPr>
          <w:b/>
        </w:rPr>
        <w:t>Proposal 1</w:t>
      </w:r>
      <w:r w:rsidRPr="00AA6B74">
        <w:t xml:space="preserve">:  </w:t>
      </w:r>
      <w:r w:rsidR="00846CEF" w:rsidRPr="00AA6B74">
        <w:t xml:space="preserve">approve the attached TP to </w:t>
      </w:r>
      <w:r w:rsidR="00737A85">
        <w:t>TS 38.141-2</w:t>
      </w:r>
      <w:r w:rsidR="00C9406D" w:rsidRPr="00AA6B74">
        <w:t xml:space="preserve"> </w:t>
      </w:r>
      <w:r w:rsidR="00AA6B74" w:rsidRPr="00AA6B74">
        <w:t>on the multi-band operation for single RAT NR</w:t>
      </w:r>
      <w:r w:rsidR="00C9406D" w:rsidRPr="00AA6B74">
        <w:t>.</w:t>
      </w:r>
      <w:r w:rsidR="00C9406D" w:rsidRPr="006D6AB7">
        <w:rPr>
          <w:highlight w:val="yellow"/>
        </w:rPr>
        <w:t xml:space="preserve"> </w:t>
      </w:r>
    </w:p>
    <w:p w14:paraId="4911A428" w14:textId="71D657F1" w:rsidR="00802226" w:rsidRPr="00487018" w:rsidRDefault="00802226" w:rsidP="00802226">
      <w:pPr>
        <w:pStyle w:val="Heading1"/>
        <w:rPr>
          <w:rFonts w:cs="Arial"/>
          <w:lang w:eastAsia="zh-CN"/>
        </w:rPr>
      </w:pPr>
      <w:r w:rsidRPr="00487018">
        <w:rPr>
          <w:rFonts w:cs="Arial"/>
          <w:lang w:eastAsia="zh-CN"/>
        </w:rPr>
        <w:t>References</w:t>
      </w:r>
    </w:p>
    <w:p w14:paraId="50261647" w14:textId="3B11BA7A" w:rsidR="00487018" w:rsidRPr="001A03DB" w:rsidRDefault="00B61EF5" w:rsidP="00C9608B">
      <w:pPr>
        <w:rPr>
          <w:lang w:eastAsia="zh-CN"/>
        </w:rPr>
      </w:pPr>
      <w:r w:rsidRPr="001A03DB">
        <w:rPr>
          <w:lang w:eastAsia="zh-CN"/>
        </w:rPr>
        <w:t xml:space="preserve">[1] </w:t>
      </w:r>
      <w:r w:rsidR="00C42ABF" w:rsidRPr="001A03DB">
        <w:rPr>
          <w:lang w:eastAsia="zh-CN"/>
        </w:rPr>
        <w:t xml:space="preserve">3GPP </w:t>
      </w:r>
      <w:r w:rsidR="004D14D5" w:rsidRPr="001A03DB">
        <w:rPr>
          <w:lang w:eastAsia="zh-CN"/>
        </w:rPr>
        <w:t>TS 38.141-</w:t>
      </w:r>
      <w:r w:rsidR="00737A85" w:rsidRPr="001A03DB">
        <w:rPr>
          <w:lang w:eastAsia="zh-CN"/>
        </w:rPr>
        <w:t>2</w:t>
      </w:r>
      <w:r w:rsidR="004D14D5" w:rsidRPr="001A03DB">
        <w:rPr>
          <w:lang w:eastAsia="zh-CN"/>
        </w:rPr>
        <w:t>, shared on RAN4 reflector after RAN4#86bis</w:t>
      </w:r>
    </w:p>
    <w:p w14:paraId="22EC7A8C" w14:textId="645DB076" w:rsidR="00C9608B" w:rsidRDefault="00487018" w:rsidP="00C9608B">
      <w:pPr>
        <w:rPr>
          <w:lang w:eastAsia="zh-CN"/>
        </w:rPr>
      </w:pPr>
      <w:r w:rsidRPr="001A03DB">
        <w:rPr>
          <w:lang w:eastAsia="zh-CN"/>
        </w:rPr>
        <w:t xml:space="preserve">[2] </w:t>
      </w:r>
      <w:r w:rsidR="00C9608B" w:rsidRPr="001A03DB">
        <w:rPr>
          <w:lang w:eastAsia="zh-CN"/>
        </w:rPr>
        <w:t>R4-1804939</w:t>
      </w:r>
      <w:r w:rsidR="00C9608B" w:rsidRPr="001A03DB">
        <w:rPr>
          <w:lang w:eastAsia="zh-CN"/>
        </w:rPr>
        <w:tab/>
        <w:t>Draft CR to TS 38.104: correction of</w:t>
      </w:r>
      <w:r w:rsidR="00C9608B">
        <w:rPr>
          <w:lang w:eastAsia="zh-CN"/>
        </w:rPr>
        <w:t xml:space="preserve"> the multi-band operation text (4.8), RAN4#86bis</w:t>
      </w:r>
    </w:p>
    <w:p w14:paraId="778E2E34" w14:textId="15AD3C09" w:rsidR="00C9608B" w:rsidRDefault="00C9608B" w:rsidP="00C9608B">
      <w:pPr>
        <w:rPr>
          <w:lang w:eastAsia="zh-CN"/>
        </w:rPr>
      </w:pPr>
      <w:r>
        <w:rPr>
          <w:lang w:eastAsia="zh-CN"/>
        </w:rPr>
        <w:t>[3] R4-1805792</w:t>
      </w:r>
      <w:r>
        <w:rPr>
          <w:lang w:eastAsia="zh-CN"/>
        </w:rPr>
        <w:tab/>
        <w:t>Draft CR to TS 38.104: Introduction of CA/Multi-carrier operation related terminology, RAN4#86bis</w:t>
      </w:r>
    </w:p>
    <w:p w14:paraId="55C14C89" w14:textId="4E7FA003" w:rsidR="00846CEF" w:rsidRDefault="00C9608B" w:rsidP="00C9608B">
      <w:pPr>
        <w:rPr>
          <w:lang w:eastAsia="zh-CN"/>
        </w:rPr>
      </w:pPr>
      <w:r>
        <w:rPr>
          <w:lang w:eastAsia="zh-CN"/>
        </w:rPr>
        <w:t xml:space="preserve">[4] </w:t>
      </w:r>
      <w:r>
        <w:rPr>
          <w:lang w:eastAsia="zh-CN"/>
        </w:rPr>
        <w:tab/>
        <w:t>R4-1805793</w:t>
      </w:r>
      <w:r>
        <w:rPr>
          <w:lang w:eastAsia="zh-CN"/>
        </w:rPr>
        <w:tab/>
        <w:t>DraftCR 38104 - multi-band clean up, RAN4#86bis</w:t>
      </w:r>
    </w:p>
    <w:p w14:paraId="2B627C79" w14:textId="7581470B" w:rsidR="00AA6B74" w:rsidRPr="00C9608B" w:rsidRDefault="00AA6B74" w:rsidP="00C9608B">
      <w:pPr>
        <w:rPr>
          <w:lang w:eastAsia="zh-CN"/>
        </w:rPr>
      </w:pPr>
      <w:r>
        <w:rPr>
          <w:lang w:eastAsia="zh-CN"/>
        </w:rPr>
        <w:t xml:space="preserve">[5] </w:t>
      </w:r>
      <w:r w:rsidR="001A03DB" w:rsidRPr="001A03DB">
        <w:rPr>
          <w:lang w:eastAsia="zh-CN"/>
        </w:rPr>
        <w:t>R4-1807736</w:t>
      </w:r>
      <w:r>
        <w:rPr>
          <w:lang w:eastAsia="zh-CN"/>
        </w:rPr>
        <w:tab/>
      </w:r>
      <w:r w:rsidRPr="00AA6B74">
        <w:rPr>
          <w:lang w:eastAsia="zh-CN"/>
        </w:rPr>
        <w:t xml:space="preserve">Draft CR to TS 38.104: </w:t>
      </w:r>
      <w:r w:rsidR="001A03DB">
        <w:rPr>
          <w:lang w:eastAsia="zh-CN"/>
        </w:rPr>
        <w:t>multi-band RIB correction (</w:t>
      </w:r>
      <w:r w:rsidRPr="00AA6B74">
        <w:rPr>
          <w:lang w:eastAsia="zh-CN"/>
        </w:rPr>
        <w:t>4.8)</w:t>
      </w:r>
    </w:p>
    <w:p w14:paraId="313B31C0" w14:textId="1E20B451" w:rsidR="00CF7ACB" w:rsidRDefault="00531A34" w:rsidP="00846CEF">
      <w:pPr>
        <w:pStyle w:val="Heading1"/>
        <w:numPr>
          <w:ilvl w:val="0"/>
          <w:numId w:val="0"/>
        </w:numPr>
        <w:ind w:left="432" w:hanging="432"/>
      </w:pPr>
      <w:r>
        <w:t>TP to TS 38.141-2</w:t>
      </w:r>
    </w:p>
    <w:p w14:paraId="0ED381EE" w14:textId="77777777" w:rsidR="00CF7ACB" w:rsidRDefault="00CF7ACB" w:rsidP="00CF7ACB">
      <w:pPr>
        <w:spacing w:after="0"/>
        <w:jc w:val="center"/>
        <w:rPr>
          <w:i/>
          <w:color w:val="0000FF"/>
        </w:rPr>
      </w:pPr>
      <w:r>
        <w:rPr>
          <w:i/>
          <w:color w:val="0000FF"/>
        </w:rPr>
        <w:t>------------------------------ Modified section ------------------------------</w:t>
      </w:r>
    </w:p>
    <w:p w14:paraId="1844381A" w14:textId="565B132C" w:rsidR="004B5561" w:rsidRPr="00484EB1" w:rsidRDefault="004B5561" w:rsidP="004B5561">
      <w:pPr>
        <w:pStyle w:val="Heading2"/>
      </w:pPr>
      <w:bookmarkStart w:id="1" w:name="_Toc481570470"/>
      <w:bookmarkStart w:id="2" w:name="_Toc512433724"/>
      <w:r w:rsidRPr="00484EB1">
        <w:t>Definitions</w:t>
      </w:r>
      <w:bookmarkEnd w:id="1"/>
      <w:bookmarkEnd w:id="2"/>
    </w:p>
    <w:p w14:paraId="7AB5ECEB" w14:textId="64DB1342" w:rsidR="004B5561" w:rsidRPr="00484EB1" w:rsidRDefault="004B5561" w:rsidP="004B5561">
      <w:pPr>
        <w:spacing w:after="0"/>
        <w:jc w:val="center"/>
        <w:rPr>
          <w:i/>
          <w:color w:val="0000FF"/>
        </w:rPr>
      </w:pPr>
      <w:r w:rsidRPr="00484EB1">
        <w:rPr>
          <w:i/>
          <w:color w:val="0000FF"/>
        </w:rPr>
        <w:t>------------------------------ Unchanged text omitted ------------------------------</w:t>
      </w:r>
    </w:p>
    <w:p w14:paraId="63C6B8DD" w14:textId="69D6CE40" w:rsidR="006C3DDE" w:rsidRPr="00FC19C8" w:rsidDel="00531A34" w:rsidRDefault="006C3DDE" w:rsidP="006C3DDE">
      <w:pPr>
        <w:rPr>
          <w:ins w:id="3" w:author="R4-1804931" w:date="2018-04-25T12:54:00Z"/>
          <w:del w:id="4" w:author="Michal Szydelko_R4#87rev" w:date="2018-05-24T06:48:00Z"/>
        </w:rPr>
      </w:pPr>
      <w:ins w:id="5" w:author="R4-1804931" w:date="2018-04-25T12:54:00Z">
        <w:del w:id="6" w:author="Michal Szydelko_R4#87rev" w:date="2018-05-24T06:48:00Z">
          <w:r w:rsidRPr="00FC19C8" w:rsidDel="00531A34">
            <w:rPr>
              <w:b/>
            </w:rPr>
            <w:delText>multi-band connector</w:delText>
          </w:r>
          <w:r w:rsidRPr="00FC19C8" w:rsidDel="00531A34">
            <w:delText xml:space="preserve">: </w:delText>
          </w:r>
        </w:del>
      </w:ins>
      <w:ins w:id="7" w:author="Michal Szydelko_RAN#87" w:date="2018-05-14T18:14:00Z">
        <w:del w:id="8" w:author="Michal Szydelko_R4#87rev" w:date="2018-05-24T06:48:00Z">
          <w:r w:rsidRPr="00484EB1" w:rsidDel="00531A34">
            <w:rPr>
              <w:i/>
              <w:lang w:val="en-US"/>
            </w:rPr>
            <w:delText>antenna</w:delText>
          </w:r>
          <w:r w:rsidRPr="00484EB1" w:rsidDel="00531A34">
            <w:rPr>
              <w:lang w:val="en-US"/>
            </w:rPr>
            <w:delText xml:space="preserve"> connector of the </w:delText>
          </w:r>
          <w:r w:rsidRPr="00484EB1" w:rsidDel="00531A34">
            <w:rPr>
              <w:i/>
              <w:lang w:val="en-US"/>
            </w:rPr>
            <w:delText>BS type 1-C</w:delText>
          </w:r>
          <w:r w:rsidRPr="00484EB1" w:rsidDel="00531A34">
            <w:rPr>
              <w:lang w:val="en-US"/>
            </w:rPr>
            <w:delText xml:space="preserve"> or </w:delText>
          </w:r>
          <w:r w:rsidRPr="00484EB1" w:rsidDel="00531A34">
            <w:rPr>
              <w:i/>
              <w:iCs/>
              <w:lang w:val="en-US"/>
            </w:rPr>
            <w:delText>TAB connector</w:delText>
          </w:r>
          <w:r w:rsidRPr="00484EB1" w:rsidDel="00531A34">
            <w:rPr>
              <w:lang w:val="en-US"/>
            </w:rPr>
            <w:delText xml:space="preserve"> of the </w:delText>
          </w:r>
          <w:r w:rsidRPr="00484EB1" w:rsidDel="00531A34">
            <w:rPr>
              <w:i/>
              <w:lang w:val="en-US"/>
            </w:rPr>
            <w:delText>BS type 1-H</w:delText>
          </w:r>
          <w:r w:rsidRPr="00484EB1" w:rsidDel="00531A34">
            <w:rPr>
              <w:lang w:val="en-US"/>
            </w:rPr>
            <w:delText xml:space="preserve"> associated with a transmitter or receiver that is characterized by the ability to process two or more carriers in common active RF components simultaneously, where at least one carrier is configured at a different </w:delText>
          </w:r>
          <w:r w:rsidRPr="00484EB1" w:rsidDel="00531A34">
            <w:rPr>
              <w:i/>
              <w:lang w:val="en-US"/>
            </w:rPr>
            <w:delText>operating band</w:delText>
          </w:r>
          <w:r w:rsidRPr="00484EB1" w:rsidDel="00531A34">
            <w:rPr>
              <w:lang w:val="en-US"/>
            </w:rPr>
            <w:delText xml:space="preserve"> than the other carrier(s) and where this different </w:delText>
          </w:r>
          <w:r w:rsidRPr="00484EB1" w:rsidDel="00531A34">
            <w:rPr>
              <w:i/>
              <w:lang w:val="en-US"/>
            </w:rPr>
            <w:delText>operating band</w:delText>
          </w:r>
          <w:r w:rsidRPr="00484EB1" w:rsidDel="00531A34">
            <w:rPr>
              <w:lang w:val="en-US"/>
            </w:rPr>
            <w:delText xml:space="preserve"> is not a sub-band or superseding-band of another supported </w:delText>
          </w:r>
          <w:r w:rsidRPr="00484EB1" w:rsidDel="00531A34">
            <w:rPr>
              <w:i/>
              <w:lang w:val="en-US"/>
            </w:rPr>
            <w:delText>operating band</w:delText>
          </w:r>
          <w:r w:rsidRPr="00484EB1" w:rsidDel="00531A34">
            <w:delText xml:space="preserve"> </w:delText>
          </w:r>
        </w:del>
      </w:ins>
      <w:ins w:id="9" w:author="R4-1804931" w:date="2018-04-25T12:54:00Z">
        <w:del w:id="10" w:author="Michal Szydelko_R4#87rev" w:date="2018-05-24T06:48:00Z">
          <w:r w:rsidRPr="00FC19C8" w:rsidDel="00531A34">
            <w:delText>[</w:delText>
          </w:r>
          <w:r w:rsidRPr="002B64AE" w:rsidDel="00531A34">
            <w:rPr>
              <w:i/>
            </w:rPr>
            <w:delText>BS type 1-C</w:delText>
          </w:r>
          <w:r w:rsidDel="00531A34">
            <w:delText xml:space="preserve"> antenna c</w:delText>
          </w:r>
          <w:r w:rsidRPr="00FC19C8" w:rsidDel="00531A34">
            <w:delText xml:space="preserve">onnector or </w:delText>
          </w:r>
          <w:r w:rsidRPr="002B64AE" w:rsidDel="00531A34">
            <w:rPr>
              <w:i/>
            </w:rPr>
            <w:delText>BS type 1-H</w:delText>
          </w:r>
          <w:r w:rsidRPr="00FC19C8" w:rsidDel="00531A34">
            <w:delText xml:space="preserve"> </w:delText>
          </w:r>
          <w:r w:rsidRPr="00FC19C8" w:rsidDel="00531A34">
            <w:rPr>
              <w:i/>
              <w:iCs/>
            </w:rPr>
            <w:delText>TAB connector</w:delText>
          </w:r>
          <w:r w:rsidRPr="00FC19C8" w:rsidDel="00531A34">
            <w:delText xml:space="preserve"> associated with a transmitter or receiver which is characterized by the ability to process two or more carriers in </w:delText>
          </w:r>
          <w:r w:rsidRPr="00FC19C8" w:rsidDel="00531A34">
            <w:lastRenderedPageBreak/>
            <w:delText xml:space="preserve">common active RF components simultaneously, where at least one carrier is configured at a different operating band </w:delText>
          </w:r>
          <w:r w:rsidRPr="00FC19C8" w:rsidDel="00531A34">
            <w:rPr>
              <w:rFonts w:cs="v4.2.0"/>
            </w:rPr>
            <w:delText xml:space="preserve">(which is not a sub-band or superseding-band of another supported operating band) </w:delText>
          </w:r>
          <w:r w:rsidRPr="00FC19C8" w:rsidDel="00531A34">
            <w:delText>than the other carrier(s)]</w:delText>
          </w:r>
        </w:del>
      </w:ins>
    </w:p>
    <w:p w14:paraId="6CD0743C" w14:textId="77777777" w:rsidR="004B5561" w:rsidRPr="00484EB1" w:rsidRDefault="004B5561" w:rsidP="004B5561">
      <w:pPr>
        <w:spacing w:after="0"/>
        <w:jc w:val="center"/>
        <w:rPr>
          <w:i/>
          <w:color w:val="0000FF"/>
        </w:rPr>
      </w:pPr>
      <w:r w:rsidRPr="00484EB1">
        <w:rPr>
          <w:i/>
          <w:color w:val="0000FF"/>
        </w:rPr>
        <w:t>------------------------------ Unchanged text omitted ------------------------------</w:t>
      </w:r>
    </w:p>
    <w:p w14:paraId="0C1D95DA" w14:textId="37F6493C" w:rsidR="004B5561" w:rsidRPr="00484EB1" w:rsidRDefault="004B5561" w:rsidP="004B5561">
      <w:pPr>
        <w:spacing w:after="0"/>
        <w:jc w:val="center"/>
        <w:rPr>
          <w:i/>
          <w:color w:val="0000FF"/>
        </w:rPr>
      </w:pPr>
      <w:r w:rsidRPr="00484EB1">
        <w:rPr>
          <w:i/>
          <w:color w:val="0000FF"/>
        </w:rPr>
        <w:t>------------------------------ Next modified section ------------------------------</w:t>
      </w:r>
    </w:p>
    <w:p w14:paraId="21CCB97F" w14:textId="77777777" w:rsidR="006C3DDE" w:rsidRDefault="006C3DDE" w:rsidP="006C3DDE">
      <w:pPr>
        <w:pStyle w:val="Heading2"/>
        <w:numPr>
          <w:ilvl w:val="0"/>
          <w:numId w:val="0"/>
        </w:numPr>
        <w:ind w:left="576" w:hanging="576"/>
        <w:rPr>
          <w:ins w:id="11" w:author="Michal Szydelko_RAN#87" w:date="2018-05-14T18:15:00Z"/>
          <w:rFonts w:cs="v4.2.0"/>
        </w:rPr>
      </w:pPr>
      <w:bookmarkStart w:id="12" w:name="_Toc440014524"/>
      <w:bookmarkStart w:id="13" w:name="_Toc481685279"/>
      <w:bookmarkStart w:id="14" w:name="_Toc512430960"/>
      <w:r w:rsidRPr="00E2693F">
        <w:rPr>
          <w:rFonts w:cs="v4.2.0"/>
        </w:rPr>
        <w:t>4.</w:t>
      </w:r>
      <w:r>
        <w:rPr>
          <w:rFonts w:cs="v4.2.0"/>
        </w:rPr>
        <w:t>5</w:t>
      </w:r>
      <w:r>
        <w:rPr>
          <w:rFonts w:cs="v4.2.0"/>
        </w:rPr>
        <w:tab/>
        <w:t>BS c</w:t>
      </w:r>
      <w:r w:rsidRPr="00E2693F">
        <w:rPr>
          <w:rFonts w:cs="v4.2.0"/>
        </w:rPr>
        <w:t>onfigurations</w:t>
      </w:r>
      <w:bookmarkEnd w:id="12"/>
      <w:bookmarkEnd w:id="13"/>
      <w:bookmarkEnd w:id="14"/>
    </w:p>
    <w:p w14:paraId="45F50990" w14:textId="3CE9CAD3" w:rsidR="006C3DDE" w:rsidRPr="003B325C" w:rsidDel="00531A34" w:rsidRDefault="006C3DDE" w:rsidP="006C3DDE">
      <w:pPr>
        <w:rPr>
          <w:ins w:id="15" w:author="R4-1805877" w:date="2018-04-25T13:14:00Z"/>
          <w:del w:id="16" w:author="Michal Szydelko_R4#87rev" w:date="2018-05-24T06:48:00Z"/>
        </w:rPr>
      </w:pPr>
      <w:ins w:id="17" w:author="Michal Szydelko_RAN#87" w:date="2018-05-14T18:15:00Z">
        <w:del w:id="18" w:author="Michal Szydelko_R4#87rev" w:date="2018-05-24T06:48:00Z">
          <w:r w:rsidRPr="00836535" w:rsidDel="00531A34">
            <w:rPr>
              <w:i/>
              <w:color w:val="0000FF"/>
            </w:rPr>
            <w:delText>Editor’s note: TBD how to capture multi-band operation here.</w:delText>
          </w:r>
        </w:del>
      </w:ins>
    </w:p>
    <w:p w14:paraId="647CBDA4" w14:textId="77777777" w:rsidR="006C3DDE" w:rsidRDefault="006C3DDE" w:rsidP="006C3DDE">
      <w:pPr>
        <w:pStyle w:val="Heading3"/>
        <w:rPr>
          <w:ins w:id="19" w:author="R4-1805877" w:date="2018-04-25T13:14:00Z"/>
        </w:rPr>
      </w:pPr>
      <w:bookmarkStart w:id="20" w:name="_Toc510722692"/>
      <w:bookmarkStart w:id="21" w:name="_Toc498512193"/>
      <w:bookmarkStart w:id="22" w:name="_Toc487030177"/>
      <w:bookmarkStart w:id="23" w:name="_Toc512430961"/>
      <w:ins w:id="24" w:author="R4-1805877" w:date="2018-04-25T13:14:00Z">
        <w:r>
          <w:t>4.5.1</w:t>
        </w:r>
        <w:r>
          <w:tab/>
          <w:t>Transmit configurations</w:t>
        </w:r>
        <w:bookmarkEnd w:id="20"/>
        <w:bookmarkEnd w:id="21"/>
        <w:bookmarkEnd w:id="22"/>
        <w:bookmarkEnd w:id="23"/>
      </w:ins>
    </w:p>
    <w:p w14:paraId="20841EBD" w14:textId="77777777" w:rsidR="006C3DDE" w:rsidRDefault="006C3DDE" w:rsidP="006C3DDE">
      <w:pPr>
        <w:rPr>
          <w:ins w:id="25" w:author="R4-1805877" w:date="2018-04-25T13:14:00Z"/>
        </w:rPr>
      </w:pPr>
      <w:ins w:id="26" w:author="R4-1805877" w:date="2018-04-25T13:14:00Z">
        <w:r>
          <w:t>Unless otherwise stated, the radiated transmitter characteristics in clause 6 are specified at RIB, with a full complement of transceiver units for the configuration in normal operating conditions.</w:t>
        </w:r>
      </w:ins>
    </w:p>
    <w:p w14:paraId="079BEA31" w14:textId="77777777" w:rsidR="006C3DDE" w:rsidRDefault="006C3DDE" w:rsidP="006C3DDE">
      <w:pPr>
        <w:rPr>
          <w:ins w:id="27" w:author="R4-1805877" w:date="2018-04-25T13:14:00Z"/>
        </w:rPr>
      </w:pPr>
      <w:ins w:id="28" w:author="R4-1805877" w:date="2018-04-25T13:14:00Z">
        <w:r>
          <w:rPr>
            <w:i/>
            <w:color w:val="0000FF"/>
          </w:rPr>
          <w:t>Editor’s note: to be aligned with the figures for the RIB interfaces and co-location concept.</w:t>
        </w:r>
      </w:ins>
    </w:p>
    <w:p w14:paraId="03740FC1" w14:textId="77777777" w:rsidR="006C3DDE" w:rsidRDefault="006C3DDE" w:rsidP="006C3DDE">
      <w:pPr>
        <w:pStyle w:val="Heading3"/>
        <w:rPr>
          <w:ins w:id="29" w:author="R4-1805877" w:date="2018-04-25T13:14:00Z"/>
        </w:rPr>
      </w:pPr>
      <w:bookmarkStart w:id="30" w:name="_Toc510722693"/>
      <w:bookmarkStart w:id="31" w:name="_Toc498512194"/>
      <w:bookmarkStart w:id="32" w:name="_Toc487030178"/>
      <w:bookmarkStart w:id="33" w:name="_Toc512430962"/>
      <w:ins w:id="34" w:author="R4-1805877" w:date="2018-04-25T13:14:00Z">
        <w:r>
          <w:t>4.5.2</w:t>
        </w:r>
        <w:r>
          <w:tab/>
          <w:t>Receive configurations</w:t>
        </w:r>
        <w:bookmarkEnd w:id="30"/>
        <w:bookmarkEnd w:id="31"/>
        <w:bookmarkEnd w:id="32"/>
        <w:bookmarkEnd w:id="33"/>
      </w:ins>
    </w:p>
    <w:p w14:paraId="168D0A33" w14:textId="77777777" w:rsidR="006C3DDE" w:rsidRDefault="006C3DDE" w:rsidP="006C3DDE">
      <w:pPr>
        <w:rPr>
          <w:ins w:id="35" w:author="R4-1805877" w:date="2018-04-25T13:14:00Z"/>
        </w:rPr>
      </w:pPr>
      <w:ins w:id="36" w:author="R4-1805877" w:date="2018-04-25T13:14:00Z">
        <w:r>
          <w:t>Unless otherwise stated, the radiated receiver characteristics in clause 7 are specified at RIB, with a full complement of transceiver units for the configuration in normal operating conditions.</w:t>
        </w:r>
      </w:ins>
    </w:p>
    <w:p w14:paraId="3BCD0B03" w14:textId="77777777" w:rsidR="006C3DDE" w:rsidRDefault="006C3DDE" w:rsidP="006C3DDE">
      <w:pPr>
        <w:rPr>
          <w:ins w:id="37" w:author="R4-1805877" w:date="2018-04-25T13:14:00Z"/>
        </w:rPr>
      </w:pPr>
      <w:ins w:id="38" w:author="R4-1805877" w:date="2018-04-25T13:14:00Z">
        <w:r>
          <w:rPr>
            <w:i/>
            <w:color w:val="0000FF"/>
          </w:rPr>
          <w:t>Editor’s note: to be aligned with the figures for the RIB interfaces and co-location concept.</w:t>
        </w:r>
      </w:ins>
    </w:p>
    <w:p w14:paraId="442C4CAE" w14:textId="77777777" w:rsidR="006C3DDE" w:rsidRDefault="006C3DDE" w:rsidP="006C3DDE">
      <w:pPr>
        <w:pStyle w:val="Heading3"/>
        <w:rPr>
          <w:ins w:id="39" w:author="R4-1805877" w:date="2018-04-25T13:14:00Z"/>
        </w:rPr>
      </w:pPr>
      <w:bookmarkStart w:id="40" w:name="_Toc510722694"/>
      <w:bookmarkStart w:id="41" w:name="_Toc498512195"/>
      <w:bookmarkStart w:id="42" w:name="_Toc487030179"/>
      <w:bookmarkStart w:id="43" w:name="_Toc512430963"/>
      <w:ins w:id="44" w:author="R4-1805877" w:date="2018-04-25T13:14:00Z">
        <w:r>
          <w:t>4.5.3</w:t>
        </w:r>
        <w:r>
          <w:tab/>
          <w:t>Power supply options</w:t>
        </w:r>
        <w:bookmarkEnd w:id="40"/>
        <w:bookmarkEnd w:id="41"/>
        <w:bookmarkEnd w:id="42"/>
        <w:bookmarkEnd w:id="43"/>
      </w:ins>
    </w:p>
    <w:p w14:paraId="728679D6" w14:textId="77777777" w:rsidR="006C3DDE" w:rsidRDefault="006C3DDE" w:rsidP="006C3DDE">
      <w:pPr>
        <w:rPr>
          <w:ins w:id="45" w:author="R4-1805877" w:date="2018-04-25T13:14:00Z"/>
        </w:rPr>
      </w:pPr>
      <w:ins w:id="46" w:author="R4-1805877" w:date="2018-04-25T13:14:00Z">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2FD77F29" w14:textId="50BFFB67" w:rsidR="004B5561" w:rsidRDefault="004B5561" w:rsidP="004B5561">
      <w:pPr>
        <w:spacing w:after="0"/>
        <w:jc w:val="center"/>
        <w:rPr>
          <w:i/>
          <w:color w:val="0000FF"/>
        </w:rPr>
      </w:pPr>
      <w:r w:rsidRPr="00484EB1">
        <w:rPr>
          <w:i/>
          <w:color w:val="0000FF"/>
        </w:rPr>
        <w:t>------------------------------ Next modified section ------------------------------</w:t>
      </w:r>
    </w:p>
    <w:p w14:paraId="1954CE39" w14:textId="77777777" w:rsidR="006C3DDE" w:rsidRPr="00E2693F" w:rsidRDefault="006C3DDE" w:rsidP="006C3DDE">
      <w:pPr>
        <w:pStyle w:val="Heading2"/>
        <w:numPr>
          <w:ilvl w:val="0"/>
          <w:numId w:val="0"/>
        </w:numPr>
      </w:pPr>
      <w:bookmarkStart w:id="47" w:name="_Toc440014568"/>
      <w:bookmarkStart w:id="48" w:name="_Toc481685285"/>
      <w:bookmarkStart w:id="49" w:name="_Toc512430974"/>
      <w:r>
        <w:t>4.1</w:t>
      </w:r>
      <w:del w:id="50" w:author="R4-1805877" w:date="2018-04-25T13:25:00Z">
        <w:r w:rsidDel="000C25AE">
          <w:delText>2</w:delText>
        </w:r>
      </w:del>
      <w:ins w:id="51" w:author="R4-1805877" w:date="2018-04-25T13:25:00Z">
        <w:r>
          <w:t>1</w:t>
        </w:r>
      </w:ins>
      <w:r w:rsidRPr="00E2693F">
        <w:tab/>
        <w:t>Requirements for BS capable of multi-band operation</w:t>
      </w:r>
      <w:bookmarkEnd w:id="47"/>
      <w:bookmarkEnd w:id="48"/>
      <w:bookmarkEnd w:id="49"/>
    </w:p>
    <w:p w14:paraId="65780FE9" w14:textId="77777777" w:rsidR="006C3DDE" w:rsidRDefault="006C3DDE" w:rsidP="006C3DDE">
      <w:pPr>
        <w:rPr>
          <w:ins w:id="52" w:author="Michal Szydelko_RAN#87" w:date="2018-05-14T18:15:00Z"/>
          <w:i/>
          <w:color w:val="0000FF"/>
        </w:rPr>
      </w:pPr>
      <w:del w:id="53" w:author="Michal Szydelko_RAN#87" w:date="2018-05-14T18:15:00Z">
        <w:r w:rsidRPr="0062434D" w:rsidDel="003B325C">
          <w:rPr>
            <w:i/>
            <w:color w:val="0000FF"/>
          </w:rPr>
          <w:delText>Editor’</w:delText>
        </w:r>
        <w:r w:rsidDel="003B325C">
          <w:rPr>
            <w:i/>
            <w:color w:val="0000FF"/>
          </w:rPr>
          <w:delText xml:space="preserve">s note: </w:delText>
        </w:r>
      </w:del>
      <w:ins w:id="54" w:author="R4-1805877" w:date="2018-04-25T13:25:00Z">
        <w:del w:id="55" w:author="Michal Szydelko_RAN#87" w:date="2018-05-14T18:15:00Z">
          <w:r w:rsidRPr="002C72A6" w:rsidDel="003B325C">
            <w:rPr>
              <w:i/>
              <w:color w:val="0000FF"/>
            </w:rPr>
            <w:delText>text to be based on the stable version of the related section in TS</w:delText>
          </w:r>
        </w:del>
      </w:ins>
      <w:ins w:id="56" w:author="Huawei" w:date="2018-04-25T15:20:00Z">
        <w:del w:id="57" w:author="Michal Szydelko_RAN#87" w:date="2018-05-14T18:15:00Z">
          <w:r w:rsidDel="003B325C">
            <w:rPr>
              <w:i/>
              <w:color w:val="0000FF"/>
            </w:rPr>
            <w:delText xml:space="preserve"> </w:delText>
          </w:r>
        </w:del>
      </w:ins>
      <w:ins w:id="58" w:author="R4-1805877" w:date="2018-04-25T13:25:00Z">
        <w:del w:id="59" w:author="Michal Szydelko_RAN#87" w:date="2018-05-14T18:15:00Z">
          <w:r w:rsidRPr="002C72A6" w:rsidDel="003B325C">
            <w:rPr>
              <w:i/>
              <w:color w:val="0000FF"/>
            </w:rPr>
            <w:delText>38.104.</w:delText>
          </w:r>
        </w:del>
      </w:ins>
      <w:del w:id="60" w:author="Michal Szydelko_RAN#87" w:date="2018-05-14T18:15:00Z">
        <w:r w:rsidDel="003B325C">
          <w:rPr>
            <w:i/>
            <w:color w:val="0000FF"/>
          </w:rPr>
          <w:delText>whether this subclause is needed will depend on the decision for TS 38.104</w:delText>
        </w:r>
      </w:del>
    </w:p>
    <w:p w14:paraId="4A07481E" w14:textId="77777777" w:rsidR="006C3DDE" w:rsidRPr="00FA2C60" w:rsidRDefault="006C3DDE" w:rsidP="006C3DDE">
      <w:pPr>
        <w:rPr>
          <w:ins w:id="61" w:author="Michal Szydelko_RAN#87" w:date="2018-05-14T18:15:00Z"/>
        </w:rPr>
      </w:pPr>
      <w:ins w:id="62" w:author="Michal Szydelko_RAN#87" w:date="2018-05-14T18:15:00Z">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ins>
    </w:p>
    <w:p w14:paraId="14668503" w14:textId="77777777" w:rsidR="006C3DDE" w:rsidRPr="00FA2C60" w:rsidRDefault="006C3DDE" w:rsidP="006C3DDE">
      <w:pPr>
        <w:rPr>
          <w:ins w:id="63" w:author="Michal Szydelko_RAN#87" w:date="2018-05-14T18:15:00Z"/>
        </w:rPr>
      </w:pPr>
      <w:ins w:id="64" w:author="Michal Szydelko_RAN#87" w:date="2018-05-14T18:15:00Z">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ins>
    </w:p>
    <w:p w14:paraId="3C097CF6" w14:textId="77777777" w:rsidR="006C3DDE" w:rsidRPr="00FA2C60" w:rsidRDefault="006C3DDE" w:rsidP="006C3DDE">
      <w:pPr>
        <w:pStyle w:val="B1"/>
        <w:rPr>
          <w:ins w:id="65" w:author="Michal Szydelko_RAN#87" w:date="2018-05-14T18:15:00Z"/>
        </w:rPr>
      </w:pPr>
      <w:ins w:id="66" w:author="Michal Szydelko_RAN#87" w:date="2018-05-14T18:15:00Z">
        <w:r w:rsidRPr="00FA2C60">
          <w:t>-</w:t>
        </w:r>
        <w:r w:rsidRPr="00FA2C60">
          <w:tab/>
          <w:t>All RIBs</w:t>
        </w:r>
        <w:r w:rsidRPr="00FA2C60">
          <w:rPr>
            <w:i/>
          </w:rPr>
          <w:t xml:space="preserve"> </w:t>
        </w:r>
        <w:r w:rsidRPr="00FA2C60">
          <w:t xml:space="preserve">are </w:t>
        </w:r>
        <w:r w:rsidRPr="00FA2C60">
          <w:rPr>
            <w:i/>
          </w:rPr>
          <w:t>single-band RIBs</w:t>
        </w:r>
        <w:r w:rsidRPr="00FA2C60">
          <w:t>.</w:t>
        </w:r>
      </w:ins>
    </w:p>
    <w:p w14:paraId="530BBE09" w14:textId="77777777" w:rsidR="006C3DDE" w:rsidRPr="00FA2C60" w:rsidRDefault="006C3DDE" w:rsidP="006C3DDE">
      <w:pPr>
        <w:pStyle w:val="B1"/>
        <w:rPr>
          <w:ins w:id="67" w:author="Michal Szydelko_RAN#87" w:date="2018-05-14T18:15:00Z"/>
        </w:rPr>
      </w:pPr>
      <w:ins w:id="68" w:author="Michal Szydelko_RAN#87" w:date="2018-05-14T18:15:00Z">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ins>
    </w:p>
    <w:p w14:paraId="048642DA" w14:textId="77777777" w:rsidR="006C3DDE" w:rsidRPr="00FA2C60" w:rsidRDefault="006C3DDE" w:rsidP="006C3DDE">
      <w:pPr>
        <w:pStyle w:val="B1"/>
        <w:rPr>
          <w:ins w:id="69" w:author="Michal Szydelko_RAN#87" w:date="2018-05-14T18:15:00Z"/>
        </w:rPr>
      </w:pPr>
      <w:ins w:id="70" w:author="Michal Szydelko_RAN#87" w:date="2018-05-14T18:15:00Z">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ins>
    </w:p>
    <w:p w14:paraId="2DBF6808" w14:textId="77777777" w:rsidR="006C3DDE" w:rsidRPr="00FA2C60" w:rsidRDefault="006C3DDE" w:rsidP="006C3DDE">
      <w:pPr>
        <w:rPr>
          <w:ins w:id="71" w:author="Michal Szydelko_RAN#87" w:date="2018-05-14T18:15:00Z"/>
        </w:rPr>
      </w:pPr>
      <w:ins w:id="72" w:author="Michal Szydelko_RAN#87" w:date="2018-05-14T18:15:00Z">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ins>
    </w:p>
    <w:p w14:paraId="2306D5A6" w14:textId="77777777" w:rsidR="006C3DDE" w:rsidRPr="008019AF" w:rsidRDefault="006C3DDE" w:rsidP="006C3DDE">
      <w:pPr>
        <w:rPr>
          <w:ins w:id="73" w:author="Michal Szydelko_RAN#87" w:date="2018-05-14T18:15:00Z"/>
        </w:rPr>
      </w:pPr>
      <w:ins w:id="74" w:author="Michal Szydelko_RAN#87" w:date="2018-05-14T18:15:00Z">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ins>
    </w:p>
    <w:p w14:paraId="583EF381" w14:textId="77777777" w:rsidR="006C3DDE" w:rsidRPr="004F20D8" w:rsidRDefault="006C3DDE" w:rsidP="006C3DDE">
      <w:pPr>
        <w:pStyle w:val="Heading2"/>
        <w:numPr>
          <w:ilvl w:val="0"/>
          <w:numId w:val="0"/>
        </w:numPr>
        <w:ind w:left="576" w:hanging="576"/>
        <w:rPr>
          <w:ins w:id="75" w:author="Michal Szydelko_RAN#87" w:date="2018-05-14T18:15:00Z"/>
        </w:rPr>
      </w:pPr>
      <w:bookmarkStart w:id="76" w:name="_Toc510689698"/>
      <w:ins w:id="77" w:author="Michal Szydelko_RAN#87" w:date="2018-05-14T18:15:00Z">
        <w:r w:rsidRPr="004F20D8">
          <w:t>4.11A</w:t>
        </w:r>
        <w:r w:rsidRPr="004F20D8">
          <w:tab/>
        </w:r>
        <w:r w:rsidRPr="004F20D8">
          <w:tab/>
        </w:r>
        <w:del w:id="78" w:author="Michal Szydelko_R4#87rev" w:date="2018-05-24T06:49:00Z">
          <w:r w:rsidRPr="004F20D8" w:rsidDel="00531A34">
            <w:delText>[</w:delText>
          </w:r>
        </w:del>
        <w:r w:rsidRPr="004F20D8">
          <w:t>Tests for BS capable of multi-band operation with three or more bands</w:t>
        </w:r>
        <w:bookmarkEnd w:id="76"/>
        <w:del w:id="79" w:author="Michal Szydelko_R4#87rev" w:date="2018-05-24T06:49:00Z">
          <w:r w:rsidRPr="004F20D8" w:rsidDel="00531A34">
            <w:delText>]</w:delText>
          </w:r>
        </w:del>
      </w:ins>
    </w:p>
    <w:p w14:paraId="02109088" w14:textId="188B5F65" w:rsidR="006C3DDE" w:rsidRDefault="006C3DDE" w:rsidP="006C3DDE">
      <w:pPr>
        <w:pStyle w:val="Guidance"/>
        <w:rPr>
          <w:ins w:id="80" w:author="Michal Szydelko_RAN#87" w:date="2018-05-14T18:15:00Z"/>
        </w:rPr>
      </w:pPr>
      <w:ins w:id="81" w:author="Michal Szydelko_RAN#87" w:date="2018-05-14T18:15:00Z">
        <w:del w:id="82" w:author="Michal Szydelko_R4#87rev" w:date="2018-05-24T06:49:00Z">
          <w:r w:rsidRPr="004F20D8" w:rsidDel="00531A34">
            <w:delText>This subclause</w:delText>
          </w:r>
        </w:del>
        <w:r w:rsidRPr="004F20D8">
          <w:t xml:space="preserve"> </w:t>
        </w:r>
      </w:ins>
      <w:ins w:id="83" w:author="Michal Szydelko_R4#87rev" w:date="2018-05-24T06:49:00Z">
        <w:r w:rsidR="00531A34">
          <w:t xml:space="preserve">Detailed content of this subclause </w:t>
        </w:r>
      </w:ins>
      <w:ins w:id="84" w:author="Michal Szydelko_RAN#87" w:date="2018-05-14T18:15:00Z">
        <w:r w:rsidRPr="004F20D8">
          <w:t>is FFS.</w:t>
        </w:r>
      </w:ins>
    </w:p>
    <w:p w14:paraId="2874BA80" w14:textId="77777777" w:rsidR="004B5561" w:rsidRDefault="004B5561" w:rsidP="004B5561">
      <w:pPr>
        <w:spacing w:after="0"/>
        <w:jc w:val="center"/>
        <w:rPr>
          <w:i/>
          <w:color w:val="0000FF"/>
        </w:rPr>
      </w:pPr>
      <w:r w:rsidRPr="00484EB1">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B9BB9" w14:textId="77777777" w:rsidR="00194135" w:rsidRDefault="00194135">
      <w:r>
        <w:separator/>
      </w:r>
    </w:p>
  </w:endnote>
  <w:endnote w:type="continuationSeparator" w:id="0">
    <w:p w14:paraId="28807088" w14:textId="77777777" w:rsidR="00194135" w:rsidRDefault="00194135">
      <w:r>
        <w:continuationSeparator/>
      </w:r>
    </w:p>
  </w:endnote>
  <w:endnote w:type="continuationNotice" w:id="1">
    <w:p w14:paraId="130E3199" w14:textId="77777777" w:rsidR="00194135" w:rsidRDefault="00194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7994" w14:textId="77777777" w:rsidR="00194135" w:rsidRDefault="00194135">
      <w:r>
        <w:separator/>
      </w:r>
    </w:p>
  </w:footnote>
  <w:footnote w:type="continuationSeparator" w:id="0">
    <w:p w14:paraId="7D313585" w14:textId="77777777" w:rsidR="00194135" w:rsidRDefault="00194135">
      <w:r>
        <w:continuationSeparator/>
      </w:r>
    </w:p>
  </w:footnote>
  <w:footnote w:type="continuationNotice" w:id="1">
    <w:p w14:paraId="03E1367C" w14:textId="77777777" w:rsidR="00194135" w:rsidRDefault="001941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4"/>
  </w:num>
  <w:num w:numId="6">
    <w:abstractNumId w:val="7"/>
  </w:num>
  <w:num w:numId="7">
    <w:abstractNumId w:val="5"/>
  </w:num>
  <w:num w:numId="8">
    <w:abstractNumId w:val="1"/>
  </w:num>
  <w:num w:numId="9">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4931">
    <w15:presenceInfo w15:providerId="None" w15:userId="R4-1804931"/>
  </w15:person>
  <w15:person w15:author="Michal Szydelko_R4#87rev">
    <w15:presenceInfo w15:providerId="None" w15:userId="Michal Szydelko_R4#87rev"/>
  </w15:person>
  <w15:person w15:author="Michal Szydelko_RAN#87">
    <w15:presenceInfo w15:providerId="None" w15:userId="Michal Szydelko_RAN#87"/>
  </w15:person>
  <w15:person w15:author="R4-1805877">
    <w15:presenceInfo w15:providerId="None" w15:userId="R4-18058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824"/>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997"/>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135"/>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3DB"/>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4EB1"/>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A34"/>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E"/>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A85"/>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BE"/>
    <w:rsid w:val="007E12C0"/>
    <w:rsid w:val="007E14D1"/>
    <w:rsid w:val="007E18B7"/>
    <w:rsid w:val="007E19D2"/>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00"/>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6C28"/>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6BCC"/>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070"/>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6EB0"/>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3F3E0-B4F4-40D2-A131-16778477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2</cp:revision>
  <cp:lastPrinted>2015-01-14T11:53:00Z</cp:lastPrinted>
  <dcterms:created xsi:type="dcterms:W3CDTF">2018-05-24T06:40:00Z</dcterms:created>
  <dcterms:modified xsi:type="dcterms:W3CDTF">2018-05-24T06:40:00Z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