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3FDD0" w14:textId="60A5814C" w:rsidR="00362926" w:rsidRDefault="00362926" w:rsidP="00F76AAA">
      <w:pPr>
        <w:pStyle w:val="CRCoverPage"/>
        <w:tabs>
          <w:tab w:val="right" w:pos="9639"/>
        </w:tabs>
        <w:spacing w:after="0"/>
        <w:rPr>
          <w:b/>
          <w:i/>
          <w:noProof/>
          <w:sz w:val="28"/>
        </w:rPr>
      </w:pPr>
      <w:r>
        <w:rPr>
          <w:b/>
          <w:noProof/>
          <w:sz w:val="24"/>
        </w:rPr>
        <w:t xml:space="preserve">3GPP TSG-RAN4 Meeting </w:t>
      </w:r>
      <w:r w:rsidR="008E2119">
        <w:rPr>
          <w:b/>
          <w:noProof/>
          <w:sz w:val="24"/>
        </w:rPr>
        <w:t>#</w:t>
      </w:r>
      <w:r w:rsidR="00F76AAA">
        <w:rPr>
          <w:b/>
          <w:noProof/>
          <w:sz w:val="24"/>
        </w:rPr>
        <w:t>87</w:t>
      </w:r>
      <w:r>
        <w:rPr>
          <w:b/>
          <w:i/>
          <w:noProof/>
          <w:sz w:val="28"/>
        </w:rPr>
        <w:tab/>
      </w:r>
      <w:r w:rsidR="00DC4505" w:rsidRPr="00DC4505">
        <w:rPr>
          <w:b/>
          <w:i/>
          <w:noProof/>
          <w:sz w:val="28"/>
        </w:rPr>
        <w:t>R4-</w:t>
      </w:r>
      <w:r w:rsidR="00511F92" w:rsidRPr="00DC4505">
        <w:rPr>
          <w:b/>
          <w:i/>
          <w:noProof/>
          <w:sz w:val="28"/>
        </w:rPr>
        <w:t>18</w:t>
      </w:r>
      <w:r w:rsidR="00511F92">
        <w:rPr>
          <w:b/>
          <w:i/>
          <w:noProof/>
          <w:sz w:val="28"/>
        </w:rPr>
        <w:t>07981</w:t>
      </w:r>
    </w:p>
    <w:p w14:paraId="48128E61" w14:textId="213CD3E9" w:rsidR="00614563" w:rsidRDefault="00F76AAA" w:rsidP="00614563">
      <w:pPr>
        <w:pStyle w:val="CRCoverPage"/>
        <w:outlineLvl w:val="0"/>
        <w:rPr>
          <w:b/>
          <w:noProof/>
          <w:sz w:val="24"/>
        </w:rPr>
      </w:pPr>
      <w:r>
        <w:rPr>
          <w:b/>
          <w:noProof/>
          <w:sz w:val="24"/>
        </w:rPr>
        <w:t>Busan</w:t>
      </w:r>
      <w:r w:rsidR="00614563">
        <w:rPr>
          <w:b/>
          <w:noProof/>
          <w:sz w:val="24"/>
        </w:rPr>
        <w:t xml:space="preserve">, </w:t>
      </w:r>
      <w:r>
        <w:rPr>
          <w:b/>
          <w:noProof/>
          <w:sz w:val="24"/>
        </w:rPr>
        <w:t>Korea (republic of)</w:t>
      </w:r>
      <w:r w:rsidR="00614563">
        <w:rPr>
          <w:b/>
          <w:noProof/>
          <w:sz w:val="24"/>
        </w:rPr>
        <w:t>,</w:t>
      </w:r>
      <w:r>
        <w:rPr>
          <w:b/>
          <w:noProof/>
          <w:sz w:val="24"/>
        </w:rPr>
        <w:t xml:space="preserve"> May 21</w:t>
      </w:r>
      <w:r w:rsidRPr="00F76AAA">
        <w:rPr>
          <w:b/>
          <w:noProof/>
          <w:sz w:val="24"/>
          <w:vertAlign w:val="superscript"/>
        </w:rPr>
        <w:t>st</w:t>
      </w:r>
      <w:r>
        <w:rPr>
          <w:b/>
          <w:noProof/>
          <w:sz w:val="24"/>
        </w:rPr>
        <w:t xml:space="preserve"> – 25</w:t>
      </w:r>
      <w:r w:rsidRPr="00F76AAA">
        <w:rPr>
          <w:b/>
          <w:noProof/>
          <w:sz w:val="24"/>
          <w:vertAlign w:val="superscript"/>
        </w:rPr>
        <w:t>th</w:t>
      </w:r>
      <w:r>
        <w:rPr>
          <w:b/>
          <w:noProof/>
          <w:sz w:val="24"/>
        </w:rPr>
        <w:t xml:space="preserve"> </w:t>
      </w:r>
      <w:r w:rsidR="00614563">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62926" w14:paraId="29EC3FFB" w14:textId="77777777" w:rsidTr="00F76AAA">
        <w:tc>
          <w:tcPr>
            <w:tcW w:w="9641" w:type="dxa"/>
            <w:gridSpan w:val="9"/>
            <w:tcBorders>
              <w:top w:val="single" w:sz="4" w:space="0" w:color="auto"/>
              <w:left w:val="single" w:sz="4" w:space="0" w:color="auto"/>
              <w:bottom w:val="nil"/>
              <w:right w:val="single" w:sz="4" w:space="0" w:color="auto"/>
            </w:tcBorders>
            <w:hideMark/>
          </w:tcPr>
          <w:p w14:paraId="7A6C5B01" w14:textId="77777777" w:rsidR="00362926" w:rsidRDefault="00362926" w:rsidP="00F76AAA">
            <w:pPr>
              <w:pStyle w:val="CRCoverPage"/>
              <w:spacing w:after="0" w:line="254" w:lineRule="auto"/>
              <w:jc w:val="right"/>
              <w:rPr>
                <w:i/>
                <w:noProof/>
              </w:rPr>
            </w:pPr>
            <w:r>
              <w:rPr>
                <w:i/>
                <w:noProof/>
                <w:sz w:val="14"/>
              </w:rPr>
              <w:t>CR-Form-v11.1</w:t>
            </w:r>
          </w:p>
        </w:tc>
      </w:tr>
      <w:tr w:rsidR="00362926" w14:paraId="5046E744" w14:textId="77777777" w:rsidTr="00F76AAA">
        <w:tc>
          <w:tcPr>
            <w:tcW w:w="9641" w:type="dxa"/>
            <w:gridSpan w:val="9"/>
            <w:tcBorders>
              <w:top w:val="nil"/>
              <w:left w:val="single" w:sz="4" w:space="0" w:color="auto"/>
              <w:bottom w:val="nil"/>
              <w:right w:val="single" w:sz="4" w:space="0" w:color="auto"/>
            </w:tcBorders>
            <w:hideMark/>
          </w:tcPr>
          <w:p w14:paraId="675F5B85" w14:textId="77777777" w:rsidR="00362926" w:rsidRDefault="00362926" w:rsidP="00F76AAA">
            <w:pPr>
              <w:pStyle w:val="CRCoverPage"/>
              <w:spacing w:after="0" w:line="254" w:lineRule="auto"/>
              <w:jc w:val="center"/>
              <w:rPr>
                <w:noProof/>
              </w:rPr>
            </w:pPr>
            <w:r>
              <w:rPr>
                <w:b/>
                <w:noProof/>
                <w:sz w:val="32"/>
              </w:rPr>
              <w:t>CHANGE REQUEST</w:t>
            </w:r>
          </w:p>
        </w:tc>
      </w:tr>
      <w:tr w:rsidR="00362926" w14:paraId="1646F1C7" w14:textId="77777777" w:rsidTr="00F76AAA">
        <w:tc>
          <w:tcPr>
            <w:tcW w:w="9641" w:type="dxa"/>
            <w:gridSpan w:val="9"/>
            <w:tcBorders>
              <w:top w:val="nil"/>
              <w:left w:val="single" w:sz="4" w:space="0" w:color="auto"/>
              <w:bottom w:val="nil"/>
              <w:right w:val="single" w:sz="4" w:space="0" w:color="auto"/>
            </w:tcBorders>
          </w:tcPr>
          <w:p w14:paraId="4B22EF66" w14:textId="77777777" w:rsidR="00362926" w:rsidRDefault="00362926" w:rsidP="00F76AAA">
            <w:pPr>
              <w:pStyle w:val="CRCoverPage"/>
              <w:spacing w:after="0" w:line="254" w:lineRule="auto"/>
              <w:rPr>
                <w:noProof/>
                <w:sz w:val="8"/>
                <w:szCs w:val="8"/>
              </w:rPr>
            </w:pPr>
          </w:p>
        </w:tc>
      </w:tr>
      <w:tr w:rsidR="00362926" w14:paraId="1D2B2595" w14:textId="77777777" w:rsidTr="00F76AAA">
        <w:tc>
          <w:tcPr>
            <w:tcW w:w="142" w:type="dxa"/>
            <w:tcBorders>
              <w:top w:val="nil"/>
              <w:left w:val="single" w:sz="4" w:space="0" w:color="auto"/>
              <w:bottom w:val="nil"/>
              <w:right w:val="nil"/>
            </w:tcBorders>
          </w:tcPr>
          <w:p w14:paraId="3AB60AFA" w14:textId="77777777" w:rsidR="00362926" w:rsidRDefault="00362926" w:rsidP="00F76AAA">
            <w:pPr>
              <w:pStyle w:val="CRCoverPage"/>
              <w:spacing w:after="0" w:line="254" w:lineRule="auto"/>
              <w:jc w:val="right"/>
              <w:rPr>
                <w:noProof/>
              </w:rPr>
            </w:pPr>
          </w:p>
        </w:tc>
        <w:tc>
          <w:tcPr>
            <w:tcW w:w="2126" w:type="dxa"/>
            <w:shd w:val="pct30" w:color="FFFF00" w:fill="auto"/>
            <w:hideMark/>
          </w:tcPr>
          <w:p w14:paraId="74CFEEAF" w14:textId="6ED69EF5" w:rsidR="00362926" w:rsidRDefault="00362926" w:rsidP="00F76AAA">
            <w:pPr>
              <w:pStyle w:val="CRCoverPage"/>
              <w:spacing w:after="0" w:line="254" w:lineRule="auto"/>
              <w:rPr>
                <w:b/>
                <w:noProof/>
                <w:sz w:val="28"/>
              </w:rPr>
            </w:pPr>
            <w:r>
              <w:rPr>
                <w:b/>
                <w:noProof/>
                <w:sz w:val="28"/>
              </w:rPr>
              <w:t>38.133</w:t>
            </w:r>
          </w:p>
        </w:tc>
        <w:tc>
          <w:tcPr>
            <w:tcW w:w="709" w:type="dxa"/>
            <w:hideMark/>
          </w:tcPr>
          <w:p w14:paraId="6804B5EB" w14:textId="77777777" w:rsidR="00362926" w:rsidRDefault="00362926" w:rsidP="00F76AAA">
            <w:pPr>
              <w:pStyle w:val="CRCoverPage"/>
              <w:spacing w:after="0" w:line="254" w:lineRule="auto"/>
              <w:jc w:val="center"/>
              <w:rPr>
                <w:noProof/>
              </w:rPr>
            </w:pPr>
            <w:r>
              <w:rPr>
                <w:b/>
                <w:noProof/>
                <w:sz w:val="28"/>
              </w:rPr>
              <w:t>CR</w:t>
            </w:r>
          </w:p>
        </w:tc>
        <w:tc>
          <w:tcPr>
            <w:tcW w:w="1276" w:type="dxa"/>
            <w:shd w:val="pct30" w:color="FFFF00" w:fill="auto"/>
            <w:hideMark/>
          </w:tcPr>
          <w:p w14:paraId="17C3EC70" w14:textId="699E2F59" w:rsidR="00362926" w:rsidRDefault="00362926" w:rsidP="00F76AAA">
            <w:pPr>
              <w:pStyle w:val="CRCoverPage"/>
              <w:spacing w:after="0" w:line="254" w:lineRule="auto"/>
              <w:rPr>
                <w:noProof/>
              </w:rPr>
            </w:pPr>
          </w:p>
        </w:tc>
        <w:tc>
          <w:tcPr>
            <w:tcW w:w="709" w:type="dxa"/>
            <w:hideMark/>
          </w:tcPr>
          <w:p w14:paraId="52524606" w14:textId="77777777" w:rsidR="00362926" w:rsidRDefault="00362926" w:rsidP="00F76AAA">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39553D01" w14:textId="36101505" w:rsidR="00362926" w:rsidRDefault="00362926" w:rsidP="00F76AAA">
            <w:pPr>
              <w:rPr>
                <w:noProof/>
                <w:lang w:eastAsia="zh-CN"/>
              </w:rPr>
            </w:pPr>
          </w:p>
        </w:tc>
        <w:tc>
          <w:tcPr>
            <w:tcW w:w="2693" w:type="dxa"/>
            <w:hideMark/>
          </w:tcPr>
          <w:p w14:paraId="16122DA0" w14:textId="77777777" w:rsidR="00362926" w:rsidRDefault="00362926" w:rsidP="00F76AAA">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526D19EE" w14:textId="748B5C0B" w:rsidR="00362926" w:rsidRDefault="00362926" w:rsidP="00F76AAA">
            <w:pPr>
              <w:pStyle w:val="CRCoverPage"/>
              <w:spacing w:after="0" w:line="254" w:lineRule="auto"/>
              <w:jc w:val="center"/>
              <w:rPr>
                <w:noProof/>
              </w:rPr>
            </w:pPr>
            <w:r>
              <w:rPr>
                <w:b/>
                <w:noProof/>
                <w:sz w:val="32"/>
              </w:rPr>
              <w:t>15.</w:t>
            </w:r>
            <w:r w:rsidR="001108A9">
              <w:rPr>
                <w:b/>
                <w:noProof/>
                <w:sz w:val="32"/>
              </w:rPr>
              <w:t>1</w:t>
            </w:r>
            <w:r>
              <w:rPr>
                <w:b/>
                <w:noProof/>
                <w:sz w:val="32"/>
              </w:rPr>
              <w:t>.0</w:t>
            </w:r>
          </w:p>
        </w:tc>
        <w:tc>
          <w:tcPr>
            <w:tcW w:w="143" w:type="dxa"/>
            <w:tcBorders>
              <w:top w:val="nil"/>
              <w:left w:val="nil"/>
              <w:bottom w:val="nil"/>
              <w:right w:val="single" w:sz="4" w:space="0" w:color="auto"/>
            </w:tcBorders>
          </w:tcPr>
          <w:p w14:paraId="3E88B240" w14:textId="77777777" w:rsidR="00362926" w:rsidRDefault="00362926" w:rsidP="00F76AAA">
            <w:pPr>
              <w:pStyle w:val="CRCoverPage"/>
              <w:spacing w:after="0" w:line="254" w:lineRule="auto"/>
              <w:rPr>
                <w:noProof/>
              </w:rPr>
            </w:pPr>
          </w:p>
        </w:tc>
      </w:tr>
      <w:tr w:rsidR="00362926" w14:paraId="0757B5A1" w14:textId="77777777" w:rsidTr="00F76AAA">
        <w:tc>
          <w:tcPr>
            <w:tcW w:w="9641" w:type="dxa"/>
            <w:gridSpan w:val="9"/>
            <w:tcBorders>
              <w:top w:val="nil"/>
              <w:left w:val="single" w:sz="4" w:space="0" w:color="auto"/>
              <w:bottom w:val="nil"/>
              <w:right w:val="single" w:sz="4" w:space="0" w:color="auto"/>
            </w:tcBorders>
          </w:tcPr>
          <w:p w14:paraId="1B4D80ED" w14:textId="77777777" w:rsidR="00362926" w:rsidRDefault="00362926" w:rsidP="00F76AAA">
            <w:pPr>
              <w:pStyle w:val="CRCoverPage"/>
              <w:spacing w:after="0" w:line="254" w:lineRule="auto"/>
              <w:rPr>
                <w:noProof/>
              </w:rPr>
            </w:pPr>
          </w:p>
        </w:tc>
      </w:tr>
      <w:tr w:rsidR="00362926" w14:paraId="7EC17522" w14:textId="77777777" w:rsidTr="00F76AAA">
        <w:tc>
          <w:tcPr>
            <w:tcW w:w="9641" w:type="dxa"/>
            <w:gridSpan w:val="9"/>
            <w:tcBorders>
              <w:top w:val="single" w:sz="4" w:space="0" w:color="auto"/>
              <w:left w:val="nil"/>
              <w:bottom w:val="nil"/>
              <w:right w:val="nil"/>
            </w:tcBorders>
            <w:hideMark/>
          </w:tcPr>
          <w:p w14:paraId="4ADF9770" w14:textId="77777777" w:rsidR="00362926" w:rsidRDefault="00362926" w:rsidP="00F76AAA">
            <w:pPr>
              <w:pStyle w:val="CRCoverPage"/>
              <w:spacing w:after="0" w:line="254" w:lineRule="auto"/>
              <w:jc w:val="center"/>
              <w:rPr>
                <w:rFonts w:cs="Arial"/>
                <w:i/>
                <w:noProof/>
              </w:rPr>
            </w:pPr>
            <w:r>
              <w:rPr>
                <w:rFonts w:cs="Arial"/>
                <w:i/>
                <w:noProof/>
              </w:rPr>
              <w:t xml:space="preserve">For </w:t>
            </w:r>
            <w:hyperlink r:id="rId8"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eastAsiaTheme="majorEastAsia" w:cs="Arial"/>
                  <w:i/>
                  <w:noProof/>
                </w:rPr>
                <w:t>http://www.3gpp.org/Change-Requests</w:t>
              </w:r>
            </w:hyperlink>
            <w:r>
              <w:rPr>
                <w:rFonts w:cs="Arial"/>
                <w:i/>
                <w:noProof/>
              </w:rPr>
              <w:t>.</w:t>
            </w:r>
          </w:p>
        </w:tc>
      </w:tr>
      <w:tr w:rsidR="00362926" w14:paraId="41577344" w14:textId="77777777" w:rsidTr="00F76AAA">
        <w:tc>
          <w:tcPr>
            <w:tcW w:w="9641" w:type="dxa"/>
            <w:gridSpan w:val="9"/>
          </w:tcPr>
          <w:p w14:paraId="5EB78433" w14:textId="77777777" w:rsidR="00362926" w:rsidRDefault="00362926" w:rsidP="00F76AAA">
            <w:pPr>
              <w:pStyle w:val="CRCoverPage"/>
              <w:spacing w:after="0" w:line="254" w:lineRule="auto"/>
              <w:rPr>
                <w:noProof/>
                <w:sz w:val="8"/>
                <w:szCs w:val="8"/>
              </w:rPr>
            </w:pPr>
          </w:p>
        </w:tc>
      </w:tr>
    </w:tbl>
    <w:p w14:paraId="52EDD044"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2926" w14:paraId="397AAEA3" w14:textId="77777777" w:rsidTr="00F76AAA">
        <w:tc>
          <w:tcPr>
            <w:tcW w:w="2835" w:type="dxa"/>
            <w:hideMark/>
          </w:tcPr>
          <w:p w14:paraId="085BB55F" w14:textId="77777777" w:rsidR="00362926" w:rsidRDefault="00362926" w:rsidP="00F76AAA">
            <w:pPr>
              <w:pStyle w:val="CRCoverPage"/>
              <w:tabs>
                <w:tab w:val="right" w:pos="2751"/>
              </w:tabs>
              <w:spacing w:after="0" w:line="254" w:lineRule="auto"/>
              <w:rPr>
                <w:b/>
                <w:i/>
                <w:noProof/>
              </w:rPr>
            </w:pPr>
            <w:r>
              <w:rPr>
                <w:b/>
                <w:i/>
                <w:noProof/>
              </w:rPr>
              <w:t>Proposed change affects:</w:t>
            </w:r>
          </w:p>
        </w:tc>
        <w:tc>
          <w:tcPr>
            <w:tcW w:w="1418" w:type="dxa"/>
            <w:hideMark/>
          </w:tcPr>
          <w:p w14:paraId="4149A9DF" w14:textId="77777777" w:rsidR="00362926" w:rsidRDefault="00362926" w:rsidP="00F76AAA">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697DE" w14:textId="77777777" w:rsidR="00362926" w:rsidRDefault="00362926" w:rsidP="00F76AAA">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11FD00E9" w14:textId="77777777" w:rsidR="00362926" w:rsidRDefault="00362926" w:rsidP="00F76AAA">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2189548" w14:textId="77777777" w:rsidR="00362926" w:rsidRDefault="00362926" w:rsidP="00F76AAA">
            <w:pPr>
              <w:pStyle w:val="CRCoverPage"/>
              <w:spacing w:after="0" w:line="254" w:lineRule="auto"/>
              <w:jc w:val="center"/>
              <w:rPr>
                <w:b/>
                <w:caps/>
                <w:noProof/>
              </w:rPr>
            </w:pPr>
            <w:r>
              <w:rPr>
                <w:b/>
                <w:caps/>
                <w:noProof/>
              </w:rPr>
              <w:t>x</w:t>
            </w:r>
          </w:p>
        </w:tc>
        <w:tc>
          <w:tcPr>
            <w:tcW w:w="2126" w:type="dxa"/>
            <w:hideMark/>
          </w:tcPr>
          <w:p w14:paraId="7423AC31" w14:textId="77777777" w:rsidR="00362926" w:rsidRDefault="00362926" w:rsidP="00F76AAA">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1C71E" w14:textId="77777777" w:rsidR="00362926" w:rsidRDefault="00362926" w:rsidP="00F76AAA">
            <w:pPr>
              <w:pStyle w:val="CRCoverPage"/>
              <w:spacing w:after="0" w:line="254" w:lineRule="auto"/>
              <w:jc w:val="center"/>
              <w:rPr>
                <w:b/>
                <w:caps/>
                <w:noProof/>
              </w:rPr>
            </w:pPr>
            <w:r>
              <w:rPr>
                <w:b/>
                <w:caps/>
                <w:noProof/>
              </w:rPr>
              <w:t>X</w:t>
            </w:r>
          </w:p>
        </w:tc>
        <w:tc>
          <w:tcPr>
            <w:tcW w:w="1418" w:type="dxa"/>
            <w:hideMark/>
          </w:tcPr>
          <w:p w14:paraId="4E90925B" w14:textId="77777777" w:rsidR="00362926" w:rsidRDefault="00362926" w:rsidP="00F76AAA">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B7957" w14:textId="77777777" w:rsidR="00362926" w:rsidRDefault="00362926" w:rsidP="00F76AAA">
            <w:pPr>
              <w:pStyle w:val="CRCoverPage"/>
              <w:spacing w:after="0" w:line="254" w:lineRule="auto"/>
              <w:jc w:val="center"/>
              <w:rPr>
                <w:b/>
                <w:bCs/>
                <w:caps/>
                <w:noProof/>
              </w:rPr>
            </w:pPr>
          </w:p>
        </w:tc>
      </w:tr>
    </w:tbl>
    <w:p w14:paraId="328A6740"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62926" w14:paraId="7C4BB4AE" w14:textId="77777777" w:rsidTr="00F76AAA">
        <w:tc>
          <w:tcPr>
            <w:tcW w:w="9641" w:type="dxa"/>
            <w:gridSpan w:val="11"/>
          </w:tcPr>
          <w:p w14:paraId="02A7D965" w14:textId="77777777" w:rsidR="00362926" w:rsidRDefault="00362926" w:rsidP="00F76AAA">
            <w:pPr>
              <w:pStyle w:val="CRCoverPage"/>
              <w:spacing w:after="0" w:line="254" w:lineRule="auto"/>
              <w:rPr>
                <w:noProof/>
                <w:sz w:val="8"/>
                <w:szCs w:val="8"/>
              </w:rPr>
            </w:pPr>
          </w:p>
        </w:tc>
      </w:tr>
      <w:tr w:rsidR="00362926" w14:paraId="20206D91" w14:textId="77777777" w:rsidTr="00F76AAA">
        <w:tc>
          <w:tcPr>
            <w:tcW w:w="1843" w:type="dxa"/>
            <w:tcBorders>
              <w:top w:val="single" w:sz="4" w:space="0" w:color="auto"/>
              <w:left w:val="single" w:sz="4" w:space="0" w:color="auto"/>
              <w:bottom w:val="nil"/>
              <w:right w:val="nil"/>
            </w:tcBorders>
            <w:hideMark/>
          </w:tcPr>
          <w:p w14:paraId="7F5F71DE" w14:textId="77777777" w:rsidR="00362926" w:rsidRDefault="00362926" w:rsidP="00F76AAA">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BA04FC2" w14:textId="6D2AC2CB" w:rsidR="00362926" w:rsidRDefault="00362926" w:rsidP="00F76AAA">
            <w:pPr>
              <w:pStyle w:val="CRCoverPage"/>
              <w:spacing w:after="0" w:line="254" w:lineRule="auto"/>
              <w:ind w:left="100"/>
              <w:rPr>
                <w:noProof/>
              </w:rPr>
            </w:pPr>
            <w:r>
              <w:rPr>
                <w:noProof/>
              </w:rPr>
              <w:t xml:space="preserve">CR for 38.133 </w:t>
            </w:r>
            <w:r w:rsidR="00356E50">
              <w:t xml:space="preserve">update </w:t>
            </w:r>
            <w:r w:rsidR="00EE57D3">
              <w:rPr>
                <w:lang w:val="en-US"/>
              </w:rPr>
              <w:t>m</w:t>
            </w:r>
            <w:r w:rsidR="00EE57D3" w:rsidRPr="00EE57D3">
              <w:rPr>
                <w:lang w:val="en-US"/>
              </w:rPr>
              <w:t>aximum interruption in paging reception</w:t>
            </w:r>
            <w:r w:rsidR="007709F3">
              <w:rPr>
                <w:lang w:val="en-US"/>
              </w:rPr>
              <w:t xml:space="preserve"> for NR Idle mode.</w:t>
            </w:r>
          </w:p>
        </w:tc>
      </w:tr>
      <w:tr w:rsidR="00362926" w14:paraId="011A998D" w14:textId="77777777" w:rsidTr="00F76AAA">
        <w:tc>
          <w:tcPr>
            <w:tcW w:w="1843" w:type="dxa"/>
            <w:tcBorders>
              <w:top w:val="nil"/>
              <w:left w:val="single" w:sz="4" w:space="0" w:color="auto"/>
              <w:bottom w:val="nil"/>
              <w:right w:val="nil"/>
            </w:tcBorders>
          </w:tcPr>
          <w:p w14:paraId="17180DF9" w14:textId="77777777" w:rsidR="00362926" w:rsidRDefault="00362926" w:rsidP="00F76AAA">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10DCC913" w14:textId="77777777" w:rsidR="00362926" w:rsidRDefault="00362926" w:rsidP="00F76AAA">
            <w:pPr>
              <w:pStyle w:val="CRCoverPage"/>
              <w:spacing w:after="0" w:line="254" w:lineRule="auto"/>
              <w:rPr>
                <w:noProof/>
                <w:sz w:val="8"/>
                <w:szCs w:val="8"/>
              </w:rPr>
            </w:pPr>
          </w:p>
        </w:tc>
      </w:tr>
      <w:tr w:rsidR="00362926" w14:paraId="63B70C22" w14:textId="77777777" w:rsidTr="00F76AAA">
        <w:tc>
          <w:tcPr>
            <w:tcW w:w="1843" w:type="dxa"/>
            <w:tcBorders>
              <w:top w:val="nil"/>
              <w:left w:val="single" w:sz="4" w:space="0" w:color="auto"/>
              <w:bottom w:val="nil"/>
              <w:right w:val="nil"/>
            </w:tcBorders>
            <w:hideMark/>
          </w:tcPr>
          <w:p w14:paraId="748159D0" w14:textId="77777777" w:rsidR="00362926" w:rsidRDefault="00362926" w:rsidP="00F76AAA">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15F651F" w14:textId="77777777" w:rsidR="00362926" w:rsidRDefault="00362926" w:rsidP="00F76AAA">
            <w:pPr>
              <w:pStyle w:val="CRCoverPage"/>
              <w:spacing w:after="0" w:line="254" w:lineRule="auto"/>
              <w:ind w:left="100"/>
              <w:rPr>
                <w:noProof/>
              </w:rPr>
            </w:pPr>
            <w:r>
              <w:rPr>
                <w:noProof/>
              </w:rPr>
              <w:t>Nokia, Nokia Shanghai Bell</w:t>
            </w:r>
          </w:p>
        </w:tc>
      </w:tr>
      <w:tr w:rsidR="00362926" w14:paraId="14AD1AC9" w14:textId="77777777" w:rsidTr="00F76AAA">
        <w:tc>
          <w:tcPr>
            <w:tcW w:w="1843" w:type="dxa"/>
            <w:tcBorders>
              <w:top w:val="nil"/>
              <w:left w:val="single" w:sz="4" w:space="0" w:color="auto"/>
              <w:bottom w:val="nil"/>
              <w:right w:val="nil"/>
            </w:tcBorders>
            <w:hideMark/>
          </w:tcPr>
          <w:p w14:paraId="00596533" w14:textId="77777777" w:rsidR="00362926" w:rsidRDefault="00362926" w:rsidP="00F76AAA">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08BF7C6" w14:textId="77777777" w:rsidR="00362926" w:rsidRDefault="00362926" w:rsidP="00F76AAA">
            <w:pPr>
              <w:pStyle w:val="CRCoverPage"/>
              <w:spacing w:after="0" w:line="254" w:lineRule="auto"/>
              <w:ind w:left="100"/>
              <w:rPr>
                <w:noProof/>
              </w:rPr>
            </w:pPr>
            <w:r>
              <w:rPr>
                <w:noProof/>
              </w:rPr>
              <w:t>RAN WG4</w:t>
            </w:r>
          </w:p>
        </w:tc>
      </w:tr>
      <w:tr w:rsidR="00362926" w14:paraId="5040D5F4" w14:textId="77777777" w:rsidTr="00F76AAA">
        <w:tc>
          <w:tcPr>
            <w:tcW w:w="1843" w:type="dxa"/>
            <w:tcBorders>
              <w:top w:val="nil"/>
              <w:left w:val="single" w:sz="4" w:space="0" w:color="auto"/>
              <w:bottom w:val="nil"/>
              <w:right w:val="nil"/>
            </w:tcBorders>
          </w:tcPr>
          <w:p w14:paraId="4FE9472E" w14:textId="77777777" w:rsidR="00362926" w:rsidRDefault="00362926" w:rsidP="00F76AAA">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435C8AAD" w14:textId="77777777" w:rsidR="00362926" w:rsidRDefault="00362926" w:rsidP="00F76AAA">
            <w:pPr>
              <w:pStyle w:val="CRCoverPage"/>
              <w:spacing w:after="0" w:line="254" w:lineRule="auto"/>
              <w:rPr>
                <w:noProof/>
                <w:sz w:val="8"/>
                <w:szCs w:val="8"/>
              </w:rPr>
            </w:pPr>
          </w:p>
        </w:tc>
      </w:tr>
      <w:tr w:rsidR="00362926" w14:paraId="3067FAB1" w14:textId="77777777" w:rsidTr="00F76AAA">
        <w:tc>
          <w:tcPr>
            <w:tcW w:w="1843" w:type="dxa"/>
            <w:tcBorders>
              <w:top w:val="nil"/>
              <w:left w:val="single" w:sz="4" w:space="0" w:color="auto"/>
              <w:bottom w:val="nil"/>
              <w:right w:val="nil"/>
            </w:tcBorders>
            <w:hideMark/>
          </w:tcPr>
          <w:p w14:paraId="625CD9F0" w14:textId="77777777" w:rsidR="00362926" w:rsidRDefault="00362926" w:rsidP="00F76AAA">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1F21C666" w14:textId="1EC4BE7C" w:rsidR="00362926" w:rsidRDefault="004828D2" w:rsidP="00F76AAA">
            <w:pPr>
              <w:pStyle w:val="CRCoverPage"/>
              <w:spacing w:after="0" w:line="254" w:lineRule="auto"/>
              <w:ind w:left="100"/>
              <w:rPr>
                <w:noProof/>
              </w:rPr>
            </w:pPr>
            <w:r w:rsidRPr="004828D2">
              <w:rPr>
                <w:rFonts w:cs="Arial"/>
                <w:sz w:val="21"/>
                <w:szCs w:val="21"/>
                <w:lang w:eastAsia="ja-JP"/>
              </w:rPr>
              <w:t>NR_newRAT-Core</w:t>
            </w:r>
          </w:p>
        </w:tc>
        <w:tc>
          <w:tcPr>
            <w:tcW w:w="994" w:type="dxa"/>
            <w:gridSpan w:val="2"/>
          </w:tcPr>
          <w:p w14:paraId="6DC4F458" w14:textId="77777777" w:rsidR="00362926" w:rsidRDefault="00362926" w:rsidP="00F76AAA">
            <w:pPr>
              <w:pStyle w:val="CRCoverPage"/>
              <w:spacing w:after="0" w:line="254" w:lineRule="auto"/>
              <w:ind w:right="100"/>
              <w:rPr>
                <w:noProof/>
              </w:rPr>
            </w:pPr>
          </w:p>
        </w:tc>
        <w:tc>
          <w:tcPr>
            <w:tcW w:w="1417" w:type="dxa"/>
            <w:gridSpan w:val="2"/>
            <w:hideMark/>
          </w:tcPr>
          <w:p w14:paraId="37DEC423" w14:textId="77777777" w:rsidR="00362926" w:rsidRDefault="00362926" w:rsidP="00F76AAA">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174967" w14:textId="3CC66F5D" w:rsidR="00362926" w:rsidRDefault="00362926" w:rsidP="00F76AAA">
            <w:pPr>
              <w:pStyle w:val="CRCoverPage"/>
              <w:spacing w:after="0" w:line="254" w:lineRule="auto"/>
              <w:ind w:left="100"/>
              <w:rPr>
                <w:noProof/>
              </w:rPr>
            </w:pPr>
            <w:r>
              <w:rPr>
                <w:noProof/>
              </w:rPr>
              <w:t>2018-</w:t>
            </w:r>
            <w:r w:rsidR="00940ACE">
              <w:rPr>
                <w:noProof/>
              </w:rPr>
              <w:t>05</w:t>
            </w:r>
            <w:r>
              <w:rPr>
                <w:noProof/>
              </w:rPr>
              <w:t>-</w:t>
            </w:r>
            <w:r w:rsidR="002D45B8">
              <w:rPr>
                <w:noProof/>
              </w:rPr>
              <w:t>24</w:t>
            </w:r>
          </w:p>
        </w:tc>
      </w:tr>
      <w:tr w:rsidR="00362926" w14:paraId="18E6E849" w14:textId="77777777" w:rsidTr="00F76AAA">
        <w:tc>
          <w:tcPr>
            <w:tcW w:w="1843" w:type="dxa"/>
            <w:tcBorders>
              <w:top w:val="nil"/>
              <w:left w:val="single" w:sz="4" w:space="0" w:color="auto"/>
              <w:bottom w:val="nil"/>
              <w:right w:val="nil"/>
            </w:tcBorders>
          </w:tcPr>
          <w:p w14:paraId="20091EF6" w14:textId="77777777" w:rsidR="00362926" w:rsidRDefault="00362926" w:rsidP="00F76AAA">
            <w:pPr>
              <w:pStyle w:val="CRCoverPage"/>
              <w:spacing w:after="0" w:line="254" w:lineRule="auto"/>
              <w:rPr>
                <w:b/>
                <w:i/>
                <w:noProof/>
                <w:sz w:val="8"/>
                <w:szCs w:val="8"/>
              </w:rPr>
            </w:pPr>
          </w:p>
        </w:tc>
        <w:tc>
          <w:tcPr>
            <w:tcW w:w="1560" w:type="dxa"/>
            <w:gridSpan w:val="4"/>
          </w:tcPr>
          <w:p w14:paraId="18F581DC" w14:textId="77777777" w:rsidR="00362926" w:rsidRDefault="00362926" w:rsidP="00F76AAA">
            <w:pPr>
              <w:pStyle w:val="CRCoverPage"/>
              <w:spacing w:after="0" w:line="254" w:lineRule="auto"/>
              <w:rPr>
                <w:noProof/>
                <w:sz w:val="8"/>
                <w:szCs w:val="8"/>
              </w:rPr>
            </w:pPr>
          </w:p>
        </w:tc>
        <w:tc>
          <w:tcPr>
            <w:tcW w:w="2694" w:type="dxa"/>
            <w:gridSpan w:val="3"/>
          </w:tcPr>
          <w:p w14:paraId="1D839B22" w14:textId="77777777" w:rsidR="00362926" w:rsidRDefault="00362926" w:rsidP="00F76AAA">
            <w:pPr>
              <w:pStyle w:val="CRCoverPage"/>
              <w:spacing w:after="0" w:line="254" w:lineRule="auto"/>
              <w:rPr>
                <w:noProof/>
                <w:sz w:val="8"/>
                <w:szCs w:val="8"/>
              </w:rPr>
            </w:pPr>
          </w:p>
        </w:tc>
        <w:tc>
          <w:tcPr>
            <w:tcW w:w="1417" w:type="dxa"/>
            <w:gridSpan w:val="2"/>
          </w:tcPr>
          <w:p w14:paraId="5CE32265" w14:textId="77777777" w:rsidR="00362926" w:rsidRDefault="00362926" w:rsidP="00F76AAA">
            <w:pPr>
              <w:pStyle w:val="CRCoverPage"/>
              <w:spacing w:after="0" w:line="254" w:lineRule="auto"/>
              <w:rPr>
                <w:noProof/>
                <w:sz w:val="8"/>
                <w:szCs w:val="8"/>
              </w:rPr>
            </w:pPr>
          </w:p>
        </w:tc>
        <w:tc>
          <w:tcPr>
            <w:tcW w:w="2127" w:type="dxa"/>
            <w:tcBorders>
              <w:top w:val="nil"/>
              <w:left w:val="nil"/>
              <w:bottom w:val="nil"/>
              <w:right w:val="single" w:sz="4" w:space="0" w:color="auto"/>
            </w:tcBorders>
          </w:tcPr>
          <w:p w14:paraId="10AB5BA1" w14:textId="77777777" w:rsidR="00362926" w:rsidRDefault="00362926" w:rsidP="00F76AAA">
            <w:pPr>
              <w:pStyle w:val="CRCoverPage"/>
              <w:spacing w:after="0" w:line="254" w:lineRule="auto"/>
              <w:rPr>
                <w:noProof/>
                <w:sz w:val="8"/>
                <w:szCs w:val="8"/>
              </w:rPr>
            </w:pPr>
          </w:p>
        </w:tc>
      </w:tr>
      <w:tr w:rsidR="00362926" w14:paraId="13DC2D56" w14:textId="77777777" w:rsidTr="00F76AAA">
        <w:trPr>
          <w:cantSplit/>
        </w:trPr>
        <w:tc>
          <w:tcPr>
            <w:tcW w:w="1843" w:type="dxa"/>
            <w:tcBorders>
              <w:top w:val="nil"/>
              <w:left w:val="single" w:sz="4" w:space="0" w:color="auto"/>
              <w:bottom w:val="nil"/>
              <w:right w:val="nil"/>
            </w:tcBorders>
            <w:hideMark/>
          </w:tcPr>
          <w:p w14:paraId="6D6A0638" w14:textId="77777777" w:rsidR="00362926" w:rsidRDefault="00362926" w:rsidP="00F76AAA">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177D7A0C" w14:textId="26206609" w:rsidR="00362926" w:rsidRDefault="00614563" w:rsidP="00F76AAA">
            <w:pPr>
              <w:pStyle w:val="CRCoverPage"/>
              <w:spacing w:after="0" w:line="254" w:lineRule="auto"/>
              <w:ind w:left="100"/>
              <w:rPr>
                <w:b/>
                <w:noProof/>
              </w:rPr>
            </w:pPr>
            <w:r>
              <w:rPr>
                <w:b/>
                <w:noProof/>
              </w:rPr>
              <w:t>F</w:t>
            </w:r>
          </w:p>
        </w:tc>
        <w:tc>
          <w:tcPr>
            <w:tcW w:w="3829" w:type="dxa"/>
            <w:gridSpan w:val="6"/>
          </w:tcPr>
          <w:p w14:paraId="43BFE0D2" w14:textId="77777777" w:rsidR="00362926" w:rsidRDefault="00362926" w:rsidP="00F76AAA">
            <w:pPr>
              <w:pStyle w:val="CRCoverPage"/>
              <w:spacing w:after="0" w:line="254" w:lineRule="auto"/>
              <w:rPr>
                <w:noProof/>
              </w:rPr>
            </w:pPr>
          </w:p>
        </w:tc>
        <w:tc>
          <w:tcPr>
            <w:tcW w:w="1417" w:type="dxa"/>
            <w:gridSpan w:val="2"/>
            <w:hideMark/>
          </w:tcPr>
          <w:p w14:paraId="3320B68D" w14:textId="77777777" w:rsidR="00362926" w:rsidRDefault="00362926" w:rsidP="00F76AAA">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080609" w14:textId="77777777" w:rsidR="00362926" w:rsidRDefault="00362926" w:rsidP="00F76AAA">
            <w:pPr>
              <w:pStyle w:val="CRCoverPage"/>
              <w:spacing w:after="0" w:line="254" w:lineRule="auto"/>
              <w:ind w:left="100"/>
              <w:rPr>
                <w:noProof/>
              </w:rPr>
            </w:pPr>
            <w:r>
              <w:rPr>
                <w:noProof/>
              </w:rPr>
              <w:t>Rel-15</w:t>
            </w:r>
          </w:p>
        </w:tc>
      </w:tr>
      <w:tr w:rsidR="00362926" w14:paraId="4A715F88" w14:textId="77777777" w:rsidTr="00F76AAA">
        <w:tc>
          <w:tcPr>
            <w:tcW w:w="1843" w:type="dxa"/>
            <w:tcBorders>
              <w:top w:val="nil"/>
              <w:left w:val="single" w:sz="4" w:space="0" w:color="auto"/>
              <w:bottom w:val="single" w:sz="4" w:space="0" w:color="auto"/>
              <w:right w:val="nil"/>
            </w:tcBorders>
          </w:tcPr>
          <w:p w14:paraId="00C3FA36" w14:textId="77777777" w:rsidR="00362926" w:rsidRDefault="00362926" w:rsidP="00F76AAA">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7962A568" w14:textId="77777777" w:rsidR="00362926" w:rsidRDefault="00362926" w:rsidP="00F76AAA">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08509" w14:textId="77777777" w:rsidR="00362926" w:rsidRDefault="00362926" w:rsidP="00F76AAA">
            <w:pPr>
              <w:pStyle w:val="CRCoverPage"/>
              <w:spacing w:line="254" w:lineRule="auto"/>
              <w:rPr>
                <w:noProof/>
              </w:rPr>
            </w:pPr>
            <w:r>
              <w:rPr>
                <w:noProof/>
                <w:sz w:val="18"/>
              </w:rPr>
              <w:t>Detailed explanations of the above categories can</w:t>
            </w:r>
            <w:r>
              <w:rPr>
                <w:noProof/>
                <w:sz w:val="18"/>
              </w:rPr>
              <w:br/>
              <w:t xml:space="preserve">be found in 3GPP </w:t>
            </w:r>
            <w:hyperlink r:id="rId10"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AC9231" w14:textId="77777777" w:rsidR="00362926" w:rsidRDefault="00362926" w:rsidP="00F76AAA">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362926" w14:paraId="217E6ADD" w14:textId="77777777" w:rsidTr="00F76AAA">
        <w:tc>
          <w:tcPr>
            <w:tcW w:w="1843" w:type="dxa"/>
          </w:tcPr>
          <w:p w14:paraId="7A6AB673" w14:textId="77777777" w:rsidR="00362926" w:rsidRDefault="00362926" w:rsidP="00F76AAA">
            <w:pPr>
              <w:pStyle w:val="CRCoverPage"/>
              <w:spacing w:after="0" w:line="254" w:lineRule="auto"/>
              <w:rPr>
                <w:b/>
                <w:i/>
                <w:noProof/>
                <w:sz w:val="8"/>
                <w:szCs w:val="8"/>
              </w:rPr>
            </w:pPr>
          </w:p>
        </w:tc>
        <w:tc>
          <w:tcPr>
            <w:tcW w:w="7798" w:type="dxa"/>
            <w:gridSpan w:val="10"/>
          </w:tcPr>
          <w:p w14:paraId="6AE65602" w14:textId="77777777" w:rsidR="00362926" w:rsidRDefault="00362926" w:rsidP="00F76AAA">
            <w:pPr>
              <w:pStyle w:val="CRCoverPage"/>
              <w:spacing w:after="0" w:line="254" w:lineRule="auto"/>
              <w:rPr>
                <w:noProof/>
                <w:sz w:val="8"/>
                <w:szCs w:val="8"/>
              </w:rPr>
            </w:pPr>
          </w:p>
        </w:tc>
      </w:tr>
      <w:tr w:rsidR="00362926" w14:paraId="6F0A355A" w14:textId="77777777" w:rsidTr="00F76AAA">
        <w:tc>
          <w:tcPr>
            <w:tcW w:w="2268" w:type="dxa"/>
            <w:gridSpan w:val="2"/>
            <w:tcBorders>
              <w:top w:val="single" w:sz="4" w:space="0" w:color="auto"/>
              <w:left w:val="single" w:sz="4" w:space="0" w:color="auto"/>
              <w:bottom w:val="nil"/>
              <w:right w:val="nil"/>
            </w:tcBorders>
            <w:hideMark/>
          </w:tcPr>
          <w:p w14:paraId="09D65590" w14:textId="77777777" w:rsidR="00362926" w:rsidRDefault="00362926" w:rsidP="00F76AAA">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E9D2E68" w14:textId="698FE043" w:rsidR="00362926" w:rsidRDefault="002A20B4" w:rsidP="00362926">
            <w:pPr>
              <w:pStyle w:val="CRCoverPage"/>
              <w:spacing w:after="0" w:line="254" w:lineRule="auto"/>
              <w:rPr>
                <w:noProof/>
              </w:rPr>
            </w:pPr>
            <w:r>
              <w:rPr>
                <w:noProof/>
              </w:rPr>
              <w:t xml:space="preserve">To update </w:t>
            </w:r>
            <w:r w:rsidR="002D49C6">
              <w:rPr>
                <w:noProof/>
              </w:rPr>
              <w:t xml:space="preserve">UE requirements for </w:t>
            </w:r>
            <w:r w:rsidR="00EE57D3">
              <w:rPr>
                <w:noProof/>
                <w:lang w:val="en-US"/>
              </w:rPr>
              <w:t>m</w:t>
            </w:r>
            <w:r w:rsidR="00EE57D3" w:rsidRPr="00EE57D3">
              <w:rPr>
                <w:noProof/>
                <w:lang w:val="en-US"/>
              </w:rPr>
              <w:t>aximum interruption in paging reception</w:t>
            </w:r>
            <w:r w:rsidR="00EE57D3" w:rsidRPr="00EE57D3" w:rsidDel="00EE57D3">
              <w:rPr>
                <w:noProof/>
                <w:lang w:val="en-US"/>
              </w:rPr>
              <w:t xml:space="preserve"> </w:t>
            </w:r>
            <w:r w:rsidR="007709F3" w:rsidRPr="007709F3">
              <w:rPr>
                <w:noProof/>
                <w:lang w:val="en-US"/>
              </w:rPr>
              <w:t>for NR Idle mode</w:t>
            </w:r>
            <w:r w:rsidR="00EA52B7">
              <w:rPr>
                <w:noProof/>
              </w:rPr>
              <w:t xml:space="preserve"> and update inactive state mobility </w:t>
            </w:r>
            <w:r w:rsidR="002954F0">
              <w:rPr>
                <w:noProof/>
              </w:rPr>
              <w:t>chapter</w:t>
            </w:r>
            <w:r w:rsidR="00EA52B7">
              <w:rPr>
                <w:noProof/>
              </w:rPr>
              <w:t>.</w:t>
            </w:r>
          </w:p>
        </w:tc>
      </w:tr>
      <w:tr w:rsidR="00362926" w14:paraId="07B44420" w14:textId="77777777" w:rsidTr="00F76AAA">
        <w:tc>
          <w:tcPr>
            <w:tcW w:w="2268" w:type="dxa"/>
            <w:gridSpan w:val="2"/>
            <w:tcBorders>
              <w:top w:val="nil"/>
              <w:left w:val="single" w:sz="4" w:space="0" w:color="auto"/>
              <w:bottom w:val="nil"/>
              <w:right w:val="nil"/>
            </w:tcBorders>
          </w:tcPr>
          <w:p w14:paraId="75ADBB59"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24F936B3" w14:textId="77777777" w:rsidR="00362926" w:rsidRDefault="00362926" w:rsidP="00F76AAA">
            <w:pPr>
              <w:pStyle w:val="CRCoverPage"/>
              <w:spacing w:after="0" w:line="254" w:lineRule="auto"/>
              <w:rPr>
                <w:noProof/>
                <w:sz w:val="8"/>
                <w:szCs w:val="8"/>
              </w:rPr>
            </w:pPr>
          </w:p>
        </w:tc>
      </w:tr>
      <w:tr w:rsidR="00362926" w14:paraId="3330C6F3" w14:textId="77777777" w:rsidTr="00F76AAA">
        <w:tc>
          <w:tcPr>
            <w:tcW w:w="2268" w:type="dxa"/>
            <w:gridSpan w:val="2"/>
            <w:tcBorders>
              <w:top w:val="nil"/>
              <w:left w:val="single" w:sz="4" w:space="0" w:color="auto"/>
              <w:bottom w:val="nil"/>
              <w:right w:val="nil"/>
            </w:tcBorders>
            <w:hideMark/>
          </w:tcPr>
          <w:p w14:paraId="29A643F6" w14:textId="77777777" w:rsidR="00362926" w:rsidRDefault="00362926" w:rsidP="00F76AAA">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AD908BB" w14:textId="4F9B5064" w:rsidR="00362926" w:rsidRDefault="00525B5A" w:rsidP="00362926">
            <w:pPr>
              <w:pStyle w:val="CRCoverPage"/>
              <w:spacing w:after="0" w:line="254" w:lineRule="auto"/>
              <w:rPr>
                <w:noProof/>
              </w:rPr>
            </w:pPr>
            <w:r>
              <w:rPr>
                <w:noProof/>
              </w:rPr>
              <w:t xml:space="preserve">Update the requirement for </w:t>
            </w:r>
            <w:r w:rsidR="00EE57D3">
              <w:rPr>
                <w:lang w:val="en-US"/>
              </w:rPr>
              <w:t>m</w:t>
            </w:r>
            <w:r w:rsidR="00EE57D3" w:rsidRPr="00EE57D3">
              <w:rPr>
                <w:lang w:val="en-US"/>
              </w:rPr>
              <w:t>aximum interruption in paging reception</w:t>
            </w:r>
            <w:r w:rsidR="007709F3">
              <w:rPr>
                <w:lang w:val="en-US"/>
              </w:rPr>
              <w:t xml:space="preserve"> for NR Idle mode</w:t>
            </w:r>
            <w:r w:rsidR="00EA52B7">
              <w:rPr>
                <w:noProof/>
              </w:rPr>
              <w:t xml:space="preserve">, update inactive state mobility </w:t>
            </w:r>
            <w:r w:rsidR="002954F0">
              <w:rPr>
                <w:noProof/>
              </w:rPr>
              <w:t xml:space="preserve">chapter </w:t>
            </w:r>
            <w:r w:rsidR="00EA52B7">
              <w:rPr>
                <w:noProof/>
              </w:rPr>
              <w:t>to refer to idle mode mobility</w:t>
            </w:r>
            <w:r w:rsidR="005179BE">
              <w:rPr>
                <w:noProof/>
              </w:rPr>
              <w:t>.</w:t>
            </w:r>
          </w:p>
        </w:tc>
      </w:tr>
      <w:tr w:rsidR="00362926" w14:paraId="3E1E6063" w14:textId="77777777" w:rsidTr="00F76AAA">
        <w:tc>
          <w:tcPr>
            <w:tcW w:w="2268" w:type="dxa"/>
            <w:gridSpan w:val="2"/>
            <w:tcBorders>
              <w:top w:val="nil"/>
              <w:left w:val="single" w:sz="4" w:space="0" w:color="auto"/>
              <w:bottom w:val="nil"/>
              <w:right w:val="nil"/>
            </w:tcBorders>
          </w:tcPr>
          <w:p w14:paraId="714D2A05"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852088A" w14:textId="77777777" w:rsidR="00362926" w:rsidRDefault="00362926" w:rsidP="00F76AAA">
            <w:pPr>
              <w:pStyle w:val="CRCoverPage"/>
              <w:spacing w:after="0" w:line="254" w:lineRule="auto"/>
              <w:rPr>
                <w:noProof/>
                <w:sz w:val="8"/>
                <w:szCs w:val="8"/>
              </w:rPr>
            </w:pPr>
          </w:p>
        </w:tc>
      </w:tr>
      <w:tr w:rsidR="00362926" w14:paraId="1C79C94A" w14:textId="77777777" w:rsidTr="00F76AAA">
        <w:tc>
          <w:tcPr>
            <w:tcW w:w="2268" w:type="dxa"/>
            <w:gridSpan w:val="2"/>
            <w:tcBorders>
              <w:top w:val="nil"/>
              <w:left w:val="single" w:sz="4" w:space="0" w:color="auto"/>
              <w:bottom w:val="single" w:sz="4" w:space="0" w:color="auto"/>
              <w:right w:val="nil"/>
            </w:tcBorders>
            <w:hideMark/>
          </w:tcPr>
          <w:p w14:paraId="2E649008" w14:textId="77777777" w:rsidR="00362926" w:rsidRDefault="00362926" w:rsidP="00F76AAA">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2F6431E" w14:textId="1467F54E" w:rsidR="00362926" w:rsidRDefault="00362926" w:rsidP="00362926">
            <w:pPr>
              <w:pStyle w:val="CRCoverPage"/>
              <w:spacing w:after="0" w:line="254" w:lineRule="auto"/>
              <w:rPr>
                <w:noProof/>
              </w:rPr>
            </w:pPr>
            <w:r>
              <w:rPr>
                <w:noProof/>
              </w:rPr>
              <w:t xml:space="preserve">Requirements </w:t>
            </w:r>
            <w:r w:rsidR="002D49C6">
              <w:rPr>
                <w:noProof/>
              </w:rPr>
              <w:t xml:space="preserve">for </w:t>
            </w:r>
            <w:r w:rsidR="00EE57D3">
              <w:rPr>
                <w:lang w:val="en-US"/>
              </w:rPr>
              <w:t>m</w:t>
            </w:r>
            <w:r w:rsidR="00EE57D3" w:rsidRPr="00EE57D3">
              <w:rPr>
                <w:lang w:val="en-US"/>
              </w:rPr>
              <w:t>aximum interruption in paging reception</w:t>
            </w:r>
            <w:r w:rsidR="00EE57D3" w:rsidRPr="00EE57D3" w:rsidDel="00EE57D3">
              <w:rPr>
                <w:lang w:val="en-US"/>
              </w:rPr>
              <w:t xml:space="preserve"> </w:t>
            </w:r>
            <w:r w:rsidR="007709F3">
              <w:rPr>
                <w:lang w:val="en-US"/>
              </w:rPr>
              <w:t>for NR Idle mode</w:t>
            </w:r>
            <w:r w:rsidR="007709F3">
              <w:rPr>
                <w:noProof/>
              </w:rPr>
              <w:t xml:space="preserve"> is </w:t>
            </w:r>
            <w:r w:rsidR="00525B5A">
              <w:rPr>
                <w:noProof/>
              </w:rPr>
              <w:t>still open for some TBD values</w:t>
            </w:r>
            <w:r w:rsidR="00EA52B7">
              <w:rPr>
                <w:noProof/>
              </w:rPr>
              <w:t xml:space="preserve">, inactive state mobility </w:t>
            </w:r>
            <w:r w:rsidR="002954F0">
              <w:rPr>
                <w:noProof/>
              </w:rPr>
              <w:t xml:space="preserve">chapter </w:t>
            </w:r>
            <w:r w:rsidR="00EA52B7">
              <w:rPr>
                <w:noProof/>
              </w:rPr>
              <w:t>is not completed</w:t>
            </w:r>
            <w:r>
              <w:rPr>
                <w:noProof/>
              </w:rPr>
              <w:t>.</w:t>
            </w:r>
          </w:p>
        </w:tc>
      </w:tr>
      <w:tr w:rsidR="00362926" w14:paraId="0F472770" w14:textId="77777777" w:rsidTr="00F76AAA">
        <w:tc>
          <w:tcPr>
            <w:tcW w:w="2268" w:type="dxa"/>
            <w:gridSpan w:val="2"/>
          </w:tcPr>
          <w:p w14:paraId="072BEB3C" w14:textId="77777777" w:rsidR="00362926" w:rsidRDefault="00362926" w:rsidP="00F76AAA">
            <w:pPr>
              <w:pStyle w:val="CRCoverPage"/>
              <w:spacing w:after="0" w:line="254" w:lineRule="auto"/>
              <w:rPr>
                <w:b/>
                <w:i/>
                <w:noProof/>
                <w:sz w:val="8"/>
                <w:szCs w:val="8"/>
              </w:rPr>
            </w:pPr>
          </w:p>
        </w:tc>
        <w:tc>
          <w:tcPr>
            <w:tcW w:w="7373" w:type="dxa"/>
            <w:gridSpan w:val="9"/>
          </w:tcPr>
          <w:p w14:paraId="3AEC1DFC" w14:textId="77777777" w:rsidR="00362926" w:rsidRDefault="00362926" w:rsidP="00F76AAA">
            <w:pPr>
              <w:pStyle w:val="CRCoverPage"/>
              <w:spacing w:after="0" w:line="254" w:lineRule="auto"/>
              <w:rPr>
                <w:noProof/>
                <w:sz w:val="8"/>
                <w:szCs w:val="8"/>
              </w:rPr>
            </w:pPr>
          </w:p>
        </w:tc>
      </w:tr>
      <w:tr w:rsidR="00362926" w14:paraId="2E53B660" w14:textId="77777777" w:rsidTr="00F76AAA">
        <w:tc>
          <w:tcPr>
            <w:tcW w:w="2268" w:type="dxa"/>
            <w:gridSpan w:val="2"/>
            <w:tcBorders>
              <w:top w:val="single" w:sz="4" w:space="0" w:color="auto"/>
              <w:left w:val="single" w:sz="4" w:space="0" w:color="auto"/>
              <w:bottom w:val="nil"/>
              <w:right w:val="nil"/>
            </w:tcBorders>
            <w:hideMark/>
          </w:tcPr>
          <w:p w14:paraId="37C0B3D4" w14:textId="77777777" w:rsidR="00362926" w:rsidRDefault="00362926" w:rsidP="00F76AAA">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6BF9212" w14:textId="7ED24B6A" w:rsidR="00362926" w:rsidRDefault="00B15C0A" w:rsidP="00F76AAA">
            <w:pPr>
              <w:pStyle w:val="CRCoverPage"/>
              <w:spacing w:after="0" w:line="254" w:lineRule="auto"/>
              <w:ind w:left="100"/>
              <w:rPr>
                <w:noProof/>
              </w:rPr>
            </w:pPr>
            <w:r>
              <w:rPr>
                <w:noProof/>
              </w:rPr>
              <w:t>S</w:t>
            </w:r>
            <w:r w:rsidR="00362926">
              <w:rPr>
                <w:noProof/>
              </w:rPr>
              <w:t xml:space="preserve">ection </w:t>
            </w:r>
            <w:r w:rsidR="002D49C6">
              <w:rPr>
                <w:noProof/>
              </w:rPr>
              <w:t>4</w:t>
            </w:r>
            <w:r w:rsidR="00362926">
              <w:rPr>
                <w:noProof/>
              </w:rPr>
              <w:t>.</w:t>
            </w:r>
            <w:r w:rsidR="007709F3">
              <w:rPr>
                <w:noProof/>
              </w:rPr>
              <w:t>2.2.</w:t>
            </w:r>
            <w:r>
              <w:rPr>
                <w:noProof/>
              </w:rPr>
              <w:t>6</w:t>
            </w:r>
            <w:r w:rsidR="005179BE">
              <w:rPr>
                <w:noProof/>
              </w:rPr>
              <w:t>, 5</w:t>
            </w:r>
          </w:p>
        </w:tc>
      </w:tr>
      <w:tr w:rsidR="00362926" w14:paraId="66148DDB" w14:textId="77777777" w:rsidTr="00F76AAA">
        <w:tc>
          <w:tcPr>
            <w:tcW w:w="2268" w:type="dxa"/>
            <w:gridSpan w:val="2"/>
            <w:tcBorders>
              <w:top w:val="nil"/>
              <w:left w:val="single" w:sz="4" w:space="0" w:color="auto"/>
              <w:bottom w:val="nil"/>
              <w:right w:val="nil"/>
            </w:tcBorders>
          </w:tcPr>
          <w:p w14:paraId="5C8841D6"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72529B16" w14:textId="77777777" w:rsidR="00362926" w:rsidRDefault="00362926" w:rsidP="00F76AAA">
            <w:pPr>
              <w:pStyle w:val="CRCoverPage"/>
              <w:spacing w:after="0" w:line="254" w:lineRule="auto"/>
              <w:rPr>
                <w:noProof/>
                <w:sz w:val="8"/>
                <w:szCs w:val="8"/>
              </w:rPr>
            </w:pPr>
          </w:p>
        </w:tc>
      </w:tr>
      <w:tr w:rsidR="00362926" w14:paraId="0EE1778B" w14:textId="77777777" w:rsidTr="00F76AAA">
        <w:tc>
          <w:tcPr>
            <w:tcW w:w="2268" w:type="dxa"/>
            <w:gridSpan w:val="2"/>
            <w:tcBorders>
              <w:top w:val="nil"/>
              <w:left w:val="single" w:sz="4" w:space="0" w:color="auto"/>
              <w:bottom w:val="nil"/>
              <w:right w:val="nil"/>
            </w:tcBorders>
          </w:tcPr>
          <w:p w14:paraId="3D92F5EE" w14:textId="77777777" w:rsidR="00362926" w:rsidRDefault="00362926" w:rsidP="00F76AAA">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49F19077" w14:textId="77777777" w:rsidR="00362926" w:rsidRDefault="00362926" w:rsidP="00F76AAA">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3FF960" w14:textId="77777777" w:rsidR="00362926" w:rsidRDefault="00362926" w:rsidP="00F76AAA">
            <w:pPr>
              <w:pStyle w:val="CRCoverPage"/>
              <w:spacing w:after="0" w:line="254" w:lineRule="auto"/>
              <w:jc w:val="center"/>
              <w:rPr>
                <w:b/>
                <w:caps/>
                <w:noProof/>
              </w:rPr>
            </w:pPr>
            <w:r>
              <w:rPr>
                <w:b/>
                <w:caps/>
                <w:noProof/>
              </w:rPr>
              <w:t>N</w:t>
            </w:r>
          </w:p>
        </w:tc>
        <w:tc>
          <w:tcPr>
            <w:tcW w:w="2977" w:type="dxa"/>
            <w:gridSpan w:val="3"/>
          </w:tcPr>
          <w:p w14:paraId="584EB10A" w14:textId="77777777" w:rsidR="00362926" w:rsidRDefault="00362926" w:rsidP="00F76AAA">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5DEAAC51" w14:textId="77777777" w:rsidR="00362926" w:rsidRDefault="00362926" w:rsidP="00F76AAA">
            <w:pPr>
              <w:pStyle w:val="CRCoverPage"/>
              <w:spacing w:after="0" w:line="254" w:lineRule="auto"/>
              <w:ind w:left="99"/>
              <w:rPr>
                <w:noProof/>
              </w:rPr>
            </w:pPr>
          </w:p>
        </w:tc>
      </w:tr>
      <w:tr w:rsidR="00362926" w14:paraId="7A6E7CBC" w14:textId="77777777" w:rsidTr="00F76AAA">
        <w:tc>
          <w:tcPr>
            <w:tcW w:w="2268" w:type="dxa"/>
            <w:gridSpan w:val="2"/>
            <w:tcBorders>
              <w:top w:val="nil"/>
              <w:left w:val="single" w:sz="4" w:space="0" w:color="auto"/>
              <w:bottom w:val="nil"/>
              <w:right w:val="nil"/>
            </w:tcBorders>
            <w:hideMark/>
          </w:tcPr>
          <w:p w14:paraId="7AB3DA59" w14:textId="77777777" w:rsidR="00362926" w:rsidRDefault="00362926" w:rsidP="00F76AAA">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CC73C7" w14:textId="77777777" w:rsidR="00362926" w:rsidRPr="00407194" w:rsidRDefault="00362926" w:rsidP="00F76AAA">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82856B"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977" w:type="dxa"/>
            <w:gridSpan w:val="3"/>
            <w:hideMark/>
          </w:tcPr>
          <w:p w14:paraId="10451179" w14:textId="77777777" w:rsidR="00362926" w:rsidRPr="00407194" w:rsidRDefault="00362926" w:rsidP="00F76AAA">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44BBF9E4" w14:textId="77777777" w:rsidR="00362926" w:rsidRPr="00407194" w:rsidRDefault="00362926" w:rsidP="00F76AAA">
            <w:pPr>
              <w:rPr>
                <w:noProof/>
              </w:rPr>
            </w:pPr>
          </w:p>
        </w:tc>
      </w:tr>
      <w:tr w:rsidR="00362926" w14:paraId="1D8EC7DA" w14:textId="77777777" w:rsidTr="00F76AAA">
        <w:tc>
          <w:tcPr>
            <w:tcW w:w="2268" w:type="dxa"/>
            <w:gridSpan w:val="2"/>
            <w:tcBorders>
              <w:top w:val="nil"/>
              <w:left w:val="single" w:sz="4" w:space="0" w:color="auto"/>
              <w:bottom w:val="nil"/>
              <w:right w:val="nil"/>
            </w:tcBorders>
            <w:hideMark/>
          </w:tcPr>
          <w:p w14:paraId="7BB4417D" w14:textId="77777777" w:rsidR="00362926" w:rsidRDefault="00362926" w:rsidP="00F76AAA">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4148BA"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EC33" w14:textId="77777777" w:rsidR="00362926" w:rsidRPr="00407194" w:rsidRDefault="00362926" w:rsidP="00F76AAA">
            <w:pPr>
              <w:pStyle w:val="CRCoverPage"/>
              <w:spacing w:after="0" w:line="254" w:lineRule="auto"/>
              <w:jc w:val="center"/>
              <w:rPr>
                <w:b/>
                <w:caps/>
                <w:noProof/>
              </w:rPr>
            </w:pPr>
          </w:p>
        </w:tc>
        <w:tc>
          <w:tcPr>
            <w:tcW w:w="2977" w:type="dxa"/>
            <w:gridSpan w:val="3"/>
            <w:hideMark/>
          </w:tcPr>
          <w:p w14:paraId="18653832" w14:textId="77777777" w:rsidR="00362926" w:rsidRPr="00407194" w:rsidRDefault="00362926" w:rsidP="00F76AAA">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E299D91" w14:textId="77777777" w:rsidR="00362926" w:rsidRPr="00407194" w:rsidRDefault="00362926" w:rsidP="00F76AAA">
            <w:pPr>
              <w:pStyle w:val="CRCoverPage"/>
              <w:spacing w:after="0" w:line="254" w:lineRule="auto"/>
              <w:ind w:left="99"/>
              <w:rPr>
                <w:noProof/>
              </w:rPr>
            </w:pPr>
            <w:r w:rsidRPr="00DC4505">
              <w:rPr>
                <w:noProof/>
              </w:rPr>
              <w:t>TS 36.521-3</w:t>
            </w:r>
          </w:p>
        </w:tc>
      </w:tr>
      <w:tr w:rsidR="00362926" w14:paraId="191BC168" w14:textId="77777777" w:rsidTr="00F76AAA">
        <w:tc>
          <w:tcPr>
            <w:tcW w:w="2268" w:type="dxa"/>
            <w:gridSpan w:val="2"/>
            <w:tcBorders>
              <w:top w:val="nil"/>
              <w:left w:val="single" w:sz="4" w:space="0" w:color="auto"/>
              <w:bottom w:val="nil"/>
              <w:right w:val="nil"/>
            </w:tcBorders>
            <w:hideMark/>
          </w:tcPr>
          <w:p w14:paraId="0995B98F" w14:textId="77777777" w:rsidR="00362926" w:rsidRDefault="00362926" w:rsidP="00F76AAA">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FC61BD" w14:textId="77777777" w:rsidR="00362926" w:rsidRPr="00407194" w:rsidRDefault="00362926" w:rsidP="00F76AAA">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3E71BE"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977" w:type="dxa"/>
            <w:gridSpan w:val="3"/>
            <w:hideMark/>
          </w:tcPr>
          <w:p w14:paraId="169E56F3" w14:textId="77777777" w:rsidR="00362926" w:rsidRPr="00407194" w:rsidRDefault="00362926" w:rsidP="00F76AAA">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37A6259" w14:textId="77777777" w:rsidR="00362926" w:rsidRPr="00407194" w:rsidRDefault="00362926" w:rsidP="00F76AAA">
            <w:pPr>
              <w:rPr>
                <w:noProof/>
              </w:rPr>
            </w:pPr>
          </w:p>
        </w:tc>
      </w:tr>
      <w:tr w:rsidR="00362926" w14:paraId="3A0DE6BD" w14:textId="77777777" w:rsidTr="00F76AAA">
        <w:tc>
          <w:tcPr>
            <w:tcW w:w="2268" w:type="dxa"/>
            <w:gridSpan w:val="2"/>
            <w:tcBorders>
              <w:top w:val="nil"/>
              <w:left w:val="single" w:sz="4" w:space="0" w:color="auto"/>
              <w:bottom w:val="nil"/>
              <w:right w:val="nil"/>
            </w:tcBorders>
          </w:tcPr>
          <w:p w14:paraId="58D77AC9" w14:textId="77777777" w:rsidR="00362926" w:rsidRDefault="00362926" w:rsidP="00F76AAA">
            <w:pPr>
              <w:pStyle w:val="CRCoverPage"/>
              <w:spacing w:after="0" w:line="254" w:lineRule="auto"/>
              <w:rPr>
                <w:b/>
                <w:i/>
                <w:noProof/>
              </w:rPr>
            </w:pPr>
          </w:p>
        </w:tc>
        <w:tc>
          <w:tcPr>
            <w:tcW w:w="7373" w:type="dxa"/>
            <w:gridSpan w:val="9"/>
            <w:tcBorders>
              <w:top w:val="nil"/>
              <w:left w:val="nil"/>
              <w:bottom w:val="nil"/>
              <w:right w:val="single" w:sz="4" w:space="0" w:color="auto"/>
            </w:tcBorders>
          </w:tcPr>
          <w:p w14:paraId="5D8E6036" w14:textId="77777777" w:rsidR="00362926" w:rsidRDefault="00362926" w:rsidP="00F76AAA">
            <w:pPr>
              <w:pStyle w:val="CRCoverPage"/>
              <w:spacing w:after="0" w:line="254" w:lineRule="auto"/>
              <w:rPr>
                <w:noProof/>
              </w:rPr>
            </w:pPr>
          </w:p>
        </w:tc>
      </w:tr>
      <w:tr w:rsidR="00362926" w14:paraId="0C2DB479" w14:textId="77777777" w:rsidTr="00F76AAA">
        <w:tc>
          <w:tcPr>
            <w:tcW w:w="2268" w:type="dxa"/>
            <w:gridSpan w:val="2"/>
            <w:tcBorders>
              <w:top w:val="nil"/>
              <w:left w:val="single" w:sz="4" w:space="0" w:color="auto"/>
              <w:bottom w:val="single" w:sz="4" w:space="0" w:color="auto"/>
              <w:right w:val="nil"/>
            </w:tcBorders>
            <w:hideMark/>
          </w:tcPr>
          <w:p w14:paraId="4259A273" w14:textId="77777777" w:rsidR="00362926" w:rsidRDefault="00362926" w:rsidP="00F76AAA">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3B9DBB0" w14:textId="77777777" w:rsidR="00362926" w:rsidRDefault="00362926" w:rsidP="00F76AAA">
            <w:pPr>
              <w:pStyle w:val="CRCoverPage"/>
              <w:spacing w:after="0" w:line="254" w:lineRule="auto"/>
              <w:ind w:left="100"/>
              <w:rPr>
                <w:noProof/>
              </w:rPr>
            </w:pPr>
          </w:p>
        </w:tc>
      </w:tr>
    </w:tbl>
    <w:p w14:paraId="50714F03" w14:textId="77777777" w:rsidR="00362926" w:rsidRDefault="00362926" w:rsidP="00362926">
      <w:pPr>
        <w:rPr>
          <w:rFonts w:ascii="Arial" w:eastAsia="Times New Roman" w:hAnsi="Arial" w:cs="Times New Roman"/>
          <w:szCs w:val="20"/>
          <w:lang w:val="en-GB"/>
        </w:rPr>
      </w:pPr>
    </w:p>
    <w:p w14:paraId="0F2BC77A" w14:textId="77777777" w:rsidR="00362926" w:rsidRDefault="00362926">
      <w:pPr>
        <w:rPr>
          <w:rFonts w:ascii="Arial" w:eastAsia="Times New Roman" w:hAnsi="Arial" w:cs="Times New Roman"/>
          <w:b/>
          <w:noProof/>
          <w:sz w:val="24"/>
          <w:szCs w:val="20"/>
          <w:lang w:val="en-GB"/>
        </w:rPr>
      </w:pPr>
      <w:r>
        <w:rPr>
          <w:b/>
          <w:noProof/>
          <w:sz w:val="24"/>
        </w:rPr>
        <w:br w:type="page"/>
      </w:r>
    </w:p>
    <w:p w14:paraId="2C679BD0" w14:textId="556A5352" w:rsidR="00362926" w:rsidRPr="002D49C6" w:rsidRDefault="00362926"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lastRenderedPageBreak/>
        <w:t>&lt;&lt; Start of changes</w:t>
      </w:r>
      <w:r w:rsidR="00511F92">
        <w:rPr>
          <w:rFonts w:ascii="Times New Roman" w:hAnsi="Times New Roman" w:cs="Times New Roman"/>
          <w:color w:val="FF0000"/>
          <w:sz w:val="36"/>
          <w:lang w:val="en-GB"/>
        </w:rPr>
        <w:t xml:space="preserve"> 1</w:t>
      </w:r>
      <w:r w:rsidRPr="002D49C6">
        <w:rPr>
          <w:rFonts w:ascii="Times New Roman" w:hAnsi="Times New Roman" w:cs="Times New Roman"/>
          <w:color w:val="FF0000"/>
          <w:sz w:val="36"/>
          <w:lang w:val="en-GB"/>
        </w:rPr>
        <w:t>&gt;&gt;</w:t>
      </w:r>
    </w:p>
    <w:p w14:paraId="2221894C" w14:textId="2F9D7CFE" w:rsidR="00614563" w:rsidRPr="001B5144" w:rsidRDefault="00614563" w:rsidP="00614563">
      <w:pPr>
        <w:keepNext/>
        <w:keepLines/>
        <w:overflowPunct w:val="0"/>
        <w:autoSpaceDE w:val="0"/>
        <w:autoSpaceDN w:val="0"/>
        <w:adjustRightInd w:val="0"/>
        <w:spacing w:before="120"/>
        <w:textAlignment w:val="baseline"/>
        <w:outlineLvl w:val="3"/>
        <w:rPr>
          <w:rFonts w:ascii="Arial" w:hAnsi="Arial"/>
          <w:sz w:val="24"/>
        </w:rPr>
      </w:pPr>
      <w:r>
        <w:rPr>
          <w:rFonts w:ascii="Arial" w:hAnsi="Arial"/>
          <w:sz w:val="24"/>
        </w:rPr>
        <w:t>4.2.2.6</w:t>
      </w:r>
      <w:r w:rsidRPr="001B5144">
        <w:rPr>
          <w:rFonts w:ascii="Arial" w:hAnsi="Arial"/>
          <w:sz w:val="24"/>
        </w:rPr>
        <w:tab/>
      </w:r>
      <w:r>
        <w:rPr>
          <w:rFonts w:ascii="Arial" w:hAnsi="Arial"/>
          <w:sz w:val="24"/>
        </w:rPr>
        <w:t xml:space="preserve">    </w:t>
      </w:r>
      <w:r w:rsidRPr="002F1F8E">
        <w:rPr>
          <w:rFonts w:ascii="Arial" w:hAnsi="Arial"/>
          <w:sz w:val="24"/>
        </w:rPr>
        <w:t>Maximum interruption in paging reception</w:t>
      </w:r>
    </w:p>
    <w:p w14:paraId="7B9CDBB5" w14:textId="77777777" w:rsidR="00614563" w:rsidRPr="00242793" w:rsidRDefault="00614563" w:rsidP="00614563">
      <w:pPr>
        <w:overflowPunct w:val="0"/>
        <w:autoSpaceDE w:val="0"/>
        <w:autoSpaceDN w:val="0"/>
        <w:adjustRightInd w:val="0"/>
        <w:textAlignment w:val="baseline"/>
        <w:rPr>
          <w:rFonts w:ascii="Times New Roman" w:hAnsi="Times New Roman" w:cs="Times New Roman"/>
          <w:sz w:val="20"/>
          <w:szCs w:val="20"/>
          <w:lang w:eastAsia="ko-KR"/>
        </w:rPr>
      </w:pPr>
      <w:r w:rsidRPr="00242793">
        <w:rPr>
          <w:rFonts w:ascii="Times New Roman" w:hAnsi="Times New Roman" w:cs="Times New Roman"/>
          <w:sz w:val="20"/>
          <w:szCs w:val="20"/>
          <w:lang w:eastAsia="ko-KR"/>
        </w:rPr>
        <w:t xml:space="preserve">UE shall perform the cell re-selection with minimum interruption in monitoring downlink channels for paging reception. </w:t>
      </w:r>
    </w:p>
    <w:p w14:paraId="4BA5AA4F" w14:textId="37525FEC" w:rsidR="00614563" w:rsidRPr="00242793" w:rsidRDefault="00614563" w:rsidP="00614563">
      <w:pPr>
        <w:overflowPunct w:val="0"/>
        <w:autoSpaceDE w:val="0"/>
        <w:autoSpaceDN w:val="0"/>
        <w:adjustRightInd w:val="0"/>
        <w:textAlignment w:val="baseline"/>
        <w:rPr>
          <w:rFonts w:ascii="Times New Roman" w:hAnsi="Times New Roman" w:cs="Times New Roman"/>
          <w:sz w:val="20"/>
          <w:szCs w:val="20"/>
          <w:lang w:eastAsia="ko-KR"/>
        </w:rPr>
      </w:pPr>
      <w:r w:rsidRPr="00242793">
        <w:rPr>
          <w:rFonts w:ascii="Times New Roman" w:hAnsi="Times New Roman" w:cs="Times New Roman"/>
          <w:sz w:val="20"/>
          <w:szCs w:val="20"/>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2793">
        <w:rPr>
          <w:rFonts w:ascii="Times New Roman" w:hAnsi="Times New Roman" w:cs="Times New Roman"/>
          <w:sz w:val="20"/>
          <w:szCs w:val="20"/>
          <w:vertAlign w:val="subscript"/>
          <w:lang w:eastAsia="ko-KR"/>
        </w:rPr>
        <w:t xml:space="preserve">SI-NR </w:t>
      </w:r>
      <w:r w:rsidRPr="00242793">
        <w:rPr>
          <w:rFonts w:ascii="Times New Roman" w:hAnsi="Times New Roman" w:cs="Times New Roman"/>
          <w:sz w:val="20"/>
          <w:szCs w:val="20"/>
          <w:lang w:eastAsia="ko-KR"/>
        </w:rPr>
        <w:t xml:space="preserve">+ </w:t>
      </w:r>
      <w:del w:id="0" w:author="Chen, Delia (NSB - CN/Hangzhou)" w:date="2018-05-23T20:59:00Z">
        <w:r w:rsidRPr="00242793" w:rsidDel="00D40FA9">
          <w:rPr>
            <w:rFonts w:ascii="Times New Roman" w:hAnsi="Times New Roman" w:cs="Times New Roman"/>
            <w:sz w:val="20"/>
            <w:szCs w:val="20"/>
            <w:lang w:eastAsia="ko-KR"/>
          </w:rPr>
          <w:delText>[</w:delText>
        </w:r>
      </w:del>
      <w:del w:id="1" w:author="Chen, Delia (NSB - CN/Hangzhou)" w:date="2018-03-23T11:24:00Z">
        <w:r w:rsidRPr="00242793" w:rsidDel="00614563">
          <w:rPr>
            <w:rFonts w:ascii="Times New Roman" w:hAnsi="Times New Roman" w:cs="Times New Roman"/>
            <w:sz w:val="20"/>
            <w:szCs w:val="20"/>
            <w:lang w:eastAsia="ko-KR"/>
          </w:rPr>
          <w:delText>TBD</w:delText>
        </w:r>
      </w:del>
      <w:del w:id="2" w:author="Chen, Delia (NSB - CN/Hangzhou)" w:date="2018-05-23T20:59:00Z">
        <w:r w:rsidRPr="00242793" w:rsidDel="00D40FA9">
          <w:rPr>
            <w:rFonts w:ascii="Times New Roman" w:hAnsi="Times New Roman" w:cs="Times New Roman"/>
            <w:sz w:val="20"/>
            <w:szCs w:val="20"/>
            <w:lang w:eastAsia="ko-KR"/>
          </w:rPr>
          <w:delText>]</w:delText>
        </w:r>
      </w:del>
      <w:ins w:id="3" w:author="Chen, Delia (NSB - CN/Hangzhou)" w:date="2018-05-23T20:59:00Z">
        <w:r w:rsidR="00D40FA9">
          <w:rPr>
            <w:rFonts w:ascii="Times New Roman" w:hAnsi="Times New Roman" w:cs="Times New Roman"/>
            <w:sz w:val="20"/>
            <w:szCs w:val="20"/>
            <w:lang w:eastAsia="ko-KR"/>
          </w:rPr>
          <w:t>2*</w:t>
        </w:r>
        <w:r w:rsidR="00D40FA9" w:rsidRPr="00E31722">
          <w:rPr>
            <w:rFonts w:ascii="Times New Roman" w:hAnsi="Times New Roman" w:cs="Times New Roman"/>
            <w:sz w:val="20"/>
            <w:szCs w:val="20"/>
          </w:rPr>
          <w:t>T</w:t>
        </w:r>
        <w:r w:rsidR="00D40FA9" w:rsidRPr="00E31722">
          <w:rPr>
            <w:rFonts w:ascii="Times New Roman" w:hAnsi="Times New Roman" w:cs="Times New Roman"/>
            <w:sz w:val="20"/>
            <w:szCs w:val="20"/>
            <w:vertAlign w:val="subscript"/>
          </w:rPr>
          <w:t>target_cell_SMTC_period</w:t>
        </w:r>
      </w:ins>
      <w:ins w:id="4" w:author="Chen, Delia (NSB - CN/Hangzhou)" w:date="2018-05-23T21:00:00Z">
        <w:r w:rsidR="00DB29D6">
          <w:rPr>
            <w:rFonts w:ascii="Times New Roman" w:hAnsi="Times New Roman" w:cs="Times New Roman"/>
            <w:sz w:val="20"/>
            <w:szCs w:val="20"/>
            <w:lang w:eastAsia="ko-KR"/>
          </w:rPr>
          <w:t xml:space="preserve"> </w:t>
        </w:r>
      </w:ins>
      <w:del w:id="5" w:author="Chen, Delia (NSB - CN/Hangzhou)" w:date="2018-05-23T21:00:00Z">
        <w:r w:rsidRPr="00242793" w:rsidDel="00540085">
          <w:rPr>
            <w:rFonts w:ascii="Times New Roman" w:hAnsi="Times New Roman" w:cs="Times New Roman"/>
            <w:sz w:val="20"/>
            <w:szCs w:val="20"/>
            <w:lang w:eastAsia="ko-KR"/>
          </w:rPr>
          <w:delText xml:space="preserve"> </w:delText>
        </w:r>
      </w:del>
      <w:r w:rsidRPr="00242793">
        <w:rPr>
          <w:rFonts w:ascii="Times New Roman" w:hAnsi="Times New Roman" w:cs="Times New Roman"/>
          <w:sz w:val="20"/>
          <w:szCs w:val="20"/>
          <w:lang w:eastAsia="ko-KR"/>
        </w:rPr>
        <w:t>ms.</w:t>
      </w:r>
    </w:p>
    <w:p w14:paraId="2D8386C5" w14:textId="6E36B447" w:rsidR="00614563" w:rsidRPr="00242793" w:rsidRDefault="00614563" w:rsidP="00614563">
      <w:pPr>
        <w:overflowPunct w:val="0"/>
        <w:autoSpaceDE w:val="0"/>
        <w:autoSpaceDN w:val="0"/>
        <w:adjustRightInd w:val="0"/>
        <w:textAlignment w:val="baseline"/>
        <w:rPr>
          <w:rFonts w:ascii="Times New Roman" w:hAnsi="Times New Roman" w:cs="Times New Roman"/>
          <w:sz w:val="20"/>
          <w:szCs w:val="20"/>
          <w:lang w:eastAsia="ko-KR"/>
        </w:rPr>
      </w:pPr>
      <w:r w:rsidRPr="00242793">
        <w:rPr>
          <w:rFonts w:ascii="Times New Roman" w:hAnsi="Times New Roman" w:cs="Times New Roman"/>
          <w:sz w:val="20"/>
          <w:szCs w:val="20"/>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2793">
        <w:rPr>
          <w:rFonts w:ascii="Times New Roman" w:hAnsi="Times New Roman" w:cs="Times New Roman"/>
          <w:sz w:val="20"/>
          <w:szCs w:val="20"/>
          <w:vertAlign w:val="subscript"/>
          <w:lang w:eastAsia="ko-KR"/>
        </w:rPr>
        <w:t xml:space="preserve">SI-EUTRA </w:t>
      </w:r>
      <w:r w:rsidRPr="00242793">
        <w:rPr>
          <w:rFonts w:ascii="Times New Roman" w:hAnsi="Times New Roman" w:cs="Times New Roman"/>
          <w:sz w:val="20"/>
          <w:szCs w:val="20"/>
          <w:lang w:eastAsia="ko-KR"/>
        </w:rPr>
        <w:t xml:space="preserve">+ </w:t>
      </w:r>
      <w:del w:id="6" w:author="Chen, Delia (NSB - CN/Hangzhou)" w:date="2018-05-23T20:59:00Z">
        <w:r w:rsidRPr="00242793" w:rsidDel="00D40FA9">
          <w:rPr>
            <w:rFonts w:ascii="Times New Roman" w:hAnsi="Times New Roman" w:cs="Times New Roman"/>
            <w:sz w:val="20"/>
            <w:szCs w:val="20"/>
            <w:lang w:eastAsia="ko-KR"/>
          </w:rPr>
          <w:delText>[</w:delText>
        </w:r>
      </w:del>
      <w:del w:id="7" w:author="Chen, Delia (NSB - CN/Hangzhou)" w:date="2018-03-23T11:24:00Z">
        <w:r w:rsidRPr="00242793" w:rsidDel="00614563">
          <w:rPr>
            <w:rFonts w:ascii="Times New Roman" w:hAnsi="Times New Roman" w:cs="Times New Roman"/>
            <w:sz w:val="20"/>
            <w:szCs w:val="20"/>
            <w:lang w:eastAsia="ko-KR"/>
          </w:rPr>
          <w:delText>TBD</w:delText>
        </w:r>
      </w:del>
      <w:del w:id="8" w:author="Chen, Delia (NSB - CN/Hangzhou)" w:date="2018-05-23T20:59:00Z">
        <w:r w:rsidRPr="00242793" w:rsidDel="00D40FA9">
          <w:rPr>
            <w:rFonts w:ascii="Times New Roman" w:hAnsi="Times New Roman" w:cs="Times New Roman"/>
            <w:sz w:val="20"/>
            <w:szCs w:val="20"/>
            <w:lang w:eastAsia="ko-KR"/>
          </w:rPr>
          <w:delText>]</w:delText>
        </w:r>
      </w:del>
      <w:ins w:id="9" w:author="Chen, Delia (NSB - CN/Hangzhou)" w:date="2018-05-23T20:59:00Z">
        <w:r w:rsidR="00D40FA9">
          <w:rPr>
            <w:rFonts w:ascii="Times New Roman" w:hAnsi="Times New Roman" w:cs="Times New Roman"/>
            <w:sz w:val="20"/>
            <w:szCs w:val="20"/>
            <w:lang w:eastAsia="ko-KR"/>
          </w:rPr>
          <w:t>55</w:t>
        </w:r>
      </w:ins>
      <w:r w:rsidRPr="00242793">
        <w:rPr>
          <w:rFonts w:ascii="Times New Roman" w:hAnsi="Times New Roman" w:cs="Times New Roman"/>
          <w:sz w:val="20"/>
          <w:szCs w:val="20"/>
          <w:lang w:eastAsia="ko-KR"/>
        </w:rPr>
        <w:t xml:space="preserve"> ms</w:t>
      </w:r>
      <w:ins w:id="10" w:author="Chen, Delia (NSB - CN/Hangzhou)" w:date="2018-05-23T21:01:00Z">
        <w:r w:rsidR="00DB29D6">
          <w:rPr>
            <w:rFonts w:ascii="Times New Roman" w:hAnsi="Times New Roman" w:cs="Times New Roman"/>
            <w:sz w:val="20"/>
            <w:szCs w:val="20"/>
            <w:lang w:eastAsia="ko-KR"/>
          </w:rPr>
          <w:t>.</w:t>
        </w:r>
      </w:ins>
    </w:p>
    <w:p w14:paraId="29D606E3" w14:textId="77777777" w:rsidR="00614563" w:rsidRPr="00242793" w:rsidRDefault="00614563" w:rsidP="00614563">
      <w:pPr>
        <w:overflowPunct w:val="0"/>
        <w:autoSpaceDE w:val="0"/>
        <w:autoSpaceDN w:val="0"/>
        <w:adjustRightInd w:val="0"/>
        <w:textAlignment w:val="baseline"/>
        <w:rPr>
          <w:rFonts w:ascii="Times New Roman" w:hAnsi="Times New Roman" w:cs="Times New Roman"/>
          <w:sz w:val="20"/>
          <w:szCs w:val="20"/>
          <w:lang w:eastAsia="ko-KR"/>
        </w:rPr>
      </w:pPr>
      <w:r w:rsidRPr="00242793">
        <w:rPr>
          <w:rFonts w:ascii="Times New Roman" w:hAnsi="Times New Roman" w:cs="Times New Roman"/>
          <w:sz w:val="20"/>
          <w:szCs w:val="20"/>
          <w:lang w:eastAsia="ko-KR"/>
        </w:rPr>
        <w:t>T</w:t>
      </w:r>
      <w:r w:rsidRPr="00242793">
        <w:rPr>
          <w:rFonts w:ascii="Times New Roman" w:hAnsi="Times New Roman" w:cs="Times New Roman"/>
          <w:sz w:val="20"/>
          <w:szCs w:val="20"/>
          <w:vertAlign w:val="subscript"/>
          <w:lang w:eastAsia="ko-KR"/>
        </w:rPr>
        <w:t xml:space="preserve">SI-NR </w:t>
      </w:r>
      <w:r w:rsidRPr="00242793">
        <w:rPr>
          <w:rFonts w:ascii="Times New Roman" w:hAnsi="Times New Roman" w:cs="Times New Roman"/>
          <w:sz w:val="20"/>
          <w:szCs w:val="20"/>
          <w:lang w:eastAsia="ko-KR"/>
        </w:rPr>
        <w:t>is the time required for receiving all the relevant system information data according to the reception procedure and the RRC procedure delay of system information blocks defined in TS 38.331 [2] for an NR cell.</w:t>
      </w:r>
    </w:p>
    <w:p w14:paraId="12D30BB5" w14:textId="77777777" w:rsidR="00614563" w:rsidRPr="00242793" w:rsidRDefault="00614563" w:rsidP="00614563">
      <w:pPr>
        <w:overflowPunct w:val="0"/>
        <w:autoSpaceDE w:val="0"/>
        <w:autoSpaceDN w:val="0"/>
        <w:adjustRightInd w:val="0"/>
        <w:textAlignment w:val="baseline"/>
        <w:rPr>
          <w:rFonts w:ascii="Times New Roman" w:hAnsi="Times New Roman" w:cs="Times New Roman"/>
          <w:sz w:val="20"/>
          <w:szCs w:val="20"/>
          <w:lang w:eastAsia="ko-KR"/>
        </w:rPr>
      </w:pPr>
      <w:r w:rsidRPr="00242793">
        <w:rPr>
          <w:rFonts w:ascii="Times New Roman" w:hAnsi="Times New Roman" w:cs="Times New Roman"/>
          <w:sz w:val="20"/>
          <w:szCs w:val="20"/>
          <w:lang w:eastAsia="ko-KR"/>
        </w:rPr>
        <w:t>T</w:t>
      </w:r>
      <w:r w:rsidRPr="00242793">
        <w:rPr>
          <w:rFonts w:ascii="Times New Roman" w:hAnsi="Times New Roman" w:cs="Times New Roman"/>
          <w:sz w:val="20"/>
          <w:szCs w:val="20"/>
          <w:vertAlign w:val="subscript"/>
          <w:lang w:eastAsia="ko-KR"/>
        </w:rPr>
        <w:t xml:space="preserve">SI-EUTRA </w:t>
      </w:r>
      <w:r w:rsidRPr="00242793">
        <w:rPr>
          <w:rFonts w:ascii="Times New Roman" w:hAnsi="Times New Roman" w:cs="Times New Roman"/>
          <w:sz w:val="20"/>
          <w:szCs w:val="20"/>
          <w:lang w:eastAsia="ko-KR"/>
        </w:rPr>
        <w:t>is the time required for receiving all the relevant system information data according to the reception procedure and the RRC procedure delay of system information blocks defined in TS 36.331 [16] for an E-UTRAN cell.</w:t>
      </w:r>
    </w:p>
    <w:p w14:paraId="4574DF0B" w14:textId="77777777" w:rsidR="00614563" w:rsidRPr="00242793" w:rsidRDefault="00614563" w:rsidP="00614563">
      <w:pPr>
        <w:overflowPunct w:val="0"/>
        <w:autoSpaceDE w:val="0"/>
        <w:autoSpaceDN w:val="0"/>
        <w:adjustRightInd w:val="0"/>
        <w:textAlignment w:val="baseline"/>
        <w:rPr>
          <w:rFonts w:ascii="Times New Roman" w:hAnsi="Times New Roman" w:cs="Times New Roman"/>
          <w:sz w:val="20"/>
          <w:szCs w:val="20"/>
          <w:lang w:eastAsia="ko-KR"/>
        </w:rPr>
      </w:pPr>
      <w:r w:rsidRPr="00242793">
        <w:rPr>
          <w:rFonts w:ascii="Times New Roman" w:hAnsi="Times New Roman" w:cs="Times New Roman"/>
          <w:sz w:val="20"/>
          <w:szCs w:val="20"/>
          <w:lang w:eastAsia="ko-KR"/>
        </w:rPr>
        <w:t>These requirements assume sufficient radio conditions, so that decoding of system information can be made without errors and does not take into account cell re-selection failure.</w:t>
      </w:r>
    </w:p>
    <w:p w14:paraId="3757087E" w14:textId="4FD7E0F7" w:rsidR="008736A1" w:rsidRDefault="008736A1"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End of changes</w:t>
      </w:r>
      <w:r w:rsidR="00511F92">
        <w:rPr>
          <w:rFonts w:ascii="Times New Roman" w:hAnsi="Times New Roman" w:cs="Times New Roman"/>
          <w:color w:val="FF0000"/>
          <w:sz w:val="36"/>
          <w:lang w:val="en-GB"/>
        </w:rPr>
        <w:t xml:space="preserve"> 1</w:t>
      </w:r>
      <w:r w:rsidRPr="002D49C6">
        <w:rPr>
          <w:rFonts w:ascii="Times New Roman" w:hAnsi="Times New Roman" w:cs="Times New Roman"/>
          <w:color w:val="FF0000"/>
          <w:sz w:val="36"/>
          <w:lang w:val="en-GB"/>
        </w:rPr>
        <w:t>&gt;&gt;</w:t>
      </w:r>
    </w:p>
    <w:p w14:paraId="27DE401E" w14:textId="144E9751" w:rsidR="00511F92" w:rsidRDefault="00511F92" w:rsidP="008736A1">
      <w:pPr>
        <w:jc w:val="center"/>
        <w:rPr>
          <w:rFonts w:ascii="Times New Roman" w:hAnsi="Times New Roman" w:cs="Times New Roman"/>
          <w:color w:val="FF0000"/>
          <w:sz w:val="36"/>
          <w:lang w:val="en-GB"/>
        </w:rPr>
      </w:pPr>
    </w:p>
    <w:p w14:paraId="45172659" w14:textId="2E43BC3E" w:rsidR="00511F92" w:rsidRDefault="00511F92" w:rsidP="00511F92">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Start of changes</w:t>
      </w:r>
      <w:r>
        <w:rPr>
          <w:rFonts w:ascii="Times New Roman" w:hAnsi="Times New Roman" w:cs="Times New Roman"/>
          <w:color w:val="FF0000"/>
          <w:sz w:val="36"/>
          <w:lang w:val="en-GB"/>
        </w:rPr>
        <w:t xml:space="preserve"> 2</w:t>
      </w:r>
      <w:r w:rsidRPr="002D49C6">
        <w:rPr>
          <w:rFonts w:ascii="Times New Roman" w:hAnsi="Times New Roman" w:cs="Times New Roman"/>
          <w:color w:val="FF0000"/>
          <w:sz w:val="36"/>
          <w:lang w:val="en-GB"/>
        </w:rPr>
        <w:t>&gt;&gt;</w:t>
      </w:r>
    </w:p>
    <w:p w14:paraId="7961D316" w14:textId="24E39AA2" w:rsidR="00511F92" w:rsidRPr="00D20151" w:rsidRDefault="00CF5902" w:rsidP="00CF5902">
      <w:pPr>
        <w:pStyle w:val="Heading1"/>
        <w:numPr>
          <w:ilvl w:val="0"/>
          <w:numId w:val="0"/>
        </w:numPr>
      </w:pPr>
      <w:bookmarkStart w:id="11" w:name="_Toc513207802"/>
      <w:r>
        <w:t>5</w:t>
      </w:r>
      <w:r w:rsidR="00095BA5">
        <w:tab/>
      </w:r>
      <w:r w:rsidR="00511F92" w:rsidRPr="00D20151">
        <w:t>SA: RRC_INACTIVE state mobility</w:t>
      </w:r>
      <w:bookmarkEnd w:id="11"/>
    </w:p>
    <w:p w14:paraId="4CD82E30" w14:textId="6C149537" w:rsidR="00511F92" w:rsidRPr="001C36B3" w:rsidRDefault="00511F92" w:rsidP="00F11172">
      <w:pPr>
        <w:pStyle w:val="Heading2"/>
        <w:numPr>
          <w:ilvl w:val="0"/>
          <w:numId w:val="0"/>
        </w:numPr>
      </w:pPr>
      <w:bookmarkStart w:id="12" w:name="_Toc513207803"/>
      <w:r w:rsidRPr="001C36B3">
        <w:t>5.1</w:t>
      </w:r>
      <w:r w:rsidR="00095BA5">
        <w:tab/>
      </w:r>
      <w:r w:rsidRPr="001C36B3">
        <w:t>Cell Re-selection</w:t>
      </w:r>
      <w:bookmarkEnd w:id="12"/>
    </w:p>
    <w:p w14:paraId="1C70D4AF" w14:textId="09F4329A" w:rsidR="00511F92" w:rsidRPr="00060A8D" w:rsidRDefault="00511F92" w:rsidP="00511F92">
      <w:pPr>
        <w:overflowPunct w:val="0"/>
        <w:autoSpaceDE w:val="0"/>
        <w:autoSpaceDN w:val="0"/>
        <w:adjustRightInd w:val="0"/>
        <w:textAlignment w:val="baseline"/>
        <w:rPr>
          <w:rFonts w:ascii="Times New Roman" w:eastAsia="Times New Roman" w:hAnsi="Times New Roman" w:cs="Times New Roman"/>
          <w:sz w:val="20"/>
          <w:szCs w:val="20"/>
          <w:lang w:eastAsia="x-none"/>
        </w:rPr>
      </w:pPr>
    </w:p>
    <w:p w14:paraId="2F9C10F9" w14:textId="435B6F43" w:rsidR="00511F92" w:rsidRPr="00D20151" w:rsidRDefault="00511F92" w:rsidP="00A13DE1">
      <w:pPr>
        <w:pStyle w:val="Heading3"/>
        <w:numPr>
          <w:ilvl w:val="0"/>
          <w:numId w:val="0"/>
        </w:numPr>
      </w:pPr>
      <w:bookmarkStart w:id="13" w:name="_Toc513207804"/>
      <w:r w:rsidRPr="00D20151">
        <w:t>5.1.1</w:t>
      </w:r>
      <w:r w:rsidR="00095BA5">
        <w:tab/>
      </w:r>
      <w:r w:rsidRPr="00D20151">
        <w:t>Introduction</w:t>
      </w:r>
      <w:bookmarkEnd w:id="13"/>
    </w:p>
    <w:p w14:paraId="1143DA4E" w14:textId="77777777" w:rsidR="00511F92" w:rsidRPr="00060A8D" w:rsidRDefault="00511F92" w:rsidP="00511F92">
      <w:pPr>
        <w:rPr>
          <w:rFonts w:ascii="Times New Roman" w:hAnsi="Times New Roman" w:cs="Times New Roman"/>
          <w:sz w:val="20"/>
          <w:szCs w:val="20"/>
        </w:rPr>
      </w:pPr>
      <w:r w:rsidRPr="00060A8D">
        <w:rPr>
          <w:rFonts w:ascii="Times New Roman" w:hAnsi="Times New Roman" w:cs="Times New Roman"/>
          <w:sz w:val="20"/>
          <w:szCs w:val="20"/>
        </w:rPr>
        <w:t>The cell reselection procedure allows the UE to select a more suitable cell and camp on it.</w:t>
      </w:r>
    </w:p>
    <w:p w14:paraId="731A9E80" w14:textId="2C07C368" w:rsidR="00511F92" w:rsidRDefault="00511F92" w:rsidP="00511F92">
      <w:pPr>
        <w:rPr>
          <w:ins w:id="14" w:author="Chen, Delia (NSB - CN/Hangzhou)" w:date="2018-05-24T12:16:00Z"/>
          <w:rFonts w:ascii="Times New Roman" w:hAnsi="Times New Roman" w:cs="Times New Roman"/>
          <w:sz w:val="20"/>
          <w:szCs w:val="20"/>
        </w:rPr>
      </w:pPr>
      <w:r w:rsidRPr="00060A8D">
        <w:rPr>
          <w:rFonts w:ascii="Times New Roman" w:hAnsi="Times New Roman" w:cs="Times New Roman"/>
          <w:sz w:val="20"/>
          <w:szCs w:val="20"/>
        </w:rPr>
        <w:t xml:space="preserve">When the UE is in </w:t>
      </w:r>
      <w:del w:id="15" w:author="Chen, Delia (NSB - CN/Hangzhou)" w:date="2018-05-23T13:18:00Z">
        <w:r w:rsidRPr="00060A8D" w:rsidDel="0033094E">
          <w:rPr>
            <w:rFonts w:ascii="Times New Roman" w:hAnsi="Times New Roman" w:cs="Times New Roman"/>
            <w:sz w:val="20"/>
            <w:szCs w:val="20"/>
          </w:rPr>
          <w:delText xml:space="preserve">either </w:delText>
        </w:r>
      </w:del>
      <w:r w:rsidRPr="0033094E">
        <w:rPr>
          <w:rFonts w:ascii="Times New Roman" w:hAnsi="Times New Roman" w:cs="Times New Roman"/>
          <w:i/>
          <w:sz w:val="20"/>
          <w:szCs w:val="20"/>
          <w:rPrChange w:id="16" w:author="Chen, Delia (NSB - CN/Hangzhou)" w:date="2018-05-23T13:17:00Z">
            <w:rPr>
              <w:rFonts w:ascii="Times New Roman" w:hAnsi="Times New Roman" w:cs="Times New Roman"/>
              <w:sz w:val="20"/>
              <w:szCs w:val="20"/>
            </w:rPr>
          </w:rPrChange>
        </w:rPr>
        <w:t>Camped Normally</w:t>
      </w:r>
      <w:r w:rsidRPr="00060A8D">
        <w:rPr>
          <w:rFonts w:ascii="Times New Roman" w:hAnsi="Times New Roman" w:cs="Times New Roman"/>
          <w:sz w:val="20"/>
          <w:szCs w:val="20"/>
        </w:rPr>
        <w:t xml:space="preserve"> state </w:t>
      </w:r>
      <w:del w:id="17" w:author="Chen, Delia (NSB - CN/Hangzhou)" w:date="2018-05-23T13:18:00Z">
        <w:r w:rsidRPr="00060A8D" w:rsidDel="0033094E">
          <w:rPr>
            <w:rFonts w:ascii="Times New Roman" w:hAnsi="Times New Roman" w:cs="Times New Roman"/>
            <w:sz w:val="20"/>
            <w:szCs w:val="20"/>
          </w:rPr>
          <w:delText xml:space="preserve">or Camped on Any Cell state </w:delText>
        </w:r>
      </w:del>
      <w:r w:rsidRPr="00060A8D">
        <w:rPr>
          <w:rFonts w:ascii="Times New Roman" w:hAnsi="Times New Roman" w:cs="Times New Roman"/>
          <w:sz w:val="20"/>
          <w:szCs w:val="20"/>
        </w:rPr>
        <w:t>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40E02521" w14:textId="77777777" w:rsidR="00E02B5A" w:rsidRPr="00060A8D" w:rsidRDefault="00E02B5A" w:rsidP="00511F92">
      <w:pPr>
        <w:rPr>
          <w:rFonts w:ascii="Times New Roman" w:hAnsi="Times New Roman" w:cs="Times New Roman"/>
          <w:sz w:val="20"/>
          <w:szCs w:val="20"/>
        </w:rPr>
      </w:pPr>
    </w:p>
    <w:p w14:paraId="5F3F8F3B" w14:textId="258965AC" w:rsidR="00511F92" w:rsidRPr="00D20151" w:rsidRDefault="00511F92" w:rsidP="00A13DE1">
      <w:pPr>
        <w:pStyle w:val="Heading3"/>
        <w:numPr>
          <w:ilvl w:val="0"/>
          <w:numId w:val="0"/>
        </w:numPr>
      </w:pPr>
      <w:bookmarkStart w:id="18" w:name="_Toc513207805"/>
      <w:r w:rsidRPr="00D20151">
        <w:lastRenderedPageBreak/>
        <w:t>5.1.2</w:t>
      </w:r>
      <w:r w:rsidRPr="00D20151">
        <w:tab/>
        <w:t>Requirements</w:t>
      </w:r>
      <w:bookmarkEnd w:id="18"/>
    </w:p>
    <w:p w14:paraId="7162C405" w14:textId="7A611498" w:rsidR="002C14A3" w:rsidRPr="00060A8D" w:rsidRDefault="002C14A3" w:rsidP="002C14A3">
      <w:pPr>
        <w:rPr>
          <w:ins w:id="19" w:author="Chen, Delia (NSB - CN/Hangzhou)" w:date="2018-05-23T19:26:00Z"/>
          <w:rFonts w:ascii="Times New Roman" w:hAnsi="Times New Roman" w:cs="Times New Roman"/>
          <w:sz w:val="20"/>
          <w:szCs w:val="20"/>
        </w:rPr>
      </w:pPr>
      <w:bookmarkStart w:id="20" w:name="_Hlk514884170"/>
    </w:p>
    <w:bookmarkEnd w:id="20"/>
    <w:p w14:paraId="2466B8A8" w14:textId="4C513FB6" w:rsidR="00511F92" w:rsidRPr="001C36B3" w:rsidDel="00644127" w:rsidRDefault="00511F92" w:rsidP="00511F92">
      <w:pPr>
        <w:overflowPunct w:val="0"/>
        <w:autoSpaceDE w:val="0"/>
        <w:autoSpaceDN w:val="0"/>
        <w:adjustRightInd w:val="0"/>
        <w:textAlignment w:val="baseline"/>
        <w:rPr>
          <w:del w:id="21" w:author="Chen, Delia (NSB - CN/Hangzhou)" w:date="2018-05-23T13:22:00Z"/>
          <w:rFonts w:eastAsia="Times New Roman"/>
          <w:lang w:eastAsia="x-none"/>
        </w:rPr>
      </w:pPr>
    </w:p>
    <w:p w14:paraId="2D97E349" w14:textId="77777777" w:rsidR="001B518F" w:rsidRPr="001C36B3" w:rsidRDefault="001B518F" w:rsidP="001B518F">
      <w:pPr>
        <w:pStyle w:val="Heading4"/>
        <w:ind w:left="0" w:firstLine="0"/>
      </w:pPr>
      <w:bookmarkStart w:id="22" w:name="_Toc513207806"/>
      <w:r w:rsidRPr="001C36B3">
        <w:t>5.1.2.1</w:t>
      </w:r>
      <w:r w:rsidRPr="001C36B3">
        <w:tab/>
        <w:t>UE measurement capability</w:t>
      </w:r>
    </w:p>
    <w:p w14:paraId="025C64E9" w14:textId="35A90A41" w:rsidR="001B518F" w:rsidRDefault="001B518F" w:rsidP="00F46F54">
      <w:del w:id="23" w:author="Chen, Delia (NSB - CN/Hangzhou)" w:date="2018-05-24T12:01:00Z">
        <w:r w:rsidRPr="00D20151" w:rsidDel="001B518F">
          <w:delText>The requirement in sub-clause 4.2.2.1 shall apply for a UE in INACTIVE state</w:delText>
        </w:r>
      </w:del>
      <w:ins w:id="24" w:author="Chen, Delia (NSB - CN/Hangzhou)" w:date="2018-05-24T12:01:00Z">
        <w:r w:rsidRPr="00060A8D">
          <w:rPr>
            <w:rFonts w:ascii="Times New Roman" w:hAnsi="Times New Roman" w:cs="Times New Roman"/>
            <w:sz w:val="20"/>
            <w:szCs w:val="20"/>
          </w:rPr>
          <w:t>The requirement</w:t>
        </w:r>
        <w:r>
          <w:rPr>
            <w:rFonts w:ascii="Times New Roman" w:hAnsi="Times New Roman" w:cs="Times New Roman"/>
            <w:sz w:val="20"/>
            <w:szCs w:val="20"/>
          </w:rPr>
          <w:t>s</w:t>
        </w:r>
        <w:r w:rsidRPr="00060A8D">
          <w:rPr>
            <w:rFonts w:ascii="Times New Roman" w:hAnsi="Times New Roman" w:cs="Times New Roman"/>
            <w:sz w:val="20"/>
            <w:szCs w:val="20"/>
          </w:rPr>
          <w:t xml:space="preserve"> in sub-clause 4.2.2</w:t>
        </w:r>
        <w:r>
          <w:rPr>
            <w:rFonts w:ascii="Times New Roman" w:hAnsi="Times New Roman" w:cs="Times New Roman"/>
            <w:sz w:val="20"/>
            <w:szCs w:val="20"/>
          </w:rPr>
          <w:t>.</w:t>
        </w:r>
      </w:ins>
      <w:ins w:id="25" w:author="Chen, Delia (NSB - CN/Hangzhou)" w:date="2018-05-24T17:02:00Z">
        <w:r w:rsidR="009206C4">
          <w:rPr>
            <w:rFonts w:ascii="Times New Roman" w:hAnsi="Times New Roman" w:cs="Times New Roman"/>
            <w:sz w:val="20"/>
            <w:szCs w:val="20"/>
          </w:rPr>
          <w:t>1</w:t>
        </w:r>
      </w:ins>
      <w:ins w:id="26" w:author="Chen, Delia (NSB - CN/Hangzhou)" w:date="2018-05-24T12:01:00Z">
        <w:r>
          <w:rPr>
            <w:rFonts w:ascii="Times New Roman" w:hAnsi="Times New Roman" w:cs="Times New Roman"/>
            <w:sz w:val="20"/>
            <w:szCs w:val="20"/>
          </w:rPr>
          <w:t xml:space="preserve"> shall apply</w:t>
        </w:r>
      </w:ins>
      <w:r w:rsidRPr="00D20151">
        <w:t>.</w:t>
      </w:r>
    </w:p>
    <w:p w14:paraId="2A281734" w14:textId="77777777" w:rsidR="00E33528" w:rsidRPr="001268F4" w:rsidRDefault="00E33528" w:rsidP="00E33528">
      <w:bookmarkStart w:id="27" w:name="_GoBack"/>
      <w:bookmarkEnd w:id="22"/>
      <w:bookmarkEnd w:id="27"/>
    </w:p>
    <w:p w14:paraId="6B4C581E" w14:textId="77777777" w:rsidR="00511F92" w:rsidRPr="001C36B3" w:rsidRDefault="00511F92" w:rsidP="00511F92">
      <w:pPr>
        <w:pStyle w:val="Heading4"/>
        <w:ind w:left="0" w:firstLine="0"/>
      </w:pPr>
      <w:bookmarkStart w:id="28" w:name="_Toc513207807"/>
      <w:r w:rsidRPr="001C36B3">
        <w:t>5.1.2.2</w:t>
      </w:r>
      <w:r w:rsidRPr="001C36B3">
        <w:tab/>
        <w:t>Measurement and evaluation of serving cell</w:t>
      </w:r>
      <w:bookmarkEnd w:id="28"/>
    </w:p>
    <w:p w14:paraId="6ADD6A36" w14:textId="75060859" w:rsidR="00511F92" w:rsidRDefault="00390140" w:rsidP="00390140">
      <w:pPr>
        <w:rPr>
          <w:ins w:id="29" w:author="Nokia Networks" w:date="2018-05-24T05:49:00Z"/>
          <w:rFonts w:ascii="Times New Roman" w:hAnsi="Times New Roman" w:cs="Times New Roman"/>
          <w:sz w:val="20"/>
          <w:szCs w:val="20"/>
        </w:rPr>
      </w:pPr>
      <w:ins w:id="30" w:author="Chen, Delia (NSB - CN/Hangzhou)" w:date="2018-05-24T00:12:00Z">
        <w:r w:rsidRPr="00060A8D">
          <w:rPr>
            <w:rFonts w:ascii="Times New Roman" w:hAnsi="Times New Roman" w:cs="Times New Roman"/>
            <w:sz w:val="20"/>
            <w:szCs w:val="20"/>
          </w:rPr>
          <w:t>The requirement</w:t>
        </w:r>
      </w:ins>
      <w:ins w:id="31" w:author="Chen, Delia (NSB - CN/Hangzhou)" w:date="2018-05-24T11:56:00Z">
        <w:r w:rsidR="002D45B8">
          <w:rPr>
            <w:rFonts w:ascii="Times New Roman" w:hAnsi="Times New Roman" w:cs="Times New Roman"/>
            <w:sz w:val="20"/>
            <w:szCs w:val="20"/>
          </w:rPr>
          <w:t>s</w:t>
        </w:r>
      </w:ins>
      <w:ins w:id="32" w:author="Chen, Delia (NSB - CN/Hangzhou)" w:date="2018-05-24T00:12:00Z">
        <w:r w:rsidRPr="00060A8D">
          <w:rPr>
            <w:rFonts w:ascii="Times New Roman" w:hAnsi="Times New Roman" w:cs="Times New Roman"/>
            <w:sz w:val="20"/>
            <w:szCs w:val="20"/>
          </w:rPr>
          <w:t xml:space="preserve"> in sub-clause 4.2.2</w:t>
        </w:r>
        <w:r>
          <w:rPr>
            <w:rFonts w:ascii="Times New Roman" w:hAnsi="Times New Roman" w:cs="Times New Roman"/>
            <w:sz w:val="20"/>
            <w:szCs w:val="20"/>
          </w:rPr>
          <w:t>.2 shall apply</w:t>
        </w:r>
        <w:r w:rsidRPr="00060A8D">
          <w:rPr>
            <w:rFonts w:ascii="Times New Roman" w:hAnsi="Times New Roman" w:cs="Times New Roman"/>
            <w:sz w:val="20"/>
            <w:szCs w:val="20"/>
          </w:rPr>
          <w:t>.</w:t>
        </w:r>
      </w:ins>
    </w:p>
    <w:p w14:paraId="509EB99C" w14:textId="77777777" w:rsidR="009420C7" w:rsidRPr="00060A8D" w:rsidRDefault="009420C7" w:rsidP="00390140">
      <w:pPr>
        <w:rPr>
          <w:rFonts w:ascii="Times New Roman" w:hAnsi="Times New Roman" w:cs="Times New Roman"/>
          <w:sz w:val="20"/>
          <w:szCs w:val="20"/>
        </w:rPr>
      </w:pPr>
    </w:p>
    <w:p w14:paraId="4B408870" w14:textId="77777777" w:rsidR="00511F92" w:rsidRPr="001C36B3" w:rsidRDefault="00511F92" w:rsidP="00511F92">
      <w:pPr>
        <w:pStyle w:val="Heading4"/>
        <w:ind w:left="0" w:firstLine="0"/>
      </w:pPr>
      <w:bookmarkStart w:id="33" w:name="_Toc513207808"/>
      <w:r w:rsidRPr="001C36B3">
        <w:t>5.1.2.3</w:t>
      </w:r>
      <w:r w:rsidRPr="001C36B3">
        <w:tab/>
        <w:t>Measurements of intra-frequency NR cells</w:t>
      </w:r>
      <w:bookmarkEnd w:id="33"/>
    </w:p>
    <w:p w14:paraId="05BEFD0B" w14:textId="037B347F" w:rsidR="00511F92" w:rsidRDefault="00390140" w:rsidP="00390140">
      <w:pPr>
        <w:rPr>
          <w:ins w:id="34" w:author="Nokia Networks" w:date="2018-05-24T05:49:00Z"/>
          <w:rFonts w:ascii="Times New Roman" w:hAnsi="Times New Roman" w:cs="Times New Roman"/>
          <w:sz w:val="20"/>
          <w:szCs w:val="20"/>
        </w:rPr>
      </w:pPr>
      <w:ins w:id="35" w:author="Chen, Delia (NSB - CN/Hangzhou)" w:date="2018-05-24T00:12:00Z">
        <w:r w:rsidRPr="00060A8D">
          <w:rPr>
            <w:rFonts w:ascii="Times New Roman" w:hAnsi="Times New Roman" w:cs="Times New Roman"/>
            <w:sz w:val="20"/>
            <w:szCs w:val="20"/>
          </w:rPr>
          <w:t>The requirement</w:t>
        </w:r>
      </w:ins>
      <w:ins w:id="36" w:author="Chen, Delia (NSB - CN/Hangzhou)" w:date="2018-05-24T11:56:00Z">
        <w:r w:rsidR="002D45B8">
          <w:rPr>
            <w:rFonts w:ascii="Times New Roman" w:hAnsi="Times New Roman" w:cs="Times New Roman"/>
            <w:sz w:val="20"/>
            <w:szCs w:val="20"/>
          </w:rPr>
          <w:t>s</w:t>
        </w:r>
      </w:ins>
      <w:ins w:id="37" w:author="Chen, Delia (NSB - CN/Hangzhou)" w:date="2018-05-24T00:12:00Z">
        <w:r w:rsidRPr="00060A8D">
          <w:rPr>
            <w:rFonts w:ascii="Times New Roman" w:hAnsi="Times New Roman" w:cs="Times New Roman"/>
            <w:sz w:val="20"/>
            <w:szCs w:val="20"/>
          </w:rPr>
          <w:t xml:space="preserve"> in sub-clause 4.2.2</w:t>
        </w:r>
      </w:ins>
      <w:ins w:id="38" w:author="Chen, Delia (NSB - CN/Hangzhou)" w:date="2018-05-24T00:13:00Z">
        <w:r>
          <w:rPr>
            <w:rFonts w:ascii="Times New Roman" w:hAnsi="Times New Roman" w:cs="Times New Roman"/>
            <w:sz w:val="20"/>
            <w:szCs w:val="20"/>
          </w:rPr>
          <w:t>.3</w:t>
        </w:r>
      </w:ins>
      <w:ins w:id="39" w:author="Chen, Delia (NSB - CN/Hangzhou)" w:date="2018-05-24T00:12:00Z">
        <w:r>
          <w:rPr>
            <w:rFonts w:ascii="Times New Roman" w:hAnsi="Times New Roman" w:cs="Times New Roman"/>
            <w:sz w:val="20"/>
            <w:szCs w:val="20"/>
          </w:rPr>
          <w:t xml:space="preserve"> shall apply</w:t>
        </w:r>
        <w:r w:rsidRPr="00060A8D">
          <w:rPr>
            <w:rFonts w:ascii="Times New Roman" w:hAnsi="Times New Roman" w:cs="Times New Roman"/>
            <w:sz w:val="20"/>
            <w:szCs w:val="20"/>
          </w:rPr>
          <w:t>.</w:t>
        </w:r>
      </w:ins>
    </w:p>
    <w:p w14:paraId="597BAD60" w14:textId="77777777" w:rsidR="009420C7" w:rsidRPr="00060A8D" w:rsidRDefault="009420C7" w:rsidP="00390140">
      <w:pPr>
        <w:rPr>
          <w:rFonts w:ascii="Times New Roman" w:hAnsi="Times New Roman" w:cs="Times New Roman"/>
          <w:sz w:val="20"/>
          <w:szCs w:val="20"/>
        </w:rPr>
      </w:pPr>
    </w:p>
    <w:p w14:paraId="0AFE45FF" w14:textId="77777777" w:rsidR="00511F92" w:rsidRPr="001C36B3" w:rsidRDefault="00511F92" w:rsidP="00511F92">
      <w:pPr>
        <w:pStyle w:val="Heading4"/>
        <w:ind w:left="0" w:firstLine="0"/>
      </w:pPr>
      <w:bookmarkStart w:id="40" w:name="_Toc513207809"/>
      <w:r w:rsidRPr="001C36B3">
        <w:t>5.1.2.4</w:t>
      </w:r>
      <w:r w:rsidRPr="001C36B3">
        <w:tab/>
        <w:t>Measurements of inter-frequency NR cells</w:t>
      </w:r>
      <w:bookmarkEnd w:id="40"/>
    </w:p>
    <w:p w14:paraId="57D0078D" w14:textId="2899B0D9" w:rsidR="00511F92" w:rsidRDefault="00390140" w:rsidP="00390140">
      <w:pPr>
        <w:rPr>
          <w:ins w:id="41" w:author="Nokia Networks" w:date="2018-05-24T05:49:00Z"/>
          <w:rFonts w:ascii="Times New Roman" w:hAnsi="Times New Roman" w:cs="Times New Roman"/>
          <w:sz w:val="20"/>
          <w:szCs w:val="20"/>
        </w:rPr>
      </w:pPr>
      <w:ins w:id="42" w:author="Chen, Delia (NSB - CN/Hangzhou)" w:date="2018-05-24T00:13:00Z">
        <w:r w:rsidRPr="00060A8D">
          <w:rPr>
            <w:rFonts w:ascii="Times New Roman" w:hAnsi="Times New Roman" w:cs="Times New Roman"/>
            <w:sz w:val="20"/>
            <w:szCs w:val="20"/>
          </w:rPr>
          <w:t>The requirement</w:t>
        </w:r>
      </w:ins>
      <w:ins w:id="43" w:author="Chen, Delia (NSB - CN/Hangzhou)" w:date="2018-05-24T11:56:00Z">
        <w:r w:rsidR="002D45B8">
          <w:rPr>
            <w:rFonts w:ascii="Times New Roman" w:hAnsi="Times New Roman" w:cs="Times New Roman"/>
            <w:sz w:val="20"/>
            <w:szCs w:val="20"/>
          </w:rPr>
          <w:t>s</w:t>
        </w:r>
      </w:ins>
      <w:ins w:id="44" w:author="Chen, Delia (NSB - CN/Hangzhou)" w:date="2018-05-24T00:13:00Z">
        <w:r w:rsidRPr="00060A8D">
          <w:rPr>
            <w:rFonts w:ascii="Times New Roman" w:hAnsi="Times New Roman" w:cs="Times New Roman"/>
            <w:sz w:val="20"/>
            <w:szCs w:val="20"/>
          </w:rPr>
          <w:t xml:space="preserve"> in sub-clause 4.2.2</w:t>
        </w:r>
      </w:ins>
      <w:ins w:id="45" w:author="Chen, Delia (NSB - CN/Hangzhou)" w:date="2018-05-24T00:14:00Z">
        <w:r>
          <w:rPr>
            <w:rFonts w:ascii="Times New Roman" w:hAnsi="Times New Roman" w:cs="Times New Roman"/>
            <w:sz w:val="20"/>
            <w:szCs w:val="20"/>
          </w:rPr>
          <w:t>.4</w:t>
        </w:r>
      </w:ins>
      <w:ins w:id="46" w:author="Chen, Delia (NSB - CN/Hangzhou)" w:date="2018-05-24T00:13:00Z">
        <w:r>
          <w:rPr>
            <w:rFonts w:ascii="Times New Roman" w:hAnsi="Times New Roman" w:cs="Times New Roman"/>
            <w:sz w:val="20"/>
            <w:szCs w:val="20"/>
          </w:rPr>
          <w:t xml:space="preserve"> shall apply</w:t>
        </w:r>
        <w:r w:rsidRPr="00060A8D">
          <w:rPr>
            <w:rFonts w:ascii="Times New Roman" w:hAnsi="Times New Roman" w:cs="Times New Roman"/>
            <w:sz w:val="20"/>
            <w:szCs w:val="20"/>
          </w:rPr>
          <w:t>.</w:t>
        </w:r>
      </w:ins>
    </w:p>
    <w:p w14:paraId="09121560" w14:textId="77777777" w:rsidR="009420C7" w:rsidRPr="00060A8D" w:rsidRDefault="009420C7" w:rsidP="00390140">
      <w:pPr>
        <w:rPr>
          <w:rFonts w:ascii="Times New Roman" w:hAnsi="Times New Roman" w:cs="Times New Roman"/>
          <w:sz w:val="20"/>
          <w:szCs w:val="20"/>
        </w:rPr>
      </w:pPr>
    </w:p>
    <w:p w14:paraId="62BE83BD" w14:textId="74828FD1" w:rsidR="00511F92" w:rsidRDefault="00511F92" w:rsidP="00511F92">
      <w:pPr>
        <w:pStyle w:val="Heading4"/>
        <w:ind w:left="0" w:firstLine="0"/>
        <w:rPr>
          <w:ins w:id="47" w:author="Chen, Delia (NSB - CN/Hangzhou)" w:date="2018-05-24T00:13:00Z"/>
        </w:rPr>
      </w:pPr>
      <w:bookmarkStart w:id="48" w:name="_Toc513207810"/>
      <w:r w:rsidRPr="001C36B3">
        <w:t>5.1.2.5</w:t>
      </w:r>
      <w:r w:rsidRPr="001C36B3">
        <w:tab/>
        <w:t>Measurements of inter-RAT E-UTRAN cells</w:t>
      </w:r>
      <w:bookmarkEnd w:id="48"/>
    </w:p>
    <w:p w14:paraId="4FD43DC9" w14:textId="2B223DF7" w:rsidR="00390140" w:rsidRDefault="00390140" w:rsidP="00390140">
      <w:pPr>
        <w:rPr>
          <w:ins w:id="49" w:author="Nokia Networks" w:date="2018-05-24T05:49:00Z"/>
          <w:rFonts w:ascii="Times New Roman" w:hAnsi="Times New Roman" w:cs="Times New Roman"/>
          <w:sz w:val="20"/>
          <w:szCs w:val="20"/>
        </w:rPr>
      </w:pPr>
      <w:ins w:id="50" w:author="Chen, Delia (NSB - CN/Hangzhou)" w:date="2018-05-24T00:13:00Z">
        <w:r w:rsidRPr="00060A8D">
          <w:rPr>
            <w:rFonts w:ascii="Times New Roman" w:hAnsi="Times New Roman" w:cs="Times New Roman"/>
            <w:sz w:val="20"/>
            <w:szCs w:val="20"/>
          </w:rPr>
          <w:t>The requirement</w:t>
        </w:r>
      </w:ins>
      <w:ins w:id="51" w:author="Chen, Delia (NSB - CN/Hangzhou)" w:date="2018-05-24T11:56:00Z">
        <w:r w:rsidR="002D45B8">
          <w:rPr>
            <w:rFonts w:ascii="Times New Roman" w:hAnsi="Times New Roman" w:cs="Times New Roman"/>
            <w:sz w:val="20"/>
            <w:szCs w:val="20"/>
          </w:rPr>
          <w:t>s</w:t>
        </w:r>
      </w:ins>
      <w:ins w:id="52" w:author="Chen, Delia (NSB - CN/Hangzhou)" w:date="2018-05-24T00:13:00Z">
        <w:r w:rsidRPr="00060A8D">
          <w:rPr>
            <w:rFonts w:ascii="Times New Roman" w:hAnsi="Times New Roman" w:cs="Times New Roman"/>
            <w:sz w:val="20"/>
            <w:szCs w:val="20"/>
          </w:rPr>
          <w:t xml:space="preserve"> in sub-clause 4.2.2</w:t>
        </w:r>
        <w:r>
          <w:rPr>
            <w:rFonts w:ascii="Times New Roman" w:hAnsi="Times New Roman" w:cs="Times New Roman"/>
            <w:sz w:val="20"/>
            <w:szCs w:val="20"/>
          </w:rPr>
          <w:t>.5 shall apply</w:t>
        </w:r>
        <w:r w:rsidRPr="00060A8D">
          <w:rPr>
            <w:rFonts w:ascii="Times New Roman" w:hAnsi="Times New Roman" w:cs="Times New Roman"/>
            <w:sz w:val="20"/>
            <w:szCs w:val="20"/>
          </w:rPr>
          <w:t>.</w:t>
        </w:r>
      </w:ins>
    </w:p>
    <w:p w14:paraId="05263042" w14:textId="77777777" w:rsidR="009420C7" w:rsidRPr="00390140" w:rsidRDefault="009420C7" w:rsidP="00390140">
      <w:pPr>
        <w:rPr>
          <w:ins w:id="53" w:author="Chen, Delia (NSB - CN/Hangzhou)" w:date="2018-05-23T19:24:00Z"/>
          <w:rFonts w:ascii="Times New Roman" w:hAnsi="Times New Roman" w:cs="Times New Roman"/>
          <w:sz w:val="20"/>
          <w:szCs w:val="20"/>
        </w:rPr>
      </w:pPr>
    </w:p>
    <w:p w14:paraId="1B8D820A" w14:textId="760A2E63" w:rsidR="0014167C" w:rsidRDefault="0014167C" w:rsidP="0014167C">
      <w:pPr>
        <w:pStyle w:val="Heading4"/>
        <w:ind w:left="0" w:firstLine="0"/>
        <w:rPr>
          <w:ins w:id="54" w:author="Chen, Delia (NSB - CN/Hangzhou)" w:date="2018-05-23T19:25:00Z"/>
        </w:rPr>
      </w:pPr>
      <w:ins w:id="55" w:author="Chen, Delia (NSB - CN/Hangzhou)" w:date="2018-05-23T19:25:00Z">
        <w:r w:rsidRPr="001C36B3">
          <w:t>5.1.2.</w:t>
        </w:r>
        <w:r w:rsidR="008B4BED">
          <w:t>6</w:t>
        </w:r>
        <w:r w:rsidRPr="001C36B3">
          <w:tab/>
          <w:t>M</w:t>
        </w:r>
        <w:r>
          <w:t>aximum interruption in paging reception</w:t>
        </w:r>
      </w:ins>
    </w:p>
    <w:p w14:paraId="41D0C97E" w14:textId="5BAFEAFF" w:rsidR="00511F92" w:rsidRDefault="00390140" w:rsidP="00511F92">
      <w:pPr>
        <w:rPr>
          <w:ins w:id="56" w:author="Nokia Networks" w:date="2018-05-24T05:49:00Z"/>
          <w:rFonts w:ascii="Times New Roman" w:hAnsi="Times New Roman" w:cs="Times New Roman"/>
          <w:sz w:val="20"/>
          <w:szCs w:val="20"/>
        </w:rPr>
      </w:pPr>
      <w:ins w:id="57" w:author="Chen, Delia (NSB - CN/Hangzhou)" w:date="2018-05-24T00:13:00Z">
        <w:r w:rsidRPr="00060A8D">
          <w:rPr>
            <w:rFonts w:ascii="Times New Roman" w:hAnsi="Times New Roman" w:cs="Times New Roman"/>
            <w:sz w:val="20"/>
            <w:szCs w:val="20"/>
          </w:rPr>
          <w:t>The requirement</w:t>
        </w:r>
      </w:ins>
      <w:ins w:id="58" w:author="Chen, Delia (NSB - CN/Hangzhou)" w:date="2018-05-24T11:56:00Z">
        <w:r w:rsidR="002D45B8">
          <w:rPr>
            <w:rFonts w:ascii="Times New Roman" w:hAnsi="Times New Roman" w:cs="Times New Roman"/>
            <w:sz w:val="20"/>
            <w:szCs w:val="20"/>
          </w:rPr>
          <w:t>s</w:t>
        </w:r>
      </w:ins>
      <w:ins w:id="59" w:author="Chen, Delia (NSB - CN/Hangzhou)" w:date="2018-05-24T00:13:00Z">
        <w:r w:rsidRPr="00060A8D">
          <w:rPr>
            <w:rFonts w:ascii="Times New Roman" w:hAnsi="Times New Roman" w:cs="Times New Roman"/>
            <w:sz w:val="20"/>
            <w:szCs w:val="20"/>
          </w:rPr>
          <w:t xml:space="preserve"> in sub-clause 4.2.2</w:t>
        </w:r>
        <w:r>
          <w:rPr>
            <w:rFonts w:ascii="Times New Roman" w:hAnsi="Times New Roman" w:cs="Times New Roman"/>
            <w:sz w:val="20"/>
            <w:szCs w:val="20"/>
          </w:rPr>
          <w:t>.6 shall apply</w:t>
        </w:r>
        <w:r w:rsidRPr="00060A8D">
          <w:rPr>
            <w:rFonts w:ascii="Times New Roman" w:hAnsi="Times New Roman" w:cs="Times New Roman"/>
            <w:sz w:val="20"/>
            <w:szCs w:val="20"/>
          </w:rPr>
          <w:t>.</w:t>
        </w:r>
      </w:ins>
    </w:p>
    <w:p w14:paraId="6B530273" w14:textId="77777777" w:rsidR="009420C7" w:rsidRDefault="009420C7" w:rsidP="00511F92">
      <w:pPr>
        <w:rPr>
          <w:ins w:id="60" w:author="Chen, Delia (NSB - CN/Hangzhou)" w:date="2018-05-24T00:15:00Z"/>
          <w:rFonts w:ascii="Times New Roman" w:hAnsi="Times New Roman" w:cs="Times New Roman"/>
          <w:sz w:val="20"/>
          <w:szCs w:val="20"/>
        </w:rPr>
      </w:pPr>
    </w:p>
    <w:p w14:paraId="1AD9DDB5" w14:textId="4A574DFD" w:rsidR="002D5E91" w:rsidRDefault="002D5E91" w:rsidP="002D5E91">
      <w:pPr>
        <w:pStyle w:val="Heading4"/>
        <w:ind w:left="0" w:firstLine="0"/>
        <w:rPr>
          <w:ins w:id="61" w:author="Chen, Delia (NSB - CN/Hangzhou)" w:date="2018-05-24T00:15:00Z"/>
        </w:rPr>
      </w:pPr>
      <w:ins w:id="62" w:author="Chen, Delia (NSB - CN/Hangzhou)" w:date="2018-05-24T00:15:00Z">
        <w:r w:rsidRPr="001C36B3">
          <w:t>5.1.2.</w:t>
        </w:r>
        <w:r>
          <w:t>7</w:t>
        </w:r>
        <w:r>
          <w:tab/>
          <w:t>General requirements</w:t>
        </w:r>
      </w:ins>
    </w:p>
    <w:p w14:paraId="6BFEFDFA" w14:textId="06D7104E" w:rsidR="002D5E91" w:rsidRDefault="002D5E91" w:rsidP="00511F92">
      <w:pPr>
        <w:rPr>
          <w:ins w:id="63" w:author="Nokia Networks" w:date="2018-05-24T05:49:00Z"/>
          <w:rFonts w:ascii="Times New Roman" w:hAnsi="Times New Roman" w:cs="Times New Roman"/>
          <w:sz w:val="20"/>
          <w:szCs w:val="20"/>
        </w:rPr>
      </w:pPr>
      <w:ins w:id="64" w:author="Chen, Delia (NSB - CN/Hangzhou)" w:date="2018-05-24T00:15:00Z">
        <w:r w:rsidRPr="00060A8D">
          <w:rPr>
            <w:rFonts w:ascii="Times New Roman" w:hAnsi="Times New Roman" w:cs="Times New Roman"/>
            <w:sz w:val="20"/>
            <w:szCs w:val="20"/>
          </w:rPr>
          <w:t>The requirement</w:t>
        </w:r>
      </w:ins>
      <w:ins w:id="65" w:author="Chen, Delia (NSB - CN/Hangzhou)" w:date="2018-05-24T11:56:00Z">
        <w:r w:rsidR="002D45B8">
          <w:rPr>
            <w:rFonts w:ascii="Times New Roman" w:hAnsi="Times New Roman" w:cs="Times New Roman"/>
            <w:sz w:val="20"/>
            <w:szCs w:val="20"/>
          </w:rPr>
          <w:t>s</w:t>
        </w:r>
      </w:ins>
      <w:ins w:id="66" w:author="Chen, Delia (NSB - CN/Hangzhou)" w:date="2018-05-24T00:15:00Z">
        <w:r w:rsidRPr="00060A8D">
          <w:rPr>
            <w:rFonts w:ascii="Times New Roman" w:hAnsi="Times New Roman" w:cs="Times New Roman"/>
            <w:sz w:val="20"/>
            <w:szCs w:val="20"/>
          </w:rPr>
          <w:t xml:space="preserve"> in sub-clause 4.2.2</w:t>
        </w:r>
        <w:r>
          <w:rPr>
            <w:rFonts w:ascii="Times New Roman" w:hAnsi="Times New Roman" w:cs="Times New Roman"/>
            <w:sz w:val="20"/>
            <w:szCs w:val="20"/>
          </w:rPr>
          <w:t>.7 shall apply</w:t>
        </w:r>
        <w:r w:rsidRPr="00060A8D">
          <w:rPr>
            <w:rFonts w:ascii="Times New Roman" w:hAnsi="Times New Roman" w:cs="Times New Roman"/>
            <w:sz w:val="20"/>
            <w:szCs w:val="20"/>
          </w:rPr>
          <w:t>.</w:t>
        </w:r>
      </w:ins>
    </w:p>
    <w:p w14:paraId="792C973E" w14:textId="77777777" w:rsidR="009420C7" w:rsidRPr="00060A8D" w:rsidRDefault="009420C7" w:rsidP="00511F92">
      <w:pPr>
        <w:rPr>
          <w:rFonts w:ascii="Times New Roman" w:hAnsi="Times New Roman" w:cs="Times New Roman"/>
          <w:sz w:val="20"/>
          <w:szCs w:val="20"/>
        </w:rPr>
      </w:pPr>
    </w:p>
    <w:p w14:paraId="01CECCD4" w14:textId="665F5427" w:rsidR="00511F92" w:rsidRPr="009E39D5" w:rsidDel="004E5393" w:rsidRDefault="00511F92" w:rsidP="00060A8D">
      <w:pPr>
        <w:pStyle w:val="Heading2"/>
        <w:numPr>
          <w:ilvl w:val="0"/>
          <w:numId w:val="0"/>
        </w:numPr>
        <w:rPr>
          <w:del w:id="67" w:author="Chen, Delia (NSB - CN/Hangzhou)" w:date="2018-05-23T19:24:00Z"/>
        </w:rPr>
      </w:pPr>
      <w:del w:id="68" w:author="Chen, Delia (NSB - CN/Hangzhou)" w:date="2018-05-23T19:24:00Z">
        <w:r w:rsidDel="004E5393">
          <w:delText>5</w:delText>
        </w:r>
        <w:bookmarkStart w:id="69" w:name="_Toc513207811"/>
        <w:r w:rsidRPr="009E39D5" w:rsidDel="004E5393">
          <w:delText>.2</w:delText>
        </w:r>
        <w:r w:rsidRPr="009E39D5" w:rsidDel="004E5393">
          <w:tab/>
          <w:delText>RRC_INACTIVE Mobility Control</w:delText>
        </w:r>
        <w:bookmarkEnd w:id="69"/>
      </w:del>
    </w:p>
    <w:p w14:paraId="7594A3A0" w14:textId="4F4CA1C5" w:rsidR="00511F92" w:rsidRPr="00060A8D" w:rsidDel="004E5393" w:rsidRDefault="00511F92" w:rsidP="00511F92">
      <w:pPr>
        <w:rPr>
          <w:del w:id="70" w:author="Chen, Delia (NSB - CN/Hangzhou)" w:date="2018-05-23T19:24:00Z"/>
          <w:rFonts w:ascii="Times New Roman" w:hAnsi="Times New Roman" w:cs="Times New Roman"/>
          <w:sz w:val="20"/>
          <w:szCs w:val="20"/>
          <w:lang w:eastAsia="ko-KR"/>
        </w:rPr>
      </w:pPr>
      <w:del w:id="71" w:author="Chen, Delia (NSB - CN/Hangzhou)" w:date="2018-05-23T19:24:00Z">
        <w:r w:rsidRPr="00060A8D" w:rsidDel="004E5393">
          <w:rPr>
            <w:rFonts w:ascii="Times New Roman" w:hAnsi="Times New Roman" w:cs="Times New Roman"/>
            <w:iCs/>
            <w:color w:val="FF0000"/>
            <w:sz w:val="20"/>
            <w:szCs w:val="20"/>
          </w:rPr>
          <w:delText>Editor</w:delText>
        </w:r>
        <w:r w:rsidRPr="00060A8D" w:rsidDel="004E5393">
          <w:rPr>
            <w:rFonts w:ascii="Times New Roman" w:hAnsi="Times New Roman" w:cs="Times New Roman"/>
            <w:iCs/>
            <w:color w:val="FF0000"/>
            <w:sz w:val="20"/>
            <w:szCs w:val="20"/>
            <w:lang w:eastAsia="ja-JP"/>
          </w:rPr>
          <w:delText xml:space="preserve">’s note: intended to </w:delText>
        </w:r>
        <w:r w:rsidRPr="00060A8D" w:rsidDel="004E5393">
          <w:rPr>
            <w:rFonts w:ascii="Times New Roman" w:hAnsi="Times New Roman" w:cs="Times New Roman"/>
            <w:color w:val="FF0000"/>
            <w:sz w:val="20"/>
            <w:szCs w:val="20"/>
            <w:lang w:eastAsia="ko-KR"/>
          </w:rPr>
          <w:delText xml:space="preserve">capture requirements which applies for the transition between INACTIVE and IDLE state. </w:delText>
        </w:r>
        <w:r w:rsidRPr="00060A8D" w:rsidDel="004E5393">
          <w:rPr>
            <w:rFonts w:ascii="Times New Roman" w:hAnsi="Times New Roman" w:cs="Times New Roman"/>
            <w:iCs/>
            <w:color w:val="FF0000"/>
            <w:sz w:val="20"/>
            <w:szCs w:val="20"/>
            <w:lang w:eastAsia="ja-JP"/>
          </w:rPr>
          <w:delText>This section might be removed if unnecessary.</w:delText>
        </w:r>
      </w:del>
    </w:p>
    <w:p w14:paraId="260FBECB" w14:textId="3BCB8CF6" w:rsidR="00511F92" w:rsidRPr="002D49C6" w:rsidRDefault="00511F92"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End of changes</w:t>
      </w:r>
      <w:r>
        <w:rPr>
          <w:rFonts w:ascii="Times New Roman" w:hAnsi="Times New Roman" w:cs="Times New Roman"/>
          <w:color w:val="FF0000"/>
          <w:sz w:val="36"/>
          <w:lang w:val="en-GB"/>
        </w:rPr>
        <w:t xml:space="preserve"> 2</w:t>
      </w:r>
      <w:r w:rsidRPr="002D49C6">
        <w:rPr>
          <w:rFonts w:ascii="Times New Roman" w:hAnsi="Times New Roman" w:cs="Times New Roman"/>
          <w:color w:val="FF0000"/>
          <w:sz w:val="36"/>
          <w:lang w:val="en-GB"/>
        </w:rPr>
        <w:t>&gt;&gt;</w:t>
      </w:r>
    </w:p>
    <w:p w14:paraId="6C8AE195" w14:textId="366E037C" w:rsidR="00BF5630" w:rsidRPr="00482A8D" w:rsidRDefault="00BF5630" w:rsidP="00482A8D">
      <w:pPr>
        <w:rPr>
          <w:rFonts w:ascii="Times New Roman" w:hAnsi="Times New Roman" w:cs="Times New Roman"/>
          <w:sz w:val="20"/>
          <w:szCs w:val="20"/>
          <w:lang w:val="en-GB"/>
        </w:rPr>
      </w:pPr>
    </w:p>
    <w:sectPr w:rsidR="00BF5630" w:rsidRPr="00482A8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80DF3" w14:textId="77777777" w:rsidR="00F87A8A" w:rsidRDefault="00F87A8A" w:rsidP="00423DD5">
      <w:pPr>
        <w:spacing w:after="0" w:line="240" w:lineRule="auto"/>
      </w:pPr>
      <w:r>
        <w:separator/>
      </w:r>
    </w:p>
  </w:endnote>
  <w:endnote w:type="continuationSeparator" w:id="0">
    <w:p w14:paraId="2870BC29" w14:textId="77777777" w:rsidR="00F87A8A" w:rsidRDefault="00F87A8A" w:rsidP="00423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E6CEA" w14:textId="77777777" w:rsidR="00F87A8A" w:rsidRDefault="00F87A8A" w:rsidP="00423DD5">
      <w:pPr>
        <w:spacing w:after="0" w:line="240" w:lineRule="auto"/>
      </w:pPr>
      <w:r>
        <w:separator/>
      </w:r>
    </w:p>
  </w:footnote>
  <w:footnote w:type="continuationSeparator" w:id="0">
    <w:p w14:paraId="5D731F54" w14:textId="77777777" w:rsidR="00F87A8A" w:rsidRDefault="00F87A8A" w:rsidP="00423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0E1CBE"/>
    <w:multiLevelType w:val="hybridMultilevel"/>
    <w:tmpl w:val="A5067E0E"/>
    <w:lvl w:ilvl="0" w:tplc="28CEB4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423C2"/>
    <w:multiLevelType w:val="hybridMultilevel"/>
    <w:tmpl w:val="F3602ED0"/>
    <w:lvl w:ilvl="0" w:tplc="360270E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07FC0"/>
    <w:multiLevelType w:val="hybridMultilevel"/>
    <w:tmpl w:val="F488B7B2"/>
    <w:lvl w:ilvl="0" w:tplc="288290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F72E5FC2"/>
    <w:lvl w:ilvl="0">
      <w:start w:val="1"/>
      <w:numFmt w:val="none"/>
      <w:pStyle w:val="Heading1"/>
      <w:lvlText w:val="5"/>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none"/>
      <w:pStyle w:val="Heading4"/>
      <w:lvlText w:val=""/>
      <w:lvlJc w:val="left"/>
      <w:pPr>
        <w:tabs>
          <w:tab w:val="num" w:pos="864"/>
        </w:tabs>
        <w:ind w:left="864" w:hanging="864"/>
      </w:pPr>
      <w:rPr>
        <w:rFonts w:hint="eastAsia"/>
      </w:rPr>
    </w:lvl>
    <w:lvl w:ilvl="4">
      <w:start w:val="1"/>
      <w:numFmt w:val="decimal"/>
      <w:lvlText w:val="%5.%1.%2.%3%4."/>
      <w:lvlJc w:val="left"/>
      <w:pPr>
        <w:tabs>
          <w:tab w:val="num" w:pos="1008"/>
        </w:tabs>
        <w:ind w:left="1008" w:hanging="1008"/>
      </w:pPr>
      <w:rPr>
        <w:rFonts w:hint="eastAsia"/>
      </w:rPr>
    </w:lvl>
    <w:lvl w:ilvl="5">
      <w:start w:val="1"/>
      <w:numFmt w:val="decimal"/>
      <w:lvlRestart w:val="0"/>
      <w:pStyle w:val="Heading5"/>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4"/>
  </w:num>
  <w:num w:numId="2">
    <w:abstractNumId w:val="2"/>
  </w:num>
  <w:num w:numId="3">
    <w:abstractNumId w:val="3"/>
  </w:num>
  <w:num w:numId="4">
    <w:abstractNumId w:val="1"/>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E6E"/>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4AF2"/>
    <w:rsid w:val="00017302"/>
    <w:rsid w:val="000173BD"/>
    <w:rsid w:val="00017FBD"/>
    <w:rsid w:val="00020638"/>
    <w:rsid w:val="00020FB8"/>
    <w:rsid w:val="0002129B"/>
    <w:rsid w:val="00021666"/>
    <w:rsid w:val="0002203E"/>
    <w:rsid w:val="000221D1"/>
    <w:rsid w:val="000241A7"/>
    <w:rsid w:val="00024241"/>
    <w:rsid w:val="00024EAF"/>
    <w:rsid w:val="000279DA"/>
    <w:rsid w:val="000279F6"/>
    <w:rsid w:val="00030309"/>
    <w:rsid w:val="0003060D"/>
    <w:rsid w:val="0003107C"/>
    <w:rsid w:val="0003204E"/>
    <w:rsid w:val="0003235C"/>
    <w:rsid w:val="0003252C"/>
    <w:rsid w:val="000336EF"/>
    <w:rsid w:val="000348FD"/>
    <w:rsid w:val="00034F25"/>
    <w:rsid w:val="0003539F"/>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0A8D"/>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BA5"/>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AA6"/>
    <w:rsid w:val="000B5CBE"/>
    <w:rsid w:val="000B607C"/>
    <w:rsid w:val="000B6737"/>
    <w:rsid w:val="000B6A94"/>
    <w:rsid w:val="000B6BAF"/>
    <w:rsid w:val="000C034E"/>
    <w:rsid w:val="000C1B2E"/>
    <w:rsid w:val="000C2482"/>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08A9"/>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8F4"/>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67C"/>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0E6"/>
    <w:rsid w:val="00162E26"/>
    <w:rsid w:val="0016447C"/>
    <w:rsid w:val="0016716D"/>
    <w:rsid w:val="00167337"/>
    <w:rsid w:val="00170B91"/>
    <w:rsid w:val="00171D11"/>
    <w:rsid w:val="00171E06"/>
    <w:rsid w:val="00171F84"/>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2D6C"/>
    <w:rsid w:val="001B3D4F"/>
    <w:rsid w:val="001B5144"/>
    <w:rsid w:val="001B518F"/>
    <w:rsid w:val="001B54A6"/>
    <w:rsid w:val="001B564B"/>
    <w:rsid w:val="001B6207"/>
    <w:rsid w:val="001B6F18"/>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2F04"/>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1F7007"/>
    <w:rsid w:val="00200A57"/>
    <w:rsid w:val="00201323"/>
    <w:rsid w:val="00203BFC"/>
    <w:rsid w:val="00205211"/>
    <w:rsid w:val="00205E14"/>
    <w:rsid w:val="00205EB0"/>
    <w:rsid w:val="00206F86"/>
    <w:rsid w:val="002104E0"/>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793"/>
    <w:rsid w:val="00242EA0"/>
    <w:rsid w:val="00242F1E"/>
    <w:rsid w:val="00244186"/>
    <w:rsid w:val="00244B37"/>
    <w:rsid w:val="00244BD4"/>
    <w:rsid w:val="00244E08"/>
    <w:rsid w:val="002474E7"/>
    <w:rsid w:val="00247682"/>
    <w:rsid w:val="0024781B"/>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DD4"/>
    <w:rsid w:val="00272A87"/>
    <w:rsid w:val="00273A66"/>
    <w:rsid w:val="00273ACE"/>
    <w:rsid w:val="00273E27"/>
    <w:rsid w:val="002744DE"/>
    <w:rsid w:val="00274525"/>
    <w:rsid w:val="00275773"/>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54F0"/>
    <w:rsid w:val="00296360"/>
    <w:rsid w:val="002966C0"/>
    <w:rsid w:val="00296D7E"/>
    <w:rsid w:val="002A08DC"/>
    <w:rsid w:val="002A15A9"/>
    <w:rsid w:val="002A20B4"/>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4A3"/>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5B8"/>
    <w:rsid w:val="002D49C6"/>
    <w:rsid w:val="002D4C7F"/>
    <w:rsid w:val="002D4E4B"/>
    <w:rsid w:val="002D5E91"/>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1F8E"/>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94E"/>
    <w:rsid w:val="00330BF1"/>
    <w:rsid w:val="00332000"/>
    <w:rsid w:val="00332886"/>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E50"/>
    <w:rsid w:val="00356F7D"/>
    <w:rsid w:val="00357512"/>
    <w:rsid w:val="00357B3B"/>
    <w:rsid w:val="00357BD9"/>
    <w:rsid w:val="00357EDC"/>
    <w:rsid w:val="00360BBA"/>
    <w:rsid w:val="00360DFC"/>
    <w:rsid w:val="00361DEB"/>
    <w:rsid w:val="00362926"/>
    <w:rsid w:val="003641BF"/>
    <w:rsid w:val="00364BC8"/>
    <w:rsid w:val="0036503B"/>
    <w:rsid w:val="00365A48"/>
    <w:rsid w:val="00366CEC"/>
    <w:rsid w:val="00366E95"/>
    <w:rsid w:val="00370CFB"/>
    <w:rsid w:val="003714C2"/>
    <w:rsid w:val="00371736"/>
    <w:rsid w:val="003727A0"/>
    <w:rsid w:val="00373453"/>
    <w:rsid w:val="00373866"/>
    <w:rsid w:val="003742B2"/>
    <w:rsid w:val="00376717"/>
    <w:rsid w:val="00376AB8"/>
    <w:rsid w:val="0037773B"/>
    <w:rsid w:val="00380F23"/>
    <w:rsid w:val="00381B81"/>
    <w:rsid w:val="00381CC8"/>
    <w:rsid w:val="003837BE"/>
    <w:rsid w:val="003863C3"/>
    <w:rsid w:val="00390140"/>
    <w:rsid w:val="003906ED"/>
    <w:rsid w:val="003908C9"/>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D89"/>
    <w:rsid w:val="003B4DA8"/>
    <w:rsid w:val="003B52AF"/>
    <w:rsid w:val="003B6046"/>
    <w:rsid w:val="003B6FAF"/>
    <w:rsid w:val="003B7732"/>
    <w:rsid w:val="003C1945"/>
    <w:rsid w:val="003C2812"/>
    <w:rsid w:val="003C3C7F"/>
    <w:rsid w:val="003C57E6"/>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2DE"/>
    <w:rsid w:val="00400478"/>
    <w:rsid w:val="0040055C"/>
    <w:rsid w:val="004020D8"/>
    <w:rsid w:val="0040228D"/>
    <w:rsid w:val="00402A42"/>
    <w:rsid w:val="00402E26"/>
    <w:rsid w:val="00404410"/>
    <w:rsid w:val="00404CBF"/>
    <w:rsid w:val="00406B8C"/>
    <w:rsid w:val="00406D99"/>
    <w:rsid w:val="00407040"/>
    <w:rsid w:val="004077AF"/>
    <w:rsid w:val="0041010F"/>
    <w:rsid w:val="00410E1F"/>
    <w:rsid w:val="00412447"/>
    <w:rsid w:val="00412967"/>
    <w:rsid w:val="00412BE2"/>
    <w:rsid w:val="004130D5"/>
    <w:rsid w:val="004139A7"/>
    <w:rsid w:val="004147EA"/>
    <w:rsid w:val="00416B93"/>
    <w:rsid w:val="00417AE1"/>
    <w:rsid w:val="004201D1"/>
    <w:rsid w:val="004202BA"/>
    <w:rsid w:val="004207A5"/>
    <w:rsid w:val="00421235"/>
    <w:rsid w:val="004219B9"/>
    <w:rsid w:val="00422943"/>
    <w:rsid w:val="004239D9"/>
    <w:rsid w:val="00423DD5"/>
    <w:rsid w:val="00425E8B"/>
    <w:rsid w:val="00426906"/>
    <w:rsid w:val="00427FBA"/>
    <w:rsid w:val="00431F29"/>
    <w:rsid w:val="00431FA5"/>
    <w:rsid w:val="00432024"/>
    <w:rsid w:val="004325CD"/>
    <w:rsid w:val="0043278B"/>
    <w:rsid w:val="004328D7"/>
    <w:rsid w:val="0043377D"/>
    <w:rsid w:val="00433C5F"/>
    <w:rsid w:val="00433FC6"/>
    <w:rsid w:val="004341AF"/>
    <w:rsid w:val="004343CE"/>
    <w:rsid w:val="00435FA1"/>
    <w:rsid w:val="004376E3"/>
    <w:rsid w:val="00437E3E"/>
    <w:rsid w:val="00437F9B"/>
    <w:rsid w:val="004404C3"/>
    <w:rsid w:val="004412A9"/>
    <w:rsid w:val="00441EC3"/>
    <w:rsid w:val="004421D9"/>
    <w:rsid w:val="0044253C"/>
    <w:rsid w:val="00442881"/>
    <w:rsid w:val="00443993"/>
    <w:rsid w:val="00443EF0"/>
    <w:rsid w:val="00445293"/>
    <w:rsid w:val="004468CF"/>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118"/>
    <w:rsid w:val="00464A06"/>
    <w:rsid w:val="00464ACF"/>
    <w:rsid w:val="00466088"/>
    <w:rsid w:val="00466265"/>
    <w:rsid w:val="00466557"/>
    <w:rsid w:val="00466D67"/>
    <w:rsid w:val="0046732F"/>
    <w:rsid w:val="004676CD"/>
    <w:rsid w:val="0047005F"/>
    <w:rsid w:val="0047090D"/>
    <w:rsid w:val="004713DB"/>
    <w:rsid w:val="00471C53"/>
    <w:rsid w:val="004721A0"/>
    <w:rsid w:val="0047222F"/>
    <w:rsid w:val="00473093"/>
    <w:rsid w:val="00473409"/>
    <w:rsid w:val="00474868"/>
    <w:rsid w:val="0047591F"/>
    <w:rsid w:val="00475A84"/>
    <w:rsid w:val="00475CE8"/>
    <w:rsid w:val="004764D2"/>
    <w:rsid w:val="00476559"/>
    <w:rsid w:val="004767F5"/>
    <w:rsid w:val="00480724"/>
    <w:rsid w:val="00480F90"/>
    <w:rsid w:val="004828D2"/>
    <w:rsid w:val="00482A8D"/>
    <w:rsid w:val="00490358"/>
    <w:rsid w:val="00491CE9"/>
    <w:rsid w:val="00491D47"/>
    <w:rsid w:val="004920E6"/>
    <w:rsid w:val="00492FC6"/>
    <w:rsid w:val="004946C4"/>
    <w:rsid w:val="00494A90"/>
    <w:rsid w:val="00495141"/>
    <w:rsid w:val="00497367"/>
    <w:rsid w:val="00497469"/>
    <w:rsid w:val="004A07D1"/>
    <w:rsid w:val="004A1A06"/>
    <w:rsid w:val="004A1E4C"/>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64D"/>
    <w:rsid w:val="004D4902"/>
    <w:rsid w:val="004D54E8"/>
    <w:rsid w:val="004D5BE2"/>
    <w:rsid w:val="004D63BD"/>
    <w:rsid w:val="004D663E"/>
    <w:rsid w:val="004D7711"/>
    <w:rsid w:val="004D79CF"/>
    <w:rsid w:val="004E0430"/>
    <w:rsid w:val="004E0500"/>
    <w:rsid w:val="004E2341"/>
    <w:rsid w:val="004E2353"/>
    <w:rsid w:val="004E24C5"/>
    <w:rsid w:val="004E25A6"/>
    <w:rsid w:val="004E2AAF"/>
    <w:rsid w:val="004E45B5"/>
    <w:rsid w:val="004E5393"/>
    <w:rsid w:val="004E5441"/>
    <w:rsid w:val="004E742B"/>
    <w:rsid w:val="004E77B2"/>
    <w:rsid w:val="004F02E7"/>
    <w:rsid w:val="004F2BAC"/>
    <w:rsid w:val="004F2EE3"/>
    <w:rsid w:val="004F3560"/>
    <w:rsid w:val="004F3B69"/>
    <w:rsid w:val="004F4833"/>
    <w:rsid w:val="004F5A6A"/>
    <w:rsid w:val="004F718F"/>
    <w:rsid w:val="004F7F51"/>
    <w:rsid w:val="00501ECF"/>
    <w:rsid w:val="00501FE3"/>
    <w:rsid w:val="00503520"/>
    <w:rsid w:val="005049C0"/>
    <w:rsid w:val="005057E0"/>
    <w:rsid w:val="005058C4"/>
    <w:rsid w:val="00505A76"/>
    <w:rsid w:val="005069B5"/>
    <w:rsid w:val="00507339"/>
    <w:rsid w:val="0051010C"/>
    <w:rsid w:val="0051078F"/>
    <w:rsid w:val="0051080C"/>
    <w:rsid w:val="00511122"/>
    <w:rsid w:val="00511F9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179BE"/>
    <w:rsid w:val="00520A5B"/>
    <w:rsid w:val="00522007"/>
    <w:rsid w:val="0052589A"/>
    <w:rsid w:val="00525B5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085"/>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4D"/>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42F"/>
    <w:rsid w:val="00577CA1"/>
    <w:rsid w:val="00577FA4"/>
    <w:rsid w:val="00580201"/>
    <w:rsid w:val="00580303"/>
    <w:rsid w:val="0058301D"/>
    <w:rsid w:val="005846D1"/>
    <w:rsid w:val="00584E09"/>
    <w:rsid w:val="00586219"/>
    <w:rsid w:val="00587729"/>
    <w:rsid w:val="00590365"/>
    <w:rsid w:val="00590E14"/>
    <w:rsid w:val="00590F11"/>
    <w:rsid w:val="00591777"/>
    <w:rsid w:val="005918E0"/>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6EE"/>
    <w:rsid w:val="005B1BD5"/>
    <w:rsid w:val="005B3697"/>
    <w:rsid w:val="005B44FE"/>
    <w:rsid w:val="005B4836"/>
    <w:rsid w:val="005B6F07"/>
    <w:rsid w:val="005B7A2A"/>
    <w:rsid w:val="005B7AE3"/>
    <w:rsid w:val="005C0133"/>
    <w:rsid w:val="005C0BFF"/>
    <w:rsid w:val="005C2688"/>
    <w:rsid w:val="005C26E6"/>
    <w:rsid w:val="005C4481"/>
    <w:rsid w:val="005C46EE"/>
    <w:rsid w:val="005C4975"/>
    <w:rsid w:val="005C56FE"/>
    <w:rsid w:val="005C6448"/>
    <w:rsid w:val="005C7ABE"/>
    <w:rsid w:val="005D0793"/>
    <w:rsid w:val="005D1DE1"/>
    <w:rsid w:val="005D1E49"/>
    <w:rsid w:val="005D2850"/>
    <w:rsid w:val="005D5292"/>
    <w:rsid w:val="005D5B5B"/>
    <w:rsid w:val="005D7F26"/>
    <w:rsid w:val="005E0CDA"/>
    <w:rsid w:val="005E0EDF"/>
    <w:rsid w:val="005E1810"/>
    <w:rsid w:val="005E1CCE"/>
    <w:rsid w:val="005E2F31"/>
    <w:rsid w:val="005E30E3"/>
    <w:rsid w:val="005E3210"/>
    <w:rsid w:val="005E3764"/>
    <w:rsid w:val="005E3AD8"/>
    <w:rsid w:val="005E4D78"/>
    <w:rsid w:val="005E646F"/>
    <w:rsid w:val="005F07E5"/>
    <w:rsid w:val="005F1136"/>
    <w:rsid w:val="005F1246"/>
    <w:rsid w:val="005F12E7"/>
    <w:rsid w:val="005F1F8A"/>
    <w:rsid w:val="005F3A17"/>
    <w:rsid w:val="005F4304"/>
    <w:rsid w:val="005F4341"/>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563"/>
    <w:rsid w:val="00614B91"/>
    <w:rsid w:val="0061541D"/>
    <w:rsid w:val="006158BD"/>
    <w:rsid w:val="00615AFC"/>
    <w:rsid w:val="00615CDC"/>
    <w:rsid w:val="00615F71"/>
    <w:rsid w:val="00617267"/>
    <w:rsid w:val="00621F77"/>
    <w:rsid w:val="00622825"/>
    <w:rsid w:val="00624A48"/>
    <w:rsid w:val="00625063"/>
    <w:rsid w:val="006251AE"/>
    <w:rsid w:val="006273EB"/>
    <w:rsid w:val="00627DA3"/>
    <w:rsid w:val="00627EA5"/>
    <w:rsid w:val="006308AF"/>
    <w:rsid w:val="00632129"/>
    <w:rsid w:val="00632B7F"/>
    <w:rsid w:val="006348CA"/>
    <w:rsid w:val="00635ACA"/>
    <w:rsid w:val="0063767F"/>
    <w:rsid w:val="0063773A"/>
    <w:rsid w:val="00637E43"/>
    <w:rsid w:val="00637F59"/>
    <w:rsid w:val="006411B4"/>
    <w:rsid w:val="00642184"/>
    <w:rsid w:val="00642787"/>
    <w:rsid w:val="006429A3"/>
    <w:rsid w:val="00642DEF"/>
    <w:rsid w:val="00643561"/>
    <w:rsid w:val="00643E62"/>
    <w:rsid w:val="00644127"/>
    <w:rsid w:val="00645EFA"/>
    <w:rsid w:val="00646819"/>
    <w:rsid w:val="00646AB8"/>
    <w:rsid w:val="00646AE1"/>
    <w:rsid w:val="006479BD"/>
    <w:rsid w:val="00650CB9"/>
    <w:rsid w:val="00651B50"/>
    <w:rsid w:val="00653FF6"/>
    <w:rsid w:val="00654CB0"/>
    <w:rsid w:val="00656A76"/>
    <w:rsid w:val="00656B0E"/>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7E"/>
    <w:rsid w:val="006877D8"/>
    <w:rsid w:val="00687AD6"/>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028"/>
    <w:rsid w:val="0077062D"/>
    <w:rsid w:val="00770740"/>
    <w:rsid w:val="007709F3"/>
    <w:rsid w:val="00771D95"/>
    <w:rsid w:val="00771DD6"/>
    <w:rsid w:val="00772B4A"/>
    <w:rsid w:val="00773150"/>
    <w:rsid w:val="00774837"/>
    <w:rsid w:val="00775B4D"/>
    <w:rsid w:val="00776F3A"/>
    <w:rsid w:val="007770B3"/>
    <w:rsid w:val="00777F11"/>
    <w:rsid w:val="00780D2D"/>
    <w:rsid w:val="00781CFC"/>
    <w:rsid w:val="007826EA"/>
    <w:rsid w:val="00783207"/>
    <w:rsid w:val="007834ED"/>
    <w:rsid w:val="00783B54"/>
    <w:rsid w:val="00783CA7"/>
    <w:rsid w:val="007844B1"/>
    <w:rsid w:val="007849BF"/>
    <w:rsid w:val="007858EA"/>
    <w:rsid w:val="00785904"/>
    <w:rsid w:val="00787440"/>
    <w:rsid w:val="00790FC4"/>
    <w:rsid w:val="0079160C"/>
    <w:rsid w:val="00791A77"/>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3070"/>
    <w:rsid w:val="007C37EF"/>
    <w:rsid w:val="007C3B40"/>
    <w:rsid w:val="007C46A6"/>
    <w:rsid w:val="007C68EF"/>
    <w:rsid w:val="007D0B39"/>
    <w:rsid w:val="007D0D28"/>
    <w:rsid w:val="007D24E7"/>
    <w:rsid w:val="007D3178"/>
    <w:rsid w:val="007D36BF"/>
    <w:rsid w:val="007D3EE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66D6"/>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067D"/>
    <w:rsid w:val="0080135A"/>
    <w:rsid w:val="00802557"/>
    <w:rsid w:val="00804D11"/>
    <w:rsid w:val="00805949"/>
    <w:rsid w:val="00806F9E"/>
    <w:rsid w:val="00807BBF"/>
    <w:rsid w:val="00807F8B"/>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503AC"/>
    <w:rsid w:val="00850F3B"/>
    <w:rsid w:val="00851520"/>
    <w:rsid w:val="00851786"/>
    <w:rsid w:val="00853E1C"/>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84C"/>
    <w:rsid w:val="00871F2C"/>
    <w:rsid w:val="00872FDC"/>
    <w:rsid w:val="008736A1"/>
    <w:rsid w:val="00873951"/>
    <w:rsid w:val="00873BC6"/>
    <w:rsid w:val="00873CAE"/>
    <w:rsid w:val="00875F77"/>
    <w:rsid w:val="008764FC"/>
    <w:rsid w:val="00876606"/>
    <w:rsid w:val="00880916"/>
    <w:rsid w:val="00883C3E"/>
    <w:rsid w:val="00885CF6"/>
    <w:rsid w:val="00885F89"/>
    <w:rsid w:val="008867BF"/>
    <w:rsid w:val="0088766D"/>
    <w:rsid w:val="00887A00"/>
    <w:rsid w:val="008937E6"/>
    <w:rsid w:val="008A1738"/>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4BED"/>
    <w:rsid w:val="008B7DB7"/>
    <w:rsid w:val="008C0567"/>
    <w:rsid w:val="008C07F6"/>
    <w:rsid w:val="008C168E"/>
    <w:rsid w:val="008C1F2E"/>
    <w:rsid w:val="008C2741"/>
    <w:rsid w:val="008C28A7"/>
    <w:rsid w:val="008C2C7A"/>
    <w:rsid w:val="008C2FDC"/>
    <w:rsid w:val="008C3D7F"/>
    <w:rsid w:val="008C4812"/>
    <w:rsid w:val="008C4E03"/>
    <w:rsid w:val="008C5C67"/>
    <w:rsid w:val="008C5C8A"/>
    <w:rsid w:val="008C5E90"/>
    <w:rsid w:val="008C7D81"/>
    <w:rsid w:val="008D02BE"/>
    <w:rsid w:val="008D036A"/>
    <w:rsid w:val="008D0A0E"/>
    <w:rsid w:val="008D0ABE"/>
    <w:rsid w:val="008D1A41"/>
    <w:rsid w:val="008D22F8"/>
    <w:rsid w:val="008D3DF0"/>
    <w:rsid w:val="008D3FCD"/>
    <w:rsid w:val="008D4258"/>
    <w:rsid w:val="008D46E8"/>
    <w:rsid w:val="008D56AF"/>
    <w:rsid w:val="008D67EF"/>
    <w:rsid w:val="008D6FAE"/>
    <w:rsid w:val="008D7441"/>
    <w:rsid w:val="008D76C4"/>
    <w:rsid w:val="008E0536"/>
    <w:rsid w:val="008E0D56"/>
    <w:rsid w:val="008E131A"/>
    <w:rsid w:val="008E1843"/>
    <w:rsid w:val="008E2119"/>
    <w:rsid w:val="008E25D6"/>
    <w:rsid w:val="008E48AA"/>
    <w:rsid w:val="008E49E4"/>
    <w:rsid w:val="008E4BD6"/>
    <w:rsid w:val="008E5698"/>
    <w:rsid w:val="008E5BC1"/>
    <w:rsid w:val="008E679B"/>
    <w:rsid w:val="008F0115"/>
    <w:rsid w:val="008F036B"/>
    <w:rsid w:val="008F0833"/>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6C4"/>
    <w:rsid w:val="009209B2"/>
    <w:rsid w:val="00920A30"/>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E1A"/>
    <w:rsid w:val="00937096"/>
    <w:rsid w:val="00940ACE"/>
    <w:rsid w:val="00941961"/>
    <w:rsid w:val="009419A4"/>
    <w:rsid w:val="009420C7"/>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7FF"/>
    <w:rsid w:val="00962D50"/>
    <w:rsid w:val="00963090"/>
    <w:rsid w:val="0096391B"/>
    <w:rsid w:val="00963E4D"/>
    <w:rsid w:val="00964798"/>
    <w:rsid w:val="00966822"/>
    <w:rsid w:val="00967029"/>
    <w:rsid w:val="00967A94"/>
    <w:rsid w:val="00967D68"/>
    <w:rsid w:val="00967DA5"/>
    <w:rsid w:val="00967FCC"/>
    <w:rsid w:val="00970347"/>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2586"/>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5A51"/>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5F3"/>
    <w:rsid w:val="009B1703"/>
    <w:rsid w:val="009B2AE5"/>
    <w:rsid w:val="009B2BBF"/>
    <w:rsid w:val="009B377A"/>
    <w:rsid w:val="009B3E65"/>
    <w:rsid w:val="009B3EF3"/>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2D0C"/>
    <w:rsid w:val="009F34C4"/>
    <w:rsid w:val="009F34DB"/>
    <w:rsid w:val="009F4934"/>
    <w:rsid w:val="009F58EF"/>
    <w:rsid w:val="009F5EFB"/>
    <w:rsid w:val="009F63AE"/>
    <w:rsid w:val="009F6C51"/>
    <w:rsid w:val="009F7C4C"/>
    <w:rsid w:val="00A00C14"/>
    <w:rsid w:val="00A01292"/>
    <w:rsid w:val="00A03045"/>
    <w:rsid w:val="00A03DE2"/>
    <w:rsid w:val="00A0563E"/>
    <w:rsid w:val="00A05ABE"/>
    <w:rsid w:val="00A05C17"/>
    <w:rsid w:val="00A06162"/>
    <w:rsid w:val="00A10466"/>
    <w:rsid w:val="00A10622"/>
    <w:rsid w:val="00A13DE1"/>
    <w:rsid w:val="00A14136"/>
    <w:rsid w:val="00A151B4"/>
    <w:rsid w:val="00A16F1C"/>
    <w:rsid w:val="00A16F36"/>
    <w:rsid w:val="00A175BA"/>
    <w:rsid w:val="00A22774"/>
    <w:rsid w:val="00A23188"/>
    <w:rsid w:val="00A23335"/>
    <w:rsid w:val="00A23610"/>
    <w:rsid w:val="00A23E62"/>
    <w:rsid w:val="00A2419C"/>
    <w:rsid w:val="00A24B1E"/>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1908"/>
    <w:rsid w:val="00A42ACB"/>
    <w:rsid w:val="00A43F76"/>
    <w:rsid w:val="00A44632"/>
    <w:rsid w:val="00A44BAC"/>
    <w:rsid w:val="00A4528B"/>
    <w:rsid w:val="00A45C74"/>
    <w:rsid w:val="00A4603B"/>
    <w:rsid w:val="00A461C5"/>
    <w:rsid w:val="00A47436"/>
    <w:rsid w:val="00A511B0"/>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87A"/>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1960"/>
    <w:rsid w:val="00A82618"/>
    <w:rsid w:val="00A83022"/>
    <w:rsid w:val="00A84F7A"/>
    <w:rsid w:val="00A86C75"/>
    <w:rsid w:val="00A911E0"/>
    <w:rsid w:val="00A912B5"/>
    <w:rsid w:val="00A92920"/>
    <w:rsid w:val="00A92E68"/>
    <w:rsid w:val="00A938E6"/>
    <w:rsid w:val="00A940CB"/>
    <w:rsid w:val="00A9638A"/>
    <w:rsid w:val="00A975C4"/>
    <w:rsid w:val="00A97C0E"/>
    <w:rsid w:val="00AA0940"/>
    <w:rsid w:val="00AA0BB5"/>
    <w:rsid w:val="00AA11A3"/>
    <w:rsid w:val="00AA17A3"/>
    <w:rsid w:val="00AA3FAC"/>
    <w:rsid w:val="00AA5EAA"/>
    <w:rsid w:val="00AA6E99"/>
    <w:rsid w:val="00AB00FE"/>
    <w:rsid w:val="00AB21C3"/>
    <w:rsid w:val="00AB2858"/>
    <w:rsid w:val="00AB3FD4"/>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498"/>
    <w:rsid w:val="00AD27E1"/>
    <w:rsid w:val="00AD2E1F"/>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771"/>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0A"/>
    <w:rsid w:val="00B15C80"/>
    <w:rsid w:val="00B16EAB"/>
    <w:rsid w:val="00B2041D"/>
    <w:rsid w:val="00B2078F"/>
    <w:rsid w:val="00B20D61"/>
    <w:rsid w:val="00B21D9D"/>
    <w:rsid w:val="00B22A6B"/>
    <w:rsid w:val="00B22BAA"/>
    <w:rsid w:val="00B23B71"/>
    <w:rsid w:val="00B2401F"/>
    <w:rsid w:val="00B24E6E"/>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5251"/>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6"/>
    <w:rsid w:val="00B57697"/>
    <w:rsid w:val="00B578B1"/>
    <w:rsid w:val="00B57D5A"/>
    <w:rsid w:val="00B60119"/>
    <w:rsid w:val="00B6043B"/>
    <w:rsid w:val="00B61220"/>
    <w:rsid w:val="00B63B7C"/>
    <w:rsid w:val="00B64280"/>
    <w:rsid w:val="00B642B6"/>
    <w:rsid w:val="00B64F26"/>
    <w:rsid w:val="00B652CD"/>
    <w:rsid w:val="00B67729"/>
    <w:rsid w:val="00B67836"/>
    <w:rsid w:val="00B67D07"/>
    <w:rsid w:val="00B719C5"/>
    <w:rsid w:val="00B71A01"/>
    <w:rsid w:val="00B72E26"/>
    <w:rsid w:val="00B7346B"/>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946"/>
    <w:rsid w:val="00BB1E54"/>
    <w:rsid w:val="00BB2372"/>
    <w:rsid w:val="00BB3E82"/>
    <w:rsid w:val="00BB47B8"/>
    <w:rsid w:val="00BB4820"/>
    <w:rsid w:val="00BB4898"/>
    <w:rsid w:val="00BB4A7F"/>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527E"/>
    <w:rsid w:val="00C26B52"/>
    <w:rsid w:val="00C2712B"/>
    <w:rsid w:val="00C3059F"/>
    <w:rsid w:val="00C30910"/>
    <w:rsid w:val="00C30E6B"/>
    <w:rsid w:val="00C30EFE"/>
    <w:rsid w:val="00C32E06"/>
    <w:rsid w:val="00C341EF"/>
    <w:rsid w:val="00C34BDE"/>
    <w:rsid w:val="00C34FBF"/>
    <w:rsid w:val="00C3578E"/>
    <w:rsid w:val="00C36D5F"/>
    <w:rsid w:val="00C36DE0"/>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280"/>
    <w:rsid w:val="00CE2518"/>
    <w:rsid w:val="00CE4395"/>
    <w:rsid w:val="00CE4CAD"/>
    <w:rsid w:val="00CE505F"/>
    <w:rsid w:val="00CE6398"/>
    <w:rsid w:val="00CE6E3D"/>
    <w:rsid w:val="00CE6FDE"/>
    <w:rsid w:val="00CE76C3"/>
    <w:rsid w:val="00CF0F97"/>
    <w:rsid w:val="00CF127F"/>
    <w:rsid w:val="00CF1506"/>
    <w:rsid w:val="00CF222A"/>
    <w:rsid w:val="00CF2247"/>
    <w:rsid w:val="00CF25FE"/>
    <w:rsid w:val="00CF5902"/>
    <w:rsid w:val="00D005D9"/>
    <w:rsid w:val="00D00A40"/>
    <w:rsid w:val="00D00E36"/>
    <w:rsid w:val="00D01953"/>
    <w:rsid w:val="00D02175"/>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76E"/>
    <w:rsid w:val="00D20271"/>
    <w:rsid w:val="00D20BF8"/>
    <w:rsid w:val="00D2212C"/>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0FA9"/>
    <w:rsid w:val="00D41845"/>
    <w:rsid w:val="00D424A6"/>
    <w:rsid w:val="00D42696"/>
    <w:rsid w:val="00D43A99"/>
    <w:rsid w:val="00D4481C"/>
    <w:rsid w:val="00D448F2"/>
    <w:rsid w:val="00D44AEC"/>
    <w:rsid w:val="00D4574B"/>
    <w:rsid w:val="00D473B1"/>
    <w:rsid w:val="00D50991"/>
    <w:rsid w:val="00D50B78"/>
    <w:rsid w:val="00D50CB3"/>
    <w:rsid w:val="00D51828"/>
    <w:rsid w:val="00D524A7"/>
    <w:rsid w:val="00D52B80"/>
    <w:rsid w:val="00D53B98"/>
    <w:rsid w:val="00D55654"/>
    <w:rsid w:val="00D55E8F"/>
    <w:rsid w:val="00D5602A"/>
    <w:rsid w:val="00D5612E"/>
    <w:rsid w:val="00D56AD3"/>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29D6"/>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4505"/>
    <w:rsid w:val="00DC50A4"/>
    <w:rsid w:val="00DC5269"/>
    <w:rsid w:val="00DC58A3"/>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E14"/>
    <w:rsid w:val="00DE4EE9"/>
    <w:rsid w:val="00DE6092"/>
    <w:rsid w:val="00DE628D"/>
    <w:rsid w:val="00DE6A84"/>
    <w:rsid w:val="00DF10C0"/>
    <w:rsid w:val="00DF13CB"/>
    <w:rsid w:val="00DF1ADA"/>
    <w:rsid w:val="00DF576F"/>
    <w:rsid w:val="00DF5CA9"/>
    <w:rsid w:val="00DF6198"/>
    <w:rsid w:val="00DF74C0"/>
    <w:rsid w:val="00DF797C"/>
    <w:rsid w:val="00DF7AD8"/>
    <w:rsid w:val="00DF7F6D"/>
    <w:rsid w:val="00E02B5A"/>
    <w:rsid w:val="00E02BAE"/>
    <w:rsid w:val="00E03349"/>
    <w:rsid w:val="00E04040"/>
    <w:rsid w:val="00E0535D"/>
    <w:rsid w:val="00E05D6C"/>
    <w:rsid w:val="00E05FBF"/>
    <w:rsid w:val="00E07101"/>
    <w:rsid w:val="00E0783B"/>
    <w:rsid w:val="00E108A9"/>
    <w:rsid w:val="00E112CC"/>
    <w:rsid w:val="00E11988"/>
    <w:rsid w:val="00E11BEB"/>
    <w:rsid w:val="00E126C0"/>
    <w:rsid w:val="00E126FE"/>
    <w:rsid w:val="00E13DA7"/>
    <w:rsid w:val="00E1547B"/>
    <w:rsid w:val="00E16CB1"/>
    <w:rsid w:val="00E173D3"/>
    <w:rsid w:val="00E22D6C"/>
    <w:rsid w:val="00E23A1F"/>
    <w:rsid w:val="00E25315"/>
    <w:rsid w:val="00E30177"/>
    <w:rsid w:val="00E30418"/>
    <w:rsid w:val="00E3068A"/>
    <w:rsid w:val="00E31722"/>
    <w:rsid w:val="00E33528"/>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52B7"/>
    <w:rsid w:val="00EA6C15"/>
    <w:rsid w:val="00EA76D9"/>
    <w:rsid w:val="00EA782F"/>
    <w:rsid w:val="00EA7D7C"/>
    <w:rsid w:val="00EB0E05"/>
    <w:rsid w:val="00EB1C8F"/>
    <w:rsid w:val="00EB208B"/>
    <w:rsid w:val="00EB28FB"/>
    <w:rsid w:val="00EB296B"/>
    <w:rsid w:val="00EB32DD"/>
    <w:rsid w:val="00EB3B3E"/>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889"/>
    <w:rsid w:val="00EC7D88"/>
    <w:rsid w:val="00ED0FBA"/>
    <w:rsid w:val="00ED151D"/>
    <w:rsid w:val="00ED1E24"/>
    <w:rsid w:val="00ED28DD"/>
    <w:rsid w:val="00ED324E"/>
    <w:rsid w:val="00ED3377"/>
    <w:rsid w:val="00ED4D5E"/>
    <w:rsid w:val="00ED50D8"/>
    <w:rsid w:val="00ED530F"/>
    <w:rsid w:val="00ED5418"/>
    <w:rsid w:val="00ED56C3"/>
    <w:rsid w:val="00ED7DE8"/>
    <w:rsid w:val="00EE09F9"/>
    <w:rsid w:val="00EE1822"/>
    <w:rsid w:val="00EE2262"/>
    <w:rsid w:val="00EE2ED3"/>
    <w:rsid w:val="00EE333A"/>
    <w:rsid w:val="00EE36BF"/>
    <w:rsid w:val="00EE57D3"/>
    <w:rsid w:val="00EE5A7A"/>
    <w:rsid w:val="00EE5E13"/>
    <w:rsid w:val="00EE6870"/>
    <w:rsid w:val="00EE6DDC"/>
    <w:rsid w:val="00EE7F95"/>
    <w:rsid w:val="00EF01F3"/>
    <w:rsid w:val="00EF06F9"/>
    <w:rsid w:val="00EF2853"/>
    <w:rsid w:val="00EF3A55"/>
    <w:rsid w:val="00EF5CD0"/>
    <w:rsid w:val="00EF6313"/>
    <w:rsid w:val="00EF6870"/>
    <w:rsid w:val="00EF7668"/>
    <w:rsid w:val="00EF7D52"/>
    <w:rsid w:val="00F01602"/>
    <w:rsid w:val="00F01C45"/>
    <w:rsid w:val="00F01F69"/>
    <w:rsid w:val="00F0297C"/>
    <w:rsid w:val="00F02F32"/>
    <w:rsid w:val="00F0308A"/>
    <w:rsid w:val="00F042A7"/>
    <w:rsid w:val="00F05358"/>
    <w:rsid w:val="00F0599C"/>
    <w:rsid w:val="00F0642E"/>
    <w:rsid w:val="00F07F78"/>
    <w:rsid w:val="00F105D2"/>
    <w:rsid w:val="00F1082D"/>
    <w:rsid w:val="00F10DC3"/>
    <w:rsid w:val="00F11172"/>
    <w:rsid w:val="00F11228"/>
    <w:rsid w:val="00F11339"/>
    <w:rsid w:val="00F11A50"/>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5D2A"/>
    <w:rsid w:val="00F37409"/>
    <w:rsid w:val="00F37658"/>
    <w:rsid w:val="00F37721"/>
    <w:rsid w:val="00F40B0C"/>
    <w:rsid w:val="00F40DB2"/>
    <w:rsid w:val="00F411AE"/>
    <w:rsid w:val="00F43E97"/>
    <w:rsid w:val="00F45106"/>
    <w:rsid w:val="00F46985"/>
    <w:rsid w:val="00F469A5"/>
    <w:rsid w:val="00F46CB6"/>
    <w:rsid w:val="00F46F54"/>
    <w:rsid w:val="00F47A93"/>
    <w:rsid w:val="00F47CF4"/>
    <w:rsid w:val="00F517EB"/>
    <w:rsid w:val="00F5206B"/>
    <w:rsid w:val="00F543DB"/>
    <w:rsid w:val="00F54E34"/>
    <w:rsid w:val="00F55109"/>
    <w:rsid w:val="00F55649"/>
    <w:rsid w:val="00F559A6"/>
    <w:rsid w:val="00F5672E"/>
    <w:rsid w:val="00F56F81"/>
    <w:rsid w:val="00F57F8B"/>
    <w:rsid w:val="00F603F0"/>
    <w:rsid w:val="00F62EC0"/>
    <w:rsid w:val="00F6396F"/>
    <w:rsid w:val="00F63B86"/>
    <w:rsid w:val="00F64687"/>
    <w:rsid w:val="00F6664C"/>
    <w:rsid w:val="00F675F5"/>
    <w:rsid w:val="00F70423"/>
    <w:rsid w:val="00F7185A"/>
    <w:rsid w:val="00F72EB4"/>
    <w:rsid w:val="00F73538"/>
    <w:rsid w:val="00F73D28"/>
    <w:rsid w:val="00F74C95"/>
    <w:rsid w:val="00F75AAA"/>
    <w:rsid w:val="00F76107"/>
    <w:rsid w:val="00F76574"/>
    <w:rsid w:val="00F76AAA"/>
    <w:rsid w:val="00F80974"/>
    <w:rsid w:val="00F80BDF"/>
    <w:rsid w:val="00F82436"/>
    <w:rsid w:val="00F828A2"/>
    <w:rsid w:val="00F83372"/>
    <w:rsid w:val="00F83CEE"/>
    <w:rsid w:val="00F83F33"/>
    <w:rsid w:val="00F84DA8"/>
    <w:rsid w:val="00F85C2D"/>
    <w:rsid w:val="00F86155"/>
    <w:rsid w:val="00F86E4E"/>
    <w:rsid w:val="00F87A8A"/>
    <w:rsid w:val="00F90A4F"/>
    <w:rsid w:val="00F90C5F"/>
    <w:rsid w:val="00F94229"/>
    <w:rsid w:val="00F95653"/>
    <w:rsid w:val="00F95F6F"/>
    <w:rsid w:val="00F96C0B"/>
    <w:rsid w:val="00F96E9D"/>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A55"/>
    <w:rsid w:val="00FB6C8A"/>
    <w:rsid w:val="00FB7D39"/>
    <w:rsid w:val="00FC07B0"/>
    <w:rsid w:val="00FC11D9"/>
    <w:rsid w:val="00FC17C5"/>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D7B78"/>
    <w:rsid w:val="00FE0D03"/>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30758"/>
  <w15:chartTrackingRefBased/>
  <w15:docId w15:val="{DF272D9C-7B1E-4B9B-AA84-A554F020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E6E"/>
  </w:style>
  <w:style w:type="paragraph" w:styleId="Heading1">
    <w:name w:val="heading 1"/>
    <w:aliases w:val="H1"/>
    <w:next w:val="Normal"/>
    <w:link w:val="Heading1Char"/>
    <w:qFormat/>
    <w:rsid w:val="00482A8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basedOn w:val="Heading1"/>
    <w:next w:val="Normal"/>
    <w:link w:val="Heading2Char"/>
    <w:semiHidden/>
    <w:unhideWhenUsed/>
    <w:qFormat/>
    <w:rsid w:val="00482A8D"/>
    <w:pPr>
      <w:numPr>
        <w:ilvl w:val="1"/>
      </w:num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482A8D"/>
    <w:pPr>
      <w:numPr>
        <w:ilvl w:val="2"/>
      </w:numPr>
      <w:spacing w:before="120"/>
      <w:outlineLvl w:val="2"/>
    </w:pPr>
    <w:rPr>
      <w:sz w:val="28"/>
    </w:rPr>
  </w:style>
  <w:style w:type="paragraph" w:styleId="Heading4">
    <w:name w:val="heading 4"/>
    <w:aliases w:val="h4"/>
    <w:basedOn w:val="Heading3"/>
    <w:next w:val="Normal"/>
    <w:link w:val="Heading4Char"/>
    <w:semiHidden/>
    <w:unhideWhenUsed/>
    <w:qFormat/>
    <w:rsid w:val="00482A8D"/>
    <w:pPr>
      <w:numPr>
        <w:ilvl w:val="3"/>
      </w:numPr>
      <w:outlineLvl w:val="3"/>
    </w:pPr>
    <w:rPr>
      <w:sz w:val="24"/>
    </w:rPr>
  </w:style>
  <w:style w:type="paragraph" w:styleId="Heading5">
    <w:name w:val="heading 5"/>
    <w:aliases w:val="h5,Heading5"/>
    <w:basedOn w:val="Heading4"/>
    <w:next w:val="Normal"/>
    <w:link w:val="Heading5Char"/>
    <w:semiHidden/>
    <w:unhideWhenUsed/>
    <w:qFormat/>
    <w:rsid w:val="00482A8D"/>
    <w:pPr>
      <w:numPr>
        <w:ilvl w:val="5"/>
      </w:numPr>
      <w:outlineLvl w:val="4"/>
    </w:pPr>
    <w:rPr>
      <w:sz w:val="22"/>
    </w:rPr>
  </w:style>
  <w:style w:type="paragraph" w:styleId="Heading7">
    <w:name w:val="heading 7"/>
    <w:basedOn w:val="Normal"/>
    <w:next w:val="Normal"/>
    <w:link w:val="Heading7Char"/>
    <w:unhideWhenUsed/>
    <w:qFormat/>
    <w:rsid w:val="00482A8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unhideWhenUsed/>
    <w:qFormat/>
    <w:rsid w:val="00482A8D"/>
    <w:pPr>
      <w:numPr>
        <w:ilvl w:val="7"/>
      </w:numPr>
      <w:outlineLvl w:val="7"/>
    </w:pPr>
    <w:rPr>
      <w:rFonts w:eastAsia="MS Mincho"/>
    </w:rPr>
  </w:style>
  <w:style w:type="paragraph" w:styleId="Heading9">
    <w:name w:val="heading 9"/>
    <w:basedOn w:val="Heading8"/>
    <w:next w:val="Normal"/>
    <w:link w:val="Heading9Char"/>
    <w:unhideWhenUsed/>
    <w:qFormat/>
    <w:rsid w:val="00482A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24E6E"/>
    <w:pPr>
      <w:spacing w:line="240" w:lineRule="auto"/>
    </w:pPr>
    <w:rPr>
      <w:sz w:val="20"/>
      <w:szCs w:val="20"/>
    </w:rPr>
  </w:style>
  <w:style w:type="character" w:customStyle="1" w:styleId="CommentTextChar">
    <w:name w:val="Comment Text Char"/>
    <w:basedOn w:val="DefaultParagraphFont"/>
    <w:link w:val="CommentText"/>
    <w:uiPriority w:val="99"/>
    <w:semiHidden/>
    <w:rsid w:val="00B24E6E"/>
    <w:rPr>
      <w:sz w:val="20"/>
      <w:szCs w:val="20"/>
    </w:rPr>
  </w:style>
  <w:style w:type="character" w:styleId="CommentReference">
    <w:name w:val="annotation reference"/>
    <w:uiPriority w:val="99"/>
    <w:rsid w:val="00B24E6E"/>
    <w:rPr>
      <w:sz w:val="16"/>
    </w:rPr>
  </w:style>
  <w:style w:type="paragraph" w:styleId="BalloonText">
    <w:name w:val="Balloon Text"/>
    <w:basedOn w:val="Normal"/>
    <w:link w:val="BalloonTextChar"/>
    <w:uiPriority w:val="99"/>
    <w:semiHidden/>
    <w:unhideWhenUsed/>
    <w:rsid w:val="00B24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E6E"/>
    <w:rPr>
      <w:rFonts w:ascii="Segoe UI" w:hAnsi="Segoe UI" w:cs="Segoe UI"/>
      <w:sz w:val="18"/>
      <w:szCs w:val="18"/>
    </w:rPr>
  </w:style>
  <w:style w:type="character" w:styleId="Hyperlink">
    <w:name w:val="Hyperlink"/>
    <w:semiHidden/>
    <w:unhideWhenUsed/>
    <w:rsid w:val="00482A8D"/>
    <w:rPr>
      <w:color w:val="0000FF"/>
      <w:u w:val="single"/>
    </w:rPr>
  </w:style>
  <w:style w:type="paragraph" w:customStyle="1" w:styleId="CRCoverPage">
    <w:name w:val="CR Cover Page"/>
    <w:link w:val="CRCoverPageChar"/>
    <w:rsid w:val="00482A8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482A8D"/>
    <w:rPr>
      <w:rFonts w:ascii="Arial" w:eastAsia="Times New Roman" w:hAnsi="Arial" w:cs="Times New Roman"/>
      <w:sz w:val="20"/>
      <w:szCs w:val="20"/>
      <w:lang w:val="en-GB"/>
    </w:rPr>
  </w:style>
  <w:style w:type="character" w:customStyle="1" w:styleId="Heading1Char">
    <w:name w:val="Heading 1 Char"/>
    <w:aliases w:val="H1 Char"/>
    <w:basedOn w:val="DefaultParagraphFont"/>
    <w:link w:val="Heading1"/>
    <w:rsid w:val="00482A8D"/>
    <w:rPr>
      <w:rFonts w:ascii="Arial" w:eastAsia="Times New Roman" w:hAnsi="Arial" w:cs="Times New Roman"/>
      <w:sz w:val="36"/>
      <w:szCs w:val="20"/>
      <w:lang w:val="en-GB"/>
    </w:rPr>
  </w:style>
  <w:style w:type="character" w:customStyle="1" w:styleId="Heading2Char">
    <w:name w:val="Heading 2 Char"/>
    <w:basedOn w:val="DefaultParagraphFont"/>
    <w:link w:val="Heading2"/>
    <w:semiHidden/>
    <w:rsid w:val="00482A8D"/>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482A8D"/>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semiHidden/>
    <w:rsid w:val="00482A8D"/>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semiHidden/>
    <w:rsid w:val="00482A8D"/>
    <w:rPr>
      <w:rFonts w:ascii="Arial" w:eastAsia="Times New Roman" w:hAnsi="Arial" w:cs="Times New Roman"/>
      <w:szCs w:val="20"/>
      <w:lang w:val="en-GB"/>
    </w:rPr>
  </w:style>
  <w:style w:type="character" w:customStyle="1" w:styleId="Heading7Char">
    <w:name w:val="Heading 7 Char"/>
    <w:basedOn w:val="DefaultParagraphFont"/>
    <w:link w:val="Heading7"/>
    <w:semiHidden/>
    <w:rsid w:val="00482A8D"/>
    <w:rPr>
      <w:rFonts w:ascii="Arial" w:eastAsia="MS Mincho" w:hAnsi="Arial" w:cs="Times New Roman"/>
      <w:sz w:val="20"/>
      <w:szCs w:val="20"/>
      <w:lang w:val="en-GB"/>
    </w:rPr>
  </w:style>
  <w:style w:type="character" w:customStyle="1" w:styleId="Heading8Char">
    <w:name w:val="Heading 8 Char"/>
    <w:basedOn w:val="DefaultParagraphFont"/>
    <w:link w:val="Heading8"/>
    <w:semiHidden/>
    <w:rsid w:val="00482A8D"/>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482A8D"/>
    <w:rPr>
      <w:rFonts w:ascii="Arial" w:eastAsia="MS Mincho" w:hAnsi="Arial" w:cs="Times New Roman"/>
      <w:sz w:val="36"/>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82A8D"/>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482A8D"/>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482A8D"/>
  </w:style>
  <w:style w:type="paragraph" w:styleId="Footer">
    <w:name w:val="footer"/>
    <w:basedOn w:val="Header"/>
    <w:link w:val="FooterChar"/>
    <w:unhideWhenUsed/>
    <w:rsid w:val="00482A8D"/>
    <w:pPr>
      <w:jc w:val="center"/>
    </w:pPr>
    <w:rPr>
      <w:i/>
    </w:rPr>
  </w:style>
  <w:style w:type="character" w:customStyle="1" w:styleId="FooterChar">
    <w:name w:val="Footer Char"/>
    <w:basedOn w:val="DefaultParagraphFont"/>
    <w:link w:val="Footer"/>
    <w:rsid w:val="00482A8D"/>
    <w:rPr>
      <w:rFonts w:ascii="Arial" w:hAnsi="Arial" w:cs="Arial"/>
      <w:b/>
      <w:i/>
      <w:noProof/>
      <w:sz w:val="18"/>
    </w:rPr>
  </w:style>
  <w:style w:type="paragraph" w:styleId="CommentSubject">
    <w:name w:val="annotation subject"/>
    <w:basedOn w:val="CommentText"/>
    <w:next w:val="CommentText"/>
    <w:link w:val="CommentSubjectChar"/>
    <w:uiPriority w:val="99"/>
    <w:semiHidden/>
    <w:unhideWhenUsed/>
    <w:rsid w:val="00AB3FD4"/>
    <w:rPr>
      <w:b/>
      <w:bCs/>
    </w:rPr>
  </w:style>
  <w:style w:type="character" w:customStyle="1" w:styleId="CommentSubjectChar">
    <w:name w:val="Comment Subject Char"/>
    <w:basedOn w:val="CommentTextChar"/>
    <w:link w:val="CommentSubject"/>
    <w:uiPriority w:val="99"/>
    <w:semiHidden/>
    <w:rsid w:val="00AB3FD4"/>
    <w:rPr>
      <w:b/>
      <w:bCs/>
      <w:sz w:val="20"/>
      <w:szCs w:val="20"/>
    </w:rPr>
  </w:style>
  <w:style w:type="paragraph" w:styleId="ListParagraph">
    <w:name w:val="List Paragraph"/>
    <w:basedOn w:val="Normal"/>
    <w:uiPriority w:val="34"/>
    <w:qFormat/>
    <w:rsid w:val="00365A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E86B8-6B18-430E-942C-EF883B6B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16</cp:revision>
  <dcterms:created xsi:type="dcterms:W3CDTF">2018-05-24T02:50:00Z</dcterms:created>
  <dcterms:modified xsi:type="dcterms:W3CDTF">2018-05-24T08:02:00Z</dcterms:modified>
</cp:coreProperties>
</file>