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6EF7B0" w14:textId="717EC325" w:rsidR="00AE4F1C" w:rsidRPr="00B61EF5" w:rsidRDefault="00AE4F1C" w:rsidP="00AE4F1C">
      <w:pPr>
        <w:tabs>
          <w:tab w:val="right" w:pos="10440"/>
          <w:tab w:val="right" w:pos="13323"/>
        </w:tabs>
        <w:spacing w:after="0"/>
        <w:rPr>
          <w:rFonts w:ascii="Arial" w:eastAsia="MS Mincho" w:hAnsi="Arial" w:cs="Arial"/>
          <w:b/>
          <w:sz w:val="24"/>
          <w:szCs w:val="24"/>
          <w:lang w:val="en-US" w:eastAsia="ja-JP"/>
        </w:rPr>
      </w:pPr>
      <w:r w:rsidRPr="00B61EF5">
        <w:rPr>
          <w:rFonts w:ascii="Arial" w:eastAsia="MS Mincho" w:hAnsi="Arial" w:cs="Arial"/>
          <w:b/>
          <w:sz w:val="24"/>
          <w:szCs w:val="24"/>
          <w:lang w:val="en-US"/>
        </w:rPr>
        <w:t>3GPP TSG-RAN WG4 Meeting #87</w:t>
      </w:r>
      <w:r w:rsidRPr="00B61EF5">
        <w:rPr>
          <w:rFonts w:ascii="Arial" w:eastAsia="MS Mincho" w:hAnsi="Arial" w:cs="Arial"/>
          <w:b/>
          <w:sz w:val="24"/>
          <w:szCs w:val="24"/>
          <w:lang w:val="en-US"/>
        </w:rPr>
        <w:tab/>
      </w:r>
      <w:r w:rsidR="002A6976" w:rsidRPr="002A6976">
        <w:rPr>
          <w:rFonts w:ascii="Arial" w:eastAsia="MS Mincho" w:hAnsi="Arial" w:cs="Arial"/>
          <w:b/>
          <w:sz w:val="24"/>
          <w:szCs w:val="24"/>
          <w:lang w:val="en-US"/>
        </w:rPr>
        <w:t>R4-1807747</w:t>
      </w:r>
    </w:p>
    <w:p w14:paraId="4420EB43" w14:textId="77777777" w:rsidR="00AE4F1C" w:rsidRPr="00B61EF5" w:rsidRDefault="00AE4F1C" w:rsidP="00AE4F1C">
      <w:pPr>
        <w:tabs>
          <w:tab w:val="right" w:pos="9781"/>
          <w:tab w:val="right" w:pos="13323"/>
        </w:tabs>
        <w:spacing w:after="0"/>
        <w:outlineLvl w:val="1"/>
        <w:rPr>
          <w:rFonts w:ascii="Arial" w:hAnsi="Arial" w:cs="Arial"/>
          <w:b/>
          <w:sz w:val="24"/>
          <w:szCs w:val="24"/>
          <w:lang w:val="en-US" w:eastAsia="zh-CN"/>
        </w:rPr>
      </w:pPr>
      <w:r w:rsidRPr="00B61EF5">
        <w:rPr>
          <w:rFonts w:ascii="Arial" w:hAnsi="Arial" w:cs="Arial"/>
          <w:b/>
          <w:sz w:val="24"/>
          <w:szCs w:val="24"/>
          <w:lang w:val="en-US" w:eastAsia="zh-CN"/>
        </w:rPr>
        <w:t>Busan, Korea, 21 - 25 May, 2018</w:t>
      </w:r>
    </w:p>
    <w:p w14:paraId="73B93964" w14:textId="77777777" w:rsidR="00684951" w:rsidRPr="00AE4F1C" w:rsidRDefault="00684951" w:rsidP="00684951">
      <w:pPr>
        <w:tabs>
          <w:tab w:val="right" w:pos="10440"/>
          <w:tab w:val="right" w:pos="13323"/>
        </w:tabs>
        <w:spacing w:afterLines="100" w:after="240"/>
        <w:rPr>
          <w:rFonts w:ascii="Arial" w:eastAsia="MS Mincho" w:hAnsi="Arial" w:cs="Arial"/>
          <w:b/>
          <w:sz w:val="24"/>
          <w:szCs w:val="24"/>
          <w:highlight w:val="yellow"/>
          <w:lang w:eastAsia="ja-JP"/>
        </w:rPr>
      </w:pPr>
      <w:bookmarkStart w:id="0" w:name="_GoBack"/>
      <w:bookmarkEnd w:id="0"/>
    </w:p>
    <w:p w14:paraId="23DBB6DA" w14:textId="77777777" w:rsidR="00684951" w:rsidRPr="00AE4F1C" w:rsidRDefault="00684951" w:rsidP="00684951">
      <w:pPr>
        <w:tabs>
          <w:tab w:val="left" w:pos="1985"/>
        </w:tabs>
        <w:jc w:val="both"/>
        <w:rPr>
          <w:rFonts w:ascii="Arial" w:eastAsia="SimSun" w:hAnsi="Arial" w:cs="Arial"/>
          <w:sz w:val="22"/>
          <w:szCs w:val="22"/>
        </w:rPr>
      </w:pPr>
      <w:r w:rsidRPr="00AE4F1C">
        <w:rPr>
          <w:rFonts w:ascii="Arial" w:hAnsi="Arial" w:cs="Arial"/>
          <w:b/>
          <w:sz w:val="22"/>
          <w:szCs w:val="22"/>
        </w:rPr>
        <w:t xml:space="preserve">Source: </w:t>
      </w:r>
      <w:r w:rsidRPr="00AE4F1C">
        <w:rPr>
          <w:rFonts w:ascii="Arial" w:hAnsi="Arial" w:cs="Arial"/>
          <w:b/>
          <w:sz w:val="22"/>
          <w:szCs w:val="22"/>
        </w:rPr>
        <w:tab/>
      </w:r>
      <w:r w:rsidRPr="00AE4F1C">
        <w:rPr>
          <w:rFonts w:ascii="Arial" w:hAnsi="Arial" w:cs="Arial"/>
          <w:sz w:val="22"/>
          <w:szCs w:val="22"/>
        </w:rPr>
        <w:t>Huawei</w:t>
      </w:r>
    </w:p>
    <w:p w14:paraId="3F02970C" w14:textId="76F62001" w:rsidR="00684951" w:rsidRPr="00AE4F1C" w:rsidRDefault="00684951" w:rsidP="00684951">
      <w:pPr>
        <w:tabs>
          <w:tab w:val="left" w:pos="1985"/>
        </w:tabs>
        <w:jc w:val="both"/>
        <w:rPr>
          <w:rFonts w:ascii="Arial" w:hAnsi="Arial" w:cs="Arial"/>
          <w:sz w:val="22"/>
          <w:szCs w:val="22"/>
        </w:rPr>
      </w:pPr>
      <w:r w:rsidRPr="00AE4F1C">
        <w:rPr>
          <w:rFonts w:ascii="Arial" w:hAnsi="Arial" w:cs="Arial"/>
          <w:b/>
          <w:sz w:val="22"/>
          <w:szCs w:val="22"/>
        </w:rPr>
        <w:t>Title:</w:t>
      </w:r>
      <w:r w:rsidRPr="00AE4F1C">
        <w:rPr>
          <w:rFonts w:ascii="Arial" w:hAnsi="Arial" w:cs="Arial"/>
          <w:b/>
          <w:sz w:val="22"/>
          <w:szCs w:val="22"/>
        </w:rPr>
        <w:tab/>
      </w:r>
      <w:r w:rsidR="00AE4F1C" w:rsidRPr="00AE4F1C">
        <w:rPr>
          <w:rFonts w:ascii="Arial" w:hAnsi="Arial" w:cs="Arial"/>
          <w:sz w:val="22"/>
          <w:szCs w:val="22"/>
        </w:rPr>
        <w:t xml:space="preserve">TP to TS 38.141-2: </w:t>
      </w:r>
      <w:r w:rsidR="003450CA" w:rsidRPr="00AE4F1C">
        <w:rPr>
          <w:rFonts w:ascii="Arial" w:hAnsi="Arial" w:cs="Arial"/>
          <w:sz w:val="22"/>
          <w:szCs w:val="22"/>
        </w:rPr>
        <w:t>Annexes</w:t>
      </w:r>
    </w:p>
    <w:p w14:paraId="616976A2" w14:textId="3E77F226" w:rsidR="00684951" w:rsidRPr="00AE4F1C" w:rsidRDefault="00684951" w:rsidP="00684951">
      <w:pPr>
        <w:tabs>
          <w:tab w:val="left" w:pos="1985"/>
        </w:tabs>
        <w:jc w:val="both"/>
        <w:rPr>
          <w:rFonts w:ascii="Arial" w:hAnsi="Arial" w:cs="Arial"/>
          <w:b/>
          <w:color w:val="000000" w:themeColor="text1"/>
          <w:sz w:val="22"/>
          <w:szCs w:val="22"/>
          <w:lang w:eastAsia="zh-CN"/>
        </w:rPr>
      </w:pPr>
      <w:r w:rsidRPr="00AE4F1C">
        <w:rPr>
          <w:rFonts w:ascii="Arial" w:hAnsi="Arial" w:cs="Arial"/>
          <w:b/>
          <w:color w:val="000000" w:themeColor="text1"/>
          <w:sz w:val="22"/>
          <w:szCs w:val="22"/>
        </w:rPr>
        <w:t>Agenda Item:</w:t>
      </w:r>
      <w:r w:rsidRPr="00AE4F1C">
        <w:rPr>
          <w:rFonts w:ascii="Arial" w:hAnsi="Arial" w:cs="Arial"/>
          <w:b/>
          <w:color w:val="000000" w:themeColor="text1"/>
          <w:sz w:val="22"/>
          <w:szCs w:val="22"/>
        </w:rPr>
        <w:tab/>
      </w:r>
      <w:r w:rsidR="00AE4F1C" w:rsidRPr="00AE4F1C">
        <w:rPr>
          <w:rFonts w:ascii="Arial" w:hAnsi="Arial" w:cs="Arial"/>
          <w:color w:val="000000" w:themeColor="text1"/>
          <w:sz w:val="22"/>
          <w:szCs w:val="22"/>
        </w:rPr>
        <w:t>7.8</w:t>
      </w:r>
      <w:r w:rsidRPr="00AE4F1C">
        <w:rPr>
          <w:rFonts w:ascii="Arial" w:hAnsi="Arial" w:cs="Arial"/>
          <w:color w:val="000000" w:themeColor="text1"/>
          <w:sz w:val="22"/>
          <w:szCs w:val="22"/>
        </w:rPr>
        <w:t>.4</w:t>
      </w:r>
      <w:r w:rsidRPr="00AE4F1C">
        <w:rPr>
          <w:rFonts w:ascii="Arial" w:hAnsi="Arial" w:cs="Arial"/>
          <w:b/>
          <w:color w:val="000000" w:themeColor="text1"/>
          <w:sz w:val="22"/>
          <w:szCs w:val="22"/>
        </w:rPr>
        <w:t xml:space="preserve"> </w:t>
      </w:r>
      <w:r w:rsidRPr="00AE4F1C">
        <w:rPr>
          <w:rFonts w:ascii="Arial" w:hAnsi="Arial" w:cs="Arial"/>
          <w:color w:val="000000" w:themeColor="text1"/>
          <w:sz w:val="22"/>
          <w:szCs w:val="22"/>
        </w:rPr>
        <w:t>(</w:t>
      </w:r>
      <w:r w:rsidRPr="00AE4F1C">
        <w:rPr>
          <w:rFonts w:ascii="Arial" w:hAnsi="Arial" w:cs="Arial"/>
          <w:sz w:val="21"/>
          <w:szCs w:val="21"/>
          <w:lang w:eastAsia="ja-JP"/>
        </w:rPr>
        <w:t>Radiated conformance testing (38.141-2</w:t>
      </w:r>
      <w:r w:rsidRPr="00AE4F1C">
        <w:rPr>
          <w:rFonts w:ascii="Arial" w:hAnsi="Arial" w:cs="Arial"/>
          <w:color w:val="000000" w:themeColor="text1"/>
          <w:sz w:val="22"/>
          <w:szCs w:val="22"/>
        </w:rPr>
        <w:t>))</w:t>
      </w:r>
    </w:p>
    <w:p w14:paraId="25F90570" w14:textId="77777777" w:rsidR="00684951" w:rsidRPr="00AE4F1C" w:rsidRDefault="00684951" w:rsidP="00684951">
      <w:pPr>
        <w:tabs>
          <w:tab w:val="left" w:pos="1985"/>
        </w:tabs>
        <w:jc w:val="both"/>
        <w:rPr>
          <w:rFonts w:ascii="Arial" w:hAnsi="Arial" w:cs="Arial"/>
          <w:color w:val="000000" w:themeColor="text1"/>
          <w:sz w:val="22"/>
          <w:szCs w:val="22"/>
        </w:rPr>
      </w:pPr>
      <w:r w:rsidRPr="00AE4F1C">
        <w:rPr>
          <w:rFonts w:ascii="Arial" w:hAnsi="Arial" w:cs="Arial"/>
          <w:b/>
          <w:sz w:val="22"/>
          <w:szCs w:val="22"/>
        </w:rPr>
        <w:t>Document for:</w:t>
      </w:r>
      <w:r w:rsidRPr="00AE4F1C">
        <w:rPr>
          <w:rFonts w:ascii="Arial" w:hAnsi="Arial" w:cs="Arial"/>
          <w:b/>
          <w:sz w:val="22"/>
          <w:szCs w:val="22"/>
        </w:rPr>
        <w:tab/>
      </w:r>
      <w:r w:rsidRPr="00AE4F1C">
        <w:rPr>
          <w:rFonts w:ascii="Arial" w:hAnsi="Arial" w:cs="Arial"/>
          <w:color w:val="000000" w:themeColor="text1"/>
          <w:sz w:val="22"/>
          <w:szCs w:val="22"/>
        </w:rPr>
        <w:t>Approval</w:t>
      </w:r>
    </w:p>
    <w:p w14:paraId="5D525255" w14:textId="77777777" w:rsidR="00684951" w:rsidRDefault="00684951" w:rsidP="00684951">
      <w:pPr>
        <w:pStyle w:val="Heading1"/>
        <w:rPr>
          <w:rFonts w:eastAsia="SimSun"/>
        </w:rPr>
      </w:pPr>
      <w:r w:rsidRPr="00AE4F1C">
        <w:rPr>
          <w:rFonts w:eastAsia="SimSun"/>
        </w:rPr>
        <w:t>Introduction</w:t>
      </w:r>
    </w:p>
    <w:p w14:paraId="1666582B" w14:textId="77777777" w:rsidR="00467625" w:rsidRDefault="00467625" w:rsidP="00467625">
      <w:pPr>
        <w:rPr>
          <w:rFonts w:eastAsia="SimSun"/>
          <w:noProof/>
          <w:color w:val="000000" w:themeColor="text1"/>
        </w:rPr>
      </w:pPr>
      <w:r w:rsidRPr="00A929BC">
        <w:t xml:space="preserve">In this TP to </w:t>
      </w:r>
      <w:r>
        <w:t xml:space="preserve">the </w:t>
      </w:r>
      <w:r w:rsidRPr="00A929BC">
        <w:t xml:space="preserve">latest </w:t>
      </w:r>
      <w:r>
        <w:t>TS 38.141-2</w:t>
      </w:r>
      <w:r w:rsidRPr="00A929BC">
        <w:t xml:space="preserve"> shared on the RAN4 reflector before the meeting,</w:t>
      </w:r>
      <w:r>
        <w:t xml:space="preserve"> Annexes are proposed based on the content of contribution submitted last meeting</w:t>
      </w:r>
      <w:r w:rsidRPr="00A929BC">
        <w:t>.</w:t>
      </w:r>
      <w:r>
        <w:t xml:space="preserve"> </w:t>
      </w:r>
      <w:r>
        <w:rPr>
          <w:rFonts w:eastAsia="SimSun"/>
          <w:noProof/>
          <w:color w:val="000000" w:themeColor="text1"/>
        </w:rPr>
        <w:t>Content of this TP is based on contribution from RAN4#85bis (</w:t>
      </w:r>
      <w:r w:rsidRPr="00AE4F1C">
        <w:rPr>
          <w:rFonts w:eastAsia="SimSun"/>
          <w:noProof/>
          <w:color w:val="000000" w:themeColor="text1"/>
        </w:rPr>
        <w:t>R4-1804933</w:t>
      </w:r>
      <w:r>
        <w:rPr>
          <w:rFonts w:eastAsia="SimSun"/>
          <w:noProof/>
          <w:color w:val="000000" w:themeColor="text1"/>
        </w:rPr>
        <w:t xml:space="preserve">), with the BS demodulation aspects removed (clause 8). This removal was motivated by the need to first </w:t>
      </w:r>
      <w:r w:rsidRPr="00AE4F1C">
        <w:rPr>
          <w:rFonts w:eastAsia="SimSun"/>
          <w:noProof/>
          <w:color w:val="000000" w:themeColor="text1"/>
        </w:rPr>
        <w:t xml:space="preserve">progress the NR BS demodulation work. </w:t>
      </w:r>
    </w:p>
    <w:p w14:paraId="582C66C9" w14:textId="18A4B96D" w:rsidR="00467625" w:rsidRPr="00A929BC" w:rsidRDefault="00467625" w:rsidP="00467625">
      <w:r>
        <w:t xml:space="preserve">The following aspects were captured: </w:t>
      </w:r>
    </w:p>
    <w:p w14:paraId="08BAEE18" w14:textId="77777777" w:rsidR="00467625" w:rsidRDefault="002B74E7" w:rsidP="00467625">
      <w:pPr>
        <w:pStyle w:val="ListParagraph"/>
        <w:numPr>
          <w:ilvl w:val="0"/>
          <w:numId w:val="36"/>
        </w:numPr>
        <w:contextualSpacing w:val="0"/>
      </w:pPr>
      <w:r w:rsidRPr="009C5755">
        <w:t xml:space="preserve">Annex A: renamed to </w:t>
      </w:r>
      <w:r w:rsidR="00467625">
        <w:t>“</w:t>
      </w:r>
      <w:r w:rsidR="00467625" w:rsidRPr="00467625">
        <w:t>Reference measurement channels</w:t>
      </w:r>
      <w:r w:rsidR="00467625">
        <w:t>”</w:t>
      </w:r>
      <w:r w:rsidRPr="009C5755">
        <w:t xml:space="preserve"> (the previous Test System characterization can be addressed in Annex E instead (OTA Test system setup))</w:t>
      </w:r>
    </w:p>
    <w:p w14:paraId="1529D40F" w14:textId="064CCB31" w:rsidR="002B74E7" w:rsidRPr="009C5755" w:rsidRDefault="002B74E7" w:rsidP="00467625">
      <w:pPr>
        <w:pStyle w:val="ListParagraph"/>
        <w:numPr>
          <w:ilvl w:val="0"/>
          <w:numId w:val="36"/>
        </w:numPr>
        <w:contextualSpacing w:val="0"/>
      </w:pPr>
      <w:r w:rsidRPr="009C5755">
        <w:t xml:space="preserve">Annex C: addition of TT values for EIRP and EIS based on OTA AAS BS, </w:t>
      </w:r>
    </w:p>
    <w:p w14:paraId="6EB9E5DD" w14:textId="77777777" w:rsidR="002B74E7" w:rsidRDefault="002B74E7" w:rsidP="002B74E7">
      <w:pPr>
        <w:pStyle w:val="ListParagraph"/>
        <w:numPr>
          <w:ilvl w:val="0"/>
          <w:numId w:val="36"/>
        </w:numPr>
        <w:contextualSpacing w:val="0"/>
      </w:pPr>
      <w:r w:rsidRPr="009C5755">
        <w:t>Annex E: OTA test setup for EIRP and EIS, based on OTA AAS BS.</w:t>
      </w:r>
    </w:p>
    <w:p w14:paraId="562209D0" w14:textId="6CB452C8" w:rsidR="002B74E7" w:rsidRPr="002B74E7" w:rsidRDefault="002B74E7" w:rsidP="002B74E7">
      <w:pPr>
        <w:pStyle w:val="ListParagraph"/>
        <w:numPr>
          <w:ilvl w:val="0"/>
          <w:numId w:val="36"/>
        </w:numPr>
        <w:contextualSpacing w:val="0"/>
      </w:pPr>
      <w:r w:rsidRPr="009C5755">
        <w:t>Annex G: new annex based on former 4.10 section (Format and interpretation of tests).</w:t>
      </w:r>
    </w:p>
    <w:p w14:paraId="612B4085" w14:textId="5794E10C" w:rsidR="00684951" w:rsidRPr="00AE4F1C" w:rsidRDefault="00684951" w:rsidP="00684951">
      <w:pPr>
        <w:rPr>
          <w:noProof/>
          <w:color w:val="000000" w:themeColor="text1"/>
        </w:rPr>
      </w:pPr>
      <w:r w:rsidRPr="00AE4F1C">
        <w:rPr>
          <w:b/>
          <w:noProof/>
          <w:color w:val="000000" w:themeColor="text1"/>
        </w:rPr>
        <w:t>Proposal 1</w:t>
      </w:r>
      <w:r w:rsidRPr="00AE4F1C">
        <w:rPr>
          <w:noProof/>
          <w:color w:val="000000" w:themeColor="text1"/>
        </w:rPr>
        <w:t xml:space="preserve">: </w:t>
      </w:r>
      <w:r w:rsidR="0001271D" w:rsidRPr="00AE4F1C">
        <w:rPr>
          <w:noProof/>
          <w:color w:val="000000" w:themeColor="text1"/>
        </w:rPr>
        <w:t>A</w:t>
      </w:r>
      <w:r w:rsidRPr="00AE4F1C">
        <w:rPr>
          <w:noProof/>
          <w:color w:val="000000" w:themeColor="text1"/>
        </w:rPr>
        <w:t>gree</w:t>
      </w:r>
      <w:r w:rsidR="00166631" w:rsidRPr="00AE4F1C">
        <w:rPr>
          <w:noProof/>
          <w:color w:val="000000" w:themeColor="text1"/>
        </w:rPr>
        <w:t xml:space="preserve"> on the attached TP to TS 38.141-2, </w:t>
      </w:r>
      <w:r w:rsidR="00AE4F1C" w:rsidRPr="00AE4F1C">
        <w:t xml:space="preserve">for </w:t>
      </w:r>
      <w:r w:rsidR="003450CA" w:rsidRPr="00AE4F1C">
        <w:t>annexes</w:t>
      </w:r>
      <w:r w:rsidR="00166631" w:rsidRPr="00AE4F1C">
        <w:rPr>
          <w:noProof/>
          <w:color w:val="000000" w:themeColor="text1"/>
        </w:rPr>
        <w:t>.</w:t>
      </w:r>
    </w:p>
    <w:p w14:paraId="5357254D" w14:textId="77777777" w:rsidR="00684951" w:rsidRPr="00AE4F1C" w:rsidRDefault="00684951" w:rsidP="00684951">
      <w:pPr>
        <w:pStyle w:val="Heading1"/>
        <w:rPr>
          <w:rFonts w:eastAsia="SimSun"/>
        </w:rPr>
      </w:pPr>
      <w:r w:rsidRPr="00AE4F1C">
        <w:rPr>
          <w:rFonts w:eastAsia="SimSun"/>
        </w:rPr>
        <w:t>References</w:t>
      </w:r>
    </w:p>
    <w:p w14:paraId="750663BF" w14:textId="50ADAEC3" w:rsidR="00684951" w:rsidRDefault="00467625" w:rsidP="00684951">
      <w:r w:rsidRPr="002A6976">
        <w:rPr>
          <w:lang w:eastAsia="zh-CN"/>
        </w:rPr>
        <w:t>[1] 3GPP TS 38.141-2, shared on RAN4 reflector after RAN4#86bis</w:t>
      </w:r>
    </w:p>
    <w:p w14:paraId="112D8343" w14:textId="77777777" w:rsidR="00684951" w:rsidRDefault="00684951" w:rsidP="00684951">
      <w:pPr>
        <w:spacing w:after="0"/>
        <w:rPr>
          <w:i/>
          <w:color w:val="0000FF"/>
        </w:rPr>
      </w:pPr>
      <w:r>
        <w:rPr>
          <w:i/>
          <w:color w:val="0000FF"/>
        </w:rPr>
        <w:br w:type="page"/>
      </w:r>
    </w:p>
    <w:p w14:paraId="1A1151F9" w14:textId="6BF66841" w:rsidR="00684951" w:rsidRDefault="00684951" w:rsidP="00684951">
      <w:pPr>
        <w:pStyle w:val="Heading1"/>
        <w:rPr>
          <w:rFonts w:eastAsia="SimSun"/>
        </w:rPr>
      </w:pPr>
      <w:r>
        <w:rPr>
          <w:rFonts w:eastAsia="SimSun"/>
        </w:rPr>
        <w:lastRenderedPageBreak/>
        <w:t>TP to TS 38.141-02</w:t>
      </w:r>
    </w:p>
    <w:p w14:paraId="25826C84" w14:textId="77777777" w:rsidR="00684951" w:rsidRDefault="00684951" w:rsidP="00684951">
      <w:pPr>
        <w:spacing w:after="0"/>
        <w:jc w:val="center"/>
        <w:rPr>
          <w:rFonts w:eastAsia="SimSun"/>
          <w:i/>
          <w:color w:val="0000FF"/>
        </w:rPr>
      </w:pPr>
    </w:p>
    <w:p w14:paraId="1789BA21" w14:textId="77777777" w:rsidR="00684951" w:rsidRDefault="00684951" w:rsidP="00684951">
      <w:pPr>
        <w:spacing w:after="0"/>
        <w:jc w:val="center"/>
        <w:rPr>
          <w:i/>
          <w:color w:val="0000FF"/>
        </w:rPr>
      </w:pPr>
      <w:r>
        <w:rPr>
          <w:i/>
          <w:color w:val="0000FF"/>
        </w:rPr>
        <w:t>------------------------------ Modified section ------------------------------</w:t>
      </w:r>
    </w:p>
    <w:p w14:paraId="6E3EFAC5" w14:textId="77777777" w:rsidR="00291DF2" w:rsidRDefault="00291DF2" w:rsidP="00291DF2">
      <w:pPr>
        <w:pStyle w:val="Heading8"/>
        <w:rPr>
          <w:ins w:id="1" w:author="Michal Szydelko_RAN#87" w:date="2018-05-14T18:20:00Z"/>
        </w:rPr>
      </w:pPr>
      <w:bookmarkStart w:id="2" w:name="_Toc512431008"/>
      <w:r w:rsidRPr="004D3578">
        <w:t xml:space="preserve">Annex </w:t>
      </w:r>
      <w:r>
        <w:t>A (n</w:t>
      </w:r>
      <w:r w:rsidRPr="004D3578">
        <w:t>ormative):</w:t>
      </w:r>
      <w:r w:rsidRPr="004D3578">
        <w:br/>
      </w:r>
      <w:bookmarkStart w:id="3" w:name="_Toc494408857"/>
      <w:ins w:id="4" w:author="Michal Szydelko_RAN#87" w:date="2018-05-14T18:19:00Z">
        <w:r w:rsidRPr="00341700">
          <w:t>Reference measurement channels</w:t>
        </w:r>
        <w:bookmarkEnd w:id="3"/>
        <w:r w:rsidRPr="005352B9">
          <w:t xml:space="preserve"> </w:t>
        </w:r>
      </w:ins>
      <w:del w:id="5" w:author="Michal Szydelko_RAN#87" w:date="2018-05-14T18:19:00Z">
        <w:r w:rsidRPr="005352B9" w:rsidDel="003601E9">
          <w:delText>Test system characterization</w:delText>
        </w:r>
      </w:del>
      <w:bookmarkEnd w:id="2"/>
    </w:p>
    <w:p w14:paraId="0127499D" w14:textId="77777777" w:rsidR="00291DF2" w:rsidRDefault="00291DF2" w:rsidP="00291DF2">
      <w:pPr>
        <w:spacing w:after="0"/>
        <w:rPr>
          <w:ins w:id="6" w:author="Michal Szydelko_RAN#87" w:date="2018-05-14T18:20:00Z"/>
          <w:rFonts w:ascii="Arial" w:hAnsi="Arial"/>
          <w:sz w:val="36"/>
        </w:rPr>
      </w:pPr>
      <w:bookmarkStart w:id="7" w:name="_Toc510722768"/>
      <w:ins w:id="8" w:author="Michal Szydelko_RAN#87" w:date="2018-05-14T18:20:00Z">
        <w:r>
          <w:br w:type="page"/>
        </w:r>
      </w:ins>
    </w:p>
    <w:p w14:paraId="5B3FAAD4" w14:textId="77777777" w:rsidR="00291DF2" w:rsidRDefault="00291DF2" w:rsidP="00291DF2">
      <w:pPr>
        <w:pStyle w:val="Heading8"/>
        <w:rPr>
          <w:ins w:id="9" w:author="Michal Szydelko_RAN#87" w:date="2018-05-14T18:20:00Z"/>
        </w:rPr>
      </w:pPr>
      <w:ins w:id="10" w:author="Michal Szydelko_RAN#87" w:date="2018-05-14T18:20:00Z">
        <w:r w:rsidRPr="004D3578">
          <w:t xml:space="preserve">Annex </w:t>
        </w:r>
        <w:r>
          <w:t>B (</w:t>
        </w:r>
        <w:r w:rsidRPr="004D3578">
          <w:t>normative):</w:t>
        </w:r>
        <w:r w:rsidRPr="004D3578">
          <w:br/>
        </w:r>
        <w:r w:rsidRPr="009031A2">
          <w:t>Environmental requirements for the BS equipment</w:t>
        </w:r>
        <w:bookmarkEnd w:id="7"/>
      </w:ins>
    </w:p>
    <w:p w14:paraId="348979F5" w14:textId="77777777" w:rsidR="00291DF2" w:rsidRPr="002A093F" w:rsidRDefault="00291DF2" w:rsidP="00291DF2">
      <w:pPr>
        <w:pStyle w:val="Heading1"/>
        <w:rPr>
          <w:ins w:id="11" w:author="Michal Szydelko_RAN#87" w:date="2018-05-14T18:20:00Z"/>
        </w:rPr>
      </w:pPr>
      <w:bookmarkStart w:id="12" w:name="_Toc487413543"/>
      <w:bookmarkStart w:id="13" w:name="_Toc498542776"/>
      <w:bookmarkStart w:id="14" w:name="_Toc510722769"/>
      <w:ins w:id="15" w:author="Michal Szydelko_RAN#87" w:date="2018-05-14T18:20:00Z">
        <w:r>
          <w:t>B</w:t>
        </w:r>
        <w:r w:rsidRPr="002A093F">
          <w:t>.1</w:t>
        </w:r>
        <w:r w:rsidRPr="002A093F">
          <w:tab/>
          <w:t>General</w:t>
        </w:r>
        <w:bookmarkEnd w:id="12"/>
        <w:bookmarkEnd w:id="13"/>
        <w:bookmarkEnd w:id="14"/>
      </w:ins>
    </w:p>
    <w:p w14:paraId="1918835F" w14:textId="77777777" w:rsidR="00291DF2" w:rsidRPr="002A093F" w:rsidRDefault="00291DF2" w:rsidP="00291DF2">
      <w:pPr>
        <w:rPr>
          <w:ins w:id="16" w:author="Michal Szydelko_RAN#87" w:date="2018-05-14T18:20:00Z"/>
          <w:rFonts w:cs="v4.2.0"/>
        </w:rPr>
      </w:pPr>
      <w:ins w:id="17" w:author="Michal Szydelko_RAN#87" w:date="2018-05-14T18:20:00Z">
        <w:r w:rsidRPr="002A093F">
          <w:rPr>
            <w:rFonts w:cs="v4.2.0"/>
          </w:rPr>
          <w:t>For each test in the present document, the environmental conditions under which the BS is to be tested are defined.</w:t>
        </w:r>
      </w:ins>
    </w:p>
    <w:p w14:paraId="5C74A568" w14:textId="77777777" w:rsidR="00291DF2" w:rsidRPr="002A093F" w:rsidRDefault="00291DF2" w:rsidP="00291DF2">
      <w:pPr>
        <w:pStyle w:val="Heading1"/>
        <w:rPr>
          <w:ins w:id="18" w:author="Michal Szydelko_RAN#87" w:date="2018-05-14T18:20:00Z"/>
        </w:rPr>
      </w:pPr>
      <w:bookmarkStart w:id="19" w:name="_Toc487413544"/>
      <w:bookmarkStart w:id="20" w:name="_Toc498542777"/>
      <w:bookmarkStart w:id="21" w:name="_Toc510722770"/>
      <w:ins w:id="22" w:author="Michal Szydelko_RAN#87" w:date="2018-05-14T18:20:00Z">
        <w:r>
          <w:t>B</w:t>
        </w:r>
        <w:r w:rsidRPr="002A093F">
          <w:t>.2</w:t>
        </w:r>
        <w:r w:rsidRPr="002A093F">
          <w:tab/>
        </w:r>
        <w:r w:rsidRPr="002A093F">
          <w:rPr>
            <w:rFonts w:cs="v4.2.0"/>
          </w:rPr>
          <w:t>Normal test environment</w:t>
        </w:r>
        <w:bookmarkEnd w:id="19"/>
        <w:bookmarkEnd w:id="20"/>
        <w:bookmarkEnd w:id="21"/>
      </w:ins>
    </w:p>
    <w:p w14:paraId="01FA7514" w14:textId="77777777" w:rsidR="00291DF2" w:rsidRPr="002A093F" w:rsidRDefault="00291DF2" w:rsidP="00291DF2">
      <w:pPr>
        <w:rPr>
          <w:ins w:id="23" w:author="Michal Szydelko_RAN#87" w:date="2018-05-14T18:20:00Z"/>
          <w:rFonts w:cs="v4.2.0"/>
        </w:rPr>
      </w:pPr>
      <w:ins w:id="24" w:author="Michal Szydelko_RAN#87" w:date="2018-05-14T18:20:00Z">
        <w:r w:rsidRPr="002A093F">
          <w:rPr>
            <w:rFonts w:cs="v4.2.0"/>
          </w:rPr>
          <w:t xml:space="preserve">When a normal test environment is specified for a test, the test should be performed within the minimum and maximum limits of the conditions stated in </w:t>
        </w:r>
        <w:r>
          <w:rPr>
            <w:rFonts w:cs="v4.2.0"/>
          </w:rPr>
          <w:t>t</w:t>
        </w:r>
        <w:r w:rsidRPr="002A093F">
          <w:rPr>
            <w:rFonts w:cs="v4.2.0"/>
          </w:rPr>
          <w:t>able D.1.</w:t>
        </w:r>
      </w:ins>
    </w:p>
    <w:p w14:paraId="006A4222" w14:textId="77777777" w:rsidR="00291DF2" w:rsidRPr="002A093F" w:rsidRDefault="00291DF2" w:rsidP="00291DF2">
      <w:pPr>
        <w:pStyle w:val="TH"/>
        <w:rPr>
          <w:ins w:id="25" w:author="Michal Szydelko_RAN#87" w:date="2018-05-14T18:20:00Z"/>
        </w:rPr>
      </w:pPr>
      <w:ins w:id="26" w:author="Michal Szydelko_RAN#87" w:date="2018-05-14T18:20:00Z">
        <w:r>
          <w:t>Table B</w:t>
        </w:r>
        <w:r w:rsidRPr="002A093F">
          <w:t>.1: Limits</w:t>
        </w:r>
        <w:r>
          <w:t xml:space="preserve"> of conditions for normal test e</w:t>
        </w:r>
        <w:r w:rsidRPr="002A093F">
          <w:t>nvironment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291DF2" w:rsidRPr="002A093F" w14:paraId="070F0D53" w14:textId="77777777" w:rsidTr="005E68CD">
        <w:trPr>
          <w:jc w:val="center"/>
          <w:ins w:id="27" w:author="Michal Szydelko_RAN#87" w:date="2018-05-14T18:20:00Z"/>
        </w:trPr>
        <w:tc>
          <w:tcPr>
            <w:tcW w:w="2952" w:type="dxa"/>
          </w:tcPr>
          <w:p w14:paraId="0777B8DF" w14:textId="77777777" w:rsidR="00291DF2" w:rsidRPr="002A093F" w:rsidRDefault="00291DF2" w:rsidP="005E68CD">
            <w:pPr>
              <w:pStyle w:val="TAH"/>
              <w:rPr>
                <w:ins w:id="28" w:author="Michal Szydelko_RAN#87" w:date="2018-05-14T18:20:00Z"/>
                <w:rFonts w:cs="v4.2.0"/>
              </w:rPr>
            </w:pPr>
            <w:ins w:id="29" w:author="Michal Szydelko_RAN#87" w:date="2018-05-14T18:20:00Z">
              <w:r w:rsidRPr="002A093F">
                <w:rPr>
                  <w:rFonts w:cs="v4.2.0"/>
                </w:rPr>
                <w:t>Condition</w:t>
              </w:r>
            </w:ins>
          </w:p>
        </w:tc>
        <w:tc>
          <w:tcPr>
            <w:tcW w:w="2952" w:type="dxa"/>
          </w:tcPr>
          <w:p w14:paraId="16FBF510" w14:textId="77777777" w:rsidR="00291DF2" w:rsidRPr="002A093F" w:rsidRDefault="00291DF2" w:rsidP="005E68CD">
            <w:pPr>
              <w:pStyle w:val="TAH"/>
              <w:rPr>
                <w:ins w:id="30" w:author="Michal Szydelko_RAN#87" w:date="2018-05-14T18:20:00Z"/>
                <w:rFonts w:cs="v4.2.0"/>
              </w:rPr>
            </w:pPr>
            <w:ins w:id="31" w:author="Michal Szydelko_RAN#87" w:date="2018-05-14T18:20:00Z">
              <w:r w:rsidRPr="002A093F">
                <w:rPr>
                  <w:rFonts w:cs="v4.2.0"/>
                </w:rPr>
                <w:t>Minimum</w:t>
              </w:r>
            </w:ins>
          </w:p>
        </w:tc>
        <w:tc>
          <w:tcPr>
            <w:tcW w:w="2952" w:type="dxa"/>
          </w:tcPr>
          <w:p w14:paraId="5AF5140D" w14:textId="77777777" w:rsidR="00291DF2" w:rsidRPr="002A093F" w:rsidRDefault="00291DF2" w:rsidP="005E68CD">
            <w:pPr>
              <w:pStyle w:val="TAH"/>
              <w:rPr>
                <w:ins w:id="32" w:author="Michal Szydelko_RAN#87" w:date="2018-05-14T18:20:00Z"/>
                <w:rFonts w:cs="v4.2.0"/>
              </w:rPr>
            </w:pPr>
            <w:ins w:id="33" w:author="Michal Szydelko_RAN#87" w:date="2018-05-14T18:20:00Z">
              <w:r w:rsidRPr="002A093F">
                <w:rPr>
                  <w:rFonts w:cs="v4.2.0"/>
                </w:rPr>
                <w:t>Maximum</w:t>
              </w:r>
            </w:ins>
          </w:p>
        </w:tc>
      </w:tr>
      <w:tr w:rsidR="00291DF2" w:rsidRPr="002A093F" w14:paraId="0F71759B" w14:textId="77777777" w:rsidTr="005E68CD">
        <w:trPr>
          <w:jc w:val="center"/>
          <w:ins w:id="34" w:author="Michal Szydelko_RAN#87" w:date="2018-05-14T18:20:00Z"/>
        </w:trPr>
        <w:tc>
          <w:tcPr>
            <w:tcW w:w="2952" w:type="dxa"/>
          </w:tcPr>
          <w:p w14:paraId="677EE398" w14:textId="77777777" w:rsidR="00291DF2" w:rsidRPr="002A093F" w:rsidRDefault="00291DF2" w:rsidP="005E68CD">
            <w:pPr>
              <w:pStyle w:val="TAL"/>
              <w:rPr>
                <w:ins w:id="35" w:author="Michal Szydelko_RAN#87" w:date="2018-05-14T18:20:00Z"/>
                <w:rFonts w:cs="v4.2.0"/>
              </w:rPr>
            </w:pPr>
            <w:ins w:id="36" w:author="Michal Szydelko_RAN#87" w:date="2018-05-14T18:20:00Z">
              <w:r w:rsidRPr="002A093F">
                <w:rPr>
                  <w:rFonts w:cs="v4.2.0"/>
                </w:rPr>
                <w:t>Barometric pressure</w:t>
              </w:r>
            </w:ins>
          </w:p>
        </w:tc>
        <w:tc>
          <w:tcPr>
            <w:tcW w:w="2952" w:type="dxa"/>
          </w:tcPr>
          <w:p w14:paraId="09EE3223" w14:textId="77777777" w:rsidR="00291DF2" w:rsidRPr="002A093F" w:rsidRDefault="00291DF2" w:rsidP="005E68CD">
            <w:pPr>
              <w:pStyle w:val="TAL"/>
              <w:rPr>
                <w:ins w:id="37" w:author="Michal Szydelko_RAN#87" w:date="2018-05-14T18:20:00Z"/>
                <w:rFonts w:cs="v4.2.0"/>
              </w:rPr>
            </w:pPr>
            <w:ins w:id="38" w:author="Michal Szydelko_RAN#87" w:date="2018-05-14T18:20:00Z">
              <w:r w:rsidRPr="002A093F">
                <w:rPr>
                  <w:rFonts w:cs="v4.2.0"/>
                </w:rPr>
                <w:t>86 kPa</w:t>
              </w:r>
            </w:ins>
          </w:p>
        </w:tc>
        <w:tc>
          <w:tcPr>
            <w:tcW w:w="2952" w:type="dxa"/>
          </w:tcPr>
          <w:p w14:paraId="12061C1E" w14:textId="77777777" w:rsidR="00291DF2" w:rsidRPr="002A093F" w:rsidRDefault="00291DF2" w:rsidP="005E68CD">
            <w:pPr>
              <w:pStyle w:val="TAL"/>
              <w:rPr>
                <w:ins w:id="39" w:author="Michal Szydelko_RAN#87" w:date="2018-05-14T18:20:00Z"/>
                <w:rFonts w:cs="v4.2.0"/>
              </w:rPr>
            </w:pPr>
            <w:ins w:id="40" w:author="Michal Szydelko_RAN#87" w:date="2018-05-14T18:20:00Z">
              <w:r w:rsidRPr="002A093F">
                <w:rPr>
                  <w:rFonts w:cs="v4.2.0"/>
                </w:rPr>
                <w:t>106 kPa</w:t>
              </w:r>
            </w:ins>
          </w:p>
        </w:tc>
      </w:tr>
      <w:tr w:rsidR="00291DF2" w:rsidRPr="002A093F" w14:paraId="5B9FC79C" w14:textId="77777777" w:rsidTr="005E68CD">
        <w:trPr>
          <w:jc w:val="center"/>
          <w:ins w:id="41" w:author="Michal Szydelko_RAN#87" w:date="2018-05-14T18:20:00Z"/>
        </w:trPr>
        <w:tc>
          <w:tcPr>
            <w:tcW w:w="2952" w:type="dxa"/>
          </w:tcPr>
          <w:p w14:paraId="0EB97276" w14:textId="77777777" w:rsidR="00291DF2" w:rsidRPr="002A093F" w:rsidRDefault="00291DF2" w:rsidP="005E68CD">
            <w:pPr>
              <w:pStyle w:val="TAL"/>
              <w:rPr>
                <w:ins w:id="42" w:author="Michal Szydelko_RAN#87" w:date="2018-05-14T18:20:00Z"/>
                <w:rFonts w:cs="v4.2.0"/>
              </w:rPr>
            </w:pPr>
            <w:ins w:id="43" w:author="Michal Szydelko_RAN#87" w:date="2018-05-14T18:20:00Z">
              <w:r w:rsidRPr="002A093F">
                <w:rPr>
                  <w:rFonts w:cs="v4.2.0"/>
                </w:rPr>
                <w:t>Temperature</w:t>
              </w:r>
            </w:ins>
          </w:p>
        </w:tc>
        <w:tc>
          <w:tcPr>
            <w:tcW w:w="2952" w:type="dxa"/>
          </w:tcPr>
          <w:p w14:paraId="7B68C05A" w14:textId="77777777" w:rsidR="00291DF2" w:rsidRPr="002A093F" w:rsidRDefault="00291DF2" w:rsidP="005E68CD">
            <w:pPr>
              <w:pStyle w:val="TAL"/>
              <w:rPr>
                <w:ins w:id="44" w:author="Michal Szydelko_RAN#87" w:date="2018-05-14T18:20:00Z"/>
                <w:rFonts w:cs="v4.2.0"/>
              </w:rPr>
            </w:pPr>
            <w:ins w:id="45" w:author="Michal Szydelko_RAN#87" w:date="2018-05-14T18:20:00Z">
              <w:r w:rsidRPr="002A093F">
                <w:rPr>
                  <w:rFonts w:cs="v4.2.0"/>
                </w:rPr>
                <w:t>15</w:t>
              </w:r>
              <w:r>
                <w:rPr>
                  <w:rFonts w:cs="v4.2.0"/>
                </w:rPr>
                <w:t xml:space="preserve"> </w:t>
              </w:r>
              <w:r w:rsidRPr="002A093F">
                <w:rPr>
                  <w:rFonts w:cs="v4.2.0"/>
                </w:rPr>
                <w:sym w:font="Symbol" w:char="F0B0"/>
              </w:r>
              <w:r w:rsidRPr="002A093F">
                <w:rPr>
                  <w:rFonts w:cs="v4.2.0"/>
                </w:rPr>
                <w:t>C</w:t>
              </w:r>
            </w:ins>
          </w:p>
        </w:tc>
        <w:tc>
          <w:tcPr>
            <w:tcW w:w="2952" w:type="dxa"/>
          </w:tcPr>
          <w:p w14:paraId="7CA83254" w14:textId="77777777" w:rsidR="00291DF2" w:rsidRPr="002A093F" w:rsidRDefault="00291DF2" w:rsidP="005E68CD">
            <w:pPr>
              <w:pStyle w:val="TAL"/>
              <w:rPr>
                <w:ins w:id="46" w:author="Michal Szydelko_RAN#87" w:date="2018-05-14T18:20:00Z"/>
                <w:rFonts w:cs="v4.2.0"/>
              </w:rPr>
            </w:pPr>
            <w:ins w:id="47" w:author="Michal Szydelko_RAN#87" w:date="2018-05-14T18:20:00Z">
              <w:r w:rsidRPr="002A093F">
                <w:rPr>
                  <w:rFonts w:cs="v4.2.0"/>
                </w:rPr>
                <w:t>30</w:t>
              </w:r>
              <w:r>
                <w:rPr>
                  <w:rFonts w:cs="v4.2.0"/>
                </w:rPr>
                <w:t xml:space="preserve"> </w:t>
              </w:r>
              <w:r w:rsidRPr="002A093F">
                <w:rPr>
                  <w:rFonts w:cs="v4.2.0"/>
                </w:rPr>
                <w:sym w:font="Symbol" w:char="F0B0"/>
              </w:r>
              <w:r w:rsidRPr="002A093F">
                <w:rPr>
                  <w:rFonts w:cs="v4.2.0"/>
                </w:rPr>
                <w:t>C</w:t>
              </w:r>
            </w:ins>
          </w:p>
        </w:tc>
      </w:tr>
      <w:tr w:rsidR="00291DF2" w:rsidRPr="002A093F" w14:paraId="4C646311" w14:textId="77777777" w:rsidTr="005E68CD">
        <w:trPr>
          <w:jc w:val="center"/>
          <w:ins w:id="48" w:author="Michal Szydelko_RAN#87" w:date="2018-05-14T18:20:00Z"/>
        </w:trPr>
        <w:tc>
          <w:tcPr>
            <w:tcW w:w="2952" w:type="dxa"/>
          </w:tcPr>
          <w:p w14:paraId="1BB998B2" w14:textId="77777777" w:rsidR="00291DF2" w:rsidRPr="002A093F" w:rsidRDefault="00291DF2" w:rsidP="005E68CD">
            <w:pPr>
              <w:pStyle w:val="TAL"/>
              <w:rPr>
                <w:ins w:id="49" w:author="Michal Szydelko_RAN#87" w:date="2018-05-14T18:20:00Z"/>
                <w:rFonts w:cs="v4.2.0"/>
              </w:rPr>
            </w:pPr>
            <w:ins w:id="50" w:author="Michal Szydelko_RAN#87" w:date="2018-05-14T18:20:00Z">
              <w:r>
                <w:rPr>
                  <w:rFonts w:cs="v4.2.0"/>
                </w:rPr>
                <w:t>Relative h</w:t>
              </w:r>
              <w:r w:rsidRPr="002A093F">
                <w:rPr>
                  <w:rFonts w:cs="v4.2.0"/>
                </w:rPr>
                <w:t xml:space="preserve">umidity </w:t>
              </w:r>
            </w:ins>
          </w:p>
        </w:tc>
        <w:tc>
          <w:tcPr>
            <w:tcW w:w="2952" w:type="dxa"/>
          </w:tcPr>
          <w:p w14:paraId="3A23A328" w14:textId="77777777" w:rsidR="00291DF2" w:rsidRPr="002A093F" w:rsidRDefault="00291DF2" w:rsidP="005E68CD">
            <w:pPr>
              <w:pStyle w:val="TAL"/>
              <w:rPr>
                <w:ins w:id="51" w:author="Michal Szydelko_RAN#87" w:date="2018-05-14T18:20:00Z"/>
                <w:rFonts w:cs="v4.2.0"/>
              </w:rPr>
            </w:pPr>
            <w:ins w:id="52" w:author="Michal Szydelko_RAN#87" w:date="2018-05-14T18:20:00Z">
              <w:r w:rsidRPr="002A093F">
                <w:rPr>
                  <w:rFonts w:cs="v4.2.0"/>
                </w:rPr>
                <w:t>20 %</w:t>
              </w:r>
            </w:ins>
          </w:p>
        </w:tc>
        <w:tc>
          <w:tcPr>
            <w:tcW w:w="2952" w:type="dxa"/>
          </w:tcPr>
          <w:p w14:paraId="0436FBBE" w14:textId="77777777" w:rsidR="00291DF2" w:rsidRPr="002A093F" w:rsidRDefault="00291DF2" w:rsidP="005E68CD">
            <w:pPr>
              <w:pStyle w:val="TAL"/>
              <w:rPr>
                <w:ins w:id="53" w:author="Michal Szydelko_RAN#87" w:date="2018-05-14T18:20:00Z"/>
                <w:rFonts w:cs="v4.2.0"/>
              </w:rPr>
            </w:pPr>
            <w:ins w:id="54" w:author="Michal Szydelko_RAN#87" w:date="2018-05-14T18:20:00Z">
              <w:r w:rsidRPr="002A093F">
                <w:rPr>
                  <w:rFonts w:cs="v4.2.0"/>
                </w:rPr>
                <w:t>85 %</w:t>
              </w:r>
            </w:ins>
          </w:p>
        </w:tc>
      </w:tr>
      <w:tr w:rsidR="00291DF2" w:rsidRPr="002A093F" w14:paraId="733AA994" w14:textId="77777777" w:rsidTr="005E68CD">
        <w:trPr>
          <w:jc w:val="center"/>
          <w:ins w:id="55" w:author="Michal Szydelko_RAN#87" w:date="2018-05-14T18:20:00Z"/>
        </w:trPr>
        <w:tc>
          <w:tcPr>
            <w:tcW w:w="2952" w:type="dxa"/>
          </w:tcPr>
          <w:p w14:paraId="4239621C" w14:textId="77777777" w:rsidR="00291DF2" w:rsidRPr="002A093F" w:rsidRDefault="00291DF2" w:rsidP="005E68CD">
            <w:pPr>
              <w:pStyle w:val="TAL"/>
              <w:rPr>
                <w:ins w:id="56" w:author="Michal Szydelko_RAN#87" w:date="2018-05-14T18:20:00Z"/>
                <w:rFonts w:cs="v4.2.0"/>
              </w:rPr>
            </w:pPr>
            <w:ins w:id="57" w:author="Michal Szydelko_RAN#87" w:date="2018-05-14T18:20:00Z">
              <w:r w:rsidRPr="002A093F">
                <w:rPr>
                  <w:rFonts w:cs="v4.2.0"/>
                </w:rPr>
                <w:t>Power supply</w:t>
              </w:r>
            </w:ins>
          </w:p>
        </w:tc>
        <w:tc>
          <w:tcPr>
            <w:tcW w:w="5904" w:type="dxa"/>
            <w:gridSpan w:val="2"/>
          </w:tcPr>
          <w:p w14:paraId="2E75AB55" w14:textId="77777777" w:rsidR="00291DF2" w:rsidRPr="002A093F" w:rsidRDefault="00291DF2" w:rsidP="005E68CD">
            <w:pPr>
              <w:pStyle w:val="TAL"/>
              <w:rPr>
                <w:ins w:id="58" w:author="Michal Szydelko_RAN#87" w:date="2018-05-14T18:20:00Z"/>
                <w:rFonts w:cs="v4.2.0"/>
              </w:rPr>
            </w:pPr>
            <w:ins w:id="59" w:author="Michal Szydelko_RAN#87" w:date="2018-05-14T18:20:00Z">
              <w:r w:rsidRPr="002A093F">
                <w:rPr>
                  <w:rFonts w:cs="v4.2.0"/>
                </w:rPr>
                <w:t>Nominal, as declared by the manufacturer</w:t>
              </w:r>
            </w:ins>
          </w:p>
        </w:tc>
      </w:tr>
      <w:tr w:rsidR="00291DF2" w:rsidRPr="002A093F" w14:paraId="44A7C759" w14:textId="77777777" w:rsidTr="005E68CD">
        <w:trPr>
          <w:jc w:val="center"/>
          <w:ins w:id="60" w:author="Michal Szydelko_RAN#87" w:date="2018-05-14T18:20:00Z"/>
        </w:trPr>
        <w:tc>
          <w:tcPr>
            <w:tcW w:w="2952" w:type="dxa"/>
          </w:tcPr>
          <w:p w14:paraId="2C887A78" w14:textId="77777777" w:rsidR="00291DF2" w:rsidRPr="002A093F" w:rsidRDefault="00291DF2" w:rsidP="005E68CD">
            <w:pPr>
              <w:pStyle w:val="TAL"/>
              <w:rPr>
                <w:ins w:id="61" w:author="Michal Szydelko_RAN#87" w:date="2018-05-14T18:20:00Z"/>
                <w:rFonts w:cs="v4.2.0"/>
              </w:rPr>
            </w:pPr>
            <w:ins w:id="62" w:author="Michal Szydelko_RAN#87" w:date="2018-05-14T18:20:00Z">
              <w:r w:rsidRPr="002A093F">
                <w:rPr>
                  <w:rFonts w:cs="v4.2.0"/>
                </w:rPr>
                <w:t>Vibration</w:t>
              </w:r>
            </w:ins>
          </w:p>
        </w:tc>
        <w:tc>
          <w:tcPr>
            <w:tcW w:w="5904" w:type="dxa"/>
            <w:gridSpan w:val="2"/>
          </w:tcPr>
          <w:p w14:paraId="0ACF100F" w14:textId="77777777" w:rsidR="00291DF2" w:rsidRPr="002A093F" w:rsidRDefault="00291DF2" w:rsidP="005E68CD">
            <w:pPr>
              <w:pStyle w:val="TAL"/>
              <w:rPr>
                <w:ins w:id="63" w:author="Michal Szydelko_RAN#87" w:date="2018-05-14T18:20:00Z"/>
                <w:rFonts w:cs="v4.2.0"/>
              </w:rPr>
            </w:pPr>
            <w:ins w:id="64" w:author="Michal Szydelko_RAN#87" w:date="2018-05-14T18:20:00Z">
              <w:r w:rsidRPr="002A093F">
                <w:rPr>
                  <w:rFonts w:cs="v4.2.0"/>
                </w:rPr>
                <w:t>Negligible</w:t>
              </w:r>
            </w:ins>
          </w:p>
        </w:tc>
      </w:tr>
    </w:tbl>
    <w:p w14:paraId="73976823" w14:textId="77777777" w:rsidR="00291DF2" w:rsidRPr="002A093F" w:rsidRDefault="00291DF2" w:rsidP="00291DF2">
      <w:pPr>
        <w:rPr>
          <w:ins w:id="65" w:author="Michal Szydelko_RAN#87" w:date="2018-05-14T18:20:00Z"/>
          <w:rFonts w:cs="v4.2.0"/>
        </w:rPr>
      </w:pPr>
    </w:p>
    <w:p w14:paraId="1282F982" w14:textId="77777777" w:rsidR="00291DF2" w:rsidRPr="002A093F" w:rsidRDefault="00291DF2" w:rsidP="00291DF2">
      <w:pPr>
        <w:rPr>
          <w:ins w:id="66" w:author="Michal Szydelko_RAN#87" w:date="2018-05-14T18:20:00Z"/>
        </w:rPr>
      </w:pPr>
      <w:ins w:id="67" w:author="Michal Szydelko_RAN#87" w:date="2018-05-14T18:20:00Z">
        <w:r w:rsidRPr="002A093F">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ins>
    </w:p>
    <w:p w14:paraId="45AAAE31" w14:textId="77777777" w:rsidR="00291DF2" w:rsidRPr="002A093F" w:rsidRDefault="00291DF2" w:rsidP="00291DF2">
      <w:pPr>
        <w:pStyle w:val="NO"/>
        <w:rPr>
          <w:ins w:id="68" w:author="Michal Szydelko_RAN#87" w:date="2018-05-14T18:20:00Z"/>
          <w:rFonts w:cs="v4.2.0"/>
        </w:rPr>
      </w:pPr>
      <w:ins w:id="69" w:author="Michal Szydelko_RAN#87" w:date="2018-05-14T18:20:00Z">
        <w:r w:rsidRPr="002A093F">
          <w:rPr>
            <w:rFonts w:cs="v4.2.0"/>
          </w:rPr>
          <w:t>NOTE:</w:t>
        </w:r>
        <w:r w:rsidRPr="002A093F">
          <w:rPr>
            <w:rFonts w:cs="v4.2.0"/>
          </w:rPr>
          <w:tab/>
          <w:t>This may, for instance, be the case for measurements of radiated emissions performed on an open field test site.</w:t>
        </w:r>
      </w:ins>
    </w:p>
    <w:p w14:paraId="3FE96FF5" w14:textId="77777777" w:rsidR="00291DF2" w:rsidRPr="002A093F" w:rsidRDefault="00291DF2" w:rsidP="00291DF2">
      <w:pPr>
        <w:pStyle w:val="Heading1"/>
        <w:rPr>
          <w:ins w:id="70" w:author="Michal Szydelko_RAN#87" w:date="2018-05-14T18:20:00Z"/>
        </w:rPr>
      </w:pPr>
      <w:bookmarkStart w:id="71" w:name="_Toc487413545"/>
      <w:bookmarkStart w:id="72" w:name="_Toc498542778"/>
      <w:bookmarkStart w:id="73" w:name="_Toc510722771"/>
      <w:ins w:id="74" w:author="Michal Szydelko_RAN#87" w:date="2018-05-14T18:20:00Z">
        <w:r>
          <w:t>B</w:t>
        </w:r>
        <w:r w:rsidRPr="002A093F">
          <w:t>.3</w:t>
        </w:r>
        <w:r w:rsidRPr="002A093F">
          <w:tab/>
        </w:r>
        <w:r w:rsidRPr="002A093F">
          <w:rPr>
            <w:rFonts w:cs="v4.2.0"/>
          </w:rPr>
          <w:t>Extreme test environment</w:t>
        </w:r>
        <w:bookmarkEnd w:id="71"/>
        <w:bookmarkEnd w:id="72"/>
        <w:bookmarkEnd w:id="73"/>
      </w:ins>
    </w:p>
    <w:p w14:paraId="7978E1E4" w14:textId="77777777" w:rsidR="00291DF2" w:rsidRPr="002A093F" w:rsidRDefault="00291DF2" w:rsidP="00291DF2">
      <w:pPr>
        <w:rPr>
          <w:ins w:id="75" w:author="Michal Szydelko_RAN#87" w:date="2018-05-14T18:20:00Z"/>
          <w:rFonts w:cs="v4.2.0"/>
        </w:rPr>
      </w:pPr>
      <w:ins w:id="76" w:author="Michal Szydelko_RAN#87" w:date="2018-05-14T18:20:00Z">
        <w:r w:rsidRPr="002A093F">
          <w:rPr>
            <w:rFonts w:cs="v4.2.0"/>
          </w:rPr>
          <w:t>The manufacturer shall declare one of the following:</w:t>
        </w:r>
      </w:ins>
    </w:p>
    <w:p w14:paraId="2D7EEA81" w14:textId="77777777" w:rsidR="00291DF2" w:rsidRPr="002A093F" w:rsidRDefault="00291DF2" w:rsidP="00291DF2">
      <w:pPr>
        <w:pStyle w:val="B1"/>
        <w:rPr>
          <w:ins w:id="77" w:author="Michal Szydelko_RAN#87" w:date="2018-05-14T18:20:00Z"/>
          <w:rFonts w:cs="v4.2.0"/>
        </w:rPr>
      </w:pPr>
      <w:ins w:id="78" w:author="Michal Szydelko_RAN#87" w:date="2018-05-14T18:20:00Z">
        <w:r w:rsidRPr="002A093F">
          <w:rPr>
            <w:rFonts w:cs="v4.2.0"/>
          </w:rPr>
          <w:t>1)</w:t>
        </w:r>
        <w:r w:rsidRPr="002A093F">
          <w:rPr>
            <w:rFonts w:cs="v4.2.0"/>
          </w:rPr>
          <w:tab/>
          <w:t>The equipment class for the equipment under test, as defined in the IEC 60 721-3-3 [</w:t>
        </w:r>
        <w:r>
          <w:rPr>
            <w:rFonts w:cs="v4.2.0"/>
          </w:rPr>
          <w:t>7</w:t>
        </w:r>
        <w:r w:rsidRPr="002A093F">
          <w:rPr>
            <w:rFonts w:cs="v4.2.0"/>
          </w:rPr>
          <w:t>];</w:t>
        </w:r>
      </w:ins>
    </w:p>
    <w:p w14:paraId="78F7284F" w14:textId="77777777" w:rsidR="00291DF2" w:rsidRPr="002A093F" w:rsidRDefault="00291DF2" w:rsidP="00291DF2">
      <w:pPr>
        <w:pStyle w:val="B1"/>
        <w:rPr>
          <w:ins w:id="79" w:author="Michal Szydelko_RAN#87" w:date="2018-05-14T18:20:00Z"/>
          <w:rFonts w:cs="v4.2.0"/>
        </w:rPr>
      </w:pPr>
      <w:ins w:id="80" w:author="Michal Szydelko_RAN#87" w:date="2018-05-14T18:20:00Z">
        <w:r w:rsidRPr="002A093F">
          <w:rPr>
            <w:rFonts w:cs="v4.2.0"/>
          </w:rPr>
          <w:t>2)</w:t>
        </w:r>
        <w:r w:rsidRPr="002A093F">
          <w:rPr>
            <w:rFonts w:cs="v4.2.0"/>
          </w:rPr>
          <w:tab/>
          <w:t xml:space="preserve">The equipment class for the equipment under test, as </w:t>
        </w:r>
        <w:r>
          <w:rPr>
            <w:rFonts w:cs="v4.2.0"/>
          </w:rPr>
          <w:t>defined in the IEC 60 721-3-4 [8</w:t>
        </w:r>
        <w:r w:rsidRPr="002A093F">
          <w:rPr>
            <w:rFonts w:cs="v4.2.0"/>
          </w:rPr>
          <w:t>];</w:t>
        </w:r>
      </w:ins>
    </w:p>
    <w:p w14:paraId="3CD2498C" w14:textId="77777777" w:rsidR="00291DF2" w:rsidRPr="002A093F" w:rsidRDefault="00291DF2" w:rsidP="00291DF2">
      <w:pPr>
        <w:pStyle w:val="B1"/>
        <w:rPr>
          <w:ins w:id="81" w:author="Michal Szydelko_RAN#87" w:date="2018-05-14T18:20:00Z"/>
          <w:rFonts w:cs="v4.2.0"/>
        </w:rPr>
      </w:pPr>
      <w:ins w:id="82" w:author="Michal Szydelko_RAN#87" w:date="2018-05-14T18:20:00Z">
        <w:r w:rsidRPr="002A093F">
          <w:rPr>
            <w:rFonts w:cs="v4.2.0"/>
          </w:rPr>
          <w:t>3)</w:t>
        </w:r>
        <w:r w:rsidRPr="002A093F">
          <w:rPr>
            <w:rFonts w:cs="v4.2.0"/>
          </w:rPr>
          <w:tab/>
          <w:t xml:space="preserve">The equipment that does not comply with the mentioned classes, the relevant classes from IEC 60 721 </w:t>
        </w:r>
        <w:r>
          <w:rPr>
            <w:rFonts w:cs="v4.2.0"/>
          </w:rPr>
          <w:t xml:space="preserve">[9] </w:t>
        </w:r>
        <w:r w:rsidRPr="002A093F">
          <w:rPr>
            <w:rFonts w:cs="v4.2.0"/>
          </w:rPr>
          <w:t>documentatio</w:t>
        </w:r>
        <w:r>
          <w:rPr>
            <w:rFonts w:cs="v4.2.0"/>
          </w:rPr>
          <w:t>n for temperature, humidity and v</w:t>
        </w:r>
        <w:r w:rsidRPr="002A093F">
          <w:rPr>
            <w:rFonts w:cs="v4.2.0"/>
          </w:rPr>
          <w:t>ibration shall be declared.</w:t>
        </w:r>
      </w:ins>
    </w:p>
    <w:p w14:paraId="6A5C5A98" w14:textId="77777777" w:rsidR="00291DF2" w:rsidRPr="002A093F" w:rsidRDefault="00291DF2" w:rsidP="00291DF2">
      <w:pPr>
        <w:pStyle w:val="NO"/>
        <w:rPr>
          <w:ins w:id="83" w:author="Michal Szydelko_RAN#87" w:date="2018-05-14T18:20:00Z"/>
          <w:rFonts w:cs="v4.2.0"/>
        </w:rPr>
      </w:pPr>
      <w:ins w:id="84" w:author="Michal Szydelko_RAN#87" w:date="2018-05-14T18:20:00Z">
        <w:r w:rsidRPr="002A093F">
          <w:rPr>
            <w:rFonts w:cs="v4.2.0"/>
          </w:rPr>
          <w:t>NOTE:</w:t>
        </w:r>
        <w:r w:rsidRPr="002A093F">
          <w:rPr>
            <w:rFonts w:cs="v4.2.0"/>
          </w:rPr>
          <w:tab/>
          <w:t>Reduced functionality for conditions that fall outside of the standard operational conditions is not tested in the present document. These may be stated and tested separately.</w:t>
        </w:r>
      </w:ins>
    </w:p>
    <w:p w14:paraId="740C7825" w14:textId="77777777" w:rsidR="00291DF2" w:rsidRPr="002A093F" w:rsidRDefault="00291DF2" w:rsidP="00291DF2">
      <w:pPr>
        <w:pStyle w:val="Heading2"/>
        <w:rPr>
          <w:ins w:id="85" w:author="Michal Szydelko_RAN#87" w:date="2018-05-14T18:20:00Z"/>
        </w:rPr>
      </w:pPr>
      <w:bookmarkStart w:id="86" w:name="_Toc487413546"/>
      <w:bookmarkStart w:id="87" w:name="_Toc498542779"/>
      <w:bookmarkStart w:id="88" w:name="_Toc510722772"/>
      <w:ins w:id="89" w:author="Michal Szydelko_RAN#87" w:date="2018-05-14T18:20:00Z">
        <w:r>
          <w:t>B</w:t>
        </w:r>
        <w:r w:rsidRPr="002A093F">
          <w:t>.3.1</w:t>
        </w:r>
        <w:r w:rsidRPr="002A093F">
          <w:tab/>
          <w:t>Extreme temperature</w:t>
        </w:r>
        <w:bookmarkEnd w:id="86"/>
        <w:bookmarkEnd w:id="87"/>
        <w:bookmarkEnd w:id="88"/>
      </w:ins>
    </w:p>
    <w:p w14:paraId="1D6A181B" w14:textId="77777777" w:rsidR="00291DF2" w:rsidRPr="002A093F" w:rsidRDefault="00291DF2" w:rsidP="00291DF2">
      <w:pPr>
        <w:rPr>
          <w:ins w:id="90" w:author="Michal Szydelko_RAN#87" w:date="2018-05-14T18:20:00Z"/>
          <w:rFonts w:cs="v4.2.0"/>
        </w:rPr>
      </w:pPr>
      <w:ins w:id="91" w:author="Michal Szydelko_RAN#87" w:date="2018-05-14T18:20:00Z">
        <w:r w:rsidRPr="002A093F">
          <w:rPr>
            <w:rFonts w:cs="v4.2.0"/>
          </w:rPr>
          <w:t>When an extreme temperature test environment is specified for a test, the test shall be performed at the standard minimum and maximum operating temperatures defined by the manufacturer's declaration for the equipment under test.</w:t>
        </w:r>
      </w:ins>
    </w:p>
    <w:p w14:paraId="0A2B969C" w14:textId="77777777" w:rsidR="00291DF2" w:rsidRPr="002A093F" w:rsidRDefault="00291DF2" w:rsidP="00291DF2">
      <w:pPr>
        <w:rPr>
          <w:ins w:id="92" w:author="Michal Szydelko_RAN#87" w:date="2018-05-14T18:20:00Z"/>
          <w:b/>
        </w:rPr>
      </w:pPr>
      <w:ins w:id="93" w:author="Michal Szydelko_RAN#87" w:date="2018-05-14T18:20:00Z">
        <w:r w:rsidRPr="002A093F">
          <w:rPr>
            <w:b/>
          </w:rPr>
          <w:t>Minimum temperature:</w:t>
        </w:r>
      </w:ins>
    </w:p>
    <w:p w14:paraId="453D8722" w14:textId="77777777" w:rsidR="00291DF2" w:rsidRPr="002A093F" w:rsidRDefault="00291DF2" w:rsidP="00291DF2">
      <w:pPr>
        <w:rPr>
          <w:ins w:id="94" w:author="Michal Szydelko_RAN#87" w:date="2018-05-14T18:20:00Z"/>
          <w:rFonts w:cs="v4.2.0"/>
        </w:rPr>
      </w:pPr>
      <w:ins w:id="95" w:author="Michal Szydelko_RAN#87" w:date="2018-05-14T18:20:00Z">
        <w:r w:rsidRPr="002A093F">
          <w:rPr>
            <w:rFonts w:cs="v4.2.0"/>
          </w:rPr>
          <w:t>The test shall be performed with the environment test equipment and methods including the required environmental phenomena into the equipment, conforming to the tes</w:t>
        </w:r>
        <w:r>
          <w:rPr>
            <w:rFonts w:cs="v4.2.0"/>
          </w:rPr>
          <w:t>t procedure of IEC 60 068-2-1 [10</w:t>
        </w:r>
        <w:r w:rsidRPr="002A093F">
          <w:rPr>
            <w:rFonts w:cs="v4.2.0"/>
          </w:rPr>
          <w:t>].</w:t>
        </w:r>
      </w:ins>
    </w:p>
    <w:p w14:paraId="6476007C" w14:textId="77777777" w:rsidR="00291DF2" w:rsidRPr="002A093F" w:rsidRDefault="00291DF2" w:rsidP="00291DF2">
      <w:pPr>
        <w:rPr>
          <w:ins w:id="96" w:author="Michal Szydelko_RAN#87" w:date="2018-05-14T18:20:00Z"/>
          <w:b/>
        </w:rPr>
      </w:pPr>
      <w:ins w:id="97" w:author="Michal Szydelko_RAN#87" w:date="2018-05-14T18:20:00Z">
        <w:r w:rsidRPr="002A093F">
          <w:rPr>
            <w:b/>
          </w:rPr>
          <w:t>Maximum temperature:</w:t>
        </w:r>
      </w:ins>
    </w:p>
    <w:p w14:paraId="1DFD8CC9" w14:textId="77777777" w:rsidR="00291DF2" w:rsidRPr="002A093F" w:rsidRDefault="00291DF2" w:rsidP="00291DF2">
      <w:pPr>
        <w:rPr>
          <w:ins w:id="98" w:author="Michal Szydelko_RAN#87" w:date="2018-05-14T18:20:00Z"/>
          <w:rFonts w:cs="v4.2.0"/>
        </w:rPr>
      </w:pPr>
      <w:ins w:id="99" w:author="Michal Szydelko_RAN#87" w:date="2018-05-14T18:20:00Z">
        <w:r w:rsidRPr="002A093F">
          <w:rPr>
            <w:rFonts w:cs="v4.2.0"/>
          </w:rPr>
          <w:t>The test shall be performed with the environmental test equipment and methods including the required environmental phenomena into the equipment, conforming to the tes</w:t>
        </w:r>
        <w:r>
          <w:rPr>
            <w:rFonts w:cs="v4.2.0"/>
          </w:rPr>
          <w:t>t procedure of IEC 60 068-2-2 [11</w:t>
        </w:r>
        <w:r w:rsidRPr="002A093F">
          <w:rPr>
            <w:rFonts w:cs="v4.2.0"/>
          </w:rPr>
          <w:t>].</w:t>
        </w:r>
      </w:ins>
    </w:p>
    <w:p w14:paraId="230EB88A" w14:textId="77777777" w:rsidR="00291DF2" w:rsidRPr="002A093F" w:rsidRDefault="00291DF2" w:rsidP="00291DF2">
      <w:pPr>
        <w:pStyle w:val="NO"/>
        <w:rPr>
          <w:ins w:id="100" w:author="Michal Szydelko_RAN#87" w:date="2018-05-14T18:20:00Z"/>
          <w:rFonts w:cs="v4.2.0"/>
        </w:rPr>
      </w:pPr>
      <w:ins w:id="101" w:author="Michal Szydelko_RAN#87" w:date="2018-05-14T18:20:00Z">
        <w:r w:rsidRPr="002A093F">
          <w:rPr>
            <w:rFonts w:cs="v4.2.0"/>
          </w:rPr>
          <w:t>NOTE:</w:t>
        </w:r>
        <w:r w:rsidRPr="002A093F">
          <w:rPr>
            <w:rFonts w:cs="v4.2.0"/>
          </w:rPr>
          <w:tab/>
          <w:t>It is recommended that the equipment is made fully operational prior to the equipment being taken to its lower operating temperature.</w:t>
        </w:r>
      </w:ins>
    </w:p>
    <w:p w14:paraId="06CA3E7C" w14:textId="77777777" w:rsidR="00291DF2" w:rsidRPr="002A093F" w:rsidRDefault="00291DF2" w:rsidP="00291DF2">
      <w:pPr>
        <w:pStyle w:val="Heading1"/>
        <w:rPr>
          <w:ins w:id="102" w:author="Michal Szydelko_RAN#87" w:date="2018-05-14T18:20:00Z"/>
        </w:rPr>
      </w:pPr>
      <w:bookmarkStart w:id="103" w:name="_Toc487413547"/>
      <w:bookmarkStart w:id="104" w:name="_Toc498542780"/>
      <w:bookmarkStart w:id="105" w:name="_Toc510722773"/>
      <w:ins w:id="106" w:author="Michal Szydelko_RAN#87" w:date="2018-05-14T18:20:00Z">
        <w:r>
          <w:t>B</w:t>
        </w:r>
        <w:r w:rsidRPr="002A093F">
          <w:t>.4</w:t>
        </w:r>
        <w:r w:rsidRPr="002A093F">
          <w:tab/>
        </w:r>
        <w:r w:rsidRPr="002A093F">
          <w:rPr>
            <w:rFonts w:cs="v4.2.0"/>
          </w:rPr>
          <w:t>Vibration</w:t>
        </w:r>
        <w:bookmarkEnd w:id="103"/>
        <w:bookmarkEnd w:id="104"/>
        <w:bookmarkEnd w:id="105"/>
      </w:ins>
    </w:p>
    <w:p w14:paraId="17CBBEF1" w14:textId="77777777" w:rsidR="00291DF2" w:rsidRPr="002A093F" w:rsidRDefault="00291DF2" w:rsidP="00291DF2">
      <w:pPr>
        <w:rPr>
          <w:ins w:id="107" w:author="Michal Szydelko_RAN#87" w:date="2018-05-14T18:20:00Z"/>
          <w:rFonts w:cs="v4.2.0"/>
        </w:rPr>
      </w:pPr>
      <w:ins w:id="108" w:author="Michal Szydelko_RAN#87" w:date="2018-05-14T18:20:00Z">
        <w:r w:rsidRPr="002A093F">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w:t>
        </w:r>
        <w:r>
          <w:rPr>
            <w:rFonts w:cs="v4.2.0"/>
          </w:rPr>
          <w:t xml:space="preserve"> procedure of IEC 60 068-2-6 [12</w:t>
        </w:r>
        <w:r w:rsidRPr="002A093F">
          <w:rPr>
            <w:rFonts w:cs="v4.2.0"/>
          </w:rPr>
          <w:t xml:space="preserve">]. Other environmental conditions shall be within </w:t>
        </w:r>
        <w:r>
          <w:rPr>
            <w:rFonts w:cs="v4.2.0"/>
          </w:rPr>
          <w:t>the ranges specified in annex B</w:t>
        </w:r>
        <w:r w:rsidRPr="002A093F">
          <w:rPr>
            <w:rFonts w:cs="v4.2.0"/>
          </w:rPr>
          <w:t>.2.</w:t>
        </w:r>
      </w:ins>
    </w:p>
    <w:p w14:paraId="7E68D73F" w14:textId="77777777" w:rsidR="00291DF2" w:rsidRPr="002A093F" w:rsidRDefault="00291DF2" w:rsidP="00291DF2">
      <w:pPr>
        <w:pStyle w:val="NO"/>
        <w:rPr>
          <w:ins w:id="109" w:author="Michal Szydelko_RAN#87" w:date="2018-05-14T18:20:00Z"/>
          <w:rFonts w:cs="v4.2.0"/>
        </w:rPr>
      </w:pPr>
      <w:ins w:id="110" w:author="Michal Szydelko_RAN#87" w:date="2018-05-14T18:20:00Z">
        <w:r w:rsidRPr="002A093F">
          <w:rPr>
            <w:rFonts w:cs="v4.2.0"/>
          </w:rPr>
          <w:t>NOTE:</w:t>
        </w:r>
        <w:r w:rsidRPr="002A093F">
          <w:rPr>
            <w:rFonts w:cs="v4.2.0"/>
          </w:rPr>
          <w:tab/>
          <w:t>The higher levels of vibration may induce undue physical stress in to equipment after a prolonged series of tests. The testing body should only vibrate the equipment during the RF measurement process.</w:t>
        </w:r>
      </w:ins>
    </w:p>
    <w:p w14:paraId="171698D4" w14:textId="77777777" w:rsidR="00291DF2" w:rsidRPr="002A093F" w:rsidRDefault="00291DF2" w:rsidP="00291DF2">
      <w:pPr>
        <w:pStyle w:val="Heading1"/>
        <w:rPr>
          <w:ins w:id="111" w:author="Michal Szydelko_RAN#87" w:date="2018-05-14T18:20:00Z"/>
        </w:rPr>
      </w:pPr>
      <w:bookmarkStart w:id="112" w:name="_Toc487413548"/>
      <w:bookmarkStart w:id="113" w:name="_Toc498542781"/>
      <w:bookmarkStart w:id="114" w:name="_Toc510722774"/>
      <w:ins w:id="115" w:author="Michal Szydelko_RAN#87" w:date="2018-05-14T18:20:00Z">
        <w:r>
          <w:t>B</w:t>
        </w:r>
        <w:r w:rsidRPr="002A093F">
          <w:t>.5</w:t>
        </w:r>
        <w:r w:rsidRPr="002A093F">
          <w:tab/>
        </w:r>
        <w:r w:rsidRPr="002A093F">
          <w:rPr>
            <w:rFonts w:cs="v4.2.0"/>
          </w:rPr>
          <w:t>Power supply</w:t>
        </w:r>
        <w:bookmarkEnd w:id="112"/>
        <w:bookmarkEnd w:id="113"/>
        <w:bookmarkEnd w:id="114"/>
      </w:ins>
    </w:p>
    <w:p w14:paraId="58F1CA1E" w14:textId="77777777" w:rsidR="00291DF2" w:rsidRPr="002A093F" w:rsidRDefault="00291DF2" w:rsidP="00291DF2">
      <w:pPr>
        <w:rPr>
          <w:ins w:id="116" w:author="Michal Szydelko_RAN#87" w:date="2018-05-14T18:20:00Z"/>
          <w:rFonts w:cs="v4.2.0"/>
        </w:rPr>
      </w:pPr>
      <w:ins w:id="117" w:author="Michal Szydelko_RAN#87" w:date="2018-05-14T18:20:00Z">
        <w:r w:rsidRPr="002A093F">
          <w:rPr>
            <w:rFonts w:cs="v4.2.0"/>
          </w:rPr>
          <w:t>When extreme power supply conditions are specified for a test, the test shall be performed at the standard upper and lower limits of operating voltage defined by manufacturer's declaration for the equipment under test.</w:t>
        </w:r>
      </w:ins>
    </w:p>
    <w:p w14:paraId="4EE3B737" w14:textId="77777777" w:rsidR="00291DF2" w:rsidRPr="002A093F" w:rsidRDefault="00291DF2" w:rsidP="00291DF2">
      <w:pPr>
        <w:rPr>
          <w:ins w:id="118" w:author="Michal Szydelko_RAN#87" w:date="2018-05-14T18:20:00Z"/>
          <w:b/>
        </w:rPr>
      </w:pPr>
      <w:ins w:id="119" w:author="Michal Szydelko_RAN#87" w:date="2018-05-14T18:20:00Z">
        <w:r w:rsidRPr="002A093F">
          <w:rPr>
            <w:b/>
          </w:rPr>
          <w:t>Upper voltage limit:</w:t>
        </w:r>
      </w:ins>
    </w:p>
    <w:p w14:paraId="10F89C6A" w14:textId="77777777" w:rsidR="00291DF2" w:rsidRPr="002A093F" w:rsidRDefault="00291DF2" w:rsidP="00291DF2">
      <w:pPr>
        <w:rPr>
          <w:ins w:id="120" w:author="Michal Szydelko_RAN#87" w:date="2018-05-14T18:20:00Z"/>
          <w:rFonts w:cs="v4.2.0"/>
        </w:rPr>
      </w:pPr>
      <w:ins w:id="121" w:author="Michal Szydelko_RAN#87" w:date="2018-05-14T18:20:00Z">
        <w:r w:rsidRPr="002A093F">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w:t>
        </w:r>
        <w:r>
          <w:rPr>
            <w:rFonts w:cs="v4.2.0"/>
          </w:rPr>
          <w:t>s described in IEC 60 068-2-1 [10</w:t>
        </w:r>
        <w:r w:rsidRPr="002A093F">
          <w:rPr>
            <w:rFonts w:cs="v4.2.0"/>
          </w:rPr>
          <w:t xml:space="preserve">] </w:t>
        </w:r>
        <w:r>
          <w:rPr>
            <w:rFonts w:cs="v4.2.0"/>
          </w:rPr>
          <w:t>Test Ab/Ad and IEC 60 068-2-2 [11] Test Bb/Bd: Dry h</w:t>
        </w:r>
        <w:r w:rsidRPr="002A093F">
          <w:rPr>
            <w:rFonts w:cs="v4.2.0"/>
          </w:rPr>
          <w:t>eat.</w:t>
        </w:r>
      </w:ins>
    </w:p>
    <w:p w14:paraId="2C954369" w14:textId="77777777" w:rsidR="00291DF2" w:rsidRPr="002A093F" w:rsidRDefault="00291DF2" w:rsidP="00291DF2">
      <w:pPr>
        <w:rPr>
          <w:ins w:id="122" w:author="Michal Szydelko_RAN#87" w:date="2018-05-14T18:20:00Z"/>
          <w:b/>
        </w:rPr>
      </w:pPr>
      <w:ins w:id="123" w:author="Michal Szydelko_RAN#87" w:date="2018-05-14T18:20:00Z">
        <w:r w:rsidRPr="002A093F">
          <w:rPr>
            <w:b/>
          </w:rPr>
          <w:t>Lower voltage limit:</w:t>
        </w:r>
      </w:ins>
    </w:p>
    <w:p w14:paraId="7547CFC2" w14:textId="77777777" w:rsidR="00291DF2" w:rsidRPr="002A093F" w:rsidRDefault="00291DF2" w:rsidP="00291DF2">
      <w:pPr>
        <w:rPr>
          <w:ins w:id="124" w:author="Michal Szydelko_RAN#87" w:date="2018-05-14T18:20:00Z"/>
          <w:rFonts w:cs="v4.2.0"/>
        </w:rPr>
      </w:pPr>
      <w:ins w:id="125" w:author="Michal Szydelko_RAN#87" w:date="2018-05-14T18:20:00Z">
        <w:r w:rsidRPr="002A093F">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w:t>
        </w:r>
        <w:r>
          <w:rPr>
            <w:rFonts w:cs="v4.2.0"/>
          </w:rPr>
          <w:t>s described in IEC 60 068-2-1 [10</w:t>
        </w:r>
        <w:r w:rsidRPr="002A093F">
          <w:rPr>
            <w:rFonts w:cs="v4.2.0"/>
          </w:rPr>
          <w:t>] Test Ab/Ad and IE</w:t>
        </w:r>
        <w:r>
          <w:rPr>
            <w:rFonts w:cs="v4.2.0"/>
          </w:rPr>
          <w:t>C 60 068-2-2 [11] Test Bb/Bd: Dry h</w:t>
        </w:r>
        <w:r w:rsidRPr="002A093F">
          <w:rPr>
            <w:rFonts w:cs="v4.2.0"/>
          </w:rPr>
          <w:t>eat.</w:t>
        </w:r>
      </w:ins>
    </w:p>
    <w:p w14:paraId="5EFA43A7" w14:textId="77777777" w:rsidR="00291DF2" w:rsidRPr="002A093F" w:rsidRDefault="00291DF2" w:rsidP="00291DF2">
      <w:pPr>
        <w:pStyle w:val="Heading1"/>
        <w:rPr>
          <w:ins w:id="126" w:author="Michal Szydelko_RAN#87" w:date="2018-05-14T18:20:00Z"/>
          <w:lang w:eastAsia="sv-SE"/>
        </w:rPr>
      </w:pPr>
      <w:bookmarkStart w:id="127" w:name="_Toc487413549"/>
      <w:bookmarkStart w:id="128" w:name="_Toc498542782"/>
      <w:bookmarkStart w:id="129" w:name="_Toc510722775"/>
      <w:ins w:id="130" w:author="Michal Szydelko_RAN#87" w:date="2018-05-14T18:20:00Z">
        <w:r>
          <w:rPr>
            <w:lang w:eastAsia="sv-SE"/>
          </w:rPr>
          <w:t>B</w:t>
        </w:r>
        <w:r w:rsidRPr="002A093F">
          <w:rPr>
            <w:lang w:eastAsia="sv-SE"/>
          </w:rPr>
          <w:t>.6</w:t>
        </w:r>
        <w:r w:rsidRPr="002A093F">
          <w:rPr>
            <w:lang w:eastAsia="sv-SE"/>
          </w:rPr>
          <w:tab/>
          <w:t>Measurement of test environments</w:t>
        </w:r>
        <w:bookmarkEnd w:id="127"/>
        <w:bookmarkEnd w:id="128"/>
        <w:bookmarkEnd w:id="129"/>
      </w:ins>
    </w:p>
    <w:p w14:paraId="42025960" w14:textId="77777777" w:rsidR="00291DF2" w:rsidRPr="002A093F" w:rsidRDefault="00291DF2" w:rsidP="00291DF2">
      <w:pPr>
        <w:rPr>
          <w:ins w:id="131" w:author="Michal Szydelko_RAN#87" w:date="2018-05-14T18:20:00Z"/>
          <w:rFonts w:cs="v4.2.0"/>
          <w:lang w:eastAsia="sv-SE"/>
        </w:rPr>
      </w:pPr>
      <w:ins w:id="132" w:author="Michal Szydelko_RAN#87" w:date="2018-05-14T18:20:00Z">
        <w:r w:rsidRPr="002A093F">
          <w:rPr>
            <w:rFonts w:cs="v4.2.0"/>
            <w:lang w:eastAsia="sv-SE"/>
          </w:rPr>
          <w:t>The measurement accuracy of the BS test</w:t>
        </w:r>
        <w:r>
          <w:rPr>
            <w:rFonts w:cs="v4.2.0"/>
            <w:lang w:eastAsia="sv-SE"/>
          </w:rPr>
          <w:t xml:space="preserve"> environments defined in annex B shall be:</w:t>
        </w:r>
      </w:ins>
    </w:p>
    <w:p w14:paraId="6F2B8D71" w14:textId="77777777" w:rsidR="00291DF2" w:rsidRPr="002A093F" w:rsidRDefault="00291DF2" w:rsidP="00291DF2">
      <w:pPr>
        <w:pStyle w:val="EW"/>
        <w:ind w:left="2410" w:hanging="2126"/>
        <w:rPr>
          <w:ins w:id="133" w:author="Michal Szydelko_RAN#87" w:date="2018-05-14T18:20:00Z"/>
          <w:lang w:eastAsia="sv-SE"/>
        </w:rPr>
      </w:pPr>
      <w:ins w:id="134" w:author="Michal Szydelko_RAN#87" w:date="2018-05-14T18:20:00Z">
        <w:r w:rsidRPr="002A093F">
          <w:rPr>
            <w:snapToGrid w:val="0"/>
            <w:lang w:eastAsia="sv-SE"/>
          </w:rPr>
          <w:t>Pressure:</w:t>
        </w:r>
        <w:r w:rsidRPr="002A093F">
          <w:rPr>
            <w:snapToGrid w:val="0"/>
            <w:lang w:eastAsia="sv-SE"/>
          </w:rPr>
          <w:tab/>
        </w:r>
        <w:r w:rsidRPr="002A093F">
          <w:rPr>
            <w:rFonts w:ascii="Symbol" w:hAnsi="Symbol"/>
            <w:snapToGrid w:val="0"/>
            <w:lang w:eastAsia="sv-SE"/>
          </w:rPr>
          <w:t></w:t>
        </w:r>
        <w:r>
          <w:rPr>
            <w:snapToGrid w:val="0"/>
            <w:lang w:eastAsia="sv-SE"/>
          </w:rPr>
          <w:t>5 kPa</w:t>
        </w:r>
      </w:ins>
    </w:p>
    <w:p w14:paraId="74DE1285" w14:textId="77777777" w:rsidR="00291DF2" w:rsidRPr="002A093F" w:rsidRDefault="00291DF2" w:rsidP="00291DF2">
      <w:pPr>
        <w:pStyle w:val="EW"/>
        <w:ind w:left="2410" w:hanging="2126"/>
        <w:rPr>
          <w:ins w:id="135" w:author="Michal Szydelko_RAN#87" w:date="2018-05-14T18:20:00Z"/>
          <w:lang w:eastAsia="sv-SE"/>
        </w:rPr>
      </w:pPr>
      <w:ins w:id="136" w:author="Michal Szydelko_RAN#87" w:date="2018-05-14T18:20:00Z">
        <w:r w:rsidRPr="002A093F">
          <w:rPr>
            <w:snapToGrid w:val="0"/>
            <w:lang w:eastAsia="sv-SE"/>
          </w:rPr>
          <w:t>Temperature:</w:t>
        </w:r>
        <w:r w:rsidRPr="002A093F">
          <w:rPr>
            <w:snapToGrid w:val="0"/>
            <w:lang w:eastAsia="sv-SE"/>
          </w:rPr>
          <w:tab/>
        </w:r>
        <w:r w:rsidRPr="002A093F">
          <w:rPr>
            <w:rFonts w:ascii="Symbol" w:hAnsi="Symbol"/>
            <w:snapToGrid w:val="0"/>
            <w:lang w:eastAsia="sv-SE"/>
          </w:rPr>
          <w:t></w:t>
        </w:r>
        <w:r>
          <w:rPr>
            <w:snapToGrid w:val="0"/>
            <w:lang w:eastAsia="sv-SE"/>
          </w:rPr>
          <w:t>2 degrees</w:t>
        </w:r>
      </w:ins>
    </w:p>
    <w:p w14:paraId="06797CDE" w14:textId="77777777" w:rsidR="00291DF2" w:rsidRPr="002A093F" w:rsidRDefault="00291DF2" w:rsidP="00291DF2">
      <w:pPr>
        <w:pStyle w:val="EW"/>
        <w:ind w:left="2410" w:hanging="2126"/>
        <w:rPr>
          <w:ins w:id="137" w:author="Michal Szydelko_RAN#87" w:date="2018-05-14T18:20:00Z"/>
          <w:lang w:eastAsia="sv-SE"/>
        </w:rPr>
      </w:pPr>
      <w:ins w:id="138" w:author="Michal Szydelko_RAN#87" w:date="2018-05-14T18:20:00Z">
        <w:r w:rsidRPr="002A093F">
          <w:rPr>
            <w:snapToGrid w:val="0"/>
            <w:lang w:eastAsia="sv-SE"/>
          </w:rPr>
          <w:t xml:space="preserve">Relative </w:t>
        </w:r>
        <w:r>
          <w:rPr>
            <w:snapToGrid w:val="0"/>
            <w:lang w:eastAsia="sv-SE"/>
          </w:rPr>
          <w:t>h</w:t>
        </w:r>
        <w:r w:rsidRPr="002A093F">
          <w:rPr>
            <w:snapToGrid w:val="0"/>
            <w:lang w:eastAsia="sv-SE"/>
          </w:rPr>
          <w:t>umidity:</w:t>
        </w:r>
        <w:r w:rsidRPr="002A093F">
          <w:rPr>
            <w:snapToGrid w:val="0"/>
            <w:lang w:eastAsia="sv-SE"/>
          </w:rPr>
          <w:tab/>
        </w:r>
        <w:r w:rsidRPr="002A093F">
          <w:rPr>
            <w:rFonts w:ascii="Symbol" w:hAnsi="Symbol"/>
            <w:snapToGrid w:val="0"/>
            <w:lang w:eastAsia="sv-SE"/>
          </w:rPr>
          <w:t></w:t>
        </w:r>
        <w:r>
          <w:rPr>
            <w:snapToGrid w:val="0"/>
            <w:lang w:eastAsia="sv-SE"/>
          </w:rPr>
          <w:t>5 %</w:t>
        </w:r>
      </w:ins>
    </w:p>
    <w:p w14:paraId="7DB8108F" w14:textId="77777777" w:rsidR="00291DF2" w:rsidRPr="002A093F" w:rsidRDefault="00291DF2" w:rsidP="00291DF2">
      <w:pPr>
        <w:pStyle w:val="EW"/>
        <w:ind w:left="2410" w:hanging="2126"/>
        <w:rPr>
          <w:ins w:id="139" w:author="Michal Szydelko_RAN#87" w:date="2018-05-14T18:20:00Z"/>
          <w:snapToGrid w:val="0"/>
          <w:lang w:eastAsia="sv-SE"/>
        </w:rPr>
      </w:pPr>
      <w:ins w:id="140" w:author="Michal Szydelko_RAN#87" w:date="2018-05-14T18:20:00Z">
        <w:r>
          <w:rPr>
            <w:snapToGrid w:val="0"/>
            <w:lang w:eastAsia="sv-SE"/>
          </w:rPr>
          <w:t>DC v</w:t>
        </w:r>
        <w:r w:rsidRPr="002A093F">
          <w:rPr>
            <w:snapToGrid w:val="0"/>
            <w:lang w:eastAsia="sv-SE"/>
          </w:rPr>
          <w:t>oltage:</w:t>
        </w:r>
        <w:r w:rsidRPr="002A093F">
          <w:rPr>
            <w:snapToGrid w:val="0"/>
            <w:lang w:eastAsia="sv-SE"/>
          </w:rPr>
          <w:tab/>
        </w:r>
        <w:r w:rsidRPr="002A093F">
          <w:rPr>
            <w:rFonts w:ascii="Symbol" w:hAnsi="Symbol"/>
            <w:snapToGrid w:val="0"/>
            <w:lang w:eastAsia="sv-SE"/>
          </w:rPr>
          <w:t></w:t>
        </w:r>
        <w:r>
          <w:rPr>
            <w:snapToGrid w:val="0"/>
            <w:lang w:eastAsia="sv-SE"/>
          </w:rPr>
          <w:t>1.0 %</w:t>
        </w:r>
      </w:ins>
    </w:p>
    <w:p w14:paraId="19603BD5" w14:textId="77777777" w:rsidR="00291DF2" w:rsidRPr="002A093F" w:rsidRDefault="00291DF2" w:rsidP="00291DF2">
      <w:pPr>
        <w:pStyle w:val="EW"/>
        <w:ind w:left="2410" w:hanging="2126"/>
        <w:rPr>
          <w:ins w:id="141" w:author="Michal Szydelko_RAN#87" w:date="2018-05-14T18:20:00Z"/>
          <w:snapToGrid w:val="0"/>
          <w:lang w:eastAsia="sv-SE"/>
        </w:rPr>
      </w:pPr>
      <w:ins w:id="142" w:author="Michal Szydelko_RAN#87" w:date="2018-05-14T18:20:00Z">
        <w:r>
          <w:rPr>
            <w:snapToGrid w:val="0"/>
            <w:lang w:eastAsia="sv-SE"/>
          </w:rPr>
          <w:t>AC v</w:t>
        </w:r>
        <w:r w:rsidRPr="002A093F">
          <w:rPr>
            <w:snapToGrid w:val="0"/>
            <w:lang w:eastAsia="sv-SE"/>
          </w:rPr>
          <w:t>oltage:</w:t>
        </w:r>
        <w:r w:rsidRPr="002A093F">
          <w:rPr>
            <w:snapToGrid w:val="0"/>
            <w:lang w:eastAsia="sv-SE"/>
          </w:rPr>
          <w:tab/>
        </w:r>
        <w:r w:rsidRPr="002A093F">
          <w:rPr>
            <w:rFonts w:ascii="Symbol" w:hAnsi="Symbol"/>
            <w:snapToGrid w:val="0"/>
            <w:lang w:eastAsia="sv-SE"/>
          </w:rPr>
          <w:t></w:t>
        </w:r>
        <w:r>
          <w:rPr>
            <w:snapToGrid w:val="0"/>
            <w:lang w:eastAsia="sv-SE"/>
          </w:rPr>
          <w:t>1.5 %</w:t>
        </w:r>
      </w:ins>
    </w:p>
    <w:p w14:paraId="1BE413DA" w14:textId="77777777" w:rsidR="00291DF2" w:rsidRPr="002A093F" w:rsidRDefault="00291DF2" w:rsidP="00291DF2">
      <w:pPr>
        <w:pStyle w:val="EW"/>
        <w:ind w:left="2410" w:hanging="2126"/>
        <w:rPr>
          <w:ins w:id="143" w:author="Michal Szydelko_RAN#87" w:date="2018-05-14T18:20:00Z"/>
          <w:snapToGrid w:val="0"/>
          <w:lang w:eastAsia="sv-SE"/>
        </w:rPr>
      </w:pPr>
      <w:ins w:id="144" w:author="Michal Szydelko_RAN#87" w:date="2018-05-14T18:20:00Z">
        <w:r>
          <w:rPr>
            <w:snapToGrid w:val="0"/>
            <w:lang w:eastAsia="sv-SE"/>
          </w:rPr>
          <w:t>Vibration:</w:t>
        </w:r>
        <w:r>
          <w:rPr>
            <w:snapToGrid w:val="0"/>
            <w:lang w:eastAsia="sv-SE"/>
          </w:rPr>
          <w:tab/>
          <w:t>10 %</w:t>
        </w:r>
      </w:ins>
    </w:p>
    <w:p w14:paraId="17DA51E3" w14:textId="77777777" w:rsidR="00291DF2" w:rsidRPr="002A093F" w:rsidRDefault="00291DF2" w:rsidP="00291DF2">
      <w:pPr>
        <w:pStyle w:val="EX"/>
        <w:ind w:left="2410" w:hanging="2126"/>
        <w:rPr>
          <w:ins w:id="145" w:author="Michal Szydelko_RAN#87" w:date="2018-05-14T18:20:00Z"/>
          <w:snapToGrid w:val="0"/>
          <w:lang w:eastAsia="sv-SE"/>
        </w:rPr>
      </w:pPr>
      <w:ins w:id="146" w:author="Michal Szydelko_RAN#87" w:date="2018-05-14T18:20:00Z">
        <w:r>
          <w:rPr>
            <w:snapToGrid w:val="0"/>
            <w:lang w:eastAsia="sv-SE"/>
          </w:rPr>
          <w:t>Vibration frequency:</w:t>
        </w:r>
        <w:r>
          <w:rPr>
            <w:snapToGrid w:val="0"/>
            <w:lang w:eastAsia="sv-SE"/>
          </w:rPr>
          <w:tab/>
          <w:t>0.1 Hz</w:t>
        </w:r>
      </w:ins>
    </w:p>
    <w:p w14:paraId="2D843414" w14:textId="77777777" w:rsidR="00291DF2" w:rsidRPr="003601E9" w:rsidRDefault="00291DF2">
      <w:pPr>
        <w:pPrChange w:id="147" w:author="Michal Szydelko_RAN#87" w:date="2018-05-14T18:20:00Z">
          <w:pPr>
            <w:pStyle w:val="Heading8"/>
          </w:pPr>
        </w:pPrChange>
      </w:pPr>
      <w:ins w:id="148" w:author="Michal Szydelko_RAN#87" w:date="2018-05-14T18:20:00Z">
        <w:r w:rsidRPr="002A093F">
          <w:rPr>
            <w:rFonts w:cs="v4.2.0"/>
          </w:rPr>
          <w:t>The above values shall apply unless the test environment is otherwise controlled and the specification for the control of the test environment specifies the uncertainty for the parameter.</w:t>
        </w:r>
      </w:ins>
    </w:p>
    <w:p w14:paraId="43CEA919" w14:textId="0DE84F16" w:rsidR="00291DF2" w:rsidRPr="003326BC" w:rsidDel="00291DF2" w:rsidRDefault="00291DF2" w:rsidP="00291DF2">
      <w:pPr>
        <w:rPr>
          <w:del w:id="149" w:author="Michal Szydelko_RAN#87" w:date="2018-05-14T18:25:00Z"/>
        </w:rPr>
      </w:pPr>
    </w:p>
    <w:p w14:paraId="6A3A0902" w14:textId="75FD4A00" w:rsidR="00291DF2" w:rsidDel="00291DF2" w:rsidRDefault="00291DF2" w:rsidP="00291DF2">
      <w:pPr>
        <w:spacing w:after="0"/>
        <w:rPr>
          <w:ins w:id="150" w:author="Huawei" w:date="2018-04-25T14:55:00Z"/>
          <w:del w:id="151" w:author="Michal Szydelko_RAN#87" w:date="2018-05-14T18:25:00Z"/>
          <w:rFonts w:ascii="Arial" w:hAnsi="Arial"/>
          <w:sz w:val="36"/>
        </w:rPr>
      </w:pPr>
      <w:bookmarkStart w:id="152" w:name="_Toc512431009"/>
      <w:ins w:id="153" w:author="Huawei" w:date="2018-04-25T14:55:00Z">
        <w:del w:id="154" w:author="Michal Szydelko_RAN#87" w:date="2018-05-14T18:25:00Z">
          <w:r w:rsidDel="00291DF2">
            <w:br w:type="page"/>
          </w:r>
        </w:del>
      </w:ins>
    </w:p>
    <w:p w14:paraId="4F788544" w14:textId="77777777" w:rsidR="00291DF2" w:rsidDel="003601E9" w:rsidRDefault="00291DF2" w:rsidP="00291DF2">
      <w:pPr>
        <w:pStyle w:val="Heading8"/>
        <w:rPr>
          <w:moveFrom w:id="155" w:author="Michal Szydelko_RAN#87" w:date="2018-05-14T18:20:00Z"/>
        </w:rPr>
      </w:pPr>
      <w:moveFromRangeStart w:id="156" w:author="Michal Szydelko_RAN#87" w:date="2018-05-14T18:20:00Z" w:name="move514085379"/>
      <w:moveFrom w:id="157" w:author="Michal Szydelko_RAN#87" w:date="2018-05-14T18:20:00Z">
        <w:r w:rsidRPr="004D3578" w:rsidDel="003601E9">
          <w:t xml:space="preserve">Annex </w:t>
        </w:r>
        <w:r w:rsidDel="003601E9">
          <w:t>B (n</w:t>
        </w:r>
        <w:r w:rsidRPr="004D3578" w:rsidDel="003601E9">
          <w:t>ormative):</w:t>
        </w:r>
        <w:r w:rsidRPr="004D3578" w:rsidDel="003601E9">
          <w:br/>
        </w:r>
        <w:r w:rsidRPr="005352B9" w:rsidDel="003601E9">
          <w:t>Calibration</w:t>
        </w:r>
        <w:bookmarkEnd w:id="152"/>
      </w:moveFrom>
    </w:p>
    <w:moveFromRangeEnd w:id="156"/>
    <w:p w14:paraId="5D9D5EFD" w14:textId="47DFF66B" w:rsidR="00291DF2" w:rsidRPr="003326BC" w:rsidDel="00291DF2" w:rsidRDefault="00291DF2" w:rsidP="00291DF2">
      <w:pPr>
        <w:rPr>
          <w:del w:id="158" w:author="Michal Szydelko_RAN#87" w:date="2018-05-14T18:25:00Z"/>
        </w:rPr>
      </w:pPr>
    </w:p>
    <w:p w14:paraId="7951EF37" w14:textId="3258045E" w:rsidR="00291DF2" w:rsidRDefault="00291DF2" w:rsidP="00291DF2">
      <w:pPr>
        <w:spacing w:after="0"/>
        <w:rPr>
          <w:ins w:id="159" w:author="Huawei" w:date="2018-04-25T14:55:00Z"/>
          <w:rFonts w:ascii="Arial" w:hAnsi="Arial"/>
          <w:sz w:val="36"/>
        </w:rPr>
      </w:pPr>
      <w:bookmarkStart w:id="160" w:name="_Toc512431010"/>
      <w:ins w:id="161" w:author="Huawei" w:date="2018-04-25T14:55:00Z">
        <w:del w:id="162" w:author="Michal Szydelko_RAN#87" w:date="2018-05-14T18:25:00Z">
          <w:r w:rsidDel="00291DF2">
            <w:br w:type="page"/>
          </w:r>
        </w:del>
      </w:ins>
    </w:p>
    <w:p w14:paraId="575312FB" w14:textId="5E2B8E60" w:rsidR="00291DF2" w:rsidRDefault="00291DF2" w:rsidP="00291DF2">
      <w:pPr>
        <w:pStyle w:val="Heading8"/>
        <w:rPr>
          <w:ins w:id="163" w:author="Michal Szydelko_RAN#87" w:date="2018-05-14T18:21:00Z"/>
        </w:rPr>
      </w:pPr>
      <w:r w:rsidRPr="004D3578">
        <w:t xml:space="preserve">Annex </w:t>
      </w:r>
      <w:r>
        <w:t>C</w:t>
      </w:r>
      <w:r w:rsidRPr="004D3578">
        <w:t xml:space="preserve"> (informative):</w:t>
      </w:r>
      <w:r w:rsidRPr="004D3578">
        <w:br/>
      </w:r>
      <w:r w:rsidRPr="000C671E">
        <w:t>Test tolerances and derivation of test requirements</w:t>
      </w:r>
      <w:bookmarkEnd w:id="160"/>
    </w:p>
    <w:p w14:paraId="290C06B8" w14:textId="77777777" w:rsidR="00291DF2" w:rsidRPr="0086206A" w:rsidRDefault="00291DF2" w:rsidP="00291DF2">
      <w:pPr>
        <w:rPr>
          <w:ins w:id="164" w:author="Michal Szydelko_RAN#87" w:date="2018-05-14T18:21:00Z"/>
          <w:rFonts w:cs="v4.2.0"/>
        </w:rPr>
      </w:pPr>
      <w:bookmarkStart w:id="165" w:name="_Toc486926974"/>
      <w:bookmarkStart w:id="166" w:name="_Toc492581352"/>
      <w:ins w:id="167" w:author="Michal Szydelko_RAN#87" w:date="2018-05-14T18:21:00Z">
        <w:r w:rsidRPr="0086206A">
          <w:rPr>
            <w:rFonts w:cs="v4.2.0"/>
          </w:rPr>
          <w:t xml:space="preserve">The test requirements explicitly defined in this specification have been calculated by relaxing the minimum requirements of the core specification </w:t>
        </w:r>
        <w:r>
          <w:rPr>
            <w:rFonts w:cs="v4.2.0"/>
          </w:rPr>
          <w:t xml:space="preserve">3GPP </w:t>
        </w:r>
        <w:r w:rsidRPr="0086206A">
          <w:rPr>
            <w:rFonts w:cs="v4.2.0"/>
          </w:rPr>
          <w:t>TS 38.104 [</w:t>
        </w:r>
        <w:r>
          <w:rPr>
            <w:rFonts w:cs="v4.2.0"/>
          </w:rPr>
          <w:t>2</w:t>
        </w:r>
        <w:r w:rsidRPr="0086206A">
          <w:rPr>
            <w:rFonts w:cs="v4.2.0"/>
          </w:rPr>
          <w:t xml:space="preserve">] </w:t>
        </w:r>
        <w:r>
          <w:rPr>
            <w:rFonts w:cs="v4.2.0"/>
          </w:rPr>
          <w:t>using the test t</w:t>
        </w:r>
        <w:r w:rsidRPr="0086206A">
          <w:rPr>
            <w:rFonts w:cs="v4.2.0"/>
          </w:rPr>
          <w:t xml:space="preserve">olerances </w:t>
        </w:r>
        <w:r>
          <w:rPr>
            <w:rFonts w:cs="v4.2.0"/>
          </w:rPr>
          <w:t xml:space="preserve">(TT) </w:t>
        </w:r>
        <w:r w:rsidRPr="0086206A">
          <w:rPr>
            <w:rFonts w:cs="v4.2.0"/>
          </w:rPr>
          <w:t xml:space="preserve">defined here. When the </w:t>
        </w:r>
        <w:r>
          <w:rPr>
            <w:rFonts w:cs="v4.2.0"/>
          </w:rPr>
          <w:t xml:space="preserve">TT value </w:t>
        </w:r>
        <w:r w:rsidRPr="0086206A">
          <w:rPr>
            <w:rFonts w:cs="v4.2.0"/>
          </w:rPr>
          <w:t xml:space="preserve">is zero, the test requirement will be the same as the minimum requirement. When the </w:t>
        </w:r>
        <w:r>
          <w:rPr>
            <w:rFonts w:cs="v4.2.0"/>
          </w:rPr>
          <w:t>TT value</w:t>
        </w:r>
        <w:r w:rsidRPr="0086206A">
          <w:rPr>
            <w:rFonts w:cs="v4.2.0"/>
          </w:rPr>
          <w:t xml:space="preserve"> is non-zero, the test requirements will differ from the minimum requirements, and the formula used for this relaxation is given in the following tables.</w:t>
        </w:r>
      </w:ins>
    </w:p>
    <w:p w14:paraId="4D6A8B06" w14:textId="77777777" w:rsidR="00291DF2" w:rsidRPr="0086206A" w:rsidRDefault="00291DF2" w:rsidP="00291DF2">
      <w:pPr>
        <w:keepNext/>
        <w:rPr>
          <w:ins w:id="168" w:author="Michal Szydelko_RAN#87" w:date="2018-05-14T18:21:00Z"/>
          <w:noProof/>
          <w:snapToGrid w:val="0"/>
        </w:rPr>
      </w:pPr>
      <w:ins w:id="169" w:author="Michal Szydelko_RAN#87" w:date="2018-05-14T18:21:00Z">
        <w:r w:rsidRPr="0086206A">
          <w:rPr>
            <w:noProof/>
            <w:snapToGrid w:val="0"/>
          </w:rPr>
          <w:t xml:space="preserve">The </w:t>
        </w:r>
        <w:r>
          <w:rPr>
            <w:noProof/>
            <w:snapToGrid w:val="0"/>
          </w:rPr>
          <w:t>TT</w:t>
        </w:r>
        <w:r w:rsidRPr="00FB348E">
          <w:rPr>
            <w:noProof/>
            <w:snapToGrid w:val="0"/>
            <w:vertAlign w:val="subscript"/>
          </w:rPr>
          <w:t>OTA</w:t>
        </w:r>
        <w:r>
          <w:rPr>
            <w:noProof/>
            <w:snapToGrid w:val="0"/>
          </w:rPr>
          <w:t xml:space="preserve"> values </w:t>
        </w:r>
        <w:r w:rsidRPr="0086206A">
          <w:rPr>
            <w:noProof/>
            <w:snapToGrid w:val="0"/>
          </w:rPr>
          <w:t xml:space="preserve">are derived from </w:t>
        </w:r>
        <w:r>
          <w:rPr>
            <w:noProof/>
            <w:snapToGrid w:val="0"/>
          </w:rPr>
          <w:t>OTA Test System</w:t>
        </w:r>
        <w:r w:rsidRPr="0086206A">
          <w:rPr>
            <w:noProof/>
            <w:snapToGrid w:val="0"/>
          </w:rPr>
          <w:t xml:space="preserve"> uncertainties, regulatory requirements and criticality to system performance. As a result, the </w:t>
        </w:r>
        <w:r>
          <w:rPr>
            <w:noProof/>
            <w:snapToGrid w:val="0"/>
          </w:rPr>
          <w:t>TT</w:t>
        </w:r>
        <w:r w:rsidRPr="001F43D7">
          <w:rPr>
            <w:noProof/>
            <w:snapToGrid w:val="0"/>
            <w:vertAlign w:val="subscript"/>
          </w:rPr>
          <w:t>OTA</w:t>
        </w:r>
        <w:r>
          <w:rPr>
            <w:noProof/>
            <w:snapToGrid w:val="0"/>
          </w:rPr>
          <w:t xml:space="preserve"> values </w:t>
        </w:r>
        <w:r w:rsidRPr="0086206A">
          <w:rPr>
            <w:noProof/>
            <w:snapToGrid w:val="0"/>
          </w:rPr>
          <w:t>may sometimes be set to zero.</w:t>
        </w:r>
      </w:ins>
    </w:p>
    <w:p w14:paraId="0B643847" w14:textId="77777777" w:rsidR="00291DF2" w:rsidRPr="00C56F95" w:rsidRDefault="00291DF2" w:rsidP="00291DF2">
      <w:pPr>
        <w:keepNext/>
        <w:rPr>
          <w:ins w:id="170" w:author="Michal Szydelko_RAN#87" w:date="2018-05-14T18:21:00Z"/>
          <w:noProof/>
        </w:rPr>
      </w:pPr>
      <w:ins w:id="171" w:author="Michal Szydelko_RAN#87" w:date="2018-05-14T18:21:00Z">
        <w:r w:rsidRPr="00391890">
          <w:rPr>
            <w:noProof/>
          </w:rPr>
          <w:t xml:space="preserve">The </w:t>
        </w:r>
        <w:r>
          <w:rPr>
            <w:noProof/>
            <w:snapToGrid w:val="0"/>
          </w:rPr>
          <w:t>TT</w:t>
        </w:r>
        <w:r w:rsidRPr="001F43D7">
          <w:rPr>
            <w:noProof/>
            <w:snapToGrid w:val="0"/>
            <w:vertAlign w:val="subscript"/>
          </w:rPr>
          <w:t>OTA</w:t>
        </w:r>
        <w:r>
          <w:rPr>
            <w:noProof/>
            <w:snapToGrid w:val="0"/>
          </w:rPr>
          <w:t xml:space="preserve"> </w:t>
        </w:r>
        <w:r>
          <w:rPr>
            <w:noProof/>
          </w:rPr>
          <w:t>values</w:t>
        </w:r>
        <w:r w:rsidRPr="00391890">
          <w:rPr>
            <w:noProof/>
          </w:rPr>
          <w:t xml:space="preserve"> should not be modified for any reason e.g. to take account of commonly known </w:t>
        </w:r>
        <w:r>
          <w:rPr>
            <w:noProof/>
          </w:rPr>
          <w:t>OTA Test System</w:t>
        </w:r>
        <w:r w:rsidRPr="00391890">
          <w:rPr>
            <w:noProof/>
          </w:rPr>
          <w:t xml:space="preserve"> errors (such as mismatch</w:t>
        </w:r>
        <w:r w:rsidRPr="00C56F95">
          <w:rPr>
            <w:noProof/>
          </w:rPr>
          <w:t>, cable loss, etc.).</w:t>
        </w:r>
      </w:ins>
    </w:p>
    <w:p w14:paraId="1ECFC021" w14:textId="77777777" w:rsidR="00291DF2" w:rsidRPr="00551221" w:rsidRDefault="00291DF2" w:rsidP="00291DF2">
      <w:pPr>
        <w:rPr>
          <w:ins w:id="172" w:author="Michal Szydelko_RAN#87" w:date="2018-05-14T18:21:00Z"/>
          <w:rFonts w:cs="Arial"/>
        </w:rPr>
      </w:pPr>
      <w:ins w:id="173" w:author="Michal Szydelko_RAN#87" w:date="2018-05-14T18:21:00Z">
        <w:r w:rsidRPr="00FE01AB">
          <w:rPr>
            <w:rFonts w:cs="v4.2.0"/>
          </w:rPr>
          <w:t xml:space="preserve">Note that a formula for applying </w:t>
        </w:r>
        <w:r>
          <w:rPr>
            <w:noProof/>
            <w:snapToGrid w:val="0"/>
          </w:rPr>
          <w:t>TT</w:t>
        </w:r>
        <w:r w:rsidRPr="001F43D7">
          <w:rPr>
            <w:noProof/>
            <w:snapToGrid w:val="0"/>
            <w:vertAlign w:val="subscript"/>
          </w:rPr>
          <w:t>OTA</w:t>
        </w:r>
        <w:r>
          <w:rPr>
            <w:noProof/>
            <w:snapToGrid w:val="0"/>
          </w:rPr>
          <w:t xml:space="preserve"> </w:t>
        </w:r>
        <w:r>
          <w:rPr>
            <w:rFonts w:cs="v4.2.0"/>
          </w:rPr>
          <w:t xml:space="preserve">values </w:t>
        </w:r>
        <w:r w:rsidRPr="00FE01AB">
          <w:rPr>
            <w:rFonts w:cs="v4.2.0"/>
          </w:rPr>
          <w:t xml:space="preserve">is provided for all </w:t>
        </w:r>
        <w:r>
          <w:rPr>
            <w:rFonts w:cs="v4.2.0"/>
          </w:rPr>
          <w:t xml:space="preserve">OTA </w:t>
        </w:r>
        <w:r w:rsidRPr="00FE01AB">
          <w:rPr>
            <w:rFonts w:cs="v4.2.0"/>
          </w:rPr>
          <w:t xml:space="preserve">tests, even those with a test tolerance of zero. This is necessary in the case where the </w:t>
        </w:r>
        <w:r>
          <w:rPr>
            <w:rFonts w:cs="v4.2.0"/>
          </w:rPr>
          <w:t>OTA Test System</w:t>
        </w:r>
        <w:r w:rsidRPr="00FE01AB">
          <w:rPr>
            <w:rFonts w:cs="v4.2.0"/>
          </w:rPr>
          <w:t xml:space="preserve"> uncertainty is greater than that allowed in sub</w:t>
        </w:r>
        <w:r>
          <w:rPr>
            <w:rFonts w:cs="v4.2.0"/>
          </w:rPr>
          <w:t>c</w:t>
        </w:r>
        <w:r w:rsidRPr="00C56F95">
          <w:rPr>
            <w:rFonts w:cs="v4.2.0"/>
          </w:rPr>
          <w:t>lause 4.1.2. In this</w:t>
        </w:r>
        <w:r w:rsidRPr="0086206A">
          <w:rPr>
            <w:rFonts w:cs="v4.2.0"/>
          </w:rPr>
          <w:t xml:space="preserve"> event, the excess error shall be subtracted from the defined </w:t>
        </w:r>
        <w:r>
          <w:rPr>
            <w:noProof/>
            <w:snapToGrid w:val="0"/>
          </w:rPr>
          <w:t>TT</w:t>
        </w:r>
        <w:r w:rsidRPr="001F43D7">
          <w:rPr>
            <w:noProof/>
            <w:snapToGrid w:val="0"/>
            <w:vertAlign w:val="subscript"/>
          </w:rPr>
          <w:t>OTA</w:t>
        </w:r>
        <w:r>
          <w:rPr>
            <w:noProof/>
            <w:snapToGrid w:val="0"/>
          </w:rPr>
          <w:t xml:space="preserve"> </w:t>
        </w:r>
        <w:r>
          <w:rPr>
            <w:rFonts w:cs="v4.2.0"/>
          </w:rPr>
          <w:t xml:space="preserve">value </w:t>
        </w:r>
        <w:r w:rsidRPr="0086206A">
          <w:rPr>
            <w:rFonts w:cs="v4.2.0"/>
          </w:rPr>
          <w:t>in order to generate the correct tightened test requirements as defined in this annex.</w:t>
        </w:r>
      </w:ins>
    </w:p>
    <w:p w14:paraId="230A7EA4" w14:textId="77777777" w:rsidR="00291DF2" w:rsidRDefault="00291DF2" w:rsidP="00291DF2">
      <w:pPr>
        <w:pStyle w:val="Heading1"/>
        <w:rPr>
          <w:ins w:id="174" w:author="Michal Szydelko_RAN#87" w:date="2018-05-14T18:21:00Z"/>
        </w:rPr>
      </w:pPr>
      <w:bookmarkStart w:id="175" w:name="_Toc492876457"/>
      <w:bookmarkStart w:id="176" w:name="_Toc498537814"/>
      <w:bookmarkStart w:id="177" w:name="_Toc510722777"/>
      <w:ins w:id="178" w:author="Michal Szydelko_RAN#87" w:date="2018-05-14T18:21:00Z">
        <w:r w:rsidRPr="00551221">
          <w:t>C.1</w:t>
        </w:r>
        <w:r w:rsidRPr="00551221">
          <w:tab/>
        </w:r>
        <w:r w:rsidRPr="00551221">
          <w:rPr>
            <w:lang w:eastAsia="sv-SE"/>
          </w:rPr>
          <w:t>Measurement of t</w:t>
        </w:r>
        <w:r w:rsidRPr="00551221">
          <w:t>ransmitter</w:t>
        </w:r>
        <w:bookmarkEnd w:id="165"/>
        <w:bookmarkEnd w:id="166"/>
        <w:bookmarkEnd w:id="175"/>
        <w:bookmarkEnd w:id="176"/>
        <w:bookmarkEnd w:id="177"/>
      </w:ins>
    </w:p>
    <w:p w14:paraId="64A92C72" w14:textId="77777777" w:rsidR="00291DF2" w:rsidRDefault="00291DF2" w:rsidP="00291DF2">
      <w:pPr>
        <w:pStyle w:val="Guidance"/>
        <w:rPr>
          <w:ins w:id="179" w:author="Michal Szydelko_RAN#87" w:date="2018-05-14T18:21:00Z"/>
        </w:rPr>
      </w:pPr>
      <w:ins w:id="180" w:author="Michal Szydelko_RAN#87" w:date="2018-05-14T18:21:00Z">
        <w:r>
          <w:t>Detailed structure of the subclause is TBD.</w:t>
        </w:r>
      </w:ins>
    </w:p>
    <w:p w14:paraId="491B0D92" w14:textId="77777777" w:rsidR="00291DF2" w:rsidRPr="008F0912" w:rsidRDefault="00291DF2" w:rsidP="00291DF2">
      <w:pPr>
        <w:pStyle w:val="TH"/>
        <w:rPr>
          <w:ins w:id="181" w:author="Michal Szydelko_RAN#87" w:date="2018-05-14T18:21:00Z"/>
        </w:rPr>
      </w:pPr>
      <w:ins w:id="182" w:author="Michal Szydelko_RAN#87" w:date="2018-05-14T18:21:00Z">
        <w:r w:rsidRPr="00FB348E">
          <w:t>Table C.1</w:t>
        </w:r>
        <w:r w:rsidRPr="008F0912">
          <w:t xml:space="preserve">-1: Derivation of </w:t>
        </w:r>
        <w:r>
          <w:t>test r</w:t>
        </w:r>
        <w:r w:rsidRPr="008F0912">
          <w:t>equirements (OTA transmitter tests)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2377"/>
        <w:gridCol w:w="2675"/>
        <w:gridCol w:w="2821"/>
      </w:tblGrid>
      <w:tr w:rsidR="00291DF2" w:rsidRPr="005075A2" w14:paraId="3E2D2F55" w14:textId="77777777" w:rsidTr="005E68CD">
        <w:trPr>
          <w:jc w:val="center"/>
          <w:ins w:id="183" w:author="Michal Szydelko_RAN#87" w:date="2018-05-14T18:21:00Z"/>
        </w:trPr>
        <w:tc>
          <w:tcPr>
            <w:tcW w:w="1984" w:type="dxa"/>
          </w:tcPr>
          <w:p w14:paraId="2DE4730E" w14:textId="77777777" w:rsidR="00291DF2" w:rsidRPr="005075A2" w:rsidRDefault="00291DF2" w:rsidP="005E68CD">
            <w:pPr>
              <w:pStyle w:val="TAH"/>
              <w:rPr>
                <w:ins w:id="184" w:author="Michal Szydelko_RAN#87" w:date="2018-05-14T18:21:00Z"/>
                <w:rFonts w:cs="v4.2.0"/>
              </w:rPr>
            </w:pPr>
            <w:ins w:id="185" w:author="Michal Szydelko_RAN#87" w:date="2018-05-14T18:21:00Z">
              <w:r w:rsidRPr="005075A2">
                <w:rPr>
                  <w:rFonts w:cs="v4.2.0"/>
                </w:rPr>
                <w:t xml:space="preserve">Test </w:t>
              </w:r>
            </w:ins>
          </w:p>
        </w:tc>
        <w:tc>
          <w:tcPr>
            <w:tcW w:w="2377" w:type="dxa"/>
          </w:tcPr>
          <w:p w14:paraId="301EB1D6" w14:textId="77777777" w:rsidR="00291DF2" w:rsidRPr="005075A2" w:rsidRDefault="00291DF2" w:rsidP="005E68CD">
            <w:pPr>
              <w:pStyle w:val="TAH"/>
              <w:rPr>
                <w:ins w:id="186" w:author="Michal Szydelko_RAN#87" w:date="2018-05-14T18:21:00Z"/>
                <w:rFonts w:cs="v4.2.0"/>
              </w:rPr>
            </w:pPr>
            <w:ins w:id="187" w:author="Michal Szydelko_RAN#87" w:date="2018-05-14T18:21:00Z">
              <w:r w:rsidRPr="00FB348E">
                <w:rPr>
                  <w:rFonts w:cs="v4.2.0"/>
                </w:rPr>
                <w:t>Minimum r</w:t>
              </w:r>
              <w:r w:rsidRPr="005075A2">
                <w:rPr>
                  <w:rFonts w:cs="v4.2.0"/>
                </w:rPr>
                <w:t>equirement in 3GPP </w:t>
              </w:r>
              <w:r w:rsidRPr="00FB348E">
                <w:rPr>
                  <w:rFonts w:cs="v4.2.0"/>
                </w:rPr>
                <w:t>TS 38.104 [2</w:t>
              </w:r>
              <w:r w:rsidRPr="005075A2">
                <w:rPr>
                  <w:rFonts w:cs="v4.2.0"/>
                </w:rPr>
                <w:t>]</w:t>
              </w:r>
            </w:ins>
          </w:p>
        </w:tc>
        <w:tc>
          <w:tcPr>
            <w:tcW w:w="2675" w:type="dxa"/>
          </w:tcPr>
          <w:p w14:paraId="249918BD" w14:textId="77777777" w:rsidR="00291DF2" w:rsidRPr="005075A2" w:rsidRDefault="00291DF2" w:rsidP="005E68CD">
            <w:pPr>
              <w:pStyle w:val="TAH"/>
              <w:rPr>
                <w:ins w:id="188" w:author="Michal Szydelko_RAN#87" w:date="2018-05-14T18:21:00Z"/>
                <w:rFonts w:cs="v4.2.0"/>
              </w:rPr>
            </w:pPr>
            <w:ins w:id="189" w:author="Michal Szydelko_RAN#87" w:date="2018-05-14T18:21:00Z">
              <w:r w:rsidRPr="005075A2">
                <w:rPr>
                  <w:rFonts w:cs="v4.2.0"/>
                </w:rPr>
                <w:t>Test Tolerance</w:t>
              </w:r>
              <w:r w:rsidRPr="005075A2">
                <w:rPr>
                  <w:rFonts w:cs="v4.2.0"/>
                </w:rPr>
                <w:br/>
                <w:t>(TT</w:t>
              </w:r>
              <w:r w:rsidRPr="00FB348E">
                <w:rPr>
                  <w:rFonts w:cs="v4.2.0"/>
                  <w:vertAlign w:val="subscript"/>
                </w:rPr>
                <w:t>OTA</w:t>
              </w:r>
              <w:r w:rsidRPr="005075A2">
                <w:rPr>
                  <w:rFonts w:cs="v4.2.0"/>
                </w:rPr>
                <w:t>)</w:t>
              </w:r>
            </w:ins>
          </w:p>
        </w:tc>
        <w:tc>
          <w:tcPr>
            <w:tcW w:w="2821" w:type="dxa"/>
          </w:tcPr>
          <w:p w14:paraId="2056D4C4" w14:textId="77777777" w:rsidR="00291DF2" w:rsidRPr="005075A2" w:rsidRDefault="00291DF2" w:rsidP="005E68CD">
            <w:pPr>
              <w:pStyle w:val="TAH"/>
              <w:rPr>
                <w:ins w:id="190" w:author="Michal Szydelko_RAN#87" w:date="2018-05-14T18:21:00Z"/>
                <w:rFonts w:cs="v4.2.0"/>
              </w:rPr>
            </w:pPr>
            <w:ins w:id="191" w:author="Michal Szydelko_RAN#87" w:date="2018-05-14T18:21:00Z">
              <w:r>
                <w:rPr>
                  <w:rFonts w:cs="v4.2.0"/>
                </w:rPr>
                <w:t>Test r</w:t>
              </w:r>
              <w:r w:rsidRPr="005075A2">
                <w:rPr>
                  <w:rFonts w:cs="v4.2.0"/>
                </w:rPr>
                <w:t>equirement in the present document</w:t>
              </w:r>
            </w:ins>
          </w:p>
        </w:tc>
      </w:tr>
      <w:tr w:rsidR="00291DF2" w:rsidRPr="00BA7B97" w14:paraId="677982B1" w14:textId="77777777" w:rsidTr="005E68CD">
        <w:trPr>
          <w:trHeight w:val="392"/>
          <w:jc w:val="center"/>
          <w:ins w:id="192" w:author="Michal Szydelko_RAN#87" w:date="2018-05-14T18:21:00Z"/>
        </w:trPr>
        <w:tc>
          <w:tcPr>
            <w:tcW w:w="1984" w:type="dxa"/>
            <w:vMerge w:val="restart"/>
          </w:tcPr>
          <w:p w14:paraId="667D9855" w14:textId="77777777" w:rsidR="00291DF2" w:rsidRPr="005075A2" w:rsidRDefault="00291DF2" w:rsidP="005E68CD">
            <w:pPr>
              <w:pStyle w:val="TAL"/>
              <w:rPr>
                <w:ins w:id="193" w:author="Michal Szydelko_RAN#87" w:date="2018-05-14T18:21:00Z"/>
              </w:rPr>
            </w:pPr>
            <w:ins w:id="194" w:author="Michal Szydelko_RAN#87" w:date="2018-05-14T18:21:00Z">
              <w:r w:rsidRPr="005075A2">
                <w:t>6.2 Radiated transmit power</w:t>
              </w:r>
            </w:ins>
          </w:p>
        </w:tc>
        <w:tc>
          <w:tcPr>
            <w:tcW w:w="2377" w:type="dxa"/>
            <w:vMerge w:val="restart"/>
          </w:tcPr>
          <w:p w14:paraId="7B49E784" w14:textId="77777777" w:rsidR="00291DF2" w:rsidRPr="005075A2" w:rsidRDefault="00291DF2" w:rsidP="005E68CD">
            <w:pPr>
              <w:keepNext/>
              <w:keepLines/>
              <w:spacing w:after="0"/>
              <w:rPr>
                <w:ins w:id="195" w:author="Michal Szydelko_RAN#87" w:date="2018-05-14T18:21:00Z"/>
                <w:rFonts w:cs="Arial"/>
              </w:rPr>
            </w:pPr>
            <w:ins w:id="196" w:author="Michal Szydelko_RAN#87" w:date="2018-05-14T18:21:00Z">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subclause 9.2</w:t>
              </w:r>
            </w:ins>
          </w:p>
        </w:tc>
        <w:tc>
          <w:tcPr>
            <w:tcW w:w="2675" w:type="dxa"/>
          </w:tcPr>
          <w:p w14:paraId="5D43AFB5" w14:textId="77777777" w:rsidR="00291DF2" w:rsidRPr="00FB348E" w:rsidRDefault="00291DF2" w:rsidP="005E68CD">
            <w:pPr>
              <w:pStyle w:val="TAL"/>
              <w:rPr>
                <w:ins w:id="197" w:author="Michal Szydelko_RAN#87" w:date="2018-05-14T18:21:00Z"/>
                <w:rFonts w:cs="Arial"/>
              </w:rPr>
            </w:pPr>
            <w:ins w:id="198" w:author="Michal Szydelko_RAN#87" w:date="2018-05-14T18:21:00Z">
              <w:r w:rsidRPr="00FB348E">
                <w:rPr>
                  <w:rFonts w:cs="Arial"/>
                </w:rPr>
                <w:t xml:space="preserve">FR1: </w:t>
              </w:r>
            </w:ins>
          </w:p>
          <w:p w14:paraId="08B89D3B" w14:textId="77777777" w:rsidR="00291DF2" w:rsidRPr="002F1EC8" w:rsidRDefault="00291DF2" w:rsidP="005E68CD">
            <w:pPr>
              <w:pStyle w:val="TAL"/>
              <w:rPr>
                <w:ins w:id="199" w:author="Michal Szydelko_RAN#87" w:date="2018-05-14T18:21:00Z"/>
                <w:rFonts w:cs="Arial"/>
                <w:lang w:eastAsia="ja-JP"/>
              </w:rPr>
            </w:pPr>
            <w:ins w:id="200" w:author="Michal Szydelko_RAN#87" w:date="2018-05-14T18:21:00Z">
              <w:r w:rsidRPr="002F1EC8">
                <w:rPr>
                  <w:rFonts w:cs="Arial"/>
                </w:rPr>
                <w:t>1.0 dB</w:t>
              </w:r>
              <w:r w:rsidRPr="002F1EC8">
                <w:rPr>
                  <w:rFonts w:cs="Arial"/>
                  <w:lang w:eastAsia="ja-JP"/>
                </w:rPr>
                <w:t>, f ≤ 3.0 GHz</w:t>
              </w:r>
            </w:ins>
          </w:p>
          <w:p w14:paraId="2D74982F" w14:textId="77777777" w:rsidR="00291DF2" w:rsidRDefault="00291DF2" w:rsidP="005E68CD">
            <w:pPr>
              <w:pStyle w:val="TAL"/>
              <w:rPr>
                <w:ins w:id="201" w:author="Michal Szydelko_RAN#87" w:date="2018-05-14T18:21:00Z"/>
                <w:rFonts w:cs="Arial"/>
                <w:lang w:eastAsia="ja-JP"/>
              </w:rPr>
            </w:pPr>
            <w:ins w:id="202" w:author="Michal Szydelko_RAN#87" w:date="2018-05-14T18:21:00Z">
              <w:r w:rsidRPr="002F1EC8">
                <w:rPr>
                  <w:rFonts w:cs="Arial"/>
                  <w:lang w:eastAsia="ja-JP"/>
                </w:rPr>
                <w:t>1.2 dB, 3.0 GHz &lt; f ≤ 4.2 GHz</w:t>
              </w:r>
            </w:ins>
          </w:p>
          <w:p w14:paraId="6CFEFBF1" w14:textId="77777777" w:rsidR="00291DF2" w:rsidRPr="001D05BB" w:rsidRDefault="00291DF2" w:rsidP="005E68CD">
            <w:pPr>
              <w:pStyle w:val="TAL"/>
              <w:rPr>
                <w:ins w:id="203" w:author="Michal Szydelko_RAN#87" w:date="2018-05-14T18:21:00Z"/>
                <w:rFonts w:cs="Arial"/>
                <w:lang w:eastAsia="ja-JP"/>
              </w:rPr>
            </w:pPr>
            <w:ins w:id="204" w:author="Michal Szydelko_RAN#87" w:date="2018-05-14T18:21:00Z">
              <w:r w:rsidRPr="00672B50">
                <w:rPr>
                  <w:rFonts w:cs="Arial"/>
                  <w:highlight w:val="yellow"/>
                  <w:lang w:eastAsia="ja-JP"/>
                </w:rPr>
                <w:t>TBD</w:t>
              </w:r>
              <w:r>
                <w:rPr>
                  <w:rFonts w:cs="Arial"/>
                  <w:lang w:eastAsia="ja-JP"/>
                </w:rPr>
                <w:t>, 4.2</w:t>
              </w:r>
              <w:r w:rsidRPr="002F1EC8">
                <w:rPr>
                  <w:rFonts w:cs="Arial"/>
                  <w:lang w:eastAsia="ja-JP"/>
                </w:rPr>
                <w:t xml:space="preserve"> GHz</w:t>
              </w:r>
              <w:r>
                <w:rPr>
                  <w:rFonts w:cs="Arial"/>
                  <w:lang w:eastAsia="ja-JP"/>
                </w:rPr>
                <w:t xml:space="preserve"> &lt; f ≤ 6.0</w:t>
              </w:r>
              <w:r w:rsidRPr="002F1EC8">
                <w:rPr>
                  <w:rFonts w:cs="Arial"/>
                  <w:lang w:eastAsia="ja-JP"/>
                </w:rPr>
                <w:t xml:space="preserve"> GHz</w:t>
              </w:r>
            </w:ins>
          </w:p>
        </w:tc>
        <w:tc>
          <w:tcPr>
            <w:tcW w:w="2821" w:type="dxa"/>
            <w:vMerge w:val="restart"/>
          </w:tcPr>
          <w:p w14:paraId="0D144796" w14:textId="77777777" w:rsidR="00291DF2" w:rsidRPr="002F1EC8" w:rsidRDefault="00291DF2" w:rsidP="005E68CD">
            <w:pPr>
              <w:pStyle w:val="TAL"/>
              <w:rPr>
                <w:ins w:id="205" w:author="Michal Szydelko_RAN#87" w:date="2018-05-14T18:21:00Z"/>
              </w:rPr>
            </w:pPr>
            <w:ins w:id="206" w:author="Michal Szydelko_RAN#87" w:date="2018-05-14T18:21:00Z">
              <w:r w:rsidRPr="002F1EC8">
                <w:t>Formula:</w:t>
              </w:r>
            </w:ins>
          </w:p>
          <w:p w14:paraId="5E0B02DB" w14:textId="77777777" w:rsidR="00291DF2" w:rsidRPr="002F1EC8" w:rsidRDefault="00291DF2" w:rsidP="005E68CD">
            <w:pPr>
              <w:pStyle w:val="TAL"/>
              <w:rPr>
                <w:ins w:id="207" w:author="Michal Szydelko_RAN#87" w:date="2018-05-14T18:21:00Z"/>
                <w:rFonts w:cs="Arial"/>
                <w:szCs w:val="18"/>
              </w:rPr>
            </w:pPr>
            <w:ins w:id="208" w:author="Michal Szydelko_RAN#87" w:date="2018-05-14T18:21:00Z">
              <w:r w:rsidRPr="002F1EC8">
                <w:rPr>
                  <w:rFonts w:cs="Arial"/>
                  <w:szCs w:val="18"/>
                </w:rPr>
                <w:t>Upper limit + TT, Lower limit – TT</w:t>
              </w:r>
            </w:ins>
          </w:p>
        </w:tc>
      </w:tr>
      <w:tr w:rsidR="00291DF2" w:rsidRPr="00BA7B97" w14:paraId="34B9ECDB" w14:textId="77777777" w:rsidTr="005E68CD">
        <w:trPr>
          <w:trHeight w:val="392"/>
          <w:jc w:val="center"/>
          <w:ins w:id="209" w:author="Michal Szydelko_RAN#87" w:date="2018-05-14T18:21:00Z"/>
        </w:trPr>
        <w:tc>
          <w:tcPr>
            <w:tcW w:w="1984" w:type="dxa"/>
            <w:vMerge/>
          </w:tcPr>
          <w:p w14:paraId="3B97B929" w14:textId="77777777" w:rsidR="00291DF2" w:rsidRPr="005075A2" w:rsidRDefault="00291DF2" w:rsidP="005E68CD">
            <w:pPr>
              <w:pStyle w:val="TAL"/>
              <w:rPr>
                <w:ins w:id="210" w:author="Michal Szydelko_RAN#87" w:date="2018-05-14T18:21:00Z"/>
              </w:rPr>
            </w:pPr>
          </w:p>
        </w:tc>
        <w:tc>
          <w:tcPr>
            <w:tcW w:w="2377" w:type="dxa"/>
            <w:vMerge/>
          </w:tcPr>
          <w:p w14:paraId="46A73335" w14:textId="77777777" w:rsidR="00291DF2" w:rsidRPr="005075A2" w:rsidRDefault="00291DF2" w:rsidP="005E68CD">
            <w:pPr>
              <w:keepNext/>
              <w:keepLines/>
              <w:spacing w:after="0"/>
              <w:rPr>
                <w:ins w:id="211" w:author="Michal Szydelko_RAN#87" w:date="2018-05-14T18:21:00Z"/>
                <w:rFonts w:ascii="Arial" w:hAnsi="Arial" w:cs="Arial"/>
                <w:sz w:val="18"/>
              </w:rPr>
            </w:pPr>
          </w:p>
        </w:tc>
        <w:tc>
          <w:tcPr>
            <w:tcW w:w="2675" w:type="dxa"/>
          </w:tcPr>
          <w:p w14:paraId="176465E0" w14:textId="77777777" w:rsidR="00291DF2" w:rsidRPr="00FB348E" w:rsidRDefault="00291DF2" w:rsidP="005E68CD">
            <w:pPr>
              <w:pStyle w:val="TAL"/>
              <w:rPr>
                <w:ins w:id="212" w:author="Michal Szydelko_RAN#87" w:date="2018-05-14T18:21:00Z"/>
                <w:rFonts w:cs="Arial"/>
              </w:rPr>
            </w:pPr>
            <w:ins w:id="213" w:author="Michal Szydelko_RAN#87" w:date="2018-05-14T18:21:00Z">
              <w:r w:rsidRPr="00FB348E">
                <w:rPr>
                  <w:rFonts w:cs="Arial"/>
                  <w:lang w:eastAsia="ja-JP"/>
                </w:rPr>
                <w:t xml:space="preserve">FR2: </w:t>
              </w:r>
              <w:r w:rsidRPr="00672B50">
                <w:rPr>
                  <w:rFonts w:cs="Arial"/>
                  <w:highlight w:val="yellow"/>
                  <w:lang w:eastAsia="ja-JP"/>
                </w:rPr>
                <w:t>TBD</w:t>
              </w:r>
            </w:ins>
          </w:p>
        </w:tc>
        <w:tc>
          <w:tcPr>
            <w:tcW w:w="2821" w:type="dxa"/>
            <w:vMerge/>
            <w:tcBorders>
              <w:bottom w:val="single" w:sz="4" w:space="0" w:color="auto"/>
            </w:tcBorders>
          </w:tcPr>
          <w:p w14:paraId="01A51241" w14:textId="77777777" w:rsidR="00291DF2" w:rsidRPr="00FB348E" w:rsidRDefault="00291DF2" w:rsidP="005E68CD">
            <w:pPr>
              <w:pStyle w:val="TAL"/>
              <w:rPr>
                <w:ins w:id="214" w:author="Michal Szydelko_RAN#87" w:date="2018-05-14T18:21:00Z"/>
              </w:rPr>
            </w:pPr>
          </w:p>
        </w:tc>
      </w:tr>
      <w:tr w:rsidR="00291DF2" w:rsidRPr="00BA7B97" w14:paraId="7815B0E2" w14:textId="77777777" w:rsidTr="005E68CD">
        <w:trPr>
          <w:trHeight w:val="392"/>
          <w:jc w:val="center"/>
          <w:ins w:id="215" w:author="Michal Szydelko_RAN#87" w:date="2018-05-14T18:21:00Z"/>
        </w:trPr>
        <w:tc>
          <w:tcPr>
            <w:tcW w:w="1984" w:type="dxa"/>
          </w:tcPr>
          <w:p w14:paraId="5BC04B99" w14:textId="77777777" w:rsidR="00291DF2" w:rsidRPr="005075A2" w:rsidRDefault="00291DF2" w:rsidP="005E68CD">
            <w:pPr>
              <w:pStyle w:val="TAL"/>
              <w:rPr>
                <w:ins w:id="216" w:author="Michal Szydelko_RAN#87" w:date="2018-05-14T18:21:00Z"/>
              </w:rPr>
            </w:pPr>
          </w:p>
        </w:tc>
        <w:tc>
          <w:tcPr>
            <w:tcW w:w="2377" w:type="dxa"/>
          </w:tcPr>
          <w:p w14:paraId="7B212134" w14:textId="77777777" w:rsidR="00291DF2" w:rsidRPr="005075A2" w:rsidRDefault="00291DF2" w:rsidP="005E68CD">
            <w:pPr>
              <w:keepNext/>
              <w:keepLines/>
              <w:spacing w:after="0"/>
              <w:rPr>
                <w:ins w:id="217" w:author="Michal Szydelko_RAN#87" w:date="2018-05-14T18:21:00Z"/>
                <w:rFonts w:ascii="Arial" w:hAnsi="Arial" w:cs="Arial"/>
                <w:sz w:val="18"/>
              </w:rPr>
            </w:pPr>
          </w:p>
        </w:tc>
        <w:tc>
          <w:tcPr>
            <w:tcW w:w="2675" w:type="dxa"/>
          </w:tcPr>
          <w:p w14:paraId="4103D0B6" w14:textId="77777777" w:rsidR="00291DF2" w:rsidRDefault="00291DF2" w:rsidP="005E68CD">
            <w:pPr>
              <w:pStyle w:val="TAL"/>
              <w:rPr>
                <w:ins w:id="218" w:author="Michal Szydelko_RAN#87" w:date="2018-05-14T18:21:00Z"/>
                <w:rFonts w:cs="Arial"/>
                <w:highlight w:val="yellow"/>
                <w:lang w:eastAsia="ja-JP"/>
              </w:rPr>
            </w:pPr>
          </w:p>
        </w:tc>
        <w:tc>
          <w:tcPr>
            <w:tcW w:w="2821" w:type="dxa"/>
            <w:tcBorders>
              <w:bottom w:val="single" w:sz="4" w:space="0" w:color="auto"/>
            </w:tcBorders>
          </w:tcPr>
          <w:p w14:paraId="4A6AA3AB" w14:textId="77777777" w:rsidR="00291DF2" w:rsidRPr="005075A2" w:rsidRDefault="00291DF2" w:rsidP="005E68CD">
            <w:pPr>
              <w:pStyle w:val="TAL"/>
              <w:rPr>
                <w:ins w:id="219" w:author="Michal Szydelko_RAN#87" w:date="2018-05-14T18:21:00Z"/>
                <w:highlight w:val="yellow"/>
              </w:rPr>
            </w:pPr>
          </w:p>
        </w:tc>
      </w:tr>
    </w:tbl>
    <w:p w14:paraId="732FBF2A" w14:textId="77777777" w:rsidR="00291DF2" w:rsidRDefault="00291DF2" w:rsidP="00291DF2">
      <w:pPr>
        <w:pStyle w:val="Guidance"/>
        <w:rPr>
          <w:ins w:id="220" w:author="Michal Szydelko_RAN#87" w:date="2018-05-14T18:21:00Z"/>
        </w:rPr>
      </w:pPr>
    </w:p>
    <w:p w14:paraId="09C5B236" w14:textId="77777777" w:rsidR="00291DF2" w:rsidRPr="00650794" w:rsidRDefault="00291DF2" w:rsidP="00291DF2">
      <w:pPr>
        <w:rPr>
          <w:ins w:id="221" w:author="Michal Szydelko_RAN#87" w:date="2018-05-14T18:21:00Z"/>
        </w:rPr>
      </w:pPr>
    </w:p>
    <w:p w14:paraId="00527027" w14:textId="77777777" w:rsidR="00291DF2" w:rsidRPr="00551221" w:rsidRDefault="00291DF2" w:rsidP="00291DF2">
      <w:pPr>
        <w:pStyle w:val="Heading1"/>
        <w:rPr>
          <w:ins w:id="222" w:author="Michal Szydelko_RAN#87" w:date="2018-05-14T18:21:00Z"/>
        </w:rPr>
      </w:pPr>
      <w:bookmarkStart w:id="223" w:name="_Toc486926975"/>
      <w:bookmarkStart w:id="224" w:name="_Toc492581353"/>
      <w:bookmarkStart w:id="225" w:name="_Toc492876458"/>
      <w:bookmarkStart w:id="226" w:name="_Toc498537815"/>
      <w:bookmarkStart w:id="227" w:name="_Toc510722778"/>
      <w:ins w:id="228" w:author="Michal Szydelko_RAN#87" w:date="2018-05-14T18:21:00Z">
        <w:r w:rsidRPr="00551221">
          <w:t>C.2</w:t>
        </w:r>
        <w:r w:rsidRPr="00551221">
          <w:tab/>
        </w:r>
        <w:r w:rsidRPr="00551221">
          <w:rPr>
            <w:lang w:eastAsia="sv-SE"/>
          </w:rPr>
          <w:t>Measurement of receiv</w:t>
        </w:r>
        <w:r w:rsidRPr="00551221">
          <w:t>er</w:t>
        </w:r>
        <w:bookmarkEnd w:id="223"/>
        <w:bookmarkEnd w:id="224"/>
        <w:bookmarkEnd w:id="225"/>
        <w:bookmarkEnd w:id="226"/>
        <w:bookmarkEnd w:id="227"/>
      </w:ins>
    </w:p>
    <w:p w14:paraId="75A533EC" w14:textId="77777777" w:rsidR="00291DF2" w:rsidRDefault="00291DF2" w:rsidP="00291DF2">
      <w:pPr>
        <w:pStyle w:val="Guidance"/>
        <w:rPr>
          <w:ins w:id="229" w:author="Michal Szydelko_RAN#87" w:date="2018-05-14T18:21:00Z"/>
        </w:rPr>
      </w:pPr>
      <w:ins w:id="230" w:author="Michal Szydelko_RAN#87" w:date="2018-05-14T18:21:00Z">
        <w:r>
          <w:t>Detailed structure of the subclause is TBD.</w:t>
        </w:r>
      </w:ins>
    </w:p>
    <w:p w14:paraId="5DC5E7EF" w14:textId="77777777" w:rsidR="00291DF2" w:rsidRPr="008F0912" w:rsidRDefault="00291DF2" w:rsidP="00291DF2">
      <w:pPr>
        <w:pStyle w:val="TH"/>
        <w:rPr>
          <w:ins w:id="231" w:author="Michal Szydelko_RAN#87" w:date="2018-05-14T18:21:00Z"/>
        </w:rPr>
      </w:pPr>
      <w:ins w:id="232" w:author="Michal Szydelko_RAN#87" w:date="2018-05-14T18:21:00Z">
        <w:r w:rsidRPr="008F0912">
          <w:t xml:space="preserve">Table C.2-1: </w:t>
        </w:r>
        <w:r>
          <w:t>Derivation of test r</w:t>
        </w:r>
        <w:r w:rsidRPr="008F0912">
          <w:t>equirements (OTA receiver tests)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40"/>
        <w:gridCol w:w="2679"/>
        <w:gridCol w:w="2657"/>
        <w:gridCol w:w="2981"/>
      </w:tblGrid>
      <w:tr w:rsidR="00291DF2" w:rsidRPr="005075A2" w14:paraId="1F2FDACF" w14:textId="77777777" w:rsidTr="005E68CD">
        <w:trPr>
          <w:jc w:val="center"/>
          <w:ins w:id="233" w:author="Michal Szydelko_RAN#87" w:date="2018-05-14T18:21:00Z"/>
        </w:trPr>
        <w:tc>
          <w:tcPr>
            <w:tcW w:w="1540" w:type="dxa"/>
          </w:tcPr>
          <w:p w14:paraId="0C5FA627" w14:textId="77777777" w:rsidR="00291DF2" w:rsidRPr="002F1EC8" w:rsidRDefault="00291DF2" w:rsidP="005E68CD">
            <w:pPr>
              <w:pStyle w:val="TAH"/>
              <w:rPr>
                <w:ins w:id="234" w:author="Michal Szydelko_RAN#87" w:date="2018-05-14T18:21:00Z"/>
                <w:rFonts w:cs="v4.2.0"/>
              </w:rPr>
            </w:pPr>
            <w:ins w:id="235" w:author="Michal Szydelko_RAN#87" w:date="2018-05-14T18:21:00Z">
              <w:r w:rsidRPr="002F1EC8">
                <w:rPr>
                  <w:rFonts w:cs="v4.2.0"/>
                </w:rPr>
                <w:t xml:space="preserve">Test </w:t>
              </w:r>
            </w:ins>
          </w:p>
        </w:tc>
        <w:tc>
          <w:tcPr>
            <w:tcW w:w="2679" w:type="dxa"/>
          </w:tcPr>
          <w:p w14:paraId="4C75CFFA" w14:textId="77777777" w:rsidR="00291DF2" w:rsidRPr="002F1EC8" w:rsidRDefault="00291DF2" w:rsidP="005E68CD">
            <w:pPr>
              <w:pStyle w:val="TAH"/>
              <w:rPr>
                <w:ins w:id="236" w:author="Michal Szydelko_RAN#87" w:date="2018-05-14T18:21:00Z"/>
                <w:rFonts w:cs="v4.2.0"/>
              </w:rPr>
            </w:pPr>
            <w:ins w:id="237" w:author="Michal Szydelko_RAN#87" w:date="2018-05-14T18:21:00Z">
              <w:r w:rsidRPr="00FB348E">
                <w:rPr>
                  <w:rFonts w:cs="v4.2.0"/>
                </w:rPr>
                <w:t>Minimum r</w:t>
              </w:r>
              <w:r w:rsidRPr="002F1EC8">
                <w:rPr>
                  <w:rFonts w:cs="v4.2.0"/>
                </w:rPr>
                <w:t>equirement in 3GPP TS </w:t>
              </w:r>
              <w:r w:rsidRPr="00FB348E">
                <w:rPr>
                  <w:rFonts w:cs="v4.2.0"/>
                </w:rPr>
                <w:t>38.104 [2</w:t>
              </w:r>
              <w:r w:rsidRPr="002F1EC8">
                <w:rPr>
                  <w:rFonts w:cs="v4.2.0"/>
                </w:rPr>
                <w:t>]</w:t>
              </w:r>
            </w:ins>
          </w:p>
        </w:tc>
        <w:tc>
          <w:tcPr>
            <w:tcW w:w="2657" w:type="dxa"/>
          </w:tcPr>
          <w:p w14:paraId="5EB8914B" w14:textId="77777777" w:rsidR="00291DF2" w:rsidRPr="00FB348E" w:rsidRDefault="00291DF2" w:rsidP="005E68CD">
            <w:pPr>
              <w:pStyle w:val="TAH"/>
              <w:rPr>
                <w:ins w:id="238" w:author="Michal Szydelko_RAN#87" w:date="2018-05-14T18:21:00Z"/>
                <w:rFonts w:cs="v4.2.0"/>
              </w:rPr>
            </w:pPr>
            <w:ins w:id="239" w:author="Michal Szydelko_RAN#87" w:date="2018-05-14T18:21:00Z">
              <w:r w:rsidRPr="00672B50">
                <w:rPr>
                  <w:rFonts w:cs="v4.2.0"/>
                </w:rPr>
                <w:t>Test Tolerance</w:t>
              </w:r>
            </w:ins>
          </w:p>
          <w:p w14:paraId="69AAE487" w14:textId="77777777" w:rsidR="00291DF2" w:rsidRPr="00672B50" w:rsidRDefault="00291DF2" w:rsidP="005E68CD">
            <w:pPr>
              <w:pStyle w:val="TAH"/>
              <w:rPr>
                <w:ins w:id="240" w:author="Michal Szydelko_RAN#87" w:date="2018-05-14T18:21:00Z"/>
                <w:rFonts w:cs="v4.2.0"/>
              </w:rPr>
            </w:pPr>
            <w:ins w:id="241" w:author="Michal Szydelko_RAN#87" w:date="2018-05-14T18:21:00Z">
              <w:r w:rsidRPr="00672B50">
                <w:rPr>
                  <w:rFonts w:cs="v4.2.0"/>
                </w:rPr>
                <w:t>(TT</w:t>
              </w:r>
              <w:r w:rsidRPr="00672B50">
                <w:rPr>
                  <w:rFonts w:cs="v4.2.0"/>
                  <w:vertAlign w:val="subscript"/>
                </w:rPr>
                <w:t>OTA</w:t>
              </w:r>
              <w:r w:rsidRPr="00672B50">
                <w:rPr>
                  <w:rFonts w:cs="v4.2.0"/>
                </w:rPr>
                <w:t>)</w:t>
              </w:r>
            </w:ins>
          </w:p>
        </w:tc>
        <w:tc>
          <w:tcPr>
            <w:tcW w:w="2981" w:type="dxa"/>
          </w:tcPr>
          <w:p w14:paraId="5C0DF9AA" w14:textId="77777777" w:rsidR="00291DF2" w:rsidRPr="00672B50" w:rsidRDefault="00291DF2" w:rsidP="005E68CD">
            <w:pPr>
              <w:pStyle w:val="TAH"/>
              <w:rPr>
                <w:ins w:id="242" w:author="Michal Szydelko_RAN#87" w:date="2018-05-14T18:21:00Z"/>
                <w:rFonts w:cs="v4.2.0"/>
              </w:rPr>
            </w:pPr>
            <w:ins w:id="243" w:author="Michal Szydelko_RAN#87" w:date="2018-05-14T18:21:00Z">
              <w:r w:rsidRPr="00672B50">
                <w:rPr>
                  <w:rFonts w:cs="v4.2.0"/>
                </w:rPr>
                <w:t>Tes</w:t>
              </w:r>
              <w:r w:rsidRPr="00FB348E">
                <w:rPr>
                  <w:rFonts w:cs="v4.2.0"/>
                </w:rPr>
                <w:t>t r</w:t>
              </w:r>
              <w:r w:rsidRPr="00672B50">
                <w:rPr>
                  <w:rFonts w:cs="v4.2.0"/>
                </w:rPr>
                <w:t>equirement in the present document</w:t>
              </w:r>
            </w:ins>
          </w:p>
        </w:tc>
      </w:tr>
      <w:tr w:rsidR="00291DF2" w:rsidRPr="00BA7B97" w14:paraId="3BEA79D1" w14:textId="77777777" w:rsidTr="005E68CD">
        <w:trPr>
          <w:trHeight w:val="200"/>
          <w:jc w:val="center"/>
          <w:ins w:id="244" w:author="Michal Szydelko_RAN#87" w:date="2018-05-14T18:21:00Z"/>
        </w:trPr>
        <w:tc>
          <w:tcPr>
            <w:tcW w:w="1540" w:type="dxa"/>
            <w:vMerge w:val="restart"/>
          </w:tcPr>
          <w:p w14:paraId="09E9E7D5" w14:textId="77777777" w:rsidR="00291DF2" w:rsidRPr="002F1EC8" w:rsidRDefault="00291DF2" w:rsidP="005E68CD">
            <w:pPr>
              <w:pStyle w:val="TAL"/>
              <w:rPr>
                <w:ins w:id="245" w:author="Michal Szydelko_RAN#87" w:date="2018-05-14T18:21:00Z"/>
              </w:rPr>
            </w:pPr>
            <w:ins w:id="246" w:author="Michal Szydelko_RAN#87" w:date="2018-05-14T18:21:00Z">
              <w:r w:rsidRPr="002F1EC8">
                <w:t>7.2 OTA sensitivity</w:t>
              </w:r>
            </w:ins>
          </w:p>
        </w:tc>
        <w:tc>
          <w:tcPr>
            <w:tcW w:w="2679" w:type="dxa"/>
            <w:vMerge w:val="restart"/>
          </w:tcPr>
          <w:p w14:paraId="6D6F856E" w14:textId="77777777" w:rsidR="00291DF2" w:rsidRPr="002F1EC8" w:rsidRDefault="00291DF2" w:rsidP="005E68CD">
            <w:pPr>
              <w:pStyle w:val="TAL"/>
              <w:rPr>
                <w:ins w:id="247" w:author="Michal Szydelko_RAN#87" w:date="2018-05-14T18:21:00Z"/>
                <w:rFonts w:cs="Arial"/>
              </w:rPr>
            </w:pPr>
            <w:ins w:id="248" w:author="Michal Szydelko_RAN#87" w:date="2018-05-14T18:21:00Z">
              <w:r w:rsidRPr="002F1EC8">
                <w:rPr>
                  <w:rFonts w:cs="Arial"/>
                </w:rPr>
                <w:t xml:space="preserve">See 3GPP TS </w:t>
              </w:r>
              <w:r w:rsidRPr="00FB348E">
                <w:rPr>
                  <w:rFonts w:cs="v4.2.0"/>
                </w:rPr>
                <w:t>38.104 [2]</w:t>
              </w:r>
              <w:r w:rsidRPr="002F1EC8">
                <w:rPr>
                  <w:rFonts w:cs="Arial"/>
                </w:rPr>
                <w:t>, subclause 10.2</w:t>
              </w:r>
            </w:ins>
          </w:p>
        </w:tc>
        <w:tc>
          <w:tcPr>
            <w:tcW w:w="2657" w:type="dxa"/>
          </w:tcPr>
          <w:p w14:paraId="6A5ECFDC" w14:textId="77777777" w:rsidR="00291DF2" w:rsidRPr="00FB348E" w:rsidRDefault="00291DF2" w:rsidP="005E68CD">
            <w:pPr>
              <w:pStyle w:val="TAL"/>
              <w:rPr>
                <w:ins w:id="249" w:author="Michal Szydelko_RAN#87" w:date="2018-05-14T18:21:00Z"/>
                <w:rFonts w:cs="Arial"/>
              </w:rPr>
            </w:pPr>
            <w:ins w:id="250" w:author="Michal Szydelko_RAN#87" w:date="2018-05-14T18:21:00Z">
              <w:r w:rsidRPr="00FB348E">
                <w:rPr>
                  <w:rFonts w:cs="Arial"/>
                </w:rPr>
                <w:t xml:space="preserve">FR1: </w:t>
              </w:r>
            </w:ins>
          </w:p>
          <w:p w14:paraId="52591159" w14:textId="77777777" w:rsidR="00291DF2" w:rsidRPr="00672B50" w:rsidRDefault="00291DF2" w:rsidP="005E68CD">
            <w:pPr>
              <w:pStyle w:val="TAL"/>
              <w:rPr>
                <w:ins w:id="251" w:author="Michal Szydelko_RAN#87" w:date="2018-05-14T18:21:00Z"/>
                <w:rFonts w:cs="Arial"/>
                <w:lang w:eastAsia="ja-JP"/>
              </w:rPr>
            </w:pPr>
            <w:ins w:id="252" w:author="Michal Szydelko_RAN#87" w:date="2018-05-14T18:21:00Z">
              <w:r w:rsidRPr="00672B50">
                <w:rPr>
                  <w:rFonts w:cs="Arial"/>
                </w:rPr>
                <w:t>1.3 dB</w:t>
              </w:r>
              <w:r w:rsidRPr="00672B50">
                <w:rPr>
                  <w:rFonts w:cs="Arial"/>
                  <w:lang w:eastAsia="ja-JP"/>
                </w:rPr>
                <w:t>, f ≤ 3.0 GHz</w:t>
              </w:r>
            </w:ins>
          </w:p>
          <w:p w14:paraId="3DFB68C9" w14:textId="77777777" w:rsidR="00291DF2" w:rsidRDefault="00291DF2" w:rsidP="005E68CD">
            <w:pPr>
              <w:pStyle w:val="TAL"/>
              <w:rPr>
                <w:ins w:id="253" w:author="Michal Szydelko_RAN#87" w:date="2018-05-14T18:21:00Z"/>
                <w:rFonts w:cs="Arial"/>
                <w:lang w:eastAsia="ja-JP"/>
              </w:rPr>
            </w:pPr>
            <w:ins w:id="254" w:author="Michal Szydelko_RAN#87" w:date="2018-05-14T18:21:00Z">
              <w:r w:rsidRPr="00672B50">
                <w:rPr>
                  <w:rFonts w:cs="Arial"/>
                  <w:lang w:eastAsia="ja-JP"/>
                </w:rPr>
                <w:t>1.4 dB, 3.0 GHz &lt; f ≤ 4.2 GHz</w:t>
              </w:r>
            </w:ins>
          </w:p>
          <w:p w14:paraId="70EFBE9C" w14:textId="77777777" w:rsidR="00291DF2" w:rsidRPr="00672B50" w:rsidRDefault="00291DF2" w:rsidP="005E68CD">
            <w:pPr>
              <w:pStyle w:val="TAL"/>
              <w:rPr>
                <w:ins w:id="255" w:author="Michal Szydelko_RAN#87" w:date="2018-05-14T18:21:00Z"/>
              </w:rPr>
            </w:pPr>
            <w:ins w:id="256" w:author="Michal Szydelko_RAN#87" w:date="2018-05-14T18:21:00Z">
              <w:r w:rsidRPr="00672B50">
                <w:rPr>
                  <w:rFonts w:cs="Arial"/>
                  <w:highlight w:val="yellow"/>
                  <w:lang w:eastAsia="ja-JP"/>
                </w:rPr>
                <w:t>TBD</w:t>
              </w:r>
              <w:r>
                <w:rPr>
                  <w:rFonts w:cs="Arial"/>
                  <w:lang w:eastAsia="ja-JP"/>
                </w:rPr>
                <w:t>, 4.2</w:t>
              </w:r>
              <w:r w:rsidRPr="002F1EC8">
                <w:rPr>
                  <w:rFonts w:cs="Arial"/>
                  <w:lang w:eastAsia="ja-JP"/>
                </w:rPr>
                <w:t xml:space="preserve"> GHz</w:t>
              </w:r>
              <w:r>
                <w:rPr>
                  <w:rFonts w:cs="Arial"/>
                  <w:lang w:eastAsia="ja-JP"/>
                </w:rPr>
                <w:t xml:space="preserve"> &lt; f ≤ 6.0</w:t>
              </w:r>
              <w:r w:rsidRPr="002F1EC8">
                <w:rPr>
                  <w:rFonts w:cs="Arial"/>
                  <w:lang w:eastAsia="ja-JP"/>
                </w:rPr>
                <w:t xml:space="preserve"> GHz</w:t>
              </w:r>
            </w:ins>
          </w:p>
        </w:tc>
        <w:tc>
          <w:tcPr>
            <w:tcW w:w="2981" w:type="dxa"/>
            <w:vMerge w:val="restart"/>
          </w:tcPr>
          <w:p w14:paraId="38704D79" w14:textId="77777777" w:rsidR="00291DF2" w:rsidRPr="00672B50" w:rsidRDefault="00291DF2" w:rsidP="005E68CD">
            <w:pPr>
              <w:pStyle w:val="TAL"/>
              <w:rPr>
                <w:ins w:id="257" w:author="Michal Szydelko_RAN#87" w:date="2018-05-14T18:21:00Z"/>
              </w:rPr>
            </w:pPr>
            <w:ins w:id="258" w:author="Michal Szydelko_RAN#87" w:date="2018-05-14T18:21:00Z">
              <w:r w:rsidRPr="00672B50">
                <w:t>Formula:</w:t>
              </w:r>
            </w:ins>
          </w:p>
          <w:p w14:paraId="4758FCE3" w14:textId="77777777" w:rsidR="00291DF2" w:rsidRPr="00672B50" w:rsidRDefault="00291DF2" w:rsidP="005E68CD">
            <w:pPr>
              <w:pStyle w:val="TAL"/>
              <w:rPr>
                <w:ins w:id="259" w:author="Michal Szydelko_RAN#87" w:date="2018-05-14T18:21:00Z"/>
              </w:rPr>
            </w:pPr>
            <w:ins w:id="260" w:author="Michal Szydelko_RAN#87" w:date="2018-05-14T18:21:00Z">
              <w:r w:rsidRPr="00672B50">
                <w:t>Declared Minimum EIS + TT</w:t>
              </w:r>
            </w:ins>
          </w:p>
        </w:tc>
      </w:tr>
      <w:tr w:rsidR="00291DF2" w:rsidRPr="00BA7B97" w14:paraId="1528A0B9" w14:textId="77777777" w:rsidTr="005E68CD">
        <w:trPr>
          <w:trHeight w:val="199"/>
          <w:jc w:val="center"/>
          <w:ins w:id="261" w:author="Michal Szydelko_RAN#87" w:date="2018-05-14T18:21:00Z"/>
        </w:trPr>
        <w:tc>
          <w:tcPr>
            <w:tcW w:w="1540" w:type="dxa"/>
            <w:vMerge/>
          </w:tcPr>
          <w:p w14:paraId="2D50093D" w14:textId="77777777" w:rsidR="00291DF2" w:rsidRPr="002F1EC8" w:rsidRDefault="00291DF2" w:rsidP="005E68CD">
            <w:pPr>
              <w:pStyle w:val="TAL"/>
              <w:rPr>
                <w:ins w:id="262" w:author="Michal Szydelko_RAN#87" w:date="2018-05-14T18:21:00Z"/>
              </w:rPr>
            </w:pPr>
          </w:p>
        </w:tc>
        <w:tc>
          <w:tcPr>
            <w:tcW w:w="2679" w:type="dxa"/>
            <w:vMerge/>
          </w:tcPr>
          <w:p w14:paraId="727F397B" w14:textId="77777777" w:rsidR="00291DF2" w:rsidRPr="002F1EC8" w:rsidRDefault="00291DF2" w:rsidP="005E68CD">
            <w:pPr>
              <w:pStyle w:val="TAL"/>
              <w:rPr>
                <w:ins w:id="263" w:author="Michal Szydelko_RAN#87" w:date="2018-05-14T18:21:00Z"/>
                <w:rFonts w:cs="Arial"/>
              </w:rPr>
            </w:pPr>
          </w:p>
        </w:tc>
        <w:tc>
          <w:tcPr>
            <w:tcW w:w="2657" w:type="dxa"/>
          </w:tcPr>
          <w:p w14:paraId="15CD1919" w14:textId="77777777" w:rsidR="00291DF2" w:rsidRPr="00672B50" w:rsidRDefault="00291DF2" w:rsidP="005E68CD">
            <w:pPr>
              <w:pStyle w:val="TAL"/>
              <w:rPr>
                <w:ins w:id="264" w:author="Michal Szydelko_RAN#87" w:date="2018-05-14T18:21:00Z"/>
                <w:rFonts w:cs="Arial"/>
                <w:highlight w:val="yellow"/>
              </w:rPr>
            </w:pPr>
            <w:ins w:id="265" w:author="Michal Szydelko_RAN#87" w:date="2018-05-14T18:21:00Z">
              <w:r w:rsidRPr="001F43D7">
                <w:rPr>
                  <w:rFonts w:cs="Arial"/>
                  <w:lang w:eastAsia="ja-JP"/>
                </w:rPr>
                <w:t xml:space="preserve">FR2: </w:t>
              </w:r>
              <w:r w:rsidRPr="00FB348E">
                <w:rPr>
                  <w:rFonts w:cs="Arial"/>
                  <w:highlight w:val="yellow"/>
                  <w:lang w:eastAsia="ja-JP"/>
                </w:rPr>
                <w:t>TBD</w:t>
              </w:r>
            </w:ins>
          </w:p>
        </w:tc>
        <w:tc>
          <w:tcPr>
            <w:tcW w:w="2981" w:type="dxa"/>
            <w:vMerge/>
          </w:tcPr>
          <w:p w14:paraId="78489FD5" w14:textId="77777777" w:rsidR="00291DF2" w:rsidRPr="00672B50" w:rsidRDefault="00291DF2" w:rsidP="005E68CD">
            <w:pPr>
              <w:pStyle w:val="TAL"/>
              <w:rPr>
                <w:ins w:id="266" w:author="Michal Szydelko_RAN#87" w:date="2018-05-14T18:21:00Z"/>
                <w:highlight w:val="yellow"/>
              </w:rPr>
            </w:pPr>
          </w:p>
        </w:tc>
      </w:tr>
      <w:tr w:rsidR="00291DF2" w:rsidRPr="00BA7B97" w14:paraId="0DDF35DE" w14:textId="77777777" w:rsidTr="005E68CD">
        <w:trPr>
          <w:jc w:val="center"/>
          <w:ins w:id="267" w:author="Michal Szydelko_RAN#87" w:date="2018-05-14T18:21:00Z"/>
        </w:trPr>
        <w:tc>
          <w:tcPr>
            <w:tcW w:w="1540" w:type="dxa"/>
          </w:tcPr>
          <w:p w14:paraId="52AA93E0" w14:textId="77777777" w:rsidR="00291DF2" w:rsidRPr="002F1EC8" w:rsidRDefault="00291DF2" w:rsidP="005E68CD">
            <w:pPr>
              <w:pStyle w:val="TAL"/>
              <w:rPr>
                <w:ins w:id="268" w:author="Michal Szydelko_RAN#87" w:date="2018-05-14T18:21:00Z"/>
                <w:highlight w:val="yellow"/>
              </w:rPr>
            </w:pPr>
          </w:p>
        </w:tc>
        <w:tc>
          <w:tcPr>
            <w:tcW w:w="2679" w:type="dxa"/>
          </w:tcPr>
          <w:p w14:paraId="74F7DAD4" w14:textId="77777777" w:rsidR="00291DF2" w:rsidRPr="002F1EC8" w:rsidRDefault="00291DF2" w:rsidP="005E68CD">
            <w:pPr>
              <w:pStyle w:val="TAL"/>
              <w:rPr>
                <w:ins w:id="269" w:author="Michal Szydelko_RAN#87" w:date="2018-05-14T18:21:00Z"/>
                <w:rFonts w:cs="Arial"/>
                <w:highlight w:val="yellow"/>
              </w:rPr>
            </w:pPr>
          </w:p>
        </w:tc>
        <w:tc>
          <w:tcPr>
            <w:tcW w:w="2657" w:type="dxa"/>
          </w:tcPr>
          <w:p w14:paraId="6392EAC7" w14:textId="77777777" w:rsidR="00291DF2" w:rsidRPr="002F1EC8" w:rsidRDefault="00291DF2" w:rsidP="005E68CD">
            <w:pPr>
              <w:pStyle w:val="TAL"/>
              <w:rPr>
                <w:ins w:id="270" w:author="Michal Szydelko_RAN#87" w:date="2018-05-14T18:21:00Z"/>
                <w:rFonts w:cs="Arial"/>
                <w:highlight w:val="yellow"/>
              </w:rPr>
            </w:pPr>
          </w:p>
        </w:tc>
        <w:tc>
          <w:tcPr>
            <w:tcW w:w="2981" w:type="dxa"/>
          </w:tcPr>
          <w:p w14:paraId="1645C690" w14:textId="77777777" w:rsidR="00291DF2" w:rsidRPr="002F1EC8" w:rsidRDefault="00291DF2" w:rsidP="005E68CD">
            <w:pPr>
              <w:pStyle w:val="TAL"/>
              <w:rPr>
                <w:ins w:id="271" w:author="Michal Szydelko_RAN#87" w:date="2018-05-14T18:21:00Z"/>
                <w:highlight w:val="yellow"/>
              </w:rPr>
            </w:pPr>
          </w:p>
        </w:tc>
      </w:tr>
    </w:tbl>
    <w:p w14:paraId="472237ED" w14:textId="77777777" w:rsidR="00291DF2" w:rsidRDefault="00291DF2" w:rsidP="00291DF2">
      <w:pPr>
        <w:rPr>
          <w:ins w:id="272" w:author="Michal Szydelko_RAN#87" w:date="2018-05-14T18:21:00Z"/>
        </w:rPr>
      </w:pPr>
    </w:p>
    <w:p w14:paraId="06C8545F" w14:textId="77777777" w:rsidR="00291DF2" w:rsidRPr="003601E9" w:rsidRDefault="00291DF2">
      <w:pPr>
        <w:pPrChange w:id="273" w:author="Michal Szydelko_RAN#87" w:date="2018-05-14T18:21:00Z">
          <w:pPr>
            <w:pStyle w:val="Heading8"/>
          </w:pPr>
        </w:pPrChange>
      </w:pPr>
    </w:p>
    <w:p w14:paraId="4E5968BF" w14:textId="77777777" w:rsidR="00291DF2" w:rsidRDefault="00291DF2" w:rsidP="00291DF2">
      <w:pPr>
        <w:spacing w:after="0"/>
        <w:rPr>
          <w:ins w:id="274" w:author="Michal Szydelko_RAN#87" w:date="2018-05-14T18:20:00Z"/>
          <w:rFonts w:ascii="Arial" w:hAnsi="Arial"/>
          <w:sz w:val="36"/>
        </w:rPr>
      </w:pPr>
      <w:ins w:id="275" w:author="Michal Szydelko_RAN#87" w:date="2018-05-14T18:20:00Z">
        <w:r>
          <w:br w:type="page"/>
        </w:r>
      </w:ins>
    </w:p>
    <w:p w14:paraId="571455FB" w14:textId="77777777" w:rsidR="00291DF2" w:rsidRDefault="00291DF2" w:rsidP="00291DF2">
      <w:pPr>
        <w:pStyle w:val="Heading8"/>
        <w:rPr>
          <w:moveTo w:id="276" w:author="Michal Szydelko_RAN#87" w:date="2018-05-14T18:20:00Z"/>
        </w:rPr>
      </w:pPr>
      <w:moveToRangeStart w:id="277" w:author="Michal Szydelko_RAN#87" w:date="2018-05-14T18:20:00Z" w:name="move514085379"/>
      <w:moveTo w:id="278" w:author="Michal Szydelko_RAN#87" w:date="2018-05-14T18:20:00Z">
        <w:r w:rsidRPr="004D3578">
          <w:t xml:space="preserve">Annex </w:t>
        </w:r>
        <w:del w:id="279" w:author="Michal Szydelko_RAN#87" w:date="2018-05-14T18:20:00Z">
          <w:r w:rsidDel="003601E9">
            <w:delText>B</w:delText>
          </w:r>
        </w:del>
      </w:moveTo>
      <w:ins w:id="280" w:author="Michal Szydelko_RAN#87" w:date="2018-05-14T18:20:00Z">
        <w:r>
          <w:t>D</w:t>
        </w:r>
      </w:ins>
      <w:moveTo w:id="281" w:author="Michal Szydelko_RAN#87" w:date="2018-05-14T18:20:00Z">
        <w:r>
          <w:t xml:space="preserve"> (n</w:t>
        </w:r>
        <w:r w:rsidRPr="004D3578">
          <w:t>ormative):</w:t>
        </w:r>
        <w:r w:rsidRPr="004D3578">
          <w:br/>
        </w:r>
        <w:r w:rsidRPr="005352B9">
          <w:t>Calibration</w:t>
        </w:r>
      </w:moveTo>
    </w:p>
    <w:moveToRangeEnd w:id="277"/>
    <w:p w14:paraId="42335BEB" w14:textId="77777777" w:rsidR="00291DF2" w:rsidRPr="003326BC" w:rsidRDefault="00291DF2" w:rsidP="00291DF2"/>
    <w:p w14:paraId="475A2920" w14:textId="77777777" w:rsidR="00291DF2" w:rsidRDefault="00291DF2" w:rsidP="00291DF2">
      <w:pPr>
        <w:spacing w:after="0"/>
        <w:rPr>
          <w:ins w:id="282" w:author="Huawei" w:date="2018-04-25T14:55:00Z"/>
          <w:rFonts w:ascii="Arial" w:hAnsi="Arial"/>
          <w:sz w:val="36"/>
        </w:rPr>
      </w:pPr>
      <w:bookmarkStart w:id="283" w:name="_Toc512431011"/>
      <w:ins w:id="284" w:author="Huawei" w:date="2018-04-25T14:55:00Z">
        <w:r>
          <w:br w:type="page"/>
        </w:r>
      </w:ins>
    </w:p>
    <w:p w14:paraId="68E899E6" w14:textId="77777777" w:rsidR="00291DF2" w:rsidRDefault="00291DF2" w:rsidP="00291DF2">
      <w:pPr>
        <w:pStyle w:val="Heading8"/>
      </w:pPr>
      <w:r w:rsidRPr="004D3578">
        <w:t xml:space="preserve">Annex </w:t>
      </w:r>
      <w:ins w:id="285" w:author="Michal Szydelko_RAN#87" w:date="2018-05-14T18:21:00Z">
        <w:r>
          <w:t>E</w:t>
        </w:r>
      </w:ins>
      <w:del w:id="286" w:author="Michal Szydelko_RAN#87" w:date="2018-05-14T18:21:00Z">
        <w:r w:rsidDel="003601E9">
          <w:delText>D</w:delText>
        </w:r>
      </w:del>
      <w:r w:rsidRPr="004D3578">
        <w:t xml:space="preserve"> (informative):</w:t>
      </w:r>
      <w:r w:rsidRPr="004D3578">
        <w:br/>
      </w:r>
      <w:ins w:id="287" w:author="Michal Szydelko_RAN#87" w:date="2018-05-14T18:23:00Z">
        <w:r>
          <w:t xml:space="preserve">OTA </w:t>
        </w:r>
      </w:ins>
      <w:del w:id="288" w:author="Michal Szydelko_RAN#87" w:date="2018-05-14T18:23:00Z">
        <w:r w:rsidDel="003601E9">
          <w:delText>T</w:delText>
        </w:r>
      </w:del>
      <w:ins w:id="289" w:author="Michal Szydelko_RAN#87" w:date="2018-05-14T18:23:00Z">
        <w:r>
          <w:t>t</w:t>
        </w:r>
      </w:ins>
      <w:r>
        <w:t>est</w:t>
      </w:r>
      <w:r w:rsidRPr="00153C24">
        <w:t xml:space="preserve"> system set-up</w:t>
      </w:r>
      <w:bookmarkEnd w:id="283"/>
    </w:p>
    <w:p w14:paraId="3E64EE43" w14:textId="77777777" w:rsidR="00291DF2" w:rsidRPr="00BA7B97" w:rsidRDefault="00291DF2" w:rsidP="00291DF2">
      <w:pPr>
        <w:pStyle w:val="Heading1"/>
        <w:rPr>
          <w:ins w:id="290" w:author="Michal Szydelko_RAN#87" w:date="2018-05-14T18:23:00Z"/>
        </w:rPr>
      </w:pPr>
      <w:bookmarkStart w:id="291" w:name="_Toc503967003"/>
      <w:bookmarkStart w:id="292" w:name="_Toc510722781"/>
      <w:ins w:id="293" w:author="Michal Szydelko_RAN#87" w:date="2018-05-14T18:23:00Z">
        <w:r>
          <w:t>E</w:t>
        </w:r>
        <w:r w:rsidRPr="00BA7B97">
          <w:t>.1</w:t>
        </w:r>
        <w:r w:rsidRPr="00BA7B97">
          <w:tab/>
          <w:t>Transmitter</w:t>
        </w:r>
        <w:bookmarkEnd w:id="291"/>
        <w:bookmarkEnd w:id="292"/>
      </w:ins>
    </w:p>
    <w:p w14:paraId="411554C9" w14:textId="77777777" w:rsidR="00291DF2" w:rsidRPr="00BA7B97" w:rsidRDefault="00291DF2" w:rsidP="00291DF2">
      <w:pPr>
        <w:pStyle w:val="Heading2"/>
        <w:rPr>
          <w:ins w:id="294" w:author="Michal Szydelko_RAN#87" w:date="2018-05-14T18:23:00Z"/>
        </w:rPr>
      </w:pPr>
      <w:bookmarkStart w:id="295" w:name="_Toc503967004"/>
      <w:bookmarkStart w:id="296" w:name="_Toc510722782"/>
      <w:ins w:id="297" w:author="Michal Szydelko_RAN#87" w:date="2018-05-14T18:23:00Z">
        <w:r>
          <w:t>E</w:t>
        </w:r>
        <w:r w:rsidRPr="00BA7B97">
          <w:t>1.1</w:t>
        </w:r>
        <w:r w:rsidRPr="00BA7B97">
          <w:tab/>
          <w:t>Radiate</w:t>
        </w:r>
        <w:r>
          <w:t>d transmit p</w:t>
        </w:r>
        <w:r w:rsidRPr="00BA7B97">
          <w:t>ower</w:t>
        </w:r>
        <w:bookmarkEnd w:id="295"/>
        <w:bookmarkEnd w:id="296"/>
      </w:ins>
    </w:p>
    <w:bookmarkStart w:id="298" w:name="_MON_1537741137"/>
    <w:bookmarkEnd w:id="298"/>
    <w:p w14:paraId="6A6271B1" w14:textId="77777777" w:rsidR="00291DF2" w:rsidRPr="00BA7B97" w:rsidRDefault="00291DF2" w:rsidP="00291DF2">
      <w:pPr>
        <w:pStyle w:val="TH"/>
        <w:rPr>
          <w:ins w:id="299" w:author="Michal Szydelko_RAN#87" w:date="2018-05-14T18:23:00Z"/>
          <w:lang w:eastAsia="zh-CN"/>
        </w:rPr>
      </w:pPr>
      <w:ins w:id="300" w:author="Michal Szydelko_RAN#87" w:date="2018-05-14T18:23:00Z">
        <w:r w:rsidRPr="00BA7B97">
          <w:rPr>
            <w:lang w:eastAsia="zh-CN"/>
          </w:rPr>
          <w:object w:dxaOrig="10382" w:dyaOrig="5433" w14:anchorId="5DC130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252.7pt" o:ole="">
              <v:imagedata r:id="rId9" o:title=""/>
            </v:shape>
            <o:OLEObject Type="Embed" ProgID="Word.Picture.8" ShapeID="_x0000_i1025" DrawAspect="Content" ObjectID="_1587833859" r:id="rId10"/>
          </w:object>
        </w:r>
      </w:ins>
    </w:p>
    <w:p w14:paraId="5DB088DD" w14:textId="77777777" w:rsidR="00291DF2" w:rsidRPr="00BA7B97" w:rsidRDefault="00291DF2" w:rsidP="00291DF2">
      <w:pPr>
        <w:pStyle w:val="TF"/>
        <w:rPr>
          <w:ins w:id="301" w:author="Michal Szydelko_RAN#87" w:date="2018-05-14T18:23:00Z"/>
        </w:rPr>
      </w:pPr>
      <w:ins w:id="302" w:author="Michal Szydelko_RAN#87" w:date="2018-05-14T18:23:00Z">
        <w:r>
          <w:t>Figure E</w:t>
        </w:r>
        <w:r w:rsidRPr="00BA7B97">
          <w:t xml:space="preserve">.1.1-1: </w:t>
        </w:r>
        <w:r>
          <w:rPr>
            <w:rFonts w:eastAsia="MS PGothic"/>
          </w:rPr>
          <w:t>Measurement set up for radiated transmit p</w:t>
        </w:r>
        <w:r w:rsidRPr="00BA7B97">
          <w:rPr>
            <w:rFonts w:eastAsia="MS PGothic"/>
          </w:rPr>
          <w:t>ower</w:t>
        </w:r>
      </w:ins>
    </w:p>
    <w:p w14:paraId="587F5FE6" w14:textId="77777777" w:rsidR="00291DF2" w:rsidRPr="00BA7B97" w:rsidRDefault="00291DF2" w:rsidP="00291DF2">
      <w:pPr>
        <w:pStyle w:val="Heading1"/>
        <w:rPr>
          <w:ins w:id="303" w:author="Michal Szydelko_RAN#87" w:date="2018-05-14T18:23:00Z"/>
        </w:rPr>
      </w:pPr>
      <w:bookmarkStart w:id="304" w:name="_Toc503967005"/>
      <w:bookmarkStart w:id="305" w:name="_Toc510722783"/>
      <w:ins w:id="306" w:author="Michal Szydelko_RAN#87" w:date="2018-05-14T18:23:00Z">
        <w:r>
          <w:t>E</w:t>
        </w:r>
        <w:r w:rsidRPr="00BA7B97">
          <w:t>.2</w:t>
        </w:r>
        <w:r w:rsidRPr="00BA7B97">
          <w:tab/>
          <w:t>Receiver</w:t>
        </w:r>
        <w:bookmarkEnd w:id="304"/>
        <w:bookmarkEnd w:id="305"/>
      </w:ins>
    </w:p>
    <w:p w14:paraId="298EDDB0" w14:textId="77777777" w:rsidR="00291DF2" w:rsidRPr="00BA7B97" w:rsidRDefault="00291DF2" w:rsidP="00291DF2">
      <w:pPr>
        <w:pStyle w:val="Heading2"/>
        <w:rPr>
          <w:ins w:id="307" w:author="Michal Szydelko_RAN#87" w:date="2018-05-14T18:23:00Z"/>
        </w:rPr>
      </w:pPr>
      <w:bookmarkStart w:id="308" w:name="_Toc503967006"/>
      <w:bookmarkStart w:id="309" w:name="_Toc510722784"/>
      <w:ins w:id="310" w:author="Michal Szydelko_RAN#87" w:date="2018-05-14T18:23:00Z">
        <w:r>
          <w:t>E</w:t>
        </w:r>
        <w:r w:rsidRPr="00BA7B97">
          <w:t>.2.1</w:t>
        </w:r>
        <w:r w:rsidRPr="00BA7B97">
          <w:tab/>
          <w:t>OTA sensitivity</w:t>
        </w:r>
        <w:bookmarkEnd w:id="308"/>
        <w:bookmarkEnd w:id="309"/>
      </w:ins>
    </w:p>
    <w:bookmarkStart w:id="311" w:name="_MON_1537741252"/>
    <w:bookmarkEnd w:id="311"/>
    <w:p w14:paraId="68DB6853" w14:textId="77777777" w:rsidR="00291DF2" w:rsidRPr="00BA7B97" w:rsidRDefault="00291DF2" w:rsidP="00291DF2">
      <w:pPr>
        <w:pStyle w:val="TH"/>
        <w:rPr>
          <w:ins w:id="312" w:author="Michal Szydelko_RAN#87" w:date="2018-05-14T18:23:00Z"/>
        </w:rPr>
      </w:pPr>
      <w:ins w:id="313" w:author="Michal Szydelko_RAN#87" w:date="2018-05-14T18:23:00Z">
        <w:r w:rsidRPr="00BA7B97">
          <w:object w:dxaOrig="10382" w:dyaOrig="5433" w14:anchorId="575B8D0C">
            <v:shape id="_x0000_i1026" type="#_x0000_t75" style="width:480.9pt;height:252.7pt" o:ole="">
              <v:imagedata r:id="rId11" o:title=""/>
            </v:shape>
            <o:OLEObject Type="Embed" ProgID="Word.Picture.8" ShapeID="_x0000_i1026" DrawAspect="Content" ObjectID="_1587833860" r:id="rId12"/>
          </w:object>
        </w:r>
      </w:ins>
    </w:p>
    <w:p w14:paraId="443E2B9E" w14:textId="77777777" w:rsidR="00291DF2" w:rsidRDefault="00291DF2" w:rsidP="00291DF2">
      <w:pPr>
        <w:pStyle w:val="TF"/>
        <w:rPr>
          <w:ins w:id="314" w:author="Michal Szydelko_RAN#87" w:date="2018-05-14T18:23:00Z"/>
        </w:rPr>
      </w:pPr>
      <w:ins w:id="315" w:author="Michal Szydelko_RAN#87" w:date="2018-05-14T18:23:00Z">
        <w:r>
          <w:t>Figure E</w:t>
        </w:r>
        <w:r w:rsidRPr="00BA7B97">
          <w:t xml:space="preserve">.2.1-1: </w:t>
        </w:r>
        <w:r w:rsidRPr="001D05BB">
          <w:t>Measurement set up for OTA sensitivity</w:t>
        </w:r>
      </w:ins>
    </w:p>
    <w:p w14:paraId="201C22B8" w14:textId="77777777" w:rsidR="00291DF2" w:rsidRDefault="00291DF2" w:rsidP="00291DF2"/>
    <w:p w14:paraId="726CA9E8" w14:textId="77777777" w:rsidR="00291DF2" w:rsidRDefault="00291DF2" w:rsidP="00291DF2">
      <w:pPr>
        <w:spacing w:after="0"/>
        <w:rPr>
          <w:ins w:id="316" w:author="Huawei" w:date="2018-04-25T14:55:00Z"/>
          <w:rFonts w:ascii="Arial" w:hAnsi="Arial"/>
          <w:sz w:val="36"/>
        </w:rPr>
      </w:pPr>
      <w:bookmarkStart w:id="317" w:name="_Toc512431012"/>
      <w:ins w:id="318" w:author="Huawei" w:date="2018-04-25T14:55:00Z">
        <w:r>
          <w:br w:type="page"/>
        </w:r>
      </w:ins>
    </w:p>
    <w:p w14:paraId="4DBF2AE8" w14:textId="77777777" w:rsidR="00291DF2" w:rsidRDefault="00291DF2" w:rsidP="00291DF2">
      <w:pPr>
        <w:pStyle w:val="Heading8"/>
        <w:rPr>
          <w:ins w:id="319" w:author="Michal Szydelko_RAN#87" w:date="2018-05-14T18:23:00Z"/>
        </w:rPr>
      </w:pPr>
      <w:r w:rsidRPr="004D3578">
        <w:t xml:space="preserve">Annex </w:t>
      </w:r>
      <w:ins w:id="320" w:author="Michal Szydelko_RAN#87" w:date="2018-05-14T18:23:00Z">
        <w:r>
          <w:t>F</w:t>
        </w:r>
      </w:ins>
      <w:del w:id="321" w:author="Michal Szydelko_RAN#87" w:date="2018-05-14T18:23:00Z">
        <w:r w:rsidDel="003601E9">
          <w:delText>E</w:delText>
        </w:r>
      </w:del>
      <w:r>
        <w:t xml:space="preserve"> (n</w:t>
      </w:r>
      <w:r w:rsidRPr="004D3578">
        <w:t>ormative):</w:t>
      </w:r>
      <w:r w:rsidRPr="004D3578">
        <w:br/>
      </w:r>
      <w:r w:rsidRPr="00252AE9">
        <w:t>Estimation of Measurement Uncertainty</w:t>
      </w:r>
      <w:bookmarkEnd w:id="317"/>
      <w:r w:rsidRPr="00252AE9">
        <w:t xml:space="preserve"> </w:t>
      </w:r>
      <w:ins w:id="322" w:author="Michal Szydelko_RAN#87" w:date="2018-05-14T18:23:00Z">
        <w:r>
          <w:br w:type="page"/>
        </w:r>
      </w:ins>
    </w:p>
    <w:p w14:paraId="39DDE969" w14:textId="77777777" w:rsidR="00291DF2" w:rsidRPr="005D1086" w:rsidRDefault="00291DF2" w:rsidP="00291DF2">
      <w:pPr>
        <w:pStyle w:val="Heading8"/>
        <w:rPr>
          <w:ins w:id="323" w:author="Michal Szydelko_RAN#87" w:date="2018-05-14T18:23:00Z"/>
        </w:rPr>
      </w:pPr>
      <w:bookmarkStart w:id="324" w:name="_Toc510722786"/>
      <w:ins w:id="325" w:author="Michal Szydelko_RAN#87" w:date="2018-05-14T18:23:00Z">
        <w:r w:rsidRPr="004D3578">
          <w:t xml:space="preserve">Annex </w:t>
        </w:r>
        <w:r>
          <w:t>G (</w:t>
        </w:r>
        <w:r w:rsidRPr="004D3578">
          <w:t>informative):</w:t>
        </w:r>
        <w:r w:rsidRPr="004D3578">
          <w:br/>
        </w:r>
        <w:r w:rsidRPr="00E2693F">
          <w:rPr>
            <w:rFonts w:cs="v4.2.0"/>
          </w:rPr>
          <w:t>Format and interpretation of tests</w:t>
        </w:r>
        <w:bookmarkEnd w:id="324"/>
      </w:ins>
    </w:p>
    <w:p w14:paraId="115046E6" w14:textId="77777777" w:rsidR="00291DF2" w:rsidRPr="006113D0" w:rsidRDefault="00291DF2" w:rsidP="00291DF2">
      <w:pPr>
        <w:rPr>
          <w:ins w:id="326" w:author="Michal Szydelko_RAN#87" w:date="2018-05-14T18:23:00Z"/>
          <w:rFonts w:cs="v4.2.0"/>
        </w:rPr>
      </w:pPr>
      <w:ins w:id="327" w:author="Michal Szydelko_RAN#87" w:date="2018-05-14T18:23:00Z">
        <w:r w:rsidRPr="006113D0">
          <w:rPr>
            <w:rFonts w:cs="v4.2.0"/>
          </w:rPr>
          <w:t>Each test has a standard format:</w:t>
        </w:r>
      </w:ins>
    </w:p>
    <w:p w14:paraId="4FBCB2A8" w14:textId="77777777" w:rsidR="00291DF2" w:rsidRPr="006113D0" w:rsidRDefault="00291DF2" w:rsidP="00291DF2">
      <w:pPr>
        <w:rPr>
          <w:ins w:id="328" w:author="Michal Szydelko_RAN#87" w:date="2018-05-14T18:23:00Z"/>
          <w:b/>
        </w:rPr>
      </w:pPr>
      <w:ins w:id="329" w:author="Michal Szydelko_RAN#87" w:date="2018-05-14T18:23:00Z">
        <w:r w:rsidRPr="006113D0">
          <w:rPr>
            <w:b/>
          </w:rPr>
          <w:t>X</w:t>
        </w:r>
        <w:r w:rsidRPr="006113D0">
          <w:rPr>
            <w:b/>
          </w:rPr>
          <w:tab/>
          <w:t>Title</w:t>
        </w:r>
      </w:ins>
    </w:p>
    <w:p w14:paraId="151EAD5A" w14:textId="77777777" w:rsidR="00291DF2" w:rsidRPr="006113D0" w:rsidRDefault="00291DF2" w:rsidP="00291DF2">
      <w:pPr>
        <w:rPr>
          <w:ins w:id="330" w:author="Michal Szydelko_RAN#87" w:date="2018-05-14T18:23:00Z"/>
          <w:b/>
        </w:rPr>
      </w:pPr>
      <w:ins w:id="331" w:author="Michal Szydelko_RAN#87" w:date="2018-05-14T18:23:00Z">
        <w:r w:rsidRPr="006113D0">
          <w:t>All tests are applicable to all equipment within the scope of the present document, unless otherwise stated.</w:t>
        </w:r>
      </w:ins>
    </w:p>
    <w:p w14:paraId="54ED12C3" w14:textId="77777777" w:rsidR="00291DF2" w:rsidRPr="006113D0" w:rsidRDefault="00291DF2" w:rsidP="00291DF2">
      <w:pPr>
        <w:rPr>
          <w:ins w:id="332" w:author="Michal Szydelko_RAN#87" w:date="2018-05-14T18:23:00Z"/>
          <w:b/>
        </w:rPr>
      </w:pPr>
      <w:ins w:id="333" w:author="Michal Szydelko_RAN#87" w:date="2018-05-14T18:23:00Z">
        <w:r w:rsidRPr="006113D0">
          <w:rPr>
            <w:b/>
          </w:rPr>
          <w:t>X.1</w:t>
        </w:r>
        <w:r w:rsidRPr="006113D0">
          <w:rPr>
            <w:b/>
          </w:rPr>
          <w:tab/>
          <w:t>Definition and applicability</w:t>
        </w:r>
      </w:ins>
    </w:p>
    <w:p w14:paraId="25F59E1B" w14:textId="77777777" w:rsidR="00291DF2" w:rsidRPr="006113D0" w:rsidRDefault="00291DF2" w:rsidP="00291DF2">
      <w:pPr>
        <w:rPr>
          <w:ins w:id="334" w:author="Michal Szydelko_RAN#87" w:date="2018-05-14T18:23:00Z"/>
        </w:rPr>
      </w:pPr>
      <w:ins w:id="335" w:author="Michal Szydelko_RAN#87" w:date="2018-05-14T18:23:00Z">
        <w:r w:rsidRPr="006113D0">
          <w:t>This subclause gives the general definition of the parameter under consideration and specifies whether the test is applicable to all equipment or only to a certain subset. Required manufacturer declarations may be included here.</w:t>
        </w:r>
      </w:ins>
    </w:p>
    <w:p w14:paraId="5ABF2E6D" w14:textId="77777777" w:rsidR="00291DF2" w:rsidRPr="006113D0" w:rsidRDefault="00291DF2" w:rsidP="00291DF2">
      <w:pPr>
        <w:rPr>
          <w:ins w:id="336" w:author="Michal Szydelko_RAN#87" w:date="2018-05-14T18:23:00Z"/>
          <w:b/>
        </w:rPr>
      </w:pPr>
      <w:ins w:id="337" w:author="Michal Szydelko_RAN#87" w:date="2018-05-14T18:23:00Z">
        <w:r w:rsidRPr="006113D0">
          <w:rPr>
            <w:b/>
          </w:rPr>
          <w:t>X.2</w:t>
        </w:r>
        <w:r w:rsidRPr="006113D0">
          <w:rPr>
            <w:b/>
          </w:rPr>
          <w:tab/>
          <w:t>Minimum requirement</w:t>
        </w:r>
      </w:ins>
    </w:p>
    <w:p w14:paraId="7364E369" w14:textId="77777777" w:rsidR="00291DF2" w:rsidRPr="006113D0" w:rsidRDefault="00291DF2" w:rsidP="00291DF2">
      <w:pPr>
        <w:rPr>
          <w:ins w:id="338" w:author="Michal Szydelko_RAN#87" w:date="2018-05-14T18:23:00Z"/>
        </w:rPr>
      </w:pPr>
      <w:ins w:id="339" w:author="Michal Szydelko_RAN#87" w:date="2018-05-14T18:23:00Z">
        <w:r w:rsidRPr="006113D0">
          <w:t>This subclause contains the reference to the subclause to the 3GPP reference (or core) specification which defines the minimum requirement.</w:t>
        </w:r>
      </w:ins>
    </w:p>
    <w:p w14:paraId="00752EDB" w14:textId="77777777" w:rsidR="00291DF2" w:rsidRPr="006113D0" w:rsidRDefault="00291DF2" w:rsidP="00291DF2">
      <w:pPr>
        <w:rPr>
          <w:ins w:id="340" w:author="Michal Szydelko_RAN#87" w:date="2018-05-14T18:23:00Z"/>
          <w:b/>
        </w:rPr>
      </w:pPr>
      <w:ins w:id="341" w:author="Michal Szydelko_RAN#87" w:date="2018-05-14T18:23:00Z">
        <w:r w:rsidRPr="006113D0">
          <w:rPr>
            <w:b/>
          </w:rPr>
          <w:t>X.3</w:t>
        </w:r>
        <w:r w:rsidRPr="006113D0">
          <w:rPr>
            <w:b/>
          </w:rPr>
          <w:tab/>
          <w:t>Test purpose</w:t>
        </w:r>
      </w:ins>
    </w:p>
    <w:p w14:paraId="2A9336D7" w14:textId="77777777" w:rsidR="00291DF2" w:rsidRPr="006113D0" w:rsidRDefault="00291DF2" w:rsidP="00291DF2">
      <w:pPr>
        <w:rPr>
          <w:ins w:id="342" w:author="Michal Szydelko_RAN#87" w:date="2018-05-14T18:23:00Z"/>
        </w:rPr>
      </w:pPr>
      <w:ins w:id="343" w:author="Michal Szydelko_RAN#87" w:date="2018-05-14T18:23:00Z">
        <w:r w:rsidRPr="006113D0">
          <w:t>This subclause defines the purpose of the test.</w:t>
        </w:r>
      </w:ins>
    </w:p>
    <w:p w14:paraId="6CABA12F" w14:textId="77777777" w:rsidR="00291DF2" w:rsidRPr="006113D0" w:rsidRDefault="00291DF2" w:rsidP="00291DF2">
      <w:pPr>
        <w:rPr>
          <w:ins w:id="344" w:author="Michal Szydelko_RAN#87" w:date="2018-05-14T18:23:00Z"/>
          <w:b/>
        </w:rPr>
      </w:pPr>
      <w:ins w:id="345" w:author="Michal Szydelko_RAN#87" w:date="2018-05-14T18:23:00Z">
        <w:r w:rsidRPr="006113D0">
          <w:rPr>
            <w:b/>
          </w:rPr>
          <w:t>X.4</w:t>
        </w:r>
        <w:r w:rsidRPr="006113D0">
          <w:rPr>
            <w:b/>
          </w:rPr>
          <w:tab/>
          <w:t>Method of test</w:t>
        </w:r>
      </w:ins>
    </w:p>
    <w:p w14:paraId="0F536D91" w14:textId="77777777" w:rsidR="00291DF2" w:rsidRPr="00364F4C" w:rsidRDefault="00291DF2" w:rsidP="00291DF2">
      <w:pPr>
        <w:rPr>
          <w:ins w:id="346" w:author="Michal Szydelko_RAN#87" w:date="2018-05-14T18:23:00Z"/>
          <w:b/>
          <w:color w:val="000000" w:themeColor="text1"/>
        </w:rPr>
      </w:pPr>
      <w:ins w:id="347" w:author="Michal Szydelko_RAN#87" w:date="2018-05-14T18:23:00Z">
        <w:r w:rsidRPr="00364F4C">
          <w:rPr>
            <w:b/>
            <w:color w:val="000000" w:themeColor="text1"/>
          </w:rPr>
          <w:t>X.4.1</w:t>
        </w:r>
        <w:r w:rsidRPr="00364F4C">
          <w:rPr>
            <w:b/>
            <w:color w:val="000000" w:themeColor="text1"/>
          </w:rPr>
          <w:tab/>
          <w:t>General</w:t>
        </w:r>
      </w:ins>
    </w:p>
    <w:p w14:paraId="0E9F1BAF" w14:textId="77777777" w:rsidR="00291DF2" w:rsidRPr="00364F4C" w:rsidRDefault="00291DF2" w:rsidP="00291DF2">
      <w:pPr>
        <w:rPr>
          <w:ins w:id="348" w:author="Michal Szydelko_RAN#87" w:date="2018-05-14T18:23:00Z"/>
          <w:color w:val="000000" w:themeColor="text1"/>
        </w:rPr>
      </w:pPr>
      <w:ins w:id="349" w:author="Michal Szydelko_RAN#87" w:date="2018-05-14T18:23:00Z">
        <w:r w:rsidRPr="00364F4C">
          <w:rPr>
            <w:color w:val="000000" w:themeColor="text1"/>
          </w:rPr>
          <w:t>In some cases there are alternative test procedures or initial conditions. In such cases, guidance for which initial conditions and test procedures can be applied are stated here. In the case only one test procedure is applicable, that is stated here.</w:t>
        </w:r>
      </w:ins>
    </w:p>
    <w:p w14:paraId="08F5D169" w14:textId="77777777" w:rsidR="00291DF2" w:rsidRPr="00364F4C" w:rsidRDefault="00291DF2" w:rsidP="00291DF2">
      <w:pPr>
        <w:rPr>
          <w:ins w:id="350" w:author="Michal Szydelko_RAN#87" w:date="2018-05-14T18:23:00Z"/>
          <w:b/>
          <w:color w:val="000000" w:themeColor="text1"/>
        </w:rPr>
      </w:pPr>
      <w:ins w:id="351" w:author="Michal Szydelko_RAN#87" w:date="2018-05-14T18:23:00Z">
        <w:r w:rsidRPr="00364F4C">
          <w:rPr>
            <w:b/>
            <w:color w:val="000000" w:themeColor="text1"/>
          </w:rPr>
          <w:t xml:space="preserve">X.4.2y </w:t>
        </w:r>
        <w:r w:rsidRPr="00364F4C">
          <w:rPr>
            <w:b/>
            <w:color w:val="000000" w:themeColor="text1"/>
          </w:rPr>
          <w:tab/>
          <w:t>First test method</w:t>
        </w:r>
      </w:ins>
    </w:p>
    <w:p w14:paraId="596F4B89" w14:textId="77777777" w:rsidR="00291DF2" w:rsidRPr="006113D0" w:rsidRDefault="00291DF2" w:rsidP="00291DF2">
      <w:pPr>
        <w:rPr>
          <w:ins w:id="352" w:author="Michal Szydelko_RAN#87" w:date="2018-05-14T18:23:00Z"/>
          <w:b/>
        </w:rPr>
      </w:pPr>
      <w:ins w:id="353" w:author="Michal Szydelko_RAN#87" w:date="2018-05-14T18:23:00Z">
        <w:r w:rsidRPr="006113D0">
          <w:rPr>
            <w:b/>
          </w:rPr>
          <w:t>X.4.2y.1</w:t>
        </w:r>
        <w:r w:rsidRPr="006113D0">
          <w:rPr>
            <w:b/>
          </w:rPr>
          <w:tab/>
          <w:t xml:space="preserve">Initial conditions </w:t>
        </w:r>
      </w:ins>
    </w:p>
    <w:p w14:paraId="1DB1AEEC" w14:textId="77777777" w:rsidR="00291DF2" w:rsidRPr="006113D0" w:rsidRDefault="00291DF2" w:rsidP="00291DF2">
      <w:pPr>
        <w:rPr>
          <w:ins w:id="354" w:author="Michal Szydelko_RAN#87" w:date="2018-05-14T18:23:00Z"/>
        </w:rPr>
      </w:pPr>
      <w:ins w:id="355" w:author="Michal Szydelko_RAN#87" w:date="2018-05-14T18:23:00Z">
        <w:r w:rsidRPr="006113D0">
          <w:t>This subclause defines the initial conditions for each test, including the test environment, the RF channels to be tested and</w:t>
        </w:r>
        <w:r>
          <w:t xml:space="preserve"> the basic measurement set-up. </w:t>
        </w:r>
        <w:r w:rsidRPr="006113D0">
          <w:t xml:space="preserve">The </w:t>
        </w:r>
        <w:r>
          <w:t>OTA Test System</w:t>
        </w:r>
        <w:r w:rsidRPr="006113D0">
          <w:t xml:space="preserve"> is assumed to be correctly calibrated as part of the initial conditions. Calibration is not explicitly mentioned.</w:t>
        </w:r>
      </w:ins>
    </w:p>
    <w:p w14:paraId="449059A4" w14:textId="77777777" w:rsidR="00291DF2" w:rsidRPr="006113D0" w:rsidRDefault="00291DF2" w:rsidP="00291DF2">
      <w:pPr>
        <w:rPr>
          <w:ins w:id="356" w:author="Michal Szydelko_RAN#87" w:date="2018-05-14T18:23:00Z"/>
          <w:b/>
        </w:rPr>
      </w:pPr>
      <w:ins w:id="357" w:author="Michal Szydelko_RAN#87" w:date="2018-05-14T18:23:00Z">
        <w:r w:rsidRPr="006113D0">
          <w:rPr>
            <w:b/>
          </w:rPr>
          <w:t>X.4.2y.2</w:t>
        </w:r>
        <w:r w:rsidRPr="006113D0">
          <w:rPr>
            <w:b/>
          </w:rPr>
          <w:tab/>
          <w:t>Procedure</w:t>
        </w:r>
      </w:ins>
    </w:p>
    <w:p w14:paraId="70CBD479" w14:textId="77777777" w:rsidR="00291DF2" w:rsidRPr="006113D0" w:rsidRDefault="00291DF2" w:rsidP="00291DF2">
      <w:pPr>
        <w:rPr>
          <w:ins w:id="358" w:author="Michal Szydelko_RAN#87" w:date="2018-05-14T18:23:00Z"/>
        </w:rPr>
      </w:pPr>
      <w:ins w:id="359" w:author="Michal Szydelko_RAN#87" w:date="2018-05-14T18:23:00Z">
        <w:r w:rsidRPr="006113D0">
          <w:t>This subclause describes the steps necessary to perform the test and provides further details of the test definition like</w:t>
        </w:r>
        <w:r>
          <w:t xml:space="preserve"> </w:t>
        </w:r>
        <w:r w:rsidRPr="006113D0">
          <w:t>domain (e.g. frequency-span), range, weighting (e.g. bandwidth), a</w:t>
        </w:r>
        <w:r>
          <w:t>nd algorithms (e.g. averaging).</w:t>
        </w:r>
        <w:r w:rsidRPr="006113D0">
          <w:t xml:space="preserve"> The procedure may comprise data processing of the measurement result before comparison with the test requirement (e.g. average result from several measurement positions).</w:t>
        </w:r>
      </w:ins>
    </w:p>
    <w:p w14:paraId="56A31560" w14:textId="77777777" w:rsidR="00291DF2" w:rsidRPr="00364F4C" w:rsidRDefault="00291DF2" w:rsidP="00291DF2">
      <w:pPr>
        <w:rPr>
          <w:ins w:id="360" w:author="Michal Szydelko_RAN#87" w:date="2018-05-14T18:23:00Z"/>
          <w:b/>
          <w:color w:val="000000" w:themeColor="text1"/>
        </w:rPr>
      </w:pPr>
      <w:ins w:id="361" w:author="Michal Szydelko_RAN#87" w:date="2018-05-14T18:23:00Z">
        <w:r w:rsidRPr="00364F4C">
          <w:rPr>
            <w:b/>
            <w:color w:val="000000" w:themeColor="text1"/>
          </w:rPr>
          <w:t>X.4.3y</w:t>
        </w:r>
        <w:r w:rsidRPr="00364F4C">
          <w:rPr>
            <w:b/>
            <w:color w:val="000000" w:themeColor="text1"/>
          </w:rPr>
          <w:tab/>
        </w:r>
        <w:r w:rsidRPr="00364F4C">
          <w:rPr>
            <w:b/>
            <w:color w:val="000000" w:themeColor="text1"/>
          </w:rPr>
          <w:tab/>
          <w:t>Alternative test method (if any)</w:t>
        </w:r>
      </w:ins>
    </w:p>
    <w:p w14:paraId="4977E19C" w14:textId="77777777" w:rsidR="00291DF2" w:rsidRPr="00364F4C" w:rsidRDefault="00291DF2" w:rsidP="00291DF2">
      <w:pPr>
        <w:rPr>
          <w:ins w:id="362" w:author="Michal Szydelko_RAN#87" w:date="2018-05-14T18:23:00Z"/>
          <w:color w:val="000000" w:themeColor="text1"/>
        </w:rPr>
      </w:pPr>
      <w:ins w:id="363" w:author="Michal Szydelko_RAN#87" w:date="2018-05-14T18:23:00Z">
        <w:r w:rsidRPr="00364F4C">
          <w:rPr>
            <w:color w:val="000000" w:themeColor="text1"/>
          </w:rPr>
          <w:t>If there are alternative test methods, each is described with its initial conditions and procedures.</w:t>
        </w:r>
      </w:ins>
    </w:p>
    <w:p w14:paraId="1717006E" w14:textId="77777777" w:rsidR="00291DF2" w:rsidRPr="006113D0" w:rsidRDefault="00291DF2" w:rsidP="00291DF2">
      <w:pPr>
        <w:rPr>
          <w:ins w:id="364" w:author="Michal Szydelko_RAN#87" w:date="2018-05-14T18:23:00Z"/>
          <w:b/>
        </w:rPr>
      </w:pPr>
      <w:ins w:id="365" w:author="Michal Szydelko_RAN#87" w:date="2018-05-14T18:23:00Z">
        <w:r w:rsidRPr="006113D0">
          <w:rPr>
            <w:b/>
          </w:rPr>
          <w:t>X.5</w:t>
        </w:r>
        <w:r w:rsidRPr="006113D0">
          <w:rPr>
            <w:b/>
          </w:rPr>
          <w:tab/>
          <w:t>Test requirement</w:t>
        </w:r>
      </w:ins>
    </w:p>
    <w:p w14:paraId="68783EDF" w14:textId="77777777" w:rsidR="00291DF2" w:rsidRPr="006939F7" w:rsidRDefault="00291DF2" w:rsidP="00291DF2">
      <w:pPr>
        <w:rPr>
          <w:ins w:id="366" w:author="Michal Szydelko_RAN#87" w:date="2018-05-14T18:23:00Z"/>
        </w:rPr>
      </w:pPr>
      <w:ins w:id="367" w:author="Michal Szydelko_RAN#87" w:date="2018-05-14T18:23:00Z">
        <w:r w:rsidRPr="006113D0">
          <w:t>This subclause define</w:t>
        </w:r>
        <w:r w:rsidRPr="00364F4C">
          <w:rPr>
            <w:color w:val="000000" w:themeColor="text1"/>
          </w:rPr>
          <w:t>s the pass/fail criteria for the equipment under test, see subclause 4.1.3 (Interpretation of measurement results).</w:t>
        </w:r>
        <w:r w:rsidRPr="00364F4C">
          <w:rPr>
            <w:color w:val="FF0000"/>
          </w:rPr>
          <w:t xml:space="preserve"> </w:t>
        </w:r>
        <w:r w:rsidRPr="006113D0">
          <w:t>Test requirements for every minimum requirement referred in subclause X.2 are listed here. Cases where minimum requirements do not apply need not be mentioned.</w:t>
        </w:r>
      </w:ins>
    </w:p>
    <w:p w14:paraId="6810D2B7" w14:textId="77777777" w:rsidR="00291DF2" w:rsidRDefault="00291DF2" w:rsidP="00291DF2">
      <w:pPr>
        <w:pStyle w:val="Heading8"/>
      </w:pPr>
    </w:p>
    <w:p w14:paraId="6870B149" w14:textId="77777777" w:rsidR="00291DF2" w:rsidRPr="00BA4632" w:rsidRDefault="00291DF2" w:rsidP="00291DF2"/>
    <w:p w14:paraId="464E328F" w14:textId="77777777" w:rsidR="00291DF2" w:rsidRDefault="00291DF2" w:rsidP="00291DF2">
      <w:pPr>
        <w:spacing w:after="0"/>
        <w:rPr>
          <w:ins w:id="368" w:author="Huawei" w:date="2018-04-25T14:55:00Z"/>
          <w:rFonts w:ascii="Arial" w:hAnsi="Arial"/>
          <w:sz w:val="36"/>
        </w:rPr>
      </w:pPr>
      <w:bookmarkStart w:id="369" w:name="_Toc512431013"/>
      <w:ins w:id="370" w:author="Huawei" w:date="2018-04-25T14:55:00Z">
        <w:r>
          <w:br w:type="page"/>
        </w:r>
      </w:ins>
    </w:p>
    <w:p w14:paraId="40F66726" w14:textId="77777777" w:rsidR="00291DF2" w:rsidRPr="00EB0004" w:rsidRDefault="00291DF2" w:rsidP="00291DF2">
      <w:pPr>
        <w:pStyle w:val="Heading8"/>
      </w:pPr>
      <w:r w:rsidRPr="004D3578">
        <w:t xml:space="preserve">Annex </w:t>
      </w:r>
      <w:ins w:id="371" w:author="Michal Szydelko_RAN#87" w:date="2018-05-14T18:24:00Z">
        <w:r>
          <w:t>H</w:t>
        </w:r>
      </w:ins>
      <w:del w:id="372" w:author="Michal Szydelko_RAN#87" w:date="2018-05-14T18:24:00Z">
        <w:r w:rsidDel="003601E9">
          <w:delText>F</w:delText>
        </w:r>
      </w:del>
      <w:r w:rsidRPr="004D3578">
        <w:t xml:space="preserve"> (informative):</w:t>
      </w:r>
      <w:r w:rsidRPr="004D3578">
        <w:br/>
        <w:t>Change history</w:t>
      </w:r>
      <w:bookmarkEnd w:id="369"/>
    </w:p>
    <w:p w14:paraId="38D1A55A" w14:textId="77777777" w:rsidR="00291DF2" w:rsidRDefault="00291DF2" w:rsidP="00684951">
      <w:pPr>
        <w:spacing w:after="0"/>
        <w:jc w:val="center"/>
        <w:rPr>
          <w:i/>
          <w:color w:val="0000FF"/>
        </w:rPr>
      </w:pPr>
    </w:p>
    <w:p w14:paraId="7950C36B" w14:textId="09AAA294" w:rsidR="00380463" w:rsidRPr="00684951" w:rsidRDefault="00684951" w:rsidP="00684951">
      <w:pPr>
        <w:spacing w:after="0"/>
        <w:jc w:val="center"/>
        <w:rPr>
          <w:i/>
          <w:color w:val="0000FF"/>
        </w:rPr>
      </w:pPr>
      <w:r>
        <w:rPr>
          <w:i/>
          <w:color w:val="0000FF"/>
        </w:rPr>
        <w:t>------------------------------ End of modified section ------------------------------</w:t>
      </w:r>
    </w:p>
    <w:sectPr w:rsidR="00380463" w:rsidRPr="00684951" w:rsidSect="007C3FB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90B033" w14:textId="77777777" w:rsidR="0020521B" w:rsidRDefault="0020521B">
      <w:r>
        <w:separator/>
      </w:r>
    </w:p>
  </w:endnote>
  <w:endnote w:type="continuationSeparator" w:id="0">
    <w:p w14:paraId="4F78DDA6" w14:textId="77777777" w:rsidR="0020521B" w:rsidRDefault="00205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F24D91" w14:textId="77777777" w:rsidR="0020521B" w:rsidRDefault="0020521B">
      <w:r>
        <w:separator/>
      </w:r>
    </w:p>
  </w:footnote>
  <w:footnote w:type="continuationSeparator" w:id="0">
    <w:p w14:paraId="6CB583B6" w14:textId="77777777" w:rsidR="0020521B" w:rsidRDefault="002052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 w15:restartNumberingAfterBreak="0">
    <w:nsid w:val="0BB37A2C"/>
    <w:multiLevelType w:val="hybridMultilevel"/>
    <w:tmpl w:val="6E866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A25C95"/>
    <w:multiLevelType w:val="hybridMultilevel"/>
    <w:tmpl w:val="BAAAB9A4"/>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1DA579D"/>
    <w:multiLevelType w:val="hybridMultilevel"/>
    <w:tmpl w:val="B83C8C4C"/>
    <w:lvl w:ilvl="0" w:tplc="03542D56">
      <w:start w:val="1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5D675C"/>
    <w:multiLevelType w:val="hybridMultilevel"/>
    <w:tmpl w:val="295C11A4"/>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E82EE2"/>
    <w:multiLevelType w:val="hybridMultilevel"/>
    <w:tmpl w:val="A99C744A"/>
    <w:lvl w:ilvl="0" w:tplc="FA704192">
      <w:start w:val="1"/>
      <w:numFmt w:val="decimal"/>
      <w:lvlText w:val="%1)"/>
      <w:lvlJc w:val="left"/>
      <w:pPr>
        <w:ind w:left="1212" w:hanging="360"/>
      </w:pPr>
      <w:rPr>
        <w:rFonts w:hint="default"/>
      </w:rPr>
    </w:lvl>
    <w:lvl w:ilvl="1" w:tplc="08090019" w:tentative="1">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abstractNum w:abstractNumId="15" w15:restartNumberingAfterBreak="0">
    <w:nsid w:val="43B701D1"/>
    <w:multiLevelType w:val="hybridMultilevel"/>
    <w:tmpl w:val="CABC0E6A"/>
    <w:lvl w:ilvl="0" w:tplc="B00E8ABA">
      <w:start w:val="1"/>
      <w:numFmt w:val="decimal"/>
      <w:pStyle w:val="ZchnZchn"/>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8" w15:restartNumberingAfterBreak="0">
    <w:nsid w:val="4ED762EE"/>
    <w:multiLevelType w:val="hybridMultilevel"/>
    <w:tmpl w:val="0D28317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start w:val="1"/>
      <w:numFmt w:val="decimal"/>
      <w:lvlText w:val="%4."/>
      <w:lvlJc w:val="left"/>
      <w:pPr>
        <w:tabs>
          <w:tab w:val="num" w:pos="2520"/>
        </w:tabs>
        <w:ind w:left="2520" w:hanging="360"/>
      </w:pPr>
    </w:lvl>
    <w:lvl w:ilvl="4" w:tplc="04090003">
      <w:start w:val="1"/>
      <w:numFmt w:val="lowerLetter"/>
      <w:lvlText w:val="%5."/>
      <w:lvlJc w:val="left"/>
      <w:pPr>
        <w:tabs>
          <w:tab w:val="num" w:pos="3240"/>
        </w:tabs>
        <w:ind w:left="3240" w:hanging="360"/>
      </w:pPr>
    </w:lvl>
    <w:lvl w:ilvl="5" w:tplc="04090005">
      <w:start w:val="1"/>
      <w:numFmt w:val="lowerRoman"/>
      <w:lvlText w:val="%6."/>
      <w:lvlJc w:val="right"/>
      <w:pPr>
        <w:tabs>
          <w:tab w:val="num" w:pos="3960"/>
        </w:tabs>
        <w:ind w:left="3960" w:hanging="180"/>
      </w:pPr>
    </w:lvl>
    <w:lvl w:ilvl="6" w:tplc="04090001">
      <w:start w:val="1"/>
      <w:numFmt w:val="decimal"/>
      <w:lvlText w:val="%7."/>
      <w:lvlJc w:val="left"/>
      <w:pPr>
        <w:tabs>
          <w:tab w:val="num" w:pos="4680"/>
        </w:tabs>
        <w:ind w:left="4680" w:hanging="360"/>
      </w:pPr>
    </w:lvl>
    <w:lvl w:ilvl="7" w:tplc="04090003">
      <w:start w:val="1"/>
      <w:numFmt w:val="lowerLetter"/>
      <w:lvlText w:val="%8."/>
      <w:lvlJc w:val="left"/>
      <w:pPr>
        <w:tabs>
          <w:tab w:val="num" w:pos="5400"/>
        </w:tabs>
        <w:ind w:left="5400" w:hanging="360"/>
      </w:pPr>
    </w:lvl>
    <w:lvl w:ilvl="8" w:tplc="04090005">
      <w:start w:val="1"/>
      <w:numFmt w:val="lowerRoman"/>
      <w:lvlText w:val="%9."/>
      <w:lvlJc w:val="right"/>
      <w:pPr>
        <w:tabs>
          <w:tab w:val="num" w:pos="6120"/>
        </w:tabs>
        <w:ind w:left="6120" w:hanging="180"/>
      </w:pPr>
    </w:lvl>
  </w:abstractNum>
  <w:abstractNum w:abstractNumId="20" w15:restartNumberingAfterBreak="0">
    <w:nsid w:val="54685D47"/>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66BA3C75"/>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6"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9"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12"/>
  </w:num>
  <w:num w:numId="6">
    <w:abstractNumId w:val="18"/>
  </w:num>
  <w:num w:numId="7">
    <w:abstractNumId w:val="15"/>
  </w:num>
  <w:num w:numId="8">
    <w:abstractNumId w:val="28"/>
  </w:num>
  <w:num w:numId="9">
    <w:abstractNumId w:val="7"/>
  </w:num>
  <w:num w:numId="10">
    <w:abstractNumId w:val="25"/>
  </w:num>
  <w:num w:numId="11">
    <w:abstractNumId w:val="17"/>
  </w:num>
  <w:num w:numId="12">
    <w:abstractNumId w:val="3"/>
  </w:num>
  <w:num w:numId="13">
    <w:abstractNumId w:val="26"/>
  </w:num>
  <w:num w:numId="14">
    <w:abstractNumId w:val="20"/>
  </w:num>
  <w:num w:numId="15">
    <w:abstractNumId w:val="29"/>
  </w:num>
  <w:num w:numId="16">
    <w:abstractNumId w:val="21"/>
  </w:num>
  <w:num w:numId="17">
    <w:abstractNumId w:val="24"/>
  </w:num>
  <w:num w:numId="18">
    <w:abstractNumId w:val="16"/>
  </w:num>
  <w:num w:numId="19">
    <w:abstractNumId w:val="10"/>
  </w:num>
  <w:num w:numId="20">
    <w:abstractNumId w:val="2"/>
  </w:num>
  <w:num w:numId="21">
    <w:abstractNumId w:val="6"/>
  </w:num>
  <w:num w:numId="22">
    <w:abstractNumId w:val="14"/>
  </w:num>
  <w:num w:numId="23">
    <w:abstractNumId w:val="22"/>
  </w:num>
  <w:num w:numId="24">
    <w:abstractNumId w:val="27"/>
  </w:num>
  <w:num w:numId="25">
    <w:abstractNumId w:val="23"/>
  </w:num>
  <w:num w:numId="26">
    <w:abstractNumId w:val="5"/>
  </w:num>
  <w:num w:numId="27">
    <w:abstractNumId w:val="13"/>
  </w:num>
  <w:num w:numId="28">
    <w:abstractNumId w:val="9"/>
  </w:num>
  <w:num w:numId="29">
    <w:abstractNumId w:val="8"/>
  </w:num>
  <w:num w:numId="30">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5"/>
  </w:num>
  <w:num w:numId="34">
    <w:abstractNumId w:val="13"/>
  </w:num>
  <w:num w:numId="35">
    <w:abstractNumId w:val="9"/>
  </w:num>
  <w:num w:numId="36">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_RAN#87">
    <w15:presenceInfo w15:providerId="None" w15:userId="Michal Szydelko_RAN#8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271D"/>
    <w:rsid w:val="000205DD"/>
    <w:rsid w:val="00033397"/>
    <w:rsid w:val="00040095"/>
    <w:rsid w:val="00051834"/>
    <w:rsid w:val="00054A22"/>
    <w:rsid w:val="000655A6"/>
    <w:rsid w:val="00067F23"/>
    <w:rsid w:val="00080512"/>
    <w:rsid w:val="00084054"/>
    <w:rsid w:val="000C671E"/>
    <w:rsid w:val="000D58AB"/>
    <w:rsid w:val="00123B43"/>
    <w:rsid w:val="00153C24"/>
    <w:rsid w:val="001549E9"/>
    <w:rsid w:val="001575E3"/>
    <w:rsid w:val="00166631"/>
    <w:rsid w:val="00181D8D"/>
    <w:rsid w:val="001857D9"/>
    <w:rsid w:val="001967AB"/>
    <w:rsid w:val="001D02C2"/>
    <w:rsid w:val="001D4755"/>
    <w:rsid w:val="001F168B"/>
    <w:rsid w:val="001F46F4"/>
    <w:rsid w:val="0020521B"/>
    <w:rsid w:val="002079B1"/>
    <w:rsid w:val="00217327"/>
    <w:rsid w:val="002347A2"/>
    <w:rsid w:val="0025052F"/>
    <w:rsid w:val="002516B1"/>
    <w:rsid w:val="00252AE9"/>
    <w:rsid w:val="002546D0"/>
    <w:rsid w:val="002651DA"/>
    <w:rsid w:val="002720D3"/>
    <w:rsid w:val="002815B6"/>
    <w:rsid w:val="00287291"/>
    <w:rsid w:val="00291DF2"/>
    <w:rsid w:val="002A6976"/>
    <w:rsid w:val="002B64AE"/>
    <w:rsid w:val="002B74E7"/>
    <w:rsid w:val="002C5181"/>
    <w:rsid w:val="002E2E09"/>
    <w:rsid w:val="002F326A"/>
    <w:rsid w:val="00313E08"/>
    <w:rsid w:val="003172DC"/>
    <w:rsid w:val="003326BC"/>
    <w:rsid w:val="003450CA"/>
    <w:rsid w:val="0035462D"/>
    <w:rsid w:val="00380463"/>
    <w:rsid w:val="003B087C"/>
    <w:rsid w:val="003C3971"/>
    <w:rsid w:val="003D2649"/>
    <w:rsid w:val="003F036A"/>
    <w:rsid w:val="00420CCB"/>
    <w:rsid w:val="00467625"/>
    <w:rsid w:val="00486EB1"/>
    <w:rsid w:val="004D2B4A"/>
    <w:rsid w:val="004D3578"/>
    <w:rsid w:val="004E213A"/>
    <w:rsid w:val="004E3BCB"/>
    <w:rsid w:val="005352B9"/>
    <w:rsid w:val="00543E6C"/>
    <w:rsid w:val="005617D6"/>
    <w:rsid w:val="00565087"/>
    <w:rsid w:val="005C6C1A"/>
    <w:rsid w:val="005C75D9"/>
    <w:rsid w:val="005D2E01"/>
    <w:rsid w:val="005D3026"/>
    <w:rsid w:val="005E2788"/>
    <w:rsid w:val="00614FDF"/>
    <w:rsid w:val="0066741A"/>
    <w:rsid w:val="006722A2"/>
    <w:rsid w:val="0067349E"/>
    <w:rsid w:val="00684951"/>
    <w:rsid w:val="006B2A3B"/>
    <w:rsid w:val="006C2EC9"/>
    <w:rsid w:val="006E731E"/>
    <w:rsid w:val="007017D5"/>
    <w:rsid w:val="00707F79"/>
    <w:rsid w:val="00726F5B"/>
    <w:rsid w:val="00734A5B"/>
    <w:rsid w:val="00744E76"/>
    <w:rsid w:val="00781F0F"/>
    <w:rsid w:val="00792599"/>
    <w:rsid w:val="00794B20"/>
    <w:rsid w:val="007C3FB5"/>
    <w:rsid w:val="007E18B5"/>
    <w:rsid w:val="007F274A"/>
    <w:rsid w:val="008028A4"/>
    <w:rsid w:val="008105C8"/>
    <w:rsid w:val="008263B3"/>
    <w:rsid w:val="00831D8A"/>
    <w:rsid w:val="00835CCF"/>
    <w:rsid w:val="008768CA"/>
    <w:rsid w:val="008916C7"/>
    <w:rsid w:val="008E4719"/>
    <w:rsid w:val="0090271F"/>
    <w:rsid w:val="00902E23"/>
    <w:rsid w:val="009031A2"/>
    <w:rsid w:val="0091348E"/>
    <w:rsid w:val="009277EC"/>
    <w:rsid w:val="00934CE4"/>
    <w:rsid w:val="00942EC2"/>
    <w:rsid w:val="0094590A"/>
    <w:rsid w:val="009824FE"/>
    <w:rsid w:val="009871A4"/>
    <w:rsid w:val="009B0DAF"/>
    <w:rsid w:val="009F1E9C"/>
    <w:rsid w:val="009F37B7"/>
    <w:rsid w:val="00A10F02"/>
    <w:rsid w:val="00A164B4"/>
    <w:rsid w:val="00A205C1"/>
    <w:rsid w:val="00A53724"/>
    <w:rsid w:val="00A73BC6"/>
    <w:rsid w:val="00A82346"/>
    <w:rsid w:val="00AB328D"/>
    <w:rsid w:val="00AB6DB1"/>
    <w:rsid w:val="00AB6FB1"/>
    <w:rsid w:val="00AE4F1C"/>
    <w:rsid w:val="00B15449"/>
    <w:rsid w:val="00B46162"/>
    <w:rsid w:val="00B554FB"/>
    <w:rsid w:val="00B61A7F"/>
    <w:rsid w:val="00B83105"/>
    <w:rsid w:val="00BA2977"/>
    <w:rsid w:val="00BA4632"/>
    <w:rsid w:val="00BA5F14"/>
    <w:rsid w:val="00BC067D"/>
    <w:rsid w:val="00BC0F7D"/>
    <w:rsid w:val="00C03703"/>
    <w:rsid w:val="00C03DC4"/>
    <w:rsid w:val="00C06582"/>
    <w:rsid w:val="00C33079"/>
    <w:rsid w:val="00C45231"/>
    <w:rsid w:val="00C718EB"/>
    <w:rsid w:val="00C72833"/>
    <w:rsid w:val="00C91808"/>
    <w:rsid w:val="00C93F40"/>
    <w:rsid w:val="00CA3D0C"/>
    <w:rsid w:val="00CD717A"/>
    <w:rsid w:val="00D25FC8"/>
    <w:rsid w:val="00D6406A"/>
    <w:rsid w:val="00D66B82"/>
    <w:rsid w:val="00D70BB6"/>
    <w:rsid w:val="00D738D6"/>
    <w:rsid w:val="00D755EB"/>
    <w:rsid w:val="00D87E00"/>
    <w:rsid w:val="00D9134D"/>
    <w:rsid w:val="00DA7A03"/>
    <w:rsid w:val="00DB1818"/>
    <w:rsid w:val="00DC309B"/>
    <w:rsid w:val="00DC4DA2"/>
    <w:rsid w:val="00DD7785"/>
    <w:rsid w:val="00DF19A8"/>
    <w:rsid w:val="00DF2B1F"/>
    <w:rsid w:val="00DF62CD"/>
    <w:rsid w:val="00DF6FB6"/>
    <w:rsid w:val="00E3210A"/>
    <w:rsid w:val="00E56C01"/>
    <w:rsid w:val="00E77645"/>
    <w:rsid w:val="00E93E0B"/>
    <w:rsid w:val="00EA205F"/>
    <w:rsid w:val="00EB0004"/>
    <w:rsid w:val="00EC307F"/>
    <w:rsid w:val="00EC4A25"/>
    <w:rsid w:val="00ED7CE3"/>
    <w:rsid w:val="00EF2562"/>
    <w:rsid w:val="00EF574A"/>
    <w:rsid w:val="00F00618"/>
    <w:rsid w:val="00F025A2"/>
    <w:rsid w:val="00F04712"/>
    <w:rsid w:val="00F22E36"/>
    <w:rsid w:val="00F22EC7"/>
    <w:rsid w:val="00F417DE"/>
    <w:rsid w:val="00F56409"/>
    <w:rsid w:val="00F61EA2"/>
    <w:rsid w:val="00F653B8"/>
    <w:rsid w:val="00F76C3F"/>
    <w:rsid w:val="00FA1266"/>
    <w:rsid w:val="00FA391B"/>
    <w:rsid w:val="00FC1192"/>
    <w:rsid w:val="00FF42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01733664"/>
  <w15:docId w15:val="{9D6DA2AF-F9D4-4A45-B855-E3D2C352B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FB5"/>
    <w:pPr>
      <w:spacing w:after="180"/>
    </w:pPr>
    <w:rPr>
      <w:lang w:val="en-GB"/>
    </w:rPr>
  </w:style>
  <w:style w:type="paragraph" w:styleId="Heading1">
    <w:name w:val="heading 1"/>
    <w:next w:val="Normal"/>
    <w:link w:val="Heading1Char"/>
    <w:qFormat/>
    <w:rsid w:val="007C3FB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7C3FB5"/>
    <w:pPr>
      <w:pBdr>
        <w:top w:val="none" w:sz="0" w:space="0" w:color="auto"/>
      </w:pBdr>
      <w:spacing w:before="180"/>
      <w:outlineLvl w:val="1"/>
    </w:pPr>
    <w:rPr>
      <w:sz w:val="32"/>
    </w:rPr>
  </w:style>
  <w:style w:type="paragraph" w:styleId="Heading3">
    <w:name w:val="heading 3"/>
    <w:basedOn w:val="Heading2"/>
    <w:next w:val="Normal"/>
    <w:link w:val="Heading3Char"/>
    <w:qFormat/>
    <w:rsid w:val="007C3FB5"/>
    <w:pPr>
      <w:spacing w:before="120"/>
      <w:outlineLvl w:val="2"/>
    </w:pPr>
    <w:rPr>
      <w:sz w:val="28"/>
    </w:rPr>
  </w:style>
  <w:style w:type="paragraph" w:styleId="Heading4">
    <w:name w:val="heading 4"/>
    <w:basedOn w:val="Heading3"/>
    <w:next w:val="Normal"/>
    <w:link w:val="Heading4Char"/>
    <w:qFormat/>
    <w:rsid w:val="007C3FB5"/>
    <w:pPr>
      <w:ind w:left="1418" w:hanging="1418"/>
      <w:outlineLvl w:val="3"/>
    </w:pPr>
    <w:rPr>
      <w:sz w:val="24"/>
    </w:rPr>
  </w:style>
  <w:style w:type="paragraph" w:styleId="Heading5">
    <w:name w:val="heading 5"/>
    <w:basedOn w:val="Heading4"/>
    <w:next w:val="Normal"/>
    <w:link w:val="Heading5Char"/>
    <w:qFormat/>
    <w:rsid w:val="007C3FB5"/>
    <w:pPr>
      <w:ind w:left="1701" w:hanging="1701"/>
      <w:outlineLvl w:val="4"/>
    </w:pPr>
    <w:rPr>
      <w:sz w:val="22"/>
    </w:rPr>
  </w:style>
  <w:style w:type="paragraph" w:styleId="Heading6">
    <w:name w:val="heading 6"/>
    <w:basedOn w:val="H6"/>
    <w:next w:val="Normal"/>
    <w:link w:val="Heading6Char"/>
    <w:qFormat/>
    <w:rsid w:val="007C3FB5"/>
    <w:pPr>
      <w:outlineLvl w:val="5"/>
    </w:pPr>
  </w:style>
  <w:style w:type="paragraph" w:styleId="Heading7">
    <w:name w:val="heading 7"/>
    <w:basedOn w:val="H6"/>
    <w:next w:val="Normal"/>
    <w:link w:val="Heading7Char"/>
    <w:qFormat/>
    <w:rsid w:val="007C3FB5"/>
    <w:pPr>
      <w:outlineLvl w:val="6"/>
    </w:pPr>
  </w:style>
  <w:style w:type="paragraph" w:styleId="Heading8">
    <w:name w:val="heading 8"/>
    <w:basedOn w:val="Heading1"/>
    <w:next w:val="Normal"/>
    <w:link w:val="Heading8Char"/>
    <w:qFormat/>
    <w:rsid w:val="007C3FB5"/>
    <w:pPr>
      <w:ind w:left="0" w:firstLine="0"/>
      <w:outlineLvl w:val="7"/>
    </w:pPr>
  </w:style>
  <w:style w:type="paragraph" w:styleId="Heading9">
    <w:name w:val="heading 9"/>
    <w:basedOn w:val="Heading8"/>
    <w:next w:val="Normal"/>
    <w:link w:val="Heading9Char"/>
    <w:qFormat/>
    <w:rsid w:val="007C3F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328D"/>
    <w:rPr>
      <w:rFonts w:ascii="Arial"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277EC"/>
    <w:rPr>
      <w:rFonts w:ascii="Arial" w:hAnsi="Arial"/>
      <w:sz w:val="32"/>
      <w:lang w:val="en-GB"/>
    </w:rPr>
  </w:style>
  <w:style w:type="character" w:customStyle="1" w:styleId="Heading3Char">
    <w:name w:val="Heading 3 Char"/>
    <w:link w:val="Heading3"/>
    <w:rsid w:val="009277EC"/>
    <w:rPr>
      <w:rFonts w:ascii="Arial" w:hAnsi="Arial"/>
      <w:sz w:val="28"/>
      <w:lang w:val="en-GB"/>
    </w:rPr>
  </w:style>
  <w:style w:type="character" w:customStyle="1" w:styleId="Heading4Char">
    <w:name w:val="Heading 4 Char"/>
    <w:link w:val="Heading4"/>
    <w:rsid w:val="009277EC"/>
    <w:rPr>
      <w:rFonts w:ascii="Arial" w:hAnsi="Arial"/>
      <w:sz w:val="24"/>
      <w:lang w:val="en-GB"/>
    </w:rPr>
  </w:style>
  <w:style w:type="character" w:customStyle="1" w:styleId="Heading5Char">
    <w:name w:val="Heading 5 Char"/>
    <w:link w:val="Heading5"/>
    <w:rsid w:val="00AB328D"/>
    <w:rPr>
      <w:rFonts w:ascii="Arial" w:hAnsi="Arial"/>
      <w:sz w:val="22"/>
      <w:lang w:val="en-GB"/>
    </w:rPr>
  </w:style>
  <w:style w:type="paragraph" w:customStyle="1" w:styleId="H6">
    <w:name w:val="H6"/>
    <w:basedOn w:val="Heading5"/>
    <w:next w:val="Normal"/>
    <w:rsid w:val="007C3FB5"/>
    <w:pPr>
      <w:ind w:left="1985" w:hanging="1985"/>
      <w:outlineLvl w:val="9"/>
    </w:pPr>
    <w:rPr>
      <w:sz w:val="20"/>
    </w:rPr>
  </w:style>
  <w:style w:type="character" w:customStyle="1" w:styleId="Heading6Char">
    <w:name w:val="Heading 6 Char"/>
    <w:basedOn w:val="DefaultParagraphFont"/>
    <w:link w:val="Heading6"/>
    <w:rsid w:val="003D2649"/>
    <w:rPr>
      <w:rFonts w:ascii="Arial" w:hAnsi="Arial"/>
      <w:lang w:val="en-GB"/>
    </w:rPr>
  </w:style>
  <w:style w:type="character" w:customStyle="1" w:styleId="Heading7Char">
    <w:name w:val="Heading 7 Char"/>
    <w:link w:val="Heading7"/>
    <w:rsid w:val="00AB328D"/>
    <w:rPr>
      <w:rFonts w:ascii="Arial" w:hAnsi="Arial"/>
      <w:lang w:val="en-GB"/>
    </w:rPr>
  </w:style>
  <w:style w:type="character" w:customStyle="1" w:styleId="Heading8Char">
    <w:name w:val="Heading 8 Char"/>
    <w:link w:val="Heading8"/>
    <w:rsid w:val="00AB328D"/>
    <w:rPr>
      <w:rFonts w:ascii="Arial" w:hAnsi="Arial"/>
      <w:sz w:val="36"/>
      <w:lang w:val="en-GB"/>
    </w:rPr>
  </w:style>
  <w:style w:type="character" w:customStyle="1" w:styleId="Heading9Char">
    <w:name w:val="Heading 9 Char"/>
    <w:link w:val="Heading9"/>
    <w:rsid w:val="00AB328D"/>
    <w:rPr>
      <w:rFonts w:ascii="Arial" w:hAnsi="Arial"/>
      <w:sz w:val="36"/>
      <w:lang w:val="en-GB"/>
    </w:rPr>
  </w:style>
  <w:style w:type="paragraph" w:styleId="TOC9">
    <w:name w:val="toc 9"/>
    <w:basedOn w:val="TOC8"/>
    <w:uiPriority w:val="39"/>
    <w:rsid w:val="007C3FB5"/>
    <w:pPr>
      <w:ind w:left="1418" w:hanging="1418"/>
    </w:pPr>
  </w:style>
  <w:style w:type="paragraph" w:styleId="TOC8">
    <w:name w:val="toc 8"/>
    <w:basedOn w:val="TOC1"/>
    <w:uiPriority w:val="39"/>
    <w:rsid w:val="007C3FB5"/>
    <w:pPr>
      <w:spacing w:before="180"/>
      <w:ind w:left="2693" w:hanging="2693"/>
    </w:pPr>
    <w:rPr>
      <w:b/>
    </w:rPr>
  </w:style>
  <w:style w:type="paragraph" w:styleId="TOC1">
    <w:name w:val="toc 1"/>
    <w:uiPriority w:val="39"/>
    <w:rsid w:val="007C3FB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C3FB5"/>
    <w:pPr>
      <w:keepLines/>
      <w:tabs>
        <w:tab w:val="center" w:pos="4536"/>
        <w:tab w:val="right" w:pos="9072"/>
      </w:tabs>
    </w:pPr>
    <w:rPr>
      <w:noProof/>
    </w:rPr>
  </w:style>
  <w:style w:type="character" w:customStyle="1" w:styleId="ZGSM">
    <w:name w:val="ZGSM"/>
    <w:rsid w:val="007C3FB5"/>
  </w:style>
  <w:style w:type="paragraph" w:styleId="Header">
    <w:name w:val="header"/>
    <w:link w:val="HeaderChar"/>
    <w:rsid w:val="007C3FB5"/>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AB328D"/>
    <w:rPr>
      <w:rFonts w:ascii="Arial" w:hAnsi="Arial"/>
      <w:b/>
      <w:noProof/>
      <w:sz w:val="18"/>
      <w:lang w:val="en-GB" w:eastAsia="ja-JP"/>
    </w:rPr>
  </w:style>
  <w:style w:type="paragraph" w:customStyle="1" w:styleId="ZD">
    <w:name w:val="ZD"/>
    <w:rsid w:val="007C3FB5"/>
    <w:pPr>
      <w:framePr w:wrap="notBeside" w:vAnchor="page" w:hAnchor="margin" w:y="15764"/>
      <w:widowControl w:val="0"/>
    </w:pPr>
    <w:rPr>
      <w:rFonts w:ascii="Arial" w:hAnsi="Arial"/>
      <w:noProof/>
      <w:sz w:val="32"/>
      <w:lang w:val="en-GB"/>
    </w:rPr>
  </w:style>
  <w:style w:type="paragraph" w:styleId="TOC5">
    <w:name w:val="toc 5"/>
    <w:basedOn w:val="TOC4"/>
    <w:uiPriority w:val="39"/>
    <w:rsid w:val="007C3FB5"/>
    <w:pPr>
      <w:ind w:left="1701" w:hanging="1701"/>
    </w:pPr>
  </w:style>
  <w:style w:type="paragraph" w:styleId="TOC4">
    <w:name w:val="toc 4"/>
    <w:basedOn w:val="TOC3"/>
    <w:uiPriority w:val="39"/>
    <w:rsid w:val="007C3FB5"/>
    <w:pPr>
      <w:ind w:left="1418" w:hanging="1418"/>
    </w:pPr>
  </w:style>
  <w:style w:type="paragraph" w:styleId="TOC3">
    <w:name w:val="toc 3"/>
    <w:basedOn w:val="TOC2"/>
    <w:uiPriority w:val="39"/>
    <w:rsid w:val="007C3FB5"/>
    <w:pPr>
      <w:ind w:left="1134" w:hanging="1134"/>
    </w:pPr>
  </w:style>
  <w:style w:type="paragraph" w:styleId="TOC2">
    <w:name w:val="toc 2"/>
    <w:basedOn w:val="TOC1"/>
    <w:uiPriority w:val="39"/>
    <w:rsid w:val="007C3FB5"/>
    <w:pPr>
      <w:keepNext w:val="0"/>
      <w:spacing w:before="0"/>
      <w:ind w:left="851" w:hanging="851"/>
    </w:pPr>
    <w:rPr>
      <w:sz w:val="20"/>
    </w:rPr>
  </w:style>
  <w:style w:type="paragraph" w:styleId="Footer">
    <w:name w:val="footer"/>
    <w:basedOn w:val="Header"/>
    <w:link w:val="FooterChar"/>
    <w:rsid w:val="007C3FB5"/>
    <w:pPr>
      <w:jc w:val="center"/>
    </w:pPr>
    <w:rPr>
      <w:i/>
    </w:rPr>
  </w:style>
  <w:style w:type="character" w:customStyle="1" w:styleId="FooterChar">
    <w:name w:val="Footer Char"/>
    <w:link w:val="Footer"/>
    <w:rsid w:val="00AB328D"/>
    <w:rPr>
      <w:rFonts w:ascii="Arial" w:hAnsi="Arial"/>
      <w:b/>
      <w:i/>
      <w:noProof/>
      <w:sz w:val="18"/>
      <w:lang w:val="en-GB" w:eastAsia="ja-JP"/>
    </w:rPr>
  </w:style>
  <w:style w:type="paragraph" w:customStyle="1" w:styleId="TT">
    <w:name w:val="TT"/>
    <w:basedOn w:val="Heading1"/>
    <w:next w:val="Normal"/>
    <w:rsid w:val="007C3FB5"/>
    <w:pPr>
      <w:outlineLvl w:val="9"/>
    </w:pPr>
  </w:style>
  <w:style w:type="paragraph" w:customStyle="1" w:styleId="NF">
    <w:name w:val="NF"/>
    <w:basedOn w:val="NO"/>
    <w:rsid w:val="007C3FB5"/>
    <w:pPr>
      <w:keepNext/>
      <w:spacing w:after="0"/>
    </w:pPr>
    <w:rPr>
      <w:rFonts w:ascii="Arial" w:hAnsi="Arial"/>
      <w:sz w:val="18"/>
    </w:rPr>
  </w:style>
  <w:style w:type="paragraph" w:customStyle="1" w:styleId="NO">
    <w:name w:val="NO"/>
    <w:basedOn w:val="Normal"/>
    <w:link w:val="NOChar"/>
    <w:rsid w:val="007C3FB5"/>
    <w:pPr>
      <w:keepLines/>
      <w:ind w:left="1135" w:hanging="851"/>
    </w:pPr>
  </w:style>
  <w:style w:type="character" w:customStyle="1" w:styleId="NOChar">
    <w:name w:val="NO Char"/>
    <w:link w:val="NO"/>
    <w:rsid w:val="00831D8A"/>
    <w:rPr>
      <w:lang w:val="en-GB"/>
    </w:rPr>
  </w:style>
  <w:style w:type="paragraph" w:customStyle="1" w:styleId="PL">
    <w:name w:val="PL"/>
    <w:rsid w:val="007C3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C3FB5"/>
    <w:pPr>
      <w:jc w:val="right"/>
    </w:pPr>
  </w:style>
  <w:style w:type="paragraph" w:customStyle="1" w:styleId="TAL">
    <w:name w:val="TAL"/>
    <w:basedOn w:val="Normal"/>
    <w:link w:val="TALChar"/>
    <w:rsid w:val="007C3FB5"/>
    <w:pPr>
      <w:keepNext/>
      <w:keepLines/>
      <w:spacing w:after="0"/>
    </w:pPr>
    <w:rPr>
      <w:rFonts w:ascii="Arial" w:hAnsi="Arial"/>
      <w:sz w:val="18"/>
    </w:rPr>
  </w:style>
  <w:style w:type="character" w:customStyle="1" w:styleId="TALChar">
    <w:name w:val="TAL Char"/>
    <w:link w:val="TAL"/>
    <w:rsid w:val="009277EC"/>
    <w:rPr>
      <w:rFonts w:ascii="Arial" w:hAnsi="Arial"/>
      <w:sz w:val="18"/>
      <w:lang w:val="en-GB"/>
    </w:rPr>
  </w:style>
  <w:style w:type="paragraph" w:customStyle="1" w:styleId="TAH">
    <w:name w:val="TAH"/>
    <w:basedOn w:val="TAC"/>
    <w:link w:val="TAHCar"/>
    <w:rsid w:val="007C3FB5"/>
    <w:rPr>
      <w:b/>
    </w:rPr>
  </w:style>
  <w:style w:type="paragraph" w:customStyle="1" w:styleId="TAC">
    <w:name w:val="TAC"/>
    <w:basedOn w:val="TAL"/>
    <w:link w:val="TACChar"/>
    <w:rsid w:val="007C3FB5"/>
    <w:pPr>
      <w:jc w:val="center"/>
    </w:pPr>
  </w:style>
  <w:style w:type="character" w:customStyle="1" w:styleId="TACChar">
    <w:name w:val="TAC Char"/>
    <w:link w:val="TAC"/>
    <w:rsid w:val="00AB328D"/>
    <w:rPr>
      <w:rFonts w:ascii="Arial" w:hAnsi="Arial"/>
      <w:sz w:val="18"/>
      <w:lang w:val="en-GB"/>
    </w:rPr>
  </w:style>
  <w:style w:type="character" w:customStyle="1" w:styleId="TAHCar">
    <w:name w:val="TAH Car"/>
    <w:link w:val="TAH"/>
    <w:rsid w:val="009277EC"/>
    <w:rPr>
      <w:rFonts w:ascii="Arial" w:hAnsi="Arial"/>
      <w:b/>
      <w:sz w:val="18"/>
      <w:lang w:val="en-GB"/>
    </w:rPr>
  </w:style>
  <w:style w:type="paragraph" w:customStyle="1" w:styleId="LD">
    <w:name w:val="LD"/>
    <w:rsid w:val="007C3FB5"/>
    <w:pPr>
      <w:keepNext/>
      <w:keepLines/>
      <w:spacing w:line="180" w:lineRule="exact"/>
    </w:pPr>
    <w:rPr>
      <w:rFonts w:ascii="Courier New" w:hAnsi="Courier New"/>
      <w:noProof/>
      <w:lang w:val="en-GB"/>
    </w:rPr>
  </w:style>
  <w:style w:type="paragraph" w:customStyle="1" w:styleId="EX">
    <w:name w:val="EX"/>
    <w:basedOn w:val="Normal"/>
    <w:link w:val="EXCar"/>
    <w:rsid w:val="007C3FB5"/>
    <w:pPr>
      <w:keepLines/>
      <w:ind w:left="1702" w:hanging="1418"/>
    </w:pPr>
  </w:style>
  <w:style w:type="character" w:customStyle="1" w:styleId="EXCar">
    <w:name w:val="EX Car"/>
    <w:link w:val="EX"/>
    <w:rsid w:val="00EC307F"/>
    <w:rPr>
      <w:lang w:val="en-GB"/>
    </w:rPr>
  </w:style>
  <w:style w:type="paragraph" w:customStyle="1" w:styleId="FP">
    <w:name w:val="FP"/>
    <w:basedOn w:val="Normal"/>
    <w:rsid w:val="007C3FB5"/>
    <w:pPr>
      <w:spacing w:after="0"/>
    </w:pPr>
  </w:style>
  <w:style w:type="paragraph" w:customStyle="1" w:styleId="NW">
    <w:name w:val="NW"/>
    <w:basedOn w:val="NO"/>
    <w:rsid w:val="007C3FB5"/>
    <w:pPr>
      <w:spacing w:after="0"/>
    </w:pPr>
  </w:style>
  <w:style w:type="paragraph" w:customStyle="1" w:styleId="EW">
    <w:name w:val="EW"/>
    <w:basedOn w:val="EX"/>
    <w:rsid w:val="007C3FB5"/>
    <w:pPr>
      <w:spacing w:after="0"/>
    </w:pPr>
  </w:style>
  <w:style w:type="paragraph" w:customStyle="1" w:styleId="B1">
    <w:name w:val="B1"/>
    <w:basedOn w:val="Normal"/>
    <w:link w:val="B1Char"/>
    <w:rsid w:val="007C3FB5"/>
    <w:pPr>
      <w:ind w:left="568" w:hanging="284"/>
    </w:pPr>
  </w:style>
  <w:style w:type="character" w:customStyle="1" w:styleId="B1Char">
    <w:name w:val="B1 Char"/>
    <w:link w:val="B1"/>
    <w:rsid w:val="00C718EB"/>
    <w:rPr>
      <w:lang w:val="en-GB"/>
    </w:rPr>
  </w:style>
  <w:style w:type="paragraph" w:styleId="TOC6">
    <w:name w:val="toc 6"/>
    <w:basedOn w:val="TOC5"/>
    <w:next w:val="Normal"/>
    <w:uiPriority w:val="39"/>
    <w:rsid w:val="007C3FB5"/>
    <w:pPr>
      <w:ind w:left="1985" w:hanging="1985"/>
    </w:pPr>
  </w:style>
  <w:style w:type="paragraph" w:styleId="TOC7">
    <w:name w:val="toc 7"/>
    <w:basedOn w:val="TOC6"/>
    <w:next w:val="Normal"/>
    <w:uiPriority w:val="39"/>
    <w:rsid w:val="007C3FB5"/>
    <w:pPr>
      <w:ind w:left="2268" w:hanging="2268"/>
    </w:pPr>
  </w:style>
  <w:style w:type="paragraph" w:customStyle="1" w:styleId="EditorsNote">
    <w:name w:val="Editor's Note"/>
    <w:basedOn w:val="NO"/>
    <w:rsid w:val="007C3FB5"/>
    <w:rPr>
      <w:color w:val="FF0000"/>
    </w:rPr>
  </w:style>
  <w:style w:type="paragraph" w:customStyle="1" w:styleId="TH">
    <w:name w:val="TH"/>
    <w:basedOn w:val="Normal"/>
    <w:link w:val="THChar"/>
    <w:rsid w:val="007C3FB5"/>
    <w:pPr>
      <w:keepNext/>
      <w:keepLines/>
      <w:spacing w:before="60"/>
      <w:jc w:val="center"/>
    </w:pPr>
    <w:rPr>
      <w:rFonts w:ascii="Arial" w:hAnsi="Arial"/>
      <w:b/>
    </w:rPr>
  </w:style>
  <w:style w:type="character" w:customStyle="1" w:styleId="THChar">
    <w:name w:val="TH Char"/>
    <w:link w:val="TH"/>
    <w:rsid w:val="009277EC"/>
    <w:rPr>
      <w:rFonts w:ascii="Arial" w:hAnsi="Arial"/>
      <w:b/>
      <w:lang w:val="en-GB"/>
    </w:rPr>
  </w:style>
  <w:style w:type="paragraph" w:customStyle="1" w:styleId="ZA">
    <w:name w:val="ZA"/>
    <w:rsid w:val="007C3FB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C3FB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C3FB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C3FB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7C3FB5"/>
    <w:pPr>
      <w:ind w:left="851" w:hanging="851"/>
    </w:pPr>
  </w:style>
  <w:style w:type="character" w:customStyle="1" w:styleId="TANChar">
    <w:name w:val="TAN Char"/>
    <w:link w:val="TAN"/>
    <w:rsid w:val="00AB328D"/>
    <w:rPr>
      <w:rFonts w:ascii="Arial" w:hAnsi="Arial"/>
      <w:sz w:val="18"/>
      <w:lang w:val="en-GB"/>
    </w:rPr>
  </w:style>
  <w:style w:type="paragraph" w:customStyle="1" w:styleId="ZH">
    <w:name w:val="ZH"/>
    <w:rsid w:val="007C3FB5"/>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C3FB5"/>
    <w:pPr>
      <w:keepNext w:val="0"/>
      <w:spacing w:before="0" w:after="240"/>
    </w:pPr>
  </w:style>
  <w:style w:type="character" w:customStyle="1" w:styleId="TFChar">
    <w:name w:val="TF Char"/>
    <w:link w:val="TF"/>
    <w:rsid w:val="009277EC"/>
    <w:rPr>
      <w:rFonts w:ascii="Arial" w:hAnsi="Arial"/>
      <w:b/>
      <w:lang w:val="en-GB"/>
    </w:rPr>
  </w:style>
  <w:style w:type="paragraph" w:customStyle="1" w:styleId="ZG">
    <w:name w:val="ZG"/>
    <w:rsid w:val="007C3FB5"/>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7C3FB5"/>
    <w:pPr>
      <w:ind w:left="851" w:hanging="284"/>
    </w:pPr>
  </w:style>
  <w:style w:type="character" w:customStyle="1" w:styleId="B2Char">
    <w:name w:val="B2 Char"/>
    <w:link w:val="B2"/>
    <w:rsid w:val="00AB328D"/>
    <w:rPr>
      <w:lang w:val="en-GB"/>
    </w:rPr>
  </w:style>
  <w:style w:type="paragraph" w:customStyle="1" w:styleId="B3">
    <w:name w:val="B3"/>
    <w:basedOn w:val="Normal"/>
    <w:link w:val="B3Char2"/>
    <w:rsid w:val="007C3FB5"/>
    <w:pPr>
      <w:ind w:left="1135" w:hanging="284"/>
    </w:pPr>
  </w:style>
  <w:style w:type="character" w:customStyle="1" w:styleId="B3Char2">
    <w:name w:val="B3 Char2"/>
    <w:link w:val="B3"/>
    <w:rsid w:val="00AB328D"/>
    <w:rPr>
      <w:lang w:val="en-GB"/>
    </w:rPr>
  </w:style>
  <w:style w:type="paragraph" w:customStyle="1" w:styleId="B4">
    <w:name w:val="B4"/>
    <w:basedOn w:val="Normal"/>
    <w:rsid w:val="007C3FB5"/>
    <w:pPr>
      <w:ind w:left="1418" w:hanging="284"/>
    </w:pPr>
  </w:style>
  <w:style w:type="paragraph" w:customStyle="1" w:styleId="B5">
    <w:name w:val="B5"/>
    <w:basedOn w:val="Normal"/>
    <w:rsid w:val="007C3FB5"/>
    <w:pPr>
      <w:ind w:left="1702" w:hanging="284"/>
    </w:pPr>
  </w:style>
  <w:style w:type="paragraph" w:customStyle="1" w:styleId="ZTD">
    <w:name w:val="ZTD"/>
    <w:basedOn w:val="ZB"/>
    <w:rsid w:val="007C3FB5"/>
    <w:pPr>
      <w:framePr w:hRule="auto" w:wrap="notBeside" w:y="852"/>
    </w:pPr>
    <w:rPr>
      <w:i w:val="0"/>
      <w:sz w:val="40"/>
    </w:rPr>
  </w:style>
  <w:style w:type="paragraph" w:customStyle="1" w:styleId="ZV">
    <w:name w:val="ZV"/>
    <w:basedOn w:val="ZU"/>
    <w:rsid w:val="007C3FB5"/>
    <w:pPr>
      <w:framePr w:wrap="notBeside" w:y="16161"/>
    </w:pPr>
  </w:style>
  <w:style w:type="paragraph" w:customStyle="1" w:styleId="TAJ">
    <w:name w:val="TAJ"/>
    <w:basedOn w:val="TH"/>
    <w:rsid w:val="007C3FB5"/>
  </w:style>
  <w:style w:type="paragraph" w:customStyle="1" w:styleId="Guidance">
    <w:name w:val="Guidance"/>
    <w:basedOn w:val="Normal"/>
    <w:link w:val="GuidanceChar"/>
    <w:rsid w:val="007C3FB5"/>
    <w:rPr>
      <w:i/>
      <w:color w:val="0000FF"/>
    </w:rPr>
  </w:style>
  <w:style w:type="character" w:customStyle="1" w:styleId="GuidanceChar">
    <w:name w:val="Guidance Char"/>
    <w:link w:val="Guidance"/>
    <w:rsid w:val="00831D8A"/>
    <w:rPr>
      <w:i/>
      <w:color w:val="0000FF"/>
      <w:lang w:val="en-GB"/>
    </w:rPr>
  </w:style>
  <w:style w:type="paragraph" w:styleId="BalloonText">
    <w:name w:val="Balloon Text"/>
    <w:basedOn w:val="Normal"/>
    <w:link w:val="BalloonTextChar"/>
    <w:rsid w:val="004D2B4A"/>
    <w:pPr>
      <w:spacing w:after="0"/>
    </w:pPr>
    <w:rPr>
      <w:rFonts w:ascii="Segoe UI" w:hAnsi="Segoe UI" w:cs="Segoe UI"/>
      <w:sz w:val="18"/>
      <w:szCs w:val="18"/>
    </w:rPr>
  </w:style>
  <w:style w:type="character" w:customStyle="1" w:styleId="BalloonTextChar">
    <w:name w:val="Balloon Text Char"/>
    <w:basedOn w:val="DefaultParagraphFont"/>
    <w:link w:val="BalloonText"/>
    <w:rsid w:val="004D2B4A"/>
    <w:rPr>
      <w:rFonts w:ascii="Segoe UI" w:hAnsi="Segoe UI" w:cs="Segoe UI"/>
      <w:sz w:val="18"/>
      <w:szCs w:val="18"/>
      <w:lang w:val="en-GB"/>
    </w:rPr>
  </w:style>
  <w:style w:type="paragraph" w:styleId="DocumentMap">
    <w:name w:val="Document Map"/>
    <w:basedOn w:val="Normal"/>
    <w:link w:val="DocumentMapChar"/>
    <w:rsid w:val="00A73BC6"/>
    <w:rPr>
      <w:rFonts w:ascii="SimSun" w:eastAsia="SimSun"/>
      <w:sz w:val="18"/>
      <w:szCs w:val="18"/>
    </w:rPr>
  </w:style>
  <w:style w:type="character" w:customStyle="1" w:styleId="DocumentMapChar">
    <w:name w:val="Document Map Char"/>
    <w:basedOn w:val="DefaultParagraphFont"/>
    <w:link w:val="DocumentMap"/>
    <w:rsid w:val="00A73BC6"/>
    <w:rPr>
      <w:rFonts w:ascii="SimSun" w:eastAsia="SimSun"/>
      <w:sz w:val="18"/>
      <w:szCs w:val="18"/>
      <w:lang w:val="en-GB"/>
    </w:rPr>
  </w:style>
  <w:style w:type="paragraph" w:styleId="ListParagraph">
    <w:name w:val="List Paragraph"/>
    <w:basedOn w:val="Normal"/>
    <w:uiPriority w:val="34"/>
    <w:qFormat/>
    <w:rsid w:val="00EC307F"/>
    <w:pPr>
      <w:ind w:left="720"/>
      <w:contextualSpacing/>
    </w:pPr>
  </w:style>
  <w:style w:type="paragraph" w:styleId="CommentText">
    <w:name w:val="annotation text"/>
    <w:basedOn w:val="Normal"/>
    <w:link w:val="CommentTextChar"/>
    <w:rsid w:val="009277EC"/>
    <w:rPr>
      <w:rFonts w:eastAsia="Times New Roman"/>
    </w:rPr>
  </w:style>
  <w:style w:type="character" w:customStyle="1" w:styleId="CommentTextChar">
    <w:name w:val="Comment Text Char"/>
    <w:basedOn w:val="DefaultParagraphFont"/>
    <w:link w:val="CommentText"/>
    <w:rsid w:val="009277EC"/>
    <w:rPr>
      <w:rFonts w:eastAsia="Times New Roman"/>
      <w:lang w:val="en-GB"/>
    </w:rPr>
  </w:style>
  <w:style w:type="character" w:styleId="CommentReference">
    <w:name w:val="annotation reference"/>
    <w:basedOn w:val="DefaultParagraphFont"/>
    <w:unhideWhenUsed/>
    <w:rsid w:val="00AB328D"/>
    <w:rPr>
      <w:sz w:val="16"/>
      <w:szCs w:val="16"/>
    </w:rPr>
  </w:style>
  <w:style w:type="character" w:customStyle="1" w:styleId="CommentSubjectChar">
    <w:name w:val="Comment Subject Char"/>
    <w:basedOn w:val="CommentTextChar"/>
    <w:link w:val="CommentSubject"/>
    <w:rsid w:val="00AB328D"/>
    <w:rPr>
      <w:rFonts w:eastAsia="Times New Roman"/>
      <w:b/>
      <w:bCs/>
      <w:lang w:val="en-GB"/>
    </w:rPr>
  </w:style>
  <w:style w:type="paragraph" w:styleId="CommentSubject">
    <w:name w:val="annotation subject"/>
    <w:basedOn w:val="CommentText"/>
    <w:next w:val="CommentText"/>
    <w:link w:val="CommentSubjectChar"/>
    <w:unhideWhenUsed/>
    <w:rsid w:val="00AB328D"/>
    <w:rPr>
      <w:rFonts w:eastAsiaTheme="minorEastAsia"/>
      <w:b/>
      <w:bCs/>
    </w:rPr>
  </w:style>
  <w:style w:type="paragraph" w:styleId="List">
    <w:name w:val="List"/>
    <w:basedOn w:val="Normal"/>
    <w:rsid w:val="00AB328D"/>
    <w:pPr>
      <w:overflowPunct w:val="0"/>
      <w:autoSpaceDE w:val="0"/>
      <w:autoSpaceDN w:val="0"/>
      <w:adjustRightInd w:val="0"/>
      <w:ind w:left="568" w:hanging="284"/>
      <w:textAlignment w:val="baseline"/>
    </w:pPr>
    <w:rPr>
      <w:rFonts w:eastAsia="Times New Roman"/>
    </w:rPr>
  </w:style>
  <w:style w:type="paragraph" w:styleId="BodyText">
    <w:name w:val="Body Text"/>
    <w:basedOn w:val="Normal"/>
    <w:link w:val="BodyTextChar"/>
    <w:uiPriority w:val="99"/>
    <w:rsid w:val="00AB328D"/>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uiPriority w:val="99"/>
    <w:rsid w:val="00AB328D"/>
    <w:rPr>
      <w:rFonts w:eastAsia="SimSun"/>
      <w:lang w:val="en-GB"/>
    </w:rPr>
  </w:style>
  <w:style w:type="paragraph" w:styleId="Caption">
    <w:name w:val="caption"/>
    <w:basedOn w:val="Normal"/>
    <w:next w:val="Normal"/>
    <w:link w:val="CaptionChar"/>
    <w:qFormat/>
    <w:rsid w:val="00AB328D"/>
    <w:pPr>
      <w:overflowPunct w:val="0"/>
      <w:autoSpaceDE w:val="0"/>
      <w:autoSpaceDN w:val="0"/>
      <w:adjustRightInd w:val="0"/>
      <w:textAlignment w:val="baseline"/>
    </w:pPr>
    <w:rPr>
      <w:rFonts w:eastAsia="Times New Roman"/>
      <w:b/>
      <w:bCs/>
    </w:rPr>
  </w:style>
  <w:style w:type="character" w:customStyle="1" w:styleId="CaptionChar">
    <w:name w:val="Caption Char"/>
    <w:link w:val="Caption"/>
    <w:rsid w:val="00AB328D"/>
    <w:rPr>
      <w:rFonts w:eastAsia="Times New Roman"/>
      <w:b/>
      <w:bCs/>
      <w:lang w:val="en-GB"/>
    </w:rPr>
  </w:style>
  <w:style w:type="paragraph" w:styleId="Index1">
    <w:name w:val="index 1"/>
    <w:basedOn w:val="Normal"/>
    <w:rsid w:val="00AB328D"/>
    <w:pPr>
      <w:keepLines/>
      <w:overflowPunct w:val="0"/>
      <w:autoSpaceDE w:val="0"/>
      <w:autoSpaceDN w:val="0"/>
      <w:adjustRightInd w:val="0"/>
      <w:textAlignment w:val="baseline"/>
    </w:pPr>
    <w:rPr>
      <w:rFonts w:eastAsia="Times New Roman"/>
    </w:rPr>
  </w:style>
  <w:style w:type="paragraph" w:styleId="ListBullet">
    <w:name w:val="List Bullet"/>
    <w:basedOn w:val="List"/>
    <w:rsid w:val="00AB328D"/>
  </w:style>
  <w:style w:type="paragraph" w:styleId="FootnoteText">
    <w:name w:val="footnote text"/>
    <w:basedOn w:val="Normal"/>
    <w:link w:val="FootnoteTextChar"/>
    <w:rsid w:val="00AB328D"/>
    <w:pPr>
      <w:keepLines/>
      <w:overflowPunct w:val="0"/>
      <w:autoSpaceDE w:val="0"/>
      <w:autoSpaceDN w:val="0"/>
      <w:adjustRightInd w:val="0"/>
      <w:ind w:left="454" w:hanging="454"/>
      <w:textAlignment w:val="baseline"/>
    </w:pPr>
    <w:rPr>
      <w:rFonts w:eastAsia="Times New Roman"/>
      <w:sz w:val="16"/>
    </w:rPr>
  </w:style>
  <w:style w:type="character" w:customStyle="1" w:styleId="FootnoteTextChar">
    <w:name w:val="Footnote Text Char"/>
    <w:basedOn w:val="DefaultParagraphFont"/>
    <w:link w:val="FootnoteText"/>
    <w:rsid w:val="00AB328D"/>
    <w:rPr>
      <w:rFonts w:eastAsia="Times New Roman"/>
      <w:sz w:val="16"/>
      <w:lang w:val="en-GB"/>
    </w:rPr>
  </w:style>
  <w:style w:type="character" w:styleId="Hyperlink">
    <w:name w:val="Hyperlink"/>
    <w:rsid w:val="00AB328D"/>
    <w:rPr>
      <w:color w:val="0000FF"/>
      <w:u w:val="single"/>
    </w:rPr>
  </w:style>
  <w:style w:type="paragraph" w:customStyle="1" w:styleId="ZchnZchn">
    <w:name w:val="Zchn Zchn"/>
    <w:semiHidden/>
    <w:rsid w:val="00AB328D"/>
    <w:pPr>
      <w:keepNext/>
      <w:numPr>
        <w:numId w:val="7"/>
      </w:numPr>
      <w:autoSpaceDE w:val="0"/>
      <w:autoSpaceDN w:val="0"/>
      <w:adjustRightInd w:val="0"/>
      <w:spacing w:before="60" w:after="60"/>
      <w:jc w:val="both"/>
    </w:pPr>
    <w:rPr>
      <w:rFonts w:ascii="Arial" w:eastAsia="SimSun" w:hAnsi="Arial" w:cs="Arial"/>
      <w:color w:val="0000FF"/>
      <w:kern w:val="2"/>
      <w:lang w:eastAsia="zh-CN"/>
    </w:rPr>
  </w:style>
  <w:style w:type="character" w:styleId="Emphasis">
    <w:name w:val="Emphasis"/>
    <w:qFormat/>
    <w:rsid w:val="00AB328D"/>
    <w:rPr>
      <w:i/>
      <w:iCs/>
    </w:rPr>
  </w:style>
  <w:style w:type="character" w:styleId="IntenseEmphasis">
    <w:name w:val="Intense Emphasis"/>
    <w:uiPriority w:val="21"/>
    <w:qFormat/>
    <w:rsid w:val="00AB328D"/>
    <w:rPr>
      <w:b/>
      <w:bCs/>
      <w:i/>
      <w:iCs/>
      <w:color w:val="4F81BD"/>
    </w:rPr>
  </w:style>
  <w:style w:type="character" w:customStyle="1" w:styleId="PlainTextChar">
    <w:name w:val="Plain Text Char"/>
    <w:basedOn w:val="DefaultParagraphFont"/>
    <w:link w:val="PlainText"/>
    <w:rsid w:val="00AB328D"/>
    <w:rPr>
      <w:rFonts w:ascii="Courier New" w:eastAsia="Times New Roman" w:hAnsi="Courier New"/>
      <w:lang w:val="nb-NO"/>
    </w:rPr>
  </w:style>
  <w:style w:type="paragraph" w:styleId="PlainText">
    <w:name w:val="Plain Text"/>
    <w:basedOn w:val="Normal"/>
    <w:link w:val="PlainTextChar"/>
    <w:rsid w:val="00AB328D"/>
    <w:pPr>
      <w:overflowPunct w:val="0"/>
      <w:autoSpaceDE w:val="0"/>
      <w:autoSpaceDN w:val="0"/>
      <w:adjustRightInd w:val="0"/>
      <w:textAlignment w:val="baseline"/>
    </w:pPr>
    <w:rPr>
      <w:rFonts w:ascii="Courier New" w:eastAsia="Times New Roman" w:hAnsi="Courier New"/>
      <w:lang w:val="nb-NO"/>
    </w:rPr>
  </w:style>
  <w:style w:type="character" w:customStyle="1" w:styleId="BodyTextIndentChar">
    <w:name w:val="Body Text Indent Char"/>
    <w:basedOn w:val="DefaultParagraphFont"/>
    <w:link w:val="BodyTextIndent"/>
    <w:rsid w:val="00AB328D"/>
    <w:rPr>
      <w:rFonts w:eastAsia="Times New Roman"/>
      <w:lang w:val="en-GB"/>
    </w:rPr>
  </w:style>
  <w:style w:type="paragraph" w:styleId="BodyTextIndent">
    <w:name w:val="Body Text Indent"/>
    <w:basedOn w:val="Normal"/>
    <w:link w:val="BodyTextIndentChar"/>
    <w:rsid w:val="00AB328D"/>
    <w:pPr>
      <w:overflowPunct w:val="0"/>
      <w:autoSpaceDE w:val="0"/>
      <w:autoSpaceDN w:val="0"/>
      <w:adjustRightInd w:val="0"/>
      <w:ind w:leftChars="400" w:left="851"/>
      <w:textAlignment w:val="baseline"/>
    </w:pPr>
    <w:rPr>
      <w:rFonts w:eastAsia="Times New Roman"/>
    </w:rPr>
  </w:style>
  <w:style w:type="character" w:customStyle="1" w:styleId="BodyText2Char">
    <w:name w:val="Body Text 2 Char"/>
    <w:basedOn w:val="DefaultParagraphFont"/>
    <w:link w:val="BodyText2"/>
    <w:rsid w:val="00AB328D"/>
    <w:rPr>
      <w:rFonts w:eastAsia="MS Mincho"/>
      <w:color w:val="FFFF00"/>
      <w:lang w:val="en-GB"/>
    </w:rPr>
  </w:style>
  <w:style w:type="paragraph" w:styleId="BodyText2">
    <w:name w:val="Body Text 2"/>
    <w:basedOn w:val="Normal"/>
    <w:link w:val="BodyText2Char"/>
    <w:rsid w:val="00AB328D"/>
    <w:pPr>
      <w:overflowPunct w:val="0"/>
      <w:autoSpaceDE w:val="0"/>
      <w:autoSpaceDN w:val="0"/>
      <w:adjustRightInd w:val="0"/>
      <w:textAlignment w:val="baseline"/>
    </w:pPr>
    <w:rPr>
      <w:rFonts w:eastAsia="MS Mincho"/>
      <w:color w:val="FFFF00"/>
    </w:rPr>
  </w:style>
  <w:style w:type="character" w:styleId="Strong">
    <w:name w:val="Strong"/>
    <w:qFormat/>
    <w:rsid w:val="00AB328D"/>
    <w:rPr>
      <w:b/>
      <w:bCs/>
    </w:rPr>
  </w:style>
  <w:style w:type="paragraph" w:styleId="TOCHeading">
    <w:name w:val="TOC Heading"/>
    <w:basedOn w:val="Heading1"/>
    <w:next w:val="Normal"/>
    <w:uiPriority w:val="39"/>
    <w:unhideWhenUsed/>
    <w:qFormat/>
    <w:rsid w:val="00AB328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styleId="Index2">
    <w:name w:val="index 2"/>
    <w:basedOn w:val="Index1"/>
    <w:semiHidden/>
    <w:rsid w:val="009871A4"/>
    <w:pPr>
      <w:overflowPunct/>
      <w:autoSpaceDE/>
      <w:autoSpaceDN/>
      <w:adjustRightInd/>
      <w:spacing w:after="0"/>
      <w:ind w:left="284"/>
      <w:textAlignment w:val="auto"/>
    </w:pPr>
  </w:style>
  <w:style w:type="paragraph" w:styleId="ListNumber2">
    <w:name w:val="List Number 2"/>
    <w:basedOn w:val="ListNumber"/>
    <w:rsid w:val="009871A4"/>
    <w:pPr>
      <w:ind w:left="851"/>
    </w:pPr>
  </w:style>
  <w:style w:type="paragraph" w:styleId="ListNumber">
    <w:name w:val="List Number"/>
    <w:basedOn w:val="List"/>
    <w:rsid w:val="009871A4"/>
    <w:pPr>
      <w:overflowPunct/>
      <w:autoSpaceDE/>
      <w:autoSpaceDN/>
      <w:adjustRightInd/>
      <w:textAlignment w:val="auto"/>
    </w:pPr>
  </w:style>
  <w:style w:type="character" w:styleId="FootnoteReference">
    <w:name w:val="footnote reference"/>
    <w:rsid w:val="009871A4"/>
    <w:rPr>
      <w:b/>
      <w:position w:val="6"/>
      <w:sz w:val="16"/>
    </w:rPr>
  </w:style>
  <w:style w:type="paragraph" w:styleId="ListBullet2">
    <w:name w:val="List Bullet 2"/>
    <w:basedOn w:val="ListBullet"/>
    <w:rsid w:val="009871A4"/>
    <w:pPr>
      <w:overflowPunct/>
      <w:autoSpaceDE/>
      <w:autoSpaceDN/>
      <w:adjustRightInd/>
      <w:ind w:left="851"/>
      <w:textAlignment w:val="auto"/>
    </w:pPr>
  </w:style>
  <w:style w:type="paragraph" w:styleId="ListBullet3">
    <w:name w:val="List Bullet 3"/>
    <w:basedOn w:val="ListBullet2"/>
    <w:rsid w:val="009871A4"/>
    <w:pPr>
      <w:ind w:left="1135"/>
    </w:pPr>
  </w:style>
  <w:style w:type="paragraph" w:styleId="List2">
    <w:name w:val="List 2"/>
    <w:basedOn w:val="List"/>
    <w:rsid w:val="009871A4"/>
    <w:pPr>
      <w:overflowPunct/>
      <w:autoSpaceDE/>
      <w:autoSpaceDN/>
      <w:adjustRightInd/>
      <w:ind w:left="851"/>
      <w:textAlignment w:val="auto"/>
    </w:pPr>
  </w:style>
  <w:style w:type="paragraph" w:styleId="List3">
    <w:name w:val="List 3"/>
    <w:basedOn w:val="List2"/>
    <w:rsid w:val="009871A4"/>
    <w:pPr>
      <w:ind w:left="1135"/>
    </w:pPr>
  </w:style>
  <w:style w:type="paragraph" w:styleId="List4">
    <w:name w:val="List 4"/>
    <w:basedOn w:val="List3"/>
    <w:rsid w:val="009871A4"/>
    <w:pPr>
      <w:ind w:left="1418"/>
    </w:pPr>
  </w:style>
  <w:style w:type="paragraph" w:styleId="List5">
    <w:name w:val="List 5"/>
    <w:basedOn w:val="List4"/>
    <w:rsid w:val="009871A4"/>
    <w:pPr>
      <w:ind w:left="1702"/>
    </w:pPr>
  </w:style>
  <w:style w:type="paragraph" w:styleId="ListBullet4">
    <w:name w:val="List Bullet 4"/>
    <w:basedOn w:val="ListBullet3"/>
    <w:rsid w:val="009871A4"/>
    <w:pPr>
      <w:ind w:left="1418"/>
    </w:pPr>
  </w:style>
  <w:style w:type="paragraph" w:styleId="ListBullet5">
    <w:name w:val="List Bullet 5"/>
    <w:basedOn w:val="ListBullet4"/>
    <w:rsid w:val="009871A4"/>
    <w:pPr>
      <w:ind w:left="1702"/>
    </w:pPr>
  </w:style>
  <w:style w:type="paragraph" w:customStyle="1" w:styleId="CRCoverPage">
    <w:name w:val="CR Cover Page"/>
    <w:rsid w:val="009871A4"/>
    <w:pPr>
      <w:spacing w:after="120"/>
    </w:pPr>
    <w:rPr>
      <w:rFonts w:ascii="Arial" w:eastAsia="Times New Roman" w:hAnsi="Arial"/>
      <w:lang w:val="en-GB"/>
    </w:rPr>
  </w:style>
  <w:style w:type="paragraph" w:customStyle="1" w:styleId="tdoc-header">
    <w:name w:val="tdoc-header"/>
    <w:rsid w:val="009871A4"/>
    <w:rPr>
      <w:rFonts w:ascii="Arial" w:eastAsia="Times New Roman" w:hAnsi="Arial"/>
      <w:noProof/>
      <w:sz w:val="24"/>
      <w:lang w:val="en-GB"/>
    </w:rPr>
  </w:style>
  <w:style w:type="character" w:styleId="FollowedHyperlink">
    <w:name w:val="FollowedHyperlink"/>
    <w:rsid w:val="009871A4"/>
    <w:rPr>
      <w:color w:val="800080"/>
      <w:u w:val="single"/>
    </w:rPr>
  </w:style>
  <w:style w:type="character" w:customStyle="1" w:styleId="EXChar">
    <w:name w:val="EX Char"/>
    <w:rsid w:val="009871A4"/>
    <w:rPr>
      <w:rFonts w:ascii="Times New Roman" w:hAnsi="Times New Roman"/>
      <w:lang w:val="en-GB"/>
    </w:rPr>
  </w:style>
  <w:style w:type="paragraph" w:customStyle="1" w:styleId="TableText">
    <w:name w:val="TableText"/>
    <w:basedOn w:val="Normal"/>
    <w:rsid w:val="009871A4"/>
    <w:pPr>
      <w:keepNext/>
      <w:keepLines/>
      <w:overflowPunct w:val="0"/>
      <w:autoSpaceDE w:val="0"/>
      <w:autoSpaceDN w:val="0"/>
      <w:adjustRightInd w:val="0"/>
      <w:jc w:val="center"/>
      <w:textAlignment w:val="baseline"/>
    </w:pPr>
    <w:rPr>
      <w:rFonts w:eastAsia="Times New Roman"/>
      <w:snapToGrid w:val="0"/>
      <w:kern w:val="2"/>
    </w:rPr>
  </w:style>
  <w:style w:type="character" w:customStyle="1" w:styleId="UnresolvedMention">
    <w:name w:val="Unresolved Mention"/>
    <w:uiPriority w:val="99"/>
    <w:semiHidden/>
    <w:unhideWhenUsed/>
    <w:rsid w:val="009871A4"/>
    <w:rPr>
      <w:color w:val="808080"/>
      <w:shd w:val="clear" w:color="auto" w:fill="E6E6E6"/>
    </w:rPr>
  </w:style>
  <w:style w:type="character" w:customStyle="1" w:styleId="TALCar">
    <w:name w:val="TAL Car"/>
    <w:rsid w:val="009871A4"/>
    <w:rPr>
      <w:rFonts w:ascii="Arial" w:hAnsi="Arial"/>
      <w:sz w:val="18"/>
      <w:lang w:val="en-GB"/>
    </w:rPr>
  </w:style>
  <w:style w:type="character" w:customStyle="1" w:styleId="msoins0">
    <w:name w:val="msoins"/>
    <w:rsid w:val="009871A4"/>
  </w:style>
  <w:style w:type="paragraph" w:customStyle="1" w:styleId="a">
    <w:name w:val="参考文献"/>
    <w:basedOn w:val="Normal"/>
    <w:qFormat/>
    <w:rsid w:val="00684951"/>
    <w:pPr>
      <w:keepLines/>
      <w:numPr>
        <w:numId w:val="30"/>
      </w:numPr>
      <w:spacing w:after="0"/>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5746692">
      <w:bodyDiv w:val="1"/>
      <w:marLeft w:val="0"/>
      <w:marRight w:val="0"/>
      <w:marTop w:val="0"/>
      <w:marBottom w:val="0"/>
      <w:divBdr>
        <w:top w:val="none" w:sz="0" w:space="0" w:color="auto"/>
        <w:left w:val="none" w:sz="0" w:space="0" w:color="auto"/>
        <w:bottom w:val="none" w:sz="0" w:space="0" w:color="auto"/>
        <w:right w:val="none" w:sz="0" w:space="0" w:color="auto"/>
      </w:divBdr>
    </w:div>
    <w:div w:id="2101100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35026D-0BC3-4189-A654-E296B9870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1711</Words>
  <Characters>9369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11058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Michal Szydelko_RAN#87</cp:lastModifiedBy>
  <cp:revision>2</cp:revision>
  <dcterms:created xsi:type="dcterms:W3CDTF">2018-05-14T18:08:00Z</dcterms:created>
  <dcterms:modified xsi:type="dcterms:W3CDTF">2018-05-14T18:08:00Z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(2)MRpxuJlYxYFHTtJWhmaRzAv6/ZkSftkOprjXkdyeMCzKpXU9zHENjmm8Uxa0uiHV2IN066aD
eNzmcQPikAOBf/sQ+A8vr79M6yti4bxHhvIyM8N+bS4e7uNyzIPAfN1sj7mbHFH6oDUL9Zrn
LorjxfuqSrsNGrrsK64ZUB/89Mkr3ZerjRqQaZpukX3U5Qy/CFtbmXtVFVmV/8IyWqFW+XJo
lCEdMjtvvt6kpbzpYA</vt:lpwstr>
  </property>
  <property fmtid="{D5CDD505-2E9C-101B-9397-08002B2CF9AE}" pid="3" name="_2015_ms_pID_7253431">
    <vt:lpwstr>YoL8yMToWAbCRiAC6VUQ12KpLLM8I7BEeFrY9eoPAROi2qCieSf/75
bdp6gCh/HuQ8qt0JNZ8nFi8SRbYwhbvs6Sno2st/D8ztZbazR1VfUDkxy0VGBOq8fBIyW+6i
3KObF6yGqGYuHfZ+ND6r+K79mCX5OeeKBJIbQza0zA8FVlyVvCtT7vyVrwPeOeSVCFcEBWBu
hQGwU6zSxZU6xG5I</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1526299930</vt:lpwstr>
  </property>
</Properties>
</file>