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2AFB6B59"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9F416C" w:rsidRPr="009F416C">
        <w:rPr>
          <w:rFonts w:ascii="Arial" w:eastAsia="MS Mincho" w:hAnsi="Arial" w:cs="Arial"/>
          <w:b/>
          <w:sz w:val="24"/>
          <w:szCs w:val="24"/>
          <w:lang w:val="en-US"/>
        </w:rPr>
        <w:t>R4-1807739</w:t>
      </w:r>
      <w:bookmarkStart w:id="0" w:name="_GoBack"/>
      <w:bookmarkEnd w:id="0"/>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4D651D24" w:rsidR="009451FB" w:rsidRPr="00A662FA" w:rsidRDefault="00DB64C8" w:rsidP="009451FB">
      <w:pPr>
        <w:tabs>
          <w:tab w:val="left" w:pos="1985"/>
        </w:tabs>
        <w:jc w:val="both"/>
        <w:rPr>
          <w:rFonts w:ascii="Arial" w:hAnsi="Arial" w:cs="Arial"/>
          <w:sz w:val="22"/>
          <w:szCs w:val="22"/>
        </w:rPr>
      </w:pPr>
      <w:r w:rsidRPr="00B61EF5">
        <w:rPr>
          <w:rFonts w:ascii="Arial" w:hAnsi="Arial" w:cs="Arial"/>
          <w:b/>
          <w:sz w:val="22"/>
          <w:szCs w:val="22"/>
        </w:rPr>
        <w:t>Title:</w:t>
      </w:r>
      <w:r w:rsidR="009451FB" w:rsidRPr="00B61EF5">
        <w:rPr>
          <w:rFonts w:ascii="Arial" w:hAnsi="Arial" w:cs="Arial"/>
          <w:b/>
          <w:sz w:val="22"/>
          <w:szCs w:val="22"/>
        </w:rPr>
        <w:tab/>
      </w:r>
      <w:r w:rsidR="00C42ABF" w:rsidRPr="00C42ABF">
        <w:rPr>
          <w:rFonts w:ascii="Arial" w:hAnsi="Arial" w:cs="Arial"/>
          <w:sz w:val="22"/>
          <w:szCs w:val="22"/>
        </w:rPr>
        <w:t xml:space="preserve">TP to TR 38.817-02: </w:t>
      </w:r>
      <w:r w:rsidR="00C42ABF">
        <w:rPr>
          <w:rFonts w:ascii="Arial" w:hAnsi="Arial" w:cs="Arial"/>
          <w:sz w:val="22"/>
          <w:szCs w:val="22"/>
        </w:rPr>
        <w:t>O</w:t>
      </w:r>
      <w:r w:rsidR="00C42ABF" w:rsidRPr="00C42ABF">
        <w:rPr>
          <w:rFonts w:ascii="Arial" w:hAnsi="Arial" w:cs="Arial"/>
          <w:sz w:val="22"/>
          <w:szCs w:val="22"/>
        </w:rPr>
        <w:t xml:space="preserve">utput </w:t>
      </w:r>
      <w:r w:rsidR="00C42ABF" w:rsidRPr="00A662FA">
        <w:rPr>
          <w:rFonts w:ascii="Arial" w:hAnsi="Arial" w:cs="Arial"/>
          <w:sz w:val="22"/>
          <w:szCs w:val="22"/>
        </w:rPr>
        <w:t>power dynamics requirements completion</w:t>
      </w:r>
    </w:p>
    <w:p w14:paraId="414984A7" w14:textId="35E84FF5" w:rsidR="009451FB" w:rsidRPr="00B61EF5" w:rsidRDefault="009451FB" w:rsidP="009451FB">
      <w:pPr>
        <w:tabs>
          <w:tab w:val="left" w:pos="1985"/>
        </w:tabs>
        <w:jc w:val="both"/>
        <w:rPr>
          <w:rFonts w:ascii="Arial" w:hAnsi="Arial" w:cs="Arial"/>
          <w:b/>
          <w:color w:val="000000" w:themeColor="text1"/>
          <w:sz w:val="22"/>
          <w:szCs w:val="22"/>
          <w:lang w:eastAsia="zh-CN"/>
        </w:rPr>
      </w:pPr>
      <w:r w:rsidRPr="00A662FA">
        <w:rPr>
          <w:rFonts w:ascii="Arial" w:hAnsi="Arial" w:cs="Arial"/>
          <w:b/>
          <w:color w:val="000000" w:themeColor="text1"/>
          <w:sz w:val="22"/>
          <w:szCs w:val="22"/>
        </w:rPr>
        <w:t>Agenda Item:</w:t>
      </w:r>
      <w:r w:rsidRPr="00A662FA">
        <w:rPr>
          <w:rFonts w:ascii="Arial" w:hAnsi="Arial" w:cs="Arial"/>
          <w:b/>
          <w:color w:val="000000" w:themeColor="text1"/>
          <w:sz w:val="22"/>
          <w:szCs w:val="22"/>
        </w:rPr>
        <w:tab/>
      </w:r>
      <w:r w:rsidR="00A662FA" w:rsidRPr="00A662FA">
        <w:rPr>
          <w:rFonts w:ascii="Arial" w:hAnsi="Arial" w:cs="Arial"/>
          <w:color w:val="000000" w:themeColor="text1"/>
          <w:sz w:val="22"/>
          <w:szCs w:val="22"/>
        </w:rPr>
        <w:t>7.7.2.2</w:t>
      </w:r>
      <w:r w:rsidR="004C054B" w:rsidRPr="00A662FA">
        <w:rPr>
          <w:rFonts w:ascii="Arial" w:hAnsi="Arial" w:cs="Arial"/>
          <w:b/>
          <w:color w:val="000000" w:themeColor="text1"/>
          <w:sz w:val="22"/>
          <w:szCs w:val="22"/>
        </w:rPr>
        <w:t xml:space="preserve"> </w:t>
      </w:r>
      <w:r w:rsidR="006E1A5F" w:rsidRPr="00A662FA">
        <w:rPr>
          <w:rFonts w:ascii="Arial" w:hAnsi="Arial" w:cs="Arial"/>
          <w:color w:val="000000" w:themeColor="text1"/>
          <w:sz w:val="22"/>
          <w:szCs w:val="22"/>
        </w:rPr>
        <w:t>(</w:t>
      </w:r>
      <w:r w:rsidR="00A662FA" w:rsidRPr="00A662FA">
        <w:rPr>
          <w:rFonts w:ascii="Arial" w:hAnsi="Arial" w:cs="Arial"/>
          <w:sz w:val="21"/>
          <w:szCs w:val="21"/>
          <w:lang w:eastAsia="ja-JP"/>
        </w:rPr>
        <w:t>Output power dynamics</w:t>
      </w:r>
      <w:r w:rsidR="006E1A5F" w:rsidRPr="00A662FA">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B61EF5">
        <w:rPr>
          <w:rFonts w:ascii="Arial" w:hAnsi="Arial" w:cs="Arial"/>
          <w:b/>
          <w:sz w:val="22"/>
          <w:szCs w:val="22"/>
        </w:rPr>
        <w:t>Document for:</w:t>
      </w:r>
      <w:r w:rsidRPr="00B61EF5">
        <w:rPr>
          <w:rFonts w:ascii="Arial" w:hAnsi="Arial" w:cs="Arial"/>
          <w:b/>
          <w:sz w:val="22"/>
          <w:szCs w:val="22"/>
        </w:rPr>
        <w:tab/>
      </w:r>
      <w:r w:rsidR="00187437" w:rsidRPr="00C42ABF">
        <w:rPr>
          <w:rFonts w:ascii="Arial" w:hAnsi="Arial" w:cs="Arial"/>
          <w:color w:val="000000" w:themeColor="text1"/>
          <w:sz w:val="22"/>
          <w:szCs w:val="22"/>
        </w:rPr>
        <w:t>Approval</w:t>
      </w:r>
    </w:p>
    <w:p w14:paraId="1C9FCD48" w14:textId="77777777" w:rsidR="00CA5E15" w:rsidRPr="00B61EF5" w:rsidRDefault="00D6118C" w:rsidP="00CD0C91">
      <w:pPr>
        <w:pStyle w:val="Heading1"/>
      </w:pPr>
      <w:r w:rsidRPr="00B61EF5">
        <w:t>Introduction</w:t>
      </w:r>
    </w:p>
    <w:p w14:paraId="758AC479" w14:textId="5B2CF89C" w:rsidR="00C42ABF" w:rsidRDefault="00C42ABF" w:rsidP="00C42ABF">
      <w:pPr>
        <w:rPr>
          <w:lang w:eastAsia="zh-CN"/>
        </w:rPr>
      </w:pPr>
      <w:r>
        <w:rPr>
          <w:lang w:eastAsia="zh-CN"/>
        </w:rPr>
        <w:t xml:space="preserve">Referring to the NR TR 38.817-02 [1], it was observed that the OTA output power dynamics requirements were not addressed, despite of the fact that the core requirements in TS 38.104 [2] were already defined. </w:t>
      </w:r>
    </w:p>
    <w:p w14:paraId="375FE96D" w14:textId="3361A5F3" w:rsidR="00C42ABF" w:rsidRPr="00C42ABF" w:rsidRDefault="00C42ABF" w:rsidP="009E5705">
      <w:r w:rsidRPr="00C42ABF">
        <w:t xml:space="preserve">For the motivation on no RE power control dynamic range requirement for BS type 2-O, we refer to the discussion in [3]. </w:t>
      </w:r>
    </w:p>
    <w:p w14:paraId="41BAF5F7" w14:textId="30234CE4" w:rsidR="009E5705" w:rsidRDefault="002F4BBD" w:rsidP="009E5705">
      <w:r w:rsidRPr="00C42ABF">
        <w:t>In this contribution</w:t>
      </w:r>
      <w:r w:rsidR="0028548D" w:rsidRPr="00C42ABF">
        <w:t xml:space="preserve"> we are</w:t>
      </w:r>
      <w:r w:rsidR="00C42ABF" w:rsidRPr="00C42ABF">
        <w:t xml:space="preserve"> providing TP to NR TR 38.817-02, on the conducted and OTA output power dynamics requirements completion</w:t>
      </w:r>
      <w:r w:rsidR="009E5705" w:rsidRPr="00C42ABF">
        <w:t>.</w:t>
      </w:r>
      <w:r w:rsidR="009E5705" w:rsidRPr="00D25359">
        <w:t xml:space="preserve"> </w:t>
      </w:r>
    </w:p>
    <w:p w14:paraId="36B29E38" w14:textId="5D20AA2E" w:rsidR="00AE01F1" w:rsidRPr="00846CEF" w:rsidRDefault="00AE01F1" w:rsidP="00AE01F1">
      <w:pPr>
        <w:pStyle w:val="Heading1"/>
        <w:rPr>
          <w:rFonts w:cs="Arial"/>
          <w:lang w:eastAsia="zh-CN"/>
        </w:rPr>
      </w:pPr>
      <w:r w:rsidRPr="00846CEF">
        <w:rPr>
          <w:rFonts w:cs="Arial"/>
          <w:lang w:eastAsia="zh-CN"/>
        </w:rPr>
        <w:t>Conclusion</w:t>
      </w:r>
      <w:r w:rsidR="00187437" w:rsidRPr="00846CEF">
        <w:rPr>
          <w:rFonts w:cs="Arial"/>
          <w:lang w:eastAsia="zh-CN"/>
        </w:rPr>
        <w:t>s</w:t>
      </w:r>
    </w:p>
    <w:p w14:paraId="574C51F8" w14:textId="6BC1A0BD" w:rsidR="00891E41" w:rsidRPr="00846CEF" w:rsidRDefault="00FD300F" w:rsidP="00FD300F">
      <w:r w:rsidRPr="00846CEF">
        <w:t xml:space="preserve">Based on the above </w:t>
      </w:r>
      <w:r w:rsidR="00846CEF">
        <w:t>introduction</w:t>
      </w:r>
      <w:r w:rsidRPr="00846CEF">
        <w:t xml:space="preserve">, </w:t>
      </w:r>
      <w:r w:rsidR="00555D6D" w:rsidRPr="00846CEF">
        <w:t>the following proposals were formulated:</w:t>
      </w:r>
    </w:p>
    <w:p w14:paraId="57811AF3" w14:textId="1D3B1EB9" w:rsidR="00456C0C" w:rsidRPr="00B61EF5" w:rsidRDefault="00456C0C" w:rsidP="00456C0C">
      <w:r w:rsidRPr="00846CEF">
        <w:rPr>
          <w:b/>
        </w:rPr>
        <w:t>Proposal 1</w:t>
      </w:r>
      <w:r w:rsidRPr="00846CEF">
        <w:t xml:space="preserve">:  </w:t>
      </w:r>
      <w:r w:rsidR="00846CEF" w:rsidRPr="00846CEF">
        <w:t>approve the attached TP to TR 38.817-02 for the alignment and completions of the Output power dynamics requirements.</w:t>
      </w:r>
      <w:r w:rsidR="00846CEF">
        <w:t xml:space="preserve"> </w:t>
      </w:r>
    </w:p>
    <w:p w14:paraId="4911A428" w14:textId="71D657F1" w:rsidR="00802226" w:rsidRPr="00B61EF5" w:rsidRDefault="00802226" w:rsidP="00802226">
      <w:pPr>
        <w:pStyle w:val="Heading1"/>
        <w:rPr>
          <w:rFonts w:cs="Arial"/>
          <w:lang w:eastAsia="zh-CN"/>
        </w:rPr>
      </w:pPr>
      <w:r w:rsidRPr="00B61EF5">
        <w:rPr>
          <w:rFonts w:cs="Arial"/>
          <w:lang w:eastAsia="zh-CN"/>
        </w:rPr>
        <w:t>References</w:t>
      </w:r>
    </w:p>
    <w:p w14:paraId="08F0DC61" w14:textId="31AF0678" w:rsidR="0028548D" w:rsidRDefault="00B61EF5" w:rsidP="00C42ABF">
      <w:pPr>
        <w:rPr>
          <w:lang w:eastAsia="zh-CN"/>
        </w:rPr>
      </w:pPr>
      <w:r>
        <w:rPr>
          <w:lang w:eastAsia="zh-CN"/>
        </w:rPr>
        <w:t xml:space="preserve">[1] </w:t>
      </w:r>
      <w:r w:rsidR="00C42ABF">
        <w:rPr>
          <w:lang w:eastAsia="zh-CN"/>
        </w:rPr>
        <w:t>3GPP TR 38.817-02, v0.7.0</w:t>
      </w:r>
    </w:p>
    <w:p w14:paraId="674A5415" w14:textId="492BD1D8" w:rsidR="00C42ABF" w:rsidRDefault="00C42ABF" w:rsidP="00C42ABF">
      <w:pPr>
        <w:rPr>
          <w:lang w:eastAsia="zh-CN"/>
        </w:rPr>
      </w:pPr>
      <w:r>
        <w:rPr>
          <w:lang w:eastAsia="zh-CN"/>
        </w:rPr>
        <w:t>[2] 3GPP TS 38.104, v15.1.0</w:t>
      </w:r>
    </w:p>
    <w:p w14:paraId="311E1905" w14:textId="62044FDE" w:rsidR="00C42ABF" w:rsidRDefault="00C42ABF" w:rsidP="00C42ABF">
      <w:pPr>
        <w:rPr>
          <w:lang w:eastAsia="zh-CN"/>
        </w:rPr>
      </w:pPr>
      <w:r>
        <w:rPr>
          <w:lang w:eastAsia="zh-CN"/>
        </w:rPr>
        <w:t xml:space="preserve">[3] </w:t>
      </w:r>
      <w:r w:rsidR="0060197A" w:rsidRPr="0060197A">
        <w:rPr>
          <w:lang w:eastAsia="zh-CN"/>
        </w:rPr>
        <w:t>R4-1712644</w:t>
      </w:r>
      <w:r w:rsidR="0060197A">
        <w:rPr>
          <w:lang w:eastAsia="zh-CN"/>
        </w:rPr>
        <w:tab/>
      </w:r>
      <w:r w:rsidR="0060197A" w:rsidRPr="0060197A">
        <w:rPr>
          <w:lang w:eastAsia="zh-CN"/>
        </w:rPr>
        <w:t>Further discussion on NR BS output power dynamics requirements</w:t>
      </w:r>
      <w:r w:rsidR="0060197A">
        <w:rPr>
          <w:lang w:eastAsia="zh-CN"/>
        </w:rPr>
        <w:t>, RAN4#85</w:t>
      </w:r>
    </w:p>
    <w:p w14:paraId="3A6BD46E" w14:textId="77777777" w:rsidR="00CF7ACB" w:rsidRDefault="00CF7ACB" w:rsidP="00C42ABF">
      <w:pPr>
        <w:rPr>
          <w:lang w:eastAsia="zh-CN"/>
        </w:rPr>
      </w:pPr>
    </w:p>
    <w:p w14:paraId="55C14C89" w14:textId="7E4063B9" w:rsidR="00846CEF" w:rsidRDefault="00846CEF">
      <w:pPr>
        <w:spacing w:after="0"/>
        <w:rPr>
          <w:lang w:eastAsia="zh-CN"/>
        </w:rPr>
      </w:pPr>
      <w:r>
        <w:rPr>
          <w:lang w:eastAsia="zh-CN"/>
        </w:rPr>
        <w:br w:type="page"/>
      </w:r>
    </w:p>
    <w:p w14:paraId="313B31C0" w14:textId="64B391F7" w:rsidR="00CF7ACB" w:rsidRDefault="00CF7ACB" w:rsidP="00846CEF">
      <w:pPr>
        <w:pStyle w:val="Heading1"/>
        <w:numPr>
          <w:ilvl w:val="0"/>
          <w:numId w:val="0"/>
        </w:numPr>
        <w:ind w:left="432" w:hanging="432"/>
      </w:pPr>
      <w:r>
        <w:lastRenderedPageBreak/>
        <w:t>TP to TR 38.817-02</w:t>
      </w:r>
    </w:p>
    <w:p w14:paraId="0ED381EE" w14:textId="77777777" w:rsidR="00CF7ACB" w:rsidRDefault="00CF7ACB" w:rsidP="00CF7ACB">
      <w:pPr>
        <w:spacing w:after="0"/>
        <w:jc w:val="center"/>
        <w:rPr>
          <w:i/>
          <w:color w:val="0000FF"/>
        </w:rPr>
      </w:pPr>
      <w:r>
        <w:rPr>
          <w:i/>
          <w:color w:val="0000FF"/>
        </w:rPr>
        <w:t>------------------------------ Modified section ------------------------------</w:t>
      </w:r>
    </w:p>
    <w:p w14:paraId="4CE898E4" w14:textId="77777777" w:rsidR="00CF7ACB" w:rsidRDefault="00CF7ACB" w:rsidP="00CF7ACB">
      <w:pPr>
        <w:pStyle w:val="Heading2"/>
        <w:numPr>
          <w:ilvl w:val="0"/>
          <w:numId w:val="0"/>
        </w:numPr>
        <w:ind w:left="576" w:hanging="576"/>
      </w:pPr>
      <w:bookmarkStart w:id="1" w:name="_Toc508478444"/>
      <w:r>
        <w:t>6.3</w:t>
      </w:r>
      <w:r>
        <w:tab/>
        <w:t>Output power dynamics</w:t>
      </w:r>
      <w:bookmarkEnd w:id="1"/>
    </w:p>
    <w:p w14:paraId="123E49A2" w14:textId="77777777" w:rsidR="00CF7ACB" w:rsidRDefault="00CF7ACB" w:rsidP="00CF7ACB">
      <w:pPr>
        <w:pStyle w:val="Heading3"/>
      </w:pPr>
      <w:bookmarkStart w:id="2" w:name="_Toc508478445"/>
      <w:r>
        <w:t>6.3.1</w:t>
      </w:r>
      <w:r>
        <w:tab/>
        <w:t>General</w:t>
      </w:r>
      <w:bookmarkEnd w:id="2"/>
    </w:p>
    <w:p w14:paraId="7A9B876B" w14:textId="77777777" w:rsidR="00CF7ACB" w:rsidRPr="00767F92" w:rsidRDefault="00CF7ACB" w:rsidP="00CF7ACB">
      <w:pPr>
        <w:rPr>
          <w:lang w:eastAsia="zh-CN"/>
        </w:rPr>
      </w:pPr>
      <w:r>
        <w:t xml:space="preserve">Similar to </w:t>
      </w:r>
      <w:r>
        <w:rPr>
          <w:rFonts w:hint="eastAsia"/>
          <w:lang w:eastAsia="zh-CN"/>
        </w:rPr>
        <w:t>E-</w:t>
      </w:r>
      <w:r>
        <w:t xml:space="preserve">UTRA, </w:t>
      </w:r>
      <w:r>
        <w:rPr>
          <w:rFonts w:hint="eastAsia"/>
          <w:lang w:eastAsia="zh-CN"/>
        </w:rPr>
        <w:t>g</w:t>
      </w:r>
      <w:r w:rsidRPr="0099734D">
        <w:t xml:space="preserve">NB </w:t>
      </w:r>
      <w:r>
        <w:rPr>
          <w:rFonts w:hint="eastAsia"/>
          <w:lang w:eastAsia="zh-CN"/>
        </w:rPr>
        <w:t>output power</w:t>
      </w:r>
      <w:r w:rsidRPr="0099734D">
        <w:t xml:space="preserve"> dynamic</w:t>
      </w:r>
      <w:r>
        <w:rPr>
          <w:rFonts w:hint="eastAsia"/>
          <w:lang w:eastAsia="zh-CN"/>
        </w:rPr>
        <w:t>s</w:t>
      </w:r>
      <w:r w:rsidRPr="0099734D">
        <w:t xml:space="preserve"> requirement</w:t>
      </w:r>
      <w:r>
        <w:t xml:space="preserve">s </w:t>
      </w:r>
      <w:r>
        <w:rPr>
          <w:rFonts w:hint="eastAsia"/>
          <w:lang w:eastAsia="zh-CN"/>
        </w:rPr>
        <w:t>can</w:t>
      </w:r>
      <w:r>
        <w:t xml:space="preserve"> be divided into</w:t>
      </w:r>
      <w:ins w:id="3" w:author="Michal Szydelko, Huawei" w:date="2018-05-02T15:35:00Z">
        <w:r>
          <w:rPr>
            <w:lang w:eastAsia="zh-CN"/>
          </w:rPr>
          <w:t>:</w:t>
        </w:r>
      </w:ins>
      <w:del w:id="4" w:author="Michal Szydelko, Huawei" w:date="2018-05-02T15:35:00Z">
        <w:r w:rsidDel="00335E15">
          <w:rPr>
            <w:rFonts w:hint="eastAsia"/>
            <w:lang w:eastAsia="zh-CN"/>
          </w:rPr>
          <w:delText>,</w:delText>
        </w:r>
      </w:del>
    </w:p>
    <w:p w14:paraId="3BA6FD39" w14:textId="77777777" w:rsidR="00CF7ACB" w:rsidRPr="00767F92" w:rsidRDefault="00CF7ACB" w:rsidP="00CF7ACB">
      <w:pPr>
        <w:pStyle w:val="B1"/>
        <w:rPr>
          <w:lang w:val="en-US"/>
        </w:rPr>
      </w:pPr>
      <w:r>
        <w:rPr>
          <w:lang w:val="en-US"/>
        </w:rPr>
        <w:t>1.</w:t>
      </w:r>
      <w:r>
        <w:rPr>
          <w:lang w:val="en-US"/>
        </w:rPr>
        <w:tab/>
        <w:t xml:space="preserve">RE </w:t>
      </w:r>
      <w:ins w:id="5" w:author="Michal Szydelko, Huawei" w:date="2018-05-02T15:35:00Z">
        <w:r>
          <w:rPr>
            <w:lang w:val="en-US"/>
          </w:rPr>
          <w:t>p</w:t>
        </w:r>
      </w:ins>
      <w:del w:id="6" w:author="Michal Szydelko, Huawei" w:date="2018-05-02T15:35:00Z">
        <w:r w:rsidRPr="00767F92" w:rsidDel="00335E15">
          <w:rPr>
            <w:lang w:val="en-US"/>
          </w:rPr>
          <w:delText>P</w:delText>
        </w:r>
      </w:del>
      <w:r w:rsidRPr="00767F92">
        <w:rPr>
          <w:lang w:val="en-US"/>
        </w:rPr>
        <w:t>ower control dynamic range</w:t>
      </w:r>
      <w:ins w:id="7" w:author="Michal Szydelko, Huawei" w:date="2018-05-02T15:35:00Z">
        <w:r>
          <w:rPr>
            <w:lang w:val="en-US"/>
          </w:rPr>
          <w:t>,</w:t>
        </w:r>
      </w:ins>
    </w:p>
    <w:p w14:paraId="104D362C" w14:textId="77777777" w:rsidR="00CF7ACB" w:rsidRDefault="00CF7ACB" w:rsidP="00CF7ACB">
      <w:pPr>
        <w:pStyle w:val="B1"/>
        <w:rPr>
          <w:lang w:val="en-US"/>
        </w:rPr>
      </w:pPr>
      <w:r>
        <w:rPr>
          <w:lang w:val="en-US"/>
        </w:rPr>
        <w:t>2.</w:t>
      </w:r>
      <w:r>
        <w:rPr>
          <w:lang w:val="en-US"/>
        </w:rPr>
        <w:tab/>
      </w:r>
      <w:r w:rsidRPr="00767F92">
        <w:rPr>
          <w:lang w:val="en-US"/>
        </w:rPr>
        <w:t>Total power dynamic range</w:t>
      </w:r>
      <w:del w:id="8" w:author="Michal Szydelko, Huawei" w:date="2018-05-02T15:51:00Z">
        <w:r w:rsidDel="00DE69C0">
          <w:rPr>
            <w:lang w:val="en-US"/>
          </w:rPr>
          <w:delText xml:space="preserve"> </w:delText>
        </w:r>
        <w:r w:rsidDel="00DE69C0">
          <w:delText xml:space="preserve">relative </w:delText>
        </w:r>
        <w:r w:rsidRPr="006050A8" w:rsidDel="00DE69C0">
          <w:delText>to a minimum resource allocation</w:delText>
        </w:r>
      </w:del>
      <w:ins w:id="9" w:author="Michal Szydelko, Huawei" w:date="2018-05-02T15:35:00Z">
        <w:r>
          <w:t>.</w:t>
        </w:r>
      </w:ins>
    </w:p>
    <w:p w14:paraId="7D23EDE1" w14:textId="77777777" w:rsidR="00CF7ACB" w:rsidRPr="0042461E" w:rsidRDefault="00CF7ACB" w:rsidP="00CF7ACB">
      <w:pPr>
        <w:pStyle w:val="Heading3"/>
      </w:pPr>
      <w:bookmarkStart w:id="10" w:name="_Toc494452769"/>
      <w:bookmarkStart w:id="11" w:name="_Toc508478446"/>
      <w:r>
        <w:t>6.3.2</w:t>
      </w:r>
      <w:r w:rsidRPr="0042461E">
        <w:tab/>
      </w:r>
      <w:bookmarkEnd w:id="10"/>
      <w:r w:rsidRPr="0042461E">
        <w:rPr>
          <w:rFonts w:hint="eastAsia"/>
        </w:rPr>
        <w:t xml:space="preserve">RE </w:t>
      </w:r>
      <w:ins w:id="12" w:author="Michal Szydelko, Huawei" w:date="2018-05-02T15:36:00Z">
        <w:r>
          <w:t>p</w:t>
        </w:r>
      </w:ins>
      <w:del w:id="13" w:author="Michal Szydelko, Huawei" w:date="2018-05-02T15:36:00Z">
        <w:r w:rsidRPr="0042461E" w:rsidDel="00335E15">
          <w:delText>P</w:delText>
        </w:r>
      </w:del>
      <w:r w:rsidRPr="0042461E">
        <w:t>ower control dynamic range</w:t>
      </w:r>
      <w:bookmarkEnd w:id="11"/>
    </w:p>
    <w:p w14:paraId="6669BDE8" w14:textId="77777777" w:rsidR="00CF7ACB" w:rsidRPr="005A1A9C" w:rsidRDefault="00CF7ACB" w:rsidP="00CF7ACB">
      <w:r w:rsidRPr="005A1A9C">
        <w:t>I</w:t>
      </w:r>
      <w:r w:rsidRPr="005A1A9C">
        <w:rPr>
          <w:rFonts w:hint="eastAsia"/>
        </w:rPr>
        <w:t xml:space="preserve">n </w:t>
      </w:r>
      <w:del w:id="14" w:author="Michal Szydelko, Huawei" w:date="2018-05-02T15:36:00Z">
        <w:r w:rsidRPr="005A1A9C" w:rsidDel="00335E15">
          <w:rPr>
            <w:rFonts w:hint="eastAsia"/>
          </w:rPr>
          <w:delText>LTE</w:delText>
        </w:r>
      </w:del>
      <w:ins w:id="15" w:author="Michal Szydelko, Huawei" w:date="2018-05-02T15:36:00Z">
        <w:r>
          <w:t>E-UTRA</w:t>
        </w:r>
      </w:ins>
      <w:r w:rsidRPr="005A1A9C">
        <w:rPr>
          <w:rFonts w:hint="eastAsia"/>
        </w:rPr>
        <w:t>, the eNB</w:t>
      </w:r>
      <w:r w:rsidRPr="005A1A9C">
        <w:t xml:space="preserve"> RE power control dynamic range is</w:t>
      </w:r>
      <w:r w:rsidRPr="005A1A9C">
        <w:rPr>
          <w:rFonts w:hint="eastAsia"/>
        </w:rPr>
        <w:t xml:space="preserve"> defined as</w:t>
      </w:r>
      <w:r w:rsidRPr="005A1A9C">
        <w:t xml:space="preserve"> the difference between the power of an RE and the average RE power for a BS at maximum output power for a specified reference condition. </w:t>
      </w:r>
      <w:r w:rsidRPr="005A1A9C">
        <w:rPr>
          <w:rFonts w:hint="eastAsia"/>
        </w:rPr>
        <w:t xml:space="preserve">RE power up and down range for each </w:t>
      </w:r>
      <w:r w:rsidRPr="005A1A9C">
        <w:t>modulation</w:t>
      </w:r>
      <w:r w:rsidRPr="005A1A9C">
        <w:rPr>
          <w:rFonts w:hint="eastAsia"/>
        </w:rPr>
        <w:t xml:space="preserve"> scheme was derived by considering the relation between RE power boosting/de-boosting and other RF requirements like UEM, ACLR and EVM. </w:t>
      </w:r>
    </w:p>
    <w:p w14:paraId="01A76027" w14:textId="77777777" w:rsidR="00CF7ACB" w:rsidRDefault="00CF7ACB" w:rsidP="00CF7ACB">
      <w:pPr>
        <w:pStyle w:val="B1"/>
        <w:rPr>
          <w:lang w:eastAsia="zh-CN"/>
        </w:rPr>
      </w:pPr>
      <w:r w:rsidRPr="0042461E">
        <w:rPr>
          <w:rFonts w:hint="eastAsia"/>
          <w:lang w:eastAsia="zh-CN"/>
        </w:rPr>
        <w:t>-</w:t>
      </w:r>
      <w:r>
        <w:t xml:space="preserve"> </w:t>
      </w:r>
      <w:r>
        <w:rPr>
          <w:rFonts w:hint="eastAsia"/>
          <w:lang w:eastAsia="zh-CN"/>
        </w:rPr>
        <w:tab/>
      </w:r>
      <w:r w:rsidRPr="0042461E">
        <w:t>P</w:t>
      </w:r>
      <w:r w:rsidRPr="0042461E">
        <w:rPr>
          <w:rFonts w:hint="eastAsia"/>
        </w:rPr>
        <w:t>ower boosting on some R</w:t>
      </w:r>
      <w:r w:rsidRPr="0042461E">
        <w:t xml:space="preserve">Es </w:t>
      </w:r>
      <w:r w:rsidRPr="0042461E">
        <w:rPr>
          <w:rFonts w:hint="eastAsia"/>
        </w:rPr>
        <w:t xml:space="preserve">within the </w:t>
      </w:r>
      <w:r>
        <w:rPr>
          <w:rFonts w:hint="eastAsia"/>
        </w:rPr>
        <w:t>BS channel bandwidth</w:t>
      </w:r>
      <w:r w:rsidRPr="0042461E">
        <w:rPr>
          <w:rFonts w:hint="eastAsia"/>
        </w:rPr>
        <w:t xml:space="preserve"> may cause unequal PSD for the wanted </w:t>
      </w:r>
      <w:r w:rsidRPr="0042461E">
        <w:t>signal</w:t>
      </w:r>
      <w:r w:rsidRPr="0042461E">
        <w:rPr>
          <w:rFonts w:hint="eastAsia"/>
        </w:rPr>
        <w:t xml:space="preserve">. Then the unequal PSD will increase the unwanted emission level in the adjacent channel compared to the case for equal PSD. Power up limit should ensure that the UEM and ACLR requirements are not </w:t>
      </w:r>
      <w:r w:rsidRPr="0042461E">
        <w:t>violated</w:t>
      </w:r>
      <w:r w:rsidRPr="0042461E">
        <w:rPr>
          <w:rFonts w:hint="eastAsia"/>
        </w:rPr>
        <w:t>.</w:t>
      </w:r>
    </w:p>
    <w:p w14:paraId="0D2056BE" w14:textId="77777777" w:rsidR="00CF7ACB" w:rsidRPr="0042461E" w:rsidRDefault="00CF7ACB" w:rsidP="00CF7ACB">
      <w:pPr>
        <w:pStyle w:val="B1"/>
      </w:pPr>
      <w:r>
        <w:rPr>
          <w:rFonts w:hint="eastAsia"/>
          <w:lang w:eastAsia="zh-CN"/>
        </w:rPr>
        <w:t xml:space="preserve">- </w:t>
      </w:r>
      <w:r>
        <w:rPr>
          <w:rFonts w:hint="eastAsia"/>
          <w:lang w:eastAsia="zh-CN"/>
        </w:rPr>
        <w:tab/>
      </w:r>
      <w:r w:rsidRPr="0042461E">
        <w:rPr>
          <w:rFonts w:hint="eastAsia"/>
        </w:rPr>
        <w:t xml:space="preserve">RE power down requirement is limited by the EVM requirement as power de-boosting on some EPREs will lead to reduced Tx SNR which effectively requires a lower EVM requirement. </w:t>
      </w:r>
      <w:r w:rsidRPr="0042461E">
        <w:t>T</w:t>
      </w:r>
      <w:r w:rsidRPr="0042461E">
        <w:rPr>
          <w:rFonts w:hint="eastAsia"/>
        </w:rPr>
        <w:t xml:space="preserve">o tighten the EVM </w:t>
      </w:r>
      <w:r w:rsidRPr="0042461E">
        <w:t>requirement</w:t>
      </w:r>
      <w:r w:rsidRPr="0042461E">
        <w:rPr>
          <w:rFonts w:hint="eastAsia"/>
        </w:rPr>
        <w:t xml:space="preserve"> due to power control is not preferred from system and </w:t>
      </w:r>
      <w:r w:rsidRPr="0042461E">
        <w:t>implementation</w:t>
      </w:r>
      <w:r w:rsidRPr="0042461E">
        <w:rPr>
          <w:rFonts w:hint="eastAsia"/>
        </w:rPr>
        <w:t xml:space="preserve"> perspective.</w:t>
      </w:r>
    </w:p>
    <w:p w14:paraId="2CAC6EB3" w14:textId="77777777" w:rsidR="00CF7ACB" w:rsidRPr="0042461E" w:rsidRDefault="00CF7ACB" w:rsidP="00CF7ACB">
      <w:r w:rsidRPr="0042461E">
        <w:t>F</w:t>
      </w:r>
      <w:r w:rsidRPr="0042461E">
        <w:rPr>
          <w:rFonts w:hint="eastAsia"/>
        </w:rPr>
        <w:t xml:space="preserve">or </w:t>
      </w:r>
      <w:del w:id="16" w:author="Michal Szydelko, Huawei" w:date="2018-05-02T15:36:00Z">
        <w:r w:rsidRPr="0042461E" w:rsidDel="00335E15">
          <w:rPr>
            <w:rFonts w:hint="eastAsia"/>
          </w:rPr>
          <w:delText xml:space="preserve">5G </w:delText>
        </w:r>
      </w:del>
      <w:r w:rsidRPr="0042461E">
        <w:rPr>
          <w:rFonts w:hint="eastAsia"/>
        </w:rPr>
        <w:t xml:space="preserve">NR, the same CP-OFDM waveform as </w:t>
      </w:r>
      <w:del w:id="17" w:author="Michal Szydelko, Huawei" w:date="2018-05-02T15:37:00Z">
        <w:r w:rsidRPr="0042461E" w:rsidDel="00335E15">
          <w:rPr>
            <w:rFonts w:hint="eastAsia"/>
          </w:rPr>
          <w:delText xml:space="preserve">LTE </w:delText>
        </w:r>
      </w:del>
      <w:ins w:id="18" w:author="Michal Szydelko, Huawei" w:date="2018-05-02T15:37:00Z">
        <w:r>
          <w:t xml:space="preserve">E-UTRA </w:t>
        </w:r>
      </w:ins>
      <w:r w:rsidRPr="0042461E">
        <w:rPr>
          <w:rFonts w:hint="eastAsia"/>
        </w:rPr>
        <w:t xml:space="preserve">is used for downlink. </w:t>
      </w:r>
      <w:r w:rsidRPr="0042461E">
        <w:t>Although</w:t>
      </w:r>
      <w:r w:rsidRPr="0042461E">
        <w:rPr>
          <w:rFonts w:hint="eastAsia"/>
        </w:rPr>
        <w:t xml:space="preserve"> multiple numerologies are supported by the gNB, the </w:t>
      </w:r>
      <w:ins w:id="19" w:author="Michal Szydelko, Huawei" w:date="2018-05-02T15:37:00Z">
        <w:r>
          <w:t xml:space="preserve">E-UTRA </w:t>
        </w:r>
      </w:ins>
      <w:del w:id="20" w:author="Michal Szydelko, Huawei" w:date="2018-05-02T15:37:00Z">
        <w:r w:rsidRPr="0042461E" w:rsidDel="00335E15">
          <w:rPr>
            <w:rFonts w:hint="eastAsia"/>
          </w:rPr>
          <w:delText xml:space="preserve">LTE </w:delText>
        </w:r>
      </w:del>
      <w:r w:rsidRPr="0042461E">
        <w:rPr>
          <w:rFonts w:hint="eastAsia"/>
        </w:rPr>
        <w:t xml:space="preserve">definition of RE power dynamic range is generic and the applicability can be easily expanded to all the numerologies for NR. </w:t>
      </w:r>
    </w:p>
    <w:p w14:paraId="6E1F866E" w14:textId="77777777" w:rsidR="00CF7ACB" w:rsidRDefault="00CF7ACB" w:rsidP="00CF7ACB">
      <w:pPr>
        <w:rPr>
          <w:ins w:id="21" w:author="Michal Szydelko, Huawei" w:date="2018-05-02T16:00:00Z"/>
        </w:rPr>
      </w:pPr>
      <w:r w:rsidRPr="00D0165E">
        <w:rPr>
          <w:rFonts w:hint="eastAsia"/>
        </w:rPr>
        <w:t xml:space="preserve">The </w:t>
      </w:r>
      <w:ins w:id="22" w:author="Michal Szydelko, Huawei" w:date="2018-05-02T15:42:00Z">
        <w:r>
          <w:t xml:space="preserve">conducted requirement for </w:t>
        </w:r>
      </w:ins>
      <w:r>
        <w:rPr>
          <w:rFonts w:hint="eastAsia"/>
          <w:lang w:eastAsia="zh-CN"/>
        </w:rPr>
        <w:t>NR BS</w:t>
      </w:r>
      <w:r w:rsidRPr="00D0165E">
        <w:rPr>
          <w:rFonts w:hint="eastAsia"/>
        </w:rPr>
        <w:t xml:space="preserve"> </w:t>
      </w:r>
      <w:r w:rsidRPr="00D0165E">
        <w:t xml:space="preserve">RE </w:t>
      </w:r>
      <w:del w:id="23" w:author="Michal Szydelko, Huawei" w:date="2018-05-02T15:39:00Z">
        <w:r w:rsidRPr="00D0165E" w:rsidDel="00335E15">
          <w:delText>P</w:delText>
        </w:r>
      </w:del>
      <w:ins w:id="24" w:author="Michal Szydelko, Huawei" w:date="2018-05-02T15:39:00Z">
        <w:r>
          <w:t>p</w:t>
        </w:r>
      </w:ins>
      <w:r w:rsidRPr="00D0165E">
        <w:t>ower control dynamic range</w:t>
      </w:r>
      <w:r w:rsidRPr="00D0165E">
        <w:rPr>
          <w:rFonts w:hint="eastAsia"/>
        </w:rPr>
        <w:t xml:space="preserve"> is </w:t>
      </w:r>
      <w:del w:id="25" w:author="Michal Szydelko, Huawei" w:date="2018-05-02T21:28:00Z">
        <w:r w:rsidRPr="00D0165E" w:rsidDel="00F440DA">
          <w:rPr>
            <w:rFonts w:hint="eastAsia"/>
          </w:rPr>
          <w:delText xml:space="preserve">proposed </w:delText>
        </w:r>
      </w:del>
      <w:ins w:id="26" w:author="Michal Szydelko, Huawei" w:date="2018-05-02T15:37:00Z">
        <w:r>
          <w:t>reused from E-UTRA</w:t>
        </w:r>
      </w:ins>
      <w:ins w:id="27" w:author="Michal Szydelko, Huawei" w:date="2018-05-02T15:39:00Z">
        <w:r>
          <w:t xml:space="preserve"> </w:t>
        </w:r>
      </w:ins>
      <w:ins w:id="28" w:author="Michal Szydelko, Huawei" w:date="2018-05-02T15:41:00Z">
        <w:r>
          <w:t xml:space="preserve">(as captured </w:t>
        </w:r>
        <w:r w:rsidRPr="00D0165E">
          <w:rPr>
            <w:rFonts w:hint="eastAsia"/>
          </w:rPr>
          <w:t xml:space="preserve">in </w:t>
        </w:r>
        <w:r>
          <w:t>TS 36.104 [</w:t>
        </w:r>
      </w:ins>
      <w:ins w:id="29" w:author="Michal Szydelko, Huawei" w:date="2018-05-02T15:42:00Z">
        <w:r>
          <w:t>6</w:t>
        </w:r>
      </w:ins>
      <w:ins w:id="30" w:author="Michal Szydelko, Huawei" w:date="2018-05-02T15:41:00Z">
        <w:r>
          <w:t>], t</w:t>
        </w:r>
        <w:r w:rsidRPr="00D0165E">
          <w:rPr>
            <w:rFonts w:hint="eastAsia"/>
          </w:rPr>
          <w:t xml:space="preserve">able </w:t>
        </w:r>
        <w:r>
          <w:rPr>
            <w:rFonts w:hint="eastAsia"/>
          </w:rPr>
          <w:t>6.3.1.1-1</w:t>
        </w:r>
        <w:r>
          <w:t xml:space="preserve">) </w:t>
        </w:r>
      </w:ins>
      <w:ins w:id="31" w:author="Michal Szydelko, Huawei" w:date="2018-05-02T15:39:00Z">
        <w:r>
          <w:t>for the modulations schemes applicable to NR</w:t>
        </w:r>
      </w:ins>
      <w:ins w:id="32" w:author="Michal Szydelko, Huawei" w:date="2018-05-02T15:42:00Z">
        <w:r>
          <w:t>.</w:t>
        </w:r>
      </w:ins>
    </w:p>
    <w:p w14:paraId="4A751166" w14:textId="77777777" w:rsidR="00CF7ACB" w:rsidRPr="00D0165E" w:rsidRDefault="00CF7ACB" w:rsidP="00CF7ACB">
      <w:ins w:id="33" w:author="Michal Szydelko, Huawei" w:date="2018-05-02T16:00:00Z">
        <w:r w:rsidRPr="00F34718">
          <w:t xml:space="preserve">The </w:t>
        </w:r>
      </w:ins>
      <w:ins w:id="34" w:author="Michal Szydelko, Huawei" w:date="2018-05-02T16:01:00Z">
        <w:r>
          <w:t xml:space="preserve">conducted </w:t>
        </w:r>
      </w:ins>
      <w:ins w:id="35" w:author="Michal Szydelko, Huawei" w:date="2018-05-02T16:00:00Z">
        <w:r w:rsidRPr="00F34718">
          <w:t>RE power control dynamic range requirement has no specific test and it is tested together with the EVM.</w:t>
        </w:r>
      </w:ins>
      <w:del w:id="36" w:author="Michal Szydelko, Huawei" w:date="2018-05-02T15:41:00Z">
        <w:r w:rsidRPr="00D0165E" w:rsidDel="00335E15">
          <w:rPr>
            <w:rFonts w:hint="eastAsia"/>
          </w:rPr>
          <w:delText xml:space="preserve">in </w:delText>
        </w:r>
      </w:del>
      <w:del w:id="37" w:author="Michal Szydelko, Huawei" w:date="2018-05-02T15:38:00Z">
        <w:r w:rsidRPr="00D0165E" w:rsidDel="00335E15">
          <w:rPr>
            <w:rFonts w:hint="eastAsia"/>
          </w:rPr>
          <w:delText>T</w:delText>
        </w:r>
      </w:del>
      <w:del w:id="38" w:author="Michal Szydelko, Huawei" w:date="2018-05-02T15:41:00Z">
        <w:r w:rsidRPr="00D0165E" w:rsidDel="00335E15">
          <w:rPr>
            <w:rFonts w:hint="eastAsia"/>
          </w:rPr>
          <w:delText xml:space="preserve">able </w:delText>
        </w:r>
        <w:r w:rsidDel="00335E15">
          <w:rPr>
            <w:rFonts w:hint="eastAsia"/>
          </w:rPr>
          <w:delText>6.3.2</w:delText>
        </w:r>
        <w:r w:rsidRPr="00D0165E" w:rsidDel="00335E15">
          <w:rPr>
            <w:rFonts w:hint="eastAsia"/>
          </w:rPr>
          <w:delText>-1</w:delText>
        </w:r>
      </w:del>
      <w:del w:id="39" w:author="Michal Szydelko, Huawei" w:date="2018-05-02T15:42:00Z">
        <w:r w:rsidRPr="00D0165E" w:rsidDel="00335E15">
          <w:rPr>
            <w:rFonts w:hint="eastAsia"/>
          </w:rPr>
          <w:delText>.</w:delText>
        </w:r>
      </w:del>
    </w:p>
    <w:p w14:paraId="082959CA" w14:textId="77777777" w:rsidR="00CF7ACB" w:rsidRPr="005A1A9C" w:rsidDel="00335E15" w:rsidRDefault="00CF7ACB" w:rsidP="00CF7ACB">
      <w:pPr>
        <w:pStyle w:val="TH"/>
        <w:rPr>
          <w:del w:id="40" w:author="Michal Szydelko, Huawei" w:date="2018-05-02T15:38:00Z"/>
        </w:rPr>
      </w:pPr>
      <w:del w:id="41" w:author="Michal Szydelko, Huawei" w:date="2018-05-02T15:38:00Z">
        <w:r w:rsidRPr="005A1A9C" w:rsidDel="00335E15">
          <w:delText>Table</w:delText>
        </w:r>
        <w:r w:rsidRPr="005A1A9C" w:rsidDel="00335E15">
          <w:rPr>
            <w:rFonts w:hint="eastAsia"/>
          </w:rPr>
          <w:delText xml:space="preserve"> </w:delText>
        </w:r>
        <w:r w:rsidDel="00335E15">
          <w:rPr>
            <w:rFonts w:hint="eastAsia"/>
          </w:rPr>
          <w:delText>6.3.2</w:delText>
        </w:r>
        <w:r w:rsidRPr="005A1A9C" w:rsidDel="00335E15">
          <w:delText>-1</w:delText>
        </w:r>
        <w:r w:rsidDel="00335E15">
          <w:delText>:</w:delText>
        </w:r>
        <w:r w:rsidRPr="005A1A9C" w:rsidDel="00335E15">
          <w:delText xml:space="preserve"> </w:delText>
        </w:r>
        <w:r w:rsidRPr="005A1A9C" w:rsidDel="00335E15">
          <w:rPr>
            <w:rFonts w:hint="eastAsia"/>
          </w:rPr>
          <w:delText xml:space="preserve">NR </w:delText>
        </w:r>
        <w:r w:rsidRPr="005A1A9C" w:rsidDel="00335E15">
          <w:delText>BS RE power control dynamic range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CF7ACB" w:rsidRPr="00D0165E" w:rsidDel="00335E15" w14:paraId="0E7F0DD7" w14:textId="77777777" w:rsidTr="00675AD4">
        <w:trPr>
          <w:trHeight w:val="321"/>
          <w:jc w:val="center"/>
          <w:del w:id="42" w:author="Michal Szydelko, Huawei" w:date="2018-05-02T15:38:00Z"/>
        </w:trPr>
        <w:tc>
          <w:tcPr>
            <w:tcW w:w="1980" w:type="dxa"/>
            <w:vMerge w:val="restart"/>
          </w:tcPr>
          <w:p w14:paraId="356644CB" w14:textId="77777777" w:rsidR="00CF7ACB" w:rsidRPr="00D0165E" w:rsidDel="00335E15" w:rsidRDefault="00CF7ACB" w:rsidP="00675AD4">
            <w:pPr>
              <w:pStyle w:val="TAH"/>
              <w:rPr>
                <w:del w:id="43" w:author="Michal Szydelko, Huawei" w:date="2018-05-02T15:38:00Z"/>
              </w:rPr>
            </w:pPr>
            <w:del w:id="44" w:author="Michal Szydelko, Huawei" w:date="2018-05-02T15:38:00Z">
              <w:r w:rsidRPr="00D0165E" w:rsidDel="00335E15">
                <w:delText>Modulation scheme used on the RE</w:delText>
              </w:r>
            </w:del>
          </w:p>
        </w:tc>
        <w:tc>
          <w:tcPr>
            <w:tcW w:w="3240" w:type="dxa"/>
            <w:gridSpan w:val="2"/>
          </w:tcPr>
          <w:p w14:paraId="2F69F23E" w14:textId="77777777" w:rsidR="00CF7ACB" w:rsidRPr="00D0165E" w:rsidDel="00335E15" w:rsidRDefault="00CF7ACB" w:rsidP="00675AD4">
            <w:pPr>
              <w:pStyle w:val="TAH"/>
              <w:rPr>
                <w:del w:id="45" w:author="Michal Szydelko, Huawei" w:date="2018-05-02T15:38:00Z"/>
              </w:rPr>
            </w:pPr>
            <w:del w:id="46" w:author="Michal Szydelko, Huawei" w:date="2018-05-02T15:38:00Z">
              <w:r w:rsidRPr="00D0165E" w:rsidDel="00335E15">
                <w:delText>RE power control dynamic range (dB)</w:delText>
              </w:r>
            </w:del>
          </w:p>
        </w:tc>
      </w:tr>
      <w:tr w:rsidR="00CF7ACB" w:rsidRPr="00D0165E" w:rsidDel="00335E15" w14:paraId="1890900B" w14:textId="77777777" w:rsidTr="00675AD4">
        <w:trPr>
          <w:trHeight w:val="61"/>
          <w:jc w:val="center"/>
          <w:del w:id="47" w:author="Michal Szydelko, Huawei" w:date="2018-05-02T15:38:00Z"/>
        </w:trPr>
        <w:tc>
          <w:tcPr>
            <w:tcW w:w="1980" w:type="dxa"/>
            <w:vMerge/>
          </w:tcPr>
          <w:p w14:paraId="3B42B85D" w14:textId="77777777" w:rsidR="00CF7ACB" w:rsidRPr="00D0165E" w:rsidDel="00335E15" w:rsidRDefault="00CF7ACB" w:rsidP="00675AD4">
            <w:pPr>
              <w:pStyle w:val="TAH"/>
              <w:rPr>
                <w:del w:id="48" w:author="Michal Szydelko, Huawei" w:date="2018-05-02T15:38:00Z"/>
              </w:rPr>
            </w:pPr>
          </w:p>
        </w:tc>
        <w:tc>
          <w:tcPr>
            <w:tcW w:w="1569" w:type="dxa"/>
          </w:tcPr>
          <w:p w14:paraId="09A797AA" w14:textId="77777777" w:rsidR="00CF7ACB" w:rsidRPr="00D0165E" w:rsidDel="00335E15" w:rsidRDefault="00CF7ACB" w:rsidP="00675AD4">
            <w:pPr>
              <w:pStyle w:val="TAH"/>
              <w:rPr>
                <w:del w:id="49" w:author="Michal Szydelko, Huawei" w:date="2018-05-02T15:38:00Z"/>
              </w:rPr>
            </w:pPr>
            <w:del w:id="50" w:author="Michal Szydelko, Huawei" w:date="2018-05-02T15:38:00Z">
              <w:r w:rsidRPr="00D0165E" w:rsidDel="00335E15">
                <w:delText xml:space="preserve"> (down)</w:delText>
              </w:r>
            </w:del>
          </w:p>
        </w:tc>
        <w:tc>
          <w:tcPr>
            <w:tcW w:w="1671" w:type="dxa"/>
          </w:tcPr>
          <w:p w14:paraId="7D71F9FE" w14:textId="77777777" w:rsidR="00CF7ACB" w:rsidRPr="00D0165E" w:rsidDel="00335E15" w:rsidRDefault="00CF7ACB" w:rsidP="00675AD4">
            <w:pPr>
              <w:pStyle w:val="TAH"/>
              <w:rPr>
                <w:del w:id="51" w:author="Michal Szydelko, Huawei" w:date="2018-05-02T15:38:00Z"/>
              </w:rPr>
            </w:pPr>
            <w:del w:id="52" w:author="Michal Szydelko, Huawei" w:date="2018-05-02T15:38:00Z">
              <w:r w:rsidRPr="00D0165E" w:rsidDel="00335E15">
                <w:delText xml:space="preserve"> (up)</w:delText>
              </w:r>
            </w:del>
          </w:p>
        </w:tc>
      </w:tr>
      <w:tr w:rsidR="00CF7ACB" w:rsidRPr="00D0165E" w:rsidDel="00335E15" w14:paraId="56E1BC11" w14:textId="77777777" w:rsidTr="00675AD4">
        <w:trPr>
          <w:trHeight w:val="61"/>
          <w:jc w:val="center"/>
          <w:del w:id="53" w:author="Michal Szydelko, Huawei" w:date="2018-05-02T15:38:00Z"/>
        </w:trPr>
        <w:tc>
          <w:tcPr>
            <w:tcW w:w="1980" w:type="dxa"/>
          </w:tcPr>
          <w:p w14:paraId="7CF2B8C1" w14:textId="77777777" w:rsidR="00CF7ACB" w:rsidRPr="00D0165E" w:rsidDel="00335E15" w:rsidRDefault="00CF7ACB" w:rsidP="00675AD4">
            <w:pPr>
              <w:pStyle w:val="TAC"/>
              <w:rPr>
                <w:del w:id="54" w:author="Michal Szydelko, Huawei" w:date="2018-05-02T15:38:00Z"/>
              </w:rPr>
            </w:pPr>
            <w:del w:id="55" w:author="Michal Szydelko, Huawei" w:date="2018-05-02T15:38:00Z">
              <w:r w:rsidRPr="00D0165E" w:rsidDel="00335E15">
                <w:delText>QPSK (PDCCH)</w:delText>
              </w:r>
            </w:del>
          </w:p>
        </w:tc>
        <w:tc>
          <w:tcPr>
            <w:tcW w:w="1569" w:type="dxa"/>
          </w:tcPr>
          <w:p w14:paraId="06A6BE40" w14:textId="77777777" w:rsidR="00CF7ACB" w:rsidRPr="00D0165E" w:rsidDel="00335E15" w:rsidRDefault="00CF7ACB" w:rsidP="00675AD4">
            <w:pPr>
              <w:pStyle w:val="TAC"/>
              <w:rPr>
                <w:del w:id="56" w:author="Michal Szydelko, Huawei" w:date="2018-05-02T15:38:00Z"/>
                <w:lang w:eastAsia="zh-CN"/>
              </w:rPr>
            </w:pPr>
            <w:del w:id="57" w:author="Michal Szydelko, Huawei" w:date="2018-05-02T15:38:00Z">
              <w:r w:rsidRPr="00D0165E" w:rsidDel="00335E15">
                <w:delText>-6</w:delText>
              </w:r>
            </w:del>
          </w:p>
        </w:tc>
        <w:tc>
          <w:tcPr>
            <w:tcW w:w="1671" w:type="dxa"/>
          </w:tcPr>
          <w:p w14:paraId="45DD53B9" w14:textId="77777777" w:rsidR="00CF7ACB" w:rsidRPr="00D0165E" w:rsidDel="00335E15" w:rsidRDefault="00CF7ACB" w:rsidP="00675AD4">
            <w:pPr>
              <w:pStyle w:val="TAC"/>
              <w:rPr>
                <w:del w:id="58" w:author="Michal Szydelko, Huawei" w:date="2018-05-02T15:38:00Z"/>
              </w:rPr>
            </w:pPr>
            <w:del w:id="59" w:author="Michal Szydelko, Huawei" w:date="2018-05-02T15:38:00Z">
              <w:r w:rsidRPr="00D0165E" w:rsidDel="00335E15">
                <w:delText>+4</w:delText>
              </w:r>
            </w:del>
          </w:p>
        </w:tc>
      </w:tr>
      <w:tr w:rsidR="00CF7ACB" w:rsidRPr="00D0165E" w:rsidDel="00335E15" w14:paraId="7AEEBD74" w14:textId="77777777" w:rsidTr="00675AD4">
        <w:trPr>
          <w:trHeight w:val="61"/>
          <w:jc w:val="center"/>
          <w:del w:id="60" w:author="Michal Szydelko, Huawei" w:date="2018-05-02T15:38:00Z"/>
        </w:trPr>
        <w:tc>
          <w:tcPr>
            <w:tcW w:w="1980" w:type="dxa"/>
          </w:tcPr>
          <w:p w14:paraId="2CF8CC8A" w14:textId="77777777" w:rsidR="00CF7ACB" w:rsidRPr="00D0165E" w:rsidDel="00335E15" w:rsidRDefault="00CF7ACB" w:rsidP="00675AD4">
            <w:pPr>
              <w:pStyle w:val="TAC"/>
              <w:rPr>
                <w:del w:id="61" w:author="Michal Szydelko, Huawei" w:date="2018-05-02T15:38:00Z"/>
              </w:rPr>
            </w:pPr>
            <w:del w:id="62" w:author="Michal Szydelko, Huawei" w:date="2018-05-02T15:38:00Z">
              <w:r w:rsidRPr="00D0165E" w:rsidDel="00335E15">
                <w:delText>QPSK (PDSCH)</w:delText>
              </w:r>
            </w:del>
          </w:p>
        </w:tc>
        <w:tc>
          <w:tcPr>
            <w:tcW w:w="1569" w:type="dxa"/>
          </w:tcPr>
          <w:p w14:paraId="5FCBA758" w14:textId="77777777" w:rsidR="00CF7ACB" w:rsidRPr="00D0165E" w:rsidDel="00335E15" w:rsidRDefault="00CF7ACB" w:rsidP="00675AD4">
            <w:pPr>
              <w:pStyle w:val="TAC"/>
              <w:rPr>
                <w:del w:id="63" w:author="Michal Szydelko, Huawei" w:date="2018-05-02T15:38:00Z"/>
                <w:lang w:eastAsia="zh-CN"/>
              </w:rPr>
            </w:pPr>
            <w:del w:id="64" w:author="Michal Szydelko, Huawei" w:date="2018-05-02T15:38:00Z">
              <w:r w:rsidRPr="00D0165E" w:rsidDel="00335E15">
                <w:delText>-6</w:delText>
              </w:r>
            </w:del>
          </w:p>
        </w:tc>
        <w:tc>
          <w:tcPr>
            <w:tcW w:w="1671" w:type="dxa"/>
          </w:tcPr>
          <w:p w14:paraId="22DFB350" w14:textId="77777777" w:rsidR="00CF7ACB" w:rsidRPr="00D0165E" w:rsidDel="00335E15" w:rsidRDefault="00CF7ACB" w:rsidP="00675AD4">
            <w:pPr>
              <w:pStyle w:val="TAC"/>
              <w:rPr>
                <w:del w:id="65" w:author="Michal Szydelko, Huawei" w:date="2018-05-02T15:38:00Z"/>
              </w:rPr>
            </w:pPr>
            <w:del w:id="66" w:author="Michal Szydelko, Huawei" w:date="2018-05-02T15:38:00Z">
              <w:r w:rsidRPr="00D0165E" w:rsidDel="00335E15">
                <w:delText>+3</w:delText>
              </w:r>
            </w:del>
          </w:p>
        </w:tc>
      </w:tr>
      <w:tr w:rsidR="00CF7ACB" w:rsidRPr="00D0165E" w:rsidDel="00335E15" w14:paraId="29398C68" w14:textId="77777777" w:rsidTr="00675AD4">
        <w:trPr>
          <w:trHeight w:val="61"/>
          <w:jc w:val="center"/>
          <w:del w:id="67" w:author="Michal Szydelko, Huawei" w:date="2018-05-02T15:38:00Z"/>
        </w:trPr>
        <w:tc>
          <w:tcPr>
            <w:tcW w:w="1980" w:type="dxa"/>
          </w:tcPr>
          <w:p w14:paraId="33E71097" w14:textId="77777777" w:rsidR="00CF7ACB" w:rsidRPr="00D0165E" w:rsidDel="00335E15" w:rsidRDefault="00CF7ACB" w:rsidP="00675AD4">
            <w:pPr>
              <w:pStyle w:val="TAC"/>
              <w:rPr>
                <w:del w:id="68" w:author="Michal Szydelko, Huawei" w:date="2018-05-02T15:38:00Z"/>
              </w:rPr>
            </w:pPr>
            <w:del w:id="69" w:author="Michal Szydelko, Huawei" w:date="2018-05-02T15:38:00Z">
              <w:r w:rsidRPr="00D0165E" w:rsidDel="00335E15">
                <w:delText>16QAM (PDSCH)</w:delText>
              </w:r>
            </w:del>
          </w:p>
        </w:tc>
        <w:tc>
          <w:tcPr>
            <w:tcW w:w="1569" w:type="dxa"/>
          </w:tcPr>
          <w:p w14:paraId="427437AA" w14:textId="77777777" w:rsidR="00CF7ACB" w:rsidRPr="00D0165E" w:rsidDel="00335E15" w:rsidRDefault="00CF7ACB" w:rsidP="00675AD4">
            <w:pPr>
              <w:pStyle w:val="TAC"/>
              <w:rPr>
                <w:del w:id="70" w:author="Michal Szydelko, Huawei" w:date="2018-05-02T15:38:00Z"/>
                <w:lang w:eastAsia="zh-CN"/>
              </w:rPr>
            </w:pPr>
            <w:del w:id="71" w:author="Michal Szydelko, Huawei" w:date="2018-05-02T15:38:00Z">
              <w:r w:rsidRPr="00D0165E" w:rsidDel="00335E15">
                <w:delText>-3</w:delText>
              </w:r>
            </w:del>
          </w:p>
        </w:tc>
        <w:tc>
          <w:tcPr>
            <w:tcW w:w="1671" w:type="dxa"/>
          </w:tcPr>
          <w:p w14:paraId="7F88412E" w14:textId="77777777" w:rsidR="00CF7ACB" w:rsidRPr="00D0165E" w:rsidDel="00335E15" w:rsidRDefault="00CF7ACB" w:rsidP="00675AD4">
            <w:pPr>
              <w:pStyle w:val="TAC"/>
              <w:rPr>
                <w:del w:id="72" w:author="Michal Szydelko, Huawei" w:date="2018-05-02T15:38:00Z"/>
              </w:rPr>
            </w:pPr>
            <w:del w:id="73" w:author="Michal Szydelko, Huawei" w:date="2018-05-02T15:38:00Z">
              <w:r w:rsidRPr="00D0165E" w:rsidDel="00335E15">
                <w:delText>+3</w:delText>
              </w:r>
            </w:del>
          </w:p>
        </w:tc>
      </w:tr>
      <w:tr w:rsidR="00CF7ACB" w:rsidRPr="00D0165E" w:rsidDel="00335E15" w14:paraId="310E9CAD" w14:textId="77777777" w:rsidTr="00675AD4">
        <w:trPr>
          <w:trHeight w:val="61"/>
          <w:jc w:val="center"/>
          <w:del w:id="74" w:author="Michal Szydelko, Huawei" w:date="2018-05-02T15:38:00Z"/>
        </w:trPr>
        <w:tc>
          <w:tcPr>
            <w:tcW w:w="1980" w:type="dxa"/>
          </w:tcPr>
          <w:p w14:paraId="1FCC2DA7" w14:textId="77777777" w:rsidR="00CF7ACB" w:rsidRPr="00D0165E" w:rsidDel="00335E15" w:rsidRDefault="00CF7ACB" w:rsidP="00675AD4">
            <w:pPr>
              <w:pStyle w:val="TAC"/>
              <w:rPr>
                <w:del w:id="75" w:author="Michal Szydelko, Huawei" w:date="2018-05-02T15:38:00Z"/>
              </w:rPr>
            </w:pPr>
            <w:del w:id="76" w:author="Michal Szydelko, Huawei" w:date="2018-05-02T15:38:00Z">
              <w:r w:rsidRPr="00D0165E" w:rsidDel="00335E15">
                <w:delText>64QAM (PDSCH)</w:delText>
              </w:r>
            </w:del>
          </w:p>
        </w:tc>
        <w:tc>
          <w:tcPr>
            <w:tcW w:w="1569" w:type="dxa"/>
          </w:tcPr>
          <w:p w14:paraId="77001829" w14:textId="77777777" w:rsidR="00CF7ACB" w:rsidRPr="00D0165E" w:rsidDel="00335E15" w:rsidRDefault="00CF7ACB" w:rsidP="00675AD4">
            <w:pPr>
              <w:pStyle w:val="TAC"/>
              <w:rPr>
                <w:del w:id="77" w:author="Michal Szydelko, Huawei" w:date="2018-05-02T15:38:00Z"/>
                <w:lang w:eastAsia="zh-CN"/>
              </w:rPr>
            </w:pPr>
            <w:del w:id="78" w:author="Michal Szydelko, Huawei" w:date="2018-05-02T15:38:00Z">
              <w:r w:rsidRPr="00D0165E" w:rsidDel="00335E15">
                <w:delText>0</w:delText>
              </w:r>
            </w:del>
          </w:p>
        </w:tc>
        <w:tc>
          <w:tcPr>
            <w:tcW w:w="1671" w:type="dxa"/>
          </w:tcPr>
          <w:p w14:paraId="59ABDB72" w14:textId="77777777" w:rsidR="00CF7ACB" w:rsidRPr="00D0165E" w:rsidDel="00335E15" w:rsidRDefault="00CF7ACB" w:rsidP="00675AD4">
            <w:pPr>
              <w:pStyle w:val="TAC"/>
              <w:rPr>
                <w:del w:id="79" w:author="Michal Szydelko, Huawei" w:date="2018-05-02T15:38:00Z"/>
              </w:rPr>
            </w:pPr>
            <w:del w:id="80" w:author="Michal Szydelko, Huawei" w:date="2018-05-02T15:38:00Z">
              <w:r w:rsidRPr="00D0165E" w:rsidDel="00335E15">
                <w:delText>0</w:delText>
              </w:r>
            </w:del>
          </w:p>
        </w:tc>
      </w:tr>
      <w:tr w:rsidR="00CF7ACB" w:rsidRPr="00D0165E" w:rsidDel="00335E15" w14:paraId="05AB1895" w14:textId="77777777" w:rsidTr="00675AD4">
        <w:trPr>
          <w:trHeight w:val="61"/>
          <w:jc w:val="center"/>
          <w:del w:id="81" w:author="Michal Szydelko, Huawei" w:date="2018-05-02T15:38:00Z"/>
        </w:trPr>
        <w:tc>
          <w:tcPr>
            <w:tcW w:w="1980" w:type="dxa"/>
          </w:tcPr>
          <w:p w14:paraId="189D60C8" w14:textId="77777777" w:rsidR="00CF7ACB" w:rsidRPr="00D0165E" w:rsidDel="00335E15" w:rsidRDefault="00CF7ACB" w:rsidP="00675AD4">
            <w:pPr>
              <w:pStyle w:val="TAC"/>
              <w:rPr>
                <w:del w:id="82" w:author="Michal Szydelko, Huawei" w:date="2018-05-02T15:38:00Z"/>
              </w:rPr>
            </w:pPr>
            <w:del w:id="83" w:author="Michal Szydelko, Huawei" w:date="2018-05-02T15:38:00Z">
              <w:r w:rsidRPr="00D0165E" w:rsidDel="00335E15">
                <w:delText>256QAM (PDSCH)</w:delText>
              </w:r>
            </w:del>
          </w:p>
        </w:tc>
        <w:tc>
          <w:tcPr>
            <w:tcW w:w="1569" w:type="dxa"/>
          </w:tcPr>
          <w:p w14:paraId="68969A84" w14:textId="77777777" w:rsidR="00CF7ACB" w:rsidRPr="00D0165E" w:rsidDel="00335E15" w:rsidRDefault="00CF7ACB" w:rsidP="00675AD4">
            <w:pPr>
              <w:pStyle w:val="TAC"/>
              <w:rPr>
                <w:del w:id="84" w:author="Michal Szydelko, Huawei" w:date="2018-05-02T15:38:00Z"/>
                <w:lang w:eastAsia="zh-CN"/>
              </w:rPr>
            </w:pPr>
            <w:del w:id="85" w:author="Michal Szydelko, Huawei" w:date="2018-05-02T15:38:00Z">
              <w:r w:rsidRPr="00D0165E" w:rsidDel="00335E15">
                <w:delText>0</w:delText>
              </w:r>
            </w:del>
          </w:p>
        </w:tc>
        <w:tc>
          <w:tcPr>
            <w:tcW w:w="1671" w:type="dxa"/>
          </w:tcPr>
          <w:p w14:paraId="74B2AD31" w14:textId="77777777" w:rsidR="00CF7ACB" w:rsidRPr="00D0165E" w:rsidDel="00335E15" w:rsidRDefault="00CF7ACB" w:rsidP="00675AD4">
            <w:pPr>
              <w:pStyle w:val="TAC"/>
              <w:rPr>
                <w:del w:id="86" w:author="Michal Szydelko, Huawei" w:date="2018-05-02T15:38:00Z"/>
              </w:rPr>
            </w:pPr>
            <w:del w:id="87" w:author="Michal Szydelko, Huawei" w:date="2018-05-02T15:38:00Z">
              <w:r w:rsidRPr="00D0165E" w:rsidDel="00335E15">
                <w:delText>0</w:delText>
              </w:r>
            </w:del>
          </w:p>
        </w:tc>
      </w:tr>
      <w:tr w:rsidR="00CF7ACB" w:rsidRPr="00850762" w:rsidDel="00335E15" w14:paraId="5382CB2C" w14:textId="77777777" w:rsidTr="00675AD4">
        <w:trPr>
          <w:trHeight w:val="61"/>
          <w:jc w:val="center"/>
          <w:del w:id="88" w:author="Michal Szydelko, Huawei" w:date="2018-05-02T15:38:00Z"/>
        </w:trPr>
        <w:tc>
          <w:tcPr>
            <w:tcW w:w="5220" w:type="dxa"/>
            <w:gridSpan w:val="3"/>
          </w:tcPr>
          <w:p w14:paraId="0FDAAF46" w14:textId="77777777" w:rsidR="00CF7ACB" w:rsidRPr="00292449" w:rsidDel="00335E15" w:rsidRDefault="00CF7ACB" w:rsidP="00675AD4">
            <w:pPr>
              <w:pStyle w:val="TAN"/>
              <w:rPr>
                <w:del w:id="89" w:author="Michal Szydelko, Huawei" w:date="2018-05-02T15:38:00Z"/>
                <w:rFonts w:cs="Arial"/>
              </w:rPr>
            </w:pPr>
            <w:del w:id="90" w:author="Michal Szydelko, Huawei" w:date="2018-05-02T15:38:00Z">
              <w:r w:rsidRPr="00292449" w:rsidDel="00335E15">
                <w:rPr>
                  <w:rFonts w:cs="Arial"/>
                </w:rPr>
                <w:delText xml:space="preserve">NOTE 1: </w:delText>
              </w:r>
              <w:r w:rsidRPr="00292449" w:rsidDel="00335E15">
                <w:rPr>
                  <w:rFonts w:cs="Arial"/>
                </w:rPr>
                <w:tab/>
                <w:delText xml:space="preserve">The </w:delText>
              </w:r>
              <w:r w:rsidRPr="00292449" w:rsidDel="00335E15">
                <w:rPr>
                  <w:rFonts w:cs="v5.0.0"/>
                  <w:snapToGrid w:val="0"/>
                </w:rPr>
                <w:delText>output power</w:delText>
              </w:r>
              <w:r w:rsidRPr="00292449" w:rsidDel="00335E15">
                <w:rPr>
                  <w:rFonts w:cs="Arial"/>
                </w:rPr>
                <w:delText xml:space="preserve"> per carrier shall always be less or equal to the maximum</w:delText>
              </w:r>
              <w:r w:rsidRPr="00292449" w:rsidDel="00335E15">
                <w:rPr>
                  <w:rFonts w:cs="v5.0.0"/>
                  <w:snapToGrid w:val="0"/>
                </w:rPr>
                <w:delText xml:space="preserve"> output power of the base station</w:delText>
              </w:r>
              <w:r w:rsidRPr="00292449" w:rsidDel="00335E15">
                <w:rPr>
                  <w:rFonts w:cs="Arial"/>
                </w:rPr>
                <w:delText>.</w:delText>
              </w:r>
            </w:del>
          </w:p>
        </w:tc>
      </w:tr>
    </w:tbl>
    <w:p w14:paraId="5BB94068" w14:textId="77777777" w:rsidR="00CF7ACB" w:rsidRPr="00D0165E" w:rsidDel="00335E15" w:rsidRDefault="00CF7ACB" w:rsidP="00CF7ACB">
      <w:pPr>
        <w:rPr>
          <w:del w:id="91" w:author="Michal Szydelko, Huawei" w:date="2018-05-02T15:42:00Z"/>
        </w:rPr>
      </w:pPr>
    </w:p>
    <w:p w14:paraId="6CE8C56C" w14:textId="77777777" w:rsidR="00CF7ACB" w:rsidRPr="0042461E" w:rsidRDefault="00CF7ACB" w:rsidP="00CF7ACB">
      <w:pPr>
        <w:pStyle w:val="Heading3"/>
      </w:pPr>
      <w:bookmarkStart w:id="92" w:name="_Toc508478447"/>
      <w:r>
        <w:rPr>
          <w:rFonts w:hint="eastAsia"/>
        </w:rPr>
        <w:t>6.3.3</w:t>
      </w:r>
      <w:r>
        <w:rPr>
          <w:rFonts w:hint="eastAsia"/>
        </w:rPr>
        <w:tab/>
      </w:r>
      <w:r w:rsidRPr="0042461E">
        <w:t>T</w:t>
      </w:r>
      <w:r w:rsidRPr="0042461E">
        <w:rPr>
          <w:rFonts w:hint="eastAsia"/>
        </w:rPr>
        <w:t>otal power dynamic range</w:t>
      </w:r>
      <w:bookmarkEnd w:id="92"/>
    </w:p>
    <w:p w14:paraId="38EAB2CD" w14:textId="77777777" w:rsidR="00CF7ACB" w:rsidRDefault="00CF7ACB" w:rsidP="00CF7ACB">
      <w:pPr>
        <w:rPr>
          <w:lang w:eastAsia="zh-CN"/>
        </w:rPr>
      </w:pPr>
      <w:r w:rsidRPr="00850762">
        <w:t>The total power dynamic range is the difference between the maximum and the minimum transmit power of an OFDM symbol for a specified reference condition.</w:t>
      </w:r>
      <w:r>
        <w:rPr>
          <w:rFonts w:hint="eastAsia"/>
          <w:lang w:eastAsia="zh-CN"/>
        </w:rPr>
        <w:t xml:space="preserve"> </w:t>
      </w:r>
      <w:r w:rsidRPr="00850762">
        <w:t>The upper limit of the dynamic range is the OFDM symbol power for a BS at maximum output power</w:t>
      </w:r>
      <w:ins w:id="93" w:author="Michal Szydelko, Huawei" w:date="2018-05-02T16:05:00Z">
        <w:r>
          <w:t xml:space="preserve"> per carrier</w:t>
        </w:r>
      </w:ins>
      <w:r w:rsidRPr="00850762">
        <w:t xml:space="preserve">. The lower limit of the dynamic range is the OFDM symbol power for a BS when one resource block is transmitted. </w:t>
      </w:r>
    </w:p>
    <w:p w14:paraId="1EDA31F9" w14:textId="77777777" w:rsidR="00CF7ACB" w:rsidDel="00A4464F" w:rsidRDefault="00CF7ACB" w:rsidP="00CF7ACB">
      <w:pPr>
        <w:rPr>
          <w:del w:id="94" w:author="Michal Szydelko, Huawei" w:date="2018-05-02T16:04:00Z"/>
          <w:lang w:eastAsia="zh-CN"/>
        </w:rPr>
      </w:pPr>
      <w:r>
        <w:rPr>
          <w:lang w:eastAsia="zh-CN"/>
        </w:rPr>
        <w:t>F</w:t>
      </w:r>
      <w:r>
        <w:rPr>
          <w:rFonts w:hint="eastAsia"/>
          <w:lang w:eastAsia="zh-CN"/>
        </w:rPr>
        <w:t xml:space="preserve">or NR, the same definitions can be used for total power dynamic range requirement by using </w:t>
      </w:r>
      <w:del w:id="95" w:author="Michal Szydelko, Huawei" w:date="2018-05-02T16:19:00Z">
        <w:r w:rsidDel="00945DDB">
          <w:rPr>
            <w:rFonts w:hint="eastAsia"/>
            <w:lang w:eastAsia="zh-CN"/>
          </w:rPr>
          <w:delText>NR-</w:delText>
        </w:r>
      </w:del>
      <w:r>
        <w:rPr>
          <w:rFonts w:hint="eastAsia"/>
          <w:lang w:eastAsia="zh-CN"/>
        </w:rPr>
        <w:t xml:space="preserve">PDSCH as the concerning channel. </w:t>
      </w:r>
      <w:r>
        <w:rPr>
          <w:lang w:eastAsia="zh-CN"/>
        </w:rPr>
        <w:t>T</w:t>
      </w:r>
      <w:r>
        <w:rPr>
          <w:rFonts w:hint="eastAsia"/>
          <w:lang w:eastAsia="zh-CN"/>
        </w:rPr>
        <w:t xml:space="preserve">he </w:t>
      </w:r>
      <w:r w:rsidRPr="00A9326F">
        <w:rPr>
          <w:rFonts w:hint="eastAsia"/>
          <w:lang w:eastAsia="zh-CN"/>
        </w:rPr>
        <w:t>corresponding</w:t>
      </w:r>
      <w:r>
        <w:rPr>
          <w:rFonts w:hint="eastAsia"/>
          <w:lang w:eastAsia="zh-CN"/>
        </w:rPr>
        <w:t xml:space="preserve"> </w:t>
      </w:r>
      <w:ins w:id="96" w:author="Michal Szydelko, Huawei" w:date="2018-05-02T16:06:00Z">
        <w:r>
          <w:rPr>
            <w:lang w:eastAsia="zh-CN"/>
          </w:rPr>
          <w:t xml:space="preserve">conducted NR </w:t>
        </w:r>
      </w:ins>
      <w:r>
        <w:rPr>
          <w:rFonts w:hint="eastAsia"/>
          <w:lang w:eastAsia="zh-CN"/>
        </w:rPr>
        <w:t xml:space="preserve">total power dynamic range </w:t>
      </w:r>
      <w:ins w:id="97" w:author="Michal Szydelko, Huawei" w:date="2018-05-02T16:06:00Z">
        <w:r>
          <w:rPr>
            <w:lang w:eastAsia="zh-CN"/>
          </w:rPr>
          <w:t xml:space="preserve">requirement </w:t>
        </w:r>
      </w:ins>
      <w:ins w:id="98" w:author="Michal Szydelko, Huawei" w:date="2018-05-02T16:07:00Z">
        <w:r>
          <w:rPr>
            <w:lang w:eastAsia="zh-CN"/>
          </w:rPr>
          <w:t>derivation for NR channel bandwidths and SCS is following the requirement derivation for E-UTRA.</w:t>
        </w:r>
      </w:ins>
      <w:del w:id="99" w:author="Michal Szydelko, Huawei" w:date="2018-05-02T16:07:00Z">
        <w:r w:rsidDel="00190AAB">
          <w:rPr>
            <w:rFonts w:hint="eastAsia"/>
            <w:lang w:eastAsia="zh-CN"/>
          </w:rPr>
          <w:delText>for each BS channel bandwidth of difference SCS is shown in Table 6.3.3-1.</w:delText>
        </w:r>
      </w:del>
    </w:p>
    <w:p w14:paraId="33BBEC95" w14:textId="77777777" w:rsidR="00CF7ACB" w:rsidRPr="005A1A9C" w:rsidDel="00A4464F" w:rsidRDefault="00CF7ACB" w:rsidP="00CF7ACB">
      <w:pPr>
        <w:pStyle w:val="TH"/>
        <w:rPr>
          <w:del w:id="100" w:author="Michal Szydelko, Huawei" w:date="2018-05-02T16:04:00Z"/>
        </w:rPr>
      </w:pPr>
      <w:del w:id="101" w:author="Michal Szydelko, Huawei" w:date="2018-05-02T16:04:00Z">
        <w:r w:rsidRPr="005A1A9C" w:rsidDel="00A4464F">
          <w:rPr>
            <w:rFonts w:hint="eastAsia"/>
          </w:rPr>
          <w:lastRenderedPageBreak/>
          <w:delText xml:space="preserve">Table </w:delText>
        </w:r>
        <w:r w:rsidDel="00A4464F">
          <w:rPr>
            <w:rFonts w:hint="eastAsia"/>
          </w:rPr>
          <w:delText>6.3.3</w:delText>
        </w:r>
        <w:r w:rsidRPr="005A1A9C" w:rsidDel="00A4464F">
          <w:rPr>
            <w:rFonts w:hint="eastAsia"/>
          </w:rPr>
          <w:delText>-1</w:delText>
        </w:r>
        <w:r w:rsidDel="00A4464F">
          <w:delText>:</w:delText>
        </w:r>
        <w:r w:rsidRPr="005A1A9C" w:rsidDel="00A4464F">
          <w:rPr>
            <w:rFonts w:hint="eastAsia"/>
          </w:rPr>
          <w:delText xml:space="preserve"> Total power dynamic range</w:delText>
        </w:r>
      </w:del>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CF7ACB" w:rsidRPr="00603B9B" w:rsidDel="00A4464F" w14:paraId="78F079FA" w14:textId="77777777" w:rsidTr="00675AD4">
        <w:trPr>
          <w:cantSplit/>
          <w:jc w:val="center"/>
          <w:del w:id="102" w:author="Michal Szydelko, Huawei" w:date="2018-05-02T16:04:00Z"/>
        </w:trPr>
        <w:tc>
          <w:tcPr>
            <w:tcW w:w="1701" w:type="dxa"/>
            <w:vMerge w:val="restart"/>
          </w:tcPr>
          <w:p w14:paraId="4B6FE2C6" w14:textId="77777777" w:rsidR="00CF7ACB" w:rsidRPr="00EC7EC1" w:rsidDel="00A4464F" w:rsidRDefault="00CF7ACB" w:rsidP="00675AD4">
            <w:pPr>
              <w:pStyle w:val="TAH"/>
              <w:rPr>
                <w:del w:id="103" w:author="Michal Szydelko, Huawei" w:date="2018-05-02T16:04:00Z"/>
                <w:rFonts w:cs="v5.0.0"/>
              </w:rPr>
            </w:pPr>
            <w:del w:id="104" w:author="Michal Szydelko, Huawei" w:date="2018-05-02T16:04:00Z">
              <w:r w:rsidDel="00A4464F">
                <w:rPr>
                  <w:rFonts w:cs="v5.0.0" w:hint="eastAsia"/>
                  <w:lang w:eastAsia="zh-CN"/>
                </w:rPr>
                <w:delText>NR BS channel bandwidth</w:delText>
              </w:r>
              <w:r w:rsidDel="00A4464F">
                <w:rPr>
                  <w:rFonts w:cs="v5.0.0" w:hint="eastAsia"/>
                </w:rPr>
                <w:delText xml:space="preserve"> (MHz)</w:delText>
              </w:r>
            </w:del>
          </w:p>
        </w:tc>
        <w:tc>
          <w:tcPr>
            <w:tcW w:w="3791" w:type="dxa"/>
            <w:gridSpan w:val="3"/>
            <w:vAlign w:val="center"/>
          </w:tcPr>
          <w:p w14:paraId="1E5BAD2F" w14:textId="77777777" w:rsidR="00CF7ACB" w:rsidDel="00A4464F" w:rsidRDefault="00CF7ACB" w:rsidP="00675AD4">
            <w:pPr>
              <w:pStyle w:val="TAH"/>
              <w:rPr>
                <w:del w:id="105" w:author="Michal Szydelko, Huawei" w:date="2018-05-02T16:04:00Z"/>
                <w:rFonts w:cs="v5.0.0"/>
                <w:lang w:eastAsia="zh-CN"/>
              </w:rPr>
            </w:pPr>
            <w:del w:id="106" w:author="Michal Szydelko, Huawei" w:date="2018-05-02T16:04:00Z">
              <w:r w:rsidDel="00A4464F">
                <w:rPr>
                  <w:rFonts w:cs="v5.0.0"/>
                </w:rPr>
                <w:delText>T</w:delText>
              </w:r>
              <w:r w:rsidDel="00A4464F">
                <w:rPr>
                  <w:rFonts w:cs="v5.0.0" w:hint="eastAsia"/>
                </w:rPr>
                <w:delText xml:space="preserve">otal </w:delText>
              </w:r>
              <w:r w:rsidDel="00A4464F">
                <w:rPr>
                  <w:rFonts w:cs="v5.0.0"/>
                </w:rPr>
                <w:delText>power</w:delText>
              </w:r>
              <w:r w:rsidDel="00A4464F">
                <w:rPr>
                  <w:rFonts w:cs="v5.0.0" w:hint="eastAsia"/>
                </w:rPr>
                <w:delText xml:space="preserve"> dynamic range</w:delText>
              </w:r>
            </w:del>
          </w:p>
          <w:p w14:paraId="3E0FA317" w14:textId="77777777" w:rsidR="00CF7ACB" w:rsidRPr="008959B7" w:rsidDel="00A4464F" w:rsidRDefault="00CF7ACB" w:rsidP="00675AD4">
            <w:pPr>
              <w:pStyle w:val="TAH"/>
              <w:rPr>
                <w:del w:id="107" w:author="Michal Szydelko, Huawei" w:date="2018-05-02T16:04:00Z"/>
                <w:rFonts w:cs="v5.0.0"/>
              </w:rPr>
            </w:pPr>
            <w:del w:id="108" w:author="Michal Szydelko, Huawei" w:date="2018-05-02T16:04:00Z">
              <w:r w:rsidDel="00A4464F">
                <w:rPr>
                  <w:rFonts w:cs="v5.0.0" w:hint="eastAsia"/>
                </w:rPr>
                <w:delText>(dB)</w:delText>
              </w:r>
            </w:del>
          </w:p>
        </w:tc>
      </w:tr>
      <w:tr w:rsidR="00CF7ACB" w:rsidRPr="00603B9B" w:rsidDel="00A4464F" w14:paraId="0C844D15" w14:textId="77777777" w:rsidTr="00675AD4">
        <w:trPr>
          <w:cantSplit/>
          <w:jc w:val="center"/>
          <w:del w:id="109" w:author="Michal Szydelko, Huawei" w:date="2018-05-02T16:04:00Z"/>
        </w:trPr>
        <w:tc>
          <w:tcPr>
            <w:tcW w:w="1701" w:type="dxa"/>
            <w:vMerge/>
          </w:tcPr>
          <w:p w14:paraId="3C8456BE" w14:textId="77777777" w:rsidR="00CF7ACB" w:rsidRPr="00EC7EC1" w:rsidDel="00A4464F" w:rsidRDefault="00CF7ACB" w:rsidP="00675AD4">
            <w:pPr>
              <w:pStyle w:val="TAH"/>
              <w:rPr>
                <w:del w:id="110" w:author="Michal Szydelko, Huawei" w:date="2018-05-02T16:04:00Z"/>
                <w:rFonts w:cs="v5.0.0"/>
              </w:rPr>
            </w:pPr>
          </w:p>
        </w:tc>
        <w:tc>
          <w:tcPr>
            <w:tcW w:w="1263" w:type="dxa"/>
            <w:vAlign w:val="center"/>
          </w:tcPr>
          <w:p w14:paraId="3C0098A8" w14:textId="77777777" w:rsidR="00CF7ACB" w:rsidRPr="008959B7" w:rsidDel="00A4464F" w:rsidRDefault="00CF7ACB" w:rsidP="00675AD4">
            <w:pPr>
              <w:pStyle w:val="TAH"/>
              <w:rPr>
                <w:del w:id="111" w:author="Michal Szydelko, Huawei" w:date="2018-05-02T16:04:00Z"/>
                <w:rFonts w:cs="v5.0.0"/>
              </w:rPr>
            </w:pPr>
            <w:del w:id="112" w:author="Michal Szydelko, Huawei" w:date="2018-05-02T16:04:00Z">
              <w:r w:rsidDel="00A4464F">
                <w:rPr>
                  <w:rFonts w:cs="v5.0.0" w:hint="eastAsia"/>
                </w:rPr>
                <w:delText>15</w:delText>
              </w:r>
              <w:r w:rsidDel="00A4464F">
                <w:rPr>
                  <w:rFonts w:cs="v5.0.0" w:hint="eastAsia"/>
                  <w:lang w:eastAsia="zh-CN"/>
                </w:rPr>
                <w:delText xml:space="preserve"> </w:delText>
              </w:r>
              <w:r w:rsidDel="00A4464F">
                <w:rPr>
                  <w:rFonts w:cs="v5.0.0" w:hint="eastAsia"/>
                </w:rPr>
                <w:delText>kHz SCS</w:delText>
              </w:r>
            </w:del>
          </w:p>
        </w:tc>
        <w:tc>
          <w:tcPr>
            <w:tcW w:w="1264" w:type="dxa"/>
            <w:vAlign w:val="center"/>
          </w:tcPr>
          <w:p w14:paraId="7DED3281" w14:textId="77777777" w:rsidR="00CF7ACB" w:rsidRPr="008959B7" w:rsidDel="00A4464F" w:rsidRDefault="00CF7ACB" w:rsidP="00675AD4">
            <w:pPr>
              <w:pStyle w:val="TAH"/>
              <w:rPr>
                <w:del w:id="113" w:author="Michal Szydelko, Huawei" w:date="2018-05-02T16:04:00Z"/>
                <w:rFonts w:cs="v5.0.0"/>
              </w:rPr>
            </w:pPr>
            <w:del w:id="114" w:author="Michal Szydelko, Huawei" w:date="2018-05-02T16:04:00Z">
              <w:r w:rsidDel="00A4464F">
                <w:rPr>
                  <w:rFonts w:cs="v5.0.0" w:hint="eastAsia"/>
                </w:rPr>
                <w:delText>30</w:delText>
              </w:r>
              <w:r w:rsidDel="00A4464F">
                <w:rPr>
                  <w:rFonts w:cs="v5.0.0" w:hint="eastAsia"/>
                  <w:lang w:eastAsia="zh-CN"/>
                </w:rPr>
                <w:delText xml:space="preserve"> </w:delText>
              </w:r>
              <w:r w:rsidDel="00A4464F">
                <w:rPr>
                  <w:rFonts w:cs="v5.0.0" w:hint="eastAsia"/>
                </w:rPr>
                <w:delText>kHz SCS</w:delText>
              </w:r>
            </w:del>
          </w:p>
        </w:tc>
        <w:tc>
          <w:tcPr>
            <w:tcW w:w="1264" w:type="dxa"/>
            <w:vAlign w:val="center"/>
          </w:tcPr>
          <w:p w14:paraId="0FB77807" w14:textId="77777777" w:rsidR="00CF7ACB" w:rsidRPr="008959B7" w:rsidDel="00A4464F" w:rsidRDefault="00CF7ACB" w:rsidP="00675AD4">
            <w:pPr>
              <w:pStyle w:val="TAH"/>
              <w:rPr>
                <w:del w:id="115" w:author="Michal Szydelko, Huawei" w:date="2018-05-02T16:04:00Z"/>
                <w:rFonts w:cs="v5.0.0"/>
              </w:rPr>
            </w:pPr>
            <w:del w:id="116" w:author="Michal Szydelko, Huawei" w:date="2018-05-02T16:04:00Z">
              <w:r w:rsidDel="00A4464F">
                <w:rPr>
                  <w:rFonts w:cs="v5.0.0" w:hint="eastAsia"/>
                </w:rPr>
                <w:delText>60</w:delText>
              </w:r>
              <w:r w:rsidDel="00A4464F">
                <w:rPr>
                  <w:rFonts w:cs="v5.0.0" w:hint="eastAsia"/>
                  <w:lang w:eastAsia="zh-CN"/>
                </w:rPr>
                <w:delText xml:space="preserve"> </w:delText>
              </w:r>
              <w:r w:rsidDel="00A4464F">
                <w:rPr>
                  <w:rFonts w:cs="v5.0.0" w:hint="eastAsia"/>
                </w:rPr>
                <w:delText>kHz SCS</w:delText>
              </w:r>
            </w:del>
          </w:p>
        </w:tc>
      </w:tr>
      <w:tr w:rsidR="00CF7ACB" w:rsidRPr="00EE10F4" w:rsidDel="00A4464F" w14:paraId="7298F54A" w14:textId="77777777" w:rsidTr="00675AD4">
        <w:trPr>
          <w:cantSplit/>
          <w:jc w:val="center"/>
          <w:del w:id="117" w:author="Michal Szydelko, Huawei" w:date="2018-05-02T16:04:00Z"/>
        </w:trPr>
        <w:tc>
          <w:tcPr>
            <w:tcW w:w="1701" w:type="dxa"/>
          </w:tcPr>
          <w:p w14:paraId="4A8DDC5F" w14:textId="77777777" w:rsidR="00CF7ACB" w:rsidRPr="00EE10F4" w:rsidDel="00A4464F" w:rsidRDefault="00CF7ACB" w:rsidP="00675AD4">
            <w:pPr>
              <w:pStyle w:val="TAC"/>
              <w:rPr>
                <w:del w:id="118" w:author="Michal Szydelko, Huawei" w:date="2018-05-02T16:04:00Z"/>
              </w:rPr>
            </w:pPr>
            <w:del w:id="119" w:author="Michal Szydelko, Huawei" w:date="2018-05-02T16:04:00Z">
              <w:r w:rsidRPr="00EE10F4" w:rsidDel="00A4464F">
                <w:rPr>
                  <w:rFonts w:hint="eastAsia"/>
                </w:rPr>
                <w:delText>5</w:delText>
              </w:r>
            </w:del>
          </w:p>
        </w:tc>
        <w:tc>
          <w:tcPr>
            <w:tcW w:w="1263" w:type="dxa"/>
            <w:vAlign w:val="center"/>
          </w:tcPr>
          <w:p w14:paraId="3F4BF5C3" w14:textId="77777777" w:rsidR="00CF7ACB" w:rsidRPr="00EE10F4" w:rsidDel="00A4464F" w:rsidRDefault="00CF7ACB" w:rsidP="00675AD4">
            <w:pPr>
              <w:pStyle w:val="TAC"/>
              <w:rPr>
                <w:del w:id="120" w:author="Michal Szydelko, Huawei" w:date="2018-05-02T16:04:00Z"/>
              </w:rPr>
            </w:pPr>
            <w:del w:id="121" w:author="Michal Szydelko, Huawei" w:date="2018-05-02T16:04:00Z">
              <w:r w:rsidRPr="00EE10F4" w:rsidDel="00A4464F">
                <w:rPr>
                  <w:rFonts w:hint="eastAsia"/>
                </w:rPr>
                <w:delText>13.9</w:delText>
              </w:r>
            </w:del>
          </w:p>
        </w:tc>
        <w:tc>
          <w:tcPr>
            <w:tcW w:w="1264" w:type="dxa"/>
            <w:vAlign w:val="center"/>
          </w:tcPr>
          <w:p w14:paraId="60201E18" w14:textId="77777777" w:rsidR="00CF7ACB" w:rsidRPr="00EE10F4" w:rsidDel="00A4464F" w:rsidRDefault="00CF7ACB" w:rsidP="00675AD4">
            <w:pPr>
              <w:pStyle w:val="TAC"/>
              <w:rPr>
                <w:del w:id="122" w:author="Michal Szydelko, Huawei" w:date="2018-05-02T16:04:00Z"/>
              </w:rPr>
            </w:pPr>
            <w:del w:id="123" w:author="Michal Szydelko, Huawei" w:date="2018-05-02T16:04:00Z">
              <w:r w:rsidRPr="00EE10F4" w:rsidDel="00A4464F">
                <w:rPr>
                  <w:rFonts w:hint="eastAsia"/>
                </w:rPr>
                <w:delText>10.4</w:delText>
              </w:r>
            </w:del>
          </w:p>
        </w:tc>
        <w:tc>
          <w:tcPr>
            <w:tcW w:w="1264" w:type="dxa"/>
            <w:vAlign w:val="center"/>
          </w:tcPr>
          <w:p w14:paraId="4B2F59E8" w14:textId="77777777" w:rsidR="00CF7ACB" w:rsidRPr="00EE10F4" w:rsidDel="00A4464F" w:rsidRDefault="00CF7ACB" w:rsidP="00675AD4">
            <w:pPr>
              <w:pStyle w:val="TAC"/>
              <w:rPr>
                <w:del w:id="124" w:author="Michal Szydelko, Huawei" w:date="2018-05-02T16:04:00Z"/>
              </w:rPr>
            </w:pPr>
            <w:del w:id="125" w:author="Michal Szydelko, Huawei" w:date="2018-05-02T16:04:00Z">
              <w:r w:rsidRPr="00EE10F4" w:rsidDel="00A4464F">
                <w:rPr>
                  <w:rFonts w:hint="eastAsia"/>
                </w:rPr>
                <w:delText>N/A</w:delText>
              </w:r>
            </w:del>
          </w:p>
        </w:tc>
      </w:tr>
      <w:tr w:rsidR="00CF7ACB" w:rsidRPr="00EE10F4" w:rsidDel="00A4464F" w14:paraId="0ABA1B16" w14:textId="77777777" w:rsidTr="00675AD4">
        <w:trPr>
          <w:cantSplit/>
          <w:jc w:val="center"/>
          <w:del w:id="126" w:author="Michal Szydelko, Huawei" w:date="2018-05-02T16:04:00Z"/>
        </w:trPr>
        <w:tc>
          <w:tcPr>
            <w:tcW w:w="1701" w:type="dxa"/>
          </w:tcPr>
          <w:p w14:paraId="71071A2E" w14:textId="77777777" w:rsidR="00CF7ACB" w:rsidRPr="00EE10F4" w:rsidDel="00A4464F" w:rsidRDefault="00CF7ACB" w:rsidP="00675AD4">
            <w:pPr>
              <w:pStyle w:val="TAC"/>
              <w:rPr>
                <w:del w:id="127" w:author="Michal Szydelko, Huawei" w:date="2018-05-02T16:04:00Z"/>
              </w:rPr>
            </w:pPr>
            <w:del w:id="128" w:author="Michal Szydelko, Huawei" w:date="2018-05-02T16:04:00Z">
              <w:r w:rsidRPr="00EE10F4" w:rsidDel="00A4464F">
                <w:rPr>
                  <w:rFonts w:hint="eastAsia"/>
                </w:rPr>
                <w:delText>10</w:delText>
              </w:r>
            </w:del>
          </w:p>
        </w:tc>
        <w:tc>
          <w:tcPr>
            <w:tcW w:w="1263" w:type="dxa"/>
          </w:tcPr>
          <w:p w14:paraId="3884521E" w14:textId="77777777" w:rsidR="00CF7ACB" w:rsidRPr="00EE10F4" w:rsidDel="00A4464F" w:rsidRDefault="00CF7ACB" w:rsidP="00675AD4">
            <w:pPr>
              <w:pStyle w:val="TAC"/>
              <w:rPr>
                <w:del w:id="129" w:author="Michal Szydelko, Huawei" w:date="2018-05-02T16:04:00Z"/>
              </w:rPr>
            </w:pPr>
            <w:del w:id="130" w:author="Michal Szydelko, Huawei" w:date="2018-05-02T16:04:00Z">
              <w:r w:rsidRPr="00EE10F4" w:rsidDel="00A4464F">
                <w:rPr>
                  <w:rFonts w:hint="eastAsia"/>
                </w:rPr>
                <w:delText>17.1</w:delText>
              </w:r>
            </w:del>
          </w:p>
        </w:tc>
        <w:tc>
          <w:tcPr>
            <w:tcW w:w="1264" w:type="dxa"/>
            <w:vAlign w:val="center"/>
          </w:tcPr>
          <w:p w14:paraId="474F2908" w14:textId="77777777" w:rsidR="00CF7ACB" w:rsidRPr="00EE10F4" w:rsidDel="00A4464F" w:rsidRDefault="00CF7ACB" w:rsidP="00675AD4">
            <w:pPr>
              <w:pStyle w:val="TAC"/>
              <w:rPr>
                <w:del w:id="131" w:author="Michal Szydelko, Huawei" w:date="2018-05-02T16:04:00Z"/>
              </w:rPr>
            </w:pPr>
            <w:del w:id="132" w:author="Michal Szydelko, Huawei" w:date="2018-05-02T16:04:00Z">
              <w:r w:rsidRPr="00EE10F4" w:rsidDel="00A4464F">
                <w:rPr>
                  <w:rFonts w:hint="eastAsia"/>
                </w:rPr>
                <w:delText>13.8</w:delText>
              </w:r>
            </w:del>
          </w:p>
        </w:tc>
        <w:tc>
          <w:tcPr>
            <w:tcW w:w="1264" w:type="dxa"/>
            <w:vAlign w:val="center"/>
          </w:tcPr>
          <w:p w14:paraId="42E5F378" w14:textId="77777777" w:rsidR="00CF7ACB" w:rsidRPr="00EE10F4" w:rsidDel="00A4464F" w:rsidRDefault="00CF7ACB" w:rsidP="00675AD4">
            <w:pPr>
              <w:pStyle w:val="TAC"/>
              <w:rPr>
                <w:del w:id="133" w:author="Michal Szydelko, Huawei" w:date="2018-05-02T16:04:00Z"/>
              </w:rPr>
            </w:pPr>
            <w:del w:id="134" w:author="Michal Szydelko, Huawei" w:date="2018-05-02T16:04:00Z">
              <w:r w:rsidRPr="00EE10F4" w:rsidDel="00A4464F">
                <w:rPr>
                  <w:rFonts w:hint="eastAsia"/>
                </w:rPr>
                <w:delText>10.4</w:delText>
              </w:r>
            </w:del>
          </w:p>
        </w:tc>
      </w:tr>
      <w:tr w:rsidR="00CF7ACB" w:rsidRPr="00EE10F4" w:rsidDel="00A4464F" w14:paraId="63CB1773" w14:textId="77777777" w:rsidTr="00675AD4">
        <w:trPr>
          <w:cantSplit/>
          <w:jc w:val="center"/>
          <w:del w:id="135" w:author="Michal Szydelko, Huawei" w:date="2018-05-02T16:04:00Z"/>
        </w:trPr>
        <w:tc>
          <w:tcPr>
            <w:tcW w:w="1701" w:type="dxa"/>
          </w:tcPr>
          <w:p w14:paraId="20ADE253" w14:textId="77777777" w:rsidR="00CF7ACB" w:rsidRPr="00EE10F4" w:rsidDel="00A4464F" w:rsidRDefault="00CF7ACB" w:rsidP="00675AD4">
            <w:pPr>
              <w:pStyle w:val="TAC"/>
              <w:rPr>
                <w:del w:id="136" w:author="Michal Szydelko, Huawei" w:date="2018-05-02T16:04:00Z"/>
              </w:rPr>
            </w:pPr>
            <w:del w:id="137" w:author="Michal Szydelko, Huawei" w:date="2018-05-02T16:04:00Z">
              <w:r w:rsidRPr="00EE10F4" w:rsidDel="00A4464F">
                <w:rPr>
                  <w:rFonts w:hint="eastAsia"/>
                </w:rPr>
                <w:delText>15</w:delText>
              </w:r>
            </w:del>
          </w:p>
        </w:tc>
        <w:tc>
          <w:tcPr>
            <w:tcW w:w="1263" w:type="dxa"/>
          </w:tcPr>
          <w:p w14:paraId="49D060FE" w14:textId="77777777" w:rsidR="00CF7ACB" w:rsidRPr="00EE10F4" w:rsidDel="00A4464F" w:rsidRDefault="00CF7ACB" w:rsidP="00675AD4">
            <w:pPr>
              <w:pStyle w:val="TAC"/>
              <w:rPr>
                <w:del w:id="138" w:author="Michal Szydelko, Huawei" w:date="2018-05-02T16:04:00Z"/>
              </w:rPr>
            </w:pPr>
            <w:del w:id="139" w:author="Michal Szydelko, Huawei" w:date="2018-05-02T16:04:00Z">
              <w:r w:rsidRPr="00EE10F4" w:rsidDel="00A4464F">
                <w:rPr>
                  <w:rFonts w:hint="eastAsia"/>
                </w:rPr>
                <w:delText>18.9</w:delText>
              </w:r>
            </w:del>
          </w:p>
        </w:tc>
        <w:tc>
          <w:tcPr>
            <w:tcW w:w="1264" w:type="dxa"/>
            <w:vAlign w:val="center"/>
          </w:tcPr>
          <w:p w14:paraId="5A25DE1E" w14:textId="77777777" w:rsidR="00CF7ACB" w:rsidRPr="00EE10F4" w:rsidDel="00A4464F" w:rsidRDefault="00CF7ACB" w:rsidP="00675AD4">
            <w:pPr>
              <w:pStyle w:val="TAC"/>
              <w:rPr>
                <w:del w:id="140" w:author="Michal Szydelko, Huawei" w:date="2018-05-02T16:04:00Z"/>
              </w:rPr>
            </w:pPr>
            <w:del w:id="141" w:author="Michal Szydelko, Huawei" w:date="2018-05-02T16:04:00Z">
              <w:r w:rsidRPr="00EE10F4" w:rsidDel="00A4464F">
                <w:rPr>
                  <w:rFonts w:hint="eastAsia"/>
                </w:rPr>
                <w:delText>15.7</w:delText>
              </w:r>
            </w:del>
          </w:p>
        </w:tc>
        <w:tc>
          <w:tcPr>
            <w:tcW w:w="1264" w:type="dxa"/>
            <w:vAlign w:val="center"/>
          </w:tcPr>
          <w:p w14:paraId="79C709AC" w14:textId="77777777" w:rsidR="00CF7ACB" w:rsidRPr="00EE10F4" w:rsidDel="00A4464F" w:rsidRDefault="00CF7ACB" w:rsidP="00675AD4">
            <w:pPr>
              <w:pStyle w:val="TAC"/>
              <w:rPr>
                <w:del w:id="142" w:author="Michal Szydelko, Huawei" w:date="2018-05-02T16:04:00Z"/>
              </w:rPr>
            </w:pPr>
            <w:del w:id="143" w:author="Michal Szydelko, Huawei" w:date="2018-05-02T16:04:00Z">
              <w:r w:rsidRPr="00EE10F4" w:rsidDel="00A4464F">
                <w:rPr>
                  <w:rFonts w:hint="eastAsia"/>
                </w:rPr>
                <w:delText>12.5</w:delText>
              </w:r>
            </w:del>
          </w:p>
        </w:tc>
      </w:tr>
      <w:tr w:rsidR="00CF7ACB" w:rsidRPr="00EE10F4" w:rsidDel="00A4464F" w14:paraId="66F9DB77" w14:textId="77777777" w:rsidTr="00675AD4">
        <w:trPr>
          <w:cantSplit/>
          <w:jc w:val="center"/>
          <w:del w:id="144" w:author="Michal Szydelko, Huawei" w:date="2018-05-02T16:04:00Z"/>
        </w:trPr>
        <w:tc>
          <w:tcPr>
            <w:tcW w:w="1701" w:type="dxa"/>
          </w:tcPr>
          <w:p w14:paraId="014F7C4F" w14:textId="77777777" w:rsidR="00CF7ACB" w:rsidRPr="00EE10F4" w:rsidDel="00A4464F" w:rsidRDefault="00CF7ACB" w:rsidP="00675AD4">
            <w:pPr>
              <w:pStyle w:val="TAC"/>
              <w:rPr>
                <w:del w:id="145" w:author="Michal Szydelko, Huawei" w:date="2018-05-02T16:04:00Z"/>
              </w:rPr>
            </w:pPr>
            <w:del w:id="146" w:author="Michal Szydelko, Huawei" w:date="2018-05-02T16:04:00Z">
              <w:r w:rsidRPr="00EE10F4" w:rsidDel="00A4464F">
                <w:rPr>
                  <w:rFonts w:hint="eastAsia"/>
                </w:rPr>
                <w:delText>20</w:delText>
              </w:r>
            </w:del>
          </w:p>
        </w:tc>
        <w:tc>
          <w:tcPr>
            <w:tcW w:w="1263" w:type="dxa"/>
          </w:tcPr>
          <w:p w14:paraId="61609AE5" w14:textId="77777777" w:rsidR="00CF7ACB" w:rsidRPr="00EE10F4" w:rsidDel="00A4464F" w:rsidRDefault="00CF7ACB" w:rsidP="00675AD4">
            <w:pPr>
              <w:pStyle w:val="TAC"/>
              <w:rPr>
                <w:del w:id="147" w:author="Michal Szydelko, Huawei" w:date="2018-05-02T16:04:00Z"/>
              </w:rPr>
            </w:pPr>
            <w:del w:id="148" w:author="Michal Szydelko, Huawei" w:date="2018-05-02T16:04:00Z">
              <w:r w:rsidRPr="00EE10F4" w:rsidDel="00A4464F">
                <w:rPr>
                  <w:rFonts w:hint="eastAsia"/>
                </w:rPr>
                <w:delText>20.2</w:delText>
              </w:r>
            </w:del>
          </w:p>
        </w:tc>
        <w:tc>
          <w:tcPr>
            <w:tcW w:w="1264" w:type="dxa"/>
            <w:vAlign w:val="center"/>
          </w:tcPr>
          <w:p w14:paraId="522325DF" w14:textId="77777777" w:rsidR="00CF7ACB" w:rsidRPr="00EE10F4" w:rsidDel="00A4464F" w:rsidRDefault="00CF7ACB" w:rsidP="00675AD4">
            <w:pPr>
              <w:pStyle w:val="TAC"/>
              <w:rPr>
                <w:del w:id="149" w:author="Michal Szydelko, Huawei" w:date="2018-05-02T16:04:00Z"/>
              </w:rPr>
            </w:pPr>
            <w:del w:id="150" w:author="Michal Szydelko, Huawei" w:date="2018-05-02T16:04:00Z">
              <w:r w:rsidRPr="00EE10F4" w:rsidDel="00A4464F">
                <w:rPr>
                  <w:rFonts w:hint="eastAsia"/>
                </w:rPr>
                <w:delText>17</w:delText>
              </w:r>
            </w:del>
          </w:p>
        </w:tc>
        <w:tc>
          <w:tcPr>
            <w:tcW w:w="1264" w:type="dxa"/>
            <w:vAlign w:val="center"/>
          </w:tcPr>
          <w:p w14:paraId="2970C9C9" w14:textId="77777777" w:rsidR="00CF7ACB" w:rsidRPr="00EE10F4" w:rsidDel="00A4464F" w:rsidRDefault="00CF7ACB" w:rsidP="00675AD4">
            <w:pPr>
              <w:pStyle w:val="TAC"/>
              <w:rPr>
                <w:del w:id="151" w:author="Michal Szydelko, Huawei" w:date="2018-05-02T16:04:00Z"/>
              </w:rPr>
            </w:pPr>
            <w:del w:id="152" w:author="Michal Szydelko, Huawei" w:date="2018-05-02T16:04:00Z">
              <w:r w:rsidRPr="00EE10F4" w:rsidDel="00A4464F">
                <w:rPr>
                  <w:rFonts w:hint="eastAsia"/>
                </w:rPr>
                <w:delText>13.8</w:delText>
              </w:r>
            </w:del>
          </w:p>
        </w:tc>
      </w:tr>
      <w:tr w:rsidR="00CF7ACB" w:rsidRPr="00EE10F4" w:rsidDel="00A4464F" w14:paraId="6167939E" w14:textId="77777777" w:rsidTr="00675AD4">
        <w:trPr>
          <w:cantSplit/>
          <w:jc w:val="center"/>
          <w:del w:id="153" w:author="Michal Szydelko, Huawei" w:date="2018-05-02T16:04:00Z"/>
        </w:trPr>
        <w:tc>
          <w:tcPr>
            <w:tcW w:w="1701" w:type="dxa"/>
          </w:tcPr>
          <w:p w14:paraId="1A654DF5" w14:textId="77777777" w:rsidR="00CF7ACB" w:rsidRPr="00EE10F4" w:rsidDel="00A4464F" w:rsidRDefault="00CF7ACB" w:rsidP="00675AD4">
            <w:pPr>
              <w:pStyle w:val="TAC"/>
              <w:rPr>
                <w:del w:id="154" w:author="Michal Szydelko, Huawei" w:date="2018-05-02T16:04:00Z"/>
              </w:rPr>
            </w:pPr>
            <w:del w:id="155" w:author="Michal Szydelko, Huawei" w:date="2018-05-02T16:04:00Z">
              <w:r w:rsidRPr="00EE10F4" w:rsidDel="00A4464F">
                <w:rPr>
                  <w:rFonts w:hint="eastAsia"/>
                </w:rPr>
                <w:delText>25</w:delText>
              </w:r>
            </w:del>
          </w:p>
        </w:tc>
        <w:tc>
          <w:tcPr>
            <w:tcW w:w="1263" w:type="dxa"/>
          </w:tcPr>
          <w:p w14:paraId="3B6C6ECB" w14:textId="77777777" w:rsidR="00CF7ACB" w:rsidRPr="00EE10F4" w:rsidDel="00A4464F" w:rsidRDefault="00CF7ACB" w:rsidP="00675AD4">
            <w:pPr>
              <w:pStyle w:val="TAC"/>
              <w:rPr>
                <w:del w:id="156" w:author="Michal Szydelko, Huawei" w:date="2018-05-02T16:04:00Z"/>
              </w:rPr>
            </w:pPr>
            <w:del w:id="157" w:author="Michal Szydelko, Huawei" w:date="2018-05-02T16:04:00Z">
              <w:r w:rsidRPr="00EE10F4" w:rsidDel="00A4464F">
                <w:rPr>
                  <w:rFonts w:hint="eastAsia"/>
                </w:rPr>
                <w:delText>21.2</w:delText>
              </w:r>
            </w:del>
          </w:p>
        </w:tc>
        <w:tc>
          <w:tcPr>
            <w:tcW w:w="1264" w:type="dxa"/>
            <w:vAlign w:val="center"/>
          </w:tcPr>
          <w:p w14:paraId="49E343D4" w14:textId="77777777" w:rsidR="00CF7ACB" w:rsidRPr="00EE10F4" w:rsidDel="00A4464F" w:rsidRDefault="00CF7ACB" w:rsidP="00675AD4">
            <w:pPr>
              <w:pStyle w:val="TAC"/>
              <w:rPr>
                <w:del w:id="158" w:author="Michal Szydelko, Huawei" w:date="2018-05-02T16:04:00Z"/>
              </w:rPr>
            </w:pPr>
            <w:del w:id="159" w:author="Michal Szydelko, Huawei" w:date="2018-05-02T16:04:00Z">
              <w:r w:rsidRPr="00EE10F4" w:rsidDel="00A4464F">
                <w:rPr>
                  <w:rFonts w:hint="eastAsia"/>
                </w:rPr>
                <w:delText>18.1</w:delText>
              </w:r>
            </w:del>
          </w:p>
        </w:tc>
        <w:tc>
          <w:tcPr>
            <w:tcW w:w="1264" w:type="dxa"/>
            <w:vAlign w:val="center"/>
          </w:tcPr>
          <w:p w14:paraId="2EADECF1" w14:textId="77777777" w:rsidR="00CF7ACB" w:rsidRPr="00EE10F4" w:rsidDel="00A4464F" w:rsidRDefault="00CF7ACB" w:rsidP="00675AD4">
            <w:pPr>
              <w:pStyle w:val="TAC"/>
              <w:rPr>
                <w:del w:id="160" w:author="Michal Szydelko, Huawei" w:date="2018-05-02T16:04:00Z"/>
              </w:rPr>
            </w:pPr>
            <w:del w:id="161" w:author="Michal Szydelko, Huawei" w:date="2018-05-02T16:04:00Z">
              <w:r w:rsidRPr="00EE10F4" w:rsidDel="00A4464F">
                <w:rPr>
                  <w:rFonts w:hint="eastAsia"/>
                </w:rPr>
                <w:delText>14.9</w:delText>
              </w:r>
            </w:del>
          </w:p>
        </w:tc>
      </w:tr>
      <w:tr w:rsidR="00CF7ACB" w:rsidRPr="00EE10F4" w:rsidDel="00A4464F" w14:paraId="1AB3A841" w14:textId="77777777" w:rsidTr="00675AD4">
        <w:trPr>
          <w:cantSplit/>
          <w:jc w:val="center"/>
          <w:del w:id="162" w:author="Michal Szydelko, Huawei" w:date="2018-05-02T16:04:00Z"/>
        </w:trPr>
        <w:tc>
          <w:tcPr>
            <w:tcW w:w="1701" w:type="dxa"/>
          </w:tcPr>
          <w:p w14:paraId="5D970BD5" w14:textId="77777777" w:rsidR="00CF7ACB" w:rsidRPr="00EE10F4" w:rsidDel="00A4464F" w:rsidRDefault="00CF7ACB" w:rsidP="00675AD4">
            <w:pPr>
              <w:pStyle w:val="TAC"/>
              <w:rPr>
                <w:del w:id="163" w:author="Michal Szydelko, Huawei" w:date="2018-05-02T16:04:00Z"/>
              </w:rPr>
            </w:pPr>
            <w:del w:id="164" w:author="Michal Szydelko, Huawei" w:date="2018-05-02T16:04:00Z">
              <w:r w:rsidRPr="00EE10F4" w:rsidDel="00A4464F">
                <w:rPr>
                  <w:rFonts w:hint="eastAsia"/>
                </w:rPr>
                <w:delText>30</w:delText>
              </w:r>
            </w:del>
          </w:p>
        </w:tc>
        <w:tc>
          <w:tcPr>
            <w:tcW w:w="1263" w:type="dxa"/>
          </w:tcPr>
          <w:p w14:paraId="06ADD8C1" w14:textId="77777777" w:rsidR="00CF7ACB" w:rsidRPr="00EE10F4" w:rsidDel="00A4464F" w:rsidRDefault="00CF7ACB" w:rsidP="00675AD4">
            <w:pPr>
              <w:pStyle w:val="TAC"/>
              <w:rPr>
                <w:del w:id="165" w:author="Michal Szydelko, Huawei" w:date="2018-05-02T16:04:00Z"/>
              </w:rPr>
            </w:pPr>
            <w:del w:id="166" w:author="Michal Szydelko, Huawei" w:date="2018-05-02T16:04:00Z">
              <w:r w:rsidRPr="00EE10F4" w:rsidDel="00A4464F">
                <w:rPr>
                  <w:rFonts w:hint="eastAsia"/>
                </w:rPr>
                <w:delText>22</w:delText>
              </w:r>
            </w:del>
          </w:p>
        </w:tc>
        <w:tc>
          <w:tcPr>
            <w:tcW w:w="1264" w:type="dxa"/>
            <w:vAlign w:val="center"/>
          </w:tcPr>
          <w:p w14:paraId="56610694" w14:textId="77777777" w:rsidR="00CF7ACB" w:rsidRPr="00EE10F4" w:rsidDel="00A4464F" w:rsidRDefault="00CF7ACB" w:rsidP="00675AD4">
            <w:pPr>
              <w:pStyle w:val="TAC"/>
              <w:rPr>
                <w:del w:id="167" w:author="Michal Szydelko, Huawei" w:date="2018-05-02T16:04:00Z"/>
              </w:rPr>
            </w:pPr>
            <w:del w:id="168" w:author="Michal Szydelko, Huawei" w:date="2018-05-02T16:04:00Z">
              <w:r w:rsidRPr="00EE10F4" w:rsidDel="00A4464F">
                <w:rPr>
                  <w:rFonts w:hint="eastAsia"/>
                </w:rPr>
                <w:delText>18.9</w:delText>
              </w:r>
            </w:del>
          </w:p>
        </w:tc>
        <w:tc>
          <w:tcPr>
            <w:tcW w:w="1264" w:type="dxa"/>
            <w:vAlign w:val="center"/>
          </w:tcPr>
          <w:p w14:paraId="63464AE2" w14:textId="77777777" w:rsidR="00CF7ACB" w:rsidRPr="00EE10F4" w:rsidDel="00A4464F" w:rsidRDefault="00CF7ACB" w:rsidP="00675AD4">
            <w:pPr>
              <w:pStyle w:val="TAC"/>
              <w:rPr>
                <w:del w:id="169" w:author="Michal Szydelko, Huawei" w:date="2018-05-02T16:04:00Z"/>
              </w:rPr>
            </w:pPr>
            <w:del w:id="170" w:author="Michal Szydelko, Huawei" w:date="2018-05-02T16:04:00Z">
              <w:r w:rsidRPr="00EE10F4" w:rsidDel="00A4464F">
                <w:rPr>
                  <w:rFonts w:hint="eastAsia"/>
                </w:rPr>
                <w:delText>15.7</w:delText>
              </w:r>
            </w:del>
          </w:p>
        </w:tc>
      </w:tr>
      <w:tr w:rsidR="00CF7ACB" w:rsidRPr="00EE10F4" w:rsidDel="00A4464F" w14:paraId="51C8603F" w14:textId="77777777" w:rsidTr="00675AD4">
        <w:trPr>
          <w:cantSplit/>
          <w:jc w:val="center"/>
          <w:del w:id="171" w:author="Michal Szydelko, Huawei" w:date="2018-05-02T16:04:00Z"/>
        </w:trPr>
        <w:tc>
          <w:tcPr>
            <w:tcW w:w="1701" w:type="dxa"/>
          </w:tcPr>
          <w:p w14:paraId="794A8B85" w14:textId="77777777" w:rsidR="00CF7ACB" w:rsidRPr="00EE10F4" w:rsidDel="00A4464F" w:rsidRDefault="00CF7ACB" w:rsidP="00675AD4">
            <w:pPr>
              <w:pStyle w:val="TAC"/>
              <w:rPr>
                <w:del w:id="172" w:author="Michal Szydelko, Huawei" w:date="2018-05-02T16:04:00Z"/>
              </w:rPr>
            </w:pPr>
            <w:del w:id="173" w:author="Michal Szydelko, Huawei" w:date="2018-05-02T16:04:00Z">
              <w:r w:rsidRPr="00EE10F4" w:rsidDel="00A4464F">
                <w:rPr>
                  <w:rFonts w:hint="eastAsia"/>
                </w:rPr>
                <w:delText>40</w:delText>
              </w:r>
            </w:del>
          </w:p>
        </w:tc>
        <w:tc>
          <w:tcPr>
            <w:tcW w:w="1263" w:type="dxa"/>
          </w:tcPr>
          <w:p w14:paraId="3BD75937" w14:textId="77777777" w:rsidR="00CF7ACB" w:rsidRPr="00EE10F4" w:rsidDel="00A4464F" w:rsidRDefault="00CF7ACB" w:rsidP="00675AD4">
            <w:pPr>
              <w:pStyle w:val="TAC"/>
              <w:rPr>
                <w:del w:id="174" w:author="Michal Szydelko, Huawei" w:date="2018-05-02T16:04:00Z"/>
              </w:rPr>
            </w:pPr>
            <w:del w:id="175" w:author="Michal Szydelko, Huawei" w:date="2018-05-02T16:04:00Z">
              <w:r w:rsidRPr="00EE10F4" w:rsidDel="00A4464F">
                <w:rPr>
                  <w:rFonts w:hint="eastAsia"/>
                </w:rPr>
                <w:delText>23.3</w:delText>
              </w:r>
            </w:del>
          </w:p>
        </w:tc>
        <w:tc>
          <w:tcPr>
            <w:tcW w:w="1264" w:type="dxa"/>
            <w:vAlign w:val="center"/>
          </w:tcPr>
          <w:p w14:paraId="4F865C09" w14:textId="77777777" w:rsidR="00CF7ACB" w:rsidRPr="00EE10F4" w:rsidDel="00A4464F" w:rsidRDefault="00CF7ACB" w:rsidP="00675AD4">
            <w:pPr>
              <w:pStyle w:val="TAC"/>
              <w:rPr>
                <w:del w:id="176" w:author="Michal Szydelko, Huawei" w:date="2018-05-02T16:04:00Z"/>
              </w:rPr>
            </w:pPr>
            <w:del w:id="177" w:author="Michal Szydelko, Huawei" w:date="2018-05-02T16:04:00Z">
              <w:r w:rsidRPr="00EE10F4" w:rsidDel="00A4464F">
                <w:rPr>
                  <w:rFonts w:hint="eastAsia"/>
                </w:rPr>
                <w:delText>20.2</w:delText>
              </w:r>
            </w:del>
          </w:p>
        </w:tc>
        <w:tc>
          <w:tcPr>
            <w:tcW w:w="1264" w:type="dxa"/>
            <w:vAlign w:val="center"/>
          </w:tcPr>
          <w:p w14:paraId="7085A2ED" w14:textId="77777777" w:rsidR="00CF7ACB" w:rsidRPr="00EE10F4" w:rsidDel="00A4464F" w:rsidRDefault="00CF7ACB" w:rsidP="00675AD4">
            <w:pPr>
              <w:pStyle w:val="TAC"/>
              <w:rPr>
                <w:del w:id="178" w:author="Michal Szydelko, Huawei" w:date="2018-05-02T16:04:00Z"/>
              </w:rPr>
            </w:pPr>
            <w:del w:id="179" w:author="Michal Szydelko, Huawei" w:date="2018-05-02T16:04:00Z">
              <w:r w:rsidRPr="00EE10F4" w:rsidDel="00A4464F">
                <w:rPr>
                  <w:rFonts w:hint="eastAsia"/>
                </w:rPr>
                <w:delText>17</w:delText>
              </w:r>
            </w:del>
          </w:p>
        </w:tc>
      </w:tr>
      <w:tr w:rsidR="00CF7ACB" w:rsidRPr="00EE10F4" w:rsidDel="00A4464F" w14:paraId="3F75713A" w14:textId="77777777" w:rsidTr="00675AD4">
        <w:trPr>
          <w:cantSplit/>
          <w:jc w:val="center"/>
          <w:del w:id="180" w:author="Michal Szydelko, Huawei" w:date="2018-05-02T16:04:00Z"/>
        </w:trPr>
        <w:tc>
          <w:tcPr>
            <w:tcW w:w="1701" w:type="dxa"/>
          </w:tcPr>
          <w:p w14:paraId="0F213E5C" w14:textId="77777777" w:rsidR="00CF7ACB" w:rsidRPr="00EE10F4" w:rsidDel="00A4464F" w:rsidRDefault="00CF7ACB" w:rsidP="00675AD4">
            <w:pPr>
              <w:pStyle w:val="TAC"/>
              <w:rPr>
                <w:del w:id="181" w:author="Michal Szydelko, Huawei" w:date="2018-05-02T16:04:00Z"/>
              </w:rPr>
            </w:pPr>
            <w:del w:id="182" w:author="Michal Szydelko, Huawei" w:date="2018-05-02T16:04:00Z">
              <w:r w:rsidRPr="00EE10F4" w:rsidDel="00A4464F">
                <w:rPr>
                  <w:rFonts w:hint="eastAsia"/>
                </w:rPr>
                <w:delText>50</w:delText>
              </w:r>
            </w:del>
          </w:p>
        </w:tc>
        <w:tc>
          <w:tcPr>
            <w:tcW w:w="1263" w:type="dxa"/>
          </w:tcPr>
          <w:p w14:paraId="0962115D" w14:textId="77777777" w:rsidR="00CF7ACB" w:rsidRPr="00EE10F4" w:rsidDel="00A4464F" w:rsidRDefault="00CF7ACB" w:rsidP="00675AD4">
            <w:pPr>
              <w:pStyle w:val="TAC"/>
              <w:rPr>
                <w:del w:id="183" w:author="Michal Szydelko, Huawei" w:date="2018-05-02T16:04:00Z"/>
              </w:rPr>
            </w:pPr>
            <w:del w:id="184" w:author="Michal Szydelko, Huawei" w:date="2018-05-02T16:04:00Z">
              <w:r w:rsidRPr="00EE10F4" w:rsidDel="00A4464F">
                <w:rPr>
                  <w:rFonts w:hint="eastAsia"/>
                </w:rPr>
                <w:delText>24.3</w:delText>
              </w:r>
            </w:del>
          </w:p>
        </w:tc>
        <w:tc>
          <w:tcPr>
            <w:tcW w:w="1264" w:type="dxa"/>
            <w:vAlign w:val="center"/>
          </w:tcPr>
          <w:p w14:paraId="1240CA45" w14:textId="77777777" w:rsidR="00CF7ACB" w:rsidRPr="00EE10F4" w:rsidDel="00A4464F" w:rsidRDefault="00CF7ACB" w:rsidP="00675AD4">
            <w:pPr>
              <w:pStyle w:val="TAC"/>
              <w:rPr>
                <w:del w:id="185" w:author="Michal Szydelko, Huawei" w:date="2018-05-02T16:04:00Z"/>
              </w:rPr>
            </w:pPr>
            <w:del w:id="186" w:author="Michal Szydelko, Huawei" w:date="2018-05-02T16:04:00Z">
              <w:r w:rsidRPr="00EE10F4" w:rsidDel="00A4464F">
                <w:rPr>
                  <w:rFonts w:hint="eastAsia"/>
                </w:rPr>
                <w:delText>21.2</w:delText>
              </w:r>
            </w:del>
          </w:p>
        </w:tc>
        <w:tc>
          <w:tcPr>
            <w:tcW w:w="1264" w:type="dxa"/>
            <w:vAlign w:val="center"/>
          </w:tcPr>
          <w:p w14:paraId="5A9C765B" w14:textId="77777777" w:rsidR="00CF7ACB" w:rsidRPr="00EE10F4" w:rsidDel="00A4464F" w:rsidRDefault="00CF7ACB" w:rsidP="00675AD4">
            <w:pPr>
              <w:pStyle w:val="TAC"/>
              <w:rPr>
                <w:del w:id="187" w:author="Michal Szydelko, Huawei" w:date="2018-05-02T16:04:00Z"/>
              </w:rPr>
            </w:pPr>
            <w:del w:id="188" w:author="Michal Szydelko, Huawei" w:date="2018-05-02T16:04:00Z">
              <w:r w:rsidRPr="00EE10F4" w:rsidDel="00A4464F">
                <w:rPr>
                  <w:rFonts w:hint="eastAsia"/>
                </w:rPr>
                <w:delText>18.1</w:delText>
              </w:r>
            </w:del>
          </w:p>
        </w:tc>
      </w:tr>
      <w:tr w:rsidR="00CF7ACB" w:rsidRPr="00EE10F4" w:rsidDel="00A4464F" w14:paraId="4125A5CC" w14:textId="77777777" w:rsidTr="00675AD4">
        <w:trPr>
          <w:cantSplit/>
          <w:jc w:val="center"/>
          <w:del w:id="189" w:author="Michal Szydelko, Huawei" w:date="2018-05-02T16:04:00Z"/>
        </w:trPr>
        <w:tc>
          <w:tcPr>
            <w:tcW w:w="1701" w:type="dxa"/>
          </w:tcPr>
          <w:p w14:paraId="178594B1" w14:textId="77777777" w:rsidR="00CF7ACB" w:rsidRPr="00EE10F4" w:rsidDel="00A4464F" w:rsidRDefault="00CF7ACB" w:rsidP="00675AD4">
            <w:pPr>
              <w:pStyle w:val="TAC"/>
              <w:rPr>
                <w:del w:id="190" w:author="Michal Szydelko, Huawei" w:date="2018-05-02T16:04:00Z"/>
              </w:rPr>
            </w:pPr>
            <w:del w:id="191" w:author="Michal Szydelko, Huawei" w:date="2018-05-02T16:04:00Z">
              <w:r w:rsidRPr="00EE10F4" w:rsidDel="00A4464F">
                <w:rPr>
                  <w:rFonts w:hint="eastAsia"/>
                </w:rPr>
                <w:delText>60</w:delText>
              </w:r>
            </w:del>
          </w:p>
        </w:tc>
        <w:tc>
          <w:tcPr>
            <w:tcW w:w="1263" w:type="dxa"/>
          </w:tcPr>
          <w:p w14:paraId="7AA5FCE0" w14:textId="77777777" w:rsidR="00CF7ACB" w:rsidRPr="00EE10F4" w:rsidDel="00A4464F" w:rsidRDefault="00CF7ACB" w:rsidP="00675AD4">
            <w:pPr>
              <w:pStyle w:val="TAC"/>
              <w:rPr>
                <w:del w:id="192" w:author="Michal Szydelko, Huawei" w:date="2018-05-02T16:04:00Z"/>
              </w:rPr>
            </w:pPr>
            <w:del w:id="193" w:author="Michal Szydelko, Huawei" w:date="2018-05-02T16:04:00Z">
              <w:r w:rsidRPr="00EE10F4" w:rsidDel="00A4464F">
                <w:rPr>
                  <w:rFonts w:hint="eastAsia"/>
                </w:rPr>
                <w:delText>N/A</w:delText>
              </w:r>
            </w:del>
          </w:p>
        </w:tc>
        <w:tc>
          <w:tcPr>
            <w:tcW w:w="1264" w:type="dxa"/>
            <w:vAlign w:val="center"/>
          </w:tcPr>
          <w:p w14:paraId="4CE30E84" w14:textId="77777777" w:rsidR="00CF7ACB" w:rsidRPr="00EE10F4" w:rsidDel="00A4464F" w:rsidRDefault="00CF7ACB" w:rsidP="00675AD4">
            <w:pPr>
              <w:pStyle w:val="TAC"/>
              <w:rPr>
                <w:del w:id="194" w:author="Michal Szydelko, Huawei" w:date="2018-05-02T16:04:00Z"/>
              </w:rPr>
            </w:pPr>
            <w:del w:id="195" w:author="Michal Szydelko, Huawei" w:date="2018-05-02T16:04:00Z">
              <w:r w:rsidRPr="00EE10F4" w:rsidDel="00A4464F">
                <w:rPr>
                  <w:rFonts w:hint="eastAsia"/>
                </w:rPr>
                <w:delText>22</w:delText>
              </w:r>
            </w:del>
          </w:p>
        </w:tc>
        <w:tc>
          <w:tcPr>
            <w:tcW w:w="1264" w:type="dxa"/>
            <w:vAlign w:val="center"/>
          </w:tcPr>
          <w:p w14:paraId="3DB0C295" w14:textId="77777777" w:rsidR="00CF7ACB" w:rsidRPr="00EE10F4" w:rsidDel="00A4464F" w:rsidRDefault="00CF7ACB" w:rsidP="00675AD4">
            <w:pPr>
              <w:pStyle w:val="TAC"/>
              <w:rPr>
                <w:del w:id="196" w:author="Michal Szydelko, Huawei" w:date="2018-05-02T16:04:00Z"/>
              </w:rPr>
            </w:pPr>
            <w:del w:id="197" w:author="Michal Szydelko, Huawei" w:date="2018-05-02T16:04:00Z">
              <w:r w:rsidRPr="00EE10F4" w:rsidDel="00A4464F">
                <w:rPr>
                  <w:rFonts w:hint="eastAsia"/>
                </w:rPr>
                <w:delText>18.9</w:delText>
              </w:r>
            </w:del>
          </w:p>
        </w:tc>
      </w:tr>
      <w:tr w:rsidR="00CF7ACB" w:rsidRPr="00EE10F4" w:rsidDel="00A4464F" w14:paraId="438FE12F" w14:textId="77777777" w:rsidTr="00675AD4">
        <w:trPr>
          <w:cantSplit/>
          <w:jc w:val="center"/>
          <w:del w:id="198" w:author="Michal Szydelko, Huawei" w:date="2018-05-02T16:04:00Z"/>
        </w:trPr>
        <w:tc>
          <w:tcPr>
            <w:tcW w:w="1701" w:type="dxa"/>
          </w:tcPr>
          <w:p w14:paraId="5C564A84" w14:textId="77777777" w:rsidR="00CF7ACB" w:rsidRPr="00EE10F4" w:rsidDel="00A4464F" w:rsidRDefault="00CF7ACB" w:rsidP="00675AD4">
            <w:pPr>
              <w:pStyle w:val="TAC"/>
              <w:rPr>
                <w:del w:id="199" w:author="Michal Szydelko, Huawei" w:date="2018-05-02T16:04:00Z"/>
              </w:rPr>
            </w:pPr>
            <w:del w:id="200" w:author="Michal Szydelko, Huawei" w:date="2018-05-02T16:04:00Z">
              <w:r w:rsidRPr="00EE10F4" w:rsidDel="00A4464F">
                <w:rPr>
                  <w:rFonts w:hint="eastAsia"/>
                </w:rPr>
                <w:delText>70</w:delText>
              </w:r>
            </w:del>
          </w:p>
        </w:tc>
        <w:tc>
          <w:tcPr>
            <w:tcW w:w="1263" w:type="dxa"/>
          </w:tcPr>
          <w:p w14:paraId="757587C3" w14:textId="77777777" w:rsidR="00CF7ACB" w:rsidRPr="00EE10F4" w:rsidDel="00A4464F" w:rsidRDefault="00CF7ACB" w:rsidP="00675AD4">
            <w:pPr>
              <w:pStyle w:val="TAC"/>
              <w:rPr>
                <w:del w:id="201" w:author="Michal Szydelko, Huawei" w:date="2018-05-02T16:04:00Z"/>
              </w:rPr>
            </w:pPr>
            <w:del w:id="202" w:author="Michal Szydelko, Huawei" w:date="2018-05-02T16:04:00Z">
              <w:r w:rsidRPr="00EE10F4" w:rsidDel="00A4464F">
                <w:rPr>
                  <w:rFonts w:hint="eastAsia"/>
                </w:rPr>
                <w:delText>N/A</w:delText>
              </w:r>
            </w:del>
          </w:p>
        </w:tc>
        <w:tc>
          <w:tcPr>
            <w:tcW w:w="1264" w:type="dxa"/>
            <w:vAlign w:val="center"/>
          </w:tcPr>
          <w:p w14:paraId="38E62D90" w14:textId="77777777" w:rsidR="00CF7ACB" w:rsidRPr="00EE10F4" w:rsidDel="00A4464F" w:rsidRDefault="00CF7ACB" w:rsidP="00675AD4">
            <w:pPr>
              <w:pStyle w:val="TAC"/>
              <w:rPr>
                <w:del w:id="203" w:author="Michal Szydelko, Huawei" w:date="2018-05-02T16:04:00Z"/>
              </w:rPr>
            </w:pPr>
            <w:del w:id="204" w:author="Michal Szydelko, Huawei" w:date="2018-05-02T16:04:00Z">
              <w:r w:rsidRPr="00EE10F4" w:rsidDel="00A4464F">
                <w:rPr>
                  <w:rFonts w:hint="eastAsia"/>
                </w:rPr>
                <w:delText>22.7</w:delText>
              </w:r>
            </w:del>
          </w:p>
        </w:tc>
        <w:tc>
          <w:tcPr>
            <w:tcW w:w="1264" w:type="dxa"/>
            <w:vAlign w:val="center"/>
          </w:tcPr>
          <w:p w14:paraId="716ED28A" w14:textId="77777777" w:rsidR="00CF7ACB" w:rsidRPr="00EE10F4" w:rsidDel="00A4464F" w:rsidRDefault="00CF7ACB" w:rsidP="00675AD4">
            <w:pPr>
              <w:pStyle w:val="TAC"/>
              <w:rPr>
                <w:del w:id="205" w:author="Michal Szydelko, Huawei" w:date="2018-05-02T16:04:00Z"/>
              </w:rPr>
            </w:pPr>
            <w:del w:id="206" w:author="Michal Szydelko, Huawei" w:date="2018-05-02T16:04:00Z">
              <w:r w:rsidRPr="00EE10F4" w:rsidDel="00A4464F">
                <w:rPr>
                  <w:rFonts w:hint="eastAsia"/>
                </w:rPr>
                <w:delText>19.6</w:delText>
              </w:r>
            </w:del>
          </w:p>
        </w:tc>
      </w:tr>
      <w:tr w:rsidR="00CF7ACB" w:rsidRPr="00EE10F4" w:rsidDel="00A4464F" w14:paraId="71BD0D8D" w14:textId="77777777" w:rsidTr="00675AD4">
        <w:trPr>
          <w:cantSplit/>
          <w:jc w:val="center"/>
          <w:del w:id="207" w:author="Michal Szydelko, Huawei" w:date="2018-05-02T16:04:00Z"/>
        </w:trPr>
        <w:tc>
          <w:tcPr>
            <w:tcW w:w="1701" w:type="dxa"/>
          </w:tcPr>
          <w:p w14:paraId="01BE9508" w14:textId="77777777" w:rsidR="00CF7ACB" w:rsidRPr="00EE10F4" w:rsidDel="00A4464F" w:rsidRDefault="00CF7ACB" w:rsidP="00675AD4">
            <w:pPr>
              <w:pStyle w:val="TAC"/>
              <w:rPr>
                <w:del w:id="208" w:author="Michal Szydelko, Huawei" w:date="2018-05-02T16:04:00Z"/>
              </w:rPr>
            </w:pPr>
            <w:del w:id="209" w:author="Michal Szydelko, Huawei" w:date="2018-05-02T16:04:00Z">
              <w:r w:rsidRPr="00EE10F4" w:rsidDel="00A4464F">
                <w:rPr>
                  <w:rFonts w:hint="eastAsia"/>
                </w:rPr>
                <w:delText>80</w:delText>
              </w:r>
            </w:del>
          </w:p>
        </w:tc>
        <w:tc>
          <w:tcPr>
            <w:tcW w:w="1263" w:type="dxa"/>
          </w:tcPr>
          <w:p w14:paraId="0767F5ED" w14:textId="77777777" w:rsidR="00CF7ACB" w:rsidRPr="00EE10F4" w:rsidDel="00A4464F" w:rsidRDefault="00CF7ACB" w:rsidP="00675AD4">
            <w:pPr>
              <w:pStyle w:val="TAC"/>
              <w:rPr>
                <w:del w:id="210" w:author="Michal Szydelko, Huawei" w:date="2018-05-02T16:04:00Z"/>
              </w:rPr>
            </w:pPr>
            <w:del w:id="211" w:author="Michal Szydelko, Huawei" w:date="2018-05-02T16:04:00Z">
              <w:r w:rsidRPr="00EE10F4" w:rsidDel="00A4464F">
                <w:rPr>
                  <w:rFonts w:hint="eastAsia"/>
                </w:rPr>
                <w:delText>N/A</w:delText>
              </w:r>
            </w:del>
          </w:p>
        </w:tc>
        <w:tc>
          <w:tcPr>
            <w:tcW w:w="1264" w:type="dxa"/>
            <w:vAlign w:val="center"/>
          </w:tcPr>
          <w:p w14:paraId="3A524A69" w14:textId="77777777" w:rsidR="00CF7ACB" w:rsidRPr="00EE10F4" w:rsidDel="00A4464F" w:rsidRDefault="00CF7ACB" w:rsidP="00675AD4">
            <w:pPr>
              <w:pStyle w:val="TAC"/>
              <w:rPr>
                <w:del w:id="212" w:author="Michal Szydelko, Huawei" w:date="2018-05-02T16:04:00Z"/>
              </w:rPr>
            </w:pPr>
            <w:del w:id="213" w:author="Michal Szydelko, Huawei" w:date="2018-05-02T16:04:00Z">
              <w:r w:rsidRPr="00EE10F4" w:rsidDel="00A4464F">
                <w:rPr>
                  <w:rFonts w:hint="eastAsia"/>
                </w:rPr>
                <w:delText>23.3</w:delText>
              </w:r>
            </w:del>
          </w:p>
        </w:tc>
        <w:tc>
          <w:tcPr>
            <w:tcW w:w="1264" w:type="dxa"/>
            <w:vAlign w:val="center"/>
          </w:tcPr>
          <w:p w14:paraId="01FD694B" w14:textId="77777777" w:rsidR="00CF7ACB" w:rsidRPr="00EE10F4" w:rsidDel="00A4464F" w:rsidRDefault="00CF7ACB" w:rsidP="00675AD4">
            <w:pPr>
              <w:pStyle w:val="TAC"/>
              <w:rPr>
                <w:del w:id="214" w:author="Michal Szydelko, Huawei" w:date="2018-05-02T16:04:00Z"/>
              </w:rPr>
            </w:pPr>
            <w:del w:id="215" w:author="Michal Szydelko, Huawei" w:date="2018-05-02T16:04:00Z">
              <w:r w:rsidRPr="00EE10F4" w:rsidDel="00A4464F">
                <w:rPr>
                  <w:rFonts w:hint="eastAsia"/>
                </w:rPr>
                <w:delText>20.2</w:delText>
              </w:r>
            </w:del>
          </w:p>
        </w:tc>
      </w:tr>
      <w:tr w:rsidR="00CF7ACB" w:rsidRPr="00EE10F4" w:rsidDel="00A4464F" w14:paraId="515B08C3" w14:textId="77777777" w:rsidTr="00675AD4">
        <w:trPr>
          <w:cantSplit/>
          <w:jc w:val="center"/>
          <w:del w:id="216" w:author="Michal Szydelko, Huawei" w:date="2018-05-02T16:04:00Z"/>
        </w:trPr>
        <w:tc>
          <w:tcPr>
            <w:tcW w:w="1701" w:type="dxa"/>
          </w:tcPr>
          <w:p w14:paraId="7CBDD9F9" w14:textId="77777777" w:rsidR="00CF7ACB" w:rsidRPr="00EE10F4" w:rsidDel="00A4464F" w:rsidRDefault="00CF7ACB" w:rsidP="00675AD4">
            <w:pPr>
              <w:pStyle w:val="TAC"/>
              <w:rPr>
                <w:del w:id="217" w:author="Michal Szydelko, Huawei" w:date="2018-05-02T16:04:00Z"/>
              </w:rPr>
            </w:pPr>
            <w:del w:id="218" w:author="Michal Szydelko, Huawei" w:date="2018-05-02T16:04:00Z">
              <w:r w:rsidRPr="00EE10F4" w:rsidDel="00A4464F">
                <w:rPr>
                  <w:rFonts w:hint="eastAsia"/>
                </w:rPr>
                <w:delText>90</w:delText>
              </w:r>
            </w:del>
          </w:p>
        </w:tc>
        <w:tc>
          <w:tcPr>
            <w:tcW w:w="1263" w:type="dxa"/>
          </w:tcPr>
          <w:p w14:paraId="1A60310D" w14:textId="77777777" w:rsidR="00CF7ACB" w:rsidRPr="00EE10F4" w:rsidDel="00A4464F" w:rsidRDefault="00CF7ACB" w:rsidP="00675AD4">
            <w:pPr>
              <w:pStyle w:val="TAC"/>
              <w:rPr>
                <w:del w:id="219" w:author="Michal Szydelko, Huawei" w:date="2018-05-02T16:04:00Z"/>
              </w:rPr>
            </w:pPr>
            <w:del w:id="220" w:author="Michal Szydelko, Huawei" w:date="2018-05-02T16:04:00Z">
              <w:r w:rsidRPr="00EE10F4" w:rsidDel="00A4464F">
                <w:rPr>
                  <w:rFonts w:hint="eastAsia"/>
                </w:rPr>
                <w:delText>N/A</w:delText>
              </w:r>
            </w:del>
          </w:p>
        </w:tc>
        <w:tc>
          <w:tcPr>
            <w:tcW w:w="1264" w:type="dxa"/>
            <w:vAlign w:val="center"/>
          </w:tcPr>
          <w:p w14:paraId="7746827B" w14:textId="77777777" w:rsidR="00CF7ACB" w:rsidRPr="00EE10F4" w:rsidDel="00A4464F" w:rsidRDefault="00CF7ACB" w:rsidP="00675AD4">
            <w:pPr>
              <w:pStyle w:val="TAC"/>
              <w:rPr>
                <w:del w:id="221" w:author="Michal Szydelko, Huawei" w:date="2018-05-02T16:04:00Z"/>
              </w:rPr>
            </w:pPr>
            <w:del w:id="222" w:author="Michal Szydelko, Huawei" w:date="2018-05-02T16:04:00Z">
              <w:r w:rsidRPr="00EE10F4" w:rsidDel="00A4464F">
                <w:rPr>
                  <w:rFonts w:hint="eastAsia"/>
                </w:rPr>
                <w:delText>23.8</w:delText>
              </w:r>
            </w:del>
          </w:p>
        </w:tc>
        <w:tc>
          <w:tcPr>
            <w:tcW w:w="1264" w:type="dxa"/>
            <w:vAlign w:val="center"/>
          </w:tcPr>
          <w:p w14:paraId="6708A2D1" w14:textId="77777777" w:rsidR="00CF7ACB" w:rsidRPr="00EE10F4" w:rsidDel="00A4464F" w:rsidRDefault="00CF7ACB" w:rsidP="00675AD4">
            <w:pPr>
              <w:pStyle w:val="TAC"/>
              <w:rPr>
                <w:del w:id="223" w:author="Michal Szydelko, Huawei" w:date="2018-05-02T16:04:00Z"/>
              </w:rPr>
            </w:pPr>
            <w:del w:id="224" w:author="Michal Szydelko, Huawei" w:date="2018-05-02T16:04:00Z">
              <w:r w:rsidRPr="00EE10F4" w:rsidDel="00A4464F">
                <w:rPr>
                  <w:rFonts w:hint="eastAsia"/>
                </w:rPr>
                <w:delText>20.8</w:delText>
              </w:r>
            </w:del>
          </w:p>
        </w:tc>
      </w:tr>
      <w:tr w:rsidR="00CF7ACB" w:rsidRPr="00EE10F4" w:rsidDel="00A4464F" w14:paraId="060EAFCB" w14:textId="77777777" w:rsidTr="00675AD4">
        <w:trPr>
          <w:cantSplit/>
          <w:jc w:val="center"/>
          <w:del w:id="225" w:author="Michal Szydelko, Huawei" w:date="2018-05-02T16:04:00Z"/>
        </w:trPr>
        <w:tc>
          <w:tcPr>
            <w:tcW w:w="1701" w:type="dxa"/>
          </w:tcPr>
          <w:p w14:paraId="2C6BFCB4" w14:textId="77777777" w:rsidR="00CF7ACB" w:rsidRPr="00EE10F4" w:rsidDel="00A4464F" w:rsidRDefault="00CF7ACB" w:rsidP="00675AD4">
            <w:pPr>
              <w:pStyle w:val="TAC"/>
              <w:rPr>
                <w:del w:id="226" w:author="Michal Szydelko, Huawei" w:date="2018-05-02T16:04:00Z"/>
              </w:rPr>
            </w:pPr>
            <w:del w:id="227" w:author="Michal Szydelko, Huawei" w:date="2018-05-02T16:04:00Z">
              <w:r w:rsidRPr="00EE10F4" w:rsidDel="00A4464F">
                <w:rPr>
                  <w:rFonts w:hint="eastAsia"/>
                </w:rPr>
                <w:delText>100</w:delText>
              </w:r>
            </w:del>
          </w:p>
        </w:tc>
        <w:tc>
          <w:tcPr>
            <w:tcW w:w="1263" w:type="dxa"/>
          </w:tcPr>
          <w:p w14:paraId="45CA5364" w14:textId="77777777" w:rsidR="00CF7ACB" w:rsidRPr="00EE10F4" w:rsidDel="00A4464F" w:rsidRDefault="00CF7ACB" w:rsidP="00675AD4">
            <w:pPr>
              <w:pStyle w:val="TAC"/>
              <w:rPr>
                <w:del w:id="228" w:author="Michal Szydelko, Huawei" w:date="2018-05-02T16:04:00Z"/>
              </w:rPr>
            </w:pPr>
            <w:del w:id="229" w:author="Michal Szydelko, Huawei" w:date="2018-05-02T16:04:00Z">
              <w:r w:rsidRPr="00EE10F4" w:rsidDel="00A4464F">
                <w:rPr>
                  <w:rFonts w:hint="eastAsia"/>
                </w:rPr>
                <w:delText>N/A</w:delText>
              </w:r>
            </w:del>
          </w:p>
        </w:tc>
        <w:tc>
          <w:tcPr>
            <w:tcW w:w="1264" w:type="dxa"/>
            <w:vAlign w:val="center"/>
          </w:tcPr>
          <w:p w14:paraId="7DEE0089" w14:textId="77777777" w:rsidR="00CF7ACB" w:rsidRPr="00EE10F4" w:rsidDel="00A4464F" w:rsidRDefault="00CF7ACB" w:rsidP="00675AD4">
            <w:pPr>
              <w:pStyle w:val="TAC"/>
              <w:rPr>
                <w:del w:id="230" w:author="Michal Szydelko, Huawei" w:date="2018-05-02T16:04:00Z"/>
              </w:rPr>
            </w:pPr>
            <w:del w:id="231" w:author="Michal Szydelko, Huawei" w:date="2018-05-02T16:04:00Z">
              <w:r w:rsidRPr="00EE10F4" w:rsidDel="00A4464F">
                <w:rPr>
                  <w:rFonts w:hint="eastAsia"/>
                </w:rPr>
                <w:delText>24.3</w:delText>
              </w:r>
            </w:del>
          </w:p>
        </w:tc>
        <w:tc>
          <w:tcPr>
            <w:tcW w:w="1264" w:type="dxa"/>
            <w:vAlign w:val="center"/>
          </w:tcPr>
          <w:p w14:paraId="2E97867A" w14:textId="77777777" w:rsidR="00CF7ACB" w:rsidRPr="00EE10F4" w:rsidDel="00A4464F" w:rsidRDefault="00CF7ACB" w:rsidP="00675AD4">
            <w:pPr>
              <w:pStyle w:val="TAC"/>
              <w:rPr>
                <w:del w:id="232" w:author="Michal Szydelko, Huawei" w:date="2018-05-02T16:04:00Z"/>
              </w:rPr>
            </w:pPr>
            <w:del w:id="233" w:author="Michal Szydelko, Huawei" w:date="2018-05-02T16:04:00Z">
              <w:r w:rsidRPr="00EE10F4" w:rsidDel="00A4464F">
                <w:rPr>
                  <w:rFonts w:hint="eastAsia"/>
                </w:rPr>
                <w:delText>21.3</w:delText>
              </w:r>
            </w:del>
          </w:p>
        </w:tc>
      </w:tr>
    </w:tbl>
    <w:p w14:paraId="741AFCE1" w14:textId="3DE1CC11" w:rsidR="00CF7ACB" w:rsidRPr="00684951" w:rsidRDefault="00CF7ACB" w:rsidP="00CF7ACB">
      <w:pPr>
        <w:spacing w:after="0"/>
        <w:jc w:val="center"/>
        <w:rPr>
          <w:i/>
          <w:color w:val="0000FF"/>
        </w:rPr>
      </w:pPr>
      <w:r>
        <w:rPr>
          <w:i/>
          <w:color w:val="0000FF"/>
        </w:rPr>
        <w:t>------------------------------ Next modified section ------------------------------</w:t>
      </w:r>
    </w:p>
    <w:p w14:paraId="57F39FD9" w14:textId="77777777" w:rsidR="00CF7ACB" w:rsidRDefault="00CF7ACB" w:rsidP="00CF7ACB">
      <w:pPr>
        <w:spacing w:after="0"/>
        <w:jc w:val="center"/>
        <w:rPr>
          <w:i/>
          <w:color w:val="0000FF"/>
        </w:rPr>
      </w:pPr>
    </w:p>
    <w:p w14:paraId="59642D0F" w14:textId="77777777" w:rsidR="00CF7ACB" w:rsidRDefault="00CF7ACB" w:rsidP="00CF7ACB">
      <w:pPr>
        <w:pStyle w:val="Heading1"/>
        <w:numPr>
          <w:ilvl w:val="0"/>
          <w:numId w:val="0"/>
        </w:numPr>
        <w:ind w:left="432" w:hanging="432"/>
      </w:pPr>
      <w:bookmarkStart w:id="234" w:name="_Toc508478505"/>
      <w:r>
        <w:t>9</w:t>
      </w:r>
      <w:r>
        <w:tab/>
        <w:t>Radiated BS transmitter characteristics</w:t>
      </w:r>
      <w:bookmarkEnd w:id="234"/>
    </w:p>
    <w:p w14:paraId="7321811F" w14:textId="77777777" w:rsidR="00CF7ACB" w:rsidRDefault="00CF7ACB" w:rsidP="00CF7ACB">
      <w:pPr>
        <w:pStyle w:val="Heading2"/>
        <w:numPr>
          <w:ilvl w:val="0"/>
          <w:numId w:val="0"/>
        </w:numPr>
      </w:pPr>
      <w:bookmarkStart w:id="235" w:name="_Toc482961371"/>
      <w:bookmarkStart w:id="236" w:name="_Toc508478506"/>
      <w:r>
        <w:t>9.1</w:t>
      </w:r>
      <w:r>
        <w:tab/>
        <w:t>General</w:t>
      </w:r>
      <w:bookmarkEnd w:id="235"/>
      <w:bookmarkEnd w:id="236"/>
    </w:p>
    <w:p w14:paraId="676378F2" w14:textId="77777777" w:rsidR="00CF7ACB" w:rsidRDefault="00CF7ACB" w:rsidP="00CF7ACB">
      <w:pPr>
        <w:pStyle w:val="Guidance"/>
      </w:pPr>
      <w:r>
        <w:t>This subclause describes any general aspects of transmitter characteristics and relations between requirements.</w:t>
      </w:r>
    </w:p>
    <w:p w14:paraId="6E23D153" w14:textId="77777777" w:rsidR="00CF7ACB" w:rsidRDefault="00CF7ACB" w:rsidP="00CF7ACB">
      <w:pPr>
        <w:pStyle w:val="Heading3"/>
      </w:pPr>
      <w:bookmarkStart w:id="237" w:name="_Toc508478507"/>
      <w:r>
        <w:t xml:space="preserve">9.1.1 </w:t>
      </w:r>
      <w:r>
        <w:tab/>
        <w:t>Spatial definitions</w:t>
      </w:r>
      <w:bookmarkEnd w:id="237"/>
    </w:p>
    <w:p w14:paraId="6F224F31" w14:textId="77777777" w:rsidR="00CF7ACB" w:rsidRPr="00FA5BC4" w:rsidRDefault="00CF7ACB" w:rsidP="00CF7ACB">
      <w:pPr>
        <w:pStyle w:val="Heading4"/>
      </w:pPr>
      <w:bookmarkStart w:id="238" w:name="_Toc508478508"/>
      <w:r>
        <w:t>9.1.1.1</w:t>
      </w:r>
      <w:r>
        <w:tab/>
        <w:t>FR1</w:t>
      </w:r>
      <w:bookmarkEnd w:id="238"/>
    </w:p>
    <w:p w14:paraId="1244F653" w14:textId="77777777" w:rsidR="00CF7ACB" w:rsidRDefault="00CF7ACB" w:rsidP="00CF7ACB">
      <w:pPr>
        <w:rPr>
          <w:lang w:val="en-US" w:eastAsia="zh-CN"/>
        </w:rPr>
      </w:pPr>
      <w:r w:rsidRPr="00A74167">
        <w:rPr>
          <w:lang w:val="en-US" w:eastAsia="zh-CN"/>
        </w:rPr>
        <w:t>FR1 NR BS will use the same spatial definitions as AAS</w:t>
      </w:r>
      <w:r>
        <w:rPr>
          <w:lang w:val="en-US" w:eastAsia="zh-CN"/>
        </w:rPr>
        <w:t xml:space="preserve"> BS</w:t>
      </w:r>
      <w:r w:rsidRPr="00A74167">
        <w:rPr>
          <w:lang w:val="en-US" w:eastAsia="zh-CN"/>
        </w:rPr>
        <w:t>, these are further described in TR 37.842 [8] and TR 37.843 [9].</w:t>
      </w:r>
    </w:p>
    <w:p w14:paraId="7AAA9ACD" w14:textId="77777777" w:rsidR="00CF7ACB" w:rsidRDefault="00CF7ACB" w:rsidP="00CF7ACB">
      <w:pPr>
        <w:rPr>
          <w:lang w:val="en-US" w:eastAsia="zh-CN"/>
        </w:rPr>
      </w:pPr>
      <w:r>
        <w:rPr>
          <w:lang w:val="en-US" w:eastAsia="zh-CN"/>
        </w:rPr>
        <w:t>OTA transmitter requirements can be split into either:</w:t>
      </w:r>
    </w:p>
    <w:p w14:paraId="7E01A3B4" w14:textId="77777777" w:rsidR="00CF7ACB" w:rsidRPr="00F76251" w:rsidRDefault="00CF7ACB" w:rsidP="00CF7ACB">
      <w:pPr>
        <w:pStyle w:val="B1"/>
        <w:rPr>
          <w:lang w:val="en-US" w:eastAsia="zh-CN"/>
        </w:rPr>
      </w:pPr>
      <w:r>
        <w:rPr>
          <w:lang w:val="en-US" w:eastAsia="zh-CN"/>
        </w:rPr>
        <w:t>1.</w:t>
      </w:r>
      <w:r>
        <w:rPr>
          <w:lang w:val="en-US" w:eastAsia="zh-CN"/>
        </w:rPr>
        <w:tab/>
        <w:t>Directional</w:t>
      </w:r>
      <w:r w:rsidRPr="00F76251">
        <w:rPr>
          <w:lang w:val="en-US" w:eastAsia="zh-CN"/>
        </w:rPr>
        <w:t xml:space="preserve"> requirements</w:t>
      </w:r>
    </w:p>
    <w:p w14:paraId="1FF22CB3" w14:textId="77777777" w:rsidR="00CF7ACB" w:rsidRDefault="00CF7ACB" w:rsidP="00CF7ACB">
      <w:pPr>
        <w:pStyle w:val="B2"/>
        <w:rPr>
          <w:lang w:val="en-US" w:eastAsia="zh-CN"/>
        </w:rPr>
      </w:pPr>
      <w:r>
        <w:rPr>
          <w:lang w:val="en-US" w:eastAsia="zh-CN"/>
        </w:rPr>
        <w:t>-</w:t>
      </w:r>
      <w:r>
        <w:rPr>
          <w:lang w:val="en-US" w:eastAsia="zh-CN"/>
        </w:rPr>
        <w:tab/>
      </w:r>
      <w:r w:rsidRPr="00F76251">
        <w:rPr>
          <w:lang w:val="en-US" w:eastAsia="zh-CN"/>
        </w:rPr>
        <w:t>The manufacturer to declare beam(s) and coverage ranges over which the beam can be steered.</w:t>
      </w:r>
    </w:p>
    <w:p w14:paraId="28A98FB1" w14:textId="77777777" w:rsidR="00CF7ACB" w:rsidRDefault="00CF7ACB" w:rsidP="00CF7ACB">
      <w:pPr>
        <w:pStyle w:val="B2"/>
        <w:rPr>
          <w:lang w:val="en-US" w:eastAsia="zh-CN"/>
        </w:rPr>
      </w:pPr>
      <w:r>
        <w:rPr>
          <w:lang w:val="en-US" w:eastAsia="zh-CN"/>
        </w:rPr>
        <w:t>-</w:t>
      </w:r>
      <w:r>
        <w:rPr>
          <w:lang w:val="en-US" w:eastAsia="zh-CN"/>
        </w:rPr>
        <w:tab/>
        <w:t>Directional requirement type does not imply the requirement is only in one direction as many requirements have a number of compliance directions. It implies the requirement applies to a single direction at a time.</w:t>
      </w:r>
    </w:p>
    <w:p w14:paraId="0BFA49C7" w14:textId="77777777" w:rsidR="00CF7ACB" w:rsidRPr="00F76251" w:rsidRDefault="00CF7ACB" w:rsidP="00CF7ACB">
      <w:pPr>
        <w:pStyle w:val="B1"/>
        <w:rPr>
          <w:lang w:val="en-US" w:eastAsia="zh-CN"/>
        </w:rPr>
      </w:pPr>
      <w:r>
        <w:rPr>
          <w:lang w:val="en-US" w:eastAsia="zh-CN"/>
        </w:rPr>
        <w:t>2.</w:t>
      </w:r>
      <w:r>
        <w:rPr>
          <w:lang w:val="en-US" w:eastAsia="zh-CN"/>
        </w:rPr>
        <w:tab/>
      </w:r>
      <w:r w:rsidRPr="00F76251">
        <w:rPr>
          <w:lang w:val="en-US" w:eastAsia="zh-CN"/>
        </w:rPr>
        <w:t>TRP requirements</w:t>
      </w:r>
    </w:p>
    <w:p w14:paraId="1BED0DEB" w14:textId="77777777" w:rsidR="00CF7ACB" w:rsidRPr="00F76251" w:rsidRDefault="00CF7ACB" w:rsidP="00CF7ACB">
      <w:pPr>
        <w:pStyle w:val="B2"/>
        <w:rPr>
          <w:lang w:val="en-US" w:eastAsia="zh-CN"/>
        </w:rPr>
      </w:pPr>
      <w:r>
        <w:rPr>
          <w:lang w:val="en-US" w:eastAsia="zh-CN"/>
        </w:rPr>
        <w:t>-</w:t>
      </w:r>
      <w:r>
        <w:rPr>
          <w:lang w:val="en-US" w:eastAsia="zh-CN"/>
        </w:rPr>
        <w:tab/>
      </w:r>
      <w:r w:rsidRPr="00F76251">
        <w:rPr>
          <w:lang w:val="en-US" w:eastAsia="zh-CN"/>
        </w:rPr>
        <w:t>TRP is defined as:</w:t>
      </w:r>
    </w:p>
    <w:p w14:paraId="703BB3CE" w14:textId="77777777" w:rsidR="00CF7ACB" w:rsidRDefault="00CF7ACB" w:rsidP="00CF7ACB">
      <w:pPr>
        <w:pStyle w:val="B3"/>
        <w:rPr>
          <w:rFonts w:eastAsia="Calibri"/>
          <w:lang w:val="sv-SE"/>
        </w:rPr>
      </w:pPr>
      <w:r w:rsidRPr="00B07E7B">
        <w:rPr>
          <w:rFonts w:eastAsia="Calibri"/>
          <w:position w:val="-34"/>
          <w:lang w:val="sv-SE"/>
        </w:rPr>
        <w:object w:dxaOrig="3680" w:dyaOrig="780" w14:anchorId="7258F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40.1pt" o:ole="">
            <v:imagedata r:id="rId8" o:title=""/>
          </v:shape>
          <o:OLEObject Type="Embed" ProgID="Equation.3" ShapeID="_x0000_i1025" DrawAspect="Content" ObjectID="_1587832573" r:id="rId9"/>
        </w:object>
      </w:r>
    </w:p>
    <w:p w14:paraId="3D6DD1F5" w14:textId="77777777" w:rsidR="00CF7ACB" w:rsidRDefault="00CF7ACB" w:rsidP="00CF7ACB">
      <w:pPr>
        <w:pStyle w:val="B2"/>
      </w:pPr>
      <w:r>
        <w:tab/>
        <w:t>,where EIRP is the total EIRP of two orthogonal polarizations.</w:t>
      </w:r>
    </w:p>
    <w:p w14:paraId="391C820A" w14:textId="77777777" w:rsidR="00CF7ACB" w:rsidRDefault="00CF7ACB" w:rsidP="00CF7ACB">
      <w:pPr>
        <w:pStyle w:val="B1"/>
        <w:rPr>
          <w:lang w:val="en-US" w:eastAsia="zh-CN"/>
        </w:rPr>
      </w:pPr>
      <w:r>
        <w:rPr>
          <w:lang w:val="en-US" w:eastAsia="zh-CN"/>
        </w:rPr>
        <w:t>3.</w:t>
      </w:r>
      <w:r>
        <w:rPr>
          <w:lang w:val="en-US" w:eastAsia="zh-CN"/>
        </w:rPr>
        <w:tab/>
        <w:t>Co-location requirements</w:t>
      </w:r>
    </w:p>
    <w:p w14:paraId="15B591E7" w14:textId="77777777" w:rsidR="00CF7ACB" w:rsidRDefault="00CF7ACB" w:rsidP="00CF7ACB">
      <w:pPr>
        <w:pStyle w:val="B2"/>
        <w:rPr>
          <w:lang w:val="en-US" w:eastAsia="zh-CN"/>
        </w:rPr>
      </w:pPr>
      <w:r>
        <w:rPr>
          <w:lang w:val="en-US" w:eastAsia="zh-CN"/>
        </w:rPr>
        <w:t>-</w:t>
      </w:r>
      <w:r>
        <w:rPr>
          <w:lang w:val="en-US" w:eastAsia="zh-CN"/>
        </w:rPr>
        <w:tab/>
        <w:t>Definition is FFS.</w:t>
      </w:r>
    </w:p>
    <w:p w14:paraId="71AAFD58" w14:textId="77777777" w:rsidR="00CF7ACB" w:rsidRPr="00F76251" w:rsidRDefault="00CF7ACB" w:rsidP="00CF7ACB">
      <w:pPr>
        <w:rPr>
          <w:lang w:val="en-US" w:eastAsia="zh-CN"/>
        </w:rPr>
      </w:pPr>
      <w:r>
        <w:rPr>
          <w:lang w:val="en-US" w:eastAsia="zh-CN"/>
        </w:rPr>
        <w:t xml:space="preserve">In table 9.1.1.1-1 classification of the </w:t>
      </w:r>
      <w:r w:rsidRPr="00BC3517">
        <w:t>radiated Tx requirements</w:t>
      </w:r>
      <w:r>
        <w:t xml:space="preserve"> is provided with brief justification.</w:t>
      </w:r>
    </w:p>
    <w:p w14:paraId="47C5FC2C" w14:textId="77777777" w:rsidR="00CF7ACB" w:rsidRPr="00BC3517" w:rsidRDefault="00CF7ACB" w:rsidP="00CF7ACB">
      <w:pPr>
        <w:pStyle w:val="TH"/>
      </w:pPr>
      <w:r w:rsidRPr="00BC3517">
        <w:lastRenderedPageBreak/>
        <w:t xml:space="preserve">Table </w:t>
      </w:r>
      <w:r>
        <w:t>9.1.1.1-</w:t>
      </w:r>
      <w:r w:rsidRPr="00BC3517">
        <w:fldChar w:fldCharType="begin"/>
      </w:r>
      <w:r w:rsidRPr="00BC3517">
        <w:instrText xml:space="preserve"> SEQ Table \* ARABIC </w:instrText>
      </w:r>
      <w:r w:rsidRPr="00BC3517">
        <w:fldChar w:fldCharType="separate"/>
      </w:r>
      <w:r>
        <w:rPr>
          <w:noProof/>
        </w:rPr>
        <w:t>1</w:t>
      </w:r>
      <w:r w:rsidRPr="00BC3517">
        <w:fldChar w:fldCharType="end"/>
      </w:r>
      <w:r w:rsidRPr="00BC3517">
        <w:t>: Classification of radiated Tx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6702"/>
        <w:gridCol w:w="1307"/>
      </w:tblGrid>
      <w:tr w:rsidR="00CF7ACB" w:rsidRPr="00BC3517" w14:paraId="4389FBD2" w14:textId="77777777" w:rsidTr="00675AD4">
        <w:trPr>
          <w:jc w:val="center"/>
        </w:trPr>
        <w:tc>
          <w:tcPr>
            <w:tcW w:w="0" w:type="auto"/>
            <w:shd w:val="clear" w:color="auto" w:fill="auto"/>
          </w:tcPr>
          <w:p w14:paraId="116810B5" w14:textId="77777777" w:rsidR="00CF7ACB" w:rsidRPr="00BC3517" w:rsidRDefault="00CF7ACB" w:rsidP="00675AD4">
            <w:pPr>
              <w:pStyle w:val="TAH"/>
              <w:rPr>
                <w:lang w:eastAsia="ja-JP"/>
              </w:rPr>
            </w:pPr>
            <w:r w:rsidRPr="00BC3517">
              <w:rPr>
                <w:lang w:eastAsia="ja-JP"/>
              </w:rPr>
              <w:t>Tx requirement</w:t>
            </w:r>
          </w:p>
        </w:tc>
        <w:tc>
          <w:tcPr>
            <w:tcW w:w="0" w:type="auto"/>
          </w:tcPr>
          <w:p w14:paraId="6055B8BB" w14:textId="77777777" w:rsidR="00CF7ACB" w:rsidRPr="00BC3517" w:rsidRDefault="00CF7ACB" w:rsidP="00675AD4">
            <w:pPr>
              <w:pStyle w:val="TAH"/>
              <w:rPr>
                <w:lang w:eastAsia="ja-JP"/>
              </w:rPr>
            </w:pPr>
            <w:r w:rsidRPr="00BC3517">
              <w:rPr>
                <w:lang w:eastAsia="ja-JP"/>
              </w:rPr>
              <w:t xml:space="preserve">Description </w:t>
            </w:r>
            <w:del w:id="239" w:author="Michal Szydelko, Huawei" w:date="2018-05-02T15:45:00Z">
              <w:r w:rsidRPr="00BC3517" w:rsidDel="00DE69C0">
                <w:rPr>
                  <w:lang w:eastAsia="ja-JP"/>
                </w:rPr>
                <w:delText>and discussion</w:delText>
              </w:r>
            </w:del>
          </w:p>
        </w:tc>
        <w:tc>
          <w:tcPr>
            <w:tcW w:w="1307" w:type="dxa"/>
          </w:tcPr>
          <w:p w14:paraId="539CDAFD" w14:textId="77777777" w:rsidR="00CF7ACB" w:rsidRPr="00BC3517" w:rsidRDefault="00CF7ACB" w:rsidP="00675AD4">
            <w:pPr>
              <w:pStyle w:val="TAH"/>
              <w:rPr>
                <w:lang w:eastAsia="ja-JP"/>
              </w:rPr>
            </w:pPr>
            <w:r w:rsidRPr="00BC3517">
              <w:rPr>
                <w:lang w:eastAsia="ja-JP"/>
              </w:rPr>
              <w:t>Classification</w:t>
            </w:r>
          </w:p>
        </w:tc>
      </w:tr>
      <w:tr w:rsidR="00CF7ACB" w:rsidRPr="00BC3517" w14:paraId="6568A32D" w14:textId="77777777" w:rsidTr="00675AD4">
        <w:trPr>
          <w:jc w:val="center"/>
        </w:trPr>
        <w:tc>
          <w:tcPr>
            <w:tcW w:w="0" w:type="auto"/>
            <w:shd w:val="clear" w:color="auto" w:fill="auto"/>
          </w:tcPr>
          <w:p w14:paraId="1F8E6DF3" w14:textId="77777777" w:rsidR="00CF7ACB" w:rsidRPr="00BC3517" w:rsidRDefault="00CF7ACB" w:rsidP="00675AD4">
            <w:pPr>
              <w:pStyle w:val="TAC"/>
              <w:rPr>
                <w:lang w:eastAsia="ja-JP"/>
              </w:rPr>
            </w:pPr>
            <w:r w:rsidRPr="00BC3517">
              <w:rPr>
                <w:lang w:eastAsia="ja-JP"/>
              </w:rPr>
              <w:t>Radiated transmit power</w:t>
            </w:r>
          </w:p>
        </w:tc>
        <w:tc>
          <w:tcPr>
            <w:tcW w:w="0" w:type="auto"/>
          </w:tcPr>
          <w:p w14:paraId="361CC1C5" w14:textId="77777777" w:rsidR="00CF7ACB" w:rsidRPr="00BC3517" w:rsidRDefault="00CF7ACB" w:rsidP="00675AD4">
            <w:pPr>
              <w:pStyle w:val="TAL"/>
              <w:rPr>
                <w:lang w:eastAsia="ja-JP"/>
              </w:rPr>
            </w:pPr>
            <w:r w:rsidRPr="00BC3517">
              <w:rPr>
                <w:lang w:eastAsia="ja-JP"/>
              </w:rPr>
              <w:t>The minimum requirements for radiated transmit power, are placed on one or more manufacturer declared beams over a declared OTA peak direction set. OTA requirements for NR BS output power are defined for directional EIRP requirements as radiated transmit power requirements.</w:t>
            </w:r>
          </w:p>
          <w:p w14:paraId="084268C7" w14:textId="77777777" w:rsidR="00CF7ACB" w:rsidRPr="00BC3517" w:rsidRDefault="00CF7ACB" w:rsidP="00675AD4">
            <w:pPr>
              <w:pStyle w:val="TAL"/>
              <w:rPr>
                <w:lang w:eastAsia="ja-JP"/>
              </w:rPr>
            </w:pPr>
            <w:r w:rsidRPr="00BC3517">
              <w:rPr>
                <w:lang w:eastAsia="ja-JP"/>
              </w:rPr>
              <w:t xml:space="preserve">This requirement is based on the Rel-13 AAS BS requirement for the EIRP accuracy. </w:t>
            </w:r>
          </w:p>
        </w:tc>
        <w:tc>
          <w:tcPr>
            <w:tcW w:w="1307" w:type="dxa"/>
            <w:vAlign w:val="center"/>
          </w:tcPr>
          <w:p w14:paraId="76BA5555" w14:textId="77777777" w:rsidR="00CF7ACB" w:rsidRPr="00BC3517" w:rsidRDefault="00CF7ACB" w:rsidP="00675AD4">
            <w:pPr>
              <w:pStyle w:val="TAC"/>
              <w:rPr>
                <w:lang w:eastAsia="ja-JP"/>
              </w:rPr>
            </w:pPr>
            <w:r w:rsidRPr="00BC3517">
              <w:rPr>
                <w:lang w:eastAsia="ja-JP"/>
              </w:rPr>
              <w:t xml:space="preserve">Directional </w:t>
            </w:r>
          </w:p>
        </w:tc>
      </w:tr>
      <w:tr w:rsidR="00CF7ACB" w:rsidRPr="00BC3517" w14:paraId="0D8315E2" w14:textId="77777777" w:rsidTr="00675AD4">
        <w:trPr>
          <w:jc w:val="center"/>
        </w:trPr>
        <w:tc>
          <w:tcPr>
            <w:tcW w:w="0" w:type="auto"/>
            <w:shd w:val="clear" w:color="auto" w:fill="auto"/>
          </w:tcPr>
          <w:p w14:paraId="7A48D494" w14:textId="77777777" w:rsidR="00CF7ACB" w:rsidRPr="00BC3517" w:rsidRDefault="00CF7ACB" w:rsidP="00675AD4">
            <w:pPr>
              <w:pStyle w:val="TAC"/>
              <w:rPr>
                <w:lang w:eastAsia="ja-JP"/>
              </w:rPr>
            </w:pPr>
            <w:r w:rsidRPr="00BC3517">
              <w:rPr>
                <w:lang w:eastAsia="ja-JP"/>
              </w:rPr>
              <w:t>OTA BS output power</w:t>
            </w:r>
          </w:p>
        </w:tc>
        <w:tc>
          <w:tcPr>
            <w:tcW w:w="0" w:type="auto"/>
            <w:shd w:val="clear" w:color="auto" w:fill="auto"/>
          </w:tcPr>
          <w:p w14:paraId="57102CCC" w14:textId="77777777" w:rsidR="00CF7ACB" w:rsidRPr="00BC3517" w:rsidRDefault="00CF7ACB" w:rsidP="00675AD4">
            <w:pPr>
              <w:pStyle w:val="TAL"/>
              <w:rPr>
                <w:lang w:eastAsia="ja-JP"/>
              </w:rPr>
            </w:pPr>
            <w:r w:rsidRPr="00BC3517">
              <w:rPr>
                <w:lang w:val="en-US"/>
              </w:rPr>
              <w:t>TRP metric is used for NR BS output power limit requirement.</w:t>
            </w:r>
          </w:p>
        </w:tc>
        <w:tc>
          <w:tcPr>
            <w:tcW w:w="1307" w:type="dxa"/>
            <w:shd w:val="clear" w:color="auto" w:fill="auto"/>
            <w:vAlign w:val="center"/>
          </w:tcPr>
          <w:p w14:paraId="229371D7" w14:textId="77777777" w:rsidR="00CF7ACB" w:rsidRPr="00BC3517" w:rsidRDefault="00CF7ACB" w:rsidP="00675AD4">
            <w:pPr>
              <w:pStyle w:val="TAC"/>
              <w:rPr>
                <w:lang w:eastAsia="ja-JP"/>
              </w:rPr>
            </w:pPr>
            <w:r w:rsidRPr="00BC3517">
              <w:rPr>
                <w:lang w:eastAsia="ja-JP"/>
              </w:rPr>
              <w:t>TRP</w:t>
            </w:r>
          </w:p>
        </w:tc>
      </w:tr>
      <w:tr w:rsidR="00CF7ACB" w:rsidRPr="00BC3517" w14:paraId="6CA2933C" w14:textId="77777777" w:rsidTr="00675AD4">
        <w:trPr>
          <w:jc w:val="center"/>
        </w:trPr>
        <w:tc>
          <w:tcPr>
            <w:tcW w:w="0" w:type="auto"/>
            <w:shd w:val="clear" w:color="auto" w:fill="auto"/>
          </w:tcPr>
          <w:p w14:paraId="78EB2B3B" w14:textId="77777777" w:rsidR="00CF7ACB" w:rsidRPr="00BC3517" w:rsidRDefault="00CF7ACB" w:rsidP="00675AD4">
            <w:pPr>
              <w:pStyle w:val="TAC"/>
              <w:rPr>
                <w:lang w:eastAsia="ja-JP"/>
              </w:rPr>
            </w:pPr>
            <w:r w:rsidRPr="00BC3517">
              <w:rPr>
                <w:lang w:eastAsia="ja-JP"/>
              </w:rPr>
              <w:t>OTA output power dynamics</w:t>
            </w:r>
          </w:p>
        </w:tc>
        <w:tc>
          <w:tcPr>
            <w:tcW w:w="0" w:type="auto"/>
            <w:shd w:val="clear" w:color="auto" w:fill="auto"/>
          </w:tcPr>
          <w:p w14:paraId="70E6761C" w14:textId="77777777" w:rsidR="00CF7ACB" w:rsidRPr="00BC3517" w:rsidRDefault="00CF7ACB" w:rsidP="00675AD4">
            <w:pPr>
              <w:pStyle w:val="TAL"/>
              <w:rPr>
                <w:lang w:eastAsia="ja-JP"/>
              </w:rPr>
            </w:pPr>
            <w:del w:id="240" w:author="Michal Szydelko, Huawei" w:date="2018-05-02T15:46:00Z">
              <w:r w:rsidRPr="00BC3517" w:rsidDel="00DE69C0">
                <w:rPr>
                  <w:lang w:eastAsia="ja-JP"/>
                </w:rPr>
                <w:delText xml:space="preserve">This requirement has not been concluded yet. </w:delText>
              </w:r>
            </w:del>
            <w:ins w:id="241" w:author="Michal Szydelko, Huawei" w:date="2018-05-02T15:46:00Z">
              <w:r w:rsidRPr="00BC3517">
                <w:rPr>
                  <w:lang w:eastAsia="ja-JP"/>
                </w:rPr>
                <w:t xml:space="preserve">OTA output power dynamics </w:t>
              </w:r>
            </w:ins>
            <w:del w:id="242" w:author="Michal Szydelko, Huawei" w:date="2018-05-02T15:46:00Z">
              <w:r w:rsidRPr="00BC3517" w:rsidDel="00DE69C0">
                <w:rPr>
                  <w:lang w:eastAsia="ja-JP"/>
                </w:rPr>
                <w:delText xml:space="preserve">Currently the discussion is considering </w:delText>
              </w:r>
            </w:del>
            <w:ins w:id="243" w:author="Michal Szydelko, Huawei" w:date="2018-05-02T15:46:00Z">
              <w:r>
                <w:rPr>
                  <w:lang w:eastAsia="ja-JP"/>
                </w:rPr>
                <w:t xml:space="preserve">consists of the </w:t>
              </w:r>
            </w:ins>
            <w:r w:rsidRPr="00BC3517">
              <w:rPr>
                <w:lang w:eastAsia="ja-JP"/>
              </w:rPr>
              <w:t xml:space="preserve">Total power dynamic range, as well as the RE power control dynamic range requirements. </w:t>
            </w:r>
          </w:p>
          <w:p w14:paraId="544DFDCB" w14:textId="77777777" w:rsidR="00CF7ACB" w:rsidRPr="00BC3517" w:rsidRDefault="00CF7ACB" w:rsidP="00675AD4">
            <w:pPr>
              <w:pStyle w:val="TAL"/>
              <w:rPr>
                <w:lang w:eastAsia="ja-JP"/>
              </w:rPr>
            </w:pPr>
            <w:del w:id="244" w:author="Michal Szydelko, Huawei" w:date="2018-05-02T15:46:00Z">
              <w:r w:rsidRPr="00BC3517" w:rsidDel="00DE69C0">
                <w:rPr>
                  <w:lang w:eastAsia="ja-JP"/>
                </w:rPr>
                <w:delText>It can be observed, that f</w:delText>
              </w:r>
            </w:del>
            <w:ins w:id="245" w:author="Michal Szydelko, Huawei" w:date="2018-05-02T15:46:00Z">
              <w:r>
                <w:rPr>
                  <w:lang w:eastAsia="ja-JP"/>
                </w:rPr>
                <w:t>F</w:t>
              </w:r>
            </w:ins>
            <w:r w:rsidRPr="00BC3517">
              <w:rPr>
                <w:lang w:eastAsia="ja-JP"/>
              </w:rPr>
              <w:t xml:space="preserve">or E-UTRA specification, the RE power control dynamic range requirement has no specific test and it is tested together with the EVM. Furthermore verification of the output power dynamics is not </w:t>
            </w:r>
            <w:del w:id="246" w:author="Michal Szydelko, Huawei" w:date="2018-05-02T15:47:00Z">
              <w:r w:rsidRPr="00BC3517" w:rsidDel="00DE69C0">
                <w:rPr>
                  <w:lang w:eastAsia="ja-JP"/>
                </w:rPr>
                <w:delText xml:space="preserve">expected to be </w:delText>
              </w:r>
            </w:del>
            <w:r w:rsidRPr="00BC3517">
              <w:rPr>
                <w:lang w:eastAsia="ja-JP"/>
              </w:rPr>
              <w:t xml:space="preserve">impacted by the spatial aspects around the DUT. Therefore </w:t>
            </w:r>
            <w:del w:id="247" w:author="Michal Szydelko, Huawei" w:date="2018-05-02T15:47:00Z">
              <w:r w:rsidRPr="00BC3517" w:rsidDel="00DE69C0">
                <w:rPr>
                  <w:lang w:eastAsia="ja-JP"/>
                </w:rPr>
                <w:delText xml:space="preserve">it is proposed to consider potential </w:delText>
              </w:r>
            </w:del>
            <w:ins w:id="248" w:author="Michal Szydelko, Huawei" w:date="2018-05-02T15:47:00Z">
              <w:r>
                <w:rPr>
                  <w:lang w:eastAsia="ja-JP"/>
                </w:rPr>
                <w:t xml:space="preserve">the </w:t>
              </w:r>
            </w:ins>
            <w:r w:rsidRPr="00BC3517">
              <w:rPr>
                <w:lang w:eastAsia="ja-JP"/>
              </w:rPr>
              <w:t xml:space="preserve">OTA output power dynamics requirements </w:t>
            </w:r>
            <w:del w:id="249" w:author="Michal Szydelko, Huawei" w:date="2018-05-02T15:47:00Z">
              <w:r w:rsidRPr="00BC3517" w:rsidDel="00DE69C0">
                <w:rPr>
                  <w:lang w:eastAsia="ja-JP"/>
                </w:rPr>
                <w:delText xml:space="preserve">(as still TBD) as </w:delText>
              </w:r>
            </w:del>
            <w:ins w:id="250" w:author="Michal Szydelko, Huawei" w:date="2018-05-02T15:47:00Z">
              <w:r>
                <w:rPr>
                  <w:lang w:eastAsia="ja-JP"/>
                </w:rPr>
                <w:t xml:space="preserve">are considered as </w:t>
              </w:r>
            </w:ins>
            <w:r w:rsidRPr="00BC3517">
              <w:rPr>
                <w:lang w:eastAsia="ja-JP"/>
              </w:rPr>
              <w:t xml:space="preserve">directional requirements. </w:t>
            </w:r>
          </w:p>
        </w:tc>
        <w:tc>
          <w:tcPr>
            <w:tcW w:w="1307" w:type="dxa"/>
            <w:shd w:val="clear" w:color="auto" w:fill="auto"/>
            <w:vAlign w:val="center"/>
          </w:tcPr>
          <w:p w14:paraId="4F0E24B2" w14:textId="77777777" w:rsidR="00CF7ACB" w:rsidRPr="00BC3517" w:rsidRDefault="00CF7ACB" w:rsidP="00675AD4">
            <w:pPr>
              <w:pStyle w:val="TAC"/>
              <w:rPr>
                <w:lang w:eastAsia="ja-JP"/>
              </w:rPr>
            </w:pPr>
            <w:r w:rsidRPr="00BC3517">
              <w:rPr>
                <w:lang w:eastAsia="ja-JP"/>
              </w:rPr>
              <w:t>Directional</w:t>
            </w:r>
          </w:p>
        </w:tc>
      </w:tr>
      <w:tr w:rsidR="00CF7ACB" w:rsidRPr="00BC3517" w14:paraId="3296B0B6" w14:textId="77777777" w:rsidTr="00675AD4">
        <w:trPr>
          <w:jc w:val="center"/>
        </w:trPr>
        <w:tc>
          <w:tcPr>
            <w:tcW w:w="0" w:type="auto"/>
            <w:shd w:val="clear" w:color="auto" w:fill="auto"/>
          </w:tcPr>
          <w:p w14:paraId="33F74515" w14:textId="77777777" w:rsidR="00CF7ACB" w:rsidRPr="00BC3517" w:rsidRDefault="00CF7ACB" w:rsidP="00675AD4">
            <w:pPr>
              <w:pStyle w:val="TAC"/>
              <w:rPr>
                <w:lang w:eastAsia="ja-JP"/>
              </w:rPr>
            </w:pPr>
            <w:r w:rsidRPr="00BC3517">
              <w:rPr>
                <w:lang w:eastAsia="ja-JP"/>
              </w:rPr>
              <w:t>OTA transmit ON/OFF power</w:t>
            </w:r>
          </w:p>
        </w:tc>
        <w:tc>
          <w:tcPr>
            <w:tcW w:w="0" w:type="auto"/>
            <w:shd w:val="clear" w:color="auto" w:fill="auto"/>
          </w:tcPr>
          <w:p w14:paraId="3021F9D7" w14:textId="77777777" w:rsidR="00CF7ACB" w:rsidRPr="00BC3517" w:rsidRDefault="00CF7ACB" w:rsidP="00675AD4">
            <w:pPr>
              <w:pStyle w:val="TAL"/>
              <w:rPr>
                <w:lang w:eastAsia="ja-JP"/>
              </w:rPr>
            </w:pPr>
            <w:r w:rsidRPr="00BC3517">
              <w:rPr>
                <w:lang w:eastAsia="ja-JP"/>
              </w:rPr>
              <w:t xml:space="preserve">For AAS BS, the OTA Transmit OFF power was agreed to be a co-location requirement, defined at the </w:t>
            </w:r>
            <w:r w:rsidRPr="00BC3517">
              <w:rPr>
                <w:iCs/>
                <w:lang w:eastAsia="ja-JP"/>
              </w:rPr>
              <w:t>co-location reference antenna</w:t>
            </w:r>
            <w:r w:rsidRPr="00BC3517">
              <w:rPr>
                <w:lang w:eastAsia="ja-JP"/>
              </w:rPr>
              <w:t xml:space="preserve"> conductive output side, subject to scaling.</w:t>
            </w:r>
          </w:p>
          <w:p w14:paraId="227A8453" w14:textId="77777777" w:rsidR="00CF7ACB" w:rsidRPr="00BC3517" w:rsidRDefault="00CF7ACB" w:rsidP="00675AD4">
            <w:pPr>
              <w:pStyle w:val="TAL"/>
              <w:rPr>
                <w:lang w:eastAsia="ja-JP"/>
              </w:rPr>
            </w:pPr>
            <w:r w:rsidRPr="00BC3517">
              <w:rPr>
                <w:lang w:eastAsia="ja-JP"/>
              </w:rPr>
              <w:t xml:space="preserve">For NR BS, the same approach is expected to be reused. </w:t>
            </w:r>
          </w:p>
        </w:tc>
        <w:tc>
          <w:tcPr>
            <w:tcW w:w="1307" w:type="dxa"/>
            <w:shd w:val="clear" w:color="auto" w:fill="auto"/>
            <w:vAlign w:val="center"/>
          </w:tcPr>
          <w:p w14:paraId="5133281D" w14:textId="77777777" w:rsidR="00CF7ACB" w:rsidRPr="00BC3517" w:rsidRDefault="00CF7ACB" w:rsidP="00675AD4">
            <w:pPr>
              <w:pStyle w:val="TAC"/>
              <w:rPr>
                <w:lang w:eastAsia="ja-JP"/>
              </w:rPr>
            </w:pPr>
            <w:r w:rsidRPr="00BC3517">
              <w:rPr>
                <w:lang w:eastAsia="ja-JP"/>
              </w:rPr>
              <w:t>Co-location</w:t>
            </w:r>
          </w:p>
        </w:tc>
      </w:tr>
      <w:tr w:rsidR="00CF7ACB" w:rsidRPr="00BC3517" w14:paraId="757D48F2" w14:textId="77777777" w:rsidTr="00675AD4">
        <w:trPr>
          <w:jc w:val="center"/>
        </w:trPr>
        <w:tc>
          <w:tcPr>
            <w:tcW w:w="0" w:type="auto"/>
            <w:shd w:val="clear" w:color="auto" w:fill="auto"/>
          </w:tcPr>
          <w:p w14:paraId="5A05F73B" w14:textId="77777777" w:rsidR="00CF7ACB" w:rsidRPr="00BC3517" w:rsidRDefault="00CF7ACB" w:rsidP="00675AD4">
            <w:pPr>
              <w:pStyle w:val="TAC"/>
              <w:rPr>
                <w:lang w:eastAsia="ja-JP"/>
              </w:rPr>
            </w:pPr>
            <w:r w:rsidRPr="00BC3517">
              <w:rPr>
                <w:lang w:eastAsia="ja-JP"/>
              </w:rPr>
              <w:t>OTA transient period</w:t>
            </w:r>
          </w:p>
        </w:tc>
        <w:tc>
          <w:tcPr>
            <w:tcW w:w="0" w:type="auto"/>
            <w:shd w:val="clear" w:color="auto" w:fill="auto"/>
          </w:tcPr>
          <w:p w14:paraId="31EA665B" w14:textId="77777777" w:rsidR="00CF7ACB" w:rsidRPr="00BC3517" w:rsidRDefault="00CF7ACB" w:rsidP="00675AD4">
            <w:pPr>
              <w:pStyle w:val="TAL"/>
              <w:rPr>
                <w:lang w:eastAsia="ja-JP"/>
              </w:rPr>
            </w:pPr>
            <w:r w:rsidRPr="00BC3517">
              <w:rPr>
                <w:lang w:eastAsia="ja-JP"/>
              </w:rPr>
              <w:t>For verification of the transient period in OTA setup, it is expected that single directional requirement is sufficient and the spatial aspects of the OTA domain are not impacting it.</w:t>
            </w:r>
          </w:p>
          <w:p w14:paraId="08657552" w14:textId="77777777" w:rsidR="00CF7ACB" w:rsidRPr="00BC3517" w:rsidRDefault="00CF7ACB" w:rsidP="00675AD4">
            <w:pPr>
              <w:pStyle w:val="TAL"/>
              <w:rPr>
                <w:lang w:eastAsia="ja-JP"/>
              </w:rPr>
            </w:pPr>
            <w:r w:rsidRPr="00BC3517">
              <w:rPr>
                <w:lang w:eastAsia="ja-JP"/>
              </w:rPr>
              <w:t xml:space="preserve">In case of the requirements related to the time-domain, the limitation of the TRP test methodologies does not allow to use them. </w:t>
            </w:r>
          </w:p>
        </w:tc>
        <w:tc>
          <w:tcPr>
            <w:tcW w:w="1307" w:type="dxa"/>
            <w:shd w:val="clear" w:color="auto" w:fill="auto"/>
            <w:vAlign w:val="center"/>
          </w:tcPr>
          <w:p w14:paraId="37529079" w14:textId="77777777" w:rsidR="00CF7ACB" w:rsidRPr="00BC3517" w:rsidRDefault="00CF7ACB" w:rsidP="00675AD4">
            <w:pPr>
              <w:pStyle w:val="TAC"/>
              <w:rPr>
                <w:lang w:eastAsia="ja-JP"/>
              </w:rPr>
            </w:pPr>
            <w:r w:rsidRPr="00BC3517">
              <w:rPr>
                <w:lang w:eastAsia="ja-JP"/>
              </w:rPr>
              <w:t>Directional</w:t>
            </w:r>
          </w:p>
        </w:tc>
      </w:tr>
      <w:tr w:rsidR="00CF7ACB" w:rsidRPr="00BC3517" w14:paraId="1E8CA94D" w14:textId="77777777" w:rsidTr="00675AD4">
        <w:trPr>
          <w:jc w:val="center"/>
        </w:trPr>
        <w:tc>
          <w:tcPr>
            <w:tcW w:w="0" w:type="auto"/>
            <w:shd w:val="clear" w:color="auto" w:fill="auto"/>
          </w:tcPr>
          <w:p w14:paraId="626467B2" w14:textId="77777777" w:rsidR="00CF7ACB" w:rsidRPr="00BC3517" w:rsidRDefault="00CF7ACB" w:rsidP="00675AD4">
            <w:pPr>
              <w:pStyle w:val="TAC"/>
              <w:rPr>
                <w:lang w:eastAsia="ja-JP"/>
              </w:rPr>
            </w:pPr>
            <w:r w:rsidRPr="00BC3517">
              <w:rPr>
                <w:lang w:eastAsia="ja-JP"/>
              </w:rPr>
              <w:t>OTA transmitted signal quality</w:t>
            </w:r>
          </w:p>
        </w:tc>
        <w:tc>
          <w:tcPr>
            <w:tcW w:w="0" w:type="auto"/>
            <w:shd w:val="clear" w:color="auto" w:fill="auto"/>
          </w:tcPr>
          <w:p w14:paraId="40EAF433" w14:textId="77777777" w:rsidR="00CF7ACB" w:rsidRPr="00BC3517" w:rsidRDefault="00CF7ACB" w:rsidP="00675AD4">
            <w:pPr>
              <w:pStyle w:val="TAL"/>
              <w:rPr>
                <w:lang w:eastAsia="ja-JP"/>
              </w:rPr>
            </w:pPr>
            <w:r w:rsidRPr="00BC3517">
              <w:rPr>
                <w:lang w:eastAsia="ja-JP"/>
              </w:rPr>
              <w:t xml:space="preserve">EVM: The range of directions where the EVM requirement must be met is declared by the manufacturer as OTA coverage range, while the requirement itself is considered directional. </w:t>
            </w:r>
          </w:p>
          <w:p w14:paraId="10A72EE2" w14:textId="77777777" w:rsidR="00CF7ACB" w:rsidRPr="00BC3517" w:rsidRDefault="00CF7ACB" w:rsidP="00675AD4">
            <w:pPr>
              <w:pStyle w:val="TAL"/>
              <w:rPr>
                <w:lang w:eastAsia="ja-JP"/>
              </w:rPr>
            </w:pPr>
            <w:r w:rsidRPr="00BC3517">
              <w:rPr>
                <w:lang w:eastAsia="ja-JP"/>
              </w:rPr>
              <w:t>Frequency error: The frequency error is coherent and will have a ‘flat’ response in the spatial domain, i.e. OTA frequency error will not depend on the selection of the measurement point within beam’s compliance directions set. Therefore single directional requirement can be applied.</w:t>
            </w:r>
          </w:p>
          <w:p w14:paraId="78BE4C38" w14:textId="77777777" w:rsidR="00CF7ACB" w:rsidRPr="00BC3517" w:rsidRDefault="00CF7ACB" w:rsidP="00675AD4">
            <w:pPr>
              <w:pStyle w:val="TAL"/>
              <w:rPr>
                <w:lang w:eastAsia="ja-JP"/>
              </w:rPr>
            </w:pPr>
            <w:r w:rsidRPr="00BC3517">
              <w:rPr>
                <w:lang w:eastAsia="ja-JP"/>
              </w:rPr>
              <w:t xml:space="preserve">TAE: In terms of testing effort it is beneficial, to coordinate testing of OTA TAE with testing of other transmitter parameters such as OTA frequency error and radiated transmit power. </w:t>
            </w:r>
          </w:p>
        </w:tc>
        <w:tc>
          <w:tcPr>
            <w:tcW w:w="1307" w:type="dxa"/>
            <w:shd w:val="clear" w:color="auto" w:fill="auto"/>
            <w:vAlign w:val="center"/>
          </w:tcPr>
          <w:p w14:paraId="377F026C" w14:textId="77777777" w:rsidR="00CF7ACB" w:rsidRPr="00BC3517" w:rsidRDefault="00CF7ACB" w:rsidP="00675AD4">
            <w:pPr>
              <w:pStyle w:val="TAC"/>
              <w:rPr>
                <w:lang w:eastAsia="ja-JP"/>
              </w:rPr>
            </w:pPr>
            <w:r w:rsidRPr="00BC3517">
              <w:rPr>
                <w:lang w:eastAsia="ja-JP"/>
              </w:rPr>
              <w:t>Directional</w:t>
            </w:r>
          </w:p>
        </w:tc>
      </w:tr>
      <w:tr w:rsidR="00CF7ACB" w:rsidRPr="00BC3517" w14:paraId="7F7ACF45" w14:textId="77777777" w:rsidTr="00675AD4">
        <w:trPr>
          <w:jc w:val="center"/>
        </w:trPr>
        <w:tc>
          <w:tcPr>
            <w:tcW w:w="0" w:type="auto"/>
            <w:shd w:val="clear" w:color="auto" w:fill="auto"/>
          </w:tcPr>
          <w:p w14:paraId="1547AE11" w14:textId="77777777" w:rsidR="00CF7ACB" w:rsidRPr="00BC3517" w:rsidRDefault="00CF7ACB" w:rsidP="00675AD4">
            <w:pPr>
              <w:pStyle w:val="TAC"/>
              <w:rPr>
                <w:lang w:eastAsia="ja-JP"/>
              </w:rPr>
            </w:pPr>
            <w:r w:rsidRPr="00BC3517">
              <w:rPr>
                <w:lang w:eastAsia="ja-JP"/>
              </w:rPr>
              <w:t>OTA occupied bandwidth</w:t>
            </w:r>
          </w:p>
        </w:tc>
        <w:tc>
          <w:tcPr>
            <w:tcW w:w="0" w:type="auto"/>
            <w:shd w:val="clear" w:color="auto" w:fill="auto"/>
          </w:tcPr>
          <w:p w14:paraId="79ED7367" w14:textId="77777777" w:rsidR="00CF7ACB" w:rsidRPr="00BC3517" w:rsidRDefault="00CF7ACB" w:rsidP="00675AD4">
            <w:pPr>
              <w:pStyle w:val="TAL"/>
              <w:rPr>
                <w:lang w:eastAsia="ja-JP"/>
              </w:rPr>
            </w:pPr>
            <w:r w:rsidRPr="00BC3517">
              <w:rPr>
                <w:lang w:eastAsia="ja-JP"/>
              </w:rPr>
              <w:t>For occupied bandwidth, the beam characteristics are not important. The requirement should however cover the fact that all transmitter is active and the system is operating at the maximum declared rated total radiated power. Occupied bandwidth is specified as a directional requirement valid over the OTA coverage range.</w:t>
            </w:r>
          </w:p>
        </w:tc>
        <w:tc>
          <w:tcPr>
            <w:tcW w:w="1307" w:type="dxa"/>
            <w:shd w:val="clear" w:color="auto" w:fill="auto"/>
            <w:vAlign w:val="center"/>
          </w:tcPr>
          <w:p w14:paraId="25711D39" w14:textId="77777777" w:rsidR="00CF7ACB" w:rsidRPr="00BC3517" w:rsidRDefault="00CF7ACB" w:rsidP="00675AD4">
            <w:pPr>
              <w:pStyle w:val="TAC"/>
              <w:rPr>
                <w:lang w:eastAsia="ja-JP"/>
              </w:rPr>
            </w:pPr>
            <w:r w:rsidRPr="00BC3517">
              <w:rPr>
                <w:lang w:eastAsia="ja-JP"/>
              </w:rPr>
              <w:t>Directional</w:t>
            </w:r>
          </w:p>
        </w:tc>
      </w:tr>
      <w:tr w:rsidR="00CF7ACB" w:rsidRPr="00BC3517" w14:paraId="277C84B4" w14:textId="77777777" w:rsidTr="00675AD4">
        <w:trPr>
          <w:jc w:val="center"/>
        </w:trPr>
        <w:tc>
          <w:tcPr>
            <w:tcW w:w="0" w:type="auto"/>
            <w:shd w:val="clear" w:color="auto" w:fill="auto"/>
          </w:tcPr>
          <w:p w14:paraId="256E99C8" w14:textId="77777777" w:rsidR="00CF7ACB" w:rsidRPr="00BC3517" w:rsidRDefault="00CF7ACB" w:rsidP="00675AD4">
            <w:pPr>
              <w:pStyle w:val="TAC"/>
              <w:rPr>
                <w:lang w:eastAsia="ja-JP"/>
              </w:rPr>
            </w:pPr>
            <w:r w:rsidRPr="00BC3517">
              <w:rPr>
                <w:lang w:eastAsia="ja-JP"/>
              </w:rPr>
              <w:t>OTA ACLR</w:t>
            </w:r>
          </w:p>
        </w:tc>
        <w:tc>
          <w:tcPr>
            <w:tcW w:w="0" w:type="auto"/>
            <w:shd w:val="clear" w:color="auto" w:fill="auto"/>
          </w:tcPr>
          <w:p w14:paraId="1F0E501F" w14:textId="77777777" w:rsidR="00CF7ACB" w:rsidRPr="00BC3517" w:rsidRDefault="00CF7ACB" w:rsidP="00675AD4">
            <w:pPr>
              <w:pStyle w:val="TAL"/>
              <w:rPr>
                <w:lang w:eastAsia="ja-JP"/>
              </w:rPr>
            </w:pPr>
            <w:r w:rsidRPr="00BC3517">
              <w:rPr>
                <w:lang w:eastAsia="ja-JP"/>
              </w:rPr>
              <w:t xml:space="preserve">ACLR requirement is the ratio of two TRP measures: </w:t>
            </w:r>
            <w:r w:rsidRPr="00BC3517">
              <w:t>the total radiated filtered mean power centred on the assigned channel frequency to the total radiated filtered mean power centred on an adjacent channel frequency.</w:t>
            </w:r>
          </w:p>
        </w:tc>
        <w:tc>
          <w:tcPr>
            <w:tcW w:w="1307" w:type="dxa"/>
            <w:shd w:val="clear" w:color="auto" w:fill="auto"/>
            <w:vAlign w:val="center"/>
          </w:tcPr>
          <w:p w14:paraId="03246D2A" w14:textId="77777777" w:rsidR="00CF7ACB" w:rsidRPr="00BC3517" w:rsidRDefault="00CF7ACB" w:rsidP="00675AD4">
            <w:pPr>
              <w:pStyle w:val="TAC"/>
              <w:rPr>
                <w:lang w:eastAsia="ja-JP"/>
              </w:rPr>
            </w:pPr>
            <w:r w:rsidRPr="00BC3517">
              <w:rPr>
                <w:lang w:eastAsia="ja-JP"/>
              </w:rPr>
              <w:t>TRP</w:t>
            </w:r>
          </w:p>
        </w:tc>
      </w:tr>
      <w:tr w:rsidR="00CF7ACB" w:rsidRPr="00BC3517" w14:paraId="1E79DFA2" w14:textId="77777777" w:rsidTr="00675AD4">
        <w:trPr>
          <w:jc w:val="center"/>
        </w:trPr>
        <w:tc>
          <w:tcPr>
            <w:tcW w:w="0" w:type="auto"/>
            <w:shd w:val="clear" w:color="auto" w:fill="auto"/>
          </w:tcPr>
          <w:p w14:paraId="6EFBB9D1" w14:textId="77777777" w:rsidR="00CF7ACB" w:rsidRPr="00BC3517" w:rsidRDefault="00CF7ACB" w:rsidP="00675AD4">
            <w:pPr>
              <w:pStyle w:val="TAC"/>
              <w:rPr>
                <w:lang w:eastAsia="ja-JP"/>
              </w:rPr>
            </w:pPr>
            <w:r w:rsidRPr="00BC3517">
              <w:rPr>
                <w:lang w:eastAsia="ja-JP"/>
              </w:rPr>
              <w:t xml:space="preserve">OTA operating band unwanted emission </w:t>
            </w:r>
          </w:p>
        </w:tc>
        <w:tc>
          <w:tcPr>
            <w:tcW w:w="0" w:type="auto"/>
            <w:shd w:val="clear" w:color="auto" w:fill="auto"/>
          </w:tcPr>
          <w:p w14:paraId="4A148242" w14:textId="77777777" w:rsidR="00CF7ACB" w:rsidRPr="00BC3517" w:rsidRDefault="00CF7ACB" w:rsidP="00675AD4">
            <w:pPr>
              <w:pStyle w:val="TAL"/>
              <w:rPr>
                <w:lang w:eastAsia="ja-JP"/>
              </w:rPr>
            </w:pPr>
            <w:r w:rsidRPr="00BC3517">
              <w:rPr>
                <w:lang w:eastAsia="ja-JP"/>
              </w:rPr>
              <w:t>The OBUE unwanted emissions requirement in the OTA domain must capture all emissions around the DUT by application of the TRP metric.</w:t>
            </w:r>
          </w:p>
        </w:tc>
        <w:tc>
          <w:tcPr>
            <w:tcW w:w="1307" w:type="dxa"/>
            <w:shd w:val="clear" w:color="auto" w:fill="auto"/>
            <w:vAlign w:val="center"/>
          </w:tcPr>
          <w:p w14:paraId="0FD5F738" w14:textId="77777777" w:rsidR="00CF7ACB" w:rsidRPr="00BC3517" w:rsidRDefault="00CF7ACB" w:rsidP="00675AD4">
            <w:pPr>
              <w:pStyle w:val="TAC"/>
              <w:rPr>
                <w:lang w:eastAsia="ja-JP"/>
              </w:rPr>
            </w:pPr>
            <w:r w:rsidRPr="00BC3517">
              <w:rPr>
                <w:lang w:eastAsia="ja-JP"/>
              </w:rPr>
              <w:t>TRP</w:t>
            </w:r>
          </w:p>
        </w:tc>
      </w:tr>
      <w:tr w:rsidR="00CF7ACB" w:rsidRPr="00BC3517" w14:paraId="664BC63D" w14:textId="77777777" w:rsidTr="00675AD4">
        <w:trPr>
          <w:jc w:val="center"/>
        </w:trPr>
        <w:tc>
          <w:tcPr>
            <w:tcW w:w="0" w:type="auto"/>
            <w:shd w:val="clear" w:color="auto" w:fill="auto"/>
          </w:tcPr>
          <w:p w14:paraId="44851DD9" w14:textId="77777777" w:rsidR="00CF7ACB" w:rsidRPr="00BC3517" w:rsidRDefault="00CF7ACB" w:rsidP="00675AD4">
            <w:pPr>
              <w:pStyle w:val="TAC"/>
              <w:rPr>
                <w:lang w:eastAsia="ja-JP"/>
              </w:rPr>
            </w:pPr>
            <w:r w:rsidRPr="00BC3517">
              <w:rPr>
                <w:lang w:eastAsia="ja-JP"/>
              </w:rPr>
              <w:t xml:space="preserve">OTA transmitter spurious emission </w:t>
            </w:r>
          </w:p>
        </w:tc>
        <w:tc>
          <w:tcPr>
            <w:tcW w:w="0" w:type="auto"/>
            <w:shd w:val="clear" w:color="auto" w:fill="auto"/>
          </w:tcPr>
          <w:p w14:paraId="41D6D90F" w14:textId="77777777" w:rsidR="00CF7ACB" w:rsidRPr="00BC3517" w:rsidRDefault="00CF7ACB" w:rsidP="00675AD4">
            <w:pPr>
              <w:pStyle w:val="TAL"/>
              <w:rPr>
                <w:lang w:eastAsia="ja-JP"/>
              </w:rPr>
            </w:pPr>
            <w:r w:rsidRPr="00BC3517">
              <w:rPr>
                <w:lang w:eastAsia="ja-JP"/>
              </w:rPr>
              <w:t xml:space="preserve">Similar to other Unwanted emissions requirements, the metric used to capture transmitter spurious emissions OTA is TRP.   </w:t>
            </w:r>
          </w:p>
        </w:tc>
        <w:tc>
          <w:tcPr>
            <w:tcW w:w="1307" w:type="dxa"/>
            <w:shd w:val="clear" w:color="auto" w:fill="auto"/>
            <w:vAlign w:val="center"/>
          </w:tcPr>
          <w:p w14:paraId="6A51FC5F" w14:textId="77777777" w:rsidR="00CF7ACB" w:rsidRPr="00BC3517" w:rsidRDefault="00CF7ACB" w:rsidP="00675AD4">
            <w:pPr>
              <w:pStyle w:val="TAC"/>
              <w:rPr>
                <w:lang w:eastAsia="ja-JP"/>
              </w:rPr>
            </w:pPr>
            <w:r w:rsidRPr="00BC3517">
              <w:rPr>
                <w:lang w:eastAsia="ja-JP"/>
              </w:rPr>
              <w:t>TRP</w:t>
            </w:r>
          </w:p>
        </w:tc>
      </w:tr>
      <w:tr w:rsidR="00CF7ACB" w:rsidRPr="00BC3517" w14:paraId="471E8A83" w14:textId="77777777" w:rsidTr="00675AD4">
        <w:trPr>
          <w:jc w:val="center"/>
        </w:trPr>
        <w:tc>
          <w:tcPr>
            <w:tcW w:w="0" w:type="auto"/>
            <w:shd w:val="clear" w:color="auto" w:fill="auto"/>
          </w:tcPr>
          <w:p w14:paraId="04010A6D" w14:textId="77777777" w:rsidR="00CF7ACB" w:rsidRPr="00BC3517" w:rsidRDefault="00CF7ACB" w:rsidP="00675AD4">
            <w:pPr>
              <w:pStyle w:val="TAC"/>
              <w:rPr>
                <w:lang w:eastAsia="ja-JP"/>
              </w:rPr>
            </w:pPr>
            <w:r w:rsidRPr="00BC3517">
              <w:rPr>
                <w:lang w:eastAsia="ja-JP"/>
              </w:rPr>
              <w:t xml:space="preserve">OTA transmitter intermodulation </w:t>
            </w:r>
          </w:p>
        </w:tc>
        <w:tc>
          <w:tcPr>
            <w:tcW w:w="0" w:type="auto"/>
            <w:shd w:val="clear" w:color="auto" w:fill="auto"/>
          </w:tcPr>
          <w:p w14:paraId="36F9992B" w14:textId="77777777" w:rsidR="00CF7ACB" w:rsidRPr="00BC3517" w:rsidRDefault="00CF7ACB" w:rsidP="00675AD4">
            <w:pPr>
              <w:pStyle w:val="TAL"/>
              <w:rPr>
                <w:lang w:eastAsia="ja-JP"/>
              </w:rPr>
            </w:pPr>
            <w:r w:rsidRPr="00BC3517">
              <w:rPr>
                <w:lang w:eastAsia="ja-JP"/>
              </w:rPr>
              <w:t xml:space="preserve">OTA transmitter intermodulation requirement relies on Unwanted emission requirements (i.e. </w:t>
            </w:r>
            <w:r w:rsidRPr="00BC3517">
              <w:t>operating band unwanted emission, transmitter spurious emission, and ACLR; all defined as TRP) in the presence of a wanted signal and an interfering signal.</w:t>
            </w:r>
          </w:p>
          <w:p w14:paraId="2075C87C" w14:textId="77777777" w:rsidR="00CF7ACB" w:rsidRPr="00BC3517" w:rsidRDefault="00CF7ACB" w:rsidP="00675AD4">
            <w:pPr>
              <w:pStyle w:val="TAL"/>
              <w:rPr>
                <w:lang w:eastAsia="ja-JP"/>
              </w:rPr>
            </w:pPr>
            <w:r w:rsidRPr="00BC3517">
              <w:rPr>
                <w:lang w:eastAsia="ja-JP"/>
              </w:rPr>
              <w:t xml:space="preserve">No requirement for BS type O-2 is defined.  </w:t>
            </w:r>
          </w:p>
        </w:tc>
        <w:tc>
          <w:tcPr>
            <w:tcW w:w="1307" w:type="dxa"/>
            <w:shd w:val="clear" w:color="auto" w:fill="auto"/>
            <w:vAlign w:val="center"/>
          </w:tcPr>
          <w:p w14:paraId="619909EC" w14:textId="77777777" w:rsidR="00CF7ACB" w:rsidRPr="00BC3517" w:rsidRDefault="00CF7ACB" w:rsidP="00675AD4">
            <w:pPr>
              <w:pStyle w:val="TAC"/>
              <w:rPr>
                <w:lang w:eastAsia="ja-JP"/>
              </w:rPr>
            </w:pPr>
            <w:r w:rsidRPr="00BC3517">
              <w:rPr>
                <w:lang w:eastAsia="ja-JP"/>
              </w:rPr>
              <w:t>Co-location</w:t>
            </w:r>
          </w:p>
        </w:tc>
      </w:tr>
    </w:tbl>
    <w:p w14:paraId="05FFED5E" w14:textId="77777777" w:rsidR="00CF7ACB" w:rsidRPr="00684951" w:rsidRDefault="00CF7ACB" w:rsidP="00CF7ACB">
      <w:pPr>
        <w:spacing w:after="0"/>
        <w:jc w:val="center"/>
        <w:rPr>
          <w:i/>
          <w:color w:val="0000FF"/>
        </w:rPr>
      </w:pPr>
      <w:r>
        <w:rPr>
          <w:i/>
          <w:color w:val="0000FF"/>
        </w:rPr>
        <w:t>------------------------------ Next modified section ------------------------------</w:t>
      </w:r>
    </w:p>
    <w:p w14:paraId="79B48D04" w14:textId="77777777" w:rsidR="00CF7ACB" w:rsidRDefault="00CF7ACB" w:rsidP="00CF7ACB">
      <w:pPr>
        <w:rPr>
          <w:lang w:val="en-US" w:eastAsia="zh-CN"/>
        </w:rPr>
      </w:pPr>
    </w:p>
    <w:p w14:paraId="20A2E8FA" w14:textId="77777777" w:rsidR="00CF7ACB" w:rsidRDefault="00CF7ACB" w:rsidP="00CF7ACB">
      <w:pPr>
        <w:spacing w:after="0"/>
        <w:jc w:val="center"/>
        <w:rPr>
          <w:i/>
          <w:color w:val="0000FF"/>
        </w:rPr>
      </w:pPr>
    </w:p>
    <w:p w14:paraId="6E38E2B3" w14:textId="77777777" w:rsidR="00CF7ACB" w:rsidDel="00DE69C0" w:rsidRDefault="00CF7ACB" w:rsidP="00CF7ACB">
      <w:pPr>
        <w:pStyle w:val="Heading2"/>
        <w:numPr>
          <w:ilvl w:val="0"/>
          <w:numId w:val="0"/>
        </w:numPr>
        <w:ind w:left="576" w:hanging="576"/>
        <w:rPr>
          <w:del w:id="251" w:author="Michal Szydelko, Huawei" w:date="2018-05-02T15:51:00Z"/>
        </w:rPr>
      </w:pPr>
      <w:bookmarkStart w:id="252" w:name="_Toc482961374"/>
      <w:bookmarkStart w:id="253" w:name="_Toc508478520"/>
      <w:r>
        <w:t>9.4</w:t>
      </w:r>
      <w:r>
        <w:tab/>
        <w:t xml:space="preserve">OTA </w:t>
      </w:r>
      <w:ins w:id="254" w:author="Michal Szydelko, Huawei" w:date="2018-05-02T15:43:00Z">
        <w:r>
          <w:t>o</w:t>
        </w:r>
      </w:ins>
      <w:del w:id="255" w:author="Michal Szydelko, Huawei" w:date="2018-05-02T15:43:00Z">
        <w:r w:rsidDel="00335E15">
          <w:delText>O</w:delText>
        </w:r>
      </w:del>
      <w:r>
        <w:t>utput power dynamics</w:t>
      </w:r>
      <w:bookmarkEnd w:id="252"/>
      <w:bookmarkEnd w:id="253"/>
    </w:p>
    <w:p w14:paraId="175DD063" w14:textId="77777777" w:rsidR="00CF7ACB" w:rsidRDefault="00CF7ACB" w:rsidP="00CF7ACB">
      <w:pPr>
        <w:pStyle w:val="Heading2"/>
        <w:numPr>
          <w:ilvl w:val="0"/>
          <w:numId w:val="0"/>
        </w:numPr>
        <w:ind w:left="576" w:hanging="576"/>
        <w:rPr>
          <w:ins w:id="256" w:author="Michal Szydelko, Huawei" w:date="2018-05-02T15:58:00Z"/>
        </w:rPr>
      </w:pPr>
      <w:del w:id="257" w:author="Michal Szydelko, Huawei" w:date="2018-05-02T15:43:00Z">
        <w:r w:rsidDel="00335E15">
          <w:delText>Detailed structure of the subclause is TBD.</w:delText>
        </w:r>
      </w:del>
    </w:p>
    <w:p w14:paraId="0510140D" w14:textId="77777777" w:rsidR="00CF7ACB" w:rsidRPr="004833BD" w:rsidRDefault="00CF7ACB" w:rsidP="00CF7ACB">
      <w:pPr>
        <w:pStyle w:val="Heading3"/>
        <w:rPr>
          <w:ins w:id="258" w:author="Michal Szydelko, Huawei" w:date="2018-05-02T15:59:00Z"/>
        </w:rPr>
      </w:pPr>
      <w:ins w:id="259" w:author="Michal Szydelko, Huawei" w:date="2018-05-02T15:59:00Z">
        <w:r>
          <w:t>9.4</w:t>
        </w:r>
        <w:r w:rsidRPr="004833BD">
          <w:t>.1</w:t>
        </w:r>
        <w:r w:rsidRPr="004833BD">
          <w:tab/>
          <w:t>General</w:t>
        </w:r>
      </w:ins>
    </w:p>
    <w:p w14:paraId="54DDDF08" w14:textId="77777777" w:rsidR="00CF7ACB" w:rsidRPr="00767F92" w:rsidRDefault="00CF7ACB" w:rsidP="00CF7ACB">
      <w:pPr>
        <w:rPr>
          <w:ins w:id="260" w:author="Michal Szydelko, Huawei" w:date="2018-05-02T15:50:00Z"/>
          <w:lang w:eastAsia="zh-CN"/>
        </w:rPr>
      </w:pPr>
      <w:ins w:id="261" w:author="Michal Szydelko, Huawei" w:date="2018-05-02T15:50:00Z">
        <w:r>
          <w:t xml:space="preserve">Similar to </w:t>
        </w:r>
        <w:r>
          <w:rPr>
            <w:lang w:eastAsia="zh-CN"/>
          </w:rPr>
          <w:t xml:space="preserve">the conducted requirement, the </w:t>
        </w:r>
        <w:r>
          <w:t>OTA output power dynamics</w:t>
        </w:r>
        <w:r>
          <w:rPr>
            <w:rFonts w:hint="eastAsia"/>
            <w:lang w:eastAsia="zh-CN"/>
          </w:rPr>
          <w:t xml:space="preserve"> </w:t>
        </w:r>
        <w:r w:rsidRPr="0099734D">
          <w:t>requirement</w:t>
        </w:r>
        <w:r>
          <w:t xml:space="preserve">s </w:t>
        </w:r>
        <w:r>
          <w:rPr>
            <w:lang w:eastAsia="zh-CN"/>
          </w:rPr>
          <w:t xml:space="preserve">is </w:t>
        </w:r>
        <w:r>
          <w:t>divided into</w:t>
        </w:r>
        <w:r>
          <w:rPr>
            <w:lang w:eastAsia="zh-CN"/>
          </w:rPr>
          <w:t>:</w:t>
        </w:r>
      </w:ins>
    </w:p>
    <w:p w14:paraId="5EC22B78" w14:textId="77777777" w:rsidR="00CF7ACB" w:rsidRDefault="00CF7ACB" w:rsidP="00E97547">
      <w:pPr>
        <w:pStyle w:val="B1"/>
        <w:numPr>
          <w:ilvl w:val="0"/>
          <w:numId w:val="7"/>
        </w:numPr>
        <w:rPr>
          <w:ins w:id="262" w:author="Michal Szydelko, Huawei" w:date="2018-05-02T15:51:00Z"/>
          <w:lang w:val="en-US"/>
        </w:rPr>
      </w:pPr>
      <w:ins w:id="263" w:author="Michal Szydelko, Huawei" w:date="2018-05-02T21:10:00Z">
        <w:r>
          <w:rPr>
            <w:lang w:val="en-US"/>
          </w:rPr>
          <w:lastRenderedPageBreak/>
          <w:t xml:space="preserve">OTA </w:t>
        </w:r>
      </w:ins>
      <w:ins w:id="264" w:author="Michal Szydelko, Huawei" w:date="2018-05-02T15:50:00Z">
        <w:r>
          <w:rPr>
            <w:lang w:val="en-US"/>
          </w:rPr>
          <w:t>RE p</w:t>
        </w:r>
        <w:r w:rsidRPr="00767F92">
          <w:rPr>
            <w:lang w:val="en-US"/>
          </w:rPr>
          <w:t>ower control dynamic range</w:t>
        </w:r>
        <w:r>
          <w:rPr>
            <w:lang w:val="en-US"/>
          </w:rPr>
          <w:t>,</w:t>
        </w:r>
      </w:ins>
    </w:p>
    <w:p w14:paraId="5A0A7435" w14:textId="77777777" w:rsidR="00CF7ACB" w:rsidRPr="00F34718" w:rsidRDefault="00CF7ACB" w:rsidP="00E97547">
      <w:pPr>
        <w:pStyle w:val="B1"/>
        <w:numPr>
          <w:ilvl w:val="0"/>
          <w:numId w:val="7"/>
        </w:numPr>
        <w:rPr>
          <w:ins w:id="265" w:author="Michal Szydelko, Huawei" w:date="2018-05-02T15:56:00Z"/>
          <w:lang w:val="en-US"/>
        </w:rPr>
      </w:pPr>
      <w:ins w:id="266" w:author="Michal Szydelko, Huawei" w:date="2018-05-02T21:11:00Z">
        <w:r>
          <w:rPr>
            <w:lang w:val="en-US"/>
          </w:rPr>
          <w:t>OTA t</w:t>
        </w:r>
      </w:ins>
      <w:ins w:id="267" w:author="Michal Szydelko, Huawei" w:date="2018-05-02T15:50:00Z">
        <w:r w:rsidRPr="00767F92">
          <w:rPr>
            <w:lang w:val="en-US"/>
          </w:rPr>
          <w:t>otal power dynamic range</w:t>
        </w:r>
        <w:r>
          <w:t>.</w:t>
        </w:r>
      </w:ins>
    </w:p>
    <w:p w14:paraId="5E18F862" w14:textId="77777777" w:rsidR="00CF7ACB" w:rsidRPr="00A4464F" w:rsidRDefault="00CF7ACB" w:rsidP="00CF7ACB">
      <w:pPr>
        <w:rPr>
          <w:ins w:id="268" w:author="Michal Szydelko, Huawei" w:date="2018-05-02T15:44:00Z"/>
        </w:rPr>
      </w:pPr>
      <w:ins w:id="269" w:author="Michal Szydelko, Huawei" w:date="2018-05-02T16:02:00Z">
        <w:r w:rsidRPr="00F34718">
          <w:t>Ve</w:t>
        </w:r>
      </w:ins>
      <w:ins w:id="270" w:author="Michal Szydelko, Huawei" w:date="2018-05-02T15:58:00Z">
        <w:r w:rsidRPr="00A4464F">
          <w:t xml:space="preserve">rification of the </w:t>
        </w:r>
      </w:ins>
      <w:ins w:id="271" w:author="Michal Szydelko, Huawei" w:date="2018-05-02T21:25:00Z">
        <w:r>
          <w:t xml:space="preserve">OTA </w:t>
        </w:r>
      </w:ins>
      <w:ins w:id="272" w:author="Michal Szydelko, Huawei" w:date="2018-05-02T15:58:00Z">
        <w:r w:rsidRPr="00A4464F">
          <w:t xml:space="preserve">output power dynamics is not impacted by the spatial aspects around the DUT. Therefore the OTA output power dynamics requirements are considered as </w:t>
        </w:r>
      </w:ins>
      <w:ins w:id="273" w:author="Michal Szydelko, Huawei" w:date="2018-05-02T21:22:00Z">
        <w:r w:rsidRPr="008019AF">
          <w:rPr>
            <w:i/>
            <w:lang w:eastAsia="zh-CN"/>
          </w:rPr>
          <w:t>directional requirements</w:t>
        </w:r>
        <w:r w:rsidRPr="008019AF">
          <w:rPr>
            <w:lang w:eastAsia="zh-CN"/>
          </w:rPr>
          <w:t xml:space="preserve"> and apply to </w:t>
        </w:r>
        <w:r w:rsidRPr="008019AF">
          <w:t xml:space="preserve">the </w:t>
        </w:r>
        <w:r w:rsidRPr="008019AF">
          <w:rPr>
            <w:i/>
          </w:rPr>
          <w:t>beam peak directions</w:t>
        </w:r>
        <w:r w:rsidRPr="008019AF">
          <w:t xml:space="preserve"> over the </w:t>
        </w:r>
        <w:r w:rsidRPr="008019AF">
          <w:rPr>
            <w:i/>
          </w:rPr>
          <w:t>OTA peak directions set</w:t>
        </w:r>
        <w:r w:rsidRPr="008019AF">
          <w:t>.</w:t>
        </w:r>
        <w:r w:rsidRPr="00A4464F">
          <w:rPr>
            <w:rFonts w:cs="v5.0.0"/>
          </w:rPr>
          <w:t xml:space="preserve"> </w:t>
        </w:r>
        <w:r>
          <w:rPr>
            <w:rFonts w:cs="v5.0.0"/>
          </w:rPr>
          <w:t xml:space="preserve">These </w:t>
        </w:r>
        <w:r w:rsidRPr="008019AF">
          <w:rPr>
            <w:rFonts w:cs="v5.0.0"/>
          </w:rPr>
          <w:t>requirement</w:t>
        </w:r>
        <w:r>
          <w:rPr>
            <w:rFonts w:cs="v5.0.0"/>
          </w:rPr>
          <w:t>s</w:t>
        </w:r>
        <w:r w:rsidRPr="008019AF">
          <w:rPr>
            <w:rFonts w:cs="v5.0.0"/>
          </w:rPr>
          <w:t xml:space="preserve"> shall apply at each RIB supporting trans</w:t>
        </w:r>
        <w:r w:rsidRPr="00A4464F">
          <w:rPr>
            <w:rFonts w:cs="v5.0.0"/>
          </w:rPr>
          <w:t xml:space="preserve">mission in the </w:t>
        </w:r>
        <w:r w:rsidRPr="00A4464F">
          <w:rPr>
            <w:rFonts w:cs="v5.0.0"/>
            <w:i/>
          </w:rPr>
          <w:t>operating band</w:t>
        </w:r>
        <w:r w:rsidRPr="00A4464F">
          <w:rPr>
            <w:rFonts w:cs="v5.0.0"/>
          </w:rPr>
          <w:t>.</w:t>
        </w:r>
      </w:ins>
    </w:p>
    <w:p w14:paraId="7EFDAD5A" w14:textId="77777777" w:rsidR="00CF7ACB" w:rsidRDefault="00CF7ACB" w:rsidP="00CF7ACB">
      <w:pPr>
        <w:pStyle w:val="Heading3"/>
        <w:rPr>
          <w:ins w:id="274" w:author="Michal Szydelko, Huawei" w:date="2018-05-02T21:30:00Z"/>
        </w:rPr>
      </w:pPr>
      <w:ins w:id="275" w:author="Michal Szydelko, Huawei" w:date="2018-05-02T15:44:00Z">
        <w:r>
          <w:t>9.4.2</w:t>
        </w:r>
        <w:r w:rsidRPr="00C21743">
          <w:tab/>
        </w:r>
      </w:ins>
      <w:ins w:id="276" w:author="Michal Szydelko, Huawei" w:date="2018-05-02T21:29:00Z">
        <w:r>
          <w:t xml:space="preserve">OTA </w:t>
        </w:r>
        <w:r w:rsidRPr="0042461E">
          <w:rPr>
            <w:rFonts w:hint="eastAsia"/>
          </w:rPr>
          <w:t xml:space="preserve">RE </w:t>
        </w:r>
        <w:r>
          <w:t>p</w:t>
        </w:r>
        <w:r w:rsidRPr="0042461E">
          <w:t>ower control dynamic range</w:t>
        </w:r>
      </w:ins>
      <w:ins w:id="277" w:author="Michal Szydelko, Huawei" w:date="2018-05-02T21:32:00Z">
        <w:r>
          <w:t xml:space="preserve"> for FR1</w:t>
        </w:r>
      </w:ins>
    </w:p>
    <w:p w14:paraId="64F04928" w14:textId="77777777" w:rsidR="00CF7ACB" w:rsidRDefault="00CF7ACB" w:rsidP="00CF7ACB">
      <w:pPr>
        <w:rPr>
          <w:ins w:id="278" w:author="Michal Szydelko, Huawei" w:date="2018-05-02T21:31:00Z"/>
        </w:rPr>
      </w:pPr>
      <w:ins w:id="279" w:author="Michal Szydelko, Huawei" w:date="2018-05-02T21:31:00Z">
        <w:r>
          <w:t>As v</w:t>
        </w:r>
        <w:r w:rsidRPr="00F34718">
          <w:t>e</w:t>
        </w:r>
        <w:r w:rsidRPr="00A4464F">
          <w:t xml:space="preserve">rification of the </w:t>
        </w:r>
        <w:r>
          <w:t xml:space="preserve">OTA </w:t>
        </w:r>
        <w:r w:rsidRPr="00A4464F">
          <w:t>output power dynamics is not impacted by the spatial aspects around the DUT</w:t>
        </w:r>
        <w:r>
          <w:t>, t</w:t>
        </w:r>
        <w:r w:rsidRPr="008019AF">
          <w:t xml:space="preserve">he OTA RE power control dynamic range </w:t>
        </w:r>
        <w:r>
          <w:t xml:space="preserve">for </w:t>
        </w:r>
        <w:r w:rsidRPr="00F440DA">
          <w:rPr>
            <w:i/>
          </w:rPr>
          <w:t>BS type 1-O</w:t>
        </w:r>
        <w:r>
          <w:t xml:space="preserve"> </w:t>
        </w:r>
        <w:r w:rsidRPr="008019AF">
          <w:t>is specified the same as the conducted RE power co</w:t>
        </w:r>
        <w:r>
          <w:t xml:space="preserve">ntrol dynamic range requirement. </w:t>
        </w:r>
        <w:r w:rsidRPr="00675AD4">
          <w:t xml:space="preserve">The </w:t>
        </w:r>
        <w:r>
          <w:t xml:space="preserve">OTA </w:t>
        </w:r>
        <w:r w:rsidRPr="00675AD4">
          <w:t xml:space="preserve">RE power control dynamic range requirement </w:t>
        </w:r>
        <w:r>
          <w:t xml:space="preserve">for </w:t>
        </w:r>
        <w:r w:rsidRPr="00F34718">
          <w:rPr>
            <w:i/>
          </w:rPr>
          <w:t>BS type 1-O</w:t>
        </w:r>
        <w:r>
          <w:t xml:space="preserve"> </w:t>
        </w:r>
        <w:r w:rsidRPr="00675AD4">
          <w:t xml:space="preserve">has no specific test and it is tested together with the </w:t>
        </w:r>
        <w:r>
          <w:t xml:space="preserve">OTA </w:t>
        </w:r>
        <w:r w:rsidRPr="00675AD4">
          <w:t>EVM.</w:t>
        </w:r>
      </w:ins>
    </w:p>
    <w:p w14:paraId="71338049" w14:textId="77777777" w:rsidR="00CF7ACB" w:rsidRDefault="00CF7ACB" w:rsidP="00CF7ACB">
      <w:pPr>
        <w:pStyle w:val="Heading3"/>
        <w:rPr>
          <w:ins w:id="280" w:author="Michal Szydelko, Huawei" w:date="2018-05-02T21:32:00Z"/>
        </w:rPr>
      </w:pPr>
      <w:ins w:id="281" w:author="Michal Szydelko, Huawei" w:date="2018-05-02T21:32:00Z">
        <w:r>
          <w:t>9.4.3</w:t>
        </w:r>
        <w:r w:rsidRPr="00C21743">
          <w:tab/>
        </w:r>
        <w:r>
          <w:t xml:space="preserve">OTA </w:t>
        </w:r>
        <w:r w:rsidRPr="0042461E">
          <w:rPr>
            <w:rFonts w:hint="eastAsia"/>
          </w:rPr>
          <w:t xml:space="preserve">RE </w:t>
        </w:r>
        <w:r>
          <w:t>p</w:t>
        </w:r>
        <w:r w:rsidRPr="0042461E">
          <w:t>ower control dynamic range</w:t>
        </w:r>
        <w:r>
          <w:t xml:space="preserve"> for FR2</w:t>
        </w:r>
      </w:ins>
    </w:p>
    <w:p w14:paraId="5FCD5AEB" w14:textId="77777777" w:rsidR="00CF7ACB" w:rsidRDefault="00CF7ACB" w:rsidP="00CF7ACB">
      <w:pPr>
        <w:rPr>
          <w:ins w:id="282" w:author="Michal Szydelko, Huawei" w:date="2018-05-02T21:33:00Z"/>
        </w:rPr>
      </w:pPr>
      <w:ins w:id="283" w:author="Michal Szydelko, Huawei" w:date="2018-05-02T21:33:00Z">
        <w:r w:rsidRPr="00D80AC3">
          <w:rPr>
            <w:rFonts w:cs="v5.0.0"/>
            <w:lang w:eastAsia="zh-CN"/>
          </w:rPr>
          <w:t xml:space="preserve">Motivation of the </w:t>
        </w:r>
        <w:r w:rsidRPr="00F440DA">
          <w:rPr>
            <w:rFonts w:cs="v5.0.0"/>
            <w:lang w:eastAsia="zh-CN"/>
          </w:rPr>
          <w:t xml:space="preserve">OTA </w:t>
        </w:r>
        <w:r w:rsidRPr="00D80AC3">
          <w:rPr>
            <w:rFonts w:cs="v5.0.0"/>
            <w:lang w:eastAsia="zh-CN"/>
          </w:rPr>
          <w:t xml:space="preserve">RE power dynamic range </w:t>
        </w:r>
        <w:r w:rsidRPr="00F440DA">
          <w:rPr>
            <w:rFonts w:cs="v5.0.0"/>
            <w:lang w:eastAsia="zh-CN"/>
          </w:rPr>
          <w:t xml:space="preserve">requirement </w:t>
        </w:r>
        <w:r w:rsidRPr="00D80AC3">
          <w:rPr>
            <w:rFonts w:cs="v5.0.0"/>
            <w:lang w:eastAsia="zh-CN"/>
          </w:rPr>
          <w:t xml:space="preserve">by </w:t>
        </w:r>
        <w:r w:rsidRPr="00F440DA">
          <w:rPr>
            <w:rFonts w:cs="v5.0.0"/>
            <w:lang w:eastAsia="zh-CN"/>
          </w:rPr>
          <w:t xml:space="preserve">consideration of the </w:t>
        </w:r>
        <w:r w:rsidRPr="00D80AC3">
          <w:rPr>
            <w:rFonts w:cs="v5.0.0"/>
            <w:lang w:eastAsia="zh-CN"/>
          </w:rPr>
          <w:t xml:space="preserve">power boosting/de-boosting for FR2 </w:t>
        </w:r>
        <w:r w:rsidRPr="00F440DA">
          <w:rPr>
            <w:rFonts w:cs="v5.0.0"/>
            <w:lang w:eastAsia="zh-CN"/>
          </w:rPr>
          <w:t xml:space="preserve">was considered as </w:t>
        </w:r>
        <w:r w:rsidRPr="00D80AC3">
          <w:rPr>
            <w:rFonts w:cs="v5.0.0"/>
            <w:lang w:eastAsia="zh-CN"/>
          </w:rPr>
          <w:t xml:space="preserve">questionable. Coverage extensions for mmW scenarios </w:t>
        </w:r>
        <w:r w:rsidRPr="00F440DA">
          <w:rPr>
            <w:rFonts w:cs="v5.0.0"/>
            <w:lang w:eastAsia="zh-CN"/>
          </w:rPr>
          <w:t xml:space="preserve">was seen as not </w:t>
        </w:r>
        <w:r w:rsidRPr="00D80AC3">
          <w:rPr>
            <w:rFonts w:cs="v5.0.0"/>
            <w:lang w:eastAsia="zh-CN"/>
          </w:rPr>
          <w:t>suitable due to challenging propagation conditions (</w:t>
        </w:r>
        <w:r w:rsidRPr="00F440DA">
          <w:rPr>
            <w:rFonts w:cs="v5.0.0"/>
            <w:lang w:eastAsia="zh-CN"/>
          </w:rPr>
          <w:t xml:space="preserve">i.e. it is considered that </w:t>
        </w:r>
        <w:r w:rsidRPr="00D80AC3">
          <w:rPr>
            <w:rFonts w:cs="v5.0.0"/>
            <w:lang w:eastAsia="zh-CN"/>
          </w:rPr>
          <w:t xml:space="preserve">any sort of coverage extension will be done based on FR1 spectrum). </w:t>
        </w:r>
        <w:r w:rsidRPr="00F440DA">
          <w:rPr>
            <w:rFonts w:cs="v5.0.0"/>
            <w:lang w:eastAsia="zh-CN"/>
          </w:rPr>
          <w:t>Furthermore, i</w:t>
        </w:r>
        <w:r w:rsidRPr="00D80AC3">
          <w:rPr>
            <w:rFonts w:cs="v5.0.0"/>
            <w:lang w:eastAsia="zh-CN"/>
          </w:rPr>
          <w:t xml:space="preserve">nterference mitigation by the power de-boosting is also questionable for FR2, as the mmW beamforming will allow granular spatial power allocations, which can be seen as interference reduction in </w:t>
        </w:r>
        <w:r w:rsidRPr="00F440DA">
          <w:rPr>
            <w:rFonts w:cs="v5.0.0"/>
            <w:lang w:eastAsia="zh-CN"/>
          </w:rPr>
          <w:t xml:space="preserve">spatial </w:t>
        </w:r>
        <w:r w:rsidRPr="00D80AC3">
          <w:rPr>
            <w:rFonts w:cs="v5.0.0"/>
            <w:lang w:eastAsia="zh-CN"/>
          </w:rPr>
          <w:t xml:space="preserve">directions </w:t>
        </w:r>
        <w:r w:rsidRPr="00F440DA">
          <w:rPr>
            <w:rFonts w:cs="v5.0.0"/>
            <w:lang w:eastAsia="zh-CN"/>
          </w:rPr>
          <w:t xml:space="preserve">other </w:t>
        </w:r>
        <w:r w:rsidRPr="00D80AC3">
          <w:rPr>
            <w:rFonts w:cs="v5.0.0"/>
            <w:lang w:eastAsia="zh-CN"/>
          </w:rPr>
          <w:t xml:space="preserve">than the wanted signal. </w:t>
        </w:r>
        <w:r w:rsidRPr="00D80AC3">
          <w:t xml:space="preserve">Therefore, there is no radiated RE power control dynamic range requirement defined for </w:t>
        </w:r>
        <w:r w:rsidRPr="00D80AC3">
          <w:rPr>
            <w:i/>
          </w:rPr>
          <w:t>BS type 2-O</w:t>
        </w:r>
        <w:r w:rsidRPr="00D80AC3">
          <w:t xml:space="preserve">. </w:t>
        </w:r>
      </w:ins>
    </w:p>
    <w:p w14:paraId="6425C083" w14:textId="77777777" w:rsidR="00CF7ACB" w:rsidRDefault="00CF7ACB" w:rsidP="00CF7ACB">
      <w:pPr>
        <w:pStyle w:val="Heading3"/>
        <w:rPr>
          <w:ins w:id="284" w:author="Michal Szydelko, Huawei" w:date="2018-05-02T21:30:00Z"/>
        </w:rPr>
      </w:pPr>
      <w:ins w:id="285" w:author="Michal Szydelko, Huawei" w:date="2018-05-02T21:30:00Z">
        <w:r>
          <w:t>9.4.4</w:t>
        </w:r>
        <w:r w:rsidRPr="00C21743">
          <w:tab/>
        </w:r>
        <w:r>
          <w:t>OTA total power dynamic range</w:t>
        </w:r>
      </w:ins>
      <w:ins w:id="286" w:author="Michal Szydelko, Huawei" w:date="2018-05-02T21:33:00Z">
        <w:r>
          <w:t xml:space="preserve"> for FR1</w:t>
        </w:r>
      </w:ins>
    </w:p>
    <w:p w14:paraId="175744F3" w14:textId="77777777" w:rsidR="00CF7ACB" w:rsidRPr="00D0165E" w:rsidRDefault="00CF7ACB" w:rsidP="00CF7ACB">
      <w:pPr>
        <w:rPr>
          <w:ins w:id="287" w:author="Michal Szydelko, Huawei" w:date="2018-05-02T16:01:00Z"/>
        </w:rPr>
      </w:pPr>
      <w:ins w:id="288" w:author="Michal Szydelko, Huawei" w:date="2018-05-02T21:35:00Z">
        <w:r w:rsidRPr="0093750B">
          <w:t xml:space="preserve">As verification of the OTA output power dynamics is not impacted by the spatial aspects around the DUT, the OTA </w:t>
        </w:r>
      </w:ins>
      <w:ins w:id="289" w:author="Michal Szydelko, Huawei" w:date="2018-05-02T21:37:00Z">
        <w:r w:rsidRPr="0093750B">
          <w:t>total power dynamic range</w:t>
        </w:r>
      </w:ins>
      <w:ins w:id="290" w:author="Michal Szydelko, Huawei" w:date="2018-05-02T21:35:00Z">
        <w:r w:rsidRPr="0093750B">
          <w:t xml:space="preserve"> for </w:t>
        </w:r>
        <w:r w:rsidRPr="0093750B">
          <w:rPr>
            <w:i/>
          </w:rPr>
          <w:t>BS type 1-O</w:t>
        </w:r>
        <w:r w:rsidRPr="0093750B">
          <w:t xml:space="preserve"> is specified the same as the conducted </w:t>
        </w:r>
      </w:ins>
      <w:ins w:id="291" w:author="Michal Szydelko, Huawei" w:date="2018-05-02T21:37:00Z">
        <w:r w:rsidRPr="0093750B">
          <w:t xml:space="preserve">total power dynamic range </w:t>
        </w:r>
      </w:ins>
      <w:ins w:id="292" w:author="Michal Szydelko, Huawei" w:date="2018-05-02T21:35:00Z">
        <w:r w:rsidRPr="0093750B">
          <w:t>requirement.</w:t>
        </w:r>
      </w:ins>
    </w:p>
    <w:p w14:paraId="09FCCC36" w14:textId="77777777" w:rsidR="00CF7ACB" w:rsidRPr="00D80AC3" w:rsidRDefault="00CF7ACB" w:rsidP="00CF7ACB">
      <w:pPr>
        <w:pStyle w:val="Heading3"/>
        <w:rPr>
          <w:ins w:id="293" w:author="Michal Szydelko, Huawei" w:date="2018-05-02T15:44:00Z"/>
        </w:rPr>
      </w:pPr>
      <w:ins w:id="294" w:author="Michal Szydelko, Huawei" w:date="2018-05-02T15:44:00Z">
        <w:r>
          <w:t>9.4.5</w:t>
        </w:r>
        <w:r w:rsidRPr="00C21743">
          <w:tab/>
        </w:r>
        <w:r w:rsidRPr="00C21743">
          <w:tab/>
        </w:r>
      </w:ins>
      <w:ins w:id="295" w:author="Michal Szydelko, Huawei" w:date="2018-05-02T21:33:00Z">
        <w:r>
          <w:t>OTA total power dynamic range for FR2</w:t>
        </w:r>
      </w:ins>
    </w:p>
    <w:p w14:paraId="4232F45B" w14:textId="77777777" w:rsidR="00CF7ACB" w:rsidRPr="00D0165E" w:rsidRDefault="00CF7ACB" w:rsidP="00CF7ACB">
      <w:pPr>
        <w:rPr>
          <w:ins w:id="296" w:author="Michal Szydelko, Huawei" w:date="2018-05-02T21:20:00Z"/>
        </w:rPr>
      </w:pPr>
      <w:ins w:id="297" w:author="Michal Szydelko, Huawei" w:date="2018-05-02T21:35:00Z">
        <w:r w:rsidRPr="0093750B">
          <w:rPr>
            <w:lang w:eastAsia="zh-CN"/>
          </w:rPr>
          <w:t>T</w:t>
        </w:r>
        <w:r w:rsidRPr="0093750B">
          <w:rPr>
            <w:rFonts w:hint="eastAsia"/>
            <w:lang w:eastAsia="zh-CN"/>
          </w:rPr>
          <w:t xml:space="preserve">he </w:t>
        </w:r>
      </w:ins>
      <w:ins w:id="298" w:author="Michal Szydelko, Huawei" w:date="2018-05-02T21:39:00Z">
        <w:r w:rsidRPr="0093750B">
          <w:rPr>
            <w:lang w:eastAsia="zh-CN"/>
          </w:rPr>
          <w:t xml:space="preserve">derivation of the </w:t>
        </w:r>
      </w:ins>
      <w:ins w:id="299" w:author="Michal Szydelko, Huawei" w:date="2018-05-02T21:38:00Z">
        <w:r w:rsidRPr="0093750B">
          <w:rPr>
            <w:lang w:eastAsia="zh-CN"/>
          </w:rPr>
          <w:t xml:space="preserve">OTA </w:t>
        </w:r>
      </w:ins>
      <w:ins w:id="300" w:author="Michal Szydelko, Huawei" w:date="2018-05-02T21:35:00Z">
        <w:r w:rsidRPr="0093750B">
          <w:rPr>
            <w:rFonts w:hint="eastAsia"/>
            <w:lang w:eastAsia="zh-CN"/>
          </w:rPr>
          <w:t xml:space="preserve">total power dynamic range </w:t>
        </w:r>
        <w:r w:rsidRPr="0093750B">
          <w:rPr>
            <w:lang w:eastAsia="zh-CN"/>
          </w:rPr>
          <w:t xml:space="preserve">requirement </w:t>
        </w:r>
      </w:ins>
      <w:ins w:id="301" w:author="Michal Szydelko, Huawei" w:date="2018-05-02T21:39:00Z">
        <w:r w:rsidRPr="0093750B">
          <w:rPr>
            <w:lang w:eastAsia="zh-CN"/>
          </w:rPr>
          <w:t xml:space="preserve">for </w:t>
        </w:r>
        <w:r w:rsidRPr="0093750B">
          <w:rPr>
            <w:i/>
            <w:lang w:eastAsia="zh-CN"/>
          </w:rPr>
          <w:t>BS type 2-O</w:t>
        </w:r>
        <w:r w:rsidRPr="0093750B">
          <w:rPr>
            <w:lang w:eastAsia="zh-CN"/>
          </w:rPr>
          <w:t xml:space="preserve"> </w:t>
        </w:r>
      </w:ins>
      <w:ins w:id="302" w:author="Michal Szydelko, Huawei" w:date="2018-05-02T21:35:00Z">
        <w:r w:rsidRPr="0093750B">
          <w:rPr>
            <w:lang w:eastAsia="zh-CN"/>
          </w:rPr>
          <w:t xml:space="preserve">for </w:t>
        </w:r>
      </w:ins>
      <w:ins w:id="303" w:author="Michal Szydelko, Huawei" w:date="2018-05-02T21:39:00Z">
        <w:r w:rsidRPr="0093750B">
          <w:rPr>
            <w:lang w:eastAsia="zh-CN"/>
          </w:rPr>
          <w:t xml:space="preserve">FR2 </w:t>
        </w:r>
      </w:ins>
      <w:ins w:id="304" w:author="Michal Szydelko, Huawei" w:date="2018-05-02T21:35:00Z">
        <w:r w:rsidRPr="0093750B">
          <w:rPr>
            <w:lang w:eastAsia="zh-CN"/>
          </w:rPr>
          <w:t xml:space="preserve">channel bandwidths and SCS is following the </w:t>
        </w:r>
      </w:ins>
      <w:ins w:id="305" w:author="Michal Szydelko, Huawei" w:date="2018-05-02T21:39:00Z">
        <w:r w:rsidRPr="0093750B">
          <w:rPr>
            <w:lang w:eastAsia="zh-CN"/>
          </w:rPr>
          <w:t xml:space="preserve">methodology used for the </w:t>
        </w:r>
      </w:ins>
      <w:ins w:id="306" w:author="Michal Szydelko, Huawei" w:date="2018-05-02T21:35:00Z">
        <w:r w:rsidRPr="0093750B">
          <w:rPr>
            <w:lang w:eastAsia="zh-CN"/>
          </w:rPr>
          <w:t xml:space="preserve">derivation </w:t>
        </w:r>
      </w:ins>
      <w:ins w:id="307" w:author="Michal Szydelko, Huawei" w:date="2018-05-02T21:39:00Z">
        <w:r w:rsidRPr="0093750B">
          <w:rPr>
            <w:lang w:eastAsia="zh-CN"/>
          </w:rPr>
          <w:t xml:space="preserve">of the legacy </w:t>
        </w:r>
      </w:ins>
      <w:ins w:id="308" w:author="Michal Szydelko, Huawei" w:date="2018-05-02T21:35:00Z">
        <w:r w:rsidRPr="0093750B">
          <w:rPr>
            <w:lang w:eastAsia="zh-CN"/>
          </w:rPr>
          <w:t>E-UTRA</w:t>
        </w:r>
      </w:ins>
      <w:ins w:id="309" w:author="Michal Szydelko, Huawei" w:date="2018-05-02T21:39:00Z">
        <w:r w:rsidRPr="0093750B">
          <w:rPr>
            <w:lang w:eastAsia="zh-CN"/>
          </w:rPr>
          <w:t xml:space="preserve"> requirements for</w:t>
        </w:r>
      </w:ins>
      <w:ins w:id="310" w:author="Michal Szydelko, Huawei" w:date="2018-05-02T21:40:00Z">
        <w:r w:rsidRPr="0093750B">
          <w:rPr>
            <w:lang w:eastAsia="zh-CN"/>
          </w:rPr>
          <w:t xml:space="preserve"> </w:t>
        </w:r>
        <w:r w:rsidRPr="0093750B">
          <w:rPr>
            <w:rFonts w:hint="eastAsia"/>
            <w:lang w:eastAsia="zh-CN"/>
          </w:rPr>
          <w:t>total power dynamic range</w:t>
        </w:r>
      </w:ins>
      <w:ins w:id="311" w:author="Michal Szydelko, Huawei" w:date="2018-05-02T21:35:00Z">
        <w:r w:rsidRPr="0093750B">
          <w:rPr>
            <w:lang w:eastAsia="zh-CN"/>
          </w:rPr>
          <w:t>.</w:t>
        </w:r>
      </w:ins>
    </w:p>
    <w:p w14:paraId="24D082DB" w14:textId="77777777" w:rsidR="00CF7ACB" w:rsidRDefault="00CF7ACB" w:rsidP="00CF7ACB">
      <w:pPr>
        <w:spacing w:after="0"/>
        <w:jc w:val="center"/>
        <w:rPr>
          <w:i/>
          <w:color w:val="0000FF"/>
        </w:rPr>
      </w:pPr>
    </w:p>
    <w:p w14:paraId="233D6C3B" w14:textId="77777777" w:rsidR="00CF7ACB" w:rsidRPr="00684951" w:rsidRDefault="00CF7ACB" w:rsidP="00CF7ACB">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0A960" w14:textId="77777777" w:rsidR="00C86433" w:rsidRDefault="00C86433">
      <w:r>
        <w:separator/>
      </w:r>
    </w:p>
  </w:endnote>
  <w:endnote w:type="continuationSeparator" w:id="0">
    <w:p w14:paraId="4C3FFA60" w14:textId="77777777" w:rsidR="00C86433" w:rsidRDefault="00C86433">
      <w:r>
        <w:continuationSeparator/>
      </w:r>
    </w:p>
  </w:endnote>
  <w:endnote w:type="continuationNotice" w:id="1">
    <w:p w14:paraId="20BC3D65" w14:textId="77777777" w:rsidR="00C86433" w:rsidRDefault="00C86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9C717" w14:textId="77777777" w:rsidR="00C86433" w:rsidRDefault="00C86433">
      <w:r>
        <w:separator/>
      </w:r>
    </w:p>
  </w:footnote>
  <w:footnote w:type="continuationSeparator" w:id="0">
    <w:p w14:paraId="7B85533D" w14:textId="77777777" w:rsidR="00C86433" w:rsidRDefault="00C86433">
      <w:r>
        <w:continuationSeparator/>
      </w:r>
    </w:p>
  </w:footnote>
  <w:footnote w:type="continuationNotice" w:id="1">
    <w:p w14:paraId="1247E266" w14:textId="77777777" w:rsidR="00C86433" w:rsidRDefault="00C864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2"/>
  </w:num>
  <w:num w:numId="6">
    <w:abstractNumId w:val="5"/>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16C"/>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2FA"/>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433"/>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64833-D574-46A4-8A6A-B2524EC3F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1682</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2</cp:revision>
  <cp:lastPrinted>2015-01-14T11:53:00Z</cp:lastPrinted>
  <dcterms:created xsi:type="dcterms:W3CDTF">2018-05-14T17:47:00Z</dcterms:created>
  <dcterms:modified xsi:type="dcterms:W3CDTF">2018-05-14T17:47:00Z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