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23C0EE44"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491D1D" w:rsidRPr="00491D1D">
        <w:rPr>
          <w:rFonts w:ascii="Arial" w:eastAsia="MS Mincho" w:hAnsi="Arial" w:cs="Arial"/>
          <w:b/>
          <w:sz w:val="24"/>
          <w:szCs w:val="24"/>
          <w:lang w:val="en-US"/>
        </w:rPr>
        <w:t>R4-1807738</w:t>
      </w:r>
      <w:bookmarkStart w:id="0" w:name="_GoBack"/>
      <w:bookmarkEnd w:id="0"/>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0D37E2DA" w:rsidR="009451FB" w:rsidRPr="006702AF" w:rsidRDefault="00DB64C8" w:rsidP="009451FB">
      <w:pPr>
        <w:tabs>
          <w:tab w:val="left" w:pos="1985"/>
        </w:tabs>
        <w:jc w:val="both"/>
        <w:rPr>
          <w:rFonts w:ascii="Arial" w:hAnsi="Arial" w:cs="Arial"/>
          <w:sz w:val="22"/>
          <w:szCs w:val="22"/>
        </w:rPr>
      </w:pPr>
      <w:r w:rsidRPr="00B61EF5">
        <w:rPr>
          <w:rFonts w:ascii="Arial" w:hAnsi="Arial" w:cs="Arial"/>
          <w:b/>
          <w:sz w:val="22"/>
          <w:szCs w:val="22"/>
        </w:rPr>
        <w:t>Title:</w:t>
      </w:r>
      <w:r w:rsidR="009451FB" w:rsidRPr="00B61EF5">
        <w:rPr>
          <w:rFonts w:ascii="Arial" w:hAnsi="Arial" w:cs="Arial"/>
          <w:b/>
          <w:sz w:val="22"/>
          <w:szCs w:val="22"/>
        </w:rPr>
        <w:tab/>
      </w:r>
      <w:r w:rsidR="00CF4D27" w:rsidRPr="00CF4D27">
        <w:rPr>
          <w:rFonts w:ascii="Arial" w:hAnsi="Arial" w:cs="Arial"/>
          <w:sz w:val="22"/>
          <w:szCs w:val="22"/>
        </w:rPr>
        <w:t>TP to T</w:t>
      </w:r>
      <w:r w:rsidR="00CF4D27" w:rsidRPr="00BB0AE3">
        <w:rPr>
          <w:rFonts w:ascii="Arial" w:hAnsi="Arial" w:cs="Arial"/>
          <w:sz w:val="22"/>
          <w:szCs w:val="22"/>
        </w:rPr>
        <w:t xml:space="preserve">R 38.817-02: </w:t>
      </w:r>
      <w:r w:rsidR="00CF4D27" w:rsidRPr="006702AF">
        <w:rPr>
          <w:rFonts w:ascii="Arial" w:hAnsi="Arial" w:cs="Arial"/>
          <w:sz w:val="22"/>
          <w:szCs w:val="22"/>
        </w:rPr>
        <w:t>On n41 BS output power regional requirements for Japan</w:t>
      </w:r>
    </w:p>
    <w:p w14:paraId="414984A7" w14:textId="006440D5" w:rsidR="009451FB" w:rsidRPr="00B61EF5" w:rsidRDefault="009451FB" w:rsidP="009451FB">
      <w:pPr>
        <w:tabs>
          <w:tab w:val="left" w:pos="1985"/>
        </w:tabs>
        <w:jc w:val="both"/>
        <w:rPr>
          <w:rFonts w:ascii="Arial" w:hAnsi="Arial" w:cs="Arial"/>
          <w:b/>
          <w:color w:val="000000" w:themeColor="text1"/>
          <w:sz w:val="22"/>
          <w:szCs w:val="22"/>
          <w:lang w:eastAsia="zh-CN"/>
        </w:rPr>
      </w:pPr>
      <w:r w:rsidRPr="006702AF">
        <w:rPr>
          <w:rFonts w:ascii="Arial" w:hAnsi="Arial" w:cs="Arial"/>
          <w:b/>
          <w:color w:val="000000" w:themeColor="text1"/>
          <w:sz w:val="22"/>
          <w:szCs w:val="22"/>
        </w:rPr>
        <w:t>Agenda Item:</w:t>
      </w:r>
      <w:r w:rsidRPr="006702AF">
        <w:rPr>
          <w:rFonts w:ascii="Arial" w:hAnsi="Arial" w:cs="Arial"/>
          <w:b/>
          <w:color w:val="000000" w:themeColor="text1"/>
          <w:sz w:val="22"/>
          <w:szCs w:val="22"/>
        </w:rPr>
        <w:tab/>
      </w:r>
      <w:r w:rsidR="00BB0AE3" w:rsidRPr="006702AF">
        <w:rPr>
          <w:rFonts w:ascii="Arial" w:hAnsi="Arial" w:cs="Arial"/>
          <w:color w:val="000000" w:themeColor="text1"/>
          <w:sz w:val="22"/>
          <w:szCs w:val="22"/>
        </w:rPr>
        <w:t>7.7.2.1</w:t>
      </w:r>
      <w:r w:rsidR="004C054B" w:rsidRPr="006702AF">
        <w:rPr>
          <w:rFonts w:ascii="Arial" w:hAnsi="Arial" w:cs="Arial"/>
          <w:b/>
          <w:color w:val="000000" w:themeColor="text1"/>
          <w:sz w:val="22"/>
          <w:szCs w:val="22"/>
        </w:rPr>
        <w:t xml:space="preserve"> </w:t>
      </w:r>
      <w:r w:rsidR="006E1A5F" w:rsidRPr="006702AF">
        <w:rPr>
          <w:rFonts w:ascii="Arial" w:hAnsi="Arial" w:cs="Arial"/>
          <w:color w:val="000000" w:themeColor="text1"/>
          <w:sz w:val="22"/>
          <w:szCs w:val="22"/>
        </w:rPr>
        <w:t>(</w:t>
      </w:r>
      <w:r w:rsidR="006702AF" w:rsidRPr="006702AF">
        <w:rPr>
          <w:rFonts w:ascii="Arial" w:hAnsi="Arial" w:cs="Arial"/>
          <w:color w:val="000000" w:themeColor="text1"/>
          <w:sz w:val="22"/>
          <w:szCs w:val="22"/>
        </w:rPr>
        <w:t>Output power</w:t>
      </w:r>
      <w:r w:rsidR="006E1A5F" w:rsidRPr="006702AF">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B61EF5">
        <w:rPr>
          <w:rFonts w:ascii="Arial" w:hAnsi="Arial" w:cs="Arial"/>
          <w:b/>
          <w:sz w:val="22"/>
          <w:szCs w:val="22"/>
        </w:rPr>
        <w:t>Document for:</w:t>
      </w:r>
      <w:r w:rsidRPr="00B61EF5">
        <w:rPr>
          <w:rFonts w:ascii="Arial" w:hAnsi="Arial" w:cs="Arial"/>
          <w:b/>
          <w:sz w:val="22"/>
          <w:szCs w:val="22"/>
        </w:rPr>
        <w:tab/>
      </w:r>
      <w:r w:rsidR="00187437" w:rsidRPr="00C42ABF">
        <w:rPr>
          <w:rFonts w:ascii="Arial" w:hAnsi="Arial" w:cs="Arial"/>
          <w:color w:val="000000" w:themeColor="text1"/>
          <w:sz w:val="22"/>
          <w:szCs w:val="22"/>
        </w:rPr>
        <w:t>Approval</w:t>
      </w:r>
    </w:p>
    <w:p w14:paraId="1C9FCD48" w14:textId="77777777" w:rsidR="00CA5E15" w:rsidRPr="00B61EF5" w:rsidRDefault="00D6118C" w:rsidP="00CD0C91">
      <w:pPr>
        <w:pStyle w:val="Heading1"/>
      </w:pPr>
      <w:r w:rsidRPr="00B61EF5">
        <w:t>Introduction</w:t>
      </w:r>
    </w:p>
    <w:p w14:paraId="77528D59" w14:textId="74A2CFA2" w:rsidR="00952974" w:rsidRDefault="00952974" w:rsidP="00C42ABF">
      <w:pPr>
        <w:rPr>
          <w:lang w:eastAsia="zh-CN"/>
        </w:rPr>
      </w:pPr>
      <w:r w:rsidRPr="00952974">
        <w:rPr>
          <w:lang w:eastAsia="zh-CN"/>
        </w:rPr>
        <w:t>During RAN4#86 meeting (Athens), contr</w:t>
      </w:r>
      <w:r w:rsidR="00EF4BFD">
        <w:rPr>
          <w:lang w:eastAsia="zh-CN"/>
        </w:rPr>
        <w:t>ibution in [1] was submitted, highlighting that there were</w:t>
      </w:r>
      <w:r w:rsidR="00EF4BFD" w:rsidRPr="00EF4BFD">
        <w:rPr>
          <w:lang w:eastAsia="zh-CN"/>
        </w:rPr>
        <w:t xml:space="preserve"> </w:t>
      </w:r>
      <w:r w:rsidR="00EF4BFD" w:rsidRPr="001F342F">
        <w:rPr>
          <w:lang w:eastAsia="zh-CN"/>
        </w:rPr>
        <w:t xml:space="preserve">E-UTRA BS </w:t>
      </w:r>
      <w:r w:rsidR="00EF4BFD">
        <w:rPr>
          <w:lang w:eastAsia="zh-CN"/>
        </w:rPr>
        <w:t xml:space="preserve">rated output power </w:t>
      </w:r>
      <w:r w:rsidR="00EF4BFD" w:rsidRPr="001F342F">
        <w:rPr>
          <w:lang w:eastAsia="zh-CN"/>
        </w:rPr>
        <w:t xml:space="preserve">regional requirements </w:t>
      </w:r>
      <w:r w:rsidR="00EF4BFD">
        <w:rPr>
          <w:lang w:eastAsia="zh-CN"/>
        </w:rPr>
        <w:t xml:space="preserve">introduced for bands 34 and 41 in Japan. </w:t>
      </w:r>
    </w:p>
    <w:p w14:paraId="675683F8" w14:textId="77777777" w:rsidR="00EF4BFD" w:rsidRDefault="00EF4BFD" w:rsidP="00EF4BFD">
      <w:pPr>
        <w:pStyle w:val="ListParagraph"/>
        <w:numPr>
          <w:ilvl w:val="0"/>
          <w:numId w:val="8"/>
        </w:numPr>
        <w:ind w:firstLineChars="0"/>
      </w:pPr>
      <w:r>
        <w:t>n34: 2010 MHz</w:t>
      </w:r>
      <w:r>
        <w:tab/>
        <w:t xml:space="preserve"> – </w:t>
      </w:r>
      <w:r w:rsidRPr="00993B4F">
        <w:t>2025 MHz</w:t>
      </w:r>
      <w:r>
        <w:t>, TDD</w:t>
      </w:r>
    </w:p>
    <w:p w14:paraId="7D11A02D" w14:textId="77777777" w:rsidR="00EF4BFD" w:rsidRDefault="00EF4BFD" w:rsidP="00EF4BFD">
      <w:pPr>
        <w:pStyle w:val="ListParagraph"/>
        <w:numPr>
          <w:ilvl w:val="0"/>
          <w:numId w:val="8"/>
        </w:numPr>
        <w:ind w:firstLineChars="0"/>
      </w:pPr>
      <w:r>
        <w:t xml:space="preserve">n41: </w:t>
      </w:r>
      <w:r w:rsidRPr="005B3771">
        <w:t>2496 MHz – 2690 MHz</w:t>
      </w:r>
      <w:r>
        <w:t>, TDD</w:t>
      </w:r>
    </w:p>
    <w:p w14:paraId="6EE36F4F" w14:textId="77777777" w:rsidR="00EF4BFD" w:rsidRDefault="00EF4BFD" w:rsidP="00C42ABF">
      <w:r>
        <w:t xml:space="preserve">During RAN4#86bis meeting, offline feedback on this matter was provided by the Japanese operators, stating that for Band n41 allocation in Japan, the regulation is not yet in place, but it is expected that similar regional requirement to those in E-UTRA will be introduced for Band n41. </w:t>
      </w:r>
    </w:p>
    <w:p w14:paraId="6F844784" w14:textId="26321AC5" w:rsidR="007A75DC" w:rsidRPr="00952974" w:rsidRDefault="00EF4BFD" w:rsidP="00C42ABF">
      <w:r>
        <w:t>At the same time, i</w:t>
      </w:r>
      <w:r w:rsidR="007A75DC">
        <w:rPr>
          <w:lang w:eastAsia="zh-CN"/>
        </w:rPr>
        <w:t xml:space="preserve">t was suggested by Japanese operator to capture such information in the NR TR. </w:t>
      </w:r>
      <w:r>
        <w:rPr>
          <w:lang w:eastAsia="zh-CN"/>
        </w:rPr>
        <w:t xml:space="preserve">Therefore appropriate TP to NR TR is provided. </w:t>
      </w:r>
    </w:p>
    <w:p w14:paraId="41BAF5F7" w14:textId="4D15C8C3" w:rsidR="009E5705" w:rsidRPr="00CF4D27" w:rsidRDefault="002F4BBD" w:rsidP="009E5705">
      <w:pPr>
        <w:rPr>
          <w:highlight w:val="yellow"/>
        </w:rPr>
      </w:pPr>
      <w:r w:rsidRPr="00EF4BFD">
        <w:t xml:space="preserve">In this </w:t>
      </w:r>
      <w:r w:rsidR="00EF4BFD" w:rsidRPr="00EF4BFD">
        <w:t xml:space="preserve">TP to TR 38.817-02, text on NR Band n41 and </w:t>
      </w:r>
      <w:r w:rsidR="00EF4BFD">
        <w:t xml:space="preserve">Japanese </w:t>
      </w:r>
      <w:r w:rsidR="00EF4BFD" w:rsidRPr="00EF4BFD">
        <w:t>regional requirements for BS output power is provided for approval</w:t>
      </w:r>
      <w:r w:rsidR="009E5705" w:rsidRPr="00EF4BFD">
        <w:t>.</w:t>
      </w:r>
      <w:r w:rsidR="009E5705" w:rsidRPr="00CF4D27">
        <w:rPr>
          <w:highlight w:val="yellow"/>
        </w:rPr>
        <w:t xml:space="preserve"> </w:t>
      </w:r>
    </w:p>
    <w:p w14:paraId="36B29E38" w14:textId="5D20AA2E" w:rsidR="00AE01F1" w:rsidRPr="00EF4BFD" w:rsidRDefault="00AE01F1" w:rsidP="00AE01F1">
      <w:pPr>
        <w:pStyle w:val="Heading1"/>
        <w:rPr>
          <w:rFonts w:cs="Arial"/>
          <w:lang w:eastAsia="zh-CN"/>
        </w:rPr>
      </w:pPr>
      <w:r w:rsidRPr="00CF4D27">
        <w:rPr>
          <w:rFonts w:cs="Arial"/>
          <w:lang w:eastAsia="zh-CN"/>
        </w:rPr>
        <w:t>Con</w:t>
      </w:r>
      <w:r w:rsidRPr="00EF4BFD">
        <w:rPr>
          <w:rFonts w:cs="Arial"/>
          <w:lang w:eastAsia="zh-CN"/>
        </w:rPr>
        <w:t>clusion</w:t>
      </w:r>
      <w:r w:rsidR="00187437" w:rsidRPr="00EF4BFD">
        <w:rPr>
          <w:rFonts w:cs="Arial"/>
          <w:lang w:eastAsia="zh-CN"/>
        </w:rPr>
        <w:t>s</w:t>
      </w:r>
    </w:p>
    <w:p w14:paraId="574C51F8" w14:textId="3BEFDC94" w:rsidR="00891E41" w:rsidRPr="00EF4BFD" w:rsidRDefault="00FD300F" w:rsidP="00FD300F">
      <w:r w:rsidRPr="00EF4BFD">
        <w:t xml:space="preserve">Based on the above </w:t>
      </w:r>
      <w:r w:rsidR="00846CEF" w:rsidRPr="00EF4BFD">
        <w:t>introduction</w:t>
      </w:r>
      <w:r w:rsidRPr="00EF4BFD">
        <w:t xml:space="preserve">, </w:t>
      </w:r>
      <w:r w:rsidR="00EF4BFD" w:rsidRPr="00EF4BFD">
        <w:t xml:space="preserve">the following proposal is </w:t>
      </w:r>
      <w:r w:rsidR="00555D6D" w:rsidRPr="00EF4BFD">
        <w:t>formulated:</w:t>
      </w:r>
    </w:p>
    <w:p w14:paraId="57811AF3" w14:textId="73AFC449" w:rsidR="00456C0C" w:rsidRPr="00CF4D27" w:rsidRDefault="00456C0C" w:rsidP="00456C0C">
      <w:pPr>
        <w:rPr>
          <w:highlight w:val="yellow"/>
        </w:rPr>
      </w:pPr>
      <w:r w:rsidRPr="00EF4BFD">
        <w:rPr>
          <w:b/>
        </w:rPr>
        <w:t>Proposal 1</w:t>
      </w:r>
      <w:r w:rsidRPr="00EF4BFD">
        <w:t xml:space="preserve">:  </w:t>
      </w:r>
      <w:r w:rsidR="00846CEF" w:rsidRPr="00EF4BFD">
        <w:t xml:space="preserve">approve the attached TP to TR 38.817-02 </w:t>
      </w:r>
      <w:r w:rsidR="00EF4BFD" w:rsidRPr="00EF4BFD">
        <w:t>on Band n41 and Japanese regional requirements for BS output power requirement.</w:t>
      </w:r>
    </w:p>
    <w:p w14:paraId="4911A428" w14:textId="71D657F1" w:rsidR="00802226" w:rsidRPr="00270850" w:rsidRDefault="00802226" w:rsidP="00802226">
      <w:pPr>
        <w:pStyle w:val="Heading1"/>
        <w:rPr>
          <w:rFonts w:cs="Arial"/>
          <w:lang w:eastAsia="zh-CN"/>
        </w:rPr>
      </w:pPr>
      <w:r w:rsidRPr="00270850">
        <w:rPr>
          <w:rFonts w:cs="Arial"/>
          <w:lang w:eastAsia="zh-CN"/>
        </w:rPr>
        <w:t>References</w:t>
      </w:r>
    </w:p>
    <w:p w14:paraId="13B1ED4F" w14:textId="54E0DD4C" w:rsidR="00952974" w:rsidRPr="00270850" w:rsidRDefault="00B61EF5" w:rsidP="00C42ABF">
      <w:pPr>
        <w:rPr>
          <w:lang w:eastAsia="zh-CN"/>
        </w:rPr>
      </w:pPr>
      <w:r w:rsidRPr="00270850">
        <w:rPr>
          <w:lang w:eastAsia="zh-CN"/>
        </w:rPr>
        <w:t xml:space="preserve">[1] </w:t>
      </w:r>
      <w:r w:rsidR="00952974" w:rsidRPr="00270850">
        <w:rPr>
          <w:lang w:eastAsia="zh-CN"/>
        </w:rPr>
        <w:t>R4-1802934</w:t>
      </w:r>
      <w:r w:rsidR="00952974" w:rsidRPr="00270850">
        <w:rPr>
          <w:lang w:eastAsia="zh-CN"/>
        </w:rPr>
        <w:tab/>
        <w:t>NR BS regional requirements for bands n34 and n41, RAN4#86, Huawei</w:t>
      </w:r>
    </w:p>
    <w:p w14:paraId="55C14C89" w14:textId="61B90723" w:rsidR="00846CEF" w:rsidRPr="00952974" w:rsidRDefault="00952974" w:rsidP="00952974">
      <w:pPr>
        <w:rPr>
          <w:highlight w:val="yellow"/>
          <w:lang w:eastAsia="zh-CN"/>
        </w:rPr>
      </w:pPr>
      <w:r w:rsidRPr="00270850">
        <w:rPr>
          <w:lang w:eastAsia="zh-CN"/>
        </w:rPr>
        <w:t xml:space="preserve">[2] </w:t>
      </w:r>
      <w:r w:rsidR="00C42ABF" w:rsidRPr="00270850">
        <w:rPr>
          <w:lang w:eastAsia="zh-CN"/>
        </w:rPr>
        <w:t>3GPP TR 38.817-02, v0.7.0</w:t>
      </w:r>
      <w:r w:rsidR="00846CEF">
        <w:rPr>
          <w:lang w:eastAsia="zh-CN"/>
        </w:rPr>
        <w:br w:type="page"/>
      </w:r>
    </w:p>
    <w:p w14:paraId="313B31C0" w14:textId="64B391F7" w:rsidR="00CF7ACB" w:rsidRDefault="00CF7ACB" w:rsidP="00846CEF">
      <w:pPr>
        <w:pStyle w:val="Heading1"/>
        <w:numPr>
          <w:ilvl w:val="0"/>
          <w:numId w:val="0"/>
        </w:numPr>
        <w:ind w:left="432" w:hanging="432"/>
      </w:pPr>
      <w:r>
        <w:lastRenderedPageBreak/>
        <w:t>TP to TR 38.817-02</w:t>
      </w:r>
    </w:p>
    <w:p w14:paraId="0ED381EE" w14:textId="77777777" w:rsidR="00CF7ACB" w:rsidRDefault="00CF7ACB" w:rsidP="00CF7ACB">
      <w:pPr>
        <w:spacing w:after="0"/>
        <w:jc w:val="center"/>
        <w:rPr>
          <w:i/>
          <w:color w:val="0000FF"/>
        </w:rPr>
      </w:pPr>
      <w:r>
        <w:rPr>
          <w:i/>
          <w:color w:val="0000FF"/>
        </w:rPr>
        <w:t>------------------------------ Modified section ------------------------------</w:t>
      </w:r>
    </w:p>
    <w:p w14:paraId="3E4D68C9" w14:textId="77777777" w:rsidR="00CF4D27" w:rsidRDefault="00CF4D27" w:rsidP="00CF4D27">
      <w:pPr>
        <w:pStyle w:val="Heading2"/>
        <w:numPr>
          <w:ilvl w:val="0"/>
          <w:numId w:val="0"/>
        </w:numPr>
        <w:ind w:left="576" w:hanging="576"/>
      </w:pPr>
      <w:bookmarkStart w:id="1" w:name="_Toc508478430"/>
      <w:r>
        <w:t>5.5</w:t>
      </w:r>
      <w:r>
        <w:tab/>
        <w:t>Regional requirements</w:t>
      </w:r>
      <w:bookmarkEnd w:id="1"/>
    </w:p>
    <w:p w14:paraId="3AB9C175" w14:textId="77777777" w:rsidR="00CF4D27" w:rsidRDefault="00CF4D27" w:rsidP="00CF4D27">
      <w:pPr>
        <w:keepNext/>
        <w:keepLines/>
        <w:rPr>
          <w:rFonts w:cs="v5.0.0"/>
        </w:rPr>
      </w:pPr>
      <w:r>
        <w:rPr>
          <w:rFonts w:cs="v5.0.0"/>
        </w:rPr>
        <w:t>Some requirements for NR in TS 38.104</w:t>
      </w:r>
      <w:r w:rsidRPr="00DC3719">
        <w:rPr>
          <w:rFonts w:cs="v5.0.0"/>
          <w:snapToGrid w:val="0"/>
        </w:rPr>
        <w:t xml:space="preserve"> </w:t>
      </w:r>
      <w:r>
        <w:rPr>
          <w:rFonts w:cs="v5.0.0"/>
          <w:snapToGrid w:val="0"/>
        </w:rPr>
        <w:t>[3]</w:t>
      </w:r>
      <w:r>
        <w:rPr>
          <w:rFonts w:cs="v5.0.0"/>
        </w:rPr>
        <w:t xml:space="preserve"> </w:t>
      </w:r>
      <w:r w:rsidRPr="00FD50D5">
        <w:rPr>
          <w:rFonts w:cs="v5.0.0"/>
        </w:rPr>
        <w:t>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r>
        <w:rPr>
          <w:rFonts w:cs="v5.0.0"/>
        </w:rPr>
        <w:t xml:space="preserve"> </w:t>
      </w:r>
    </w:p>
    <w:p w14:paraId="033F8890" w14:textId="77777777" w:rsidR="00CF4D27" w:rsidRDefault="00CF4D27" w:rsidP="00CF4D27">
      <w:pPr>
        <w:keepNext/>
        <w:keepLines/>
        <w:rPr>
          <w:ins w:id="2" w:author="Huawei" w:date="2018-05-03T12:59:00Z"/>
          <w:rFonts w:cs="v5.0.0"/>
        </w:rPr>
      </w:pPr>
      <w:r>
        <w:rPr>
          <w:rFonts w:cs="v5.0.0"/>
        </w:rPr>
        <w:t>A list of such requirements is provided in subclause 4.5 of TS 38.104</w:t>
      </w:r>
      <w:r w:rsidRPr="00DC3719">
        <w:rPr>
          <w:rFonts w:cs="v5.0.0"/>
          <w:snapToGrid w:val="0"/>
        </w:rPr>
        <w:t xml:space="preserve"> </w:t>
      </w:r>
      <w:r>
        <w:rPr>
          <w:rFonts w:cs="v5.0.0"/>
          <w:snapToGrid w:val="0"/>
        </w:rPr>
        <w:t>[3]</w:t>
      </w:r>
      <w:r>
        <w:rPr>
          <w:rFonts w:cs="v5.0.0"/>
        </w:rPr>
        <w:t>.</w:t>
      </w:r>
    </w:p>
    <w:p w14:paraId="16CE4A2B" w14:textId="7FC1DD5B" w:rsidR="00CC0BEF" w:rsidRDefault="00656FFA" w:rsidP="00656FFA">
      <w:pPr>
        <w:keepNext/>
        <w:keepLines/>
        <w:rPr>
          <w:ins w:id="3" w:author="Michal Szydelko, Huawei" w:date="2018-05-03T13:34:00Z"/>
        </w:rPr>
      </w:pPr>
      <w:ins w:id="4" w:author="Michal Szydelko, Huawei" w:date="2018-05-03T13:11:00Z">
        <w:r>
          <w:rPr>
            <w:rFonts w:cs="v5.0.0"/>
          </w:rPr>
          <w:t xml:space="preserve">In </w:t>
        </w:r>
      </w:ins>
      <w:ins w:id="5" w:author="Michal Szydelko, Huawei" w:date="2018-05-03T13:28:00Z">
        <w:r w:rsidR="00F92640">
          <w:rPr>
            <w:rFonts w:cs="v5.0.0"/>
          </w:rPr>
          <w:t xml:space="preserve">E-UTRA specification </w:t>
        </w:r>
      </w:ins>
      <w:ins w:id="6" w:author="Michal Szydelko, Huawei" w:date="2018-05-03T13:27:00Z">
        <w:r w:rsidR="00270850">
          <w:rPr>
            <w:rFonts w:cs="v5.0.0"/>
          </w:rPr>
          <w:t>TS 36.104 [</w:t>
        </w:r>
      </w:ins>
      <w:ins w:id="7" w:author="Michal Szydelko, Huawei" w:date="2018-05-03T13:28:00Z">
        <w:r w:rsidR="00270850">
          <w:rPr>
            <w:rFonts w:cs="v5.0.0"/>
          </w:rPr>
          <w:t>6</w:t>
        </w:r>
      </w:ins>
      <w:ins w:id="8" w:author="Michal Szydelko, Huawei" w:date="2018-05-03T13:27:00Z">
        <w:r w:rsidR="00270850">
          <w:rPr>
            <w:rFonts w:cs="v5.0.0"/>
          </w:rPr>
          <w:t>]</w:t>
        </w:r>
      </w:ins>
      <w:ins w:id="9" w:author="Michal Szydelko, Huawei" w:date="2018-05-03T13:11:00Z">
        <w:r>
          <w:rPr>
            <w:rFonts w:cs="v5.0.0"/>
          </w:rPr>
          <w:t xml:space="preserve">, </w:t>
        </w:r>
      </w:ins>
      <w:ins w:id="10" w:author="Michal Szydelko, Huawei" w:date="2018-05-03T13:27:00Z">
        <w:r w:rsidR="00270850">
          <w:rPr>
            <w:rFonts w:cs="v5.0.0"/>
          </w:rPr>
          <w:t xml:space="preserve">additional </w:t>
        </w:r>
      </w:ins>
      <w:ins w:id="11" w:author="Michal Szydelko, Huawei" w:date="2018-05-03T13:11:00Z">
        <w:r>
          <w:rPr>
            <w:rFonts w:cs="v5.0.0"/>
          </w:rPr>
          <w:t xml:space="preserve">regional requirements </w:t>
        </w:r>
      </w:ins>
      <w:ins w:id="12" w:author="Michal Szydelko, Huawei" w:date="2018-05-03T13:48:00Z">
        <w:r w:rsidR="00EF4BFD">
          <w:rPr>
            <w:rFonts w:cs="v5.0.0"/>
          </w:rPr>
          <w:t xml:space="preserve">were </w:t>
        </w:r>
      </w:ins>
      <w:ins w:id="13" w:author="Michal Szydelko, Huawei" w:date="2018-05-03T13:11:00Z">
        <w:r>
          <w:rPr>
            <w:rFonts w:cs="v5.0.0"/>
          </w:rPr>
          <w:t xml:space="preserve">specified </w:t>
        </w:r>
      </w:ins>
      <w:ins w:id="14" w:author="Michal Szydelko, Huawei" w:date="2018-05-03T13:48:00Z">
        <w:r w:rsidR="00EF4BFD">
          <w:rPr>
            <w:rFonts w:cs="v5.0.0"/>
          </w:rPr>
          <w:t xml:space="preserve">for Japan </w:t>
        </w:r>
      </w:ins>
      <w:ins w:id="15" w:author="Michal Szydelko, Huawei" w:date="2018-05-03T13:11:00Z">
        <w:r>
          <w:rPr>
            <w:rFonts w:cs="v5.0.0"/>
          </w:rPr>
          <w:t xml:space="preserve">for </w:t>
        </w:r>
      </w:ins>
      <w:ins w:id="16" w:author="Michal Szydelko, Huawei" w:date="2018-05-03T13:48:00Z">
        <w:r w:rsidR="00EF4BFD">
          <w:t xml:space="preserve">BS </w:t>
        </w:r>
      </w:ins>
      <w:ins w:id="17" w:author="Michal Szydelko, Huawei" w:date="2018-05-03T13:27:00Z">
        <w:r w:rsidR="00270850" w:rsidRPr="00BB6FF0">
          <w:t>output power</w:t>
        </w:r>
        <w:r w:rsidR="00270850">
          <w:rPr>
            <w:rFonts w:cs="v5.0.0"/>
          </w:rPr>
          <w:t xml:space="preserve"> </w:t>
        </w:r>
      </w:ins>
      <w:ins w:id="18" w:author="Michal Szydelko, Huawei" w:date="2018-05-03T13:48:00Z">
        <w:r w:rsidR="00EF4BFD">
          <w:rPr>
            <w:rFonts w:cs="v5.0.0"/>
          </w:rPr>
          <w:t xml:space="preserve">in </w:t>
        </w:r>
      </w:ins>
      <w:ins w:id="19" w:author="Michal Szydelko, Huawei" w:date="2018-05-03T13:27:00Z">
        <w:r w:rsidR="00270850">
          <w:rPr>
            <w:rFonts w:cs="v5.0.0"/>
          </w:rPr>
          <w:t xml:space="preserve">Band 34 and Band 41. </w:t>
        </w:r>
      </w:ins>
      <w:ins w:id="20" w:author="Michal Szydelko, Huawei" w:date="2018-05-03T13:28:00Z">
        <w:r w:rsidR="00F92640">
          <w:rPr>
            <w:rFonts w:cs="v5.0.0"/>
          </w:rPr>
          <w:t xml:space="preserve">In case of NR, </w:t>
        </w:r>
      </w:ins>
      <w:ins w:id="21" w:author="Michal Szydelko, Huawei" w:date="2018-05-03T13:29:00Z">
        <w:r w:rsidR="00F92640">
          <w:rPr>
            <w:rFonts w:cs="v5.0.0"/>
          </w:rPr>
          <w:t xml:space="preserve">Band </w:t>
        </w:r>
      </w:ins>
      <w:ins w:id="22" w:author="Michal Szydelko, Huawei" w:date="2018-05-03T13:28:00Z">
        <w:r w:rsidR="00F92640">
          <w:rPr>
            <w:rFonts w:cs="v5.0.0"/>
          </w:rPr>
          <w:t>n41</w:t>
        </w:r>
      </w:ins>
      <w:ins w:id="23" w:author="Michal Szydelko, Huawei" w:date="2018-05-03T13:29:00Z">
        <w:r w:rsidR="00F92640">
          <w:rPr>
            <w:rFonts w:cs="v5.0.0"/>
          </w:rPr>
          <w:t xml:space="preserve"> was allocated in Japan</w:t>
        </w:r>
      </w:ins>
      <w:ins w:id="24" w:author="Michal Szydelko, Huawei" w:date="2018-05-03T13:48:00Z">
        <w:r w:rsidR="00EF4BFD">
          <w:rPr>
            <w:rFonts w:cs="v5.0.0"/>
          </w:rPr>
          <w:t>, h</w:t>
        </w:r>
      </w:ins>
      <w:ins w:id="25" w:author="Michal Szydelko, Huawei" w:date="2018-05-03T13:29:00Z">
        <w:r w:rsidR="00F92640">
          <w:rPr>
            <w:rFonts w:cs="v5.0.0"/>
          </w:rPr>
          <w:t xml:space="preserve">owever there are no regulations for the BS output power defined, yet. Once </w:t>
        </w:r>
      </w:ins>
      <w:ins w:id="26" w:author="Michal Szydelko, Huawei" w:date="2018-05-03T13:49:00Z">
        <w:r w:rsidR="00EF4BFD">
          <w:rPr>
            <w:rFonts w:cs="v5.0.0"/>
          </w:rPr>
          <w:t xml:space="preserve">those </w:t>
        </w:r>
      </w:ins>
      <w:ins w:id="27" w:author="Michal Szydelko, Huawei" w:date="2018-05-03T13:29:00Z">
        <w:r w:rsidR="00F92640">
          <w:rPr>
            <w:rFonts w:cs="v5.0.0"/>
          </w:rPr>
          <w:t>regulation</w:t>
        </w:r>
      </w:ins>
      <w:ins w:id="28" w:author="Michal Szydelko, Huawei" w:date="2018-05-03T13:49:00Z">
        <w:r w:rsidR="00EF4BFD">
          <w:rPr>
            <w:rFonts w:cs="v5.0.0"/>
          </w:rPr>
          <w:t>s</w:t>
        </w:r>
      </w:ins>
      <w:ins w:id="29" w:author="Michal Szydelko, Huawei" w:date="2018-05-03T13:29:00Z">
        <w:r w:rsidR="00EF4BFD">
          <w:rPr>
            <w:rFonts w:cs="v5.0.0"/>
          </w:rPr>
          <w:t xml:space="preserve"> for Band n41 become</w:t>
        </w:r>
        <w:r w:rsidR="00F92640">
          <w:rPr>
            <w:rFonts w:cs="v5.0.0"/>
          </w:rPr>
          <w:t xml:space="preserve"> available, related regional requirements for conducted</w:t>
        </w:r>
      </w:ins>
      <w:ins w:id="30" w:author="Michal Szydelko, Huawei" w:date="2018-05-03T13:30:00Z">
        <w:r w:rsidR="00F92640">
          <w:rPr>
            <w:rFonts w:cs="v5.0.0"/>
          </w:rPr>
          <w:t xml:space="preserve"> and radiated </w:t>
        </w:r>
      </w:ins>
      <w:ins w:id="31" w:author="Michal Szydelko, Huawei" w:date="2018-05-03T13:31:00Z">
        <w:r w:rsidR="00F92640">
          <w:t>BS</w:t>
        </w:r>
        <w:r w:rsidR="00F92640" w:rsidRPr="00BB6FF0">
          <w:t xml:space="preserve"> output power</w:t>
        </w:r>
        <w:r w:rsidR="00F92640">
          <w:t xml:space="preserve"> shall be defined in RAN4</w:t>
        </w:r>
      </w:ins>
      <w:ins w:id="32" w:author="Michal Szydelko, Huawei" w:date="2018-05-03T13:49:00Z">
        <w:r w:rsidR="00EF4BFD">
          <w:t xml:space="preserve"> for Japan</w:t>
        </w:r>
      </w:ins>
      <w:ins w:id="33" w:author="Michal Szydelko, Huawei" w:date="2018-05-03T13:31:00Z">
        <w:r w:rsidR="00F92640">
          <w:t>.</w:t>
        </w:r>
      </w:ins>
      <w:ins w:id="34" w:author="Michal Szydelko, Huawei" w:date="2018-05-03T13:34:00Z">
        <w:r w:rsidR="00CC0BEF">
          <w:t xml:space="preserve"> </w:t>
        </w:r>
      </w:ins>
    </w:p>
    <w:p w14:paraId="69F9031E" w14:textId="6ABA023E" w:rsidR="00656FFA" w:rsidRPr="00FD50D5" w:rsidRDefault="00CC0BEF" w:rsidP="00656FFA">
      <w:pPr>
        <w:keepNext/>
        <w:keepLines/>
        <w:rPr>
          <w:ins w:id="35" w:author="Michal Szydelko, Huawei" w:date="2018-05-03T13:11:00Z"/>
          <w:rFonts w:cs="v5.0.0"/>
        </w:rPr>
      </w:pPr>
      <w:ins w:id="36" w:author="Michal Szydelko, Huawei" w:date="2018-05-03T13:34:00Z">
        <w:r>
          <w:t xml:space="preserve">The same principle shall apply for any other </w:t>
        </w:r>
        <w:r w:rsidR="00EF4BFD">
          <w:t>NR band</w:t>
        </w:r>
      </w:ins>
      <w:ins w:id="37" w:author="Michal Szydelko, Huawei" w:date="2018-05-03T13:50:00Z">
        <w:r w:rsidR="00EF4BFD">
          <w:t>/</w:t>
        </w:r>
      </w:ins>
      <w:ins w:id="38" w:author="Michal Szydelko, Huawei" w:date="2018-05-03T13:49:00Z">
        <w:r w:rsidR="00EF4BFD">
          <w:t xml:space="preserve">region </w:t>
        </w:r>
      </w:ins>
      <w:ins w:id="39" w:author="Michal Szydelko, Huawei" w:date="2018-05-03T13:50:00Z">
        <w:r w:rsidR="00EF4BFD">
          <w:t xml:space="preserve">combination, </w:t>
        </w:r>
      </w:ins>
      <w:ins w:id="40" w:author="Michal Szydelko, Huawei" w:date="2018-05-03T13:34:00Z">
        <w:r>
          <w:t>in case of related regional regulations</w:t>
        </w:r>
      </w:ins>
      <w:ins w:id="41" w:author="Michal Szydelko, Huawei" w:date="2018-05-03T13:49:00Z">
        <w:r w:rsidR="00EF4BFD">
          <w:t xml:space="preserve"> being </w:t>
        </w:r>
      </w:ins>
      <w:ins w:id="42" w:author="Michal Szydelko, Huawei" w:date="2018-05-03T13:50:00Z">
        <w:r w:rsidR="00EF4BFD">
          <w:t>defined</w:t>
        </w:r>
      </w:ins>
      <w:ins w:id="43" w:author="Michal Szydelko, Huawei" w:date="2018-05-03T13:34:00Z">
        <w:r>
          <w:t xml:space="preserve">. </w:t>
        </w:r>
      </w:ins>
    </w:p>
    <w:p w14:paraId="230CD4D3" w14:textId="77777777" w:rsidR="00CF4D27" w:rsidRDefault="00CF4D27" w:rsidP="00CF7ACB">
      <w:pPr>
        <w:spacing w:after="0"/>
        <w:jc w:val="center"/>
        <w:rPr>
          <w:i/>
          <w:color w:val="0000FF"/>
        </w:rPr>
      </w:pPr>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AD34" w14:textId="77777777" w:rsidR="00634F59" w:rsidRDefault="00634F59">
      <w:r>
        <w:separator/>
      </w:r>
    </w:p>
  </w:endnote>
  <w:endnote w:type="continuationSeparator" w:id="0">
    <w:p w14:paraId="7637395C" w14:textId="77777777" w:rsidR="00634F59" w:rsidRDefault="00634F59">
      <w:r>
        <w:continuationSeparator/>
      </w:r>
    </w:p>
  </w:endnote>
  <w:endnote w:type="continuationNotice" w:id="1">
    <w:p w14:paraId="0AFE53B0" w14:textId="77777777" w:rsidR="00634F59" w:rsidRDefault="00634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7D801" w14:textId="77777777" w:rsidR="00634F59" w:rsidRDefault="00634F59">
      <w:r>
        <w:separator/>
      </w:r>
    </w:p>
  </w:footnote>
  <w:footnote w:type="continuationSeparator" w:id="0">
    <w:p w14:paraId="04FEF769" w14:textId="77777777" w:rsidR="00634F59" w:rsidRDefault="00634F59">
      <w:r>
        <w:continuationSeparator/>
      </w:r>
    </w:p>
  </w:footnote>
  <w:footnote w:type="continuationNotice" w:id="1">
    <w:p w14:paraId="20835028" w14:textId="77777777" w:rsidR="00634F59" w:rsidRDefault="00634F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134A2"/>
    <w:multiLevelType w:val="hybridMultilevel"/>
    <w:tmpl w:val="5E84825A"/>
    <w:lvl w:ilvl="0" w:tplc="C15A1E8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C803EE"/>
    <w:multiLevelType w:val="hybridMultilevel"/>
    <w:tmpl w:val="FA589094"/>
    <w:lvl w:ilvl="0" w:tplc="2F040D5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4"/>
  </w:num>
  <w:num w:numId="6">
    <w:abstractNumId w:val="7"/>
  </w:num>
  <w:num w:numId="7">
    <w:abstractNumId w:val="5"/>
  </w:num>
  <w:num w:numId="8">
    <w:abstractNumId w:val="0"/>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50"/>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C0F"/>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938"/>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1D"/>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59"/>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6FFA"/>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2AF"/>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5DC"/>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974"/>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AE3"/>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BEF"/>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4D27"/>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BFD"/>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640"/>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77525">
      <w:bodyDiv w:val="1"/>
      <w:marLeft w:val="0"/>
      <w:marRight w:val="0"/>
      <w:marTop w:val="0"/>
      <w:marBottom w:val="0"/>
      <w:divBdr>
        <w:top w:val="none" w:sz="0" w:space="0" w:color="auto"/>
        <w:left w:val="none" w:sz="0" w:space="0" w:color="auto"/>
        <w:bottom w:val="none" w:sz="0" w:space="0" w:color="auto"/>
        <w:right w:val="none" w:sz="0" w:space="0" w:color="auto"/>
      </w:divBdr>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632A5-87E2-4872-B63B-31B6F257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404</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2</cp:revision>
  <cp:lastPrinted>2015-01-14T11:53:00Z</cp:lastPrinted>
  <dcterms:created xsi:type="dcterms:W3CDTF">2018-05-14T17:45:00Z</dcterms:created>
  <dcterms:modified xsi:type="dcterms:W3CDTF">2018-05-14T17:45:00Z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