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FA2BF" w14:textId="26605DEF" w:rsidR="00A5484F" w:rsidRPr="00B61EF5" w:rsidRDefault="00A5484F" w:rsidP="00A5484F">
      <w:pPr>
        <w:tabs>
          <w:tab w:val="right" w:pos="10440"/>
          <w:tab w:val="right" w:pos="13323"/>
        </w:tabs>
        <w:spacing w:after="0"/>
        <w:rPr>
          <w:rFonts w:ascii="Arial" w:eastAsia="MS Mincho" w:hAnsi="Arial" w:cs="Arial"/>
          <w:b/>
          <w:sz w:val="24"/>
          <w:szCs w:val="24"/>
          <w:lang w:val="en-US" w:eastAsia="ja-JP"/>
        </w:rPr>
      </w:pPr>
      <w:r w:rsidRPr="00B61EF5">
        <w:rPr>
          <w:rFonts w:ascii="Arial" w:eastAsia="MS Mincho" w:hAnsi="Arial" w:cs="Arial"/>
          <w:b/>
          <w:sz w:val="24"/>
          <w:szCs w:val="24"/>
          <w:lang w:val="en-US"/>
        </w:rPr>
        <w:t>3GPP TSG-RAN WG4 Meeting #87</w:t>
      </w:r>
      <w:r w:rsidRPr="00B61EF5">
        <w:rPr>
          <w:rFonts w:ascii="Arial" w:eastAsia="MS Mincho" w:hAnsi="Arial" w:cs="Arial"/>
          <w:b/>
          <w:sz w:val="24"/>
          <w:szCs w:val="24"/>
          <w:lang w:val="en-US"/>
        </w:rPr>
        <w:tab/>
      </w:r>
      <w:r w:rsidR="00B40767" w:rsidRPr="00B40767">
        <w:rPr>
          <w:rFonts w:ascii="Arial" w:eastAsia="MS Mincho" w:hAnsi="Arial" w:cs="Arial"/>
          <w:b/>
          <w:sz w:val="24"/>
          <w:szCs w:val="24"/>
          <w:lang w:val="en-US"/>
        </w:rPr>
        <w:t>R4-1807725</w:t>
      </w:r>
    </w:p>
    <w:p w14:paraId="7A836B6D" w14:textId="77777777" w:rsidR="00A5484F" w:rsidRPr="00B61EF5" w:rsidRDefault="00A5484F" w:rsidP="00A5484F">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 21 - 25 May, 2018</w:t>
      </w:r>
    </w:p>
    <w:p w14:paraId="66CD326F" w14:textId="77777777" w:rsidR="002326E7" w:rsidRPr="00F443CA" w:rsidRDefault="002326E7">
      <w:pPr>
        <w:tabs>
          <w:tab w:val="right" w:pos="10440"/>
          <w:tab w:val="right" w:pos="13323"/>
        </w:tabs>
        <w:spacing w:afterLines="100" w:after="240"/>
        <w:rPr>
          <w:rFonts w:ascii="Arial" w:eastAsia="MS Mincho" w:hAnsi="Arial" w:cs="Arial"/>
          <w:b/>
          <w:sz w:val="24"/>
          <w:szCs w:val="24"/>
          <w:lang w:eastAsia="ja-JP"/>
        </w:rPr>
      </w:pPr>
      <w:bookmarkStart w:id="0" w:name="_GoBack"/>
      <w:bookmarkEnd w:id="0"/>
    </w:p>
    <w:p w14:paraId="6914B093" w14:textId="587EF812" w:rsidR="009451FB" w:rsidRPr="002650D2" w:rsidRDefault="009451FB" w:rsidP="009451FB">
      <w:pPr>
        <w:tabs>
          <w:tab w:val="left" w:pos="1985"/>
        </w:tabs>
        <w:jc w:val="both"/>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00B50EE2">
        <w:rPr>
          <w:rFonts w:ascii="Arial" w:hAnsi="Arial" w:cs="Arial"/>
          <w:sz w:val="22"/>
          <w:szCs w:val="22"/>
        </w:rPr>
        <w:t>Huawei</w:t>
      </w:r>
    </w:p>
    <w:p w14:paraId="59C6F8F4" w14:textId="773DD1A8" w:rsidR="009451FB" w:rsidRPr="005C4666" w:rsidRDefault="00DB64C8" w:rsidP="009451FB">
      <w:pPr>
        <w:tabs>
          <w:tab w:val="left" w:pos="1985"/>
        </w:tabs>
        <w:jc w:val="both"/>
        <w:rPr>
          <w:rFonts w:ascii="Arial" w:hAnsi="Arial" w:cs="Arial"/>
          <w:color w:val="000000" w:themeColor="text1"/>
          <w:sz w:val="22"/>
          <w:szCs w:val="22"/>
        </w:rPr>
      </w:pPr>
      <w:r>
        <w:rPr>
          <w:rFonts w:ascii="Arial" w:hAnsi="Arial" w:cs="Arial"/>
          <w:b/>
          <w:sz w:val="22"/>
          <w:szCs w:val="22"/>
        </w:rPr>
        <w:t>Title:</w:t>
      </w:r>
      <w:r w:rsidR="009451FB" w:rsidRPr="002650D2">
        <w:rPr>
          <w:rFonts w:ascii="Arial" w:hAnsi="Arial" w:cs="Arial"/>
          <w:b/>
          <w:sz w:val="22"/>
          <w:szCs w:val="22"/>
        </w:rPr>
        <w:tab/>
      </w:r>
      <w:r w:rsidR="00F75884" w:rsidRPr="00F75884">
        <w:rPr>
          <w:rFonts w:ascii="Arial" w:hAnsi="Arial" w:cs="Arial"/>
          <w:sz w:val="22"/>
          <w:szCs w:val="22"/>
        </w:rPr>
        <w:t>New manufacturer declarations for Rel-15 OTA AAS BS</w:t>
      </w:r>
    </w:p>
    <w:p w14:paraId="414984A7" w14:textId="432187C9" w:rsidR="009451FB" w:rsidRPr="005C4666" w:rsidRDefault="009451FB" w:rsidP="009451FB">
      <w:pPr>
        <w:tabs>
          <w:tab w:val="left" w:pos="1985"/>
        </w:tabs>
        <w:jc w:val="both"/>
        <w:rPr>
          <w:rFonts w:ascii="Arial" w:hAnsi="Arial" w:cs="Arial"/>
          <w:b/>
          <w:color w:val="000000" w:themeColor="text1"/>
          <w:sz w:val="22"/>
          <w:szCs w:val="22"/>
          <w:lang w:eastAsia="zh-CN"/>
        </w:rPr>
      </w:pPr>
      <w:r w:rsidRPr="005C4666">
        <w:rPr>
          <w:rFonts w:ascii="Arial" w:hAnsi="Arial" w:cs="Arial"/>
          <w:b/>
          <w:color w:val="000000" w:themeColor="text1"/>
          <w:sz w:val="22"/>
          <w:szCs w:val="22"/>
        </w:rPr>
        <w:t>Agenda Item:</w:t>
      </w:r>
      <w:r w:rsidRPr="005C4666">
        <w:rPr>
          <w:rFonts w:ascii="Arial" w:hAnsi="Arial" w:cs="Arial"/>
          <w:b/>
          <w:color w:val="000000" w:themeColor="text1"/>
          <w:sz w:val="22"/>
          <w:szCs w:val="22"/>
        </w:rPr>
        <w:tab/>
      </w:r>
      <w:r w:rsidR="00E21291" w:rsidRPr="00E21291">
        <w:rPr>
          <w:rFonts w:ascii="Arial" w:hAnsi="Arial" w:cs="Arial"/>
          <w:color w:val="000000" w:themeColor="text1"/>
          <w:sz w:val="22"/>
          <w:szCs w:val="22"/>
        </w:rPr>
        <w:t xml:space="preserve">6.26.3.1.8 </w:t>
      </w:r>
      <w:r w:rsidR="006E1A5F" w:rsidRPr="005C4666">
        <w:rPr>
          <w:rFonts w:ascii="Arial" w:hAnsi="Arial" w:cs="Arial"/>
          <w:color w:val="000000" w:themeColor="text1"/>
          <w:sz w:val="22"/>
          <w:szCs w:val="22"/>
        </w:rPr>
        <w:t>(</w:t>
      </w:r>
      <w:r w:rsidR="004C054B" w:rsidRPr="005C4666">
        <w:rPr>
          <w:rFonts w:ascii="Arial" w:hAnsi="Arial" w:cs="Arial"/>
          <w:color w:val="000000" w:themeColor="text1"/>
          <w:sz w:val="22"/>
          <w:szCs w:val="22"/>
        </w:rPr>
        <w:t>eAAS BS</w:t>
      </w:r>
      <w:r w:rsidR="00F96EAC" w:rsidRPr="005C4666">
        <w:rPr>
          <w:rFonts w:ascii="Arial" w:hAnsi="Arial" w:cs="Arial"/>
          <w:color w:val="000000" w:themeColor="text1"/>
          <w:sz w:val="22"/>
          <w:szCs w:val="22"/>
        </w:rPr>
        <w:t xml:space="preserve">: </w:t>
      </w:r>
      <w:r w:rsidR="004C054B" w:rsidRPr="005C4666">
        <w:rPr>
          <w:rFonts w:ascii="Arial" w:hAnsi="Arial" w:cs="Arial"/>
          <w:color w:val="000000" w:themeColor="text1"/>
          <w:sz w:val="22"/>
          <w:szCs w:val="22"/>
        </w:rPr>
        <w:t>Declarations</w:t>
      </w:r>
      <w:r w:rsidR="006E1A5F" w:rsidRPr="005C4666">
        <w:rPr>
          <w:rFonts w:ascii="Arial" w:hAnsi="Arial" w:cs="Arial"/>
          <w:color w:val="000000" w:themeColor="text1"/>
          <w:sz w:val="22"/>
          <w:szCs w:val="22"/>
        </w:rPr>
        <w:t>)</w:t>
      </w:r>
    </w:p>
    <w:p w14:paraId="3C72D69B" w14:textId="7283E867" w:rsidR="009451FB" w:rsidRPr="002650D2" w:rsidRDefault="009451FB" w:rsidP="009451FB">
      <w:pPr>
        <w:tabs>
          <w:tab w:val="left" w:pos="1985"/>
        </w:tabs>
        <w:jc w:val="both"/>
        <w:rPr>
          <w:rFonts w:ascii="Arial" w:hAnsi="Arial" w:cs="Arial"/>
          <w:b/>
          <w:sz w:val="22"/>
          <w:szCs w:val="22"/>
          <w:lang w:eastAsia="zh-CN"/>
        </w:rPr>
      </w:pPr>
      <w:r w:rsidRPr="005C4666">
        <w:rPr>
          <w:rFonts w:ascii="Arial" w:hAnsi="Arial" w:cs="Arial"/>
          <w:b/>
          <w:sz w:val="22"/>
          <w:szCs w:val="22"/>
        </w:rPr>
        <w:t>Document for:</w:t>
      </w:r>
      <w:r w:rsidRPr="005C4666">
        <w:rPr>
          <w:rFonts w:ascii="Arial" w:hAnsi="Arial" w:cs="Arial"/>
          <w:b/>
          <w:sz w:val="22"/>
          <w:szCs w:val="22"/>
        </w:rPr>
        <w:tab/>
      </w:r>
      <w:r w:rsidR="00BE630B" w:rsidRPr="005C4666">
        <w:rPr>
          <w:rFonts w:ascii="Arial" w:hAnsi="Arial" w:cs="Arial"/>
          <w:color w:val="000000" w:themeColor="text1"/>
          <w:sz w:val="22"/>
          <w:szCs w:val="22"/>
        </w:rPr>
        <w:t>Discussion</w:t>
      </w:r>
      <w:r w:rsidR="00BE75FE">
        <w:rPr>
          <w:rFonts w:ascii="Arial" w:hAnsi="Arial" w:cs="Arial"/>
          <w:color w:val="000000" w:themeColor="text1"/>
          <w:sz w:val="22"/>
          <w:szCs w:val="22"/>
        </w:rPr>
        <w:t xml:space="preserve"> and Approval</w:t>
      </w:r>
    </w:p>
    <w:p w14:paraId="1C9FCD48" w14:textId="77777777" w:rsidR="00CA5E15" w:rsidRPr="00A26046" w:rsidRDefault="00D6118C" w:rsidP="00CD0C91">
      <w:pPr>
        <w:pStyle w:val="Heading1"/>
      </w:pPr>
      <w:r w:rsidRPr="00A26046">
        <w:t>Introduction</w:t>
      </w:r>
    </w:p>
    <w:p w14:paraId="53586344" w14:textId="588611EA" w:rsidR="001E1CB0" w:rsidRDefault="002F4BBD" w:rsidP="001E1CB0">
      <w:r w:rsidRPr="002A5074">
        <w:t xml:space="preserve">In this contribution </w:t>
      </w:r>
      <w:r w:rsidR="0099413B" w:rsidRPr="002A5074">
        <w:t xml:space="preserve">number of </w:t>
      </w:r>
      <w:r w:rsidR="002A5074" w:rsidRPr="002A5074">
        <w:t>new Rel-15</w:t>
      </w:r>
      <w:r w:rsidR="0099413B" w:rsidRPr="002A5074">
        <w:t xml:space="preserve"> manufacturer’s declarations were identified</w:t>
      </w:r>
      <w:r w:rsidR="00822E81">
        <w:t xml:space="preserve"> for OTA AAS BS</w:t>
      </w:r>
      <w:r w:rsidR="002A5074" w:rsidRPr="002A5074">
        <w:t xml:space="preserve">. </w:t>
      </w:r>
      <w:r w:rsidR="00A5484F" w:rsidRPr="00A5484F">
        <w:t xml:space="preserve">Comparing to the related RAN4#86bis contribution (R4-1804911, not treated), one more declaration for "AAS BS requirements set" was identified.  </w:t>
      </w:r>
    </w:p>
    <w:p w14:paraId="53B179CB" w14:textId="77777777" w:rsidR="00993B4F" w:rsidRDefault="00EB076D" w:rsidP="002F4BBD">
      <w:pPr>
        <w:pStyle w:val="Heading1"/>
      </w:pPr>
      <w:r w:rsidRPr="00BE630B">
        <w:t>Discussion</w:t>
      </w:r>
    </w:p>
    <w:p w14:paraId="14C2E868" w14:textId="4B1F4F02" w:rsidR="00DF2A2F" w:rsidRDefault="00DF2A2F" w:rsidP="00DF2A2F">
      <w:pPr>
        <w:pStyle w:val="Heading2"/>
      </w:pPr>
      <w:r w:rsidRPr="00DF2A2F">
        <w:t>AAS BS requirements set</w:t>
      </w:r>
    </w:p>
    <w:p w14:paraId="2AEE0E10" w14:textId="20471624" w:rsidR="00DF2A2F" w:rsidRDefault="00DF2A2F" w:rsidP="00DF2A2F">
      <w:pPr>
        <w:rPr>
          <w:lang w:val="en-US" w:eastAsia="zh-CN"/>
        </w:rPr>
      </w:pPr>
      <w:r>
        <w:rPr>
          <w:lang w:val="en-US" w:eastAsia="zh-CN"/>
        </w:rPr>
        <w:t>In order to distinguish AAS BS products and select the applicable requirements set, additional declaration is needed for “</w:t>
      </w:r>
      <w:r w:rsidRPr="00DF2A2F">
        <w:rPr>
          <w:lang w:val="en-US" w:eastAsia="zh-CN"/>
        </w:rPr>
        <w:t>AAS BS requirements set</w:t>
      </w:r>
      <w:r>
        <w:rPr>
          <w:lang w:val="en-US" w:eastAsia="zh-CN"/>
        </w:rPr>
        <w:t>”.</w:t>
      </w:r>
    </w:p>
    <w:p w14:paraId="631CA946" w14:textId="0CF3F7F8" w:rsidR="00F47DDB" w:rsidRDefault="00F47DDB" w:rsidP="00F47DDB">
      <w:pPr>
        <w:pStyle w:val="Heading2"/>
      </w:pPr>
      <w:r>
        <w:t>TRP power related declarations</w:t>
      </w:r>
    </w:p>
    <w:p w14:paraId="3FB72D4C" w14:textId="77777777" w:rsidR="00F47DDB" w:rsidRDefault="00F47DDB" w:rsidP="00DF2A2F">
      <w:pPr>
        <w:rPr>
          <w:lang w:eastAsia="zh-CN"/>
        </w:rPr>
      </w:pPr>
      <w:r>
        <w:rPr>
          <w:lang w:val="en-US" w:eastAsia="zh-CN"/>
        </w:rPr>
        <w:t>Despite the per carrier “</w:t>
      </w:r>
      <w:r w:rsidRPr="00F75884">
        <w:t>rated carrier OTA BS power, P</w:t>
      </w:r>
      <w:r w:rsidRPr="00F75884">
        <w:rPr>
          <w:vertAlign w:val="subscript"/>
        </w:rPr>
        <w:t>max,c,TRP</w:t>
      </w:r>
      <w:r>
        <w:rPr>
          <w:lang w:val="en-US" w:eastAsia="zh-CN"/>
        </w:rPr>
        <w:t xml:space="preserve">” declarations which is seen required for OTA AAS BS, it was also investigated whether the total TRP power (i.e. not per carrier) </w:t>
      </w:r>
      <w:r w:rsidRPr="001B3B0B">
        <w:t>[The rated total OTA BS power, P</w:t>
      </w:r>
      <w:r w:rsidRPr="001B3B0B">
        <w:rPr>
          <w:vertAlign w:val="subscript"/>
        </w:rPr>
        <w:t>max</w:t>
      </w:r>
      <w:r w:rsidRPr="001B3B0B">
        <w:rPr>
          <w:vertAlign w:val="subscript"/>
          <w:lang w:eastAsia="zh-CN"/>
        </w:rPr>
        <w:t>,t,TRP</w:t>
      </w:r>
      <w:r w:rsidRPr="001B3B0B">
        <w:rPr>
          <w:lang w:eastAsia="zh-CN"/>
        </w:rPr>
        <w:t>]</w:t>
      </w:r>
      <w:r>
        <w:rPr>
          <w:lang w:eastAsia="zh-CN"/>
        </w:rPr>
        <w:t xml:space="preserve"> would be also needed. The reason for this additional declaration was that in the conducted test specification, there were related declarations for both per carrier and total. However, it was found that such</w:t>
      </w:r>
      <w:r>
        <w:rPr>
          <w:lang w:val="en-US" w:eastAsia="zh-CN"/>
        </w:rPr>
        <w:t xml:space="preserve"> </w:t>
      </w:r>
      <w:r w:rsidRPr="001B3B0B">
        <w:t>[The rated total OTA BS power, P</w:t>
      </w:r>
      <w:r w:rsidRPr="001B3B0B">
        <w:rPr>
          <w:vertAlign w:val="subscript"/>
        </w:rPr>
        <w:t>max</w:t>
      </w:r>
      <w:r w:rsidRPr="001B3B0B">
        <w:rPr>
          <w:vertAlign w:val="subscript"/>
          <w:lang w:eastAsia="zh-CN"/>
        </w:rPr>
        <w:t>,t,TRP</w:t>
      </w:r>
      <w:r w:rsidRPr="001B3B0B">
        <w:rPr>
          <w:lang w:eastAsia="zh-CN"/>
        </w:rPr>
        <w:t>]</w:t>
      </w:r>
      <w:r>
        <w:rPr>
          <w:lang w:eastAsia="zh-CN"/>
        </w:rPr>
        <w:t xml:space="preserve"> is not necessary, at least for the currect stage of the OTA AAS BS specification.</w:t>
      </w:r>
    </w:p>
    <w:p w14:paraId="395398B4" w14:textId="3A77D16C" w:rsidR="00F47DDB" w:rsidRPr="00DF2A2F" w:rsidRDefault="00F47DDB" w:rsidP="00DF2A2F">
      <w:pPr>
        <w:rPr>
          <w:lang w:val="en-US" w:eastAsia="zh-CN"/>
        </w:rPr>
      </w:pPr>
      <w:r>
        <w:rPr>
          <w:lang w:eastAsia="zh-CN"/>
        </w:rPr>
        <w:t xml:space="preserve">Therefore </w:t>
      </w:r>
      <w:r w:rsidRPr="001B3B0B">
        <w:t>[The rated total OTA BS power, P</w:t>
      </w:r>
      <w:r w:rsidRPr="001B3B0B">
        <w:rPr>
          <w:vertAlign w:val="subscript"/>
        </w:rPr>
        <w:t>max</w:t>
      </w:r>
      <w:r w:rsidRPr="001B3B0B">
        <w:rPr>
          <w:vertAlign w:val="subscript"/>
          <w:lang w:eastAsia="zh-CN"/>
        </w:rPr>
        <w:t>,t,TRP</w:t>
      </w:r>
      <w:r w:rsidRPr="001B3B0B">
        <w:rPr>
          <w:lang w:eastAsia="zh-CN"/>
        </w:rPr>
        <w:t>]</w:t>
      </w:r>
      <w:r>
        <w:rPr>
          <w:lang w:eastAsia="zh-CN"/>
        </w:rPr>
        <w:t xml:space="preserve"> was removed from the list of Rel-15 specific OTA AAS BS declarations.  </w:t>
      </w:r>
    </w:p>
    <w:p w14:paraId="440F1322" w14:textId="77777777" w:rsidR="00DF2A2F" w:rsidRDefault="00DF2A2F" w:rsidP="00DF2A2F">
      <w:pPr>
        <w:pStyle w:val="Heading2"/>
      </w:pPr>
      <w:r w:rsidRPr="00F75884">
        <w:t>minSENS</w:t>
      </w:r>
      <w:r>
        <w:t xml:space="preserve"> declaration consideration </w:t>
      </w:r>
    </w:p>
    <w:p w14:paraId="115DDAB1" w14:textId="77777777" w:rsidR="00DF2A2F" w:rsidRPr="00F75884" w:rsidRDefault="00DF2A2F" w:rsidP="00DF2A2F">
      <w:r w:rsidRPr="00F75884">
        <w:t xml:space="preserve">Based on the analysis captured in Table 1, it was observed that the </w:t>
      </w:r>
      <w:r w:rsidRPr="00F75884">
        <w:rPr>
          <w:i/>
        </w:rPr>
        <w:t>minSENS RoAoA</w:t>
      </w:r>
      <w:r w:rsidRPr="00F75884">
        <w:t xml:space="preserve"> and the minSENS declarations might be seen as redundant due to the following: </w:t>
      </w:r>
    </w:p>
    <w:p w14:paraId="589B7BE3" w14:textId="77777777" w:rsidR="00DF2A2F" w:rsidRPr="00F75884" w:rsidRDefault="00DF2A2F" w:rsidP="00DF2A2F">
      <w:pPr>
        <w:pStyle w:val="ListParagraph"/>
        <w:numPr>
          <w:ilvl w:val="0"/>
          <w:numId w:val="8"/>
        </w:numPr>
        <w:ind w:firstLineChars="0"/>
      </w:pPr>
      <w:r w:rsidRPr="00F75884">
        <w:t>minSENS: As this is the min of the declared EIS values, explicit declaration might be not necessary as its values can be easily extracted.</w:t>
      </w:r>
    </w:p>
    <w:p w14:paraId="5FEC8728" w14:textId="77777777" w:rsidR="00DF2A2F" w:rsidRPr="00F75884" w:rsidRDefault="00DF2A2F" w:rsidP="00DF2A2F">
      <w:pPr>
        <w:pStyle w:val="ListParagraph"/>
        <w:numPr>
          <w:ilvl w:val="0"/>
          <w:numId w:val="8"/>
        </w:numPr>
        <w:ind w:firstLineChars="0"/>
      </w:pPr>
      <w:r w:rsidRPr="00F75884">
        <w:rPr>
          <w:i/>
        </w:rPr>
        <w:t>minSENS RoAoA</w:t>
      </w:r>
      <w:r w:rsidRPr="00F75884">
        <w:t xml:space="preserve">: this RoAoA is associated with the OSDD with the lowest declared EIS (i.e. minSENS). Therefore its value is also in-directly provided in other declarations. </w:t>
      </w:r>
    </w:p>
    <w:p w14:paraId="100A059E" w14:textId="77777777" w:rsidR="00DF2A2F" w:rsidRDefault="00DF2A2F" w:rsidP="00DF2A2F">
      <w:r>
        <w:t>T</w:t>
      </w:r>
      <w:r w:rsidRPr="00F75884">
        <w:t xml:space="preserve">hose two parameters are important for many OTA Rx requirements (as well as for potential products benchmarking) therefore it might be worth to consider them in the list of OTA AAS BS manufacturer’s declarations. </w:t>
      </w:r>
    </w:p>
    <w:p w14:paraId="6B862A14" w14:textId="48E1650B" w:rsidR="00DF2A2F" w:rsidRDefault="00DF2A2F" w:rsidP="00DF2A2F">
      <w:r w:rsidRPr="00A5484F">
        <w:rPr>
          <w:b/>
        </w:rPr>
        <w:t>Observation 1</w:t>
      </w:r>
      <w:r>
        <w:t xml:space="preserve">: conclude on the need for the minSENS and </w:t>
      </w:r>
      <w:r w:rsidRPr="00F75884">
        <w:rPr>
          <w:i/>
        </w:rPr>
        <w:t>minSENS RoAoA</w:t>
      </w:r>
      <w:r>
        <w:t xml:space="preserve"> declarations, which might be seem as </w:t>
      </w:r>
      <w:r w:rsidR="0066320E">
        <w:t>redundant</w:t>
      </w:r>
      <w:r>
        <w:t xml:space="preserve"> (i.e. the same information will be available as minimum of the declared EIS and its related RoAoA).</w:t>
      </w:r>
    </w:p>
    <w:p w14:paraId="15093D80" w14:textId="77777777" w:rsidR="00DF2A2F" w:rsidRDefault="00DF2A2F" w:rsidP="00DF2A2F">
      <w:pPr>
        <w:pStyle w:val="Heading2"/>
      </w:pPr>
      <w:r w:rsidRPr="00F75884">
        <w:rPr>
          <w:i/>
        </w:rPr>
        <w:t>EIRP accuracy directions set</w:t>
      </w:r>
      <w:r>
        <w:t xml:space="preserve"> declaration and </w:t>
      </w:r>
      <w:r w:rsidRPr="00F75884">
        <w:rPr>
          <w:i/>
        </w:rPr>
        <w:t>OTA peak directions set</w:t>
      </w:r>
    </w:p>
    <w:p w14:paraId="1E891146" w14:textId="77777777" w:rsidR="00DF2A2F" w:rsidRPr="00F75884" w:rsidRDefault="00DF2A2F" w:rsidP="00DF2A2F">
      <w:pPr>
        <w:rPr>
          <w:lang w:val="en-US" w:eastAsia="zh-CN"/>
        </w:rPr>
      </w:pPr>
      <w:r>
        <w:t>T</w:t>
      </w:r>
      <w:r w:rsidRPr="00F75884">
        <w:rPr>
          <w:lang w:val="en-US" w:eastAsia="zh-CN"/>
        </w:rPr>
        <w:t xml:space="preserve">he following was captured TR 37.843 with relation to </w:t>
      </w:r>
      <w:r w:rsidRPr="00F75884">
        <w:rPr>
          <w:i/>
        </w:rPr>
        <w:t>OTA peak directions set</w:t>
      </w:r>
      <w:r w:rsidRPr="00F75884">
        <w:rPr>
          <w:lang w:val="en-US" w:eastAsia="zh-CN"/>
        </w:rPr>
        <w:t xml:space="preserve"> declaration: </w:t>
      </w:r>
    </w:p>
    <w:p w14:paraId="0B685FA2" w14:textId="77777777" w:rsidR="00DF2A2F" w:rsidRPr="00F75884" w:rsidRDefault="00DF2A2F" w:rsidP="00DF2A2F">
      <w:pPr>
        <w:ind w:left="284"/>
        <w:rPr>
          <w:i/>
          <w:lang w:eastAsia="zh-CN"/>
        </w:rPr>
      </w:pPr>
      <w:r w:rsidRPr="00F75884">
        <w:rPr>
          <w:i/>
          <w:lang w:eastAsia="zh-CN"/>
        </w:rPr>
        <w:t>The OTA peak directions set(s) are the same as the EIRP accuracy directions set(s) used in the REL13 specification, the name has been changed as they are now used for other requirements.</w:t>
      </w:r>
    </w:p>
    <w:p w14:paraId="3E297BFB" w14:textId="77777777" w:rsidR="00DF2A2F" w:rsidRDefault="00DF2A2F" w:rsidP="00DF2A2F">
      <w:r w:rsidRPr="00F75884">
        <w:rPr>
          <w:lang w:eastAsia="zh-CN"/>
        </w:rPr>
        <w:t xml:space="preserve">Therefore, one might think that instead of introducing new </w:t>
      </w:r>
      <w:r w:rsidRPr="00F75884">
        <w:rPr>
          <w:i/>
        </w:rPr>
        <w:t>OTA peak directions</w:t>
      </w:r>
      <w:r w:rsidRPr="00F75884">
        <w:t xml:space="preserve"> declaration, the existing </w:t>
      </w:r>
      <w:r w:rsidRPr="00F75884">
        <w:rPr>
          <w:i/>
        </w:rPr>
        <w:t>EIRP accuracy directions</w:t>
      </w:r>
      <w:r w:rsidRPr="00F75884">
        <w:t xml:space="preserve"> declaration could be renamed. </w:t>
      </w:r>
      <w:r>
        <w:t xml:space="preserve">It should be clarified whether the: </w:t>
      </w:r>
    </w:p>
    <w:p w14:paraId="58861384" w14:textId="77777777" w:rsidR="00DF2A2F" w:rsidRDefault="00DF2A2F" w:rsidP="00DF2A2F">
      <w:pPr>
        <w:rPr>
          <w:i/>
          <w:lang w:eastAsia="zh-CN"/>
        </w:rPr>
      </w:pPr>
      <w:r>
        <w:lastRenderedPageBreak/>
        <w:t>- Option 1: rename the “</w:t>
      </w:r>
      <w:r w:rsidRPr="00F75884">
        <w:rPr>
          <w:i/>
          <w:lang w:eastAsia="zh-CN"/>
        </w:rPr>
        <w:t>EIRP accuracy directions set(s)</w:t>
      </w:r>
      <w:r>
        <w:t>” into “</w:t>
      </w:r>
      <w:r w:rsidRPr="00F75884">
        <w:rPr>
          <w:i/>
          <w:lang w:eastAsia="zh-CN"/>
        </w:rPr>
        <w:t>OTA peak directions set(s)</w:t>
      </w:r>
      <w:r>
        <w:rPr>
          <w:i/>
          <w:lang w:eastAsia="zh-CN"/>
        </w:rPr>
        <w:t>”</w:t>
      </w:r>
    </w:p>
    <w:p w14:paraId="2AA785CC" w14:textId="77777777" w:rsidR="00DF2A2F" w:rsidRDefault="00DF2A2F" w:rsidP="00DF2A2F">
      <w:pPr>
        <w:rPr>
          <w:lang w:eastAsia="zh-CN"/>
        </w:rPr>
      </w:pPr>
      <w:r w:rsidRPr="00B775D7">
        <w:rPr>
          <w:lang w:eastAsia="zh-CN"/>
        </w:rPr>
        <w:t xml:space="preserve">- Option 2: </w:t>
      </w:r>
      <w:r>
        <w:rPr>
          <w:lang w:eastAsia="zh-CN"/>
        </w:rPr>
        <w:t xml:space="preserve">keep both </w:t>
      </w:r>
      <w:r>
        <w:t>the “</w:t>
      </w:r>
      <w:r w:rsidRPr="00F75884">
        <w:rPr>
          <w:i/>
          <w:lang w:eastAsia="zh-CN"/>
        </w:rPr>
        <w:t>EIRP accuracy directions set(s)</w:t>
      </w:r>
      <w:r>
        <w:t>” and the “</w:t>
      </w:r>
      <w:r w:rsidRPr="00F75884">
        <w:rPr>
          <w:i/>
          <w:lang w:eastAsia="zh-CN"/>
        </w:rPr>
        <w:t>OTA peak directions set(s</w:t>
      </w:r>
      <w:r w:rsidRPr="00B775D7">
        <w:rPr>
          <w:lang w:eastAsia="zh-CN"/>
        </w:rPr>
        <w:t>)”, with</w:t>
      </w:r>
      <w:r>
        <w:rPr>
          <w:i/>
          <w:lang w:eastAsia="zh-CN"/>
        </w:rPr>
        <w:t xml:space="preserve"> </w:t>
      </w:r>
      <w:r>
        <w:rPr>
          <w:lang w:eastAsia="zh-CN"/>
        </w:rPr>
        <w:t xml:space="preserve">appropriate linking to the applicable requirements. </w:t>
      </w:r>
    </w:p>
    <w:p w14:paraId="62291700" w14:textId="5D64567B" w:rsidR="00DF2A2F" w:rsidRPr="00B775D7" w:rsidRDefault="00DF2A2F" w:rsidP="00DF2A2F">
      <w:pPr>
        <w:rPr>
          <w:lang w:eastAsia="zh-CN"/>
        </w:rPr>
      </w:pPr>
      <w:r>
        <w:rPr>
          <w:lang w:eastAsia="zh-CN"/>
        </w:rPr>
        <w:t>The suggestion is to follow Option 1.</w:t>
      </w:r>
    </w:p>
    <w:p w14:paraId="0EA3FC34" w14:textId="13E6B538" w:rsidR="00DF2A2F" w:rsidRPr="00DF2A2F" w:rsidRDefault="00DF2A2F" w:rsidP="00DF2A2F">
      <w:pPr>
        <w:pStyle w:val="Heading2"/>
      </w:pPr>
      <w:r w:rsidRPr="00DF2A2F">
        <w:t>New declarations for OTA AAS BS</w:t>
      </w:r>
    </w:p>
    <w:p w14:paraId="75D4378E" w14:textId="0743C13E" w:rsidR="0069515E" w:rsidRPr="00F75884" w:rsidRDefault="00F75884" w:rsidP="0069515E">
      <w:r w:rsidRPr="00F75884">
        <w:t xml:space="preserve">Despite the </w:t>
      </w:r>
      <w:r w:rsidR="00F47DDB">
        <w:t xml:space="preserve">OTA </w:t>
      </w:r>
      <w:r w:rsidRPr="00F75884">
        <w:t>sensitivity related discussion on consideration of OTA REFSENS Rel-15</w:t>
      </w:r>
      <w:r w:rsidR="00F47DDB" w:rsidRPr="00F47DDB">
        <w:t xml:space="preserve"> </w:t>
      </w:r>
      <w:r w:rsidR="00F47DDB" w:rsidRPr="00F75884">
        <w:t>requirement</w:t>
      </w:r>
      <w:r w:rsidR="00F47DDB">
        <w:t xml:space="preserve"> in [3]</w:t>
      </w:r>
      <w:r w:rsidRPr="00F75884">
        <w:t xml:space="preserve">, </w:t>
      </w:r>
      <w:r w:rsidR="0069515E" w:rsidRPr="00F75884">
        <w:t>the following new declarations were identified as required for OTA AAS BS</w:t>
      </w:r>
      <w:r w:rsidRPr="00F75884">
        <w:t xml:space="preserve"> as listed in Table 1.</w:t>
      </w:r>
      <w:r w:rsidR="0069515E" w:rsidRPr="00F75884">
        <w:t xml:space="preserve"> </w:t>
      </w:r>
    </w:p>
    <w:p w14:paraId="69644363" w14:textId="3669C533" w:rsidR="0069515E" w:rsidRPr="00F75884" w:rsidRDefault="00F75884" w:rsidP="0069515E">
      <w:pPr>
        <w:jc w:val="center"/>
        <w:rPr>
          <w:b/>
        </w:rPr>
      </w:pPr>
      <w:r w:rsidRPr="00F75884">
        <w:rPr>
          <w:b/>
        </w:rPr>
        <w:t>Table 1</w:t>
      </w:r>
      <w:r w:rsidR="0069515E" w:rsidRPr="00F75884">
        <w:rPr>
          <w:b/>
        </w:rPr>
        <w:t xml:space="preserve">: </w:t>
      </w:r>
      <w:r w:rsidRPr="00F75884">
        <w:rPr>
          <w:b/>
        </w:rPr>
        <w:t xml:space="preserve">New </w:t>
      </w:r>
      <w:r w:rsidR="0069515E" w:rsidRPr="00F75884">
        <w:rPr>
          <w:b/>
        </w:rPr>
        <w:t xml:space="preserve">Rel-15 declarations </w:t>
      </w:r>
      <w:r w:rsidRPr="00F75884">
        <w:rPr>
          <w:b/>
        </w:rPr>
        <w:t>for OTA AAS BS</w:t>
      </w:r>
    </w:p>
    <w:tbl>
      <w:tblPr>
        <w:tblStyle w:val="TableGrid"/>
        <w:tblW w:w="0" w:type="auto"/>
        <w:tblLook w:val="04A0" w:firstRow="1" w:lastRow="0" w:firstColumn="1" w:lastColumn="0" w:noHBand="0" w:noVBand="1"/>
      </w:tblPr>
      <w:tblGrid>
        <w:gridCol w:w="2245"/>
        <w:gridCol w:w="3150"/>
        <w:gridCol w:w="4914"/>
      </w:tblGrid>
      <w:tr w:rsidR="00295CB3" w:rsidRPr="00F75884" w14:paraId="095910A3" w14:textId="77777777" w:rsidTr="00F75884">
        <w:tc>
          <w:tcPr>
            <w:tcW w:w="2245" w:type="dxa"/>
          </w:tcPr>
          <w:p w14:paraId="467A1018" w14:textId="77777777" w:rsidR="00295CB3" w:rsidRPr="00F75884" w:rsidRDefault="00295CB3" w:rsidP="00727E27">
            <w:pPr>
              <w:jc w:val="center"/>
              <w:rPr>
                <w:b/>
              </w:rPr>
            </w:pPr>
            <w:r w:rsidRPr="00F75884">
              <w:rPr>
                <w:b/>
              </w:rPr>
              <w:t>Proposed declaration name</w:t>
            </w:r>
          </w:p>
        </w:tc>
        <w:tc>
          <w:tcPr>
            <w:tcW w:w="3150" w:type="dxa"/>
          </w:tcPr>
          <w:p w14:paraId="53C84E78" w14:textId="77777777" w:rsidR="00295CB3" w:rsidRPr="00F75884" w:rsidRDefault="00295CB3" w:rsidP="00727E27">
            <w:pPr>
              <w:jc w:val="center"/>
              <w:rPr>
                <w:b/>
              </w:rPr>
            </w:pPr>
            <w:r w:rsidRPr="00F75884">
              <w:rPr>
                <w:b/>
              </w:rPr>
              <w:t>Proposed declaration description</w:t>
            </w:r>
          </w:p>
        </w:tc>
        <w:tc>
          <w:tcPr>
            <w:tcW w:w="4914" w:type="dxa"/>
          </w:tcPr>
          <w:p w14:paraId="68A126C4" w14:textId="77777777" w:rsidR="00295CB3" w:rsidRPr="00F75884" w:rsidRDefault="00295CB3" w:rsidP="00727E27">
            <w:pPr>
              <w:jc w:val="center"/>
              <w:rPr>
                <w:b/>
              </w:rPr>
            </w:pPr>
            <w:r w:rsidRPr="00F75884">
              <w:rPr>
                <w:b/>
              </w:rPr>
              <w:t>Notes</w:t>
            </w:r>
          </w:p>
        </w:tc>
      </w:tr>
      <w:tr w:rsidR="00DF2A2F" w:rsidRPr="00F75884" w14:paraId="1BD36BD4" w14:textId="77777777" w:rsidTr="00F75884">
        <w:trPr>
          <w:ins w:id="1" w:author="Michal Szydelko_RAN#87" w:date="2018-05-05T09:47:00Z"/>
        </w:trPr>
        <w:tc>
          <w:tcPr>
            <w:tcW w:w="2245" w:type="dxa"/>
          </w:tcPr>
          <w:p w14:paraId="519D8E91" w14:textId="49662287" w:rsidR="00DF2A2F" w:rsidRPr="00DF2A2F" w:rsidRDefault="00DF2A2F" w:rsidP="00DF2A2F">
            <w:pPr>
              <w:rPr>
                <w:ins w:id="2" w:author="Michal Szydelko_RAN#87" w:date="2018-05-05T09:47:00Z"/>
              </w:rPr>
            </w:pPr>
            <w:ins w:id="3" w:author="Michal Szydelko_RAN#87" w:date="2018-05-05T09:47:00Z">
              <w:r w:rsidRPr="00712DA8">
                <w:t xml:space="preserve">AAS BS </w:t>
              </w:r>
              <w:r>
                <w:t>requirements set</w:t>
              </w:r>
            </w:ins>
          </w:p>
        </w:tc>
        <w:tc>
          <w:tcPr>
            <w:tcW w:w="3150" w:type="dxa"/>
          </w:tcPr>
          <w:p w14:paraId="2473299E" w14:textId="6E475EC5" w:rsidR="00DF2A2F" w:rsidRPr="00DF2A2F" w:rsidRDefault="00DF2A2F" w:rsidP="00DF2A2F">
            <w:pPr>
              <w:rPr>
                <w:ins w:id="4" w:author="Michal Szydelko_RAN#87" w:date="2018-05-05T09:47:00Z"/>
              </w:rPr>
            </w:pPr>
            <w:ins w:id="5" w:author="Michal Szydelko_RAN#87" w:date="2018-05-05T09:47:00Z">
              <w:r w:rsidRPr="00712DA8">
                <w:t xml:space="preserve">Declaration of </w:t>
              </w:r>
              <w:r>
                <w:t xml:space="preserve">either </w:t>
              </w:r>
              <w:r w:rsidRPr="00DF2A2F">
                <w:t>hybrid AAS BS</w:t>
              </w:r>
              <w:r>
                <w:t xml:space="preserve"> architecture conforming to the </w:t>
              </w:r>
              <w:r w:rsidRPr="00DF2A2F">
                <w:t>hybrid AAS BS requirement set</w:t>
              </w:r>
              <w:r w:rsidRPr="00712DA8">
                <w:t>, or OTA AAS BS</w:t>
              </w:r>
              <w:r>
                <w:t xml:space="preserve"> architecture conforming to the </w:t>
              </w:r>
              <w:r w:rsidRPr="00DF2A2F">
                <w:t>OTA AAS BS requirement set</w:t>
              </w:r>
              <w:r>
                <w:t>.</w:t>
              </w:r>
            </w:ins>
          </w:p>
        </w:tc>
        <w:tc>
          <w:tcPr>
            <w:tcW w:w="4914" w:type="dxa"/>
          </w:tcPr>
          <w:p w14:paraId="71105D2D" w14:textId="03647A4B" w:rsidR="00DF2A2F" w:rsidRPr="00F75884" w:rsidRDefault="00DF2A2F" w:rsidP="00DF2A2F">
            <w:pPr>
              <w:jc w:val="center"/>
              <w:rPr>
                <w:ins w:id="6" w:author="Michal Szydelko_RAN#87" w:date="2018-05-05T09:47:00Z"/>
                <w:b/>
              </w:rPr>
            </w:pPr>
          </w:p>
        </w:tc>
      </w:tr>
      <w:tr w:rsidR="00295CB3" w:rsidRPr="00F75884" w14:paraId="2D8F1935" w14:textId="77777777" w:rsidTr="00F75884">
        <w:trPr>
          <w:trHeight w:val="962"/>
        </w:trPr>
        <w:tc>
          <w:tcPr>
            <w:tcW w:w="2245" w:type="dxa"/>
          </w:tcPr>
          <w:p w14:paraId="38DFF21D" w14:textId="77777777" w:rsidR="00295CB3" w:rsidRPr="00F75884" w:rsidRDefault="00295CB3" w:rsidP="00727E27">
            <w:pPr>
              <w:rPr>
                <w:vertAlign w:val="subscript"/>
              </w:rPr>
            </w:pPr>
            <w:r w:rsidRPr="00F75884">
              <w:t>The rated carrier OTA BS power, P</w:t>
            </w:r>
            <w:r w:rsidRPr="00F75884">
              <w:rPr>
                <w:vertAlign w:val="subscript"/>
              </w:rPr>
              <w:t>max,c,TRP</w:t>
            </w:r>
          </w:p>
        </w:tc>
        <w:tc>
          <w:tcPr>
            <w:tcW w:w="3150" w:type="dxa"/>
          </w:tcPr>
          <w:p w14:paraId="02582585" w14:textId="77777777" w:rsidR="00295CB3" w:rsidRPr="00F75884" w:rsidRDefault="00295CB3" w:rsidP="00727E27">
            <w:pPr>
              <w:rPr>
                <w:rFonts w:eastAsia="MS Mincho"/>
                <w:iCs/>
              </w:rPr>
            </w:pPr>
            <w:r w:rsidRPr="00F75884">
              <w:t>P</w:t>
            </w:r>
            <w:r w:rsidRPr="00F75884">
              <w:rPr>
                <w:vertAlign w:val="subscript"/>
              </w:rPr>
              <w:t>max,c,TRP</w:t>
            </w:r>
            <w:r w:rsidRPr="00F75884">
              <w:rPr>
                <w:rFonts w:cs="Arial"/>
                <w:szCs w:val="18"/>
              </w:rPr>
              <w:t>, is declared as TRP OTA power per carrier, declared per supported operating band, per supported RAT.</w:t>
            </w:r>
          </w:p>
        </w:tc>
        <w:tc>
          <w:tcPr>
            <w:tcW w:w="4914" w:type="dxa"/>
          </w:tcPr>
          <w:p w14:paraId="53242AE9" w14:textId="77777777" w:rsidR="00295CB3" w:rsidRPr="00F75884" w:rsidRDefault="00295CB3" w:rsidP="00727E27">
            <w:r w:rsidRPr="00F75884">
              <w:t>OTA Base Station output power requirement</w:t>
            </w:r>
          </w:p>
        </w:tc>
      </w:tr>
      <w:tr w:rsidR="00295CB3" w:rsidRPr="00F75884" w14:paraId="60244349" w14:textId="77777777" w:rsidTr="00F75884">
        <w:tc>
          <w:tcPr>
            <w:tcW w:w="2245" w:type="dxa"/>
          </w:tcPr>
          <w:p w14:paraId="65C6D860" w14:textId="579990C4" w:rsidR="00295CB3" w:rsidRPr="001B3B0B" w:rsidRDefault="00F75884" w:rsidP="00727E27">
            <w:pPr>
              <w:rPr>
                <w:lang w:eastAsia="zh-CN"/>
              </w:rPr>
            </w:pPr>
            <w:del w:id="7" w:author="Michal Szydelko_RAN#87" w:date="2018-05-05T09:56:00Z">
              <w:r w:rsidRPr="001B3B0B" w:rsidDel="00F47DDB">
                <w:delText>[</w:delText>
              </w:r>
              <w:r w:rsidR="00295CB3" w:rsidRPr="001B3B0B" w:rsidDel="00F47DDB">
                <w:delText>The rated total OTA BS power, P</w:delText>
              </w:r>
              <w:r w:rsidR="00295CB3" w:rsidRPr="001B3B0B" w:rsidDel="00F47DDB">
                <w:rPr>
                  <w:vertAlign w:val="subscript"/>
                </w:rPr>
                <w:delText>max</w:delText>
              </w:r>
              <w:r w:rsidR="00295CB3" w:rsidRPr="001B3B0B" w:rsidDel="00F47DDB">
                <w:rPr>
                  <w:vertAlign w:val="subscript"/>
                  <w:lang w:eastAsia="zh-CN"/>
                </w:rPr>
                <w:delText>,t,TRP</w:delText>
              </w:r>
              <w:r w:rsidRPr="001B3B0B" w:rsidDel="00F47DDB">
                <w:rPr>
                  <w:lang w:eastAsia="zh-CN"/>
                </w:rPr>
                <w:delText>]</w:delText>
              </w:r>
            </w:del>
          </w:p>
        </w:tc>
        <w:tc>
          <w:tcPr>
            <w:tcW w:w="3150" w:type="dxa"/>
          </w:tcPr>
          <w:p w14:paraId="1867B7B7" w14:textId="009BFDE1" w:rsidR="00295CB3" w:rsidRPr="001B3B0B" w:rsidRDefault="00F75884" w:rsidP="00727E27">
            <w:pPr>
              <w:rPr>
                <w:rFonts w:eastAsia="MS Mincho"/>
                <w:iCs/>
              </w:rPr>
            </w:pPr>
            <w:del w:id="8" w:author="Michal Szydelko_RAN#87" w:date="2018-05-05T09:46:00Z">
              <w:r w:rsidRPr="001B3B0B" w:rsidDel="00DF2A2F">
                <w:delText>[</w:delText>
              </w:r>
              <w:r w:rsidR="00295CB3" w:rsidRPr="001B3B0B" w:rsidDel="00DF2A2F">
                <w:delText>P</w:delText>
              </w:r>
              <w:r w:rsidR="00295CB3" w:rsidRPr="001B3B0B" w:rsidDel="00DF2A2F">
                <w:rPr>
                  <w:vertAlign w:val="subscript"/>
                </w:rPr>
                <w:delText>max</w:delText>
              </w:r>
              <w:r w:rsidR="00295CB3" w:rsidRPr="001B3B0B" w:rsidDel="00DF2A2F">
                <w:rPr>
                  <w:vertAlign w:val="subscript"/>
                  <w:lang w:eastAsia="zh-CN"/>
                </w:rPr>
                <w:delText>,t,TRP,</w:delText>
              </w:r>
              <w:r w:rsidR="00295CB3" w:rsidRPr="001B3B0B" w:rsidDel="00DF2A2F">
                <w:delText xml:space="preserve"> is declared as total TRP OTA power, </w:delText>
              </w:r>
              <w:r w:rsidR="00295CB3" w:rsidRPr="001B3B0B" w:rsidDel="00DF2A2F">
                <w:rPr>
                  <w:rFonts w:cs="Arial"/>
                  <w:szCs w:val="18"/>
                </w:rPr>
                <w:delText>declared per supported operating band, per supported RAT.</w:delText>
              </w:r>
              <w:r w:rsidRPr="001B3B0B" w:rsidDel="00DF2A2F">
                <w:rPr>
                  <w:rFonts w:cs="Arial"/>
                  <w:szCs w:val="18"/>
                </w:rPr>
                <w:delText>]</w:delText>
              </w:r>
            </w:del>
          </w:p>
        </w:tc>
        <w:tc>
          <w:tcPr>
            <w:tcW w:w="4914" w:type="dxa"/>
          </w:tcPr>
          <w:p w14:paraId="3575681E" w14:textId="08756950" w:rsidR="00295CB3" w:rsidRPr="001B3B0B" w:rsidDel="00DF2A2F" w:rsidRDefault="00F75884" w:rsidP="00F75884">
            <w:pPr>
              <w:rPr>
                <w:del w:id="9" w:author="Michal Szydelko_RAN#87" w:date="2018-05-05T09:46:00Z"/>
                <w:lang w:eastAsia="zh-CN"/>
              </w:rPr>
            </w:pPr>
            <w:del w:id="10" w:author="Michal Szydelko_RAN#87" w:date="2018-05-05T09:46:00Z">
              <w:r w:rsidRPr="001B3B0B" w:rsidDel="00DF2A2F">
                <w:delText>P</w:delText>
              </w:r>
              <w:r w:rsidRPr="001B3B0B" w:rsidDel="00DF2A2F">
                <w:rPr>
                  <w:vertAlign w:val="subscript"/>
                </w:rPr>
                <w:delText>max</w:delText>
              </w:r>
              <w:r w:rsidRPr="001B3B0B" w:rsidDel="00DF2A2F">
                <w:rPr>
                  <w:vertAlign w:val="subscript"/>
                  <w:lang w:eastAsia="zh-CN"/>
                </w:rPr>
                <w:delText xml:space="preserve">,t,TRP </w:delText>
              </w:r>
              <w:r w:rsidRPr="001B3B0B" w:rsidDel="00DF2A2F">
                <w:rPr>
                  <w:lang w:eastAsia="zh-CN"/>
                </w:rPr>
                <w:delText>definition is introduced in 37.105, but not used in any requirement. Therefore the need for this declaration is FFS.</w:delText>
              </w:r>
            </w:del>
          </w:p>
          <w:p w14:paraId="3236172F" w14:textId="1B55C7C1" w:rsidR="00F75884" w:rsidRPr="001B3B0B" w:rsidRDefault="00F75884" w:rsidP="00F75884">
            <w:del w:id="11" w:author="Michal Szydelko_RAN#87" w:date="2018-05-05T09:46:00Z">
              <w:r w:rsidRPr="001B3B0B" w:rsidDel="00DF2A2F">
                <w:rPr>
                  <w:lang w:eastAsia="zh-CN"/>
                </w:rPr>
                <w:delText xml:space="preserve">There is set of related total output powers declared for the conducted requirements. </w:delText>
              </w:r>
            </w:del>
          </w:p>
        </w:tc>
      </w:tr>
      <w:tr w:rsidR="00295CB3" w:rsidRPr="00F75884" w14:paraId="52832D0C" w14:textId="77777777" w:rsidTr="00F75884">
        <w:tc>
          <w:tcPr>
            <w:tcW w:w="2245" w:type="dxa"/>
          </w:tcPr>
          <w:p w14:paraId="6A361FDC" w14:textId="77777777" w:rsidR="00295CB3" w:rsidRPr="00F75884" w:rsidRDefault="00295CB3" w:rsidP="00727E27">
            <w:pPr>
              <w:rPr>
                <w:i/>
              </w:rPr>
            </w:pPr>
            <w:r w:rsidRPr="00F75884">
              <w:rPr>
                <w:i/>
              </w:rPr>
              <w:t>OTA coverage range</w:t>
            </w:r>
          </w:p>
        </w:tc>
        <w:tc>
          <w:tcPr>
            <w:tcW w:w="3150" w:type="dxa"/>
          </w:tcPr>
          <w:p w14:paraId="39711AAE" w14:textId="77777777" w:rsidR="00295CB3" w:rsidRPr="00F75884" w:rsidRDefault="00295CB3" w:rsidP="00727E27">
            <w:r w:rsidRPr="00F75884">
              <w:t>Declared as AAS BS common range of directions within which selected TX OTA requirements are intended to be met.</w:t>
            </w:r>
          </w:p>
          <w:p w14:paraId="4319644C" w14:textId="77777777" w:rsidR="00295CB3" w:rsidRPr="00F75884" w:rsidRDefault="00295CB3" w:rsidP="00727E27">
            <w:r w:rsidRPr="00F75884">
              <w:t xml:space="preserve">NOTE: </w:t>
            </w:r>
            <w:r w:rsidRPr="00F75884">
              <w:rPr>
                <w:i/>
              </w:rPr>
              <w:t>OTA coverage range</w:t>
            </w:r>
            <w:r w:rsidRPr="00F75884">
              <w:t xml:space="preserve"> is used for conformance testing of such OTA Tx requirements as occupied bandwidth, frequency error, TAE or EVM.</w:t>
            </w:r>
          </w:p>
        </w:tc>
        <w:tc>
          <w:tcPr>
            <w:tcW w:w="4914" w:type="dxa"/>
          </w:tcPr>
          <w:p w14:paraId="12E0BB6E" w14:textId="77777777" w:rsidR="00295CB3" w:rsidRPr="00F75884" w:rsidRDefault="00295CB3" w:rsidP="00727E27">
            <w:r w:rsidRPr="00F75884">
              <w:t>For OTA occupied bandwidth requirement, OTA frequency error, OTA TAE, OTA EVM</w:t>
            </w:r>
          </w:p>
        </w:tc>
      </w:tr>
      <w:tr w:rsidR="00295CB3" w:rsidRPr="00F75884" w14:paraId="7C6F3A67" w14:textId="77777777" w:rsidTr="00F75884">
        <w:tc>
          <w:tcPr>
            <w:tcW w:w="2245" w:type="dxa"/>
          </w:tcPr>
          <w:p w14:paraId="6A06F499" w14:textId="1D24A7A8" w:rsidR="00295CB3" w:rsidRPr="00F75884" w:rsidRDefault="00A5484F" w:rsidP="00727E27">
            <w:pPr>
              <w:rPr>
                <w:i/>
              </w:rPr>
            </w:pPr>
            <w:del w:id="12" w:author="Michal Szydelko_RAN#87" w:date="2018-05-05T09:46:00Z">
              <w:r w:rsidDel="00DF2A2F">
                <w:rPr>
                  <w:i/>
                </w:rPr>
                <w:delText>[</w:delText>
              </w:r>
              <w:r w:rsidR="00295CB3" w:rsidRPr="00F75884" w:rsidDel="00DF2A2F">
                <w:rPr>
                  <w:i/>
                </w:rPr>
                <w:delText>minSENS RoAoA</w:delText>
              </w:r>
              <w:r w:rsidDel="00DF2A2F">
                <w:rPr>
                  <w:i/>
                </w:rPr>
                <w:delText>]</w:delText>
              </w:r>
            </w:del>
          </w:p>
        </w:tc>
        <w:tc>
          <w:tcPr>
            <w:tcW w:w="3150" w:type="dxa"/>
          </w:tcPr>
          <w:p w14:paraId="27E27371" w14:textId="5E422283" w:rsidR="00295CB3" w:rsidRPr="00F75884" w:rsidRDefault="00295CB3" w:rsidP="00727E27">
            <w:del w:id="13" w:author="Michal Szydelko_RAN#87" w:date="2018-05-05T09:46:00Z">
              <w:r w:rsidRPr="00F75884" w:rsidDel="00DF2A2F">
                <w:delText>RoAoA which is</w:delText>
              </w:r>
              <w:r w:rsidRPr="00F75884" w:rsidDel="00DF2A2F">
                <w:rPr>
                  <w:i/>
                </w:rPr>
                <w:delText xml:space="preserve"> </w:delText>
              </w:r>
              <w:r w:rsidRPr="00F75884" w:rsidDel="00DF2A2F">
                <w:delText>associated with the OSDD with the lowest declared EIS value, i.e. minSENS.</w:delText>
              </w:r>
            </w:del>
          </w:p>
        </w:tc>
        <w:tc>
          <w:tcPr>
            <w:tcW w:w="4914" w:type="dxa"/>
          </w:tcPr>
          <w:p w14:paraId="28EBE2F9" w14:textId="5C2E279B" w:rsidR="00295CB3" w:rsidRPr="00F75884" w:rsidRDefault="00295CB3" w:rsidP="00727E27">
            <w:del w:id="14" w:author="Michal Szydelko_RAN#87" w:date="2018-05-05T09:46:00Z">
              <w:r w:rsidRPr="00F75884" w:rsidDel="00DF2A2F">
                <w:rPr>
                  <w:i/>
                </w:rPr>
                <w:delText xml:space="preserve">minSENS RoAoA </w:delText>
              </w:r>
              <w:r w:rsidRPr="00F75884" w:rsidDel="00DF2A2F">
                <w:delText>is used for conformance testing of such OTA Rx requirements</w:delText>
              </w:r>
              <w:r w:rsidRPr="00F75884" w:rsidDel="00DF2A2F">
                <w:rPr>
                  <w:i/>
                </w:rPr>
                <w:delText xml:space="preserve"> </w:delText>
              </w:r>
              <w:r w:rsidRPr="00F75884" w:rsidDel="00DF2A2F">
                <w:delText>as in-band selectivity and blocking, NB blocking, ACS, OoB blocking, Rx IMD, ICS.</w:delText>
              </w:r>
            </w:del>
          </w:p>
        </w:tc>
      </w:tr>
      <w:tr w:rsidR="00295CB3" w:rsidRPr="00F75884" w14:paraId="5C390E04" w14:textId="77777777" w:rsidTr="00F75884">
        <w:tc>
          <w:tcPr>
            <w:tcW w:w="2245" w:type="dxa"/>
          </w:tcPr>
          <w:p w14:paraId="52207A5A" w14:textId="2F4F5BFC" w:rsidR="00295CB3" w:rsidRPr="00F75884" w:rsidDel="00DF2A2F" w:rsidRDefault="00A5484F" w:rsidP="00727E27">
            <w:pPr>
              <w:rPr>
                <w:del w:id="15" w:author="Michal Szydelko_RAN#87" w:date="2018-05-05T09:46:00Z"/>
              </w:rPr>
            </w:pPr>
            <w:del w:id="16" w:author="Michal Szydelko_RAN#87" w:date="2018-05-05T09:46:00Z">
              <w:r w:rsidDel="00DF2A2F">
                <w:delText>[</w:delText>
              </w:r>
              <w:r w:rsidR="00295CB3" w:rsidRPr="00F75884" w:rsidDel="00DF2A2F">
                <w:delText>minSENS</w:delText>
              </w:r>
              <w:r w:rsidDel="00DF2A2F">
                <w:delText>]</w:delText>
              </w:r>
            </w:del>
          </w:p>
          <w:p w14:paraId="4302AF21" w14:textId="77777777" w:rsidR="00295CB3" w:rsidRPr="00F75884" w:rsidRDefault="00295CB3" w:rsidP="00727E27">
            <w:pPr>
              <w:rPr>
                <w:i/>
              </w:rPr>
            </w:pPr>
          </w:p>
        </w:tc>
        <w:tc>
          <w:tcPr>
            <w:tcW w:w="3150" w:type="dxa"/>
          </w:tcPr>
          <w:p w14:paraId="5905560F" w14:textId="34024DBA" w:rsidR="00295CB3" w:rsidRPr="00F75884" w:rsidRDefault="00295CB3" w:rsidP="00727E27">
            <w:pPr>
              <w:rPr>
                <w:bCs/>
              </w:rPr>
            </w:pPr>
            <w:del w:id="17" w:author="Michal Szydelko_RAN#87" w:date="2018-05-05T09:46:00Z">
              <w:r w:rsidRPr="00F75884" w:rsidDel="00DF2A2F">
                <w:delText>Declared as the lowest EIS value for all the declared OSDD’s, applicable to all minSENS RoAoA</w:delText>
              </w:r>
              <w:r w:rsidRPr="00F75884" w:rsidDel="00DF2A2F">
                <w:rPr>
                  <w:bCs/>
                </w:rPr>
                <w:delText>.</w:delText>
              </w:r>
            </w:del>
          </w:p>
        </w:tc>
        <w:tc>
          <w:tcPr>
            <w:tcW w:w="4914" w:type="dxa"/>
          </w:tcPr>
          <w:p w14:paraId="300C201F" w14:textId="2345B41B" w:rsidR="00295CB3" w:rsidRPr="00F75884" w:rsidRDefault="00295CB3" w:rsidP="00727E27">
            <w:del w:id="18" w:author="Michal Szydelko_RAN#87" w:date="2018-05-05T09:46:00Z">
              <w:r w:rsidRPr="00F75884" w:rsidDel="00DF2A2F">
                <w:delText>minSENS represents the AAS BS minimum sensitivity</w:delText>
              </w:r>
              <w:r w:rsidRPr="00F75884" w:rsidDel="00DF2A2F">
                <w:rPr>
                  <w:lang w:val="en-US" w:eastAsia="zh-CN"/>
                </w:rPr>
                <w:delText>, or is an OTA equivalent of the conducted reference sensitivity.</w:delText>
              </w:r>
            </w:del>
          </w:p>
        </w:tc>
      </w:tr>
      <w:tr w:rsidR="00295CB3" w:rsidRPr="00F75884" w14:paraId="58B30E91" w14:textId="77777777" w:rsidTr="00F75884">
        <w:tc>
          <w:tcPr>
            <w:tcW w:w="2245" w:type="dxa"/>
          </w:tcPr>
          <w:p w14:paraId="13DB979B" w14:textId="77777777" w:rsidR="00295CB3" w:rsidRPr="00F75884" w:rsidRDefault="00295CB3" w:rsidP="00727E27">
            <w:r w:rsidRPr="00F75884">
              <w:t>Equivalent passive antenna gain</w:t>
            </w:r>
          </w:p>
        </w:tc>
        <w:tc>
          <w:tcPr>
            <w:tcW w:w="3150" w:type="dxa"/>
          </w:tcPr>
          <w:p w14:paraId="2E0DB8E1" w14:textId="67209A0D" w:rsidR="00295CB3" w:rsidRPr="00F75884" w:rsidRDefault="00295CB3" w:rsidP="00727E27">
            <w:r w:rsidRPr="00F75884">
              <w:t xml:space="preserve">Declared value of the equivalent gain (to the AAS BS) of the passive antenna system, used for translation of </w:t>
            </w:r>
            <w:r w:rsidRPr="00F75884">
              <w:rPr>
                <w:iCs/>
                <w:lang w:eastAsia="ja-JP"/>
              </w:rPr>
              <w:t xml:space="preserve">regional regulatory requirements for unwanted emissions (i.e. EIRP value </w:t>
            </w:r>
            <w:r w:rsidRPr="00F75884">
              <w:t xml:space="preserve">using an assumed passive antenna gain). </w:t>
            </w:r>
          </w:p>
        </w:tc>
        <w:tc>
          <w:tcPr>
            <w:tcW w:w="4914" w:type="dxa"/>
          </w:tcPr>
          <w:p w14:paraId="73AD4167" w14:textId="4BD6280B" w:rsidR="00295CB3" w:rsidRPr="00F75884" w:rsidRDefault="00295CB3" w:rsidP="00727E27">
            <w:r w:rsidRPr="00F75884">
              <w:t>This declaration is related to the P</w:t>
            </w:r>
            <w:r w:rsidRPr="00F75884">
              <w:rPr>
                <w:vertAlign w:val="subscript"/>
              </w:rPr>
              <w:t xml:space="preserve">EM,B32,a ,  </w:t>
            </w:r>
            <w:r w:rsidRPr="00F75884">
              <w:t>P</w:t>
            </w:r>
            <w:r w:rsidRPr="00F75884">
              <w:rPr>
                <w:vertAlign w:val="subscript"/>
              </w:rPr>
              <w:t xml:space="preserve">EM,B32,b </w:t>
            </w:r>
            <w:r w:rsidRPr="00F75884">
              <w:t>and P</w:t>
            </w:r>
            <w:r w:rsidRPr="00F75884">
              <w:rPr>
                <w:vertAlign w:val="subscript"/>
              </w:rPr>
              <w:t>EM,B32,c</w:t>
            </w:r>
            <w:r w:rsidRPr="00F75884">
              <w:t xml:space="preserve"> declarations.</w:t>
            </w:r>
          </w:p>
        </w:tc>
      </w:tr>
    </w:tbl>
    <w:p w14:paraId="36B29E38" w14:textId="77777777" w:rsidR="00AE01F1" w:rsidRPr="00295CB3" w:rsidRDefault="00AE01F1" w:rsidP="00AE01F1">
      <w:pPr>
        <w:pStyle w:val="Heading1"/>
        <w:rPr>
          <w:rFonts w:cs="Arial"/>
          <w:lang w:eastAsia="zh-CN"/>
        </w:rPr>
      </w:pPr>
      <w:r w:rsidRPr="00295CB3">
        <w:rPr>
          <w:rFonts w:cs="Arial"/>
          <w:lang w:eastAsia="zh-CN"/>
        </w:rPr>
        <w:lastRenderedPageBreak/>
        <w:t>Conclusion</w:t>
      </w:r>
    </w:p>
    <w:p w14:paraId="0DE8FE53" w14:textId="2DEBC040" w:rsidR="00FD300F" w:rsidRPr="00295CB3" w:rsidRDefault="00F6260E" w:rsidP="00DE5885">
      <w:r w:rsidRPr="00295CB3">
        <w:t xml:space="preserve">Based on the above analysis, the following is proposed: </w:t>
      </w:r>
    </w:p>
    <w:p w14:paraId="3461BD89" w14:textId="749FBEC2" w:rsidR="00F75884" w:rsidRDefault="00F75884" w:rsidP="0069515E">
      <w:r w:rsidRPr="00F75884">
        <w:rPr>
          <w:b/>
        </w:rPr>
        <w:t>Proposal</w:t>
      </w:r>
      <w:r w:rsidR="002147E5">
        <w:rPr>
          <w:b/>
        </w:rPr>
        <w:t xml:space="preserve"> 1</w:t>
      </w:r>
      <w:r w:rsidRPr="00F75884">
        <w:t xml:space="preserve">: Agree on introduction of </w:t>
      </w:r>
      <w:r>
        <w:t>declarations listed in Table 1</w:t>
      </w:r>
      <w:r w:rsidRPr="00F75884">
        <w:t xml:space="preserve"> (based on its name and description)</w:t>
      </w:r>
      <w:r>
        <w:t xml:space="preserve"> for OTA </w:t>
      </w:r>
      <w:r w:rsidRPr="00E82FC2">
        <w:t>AAS BS in Rel-15 specification TS 37.145-2</w:t>
      </w:r>
      <w:r w:rsidR="00A5484F">
        <w:t xml:space="preserve">, with the following considerations: </w:t>
      </w:r>
    </w:p>
    <w:p w14:paraId="208A4C59" w14:textId="7552DBC3" w:rsidR="00A5484F" w:rsidRDefault="00A5484F" w:rsidP="00A5484F">
      <w:pPr>
        <w:pStyle w:val="ListParagraph"/>
        <w:numPr>
          <w:ilvl w:val="0"/>
          <w:numId w:val="8"/>
        </w:numPr>
        <w:ind w:firstLineChars="0"/>
      </w:pPr>
      <w:r>
        <w:t xml:space="preserve">For </w:t>
      </w:r>
      <w:r w:rsidRPr="00F75884">
        <w:t>minSENS</w:t>
      </w:r>
      <w:r>
        <w:t xml:space="preserve"> and </w:t>
      </w:r>
      <w:r w:rsidRPr="00F75884">
        <w:rPr>
          <w:i/>
        </w:rPr>
        <w:t>minSENS RoAoA</w:t>
      </w:r>
      <w:r>
        <w:t xml:space="preserve">: don’t introduce individual declarations, and instead introduce additional explanation text into the existing </w:t>
      </w:r>
      <w:r w:rsidR="00375C13">
        <w:t xml:space="preserve">EIS and RoAoA declarations to ease identification of the minSENS and </w:t>
      </w:r>
      <w:r w:rsidR="00375C13" w:rsidRPr="00F75884">
        <w:rPr>
          <w:i/>
        </w:rPr>
        <w:t>minSENS RoAoA</w:t>
      </w:r>
      <w:r w:rsidR="00375C13">
        <w:t xml:space="preserve">. </w:t>
      </w:r>
    </w:p>
    <w:p w14:paraId="046F9E6A" w14:textId="40100420" w:rsidR="00F9666C" w:rsidRDefault="00F9666C" w:rsidP="00F9666C">
      <w:pPr>
        <w:pStyle w:val="ListParagraph"/>
        <w:numPr>
          <w:ilvl w:val="0"/>
          <w:numId w:val="8"/>
        </w:numPr>
        <w:ind w:firstLineChars="0"/>
      </w:pPr>
      <w:r>
        <w:t>For the</w:t>
      </w:r>
      <w:r w:rsidRPr="00F9666C">
        <w:t xml:space="preserve"> TRP power related declarations</w:t>
      </w:r>
      <w:r>
        <w:t>, introduce the “</w:t>
      </w:r>
      <w:r w:rsidRPr="00F75884">
        <w:t>rated carrier OTA BS power, P</w:t>
      </w:r>
      <w:r w:rsidRPr="00F75884">
        <w:rPr>
          <w:vertAlign w:val="subscript"/>
        </w:rPr>
        <w:t>max,c,TRP</w:t>
      </w:r>
      <w:r>
        <w:t xml:space="preserve">” declaration, but leave other potential TRP power related declarations (e.g. per RAT, multi-band) for FFS. </w:t>
      </w:r>
    </w:p>
    <w:p w14:paraId="21837B46" w14:textId="283C685C" w:rsidR="00F9666C" w:rsidRPr="00F9666C" w:rsidRDefault="00F9666C" w:rsidP="00F9666C">
      <w:pPr>
        <w:pStyle w:val="ListParagraph"/>
        <w:numPr>
          <w:ilvl w:val="0"/>
          <w:numId w:val="8"/>
        </w:numPr>
        <w:ind w:firstLineChars="0"/>
      </w:pPr>
      <w:r>
        <w:t>Include “</w:t>
      </w:r>
      <w:r w:rsidRPr="00F9666C">
        <w:t>AAS BS requirements set</w:t>
      </w:r>
      <w:r>
        <w:t>” declaration (added on top of RAN4#86bis contribution).</w:t>
      </w:r>
    </w:p>
    <w:p w14:paraId="11057999" w14:textId="711E45DA" w:rsidR="00375C13" w:rsidRPr="00375C13" w:rsidRDefault="00375C13" w:rsidP="00375C13">
      <w:r w:rsidRPr="00F75884">
        <w:rPr>
          <w:b/>
        </w:rPr>
        <w:t>Proposal</w:t>
      </w:r>
      <w:r>
        <w:rPr>
          <w:b/>
        </w:rPr>
        <w:t xml:space="preserve"> 2</w:t>
      </w:r>
      <w:r w:rsidRPr="00F75884">
        <w:t>:</w:t>
      </w:r>
      <w:r>
        <w:t xml:space="preserve"> for the </w:t>
      </w:r>
      <w:r w:rsidRPr="00375C13">
        <w:rPr>
          <w:i/>
        </w:rPr>
        <w:t>EIRP accuracy directions set</w:t>
      </w:r>
      <w:r w:rsidRPr="00375C13">
        <w:t xml:space="preserve"> declaration and </w:t>
      </w:r>
      <w:r w:rsidRPr="00375C13">
        <w:rPr>
          <w:i/>
        </w:rPr>
        <w:t>OTA peak directions set</w:t>
      </w:r>
      <w:r>
        <w:t xml:space="preserve">, follow Option 1 and for Rel-15 specification rename the </w:t>
      </w:r>
      <w:r w:rsidRPr="00375C13">
        <w:rPr>
          <w:i/>
        </w:rPr>
        <w:t>EIRP accuracy directions set</w:t>
      </w:r>
      <w:r>
        <w:t xml:space="preserve"> into the </w:t>
      </w:r>
      <w:r w:rsidRPr="00375C13">
        <w:rPr>
          <w:i/>
        </w:rPr>
        <w:t>OTA peak directions set</w:t>
      </w:r>
      <w:r>
        <w:t>.</w:t>
      </w:r>
    </w:p>
    <w:p w14:paraId="12B04E74" w14:textId="103875D6" w:rsidR="00211822" w:rsidRPr="00E82FC2" w:rsidRDefault="00211822" w:rsidP="0069515E">
      <w:r w:rsidRPr="00E82FC2">
        <w:t xml:space="preserve">Once approved, the above modifications can be incorporated into the </w:t>
      </w:r>
      <w:r w:rsidR="00E82FC2" w:rsidRPr="00E82FC2">
        <w:t xml:space="preserve">Rel-15 Draft CR for TS 37.145-2 </w:t>
      </w:r>
      <w:r w:rsidRPr="00E82FC2">
        <w:t xml:space="preserve">in </w:t>
      </w:r>
      <w:r w:rsidR="00E82FC2" w:rsidRPr="00E82FC2">
        <w:t>[2</w:t>
      </w:r>
      <w:r w:rsidR="00767C31" w:rsidRPr="00E82FC2">
        <w:t>].</w:t>
      </w:r>
    </w:p>
    <w:p w14:paraId="4911A428" w14:textId="71D657F1" w:rsidR="00802226" w:rsidRPr="00822E81" w:rsidRDefault="00802226" w:rsidP="00802226">
      <w:pPr>
        <w:pStyle w:val="Heading1"/>
        <w:rPr>
          <w:rFonts w:cs="Arial"/>
          <w:lang w:eastAsia="zh-CN"/>
        </w:rPr>
      </w:pPr>
      <w:r w:rsidRPr="00822E81">
        <w:rPr>
          <w:rFonts w:cs="Arial"/>
          <w:lang w:eastAsia="zh-CN"/>
        </w:rPr>
        <w:t>References</w:t>
      </w:r>
    </w:p>
    <w:p w14:paraId="7A1EBC1A" w14:textId="77777777" w:rsidR="00822E81" w:rsidRDefault="00575D45" w:rsidP="00575D45">
      <w:pPr>
        <w:rPr>
          <w:lang w:eastAsia="zh-CN"/>
        </w:rPr>
      </w:pPr>
      <w:r w:rsidRPr="00822E81">
        <w:rPr>
          <w:lang w:eastAsia="zh-CN"/>
        </w:rPr>
        <w:t>[</w:t>
      </w:r>
      <w:r w:rsidR="00767C31" w:rsidRPr="00822E81">
        <w:rPr>
          <w:lang w:eastAsia="zh-CN"/>
        </w:rPr>
        <w:t>1</w:t>
      </w:r>
      <w:r w:rsidRPr="00822E81">
        <w:rPr>
          <w:lang w:eastAsia="zh-CN"/>
        </w:rPr>
        <w:t>]</w:t>
      </w:r>
      <w:r w:rsidRPr="00822E81">
        <w:rPr>
          <w:lang w:eastAsia="zh-CN"/>
        </w:rPr>
        <w:tab/>
      </w:r>
      <w:r w:rsidR="00822E81" w:rsidRPr="00822E81">
        <w:rPr>
          <w:lang w:eastAsia="zh-CN"/>
        </w:rPr>
        <w:t>R4-1802931</w:t>
      </w:r>
      <w:r w:rsidR="00822E81" w:rsidRPr="00822E81">
        <w:rPr>
          <w:lang w:eastAsia="zh-CN"/>
        </w:rPr>
        <w:tab/>
        <w:t>New manufacturer declarations for Rel-15 OTA AAS BS</w:t>
      </w:r>
      <w:r w:rsidR="00822E81" w:rsidRPr="00822E81">
        <w:rPr>
          <w:lang w:eastAsia="zh-CN"/>
        </w:rPr>
        <w:tab/>
        <w:t>Huawei</w:t>
      </w:r>
    </w:p>
    <w:p w14:paraId="20B4FC80" w14:textId="39393DEE" w:rsidR="00E82FC2" w:rsidRDefault="00E82FC2" w:rsidP="00E82FC2">
      <w:pPr>
        <w:rPr>
          <w:lang w:eastAsia="zh-CN"/>
        </w:rPr>
      </w:pPr>
      <w:r>
        <w:rPr>
          <w:lang w:eastAsia="zh-CN"/>
        </w:rPr>
        <w:t xml:space="preserve">[2] </w:t>
      </w:r>
      <w:r w:rsidR="0029268E" w:rsidRPr="0029268E">
        <w:rPr>
          <w:lang w:eastAsia="zh-CN"/>
        </w:rPr>
        <w:t>R4-1804914</w:t>
      </w:r>
      <w:r w:rsidRPr="00822E81">
        <w:rPr>
          <w:lang w:eastAsia="zh-CN"/>
        </w:rPr>
        <w:tab/>
      </w:r>
      <w:r w:rsidR="0029268E" w:rsidRPr="0029268E">
        <w:rPr>
          <w:lang w:eastAsia="zh-CN"/>
        </w:rPr>
        <w:t>Draft CR to TS 37.145-2: manufacturers declarations (4.10), Rel-15</w:t>
      </w:r>
    </w:p>
    <w:p w14:paraId="4D591B39" w14:textId="2C50566C" w:rsidR="00F47DDB" w:rsidRDefault="00F47DDB" w:rsidP="00E82FC2">
      <w:pPr>
        <w:rPr>
          <w:lang w:eastAsia="zh-CN"/>
        </w:rPr>
      </w:pPr>
      <w:r>
        <w:rPr>
          <w:lang w:eastAsia="zh-CN"/>
        </w:rPr>
        <w:t xml:space="preserve">[3] </w:t>
      </w:r>
      <w:r w:rsidR="009A4A5A" w:rsidRPr="009A4A5A">
        <w:rPr>
          <w:lang w:eastAsia="zh-CN"/>
        </w:rPr>
        <w:t>R4-1807724</w:t>
      </w:r>
      <w:r>
        <w:rPr>
          <w:lang w:eastAsia="zh-CN"/>
        </w:rPr>
        <w:tab/>
      </w:r>
      <w:r w:rsidRPr="00F47DDB">
        <w:rPr>
          <w:lang w:eastAsia="zh-CN"/>
        </w:rPr>
        <w:t>Consideration of the OTA REFSENS sensitivity in the Rel-15 OTA AAS BS declarations</w:t>
      </w:r>
    </w:p>
    <w:p w14:paraId="7B6B0029" w14:textId="77777777" w:rsidR="00767C31" w:rsidRPr="00E855CD" w:rsidRDefault="00767C31" w:rsidP="00575D45">
      <w:pPr>
        <w:rPr>
          <w:highlight w:val="yellow"/>
          <w:lang w:eastAsia="zh-CN"/>
        </w:rPr>
      </w:pPr>
    </w:p>
    <w:p w14:paraId="2A320942" w14:textId="77777777" w:rsidR="001A7733" w:rsidRPr="002F4BBD" w:rsidRDefault="001A7733" w:rsidP="002F4BBD">
      <w:pPr>
        <w:rPr>
          <w:lang w:eastAsia="zh-CN"/>
        </w:rPr>
      </w:pPr>
    </w:p>
    <w:sectPr w:rsidR="001A7733" w:rsidRPr="002F4BBD"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B3CDBD" w14:textId="77777777" w:rsidR="000E3D2E" w:rsidRDefault="000E3D2E">
      <w:r>
        <w:separator/>
      </w:r>
    </w:p>
  </w:endnote>
  <w:endnote w:type="continuationSeparator" w:id="0">
    <w:p w14:paraId="3BF72A22" w14:textId="77777777" w:rsidR="000E3D2E" w:rsidRDefault="000E3D2E">
      <w:r>
        <w:continuationSeparator/>
      </w:r>
    </w:p>
  </w:endnote>
  <w:endnote w:type="continuationNotice" w:id="1">
    <w:p w14:paraId="7DFEDFD5" w14:textId="77777777" w:rsidR="000E3D2E" w:rsidRDefault="000E3D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FDBD1" w14:textId="77777777" w:rsidR="000E3D2E" w:rsidRDefault="000E3D2E">
      <w:r>
        <w:separator/>
      </w:r>
    </w:p>
  </w:footnote>
  <w:footnote w:type="continuationSeparator" w:id="0">
    <w:p w14:paraId="48A54CC3" w14:textId="77777777" w:rsidR="000E3D2E" w:rsidRDefault="000E3D2E">
      <w:r>
        <w:continuationSeparator/>
      </w:r>
    </w:p>
  </w:footnote>
  <w:footnote w:type="continuationNotice" w:id="1">
    <w:p w14:paraId="7CD273F8" w14:textId="77777777" w:rsidR="000E3D2E" w:rsidRDefault="000E3D2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76C069DF"/>
    <w:multiLevelType w:val="hybridMultilevel"/>
    <w:tmpl w:val="A3823188"/>
    <w:lvl w:ilvl="0" w:tplc="53DEF10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4"/>
  </w:num>
  <w:num w:numId="4">
    <w:abstractNumId w:val="1"/>
  </w:num>
  <w:num w:numId="5">
    <w:abstractNumId w:val="0"/>
  </w:num>
  <w:num w:numId="6">
    <w:abstractNumId w:val="2"/>
  </w:num>
  <w:num w:numId="7">
    <w:abstractNumId w:val="4"/>
  </w:num>
  <w:num w:numId="8">
    <w:abstractNumId w:val="5"/>
  </w:num>
  <w:num w:numId="9">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_RAN#87">
    <w15:presenceInfo w15:providerId="None" w15:userId="Michal Szydelko_RAN#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6DD0"/>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8D8"/>
    <w:rsid w:val="000A7B48"/>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22E"/>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347"/>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2E"/>
    <w:rsid w:val="000E3DBA"/>
    <w:rsid w:val="000E446E"/>
    <w:rsid w:val="000E4A1F"/>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9E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D88"/>
    <w:rsid w:val="001571BB"/>
    <w:rsid w:val="001572C2"/>
    <w:rsid w:val="001573EE"/>
    <w:rsid w:val="0015758A"/>
    <w:rsid w:val="00157BAE"/>
    <w:rsid w:val="00157FA1"/>
    <w:rsid w:val="0016028A"/>
    <w:rsid w:val="00160577"/>
    <w:rsid w:val="00160B06"/>
    <w:rsid w:val="00160D12"/>
    <w:rsid w:val="001613D4"/>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D25"/>
    <w:rsid w:val="0017010E"/>
    <w:rsid w:val="001702DC"/>
    <w:rsid w:val="001706BC"/>
    <w:rsid w:val="001709AF"/>
    <w:rsid w:val="00170AF7"/>
    <w:rsid w:val="00170E23"/>
    <w:rsid w:val="00170FA0"/>
    <w:rsid w:val="001715E7"/>
    <w:rsid w:val="00171E1F"/>
    <w:rsid w:val="00171F3C"/>
    <w:rsid w:val="001725FB"/>
    <w:rsid w:val="00172A95"/>
    <w:rsid w:val="00172AE5"/>
    <w:rsid w:val="00172C90"/>
    <w:rsid w:val="00172D93"/>
    <w:rsid w:val="001731AA"/>
    <w:rsid w:val="001731EB"/>
    <w:rsid w:val="001733C8"/>
    <w:rsid w:val="001734AA"/>
    <w:rsid w:val="0017386C"/>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2E73"/>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3DAD"/>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733"/>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B0B"/>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B28"/>
    <w:rsid w:val="001C4C1F"/>
    <w:rsid w:val="001C59FB"/>
    <w:rsid w:val="001C5ABA"/>
    <w:rsid w:val="001C5EF3"/>
    <w:rsid w:val="001C5EFC"/>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726"/>
    <w:rsid w:val="001D7AB2"/>
    <w:rsid w:val="001E068F"/>
    <w:rsid w:val="001E06A0"/>
    <w:rsid w:val="001E08E9"/>
    <w:rsid w:val="001E0A8C"/>
    <w:rsid w:val="001E0D23"/>
    <w:rsid w:val="001E0ED0"/>
    <w:rsid w:val="001E19D6"/>
    <w:rsid w:val="001E1CB0"/>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1822"/>
    <w:rsid w:val="00212E93"/>
    <w:rsid w:val="00213307"/>
    <w:rsid w:val="00213CCF"/>
    <w:rsid w:val="002147E5"/>
    <w:rsid w:val="002148B3"/>
    <w:rsid w:val="00214F57"/>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2C02"/>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5D"/>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3328"/>
    <w:rsid w:val="0028333C"/>
    <w:rsid w:val="00283507"/>
    <w:rsid w:val="00283529"/>
    <w:rsid w:val="0028385E"/>
    <w:rsid w:val="00283964"/>
    <w:rsid w:val="00283B41"/>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2CE"/>
    <w:rsid w:val="00290822"/>
    <w:rsid w:val="00290AEE"/>
    <w:rsid w:val="00291298"/>
    <w:rsid w:val="002912D4"/>
    <w:rsid w:val="00291569"/>
    <w:rsid w:val="00291715"/>
    <w:rsid w:val="00291810"/>
    <w:rsid w:val="00291883"/>
    <w:rsid w:val="00291A2A"/>
    <w:rsid w:val="00291F7C"/>
    <w:rsid w:val="002922EA"/>
    <w:rsid w:val="0029268E"/>
    <w:rsid w:val="00292B6E"/>
    <w:rsid w:val="002936B7"/>
    <w:rsid w:val="00293B7D"/>
    <w:rsid w:val="00294309"/>
    <w:rsid w:val="00295587"/>
    <w:rsid w:val="00295728"/>
    <w:rsid w:val="00295CB3"/>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074"/>
    <w:rsid w:val="002A5248"/>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39D"/>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44E"/>
    <w:rsid w:val="002E46B1"/>
    <w:rsid w:val="002E481B"/>
    <w:rsid w:val="002E496C"/>
    <w:rsid w:val="002E49F9"/>
    <w:rsid w:val="002E4BC0"/>
    <w:rsid w:val="002E4D31"/>
    <w:rsid w:val="002E51F9"/>
    <w:rsid w:val="002E56C0"/>
    <w:rsid w:val="002E57C9"/>
    <w:rsid w:val="002E5934"/>
    <w:rsid w:val="002E5BE1"/>
    <w:rsid w:val="002E5E5A"/>
    <w:rsid w:val="002E64DF"/>
    <w:rsid w:val="002E6527"/>
    <w:rsid w:val="002E6768"/>
    <w:rsid w:val="002E76A9"/>
    <w:rsid w:val="002E773B"/>
    <w:rsid w:val="002E7C93"/>
    <w:rsid w:val="002F06D2"/>
    <w:rsid w:val="002F0862"/>
    <w:rsid w:val="002F0C52"/>
    <w:rsid w:val="002F0F6B"/>
    <w:rsid w:val="002F0F7E"/>
    <w:rsid w:val="002F1224"/>
    <w:rsid w:val="002F1422"/>
    <w:rsid w:val="002F1549"/>
    <w:rsid w:val="002F1906"/>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2F88"/>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4CE"/>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90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5C1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B45"/>
    <w:rsid w:val="003F2FC7"/>
    <w:rsid w:val="003F32FB"/>
    <w:rsid w:val="003F34B2"/>
    <w:rsid w:val="003F3986"/>
    <w:rsid w:val="003F3AB5"/>
    <w:rsid w:val="003F3B3A"/>
    <w:rsid w:val="003F451A"/>
    <w:rsid w:val="003F46BD"/>
    <w:rsid w:val="003F4925"/>
    <w:rsid w:val="003F4930"/>
    <w:rsid w:val="003F4FFE"/>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B5"/>
    <w:rsid w:val="004406E6"/>
    <w:rsid w:val="0044080F"/>
    <w:rsid w:val="00440CD7"/>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CD8"/>
    <w:rsid w:val="00456E51"/>
    <w:rsid w:val="00457191"/>
    <w:rsid w:val="0045748A"/>
    <w:rsid w:val="00457538"/>
    <w:rsid w:val="004577CD"/>
    <w:rsid w:val="00457A3F"/>
    <w:rsid w:val="00457D66"/>
    <w:rsid w:val="00457EB3"/>
    <w:rsid w:val="00460357"/>
    <w:rsid w:val="0046085C"/>
    <w:rsid w:val="004608C4"/>
    <w:rsid w:val="004609B5"/>
    <w:rsid w:val="004609D6"/>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4F16"/>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A43"/>
    <w:rsid w:val="00501CAF"/>
    <w:rsid w:val="005022C5"/>
    <w:rsid w:val="00502A2B"/>
    <w:rsid w:val="00502B5D"/>
    <w:rsid w:val="005037A3"/>
    <w:rsid w:val="00504255"/>
    <w:rsid w:val="005043A4"/>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B9B"/>
    <w:rsid w:val="00540DF1"/>
    <w:rsid w:val="00541D7D"/>
    <w:rsid w:val="00541E30"/>
    <w:rsid w:val="005420FA"/>
    <w:rsid w:val="00542CB1"/>
    <w:rsid w:val="0054335A"/>
    <w:rsid w:val="0054367C"/>
    <w:rsid w:val="0054450F"/>
    <w:rsid w:val="005446D8"/>
    <w:rsid w:val="00544799"/>
    <w:rsid w:val="00544A53"/>
    <w:rsid w:val="00545906"/>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51F"/>
    <w:rsid w:val="00555C29"/>
    <w:rsid w:val="00555CD1"/>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5D45"/>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10"/>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666"/>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4F74"/>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60"/>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20E"/>
    <w:rsid w:val="0066377D"/>
    <w:rsid w:val="0066383A"/>
    <w:rsid w:val="00663A11"/>
    <w:rsid w:val="00663A6A"/>
    <w:rsid w:val="00663E12"/>
    <w:rsid w:val="00663E4D"/>
    <w:rsid w:val="006640C2"/>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15E"/>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6846"/>
    <w:rsid w:val="006A71FD"/>
    <w:rsid w:val="006A72EE"/>
    <w:rsid w:val="006A767B"/>
    <w:rsid w:val="006A76E7"/>
    <w:rsid w:val="006A792D"/>
    <w:rsid w:val="006A796E"/>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42F"/>
    <w:rsid w:val="00703E2A"/>
    <w:rsid w:val="00703F69"/>
    <w:rsid w:val="007043E1"/>
    <w:rsid w:val="007049A2"/>
    <w:rsid w:val="00704C41"/>
    <w:rsid w:val="00704E56"/>
    <w:rsid w:val="00705571"/>
    <w:rsid w:val="007056B6"/>
    <w:rsid w:val="00705C12"/>
    <w:rsid w:val="00705D88"/>
    <w:rsid w:val="00705DEF"/>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2DA8"/>
    <w:rsid w:val="0071327B"/>
    <w:rsid w:val="00713757"/>
    <w:rsid w:val="0071391C"/>
    <w:rsid w:val="007140D1"/>
    <w:rsid w:val="0071468C"/>
    <w:rsid w:val="00714FE2"/>
    <w:rsid w:val="007158C0"/>
    <w:rsid w:val="007159F5"/>
    <w:rsid w:val="00715DDD"/>
    <w:rsid w:val="00715F1A"/>
    <w:rsid w:val="00716604"/>
    <w:rsid w:val="00716772"/>
    <w:rsid w:val="0071692B"/>
    <w:rsid w:val="00716963"/>
    <w:rsid w:val="00716A89"/>
    <w:rsid w:val="00716D55"/>
    <w:rsid w:val="00716D63"/>
    <w:rsid w:val="00716E2B"/>
    <w:rsid w:val="00716F07"/>
    <w:rsid w:val="00717B82"/>
    <w:rsid w:val="00717CE8"/>
    <w:rsid w:val="007202C1"/>
    <w:rsid w:val="007202F2"/>
    <w:rsid w:val="00720315"/>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26530"/>
    <w:rsid w:val="00726C3A"/>
    <w:rsid w:val="0072735F"/>
    <w:rsid w:val="00727E27"/>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0E2C"/>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777"/>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87C"/>
    <w:rsid w:val="00760CF7"/>
    <w:rsid w:val="007615EC"/>
    <w:rsid w:val="00761864"/>
    <w:rsid w:val="0076187C"/>
    <w:rsid w:val="0076201F"/>
    <w:rsid w:val="007625A3"/>
    <w:rsid w:val="0076278D"/>
    <w:rsid w:val="007627F6"/>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31"/>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79F"/>
    <w:rsid w:val="007B19F7"/>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C14"/>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19C"/>
    <w:rsid w:val="007E07F1"/>
    <w:rsid w:val="007E0AB9"/>
    <w:rsid w:val="007E12C0"/>
    <w:rsid w:val="007E14D1"/>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830"/>
    <w:rsid w:val="007F69C8"/>
    <w:rsid w:val="007F6D75"/>
    <w:rsid w:val="007F6E96"/>
    <w:rsid w:val="007F7077"/>
    <w:rsid w:val="008003A7"/>
    <w:rsid w:val="0080074F"/>
    <w:rsid w:val="00800A6A"/>
    <w:rsid w:val="00800C42"/>
    <w:rsid w:val="00800F2A"/>
    <w:rsid w:val="00802226"/>
    <w:rsid w:val="00802591"/>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2E81"/>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D7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6EB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196"/>
    <w:rsid w:val="008A17A2"/>
    <w:rsid w:val="008A1B8D"/>
    <w:rsid w:val="008A204F"/>
    <w:rsid w:val="008A241E"/>
    <w:rsid w:val="008A244B"/>
    <w:rsid w:val="008A2636"/>
    <w:rsid w:val="008A297C"/>
    <w:rsid w:val="008A2E7D"/>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8DD"/>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0BEF"/>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C04"/>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C20"/>
    <w:rsid w:val="00990E51"/>
    <w:rsid w:val="00991B46"/>
    <w:rsid w:val="00991D8C"/>
    <w:rsid w:val="00991D8D"/>
    <w:rsid w:val="00992530"/>
    <w:rsid w:val="00992607"/>
    <w:rsid w:val="00992D6D"/>
    <w:rsid w:val="00993521"/>
    <w:rsid w:val="009939C7"/>
    <w:rsid w:val="00993AAE"/>
    <w:rsid w:val="00993AD0"/>
    <w:rsid w:val="00993B4F"/>
    <w:rsid w:val="00993E49"/>
    <w:rsid w:val="0099413B"/>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A5A"/>
    <w:rsid w:val="009A4BF1"/>
    <w:rsid w:val="009A51AF"/>
    <w:rsid w:val="009A5DD9"/>
    <w:rsid w:val="009A5F4B"/>
    <w:rsid w:val="009A7443"/>
    <w:rsid w:val="009A7618"/>
    <w:rsid w:val="009A789A"/>
    <w:rsid w:val="009B036F"/>
    <w:rsid w:val="009B0538"/>
    <w:rsid w:val="009B0884"/>
    <w:rsid w:val="009B0B71"/>
    <w:rsid w:val="009B183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8E"/>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0C2"/>
    <w:rsid w:val="009E73CA"/>
    <w:rsid w:val="009E74EE"/>
    <w:rsid w:val="009E770D"/>
    <w:rsid w:val="009F0BC4"/>
    <w:rsid w:val="009F0C08"/>
    <w:rsid w:val="009F0EF5"/>
    <w:rsid w:val="009F0F60"/>
    <w:rsid w:val="009F0FF0"/>
    <w:rsid w:val="009F114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209"/>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84F"/>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275"/>
    <w:rsid w:val="00A8030F"/>
    <w:rsid w:val="00A80870"/>
    <w:rsid w:val="00A80A27"/>
    <w:rsid w:val="00A80A5D"/>
    <w:rsid w:val="00A80D2F"/>
    <w:rsid w:val="00A81205"/>
    <w:rsid w:val="00A812AC"/>
    <w:rsid w:val="00A813F0"/>
    <w:rsid w:val="00A816AA"/>
    <w:rsid w:val="00A81AA5"/>
    <w:rsid w:val="00A81BFD"/>
    <w:rsid w:val="00A81D88"/>
    <w:rsid w:val="00A82088"/>
    <w:rsid w:val="00A8229B"/>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D61"/>
    <w:rsid w:val="00A93F1E"/>
    <w:rsid w:val="00A941A7"/>
    <w:rsid w:val="00A9497D"/>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0DB2"/>
    <w:rsid w:val="00AB0DC6"/>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AE6"/>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B00467"/>
    <w:rsid w:val="00B0188F"/>
    <w:rsid w:val="00B01ECA"/>
    <w:rsid w:val="00B023A8"/>
    <w:rsid w:val="00B02611"/>
    <w:rsid w:val="00B028F2"/>
    <w:rsid w:val="00B02AAF"/>
    <w:rsid w:val="00B02CF8"/>
    <w:rsid w:val="00B02DA7"/>
    <w:rsid w:val="00B03527"/>
    <w:rsid w:val="00B0389E"/>
    <w:rsid w:val="00B040BA"/>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67"/>
    <w:rsid w:val="00B407A1"/>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E70"/>
    <w:rsid w:val="00B72FDE"/>
    <w:rsid w:val="00B73564"/>
    <w:rsid w:val="00B73DB8"/>
    <w:rsid w:val="00B73FF0"/>
    <w:rsid w:val="00B75125"/>
    <w:rsid w:val="00B7551F"/>
    <w:rsid w:val="00B756DA"/>
    <w:rsid w:val="00B7577C"/>
    <w:rsid w:val="00B7638D"/>
    <w:rsid w:val="00B76E39"/>
    <w:rsid w:val="00B77172"/>
    <w:rsid w:val="00B7727F"/>
    <w:rsid w:val="00B7731F"/>
    <w:rsid w:val="00B775D7"/>
    <w:rsid w:val="00B776C2"/>
    <w:rsid w:val="00B77E1B"/>
    <w:rsid w:val="00B80574"/>
    <w:rsid w:val="00B80E56"/>
    <w:rsid w:val="00B81DA0"/>
    <w:rsid w:val="00B81F1F"/>
    <w:rsid w:val="00B81F6B"/>
    <w:rsid w:val="00B82472"/>
    <w:rsid w:val="00B82523"/>
    <w:rsid w:val="00B8252F"/>
    <w:rsid w:val="00B8277B"/>
    <w:rsid w:val="00B82AC9"/>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5E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1C9"/>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FE9"/>
    <w:rsid w:val="00BE4135"/>
    <w:rsid w:val="00BE44BD"/>
    <w:rsid w:val="00BE4775"/>
    <w:rsid w:val="00BE4B96"/>
    <w:rsid w:val="00BE4C49"/>
    <w:rsid w:val="00BE4E02"/>
    <w:rsid w:val="00BE55C7"/>
    <w:rsid w:val="00BE5A23"/>
    <w:rsid w:val="00BE5D00"/>
    <w:rsid w:val="00BE61A8"/>
    <w:rsid w:val="00BE630B"/>
    <w:rsid w:val="00BE6602"/>
    <w:rsid w:val="00BE6639"/>
    <w:rsid w:val="00BE6ACA"/>
    <w:rsid w:val="00BE6E94"/>
    <w:rsid w:val="00BE73F5"/>
    <w:rsid w:val="00BE7566"/>
    <w:rsid w:val="00BE75FE"/>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A6F"/>
    <w:rsid w:val="00C67D0F"/>
    <w:rsid w:val="00C701A0"/>
    <w:rsid w:val="00C7043E"/>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7313"/>
    <w:rsid w:val="00CA7765"/>
    <w:rsid w:val="00CB03CC"/>
    <w:rsid w:val="00CB05AF"/>
    <w:rsid w:val="00CB0BB9"/>
    <w:rsid w:val="00CB133D"/>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CF6"/>
    <w:rsid w:val="00CE2F1E"/>
    <w:rsid w:val="00CE3001"/>
    <w:rsid w:val="00CE32AD"/>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6108"/>
    <w:rsid w:val="00CF6425"/>
    <w:rsid w:val="00CF6919"/>
    <w:rsid w:val="00CF6BAE"/>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74D"/>
    <w:rsid w:val="00D248C5"/>
    <w:rsid w:val="00D24C3E"/>
    <w:rsid w:val="00D250BF"/>
    <w:rsid w:val="00D25360"/>
    <w:rsid w:val="00D254C9"/>
    <w:rsid w:val="00D25719"/>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6E67"/>
    <w:rsid w:val="00D9742F"/>
    <w:rsid w:val="00DA06B0"/>
    <w:rsid w:val="00DA0CD0"/>
    <w:rsid w:val="00DA0EBA"/>
    <w:rsid w:val="00DA12DB"/>
    <w:rsid w:val="00DA1A42"/>
    <w:rsid w:val="00DA20BA"/>
    <w:rsid w:val="00DA235A"/>
    <w:rsid w:val="00DA23BB"/>
    <w:rsid w:val="00DA28AD"/>
    <w:rsid w:val="00DA3136"/>
    <w:rsid w:val="00DA334C"/>
    <w:rsid w:val="00DA343B"/>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8B9"/>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5E59"/>
    <w:rsid w:val="00DD7260"/>
    <w:rsid w:val="00DD791C"/>
    <w:rsid w:val="00DE0175"/>
    <w:rsid w:val="00DE033D"/>
    <w:rsid w:val="00DE0A89"/>
    <w:rsid w:val="00DE1948"/>
    <w:rsid w:val="00DE207E"/>
    <w:rsid w:val="00DE24DF"/>
    <w:rsid w:val="00DE24E5"/>
    <w:rsid w:val="00DE2514"/>
    <w:rsid w:val="00DE26DC"/>
    <w:rsid w:val="00DE2811"/>
    <w:rsid w:val="00DE33D1"/>
    <w:rsid w:val="00DE3B51"/>
    <w:rsid w:val="00DE3F97"/>
    <w:rsid w:val="00DE40E6"/>
    <w:rsid w:val="00DE48EF"/>
    <w:rsid w:val="00DE4EBB"/>
    <w:rsid w:val="00DE517B"/>
    <w:rsid w:val="00DE560E"/>
    <w:rsid w:val="00DE5885"/>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A2F"/>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1"/>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5F00"/>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80E"/>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6F8F"/>
    <w:rsid w:val="00E671F3"/>
    <w:rsid w:val="00E672C3"/>
    <w:rsid w:val="00E70115"/>
    <w:rsid w:val="00E7038C"/>
    <w:rsid w:val="00E7046B"/>
    <w:rsid w:val="00E70688"/>
    <w:rsid w:val="00E708A9"/>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2FC2"/>
    <w:rsid w:val="00E83E81"/>
    <w:rsid w:val="00E84B4E"/>
    <w:rsid w:val="00E84C94"/>
    <w:rsid w:val="00E84D7E"/>
    <w:rsid w:val="00E84E3A"/>
    <w:rsid w:val="00E85324"/>
    <w:rsid w:val="00E85349"/>
    <w:rsid w:val="00E855CD"/>
    <w:rsid w:val="00E857D0"/>
    <w:rsid w:val="00E8598D"/>
    <w:rsid w:val="00E85AF9"/>
    <w:rsid w:val="00E85FA6"/>
    <w:rsid w:val="00E85FFB"/>
    <w:rsid w:val="00E86B17"/>
    <w:rsid w:val="00E86CDD"/>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5FF7"/>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450"/>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66E"/>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337"/>
    <w:rsid w:val="00F32749"/>
    <w:rsid w:val="00F32E4B"/>
    <w:rsid w:val="00F33137"/>
    <w:rsid w:val="00F3364B"/>
    <w:rsid w:val="00F33820"/>
    <w:rsid w:val="00F338DB"/>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388"/>
    <w:rsid w:val="00F4545F"/>
    <w:rsid w:val="00F45727"/>
    <w:rsid w:val="00F45882"/>
    <w:rsid w:val="00F45D53"/>
    <w:rsid w:val="00F45D71"/>
    <w:rsid w:val="00F45FF2"/>
    <w:rsid w:val="00F46389"/>
    <w:rsid w:val="00F4646F"/>
    <w:rsid w:val="00F464DC"/>
    <w:rsid w:val="00F46B3B"/>
    <w:rsid w:val="00F470C0"/>
    <w:rsid w:val="00F470C5"/>
    <w:rsid w:val="00F475D0"/>
    <w:rsid w:val="00F47DDB"/>
    <w:rsid w:val="00F5012F"/>
    <w:rsid w:val="00F504D0"/>
    <w:rsid w:val="00F505C1"/>
    <w:rsid w:val="00F50638"/>
    <w:rsid w:val="00F50CA6"/>
    <w:rsid w:val="00F50CE4"/>
    <w:rsid w:val="00F50F02"/>
    <w:rsid w:val="00F50F03"/>
    <w:rsid w:val="00F515FC"/>
    <w:rsid w:val="00F522DA"/>
    <w:rsid w:val="00F529BF"/>
    <w:rsid w:val="00F52C0A"/>
    <w:rsid w:val="00F52D13"/>
    <w:rsid w:val="00F53058"/>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60E"/>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884"/>
    <w:rsid w:val="00F75893"/>
    <w:rsid w:val="00F75B06"/>
    <w:rsid w:val="00F75B38"/>
    <w:rsid w:val="00F75C66"/>
    <w:rsid w:val="00F76008"/>
    <w:rsid w:val="00F76C44"/>
    <w:rsid w:val="00F77595"/>
    <w:rsid w:val="00F776A1"/>
    <w:rsid w:val="00F77711"/>
    <w:rsid w:val="00F77809"/>
    <w:rsid w:val="00F77B9A"/>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66C"/>
    <w:rsid w:val="00F96EAC"/>
    <w:rsid w:val="00F96ED7"/>
    <w:rsid w:val="00F97A0E"/>
    <w:rsid w:val="00FA0685"/>
    <w:rsid w:val="00FA07CA"/>
    <w:rsid w:val="00FA098A"/>
    <w:rsid w:val="00FA11C4"/>
    <w:rsid w:val="00FA1695"/>
    <w:rsid w:val="00FA19DC"/>
    <w:rsid w:val="00FA1B53"/>
    <w:rsid w:val="00FA1B5D"/>
    <w:rsid w:val="00FA2294"/>
    <w:rsid w:val="00FA23D4"/>
    <w:rsid w:val="00FA2622"/>
    <w:rsid w:val="00FA28DF"/>
    <w:rsid w:val="00FA2A02"/>
    <w:rsid w:val="00FA31DD"/>
    <w:rsid w:val="00FA3312"/>
    <w:rsid w:val="00FA3D7B"/>
    <w:rsid w:val="00FA4110"/>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A5C"/>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2FAE1417"/>
  <w15:docId w15:val="{5608028C-ECF6-45C7-94AC-DE96B60CE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7"/>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4110196">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91864072">
      <w:bodyDiv w:val="1"/>
      <w:marLeft w:val="0"/>
      <w:marRight w:val="0"/>
      <w:marTop w:val="0"/>
      <w:marBottom w:val="0"/>
      <w:divBdr>
        <w:top w:val="none" w:sz="0" w:space="0" w:color="auto"/>
        <w:left w:val="none" w:sz="0" w:space="0" w:color="auto"/>
        <w:bottom w:val="none" w:sz="0" w:space="0" w:color="auto"/>
        <w:right w:val="none" w:sz="0" w:space="0" w:color="auto"/>
      </w:divBdr>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F5576-6434-4D94-8355-F5162D946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1016</Words>
  <Characters>5797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6800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Michal Szydelko_RAN#87</cp:lastModifiedBy>
  <cp:revision>3</cp:revision>
  <cp:lastPrinted>2015-01-14T11:53:00Z</cp:lastPrinted>
  <dcterms:created xsi:type="dcterms:W3CDTF">2018-05-14T17:24:00Z</dcterms:created>
  <dcterms:modified xsi:type="dcterms:W3CDTF">2018-05-14T17:24:00Z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1526299930</vt:lpwstr>
  </property>
</Properties>
</file>