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6056" w14:textId="66C7EC8B" w:rsidR="001A76DB" w:rsidRPr="00B61EF5" w:rsidRDefault="001A76DB" w:rsidP="001A76DB">
      <w:pPr>
        <w:tabs>
          <w:tab w:val="right" w:pos="10440"/>
          <w:tab w:val="right" w:pos="13323"/>
        </w:tabs>
        <w:spacing w:after="0"/>
        <w:rPr>
          <w:rFonts w:ascii="Arial" w:eastAsia="MS Mincho" w:hAnsi="Arial" w:cs="Arial"/>
          <w:b/>
          <w:sz w:val="24"/>
          <w:szCs w:val="24"/>
          <w:lang w:val="en-US" w:eastAsia="ja-JP"/>
        </w:rPr>
      </w:pPr>
      <w:bookmarkStart w:id="0" w:name="_Toc503966912"/>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00104A" w:rsidRPr="0000104A">
        <w:rPr>
          <w:rFonts w:ascii="Arial" w:eastAsia="MS Mincho" w:hAnsi="Arial" w:cs="Arial"/>
          <w:b/>
          <w:sz w:val="24"/>
          <w:szCs w:val="24"/>
          <w:lang w:val="en-US"/>
        </w:rPr>
        <w:t>R4-1807708</w:t>
      </w:r>
      <w:bookmarkStart w:id="1" w:name="_GoBack"/>
      <w:bookmarkEnd w:id="1"/>
    </w:p>
    <w:p w14:paraId="320F83E8" w14:textId="77777777" w:rsidR="001A76DB" w:rsidRPr="00B61EF5" w:rsidRDefault="001A76DB" w:rsidP="001A76DB">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17DB42C9" w14:textId="77777777" w:rsidR="00227440" w:rsidRPr="00E36EA6" w:rsidRDefault="00227440" w:rsidP="0022744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27440" w14:paraId="2D75F8EA" w14:textId="77777777" w:rsidTr="00840878">
        <w:tc>
          <w:tcPr>
            <w:tcW w:w="9641" w:type="dxa"/>
            <w:gridSpan w:val="9"/>
            <w:tcBorders>
              <w:top w:val="single" w:sz="4" w:space="0" w:color="auto"/>
              <w:left w:val="single" w:sz="4" w:space="0" w:color="auto"/>
              <w:right w:val="single" w:sz="4" w:space="0" w:color="auto"/>
            </w:tcBorders>
          </w:tcPr>
          <w:p w14:paraId="519DCAB2" w14:textId="77777777" w:rsidR="00227440" w:rsidRDefault="00227440" w:rsidP="00840878">
            <w:pPr>
              <w:pStyle w:val="CRCoverPage"/>
              <w:spacing w:after="0"/>
              <w:jc w:val="right"/>
              <w:rPr>
                <w:i/>
                <w:noProof/>
              </w:rPr>
            </w:pPr>
            <w:r>
              <w:rPr>
                <w:i/>
                <w:noProof/>
                <w:sz w:val="14"/>
              </w:rPr>
              <w:t>CR-Form-v11.2</w:t>
            </w:r>
          </w:p>
        </w:tc>
      </w:tr>
      <w:tr w:rsidR="00227440" w14:paraId="678AED36" w14:textId="77777777" w:rsidTr="00840878">
        <w:tc>
          <w:tcPr>
            <w:tcW w:w="9641" w:type="dxa"/>
            <w:gridSpan w:val="9"/>
            <w:tcBorders>
              <w:left w:val="single" w:sz="4" w:space="0" w:color="auto"/>
              <w:right w:val="single" w:sz="4" w:space="0" w:color="auto"/>
            </w:tcBorders>
          </w:tcPr>
          <w:p w14:paraId="21DAF237" w14:textId="77777777" w:rsidR="00227440" w:rsidRDefault="00227440" w:rsidP="00840878">
            <w:pPr>
              <w:pStyle w:val="CRCoverPage"/>
              <w:spacing w:after="0"/>
              <w:jc w:val="center"/>
              <w:rPr>
                <w:noProof/>
              </w:rPr>
            </w:pPr>
            <w:r>
              <w:rPr>
                <w:b/>
                <w:noProof/>
                <w:sz w:val="32"/>
              </w:rPr>
              <w:t>CHANGE REQUEST</w:t>
            </w:r>
          </w:p>
        </w:tc>
      </w:tr>
      <w:tr w:rsidR="00227440" w14:paraId="425B44D3" w14:textId="77777777" w:rsidTr="00840878">
        <w:tc>
          <w:tcPr>
            <w:tcW w:w="9641" w:type="dxa"/>
            <w:gridSpan w:val="9"/>
            <w:tcBorders>
              <w:left w:val="single" w:sz="4" w:space="0" w:color="auto"/>
              <w:right w:val="single" w:sz="4" w:space="0" w:color="auto"/>
            </w:tcBorders>
          </w:tcPr>
          <w:p w14:paraId="57BB2A86" w14:textId="77777777" w:rsidR="00227440" w:rsidRDefault="00227440" w:rsidP="00840878">
            <w:pPr>
              <w:pStyle w:val="CRCoverPage"/>
              <w:spacing w:after="0"/>
              <w:rPr>
                <w:noProof/>
                <w:sz w:val="8"/>
                <w:szCs w:val="8"/>
              </w:rPr>
            </w:pPr>
          </w:p>
        </w:tc>
      </w:tr>
      <w:tr w:rsidR="00227440" w14:paraId="047168CC" w14:textId="77777777" w:rsidTr="00840878">
        <w:tc>
          <w:tcPr>
            <w:tcW w:w="142" w:type="dxa"/>
            <w:tcBorders>
              <w:left w:val="single" w:sz="4" w:space="0" w:color="auto"/>
            </w:tcBorders>
          </w:tcPr>
          <w:p w14:paraId="426C2CF1" w14:textId="77777777" w:rsidR="00227440" w:rsidRDefault="00227440" w:rsidP="00840878">
            <w:pPr>
              <w:pStyle w:val="CRCoverPage"/>
              <w:spacing w:after="0"/>
              <w:jc w:val="right"/>
              <w:rPr>
                <w:noProof/>
              </w:rPr>
            </w:pPr>
          </w:p>
        </w:tc>
        <w:tc>
          <w:tcPr>
            <w:tcW w:w="2126" w:type="dxa"/>
            <w:shd w:val="pct30" w:color="FFFF00" w:fill="auto"/>
          </w:tcPr>
          <w:p w14:paraId="4B04EEAB" w14:textId="2E751D64" w:rsidR="00227440" w:rsidRDefault="0099736A" w:rsidP="00840878">
            <w:pPr>
              <w:pStyle w:val="CRCoverPage"/>
              <w:spacing w:after="0"/>
              <w:rPr>
                <w:b/>
                <w:noProof/>
                <w:sz w:val="28"/>
              </w:rPr>
            </w:pPr>
            <w:r>
              <w:rPr>
                <w:b/>
                <w:noProof/>
                <w:sz w:val="28"/>
              </w:rPr>
              <w:t>37.105</w:t>
            </w:r>
          </w:p>
        </w:tc>
        <w:tc>
          <w:tcPr>
            <w:tcW w:w="709" w:type="dxa"/>
          </w:tcPr>
          <w:p w14:paraId="1744FD26" w14:textId="77777777" w:rsidR="00227440" w:rsidRDefault="00227440" w:rsidP="00840878">
            <w:pPr>
              <w:pStyle w:val="CRCoverPage"/>
              <w:spacing w:after="0"/>
              <w:jc w:val="center"/>
              <w:rPr>
                <w:noProof/>
              </w:rPr>
            </w:pPr>
            <w:r>
              <w:rPr>
                <w:b/>
                <w:noProof/>
                <w:sz w:val="28"/>
              </w:rPr>
              <w:t>CR</w:t>
            </w:r>
          </w:p>
        </w:tc>
        <w:tc>
          <w:tcPr>
            <w:tcW w:w="1276" w:type="dxa"/>
            <w:shd w:val="pct30" w:color="FFFF00" w:fill="auto"/>
          </w:tcPr>
          <w:p w14:paraId="4CB06B47" w14:textId="5DF55709" w:rsidR="00227440" w:rsidRPr="009207A4" w:rsidRDefault="00227440" w:rsidP="00840878">
            <w:pPr>
              <w:pStyle w:val="CRCoverPage"/>
              <w:spacing w:after="0"/>
              <w:rPr>
                <w:noProof/>
                <w:color w:val="FF0000"/>
              </w:rPr>
            </w:pPr>
          </w:p>
        </w:tc>
        <w:tc>
          <w:tcPr>
            <w:tcW w:w="709" w:type="dxa"/>
          </w:tcPr>
          <w:p w14:paraId="27105FC8" w14:textId="77777777" w:rsidR="00227440" w:rsidRPr="009207A4" w:rsidRDefault="00227440" w:rsidP="00840878">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3A373F18" w14:textId="77777777" w:rsidR="00227440" w:rsidRPr="009207A4" w:rsidRDefault="00227440" w:rsidP="00840878">
            <w:pPr>
              <w:pStyle w:val="CRCoverPage"/>
              <w:spacing w:after="0"/>
              <w:jc w:val="center"/>
              <w:rPr>
                <w:b/>
                <w:noProof/>
              </w:rPr>
            </w:pPr>
            <w:r>
              <w:rPr>
                <w:b/>
                <w:noProof/>
                <w:color w:val="000000" w:themeColor="text1"/>
                <w:sz w:val="28"/>
              </w:rPr>
              <w:t>-</w:t>
            </w:r>
          </w:p>
        </w:tc>
        <w:tc>
          <w:tcPr>
            <w:tcW w:w="2693" w:type="dxa"/>
          </w:tcPr>
          <w:p w14:paraId="747C4179" w14:textId="77777777" w:rsidR="00227440" w:rsidRPr="009207A4" w:rsidRDefault="00227440" w:rsidP="00840878">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5DE8C347" w14:textId="0B82D153" w:rsidR="00227440" w:rsidRPr="009207A4" w:rsidRDefault="0099736A" w:rsidP="00840878">
            <w:pPr>
              <w:pStyle w:val="CRCoverPage"/>
              <w:spacing w:after="0"/>
              <w:jc w:val="center"/>
              <w:rPr>
                <w:noProof/>
              </w:rPr>
            </w:pPr>
            <w:r>
              <w:rPr>
                <w:b/>
                <w:noProof/>
                <w:color w:val="000000" w:themeColor="text1"/>
                <w:sz w:val="32"/>
              </w:rPr>
              <w:t>15</w:t>
            </w:r>
            <w:r w:rsidR="00227440">
              <w:rPr>
                <w:b/>
                <w:noProof/>
                <w:color w:val="000000" w:themeColor="text1"/>
                <w:sz w:val="32"/>
              </w:rPr>
              <w:t>.</w:t>
            </w:r>
            <w:r>
              <w:rPr>
                <w:b/>
                <w:noProof/>
                <w:color w:val="000000" w:themeColor="text1"/>
                <w:sz w:val="32"/>
              </w:rPr>
              <w:t>1</w:t>
            </w:r>
            <w:r w:rsidR="00227440" w:rsidRPr="00854688">
              <w:rPr>
                <w:b/>
                <w:noProof/>
                <w:color w:val="000000" w:themeColor="text1"/>
                <w:sz w:val="32"/>
              </w:rPr>
              <w:t>.0</w:t>
            </w:r>
          </w:p>
        </w:tc>
        <w:tc>
          <w:tcPr>
            <w:tcW w:w="143" w:type="dxa"/>
            <w:tcBorders>
              <w:right w:val="single" w:sz="4" w:space="0" w:color="auto"/>
            </w:tcBorders>
          </w:tcPr>
          <w:p w14:paraId="4598729A" w14:textId="77777777" w:rsidR="00227440" w:rsidRDefault="00227440" w:rsidP="00840878">
            <w:pPr>
              <w:pStyle w:val="CRCoverPage"/>
              <w:spacing w:after="0"/>
              <w:rPr>
                <w:noProof/>
              </w:rPr>
            </w:pPr>
          </w:p>
        </w:tc>
      </w:tr>
      <w:tr w:rsidR="00227440" w14:paraId="3508C3DF" w14:textId="77777777" w:rsidTr="00840878">
        <w:tc>
          <w:tcPr>
            <w:tcW w:w="9641" w:type="dxa"/>
            <w:gridSpan w:val="9"/>
            <w:tcBorders>
              <w:left w:val="single" w:sz="4" w:space="0" w:color="auto"/>
              <w:right w:val="single" w:sz="4" w:space="0" w:color="auto"/>
            </w:tcBorders>
          </w:tcPr>
          <w:p w14:paraId="0DCE0E56" w14:textId="77777777" w:rsidR="00227440" w:rsidRDefault="00227440" w:rsidP="00840878">
            <w:pPr>
              <w:pStyle w:val="CRCoverPage"/>
              <w:spacing w:after="0"/>
              <w:rPr>
                <w:noProof/>
              </w:rPr>
            </w:pPr>
          </w:p>
        </w:tc>
      </w:tr>
      <w:tr w:rsidR="00227440" w14:paraId="716DD18E" w14:textId="77777777" w:rsidTr="00840878">
        <w:tc>
          <w:tcPr>
            <w:tcW w:w="9641" w:type="dxa"/>
            <w:gridSpan w:val="9"/>
            <w:tcBorders>
              <w:top w:val="single" w:sz="4" w:space="0" w:color="auto"/>
            </w:tcBorders>
          </w:tcPr>
          <w:p w14:paraId="2C4F188E" w14:textId="77777777" w:rsidR="00227440" w:rsidRPr="00F25D98" w:rsidRDefault="00227440" w:rsidP="0084087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27440" w14:paraId="1D0B4E03" w14:textId="77777777" w:rsidTr="00840878">
        <w:tc>
          <w:tcPr>
            <w:tcW w:w="9641" w:type="dxa"/>
            <w:gridSpan w:val="9"/>
          </w:tcPr>
          <w:p w14:paraId="1D0D29DA" w14:textId="77777777" w:rsidR="00227440" w:rsidRDefault="00227440" w:rsidP="00840878">
            <w:pPr>
              <w:pStyle w:val="CRCoverPage"/>
              <w:spacing w:after="0"/>
              <w:rPr>
                <w:noProof/>
                <w:sz w:val="8"/>
                <w:szCs w:val="8"/>
              </w:rPr>
            </w:pPr>
          </w:p>
        </w:tc>
      </w:tr>
    </w:tbl>
    <w:p w14:paraId="55BC9D4F" w14:textId="77777777" w:rsidR="00227440" w:rsidRDefault="00227440" w:rsidP="00227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440" w14:paraId="78EEF4FD" w14:textId="77777777" w:rsidTr="00840878">
        <w:tc>
          <w:tcPr>
            <w:tcW w:w="2835" w:type="dxa"/>
          </w:tcPr>
          <w:p w14:paraId="3FEBBFD5" w14:textId="77777777" w:rsidR="00227440" w:rsidRDefault="00227440" w:rsidP="00840878">
            <w:pPr>
              <w:pStyle w:val="CRCoverPage"/>
              <w:tabs>
                <w:tab w:val="right" w:pos="2751"/>
              </w:tabs>
              <w:spacing w:after="0"/>
              <w:rPr>
                <w:b/>
                <w:i/>
                <w:noProof/>
              </w:rPr>
            </w:pPr>
            <w:r>
              <w:rPr>
                <w:b/>
                <w:i/>
                <w:noProof/>
              </w:rPr>
              <w:t>Proposed change affects:</w:t>
            </w:r>
          </w:p>
        </w:tc>
        <w:tc>
          <w:tcPr>
            <w:tcW w:w="1418" w:type="dxa"/>
          </w:tcPr>
          <w:p w14:paraId="522B29F1" w14:textId="77777777" w:rsidR="00227440" w:rsidRDefault="00227440" w:rsidP="00840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4DB0A" w14:textId="77777777" w:rsidR="00227440" w:rsidRDefault="00227440" w:rsidP="00840878">
            <w:pPr>
              <w:pStyle w:val="CRCoverPage"/>
              <w:spacing w:after="0"/>
              <w:jc w:val="center"/>
              <w:rPr>
                <w:b/>
                <w:caps/>
                <w:noProof/>
              </w:rPr>
            </w:pPr>
          </w:p>
        </w:tc>
        <w:tc>
          <w:tcPr>
            <w:tcW w:w="709" w:type="dxa"/>
            <w:tcBorders>
              <w:left w:val="single" w:sz="4" w:space="0" w:color="auto"/>
            </w:tcBorders>
          </w:tcPr>
          <w:p w14:paraId="3883FC54" w14:textId="77777777" w:rsidR="00227440" w:rsidRDefault="00227440" w:rsidP="00840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3F95C" w14:textId="77777777" w:rsidR="00227440" w:rsidRDefault="00227440" w:rsidP="00840878">
            <w:pPr>
              <w:pStyle w:val="CRCoverPage"/>
              <w:spacing w:after="0"/>
              <w:jc w:val="center"/>
              <w:rPr>
                <w:b/>
                <w:caps/>
                <w:noProof/>
              </w:rPr>
            </w:pPr>
          </w:p>
        </w:tc>
        <w:tc>
          <w:tcPr>
            <w:tcW w:w="2126" w:type="dxa"/>
          </w:tcPr>
          <w:p w14:paraId="0E3205E8" w14:textId="77777777" w:rsidR="00227440" w:rsidRDefault="00227440" w:rsidP="00840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953B3" w14:textId="77777777" w:rsidR="00227440" w:rsidRDefault="00227440" w:rsidP="00840878">
            <w:pPr>
              <w:pStyle w:val="CRCoverPage"/>
              <w:spacing w:after="0"/>
              <w:jc w:val="center"/>
              <w:rPr>
                <w:b/>
                <w:caps/>
                <w:noProof/>
              </w:rPr>
            </w:pPr>
            <w:r>
              <w:rPr>
                <w:b/>
                <w:caps/>
                <w:noProof/>
              </w:rPr>
              <w:t>x</w:t>
            </w:r>
          </w:p>
        </w:tc>
        <w:tc>
          <w:tcPr>
            <w:tcW w:w="1418" w:type="dxa"/>
            <w:tcBorders>
              <w:left w:val="nil"/>
            </w:tcBorders>
          </w:tcPr>
          <w:p w14:paraId="56ACB944" w14:textId="77777777" w:rsidR="00227440" w:rsidRDefault="00227440" w:rsidP="00840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C4B3B" w14:textId="77777777" w:rsidR="00227440" w:rsidRDefault="00227440" w:rsidP="00840878">
            <w:pPr>
              <w:pStyle w:val="CRCoverPage"/>
              <w:spacing w:after="0"/>
              <w:jc w:val="center"/>
              <w:rPr>
                <w:b/>
                <w:bCs/>
                <w:caps/>
                <w:noProof/>
              </w:rPr>
            </w:pPr>
          </w:p>
        </w:tc>
      </w:tr>
    </w:tbl>
    <w:p w14:paraId="023996F5" w14:textId="77777777" w:rsidR="00227440" w:rsidRDefault="00227440" w:rsidP="002274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27440" w14:paraId="000B399E" w14:textId="77777777" w:rsidTr="00840878">
        <w:tc>
          <w:tcPr>
            <w:tcW w:w="9641" w:type="dxa"/>
            <w:gridSpan w:val="11"/>
          </w:tcPr>
          <w:p w14:paraId="7660F105" w14:textId="77777777" w:rsidR="00227440" w:rsidRDefault="00227440" w:rsidP="00840878">
            <w:pPr>
              <w:pStyle w:val="CRCoverPage"/>
              <w:spacing w:after="0"/>
              <w:rPr>
                <w:noProof/>
                <w:sz w:val="8"/>
                <w:szCs w:val="8"/>
              </w:rPr>
            </w:pPr>
          </w:p>
        </w:tc>
      </w:tr>
      <w:tr w:rsidR="00227440" w14:paraId="3832F425" w14:textId="77777777" w:rsidTr="00840878">
        <w:tc>
          <w:tcPr>
            <w:tcW w:w="1843" w:type="dxa"/>
            <w:tcBorders>
              <w:top w:val="single" w:sz="4" w:space="0" w:color="auto"/>
              <w:left w:val="single" w:sz="4" w:space="0" w:color="auto"/>
            </w:tcBorders>
          </w:tcPr>
          <w:p w14:paraId="49AE2310" w14:textId="77777777" w:rsidR="00227440" w:rsidRDefault="00227440" w:rsidP="0084087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883ED4A" w14:textId="1F4811CB" w:rsidR="00227440" w:rsidRPr="00BA5006" w:rsidRDefault="0099736A" w:rsidP="00840878">
            <w:pPr>
              <w:pStyle w:val="CRCoverPage"/>
              <w:spacing w:after="0"/>
              <w:ind w:left="100"/>
              <w:rPr>
                <w:noProof/>
                <w:color w:val="000000" w:themeColor="text1"/>
              </w:rPr>
            </w:pPr>
            <w:r w:rsidRPr="0099736A">
              <w:rPr>
                <w:noProof/>
                <w:color w:val="000000" w:themeColor="text1"/>
              </w:rPr>
              <w:t xml:space="preserve">Draft CR to </w:t>
            </w:r>
            <w:r w:rsidR="007447C6">
              <w:rPr>
                <w:noProof/>
                <w:color w:val="000000" w:themeColor="text1"/>
              </w:rPr>
              <w:t xml:space="preserve">TS </w:t>
            </w:r>
            <w:r w:rsidRPr="0099736A">
              <w:rPr>
                <w:noProof/>
                <w:color w:val="000000" w:themeColor="text1"/>
              </w:rPr>
              <w:t xml:space="preserve">37.105: "requirement sets" terminology cleanup </w:t>
            </w:r>
            <w:r w:rsidR="00597772" w:rsidRPr="00597772">
              <w:rPr>
                <w:noProof/>
                <w:color w:val="000000" w:themeColor="text1"/>
              </w:rPr>
              <w:t>(5</w:t>
            </w:r>
            <w:r w:rsidR="00227440" w:rsidRPr="00597772">
              <w:rPr>
                <w:noProof/>
                <w:color w:val="000000" w:themeColor="text1"/>
              </w:rPr>
              <w:t>)</w:t>
            </w:r>
            <w:r w:rsidR="00227440" w:rsidRPr="00227440">
              <w:rPr>
                <w:noProof/>
                <w:color w:val="000000" w:themeColor="text1"/>
              </w:rPr>
              <w:t>, Rel-15</w:t>
            </w:r>
          </w:p>
        </w:tc>
      </w:tr>
      <w:tr w:rsidR="00227440" w14:paraId="4865B9D1" w14:textId="77777777" w:rsidTr="00840878">
        <w:tc>
          <w:tcPr>
            <w:tcW w:w="1843" w:type="dxa"/>
            <w:tcBorders>
              <w:left w:val="single" w:sz="4" w:space="0" w:color="auto"/>
            </w:tcBorders>
          </w:tcPr>
          <w:p w14:paraId="15CCF521"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72E4A39D" w14:textId="77777777" w:rsidR="00227440" w:rsidRPr="00BA5006" w:rsidRDefault="00227440" w:rsidP="00840878">
            <w:pPr>
              <w:pStyle w:val="CRCoverPage"/>
              <w:spacing w:after="0"/>
              <w:rPr>
                <w:noProof/>
                <w:color w:val="000000" w:themeColor="text1"/>
                <w:sz w:val="8"/>
                <w:szCs w:val="8"/>
              </w:rPr>
            </w:pPr>
          </w:p>
        </w:tc>
      </w:tr>
      <w:tr w:rsidR="00227440" w14:paraId="227A1ED5" w14:textId="77777777" w:rsidTr="00840878">
        <w:tc>
          <w:tcPr>
            <w:tcW w:w="1843" w:type="dxa"/>
            <w:tcBorders>
              <w:left w:val="single" w:sz="4" w:space="0" w:color="auto"/>
            </w:tcBorders>
          </w:tcPr>
          <w:p w14:paraId="01966377" w14:textId="77777777" w:rsidR="00227440" w:rsidRDefault="00227440" w:rsidP="0084087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728C39"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Huawei</w:t>
            </w:r>
          </w:p>
        </w:tc>
      </w:tr>
      <w:tr w:rsidR="00227440" w14:paraId="1802E8FA" w14:textId="77777777" w:rsidTr="00840878">
        <w:tc>
          <w:tcPr>
            <w:tcW w:w="1843" w:type="dxa"/>
            <w:tcBorders>
              <w:left w:val="single" w:sz="4" w:space="0" w:color="auto"/>
            </w:tcBorders>
          </w:tcPr>
          <w:p w14:paraId="41FD923A" w14:textId="77777777" w:rsidR="00227440" w:rsidRDefault="00227440" w:rsidP="0084087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DF9925"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R4</w:t>
            </w:r>
          </w:p>
        </w:tc>
      </w:tr>
      <w:tr w:rsidR="00227440" w14:paraId="5140002B" w14:textId="77777777" w:rsidTr="00840878">
        <w:tc>
          <w:tcPr>
            <w:tcW w:w="1843" w:type="dxa"/>
            <w:tcBorders>
              <w:left w:val="single" w:sz="4" w:space="0" w:color="auto"/>
            </w:tcBorders>
          </w:tcPr>
          <w:p w14:paraId="42B06BB4" w14:textId="77777777" w:rsidR="00227440" w:rsidRDefault="00227440" w:rsidP="00840878">
            <w:pPr>
              <w:pStyle w:val="CRCoverPage"/>
              <w:spacing w:after="0"/>
              <w:rPr>
                <w:b/>
                <w:i/>
                <w:noProof/>
                <w:sz w:val="8"/>
                <w:szCs w:val="8"/>
              </w:rPr>
            </w:pPr>
          </w:p>
        </w:tc>
        <w:tc>
          <w:tcPr>
            <w:tcW w:w="7798" w:type="dxa"/>
            <w:gridSpan w:val="10"/>
            <w:tcBorders>
              <w:right w:val="single" w:sz="4" w:space="0" w:color="auto"/>
            </w:tcBorders>
          </w:tcPr>
          <w:p w14:paraId="0520AAAA" w14:textId="77777777" w:rsidR="00227440" w:rsidRPr="00BA5006" w:rsidRDefault="00227440" w:rsidP="00840878">
            <w:pPr>
              <w:pStyle w:val="CRCoverPage"/>
              <w:spacing w:after="0"/>
              <w:rPr>
                <w:noProof/>
                <w:color w:val="000000" w:themeColor="text1"/>
                <w:sz w:val="8"/>
                <w:szCs w:val="8"/>
              </w:rPr>
            </w:pPr>
          </w:p>
        </w:tc>
      </w:tr>
      <w:tr w:rsidR="00227440" w14:paraId="4FEFC803" w14:textId="77777777" w:rsidTr="00840878">
        <w:tc>
          <w:tcPr>
            <w:tcW w:w="1843" w:type="dxa"/>
            <w:tcBorders>
              <w:left w:val="single" w:sz="4" w:space="0" w:color="auto"/>
            </w:tcBorders>
          </w:tcPr>
          <w:p w14:paraId="1F53453E" w14:textId="77777777" w:rsidR="00227440" w:rsidRDefault="00227440" w:rsidP="00840878">
            <w:pPr>
              <w:pStyle w:val="CRCoverPage"/>
              <w:tabs>
                <w:tab w:val="right" w:pos="1759"/>
              </w:tabs>
              <w:spacing w:after="0"/>
              <w:rPr>
                <w:b/>
                <w:i/>
                <w:noProof/>
              </w:rPr>
            </w:pPr>
            <w:r>
              <w:rPr>
                <w:b/>
                <w:i/>
                <w:noProof/>
              </w:rPr>
              <w:t>Work item code:</w:t>
            </w:r>
          </w:p>
        </w:tc>
        <w:tc>
          <w:tcPr>
            <w:tcW w:w="3260" w:type="dxa"/>
            <w:gridSpan w:val="5"/>
            <w:shd w:val="pct30" w:color="FFFF00" w:fill="auto"/>
          </w:tcPr>
          <w:p w14:paraId="58942A46" w14:textId="47B12153" w:rsidR="00227440" w:rsidRPr="00BA5006" w:rsidRDefault="0099736A" w:rsidP="00840878">
            <w:pPr>
              <w:pStyle w:val="CRCoverPage"/>
              <w:spacing w:after="0"/>
              <w:ind w:left="100"/>
              <w:rPr>
                <w:noProof/>
                <w:color w:val="000000" w:themeColor="text1"/>
              </w:rPr>
            </w:pPr>
            <w:r w:rsidRPr="0099736A">
              <w:rPr>
                <w:noProof/>
                <w:color w:val="000000" w:themeColor="text1"/>
              </w:rPr>
              <w:t>AASenh_BS_LTE_UTRA-Core</w:t>
            </w:r>
          </w:p>
        </w:tc>
        <w:tc>
          <w:tcPr>
            <w:tcW w:w="994" w:type="dxa"/>
            <w:gridSpan w:val="2"/>
            <w:tcBorders>
              <w:left w:val="nil"/>
            </w:tcBorders>
          </w:tcPr>
          <w:p w14:paraId="47269599" w14:textId="77777777" w:rsidR="00227440" w:rsidRPr="00BA5006" w:rsidRDefault="00227440" w:rsidP="00840878">
            <w:pPr>
              <w:pStyle w:val="CRCoverPage"/>
              <w:spacing w:after="0"/>
              <w:ind w:right="100"/>
              <w:rPr>
                <w:noProof/>
                <w:color w:val="000000" w:themeColor="text1"/>
              </w:rPr>
            </w:pPr>
          </w:p>
        </w:tc>
        <w:tc>
          <w:tcPr>
            <w:tcW w:w="1417" w:type="dxa"/>
            <w:gridSpan w:val="2"/>
            <w:tcBorders>
              <w:left w:val="nil"/>
            </w:tcBorders>
          </w:tcPr>
          <w:p w14:paraId="2E45E414" w14:textId="77777777" w:rsidR="00227440" w:rsidRPr="00BA5006" w:rsidRDefault="00227440" w:rsidP="00840878">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4A4B9068" w14:textId="47F81377" w:rsidR="00227440" w:rsidRPr="00BA5006" w:rsidRDefault="00227440" w:rsidP="00840878">
            <w:pPr>
              <w:pStyle w:val="CRCoverPage"/>
              <w:spacing w:after="0"/>
              <w:ind w:left="100"/>
              <w:rPr>
                <w:noProof/>
                <w:color w:val="000000" w:themeColor="text1"/>
              </w:rPr>
            </w:pPr>
            <w:r w:rsidRPr="00BA5006">
              <w:rPr>
                <w:noProof/>
                <w:color w:val="000000" w:themeColor="text1"/>
              </w:rPr>
              <w:t>2018-</w:t>
            </w:r>
            <w:r w:rsidR="0099736A">
              <w:rPr>
                <w:noProof/>
                <w:color w:val="000000" w:themeColor="text1"/>
              </w:rPr>
              <w:t>05-10</w:t>
            </w:r>
          </w:p>
        </w:tc>
      </w:tr>
      <w:tr w:rsidR="00227440" w14:paraId="609D0038" w14:textId="77777777" w:rsidTr="00840878">
        <w:tc>
          <w:tcPr>
            <w:tcW w:w="1843" w:type="dxa"/>
            <w:tcBorders>
              <w:left w:val="single" w:sz="4" w:space="0" w:color="auto"/>
            </w:tcBorders>
          </w:tcPr>
          <w:p w14:paraId="3CD8F9F3" w14:textId="77777777" w:rsidR="00227440" w:rsidRDefault="00227440" w:rsidP="00840878">
            <w:pPr>
              <w:pStyle w:val="CRCoverPage"/>
              <w:spacing w:after="0"/>
              <w:rPr>
                <w:b/>
                <w:i/>
                <w:noProof/>
                <w:sz w:val="8"/>
                <w:szCs w:val="8"/>
              </w:rPr>
            </w:pPr>
          </w:p>
        </w:tc>
        <w:tc>
          <w:tcPr>
            <w:tcW w:w="1560" w:type="dxa"/>
            <w:gridSpan w:val="4"/>
          </w:tcPr>
          <w:p w14:paraId="6AF9B777" w14:textId="77777777" w:rsidR="00227440" w:rsidRPr="00BA5006" w:rsidRDefault="00227440" w:rsidP="00840878">
            <w:pPr>
              <w:pStyle w:val="CRCoverPage"/>
              <w:spacing w:after="0"/>
              <w:rPr>
                <w:noProof/>
                <w:color w:val="000000" w:themeColor="text1"/>
                <w:sz w:val="8"/>
                <w:szCs w:val="8"/>
              </w:rPr>
            </w:pPr>
          </w:p>
        </w:tc>
        <w:tc>
          <w:tcPr>
            <w:tcW w:w="2694" w:type="dxa"/>
            <w:gridSpan w:val="3"/>
          </w:tcPr>
          <w:p w14:paraId="0900486B" w14:textId="77777777" w:rsidR="00227440" w:rsidRPr="00BA5006" w:rsidRDefault="00227440" w:rsidP="00840878">
            <w:pPr>
              <w:pStyle w:val="CRCoverPage"/>
              <w:spacing w:after="0"/>
              <w:rPr>
                <w:noProof/>
                <w:color w:val="000000" w:themeColor="text1"/>
                <w:sz w:val="8"/>
                <w:szCs w:val="8"/>
              </w:rPr>
            </w:pPr>
          </w:p>
        </w:tc>
        <w:tc>
          <w:tcPr>
            <w:tcW w:w="1417" w:type="dxa"/>
            <w:gridSpan w:val="2"/>
          </w:tcPr>
          <w:p w14:paraId="6AE6F1D5" w14:textId="77777777" w:rsidR="00227440" w:rsidRPr="00BA5006" w:rsidRDefault="00227440" w:rsidP="00840878">
            <w:pPr>
              <w:pStyle w:val="CRCoverPage"/>
              <w:spacing w:after="0"/>
              <w:rPr>
                <w:noProof/>
                <w:color w:val="000000" w:themeColor="text1"/>
                <w:sz w:val="8"/>
                <w:szCs w:val="8"/>
              </w:rPr>
            </w:pPr>
          </w:p>
        </w:tc>
        <w:tc>
          <w:tcPr>
            <w:tcW w:w="2127" w:type="dxa"/>
            <w:tcBorders>
              <w:right w:val="single" w:sz="4" w:space="0" w:color="auto"/>
            </w:tcBorders>
          </w:tcPr>
          <w:p w14:paraId="38D864BA" w14:textId="77777777" w:rsidR="00227440" w:rsidRPr="00BA5006" w:rsidRDefault="00227440" w:rsidP="00840878">
            <w:pPr>
              <w:pStyle w:val="CRCoverPage"/>
              <w:spacing w:after="0"/>
              <w:rPr>
                <w:noProof/>
                <w:color w:val="000000" w:themeColor="text1"/>
                <w:sz w:val="8"/>
                <w:szCs w:val="8"/>
              </w:rPr>
            </w:pPr>
          </w:p>
        </w:tc>
      </w:tr>
      <w:tr w:rsidR="00227440" w14:paraId="79C888BF" w14:textId="77777777" w:rsidTr="00840878">
        <w:trPr>
          <w:cantSplit/>
        </w:trPr>
        <w:tc>
          <w:tcPr>
            <w:tcW w:w="1843" w:type="dxa"/>
            <w:tcBorders>
              <w:left w:val="single" w:sz="4" w:space="0" w:color="auto"/>
            </w:tcBorders>
          </w:tcPr>
          <w:p w14:paraId="021E5D95" w14:textId="77777777" w:rsidR="00227440" w:rsidRDefault="00227440" w:rsidP="00840878">
            <w:pPr>
              <w:pStyle w:val="CRCoverPage"/>
              <w:tabs>
                <w:tab w:val="right" w:pos="1759"/>
              </w:tabs>
              <w:spacing w:after="0"/>
              <w:rPr>
                <w:b/>
                <w:i/>
                <w:noProof/>
              </w:rPr>
            </w:pPr>
            <w:r>
              <w:rPr>
                <w:b/>
                <w:i/>
                <w:noProof/>
              </w:rPr>
              <w:t>Category:</w:t>
            </w:r>
          </w:p>
        </w:tc>
        <w:tc>
          <w:tcPr>
            <w:tcW w:w="425" w:type="dxa"/>
            <w:shd w:val="pct30" w:color="FFFF00" w:fill="auto"/>
          </w:tcPr>
          <w:p w14:paraId="61F8CC8F" w14:textId="64B37868" w:rsidR="00227440" w:rsidRPr="00BA5006" w:rsidRDefault="0099736A" w:rsidP="00840878">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20CC62F8" w14:textId="77777777" w:rsidR="00227440" w:rsidRPr="00BA5006" w:rsidRDefault="00227440" w:rsidP="00840878">
            <w:pPr>
              <w:pStyle w:val="CRCoverPage"/>
              <w:spacing w:after="0"/>
              <w:rPr>
                <w:noProof/>
                <w:color w:val="000000" w:themeColor="text1"/>
              </w:rPr>
            </w:pPr>
          </w:p>
        </w:tc>
        <w:tc>
          <w:tcPr>
            <w:tcW w:w="1417" w:type="dxa"/>
            <w:gridSpan w:val="2"/>
            <w:tcBorders>
              <w:left w:val="nil"/>
            </w:tcBorders>
          </w:tcPr>
          <w:p w14:paraId="5BFD867B" w14:textId="77777777" w:rsidR="00227440" w:rsidRPr="00BA5006" w:rsidRDefault="00227440" w:rsidP="00840878">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281CF3FA" w14:textId="77777777" w:rsidR="00227440" w:rsidRPr="00BA5006" w:rsidRDefault="00227440" w:rsidP="00840878">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227440" w14:paraId="251CC649" w14:textId="77777777" w:rsidTr="00840878">
        <w:tc>
          <w:tcPr>
            <w:tcW w:w="1843" w:type="dxa"/>
            <w:tcBorders>
              <w:left w:val="single" w:sz="4" w:space="0" w:color="auto"/>
              <w:bottom w:val="single" w:sz="4" w:space="0" w:color="auto"/>
            </w:tcBorders>
          </w:tcPr>
          <w:p w14:paraId="1D32F9CE" w14:textId="77777777" w:rsidR="00227440" w:rsidRDefault="00227440" w:rsidP="00840878">
            <w:pPr>
              <w:pStyle w:val="CRCoverPage"/>
              <w:spacing w:after="0"/>
              <w:rPr>
                <w:b/>
                <w:i/>
                <w:noProof/>
              </w:rPr>
            </w:pPr>
          </w:p>
        </w:tc>
        <w:tc>
          <w:tcPr>
            <w:tcW w:w="4678" w:type="dxa"/>
            <w:gridSpan w:val="8"/>
            <w:tcBorders>
              <w:bottom w:val="single" w:sz="4" w:space="0" w:color="auto"/>
            </w:tcBorders>
          </w:tcPr>
          <w:p w14:paraId="47A61566" w14:textId="77777777" w:rsidR="00227440" w:rsidRDefault="00227440" w:rsidP="00840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FC16C" w14:textId="77777777" w:rsidR="00227440" w:rsidRDefault="00227440" w:rsidP="0084087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C1E22" w14:textId="77777777" w:rsidR="00227440" w:rsidRPr="007C2097" w:rsidRDefault="00227440" w:rsidP="00840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440" w14:paraId="00C7DC1A" w14:textId="77777777" w:rsidTr="00840878">
        <w:tc>
          <w:tcPr>
            <w:tcW w:w="1843" w:type="dxa"/>
          </w:tcPr>
          <w:p w14:paraId="5BEFA061" w14:textId="77777777" w:rsidR="00227440" w:rsidRDefault="00227440" w:rsidP="00840878">
            <w:pPr>
              <w:pStyle w:val="CRCoverPage"/>
              <w:spacing w:after="0"/>
              <w:rPr>
                <w:b/>
                <w:i/>
                <w:noProof/>
                <w:sz w:val="8"/>
                <w:szCs w:val="8"/>
              </w:rPr>
            </w:pPr>
          </w:p>
        </w:tc>
        <w:tc>
          <w:tcPr>
            <w:tcW w:w="7798" w:type="dxa"/>
            <w:gridSpan w:val="10"/>
          </w:tcPr>
          <w:p w14:paraId="12E89C7B" w14:textId="77777777" w:rsidR="00227440" w:rsidRDefault="00227440" w:rsidP="00840878">
            <w:pPr>
              <w:pStyle w:val="CRCoverPage"/>
              <w:spacing w:after="0"/>
              <w:rPr>
                <w:noProof/>
                <w:sz w:val="8"/>
                <w:szCs w:val="8"/>
              </w:rPr>
            </w:pPr>
          </w:p>
        </w:tc>
      </w:tr>
      <w:tr w:rsidR="00227440" w14:paraId="30619B9E" w14:textId="77777777" w:rsidTr="00840878">
        <w:tc>
          <w:tcPr>
            <w:tcW w:w="2268" w:type="dxa"/>
            <w:gridSpan w:val="2"/>
            <w:tcBorders>
              <w:top w:val="single" w:sz="4" w:space="0" w:color="auto"/>
              <w:left w:val="single" w:sz="4" w:space="0" w:color="auto"/>
            </w:tcBorders>
          </w:tcPr>
          <w:p w14:paraId="0E537484" w14:textId="77777777" w:rsidR="00227440" w:rsidRDefault="00227440" w:rsidP="0084087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A99FBB" w14:textId="43D68D96" w:rsidR="00227440" w:rsidRPr="00227440" w:rsidRDefault="00597772" w:rsidP="0099736A">
            <w:pPr>
              <w:spacing w:after="0"/>
              <w:rPr>
                <w:color w:val="FF0000"/>
              </w:rPr>
            </w:pPr>
            <w:r>
              <w:rPr>
                <w:rFonts w:ascii="Arial" w:hAnsi="Arial" w:cs="Arial"/>
                <w:color w:val="000000" w:themeColor="text1"/>
              </w:rPr>
              <w:t>This Cat. F</w:t>
            </w:r>
            <w:r w:rsidR="00227440" w:rsidRPr="00227440">
              <w:rPr>
                <w:rFonts w:ascii="Arial" w:hAnsi="Arial" w:cs="Arial"/>
                <w:color w:val="000000" w:themeColor="text1"/>
              </w:rPr>
              <w:t xml:space="preserve"> </w:t>
            </w:r>
            <w:proofErr w:type="spellStart"/>
            <w:r w:rsidR="0000104A">
              <w:rPr>
                <w:rFonts w:ascii="Arial" w:hAnsi="Arial" w:cs="Arial"/>
                <w:color w:val="000000" w:themeColor="text1"/>
              </w:rPr>
              <w:t>Draft</w:t>
            </w:r>
            <w:r w:rsidR="00227440" w:rsidRPr="00227440">
              <w:rPr>
                <w:rFonts w:ascii="Arial" w:hAnsi="Arial" w:cs="Arial"/>
                <w:color w:val="000000" w:themeColor="text1"/>
              </w:rPr>
              <w:t>CR</w:t>
            </w:r>
            <w:proofErr w:type="spellEnd"/>
            <w:r>
              <w:rPr>
                <w:rFonts w:ascii="Arial" w:hAnsi="Arial" w:cs="Arial"/>
                <w:color w:val="000000" w:themeColor="text1"/>
              </w:rPr>
              <w:t>, terminology related to the already defined “hybrid requirements set” and “OTA requirements set” is aligned across specification</w:t>
            </w:r>
            <w:r w:rsidR="00227440" w:rsidRPr="00715A69">
              <w:rPr>
                <w:rFonts w:ascii="Arial" w:hAnsi="Arial" w:cs="Arial"/>
                <w:color w:val="000000" w:themeColor="text1"/>
              </w:rPr>
              <w:t>.</w:t>
            </w:r>
          </w:p>
        </w:tc>
      </w:tr>
      <w:tr w:rsidR="00227440" w14:paraId="057A2E1B" w14:textId="77777777" w:rsidTr="00840878">
        <w:tc>
          <w:tcPr>
            <w:tcW w:w="2268" w:type="dxa"/>
            <w:gridSpan w:val="2"/>
            <w:tcBorders>
              <w:left w:val="single" w:sz="4" w:space="0" w:color="auto"/>
            </w:tcBorders>
          </w:tcPr>
          <w:p w14:paraId="2B9BD3F4"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141F07C8" w14:textId="77777777" w:rsidR="00227440" w:rsidRPr="00227440" w:rsidRDefault="00227440" w:rsidP="00840878">
            <w:pPr>
              <w:pStyle w:val="CRCoverPage"/>
              <w:spacing w:after="0"/>
              <w:rPr>
                <w:noProof/>
                <w:color w:val="FF0000"/>
                <w:sz w:val="8"/>
                <w:szCs w:val="8"/>
              </w:rPr>
            </w:pPr>
          </w:p>
        </w:tc>
      </w:tr>
      <w:tr w:rsidR="00227440" w14:paraId="4BD60F6D" w14:textId="77777777" w:rsidTr="00840878">
        <w:tc>
          <w:tcPr>
            <w:tcW w:w="2268" w:type="dxa"/>
            <w:gridSpan w:val="2"/>
            <w:tcBorders>
              <w:left w:val="single" w:sz="4" w:space="0" w:color="auto"/>
            </w:tcBorders>
          </w:tcPr>
          <w:p w14:paraId="3B47849C" w14:textId="77777777" w:rsidR="00227440" w:rsidRDefault="00227440" w:rsidP="0084087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955B2B" w14:textId="77777777" w:rsidR="00713225" w:rsidRDefault="00713225" w:rsidP="00155D48">
            <w:pPr>
              <w:pStyle w:val="CRCoverPage"/>
              <w:numPr>
                <w:ilvl w:val="0"/>
                <w:numId w:val="1"/>
              </w:numPr>
              <w:spacing w:after="0"/>
              <w:rPr>
                <w:noProof/>
                <w:color w:val="000000" w:themeColor="text1"/>
              </w:rPr>
            </w:pPr>
            <w:r>
              <w:rPr>
                <w:noProof/>
                <w:color w:val="000000" w:themeColor="text1"/>
              </w:rPr>
              <w:t>5.1, 5.2, 5.3</w:t>
            </w:r>
            <w:r w:rsidR="00597772">
              <w:rPr>
                <w:noProof/>
                <w:color w:val="000000" w:themeColor="text1"/>
              </w:rPr>
              <w:t xml:space="preserve">: </w:t>
            </w:r>
          </w:p>
          <w:p w14:paraId="4A747438" w14:textId="77777777" w:rsidR="00155D48" w:rsidRDefault="00597772" w:rsidP="00713225">
            <w:pPr>
              <w:pStyle w:val="CRCoverPage"/>
              <w:numPr>
                <w:ilvl w:val="1"/>
                <w:numId w:val="1"/>
              </w:numPr>
              <w:spacing w:after="0"/>
              <w:rPr>
                <w:noProof/>
                <w:color w:val="000000" w:themeColor="text1"/>
              </w:rPr>
            </w:pPr>
            <w:r>
              <w:rPr>
                <w:noProof/>
                <w:color w:val="000000" w:themeColor="text1"/>
              </w:rPr>
              <w:t xml:space="preserve">terminology alignment for the </w:t>
            </w:r>
            <w:r>
              <w:rPr>
                <w:rFonts w:cs="Arial"/>
                <w:color w:val="000000" w:themeColor="text1"/>
              </w:rPr>
              <w:t>already defined “hybrid requirements set” and “OTA requirements set” terms.</w:t>
            </w:r>
          </w:p>
          <w:p w14:paraId="283D1EDF" w14:textId="13EDF363" w:rsidR="00713225" w:rsidRPr="00713225" w:rsidRDefault="00713225" w:rsidP="00713225">
            <w:pPr>
              <w:pStyle w:val="CRCoverPage"/>
              <w:numPr>
                <w:ilvl w:val="1"/>
                <w:numId w:val="1"/>
              </w:numPr>
              <w:spacing w:after="0"/>
              <w:rPr>
                <w:noProof/>
                <w:color w:val="000000" w:themeColor="text1"/>
              </w:rPr>
            </w:pPr>
            <w:r>
              <w:rPr>
                <w:noProof/>
                <w:color w:val="000000" w:themeColor="text1"/>
              </w:rPr>
              <w:t xml:space="preserve">Correction of the “capability set” related text. </w:t>
            </w:r>
          </w:p>
        </w:tc>
      </w:tr>
      <w:tr w:rsidR="00227440" w14:paraId="7569B7B8" w14:textId="77777777" w:rsidTr="00840878">
        <w:tc>
          <w:tcPr>
            <w:tcW w:w="2268" w:type="dxa"/>
            <w:gridSpan w:val="2"/>
            <w:tcBorders>
              <w:left w:val="single" w:sz="4" w:space="0" w:color="auto"/>
            </w:tcBorders>
          </w:tcPr>
          <w:p w14:paraId="6E1AAE33" w14:textId="44CA08B0" w:rsidR="00227440" w:rsidRPr="00B1063C" w:rsidRDefault="00227440" w:rsidP="00840878">
            <w:pPr>
              <w:pStyle w:val="CRCoverPage"/>
              <w:spacing w:after="0"/>
              <w:rPr>
                <w:b/>
                <w:i/>
                <w:noProof/>
                <w:color w:val="000000" w:themeColor="text1"/>
                <w:sz w:val="8"/>
                <w:szCs w:val="8"/>
              </w:rPr>
            </w:pPr>
          </w:p>
        </w:tc>
        <w:tc>
          <w:tcPr>
            <w:tcW w:w="7373" w:type="dxa"/>
            <w:gridSpan w:val="9"/>
            <w:tcBorders>
              <w:right w:val="single" w:sz="4" w:space="0" w:color="auto"/>
            </w:tcBorders>
          </w:tcPr>
          <w:p w14:paraId="1099C00F" w14:textId="77777777" w:rsidR="00227440" w:rsidRPr="00227440" w:rsidRDefault="00227440" w:rsidP="00840878">
            <w:pPr>
              <w:pStyle w:val="CRCoverPage"/>
              <w:spacing w:after="0"/>
              <w:rPr>
                <w:noProof/>
                <w:color w:val="FF0000"/>
                <w:sz w:val="8"/>
                <w:szCs w:val="8"/>
              </w:rPr>
            </w:pPr>
          </w:p>
        </w:tc>
      </w:tr>
      <w:tr w:rsidR="00227440" w14:paraId="1D77AF06" w14:textId="77777777" w:rsidTr="00840878">
        <w:tc>
          <w:tcPr>
            <w:tcW w:w="2268" w:type="dxa"/>
            <w:gridSpan w:val="2"/>
            <w:tcBorders>
              <w:left w:val="single" w:sz="4" w:space="0" w:color="auto"/>
              <w:bottom w:val="single" w:sz="4" w:space="0" w:color="auto"/>
            </w:tcBorders>
          </w:tcPr>
          <w:p w14:paraId="73B9F77D" w14:textId="77777777" w:rsidR="00227440" w:rsidRPr="00B1063C" w:rsidRDefault="00227440" w:rsidP="00840878">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40587B1C" w14:textId="4AAB6339" w:rsidR="00227440" w:rsidRPr="00227440" w:rsidRDefault="00713225" w:rsidP="00227440">
            <w:pPr>
              <w:pStyle w:val="CRCoverPage"/>
              <w:spacing w:after="0"/>
              <w:rPr>
                <w:color w:val="000000" w:themeColor="text1"/>
              </w:rPr>
            </w:pPr>
            <w:r>
              <w:rPr>
                <w:color w:val="000000" w:themeColor="text1"/>
              </w:rPr>
              <w:t xml:space="preserve">Confusing and </w:t>
            </w:r>
            <w:proofErr w:type="spellStart"/>
            <w:r>
              <w:rPr>
                <w:color w:val="000000" w:themeColor="text1"/>
              </w:rPr>
              <w:t>mis</w:t>
            </w:r>
            <w:proofErr w:type="spellEnd"/>
            <w:r>
              <w:rPr>
                <w:color w:val="000000" w:themeColor="text1"/>
              </w:rPr>
              <w:t xml:space="preserve">-aligned text related to the requirements sets would exist, not following the defined terms. </w:t>
            </w:r>
          </w:p>
        </w:tc>
      </w:tr>
      <w:tr w:rsidR="00227440" w14:paraId="2B651A38" w14:textId="77777777" w:rsidTr="00840878">
        <w:tc>
          <w:tcPr>
            <w:tcW w:w="2268" w:type="dxa"/>
            <w:gridSpan w:val="2"/>
          </w:tcPr>
          <w:p w14:paraId="13824875" w14:textId="77777777" w:rsidR="00227440" w:rsidRDefault="00227440" w:rsidP="00840878">
            <w:pPr>
              <w:pStyle w:val="CRCoverPage"/>
              <w:spacing w:after="0"/>
              <w:rPr>
                <w:b/>
                <w:i/>
                <w:noProof/>
                <w:sz w:val="8"/>
                <w:szCs w:val="8"/>
              </w:rPr>
            </w:pPr>
          </w:p>
        </w:tc>
        <w:tc>
          <w:tcPr>
            <w:tcW w:w="7373" w:type="dxa"/>
            <w:gridSpan w:val="9"/>
          </w:tcPr>
          <w:p w14:paraId="08226ABA" w14:textId="77777777" w:rsidR="00227440" w:rsidRPr="00083449" w:rsidRDefault="00227440" w:rsidP="00840878">
            <w:pPr>
              <w:pStyle w:val="CRCoverPage"/>
              <w:spacing w:after="0"/>
              <w:rPr>
                <w:noProof/>
                <w:color w:val="FF0000"/>
                <w:sz w:val="8"/>
                <w:szCs w:val="8"/>
              </w:rPr>
            </w:pPr>
          </w:p>
        </w:tc>
      </w:tr>
      <w:tr w:rsidR="00227440" w14:paraId="740DA2D3" w14:textId="77777777" w:rsidTr="00840878">
        <w:tc>
          <w:tcPr>
            <w:tcW w:w="2268" w:type="dxa"/>
            <w:gridSpan w:val="2"/>
            <w:tcBorders>
              <w:top w:val="single" w:sz="4" w:space="0" w:color="auto"/>
              <w:left w:val="single" w:sz="4" w:space="0" w:color="auto"/>
            </w:tcBorders>
          </w:tcPr>
          <w:p w14:paraId="60AB961B" w14:textId="77777777" w:rsidR="00227440" w:rsidRPr="00083449" w:rsidRDefault="00227440" w:rsidP="00840878">
            <w:pPr>
              <w:pStyle w:val="CRCoverPage"/>
              <w:tabs>
                <w:tab w:val="right" w:pos="2184"/>
              </w:tabs>
              <w:spacing w:after="0"/>
              <w:rPr>
                <w:b/>
                <w:i/>
                <w:noProof/>
                <w:color w:val="000000" w:themeColor="text1"/>
              </w:rPr>
            </w:pPr>
            <w:r w:rsidRPr="00083449">
              <w:rPr>
                <w:b/>
                <w:i/>
                <w:noProof/>
                <w:color w:val="000000" w:themeColor="text1"/>
              </w:rPr>
              <w:t>Clauses affected:</w:t>
            </w:r>
          </w:p>
        </w:tc>
        <w:tc>
          <w:tcPr>
            <w:tcW w:w="7373" w:type="dxa"/>
            <w:gridSpan w:val="9"/>
            <w:tcBorders>
              <w:top w:val="single" w:sz="4" w:space="0" w:color="auto"/>
              <w:right w:val="single" w:sz="4" w:space="0" w:color="auto"/>
            </w:tcBorders>
            <w:shd w:val="pct30" w:color="FFFF00" w:fill="auto"/>
          </w:tcPr>
          <w:p w14:paraId="31AA79C1" w14:textId="36A529ED" w:rsidR="00227440" w:rsidRPr="00083449" w:rsidRDefault="00597772" w:rsidP="0099736A">
            <w:pPr>
              <w:pStyle w:val="CRCoverPage"/>
              <w:spacing w:after="0"/>
              <w:rPr>
                <w:noProof/>
                <w:color w:val="000000" w:themeColor="text1"/>
              </w:rPr>
            </w:pPr>
            <w:r>
              <w:rPr>
                <w:noProof/>
                <w:color w:val="000000" w:themeColor="text1"/>
              </w:rPr>
              <w:t>5.1, 5.2, 5.3</w:t>
            </w:r>
          </w:p>
        </w:tc>
      </w:tr>
      <w:tr w:rsidR="00227440" w14:paraId="359FA113" w14:textId="77777777" w:rsidTr="00840878">
        <w:tc>
          <w:tcPr>
            <w:tcW w:w="2268" w:type="dxa"/>
            <w:gridSpan w:val="2"/>
            <w:tcBorders>
              <w:left w:val="single" w:sz="4" w:space="0" w:color="auto"/>
            </w:tcBorders>
          </w:tcPr>
          <w:p w14:paraId="4A2C5DF5" w14:textId="77777777" w:rsidR="00227440" w:rsidRDefault="00227440" w:rsidP="00840878">
            <w:pPr>
              <w:pStyle w:val="CRCoverPage"/>
              <w:spacing w:after="0"/>
              <w:rPr>
                <w:b/>
                <w:i/>
                <w:noProof/>
                <w:sz w:val="8"/>
                <w:szCs w:val="8"/>
              </w:rPr>
            </w:pPr>
          </w:p>
        </w:tc>
        <w:tc>
          <w:tcPr>
            <w:tcW w:w="7373" w:type="dxa"/>
            <w:gridSpan w:val="9"/>
            <w:tcBorders>
              <w:right w:val="single" w:sz="4" w:space="0" w:color="auto"/>
            </w:tcBorders>
          </w:tcPr>
          <w:p w14:paraId="231D49A9" w14:textId="77777777" w:rsidR="00227440" w:rsidRDefault="00227440" w:rsidP="00840878">
            <w:pPr>
              <w:pStyle w:val="CRCoverPage"/>
              <w:spacing w:after="0"/>
              <w:rPr>
                <w:noProof/>
                <w:sz w:val="8"/>
                <w:szCs w:val="8"/>
              </w:rPr>
            </w:pPr>
          </w:p>
        </w:tc>
      </w:tr>
      <w:tr w:rsidR="00227440" w14:paraId="78D84CBB" w14:textId="77777777" w:rsidTr="00840878">
        <w:tc>
          <w:tcPr>
            <w:tcW w:w="2268" w:type="dxa"/>
            <w:gridSpan w:val="2"/>
            <w:tcBorders>
              <w:left w:val="single" w:sz="4" w:space="0" w:color="auto"/>
            </w:tcBorders>
          </w:tcPr>
          <w:p w14:paraId="47F33716" w14:textId="77777777" w:rsidR="00227440" w:rsidRDefault="00227440" w:rsidP="00840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51105" w14:textId="77777777" w:rsidR="00227440" w:rsidRDefault="00227440" w:rsidP="00840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AD856" w14:textId="77777777" w:rsidR="00227440" w:rsidRDefault="00227440" w:rsidP="00840878">
            <w:pPr>
              <w:pStyle w:val="CRCoverPage"/>
              <w:spacing w:after="0"/>
              <w:jc w:val="center"/>
              <w:rPr>
                <w:b/>
                <w:caps/>
                <w:noProof/>
              </w:rPr>
            </w:pPr>
            <w:r>
              <w:rPr>
                <w:b/>
                <w:caps/>
                <w:noProof/>
              </w:rPr>
              <w:t>N</w:t>
            </w:r>
          </w:p>
        </w:tc>
        <w:tc>
          <w:tcPr>
            <w:tcW w:w="2977" w:type="dxa"/>
            <w:gridSpan w:val="3"/>
          </w:tcPr>
          <w:p w14:paraId="400A4E2F" w14:textId="77777777" w:rsidR="00227440" w:rsidRDefault="00227440" w:rsidP="0084087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662CF9" w14:textId="77777777" w:rsidR="00227440" w:rsidRDefault="00227440" w:rsidP="00840878">
            <w:pPr>
              <w:pStyle w:val="CRCoverPage"/>
              <w:spacing w:after="0"/>
              <w:ind w:left="99"/>
              <w:rPr>
                <w:noProof/>
              </w:rPr>
            </w:pPr>
          </w:p>
        </w:tc>
      </w:tr>
      <w:tr w:rsidR="00227440" w14:paraId="38BE6C46" w14:textId="77777777" w:rsidTr="00840878">
        <w:tc>
          <w:tcPr>
            <w:tcW w:w="2268" w:type="dxa"/>
            <w:gridSpan w:val="2"/>
            <w:tcBorders>
              <w:left w:val="single" w:sz="4" w:space="0" w:color="auto"/>
            </w:tcBorders>
          </w:tcPr>
          <w:p w14:paraId="1D04A0F1" w14:textId="77777777" w:rsidR="00227440" w:rsidRDefault="00227440" w:rsidP="00840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EEC88"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F2F9"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64A24EF" w14:textId="77777777" w:rsidR="00227440" w:rsidRDefault="00227440" w:rsidP="0084087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779C92" w14:textId="77777777" w:rsidR="00227440" w:rsidRDefault="00227440" w:rsidP="00840878">
            <w:pPr>
              <w:pStyle w:val="CRCoverPage"/>
              <w:spacing w:after="0"/>
              <w:ind w:left="99"/>
              <w:rPr>
                <w:noProof/>
              </w:rPr>
            </w:pPr>
          </w:p>
        </w:tc>
      </w:tr>
      <w:tr w:rsidR="00227440" w14:paraId="4A093F8B" w14:textId="77777777" w:rsidTr="00840878">
        <w:tc>
          <w:tcPr>
            <w:tcW w:w="2268" w:type="dxa"/>
            <w:gridSpan w:val="2"/>
            <w:tcBorders>
              <w:left w:val="single" w:sz="4" w:space="0" w:color="auto"/>
            </w:tcBorders>
          </w:tcPr>
          <w:p w14:paraId="7C4C8E18" w14:textId="77777777" w:rsidR="00227440" w:rsidRDefault="00227440" w:rsidP="00840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438AA"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94AA"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10A45D4" w14:textId="77777777" w:rsidR="00227440" w:rsidRDefault="00227440" w:rsidP="0084087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225AA77" w14:textId="77777777" w:rsidR="00227440" w:rsidRDefault="00227440" w:rsidP="00840878">
            <w:pPr>
              <w:pStyle w:val="CRCoverPage"/>
              <w:spacing w:after="0"/>
              <w:ind w:left="99"/>
              <w:rPr>
                <w:noProof/>
              </w:rPr>
            </w:pPr>
          </w:p>
        </w:tc>
      </w:tr>
      <w:tr w:rsidR="00227440" w14:paraId="5C638CE8" w14:textId="77777777" w:rsidTr="00840878">
        <w:tc>
          <w:tcPr>
            <w:tcW w:w="2268" w:type="dxa"/>
            <w:gridSpan w:val="2"/>
            <w:tcBorders>
              <w:left w:val="single" w:sz="4" w:space="0" w:color="auto"/>
            </w:tcBorders>
          </w:tcPr>
          <w:p w14:paraId="5FD786B2" w14:textId="77777777" w:rsidR="00227440" w:rsidRDefault="00227440" w:rsidP="00840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73447" w14:textId="77777777" w:rsidR="00227440" w:rsidRDefault="00227440" w:rsidP="00840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D6AED" w14:textId="77777777" w:rsidR="00227440" w:rsidRPr="00F869EF" w:rsidRDefault="00227440" w:rsidP="00840878">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C7BC57D" w14:textId="77777777" w:rsidR="00227440" w:rsidRDefault="00227440" w:rsidP="0084087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541983" w14:textId="77777777" w:rsidR="00227440" w:rsidRDefault="00227440" w:rsidP="00840878">
            <w:pPr>
              <w:pStyle w:val="CRCoverPage"/>
              <w:spacing w:after="0"/>
              <w:ind w:left="99"/>
              <w:rPr>
                <w:noProof/>
              </w:rPr>
            </w:pPr>
          </w:p>
        </w:tc>
      </w:tr>
      <w:tr w:rsidR="00227440" w14:paraId="049C445F" w14:textId="77777777" w:rsidTr="00840878">
        <w:tc>
          <w:tcPr>
            <w:tcW w:w="2268" w:type="dxa"/>
            <w:gridSpan w:val="2"/>
            <w:tcBorders>
              <w:left w:val="single" w:sz="4" w:space="0" w:color="auto"/>
            </w:tcBorders>
          </w:tcPr>
          <w:p w14:paraId="722183B5" w14:textId="77777777" w:rsidR="00227440" w:rsidRDefault="00227440" w:rsidP="00840878">
            <w:pPr>
              <w:pStyle w:val="CRCoverPage"/>
              <w:spacing w:after="0"/>
              <w:rPr>
                <w:b/>
                <w:i/>
                <w:noProof/>
              </w:rPr>
            </w:pPr>
          </w:p>
        </w:tc>
        <w:tc>
          <w:tcPr>
            <w:tcW w:w="7373" w:type="dxa"/>
            <w:gridSpan w:val="9"/>
            <w:tcBorders>
              <w:right w:val="single" w:sz="4" w:space="0" w:color="auto"/>
            </w:tcBorders>
          </w:tcPr>
          <w:p w14:paraId="0AC6B862" w14:textId="77777777" w:rsidR="00227440" w:rsidRPr="00CB6BD1" w:rsidRDefault="00227440" w:rsidP="00840878">
            <w:pPr>
              <w:pStyle w:val="CRCoverPage"/>
              <w:spacing w:after="0"/>
              <w:rPr>
                <w:noProof/>
              </w:rPr>
            </w:pPr>
          </w:p>
        </w:tc>
      </w:tr>
      <w:tr w:rsidR="00227440" w14:paraId="35D4DC36" w14:textId="77777777" w:rsidTr="00840878">
        <w:tc>
          <w:tcPr>
            <w:tcW w:w="2268" w:type="dxa"/>
            <w:gridSpan w:val="2"/>
            <w:tcBorders>
              <w:left w:val="single" w:sz="4" w:space="0" w:color="auto"/>
              <w:bottom w:val="single" w:sz="4" w:space="0" w:color="auto"/>
            </w:tcBorders>
          </w:tcPr>
          <w:p w14:paraId="79F7AFE6" w14:textId="77777777" w:rsidR="00227440" w:rsidRDefault="00227440" w:rsidP="0084087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23FE05" w14:textId="3E758199" w:rsidR="00227440" w:rsidRPr="00CB6BD1" w:rsidRDefault="007447C6" w:rsidP="00840878">
            <w:pPr>
              <w:pStyle w:val="CRCoverPage"/>
              <w:spacing w:after="0"/>
              <w:rPr>
                <w:noProof/>
                <w:color w:val="000000" w:themeColor="text1"/>
              </w:rPr>
            </w:pPr>
            <w:r>
              <w:rPr>
                <w:noProof/>
                <w:color w:val="000000" w:themeColor="text1"/>
              </w:rPr>
              <w:t>This Draft CR was created on top of R4-1806002.</w:t>
            </w:r>
          </w:p>
        </w:tc>
      </w:tr>
    </w:tbl>
    <w:p w14:paraId="4210C7A7" w14:textId="77777777" w:rsidR="00227440" w:rsidRDefault="00227440" w:rsidP="00227440">
      <w:pPr>
        <w:spacing w:after="0"/>
        <w:jc w:val="center"/>
        <w:rPr>
          <w:i/>
          <w:color w:val="0000FF"/>
        </w:rPr>
      </w:pPr>
      <w:r>
        <w:rPr>
          <w:rFonts w:eastAsia="SimSun"/>
          <w:color w:val="1F4E79"/>
          <w:sz w:val="22"/>
        </w:rPr>
        <w:br w:type="page"/>
      </w:r>
      <w:r w:rsidRPr="00FE452B">
        <w:rPr>
          <w:i/>
          <w:color w:val="0000FF"/>
        </w:rPr>
        <w:lastRenderedPageBreak/>
        <w:t>------------------------------ Modified section ------------------------------</w:t>
      </w:r>
    </w:p>
    <w:p w14:paraId="73B11B82" w14:textId="77777777" w:rsidR="00597772" w:rsidRPr="00597772" w:rsidRDefault="00597772" w:rsidP="00597772">
      <w:pPr>
        <w:pStyle w:val="Heading1"/>
        <w:rPr>
          <w:rFonts w:ascii="Arial" w:eastAsia="Times New Roman" w:hAnsi="Arial" w:cs="Times New Roman"/>
          <w:color w:val="auto"/>
          <w:szCs w:val="20"/>
        </w:rPr>
      </w:pPr>
      <w:bookmarkStart w:id="4" w:name="_Toc510690746"/>
      <w:r w:rsidRPr="00597772">
        <w:rPr>
          <w:rFonts w:ascii="Arial" w:eastAsia="Times New Roman" w:hAnsi="Arial" w:cs="Times New Roman"/>
          <w:color w:val="auto"/>
          <w:szCs w:val="20"/>
        </w:rPr>
        <w:t>5</w:t>
      </w:r>
      <w:r w:rsidRPr="00597772">
        <w:rPr>
          <w:rFonts w:ascii="Arial" w:eastAsia="Times New Roman" w:hAnsi="Arial" w:cs="Times New Roman"/>
          <w:color w:val="auto"/>
          <w:szCs w:val="20"/>
        </w:rPr>
        <w:tab/>
        <w:t>Applicability of Requirements</w:t>
      </w:r>
      <w:bookmarkEnd w:id="4"/>
    </w:p>
    <w:p w14:paraId="6C794F12" w14:textId="77777777" w:rsidR="00597772" w:rsidRPr="00BC1BDC" w:rsidRDefault="00597772" w:rsidP="00597772">
      <w:pPr>
        <w:pStyle w:val="Heading2"/>
      </w:pPr>
      <w:bookmarkStart w:id="5" w:name="_Toc510690747"/>
      <w:r w:rsidRPr="00BC1BDC">
        <w:t>5.1</w:t>
      </w:r>
      <w:r w:rsidRPr="00BC1BDC">
        <w:tab/>
        <w:t>General</w:t>
      </w:r>
      <w:bookmarkEnd w:id="5"/>
    </w:p>
    <w:p w14:paraId="04DB67B2" w14:textId="2C0A5075" w:rsidR="00597772" w:rsidRPr="00BC1BDC" w:rsidRDefault="00597772" w:rsidP="00597772">
      <w:r w:rsidRPr="00BC1BDC">
        <w:t xml:space="preserve">The applicability of requirements is related to the band categories described in 3GPP TS 37.104 [5]. This clause captures the requirement clauses' applicability for the respective band categories depending on the operating band specific </w:t>
      </w:r>
      <w:del w:id="6" w:author="Michal Szydelko_RAN#87" w:date="2018-05-10T22:07:00Z">
        <w:r w:rsidRPr="00597772" w:rsidDel="00597772">
          <w:rPr>
            <w:highlight w:val="yellow"/>
          </w:rPr>
          <w:delText xml:space="preserve">BS </w:delText>
        </w:r>
      </w:del>
      <w:r w:rsidRPr="00597772">
        <w:rPr>
          <w:highlight w:val="yellow"/>
        </w:rPr>
        <w:t>RAT</w:t>
      </w:r>
      <w:del w:id="7" w:author="Michal Szydelko_RAN#87" w:date="2018-05-10T22:07:00Z">
        <w:r w:rsidRPr="00597772" w:rsidDel="00597772">
          <w:rPr>
            <w:highlight w:val="yellow"/>
          </w:rPr>
          <w:delText>/MSR</w:delText>
        </w:r>
      </w:del>
      <w:r w:rsidRPr="00597772">
        <w:rPr>
          <w:highlight w:val="yellow"/>
        </w:rPr>
        <w:t xml:space="preserve"> capability</w:t>
      </w:r>
      <w:ins w:id="8" w:author="Michal Szydelko_RAN#87" w:date="2018-05-10T22:07:00Z">
        <w:r w:rsidRPr="00597772">
          <w:rPr>
            <w:highlight w:val="yellow"/>
          </w:rPr>
          <w:t xml:space="preserve"> set(s)</w:t>
        </w:r>
      </w:ins>
      <w:ins w:id="9" w:author="Michal Szydelko_RAN#87" w:date="2018-05-10T22:11:00Z">
        <w:r w:rsidR="00713225">
          <w:rPr>
            <w:highlight w:val="yellow"/>
          </w:rPr>
          <w:t xml:space="preserve"> of the AAS BS</w:t>
        </w:r>
      </w:ins>
      <w:r w:rsidRPr="00597772">
        <w:rPr>
          <w:highlight w:val="yellow"/>
        </w:rPr>
        <w:t>.</w:t>
      </w:r>
      <w:r w:rsidRPr="00BC1BDC">
        <w:t xml:space="preserve"> For each individual </w:t>
      </w:r>
      <w:ins w:id="10" w:author="Michal Szydelko_RAN#87" w:date="2018-05-10T22:07:00Z">
        <w:r>
          <w:t xml:space="preserve">operating </w:t>
        </w:r>
      </w:ins>
      <w:r w:rsidRPr="00BC1BDC">
        <w:t>band, the manufacturer declares whether the AAS BS conforms to MSR or single RAT requirements.</w:t>
      </w:r>
    </w:p>
    <w:p w14:paraId="7025B868" w14:textId="77777777" w:rsidR="00597772" w:rsidRPr="00BC1BDC" w:rsidRDefault="00597772" w:rsidP="00597772">
      <w:r w:rsidRPr="00BC1BDC">
        <w:t xml:space="preserve">The applicability of requirements is further related to the declared AAS BS architecture, either a </w:t>
      </w:r>
      <w:r w:rsidRPr="00BC1BDC">
        <w:rPr>
          <w:i/>
        </w:rPr>
        <w:t>hybrid AAS BS</w:t>
      </w:r>
      <w:r w:rsidRPr="00BC1BDC">
        <w:t xml:space="preserve"> or </w:t>
      </w:r>
      <w:proofErr w:type="gramStart"/>
      <w:r w:rsidRPr="00BC1BDC">
        <w:t>a</w:t>
      </w:r>
      <w:proofErr w:type="gramEnd"/>
      <w:r w:rsidRPr="00BC1BDC">
        <w:t xml:space="preserve"> </w:t>
      </w:r>
      <w:r w:rsidRPr="004707A2">
        <w:rPr>
          <w:highlight w:val="yellow"/>
          <w:rPrChange w:id="11" w:author="Michal Szydelko_RAN#87" w:date="2018-05-10T20:51:00Z">
            <w:rPr>
              <w:i/>
            </w:rPr>
          </w:rPrChange>
        </w:rPr>
        <w:t>OTA AAS BS</w:t>
      </w:r>
      <w:r w:rsidRPr="00BC1BDC">
        <w:t xml:space="preserve">. This clause captures the requirement clauses applicability to either the </w:t>
      </w:r>
      <w:r w:rsidRPr="00BC1BDC">
        <w:rPr>
          <w:i/>
        </w:rPr>
        <w:t xml:space="preserve">hybrid </w:t>
      </w:r>
      <w:del w:id="12" w:author="Michal Szydelko_RAN#87" w:date="2018-05-10T20:51:00Z">
        <w:r w:rsidRPr="004707A2" w:rsidDel="00AF7D15">
          <w:rPr>
            <w:i/>
            <w:highlight w:val="yellow"/>
          </w:rPr>
          <w:delText xml:space="preserve">AAS BS </w:delText>
        </w:r>
      </w:del>
      <w:r w:rsidRPr="004707A2">
        <w:rPr>
          <w:i/>
          <w:highlight w:val="yellow"/>
        </w:rPr>
        <w:t>requirement</w:t>
      </w:r>
      <w:ins w:id="13" w:author="Michal Szydelko_RAN#87" w:date="2018-05-10T20:51:00Z">
        <w:r w:rsidRPr="004707A2">
          <w:rPr>
            <w:i/>
            <w:highlight w:val="yellow"/>
          </w:rPr>
          <w:t>s</w:t>
        </w:r>
      </w:ins>
      <w:r w:rsidRPr="004707A2">
        <w:rPr>
          <w:i/>
          <w:highlight w:val="yellow"/>
        </w:rPr>
        <w:t xml:space="preserve"> set</w:t>
      </w:r>
      <w:r w:rsidRPr="004707A2">
        <w:rPr>
          <w:highlight w:val="yellow"/>
        </w:rPr>
        <w:t xml:space="preserve"> or the </w:t>
      </w:r>
      <w:r w:rsidRPr="004707A2">
        <w:rPr>
          <w:i/>
          <w:highlight w:val="yellow"/>
        </w:rPr>
        <w:t xml:space="preserve">OTA </w:t>
      </w:r>
      <w:del w:id="14" w:author="Michal Szydelko_RAN#87" w:date="2018-05-10T20:51:00Z">
        <w:r w:rsidRPr="004707A2" w:rsidDel="00AF7D15">
          <w:rPr>
            <w:i/>
            <w:highlight w:val="yellow"/>
          </w:rPr>
          <w:delText xml:space="preserve">AAS BS </w:delText>
        </w:r>
      </w:del>
      <w:r w:rsidRPr="004707A2">
        <w:rPr>
          <w:i/>
          <w:highlight w:val="yellow"/>
        </w:rPr>
        <w:t>requirement</w:t>
      </w:r>
      <w:ins w:id="15" w:author="Michal Szydelko_RAN#87" w:date="2018-05-10T20:51:00Z">
        <w:r w:rsidRPr="004707A2">
          <w:rPr>
            <w:i/>
            <w:highlight w:val="yellow"/>
          </w:rPr>
          <w:t>s</w:t>
        </w:r>
      </w:ins>
      <w:r w:rsidRPr="004707A2">
        <w:rPr>
          <w:i/>
          <w:highlight w:val="yellow"/>
        </w:rPr>
        <w:t xml:space="preserve"> set</w:t>
      </w:r>
      <w:r w:rsidRPr="004707A2">
        <w:rPr>
          <w:highlight w:val="yellow"/>
        </w:rPr>
        <w:t>.</w:t>
      </w:r>
      <w:r w:rsidRPr="00BC1BDC">
        <w:t xml:space="preserve"> The manufacturer declares whether the AAS BS conforms to the </w:t>
      </w:r>
      <w:r w:rsidRPr="004707A2">
        <w:rPr>
          <w:i/>
          <w:highlight w:val="yellow"/>
        </w:rPr>
        <w:t xml:space="preserve">hybrid </w:t>
      </w:r>
      <w:del w:id="16" w:author="Michal Szydelko_RAN#87" w:date="2018-05-10T20:51:00Z">
        <w:r w:rsidRPr="004707A2" w:rsidDel="00AF7D15">
          <w:rPr>
            <w:i/>
            <w:highlight w:val="yellow"/>
          </w:rPr>
          <w:delText xml:space="preserve">AAS BS </w:delText>
        </w:r>
      </w:del>
      <w:r w:rsidRPr="004707A2">
        <w:rPr>
          <w:i/>
          <w:highlight w:val="yellow"/>
        </w:rPr>
        <w:t>requirement</w:t>
      </w:r>
      <w:ins w:id="17" w:author="Michal Szydelko_RAN#87" w:date="2018-05-10T20:51:00Z">
        <w:r w:rsidRPr="004707A2">
          <w:rPr>
            <w:i/>
            <w:highlight w:val="yellow"/>
          </w:rPr>
          <w:t>s</w:t>
        </w:r>
      </w:ins>
      <w:r w:rsidRPr="004707A2">
        <w:rPr>
          <w:i/>
          <w:highlight w:val="yellow"/>
        </w:rPr>
        <w:t xml:space="preserve"> set </w:t>
      </w:r>
      <w:r w:rsidRPr="004707A2">
        <w:rPr>
          <w:highlight w:val="yellow"/>
        </w:rPr>
        <w:t xml:space="preserve">or </w:t>
      </w:r>
      <w:ins w:id="18" w:author="Michal Szydelko_RAN#87" w:date="2018-05-10T20:51:00Z">
        <w:r w:rsidRPr="004707A2">
          <w:rPr>
            <w:highlight w:val="yellow"/>
          </w:rPr>
          <w:t xml:space="preserve">to </w:t>
        </w:r>
      </w:ins>
      <w:r w:rsidRPr="004707A2">
        <w:rPr>
          <w:highlight w:val="yellow"/>
        </w:rPr>
        <w:t xml:space="preserve">the </w:t>
      </w:r>
      <w:r w:rsidRPr="004707A2">
        <w:rPr>
          <w:i/>
          <w:highlight w:val="yellow"/>
        </w:rPr>
        <w:t xml:space="preserve">OTA </w:t>
      </w:r>
      <w:del w:id="19" w:author="Michal Szydelko_RAN#87" w:date="2018-05-10T20:51:00Z">
        <w:r w:rsidRPr="004707A2" w:rsidDel="00AF7D15">
          <w:rPr>
            <w:i/>
            <w:highlight w:val="yellow"/>
          </w:rPr>
          <w:delText xml:space="preserve">AAS BS </w:delText>
        </w:r>
      </w:del>
      <w:r w:rsidRPr="004707A2">
        <w:rPr>
          <w:i/>
          <w:highlight w:val="yellow"/>
        </w:rPr>
        <w:t>requirement</w:t>
      </w:r>
      <w:ins w:id="20" w:author="Michal Szydelko_RAN#87" w:date="2018-05-10T20:51:00Z">
        <w:r w:rsidRPr="004707A2">
          <w:rPr>
            <w:i/>
            <w:highlight w:val="yellow"/>
          </w:rPr>
          <w:t>s</w:t>
        </w:r>
      </w:ins>
      <w:r w:rsidRPr="004707A2">
        <w:rPr>
          <w:i/>
          <w:highlight w:val="yellow"/>
        </w:rPr>
        <w:t xml:space="preserve"> set</w:t>
      </w:r>
      <w:r w:rsidRPr="004707A2">
        <w:rPr>
          <w:highlight w:val="yellow"/>
        </w:rPr>
        <w:t>.</w:t>
      </w:r>
      <w:r w:rsidRPr="00BC1BDC">
        <w:t xml:space="preserve"> </w:t>
      </w:r>
    </w:p>
    <w:p w14:paraId="72205614" w14:textId="77777777" w:rsidR="00597772" w:rsidRPr="00BC1BDC" w:rsidRDefault="00597772" w:rsidP="00597772">
      <w:r w:rsidRPr="00BC1BDC">
        <w:t xml:space="preserve">In the present specification, requirements for </w:t>
      </w:r>
      <w:r w:rsidRPr="00BC1BDC">
        <w:rPr>
          <w:i/>
        </w:rPr>
        <w:t>MSR operation</w:t>
      </w:r>
      <w:r w:rsidRPr="00BC1BDC">
        <w:t xml:space="preserve"> and for </w:t>
      </w:r>
      <w:r w:rsidRPr="00BC1BDC">
        <w:rPr>
          <w:i/>
        </w:rPr>
        <w:t>single RAT operation</w:t>
      </w:r>
      <w:r w:rsidRPr="00BC1BDC">
        <w:t xml:space="preserve"> are defined. If the AAS BS is declared to be single RAT in an operating band, the respective requirements for </w:t>
      </w:r>
      <w:r w:rsidRPr="00BC1BDC">
        <w:rPr>
          <w:i/>
        </w:rPr>
        <w:t xml:space="preserve">single RAT operation </w:t>
      </w:r>
      <w:r w:rsidRPr="00BC1BDC">
        <w:t xml:space="preserve">(derived from 3GPP TS 25.104 [2], 3GPP TS 25.105 [3] or 3GPP TS 36.104 [4]) apply in that operating band. If the AAS BS is declared to be MSR (operating one or more RATs) in the operating band, the requirements for </w:t>
      </w:r>
      <w:r w:rsidRPr="00BC1BDC">
        <w:rPr>
          <w:i/>
        </w:rPr>
        <w:t xml:space="preserve">MSR operation </w:t>
      </w:r>
      <w:r w:rsidRPr="00BC1BDC">
        <w:t xml:space="preserve">(derived from 3GPP TS 35.104 [5]) apply to that operating band. Where requirements for </w:t>
      </w:r>
      <w:r w:rsidRPr="00BC1BDC">
        <w:rPr>
          <w:i/>
        </w:rPr>
        <w:t>MSR operation</w:t>
      </w:r>
      <w:r w:rsidRPr="00BC1BDC">
        <w:t xml:space="preserve"> comprise RAT specific requirements, these apply only when the AAS BS is operating the RAT in the operating band. </w:t>
      </w:r>
    </w:p>
    <w:p w14:paraId="5D933779" w14:textId="77777777" w:rsidR="00597772" w:rsidRPr="00BC1BDC" w:rsidRDefault="00597772" w:rsidP="00597772">
      <w:pPr>
        <w:pStyle w:val="NO"/>
        <w:rPr>
          <w:lang w:val="en-GB"/>
        </w:rPr>
      </w:pPr>
      <w:r w:rsidRPr="00BC1BDC">
        <w:rPr>
          <w:lang w:val="en-GB"/>
        </w:rPr>
        <w:t>NOTE:</w:t>
      </w:r>
      <w:r w:rsidRPr="00BC1BDC">
        <w:rPr>
          <w:lang w:val="en-GB"/>
        </w:rPr>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73C400AF" w14:textId="77777777" w:rsidR="00597772" w:rsidRPr="00BC1BDC" w:rsidRDefault="00597772" w:rsidP="00597772">
      <w:pPr>
        <w:pStyle w:val="Heading2"/>
      </w:pPr>
      <w:bookmarkStart w:id="21" w:name="_Toc510690748"/>
      <w:r w:rsidRPr="00BC1BDC">
        <w:t>5.2</w:t>
      </w:r>
      <w:r w:rsidRPr="00BC1BDC">
        <w:tab/>
        <w:t>Band category 1 (BC1) and band category 2 (BC2)</w:t>
      </w:r>
      <w:bookmarkEnd w:id="21"/>
    </w:p>
    <w:p w14:paraId="415B30B6" w14:textId="15B54C2A" w:rsidR="00597772" w:rsidRPr="00BC1BDC" w:rsidRDefault="00597772" w:rsidP="00597772">
      <w:r w:rsidRPr="00BC1BDC">
        <w:t xml:space="preserve">The RF requirements listed in table 5.2-1 apply to AAS BS for each supported operating band belonging to BC1 and BC2. Requirements apply according to the </w:t>
      </w:r>
      <w:r w:rsidRPr="00713225">
        <w:t>RAT</w:t>
      </w:r>
      <w:del w:id="22" w:author="Michal Szydelko_RAN#87" w:date="2018-05-10T20:52:00Z">
        <w:r w:rsidRPr="004707A2" w:rsidDel="00AF7D15">
          <w:rPr>
            <w:highlight w:val="yellow"/>
          </w:rPr>
          <w:delText>/MSR</w:delText>
        </w:r>
      </w:del>
      <w:r w:rsidRPr="004707A2">
        <w:rPr>
          <w:highlight w:val="yellow"/>
        </w:rPr>
        <w:t xml:space="preserve"> capability </w:t>
      </w:r>
      <w:ins w:id="23" w:author="Michal Szydelko_RAN#87" w:date="2018-05-10T20:52:00Z">
        <w:r w:rsidRPr="004707A2">
          <w:rPr>
            <w:highlight w:val="yellow"/>
          </w:rPr>
          <w:t>set(s)</w:t>
        </w:r>
        <w:r>
          <w:t xml:space="preserve"> </w:t>
        </w:r>
      </w:ins>
      <w:r w:rsidRPr="00BC1BDC">
        <w:t xml:space="preserve">of the AAS BS in the operating band, as listed in the heading of the table and the declared </w:t>
      </w:r>
      <w:r w:rsidRPr="004707A2">
        <w:rPr>
          <w:highlight w:val="yellow"/>
        </w:rPr>
        <w:t>requirement</w:t>
      </w:r>
      <w:ins w:id="24" w:author="Michal Szydelko_RAN#87" w:date="2018-05-10T20:52:00Z">
        <w:r w:rsidRPr="004707A2">
          <w:rPr>
            <w:highlight w:val="yellow"/>
          </w:rPr>
          <w:t>s</w:t>
        </w:r>
      </w:ins>
      <w:r w:rsidRPr="004707A2">
        <w:rPr>
          <w:highlight w:val="yellow"/>
        </w:rPr>
        <w:t xml:space="preserve"> set (</w:t>
      </w:r>
      <w:ins w:id="25" w:author="Michal Szydelko_RAN#87" w:date="2018-05-10T20:52:00Z">
        <w:r w:rsidRPr="004707A2">
          <w:rPr>
            <w:highlight w:val="yellow"/>
          </w:rPr>
          <w:t xml:space="preserve">i.e. the </w:t>
        </w:r>
      </w:ins>
      <w:r w:rsidRPr="004707A2">
        <w:rPr>
          <w:i/>
          <w:highlight w:val="yellow"/>
          <w:rPrChange w:id="26" w:author="Michal Szydelko_RAN#87" w:date="2018-05-10T20:52:00Z">
            <w:rPr/>
          </w:rPrChange>
        </w:rPr>
        <w:t xml:space="preserve">hybrid </w:t>
      </w:r>
      <w:ins w:id="27" w:author="Michal Szydelko_RAN#87" w:date="2018-05-10T20:52:00Z">
        <w:r w:rsidRPr="004707A2">
          <w:rPr>
            <w:i/>
            <w:highlight w:val="yellow"/>
            <w:rPrChange w:id="28" w:author="Michal Szydelko_RAN#87" w:date="2018-05-10T20:52:00Z">
              <w:rPr/>
            </w:rPrChange>
          </w:rPr>
          <w:t>requirements set</w:t>
        </w:r>
        <w:r w:rsidRPr="004707A2">
          <w:rPr>
            <w:highlight w:val="yellow"/>
          </w:rPr>
          <w:t xml:space="preserve"> </w:t>
        </w:r>
      </w:ins>
      <w:r w:rsidRPr="004707A2">
        <w:rPr>
          <w:highlight w:val="yellow"/>
        </w:rPr>
        <w:t xml:space="preserve">or </w:t>
      </w:r>
      <w:r w:rsidRPr="004707A2">
        <w:rPr>
          <w:i/>
          <w:highlight w:val="yellow"/>
          <w:rPrChange w:id="29" w:author="Michal Szydelko_RAN#87" w:date="2018-05-10T20:53:00Z">
            <w:rPr/>
          </w:rPrChange>
        </w:rPr>
        <w:t>OTA</w:t>
      </w:r>
      <w:ins w:id="30" w:author="Michal Szydelko_RAN#87" w:date="2018-05-10T20:52:00Z">
        <w:r w:rsidRPr="004707A2">
          <w:rPr>
            <w:i/>
            <w:highlight w:val="yellow"/>
            <w:rPrChange w:id="31" w:author="Michal Szydelko_RAN#87" w:date="2018-05-10T20:53:00Z">
              <w:rPr/>
            </w:rPrChange>
          </w:rPr>
          <w:t xml:space="preserve"> requirements set</w:t>
        </w:r>
      </w:ins>
      <w:r w:rsidRPr="004707A2">
        <w:rPr>
          <w:highlight w:val="yellow"/>
        </w:rPr>
        <w:t>).</w:t>
      </w:r>
      <w:r w:rsidRPr="00BC1BDC">
        <w:t xml:space="preserve"> Some requirements listed in the table may not be mandatory or they may apply only regionally. This is further specified in the </w:t>
      </w:r>
      <w:proofErr w:type="spellStart"/>
      <w:r w:rsidRPr="00BC1BDC">
        <w:t>subclause</w:t>
      </w:r>
      <w:proofErr w:type="spellEnd"/>
      <w:r w:rsidRPr="00BC1BDC">
        <w:t xml:space="preserve"> treating each requirement and in table 4.5-1. </w:t>
      </w:r>
    </w:p>
    <w:p w14:paraId="626888C3" w14:textId="77777777" w:rsidR="00597772" w:rsidRPr="00BC1BDC" w:rsidRDefault="00597772" w:rsidP="00597772">
      <w:pPr>
        <w:pStyle w:val="NO"/>
        <w:rPr>
          <w:lang w:val="en-GB"/>
        </w:rPr>
      </w:pPr>
      <w:r w:rsidRPr="00BC1BDC">
        <w:rPr>
          <w:lang w:val="en-GB"/>
        </w:rPr>
        <w:t>NOTE:</w:t>
      </w:r>
      <w:r w:rsidRPr="00BC1BDC">
        <w:rPr>
          <w:lang w:val="en-GB"/>
        </w:rPr>
        <w:tab/>
        <w:t>Bands in BC1 and BC2 categories are also used for NB-</w:t>
      </w:r>
      <w:proofErr w:type="spellStart"/>
      <w:r w:rsidRPr="00BC1BDC">
        <w:rPr>
          <w:lang w:val="en-GB"/>
        </w:rPr>
        <w:t>IoT</w:t>
      </w:r>
      <w:proofErr w:type="spellEnd"/>
      <w:r w:rsidRPr="00BC1BDC">
        <w:rPr>
          <w:lang w:val="en-GB"/>
        </w:rPr>
        <w:t xml:space="preserve"> operation. NB-</w:t>
      </w:r>
      <w:proofErr w:type="spellStart"/>
      <w:r w:rsidRPr="00BC1BDC">
        <w:rPr>
          <w:lang w:val="en-GB"/>
        </w:rPr>
        <w:t>IoT</w:t>
      </w:r>
      <w:proofErr w:type="spellEnd"/>
      <w:r w:rsidRPr="00BC1BDC">
        <w:rPr>
          <w:lang w:val="en-GB"/>
        </w:rPr>
        <w:t xml:space="preserve"> is </w:t>
      </w:r>
      <w:r w:rsidRPr="00BC1BDC">
        <w:rPr>
          <w:lang w:val="en-GB" w:eastAsia="zh-CN"/>
        </w:rPr>
        <w:t>not applicable for AAS BS</w:t>
      </w:r>
      <w:r w:rsidRPr="00BC1BDC">
        <w:rPr>
          <w:lang w:val="en-GB"/>
        </w:rPr>
        <w:t>.</w:t>
      </w:r>
    </w:p>
    <w:p w14:paraId="5F538817" w14:textId="77777777" w:rsidR="00597772" w:rsidRPr="00BC1BDC" w:rsidRDefault="00597772" w:rsidP="00597772">
      <w:r w:rsidRPr="00BC1BDC">
        <w:t xml:space="preserve">For operation in multiple operating bands, the applicability of the requirements in table 5.2-1 is determined based on the manufacturer declared AAS BS RAT and single RAT/MSR conformance for each operating band. The applicability of </w:t>
      </w:r>
      <w:r w:rsidRPr="00BC1BDC">
        <w:rPr>
          <w:i/>
        </w:rPr>
        <w:t>multi-band requirements</w:t>
      </w:r>
      <w:r w:rsidRPr="00BC1BDC">
        <w:t xml:space="preserve"> respective </w:t>
      </w:r>
      <w:r w:rsidRPr="00BC1BDC">
        <w:rPr>
          <w:i/>
        </w:rPr>
        <w:t>single band requirements</w:t>
      </w:r>
      <w:r w:rsidRPr="00BC1BDC">
        <w:t xml:space="preserve"> is defined in clause 4.9 and in each referred clause in the table but it cannot be determined by the table itself.</w:t>
      </w:r>
    </w:p>
    <w:p w14:paraId="2298BFBC" w14:textId="77777777" w:rsidR="00597772" w:rsidRPr="00BC1BDC" w:rsidRDefault="00597772" w:rsidP="00597772">
      <w:pPr>
        <w:pStyle w:val="TH"/>
      </w:pPr>
      <w:r w:rsidRPr="00BC1BDC">
        <w:t>Table 5.</w:t>
      </w:r>
      <w:r w:rsidRPr="00BC1BDC">
        <w:rPr>
          <w:lang w:eastAsia="ja-JP"/>
        </w:rPr>
        <w:t>2</w:t>
      </w:r>
      <w:r w:rsidRPr="00BC1BDC">
        <w:t xml:space="preserve">-1: Applicability of </w:t>
      </w:r>
      <w:r w:rsidRPr="00BC1BDC">
        <w:rPr>
          <w:lang w:val="en-US"/>
        </w:rPr>
        <w:t xml:space="preserve">RF </w:t>
      </w:r>
      <w:r w:rsidRPr="00BC1BDC">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597772" w:rsidRPr="00BC1BDC" w14:paraId="19190A13" w14:textId="77777777" w:rsidTr="004D25D7">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14:paraId="59005FEB" w14:textId="77777777" w:rsidR="00597772" w:rsidRPr="00BC1BDC" w:rsidRDefault="00597772" w:rsidP="004D25D7">
            <w:pPr>
              <w:pStyle w:val="TAH"/>
              <w:rPr>
                <w:rFonts w:cs="Arial"/>
              </w:rPr>
            </w:pPr>
            <w:r w:rsidRPr="00BC1BDC">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14:paraId="7E6CA54A" w14:textId="77777777" w:rsidR="00597772" w:rsidRPr="00BC1BDC" w:rsidRDefault="00597772" w:rsidP="004D25D7">
            <w:pPr>
              <w:pStyle w:val="TAH"/>
              <w:rPr>
                <w:rFonts w:cs="Arial"/>
              </w:rPr>
            </w:pPr>
            <w:r w:rsidRPr="00BC1BDC">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290E0FCE" w14:textId="77777777" w:rsidR="00597772" w:rsidRPr="00BC1BDC" w:rsidRDefault="00597772" w:rsidP="004D25D7">
            <w:pPr>
              <w:pStyle w:val="TAH"/>
              <w:rPr>
                <w:rFonts w:cs="Arial"/>
              </w:rPr>
            </w:pPr>
            <w:r w:rsidRPr="00BC1BDC">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1B81187F" w14:textId="77777777" w:rsidR="00597772" w:rsidRPr="00BC1BDC" w:rsidRDefault="00597772" w:rsidP="004D25D7">
            <w:pPr>
              <w:pStyle w:val="TAH"/>
              <w:rPr>
                <w:rFonts w:cs="Arial"/>
              </w:rPr>
            </w:pPr>
            <w:r w:rsidRPr="00BC1BDC">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42957EA1" w14:textId="77777777" w:rsidR="00597772" w:rsidRPr="00BC1BDC" w:rsidRDefault="00597772" w:rsidP="004D25D7">
            <w:pPr>
              <w:pStyle w:val="TAH"/>
              <w:rPr>
                <w:rFonts w:cs="Arial"/>
              </w:rPr>
            </w:pPr>
            <w:r w:rsidRPr="00BC1BDC">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14:paraId="7C27ACB1" w14:textId="77777777" w:rsidR="00597772" w:rsidRPr="00BC1BDC" w:rsidRDefault="00597772" w:rsidP="004D25D7">
            <w:pPr>
              <w:pStyle w:val="TAH"/>
              <w:rPr>
                <w:rFonts w:cs="Arial"/>
              </w:rPr>
            </w:pPr>
            <w:r w:rsidRPr="00BC1BDC">
              <w:rPr>
                <w:rFonts w:cs="Arial"/>
              </w:rPr>
              <w:t>AAS BS is single-RAT E</w:t>
            </w:r>
            <w:r w:rsidRPr="00BC1BDC">
              <w:rPr>
                <w:rFonts w:cs="Arial"/>
              </w:rPr>
              <w:noBreakHyphen/>
              <w:t>UTRA FDD in the band</w:t>
            </w:r>
          </w:p>
        </w:tc>
      </w:tr>
      <w:tr w:rsidR="00597772" w:rsidRPr="00BC1BDC" w14:paraId="06D99D0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70A43378"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lang w:eastAsia="en-GB"/>
              </w:rPr>
              <w:t> </w:t>
            </w:r>
            <w:del w:id="32" w:author="Michal Szydelko_RAN#87" w:date="2018-05-10T20:54:00Z">
              <w:r w:rsidRPr="004707A2" w:rsidDel="00AF7D15">
                <w:rPr>
                  <w:rFonts w:ascii="Arial" w:hAnsi="Arial" w:cs="Arial"/>
                  <w:b/>
                  <w:bCs/>
                  <w:sz w:val="18"/>
                  <w:szCs w:val="18"/>
                  <w:highlight w:val="yellow"/>
                  <w:lang w:eastAsia="en-GB"/>
                </w:rPr>
                <w:delText>Requirement set</w:delText>
              </w:r>
            </w:del>
          </w:p>
        </w:tc>
        <w:tc>
          <w:tcPr>
            <w:tcW w:w="801" w:type="dxa"/>
            <w:tcBorders>
              <w:top w:val="nil"/>
              <w:left w:val="nil"/>
              <w:bottom w:val="single" w:sz="4" w:space="0" w:color="auto"/>
              <w:right w:val="single" w:sz="4" w:space="0" w:color="auto"/>
            </w:tcBorders>
            <w:shd w:val="clear" w:color="auto" w:fill="auto"/>
            <w:hideMark/>
          </w:tcPr>
          <w:p w14:paraId="6657881D"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14:paraId="470DB4C0"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14:paraId="73DBF905"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14:paraId="58ED3BC3"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14:paraId="201A86ED"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14:paraId="34B6F8D5"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14:paraId="6A74C8D6"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14:paraId="1D49A232"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14:paraId="2CE01395"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5C168B"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r>
      <w:tr w:rsidR="00597772" w:rsidRPr="00BC1BDC" w14:paraId="5F09499E" w14:textId="77777777" w:rsidTr="004D25D7">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14:paraId="656ACB4B"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Base station output power</w:t>
            </w:r>
          </w:p>
        </w:tc>
        <w:tc>
          <w:tcPr>
            <w:tcW w:w="801" w:type="dxa"/>
            <w:tcBorders>
              <w:top w:val="nil"/>
              <w:left w:val="nil"/>
              <w:bottom w:val="single" w:sz="4" w:space="0" w:color="auto"/>
              <w:right w:val="single" w:sz="4" w:space="0" w:color="auto"/>
            </w:tcBorders>
            <w:shd w:val="clear" w:color="auto" w:fill="auto"/>
            <w:hideMark/>
          </w:tcPr>
          <w:p w14:paraId="4D05F8B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6.2.3.1</w:t>
            </w:r>
            <w:r w:rsidRPr="00BC1BDC">
              <w:rPr>
                <w:rFonts w:ascii="Arial" w:hAnsi="Arial" w:cs="Arial"/>
                <w:sz w:val="18"/>
                <w:szCs w:val="18"/>
                <w:lang w:eastAsia="en-GB"/>
              </w:rPr>
              <w:br/>
              <w:t>6.2.3.2</w:t>
            </w:r>
            <w:r w:rsidRPr="00BC1BDC">
              <w:rPr>
                <w:rFonts w:ascii="Arial" w:hAnsi="Arial" w:cs="Arial"/>
                <w:sz w:val="18"/>
                <w:szCs w:val="18"/>
                <w:lang w:eastAsia="en-GB"/>
              </w:rPr>
              <w:br/>
              <w:t>6.2.5.1</w:t>
            </w:r>
            <w:r w:rsidRPr="00BC1BDC">
              <w:rPr>
                <w:rFonts w:ascii="Arial" w:hAnsi="Arial" w:cs="Arial"/>
                <w:sz w:val="18"/>
                <w:szCs w:val="18"/>
                <w:lang w:eastAsia="en-GB"/>
              </w:rPr>
              <w:br/>
              <w:t>6.2.5.2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14:paraId="7922DFE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9F4FBA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6.2.3.1</w:t>
            </w:r>
            <w:r w:rsidRPr="00BC1BDC">
              <w:rPr>
                <w:rFonts w:ascii="Arial" w:hAnsi="Arial" w:cs="Arial"/>
                <w:sz w:val="18"/>
                <w:szCs w:val="18"/>
                <w:lang w:eastAsia="en-GB"/>
              </w:rPr>
              <w:br/>
              <w:t>6.2.3.2</w:t>
            </w:r>
            <w:r w:rsidRPr="00BC1BDC">
              <w:rPr>
                <w:rFonts w:ascii="Arial" w:hAnsi="Arial" w:cs="Arial"/>
                <w:sz w:val="18"/>
                <w:szCs w:val="18"/>
                <w:lang w:eastAsia="en-GB"/>
              </w:rPr>
              <w:br/>
              <w:t>6.2.5.1</w:t>
            </w:r>
            <w:r w:rsidRPr="00BC1BDC">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14:paraId="566657C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F427D0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6.2.2.2 </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14:paraId="24C278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383E7F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 xml:space="preserve">6.2.2.3 </w:t>
            </w:r>
            <w:r w:rsidRPr="00BC1BDC">
              <w:rPr>
                <w:rFonts w:ascii="Arial" w:hAnsi="Arial" w:cs="Arial"/>
                <w:sz w:val="18"/>
                <w:szCs w:val="18"/>
                <w:lang w:eastAsia="en-GB"/>
              </w:rPr>
              <w:br/>
              <w:t>6.2.3.1</w:t>
            </w:r>
            <w:r w:rsidRPr="00BC1BDC">
              <w:rPr>
                <w:rFonts w:ascii="Arial" w:hAnsi="Arial" w:cs="Arial"/>
                <w:sz w:val="18"/>
                <w:szCs w:val="18"/>
                <w:lang w:eastAsia="en-GB"/>
              </w:rPr>
              <w:br/>
              <w:t>6.2.3.3</w:t>
            </w:r>
            <w:r w:rsidRPr="00BC1BDC">
              <w:rPr>
                <w:rFonts w:ascii="Arial" w:hAnsi="Arial" w:cs="Arial"/>
                <w:sz w:val="18"/>
                <w:szCs w:val="18"/>
                <w:lang w:eastAsia="en-GB"/>
              </w:rPr>
              <w:br/>
              <w:t>6.2.5.1</w:t>
            </w:r>
            <w:r w:rsidRPr="00BC1BDC">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14:paraId="0666710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30BF1C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6.2.2.4</w:t>
            </w:r>
            <w:r w:rsidRPr="00BC1BDC">
              <w:rPr>
                <w:rFonts w:ascii="Arial" w:hAnsi="Arial" w:cs="Arial"/>
                <w:sz w:val="18"/>
                <w:szCs w:val="18"/>
                <w:lang w:eastAsia="en-GB"/>
              </w:rPr>
              <w:br/>
              <w:t>6.2.6.1</w:t>
            </w:r>
            <w:r w:rsidRPr="00BC1BDC">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1C46B13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A91CA2" w14:textId="77777777" w:rsidTr="004D25D7">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14:paraId="025A2CE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14:paraId="5879997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6.3.5.1</w:t>
            </w:r>
            <w:r w:rsidRPr="00BC1BDC">
              <w:rPr>
                <w:rFonts w:ascii="Arial" w:hAnsi="Arial" w:cs="Arial"/>
                <w:sz w:val="18"/>
                <w:szCs w:val="18"/>
                <w:lang w:eastAsia="en-GB"/>
              </w:rPr>
              <w:br/>
              <w:t>6.3.5.2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14:paraId="4C008A1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BBED03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6.3.5.1</w:t>
            </w:r>
            <w:r w:rsidRPr="00BC1BDC">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14:paraId="72461CA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6C7051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14:paraId="1C1C3BD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231AA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6.3.2.3</w:t>
            </w:r>
            <w:r w:rsidRPr="00BC1BDC">
              <w:rPr>
                <w:rFonts w:ascii="Arial" w:hAnsi="Arial" w:cs="Arial"/>
                <w:sz w:val="18"/>
                <w:szCs w:val="18"/>
                <w:lang w:eastAsia="en-GB"/>
              </w:rPr>
              <w:br/>
              <w:t>6.3.3.1</w:t>
            </w:r>
            <w:r w:rsidRPr="00BC1BDC">
              <w:rPr>
                <w:rFonts w:ascii="Arial" w:hAnsi="Arial" w:cs="Arial"/>
                <w:sz w:val="18"/>
                <w:szCs w:val="18"/>
                <w:lang w:eastAsia="en-GB"/>
              </w:rPr>
              <w:br/>
              <w:t>6.3.3.3</w:t>
            </w:r>
            <w:r w:rsidRPr="00BC1BDC">
              <w:rPr>
                <w:rFonts w:ascii="Arial" w:hAnsi="Arial" w:cs="Arial"/>
                <w:sz w:val="18"/>
                <w:szCs w:val="18"/>
                <w:lang w:eastAsia="en-GB"/>
              </w:rPr>
              <w:br/>
              <w:t>6.3.4.1</w:t>
            </w:r>
            <w:r w:rsidRPr="00BC1BDC">
              <w:rPr>
                <w:rFonts w:ascii="Arial" w:hAnsi="Arial" w:cs="Arial"/>
                <w:sz w:val="18"/>
                <w:szCs w:val="18"/>
                <w:lang w:eastAsia="en-GB"/>
              </w:rPr>
              <w:br/>
              <w:t>6.3.4.3</w:t>
            </w:r>
            <w:r w:rsidRPr="00BC1BDC">
              <w:rPr>
                <w:rFonts w:ascii="Arial" w:hAnsi="Arial" w:cs="Arial"/>
                <w:sz w:val="18"/>
                <w:szCs w:val="18"/>
                <w:lang w:eastAsia="en-GB"/>
              </w:rPr>
              <w:br/>
              <w:t>6.3.5.1</w:t>
            </w:r>
            <w:r w:rsidRPr="00BC1BDC">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14:paraId="4654F4C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440855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6.3.4.4</w:t>
            </w:r>
            <w:r w:rsidRPr="00BC1BDC">
              <w:rPr>
                <w:rFonts w:ascii="Arial" w:hAnsi="Arial" w:cs="Arial"/>
                <w:sz w:val="18"/>
                <w:szCs w:val="18"/>
                <w:lang w:eastAsia="en-GB"/>
              </w:rPr>
              <w:br/>
              <w:t>6.3.6.1</w:t>
            </w:r>
            <w:r w:rsidRPr="00BC1BDC">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7A491B4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E0CCBBD"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2FBC4D9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14:paraId="65F972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14:paraId="2DA7678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0A3BC57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32143AA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4D1A13B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7C74576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14:paraId="1649320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11101D5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324174C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42AEE8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CC180E6"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5BF0FBA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14:paraId="46F4433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14:paraId="23C44CC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w:t>
            </w:r>
          </w:p>
        </w:tc>
      </w:tr>
      <w:tr w:rsidR="00597772" w:rsidRPr="00BC1BDC" w14:paraId="60290808"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667AC9E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14:paraId="0FA06E4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14:paraId="18B4291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299E64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14:paraId="7524C44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E89D8D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14:paraId="29517BD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607B91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14:paraId="6155BCF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13E4BD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DF0F66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BC495EE"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21261378"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14:paraId="4CC5A00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14:paraId="5499510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8C5AE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14:paraId="72C2E4E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9D4F5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14:paraId="39D9DE3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62F248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14:paraId="0999E1A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F72B8E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1F2D669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DCFE323"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2FB8895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14:paraId="557A1CE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14:paraId="48B2E61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232C27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14:paraId="405B70E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F080D3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14:paraId="42EEC3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CC18B6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14:paraId="080DDF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73AD5F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472E7F2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D052060"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0B49A0D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14:paraId="22AD0E6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14:paraId="640DA61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AAA583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14:paraId="7406F9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AAC830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572A90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6FA82F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14:paraId="237E425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DC33DC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25A3A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C8F9DD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78B7FEB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14:paraId="45B42F8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r>
      <w:tr w:rsidR="00597772" w:rsidRPr="00BC1BDC" w14:paraId="61CA4331"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1CA808F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14:paraId="756DCCB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14:paraId="10537D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E0326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14:paraId="09EF2F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7F6C4B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14:paraId="10E654B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F4D94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14:paraId="0E45E08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9C3EE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5C9882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20BEC22"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27809C7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14:paraId="0C008AF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14:paraId="0BE086A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F9B0C8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14:paraId="3A3CC95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90627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14:paraId="0C14893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ADFFF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14:paraId="4E58F3F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59516B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39624B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D02E87D"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0E6E91C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14:paraId="42DBF07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14:paraId="0AA5B9C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2D52DB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174762D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8A826D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55E6607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21094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6.6.4.1</w:t>
            </w:r>
            <w:r w:rsidRPr="00BC1BDC">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14:paraId="512073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509C26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27491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C080F45"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439DBC9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14:paraId="15586A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14:paraId="7BF32BC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AE3F57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14:paraId="564BE31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852D60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14:paraId="5CEA60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677912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540989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CF91DA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4BF333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27A68D9"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6C3EB8E2"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14:paraId="3D47A8B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14:paraId="0121579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72927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14:paraId="00E2DA3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9D9EC9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14:paraId="5856EFD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A3C08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14:paraId="0C163CA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C2170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39DCB0E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308D3F4"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0D15471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Transmitter intermodulation</w:t>
            </w:r>
          </w:p>
        </w:tc>
        <w:tc>
          <w:tcPr>
            <w:tcW w:w="801" w:type="dxa"/>
            <w:tcBorders>
              <w:top w:val="nil"/>
              <w:left w:val="nil"/>
              <w:bottom w:val="single" w:sz="4" w:space="0" w:color="auto"/>
              <w:right w:val="single" w:sz="4" w:space="0" w:color="auto"/>
            </w:tcBorders>
            <w:shd w:val="clear" w:color="auto" w:fill="auto"/>
            <w:hideMark/>
          </w:tcPr>
          <w:p w14:paraId="04560E2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14:paraId="746A00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1A504C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14:paraId="52B45B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C391C9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14:paraId="660AFBD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E6B397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14:paraId="02899C4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43DDD4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460076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33D656B"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34B83A2B"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14:paraId="1A9C474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14:paraId="78676FD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3399CE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14:paraId="444482F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360F0A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14:paraId="08FE30D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AA42B4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14:paraId="271C283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E3FAA6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6B785AB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191D00B"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568773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14:paraId="73B32FE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14:paraId="3C42CD5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9CBB96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14:paraId="47946C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4133A4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14:paraId="10B060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97702D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14:paraId="45B48E2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ABD5F4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DFD181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A970BE4" w14:textId="77777777" w:rsidTr="004D25D7">
        <w:trPr>
          <w:trHeight w:val="960"/>
        </w:trPr>
        <w:tc>
          <w:tcPr>
            <w:tcW w:w="1778" w:type="dxa"/>
            <w:tcBorders>
              <w:top w:val="nil"/>
              <w:left w:val="single" w:sz="4" w:space="0" w:color="auto"/>
              <w:bottom w:val="single" w:sz="4" w:space="0" w:color="auto"/>
              <w:right w:val="single" w:sz="4" w:space="0" w:color="auto"/>
            </w:tcBorders>
            <w:shd w:val="clear" w:color="auto" w:fill="auto"/>
            <w:hideMark/>
          </w:tcPr>
          <w:p w14:paraId="11E71DD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14:paraId="6A70DE3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14:paraId="070A537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23050B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14:paraId="0294A86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C0DA5A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14:paraId="5297D1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53AEB9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14:paraId="606C9E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209798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0871E0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843EFF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FB0098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14:paraId="4F69CA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14:paraId="287DBCE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AC47EE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14:paraId="5F4511F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7D058B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14:paraId="0EE993E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1DC740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14:paraId="715B888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F91A36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7136395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897910A"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715AAE2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14:paraId="3ED6ED1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14:paraId="5651B7A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7FFAC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14:paraId="4683F0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EA8AF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14:paraId="38739FE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6CB10F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14:paraId="7757246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51C7E9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1131A51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FB62BB7"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29A4081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14:paraId="14D85EC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14:paraId="4BB910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5B9C86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14:paraId="134AC89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6FE8EF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14:paraId="5EBF7D7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33CE8A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14:paraId="02B5AE1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EE3E84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585353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EB3B1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5AB7CE64"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14:paraId="5875B40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14:paraId="368891B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04AE82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44B915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B83808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14:paraId="4EE75DF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D0D98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2DA67ED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75D943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C0CCB9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547E987"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tcPr>
          <w:p w14:paraId="1847D0E2"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14:paraId="16251F8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14:paraId="29385FE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14:paraId="72C503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0B120E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14:paraId="4EB08DA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66368C6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14:paraId="55B5B5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36FDADD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14:paraId="3D025D5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1EC34C0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r>
      <w:tr w:rsidR="00597772" w:rsidRPr="00BC1BDC" w14:paraId="2DD5F9AF"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72D6C318"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14:paraId="340774D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1D1B39F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388AD5D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4139E2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14:paraId="64B278E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9.2.4</w:t>
            </w:r>
          </w:p>
        </w:tc>
      </w:tr>
      <w:tr w:rsidR="00597772" w:rsidRPr="00BC1BDC" w14:paraId="7694737E" w14:textId="77777777" w:rsidTr="004D25D7">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14:paraId="04D8836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14:paraId="013584D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7D36336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9.3.3.1</w:t>
            </w:r>
            <w:r w:rsidRPr="00BC1BDC">
              <w:rPr>
                <w:rFonts w:ascii="Arial" w:hAnsi="Arial" w:cs="Arial"/>
                <w:sz w:val="18"/>
                <w:szCs w:val="18"/>
                <w:lang w:eastAsia="en-GB"/>
              </w:rPr>
              <w:br/>
              <w:t>9.3.3.2</w:t>
            </w:r>
            <w:r w:rsidRPr="00BC1BDC">
              <w:rPr>
                <w:rFonts w:ascii="Arial" w:hAnsi="Arial" w:cs="Arial"/>
                <w:sz w:val="18"/>
                <w:szCs w:val="18"/>
                <w:lang w:eastAsia="en-GB"/>
              </w:rPr>
              <w:br/>
              <w:t>9.3.5.1</w:t>
            </w:r>
            <w:r w:rsidRPr="00BC1BDC">
              <w:rPr>
                <w:rFonts w:ascii="Arial" w:hAnsi="Arial" w:cs="Arial"/>
                <w:sz w:val="18"/>
                <w:szCs w:val="18"/>
                <w:lang w:eastAsia="en-GB"/>
              </w:rPr>
              <w:br/>
              <w:t>9.3.5.2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14:paraId="235FB81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A26012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9.3.3.1</w:t>
            </w:r>
            <w:r w:rsidRPr="00BC1BDC">
              <w:rPr>
                <w:rFonts w:ascii="Arial" w:hAnsi="Arial" w:cs="Arial"/>
                <w:sz w:val="18"/>
                <w:szCs w:val="18"/>
                <w:lang w:eastAsia="en-GB"/>
              </w:rPr>
              <w:br/>
              <w:t>9.3.3.2</w:t>
            </w:r>
            <w:r w:rsidRPr="00BC1BDC">
              <w:rPr>
                <w:rFonts w:ascii="Arial" w:hAnsi="Arial" w:cs="Arial"/>
                <w:sz w:val="18"/>
                <w:szCs w:val="18"/>
                <w:lang w:eastAsia="en-GB"/>
              </w:rPr>
              <w:br/>
              <w:t>9.3.5.1</w:t>
            </w:r>
            <w:r w:rsidRPr="00BC1BDC">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14:paraId="0F06205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9144D4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14:paraId="1AE661A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33E40D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9.3.2.3</w:t>
            </w:r>
            <w:r w:rsidRPr="00BC1BDC">
              <w:rPr>
                <w:rFonts w:ascii="Arial" w:hAnsi="Arial" w:cs="Arial"/>
                <w:sz w:val="18"/>
                <w:szCs w:val="18"/>
                <w:lang w:eastAsia="en-GB"/>
              </w:rPr>
              <w:br/>
              <w:t>9.3.3.1</w:t>
            </w:r>
            <w:r w:rsidRPr="00BC1BDC">
              <w:rPr>
                <w:rFonts w:ascii="Arial" w:hAnsi="Arial" w:cs="Arial"/>
                <w:sz w:val="18"/>
                <w:szCs w:val="18"/>
                <w:lang w:eastAsia="en-GB"/>
              </w:rPr>
              <w:br/>
              <w:t>9.3.3.3</w:t>
            </w:r>
            <w:r w:rsidRPr="00BC1BDC">
              <w:rPr>
                <w:rFonts w:ascii="Arial" w:hAnsi="Arial" w:cs="Arial"/>
                <w:sz w:val="18"/>
                <w:szCs w:val="18"/>
                <w:lang w:eastAsia="en-GB"/>
              </w:rPr>
              <w:br/>
              <w:t>9.3.5.1</w:t>
            </w:r>
            <w:r w:rsidRPr="00BC1BDC">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14:paraId="5649DF1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FFE8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9.3.2.4</w:t>
            </w:r>
            <w:r w:rsidRPr="00BC1BDC">
              <w:rPr>
                <w:rFonts w:ascii="Arial" w:hAnsi="Arial" w:cs="Arial"/>
                <w:sz w:val="18"/>
                <w:szCs w:val="18"/>
                <w:lang w:eastAsia="en-GB"/>
              </w:rPr>
              <w:br/>
              <w:t>9.3.6.1</w:t>
            </w:r>
            <w:r w:rsidRPr="00BC1BDC">
              <w:rPr>
                <w:rFonts w:ascii="Arial" w:hAnsi="Arial" w:cs="Arial"/>
                <w:sz w:val="18"/>
                <w:szCs w:val="18"/>
                <w:lang w:eastAsia="en-GB"/>
              </w:rPr>
              <w:br/>
              <w:t xml:space="preserve">9.3.6.4 </w:t>
            </w:r>
          </w:p>
        </w:tc>
      </w:tr>
      <w:tr w:rsidR="00597772" w:rsidRPr="00BC1BDC" w14:paraId="3DF4BAFF" w14:textId="77777777" w:rsidTr="004D25D7">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14:paraId="381F9E7D"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14:paraId="300FE2A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6C77C25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9.4.5.1</w:t>
            </w:r>
            <w:r w:rsidRPr="00BC1BDC">
              <w:rPr>
                <w:rFonts w:ascii="Arial" w:hAnsi="Arial" w:cs="Arial"/>
                <w:sz w:val="18"/>
                <w:szCs w:val="18"/>
                <w:lang w:eastAsia="en-GB"/>
              </w:rPr>
              <w:br/>
              <w:t>9.4.5.2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14:paraId="496765F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EC0616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9.4.5.1</w:t>
            </w:r>
            <w:r w:rsidRPr="00BC1BDC">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14:paraId="55661CC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96B3FD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14:paraId="327CAF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453D23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9.4.2.3</w:t>
            </w:r>
            <w:r w:rsidRPr="00BC1BDC">
              <w:rPr>
                <w:rFonts w:ascii="Arial" w:hAnsi="Arial" w:cs="Arial"/>
                <w:sz w:val="18"/>
                <w:szCs w:val="18"/>
                <w:lang w:eastAsia="en-GB"/>
              </w:rPr>
              <w:br/>
              <w:t>9.4.3.1</w:t>
            </w:r>
            <w:r w:rsidRPr="00BC1BDC">
              <w:rPr>
                <w:rFonts w:ascii="Arial" w:hAnsi="Arial" w:cs="Arial"/>
                <w:sz w:val="18"/>
                <w:szCs w:val="18"/>
                <w:lang w:eastAsia="en-GB"/>
              </w:rPr>
              <w:br/>
              <w:t>9.4.3.3</w:t>
            </w:r>
            <w:r w:rsidRPr="00BC1BDC">
              <w:rPr>
                <w:rFonts w:ascii="Arial" w:hAnsi="Arial" w:cs="Arial"/>
                <w:sz w:val="18"/>
                <w:szCs w:val="18"/>
                <w:lang w:eastAsia="en-GB"/>
              </w:rPr>
              <w:br/>
              <w:t>9.4.4.1</w:t>
            </w:r>
            <w:r w:rsidRPr="00BC1BDC">
              <w:rPr>
                <w:rFonts w:ascii="Arial" w:hAnsi="Arial" w:cs="Arial"/>
                <w:sz w:val="18"/>
                <w:szCs w:val="18"/>
                <w:lang w:eastAsia="en-GB"/>
              </w:rPr>
              <w:br/>
              <w:t>9.4.4.3</w:t>
            </w:r>
            <w:r w:rsidRPr="00BC1BDC">
              <w:rPr>
                <w:rFonts w:ascii="Arial" w:hAnsi="Arial" w:cs="Arial"/>
                <w:sz w:val="18"/>
                <w:szCs w:val="18"/>
                <w:lang w:eastAsia="en-GB"/>
              </w:rPr>
              <w:br/>
              <w:t>9.4.5.1</w:t>
            </w:r>
            <w:r w:rsidRPr="00BC1BDC">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14:paraId="4EB59CE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850C72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9.4.4.4</w:t>
            </w:r>
            <w:r w:rsidRPr="00BC1BDC">
              <w:rPr>
                <w:rFonts w:ascii="Arial" w:hAnsi="Arial" w:cs="Arial"/>
                <w:sz w:val="18"/>
                <w:szCs w:val="18"/>
                <w:lang w:eastAsia="en-GB"/>
              </w:rPr>
              <w:br/>
              <w:t>9.4.6.1</w:t>
            </w:r>
            <w:r w:rsidRPr="00BC1BDC">
              <w:rPr>
                <w:rFonts w:ascii="Arial" w:hAnsi="Arial" w:cs="Arial"/>
                <w:sz w:val="18"/>
                <w:szCs w:val="18"/>
                <w:lang w:eastAsia="en-GB"/>
              </w:rPr>
              <w:br/>
              <w:t>9.4.6.4</w:t>
            </w:r>
          </w:p>
        </w:tc>
      </w:tr>
      <w:tr w:rsidR="00597772" w:rsidRPr="00BC1BDC" w14:paraId="2F4AE62B"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70B6995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14:paraId="282543C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38A5BA0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48DD7F3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46767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3DF2155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B2A735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7696BEC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0225F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11C2A85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C031F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013A064"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76CD41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14:paraId="55105ED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9.6.1</w:t>
            </w:r>
          </w:p>
        </w:tc>
      </w:tr>
      <w:tr w:rsidR="00597772" w:rsidRPr="00BC1BDC" w14:paraId="1EF2D564"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3BFD1C4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14:paraId="7833BF7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74451DF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14:paraId="1A9C19C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1968B7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14:paraId="377029D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5021B8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14:paraId="1CE6347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677F5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14:paraId="0313014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24D45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9.6.2.4</w:t>
            </w:r>
          </w:p>
        </w:tc>
      </w:tr>
      <w:tr w:rsidR="00597772" w:rsidRPr="00BC1BDC" w14:paraId="652DC18A"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4F1283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14:paraId="12A1DC0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6683DB1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14:paraId="6B79625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ABF758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14:paraId="0E0CC40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AC9811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14:paraId="3F6AE1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26BB5E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14:paraId="792ED58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1AD9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9.6.3.4</w:t>
            </w:r>
          </w:p>
        </w:tc>
      </w:tr>
      <w:tr w:rsidR="00597772" w:rsidRPr="00BC1BDC" w14:paraId="291CD202"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2766A7B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14:paraId="283E115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702C375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14:paraId="6B5393F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0604DB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14:paraId="0992170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48984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14:paraId="6A9B537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3DD864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14:paraId="4474EBF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8C65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9.6.4.4</w:t>
            </w:r>
          </w:p>
        </w:tc>
      </w:tr>
      <w:tr w:rsidR="00597772" w:rsidRPr="00BC1BDC" w14:paraId="55D36445"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51B1596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lastRenderedPageBreak/>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14:paraId="1BC004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30722B8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14:paraId="26FBE7C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8F7970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14:paraId="3D6AE5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8E5E6A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36CF6F1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EE4881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14:paraId="304594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861AA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FE89EAA"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29BA9B1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14:paraId="76DC63A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9.7.1</w:t>
            </w:r>
          </w:p>
        </w:tc>
      </w:tr>
      <w:tr w:rsidR="00597772" w:rsidRPr="00BC1BDC" w14:paraId="45C9B898"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1A1BD03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14:paraId="38100D4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5ADA05D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14:paraId="791F6AB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54DC53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14:paraId="5394E8E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2B829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14:paraId="3E1C30A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A83F9E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14:paraId="1417987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41F7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9.7.2.4</w:t>
            </w:r>
          </w:p>
        </w:tc>
      </w:tr>
      <w:tr w:rsidR="00597772" w:rsidRPr="00BC1BDC" w14:paraId="10E8C588"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66BB7C21"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14:paraId="4195E0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2DDEA2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14:paraId="5100293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E39AB1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14:paraId="5564C30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59BD10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14:paraId="15AF6E7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62E5C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14:paraId="3BA2187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92703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9.7.3.4</w:t>
            </w:r>
          </w:p>
        </w:tc>
      </w:tr>
      <w:tr w:rsidR="00597772" w:rsidRPr="00BC1BDC" w14:paraId="399559F4"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4CEE9F1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14:paraId="79590C8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684301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6D9486B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600DB5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19EC8AA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290ED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2CF3715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24FA81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9.7.4.1</w:t>
            </w:r>
            <w:r w:rsidRPr="00BC1BDC">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14:paraId="14EF54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76EE0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D62A155"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31A8CB52"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14:paraId="338CCEE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3BEB0E2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14:paraId="438B91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C480B6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14:paraId="52EAD91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69743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14:paraId="440B915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AD3CC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7A660ED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54844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9.7.5.4</w:t>
            </w:r>
          </w:p>
        </w:tc>
      </w:tr>
      <w:tr w:rsidR="00597772" w:rsidRPr="00BC1BDC" w14:paraId="72211C2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BD40D0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14:paraId="410577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09B410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14:paraId="5BDC5C0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FC2F9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14:paraId="65FC63E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E907E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14:paraId="285EB84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4CF474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14:paraId="2EEECC2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19FD8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9.7.6.4</w:t>
            </w:r>
          </w:p>
        </w:tc>
      </w:tr>
      <w:tr w:rsidR="00597772" w:rsidRPr="00BC1BDC" w14:paraId="710F515E"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7B430A9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14:paraId="55FB3D9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2277B7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14:paraId="65D058E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4EF52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14:paraId="6C49A91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0E7DC6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14:paraId="39FF0C3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883BD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14:paraId="410A6B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CF26C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9.8.4</w:t>
            </w:r>
          </w:p>
        </w:tc>
      </w:tr>
      <w:tr w:rsidR="00597772" w:rsidRPr="00BC1BDC" w14:paraId="0355A728" w14:textId="77777777" w:rsidTr="004D25D7">
        <w:trPr>
          <w:trHeight w:val="300"/>
        </w:trPr>
        <w:tc>
          <w:tcPr>
            <w:tcW w:w="1778" w:type="dxa"/>
            <w:tcBorders>
              <w:top w:val="nil"/>
              <w:left w:val="single" w:sz="4" w:space="0" w:color="auto"/>
              <w:bottom w:val="single" w:sz="4" w:space="0" w:color="auto"/>
              <w:right w:val="single" w:sz="4" w:space="0" w:color="auto"/>
            </w:tcBorders>
            <w:shd w:val="clear" w:color="auto" w:fill="auto"/>
            <w:hideMark/>
          </w:tcPr>
          <w:p w14:paraId="73B1826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14:paraId="7BE3873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62C67FC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7420BD7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14:paraId="2710BB8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14:paraId="47F7AA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10.2.4</w:t>
            </w:r>
          </w:p>
        </w:tc>
      </w:tr>
      <w:tr w:rsidR="00597772" w:rsidRPr="00BC1BDC" w14:paraId="4DE4E5B4"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07FA6028"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14:paraId="2B47A1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761D6CD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14:paraId="61E5C5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46C960F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14:paraId="369A41A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6D617B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14:paraId="6E586BB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12A54E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14:paraId="6009008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65511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10.3.4</w:t>
            </w:r>
          </w:p>
        </w:tc>
      </w:tr>
      <w:tr w:rsidR="00597772" w:rsidRPr="00BC1BDC" w14:paraId="3EBC51B2"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614CF804"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14:paraId="60D3922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2F9C02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14:paraId="0F0657B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15F5EB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14:paraId="42C199E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83908D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14:paraId="5F14AC3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720B0B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14:paraId="7C2785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3304B1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10.4.4</w:t>
            </w:r>
          </w:p>
        </w:tc>
      </w:tr>
      <w:tr w:rsidR="00597772" w:rsidRPr="00BC1BDC" w14:paraId="3F97B343" w14:textId="77777777" w:rsidTr="004D25D7">
        <w:trPr>
          <w:trHeight w:val="960"/>
        </w:trPr>
        <w:tc>
          <w:tcPr>
            <w:tcW w:w="1778" w:type="dxa"/>
            <w:tcBorders>
              <w:top w:val="nil"/>
              <w:left w:val="single" w:sz="4" w:space="0" w:color="auto"/>
              <w:bottom w:val="single" w:sz="4" w:space="0" w:color="auto"/>
              <w:right w:val="single" w:sz="4" w:space="0" w:color="auto"/>
            </w:tcBorders>
            <w:shd w:val="clear" w:color="auto" w:fill="auto"/>
            <w:hideMark/>
          </w:tcPr>
          <w:p w14:paraId="5996EBE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14:paraId="0DE61A9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4F97333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14:paraId="769420A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BB509B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14:paraId="5B43BA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0448FF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14:paraId="7154908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439B76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14:paraId="453CD56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D305F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10.5.4</w:t>
            </w:r>
          </w:p>
        </w:tc>
      </w:tr>
      <w:tr w:rsidR="00597772" w:rsidRPr="00BC1BDC" w14:paraId="1B812E15"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39C4DA78"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14:paraId="4FFE123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610DEC5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14:paraId="6E31E6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B5C35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14:paraId="6B8F2E7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EF5FD4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14:paraId="6E0308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05690F4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14:paraId="2A7B0FD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BCC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10.6.4</w:t>
            </w:r>
          </w:p>
        </w:tc>
      </w:tr>
      <w:tr w:rsidR="00597772" w:rsidRPr="00BC1BDC" w14:paraId="7D55B595"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hideMark/>
          </w:tcPr>
          <w:p w14:paraId="45D19E7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14:paraId="15B915F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788CA3A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14:paraId="466F58B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8AA777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14:paraId="7EB5B8B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C7B3B7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14:paraId="3EA4092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5FF483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14:paraId="1D81A71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1F4F48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10.7.4</w:t>
            </w:r>
          </w:p>
        </w:tc>
      </w:tr>
      <w:tr w:rsidR="00597772" w:rsidRPr="00BC1BDC" w14:paraId="2752E535"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5C240D7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14:paraId="6E255D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2A785ED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14:paraId="66DAFCE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7A24F67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14:paraId="7711320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69B9839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14:paraId="0CFB4A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1F63CF8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14:paraId="531D5F4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8DC526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10.8.4</w:t>
            </w:r>
          </w:p>
        </w:tc>
      </w:tr>
      <w:tr w:rsidR="00597772" w:rsidRPr="00BC1BDC" w14:paraId="5466F9DA" w14:textId="77777777" w:rsidTr="004D25D7">
        <w:trPr>
          <w:trHeight w:val="480"/>
        </w:trPr>
        <w:tc>
          <w:tcPr>
            <w:tcW w:w="1778" w:type="dxa"/>
            <w:tcBorders>
              <w:top w:val="nil"/>
              <w:left w:val="single" w:sz="4" w:space="0" w:color="auto"/>
              <w:bottom w:val="single" w:sz="4" w:space="0" w:color="auto"/>
              <w:right w:val="single" w:sz="4" w:space="0" w:color="auto"/>
            </w:tcBorders>
            <w:shd w:val="clear" w:color="auto" w:fill="auto"/>
            <w:hideMark/>
          </w:tcPr>
          <w:p w14:paraId="322FF24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14:paraId="746E675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14:paraId="4A7F04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14:paraId="05CADDA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52A650B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51728E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32C872C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14:paraId="4EE7752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14:paraId="20877DD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14:paraId="08F28A6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B546B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10.9.4</w:t>
            </w:r>
          </w:p>
        </w:tc>
      </w:tr>
      <w:tr w:rsidR="00597772" w:rsidRPr="00BC1BDC" w14:paraId="77D2AD70" w14:textId="77777777" w:rsidTr="004D25D7">
        <w:trPr>
          <w:trHeight w:val="720"/>
        </w:trPr>
        <w:tc>
          <w:tcPr>
            <w:tcW w:w="1778" w:type="dxa"/>
            <w:tcBorders>
              <w:top w:val="nil"/>
              <w:left w:val="single" w:sz="4" w:space="0" w:color="auto"/>
              <w:bottom w:val="single" w:sz="4" w:space="0" w:color="auto"/>
              <w:right w:val="single" w:sz="4" w:space="0" w:color="auto"/>
            </w:tcBorders>
            <w:shd w:val="clear" w:color="auto" w:fill="auto"/>
          </w:tcPr>
          <w:p w14:paraId="0D8C077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14:paraId="500685C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14:paraId="25478D5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45073A1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414BA61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0E2FD39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5BD51EC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1A0A606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1B2049E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14:paraId="40BFBC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16A29FA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r>
      <w:tr w:rsidR="00597772" w:rsidRPr="00BC1BDC" w14:paraId="136E8729" w14:textId="77777777" w:rsidTr="004D25D7">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54AC9A" w14:textId="77777777" w:rsidR="00597772" w:rsidRPr="00BC1BDC" w:rsidRDefault="00597772" w:rsidP="004D25D7">
            <w:pPr>
              <w:pStyle w:val="TAN"/>
              <w:rPr>
                <w:lang w:eastAsia="en-GB"/>
              </w:rPr>
            </w:pPr>
            <w:r w:rsidRPr="00BC1BDC">
              <w:t>NOTE:</w:t>
            </w:r>
            <w:r w:rsidRPr="00BC1BDC">
              <w:tab/>
              <w:t xml:space="preserve">For some requirements, the requirement is defined by reference to the respective </w:t>
            </w:r>
            <w:r w:rsidRPr="00BC1BDC">
              <w:rPr>
                <w:i/>
                <w:iCs/>
              </w:rPr>
              <w:t>non-AAS BS</w:t>
            </w:r>
            <w:r w:rsidRPr="00BC1BDC">
              <w:t>. These requirements cannot be identified from this table.</w:t>
            </w:r>
          </w:p>
        </w:tc>
      </w:tr>
    </w:tbl>
    <w:p w14:paraId="1243E300" w14:textId="77777777" w:rsidR="00597772" w:rsidRPr="00BC1BDC" w:rsidRDefault="00597772" w:rsidP="00597772">
      <w:pPr>
        <w:rPr>
          <w:vanish/>
        </w:rPr>
      </w:pPr>
    </w:p>
    <w:p w14:paraId="516825D4" w14:textId="77777777" w:rsidR="00597772" w:rsidRPr="00BC1BDC" w:rsidRDefault="00597772" w:rsidP="00597772">
      <w:pPr>
        <w:pStyle w:val="Heading2"/>
      </w:pPr>
      <w:bookmarkStart w:id="33" w:name="_Toc510690749"/>
      <w:r w:rsidRPr="00BC1BDC">
        <w:t>5.3</w:t>
      </w:r>
      <w:r w:rsidRPr="00BC1BDC">
        <w:tab/>
        <w:t>Band category 3 (BC3)</w:t>
      </w:r>
      <w:bookmarkEnd w:id="33"/>
    </w:p>
    <w:p w14:paraId="23802403" w14:textId="133F9396" w:rsidR="00597772" w:rsidRPr="00BC1BDC" w:rsidRDefault="00597772" w:rsidP="00597772">
      <w:r w:rsidRPr="00BC1BDC">
        <w:t xml:space="preserve">The RF requirements listed in table 5.3-1 apply to AAS BS for each supported operating band belonging to BC3. Requirements apply according to the </w:t>
      </w:r>
      <w:del w:id="34" w:author="Michal Szydelko_RAN#87" w:date="2018-05-10T22:05:00Z">
        <w:r w:rsidRPr="00597772" w:rsidDel="00597772">
          <w:rPr>
            <w:highlight w:val="yellow"/>
          </w:rPr>
          <w:delText>RAT</w:delText>
        </w:r>
      </w:del>
      <w:del w:id="35" w:author="Michal Szydelko_RAN#87" w:date="2018-05-10T20:52:00Z">
        <w:r w:rsidRPr="004707A2" w:rsidDel="00AF7D15">
          <w:rPr>
            <w:highlight w:val="yellow"/>
          </w:rPr>
          <w:delText>/MSR</w:delText>
        </w:r>
      </w:del>
      <w:r w:rsidRPr="004707A2">
        <w:rPr>
          <w:highlight w:val="yellow"/>
        </w:rPr>
        <w:t xml:space="preserve"> capability </w:t>
      </w:r>
      <w:ins w:id="36" w:author="Michal Szydelko_RAN#87" w:date="2018-05-10T20:52:00Z">
        <w:r w:rsidRPr="004707A2">
          <w:rPr>
            <w:highlight w:val="yellow"/>
          </w:rPr>
          <w:t>set(s)</w:t>
        </w:r>
        <w:r>
          <w:t xml:space="preserve"> </w:t>
        </w:r>
      </w:ins>
      <w:r w:rsidRPr="00BC1BDC">
        <w:t xml:space="preserve">of the AAS BS in the operating band, as listed in the heading of the table and the declared </w:t>
      </w:r>
      <w:r w:rsidRPr="004707A2">
        <w:rPr>
          <w:highlight w:val="yellow"/>
        </w:rPr>
        <w:t>requirement</w:t>
      </w:r>
      <w:ins w:id="37" w:author="Michal Szydelko_RAN#87" w:date="2018-05-10T20:52:00Z">
        <w:r w:rsidRPr="004707A2">
          <w:rPr>
            <w:highlight w:val="yellow"/>
          </w:rPr>
          <w:t>s</w:t>
        </w:r>
      </w:ins>
      <w:r w:rsidRPr="004707A2">
        <w:rPr>
          <w:highlight w:val="yellow"/>
        </w:rPr>
        <w:t xml:space="preserve"> set (</w:t>
      </w:r>
      <w:ins w:id="38" w:author="Michal Szydelko_RAN#87" w:date="2018-05-10T20:52:00Z">
        <w:r w:rsidRPr="004707A2">
          <w:rPr>
            <w:highlight w:val="yellow"/>
          </w:rPr>
          <w:t xml:space="preserve">i.e. the </w:t>
        </w:r>
      </w:ins>
      <w:r w:rsidRPr="004707A2">
        <w:rPr>
          <w:i/>
          <w:highlight w:val="yellow"/>
          <w:rPrChange w:id="39" w:author="Michal Szydelko_RAN#87" w:date="2018-05-10T20:52:00Z">
            <w:rPr/>
          </w:rPrChange>
        </w:rPr>
        <w:t xml:space="preserve">hybrid </w:t>
      </w:r>
      <w:ins w:id="40" w:author="Michal Szydelko_RAN#87" w:date="2018-05-10T20:52:00Z">
        <w:r w:rsidRPr="004707A2">
          <w:rPr>
            <w:i/>
            <w:highlight w:val="yellow"/>
            <w:rPrChange w:id="41" w:author="Michal Szydelko_RAN#87" w:date="2018-05-10T20:52:00Z">
              <w:rPr/>
            </w:rPrChange>
          </w:rPr>
          <w:t>requirements set</w:t>
        </w:r>
        <w:r w:rsidRPr="004707A2">
          <w:rPr>
            <w:highlight w:val="yellow"/>
          </w:rPr>
          <w:t xml:space="preserve"> </w:t>
        </w:r>
      </w:ins>
      <w:r w:rsidRPr="004707A2">
        <w:rPr>
          <w:highlight w:val="yellow"/>
        </w:rPr>
        <w:t xml:space="preserve">or </w:t>
      </w:r>
      <w:r w:rsidRPr="004707A2">
        <w:rPr>
          <w:i/>
          <w:highlight w:val="yellow"/>
          <w:rPrChange w:id="42" w:author="Michal Szydelko_RAN#87" w:date="2018-05-10T20:53:00Z">
            <w:rPr/>
          </w:rPrChange>
        </w:rPr>
        <w:t>OTA</w:t>
      </w:r>
      <w:ins w:id="43" w:author="Michal Szydelko_RAN#87" w:date="2018-05-10T20:52:00Z">
        <w:r w:rsidRPr="004707A2">
          <w:rPr>
            <w:i/>
            <w:highlight w:val="yellow"/>
            <w:rPrChange w:id="44" w:author="Michal Szydelko_RAN#87" w:date="2018-05-10T20:53:00Z">
              <w:rPr/>
            </w:rPrChange>
          </w:rPr>
          <w:t xml:space="preserve"> requirements set</w:t>
        </w:r>
      </w:ins>
      <w:r w:rsidRPr="004707A2">
        <w:rPr>
          <w:highlight w:val="yellow"/>
        </w:rPr>
        <w:t>).</w:t>
      </w:r>
      <w:r w:rsidRPr="00BC1BDC">
        <w:t xml:space="preserve"> Some requirements listed in the table may not be mandatory or they may apply only regionally. This is further specified in the clause of each requirement and in table 4.5-1.</w:t>
      </w:r>
    </w:p>
    <w:p w14:paraId="05F25372" w14:textId="77777777" w:rsidR="00597772" w:rsidRPr="00BC1BDC" w:rsidRDefault="00597772" w:rsidP="00597772">
      <w:r w:rsidRPr="00BC1BDC">
        <w:t xml:space="preserve">For operation in multiple operating bands, the applicability of the requirements in table 5.3-1 is determined based on the manufacturer declared AAS BS RAT and single RAT/MSR conformance for each operating band. The </w:t>
      </w:r>
      <w:r w:rsidRPr="00BC1BDC">
        <w:lastRenderedPageBreak/>
        <w:t xml:space="preserve">applicability of </w:t>
      </w:r>
      <w:r w:rsidRPr="00BC1BDC">
        <w:rPr>
          <w:i/>
        </w:rPr>
        <w:t>multi-band requirements</w:t>
      </w:r>
      <w:r w:rsidRPr="00BC1BDC">
        <w:t xml:space="preserve"> respective </w:t>
      </w:r>
      <w:r w:rsidRPr="00BC1BDC">
        <w:rPr>
          <w:i/>
        </w:rPr>
        <w:t>single band requirements</w:t>
      </w:r>
      <w:r w:rsidRPr="00BC1BDC">
        <w:t xml:space="preserve"> is defined in clause 4.9 and in each referred clause in the table but it cannot be determined by the table itself.</w:t>
      </w:r>
    </w:p>
    <w:p w14:paraId="3C77F369" w14:textId="77777777" w:rsidR="00597772" w:rsidRPr="00BC1BDC" w:rsidRDefault="00597772" w:rsidP="00597772">
      <w:pPr>
        <w:pStyle w:val="TH"/>
        <w:keepNext w:val="0"/>
        <w:keepLines w:val="0"/>
      </w:pPr>
      <w:r w:rsidRPr="00BC1BDC">
        <w:t xml:space="preserve">Table 5.3-1: Applicability of </w:t>
      </w:r>
      <w:r w:rsidRPr="00BC1BDC">
        <w:rPr>
          <w:lang w:val="en-US"/>
        </w:rPr>
        <w:t xml:space="preserve">RF </w:t>
      </w:r>
      <w:r w:rsidRPr="00BC1BDC">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597772" w:rsidRPr="00BC1BDC" w14:paraId="10AEF67F" w14:textId="77777777" w:rsidTr="004D25D7">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60C1E96C"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A24ABC1"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BDDC495"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5CB6E2E"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284EC3B0"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0B5FCC5"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r w:rsidRPr="00BC1BDC">
              <w:rPr>
                <w:rFonts w:ascii="Arial" w:hAnsi="Arial" w:cs="Arial"/>
                <w:b/>
                <w:bCs/>
                <w:sz w:val="18"/>
                <w:szCs w:val="18"/>
              </w:rPr>
              <w:t>AAS BS is single-RAT E</w:t>
            </w:r>
            <w:r w:rsidRPr="00BC1BDC">
              <w:rPr>
                <w:rFonts w:ascii="Arial" w:hAnsi="Arial" w:cs="Arial"/>
                <w:b/>
                <w:bCs/>
                <w:sz w:val="18"/>
                <w:szCs w:val="18"/>
              </w:rPr>
              <w:noBreakHyphen/>
              <w:t>UTRA TDD in the band</w:t>
            </w:r>
          </w:p>
        </w:tc>
      </w:tr>
      <w:tr w:rsidR="00597772" w:rsidRPr="00BC1BDC" w14:paraId="7EFA87EB"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333364" w14:textId="77777777" w:rsidR="00597772" w:rsidRPr="00BC1BDC" w:rsidRDefault="00597772" w:rsidP="004D25D7">
            <w:pPr>
              <w:overflowPunct/>
              <w:autoSpaceDE/>
              <w:autoSpaceDN/>
              <w:adjustRightInd/>
              <w:spacing w:after="0"/>
              <w:jc w:val="center"/>
              <w:textAlignment w:val="auto"/>
              <w:rPr>
                <w:rFonts w:ascii="Arial" w:hAnsi="Arial" w:cs="Arial"/>
                <w:b/>
                <w:bCs/>
                <w:sz w:val="18"/>
                <w:szCs w:val="18"/>
                <w:lang w:eastAsia="en-GB"/>
              </w:rPr>
            </w:pPr>
            <w:del w:id="45" w:author="Michal Szydelko_RAN#87" w:date="2018-05-10T20:54:00Z">
              <w:r w:rsidRPr="004707A2" w:rsidDel="00AF7D15">
                <w:rPr>
                  <w:rFonts w:ascii="Arial" w:hAnsi="Arial" w:cs="Arial"/>
                  <w:b/>
                  <w:bCs/>
                  <w:sz w:val="18"/>
                  <w:szCs w:val="18"/>
                  <w:highlight w:val="yellow"/>
                  <w:lang w:eastAsia="en-GB"/>
                </w:rPr>
                <w:delText>Requirement set</w:delText>
              </w:r>
            </w:del>
          </w:p>
        </w:tc>
        <w:tc>
          <w:tcPr>
            <w:tcW w:w="820" w:type="dxa"/>
            <w:tcBorders>
              <w:top w:val="nil"/>
              <w:left w:val="nil"/>
              <w:bottom w:val="single" w:sz="4" w:space="0" w:color="auto"/>
              <w:right w:val="single" w:sz="4" w:space="0" w:color="auto"/>
            </w:tcBorders>
            <w:shd w:val="clear" w:color="auto" w:fill="auto"/>
            <w:hideMark/>
          </w:tcPr>
          <w:p w14:paraId="7E474137"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E9DDC89"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5922297E"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E9EA9AF"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77E0490E"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725F9DE9"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5939EF5A"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1EA02557"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0C545B0"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0F2491" w14:textId="77777777" w:rsidR="00597772" w:rsidRPr="00BC1BDC" w:rsidRDefault="00597772" w:rsidP="004D25D7">
            <w:pPr>
              <w:overflowPunct/>
              <w:autoSpaceDE/>
              <w:autoSpaceDN/>
              <w:adjustRightInd/>
              <w:spacing w:after="0"/>
              <w:jc w:val="center"/>
              <w:textAlignment w:val="auto"/>
              <w:rPr>
                <w:rFonts w:ascii="Arial" w:hAnsi="Arial" w:cs="Arial"/>
                <w:b/>
                <w:bCs/>
                <w:i/>
                <w:sz w:val="18"/>
                <w:szCs w:val="18"/>
                <w:lang w:eastAsia="en-GB"/>
              </w:rPr>
            </w:pPr>
            <w:r w:rsidRPr="00BC1BDC">
              <w:rPr>
                <w:rFonts w:ascii="Arial" w:hAnsi="Arial" w:cs="Arial"/>
                <w:b/>
                <w:bCs/>
                <w:i/>
                <w:sz w:val="18"/>
                <w:szCs w:val="18"/>
                <w:lang w:eastAsia="en-GB"/>
              </w:rPr>
              <w:t>OTA AAS BS</w:t>
            </w:r>
          </w:p>
        </w:tc>
      </w:tr>
      <w:tr w:rsidR="00597772" w:rsidRPr="00BC1BDC" w14:paraId="6C858722" w14:textId="77777777" w:rsidTr="004D25D7">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6C3D4561"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59B9E5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6.2.4.1</w:t>
            </w:r>
            <w:r w:rsidRPr="00BC1BDC">
              <w:rPr>
                <w:rFonts w:ascii="Arial" w:hAnsi="Arial" w:cs="Arial"/>
                <w:sz w:val="18"/>
                <w:szCs w:val="18"/>
                <w:lang w:eastAsia="en-GB"/>
              </w:rPr>
              <w:br/>
              <w:t>6.2.4.2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E162C1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A59EC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6.2.4.1</w:t>
            </w:r>
            <w:r w:rsidRPr="00BC1BDC">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33C93C3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18EB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6.2.2.2</w:t>
            </w:r>
            <w:r w:rsidRPr="00BC1BDC">
              <w:rPr>
                <w:rFonts w:ascii="Arial" w:hAnsi="Arial" w:cs="Arial"/>
                <w:sz w:val="18"/>
                <w:szCs w:val="18"/>
                <w:lang w:eastAsia="en-GB"/>
              </w:rPr>
              <w:br/>
              <w:t>6.2.6.1</w:t>
            </w:r>
            <w:r w:rsidRPr="00BC1BDC">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90C39F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19A21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6.2.2.3</w:t>
            </w:r>
            <w:r w:rsidRPr="00BC1BDC">
              <w:rPr>
                <w:rFonts w:ascii="Arial" w:hAnsi="Arial" w:cs="Arial"/>
                <w:sz w:val="18"/>
                <w:szCs w:val="18"/>
                <w:lang w:eastAsia="en-GB"/>
              </w:rPr>
              <w:br/>
              <w:t>6.2.4.1</w:t>
            </w:r>
            <w:r w:rsidRPr="00BC1BDC">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636CE80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0E6F4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6.2.1</w:t>
            </w:r>
            <w:r w:rsidRPr="00BC1BDC">
              <w:rPr>
                <w:rFonts w:ascii="Arial" w:hAnsi="Arial" w:cs="Arial"/>
                <w:sz w:val="18"/>
                <w:szCs w:val="18"/>
                <w:lang w:eastAsia="en-GB"/>
              </w:rPr>
              <w:br/>
              <w:t>6.2.2.1</w:t>
            </w:r>
            <w:r w:rsidRPr="00BC1BDC">
              <w:rPr>
                <w:rFonts w:ascii="Arial" w:hAnsi="Arial" w:cs="Arial"/>
                <w:sz w:val="18"/>
                <w:szCs w:val="18"/>
                <w:lang w:eastAsia="en-GB"/>
              </w:rPr>
              <w:br/>
              <w:t>6.2.2.4</w:t>
            </w:r>
            <w:r w:rsidRPr="00BC1BDC">
              <w:rPr>
                <w:rFonts w:ascii="Arial" w:hAnsi="Arial" w:cs="Arial"/>
                <w:sz w:val="18"/>
                <w:szCs w:val="18"/>
                <w:lang w:eastAsia="en-GB"/>
              </w:rPr>
              <w:br/>
              <w:t>6.2.6.1</w:t>
            </w:r>
            <w:r w:rsidRPr="00BC1BDC">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18CF874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96CD8B6" w14:textId="77777777" w:rsidTr="004D25D7">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599E031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1DEA286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3B1CF2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8E09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6.3.2.2</w:t>
            </w:r>
            <w:r w:rsidRPr="00BC1BDC">
              <w:rPr>
                <w:rFonts w:ascii="Arial" w:hAnsi="Arial" w:cs="Arial"/>
                <w:sz w:val="18"/>
                <w:szCs w:val="18"/>
                <w:lang w:eastAsia="en-GB"/>
              </w:rPr>
              <w:br/>
              <w:t>6.3.3.1</w:t>
            </w:r>
            <w:r w:rsidRPr="00BC1BDC">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409D14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ADABB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6.3.4.2</w:t>
            </w:r>
            <w:r w:rsidRPr="00BC1BDC">
              <w:rPr>
                <w:rFonts w:ascii="Arial" w:hAnsi="Arial" w:cs="Arial"/>
                <w:sz w:val="18"/>
                <w:szCs w:val="18"/>
                <w:lang w:eastAsia="en-GB"/>
              </w:rPr>
              <w:br/>
              <w:t>6.3.6.1</w:t>
            </w:r>
            <w:r w:rsidRPr="00BC1BDC">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6CA1640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687EE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6.3.2.1</w:t>
            </w:r>
            <w:r w:rsidRPr="00BC1BDC">
              <w:rPr>
                <w:rFonts w:ascii="Arial" w:hAnsi="Arial" w:cs="Arial"/>
                <w:sz w:val="18"/>
                <w:szCs w:val="18"/>
                <w:lang w:eastAsia="en-GB"/>
              </w:rPr>
              <w:br/>
              <w:t>6.3.2.3</w:t>
            </w:r>
            <w:r w:rsidRPr="00BC1BDC">
              <w:rPr>
                <w:rFonts w:ascii="Arial" w:hAnsi="Arial" w:cs="Arial"/>
                <w:sz w:val="18"/>
                <w:szCs w:val="18"/>
                <w:lang w:eastAsia="en-GB"/>
              </w:rPr>
              <w:br/>
              <w:t>6.3.3.1</w:t>
            </w:r>
            <w:r w:rsidRPr="00BC1BDC">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27DB9C3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03D2A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6.3.1</w:t>
            </w:r>
            <w:r w:rsidRPr="00BC1BDC">
              <w:rPr>
                <w:rFonts w:ascii="Arial" w:hAnsi="Arial" w:cs="Arial"/>
                <w:sz w:val="18"/>
                <w:szCs w:val="18"/>
                <w:lang w:eastAsia="en-GB"/>
              </w:rPr>
              <w:br/>
              <w:t>6.3.4.1</w:t>
            </w:r>
            <w:r w:rsidRPr="00BC1BDC">
              <w:rPr>
                <w:rFonts w:ascii="Arial" w:hAnsi="Arial" w:cs="Arial"/>
                <w:sz w:val="18"/>
                <w:szCs w:val="18"/>
                <w:lang w:eastAsia="en-GB"/>
              </w:rPr>
              <w:br/>
              <w:t>6.3.4.4</w:t>
            </w:r>
            <w:r w:rsidRPr="00BC1BDC">
              <w:rPr>
                <w:rFonts w:ascii="Arial" w:hAnsi="Arial" w:cs="Arial"/>
                <w:sz w:val="18"/>
                <w:szCs w:val="18"/>
                <w:lang w:eastAsia="en-GB"/>
              </w:rPr>
              <w:br/>
              <w:t>6.3.6.1</w:t>
            </w:r>
            <w:r w:rsidRPr="00BC1BDC">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40B421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6D6131E"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FC2A1F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28CD925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1742A9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092968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62A6AC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2D54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8FD57A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A18639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4B2052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C7C8CD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133447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614EAF36"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DA86534"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103F46B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6689D2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05C319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BE657B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BF479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B2961E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D9E187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551E3C0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3F13FA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5924514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DA738C1"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2A4A11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0C45CC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2827EFF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2DE75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3F10E42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60E579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6F42C2A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332EA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1990B0E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E0573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6.5.2.1</w:t>
            </w:r>
            <w:r w:rsidRPr="00BC1BDC">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5F7F31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6C13366"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3391A6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40B7D16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6E8C49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ACACED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216DDCD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BE93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40361C1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DF75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75A486A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CEB9F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6.5.3.1</w:t>
            </w:r>
            <w:r w:rsidRPr="00BC1BDC">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6CC117F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DB29748"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DDB3C8"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6046F6C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1D769C6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5A8F9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2F43062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F8A1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3B7072B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EE77D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4E78D31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C460A1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6.5.4.1</w:t>
            </w:r>
            <w:r w:rsidRPr="00BC1BDC">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75FE092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83F2D47"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76264E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54C67B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5D75942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C0E80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3D91D1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1DD7A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9E6806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D8B06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6.5.5.1</w:t>
            </w:r>
            <w:r w:rsidRPr="00BC1BDC">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5F365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8FD7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59207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484E4EF"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AB8D18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3F4B5F5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9948B8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2B8AEF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21D81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0BDB5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5EEA939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82BD7E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7507660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7E301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ABB750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C30315A"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94F6D6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1725EF2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25555F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3D764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6BEF9E9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A4F3E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6D2DE35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6AB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278C67F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7E281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6.6.2.1</w:t>
            </w:r>
            <w:r w:rsidRPr="00BC1BDC">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12D478E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EDB5409"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FE2434D"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63CD9B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6777D9F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F1352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6F90753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3ED1E8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AB9551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02661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E1266A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F9E62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6.6.3.1</w:t>
            </w:r>
            <w:r w:rsidRPr="00BC1BDC">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77FF0E7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05AFE71"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F339E8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lastRenderedPageBreak/>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4A55A9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34B51B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B8AEC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A51F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8B7509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9C777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CA007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6.6.4.1</w:t>
            </w:r>
            <w:r w:rsidRPr="00BC1BDC">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5252F3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34BC1A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5051B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773C51E"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4DE01AA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296B5E3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170982B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E8D5E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196247C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68366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3AFB94C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086CF0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EC1701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F560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6.6.5.1</w:t>
            </w:r>
            <w:r w:rsidRPr="00BC1BDC">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5989685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5BE2A8C"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F5DD3A1"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4D8CCF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2E00959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77E85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E19690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DF5BC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26D0D58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9BAB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530F2E1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67BAA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6.6.6.1</w:t>
            </w:r>
            <w:r w:rsidRPr="00BC1BDC">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E6FE55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01C8B7CA"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7324F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2B5CCA3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21C5FD8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9B758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3DF8042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C4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6D4D8FF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995EA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3DD04D9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3D3A1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6.7.1</w:t>
            </w:r>
            <w:r w:rsidRPr="00BC1BDC">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76E9C8C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7D6A0271"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3F821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7B6EB8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61969ED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A5801D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4D4C1C6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EA803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6E44E3C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E2BB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C48D39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E94B5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7.2.1</w:t>
            </w:r>
            <w:r w:rsidRPr="00BC1BDC">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70FB8D5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6FFA5CE"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EC9FF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1EC1846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101035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E9E29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DA7A23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06DCA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694BCB7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CA9AA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469CF3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30C45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7.3.1</w:t>
            </w:r>
            <w:r w:rsidRPr="00BC1BDC">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FE95F7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3E2F9A1" w14:textId="77777777" w:rsidTr="004D25D7">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888A06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7C7DB38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7D5E34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07DAE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265FE2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2F78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616ED11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57E0B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D543D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3CADE5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7.4.1</w:t>
            </w:r>
            <w:r w:rsidRPr="00BC1BDC">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48C049F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5FB2633C"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8F47F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4C99F1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5E8D13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AF8DC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3CDF518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4880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E64D61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766E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637804C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E5CE9D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7.5.1</w:t>
            </w:r>
            <w:r w:rsidRPr="00BC1BDC">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1D83ADE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48D4A0B0"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95CE1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6310F5C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CB23C9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C6B5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493FB33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CA219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476651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10B35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14BBF8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A336AF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7.6.1</w:t>
            </w:r>
            <w:r w:rsidRPr="00BC1BDC">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719A55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481DDB5"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25629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554529B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595DC43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D3D6C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3874F0B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430D4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C60EEC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B5128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36955EE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76A5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7.7.1</w:t>
            </w:r>
            <w:r w:rsidRPr="00BC1BDC">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69664C1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3C4E59CF"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52329F1"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410CDD7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597F83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21935D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C340C6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CC3F8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AD164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3C502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8DC928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EE50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7.8.1</w:t>
            </w:r>
            <w:r w:rsidRPr="00BC1BDC">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1192803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CCFA585"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tcPr>
          <w:p w14:paraId="24D8362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15A1B1B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72A5FA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FA4D57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619E5F3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13B6CB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66AF418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6C72721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D8F110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748E0AF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846BD0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r>
      <w:tr w:rsidR="00597772" w:rsidRPr="00BC1BDC" w14:paraId="3B6C9101"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50D943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4FBE4F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E8B892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2A1AA5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48CF7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34AE62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9.2.1</w:t>
            </w:r>
            <w:r w:rsidRPr="00BC1BDC">
              <w:rPr>
                <w:rFonts w:ascii="Arial" w:hAnsi="Arial" w:cs="Arial"/>
                <w:sz w:val="18"/>
                <w:szCs w:val="18"/>
                <w:lang w:eastAsia="en-GB"/>
              </w:rPr>
              <w:br/>
              <w:t>9.2.4</w:t>
            </w:r>
          </w:p>
        </w:tc>
      </w:tr>
      <w:tr w:rsidR="00597772" w:rsidRPr="00BC1BDC" w14:paraId="3691BE1B" w14:textId="77777777" w:rsidTr="004D25D7">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4F03B29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5BE76C4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830B6D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9.3.4.1</w:t>
            </w:r>
            <w:r w:rsidRPr="00BC1BDC">
              <w:rPr>
                <w:rFonts w:ascii="Arial" w:hAnsi="Arial" w:cs="Arial"/>
                <w:sz w:val="18"/>
                <w:szCs w:val="18"/>
                <w:lang w:eastAsia="en-GB"/>
              </w:rPr>
              <w:br/>
              <w:t>9.3.4.2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5FE2CC3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134B9" w14:textId="77777777" w:rsidR="00597772" w:rsidRPr="00BC1BDC" w:rsidRDefault="00597772" w:rsidP="004D25D7">
            <w:pPr>
              <w:overflowPunct/>
              <w:autoSpaceDE/>
              <w:autoSpaceDN/>
              <w:adjustRightInd/>
              <w:spacing w:after="24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9.3.4.1</w:t>
            </w:r>
            <w:r w:rsidRPr="00BC1BDC">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1104F6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C33D7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9.3.2.2</w:t>
            </w:r>
            <w:r w:rsidRPr="00BC1BDC">
              <w:rPr>
                <w:rFonts w:ascii="Arial" w:hAnsi="Arial" w:cs="Arial"/>
                <w:sz w:val="18"/>
                <w:szCs w:val="18"/>
                <w:lang w:eastAsia="en-GB"/>
              </w:rPr>
              <w:br/>
              <w:t>9.3.6.1</w:t>
            </w:r>
            <w:r w:rsidRPr="00BC1BDC">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219112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B33F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9.3.2.3</w:t>
            </w:r>
            <w:r w:rsidRPr="00BC1BDC">
              <w:rPr>
                <w:rFonts w:ascii="Arial" w:hAnsi="Arial" w:cs="Arial"/>
                <w:sz w:val="18"/>
                <w:szCs w:val="18"/>
                <w:lang w:eastAsia="en-GB"/>
              </w:rPr>
              <w:br/>
              <w:t>9.3.4.1</w:t>
            </w:r>
            <w:r w:rsidRPr="00BC1BDC">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7586158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F419E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 xml:space="preserve"> 9.3.1</w:t>
            </w:r>
            <w:r w:rsidRPr="00BC1BDC">
              <w:rPr>
                <w:rFonts w:ascii="Arial" w:hAnsi="Arial" w:cs="Arial"/>
                <w:sz w:val="18"/>
                <w:szCs w:val="18"/>
                <w:lang w:eastAsia="en-GB"/>
              </w:rPr>
              <w:br/>
              <w:t>9.3.2.1</w:t>
            </w:r>
            <w:r w:rsidRPr="00BC1BDC">
              <w:rPr>
                <w:rFonts w:ascii="Arial" w:hAnsi="Arial" w:cs="Arial"/>
                <w:sz w:val="18"/>
                <w:szCs w:val="18"/>
                <w:lang w:eastAsia="en-GB"/>
              </w:rPr>
              <w:br/>
              <w:t>9.3.2.4</w:t>
            </w:r>
            <w:r w:rsidRPr="00BC1BDC">
              <w:rPr>
                <w:rFonts w:ascii="Arial" w:hAnsi="Arial" w:cs="Arial"/>
                <w:sz w:val="18"/>
                <w:szCs w:val="18"/>
                <w:lang w:eastAsia="en-GB"/>
              </w:rPr>
              <w:br/>
              <w:t>9.3.6.1</w:t>
            </w:r>
            <w:r w:rsidRPr="00BC1BDC">
              <w:rPr>
                <w:rFonts w:ascii="Arial" w:hAnsi="Arial" w:cs="Arial"/>
                <w:sz w:val="18"/>
                <w:szCs w:val="18"/>
                <w:lang w:eastAsia="en-GB"/>
              </w:rPr>
              <w:br/>
              <w:t xml:space="preserve">9.3.6.4 </w:t>
            </w:r>
          </w:p>
        </w:tc>
      </w:tr>
      <w:tr w:rsidR="00597772" w:rsidRPr="00BC1BDC" w14:paraId="41E6D965" w14:textId="77777777" w:rsidTr="004D25D7">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036E4D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24F57CB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8BF7C2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650B036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8DECB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9.4.2.2</w:t>
            </w:r>
            <w:r w:rsidRPr="00BC1BDC">
              <w:rPr>
                <w:rFonts w:ascii="Arial" w:hAnsi="Arial" w:cs="Arial"/>
                <w:sz w:val="18"/>
                <w:szCs w:val="18"/>
                <w:lang w:eastAsia="en-GB"/>
              </w:rPr>
              <w:br/>
              <w:t>9.4.3.1</w:t>
            </w:r>
            <w:r w:rsidRPr="00BC1BDC">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49BF1D1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3CB074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9.4.4.2</w:t>
            </w:r>
            <w:r w:rsidRPr="00BC1BDC">
              <w:rPr>
                <w:rFonts w:ascii="Arial" w:hAnsi="Arial" w:cs="Arial"/>
                <w:sz w:val="18"/>
                <w:szCs w:val="18"/>
                <w:lang w:eastAsia="en-GB"/>
              </w:rPr>
              <w:br/>
              <w:t>9.4.6.1</w:t>
            </w:r>
            <w:r w:rsidRPr="00BC1BDC">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EE3943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BA2F9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9.4.2.1</w:t>
            </w:r>
            <w:r w:rsidRPr="00BC1BDC">
              <w:rPr>
                <w:rFonts w:ascii="Arial" w:hAnsi="Arial" w:cs="Arial"/>
                <w:sz w:val="18"/>
                <w:szCs w:val="18"/>
                <w:lang w:eastAsia="en-GB"/>
              </w:rPr>
              <w:br/>
              <w:t>9.4.2.3</w:t>
            </w:r>
            <w:r w:rsidRPr="00BC1BDC">
              <w:rPr>
                <w:rFonts w:ascii="Arial" w:hAnsi="Arial" w:cs="Arial"/>
                <w:sz w:val="18"/>
                <w:szCs w:val="18"/>
                <w:lang w:eastAsia="en-GB"/>
              </w:rPr>
              <w:br/>
              <w:t>9.4.3.1</w:t>
            </w:r>
            <w:r w:rsidRPr="00BC1BDC">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10C0886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3CA08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9.4.1</w:t>
            </w:r>
            <w:r w:rsidRPr="00BC1BDC">
              <w:rPr>
                <w:rFonts w:ascii="Arial" w:hAnsi="Arial" w:cs="Arial"/>
                <w:sz w:val="18"/>
                <w:szCs w:val="18"/>
                <w:lang w:eastAsia="en-GB"/>
              </w:rPr>
              <w:br/>
              <w:t>9.4.4.1</w:t>
            </w:r>
            <w:r w:rsidRPr="00BC1BDC">
              <w:rPr>
                <w:rFonts w:ascii="Arial" w:hAnsi="Arial" w:cs="Arial"/>
                <w:sz w:val="18"/>
                <w:szCs w:val="18"/>
                <w:lang w:eastAsia="en-GB"/>
              </w:rPr>
              <w:br/>
              <w:t>9.4.4.4</w:t>
            </w:r>
            <w:r w:rsidRPr="00BC1BDC">
              <w:rPr>
                <w:rFonts w:ascii="Arial" w:hAnsi="Arial" w:cs="Arial"/>
                <w:sz w:val="18"/>
                <w:szCs w:val="18"/>
                <w:lang w:eastAsia="en-GB"/>
              </w:rPr>
              <w:br/>
              <w:t>9.4.6.1</w:t>
            </w:r>
            <w:r w:rsidRPr="00BC1BDC">
              <w:rPr>
                <w:rFonts w:ascii="Arial" w:hAnsi="Arial" w:cs="Arial"/>
                <w:sz w:val="18"/>
                <w:szCs w:val="18"/>
                <w:lang w:eastAsia="en-GB"/>
              </w:rPr>
              <w:br/>
              <w:t>9.4.6.4</w:t>
            </w:r>
          </w:p>
        </w:tc>
      </w:tr>
      <w:tr w:rsidR="00597772" w:rsidRPr="00BC1BDC" w14:paraId="4712264F"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02ED1A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2F2EDF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4D4C7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47A33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CC5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D055B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C757ED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28FAF7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D4BF66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63966E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32E6C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9.5</w:t>
            </w:r>
          </w:p>
        </w:tc>
      </w:tr>
      <w:tr w:rsidR="00597772" w:rsidRPr="00BC1BDC" w14:paraId="4C321610"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E54730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14:paraId="28CC99B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9.6.1</w:t>
            </w:r>
          </w:p>
        </w:tc>
      </w:tr>
      <w:tr w:rsidR="00597772" w:rsidRPr="00BC1BDC" w14:paraId="526750F9"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8854512"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6BB7948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A33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7419EBE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7D1E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80D6C4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0056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26075E9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C4780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233CC49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4D880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9.6.2.1</w:t>
            </w:r>
            <w:r w:rsidRPr="00BC1BDC">
              <w:rPr>
                <w:rFonts w:ascii="Arial" w:hAnsi="Arial" w:cs="Arial"/>
                <w:sz w:val="18"/>
                <w:szCs w:val="18"/>
                <w:lang w:eastAsia="en-GB"/>
              </w:rPr>
              <w:br/>
              <w:t>9.6.2.4</w:t>
            </w:r>
          </w:p>
        </w:tc>
      </w:tr>
      <w:tr w:rsidR="00597772" w:rsidRPr="00BC1BDC" w14:paraId="2BD0254B"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09A4CB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A7E67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542F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7EB4D0F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C16F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CE5C8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CD36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46867EE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BEC95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223E161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E37A1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9.6.3.1</w:t>
            </w:r>
            <w:r w:rsidRPr="00BC1BDC">
              <w:rPr>
                <w:rFonts w:ascii="Arial" w:hAnsi="Arial" w:cs="Arial"/>
                <w:sz w:val="18"/>
                <w:szCs w:val="18"/>
                <w:lang w:eastAsia="en-GB"/>
              </w:rPr>
              <w:br/>
              <w:t>9.6.3.4</w:t>
            </w:r>
          </w:p>
        </w:tc>
      </w:tr>
      <w:tr w:rsidR="00597772" w:rsidRPr="00BC1BDC" w14:paraId="370BFE69"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336CA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2EDC750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A81402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B8769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4F359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6C1719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3079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4CBFE75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91B604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2A4881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99BD9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9.6.4.1</w:t>
            </w:r>
            <w:r w:rsidRPr="00BC1BDC">
              <w:rPr>
                <w:rFonts w:ascii="Arial" w:hAnsi="Arial" w:cs="Arial"/>
                <w:sz w:val="18"/>
                <w:szCs w:val="18"/>
                <w:lang w:eastAsia="en-GB"/>
              </w:rPr>
              <w:br/>
              <w:t>9.6.4.4</w:t>
            </w:r>
          </w:p>
        </w:tc>
      </w:tr>
      <w:tr w:rsidR="00597772" w:rsidRPr="00BC1BDC" w14:paraId="7DCE4FCB"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22BDBD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479D647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247DF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1F00C71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BE39C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6604E73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27977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AEB036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4ED74D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9.6.5.1</w:t>
            </w:r>
            <w:r w:rsidRPr="00BC1BDC">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4A7EBF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15363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2EEE8955"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ED82132"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14:paraId="747E5E2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9.7.1</w:t>
            </w:r>
          </w:p>
        </w:tc>
      </w:tr>
      <w:tr w:rsidR="00597772" w:rsidRPr="00BC1BDC" w14:paraId="1CAB4F67"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175E45"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6B882F1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8478A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F146D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ACB25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5424B1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652A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3DE4A4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D37B2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92945D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69108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9.7.2.1</w:t>
            </w:r>
            <w:r w:rsidRPr="00BC1BDC">
              <w:rPr>
                <w:rFonts w:ascii="Arial" w:hAnsi="Arial" w:cs="Arial"/>
                <w:sz w:val="18"/>
                <w:szCs w:val="18"/>
                <w:lang w:eastAsia="en-GB"/>
              </w:rPr>
              <w:br/>
              <w:t>9.7.2.4</w:t>
            </w:r>
          </w:p>
        </w:tc>
      </w:tr>
      <w:tr w:rsidR="00597772" w:rsidRPr="00BC1BDC" w14:paraId="06EB843C"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311E5C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10A8E87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EA3FA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7987BC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D23FA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7FE12E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C4CB1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24B01DC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3732ED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44D8B5E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C69FC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9.7.3.1</w:t>
            </w:r>
            <w:r w:rsidRPr="00BC1BDC">
              <w:rPr>
                <w:rFonts w:ascii="Arial" w:hAnsi="Arial" w:cs="Arial"/>
                <w:sz w:val="18"/>
                <w:szCs w:val="18"/>
                <w:lang w:eastAsia="en-GB"/>
              </w:rPr>
              <w:br/>
              <w:t>9.7.3.4</w:t>
            </w:r>
          </w:p>
        </w:tc>
      </w:tr>
      <w:tr w:rsidR="00597772" w:rsidRPr="00BC1BDC" w14:paraId="333BDA66"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43CB27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7797295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19CB9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1A449B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6AD57B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30BA81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3CE15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79E604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DFBC0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9.7.4.1</w:t>
            </w:r>
            <w:r w:rsidRPr="00BC1BDC">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F3C98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2B274E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r>
      <w:tr w:rsidR="00597772" w:rsidRPr="00BC1BDC" w14:paraId="156FC3C2"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A364709"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2F4FDEC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622BFE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1E28D69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FBC1D6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EC05F5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15860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25C3D86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524FD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1CDFC8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5E29A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9.7.5.1</w:t>
            </w:r>
            <w:r w:rsidRPr="00BC1BDC">
              <w:rPr>
                <w:rFonts w:ascii="Arial" w:hAnsi="Arial" w:cs="Arial"/>
                <w:sz w:val="18"/>
                <w:szCs w:val="18"/>
                <w:lang w:eastAsia="en-GB"/>
              </w:rPr>
              <w:br/>
              <w:t>9.7.5.4</w:t>
            </w:r>
          </w:p>
        </w:tc>
      </w:tr>
      <w:tr w:rsidR="00597772" w:rsidRPr="00BC1BDC" w14:paraId="39DE040F"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BB59ADA"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10291F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AA557A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1420E66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D34EED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2BA8E2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B8FC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6CF6E4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A5864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271E49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F30A4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9.7.6.1</w:t>
            </w:r>
            <w:r w:rsidRPr="00BC1BDC">
              <w:rPr>
                <w:rFonts w:ascii="Arial" w:hAnsi="Arial" w:cs="Arial"/>
                <w:sz w:val="18"/>
                <w:szCs w:val="18"/>
                <w:lang w:eastAsia="en-GB"/>
              </w:rPr>
              <w:br/>
              <w:t>9.7.6.4</w:t>
            </w:r>
          </w:p>
        </w:tc>
      </w:tr>
      <w:tr w:rsidR="00597772" w:rsidRPr="00BC1BDC" w14:paraId="265559EE"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54E8B1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13BC54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0D1F2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2B70B82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E56140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74B122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54D0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5469932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3E6E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30F9A8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A7BEF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9.8.1</w:t>
            </w:r>
            <w:r w:rsidRPr="00BC1BDC">
              <w:rPr>
                <w:rFonts w:ascii="Arial" w:hAnsi="Arial" w:cs="Arial"/>
                <w:sz w:val="18"/>
                <w:szCs w:val="18"/>
                <w:lang w:eastAsia="en-GB"/>
              </w:rPr>
              <w:br/>
              <w:t>9.8.4</w:t>
            </w:r>
          </w:p>
        </w:tc>
      </w:tr>
      <w:tr w:rsidR="00597772" w:rsidRPr="00BC1BDC" w14:paraId="7F46AA66" w14:textId="77777777" w:rsidTr="004D25D7">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3367CE47"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06147A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F07C4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7FCD78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E4756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C79949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rPr>
              <w:t>10.2.1</w:t>
            </w:r>
            <w:r w:rsidRPr="00BC1BDC">
              <w:rPr>
                <w:rFonts w:ascii="Arial" w:hAnsi="Arial" w:cs="Arial"/>
                <w:sz w:val="18"/>
                <w:szCs w:val="18"/>
              </w:rPr>
              <w:br/>
              <w:t>10.2.4</w:t>
            </w:r>
          </w:p>
        </w:tc>
      </w:tr>
      <w:tr w:rsidR="00597772" w:rsidRPr="00BC1BDC" w14:paraId="09030611"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5041A6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1976CA8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D4350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1A73A9E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4991F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B72113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0B4C5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67B710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ABFCD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290EF7F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4C1D0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10.3.1</w:t>
            </w:r>
            <w:r w:rsidRPr="00BC1BDC">
              <w:rPr>
                <w:rFonts w:ascii="Arial" w:hAnsi="Arial" w:cs="Arial"/>
                <w:sz w:val="18"/>
                <w:szCs w:val="18"/>
                <w:lang w:eastAsia="en-GB"/>
              </w:rPr>
              <w:br/>
              <w:t>10.3.4</w:t>
            </w:r>
          </w:p>
        </w:tc>
      </w:tr>
      <w:tr w:rsidR="00597772" w:rsidRPr="00BC1BDC" w14:paraId="0077D414"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40C703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7C392CF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7E00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4DD7ED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577F7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47C1695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F2430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60183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32C6A7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79FDEF8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DDB487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10.4.1</w:t>
            </w:r>
            <w:r w:rsidRPr="00BC1BDC">
              <w:rPr>
                <w:rFonts w:ascii="Arial" w:hAnsi="Arial" w:cs="Arial"/>
                <w:sz w:val="18"/>
                <w:szCs w:val="18"/>
                <w:lang w:eastAsia="en-GB"/>
              </w:rPr>
              <w:br/>
              <w:t>10.4.4</w:t>
            </w:r>
          </w:p>
        </w:tc>
      </w:tr>
      <w:tr w:rsidR="00597772" w:rsidRPr="00BC1BDC" w14:paraId="1FB1E387" w14:textId="77777777" w:rsidTr="004D25D7">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100FA463"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4322286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074025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D8AB7B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B7E2B1"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7280850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7B55F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19F015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40B9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323CE87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AFAD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10.5.1</w:t>
            </w:r>
            <w:r w:rsidRPr="00BC1BDC">
              <w:rPr>
                <w:rFonts w:ascii="Arial" w:hAnsi="Arial" w:cs="Arial"/>
                <w:sz w:val="18"/>
                <w:szCs w:val="18"/>
                <w:lang w:eastAsia="en-GB"/>
              </w:rPr>
              <w:br/>
              <w:t>10.5.4</w:t>
            </w:r>
          </w:p>
        </w:tc>
      </w:tr>
      <w:tr w:rsidR="00597772" w:rsidRPr="00BC1BDC" w14:paraId="239026C4"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672831F"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721CDDE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879D61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5517DF4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FDE020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5300D92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2987F3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F565CF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38673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31DC5E6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1E82E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10.6.1</w:t>
            </w:r>
            <w:r w:rsidRPr="00BC1BDC">
              <w:rPr>
                <w:rFonts w:ascii="Arial" w:hAnsi="Arial" w:cs="Arial"/>
                <w:sz w:val="18"/>
                <w:szCs w:val="18"/>
                <w:lang w:eastAsia="en-GB"/>
              </w:rPr>
              <w:br/>
              <w:t>10.6.4</w:t>
            </w:r>
          </w:p>
        </w:tc>
      </w:tr>
      <w:tr w:rsidR="00597772" w:rsidRPr="00BC1BDC" w14:paraId="486A0E4F"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C2C010C"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6F310D0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7CD1C6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22C7A66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47E1C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40AEAFF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A19AE8"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3AC079A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076DB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0981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CA7476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10.7.1</w:t>
            </w:r>
            <w:r w:rsidRPr="00BC1BDC">
              <w:rPr>
                <w:rFonts w:ascii="Arial" w:hAnsi="Arial" w:cs="Arial"/>
                <w:sz w:val="18"/>
                <w:szCs w:val="18"/>
                <w:lang w:eastAsia="en-GB"/>
              </w:rPr>
              <w:br/>
              <w:t>10.7.4</w:t>
            </w:r>
          </w:p>
        </w:tc>
      </w:tr>
      <w:tr w:rsidR="00597772" w:rsidRPr="00BC1BDC" w14:paraId="71C70960"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7B3BDC6"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35841CF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856EC0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29A9449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B87D3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A786B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AE7B9A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26CA04B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240AF2"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14C4A24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93739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10.8.1</w:t>
            </w:r>
            <w:r w:rsidRPr="00BC1BDC">
              <w:rPr>
                <w:rFonts w:ascii="Arial" w:hAnsi="Arial" w:cs="Arial"/>
                <w:sz w:val="18"/>
                <w:szCs w:val="18"/>
                <w:lang w:eastAsia="en-GB"/>
              </w:rPr>
              <w:br/>
              <w:t>10.8.4</w:t>
            </w:r>
          </w:p>
        </w:tc>
      </w:tr>
      <w:tr w:rsidR="00597772" w:rsidRPr="00BC1BDC" w14:paraId="27990046" w14:textId="77777777" w:rsidTr="004D25D7">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BBFA2AE"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1D0E25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876065"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589DF2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42D18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6E0E20"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20BDCA"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F1DB1E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3E6AEB"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2989336"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2545049"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r w:rsidRPr="00BC1BDC">
              <w:rPr>
                <w:rFonts w:ascii="Arial" w:hAnsi="Arial" w:cs="Arial"/>
                <w:sz w:val="18"/>
                <w:szCs w:val="18"/>
                <w:lang w:eastAsia="en-GB"/>
              </w:rPr>
              <w:t>10.9.1</w:t>
            </w:r>
            <w:r w:rsidRPr="00BC1BDC">
              <w:rPr>
                <w:rFonts w:ascii="Arial" w:hAnsi="Arial" w:cs="Arial"/>
                <w:sz w:val="18"/>
                <w:szCs w:val="18"/>
                <w:lang w:eastAsia="en-GB"/>
              </w:rPr>
              <w:br/>
              <w:t>10.9.4</w:t>
            </w:r>
          </w:p>
        </w:tc>
      </w:tr>
      <w:tr w:rsidR="00597772" w:rsidRPr="00BC1BDC" w14:paraId="6376BA43" w14:textId="77777777" w:rsidTr="004D25D7">
        <w:trPr>
          <w:trHeight w:val="720"/>
        </w:trPr>
        <w:tc>
          <w:tcPr>
            <w:tcW w:w="1600" w:type="dxa"/>
            <w:tcBorders>
              <w:top w:val="nil"/>
              <w:left w:val="single" w:sz="4" w:space="0" w:color="auto"/>
              <w:bottom w:val="single" w:sz="4" w:space="0" w:color="auto"/>
              <w:right w:val="single" w:sz="4" w:space="0" w:color="auto"/>
            </w:tcBorders>
            <w:shd w:val="clear" w:color="auto" w:fill="auto"/>
          </w:tcPr>
          <w:p w14:paraId="33AC4BBB"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3E217A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3B24FE3"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AAF98C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D85A214"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AA7962E"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A39566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4B47247"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2990E4DD"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36A8A84F"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F4DB71C" w14:textId="77777777" w:rsidR="00597772" w:rsidRPr="00BC1BDC" w:rsidRDefault="00597772" w:rsidP="004D25D7">
            <w:pPr>
              <w:overflowPunct/>
              <w:autoSpaceDE/>
              <w:autoSpaceDN/>
              <w:adjustRightInd/>
              <w:spacing w:after="0"/>
              <w:jc w:val="center"/>
              <w:textAlignment w:val="auto"/>
              <w:rPr>
                <w:rFonts w:ascii="Arial" w:hAnsi="Arial" w:cs="Arial"/>
                <w:sz w:val="18"/>
                <w:szCs w:val="18"/>
                <w:lang w:eastAsia="en-GB"/>
              </w:rPr>
            </w:pPr>
          </w:p>
        </w:tc>
      </w:tr>
      <w:tr w:rsidR="00597772" w:rsidRPr="00BC1BDC" w14:paraId="5DF49250" w14:textId="77777777" w:rsidTr="004D25D7">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5CD47760" w14:textId="77777777" w:rsidR="00597772" w:rsidRPr="00BC1BDC" w:rsidRDefault="00597772" w:rsidP="004D25D7">
            <w:pPr>
              <w:overflowPunct/>
              <w:autoSpaceDE/>
              <w:autoSpaceDN/>
              <w:adjustRightInd/>
              <w:spacing w:after="0"/>
              <w:textAlignment w:val="auto"/>
              <w:rPr>
                <w:rFonts w:ascii="Arial" w:hAnsi="Arial" w:cs="Arial"/>
                <w:sz w:val="18"/>
                <w:szCs w:val="18"/>
                <w:lang w:eastAsia="en-GB"/>
              </w:rPr>
            </w:pPr>
            <w:r w:rsidRPr="00BC1BDC">
              <w:rPr>
                <w:rFonts w:ascii="Arial" w:hAnsi="Arial" w:cs="Arial"/>
                <w:sz w:val="18"/>
                <w:szCs w:val="18"/>
              </w:rPr>
              <w:t xml:space="preserve">NOTE: For some requirements, the requirement is defined by reference to the respective </w:t>
            </w:r>
            <w:r w:rsidRPr="00BC1BDC">
              <w:rPr>
                <w:rFonts w:ascii="Arial" w:hAnsi="Arial" w:cs="Arial"/>
                <w:i/>
                <w:iCs/>
                <w:sz w:val="18"/>
                <w:szCs w:val="18"/>
              </w:rPr>
              <w:t>non-AAS BS</w:t>
            </w:r>
            <w:r w:rsidRPr="00BC1BDC">
              <w:rPr>
                <w:rFonts w:ascii="Arial" w:hAnsi="Arial" w:cs="Arial"/>
                <w:sz w:val="18"/>
                <w:szCs w:val="18"/>
              </w:rPr>
              <w:t>. These requirements cannot be identified from this table.</w:t>
            </w:r>
          </w:p>
        </w:tc>
      </w:tr>
    </w:tbl>
    <w:p w14:paraId="37FE1D7B" w14:textId="77777777" w:rsidR="00597772" w:rsidRDefault="00597772" w:rsidP="00227440">
      <w:pPr>
        <w:spacing w:after="0"/>
        <w:jc w:val="center"/>
        <w:rPr>
          <w:i/>
          <w:color w:val="0000FF"/>
        </w:rPr>
      </w:pPr>
    </w:p>
    <w:bookmarkEnd w:id="0"/>
    <w:p w14:paraId="4487BB82" w14:textId="78A20653" w:rsidR="0099736A" w:rsidRDefault="0099736A" w:rsidP="0099736A">
      <w:pPr>
        <w:spacing w:after="0"/>
        <w:jc w:val="center"/>
        <w:rPr>
          <w:i/>
          <w:color w:val="0000FF"/>
        </w:rPr>
      </w:pPr>
      <w:r w:rsidRPr="00FE452B">
        <w:rPr>
          <w:i/>
          <w:color w:val="0000FF"/>
        </w:rPr>
        <w:t xml:space="preserve">------------------------------ </w:t>
      </w:r>
      <w:r>
        <w:rPr>
          <w:i/>
          <w:color w:val="0000FF"/>
        </w:rPr>
        <w:t>End of modified</w:t>
      </w:r>
      <w:r w:rsidRPr="00FE452B">
        <w:rPr>
          <w:i/>
          <w:color w:val="0000FF"/>
        </w:rPr>
        <w:t xml:space="preserve"> section</w:t>
      </w:r>
      <w:r>
        <w:rPr>
          <w:i/>
          <w:color w:val="0000FF"/>
        </w:rPr>
        <w:t>s</w:t>
      </w:r>
      <w:r w:rsidRPr="00FE452B">
        <w:rPr>
          <w:i/>
          <w:color w:val="0000FF"/>
        </w:rPr>
        <w:t xml:space="preserve"> ------------------------------</w:t>
      </w:r>
    </w:p>
    <w:p w14:paraId="34DB4FA6" w14:textId="77777777" w:rsidR="003546F8" w:rsidRDefault="003546F8"/>
    <w:sectPr w:rsidR="003546F8" w:rsidSect="00241C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E07FB"/>
    <w:multiLevelType w:val="hybridMultilevel"/>
    <w:tmpl w:val="C54A39F2"/>
    <w:lvl w:ilvl="0" w:tplc="324E6268">
      <w:start w:val="1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36E"/>
    <w:rsid w:val="0000104A"/>
    <w:rsid w:val="00010DC9"/>
    <w:rsid w:val="000124FA"/>
    <w:rsid w:val="000130F0"/>
    <w:rsid w:val="000570F4"/>
    <w:rsid w:val="0006588B"/>
    <w:rsid w:val="00067C97"/>
    <w:rsid w:val="00080302"/>
    <w:rsid w:val="00095632"/>
    <w:rsid w:val="000A655A"/>
    <w:rsid w:val="000B2E89"/>
    <w:rsid w:val="000B5083"/>
    <w:rsid w:val="00155D48"/>
    <w:rsid w:val="00182398"/>
    <w:rsid w:val="001A76DB"/>
    <w:rsid w:val="001B20D7"/>
    <w:rsid w:val="001E40BE"/>
    <w:rsid w:val="001E60BB"/>
    <w:rsid w:val="001F75B7"/>
    <w:rsid w:val="00211132"/>
    <w:rsid w:val="00227440"/>
    <w:rsid w:val="00241C05"/>
    <w:rsid w:val="00247EDA"/>
    <w:rsid w:val="00260DAE"/>
    <w:rsid w:val="00261EB2"/>
    <w:rsid w:val="00284521"/>
    <w:rsid w:val="00287B7E"/>
    <w:rsid w:val="00321F60"/>
    <w:rsid w:val="003525B6"/>
    <w:rsid w:val="003546F8"/>
    <w:rsid w:val="0037339A"/>
    <w:rsid w:val="003C709A"/>
    <w:rsid w:val="003D0716"/>
    <w:rsid w:val="003D0E1B"/>
    <w:rsid w:val="003E47EB"/>
    <w:rsid w:val="003F134F"/>
    <w:rsid w:val="0041271B"/>
    <w:rsid w:val="00431198"/>
    <w:rsid w:val="00437386"/>
    <w:rsid w:val="0049124F"/>
    <w:rsid w:val="00497619"/>
    <w:rsid w:val="004A6619"/>
    <w:rsid w:val="004A73F8"/>
    <w:rsid w:val="004F491F"/>
    <w:rsid w:val="00504C21"/>
    <w:rsid w:val="005317E7"/>
    <w:rsid w:val="0054646E"/>
    <w:rsid w:val="005525D1"/>
    <w:rsid w:val="0055660B"/>
    <w:rsid w:val="00577CC9"/>
    <w:rsid w:val="00582D90"/>
    <w:rsid w:val="00597772"/>
    <w:rsid w:val="005A0CF7"/>
    <w:rsid w:val="005A4778"/>
    <w:rsid w:val="005B0FAE"/>
    <w:rsid w:val="005B7579"/>
    <w:rsid w:val="005C53C3"/>
    <w:rsid w:val="005D530E"/>
    <w:rsid w:val="005F00B8"/>
    <w:rsid w:val="00604BC1"/>
    <w:rsid w:val="00613BE6"/>
    <w:rsid w:val="00625C81"/>
    <w:rsid w:val="00631F22"/>
    <w:rsid w:val="00644DE8"/>
    <w:rsid w:val="0064536E"/>
    <w:rsid w:val="00655B1B"/>
    <w:rsid w:val="00665D63"/>
    <w:rsid w:val="006913ED"/>
    <w:rsid w:val="0069458D"/>
    <w:rsid w:val="006A4F7C"/>
    <w:rsid w:val="006B3B88"/>
    <w:rsid w:val="006B5E55"/>
    <w:rsid w:val="006C383D"/>
    <w:rsid w:val="006F2166"/>
    <w:rsid w:val="00713225"/>
    <w:rsid w:val="00715A69"/>
    <w:rsid w:val="00716D60"/>
    <w:rsid w:val="00725566"/>
    <w:rsid w:val="007447C6"/>
    <w:rsid w:val="00757331"/>
    <w:rsid w:val="00760FDC"/>
    <w:rsid w:val="00781EC2"/>
    <w:rsid w:val="007B57DF"/>
    <w:rsid w:val="007E457F"/>
    <w:rsid w:val="007F5386"/>
    <w:rsid w:val="00800247"/>
    <w:rsid w:val="00821EDD"/>
    <w:rsid w:val="00833F14"/>
    <w:rsid w:val="00840878"/>
    <w:rsid w:val="0084191A"/>
    <w:rsid w:val="008422B0"/>
    <w:rsid w:val="00892339"/>
    <w:rsid w:val="00892E61"/>
    <w:rsid w:val="008B1F31"/>
    <w:rsid w:val="008C3F74"/>
    <w:rsid w:val="008C7E06"/>
    <w:rsid w:val="00911180"/>
    <w:rsid w:val="009247DE"/>
    <w:rsid w:val="0092628A"/>
    <w:rsid w:val="0096155E"/>
    <w:rsid w:val="009922A0"/>
    <w:rsid w:val="0099417F"/>
    <w:rsid w:val="009957EF"/>
    <w:rsid w:val="0099736A"/>
    <w:rsid w:val="009C734B"/>
    <w:rsid w:val="00A3467D"/>
    <w:rsid w:val="00A401A7"/>
    <w:rsid w:val="00A4352E"/>
    <w:rsid w:val="00A75D3F"/>
    <w:rsid w:val="00A9101A"/>
    <w:rsid w:val="00AA094E"/>
    <w:rsid w:val="00AB27DB"/>
    <w:rsid w:val="00AB7B9E"/>
    <w:rsid w:val="00AE0319"/>
    <w:rsid w:val="00AF5C84"/>
    <w:rsid w:val="00B1289A"/>
    <w:rsid w:val="00B12AAF"/>
    <w:rsid w:val="00B931D8"/>
    <w:rsid w:val="00B97F13"/>
    <w:rsid w:val="00BB39FF"/>
    <w:rsid w:val="00BB5029"/>
    <w:rsid w:val="00BC391D"/>
    <w:rsid w:val="00BD0080"/>
    <w:rsid w:val="00BD1738"/>
    <w:rsid w:val="00BD5ADD"/>
    <w:rsid w:val="00BE6361"/>
    <w:rsid w:val="00C02B54"/>
    <w:rsid w:val="00C0592B"/>
    <w:rsid w:val="00C36E3E"/>
    <w:rsid w:val="00CA3AE2"/>
    <w:rsid w:val="00CD1754"/>
    <w:rsid w:val="00CF1807"/>
    <w:rsid w:val="00CF46CD"/>
    <w:rsid w:val="00D017C5"/>
    <w:rsid w:val="00D1135D"/>
    <w:rsid w:val="00D11BDC"/>
    <w:rsid w:val="00D137B5"/>
    <w:rsid w:val="00D7210D"/>
    <w:rsid w:val="00DB1517"/>
    <w:rsid w:val="00DD0790"/>
    <w:rsid w:val="00E17BC6"/>
    <w:rsid w:val="00E33F68"/>
    <w:rsid w:val="00E67A4A"/>
    <w:rsid w:val="00E70F3A"/>
    <w:rsid w:val="00E7560B"/>
    <w:rsid w:val="00E855A2"/>
    <w:rsid w:val="00E924A8"/>
    <w:rsid w:val="00E9431B"/>
    <w:rsid w:val="00EA1B24"/>
    <w:rsid w:val="00EB150C"/>
    <w:rsid w:val="00EB4919"/>
    <w:rsid w:val="00ED4813"/>
    <w:rsid w:val="00EE538A"/>
    <w:rsid w:val="00F37138"/>
    <w:rsid w:val="00F553E2"/>
    <w:rsid w:val="00FA5A9B"/>
    <w:rsid w:val="00FB2226"/>
    <w:rsid w:val="00FC19E9"/>
    <w:rsid w:val="00FC5BCC"/>
    <w:rsid w:val="00FF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B4C0B"/>
  <w15:docId w15:val="{FB2E91D6-2A22-4C54-B594-10B6DCEB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3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453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64536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536E"/>
    <w:rPr>
      <w:rFonts w:ascii="Arial" w:eastAsia="Times New Roman" w:hAnsi="Arial" w:cs="Times New Roman"/>
      <w:sz w:val="32"/>
      <w:szCs w:val="20"/>
    </w:rPr>
  </w:style>
  <w:style w:type="paragraph" w:customStyle="1" w:styleId="TAL">
    <w:name w:val="TAL"/>
    <w:basedOn w:val="Normal"/>
    <w:link w:val="TALChar"/>
    <w:rsid w:val="0064536E"/>
    <w:pPr>
      <w:keepNext/>
      <w:keepLines/>
      <w:spacing w:after="0"/>
    </w:pPr>
    <w:rPr>
      <w:rFonts w:ascii="Arial" w:hAnsi="Arial"/>
      <w:sz w:val="18"/>
    </w:rPr>
  </w:style>
  <w:style w:type="character" w:customStyle="1" w:styleId="TALChar">
    <w:name w:val="TAL Char"/>
    <w:link w:val="TAL"/>
    <w:rsid w:val="0064536E"/>
    <w:rPr>
      <w:rFonts w:ascii="Arial" w:eastAsia="Times New Roman" w:hAnsi="Arial" w:cs="Times New Roman"/>
      <w:sz w:val="18"/>
      <w:szCs w:val="20"/>
    </w:rPr>
  </w:style>
  <w:style w:type="paragraph" w:customStyle="1" w:styleId="TAH">
    <w:name w:val="TAH"/>
    <w:basedOn w:val="Normal"/>
    <w:link w:val="TAHCar"/>
    <w:rsid w:val="0064536E"/>
    <w:pPr>
      <w:keepNext/>
      <w:keepLines/>
      <w:spacing w:after="0"/>
      <w:jc w:val="center"/>
    </w:pPr>
    <w:rPr>
      <w:rFonts w:ascii="Arial" w:hAnsi="Arial"/>
      <w:b/>
      <w:sz w:val="18"/>
    </w:rPr>
  </w:style>
  <w:style w:type="character" w:customStyle="1" w:styleId="TAHCar">
    <w:name w:val="TAH Car"/>
    <w:link w:val="TAH"/>
    <w:rsid w:val="0064536E"/>
    <w:rPr>
      <w:rFonts w:ascii="Arial" w:eastAsia="Times New Roman" w:hAnsi="Arial" w:cs="Times New Roman"/>
      <w:b/>
      <w:sz w:val="18"/>
      <w:szCs w:val="20"/>
    </w:rPr>
  </w:style>
  <w:style w:type="paragraph" w:customStyle="1" w:styleId="TH">
    <w:name w:val="TH"/>
    <w:basedOn w:val="Normal"/>
    <w:link w:val="THChar"/>
    <w:rsid w:val="0064536E"/>
    <w:pPr>
      <w:keepNext/>
      <w:keepLines/>
      <w:spacing w:before="60"/>
      <w:jc w:val="center"/>
    </w:pPr>
    <w:rPr>
      <w:rFonts w:ascii="Arial" w:hAnsi="Arial"/>
      <w:b/>
    </w:rPr>
  </w:style>
  <w:style w:type="character" w:customStyle="1" w:styleId="THChar">
    <w:name w:val="TH Char"/>
    <w:link w:val="TH"/>
    <w:rsid w:val="0064536E"/>
    <w:rPr>
      <w:rFonts w:ascii="Arial" w:eastAsia="Times New Roman" w:hAnsi="Arial" w:cs="Times New Roman"/>
      <w:b/>
      <w:sz w:val="20"/>
      <w:szCs w:val="20"/>
    </w:rPr>
  </w:style>
  <w:style w:type="paragraph" w:customStyle="1" w:styleId="TAN">
    <w:name w:val="TAN"/>
    <w:basedOn w:val="TAL"/>
    <w:link w:val="TANChar"/>
    <w:rsid w:val="0064536E"/>
    <w:pPr>
      <w:ind w:left="851" w:hanging="851"/>
    </w:pPr>
  </w:style>
  <w:style w:type="character" w:customStyle="1" w:styleId="TANChar">
    <w:name w:val="TAN Char"/>
    <w:link w:val="TAN"/>
    <w:rsid w:val="0064536E"/>
    <w:rPr>
      <w:rFonts w:ascii="Arial" w:eastAsia="Times New Roman" w:hAnsi="Arial" w:cs="Times New Roman"/>
      <w:sz w:val="18"/>
      <w:szCs w:val="20"/>
    </w:rPr>
  </w:style>
  <w:style w:type="character" w:styleId="CommentReference">
    <w:name w:val="annotation reference"/>
    <w:rsid w:val="0064536E"/>
    <w:rPr>
      <w:sz w:val="16"/>
    </w:rPr>
  </w:style>
  <w:style w:type="paragraph" w:styleId="CommentText">
    <w:name w:val="annotation text"/>
    <w:basedOn w:val="Normal"/>
    <w:link w:val="CommentTextChar"/>
    <w:rsid w:val="0064536E"/>
    <w:rPr>
      <w:rFonts w:eastAsia="SimSun"/>
    </w:rPr>
  </w:style>
  <w:style w:type="character" w:customStyle="1" w:styleId="CommentTextChar">
    <w:name w:val="Comment Text Char"/>
    <w:basedOn w:val="DefaultParagraphFont"/>
    <w:link w:val="CommentText"/>
    <w:rsid w:val="0064536E"/>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64536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6453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36E"/>
    <w:rPr>
      <w:rFonts w:ascii="Segoe UI" w:eastAsia="Times New Roman" w:hAnsi="Segoe UI" w:cs="Segoe UI"/>
      <w:sz w:val="18"/>
      <w:szCs w:val="18"/>
      <w:lang w:val="en-GB"/>
    </w:rPr>
  </w:style>
  <w:style w:type="paragraph" w:styleId="DocumentMap">
    <w:name w:val="Document Map"/>
    <w:basedOn w:val="Normal"/>
    <w:link w:val="DocumentMapChar"/>
    <w:uiPriority w:val="99"/>
    <w:semiHidden/>
    <w:unhideWhenUsed/>
    <w:rsid w:val="0069458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458D"/>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9458D"/>
    <w:rPr>
      <w:rFonts w:eastAsia="Times New Roman"/>
      <w:b/>
      <w:bCs/>
    </w:rPr>
  </w:style>
  <w:style w:type="character" w:customStyle="1" w:styleId="CommentSubjectChar">
    <w:name w:val="Comment Subject Char"/>
    <w:basedOn w:val="CommentTextChar"/>
    <w:link w:val="CommentSubject"/>
    <w:uiPriority w:val="99"/>
    <w:semiHidden/>
    <w:rsid w:val="0069458D"/>
    <w:rPr>
      <w:rFonts w:ascii="Times New Roman" w:eastAsia="Times New Roman" w:hAnsi="Times New Roman" w:cs="Times New Roman"/>
      <w:b/>
      <w:bCs/>
      <w:sz w:val="20"/>
      <w:szCs w:val="20"/>
      <w:lang w:val="en-GB"/>
    </w:rPr>
  </w:style>
  <w:style w:type="paragraph" w:customStyle="1" w:styleId="CRCoverPage">
    <w:name w:val="CR Cover Page"/>
    <w:rsid w:val="00227440"/>
    <w:pPr>
      <w:spacing w:after="120" w:line="240" w:lineRule="auto"/>
    </w:pPr>
    <w:rPr>
      <w:rFonts w:ascii="Arial" w:eastAsia="Times New Roman" w:hAnsi="Arial" w:cs="Times New Roman"/>
      <w:sz w:val="20"/>
      <w:szCs w:val="20"/>
      <w:lang w:val="en-GB"/>
    </w:rPr>
  </w:style>
  <w:style w:type="character" w:styleId="Hyperlink">
    <w:name w:val="Hyperlink"/>
    <w:rsid w:val="00227440"/>
    <w:rPr>
      <w:color w:val="0000FF"/>
      <w:u w:val="single"/>
    </w:rPr>
  </w:style>
  <w:style w:type="paragraph" w:styleId="ListParagraph">
    <w:name w:val="List Paragraph"/>
    <w:basedOn w:val="Normal"/>
    <w:uiPriority w:val="34"/>
    <w:qFormat/>
    <w:rsid w:val="009957EF"/>
    <w:pPr>
      <w:overflowPunct/>
      <w:autoSpaceDE/>
      <w:autoSpaceDN/>
      <w:adjustRightInd/>
      <w:ind w:firstLineChars="200" w:firstLine="420"/>
      <w:textAlignment w:val="auto"/>
    </w:pPr>
    <w:rPr>
      <w:rFonts w:eastAsia="SimSun"/>
    </w:rPr>
  </w:style>
  <w:style w:type="paragraph" w:customStyle="1" w:styleId="NO">
    <w:name w:val="NO"/>
    <w:basedOn w:val="Normal"/>
    <w:link w:val="NOChar"/>
    <w:rsid w:val="00597772"/>
    <w:pPr>
      <w:keepLines/>
      <w:ind w:left="1135" w:hanging="851"/>
    </w:pPr>
    <w:rPr>
      <w:lang w:val="x-none"/>
    </w:rPr>
  </w:style>
  <w:style w:type="character" w:customStyle="1" w:styleId="NOChar">
    <w:name w:val="NO Char"/>
    <w:link w:val="NO"/>
    <w:rsid w:val="00597772"/>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EAA1-114C-49BD-BCF6-E651436A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 Huawei</dc:creator>
  <cp:lastModifiedBy>Michal Szydelko_RAN#87</cp:lastModifiedBy>
  <cp:revision>2</cp:revision>
  <dcterms:created xsi:type="dcterms:W3CDTF">2018-05-14T16:45:00Z</dcterms:created>
  <dcterms:modified xsi:type="dcterms:W3CDTF">2018-05-14T16:45:00Z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1526299930</vt:lpwstr>
  </property>
</Properties>
</file>