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215FB" w14:textId="581E5AB5" w:rsidR="00E025CE" w:rsidRPr="00DE7C26" w:rsidRDefault="00E025CE" w:rsidP="00E025CE">
      <w:pPr>
        <w:pStyle w:val="3GPPHeader"/>
        <w:spacing w:after="60"/>
        <w:rPr>
          <w:sz w:val="32"/>
          <w:szCs w:val="32"/>
          <w:lang w:val="en-US"/>
        </w:rPr>
      </w:pPr>
      <w:bookmarkStart w:id="0" w:name="_Hlk497909361"/>
      <w:r w:rsidRPr="00DE7C26">
        <w:rPr>
          <w:lang w:val="en-US"/>
        </w:rPr>
        <w:t>3GPP TSG-RAN WG4 #8</w:t>
      </w:r>
      <w:r>
        <w:rPr>
          <w:lang w:val="en-US"/>
        </w:rPr>
        <w:t>7</w:t>
      </w:r>
      <w:r w:rsidRPr="00DE7C26">
        <w:rPr>
          <w:lang w:val="en-US"/>
        </w:rPr>
        <w:tab/>
      </w:r>
      <w:r w:rsidRPr="002A415B">
        <w:rPr>
          <w:i/>
          <w:noProof/>
          <w:sz w:val="28"/>
          <w:lang w:eastAsia="en-US"/>
        </w:rPr>
        <w:t>R4- 18</w:t>
      </w:r>
      <w:r w:rsidR="00EB2507">
        <w:rPr>
          <w:i/>
          <w:noProof/>
          <w:sz w:val="28"/>
          <w:lang w:eastAsia="en-US"/>
        </w:rPr>
        <w:t>074</w:t>
      </w:r>
      <w:r w:rsidR="007E1A8B">
        <w:rPr>
          <w:i/>
          <w:noProof/>
          <w:sz w:val="28"/>
          <w:lang w:eastAsia="en-US"/>
        </w:rPr>
        <w:t>6</w:t>
      </w:r>
      <w:bookmarkStart w:id="1" w:name="_GoBack"/>
      <w:bookmarkEnd w:id="1"/>
      <w:r w:rsidR="00EB2507">
        <w:rPr>
          <w:i/>
          <w:noProof/>
          <w:sz w:val="28"/>
          <w:lang w:eastAsia="en-US"/>
        </w:rPr>
        <w:t>6</w:t>
      </w:r>
    </w:p>
    <w:p w14:paraId="4DC22D3A" w14:textId="77777777" w:rsidR="00E025CE" w:rsidRPr="00DE7C26" w:rsidRDefault="00E025CE" w:rsidP="00E025CE">
      <w:pPr>
        <w:pStyle w:val="3GPPHeader"/>
        <w:rPr>
          <w:lang w:val="en-US"/>
        </w:rPr>
      </w:pPr>
      <w:r>
        <w:rPr>
          <w:lang w:val="en-US"/>
        </w:rPr>
        <w:t>Busan</w:t>
      </w:r>
      <w:r w:rsidRPr="00DE7C26">
        <w:rPr>
          <w:lang w:val="en-US"/>
        </w:rPr>
        <w:t xml:space="preserve">, </w:t>
      </w:r>
      <w:r>
        <w:rPr>
          <w:lang w:val="en-US"/>
        </w:rPr>
        <w:t>Korea</w:t>
      </w:r>
      <w:r w:rsidRPr="00DE7C26">
        <w:rPr>
          <w:lang w:val="en-US"/>
        </w:rPr>
        <w:t xml:space="preserve"> </w:t>
      </w:r>
      <w:r>
        <w:rPr>
          <w:lang w:val="en-US"/>
        </w:rPr>
        <w:t>21st</w:t>
      </w:r>
      <w:r w:rsidRPr="00DE7C26">
        <w:rPr>
          <w:lang w:val="en-US"/>
        </w:rPr>
        <w:t xml:space="preserve"> April –2</w:t>
      </w:r>
      <w:r>
        <w:rPr>
          <w:lang w:val="en-US"/>
        </w:rPr>
        <w:t>5</w:t>
      </w:r>
      <w:r w:rsidRPr="00DE7C26">
        <w:rPr>
          <w:lang w:val="en-US"/>
        </w:rPr>
        <w:t xml:space="preserve">th </w:t>
      </w:r>
      <w:r>
        <w:rPr>
          <w:lang w:val="en-US"/>
        </w:rPr>
        <w:t>May</w:t>
      </w:r>
      <w:r w:rsidRPr="00DE7C26">
        <w:rPr>
          <w:lang w:val="en-US"/>
        </w:rPr>
        <w:t xml:space="preserve"> 2018</w:t>
      </w:r>
    </w:p>
    <w:p w14:paraId="30762911" w14:textId="77777777" w:rsidR="002A415B" w:rsidRDefault="002A415B" w:rsidP="002A415B">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A415B" w14:paraId="0D01AD63" w14:textId="77777777" w:rsidTr="002A415B">
        <w:tc>
          <w:tcPr>
            <w:tcW w:w="9641" w:type="dxa"/>
            <w:gridSpan w:val="9"/>
            <w:tcBorders>
              <w:top w:val="single" w:sz="4" w:space="0" w:color="auto"/>
              <w:left w:val="single" w:sz="4" w:space="0" w:color="auto"/>
              <w:bottom w:val="nil"/>
              <w:right w:val="single" w:sz="4" w:space="0" w:color="auto"/>
            </w:tcBorders>
            <w:hideMark/>
          </w:tcPr>
          <w:bookmarkEnd w:id="0"/>
          <w:p w14:paraId="6BFABBC0" w14:textId="77777777" w:rsidR="002A415B" w:rsidRDefault="002A415B">
            <w:pPr>
              <w:pStyle w:val="CRCoverPage"/>
              <w:spacing w:after="0"/>
              <w:jc w:val="right"/>
              <w:rPr>
                <w:i/>
                <w:noProof/>
              </w:rPr>
            </w:pPr>
            <w:r>
              <w:rPr>
                <w:i/>
                <w:noProof/>
                <w:sz w:val="14"/>
              </w:rPr>
              <w:t>CR-Form-v11.2</w:t>
            </w:r>
          </w:p>
        </w:tc>
      </w:tr>
      <w:tr w:rsidR="002A415B" w14:paraId="130DBD3D" w14:textId="77777777" w:rsidTr="002A415B">
        <w:tc>
          <w:tcPr>
            <w:tcW w:w="9641" w:type="dxa"/>
            <w:gridSpan w:val="9"/>
            <w:tcBorders>
              <w:top w:val="nil"/>
              <w:left w:val="single" w:sz="4" w:space="0" w:color="auto"/>
              <w:bottom w:val="nil"/>
              <w:right w:val="single" w:sz="4" w:space="0" w:color="auto"/>
            </w:tcBorders>
            <w:hideMark/>
          </w:tcPr>
          <w:p w14:paraId="14657387" w14:textId="77777777" w:rsidR="002A415B" w:rsidRDefault="002A415B">
            <w:pPr>
              <w:pStyle w:val="CRCoverPage"/>
              <w:spacing w:after="0"/>
              <w:jc w:val="center"/>
              <w:rPr>
                <w:noProof/>
              </w:rPr>
            </w:pPr>
            <w:r>
              <w:rPr>
                <w:b/>
                <w:noProof/>
                <w:sz w:val="32"/>
              </w:rPr>
              <w:t>CHANGE REQUEST</w:t>
            </w:r>
          </w:p>
        </w:tc>
      </w:tr>
      <w:tr w:rsidR="002A415B" w14:paraId="502ADE0A" w14:textId="77777777" w:rsidTr="002A415B">
        <w:tc>
          <w:tcPr>
            <w:tcW w:w="9641" w:type="dxa"/>
            <w:gridSpan w:val="9"/>
            <w:tcBorders>
              <w:top w:val="nil"/>
              <w:left w:val="single" w:sz="4" w:space="0" w:color="auto"/>
              <w:bottom w:val="nil"/>
              <w:right w:val="single" w:sz="4" w:space="0" w:color="auto"/>
            </w:tcBorders>
          </w:tcPr>
          <w:p w14:paraId="112193AC" w14:textId="77777777" w:rsidR="002A415B" w:rsidRDefault="002A415B">
            <w:pPr>
              <w:pStyle w:val="CRCoverPage"/>
              <w:spacing w:after="0"/>
              <w:rPr>
                <w:noProof/>
                <w:sz w:val="8"/>
                <w:szCs w:val="8"/>
              </w:rPr>
            </w:pPr>
          </w:p>
        </w:tc>
      </w:tr>
      <w:tr w:rsidR="002A415B" w14:paraId="482E2DA5" w14:textId="77777777" w:rsidTr="002A415B">
        <w:tc>
          <w:tcPr>
            <w:tcW w:w="142" w:type="dxa"/>
            <w:tcBorders>
              <w:top w:val="nil"/>
              <w:left w:val="single" w:sz="4" w:space="0" w:color="auto"/>
              <w:bottom w:val="nil"/>
              <w:right w:val="nil"/>
            </w:tcBorders>
          </w:tcPr>
          <w:p w14:paraId="1794F416" w14:textId="77777777" w:rsidR="002A415B" w:rsidRDefault="002A415B">
            <w:pPr>
              <w:pStyle w:val="CRCoverPage"/>
              <w:spacing w:after="0"/>
              <w:jc w:val="right"/>
              <w:rPr>
                <w:noProof/>
              </w:rPr>
            </w:pPr>
          </w:p>
        </w:tc>
        <w:tc>
          <w:tcPr>
            <w:tcW w:w="2126" w:type="dxa"/>
            <w:shd w:val="pct30" w:color="FFFF00" w:fill="auto"/>
            <w:hideMark/>
          </w:tcPr>
          <w:p w14:paraId="4864AA49" w14:textId="6D082214" w:rsidR="002A415B" w:rsidRDefault="002A415B">
            <w:pPr>
              <w:pStyle w:val="CRCoverPage"/>
              <w:spacing w:after="0"/>
              <w:rPr>
                <w:b/>
                <w:noProof/>
                <w:sz w:val="28"/>
              </w:rPr>
            </w:pPr>
            <w:r>
              <w:rPr>
                <w:b/>
                <w:noProof/>
                <w:sz w:val="28"/>
              </w:rPr>
              <w:t>3</w:t>
            </w:r>
            <w:r w:rsidR="002F3A5C">
              <w:rPr>
                <w:b/>
                <w:noProof/>
                <w:sz w:val="28"/>
              </w:rPr>
              <w:t>7</w:t>
            </w:r>
            <w:r>
              <w:rPr>
                <w:b/>
                <w:noProof/>
                <w:sz w:val="28"/>
              </w:rPr>
              <w:t>.</w:t>
            </w:r>
            <w:r w:rsidR="004A1A30">
              <w:rPr>
                <w:b/>
                <w:noProof/>
                <w:sz w:val="28"/>
              </w:rPr>
              <w:t>843</w:t>
            </w:r>
          </w:p>
        </w:tc>
        <w:tc>
          <w:tcPr>
            <w:tcW w:w="709" w:type="dxa"/>
            <w:hideMark/>
          </w:tcPr>
          <w:p w14:paraId="58E5987F" w14:textId="77777777" w:rsidR="002A415B" w:rsidRDefault="002A415B">
            <w:pPr>
              <w:pStyle w:val="CRCoverPage"/>
              <w:spacing w:after="0"/>
              <w:jc w:val="center"/>
              <w:rPr>
                <w:noProof/>
              </w:rPr>
            </w:pPr>
            <w:r>
              <w:rPr>
                <w:b/>
                <w:noProof/>
                <w:sz w:val="28"/>
              </w:rPr>
              <w:t>CR</w:t>
            </w:r>
          </w:p>
        </w:tc>
        <w:tc>
          <w:tcPr>
            <w:tcW w:w="1276" w:type="dxa"/>
            <w:shd w:val="pct30" w:color="FFFF00" w:fill="auto"/>
            <w:hideMark/>
          </w:tcPr>
          <w:p w14:paraId="7B182224" w14:textId="2D1DC2A9" w:rsidR="002A415B" w:rsidRDefault="002A415B">
            <w:pPr>
              <w:pStyle w:val="CRCoverPage"/>
              <w:spacing w:after="0"/>
              <w:rPr>
                <w:noProof/>
              </w:rPr>
            </w:pPr>
          </w:p>
        </w:tc>
        <w:tc>
          <w:tcPr>
            <w:tcW w:w="709" w:type="dxa"/>
            <w:hideMark/>
          </w:tcPr>
          <w:p w14:paraId="67E2AF65" w14:textId="77777777" w:rsidR="002A415B" w:rsidRDefault="002A415B">
            <w:pPr>
              <w:pStyle w:val="CRCoverPage"/>
              <w:tabs>
                <w:tab w:val="right" w:pos="625"/>
              </w:tabs>
              <w:spacing w:after="0"/>
              <w:jc w:val="center"/>
              <w:rPr>
                <w:noProof/>
              </w:rPr>
            </w:pPr>
            <w:r>
              <w:rPr>
                <w:b/>
                <w:bCs/>
                <w:noProof/>
                <w:sz w:val="28"/>
              </w:rPr>
              <w:t>rev</w:t>
            </w:r>
          </w:p>
        </w:tc>
        <w:tc>
          <w:tcPr>
            <w:tcW w:w="425" w:type="dxa"/>
            <w:shd w:val="pct30" w:color="FFFF00" w:fill="auto"/>
            <w:hideMark/>
          </w:tcPr>
          <w:p w14:paraId="7E6F9A51" w14:textId="77777777" w:rsidR="002A415B" w:rsidRDefault="002A415B">
            <w:pPr>
              <w:pStyle w:val="CRCoverPage"/>
              <w:spacing w:after="0"/>
              <w:jc w:val="center"/>
              <w:rPr>
                <w:b/>
                <w:noProof/>
              </w:rPr>
            </w:pPr>
            <w:r>
              <w:rPr>
                <w:b/>
                <w:noProof/>
                <w:sz w:val="32"/>
              </w:rPr>
              <w:t>-</w:t>
            </w:r>
          </w:p>
        </w:tc>
        <w:tc>
          <w:tcPr>
            <w:tcW w:w="2693" w:type="dxa"/>
            <w:hideMark/>
          </w:tcPr>
          <w:p w14:paraId="1A801375" w14:textId="77777777" w:rsidR="002A415B" w:rsidRDefault="002A415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E773710" w14:textId="77777777" w:rsidR="002A415B" w:rsidRDefault="002A415B">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14:paraId="7E882631" w14:textId="77777777" w:rsidR="002A415B" w:rsidRDefault="002A415B">
            <w:pPr>
              <w:pStyle w:val="CRCoverPage"/>
              <w:spacing w:after="0"/>
              <w:rPr>
                <w:noProof/>
              </w:rPr>
            </w:pPr>
          </w:p>
        </w:tc>
      </w:tr>
      <w:tr w:rsidR="002A415B" w14:paraId="63EF3160" w14:textId="77777777" w:rsidTr="002A415B">
        <w:tc>
          <w:tcPr>
            <w:tcW w:w="9641" w:type="dxa"/>
            <w:gridSpan w:val="9"/>
            <w:tcBorders>
              <w:top w:val="nil"/>
              <w:left w:val="single" w:sz="4" w:space="0" w:color="auto"/>
              <w:bottom w:val="nil"/>
              <w:right w:val="single" w:sz="4" w:space="0" w:color="auto"/>
            </w:tcBorders>
          </w:tcPr>
          <w:p w14:paraId="2E99F8EC" w14:textId="77777777" w:rsidR="002A415B" w:rsidRDefault="002A415B">
            <w:pPr>
              <w:pStyle w:val="CRCoverPage"/>
              <w:spacing w:after="0"/>
              <w:rPr>
                <w:noProof/>
              </w:rPr>
            </w:pPr>
          </w:p>
        </w:tc>
      </w:tr>
      <w:tr w:rsidR="002A415B" w14:paraId="1F4DDC5B" w14:textId="77777777" w:rsidTr="002A415B">
        <w:tc>
          <w:tcPr>
            <w:tcW w:w="9641" w:type="dxa"/>
            <w:gridSpan w:val="9"/>
            <w:tcBorders>
              <w:top w:val="single" w:sz="4" w:space="0" w:color="auto"/>
              <w:left w:val="nil"/>
              <w:bottom w:val="nil"/>
              <w:right w:val="nil"/>
            </w:tcBorders>
            <w:hideMark/>
          </w:tcPr>
          <w:p w14:paraId="6A462031" w14:textId="77777777" w:rsidR="002A415B" w:rsidRDefault="002A415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A415B" w14:paraId="14656102" w14:textId="77777777" w:rsidTr="002A415B">
        <w:tc>
          <w:tcPr>
            <w:tcW w:w="9641" w:type="dxa"/>
            <w:gridSpan w:val="9"/>
          </w:tcPr>
          <w:p w14:paraId="090B5FC3" w14:textId="77777777" w:rsidR="002A415B" w:rsidRDefault="002A415B">
            <w:pPr>
              <w:pStyle w:val="CRCoverPage"/>
              <w:spacing w:after="0"/>
              <w:rPr>
                <w:noProof/>
                <w:sz w:val="8"/>
                <w:szCs w:val="8"/>
              </w:rPr>
            </w:pPr>
          </w:p>
        </w:tc>
      </w:tr>
    </w:tbl>
    <w:p w14:paraId="104740CD"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415B" w14:paraId="6F42F3FA" w14:textId="77777777" w:rsidTr="002A415B">
        <w:tc>
          <w:tcPr>
            <w:tcW w:w="2835" w:type="dxa"/>
            <w:hideMark/>
          </w:tcPr>
          <w:p w14:paraId="188DBF5C" w14:textId="77777777" w:rsidR="002A415B" w:rsidRDefault="002A415B">
            <w:pPr>
              <w:pStyle w:val="CRCoverPage"/>
              <w:tabs>
                <w:tab w:val="right" w:pos="2751"/>
              </w:tabs>
              <w:spacing w:after="0"/>
              <w:rPr>
                <w:b/>
                <w:i/>
                <w:noProof/>
              </w:rPr>
            </w:pPr>
            <w:r>
              <w:rPr>
                <w:b/>
                <w:i/>
                <w:noProof/>
              </w:rPr>
              <w:t>Proposed change affects:</w:t>
            </w:r>
          </w:p>
        </w:tc>
        <w:tc>
          <w:tcPr>
            <w:tcW w:w="1418" w:type="dxa"/>
            <w:hideMark/>
          </w:tcPr>
          <w:p w14:paraId="10F2D975" w14:textId="77777777" w:rsidR="002A415B" w:rsidRDefault="002A4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D1759" w14:textId="77777777" w:rsidR="002A415B" w:rsidRDefault="002A415B">
            <w:pPr>
              <w:pStyle w:val="CRCoverPage"/>
              <w:spacing w:after="0"/>
              <w:jc w:val="center"/>
              <w:rPr>
                <w:b/>
                <w:caps/>
                <w:noProof/>
              </w:rPr>
            </w:pPr>
          </w:p>
        </w:tc>
        <w:tc>
          <w:tcPr>
            <w:tcW w:w="709" w:type="dxa"/>
            <w:tcBorders>
              <w:top w:val="nil"/>
              <w:left w:val="single" w:sz="4" w:space="0" w:color="auto"/>
              <w:bottom w:val="nil"/>
              <w:right w:val="nil"/>
            </w:tcBorders>
            <w:hideMark/>
          </w:tcPr>
          <w:p w14:paraId="72C593DC" w14:textId="77777777" w:rsidR="002A415B" w:rsidRDefault="002A4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659A8" w14:textId="77777777" w:rsidR="002A415B" w:rsidRDefault="002A415B">
            <w:pPr>
              <w:pStyle w:val="CRCoverPage"/>
              <w:spacing w:after="0"/>
              <w:jc w:val="center"/>
              <w:rPr>
                <w:b/>
                <w:caps/>
                <w:noProof/>
              </w:rPr>
            </w:pPr>
          </w:p>
        </w:tc>
        <w:tc>
          <w:tcPr>
            <w:tcW w:w="2126" w:type="dxa"/>
            <w:hideMark/>
          </w:tcPr>
          <w:p w14:paraId="746A49E2" w14:textId="77777777" w:rsidR="002A415B" w:rsidRDefault="002A4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CA16AB9" w14:textId="77777777" w:rsidR="002A415B" w:rsidRDefault="002A415B">
            <w:pPr>
              <w:pStyle w:val="CRCoverPage"/>
              <w:spacing w:after="0"/>
              <w:jc w:val="center"/>
              <w:rPr>
                <w:b/>
                <w:caps/>
                <w:noProof/>
              </w:rPr>
            </w:pPr>
            <w:r>
              <w:rPr>
                <w:b/>
                <w:caps/>
                <w:noProof/>
              </w:rPr>
              <w:t>X</w:t>
            </w:r>
          </w:p>
        </w:tc>
        <w:tc>
          <w:tcPr>
            <w:tcW w:w="1418" w:type="dxa"/>
            <w:hideMark/>
          </w:tcPr>
          <w:p w14:paraId="47880C5B" w14:textId="77777777" w:rsidR="002A415B" w:rsidRDefault="002A4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ECE08" w14:textId="77777777" w:rsidR="002A415B" w:rsidRDefault="002A415B">
            <w:pPr>
              <w:pStyle w:val="CRCoverPage"/>
              <w:spacing w:after="0"/>
              <w:jc w:val="center"/>
              <w:rPr>
                <w:b/>
                <w:bCs/>
                <w:caps/>
                <w:noProof/>
              </w:rPr>
            </w:pPr>
          </w:p>
        </w:tc>
      </w:tr>
    </w:tbl>
    <w:p w14:paraId="7696AD50"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A415B" w14:paraId="119DF00C" w14:textId="77777777" w:rsidTr="002A415B">
        <w:tc>
          <w:tcPr>
            <w:tcW w:w="9641" w:type="dxa"/>
            <w:gridSpan w:val="11"/>
          </w:tcPr>
          <w:p w14:paraId="0D83BAB2" w14:textId="77777777" w:rsidR="002A415B" w:rsidRDefault="002A415B">
            <w:pPr>
              <w:pStyle w:val="CRCoverPage"/>
              <w:spacing w:after="0"/>
              <w:rPr>
                <w:noProof/>
                <w:sz w:val="8"/>
                <w:szCs w:val="8"/>
              </w:rPr>
            </w:pPr>
          </w:p>
        </w:tc>
      </w:tr>
      <w:tr w:rsidR="002A415B" w14:paraId="7AC250B3" w14:textId="77777777" w:rsidTr="002A415B">
        <w:tc>
          <w:tcPr>
            <w:tcW w:w="1843" w:type="dxa"/>
            <w:tcBorders>
              <w:top w:val="single" w:sz="4" w:space="0" w:color="auto"/>
              <w:left w:val="single" w:sz="4" w:space="0" w:color="auto"/>
              <w:bottom w:val="nil"/>
              <w:right w:val="nil"/>
            </w:tcBorders>
            <w:hideMark/>
          </w:tcPr>
          <w:p w14:paraId="730EA45E" w14:textId="77777777" w:rsidR="002A415B" w:rsidRDefault="002A41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3C4AA34" w14:textId="3B91A39B" w:rsidR="002A415B" w:rsidRDefault="002A415B">
            <w:pPr>
              <w:pStyle w:val="CRCoverPage"/>
              <w:spacing w:after="0"/>
              <w:ind w:left="100"/>
              <w:rPr>
                <w:noProof/>
              </w:rPr>
            </w:pPr>
            <w:r>
              <w:rPr>
                <w:noProof/>
              </w:rPr>
              <w:t>Draft CR to TS 3</w:t>
            </w:r>
            <w:r w:rsidR="004A1A30">
              <w:rPr>
                <w:noProof/>
              </w:rPr>
              <w:t>7.843: Section 10</w:t>
            </w:r>
            <w:r w:rsidR="00F04B91">
              <w:rPr>
                <w:noProof/>
              </w:rPr>
              <w:t xml:space="preserve"> </w:t>
            </w:r>
            <w:r w:rsidR="00DC2798">
              <w:rPr>
                <w:lang w:eastAsia="en-CA"/>
              </w:rPr>
              <w:t xml:space="preserve">OTA </w:t>
            </w:r>
            <w:r w:rsidR="00C47006">
              <w:rPr>
                <w:lang w:eastAsia="en-CA"/>
              </w:rPr>
              <w:t>Timing Alignment Error</w:t>
            </w:r>
          </w:p>
        </w:tc>
      </w:tr>
      <w:tr w:rsidR="002A415B" w14:paraId="42B839A4" w14:textId="77777777" w:rsidTr="002A415B">
        <w:tc>
          <w:tcPr>
            <w:tcW w:w="1843" w:type="dxa"/>
            <w:tcBorders>
              <w:top w:val="nil"/>
              <w:left w:val="single" w:sz="4" w:space="0" w:color="auto"/>
              <w:bottom w:val="nil"/>
              <w:right w:val="nil"/>
            </w:tcBorders>
          </w:tcPr>
          <w:p w14:paraId="0B9ECBA1"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5F6A8D7" w14:textId="77777777" w:rsidR="002A415B" w:rsidRDefault="002A415B">
            <w:pPr>
              <w:pStyle w:val="CRCoverPage"/>
              <w:spacing w:after="0"/>
              <w:rPr>
                <w:noProof/>
                <w:sz w:val="8"/>
                <w:szCs w:val="8"/>
              </w:rPr>
            </w:pPr>
          </w:p>
        </w:tc>
      </w:tr>
      <w:tr w:rsidR="002A415B" w14:paraId="25995319" w14:textId="77777777" w:rsidTr="002A415B">
        <w:tc>
          <w:tcPr>
            <w:tcW w:w="1843" w:type="dxa"/>
            <w:tcBorders>
              <w:top w:val="nil"/>
              <w:left w:val="single" w:sz="4" w:space="0" w:color="auto"/>
              <w:bottom w:val="nil"/>
              <w:right w:val="nil"/>
            </w:tcBorders>
            <w:hideMark/>
          </w:tcPr>
          <w:p w14:paraId="308813E2" w14:textId="77777777" w:rsidR="002A415B" w:rsidRDefault="002A415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6F8DA1" w14:textId="77777777" w:rsidR="002A415B" w:rsidRDefault="002A415B">
            <w:pPr>
              <w:pStyle w:val="CRCoverPage"/>
              <w:spacing w:after="0"/>
              <w:ind w:left="100"/>
              <w:rPr>
                <w:noProof/>
              </w:rPr>
            </w:pPr>
            <w:r>
              <w:rPr>
                <w:noProof/>
              </w:rPr>
              <w:t>Ericsson</w:t>
            </w:r>
          </w:p>
        </w:tc>
      </w:tr>
      <w:tr w:rsidR="002A415B" w14:paraId="652C1C1A" w14:textId="77777777" w:rsidTr="002A415B">
        <w:tc>
          <w:tcPr>
            <w:tcW w:w="1843" w:type="dxa"/>
            <w:tcBorders>
              <w:top w:val="nil"/>
              <w:left w:val="single" w:sz="4" w:space="0" w:color="auto"/>
              <w:bottom w:val="nil"/>
              <w:right w:val="nil"/>
            </w:tcBorders>
            <w:hideMark/>
          </w:tcPr>
          <w:p w14:paraId="0615B86F" w14:textId="77777777" w:rsidR="002A415B" w:rsidRDefault="002A415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A511F58" w14:textId="77777777" w:rsidR="002A415B" w:rsidRDefault="002A415B">
            <w:pPr>
              <w:pStyle w:val="CRCoverPage"/>
              <w:spacing w:after="0"/>
              <w:ind w:left="100"/>
              <w:rPr>
                <w:noProof/>
              </w:rPr>
            </w:pPr>
            <w:r>
              <w:rPr>
                <w:noProof/>
              </w:rPr>
              <w:t>R4</w:t>
            </w:r>
          </w:p>
        </w:tc>
      </w:tr>
      <w:tr w:rsidR="002A415B" w14:paraId="0EE5CFD9" w14:textId="77777777" w:rsidTr="002A415B">
        <w:tc>
          <w:tcPr>
            <w:tcW w:w="1843" w:type="dxa"/>
            <w:tcBorders>
              <w:top w:val="nil"/>
              <w:left w:val="single" w:sz="4" w:space="0" w:color="auto"/>
              <w:bottom w:val="nil"/>
              <w:right w:val="nil"/>
            </w:tcBorders>
          </w:tcPr>
          <w:p w14:paraId="683F06EE"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F9D178" w14:textId="77777777" w:rsidR="002A415B" w:rsidRDefault="002A415B">
            <w:pPr>
              <w:pStyle w:val="CRCoverPage"/>
              <w:spacing w:after="0"/>
              <w:rPr>
                <w:noProof/>
                <w:sz w:val="8"/>
                <w:szCs w:val="8"/>
              </w:rPr>
            </w:pPr>
          </w:p>
        </w:tc>
      </w:tr>
      <w:tr w:rsidR="002A415B" w14:paraId="43B0FAA0" w14:textId="77777777" w:rsidTr="002A415B">
        <w:tc>
          <w:tcPr>
            <w:tcW w:w="1843" w:type="dxa"/>
            <w:tcBorders>
              <w:top w:val="nil"/>
              <w:left w:val="single" w:sz="4" w:space="0" w:color="auto"/>
              <w:bottom w:val="nil"/>
              <w:right w:val="nil"/>
            </w:tcBorders>
            <w:hideMark/>
          </w:tcPr>
          <w:p w14:paraId="216376D9" w14:textId="77777777" w:rsidR="002A415B" w:rsidRDefault="002A415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FD33374" w14:textId="6A3765A4" w:rsidR="002A415B" w:rsidRDefault="004A1A30">
            <w:pPr>
              <w:pStyle w:val="CRCoverPage"/>
              <w:spacing w:after="0"/>
              <w:ind w:left="100"/>
              <w:rPr>
                <w:noProof/>
              </w:rPr>
            </w:pPr>
            <w:r>
              <w:rPr>
                <w:rFonts w:eastAsia="SimSun" w:cs="Arial"/>
                <w:lang w:val="sv-SE" w:eastAsia="zh-CN"/>
              </w:rPr>
              <w:t>AASenh_BS_LTE_UTRA-Perf</w:t>
            </w:r>
          </w:p>
        </w:tc>
        <w:tc>
          <w:tcPr>
            <w:tcW w:w="994" w:type="dxa"/>
            <w:gridSpan w:val="2"/>
          </w:tcPr>
          <w:p w14:paraId="6469D410" w14:textId="77777777" w:rsidR="002A415B" w:rsidRDefault="002A415B">
            <w:pPr>
              <w:pStyle w:val="CRCoverPage"/>
              <w:spacing w:after="0"/>
              <w:ind w:right="100"/>
              <w:rPr>
                <w:noProof/>
              </w:rPr>
            </w:pPr>
          </w:p>
        </w:tc>
        <w:tc>
          <w:tcPr>
            <w:tcW w:w="1417" w:type="dxa"/>
            <w:gridSpan w:val="2"/>
            <w:hideMark/>
          </w:tcPr>
          <w:p w14:paraId="4AF94B72" w14:textId="77777777" w:rsidR="002A415B" w:rsidRDefault="002A41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8D021E4" w14:textId="59EF6B5E" w:rsidR="002A415B" w:rsidRDefault="002A415B">
            <w:pPr>
              <w:pStyle w:val="CRCoverPage"/>
              <w:spacing w:after="0"/>
              <w:ind w:left="100"/>
              <w:rPr>
                <w:noProof/>
              </w:rPr>
            </w:pPr>
            <w:r>
              <w:rPr>
                <w:noProof/>
              </w:rPr>
              <w:t>2018-0</w:t>
            </w:r>
            <w:r w:rsidR="004A1A30">
              <w:rPr>
                <w:noProof/>
              </w:rPr>
              <w:t>5</w:t>
            </w:r>
            <w:r>
              <w:rPr>
                <w:noProof/>
              </w:rPr>
              <w:t>-</w:t>
            </w:r>
            <w:r w:rsidR="004A1A30">
              <w:rPr>
                <w:noProof/>
              </w:rPr>
              <w:t>21</w:t>
            </w:r>
          </w:p>
        </w:tc>
      </w:tr>
      <w:tr w:rsidR="002A415B" w14:paraId="0CFBE3A2" w14:textId="77777777" w:rsidTr="002A415B">
        <w:tc>
          <w:tcPr>
            <w:tcW w:w="1843" w:type="dxa"/>
            <w:tcBorders>
              <w:top w:val="nil"/>
              <w:left w:val="single" w:sz="4" w:space="0" w:color="auto"/>
              <w:bottom w:val="nil"/>
              <w:right w:val="nil"/>
            </w:tcBorders>
          </w:tcPr>
          <w:p w14:paraId="778B9AF2" w14:textId="77777777" w:rsidR="002A415B" w:rsidRDefault="002A415B">
            <w:pPr>
              <w:pStyle w:val="CRCoverPage"/>
              <w:spacing w:after="0"/>
              <w:rPr>
                <w:b/>
                <w:i/>
                <w:noProof/>
                <w:sz w:val="8"/>
                <w:szCs w:val="8"/>
              </w:rPr>
            </w:pPr>
          </w:p>
        </w:tc>
        <w:tc>
          <w:tcPr>
            <w:tcW w:w="1560" w:type="dxa"/>
            <w:gridSpan w:val="4"/>
          </w:tcPr>
          <w:p w14:paraId="41C4396A" w14:textId="77777777" w:rsidR="002A415B" w:rsidRDefault="002A415B">
            <w:pPr>
              <w:pStyle w:val="CRCoverPage"/>
              <w:spacing w:after="0"/>
              <w:rPr>
                <w:noProof/>
                <w:sz w:val="8"/>
                <w:szCs w:val="8"/>
              </w:rPr>
            </w:pPr>
          </w:p>
        </w:tc>
        <w:tc>
          <w:tcPr>
            <w:tcW w:w="2694" w:type="dxa"/>
            <w:gridSpan w:val="3"/>
          </w:tcPr>
          <w:p w14:paraId="1FDB68F5" w14:textId="77777777" w:rsidR="002A415B" w:rsidRDefault="002A415B">
            <w:pPr>
              <w:pStyle w:val="CRCoverPage"/>
              <w:spacing w:after="0"/>
              <w:rPr>
                <w:noProof/>
                <w:sz w:val="8"/>
                <w:szCs w:val="8"/>
              </w:rPr>
            </w:pPr>
          </w:p>
        </w:tc>
        <w:tc>
          <w:tcPr>
            <w:tcW w:w="1417" w:type="dxa"/>
            <w:gridSpan w:val="2"/>
          </w:tcPr>
          <w:p w14:paraId="3F56437D" w14:textId="77777777" w:rsidR="002A415B" w:rsidRDefault="002A415B">
            <w:pPr>
              <w:pStyle w:val="CRCoverPage"/>
              <w:spacing w:after="0"/>
              <w:rPr>
                <w:noProof/>
                <w:sz w:val="8"/>
                <w:szCs w:val="8"/>
              </w:rPr>
            </w:pPr>
          </w:p>
        </w:tc>
        <w:tc>
          <w:tcPr>
            <w:tcW w:w="2127" w:type="dxa"/>
            <w:tcBorders>
              <w:top w:val="nil"/>
              <w:left w:val="nil"/>
              <w:bottom w:val="nil"/>
              <w:right w:val="single" w:sz="4" w:space="0" w:color="auto"/>
            </w:tcBorders>
          </w:tcPr>
          <w:p w14:paraId="6B67ECFF" w14:textId="77777777" w:rsidR="002A415B" w:rsidRDefault="002A415B">
            <w:pPr>
              <w:pStyle w:val="CRCoverPage"/>
              <w:spacing w:after="0"/>
              <w:rPr>
                <w:noProof/>
                <w:sz w:val="8"/>
                <w:szCs w:val="8"/>
              </w:rPr>
            </w:pPr>
          </w:p>
        </w:tc>
      </w:tr>
      <w:tr w:rsidR="002A415B" w14:paraId="784179C6" w14:textId="77777777" w:rsidTr="002A415B">
        <w:trPr>
          <w:cantSplit/>
        </w:trPr>
        <w:tc>
          <w:tcPr>
            <w:tcW w:w="1843" w:type="dxa"/>
            <w:tcBorders>
              <w:top w:val="nil"/>
              <w:left w:val="single" w:sz="4" w:space="0" w:color="auto"/>
              <w:bottom w:val="nil"/>
              <w:right w:val="nil"/>
            </w:tcBorders>
            <w:hideMark/>
          </w:tcPr>
          <w:p w14:paraId="36586E08" w14:textId="77777777" w:rsidR="002A415B" w:rsidRDefault="002A415B">
            <w:pPr>
              <w:pStyle w:val="CRCoverPage"/>
              <w:tabs>
                <w:tab w:val="right" w:pos="1759"/>
              </w:tabs>
              <w:spacing w:after="0"/>
              <w:rPr>
                <w:b/>
                <w:i/>
                <w:noProof/>
              </w:rPr>
            </w:pPr>
            <w:r>
              <w:rPr>
                <w:b/>
                <w:i/>
                <w:noProof/>
              </w:rPr>
              <w:t>Category:</w:t>
            </w:r>
          </w:p>
        </w:tc>
        <w:tc>
          <w:tcPr>
            <w:tcW w:w="425" w:type="dxa"/>
            <w:shd w:val="pct30" w:color="FFFF00" w:fill="auto"/>
            <w:hideMark/>
          </w:tcPr>
          <w:p w14:paraId="7981FAE0" w14:textId="77777777" w:rsidR="002A415B" w:rsidRDefault="002A415B">
            <w:pPr>
              <w:pStyle w:val="CRCoverPage"/>
              <w:spacing w:after="0"/>
              <w:ind w:left="100"/>
              <w:rPr>
                <w:b/>
                <w:noProof/>
              </w:rPr>
            </w:pPr>
            <w:r>
              <w:rPr>
                <w:b/>
                <w:noProof/>
              </w:rPr>
              <w:t>F</w:t>
            </w:r>
          </w:p>
        </w:tc>
        <w:tc>
          <w:tcPr>
            <w:tcW w:w="3829" w:type="dxa"/>
            <w:gridSpan w:val="6"/>
          </w:tcPr>
          <w:p w14:paraId="0A8258A4" w14:textId="77777777" w:rsidR="002A415B" w:rsidRDefault="002A415B">
            <w:pPr>
              <w:pStyle w:val="CRCoverPage"/>
              <w:spacing w:after="0"/>
              <w:rPr>
                <w:noProof/>
              </w:rPr>
            </w:pPr>
          </w:p>
        </w:tc>
        <w:tc>
          <w:tcPr>
            <w:tcW w:w="1417" w:type="dxa"/>
            <w:gridSpan w:val="2"/>
            <w:hideMark/>
          </w:tcPr>
          <w:p w14:paraId="458F4965" w14:textId="77777777" w:rsidR="002A415B" w:rsidRDefault="002A41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FF7BEA" w14:textId="77777777" w:rsidR="002A415B" w:rsidRDefault="002A415B">
            <w:pPr>
              <w:pStyle w:val="CRCoverPage"/>
              <w:spacing w:after="0"/>
              <w:ind w:left="100"/>
              <w:rPr>
                <w:noProof/>
              </w:rPr>
            </w:pPr>
            <w:r>
              <w:rPr>
                <w:noProof/>
              </w:rPr>
              <w:t>Rel-15</w:t>
            </w:r>
          </w:p>
        </w:tc>
      </w:tr>
      <w:tr w:rsidR="002A415B" w14:paraId="08A3FBA6" w14:textId="77777777" w:rsidTr="002A415B">
        <w:tc>
          <w:tcPr>
            <w:tcW w:w="1843" w:type="dxa"/>
            <w:tcBorders>
              <w:top w:val="nil"/>
              <w:left w:val="single" w:sz="4" w:space="0" w:color="auto"/>
              <w:bottom w:val="single" w:sz="4" w:space="0" w:color="auto"/>
              <w:right w:val="nil"/>
            </w:tcBorders>
          </w:tcPr>
          <w:p w14:paraId="02E9A2DC" w14:textId="77777777" w:rsidR="002A415B" w:rsidRDefault="002A415B">
            <w:pPr>
              <w:pStyle w:val="CRCoverPage"/>
              <w:spacing w:after="0"/>
              <w:rPr>
                <w:b/>
                <w:i/>
                <w:noProof/>
              </w:rPr>
            </w:pPr>
          </w:p>
        </w:tc>
        <w:tc>
          <w:tcPr>
            <w:tcW w:w="4678" w:type="dxa"/>
            <w:gridSpan w:val="8"/>
            <w:tcBorders>
              <w:top w:val="nil"/>
              <w:left w:val="nil"/>
              <w:bottom w:val="single" w:sz="4" w:space="0" w:color="auto"/>
              <w:right w:val="nil"/>
            </w:tcBorders>
            <w:hideMark/>
          </w:tcPr>
          <w:p w14:paraId="58198433" w14:textId="77777777" w:rsidR="002A415B" w:rsidRDefault="002A41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16DCC" w14:textId="77777777" w:rsidR="002A415B" w:rsidRDefault="002A41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0E10B5" w14:textId="77777777" w:rsidR="002A415B" w:rsidRDefault="002A41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5B" w14:paraId="488E9CE8" w14:textId="77777777" w:rsidTr="002A415B">
        <w:tc>
          <w:tcPr>
            <w:tcW w:w="1843" w:type="dxa"/>
          </w:tcPr>
          <w:p w14:paraId="15F9C794" w14:textId="77777777" w:rsidR="002A415B" w:rsidRDefault="002A415B">
            <w:pPr>
              <w:pStyle w:val="CRCoverPage"/>
              <w:spacing w:after="0"/>
              <w:rPr>
                <w:b/>
                <w:i/>
                <w:noProof/>
                <w:sz w:val="8"/>
                <w:szCs w:val="8"/>
              </w:rPr>
            </w:pPr>
          </w:p>
        </w:tc>
        <w:tc>
          <w:tcPr>
            <w:tcW w:w="7798" w:type="dxa"/>
            <w:gridSpan w:val="10"/>
          </w:tcPr>
          <w:p w14:paraId="2A6A3C0E" w14:textId="77777777" w:rsidR="002A415B" w:rsidRDefault="002A415B">
            <w:pPr>
              <w:pStyle w:val="CRCoverPage"/>
              <w:spacing w:after="0"/>
              <w:rPr>
                <w:noProof/>
                <w:sz w:val="8"/>
                <w:szCs w:val="8"/>
              </w:rPr>
            </w:pPr>
          </w:p>
        </w:tc>
      </w:tr>
      <w:tr w:rsidR="002A415B" w14:paraId="6620E22C" w14:textId="77777777" w:rsidTr="002A415B">
        <w:tc>
          <w:tcPr>
            <w:tcW w:w="2268" w:type="dxa"/>
            <w:gridSpan w:val="2"/>
            <w:tcBorders>
              <w:top w:val="single" w:sz="4" w:space="0" w:color="auto"/>
              <w:left w:val="single" w:sz="4" w:space="0" w:color="auto"/>
              <w:bottom w:val="nil"/>
              <w:right w:val="nil"/>
            </w:tcBorders>
            <w:hideMark/>
          </w:tcPr>
          <w:p w14:paraId="2226567C" w14:textId="77777777" w:rsidR="002A415B" w:rsidRDefault="002A415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0A399" w14:textId="7C61692E" w:rsidR="002A415B" w:rsidRDefault="00F17550">
            <w:pPr>
              <w:pStyle w:val="CRCoverPage"/>
              <w:spacing w:after="0"/>
              <w:ind w:left="100"/>
            </w:pPr>
            <w:r>
              <w:t xml:space="preserve">Adding CATR test method procedure and calibration steps for OTA </w:t>
            </w:r>
            <w:r w:rsidR="00C47006">
              <w:t>Timing Alignment Error</w:t>
            </w:r>
          </w:p>
        </w:tc>
      </w:tr>
      <w:tr w:rsidR="002A415B" w14:paraId="03387745" w14:textId="77777777" w:rsidTr="002A415B">
        <w:tc>
          <w:tcPr>
            <w:tcW w:w="2268" w:type="dxa"/>
            <w:gridSpan w:val="2"/>
            <w:tcBorders>
              <w:top w:val="nil"/>
              <w:left w:val="single" w:sz="4" w:space="0" w:color="auto"/>
              <w:bottom w:val="nil"/>
              <w:right w:val="nil"/>
            </w:tcBorders>
          </w:tcPr>
          <w:p w14:paraId="169197AA"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6A741AE3" w14:textId="77777777" w:rsidR="002A415B" w:rsidRDefault="002A415B">
            <w:pPr>
              <w:pStyle w:val="CRCoverPage"/>
              <w:spacing w:after="0"/>
              <w:rPr>
                <w:sz w:val="8"/>
                <w:szCs w:val="8"/>
              </w:rPr>
            </w:pPr>
          </w:p>
        </w:tc>
      </w:tr>
      <w:tr w:rsidR="002A415B" w14:paraId="157C07EE" w14:textId="77777777" w:rsidTr="002A415B">
        <w:tc>
          <w:tcPr>
            <w:tcW w:w="2268" w:type="dxa"/>
            <w:gridSpan w:val="2"/>
            <w:tcBorders>
              <w:top w:val="nil"/>
              <w:left w:val="single" w:sz="4" w:space="0" w:color="auto"/>
              <w:bottom w:val="nil"/>
              <w:right w:val="nil"/>
            </w:tcBorders>
            <w:hideMark/>
          </w:tcPr>
          <w:p w14:paraId="28444EC3" w14:textId="77777777" w:rsidR="002A415B" w:rsidRDefault="002A415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A5762F4" w14:textId="59FAC3E4" w:rsidR="002A415B" w:rsidRDefault="002A415B">
            <w:pPr>
              <w:pStyle w:val="CRCoverPage"/>
              <w:spacing w:after="0"/>
              <w:ind w:left="100"/>
            </w:pPr>
            <w:r>
              <w:t>Th</w:t>
            </w:r>
            <w:r w:rsidR="00BD109A">
              <w:t xml:space="preserve">e addition of text for OTA </w:t>
            </w:r>
            <w:r w:rsidR="00807138">
              <w:t>Occupied bandwidth</w:t>
            </w:r>
            <w:r w:rsidR="001473DB">
              <w:t xml:space="preserve"> requirement</w:t>
            </w:r>
            <w:r w:rsidR="00807138">
              <w:t xml:space="preserve"> TX directional requirements</w:t>
            </w:r>
          </w:p>
        </w:tc>
      </w:tr>
      <w:tr w:rsidR="002A415B" w14:paraId="3230D355" w14:textId="77777777" w:rsidTr="002A415B">
        <w:tc>
          <w:tcPr>
            <w:tcW w:w="2268" w:type="dxa"/>
            <w:gridSpan w:val="2"/>
            <w:tcBorders>
              <w:top w:val="nil"/>
              <w:left w:val="single" w:sz="4" w:space="0" w:color="auto"/>
              <w:bottom w:val="nil"/>
              <w:right w:val="nil"/>
            </w:tcBorders>
          </w:tcPr>
          <w:p w14:paraId="5248EE68"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EEE76B" w14:textId="77777777" w:rsidR="002A415B" w:rsidRDefault="002A415B">
            <w:pPr>
              <w:pStyle w:val="CRCoverPage"/>
              <w:spacing w:after="0"/>
              <w:rPr>
                <w:sz w:val="8"/>
                <w:szCs w:val="8"/>
              </w:rPr>
            </w:pPr>
          </w:p>
        </w:tc>
      </w:tr>
      <w:tr w:rsidR="002A415B" w14:paraId="7E34EF5C" w14:textId="77777777" w:rsidTr="002A415B">
        <w:tc>
          <w:tcPr>
            <w:tcW w:w="2268" w:type="dxa"/>
            <w:gridSpan w:val="2"/>
            <w:tcBorders>
              <w:top w:val="nil"/>
              <w:left w:val="single" w:sz="4" w:space="0" w:color="auto"/>
              <w:bottom w:val="single" w:sz="4" w:space="0" w:color="auto"/>
              <w:right w:val="nil"/>
            </w:tcBorders>
            <w:hideMark/>
          </w:tcPr>
          <w:p w14:paraId="16282718" w14:textId="77777777" w:rsidR="002A415B" w:rsidRDefault="002A415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D707493" w14:textId="636ABC10" w:rsidR="002A415B" w:rsidRDefault="00BD109A">
            <w:pPr>
              <w:pStyle w:val="CRCoverPage"/>
              <w:spacing w:after="0"/>
              <w:ind w:left="100"/>
            </w:pPr>
            <w:r>
              <w:t xml:space="preserve">Test procedure is needed for OTA </w:t>
            </w:r>
            <w:r w:rsidR="002F4DE0">
              <w:t>frequency error requirement</w:t>
            </w:r>
            <w:r>
              <w:t xml:space="preserve"> with respect to the CATR test method.  If not </w:t>
            </w:r>
            <w:r w:rsidR="00694818">
              <w:t>included,</w:t>
            </w:r>
            <w:r>
              <w:t xml:space="preserve"> then CATR test method is excluded from this OTA requirement for conformance requirements.</w:t>
            </w:r>
          </w:p>
        </w:tc>
      </w:tr>
      <w:tr w:rsidR="002A415B" w14:paraId="30630A59" w14:textId="77777777" w:rsidTr="002A415B">
        <w:tc>
          <w:tcPr>
            <w:tcW w:w="2268" w:type="dxa"/>
            <w:gridSpan w:val="2"/>
          </w:tcPr>
          <w:p w14:paraId="4FCF92F5" w14:textId="77777777" w:rsidR="002A415B" w:rsidRDefault="002A415B">
            <w:pPr>
              <w:pStyle w:val="CRCoverPage"/>
              <w:spacing w:after="0"/>
              <w:rPr>
                <w:b/>
                <w:i/>
                <w:noProof/>
                <w:sz w:val="8"/>
                <w:szCs w:val="8"/>
              </w:rPr>
            </w:pPr>
          </w:p>
        </w:tc>
        <w:tc>
          <w:tcPr>
            <w:tcW w:w="7373" w:type="dxa"/>
            <w:gridSpan w:val="9"/>
          </w:tcPr>
          <w:p w14:paraId="6945A8A1" w14:textId="77777777" w:rsidR="002A415B" w:rsidRDefault="002A415B">
            <w:pPr>
              <w:pStyle w:val="CRCoverPage"/>
              <w:spacing w:after="0"/>
              <w:rPr>
                <w:noProof/>
                <w:sz w:val="8"/>
                <w:szCs w:val="8"/>
              </w:rPr>
            </w:pPr>
          </w:p>
        </w:tc>
      </w:tr>
      <w:tr w:rsidR="002A415B" w14:paraId="5E0F6CEF" w14:textId="77777777" w:rsidTr="002A415B">
        <w:tc>
          <w:tcPr>
            <w:tcW w:w="2268" w:type="dxa"/>
            <w:gridSpan w:val="2"/>
            <w:tcBorders>
              <w:top w:val="single" w:sz="4" w:space="0" w:color="auto"/>
              <w:left w:val="single" w:sz="4" w:space="0" w:color="auto"/>
              <w:bottom w:val="nil"/>
              <w:right w:val="nil"/>
            </w:tcBorders>
            <w:hideMark/>
          </w:tcPr>
          <w:p w14:paraId="6290B459" w14:textId="77777777" w:rsidR="002A415B" w:rsidRDefault="002A415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463A720" w14:textId="7A3039B5" w:rsidR="002A415B" w:rsidRDefault="00BD109A">
            <w:pPr>
              <w:pStyle w:val="CRCoverPage"/>
              <w:spacing w:after="0"/>
              <w:ind w:left="100"/>
              <w:rPr>
                <w:noProof/>
              </w:rPr>
            </w:pPr>
            <w:r>
              <w:rPr>
                <w:noProof/>
              </w:rPr>
              <w:t>10.</w:t>
            </w:r>
            <w:r w:rsidR="009526A5">
              <w:rPr>
                <w:noProof/>
              </w:rPr>
              <w:t>2.6.3</w:t>
            </w:r>
          </w:p>
        </w:tc>
      </w:tr>
      <w:tr w:rsidR="002A415B" w14:paraId="6EB2D2F9" w14:textId="77777777" w:rsidTr="002A415B">
        <w:tc>
          <w:tcPr>
            <w:tcW w:w="2268" w:type="dxa"/>
            <w:gridSpan w:val="2"/>
            <w:tcBorders>
              <w:top w:val="nil"/>
              <w:left w:val="single" w:sz="4" w:space="0" w:color="auto"/>
              <w:bottom w:val="nil"/>
              <w:right w:val="nil"/>
            </w:tcBorders>
          </w:tcPr>
          <w:p w14:paraId="10D305C3"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A90C3C3" w14:textId="77777777" w:rsidR="002A415B" w:rsidRDefault="002A415B">
            <w:pPr>
              <w:pStyle w:val="CRCoverPage"/>
              <w:spacing w:after="0"/>
              <w:rPr>
                <w:noProof/>
                <w:sz w:val="8"/>
                <w:szCs w:val="8"/>
              </w:rPr>
            </w:pPr>
          </w:p>
        </w:tc>
      </w:tr>
      <w:tr w:rsidR="002A415B" w14:paraId="41A0A2CE" w14:textId="77777777" w:rsidTr="002A415B">
        <w:tc>
          <w:tcPr>
            <w:tcW w:w="2268" w:type="dxa"/>
            <w:gridSpan w:val="2"/>
            <w:tcBorders>
              <w:top w:val="nil"/>
              <w:left w:val="single" w:sz="4" w:space="0" w:color="auto"/>
              <w:bottom w:val="nil"/>
              <w:right w:val="nil"/>
            </w:tcBorders>
          </w:tcPr>
          <w:p w14:paraId="5D549111" w14:textId="77777777" w:rsidR="002A415B" w:rsidRDefault="002A4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4E27B3" w14:textId="77777777" w:rsidR="002A415B" w:rsidRDefault="002A4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55AE6F" w14:textId="77777777" w:rsidR="002A415B" w:rsidRDefault="002A415B">
            <w:pPr>
              <w:pStyle w:val="CRCoverPage"/>
              <w:spacing w:after="0"/>
              <w:jc w:val="center"/>
              <w:rPr>
                <w:b/>
                <w:caps/>
                <w:noProof/>
              </w:rPr>
            </w:pPr>
            <w:r>
              <w:rPr>
                <w:b/>
                <w:caps/>
                <w:noProof/>
              </w:rPr>
              <w:t>N</w:t>
            </w:r>
          </w:p>
        </w:tc>
        <w:tc>
          <w:tcPr>
            <w:tcW w:w="2977" w:type="dxa"/>
            <w:gridSpan w:val="3"/>
          </w:tcPr>
          <w:p w14:paraId="6F1198D6" w14:textId="77777777" w:rsidR="002A415B" w:rsidRDefault="002A415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12132A5" w14:textId="77777777" w:rsidR="002A415B" w:rsidRDefault="002A415B">
            <w:pPr>
              <w:pStyle w:val="CRCoverPage"/>
              <w:spacing w:after="0"/>
              <w:ind w:left="99"/>
              <w:rPr>
                <w:noProof/>
              </w:rPr>
            </w:pPr>
          </w:p>
        </w:tc>
      </w:tr>
      <w:tr w:rsidR="002A415B" w14:paraId="1271D953" w14:textId="77777777" w:rsidTr="002A415B">
        <w:tc>
          <w:tcPr>
            <w:tcW w:w="2268" w:type="dxa"/>
            <w:gridSpan w:val="2"/>
            <w:tcBorders>
              <w:top w:val="nil"/>
              <w:left w:val="single" w:sz="4" w:space="0" w:color="auto"/>
              <w:bottom w:val="nil"/>
              <w:right w:val="nil"/>
            </w:tcBorders>
            <w:hideMark/>
          </w:tcPr>
          <w:p w14:paraId="4A92A1E3" w14:textId="77777777" w:rsidR="002A415B" w:rsidRDefault="002A4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4E43"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C6782" w14:textId="77777777" w:rsidR="002A415B" w:rsidRDefault="002A415B">
            <w:pPr>
              <w:pStyle w:val="CRCoverPage"/>
              <w:spacing w:after="0"/>
              <w:jc w:val="center"/>
              <w:rPr>
                <w:b/>
                <w:caps/>
                <w:noProof/>
              </w:rPr>
            </w:pPr>
            <w:r>
              <w:rPr>
                <w:b/>
                <w:caps/>
                <w:noProof/>
              </w:rPr>
              <w:t>X</w:t>
            </w:r>
          </w:p>
        </w:tc>
        <w:tc>
          <w:tcPr>
            <w:tcW w:w="2977" w:type="dxa"/>
            <w:gridSpan w:val="3"/>
            <w:hideMark/>
          </w:tcPr>
          <w:p w14:paraId="6BBBDA23" w14:textId="77777777" w:rsidR="002A415B" w:rsidRDefault="002A415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0AC70D8" w14:textId="77777777" w:rsidR="002A415B" w:rsidRDefault="002A415B">
            <w:pPr>
              <w:pStyle w:val="CRCoverPage"/>
              <w:spacing w:after="0"/>
              <w:ind w:left="99"/>
              <w:rPr>
                <w:noProof/>
              </w:rPr>
            </w:pPr>
            <w:r>
              <w:rPr>
                <w:noProof/>
              </w:rPr>
              <w:t xml:space="preserve">TS/TR ... CR ... </w:t>
            </w:r>
          </w:p>
        </w:tc>
      </w:tr>
      <w:tr w:rsidR="002A415B" w14:paraId="0287C939" w14:textId="77777777" w:rsidTr="002A415B">
        <w:tc>
          <w:tcPr>
            <w:tcW w:w="2268" w:type="dxa"/>
            <w:gridSpan w:val="2"/>
            <w:tcBorders>
              <w:top w:val="nil"/>
              <w:left w:val="single" w:sz="4" w:space="0" w:color="auto"/>
              <w:bottom w:val="nil"/>
              <w:right w:val="nil"/>
            </w:tcBorders>
            <w:hideMark/>
          </w:tcPr>
          <w:p w14:paraId="34AB0A3D" w14:textId="77777777" w:rsidR="002A415B" w:rsidRDefault="002A4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B48BC5"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62D497" w14:textId="77777777" w:rsidR="002A415B" w:rsidRDefault="002A415B">
            <w:pPr>
              <w:pStyle w:val="CRCoverPage"/>
              <w:spacing w:after="0"/>
              <w:jc w:val="center"/>
              <w:rPr>
                <w:b/>
                <w:caps/>
                <w:noProof/>
              </w:rPr>
            </w:pPr>
            <w:r>
              <w:rPr>
                <w:b/>
                <w:caps/>
                <w:noProof/>
              </w:rPr>
              <w:t>X</w:t>
            </w:r>
          </w:p>
        </w:tc>
        <w:tc>
          <w:tcPr>
            <w:tcW w:w="2977" w:type="dxa"/>
            <w:gridSpan w:val="3"/>
            <w:hideMark/>
          </w:tcPr>
          <w:p w14:paraId="6F827E64" w14:textId="77777777" w:rsidR="002A415B" w:rsidRDefault="002A415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37C4DA" w14:textId="77777777" w:rsidR="002A415B" w:rsidRDefault="002A415B">
            <w:pPr>
              <w:pStyle w:val="CRCoverPage"/>
              <w:spacing w:after="0"/>
              <w:ind w:left="99"/>
              <w:rPr>
                <w:noProof/>
              </w:rPr>
            </w:pPr>
            <w:r>
              <w:rPr>
                <w:noProof/>
              </w:rPr>
              <w:t xml:space="preserve">TS/TR ... CR ... </w:t>
            </w:r>
          </w:p>
        </w:tc>
      </w:tr>
      <w:tr w:rsidR="002A415B" w14:paraId="1584FCA5" w14:textId="77777777" w:rsidTr="002A415B">
        <w:tc>
          <w:tcPr>
            <w:tcW w:w="2268" w:type="dxa"/>
            <w:gridSpan w:val="2"/>
            <w:tcBorders>
              <w:top w:val="nil"/>
              <w:left w:val="single" w:sz="4" w:space="0" w:color="auto"/>
              <w:bottom w:val="nil"/>
              <w:right w:val="nil"/>
            </w:tcBorders>
            <w:hideMark/>
          </w:tcPr>
          <w:p w14:paraId="2E3F4415" w14:textId="77777777" w:rsidR="002A415B" w:rsidRDefault="002A4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3B232"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80D78" w14:textId="77777777" w:rsidR="002A415B" w:rsidRDefault="002A415B">
            <w:pPr>
              <w:pStyle w:val="CRCoverPage"/>
              <w:spacing w:after="0"/>
              <w:jc w:val="center"/>
              <w:rPr>
                <w:b/>
                <w:caps/>
                <w:noProof/>
              </w:rPr>
            </w:pPr>
            <w:r>
              <w:rPr>
                <w:b/>
                <w:caps/>
                <w:noProof/>
              </w:rPr>
              <w:t>X</w:t>
            </w:r>
          </w:p>
        </w:tc>
        <w:tc>
          <w:tcPr>
            <w:tcW w:w="2977" w:type="dxa"/>
            <w:gridSpan w:val="3"/>
            <w:hideMark/>
          </w:tcPr>
          <w:p w14:paraId="68A97E3F" w14:textId="77777777" w:rsidR="002A415B" w:rsidRDefault="002A415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5D25EE" w14:textId="77777777" w:rsidR="002A415B" w:rsidRDefault="002A415B">
            <w:pPr>
              <w:pStyle w:val="CRCoverPage"/>
              <w:spacing w:after="0"/>
              <w:ind w:left="99"/>
              <w:rPr>
                <w:noProof/>
              </w:rPr>
            </w:pPr>
            <w:r>
              <w:rPr>
                <w:noProof/>
              </w:rPr>
              <w:t xml:space="preserve">TS/TR ... CR ... </w:t>
            </w:r>
          </w:p>
        </w:tc>
      </w:tr>
      <w:tr w:rsidR="002A415B" w14:paraId="2F17E1FA" w14:textId="77777777" w:rsidTr="002A415B">
        <w:tc>
          <w:tcPr>
            <w:tcW w:w="2268" w:type="dxa"/>
            <w:gridSpan w:val="2"/>
            <w:tcBorders>
              <w:top w:val="nil"/>
              <w:left w:val="single" w:sz="4" w:space="0" w:color="auto"/>
              <w:bottom w:val="nil"/>
              <w:right w:val="nil"/>
            </w:tcBorders>
          </w:tcPr>
          <w:p w14:paraId="29DD0FF9" w14:textId="77777777" w:rsidR="002A415B" w:rsidRDefault="002A415B">
            <w:pPr>
              <w:pStyle w:val="CRCoverPage"/>
              <w:spacing w:after="0"/>
              <w:rPr>
                <w:b/>
                <w:i/>
                <w:noProof/>
              </w:rPr>
            </w:pPr>
          </w:p>
        </w:tc>
        <w:tc>
          <w:tcPr>
            <w:tcW w:w="7373" w:type="dxa"/>
            <w:gridSpan w:val="9"/>
            <w:tcBorders>
              <w:top w:val="nil"/>
              <w:left w:val="nil"/>
              <w:bottom w:val="nil"/>
              <w:right w:val="single" w:sz="4" w:space="0" w:color="auto"/>
            </w:tcBorders>
          </w:tcPr>
          <w:p w14:paraId="20BA889E" w14:textId="77777777" w:rsidR="002A415B" w:rsidRDefault="002A415B">
            <w:pPr>
              <w:pStyle w:val="CRCoverPage"/>
              <w:spacing w:after="0"/>
              <w:rPr>
                <w:noProof/>
              </w:rPr>
            </w:pPr>
          </w:p>
        </w:tc>
      </w:tr>
      <w:tr w:rsidR="002A415B" w14:paraId="38101BE7" w14:textId="77777777" w:rsidTr="002A415B">
        <w:tc>
          <w:tcPr>
            <w:tcW w:w="2268" w:type="dxa"/>
            <w:gridSpan w:val="2"/>
            <w:tcBorders>
              <w:top w:val="nil"/>
              <w:left w:val="single" w:sz="4" w:space="0" w:color="auto"/>
              <w:bottom w:val="single" w:sz="4" w:space="0" w:color="auto"/>
              <w:right w:val="nil"/>
            </w:tcBorders>
            <w:hideMark/>
          </w:tcPr>
          <w:p w14:paraId="4244FFB9" w14:textId="77777777" w:rsidR="002A415B" w:rsidRDefault="002A415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20767036" w14:textId="77777777" w:rsidR="002A415B" w:rsidRDefault="00921BBE">
            <w:pPr>
              <w:pStyle w:val="CRCoverPage"/>
              <w:tabs>
                <w:tab w:val="left" w:pos="525"/>
              </w:tabs>
              <w:spacing w:after="0"/>
              <w:ind w:left="100"/>
            </w:pPr>
            <w:r w:rsidRPr="002C70C0">
              <w:t xml:space="preserve">For a specific set of signals/transmitter configuration/transmission mode, the OTA Time Alignment Error (OTA TAE) is defined as the largest timing difference between any two different E-UTRA signals or any two different UTRA signals belonging to different </w:t>
            </w:r>
            <w:r w:rsidRPr="002C70C0">
              <w:rPr>
                <w:i/>
              </w:rPr>
              <w:t>reference symbols (e.g. CRS0 or CRS1)</w:t>
            </w:r>
            <w:r w:rsidRPr="002C70C0">
              <w:t xml:space="preserve"> in the radiated domain. </w:t>
            </w:r>
            <w:r>
              <w:t>T</w:t>
            </w:r>
            <w:r w:rsidRPr="002C70C0">
              <w:t xml:space="preserve">he OTA time alignment error requirement is defined as a </w:t>
            </w:r>
            <w:r w:rsidRPr="002C70C0">
              <w:rPr>
                <w:i/>
              </w:rPr>
              <w:t>directional requirement</w:t>
            </w:r>
            <w:r w:rsidRPr="002C70C0">
              <w:t xml:space="preserve"> at the RIB and shall be met within the </w:t>
            </w:r>
            <w:r w:rsidRPr="002C70C0">
              <w:rPr>
                <w:i/>
              </w:rPr>
              <w:t>OTA coverage range</w:t>
            </w:r>
            <w:r>
              <w:rPr>
                <w:i/>
              </w:rPr>
              <w:t>.</w:t>
            </w:r>
          </w:p>
          <w:p w14:paraId="129F5022" w14:textId="77777777" w:rsidR="00921BBE" w:rsidRDefault="00921BBE">
            <w:pPr>
              <w:pStyle w:val="CRCoverPage"/>
              <w:tabs>
                <w:tab w:val="left" w:pos="525"/>
              </w:tabs>
              <w:spacing w:after="0"/>
              <w:ind w:left="100"/>
              <w:rPr>
                <w:noProof/>
              </w:rPr>
            </w:pPr>
          </w:p>
          <w:p w14:paraId="6C13361E" w14:textId="5A95FDB8" w:rsidR="004E0C13" w:rsidRPr="00921BBE" w:rsidRDefault="004E0C13" w:rsidP="004E0C13">
            <w:pPr>
              <w:pStyle w:val="CRCoverPage"/>
              <w:tabs>
                <w:tab w:val="left" w:pos="525"/>
              </w:tabs>
              <w:spacing w:after="0"/>
              <w:ind w:left="100"/>
            </w:pPr>
            <w:r>
              <w:lastRenderedPageBreak/>
              <w:t>DUT is configured to generate the beams carrying reference signals (e.g. CRS0 and CRS1 of TX diversity or MIMO for E-UTRA etc). The reference signals are transmitted in different transmitter groups associated to logical antenna ports at physical layer.</w:t>
            </w:r>
          </w:p>
        </w:tc>
      </w:tr>
    </w:tbl>
    <w:p w14:paraId="5D0B4243" w14:textId="77777777" w:rsidR="002A415B" w:rsidRDefault="002A415B" w:rsidP="002A415B">
      <w:pPr>
        <w:pStyle w:val="CRCoverPage"/>
        <w:spacing w:after="0"/>
        <w:rPr>
          <w:noProof/>
          <w:sz w:val="8"/>
          <w:szCs w:val="8"/>
        </w:rPr>
      </w:pPr>
    </w:p>
    <w:p w14:paraId="6249C1BC" w14:textId="77777777" w:rsidR="00876FC9" w:rsidRPr="00876FC9" w:rsidRDefault="00876FC9" w:rsidP="00876FC9">
      <w:pPr>
        <w:rPr>
          <w:lang w:val="en-GB" w:eastAsia="en-CA"/>
        </w:rPr>
      </w:pPr>
    </w:p>
    <w:p w14:paraId="628401F3" w14:textId="12265EEC" w:rsidR="00586D16" w:rsidRDefault="00586D16" w:rsidP="00556CAF">
      <w:pPr>
        <w:spacing w:after="0"/>
        <w:rPr>
          <w:rFonts w:ascii="Times New Roman" w:hAnsi="Times New Roman"/>
          <w:noProof/>
          <w:sz w:val="20"/>
          <w:lang w:val="en-US"/>
        </w:rPr>
      </w:pPr>
    </w:p>
    <w:p w14:paraId="65142F7E" w14:textId="526ED19C" w:rsidR="00D65A72" w:rsidRDefault="00D65A72" w:rsidP="00556CAF">
      <w:pPr>
        <w:spacing w:after="0"/>
        <w:rPr>
          <w:rFonts w:ascii="Times New Roman" w:hAnsi="Times New Roman"/>
          <w:noProof/>
          <w:sz w:val="20"/>
          <w:lang w:val="en-US"/>
        </w:rPr>
      </w:pPr>
    </w:p>
    <w:p w14:paraId="006C298A" w14:textId="255C5248" w:rsidR="00D65A72" w:rsidRDefault="00D65A72" w:rsidP="00556CAF">
      <w:pPr>
        <w:spacing w:after="0"/>
        <w:rPr>
          <w:rFonts w:ascii="Times New Roman" w:hAnsi="Times New Roman"/>
          <w:noProof/>
          <w:sz w:val="20"/>
          <w:lang w:val="en-US"/>
        </w:rPr>
      </w:pPr>
    </w:p>
    <w:p w14:paraId="7197631E" w14:textId="43C9891A" w:rsidR="00807138" w:rsidRPr="00807138" w:rsidRDefault="00807138" w:rsidP="00807138">
      <w:pPr>
        <w:keepNext/>
        <w:keepLines/>
        <w:spacing w:before="120" w:after="180" w:line="240" w:lineRule="auto"/>
        <w:ind w:left="1418" w:hanging="1418"/>
        <w:outlineLvl w:val="3"/>
        <w:rPr>
          <w:rFonts w:ascii="Arial" w:eastAsia="SimSun" w:hAnsi="Arial"/>
          <w:sz w:val="24"/>
          <w:szCs w:val="20"/>
          <w:lang w:val="en-GB"/>
        </w:rPr>
      </w:pPr>
      <w:bookmarkStart w:id="3" w:name="_Toc511909622"/>
      <w:r w:rsidRPr="0022707F">
        <w:rPr>
          <w:rFonts w:ascii="Arial" w:eastAsia="SimSun" w:hAnsi="Arial"/>
          <w:sz w:val="24"/>
          <w:szCs w:val="20"/>
          <w:lang w:val="en-GB"/>
        </w:rPr>
        <w:t>10.2.</w:t>
      </w:r>
      <w:r w:rsidR="009526A5">
        <w:rPr>
          <w:rFonts w:ascii="Arial" w:eastAsia="SimSun" w:hAnsi="Arial"/>
          <w:sz w:val="24"/>
          <w:szCs w:val="20"/>
          <w:lang w:val="en-GB"/>
        </w:rPr>
        <w:t>6</w:t>
      </w:r>
      <w:r w:rsidRPr="0022707F">
        <w:rPr>
          <w:rFonts w:ascii="Arial" w:eastAsia="SimSun" w:hAnsi="Arial"/>
          <w:sz w:val="24"/>
          <w:szCs w:val="20"/>
          <w:lang w:val="en-GB"/>
        </w:rPr>
        <w:t>.3</w:t>
      </w:r>
      <w:r w:rsidRPr="0022707F">
        <w:rPr>
          <w:rFonts w:ascii="Arial" w:eastAsia="SimSun" w:hAnsi="Arial"/>
          <w:sz w:val="24"/>
          <w:szCs w:val="20"/>
          <w:lang w:val="en-GB"/>
        </w:rPr>
        <w:tab/>
        <w:t>CATR</w:t>
      </w:r>
      <w:bookmarkEnd w:id="3"/>
    </w:p>
    <w:p w14:paraId="57C266AA" w14:textId="295E39DF" w:rsidR="00807138" w:rsidRDefault="00807138" w:rsidP="00807138">
      <w:pPr>
        <w:keepNext/>
        <w:keepLines/>
        <w:spacing w:before="120" w:after="180" w:line="240" w:lineRule="auto"/>
        <w:ind w:left="1701" w:hanging="1701"/>
        <w:outlineLvl w:val="4"/>
        <w:rPr>
          <w:ins w:id="4" w:author="Author"/>
          <w:rFonts w:ascii="Arial" w:eastAsia="SimSun" w:hAnsi="Arial"/>
          <w:szCs w:val="20"/>
          <w:lang w:val="en-GB"/>
        </w:rPr>
      </w:pPr>
      <w:bookmarkStart w:id="5" w:name="_Toc511909623"/>
      <w:commentRangeStart w:id="6"/>
      <w:r w:rsidRPr="00807138">
        <w:rPr>
          <w:rFonts w:ascii="Arial" w:eastAsia="SimSun" w:hAnsi="Arial"/>
          <w:szCs w:val="20"/>
          <w:lang w:val="en-GB"/>
        </w:rPr>
        <w:t>10.2.</w:t>
      </w:r>
      <w:r w:rsidR="009526A5">
        <w:rPr>
          <w:rFonts w:ascii="Arial" w:eastAsia="SimSun" w:hAnsi="Arial"/>
          <w:szCs w:val="20"/>
          <w:lang w:val="en-GB"/>
        </w:rPr>
        <w:t>6</w:t>
      </w:r>
      <w:r w:rsidRPr="00807138">
        <w:rPr>
          <w:rFonts w:ascii="Arial" w:eastAsia="SimSun" w:hAnsi="Arial"/>
          <w:szCs w:val="20"/>
          <w:lang w:val="en-GB"/>
        </w:rPr>
        <w:t>.3.1</w:t>
      </w:r>
      <w:r w:rsidRPr="00807138">
        <w:rPr>
          <w:rFonts w:ascii="Arial" w:eastAsia="SimSun" w:hAnsi="Arial"/>
          <w:szCs w:val="20"/>
          <w:lang w:val="en-GB"/>
        </w:rPr>
        <w:tab/>
        <w:t>General</w:t>
      </w:r>
      <w:bookmarkEnd w:id="5"/>
    </w:p>
    <w:p w14:paraId="2DC115EC" w14:textId="77777777" w:rsidR="001F79A1" w:rsidRPr="001F79A1" w:rsidRDefault="001F79A1" w:rsidP="001F79A1">
      <w:pPr>
        <w:overflowPunct w:val="0"/>
        <w:autoSpaceDE w:val="0"/>
        <w:autoSpaceDN w:val="0"/>
        <w:adjustRightInd w:val="0"/>
        <w:spacing w:after="180" w:line="240" w:lineRule="auto"/>
        <w:jc w:val="center"/>
        <w:textAlignment w:val="baseline"/>
        <w:rPr>
          <w:ins w:id="7" w:author="Author"/>
          <w:rFonts w:ascii="Times New Roman" w:eastAsia="Times New Roman" w:hAnsi="Times New Roman"/>
          <w:sz w:val="20"/>
          <w:szCs w:val="20"/>
          <w:lang w:val="en-GB"/>
        </w:rPr>
      </w:pPr>
      <w:ins w:id="8" w:author="Author">
        <w:r w:rsidRPr="001F79A1">
          <w:rPr>
            <w:rFonts w:ascii="Times New Roman" w:eastAsia="Times New Roman" w:hAnsi="Times New Roman"/>
            <w:sz w:val="20"/>
            <w:szCs w:val="20"/>
            <w:lang w:val="en-GB"/>
          </w:rPr>
          <w:object w:dxaOrig="7815" w:dyaOrig="7365" w14:anchorId="31268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08.25pt" o:ole="">
              <v:imagedata r:id="rId11" o:title=""/>
            </v:shape>
            <o:OLEObject Type="Embed" ProgID="Visio.Drawing.15" ShapeID="_x0000_i1025" DrawAspect="Content" ObjectID="_1587821974" r:id="rId12"/>
          </w:object>
        </w:r>
      </w:ins>
    </w:p>
    <w:p w14:paraId="6372BEB9" w14:textId="680D756E" w:rsidR="001F79A1" w:rsidRPr="001F79A1" w:rsidRDefault="001F79A1" w:rsidP="001F79A1">
      <w:pPr>
        <w:overflowPunct w:val="0"/>
        <w:autoSpaceDE w:val="0"/>
        <w:autoSpaceDN w:val="0"/>
        <w:adjustRightInd w:val="0"/>
        <w:spacing w:after="180" w:line="240" w:lineRule="auto"/>
        <w:jc w:val="center"/>
        <w:textAlignment w:val="baseline"/>
        <w:rPr>
          <w:ins w:id="9" w:author="Author"/>
          <w:rFonts w:ascii="Times New Roman" w:eastAsia="Times New Roman" w:hAnsi="Times New Roman"/>
          <w:sz w:val="20"/>
          <w:szCs w:val="20"/>
          <w:lang w:val="en-GB" w:eastAsia="sv-SE"/>
        </w:rPr>
      </w:pPr>
      <w:ins w:id="10" w:author="Author">
        <w:r w:rsidRPr="001F79A1">
          <w:rPr>
            <w:rFonts w:ascii="Times New Roman" w:eastAsia="Times New Roman" w:hAnsi="Times New Roman"/>
            <w:sz w:val="20"/>
            <w:szCs w:val="20"/>
            <w:lang w:val="en-GB" w:eastAsia="sv-SE"/>
          </w:rPr>
          <w:t>Figure 10.2.</w:t>
        </w:r>
        <w:r w:rsidR="009526A5">
          <w:rPr>
            <w:rFonts w:ascii="Times New Roman" w:eastAsia="Times New Roman" w:hAnsi="Times New Roman"/>
            <w:sz w:val="20"/>
            <w:szCs w:val="20"/>
            <w:lang w:val="en-GB" w:eastAsia="sv-SE"/>
          </w:rPr>
          <w:t>6</w:t>
        </w:r>
        <w:r>
          <w:rPr>
            <w:rFonts w:ascii="Times New Roman" w:eastAsia="Times New Roman" w:hAnsi="Times New Roman"/>
            <w:sz w:val="20"/>
            <w:szCs w:val="20"/>
            <w:lang w:val="en-GB" w:eastAsia="sv-SE"/>
          </w:rPr>
          <w:t>.3</w:t>
        </w:r>
        <w:r w:rsidRPr="001F79A1">
          <w:rPr>
            <w:rFonts w:ascii="Times New Roman" w:eastAsia="Times New Roman" w:hAnsi="Times New Roman"/>
            <w:sz w:val="20"/>
            <w:szCs w:val="20"/>
            <w:lang w:val="en-GB" w:eastAsia="sv-SE"/>
          </w:rPr>
          <w:t xml:space="preserve">.1-1: CATR measurement system setup for </w:t>
        </w:r>
        <w:r w:rsidR="00002271">
          <w:rPr>
            <w:rFonts w:ascii="Times New Roman" w:eastAsia="Times New Roman" w:hAnsi="Times New Roman"/>
            <w:sz w:val="20"/>
            <w:szCs w:val="20"/>
            <w:lang w:val="en-GB" w:eastAsia="sv-SE"/>
          </w:rPr>
          <w:t>Timing Alignment Error</w:t>
        </w:r>
        <w:r w:rsidRPr="001F79A1">
          <w:rPr>
            <w:rFonts w:ascii="Times New Roman" w:eastAsia="Times New Roman" w:hAnsi="Times New Roman"/>
            <w:sz w:val="20"/>
            <w:szCs w:val="20"/>
            <w:lang w:val="en-GB" w:eastAsia="sv-SE"/>
          </w:rPr>
          <w:t xml:space="preserve"> (SA – Spectrum Analyzer or Signal Analyzer)</w:t>
        </w:r>
      </w:ins>
    </w:p>
    <w:p w14:paraId="4601801A" w14:textId="77777777" w:rsidR="001F79A1" w:rsidRPr="00807138" w:rsidRDefault="001F79A1" w:rsidP="00807138">
      <w:pPr>
        <w:keepNext/>
        <w:keepLines/>
        <w:spacing w:before="120" w:after="180" w:line="240" w:lineRule="auto"/>
        <w:ind w:left="1701" w:hanging="1701"/>
        <w:outlineLvl w:val="4"/>
        <w:rPr>
          <w:rFonts w:ascii="Arial" w:eastAsia="SimSun" w:hAnsi="Arial"/>
          <w:szCs w:val="20"/>
          <w:lang w:val="en-GB"/>
        </w:rPr>
      </w:pPr>
    </w:p>
    <w:p w14:paraId="57E96FD5" w14:textId="3F6E4519" w:rsidR="00807138" w:rsidRPr="00807138" w:rsidRDefault="00807138" w:rsidP="00807138">
      <w:pPr>
        <w:keepNext/>
        <w:keepLines/>
        <w:spacing w:before="120" w:after="180" w:line="240" w:lineRule="auto"/>
        <w:ind w:left="1701" w:hanging="1701"/>
        <w:outlineLvl w:val="4"/>
        <w:rPr>
          <w:rFonts w:ascii="Arial" w:eastAsia="SimSun" w:hAnsi="Arial"/>
          <w:szCs w:val="20"/>
          <w:lang w:val="en-GB"/>
        </w:rPr>
      </w:pPr>
      <w:bookmarkStart w:id="11" w:name="_Toc511909624"/>
      <w:r w:rsidRPr="00807138">
        <w:rPr>
          <w:rFonts w:ascii="Arial" w:eastAsia="SimSun" w:hAnsi="Arial"/>
          <w:szCs w:val="20"/>
          <w:lang w:val="en-GB"/>
        </w:rPr>
        <w:t>10.2.</w:t>
      </w:r>
      <w:r w:rsidR="009526A5">
        <w:rPr>
          <w:rFonts w:ascii="Arial" w:eastAsia="SimSun" w:hAnsi="Arial"/>
          <w:szCs w:val="20"/>
          <w:lang w:val="en-GB"/>
        </w:rPr>
        <w:t>6</w:t>
      </w:r>
      <w:r w:rsidRPr="00807138">
        <w:rPr>
          <w:rFonts w:ascii="Arial" w:eastAsia="SimSun" w:hAnsi="Arial"/>
          <w:szCs w:val="20"/>
          <w:lang w:val="en-GB"/>
        </w:rPr>
        <w:t xml:space="preserve">.3.2 </w:t>
      </w:r>
      <w:r w:rsidRPr="00807138">
        <w:rPr>
          <w:rFonts w:ascii="Arial" w:eastAsia="SimSun" w:hAnsi="Arial"/>
          <w:szCs w:val="20"/>
          <w:lang w:val="en-GB"/>
        </w:rPr>
        <w:tab/>
        <w:t>Calibration</w:t>
      </w:r>
      <w:bookmarkEnd w:id="11"/>
    </w:p>
    <w:p w14:paraId="317423AF" w14:textId="531CE4F1" w:rsidR="00807138" w:rsidDel="001F79A1" w:rsidRDefault="00807138" w:rsidP="00807138">
      <w:pPr>
        <w:spacing w:after="180" w:line="240" w:lineRule="auto"/>
        <w:rPr>
          <w:del w:id="12" w:author="Author"/>
          <w:rFonts w:ascii="Times New Roman" w:eastAsia="SimSun" w:hAnsi="Times New Roman"/>
          <w:color w:val="0070C0"/>
          <w:sz w:val="20"/>
          <w:szCs w:val="20"/>
          <w:lang w:val="x-none" w:eastAsia="ja-JP"/>
        </w:rPr>
      </w:pPr>
      <w:del w:id="13" w:author="Author">
        <w:r w:rsidRPr="00807138" w:rsidDel="001F79A1">
          <w:rPr>
            <w:rFonts w:ascii="Times New Roman" w:eastAsia="SimSun" w:hAnsi="Times New Roman"/>
            <w:color w:val="0070C0"/>
            <w:sz w:val="20"/>
            <w:szCs w:val="20"/>
            <w:lang w:val="x-none" w:eastAsia="ja-JP"/>
          </w:rPr>
          <w:delText>{editors note: if calibration is same as previous req</w:delText>
        </w:r>
        <w:r w:rsidRPr="00807138" w:rsidDel="001F79A1">
          <w:rPr>
            <w:rFonts w:ascii="Times New Roman" w:eastAsia="SimSun" w:hAnsi="Times New Roman"/>
            <w:color w:val="0070C0"/>
            <w:sz w:val="20"/>
            <w:szCs w:val="20"/>
            <w:lang w:val="en-GB" w:eastAsia="ja-JP"/>
          </w:rPr>
          <w:delText>.</w:delText>
        </w:r>
        <w:r w:rsidRPr="00807138" w:rsidDel="001F79A1">
          <w:rPr>
            <w:rFonts w:ascii="Times New Roman" w:eastAsia="SimSun" w:hAnsi="Times New Roman"/>
            <w:color w:val="0070C0"/>
            <w:sz w:val="20"/>
            <w:szCs w:val="20"/>
            <w:lang w:val="x-none" w:eastAsia="ja-JP"/>
          </w:rPr>
          <w:delText xml:space="preserve"> then reference}</w:delText>
        </w:r>
      </w:del>
    </w:p>
    <w:p w14:paraId="79FC99CD" w14:textId="77777777" w:rsidR="001F79A1" w:rsidRPr="001F79A1" w:rsidRDefault="001F79A1" w:rsidP="001F79A1">
      <w:pPr>
        <w:spacing w:after="180" w:line="240" w:lineRule="auto"/>
        <w:rPr>
          <w:ins w:id="14" w:author="Author"/>
          <w:rFonts w:ascii="Times New Roman" w:eastAsia="SimSun" w:hAnsi="Times New Roman"/>
          <w:sz w:val="20"/>
          <w:szCs w:val="20"/>
          <w:lang w:val="en-GB" w:eastAsia="zh-CN"/>
        </w:rPr>
      </w:pPr>
      <w:ins w:id="15" w:author="Author">
        <w:r w:rsidRPr="001F79A1">
          <w:rPr>
            <w:rFonts w:ascii="Times New Roman" w:eastAsia="SimSun" w:hAnsi="Times New Roman"/>
            <w:sz w:val="20"/>
            <w:szCs w:val="20"/>
            <w:lang w:val="en-GB" w:eastAsia="zh-CN"/>
          </w:rPr>
          <w:t>[Note: This stage may be omitted provided calibration stage has been performed already during output power measurement]</w:t>
        </w:r>
      </w:ins>
    </w:p>
    <w:p w14:paraId="6AA553F7" w14:textId="77777777" w:rsidR="001F79A1" w:rsidRPr="001F79A1" w:rsidRDefault="001F79A1" w:rsidP="001F79A1">
      <w:pPr>
        <w:numPr>
          <w:ilvl w:val="0"/>
          <w:numId w:val="35"/>
        </w:numPr>
        <w:spacing w:after="180" w:line="240" w:lineRule="auto"/>
        <w:contextualSpacing/>
        <w:rPr>
          <w:ins w:id="16" w:author="Author"/>
          <w:rFonts w:ascii="Times New Roman" w:eastAsia="SimSun" w:hAnsi="Times New Roman"/>
          <w:sz w:val="20"/>
          <w:szCs w:val="20"/>
          <w:lang w:val="en-GB" w:eastAsia="zh-CN"/>
        </w:rPr>
      </w:pPr>
      <w:ins w:id="17" w:author="Author">
        <w:r w:rsidRPr="001F79A1">
          <w:rPr>
            <w:rFonts w:ascii="Times New Roman" w:eastAsia="SimSun" w:hAnsi="Times New Roman"/>
            <w:sz w:val="20"/>
            <w:szCs w:val="20"/>
            <w:lang w:val="en-GB" w:eastAsia="zh-CN"/>
          </w:rPr>
          <w:t>Path loss calibration C→A:</w:t>
        </w:r>
      </w:ins>
    </w:p>
    <w:p w14:paraId="63932CBB" w14:textId="77777777" w:rsidR="001F79A1" w:rsidRPr="001F79A1" w:rsidRDefault="001F79A1" w:rsidP="001F79A1">
      <w:pPr>
        <w:spacing w:after="180" w:line="240" w:lineRule="auto"/>
        <w:ind w:left="720"/>
        <w:contextualSpacing/>
        <w:rPr>
          <w:ins w:id="18" w:author="Author"/>
          <w:rFonts w:ascii="Times New Roman" w:eastAsia="SimSun" w:hAnsi="Times New Roman"/>
          <w:sz w:val="20"/>
          <w:szCs w:val="20"/>
          <w:lang w:val="en-GB" w:eastAsia="zh-CN"/>
        </w:rPr>
      </w:pPr>
    </w:p>
    <w:p w14:paraId="2027E165" w14:textId="77777777" w:rsidR="001F79A1" w:rsidRPr="001F79A1" w:rsidRDefault="001F79A1" w:rsidP="001F79A1">
      <w:pPr>
        <w:numPr>
          <w:ilvl w:val="0"/>
          <w:numId w:val="36"/>
        </w:numPr>
        <w:spacing w:after="180" w:line="240" w:lineRule="auto"/>
        <w:contextualSpacing/>
        <w:rPr>
          <w:ins w:id="19" w:author="Author"/>
          <w:rFonts w:ascii="Times New Roman" w:eastAsia="SimSun" w:hAnsi="Times New Roman"/>
          <w:sz w:val="20"/>
          <w:szCs w:val="20"/>
          <w:lang w:val="en-GB" w:eastAsia="zh-CN"/>
        </w:rPr>
      </w:pPr>
      <w:ins w:id="20" w:author="Author">
        <w:r w:rsidRPr="001F79A1">
          <w:rPr>
            <w:rFonts w:ascii="Times New Roman" w:eastAsia="SimSun" w:hAnsi="Times New Roman"/>
            <w:sz w:val="20"/>
            <w:szCs w:val="20"/>
            <w:lang w:val="en-GB" w:eastAsia="zh-CN"/>
          </w:rPr>
          <w:lastRenderedPageBreak/>
          <w:t>Measure SGH (or other calibrated reference antenna) reflection coefficient separately at the antenna's connector with a network analyser (or equivalent measurement equipment) to obtain Γ</w:t>
        </w:r>
        <w:r w:rsidRPr="001F79A1">
          <w:rPr>
            <w:rFonts w:ascii="Times New Roman" w:eastAsia="SimSun" w:hAnsi="Times New Roman"/>
            <w:sz w:val="20"/>
            <w:szCs w:val="20"/>
            <w:vertAlign w:val="subscript"/>
            <w:lang w:val="en-GB" w:eastAsia="zh-CN"/>
          </w:rPr>
          <w:t>SGH</w:t>
        </w:r>
        <w:r w:rsidRPr="001F79A1">
          <w:rPr>
            <w:rFonts w:ascii="Times New Roman" w:eastAsia="SimSun" w:hAnsi="Times New Roman"/>
            <w:sz w:val="20"/>
            <w:szCs w:val="20"/>
            <w:lang w:val="en-GB" w:eastAsia="zh-CN"/>
          </w:rPr>
          <w:t>.</w:t>
        </w:r>
      </w:ins>
    </w:p>
    <w:p w14:paraId="34FEA2E7" w14:textId="77777777" w:rsidR="001F79A1" w:rsidRPr="001F79A1" w:rsidRDefault="001F79A1" w:rsidP="001F79A1">
      <w:pPr>
        <w:spacing w:after="180" w:line="240" w:lineRule="auto"/>
        <w:ind w:left="1080"/>
        <w:contextualSpacing/>
        <w:rPr>
          <w:ins w:id="21" w:author="Author"/>
          <w:rFonts w:ascii="Times New Roman" w:eastAsia="SimSun" w:hAnsi="Times New Roman"/>
          <w:sz w:val="20"/>
          <w:szCs w:val="20"/>
          <w:lang w:val="en-GB" w:eastAsia="zh-CN"/>
        </w:rPr>
      </w:pPr>
    </w:p>
    <w:p w14:paraId="27BC4F23" w14:textId="77777777" w:rsidR="001F79A1" w:rsidRPr="001F79A1" w:rsidRDefault="001F79A1" w:rsidP="001F79A1">
      <w:pPr>
        <w:numPr>
          <w:ilvl w:val="0"/>
          <w:numId w:val="36"/>
        </w:numPr>
        <w:spacing w:after="180" w:line="240" w:lineRule="auto"/>
        <w:contextualSpacing/>
        <w:rPr>
          <w:ins w:id="22" w:author="Author"/>
          <w:rFonts w:ascii="Times New Roman" w:eastAsia="SimSun" w:hAnsi="Times New Roman"/>
          <w:sz w:val="20"/>
          <w:szCs w:val="20"/>
          <w:lang w:val="en-GB" w:eastAsia="zh-CN"/>
        </w:rPr>
      </w:pPr>
      <w:ins w:id="23" w:author="Author">
        <w:r w:rsidRPr="001F79A1">
          <w:rPr>
            <w:rFonts w:ascii="Times New Roman" w:eastAsia="SimSun" w:hAnsi="Times New Roman"/>
            <w:sz w:val="20"/>
            <w:szCs w:val="20"/>
            <w:lang w:val="en-GB" w:eastAsia="zh-CN"/>
          </w:rPr>
          <w:t>Measure cable loss from point C to input of SGH, call this L</w:t>
        </w:r>
        <w:r w:rsidRPr="001F79A1">
          <w:rPr>
            <w:rFonts w:ascii="Times New Roman" w:eastAsia="SimSun" w:hAnsi="Times New Roman"/>
            <w:sz w:val="20"/>
            <w:szCs w:val="20"/>
            <w:vertAlign w:val="subscript"/>
            <w:lang w:val="en-GB" w:eastAsia="zh-CN"/>
          </w:rPr>
          <w:t xml:space="preserve">C↔SGH </w:t>
        </w:r>
        <w:r w:rsidRPr="001F79A1">
          <w:rPr>
            <w:rFonts w:ascii="Times New Roman" w:eastAsia="SimSun" w:hAnsi="Times New Roman"/>
            <w:sz w:val="20"/>
            <w:szCs w:val="20"/>
            <w:lang w:val="en-GB" w:eastAsia="zh-CN"/>
          </w:rPr>
          <w:t>which is the equivalent of 20log|S21| from the use of a network analyser.</w:t>
        </w:r>
      </w:ins>
    </w:p>
    <w:p w14:paraId="7E34B5AC" w14:textId="77777777" w:rsidR="001F79A1" w:rsidRPr="001F79A1" w:rsidRDefault="001F79A1" w:rsidP="001F79A1">
      <w:pPr>
        <w:spacing w:after="0" w:line="240" w:lineRule="auto"/>
        <w:ind w:left="720"/>
        <w:contextualSpacing/>
        <w:rPr>
          <w:ins w:id="24" w:author="Author"/>
          <w:rFonts w:ascii="Times New Roman" w:eastAsia="SimSun" w:hAnsi="Times New Roman"/>
          <w:sz w:val="20"/>
          <w:szCs w:val="20"/>
          <w:lang w:val="en-GB" w:eastAsia="zh-CN"/>
        </w:rPr>
      </w:pPr>
    </w:p>
    <w:p w14:paraId="472A7E05" w14:textId="77777777" w:rsidR="001F79A1" w:rsidRPr="001F79A1" w:rsidRDefault="001F79A1" w:rsidP="001F79A1">
      <w:pPr>
        <w:numPr>
          <w:ilvl w:val="0"/>
          <w:numId w:val="36"/>
        </w:numPr>
        <w:spacing w:after="180" w:line="240" w:lineRule="auto"/>
        <w:contextualSpacing/>
        <w:rPr>
          <w:ins w:id="25" w:author="Author"/>
          <w:rFonts w:ascii="Times New Roman" w:eastAsia="SimSun" w:hAnsi="Times New Roman"/>
          <w:sz w:val="20"/>
          <w:szCs w:val="20"/>
          <w:lang w:val="en-GB" w:eastAsia="zh-CN"/>
        </w:rPr>
      </w:pPr>
      <w:ins w:id="26" w:author="Author">
        <w:r w:rsidRPr="001F79A1">
          <w:rPr>
            <w:rFonts w:ascii="Times New Roman" w:eastAsia="SimSun" w:hAnsi="Times New Roman"/>
            <w:sz w:val="20"/>
            <w:szCs w:val="20"/>
            <w:lang w:val="en-GB" w:eastAsia="zh-CN"/>
          </w:rPr>
          <w:t>Calculate the combined total path loss from C→A by using the following expression:</w:t>
        </w:r>
      </w:ins>
    </w:p>
    <w:p w14:paraId="44316D71" w14:textId="77777777" w:rsidR="001F79A1" w:rsidRPr="001F79A1" w:rsidRDefault="001F79A1" w:rsidP="001F79A1">
      <w:pPr>
        <w:spacing w:after="180" w:line="240" w:lineRule="auto"/>
        <w:ind w:left="1080"/>
        <w:rPr>
          <w:ins w:id="27" w:author="Author"/>
          <w:rFonts w:ascii="Times New Roman" w:eastAsia="SimSun" w:hAnsi="Times New Roman"/>
          <w:sz w:val="20"/>
          <w:szCs w:val="20"/>
          <w:lang w:val="en-GB" w:eastAsia="zh-CN"/>
        </w:rPr>
      </w:pPr>
      <w:ins w:id="28" w:author="Author">
        <w:r w:rsidRPr="001F79A1">
          <w:rPr>
            <w:rFonts w:ascii="Times New Roman" w:eastAsia="SimSun" w:hAnsi="Times New Roman"/>
            <w:sz w:val="20"/>
            <w:szCs w:val="20"/>
            <w:lang w:val="en-GB" w:eastAsia="zh-CN"/>
          </w:rPr>
          <w:t>-</w:t>
        </w:r>
        <w:r w:rsidRPr="001F79A1">
          <w:rPr>
            <w:rFonts w:ascii="Times New Roman" w:eastAsia="SimSun" w:hAnsi="Times New Roman"/>
            <w:sz w:val="20"/>
            <w:szCs w:val="20"/>
            <w:lang w:val="en-GB" w:eastAsia="zh-CN"/>
          </w:rPr>
          <w:tab/>
          <w:t>L</w:t>
        </w:r>
        <w:r w:rsidRPr="001F79A1">
          <w:rPr>
            <w:rFonts w:ascii="Times New Roman" w:eastAsia="SimSun" w:hAnsi="Times New Roman"/>
            <w:sz w:val="20"/>
            <w:szCs w:val="20"/>
            <w:vertAlign w:val="subscript"/>
            <w:lang w:val="en-GB" w:eastAsia="zh-CN"/>
          </w:rPr>
          <w:t>SGHcal</w:t>
        </w:r>
        <w:r w:rsidRPr="001F79A1">
          <w:rPr>
            <w:rFonts w:ascii="Times New Roman" w:eastAsia="SimSun" w:hAnsi="Times New Roman"/>
            <w:sz w:val="20"/>
            <w:szCs w:val="20"/>
            <w:lang w:val="en-GB" w:eastAsia="zh-CN"/>
          </w:rPr>
          <w:t xml:space="preserve"> = L</w:t>
        </w:r>
        <w:r w:rsidRPr="001F79A1">
          <w:rPr>
            <w:rFonts w:ascii="Times New Roman" w:eastAsia="SimSun" w:hAnsi="Times New Roman"/>
            <w:sz w:val="20"/>
            <w:szCs w:val="20"/>
            <w:vertAlign w:val="subscript"/>
            <w:lang w:val="en-GB" w:eastAsia="zh-CN"/>
          </w:rPr>
          <w:t xml:space="preserve">C,SGH </w:t>
        </w:r>
        <w:r w:rsidRPr="001F79A1">
          <w:rPr>
            <w:rFonts w:ascii="Times New Roman" w:eastAsia="SimSun" w:hAnsi="Times New Roman"/>
            <w:sz w:val="20"/>
            <w:szCs w:val="20"/>
            <w:lang w:val="en-GB" w:eastAsia="zh-CN"/>
          </w:rPr>
          <w:t>+ 10log(1 - |Γ</w:t>
        </w:r>
        <w:r w:rsidRPr="001F79A1">
          <w:rPr>
            <w:rFonts w:ascii="Times New Roman" w:eastAsia="SimSun" w:hAnsi="Times New Roman"/>
            <w:sz w:val="20"/>
            <w:szCs w:val="20"/>
            <w:vertAlign w:val="subscript"/>
            <w:lang w:val="en-GB" w:eastAsia="zh-CN"/>
          </w:rPr>
          <w:t>SGH</w:t>
        </w:r>
        <w:r w:rsidRPr="001F79A1">
          <w:rPr>
            <w:rFonts w:ascii="Times New Roman" w:eastAsia="SimSun" w:hAnsi="Times New Roman"/>
            <w:sz w:val="20"/>
            <w:szCs w:val="20"/>
            <w:lang w:val="en-GB" w:eastAsia="zh-CN"/>
          </w:rPr>
          <w:t>|</w:t>
        </w:r>
        <w:r w:rsidRPr="001F79A1">
          <w:rPr>
            <w:rFonts w:ascii="Times New Roman" w:eastAsia="SimSun" w:hAnsi="Times New Roman"/>
            <w:sz w:val="20"/>
            <w:szCs w:val="20"/>
            <w:vertAlign w:val="superscript"/>
            <w:lang w:val="en-GB" w:eastAsia="zh-CN"/>
          </w:rPr>
          <w:t>2</w:t>
        </w:r>
        <w:r w:rsidRPr="001F79A1">
          <w:rPr>
            <w:rFonts w:ascii="Times New Roman" w:eastAsia="SimSun" w:hAnsi="Times New Roman"/>
            <w:sz w:val="20"/>
            <w:szCs w:val="20"/>
            <w:lang w:val="en-GB" w:eastAsia="zh-CN"/>
          </w:rPr>
          <w:t>) - G</w:t>
        </w:r>
        <w:r w:rsidRPr="001F79A1">
          <w:rPr>
            <w:rFonts w:ascii="Times New Roman" w:eastAsia="SimSun" w:hAnsi="Times New Roman"/>
            <w:sz w:val="20"/>
            <w:szCs w:val="20"/>
            <w:vertAlign w:val="subscript"/>
            <w:lang w:val="en-GB" w:eastAsia="zh-CN"/>
          </w:rPr>
          <w:t>SGH</w:t>
        </w:r>
        <w:r w:rsidRPr="001F79A1">
          <w:rPr>
            <w:rFonts w:ascii="Times New Roman" w:eastAsia="SimSun" w:hAnsi="Times New Roman"/>
            <w:sz w:val="20"/>
            <w:szCs w:val="20"/>
            <w:lang w:val="en-GB" w:eastAsia="zh-CN"/>
          </w:rPr>
          <w:t>;</w:t>
        </w:r>
      </w:ins>
    </w:p>
    <w:p w14:paraId="374069E8" w14:textId="77777777" w:rsidR="001F79A1" w:rsidRPr="001F79A1" w:rsidRDefault="001F79A1" w:rsidP="001F79A1">
      <w:pPr>
        <w:spacing w:after="180" w:line="240" w:lineRule="auto"/>
        <w:ind w:left="1080"/>
        <w:rPr>
          <w:ins w:id="29" w:author="Author"/>
          <w:rFonts w:ascii="Times New Roman" w:eastAsia="SimSun" w:hAnsi="Times New Roman"/>
          <w:sz w:val="20"/>
          <w:szCs w:val="20"/>
          <w:lang w:val="en-GB" w:eastAsia="zh-CN"/>
        </w:rPr>
      </w:pPr>
      <w:ins w:id="30" w:author="Author">
        <w:r w:rsidRPr="001F79A1">
          <w:rPr>
            <w:rFonts w:ascii="Times New Roman" w:eastAsia="SimSun" w:hAnsi="Times New Roman"/>
            <w:sz w:val="20"/>
            <w:szCs w:val="20"/>
            <w:lang w:val="en-GB" w:eastAsia="zh-CN"/>
          </w:rPr>
          <w:t>-</w:t>
        </w:r>
        <w:r w:rsidRPr="001F79A1">
          <w:rPr>
            <w:rFonts w:ascii="Times New Roman" w:eastAsia="SimSun" w:hAnsi="Times New Roman"/>
            <w:sz w:val="20"/>
            <w:szCs w:val="20"/>
            <w:lang w:val="en-GB" w:eastAsia="zh-CN"/>
          </w:rPr>
          <w:tab/>
          <w:t>where</w:t>
        </w:r>
        <w:r w:rsidRPr="001F79A1">
          <w:rPr>
            <w:rFonts w:ascii="Times New Roman" w:eastAsia="SimSun" w:hAnsi="Times New Roman"/>
            <w:sz w:val="20"/>
            <w:szCs w:val="20"/>
            <w:lang w:val="en-GB" w:eastAsia="zh-CN"/>
          </w:rPr>
          <w:fldChar w:fldCharType="begin"/>
        </w:r>
        <w:r w:rsidRPr="001F79A1">
          <w:rPr>
            <w:rFonts w:ascii="Times New Roman" w:eastAsia="SimSun" w:hAnsi="Times New Roman"/>
            <w:sz w:val="20"/>
            <w:szCs w:val="20"/>
            <w:lang w:val="en-GB" w:eastAsia="zh-CN"/>
          </w:rPr>
          <w:instrText xml:space="preserve"> QUOTE </w:instrText>
        </w:r>
        <m:oMath>
          <m:r>
            <m:rPr>
              <m:sty m:val="p"/>
            </m:rPr>
            <w:rPr>
              <w:rFonts w:ascii="Cambria Math" w:eastAsia="Times New Roman" w:hAnsi="Cambria Math"/>
              <w:sz w:val="20"/>
              <w:szCs w:val="20"/>
              <w:lang w:val="en-GB" w:eastAsia="zh-CN"/>
            </w:rPr>
            <m:t>10</m:t>
          </m:r>
          <m:func>
            <m:funcPr>
              <m:ctrlPr>
                <w:rPr>
                  <w:rFonts w:ascii="Cambria Math" w:eastAsia="Times New Roman" w:hAnsi="Cambria Math"/>
                  <w:sz w:val="20"/>
                  <w:szCs w:val="20"/>
                  <w:lang w:val="en-GB" w:eastAsia="zh-CN"/>
                </w:rPr>
              </m:ctrlPr>
            </m:funcPr>
            <m:fName>
              <m:r>
                <m:rPr>
                  <m:sty m:val="p"/>
                </m:rPr>
                <w:rPr>
                  <w:rFonts w:ascii="Cambria Math" w:eastAsia="Times New Roman" w:hAnsi="Cambria Math"/>
                  <w:sz w:val="20"/>
                  <w:szCs w:val="20"/>
                  <w:lang w:val="en-GB" w:eastAsia="zh-CN"/>
                </w:rPr>
                <m:t>log</m:t>
              </m:r>
            </m:fName>
            <m:e>
              <m:d>
                <m:dPr>
                  <m:ctrlPr>
                    <w:rPr>
                      <w:rFonts w:ascii="Cambria Math" w:eastAsia="Times New Roman" w:hAnsi="Cambria Math"/>
                      <w:sz w:val="20"/>
                      <w:szCs w:val="20"/>
                      <w:lang w:val="en-GB" w:eastAsia="zh-CN"/>
                    </w:rPr>
                  </m:ctrlPr>
                </m:dPr>
                <m:e>
                  <m:r>
                    <m:rPr>
                      <m:sty m:val="p"/>
                    </m:rPr>
                    <w:rPr>
                      <w:rFonts w:ascii="Cambria Math" w:eastAsia="Times New Roman" w:hAnsi="Cambria Math"/>
                      <w:sz w:val="20"/>
                      <w:szCs w:val="20"/>
                      <w:lang w:val="en-GB" w:eastAsia="zh-CN"/>
                    </w:rPr>
                    <m:t>1-</m:t>
                  </m:r>
                  <m:sSup>
                    <m:sSupPr>
                      <m:ctrlPr>
                        <w:rPr>
                          <w:rFonts w:ascii="Cambria Math" w:eastAsia="Times New Roman" w:hAnsi="Cambria Math"/>
                          <w:sz w:val="20"/>
                          <w:szCs w:val="20"/>
                          <w:lang w:val="en-GB" w:eastAsia="zh-CN"/>
                        </w:rPr>
                      </m:ctrlPr>
                    </m:sSupPr>
                    <m:e>
                      <m:d>
                        <m:dPr>
                          <m:begChr m:val="|"/>
                          <m:endChr m:val="|"/>
                          <m:ctrlPr>
                            <w:rPr>
                              <w:rFonts w:ascii="Cambria Math" w:eastAsia="Times New Roman" w:hAnsi="Cambria Math"/>
                              <w:sz w:val="20"/>
                              <w:szCs w:val="20"/>
                              <w:lang w:val="en-GB" w:eastAsia="zh-CN"/>
                            </w:rPr>
                          </m:ctrlPr>
                        </m:dPr>
                        <m:e>
                          <m:sSub>
                            <m:sSubPr>
                              <m:ctrlPr>
                                <w:rPr>
                                  <w:rFonts w:ascii="Cambria Math" w:eastAsia="Times New Roman" w:hAnsi="Cambria Math"/>
                                  <w:sz w:val="20"/>
                                  <w:szCs w:val="20"/>
                                  <w:lang w:val="en-GB" w:eastAsia="zh-CN"/>
                                </w:rPr>
                              </m:ctrlPr>
                            </m:sSubPr>
                            <m:e>
                              <m:r>
                                <m:rPr>
                                  <m:sty m:val="p"/>
                                </m:rPr>
                                <w:rPr>
                                  <w:rFonts w:ascii="Cambria Math" w:eastAsia="Times New Roman" w:hAnsi="Cambria Math"/>
                                  <w:sz w:val="20"/>
                                  <w:szCs w:val="20"/>
                                  <w:lang w:val="en-GB" w:eastAsia="zh-CN"/>
                                </w:rPr>
                                <m:t>Γ</m:t>
                              </m:r>
                            </m:e>
                            <m:sub>
                              <m:r>
                                <m:rPr>
                                  <m:sty m:val="p"/>
                                </m:rPr>
                                <w:rPr>
                                  <w:rFonts w:ascii="Cambria Math" w:eastAsia="Times New Roman" w:hAnsi="Cambria Math"/>
                                  <w:sz w:val="20"/>
                                  <w:szCs w:val="20"/>
                                  <w:lang w:val="en-GB" w:eastAsia="zh-CN"/>
                                </w:rPr>
                                <m:t>SGH</m:t>
                              </m:r>
                            </m:sub>
                          </m:sSub>
                        </m:e>
                      </m:d>
                    </m:e>
                    <m:sup>
                      <m:r>
                        <m:rPr>
                          <m:sty m:val="p"/>
                        </m:rPr>
                        <w:rPr>
                          <w:rFonts w:ascii="Cambria Math" w:eastAsia="Times New Roman" w:hAnsi="Cambria Math"/>
                          <w:sz w:val="20"/>
                          <w:szCs w:val="20"/>
                          <w:lang w:val="en-GB" w:eastAsia="zh-CN"/>
                        </w:rPr>
                        <m:t>2</m:t>
                      </m:r>
                    </m:sup>
                  </m:sSup>
                </m:e>
              </m:d>
            </m:e>
          </m:func>
        </m:oMath>
        <w:r w:rsidRPr="001F79A1">
          <w:rPr>
            <w:rFonts w:ascii="Times New Roman" w:eastAsia="SimSun" w:hAnsi="Times New Roman"/>
            <w:sz w:val="20"/>
            <w:szCs w:val="20"/>
            <w:lang w:val="en-GB" w:eastAsia="zh-CN"/>
          </w:rPr>
          <w:instrText xml:space="preserve"> </w:instrText>
        </w:r>
        <w:r w:rsidRPr="001F79A1">
          <w:rPr>
            <w:rFonts w:ascii="Times New Roman" w:eastAsia="SimSun" w:hAnsi="Times New Roman"/>
            <w:sz w:val="20"/>
            <w:szCs w:val="20"/>
            <w:lang w:val="en-GB" w:eastAsia="zh-CN"/>
          </w:rPr>
          <w:fldChar w:fldCharType="separate"/>
        </w:r>
        <w:r w:rsidRPr="001F79A1">
          <w:rPr>
            <w:rFonts w:ascii="Times New Roman" w:eastAsia="SimSun" w:hAnsi="Times New Roman"/>
            <w:sz w:val="20"/>
            <w:szCs w:val="20"/>
            <w:lang w:val="en-GB" w:eastAsia="zh-CN"/>
          </w:rPr>
          <w:t xml:space="preserve">  10log(1 - |Γ</w:t>
        </w:r>
        <w:r w:rsidRPr="001F79A1">
          <w:rPr>
            <w:rFonts w:ascii="Times New Roman" w:eastAsia="SimSun" w:hAnsi="Times New Roman"/>
            <w:sz w:val="20"/>
            <w:szCs w:val="20"/>
            <w:vertAlign w:val="subscript"/>
            <w:lang w:val="en-GB" w:eastAsia="zh-CN"/>
          </w:rPr>
          <w:t>SGH</w:t>
        </w:r>
        <w:r w:rsidRPr="001F79A1">
          <w:rPr>
            <w:rFonts w:ascii="Times New Roman" w:eastAsia="SimSun" w:hAnsi="Times New Roman"/>
            <w:sz w:val="20"/>
            <w:szCs w:val="20"/>
            <w:lang w:val="en-GB" w:eastAsia="zh-CN"/>
          </w:rPr>
          <w:t>|</w:t>
        </w:r>
        <w:r w:rsidRPr="001F79A1">
          <w:rPr>
            <w:rFonts w:ascii="Times New Roman" w:eastAsia="SimSun" w:hAnsi="Times New Roman"/>
            <w:sz w:val="20"/>
            <w:szCs w:val="20"/>
            <w:vertAlign w:val="superscript"/>
            <w:lang w:val="en-GB" w:eastAsia="zh-CN"/>
          </w:rPr>
          <w:t>2</w:t>
        </w:r>
        <w:r w:rsidRPr="001F79A1">
          <w:rPr>
            <w:rFonts w:ascii="Times New Roman" w:eastAsia="SimSun" w:hAnsi="Times New Roman"/>
            <w:sz w:val="20"/>
            <w:szCs w:val="20"/>
            <w:lang w:val="en-GB" w:eastAsia="zh-CN"/>
          </w:rPr>
          <w:t>)</w:t>
        </w:r>
        <w:r w:rsidRPr="001F79A1">
          <w:rPr>
            <w:rFonts w:ascii="Times New Roman" w:eastAsia="SimSun" w:hAnsi="Times New Roman"/>
            <w:sz w:val="20"/>
            <w:szCs w:val="20"/>
            <w:lang w:val="en-GB" w:eastAsia="zh-CN"/>
          </w:rPr>
          <w:fldChar w:fldCharType="end"/>
        </w:r>
        <w:r w:rsidRPr="001F79A1">
          <w:rPr>
            <w:rFonts w:ascii="Times New Roman" w:eastAsia="SimSun" w:hAnsi="Times New Roman"/>
            <w:sz w:val="20"/>
            <w:szCs w:val="20"/>
            <w:lang w:val="en-GB" w:eastAsia="zh-CN"/>
          </w:rPr>
          <w:t xml:space="preserve">  is the compensation for SGH connector return loss, G</w:t>
        </w:r>
        <w:r w:rsidRPr="001F79A1">
          <w:rPr>
            <w:rFonts w:ascii="Times New Roman" w:eastAsia="SimSun" w:hAnsi="Times New Roman"/>
            <w:sz w:val="20"/>
            <w:szCs w:val="20"/>
            <w:vertAlign w:val="subscript"/>
            <w:lang w:val="en-GB" w:eastAsia="zh-CN"/>
          </w:rPr>
          <w:t>SGH</w:t>
        </w:r>
        <w:r w:rsidRPr="001F79A1">
          <w:rPr>
            <w:rFonts w:ascii="Times New Roman" w:eastAsia="SimSun" w:hAnsi="Times New Roman"/>
            <w:sz w:val="20"/>
            <w:szCs w:val="20"/>
            <w:lang w:val="en-GB" w:eastAsia="zh-CN"/>
          </w:rPr>
          <w:t xml:space="preserve">  is the known gain of the reference SGH.</w:t>
        </w:r>
      </w:ins>
    </w:p>
    <w:p w14:paraId="3D2BCBAA" w14:textId="77777777" w:rsidR="001F79A1" w:rsidRPr="001F79A1" w:rsidRDefault="001F79A1" w:rsidP="001F79A1">
      <w:pPr>
        <w:numPr>
          <w:ilvl w:val="0"/>
          <w:numId w:val="35"/>
        </w:numPr>
        <w:spacing w:after="180" w:line="240" w:lineRule="auto"/>
        <w:contextualSpacing/>
        <w:rPr>
          <w:ins w:id="31" w:author="Author"/>
          <w:rFonts w:ascii="Times New Roman" w:eastAsia="SimSun" w:hAnsi="Times New Roman"/>
          <w:sz w:val="20"/>
          <w:szCs w:val="20"/>
          <w:lang w:val="en-GB" w:eastAsia="zh-CN"/>
        </w:rPr>
      </w:pPr>
      <w:ins w:id="32" w:author="Author">
        <w:r w:rsidRPr="001F79A1">
          <w:rPr>
            <w:rFonts w:ascii="Times New Roman" w:eastAsia="SimSun" w:hAnsi="Times New Roman"/>
            <w:sz w:val="20"/>
            <w:szCs w:val="20"/>
            <w:lang w:val="en-GB" w:eastAsia="zh-CN"/>
          </w:rPr>
          <w:t>Connect SGH and C↔A cable.</w:t>
        </w:r>
      </w:ins>
    </w:p>
    <w:p w14:paraId="5430FF31" w14:textId="77777777" w:rsidR="001F79A1" w:rsidRPr="001F79A1" w:rsidRDefault="001F79A1" w:rsidP="001F79A1">
      <w:pPr>
        <w:spacing w:after="180" w:line="240" w:lineRule="auto"/>
        <w:ind w:left="720"/>
        <w:contextualSpacing/>
        <w:rPr>
          <w:ins w:id="33" w:author="Author"/>
          <w:rFonts w:ascii="Times New Roman" w:eastAsia="SimSun" w:hAnsi="Times New Roman"/>
          <w:sz w:val="20"/>
          <w:szCs w:val="20"/>
          <w:lang w:val="en-GB" w:eastAsia="zh-CN"/>
        </w:rPr>
      </w:pPr>
    </w:p>
    <w:p w14:paraId="76BACABF" w14:textId="77777777" w:rsidR="001F79A1" w:rsidRPr="001F79A1" w:rsidRDefault="001F79A1" w:rsidP="001F79A1">
      <w:pPr>
        <w:numPr>
          <w:ilvl w:val="0"/>
          <w:numId w:val="35"/>
        </w:numPr>
        <w:spacing w:after="180" w:line="240" w:lineRule="auto"/>
        <w:contextualSpacing/>
        <w:rPr>
          <w:ins w:id="34" w:author="Author"/>
          <w:rFonts w:ascii="Times New Roman" w:eastAsia="SimSun" w:hAnsi="Times New Roman"/>
          <w:sz w:val="20"/>
          <w:szCs w:val="20"/>
          <w:lang w:val="en-GB" w:eastAsia="zh-CN"/>
        </w:rPr>
      </w:pPr>
      <w:ins w:id="35" w:author="Author">
        <w:r w:rsidRPr="001F79A1">
          <w:rPr>
            <w:rFonts w:ascii="Times New Roman" w:eastAsia="SimSun" w:hAnsi="Times New Roman"/>
            <w:sz w:val="20"/>
            <w:szCs w:val="20"/>
            <w:lang w:val="en-GB" w:eastAsia="zh-CN"/>
          </w:rPr>
          <w:t xml:space="preserve">To remove polarization(s) mismatch between range antenna (labelled as feeder antenna in diagram) and SGH use positions to position the SGH in the </w:t>
        </w:r>
        <w:r w:rsidRPr="001F79A1">
          <w:rPr>
            <w:rFonts w:ascii="Times New Roman" w:eastAsia="SimSun" w:hAnsi="Times New Roman"/>
            <w:i/>
            <w:sz w:val="20"/>
            <w:szCs w:val="20"/>
            <w:lang w:val="en-GB" w:eastAsia="zh-CN"/>
          </w:rPr>
          <w:t>beam peak direction</w:t>
        </w:r>
        <w:r w:rsidRPr="001F79A1">
          <w:rPr>
            <w:rFonts w:ascii="Times New Roman" w:eastAsia="SimSun" w:hAnsi="Times New Roman"/>
            <w:sz w:val="20"/>
            <w:szCs w:val="20"/>
            <w:lang w:val="en-GB" w:eastAsia="zh-CN"/>
          </w:rPr>
          <w:t xml:space="preserve"> of range antenna.</w:t>
        </w:r>
      </w:ins>
    </w:p>
    <w:p w14:paraId="7700FA51" w14:textId="77777777" w:rsidR="001F79A1" w:rsidRPr="001F79A1" w:rsidRDefault="001F79A1" w:rsidP="001F79A1">
      <w:pPr>
        <w:spacing w:after="0" w:line="240" w:lineRule="auto"/>
        <w:ind w:left="720"/>
        <w:contextualSpacing/>
        <w:rPr>
          <w:ins w:id="36" w:author="Author"/>
          <w:rFonts w:ascii="Times New Roman" w:eastAsia="SimSun" w:hAnsi="Times New Roman"/>
          <w:sz w:val="20"/>
          <w:szCs w:val="20"/>
          <w:lang w:val="en-GB" w:eastAsia="zh-CN"/>
        </w:rPr>
      </w:pPr>
    </w:p>
    <w:p w14:paraId="7B8FFC38" w14:textId="77777777" w:rsidR="001F79A1" w:rsidRPr="001F79A1" w:rsidRDefault="001F79A1" w:rsidP="001F79A1">
      <w:pPr>
        <w:numPr>
          <w:ilvl w:val="0"/>
          <w:numId w:val="35"/>
        </w:numPr>
        <w:spacing w:after="180" w:line="240" w:lineRule="auto"/>
        <w:contextualSpacing/>
        <w:rPr>
          <w:ins w:id="37" w:author="Author"/>
          <w:rFonts w:ascii="Times New Roman" w:eastAsia="SimSun" w:hAnsi="Times New Roman"/>
          <w:sz w:val="20"/>
          <w:szCs w:val="20"/>
          <w:lang w:val="en-GB" w:eastAsia="zh-CN"/>
        </w:rPr>
      </w:pPr>
      <w:ins w:id="38" w:author="Author">
        <w:r w:rsidRPr="001F79A1">
          <w:rPr>
            <w:rFonts w:ascii="Times New Roman" w:eastAsia="SimSun" w:hAnsi="Times New Roman"/>
            <w:sz w:val="20"/>
            <w:szCs w:val="20"/>
            <w:lang w:val="en-GB" w:eastAsia="zh-CN"/>
          </w:rPr>
          <w:t>Measure path loss C→B with network analyzer L</w:t>
        </w:r>
        <w:r w:rsidRPr="001F79A1">
          <w:rPr>
            <w:rFonts w:ascii="Times New Roman" w:eastAsia="SimSun" w:hAnsi="Times New Roman"/>
            <w:sz w:val="20"/>
            <w:szCs w:val="20"/>
            <w:vertAlign w:val="subscript"/>
            <w:lang w:val="en-GB" w:eastAsia="zh-CN"/>
          </w:rPr>
          <w:t>C</w:t>
        </w:r>
        <w:r w:rsidRPr="001F79A1">
          <w:rPr>
            <w:rFonts w:ascii="Times New Roman" w:eastAsia="Times New Roman" w:hAnsi="Times New Roman"/>
            <w:sz w:val="20"/>
            <w:szCs w:val="20"/>
            <w:lang w:val="en-GB"/>
          </w:rPr>
          <w:t>→</w:t>
        </w:r>
        <w:r w:rsidRPr="001F79A1">
          <w:rPr>
            <w:rFonts w:ascii="Times New Roman" w:eastAsia="SimSun" w:hAnsi="Times New Roman"/>
            <w:sz w:val="20"/>
            <w:szCs w:val="20"/>
            <w:vertAlign w:val="subscript"/>
            <w:lang w:val="en-GB" w:eastAsia="zh-CN"/>
          </w:rPr>
          <w:t xml:space="preserve">B </w:t>
        </w:r>
        <w:r w:rsidRPr="001F79A1">
          <w:rPr>
            <w:rFonts w:ascii="Times New Roman" w:eastAsia="SimSun" w:hAnsi="Times New Roman"/>
            <w:sz w:val="20"/>
            <w:szCs w:val="20"/>
            <w:lang w:val="en-GB" w:eastAsia="zh-CN"/>
          </w:rPr>
          <w:t>= 20log|S</w:t>
        </w:r>
        <w:r w:rsidRPr="001F79A1">
          <w:rPr>
            <w:rFonts w:ascii="Times New Roman" w:eastAsia="SimSun" w:hAnsi="Times New Roman"/>
            <w:sz w:val="20"/>
            <w:szCs w:val="20"/>
            <w:vertAlign w:val="subscript"/>
            <w:lang w:val="en-GB" w:eastAsia="zh-CN"/>
          </w:rPr>
          <w:t>21</w:t>
        </w:r>
        <w:r w:rsidRPr="001F79A1">
          <w:rPr>
            <w:rFonts w:ascii="Times New Roman" w:eastAsia="SimSun" w:hAnsi="Times New Roman"/>
            <w:sz w:val="20"/>
            <w:szCs w:val="20"/>
            <w:lang w:val="en-GB" w:eastAsia="zh-CN"/>
          </w:rPr>
          <w:t>|.</w:t>
        </w:r>
      </w:ins>
    </w:p>
    <w:p w14:paraId="5DCBE7DA" w14:textId="77777777" w:rsidR="001F79A1" w:rsidRPr="001F79A1" w:rsidRDefault="001F79A1" w:rsidP="001F79A1">
      <w:pPr>
        <w:spacing w:after="0" w:line="240" w:lineRule="auto"/>
        <w:ind w:left="720"/>
        <w:contextualSpacing/>
        <w:rPr>
          <w:ins w:id="39" w:author="Author"/>
          <w:rFonts w:ascii="Times New Roman" w:eastAsia="SimSun" w:hAnsi="Times New Roman"/>
          <w:sz w:val="20"/>
          <w:szCs w:val="20"/>
          <w:lang w:val="en-GB" w:eastAsia="zh-CN"/>
        </w:rPr>
      </w:pPr>
    </w:p>
    <w:p w14:paraId="728A8B9B" w14:textId="77777777" w:rsidR="001F79A1" w:rsidRPr="001F79A1" w:rsidRDefault="001F79A1" w:rsidP="001F79A1">
      <w:pPr>
        <w:numPr>
          <w:ilvl w:val="0"/>
          <w:numId w:val="35"/>
        </w:numPr>
        <w:spacing w:after="180" w:line="240" w:lineRule="auto"/>
        <w:contextualSpacing/>
        <w:rPr>
          <w:ins w:id="40" w:author="Author"/>
          <w:rFonts w:ascii="Times New Roman" w:eastAsia="SimSun" w:hAnsi="Times New Roman"/>
          <w:sz w:val="20"/>
          <w:szCs w:val="20"/>
          <w:lang w:val="en-GB" w:eastAsia="zh-CN"/>
        </w:rPr>
      </w:pPr>
      <w:ins w:id="41" w:author="Author">
        <w:r w:rsidRPr="001F79A1">
          <w:rPr>
            <w:rFonts w:ascii="Times New Roman" w:eastAsia="SimSun" w:hAnsi="Times New Roman"/>
            <w:sz w:val="20"/>
            <w:szCs w:val="20"/>
            <w:lang w:val="en-GB" w:eastAsia="zh-CN"/>
          </w:rPr>
          <w:t xml:space="preserve">Calculate the test path loss compensation factor.  This is the total path loss between A↔B using the results from step 1c and 4. L = </w:t>
        </w:r>
        <w:r w:rsidRPr="001F79A1">
          <w:rPr>
            <w:rFonts w:ascii="Times New Roman" w:eastAsia="SimSun" w:hAnsi="Times New Roman"/>
            <w:sz w:val="20"/>
            <w:szCs w:val="20"/>
            <w:lang w:val="en-GB" w:eastAsia="zh-CN"/>
          </w:rPr>
          <w:fldChar w:fldCharType="begin"/>
        </w:r>
        <w:r w:rsidRPr="001F79A1">
          <w:rPr>
            <w:rFonts w:ascii="Times New Roman" w:eastAsia="SimSun" w:hAnsi="Times New Roman"/>
            <w:sz w:val="20"/>
            <w:szCs w:val="20"/>
            <w:lang w:val="en-GB" w:eastAsia="zh-CN"/>
          </w:rPr>
          <w:instrText xml:space="preserve"> QUOTE </w:instrText>
        </w:r>
        <m:oMath>
          <m:sSub>
            <m:sSubPr>
              <m:ctrlPr>
                <w:rPr>
                  <w:rFonts w:ascii="Cambria Math" w:eastAsia="Times New Roman" w:hAnsi="Cambria Math"/>
                  <w:sz w:val="20"/>
                  <w:szCs w:val="20"/>
                  <w:lang w:val="en-GB" w:eastAsia="zh-CN"/>
                </w:rPr>
              </m:ctrlPr>
            </m:sSubPr>
            <m:e>
              <m:r>
                <m:rPr>
                  <m:sty m:val="p"/>
                </m:rPr>
                <w:rPr>
                  <w:rFonts w:ascii="Cambria Math" w:eastAsia="Times New Roman" w:hAnsi="Cambria Math"/>
                  <w:sz w:val="20"/>
                  <w:szCs w:val="20"/>
                  <w:lang w:val="en-GB" w:eastAsia="zh-CN"/>
                </w:rPr>
                <m:t>L</m:t>
              </m:r>
            </m:e>
            <m:sub>
              <m:r>
                <m:rPr>
                  <m:sty m:val="p"/>
                </m:rPr>
                <w:rPr>
                  <w:rFonts w:ascii="Cambria Math" w:eastAsia="Times New Roman" w:hAnsi="Cambria Math"/>
                  <w:sz w:val="20"/>
                  <w:szCs w:val="20"/>
                  <w:lang w:val="en-GB" w:eastAsia="zh-CN"/>
                </w:rPr>
                <m:t>SGHcal</m:t>
              </m:r>
            </m:sub>
          </m:sSub>
        </m:oMath>
        <w:r w:rsidRPr="001F79A1">
          <w:rPr>
            <w:rFonts w:ascii="Times New Roman" w:eastAsia="SimSun" w:hAnsi="Times New Roman"/>
            <w:sz w:val="20"/>
            <w:szCs w:val="20"/>
            <w:lang w:val="en-GB" w:eastAsia="zh-CN"/>
          </w:rPr>
          <w:instrText xml:space="preserve"> </w:instrText>
        </w:r>
        <w:r w:rsidRPr="001F79A1">
          <w:rPr>
            <w:rFonts w:ascii="Times New Roman" w:eastAsia="SimSun" w:hAnsi="Times New Roman"/>
            <w:sz w:val="20"/>
            <w:szCs w:val="20"/>
            <w:lang w:val="en-GB" w:eastAsia="zh-CN"/>
          </w:rPr>
          <w:fldChar w:fldCharType="separate"/>
        </w:r>
        <w:r w:rsidRPr="001F79A1">
          <w:rPr>
            <w:rFonts w:ascii="Times New Roman" w:eastAsia="SimSun" w:hAnsi="Times New Roman"/>
            <w:sz w:val="20"/>
            <w:szCs w:val="20"/>
            <w:lang w:val="en-GB" w:eastAsia="zh-CN"/>
          </w:rPr>
          <w:t xml:space="preserve"> L</w:t>
        </w:r>
        <w:r w:rsidRPr="001F79A1">
          <w:rPr>
            <w:rFonts w:ascii="Times New Roman" w:eastAsia="SimSun" w:hAnsi="Times New Roman"/>
            <w:sz w:val="20"/>
            <w:szCs w:val="20"/>
            <w:vertAlign w:val="subscript"/>
            <w:lang w:val="en-GB" w:eastAsia="zh-CN"/>
          </w:rPr>
          <w:t>SGHcal</w:t>
        </w:r>
        <w:r w:rsidRPr="001F79A1">
          <w:rPr>
            <w:rFonts w:ascii="Times New Roman" w:eastAsia="SimSun" w:hAnsi="Times New Roman"/>
            <w:sz w:val="20"/>
            <w:szCs w:val="20"/>
            <w:lang w:val="en-GB" w:eastAsia="zh-CN"/>
          </w:rPr>
          <w:t xml:space="preserve"> </w:t>
        </w:r>
        <w:r w:rsidRPr="001F79A1">
          <w:rPr>
            <w:rFonts w:ascii="Times New Roman" w:eastAsia="SimSun" w:hAnsi="Times New Roman"/>
            <w:sz w:val="20"/>
            <w:szCs w:val="20"/>
            <w:lang w:val="en-GB" w:eastAsia="zh-CN"/>
          </w:rPr>
          <w:fldChar w:fldCharType="end"/>
        </w:r>
        <w:r w:rsidRPr="001F79A1">
          <w:rPr>
            <w:rFonts w:ascii="Times New Roman" w:eastAsia="SimSun" w:hAnsi="Times New Roman"/>
            <w:sz w:val="20"/>
            <w:szCs w:val="20"/>
            <w:lang w:val="en-GB" w:eastAsia="zh-CN"/>
          </w:rPr>
          <w:t xml:space="preserve"> - L</w:t>
        </w:r>
        <w:r w:rsidRPr="001F79A1">
          <w:rPr>
            <w:rFonts w:ascii="Times New Roman" w:eastAsia="SimSun" w:hAnsi="Times New Roman"/>
            <w:sz w:val="20"/>
            <w:szCs w:val="20"/>
            <w:vertAlign w:val="subscript"/>
            <w:lang w:val="en-GB" w:eastAsia="zh-CN"/>
          </w:rPr>
          <w:t>C</w:t>
        </w:r>
        <w:r w:rsidRPr="001F79A1">
          <w:rPr>
            <w:rFonts w:ascii="Times New Roman" w:eastAsia="Times New Roman" w:hAnsi="Times New Roman"/>
            <w:sz w:val="20"/>
            <w:szCs w:val="20"/>
            <w:lang w:val="en-GB"/>
          </w:rPr>
          <w:t>→</w:t>
        </w:r>
        <w:r w:rsidRPr="001F79A1">
          <w:rPr>
            <w:rFonts w:ascii="Times New Roman" w:eastAsia="SimSun" w:hAnsi="Times New Roman"/>
            <w:sz w:val="20"/>
            <w:szCs w:val="20"/>
            <w:vertAlign w:val="subscript"/>
            <w:lang w:val="en-GB" w:eastAsia="zh-CN"/>
          </w:rPr>
          <w:t>B</w:t>
        </w:r>
        <w:r w:rsidRPr="001F79A1">
          <w:rPr>
            <w:rFonts w:ascii="Times New Roman" w:eastAsia="SimSun" w:hAnsi="Times New Roman"/>
            <w:sz w:val="20"/>
            <w:szCs w:val="20"/>
            <w:lang w:val="en-GB" w:eastAsia="zh-CN"/>
          </w:rPr>
          <w:t>.</w:t>
        </w:r>
      </w:ins>
    </w:p>
    <w:p w14:paraId="481AAB59" w14:textId="77777777" w:rsidR="001F79A1" w:rsidRPr="001F79A1" w:rsidRDefault="001F79A1" w:rsidP="001F79A1">
      <w:pPr>
        <w:spacing w:after="0" w:line="240" w:lineRule="auto"/>
        <w:rPr>
          <w:ins w:id="42" w:author="Author"/>
          <w:rFonts w:ascii="Times New Roman" w:eastAsia="Times New Roman" w:hAnsi="Times New Roman"/>
          <w:sz w:val="20"/>
          <w:szCs w:val="20"/>
          <w:lang w:val="en-GB"/>
        </w:rPr>
      </w:pPr>
      <w:ins w:id="43" w:author="Author">
        <w:r w:rsidRPr="001F79A1">
          <w:rPr>
            <w:rFonts w:ascii="Times New Roman" w:eastAsia="Times New Roman" w:hAnsi="Times New Roman"/>
            <w:sz w:val="20"/>
            <w:szCs w:val="20"/>
            <w:lang w:val="en-GB"/>
          </w:rPr>
          <w:t>Where Γ</w:t>
        </w:r>
        <w:r w:rsidRPr="001F79A1">
          <w:rPr>
            <w:rFonts w:ascii="Times New Roman" w:eastAsia="Times New Roman" w:hAnsi="Times New Roman"/>
            <w:sz w:val="20"/>
            <w:szCs w:val="20"/>
            <w:vertAlign w:val="subscript"/>
            <w:lang w:val="en-GB"/>
          </w:rPr>
          <w:t xml:space="preserve">SGH </w:t>
        </w:r>
        <w:r w:rsidRPr="001F79A1">
          <w:rPr>
            <w:rFonts w:ascii="Times New Roman" w:eastAsia="Times New Roman" w:hAnsi="Times New Roman"/>
            <w:sz w:val="20"/>
            <w:szCs w:val="20"/>
            <w:lang w:val="en-GB"/>
          </w:rPr>
          <w:t>is the reflection coefficient (or mismatch) seen at the SGH connector (S</w:t>
        </w:r>
        <w:r w:rsidRPr="001F79A1">
          <w:rPr>
            <w:rFonts w:ascii="Times New Roman" w:eastAsia="Times New Roman" w:hAnsi="Times New Roman"/>
            <w:sz w:val="20"/>
            <w:szCs w:val="20"/>
            <w:vertAlign w:val="subscript"/>
            <w:lang w:val="en-GB"/>
          </w:rPr>
          <w:t>11</w:t>
        </w:r>
        <w:r w:rsidRPr="001F79A1">
          <w:rPr>
            <w:rFonts w:ascii="Times New Roman" w:eastAsia="Times New Roman" w:hAnsi="Times New Roman"/>
            <w:sz w:val="20"/>
            <w:szCs w:val="20"/>
            <w:lang w:val="en-GB"/>
          </w:rPr>
          <w:t xml:space="preserve"> with a network analyzer).</w:t>
        </w:r>
        <w:commentRangeEnd w:id="6"/>
        <w:r w:rsidR="005751E3">
          <w:rPr>
            <w:rStyle w:val="CommentReference"/>
            <w:rFonts w:eastAsia="Calibri"/>
            <w:lang w:val="x-none" w:eastAsia="x-none"/>
          </w:rPr>
          <w:commentReference w:id="6"/>
        </w:r>
      </w:ins>
    </w:p>
    <w:p w14:paraId="1687D3C9" w14:textId="77777777" w:rsidR="001F79A1" w:rsidRPr="00807138" w:rsidRDefault="001F79A1" w:rsidP="00807138">
      <w:pPr>
        <w:spacing w:after="180" w:line="240" w:lineRule="auto"/>
        <w:rPr>
          <w:ins w:id="44" w:author="Author"/>
          <w:rFonts w:ascii="Times New Roman" w:eastAsia="SimSun" w:hAnsi="Times New Roman"/>
          <w:color w:val="0070C0"/>
          <w:sz w:val="20"/>
          <w:szCs w:val="20"/>
          <w:lang w:val="x-none" w:eastAsia="ja-JP"/>
        </w:rPr>
      </w:pPr>
    </w:p>
    <w:p w14:paraId="4F89BA3A" w14:textId="17977C8E" w:rsidR="00807138" w:rsidRPr="00807138" w:rsidRDefault="00807138" w:rsidP="00807138">
      <w:pPr>
        <w:keepNext/>
        <w:keepLines/>
        <w:spacing w:before="120" w:after="180" w:line="240" w:lineRule="auto"/>
        <w:ind w:left="1701" w:hanging="1701"/>
        <w:outlineLvl w:val="4"/>
        <w:rPr>
          <w:rFonts w:ascii="Arial" w:eastAsia="SimSun" w:hAnsi="Arial"/>
          <w:szCs w:val="20"/>
          <w:lang w:val="en-GB"/>
        </w:rPr>
      </w:pPr>
      <w:bookmarkStart w:id="45" w:name="_Toc511909625"/>
      <w:r w:rsidRPr="00807138">
        <w:rPr>
          <w:rFonts w:ascii="Arial" w:eastAsia="SimSun" w:hAnsi="Arial"/>
          <w:szCs w:val="20"/>
          <w:lang w:val="en-GB"/>
        </w:rPr>
        <w:t>10.2.</w:t>
      </w:r>
      <w:r w:rsidR="009526A5">
        <w:rPr>
          <w:rFonts w:ascii="Arial" w:eastAsia="SimSun" w:hAnsi="Arial"/>
          <w:szCs w:val="20"/>
          <w:lang w:val="en-GB"/>
        </w:rPr>
        <w:t>6</w:t>
      </w:r>
      <w:r w:rsidRPr="00807138">
        <w:rPr>
          <w:rFonts w:ascii="Arial" w:eastAsia="SimSun" w:hAnsi="Arial"/>
          <w:szCs w:val="20"/>
          <w:lang w:val="en-GB"/>
        </w:rPr>
        <w:t xml:space="preserve">.3.3 </w:t>
      </w:r>
      <w:r w:rsidRPr="00807138">
        <w:rPr>
          <w:rFonts w:ascii="Arial" w:eastAsia="SimSun" w:hAnsi="Arial"/>
          <w:szCs w:val="20"/>
          <w:lang w:val="en-GB"/>
        </w:rPr>
        <w:tab/>
        <w:t>Procedure</w:t>
      </w:r>
      <w:bookmarkEnd w:id="45"/>
    </w:p>
    <w:p w14:paraId="71BA321D" w14:textId="26413CA4" w:rsidR="00807138" w:rsidDel="0022707F" w:rsidRDefault="00807138" w:rsidP="00807138">
      <w:pPr>
        <w:spacing w:after="180" w:line="240" w:lineRule="auto"/>
        <w:rPr>
          <w:del w:id="46" w:author="Author"/>
          <w:rFonts w:ascii="Times New Roman" w:eastAsia="SimSun" w:hAnsi="Times New Roman"/>
          <w:color w:val="0070C0"/>
          <w:sz w:val="20"/>
          <w:szCs w:val="20"/>
          <w:lang w:val="x-none" w:eastAsia="ja-JP"/>
        </w:rPr>
      </w:pPr>
      <w:del w:id="47" w:author="Author">
        <w:r w:rsidRPr="00807138" w:rsidDel="001F79A1">
          <w:rPr>
            <w:rFonts w:ascii="Times New Roman" w:eastAsia="SimSun" w:hAnsi="Times New Roman"/>
            <w:color w:val="0070C0"/>
            <w:sz w:val="20"/>
            <w:szCs w:val="20"/>
            <w:lang w:val="x-none" w:eastAsia="ja-JP"/>
          </w:rPr>
          <w:delText>{editors note: level of detail of procedure is open issue}</w:delText>
        </w:r>
      </w:del>
    </w:p>
    <w:p w14:paraId="2FC02C02" w14:textId="6D4C1114" w:rsidR="0022707F" w:rsidRDefault="0022707F" w:rsidP="0022707F">
      <w:pPr>
        <w:spacing w:after="180" w:line="240" w:lineRule="auto"/>
        <w:jc w:val="center"/>
        <w:rPr>
          <w:ins w:id="48" w:author="Author"/>
          <w:rFonts w:ascii="Times New Roman" w:eastAsia="SimSun" w:hAnsi="Times New Roman"/>
          <w:color w:val="0070C0"/>
          <w:sz w:val="20"/>
          <w:szCs w:val="20"/>
          <w:lang w:val="x-none" w:eastAsia="ja-JP"/>
        </w:rPr>
      </w:pPr>
      <w:ins w:id="49" w:author="Author">
        <w:r w:rsidRPr="000B599D">
          <w:rPr>
            <w:noProof/>
          </w:rPr>
          <w:drawing>
            <wp:inline distT="0" distB="0" distL="0" distR="0" wp14:anchorId="5CC58177" wp14:editId="2004A120">
              <wp:extent cx="3394075" cy="2962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4075" cy="2962910"/>
                      </a:xfrm>
                      <a:prstGeom prst="rect">
                        <a:avLst/>
                      </a:prstGeom>
                      <a:noFill/>
                      <a:ln>
                        <a:noFill/>
                      </a:ln>
                    </pic:spPr>
                  </pic:pic>
                </a:graphicData>
              </a:graphic>
            </wp:inline>
          </w:drawing>
        </w:r>
      </w:ins>
    </w:p>
    <w:p w14:paraId="1A380DD3" w14:textId="667E306F" w:rsidR="0022707F" w:rsidRDefault="0022707F">
      <w:pPr>
        <w:overflowPunct w:val="0"/>
        <w:autoSpaceDE w:val="0"/>
        <w:autoSpaceDN w:val="0"/>
        <w:adjustRightInd w:val="0"/>
        <w:spacing w:after="180" w:line="240" w:lineRule="auto"/>
        <w:jc w:val="center"/>
        <w:textAlignment w:val="baseline"/>
        <w:rPr>
          <w:ins w:id="50" w:author="Author"/>
          <w:rFonts w:ascii="Times New Roman" w:eastAsia="SimSun" w:hAnsi="Times New Roman"/>
          <w:color w:val="0070C0"/>
          <w:sz w:val="20"/>
          <w:szCs w:val="20"/>
          <w:lang w:val="x-none" w:eastAsia="ja-JP"/>
        </w:rPr>
        <w:pPrChange w:id="51" w:author="Author">
          <w:pPr>
            <w:spacing w:after="180" w:line="240" w:lineRule="auto"/>
          </w:pPr>
        </w:pPrChange>
      </w:pPr>
      <w:ins w:id="52" w:author="Author">
        <w:r w:rsidRPr="001F79A1">
          <w:rPr>
            <w:rFonts w:ascii="Times New Roman" w:eastAsia="Times New Roman" w:hAnsi="Times New Roman"/>
            <w:sz w:val="20"/>
            <w:szCs w:val="20"/>
            <w:lang w:val="en-GB" w:eastAsia="sv-SE"/>
          </w:rPr>
          <w:t>Figure 10.2.</w:t>
        </w:r>
        <w:r w:rsidR="009526A5">
          <w:rPr>
            <w:rFonts w:ascii="Times New Roman" w:eastAsia="Times New Roman" w:hAnsi="Times New Roman"/>
            <w:sz w:val="20"/>
            <w:szCs w:val="20"/>
            <w:lang w:val="en-GB" w:eastAsia="sv-SE"/>
          </w:rPr>
          <w:t>6</w:t>
        </w:r>
        <w:r>
          <w:rPr>
            <w:rFonts w:ascii="Times New Roman" w:eastAsia="Times New Roman" w:hAnsi="Times New Roman"/>
            <w:sz w:val="20"/>
            <w:szCs w:val="20"/>
            <w:lang w:val="en-GB" w:eastAsia="sv-SE"/>
          </w:rPr>
          <w:t>.3</w:t>
        </w:r>
        <w:r w:rsidRPr="001F79A1">
          <w:rPr>
            <w:rFonts w:ascii="Times New Roman" w:eastAsia="Times New Roman" w:hAnsi="Times New Roman"/>
            <w:sz w:val="20"/>
            <w:szCs w:val="20"/>
            <w:lang w:val="en-GB" w:eastAsia="sv-SE"/>
          </w:rPr>
          <w:t xml:space="preserve">.1-1: CATR measurement system setup for </w:t>
        </w:r>
        <w:r>
          <w:rPr>
            <w:rFonts w:ascii="Times New Roman" w:eastAsia="Times New Roman" w:hAnsi="Times New Roman"/>
            <w:sz w:val="20"/>
            <w:szCs w:val="20"/>
            <w:lang w:val="en-GB" w:eastAsia="sv-SE"/>
          </w:rPr>
          <w:t>Timing Alignment Error</w:t>
        </w:r>
        <w:r w:rsidRPr="001F79A1">
          <w:rPr>
            <w:rFonts w:ascii="Times New Roman" w:eastAsia="Times New Roman" w:hAnsi="Times New Roman"/>
            <w:sz w:val="20"/>
            <w:szCs w:val="20"/>
            <w:lang w:val="en-GB" w:eastAsia="sv-SE"/>
          </w:rPr>
          <w:t xml:space="preserve"> </w:t>
        </w:r>
      </w:ins>
    </w:p>
    <w:p w14:paraId="5EEFBF40" w14:textId="15AA65EA" w:rsidR="00A55EFC" w:rsidRPr="004E1B0D" w:rsidRDefault="00A55EFC">
      <w:pPr>
        <w:numPr>
          <w:ilvl w:val="0"/>
          <w:numId w:val="38"/>
        </w:numPr>
        <w:spacing w:after="180" w:line="240" w:lineRule="auto"/>
        <w:contextualSpacing/>
        <w:rPr>
          <w:ins w:id="53" w:author="Author"/>
          <w:rFonts w:ascii="Times New Roman" w:eastAsia="SimSun" w:hAnsi="Times New Roman"/>
          <w:sz w:val="20"/>
          <w:szCs w:val="20"/>
          <w:lang w:val="en-GB" w:eastAsia="zh-CN"/>
          <w:rPrChange w:id="54" w:author="Author">
            <w:rPr>
              <w:ins w:id="55" w:author="Author"/>
            </w:rPr>
          </w:rPrChange>
        </w:rPr>
        <w:pPrChange w:id="56" w:author="Author">
          <w:pPr>
            <w:spacing w:after="180"/>
          </w:pPr>
        </w:pPrChange>
      </w:pPr>
      <w:ins w:id="57" w:author="Author">
        <w:r w:rsidRPr="004E1B0D">
          <w:rPr>
            <w:rFonts w:ascii="Times New Roman" w:eastAsia="SimSun" w:hAnsi="Times New Roman"/>
            <w:sz w:val="20"/>
            <w:szCs w:val="20"/>
            <w:lang w:val="en-GB" w:eastAsia="zh-CN"/>
            <w:rPrChange w:id="58" w:author="Author">
              <w:rPr/>
            </w:rPrChange>
          </w:rPr>
          <w:t xml:space="preserve">Align DUT with beam peak direction of range antenna. </w:t>
        </w:r>
      </w:ins>
    </w:p>
    <w:p w14:paraId="2E88F309" w14:textId="6A0EF56D" w:rsidR="00A55EFC" w:rsidRPr="004E1B0D" w:rsidRDefault="00A55EFC">
      <w:pPr>
        <w:numPr>
          <w:ilvl w:val="0"/>
          <w:numId w:val="38"/>
        </w:numPr>
        <w:spacing w:after="180" w:line="240" w:lineRule="auto"/>
        <w:contextualSpacing/>
        <w:rPr>
          <w:ins w:id="59" w:author="Author"/>
          <w:rFonts w:ascii="Times New Roman" w:eastAsia="SimSun" w:hAnsi="Times New Roman"/>
          <w:sz w:val="20"/>
          <w:szCs w:val="20"/>
          <w:lang w:val="en-GB" w:eastAsia="zh-CN"/>
          <w:rPrChange w:id="60" w:author="Author">
            <w:rPr>
              <w:ins w:id="61" w:author="Author"/>
            </w:rPr>
          </w:rPrChange>
        </w:rPr>
        <w:pPrChange w:id="62" w:author="Author">
          <w:pPr>
            <w:spacing w:after="180"/>
          </w:pPr>
        </w:pPrChange>
      </w:pPr>
      <w:ins w:id="63" w:author="Author">
        <w:r w:rsidRPr="004E1B0D">
          <w:rPr>
            <w:rFonts w:ascii="Times New Roman" w:eastAsia="SimSun" w:hAnsi="Times New Roman"/>
            <w:sz w:val="20"/>
            <w:szCs w:val="20"/>
            <w:lang w:val="en-GB" w:eastAsia="zh-CN"/>
            <w:rPrChange w:id="64" w:author="Author">
              <w:rPr/>
            </w:rPrChange>
          </w:rPr>
          <w:t>Configure DUT to transmit signals carrying reference signals. The beams containing reference signals must be pointed at the same direction. The narrowest beam shall be pointed to the mirror during the measurement.</w:t>
        </w:r>
      </w:ins>
    </w:p>
    <w:p w14:paraId="56E0729D" w14:textId="7CCA9315" w:rsidR="00A55EFC" w:rsidRPr="004E1B0D" w:rsidRDefault="00A55EFC">
      <w:pPr>
        <w:spacing w:after="180" w:line="240" w:lineRule="auto"/>
        <w:ind w:left="720"/>
        <w:contextualSpacing/>
        <w:rPr>
          <w:ins w:id="65" w:author="Author"/>
          <w:rFonts w:ascii="Times New Roman" w:eastAsia="SimSun" w:hAnsi="Times New Roman"/>
          <w:sz w:val="20"/>
          <w:szCs w:val="20"/>
          <w:lang w:val="en-GB" w:eastAsia="zh-CN"/>
          <w:rPrChange w:id="66" w:author="Author">
            <w:rPr>
              <w:ins w:id="67" w:author="Author"/>
            </w:rPr>
          </w:rPrChange>
        </w:rPr>
        <w:pPrChange w:id="68" w:author="Author">
          <w:pPr>
            <w:spacing w:after="180"/>
          </w:pPr>
        </w:pPrChange>
      </w:pPr>
      <w:ins w:id="69" w:author="Author">
        <w:r w:rsidRPr="004E1B0D">
          <w:rPr>
            <w:rFonts w:ascii="Times New Roman" w:eastAsia="SimSun" w:hAnsi="Times New Roman"/>
            <w:sz w:val="20"/>
            <w:szCs w:val="20"/>
            <w:lang w:val="en-GB" w:eastAsia="zh-CN"/>
            <w:rPrChange w:id="70" w:author="Author">
              <w:rPr/>
            </w:rPrChange>
          </w:rPr>
          <w:t>Note: Transmitted signals are the set of signals/transmitter configurations/transmission modes or their combinations.</w:t>
        </w:r>
      </w:ins>
    </w:p>
    <w:p w14:paraId="7B99E2C6" w14:textId="6C2176B8" w:rsidR="00A55EFC" w:rsidRPr="004E1B0D" w:rsidRDefault="00A55EFC">
      <w:pPr>
        <w:numPr>
          <w:ilvl w:val="0"/>
          <w:numId w:val="38"/>
        </w:numPr>
        <w:spacing w:after="180" w:line="240" w:lineRule="auto"/>
        <w:contextualSpacing/>
        <w:rPr>
          <w:ins w:id="71" w:author="Author"/>
          <w:rFonts w:ascii="Times New Roman" w:eastAsia="SimSun" w:hAnsi="Times New Roman"/>
          <w:sz w:val="20"/>
          <w:szCs w:val="20"/>
          <w:lang w:val="en-GB" w:eastAsia="zh-CN"/>
          <w:rPrChange w:id="72" w:author="Author">
            <w:rPr>
              <w:ins w:id="73" w:author="Author"/>
            </w:rPr>
          </w:rPrChange>
        </w:rPr>
        <w:pPrChange w:id="74" w:author="Author">
          <w:pPr>
            <w:spacing w:after="180"/>
          </w:pPr>
        </w:pPrChange>
      </w:pPr>
      <w:ins w:id="75" w:author="Author">
        <w:r w:rsidRPr="004E1B0D">
          <w:rPr>
            <w:rFonts w:ascii="Times New Roman" w:eastAsia="SimSun" w:hAnsi="Times New Roman"/>
            <w:sz w:val="20"/>
            <w:szCs w:val="20"/>
            <w:lang w:val="en-GB" w:eastAsia="zh-CN"/>
            <w:rPrChange w:id="76" w:author="Author">
              <w:rPr/>
            </w:rPrChange>
          </w:rPr>
          <w:lastRenderedPageBreak/>
          <w:t>Set the transmitted signal according to E-TM1.1 at middle channel.</w:t>
        </w:r>
      </w:ins>
    </w:p>
    <w:p w14:paraId="599DBBCA" w14:textId="77777777" w:rsidR="00A55EFC" w:rsidRPr="004E1B0D" w:rsidRDefault="00A55EFC">
      <w:pPr>
        <w:spacing w:after="180" w:line="240" w:lineRule="auto"/>
        <w:ind w:left="720"/>
        <w:contextualSpacing/>
        <w:rPr>
          <w:ins w:id="77" w:author="Author"/>
          <w:rFonts w:ascii="Times New Roman" w:eastAsia="SimSun" w:hAnsi="Times New Roman"/>
          <w:sz w:val="20"/>
          <w:szCs w:val="20"/>
          <w:lang w:val="en-GB" w:eastAsia="zh-CN"/>
          <w:rPrChange w:id="78" w:author="Author">
            <w:rPr>
              <w:ins w:id="79" w:author="Author"/>
            </w:rPr>
          </w:rPrChange>
        </w:rPr>
        <w:pPrChange w:id="80" w:author="Author">
          <w:pPr>
            <w:spacing w:after="180"/>
          </w:pPr>
        </w:pPrChange>
      </w:pPr>
      <w:ins w:id="81" w:author="Author">
        <w:r w:rsidRPr="004E1B0D">
          <w:rPr>
            <w:rFonts w:ascii="Times New Roman" w:eastAsia="SimSun" w:hAnsi="Times New Roman"/>
            <w:sz w:val="20"/>
            <w:szCs w:val="20"/>
            <w:lang w:val="en-GB" w:eastAsia="zh-CN"/>
            <w:rPrChange w:id="82" w:author="Author">
              <w:rPr/>
            </w:rPrChange>
          </w:rPr>
          <w:t xml:space="preserve">Note: For TX diversity and MIMO transmission, different signal may be configured in E-TM (using </w:t>
        </w:r>
        <w:r w:rsidRPr="004E1B0D">
          <w:rPr>
            <w:rFonts w:ascii="Times New Roman" w:eastAsia="SimSun" w:hAnsi="Times New Roman"/>
            <w:sz w:val="20"/>
            <w:szCs w:val="20"/>
            <w:lang w:val="en-GB" w:eastAsia="zh-CN"/>
            <w:rPrChange w:id="83" w:author="Author">
              <w:rPr>
                <w:i/>
              </w:rPr>
            </w:rPrChange>
          </w:rPr>
          <w:t>p</w:t>
        </w:r>
        <w:r w:rsidRPr="004E1B0D">
          <w:rPr>
            <w:rFonts w:ascii="Times New Roman" w:eastAsia="SimSun" w:hAnsi="Times New Roman"/>
            <w:sz w:val="20"/>
            <w:szCs w:val="20"/>
            <w:lang w:val="en-GB" w:eastAsia="zh-CN"/>
            <w:rPrChange w:id="84" w:author="Author">
              <w:rPr/>
            </w:rPrChange>
          </w:rPr>
          <w:t xml:space="preserve"> = 0 and 1), then different reference signals may be CRS0 and CRS1.</w:t>
        </w:r>
      </w:ins>
    </w:p>
    <w:p w14:paraId="00C271B2" w14:textId="77777777" w:rsidR="00213530" w:rsidRDefault="00213530" w:rsidP="00213530">
      <w:pPr>
        <w:spacing w:after="180" w:line="240" w:lineRule="auto"/>
        <w:ind w:left="720"/>
        <w:contextualSpacing/>
        <w:rPr>
          <w:rFonts w:ascii="Times New Roman" w:eastAsia="SimSun" w:hAnsi="Times New Roman"/>
          <w:sz w:val="20"/>
          <w:szCs w:val="20"/>
          <w:lang w:val="en-GB" w:eastAsia="zh-CN"/>
        </w:rPr>
      </w:pPr>
    </w:p>
    <w:p w14:paraId="133A29F3" w14:textId="507A5958" w:rsidR="00A55EFC" w:rsidRPr="004E1B0D" w:rsidRDefault="00A55EFC">
      <w:pPr>
        <w:spacing w:after="180" w:line="240" w:lineRule="auto"/>
        <w:ind w:left="720"/>
        <w:contextualSpacing/>
        <w:rPr>
          <w:ins w:id="85" w:author="Author"/>
          <w:rFonts w:eastAsia="SimSun"/>
          <w:lang w:eastAsia="zh-CN"/>
          <w:rPrChange w:id="86" w:author="Author">
            <w:rPr>
              <w:ins w:id="87" w:author="Author"/>
            </w:rPr>
          </w:rPrChange>
        </w:rPr>
        <w:pPrChange w:id="88" w:author="Author">
          <w:pPr>
            <w:pStyle w:val="BodyText"/>
          </w:pPr>
        </w:pPrChange>
      </w:pPr>
      <w:ins w:id="89" w:author="Author">
        <w:r w:rsidRPr="004E1B0D">
          <w:rPr>
            <w:rFonts w:ascii="Times New Roman" w:eastAsia="SimSun" w:hAnsi="Times New Roman"/>
            <w:sz w:val="20"/>
            <w:szCs w:val="20"/>
            <w:lang w:val="en-GB" w:eastAsia="zh-CN"/>
            <w:rPrChange w:id="90" w:author="Author">
              <w:rPr/>
            </w:rPrChange>
          </w:rPr>
          <w:t xml:space="preserve">For an AAS BS declared to be capable of single carrier operation only, set DUT to transmit according to </w:t>
        </w:r>
        <w:r w:rsidRPr="004E1B0D">
          <w:rPr>
            <w:rFonts w:ascii="Times New Roman" w:eastAsia="SimSun" w:hAnsi="Times New Roman"/>
            <w:sz w:val="20"/>
            <w:szCs w:val="20"/>
            <w:lang w:val="en-GB" w:eastAsia="zh-CN"/>
            <w:rPrChange w:id="91" w:author="Author">
              <w:rPr>
                <w:i/>
                <w:lang w:eastAsia="en-GB"/>
              </w:rPr>
            </w:rPrChange>
          </w:rPr>
          <w:t>rated beam EIRP</w:t>
        </w:r>
        <w:r w:rsidRPr="004E1B0D">
          <w:rPr>
            <w:rFonts w:ascii="Times New Roman" w:eastAsia="SimSun" w:hAnsi="Times New Roman"/>
            <w:sz w:val="20"/>
            <w:szCs w:val="20"/>
            <w:lang w:val="en-GB" w:eastAsia="zh-CN"/>
            <w:rPrChange w:id="92" w:author="Author">
              <w:rPr>
                <w:lang w:eastAsia="en-GB"/>
              </w:rPr>
            </w:rPrChange>
          </w:rPr>
          <w:t xml:space="preserve"> level </w:t>
        </w:r>
        <w:r w:rsidRPr="004E1B0D">
          <w:rPr>
            <w:rFonts w:ascii="Times New Roman" w:eastAsia="SimSun" w:hAnsi="Times New Roman"/>
            <w:sz w:val="20"/>
            <w:szCs w:val="20"/>
            <w:lang w:val="en-GB" w:eastAsia="zh-CN"/>
            <w:rPrChange w:id="93" w:author="Author">
              <w:rPr/>
            </w:rPrChange>
          </w:rPr>
          <w:t>.</w:t>
        </w:r>
      </w:ins>
    </w:p>
    <w:p w14:paraId="43310CD9" w14:textId="77777777" w:rsidR="00213530" w:rsidRDefault="00213530" w:rsidP="00213530">
      <w:pPr>
        <w:spacing w:after="180" w:line="240" w:lineRule="auto"/>
        <w:ind w:left="720"/>
        <w:contextualSpacing/>
        <w:rPr>
          <w:rFonts w:ascii="Times New Roman" w:eastAsia="SimSun" w:hAnsi="Times New Roman"/>
          <w:sz w:val="20"/>
          <w:szCs w:val="20"/>
          <w:lang w:val="en-GB" w:eastAsia="zh-CN"/>
        </w:rPr>
      </w:pPr>
    </w:p>
    <w:p w14:paraId="39680287" w14:textId="3E905C48" w:rsidR="00A55EFC" w:rsidRPr="004E1B0D" w:rsidRDefault="00A55EFC">
      <w:pPr>
        <w:spacing w:after="180" w:line="240" w:lineRule="auto"/>
        <w:ind w:left="720"/>
        <w:contextualSpacing/>
        <w:rPr>
          <w:ins w:id="94" w:author="Author"/>
          <w:rFonts w:eastAsia="SimSun"/>
          <w:lang w:eastAsia="zh-CN"/>
          <w:rPrChange w:id="95" w:author="Author">
            <w:rPr>
              <w:ins w:id="96" w:author="Author"/>
            </w:rPr>
          </w:rPrChange>
        </w:rPr>
        <w:pPrChange w:id="97" w:author="Author">
          <w:pPr>
            <w:pStyle w:val="BodyText"/>
          </w:pPr>
        </w:pPrChange>
      </w:pPr>
      <w:ins w:id="98" w:author="Author">
        <w:r w:rsidRPr="004E1B0D">
          <w:rPr>
            <w:rFonts w:ascii="Times New Roman" w:eastAsia="SimSun" w:hAnsi="Times New Roman"/>
            <w:sz w:val="20"/>
            <w:szCs w:val="20"/>
            <w:lang w:val="en-GB" w:eastAsia="zh-CN"/>
            <w:rPrChange w:id="99" w:author="Author">
              <w:rPr/>
            </w:rPrChange>
          </w:rPr>
          <w:t xml:space="preserve">If the AAS BS supports intra band contiguous or non-contiguous Carrier Aggregation, set DUT to transmit </w:t>
        </w:r>
        <w:r w:rsidRPr="004E1B0D">
          <w:rPr>
            <w:rFonts w:ascii="Times New Roman" w:eastAsia="SimSun" w:hAnsi="Times New Roman"/>
            <w:sz w:val="20"/>
            <w:szCs w:val="20"/>
            <w:lang w:val="en-GB" w:eastAsia="zh-CN"/>
            <w:rPrChange w:id="100" w:author="Author">
              <w:rPr>
                <w:lang w:eastAsia="zh-CN"/>
              </w:rPr>
            </w:rPrChange>
          </w:rPr>
          <w:t>using the applicable test configuration and corresponding power setting specified</w:t>
        </w:r>
        <w:r w:rsidRPr="004E1B0D">
          <w:rPr>
            <w:rFonts w:ascii="Times New Roman" w:eastAsia="SimSun" w:hAnsi="Times New Roman"/>
            <w:sz w:val="20"/>
            <w:szCs w:val="20"/>
            <w:lang w:val="en-GB" w:eastAsia="zh-CN"/>
            <w:rPrChange w:id="101" w:author="Author">
              <w:rPr/>
            </w:rPrChange>
          </w:rPr>
          <w:t xml:space="preserve"> in </w:t>
        </w:r>
        <w:r w:rsidR="005F7B1F">
          <w:rPr>
            <w:rFonts w:ascii="Times New Roman" w:eastAsia="SimSun" w:hAnsi="Times New Roman"/>
            <w:sz w:val="20"/>
            <w:szCs w:val="20"/>
            <w:lang w:val="en-GB" w:eastAsia="zh-CN"/>
          </w:rPr>
          <w:t>TS 37.145-2</w:t>
        </w:r>
        <w:r w:rsidRPr="004E1B0D">
          <w:rPr>
            <w:rFonts w:ascii="Times New Roman" w:eastAsia="SimSun" w:hAnsi="Times New Roman"/>
            <w:sz w:val="20"/>
            <w:szCs w:val="20"/>
            <w:lang w:val="en-GB" w:eastAsia="zh-CN"/>
            <w:rPrChange w:id="102" w:author="Author">
              <w:rPr/>
            </w:rPrChange>
          </w:rPr>
          <w:t xml:space="preserve"> subclauses 4.10 and 4.11.</w:t>
        </w:r>
      </w:ins>
    </w:p>
    <w:p w14:paraId="001166EE" w14:textId="77777777" w:rsidR="000C28B9" w:rsidRDefault="000C28B9" w:rsidP="000C28B9">
      <w:pPr>
        <w:spacing w:after="180" w:line="240" w:lineRule="auto"/>
        <w:ind w:left="720"/>
        <w:contextualSpacing/>
        <w:rPr>
          <w:rFonts w:ascii="Times New Roman" w:eastAsia="SimSun" w:hAnsi="Times New Roman"/>
          <w:sz w:val="20"/>
          <w:szCs w:val="20"/>
          <w:lang w:val="en-GB" w:eastAsia="zh-CN"/>
        </w:rPr>
      </w:pPr>
    </w:p>
    <w:p w14:paraId="6635D82C" w14:textId="7B80322A" w:rsidR="00A55EFC" w:rsidRPr="004E1B0D" w:rsidRDefault="00A55EFC">
      <w:pPr>
        <w:spacing w:after="180" w:line="240" w:lineRule="auto"/>
        <w:ind w:left="720"/>
        <w:contextualSpacing/>
        <w:rPr>
          <w:ins w:id="103" w:author="Author"/>
          <w:rFonts w:eastAsia="SimSun"/>
          <w:lang w:eastAsia="zh-CN"/>
          <w:rPrChange w:id="104" w:author="Author">
            <w:rPr>
              <w:ins w:id="105" w:author="Author"/>
            </w:rPr>
          </w:rPrChange>
        </w:rPr>
        <w:pPrChange w:id="106" w:author="Author">
          <w:pPr>
            <w:pStyle w:val="BodyText"/>
          </w:pPr>
        </w:pPrChange>
      </w:pPr>
      <w:ins w:id="107" w:author="Author">
        <w:r w:rsidRPr="004E1B0D">
          <w:rPr>
            <w:rFonts w:ascii="Times New Roman" w:eastAsia="SimSun" w:hAnsi="Times New Roman"/>
            <w:sz w:val="20"/>
            <w:szCs w:val="20"/>
            <w:lang w:val="en-GB" w:eastAsia="zh-CN"/>
            <w:rPrChange w:id="108" w:author="Author">
              <w:rPr/>
            </w:rPrChange>
          </w:rPr>
          <w:t xml:space="preserve">If the AAS BS supports inter band carrier aggregation, set DUT to transmit, for each band, a single carrier or all carriers, </w:t>
        </w:r>
        <w:r w:rsidRPr="004E1B0D">
          <w:rPr>
            <w:rFonts w:ascii="Times New Roman" w:eastAsia="SimSun" w:hAnsi="Times New Roman"/>
            <w:sz w:val="20"/>
            <w:szCs w:val="20"/>
            <w:lang w:val="en-GB" w:eastAsia="zh-CN"/>
            <w:rPrChange w:id="109" w:author="Author">
              <w:rPr>
                <w:lang w:eastAsia="zh-CN"/>
              </w:rPr>
            </w:rPrChange>
          </w:rPr>
          <w:t>using the applicable test configuration and corresponding power setting specified</w:t>
        </w:r>
        <w:r w:rsidRPr="004E1B0D">
          <w:rPr>
            <w:rFonts w:ascii="Times New Roman" w:eastAsia="SimSun" w:hAnsi="Times New Roman"/>
            <w:sz w:val="20"/>
            <w:szCs w:val="20"/>
            <w:lang w:val="en-GB" w:eastAsia="zh-CN"/>
            <w:rPrChange w:id="110" w:author="Author">
              <w:rPr/>
            </w:rPrChange>
          </w:rPr>
          <w:t xml:space="preserve"> in </w:t>
        </w:r>
        <w:r w:rsidR="005F7B1F">
          <w:rPr>
            <w:rFonts w:ascii="Times New Roman" w:eastAsia="SimSun" w:hAnsi="Times New Roman"/>
            <w:sz w:val="20"/>
            <w:szCs w:val="20"/>
            <w:lang w:val="en-GB" w:eastAsia="zh-CN"/>
          </w:rPr>
          <w:t>TS 37.145-2</w:t>
        </w:r>
        <w:r w:rsidRPr="004E1B0D">
          <w:rPr>
            <w:rFonts w:ascii="Times New Roman" w:eastAsia="SimSun" w:hAnsi="Times New Roman"/>
            <w:sz w:val="20"/>
            <w:szCs w:val="20"/>
            <w:lang w:val="en-GB" w:eastAsia="zh-CN"/>
            <w:rPrChange w:id="111" w:author="Author">
              <w:rPr/>
            </w:rPrChange>
          </w:rPr>
          <w:t xml:space="preserve"> subclauses 4.10 and 4.11.</w:t>
        </w:r>
      </w:ins>
    </w:p>
    <w:p w14:paraId="3AB2F5BD" w14:textId="7966E586" w:rsidR="00A55EFC" w:rsidRPr="004E1B0D" w:rsidRDefault="00A55EFC">
      <w:pPr>
        <w:numPr>
          <w:ilvl w:val="0"/>
          <w:numId w:val="38"/>
        </w:numPr>
        <w:spacing w:after="180" w:line="240" w:lineRule="auto"/>
        <w:contextualSpacing/>
        <w:rPr>
          <w:ins w:id="112" w:author="Author"/>
          <w:rFonts w:ascii="Times New Roman" w:eastAsia="SimSun" w:hAnsi="Times New Roman"/>
          <w:sz w:val="20"/>
          <w:szCs w:val="20"/>
          <w:lang w:val="en-GB" w:eastAsia="zh-CN"/>
          <w:rPrChange w:id="113" w:author="Author">
            <w:rPr>
              <w:ins w:id="114" w:author="Author"/>
            </w:rPr>
          </w:rPrChange>
        </w:rPr>
        <w:pPrChange w:id="115" w:author="Author">
          <w:pPr>
            <w:spacing w:after="180"/>
          </w:pPr>
        </w:pPrChange>
      </w:pPr>
      <w:ins w:id="116" w:author="Author">
        <w:r w:rsidRPr="004E1B0D">
          <w:rPr>
            <w:rFonts w:ascii="Times New Roman" w:eastAsia="SimSun" w:hAnsi="Times New Roman"/>
            <w:sz w:val="20"/>
            <w:szCs w:val="20"/>
            <w:lang w:val="en-GB" w:eastAsia="zh-CN"/>
            <w:rPrChange w:id="117" w:author="Author">
              <w:rPr/>
            </w:rPrChange>
          </w:rPr>
          <w:t xml:space="preserve"> Measure the time alignment error between the reference signals with signal/spectrum analyser or equivalent equipment.</w:t>
        </w:r>
      </w:ins>
    </w:p>
    <w:p w14:paraId="1FD448B4" w14:textId="77777777" w:rsidR="001F79A1" w:rsidRPr="00807138" w:rsidRDefault="001F79A1" w:rsidP="00807138">
      <w:pPr>
        <w:spacing w:after="180" w:line="240" w:lineRule="auto"/>
        <w:rPr>
          <w:ins w:id="118" w:author="Author"/>
          <w:rFonts w:ascii="Times New Roman" w:eastAsia="SimSun" w:hAnsi="Times New Roman"/>
          <w:color w:val="0070C0"/>
          <w:sz w:val="20"/>
          <w:szCs w:val="20"/>
          <w:lang w:val="x-none" w:eastAsia="ja-JP"/>
        </w:rPr>
      </w:pPr>
    </w:p>
    <w:p w14:paraId="61CD6C58" w14:textId="77777777" w:rsidR="00807138" w:rsidRDefault="00807138" w:rsidP="00556CAF">
      <w:pPr>
        <w:spacing w:after="0"/>
        <w:rPr>
          <w:rFonts w:ascii="Times New Roman" w:hAnsi="Times New Roman"/>
          <w:noProof/>
          <w:sz w:val="20"/>
          <w:lang w:val="en-US"/>
        </w:rPr>
      </w:pPr>
    </w:p>
    <w:sectPr w:rsidR="00807138" w:rsidSect="000A0BAA">
      <w:type w:val="continuous"/>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Author" w:initials="A">
    <w:p w14:paraId="5C2DD7A0" w14:textId="13F5B95B" w:rsidR="005751E3" w:rsidRDefault="005751E3">
      <w:pPr>
        <w:pStyle w:val="CommentText"/>
      </w:pPr>
      <w:r>
        <w:rPr>
          <w:rStyle w:val="CommentReference"/>
        </w:rPr>
        <w:annotationRef/>
      </w:r>
      <w:r>
        <w:rPr>
          <w:lang w:val="en-CA"/>
        </w:rPr>
        <w:t>Calibration stage may be removed if the EVM calibration stage is in place.  As of the draft CR on April 25 this was not the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2DD7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2DD7A0" w16cid:durableId="1EA1A9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744BF" w14:textId="77777777" w:rsidR="00F80BB3" w:rsidRDefault="00F80BB3" w:rsidP="001C301E">
      <w:pPr>
        <w:spacing w:after="0" w:line="240" w:lineRule="auto"/>
      </w:pPr>
      <w:r>
        <w:separator/>
      </w:r>
    </w:p>
  </w:endnote>
  <w:endnote w:type="continuationSeparator" w:id="0">
    <w:p w14:paraId="40A1BB8E" w14:textId="77777777" w:rsidR="00F80BB3" w:rsidRDefault="00F80BB3"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FFF20" w14:textId="77777777" w:rsidR="00F80BB3" w:rsidRDefault="00F80BB3" w:rsidP="001C301E">
      <w:pPr>
        <w:spacing w:after="0" w:line="240" w:lineRule="auto"/>
      </w:pPr>
      <w:r>
        <w:separator/>
      </w:r>
    </w:p>
  </w:footnote>
  <w:footnote w:type="continuationSeparator" w:id="0">
    <w:p w14:paraId="131D3360" w14:textId="77777777" w:rsidR="00F80BB3" w:rsidRDefault="00F80BB3"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DC96014"/>
    <w:multiLevelType w:val="hybridMultilevel"/>
    <w:tmpl w:val="C08E8BEA"/>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4"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6"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B323665"/>
    <w:multiLevelType w:val="hybridMultilevel"/>
    <w:tmpl w:val="C08E8BEA"/>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685D47"/>
    <w:multiLevelType w:val="hybridMultilevel"/>
    <w:tmpl w:val="4B789012"/>
    <w:lvl w:ilvl="0" w:tplc="37F062C6">
      <w:start w:val="1"/>
      <w:numFmt w:val="decimal"/>
      <w:lvlText w:val="[%1]"/>
      <w:lvlJc w:val="left"/>
      <w:pPr>
        <w:ind w:left="8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9" w15:restartNumberingAfterBreak="0">
    <w:nsid w:val="60C65CCC"/>
    <w:multiLevelType w:val="hybridMultilevel"/>
    <w:tmpl w:val="92F6629E"/>
    <w:lvl w:ilvl="0" w:tplc="0409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0"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6"/>
  </w:num>
  <w:num w:numId="2">
    <w:abstractNumId w:val="26"/>
  </w:num>
  <w:num w:numId="3">
    <w:abstractNumId w:val="22"/>
  </w:num>
  <w:num w:numId="4">
    <w:abstractNumId w:val="4"/>
  </w:num>
  <w:num w:numId="5">
    <w:abstractNumId w:val="15"/>
  </w:num>
  <w:num w:numId="6">
    <w:abstractNumId w:val="30"/>
  </w:num>
  <w:num w:numId="7">
    <w:abstractNumId w:val="2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4"/>
  </w:num>
  <w:num w:numId="11">
    <w:abstractNumId w:val="19"/>
  </w:num>
  <w:num w:numId="12">
    <w:abstractNumId w:val="21"/>
  </w:num>
  <w:num w:numId="13">
    <w:abstractNumId w:val="10"/>
  </w:num>
  <w:num w:numId="14">
    <w:abstractNumId w:val="0"/>
  </w:num>
  <w:num w:numId="15">
    <w:abstractNumId w:val="8"/>
  </w:num>
  <w:num w:numId="16">
    <w:abstractNumId w:val="9"/>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32"/>
  </w:num>
  <w:num w:numId="20">
    <w:abstractNumId w:val="2"/>
  </w:num>
  <w:num w:numId="21">
    <w:abstractNumId w:val="12"/>
  </w:num>
  <w:num w:numId="22">
    <w:abstractNumId w:val="23"/>
  </w:num>
  <w:num w:numId="23">
    <w:abstractNumId w:val="18"/>
  </w:num>
  <w:num w:numId="24">
    <w:abstractNumId w:val="31"/>
  </w:num>
  <w:num w:numId="25">
    <w:abstractNumId w:val="33"/>
  </w:num>
  <w:num w:numId="26">
    <w:abstractNumId w:val="3"/>
  </w:num>
  <w:num w:numId="27">
    <w:abstractNumId w:val="13"/>
  </w:num>
  <w:num w:numId="28">
    <w:abstractNumId w:val="1"/>
  </w:num>
  <w:num w:numId="29">
    <w:abstractNumId w:val="25"/>
  </w:num>
  <w:num w:numId="30">
    <w:abstractNumId w:val="11"/>
  </w:num>
  <w:num w:numId="31">
    <w:abstractNumId w:val="5"/>
  </w:num>
  <w:num w:numId="32">
    <w:abstractNumId w:val="34"/>
  </w:num>
  <w:num w:numId="33">
    <w:abstractNumId w:val="23"/>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9"/>
  </w:num>
  <w:num w:numId="37">
    <w:abstractNumId w:val="20"/>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2271"/>
    <w:rsid w:val="0000318B"/>
    <w:rsid w:val="000044C6"/>
    <w:rsid w:val="00004762"/>
    <w:rsid w:val="000070A8"/>
    <w:rsid w:val="00013989"/>
    <w:rsid w:val="0001453A"/>
    <w:rsid w:val="00017396"/>
    <w:rsid w:val="00020626"/>
    <w:rsid w:val="0002145A"/>
    <w:rsid w:val="0002269B"/>
    <w:rsid w:val="000304D9"/>
    <w:rsid w:val="0003138E"/>
    <w:rsid w:val="00032924"/>
    <w:rsid w:val="000345EA"/>
    <w:rsid w:val="000361CE"/>
    <w:rsid w:val="000361FF"/>
    <w:rsid w:val="00036266"/>
    <w:rsid w:val="00036A9A"/>
    <w:rsid w:val="000374E1"/>
    <w:rsid w:val="00040BA9"/>
    <w:rsid w:val="00041CA3"/>
    <w:rsid w:val="0004333C"/>
    <w:rsid w:val="00044AFB"/>
    <w:rsid w:val="00047C29"/>
    <w:rsid w:val="0005301E"/>
    <w:rsid w:val="00057519"/>
    <w:rsid w:val="0006159F"/>
    <w:rsid w:val="00066CF0"/>
    <w:rsid w:val="000674EB"/>
    <w:rsid w:val="00072B7D"/>
    <w:rsid w:val="0007434A"/>
    <w:rsid w:val="00075573"/>
    <w:rsid w:val="00092B50"/>
    <w:rsid w:val="00094596"/>
    <w:rsid w:val="0009559C"/>
    <w:rsid w:val="000A0BAA"/>
    <w:rsid w:val="000A1033"/>
    <w:rsid w:val="000A23A9"/>
    <w:rsid w:val="000A43B4"/>
    <w:rsid w:val="000A556A"/>
    <w:rsid w:val="000A65CB"/>
    <w:rsid w:val="000A7677"/>
    <w:rsid w:val="000A7F12"/>
    <w:rsid w:val="000B1666"/>
    <w:rsid w:val="000B217C"/>
    <w:rsid w:val="000B2A2E"/>
    <w:rsid w:val="000B6ECE"/>
    <w:rsid w:val="000C0019"/>
    <w:rsid w:val="000C134C"/>
    <w:rsid w:val="000C2035"/>
    <w:rsid w:val="000C28B9"/>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1FC7"/>
    <w:rsid w:val="00112363"/>
    <w:rsid w:val="0011412B"/>
    <w:rsid w:val="00117770"/>
    <w:rsid w:val="0012271A"/>
    <w:rsid w:val="001239B6"/>
    <w:rsid w:val="00123D1A"/>
    <w:rsid w:val="00126D95"/>
    <w:rsid w:val="001363C9"/>
    <w:rsid w:val="00142C37"/>
    <w:rsid w:val="001449E9"/>
    <w:rsid w:val="001473DB"/>
    <w:rsid w:val="001500DA"/>
    <w:rsid w:val="001536D9"/>
    <w:rsid w:val="00161301"/>
    <w:rsid w:val="00162233"/>
    <w:rsid w:val="001645C9"/>
    <w:rsid w:val="00166168"/>
    <w:rsid w:val="001669B3"/>
    <w:rsid w:val="00170C06"/>
    <w:rsid w:val="001779DD"/>
    <w:rsid w:val="00180230"/>
    <w:rsid w:val="00181421"/>
    <w:rsid w:val="00181720"/>
    <w:rsid w:val="0018551A"/>
    <w:rsid w:val="00186E21"/>
    <w:rsid w:val="00190429"/>
    <w:rsid w:val="0019436D"/>
    <w:rsid w:val="00194ABC"/>
    <w:rsid w:val="00194C83"/>
    <w:rsid w:val="001964A8"/>
    <w:rsid w:val="001A0D85"/>
    <w:rsid w:val="001A1096"/>
    <w:rsid w:val="001A7C1D"/>
    <w:rsid w:val="001B0D56"/>
    <w:rsid w:val="001B242C"/>
    <w:rsid w:val="001B4F12"/>
    <w:rsid w:val="001B52FD"/>
    <w:rsid w:val="001B56C7"/>
    <w:rsid w:val="001B697F"/>
    <w:rsid w:val="001B74A2"/>
    <w:rsid w:val="001B75ED"/>
    <w:rsid w:val="001B790B"/>
    <w:rsid w:val="001C02A4"/>
    <w:rsid w:val="001C13A2"/>
    <w:rsid w:val="001C301E"/>
    <w:rsid w:val="001C749B"/>
    <w:rsid w:val="001C7780"/>
    <w:rsid w:val="001D255A"/>
    <w:rsid w:val="001D5B89"/>
    <w:rsid w:val="001E096C"/>
    <w:rsid w:val="001E0A91"/>
    <w:rsid w:val="001E1323"/>
    <w:rsid w:val="001E2197"/>
    <w:rsid w:val="001E2F61"/>
    <w:rsid w:val="001E30C4"/>
    <w:rsid w:val="001E5170"/>
    <w:rsid w:val="001E5AE4"/>
    <w:rsid w:val="001E679F"/>
    <w:rsid w:val="001E70B5"/>
    <w:rsid w:val="001E7D23"/>
    <w:rsid w:val="001F0D62"/>
    <w:rsid w:val="001F1950"/>
    <w:rsid w:val="001F1AE0"/>
    <w:rsid w:val="001F2C1B"/>
    <w:rsid w:val="001F32E6"/>
    <w:rsid w:val="001F4693"/>
    <w:rsid w:val="001F53FD"/>
    <w:rsid w:val="001F5917"/>
    <w:rsid w:val="001F79A1"/>
    <w:rsid w:val="001F7EC2"/>
    <w:rsid w:val="00200840"/>
    <w:rsid w:val="00204D69"/>
    <w:rsid w:val="00204F61"/>
    <w:rsid w:val="00212808"/>
    <w:rsid w:val="00213530"/>
    <w:rsid w:val="0021417B"/>
    <w:rsid w:val="0021472C"/>
    <w:rsid w:val="0022079E"/>
    <w:rsid w:val="002218BF"/>
    <w:rsid w:val="00222449"/>
    <w:rsid w:val="0022707F"/>
    <w:rsid w:val="00227472"/>
    <w:rsid w:val="00232920"/>
    <w:rsid w:val="00232D22"/>
    <w:rsid w:val="00234E7D"/>
    <w:rsid w:val="002350E7"/>
    <w:rsid w:val="00235177"/>
    <w:rsid w:val="00240A89"/>
    <w:rsid w:val="00244897"/>
    <w:rsid w:val="00244E1E"/>
    <w:rsid w:val="00253688"/>
    <w:rsid w:val="00254A4D"/>
    <w:rsid w:val="002566EE"/>
    <w:rsid w:val="00261AE1"/>
    <w:rsid w:val="002625F9"/>
    <w:rsid w:val="00264B3D"/>
    <w:rsid w:val="00271A06"/>
    <w:rsid w:val="0027216D"/>
    <w:rsid w:val="002721F6"/>
    <w:rsid w:val="00272CCD"/>
    <w:rsid w:val="0027381A"/>
    <w:rsid w:val="0027424E"/>
    <w:rsid w:val="0027716D"/>
    <w:rsid w:val="0028379F"/>
    <w:rsid w:val="00287CA8"/>
    <w:rsid w:val="00291CC7"/>
    <w:rsid w:val="00293570"/>
    <w:rsid w:val="00294676"/>
    <w:rsid w:val="002956C7"/>
    <w:rsid w:val="0029713E"/>
    <w:rsid w:val="002A415B"/>
    <w:rsid w:val="002A489A"/>
    <w:rsid w:val="002B3AC8"/>
    <w:rsid w:val="002B40D6"/>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3A5C"/>
    <w:rsid w:val="002F4DE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20CD"/>
    <w:rsid w:val="003533DF"/>
    <w:rsid w:val="0035362B"/>
    <w:rsid w:val="003573FE"/>
    <w:rsid w:val="003578EE"/>
    <w:rsid w:val="00357A27"/>
    <w:rsid w:val="0036119D"/>
    <w:rsid w:val="003621C7"/>
    <w:rsid w:val="00366BE3"/>
    <w:rsid w:val="00370041"/>
    <w:rsid w:val="003753E3"/>
    <w:rsid w:val="00380E4F"/>
    <w:rsid w:val="00384695"/>
    <w:rsid w:val="00385132"/>
    <w:rsid w:val="003856AD"/>
    <w:rsid w:val="003867D3"/>
    <w:rsid w:val="00387E42"/>
    <w:rsid w:val="003908DF"/>
    <w:rsid w:val="00391744"/>
    <w:rsid w:val="003918B3"/>
    <w:rsid w:val="00393A19"/>
    <w:rsid w:val="00394824"/>
    <w:rsid w:val="003961FB"/>
    <w:rsid w:val="00396242"/>
    <w:rsid w:val="0039706C"/>
    <w:rsid w:val="003A0DD0"/>
    <w:rsid w:val="003A79CF"/>
    <w:rsid w:val="003B13E4"/>
    <w:rsid w:val="003B6350"/>
    <w:rsid w:val="003C34C7"/>
    <w:rsid w:val="003C40AF"/>
    <w:rsid w:val="003C514C"/>
    <w:rsid w:val="003C5FB2"/>
    <w:rsid w:val="003C77CA"/>
    <w:rsid w:val="003D1ED6"/>
    <w:rsid w:val="003D274F"/>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70FC"/>
    <w:rsid w:val="00457425"/>
    <w:rsid w:val="0046014E"/>
    <w:rsid w:val="00460E43"/>
    <w:rsid w:val="004644F5"/>
    <w:rsid w:val="00466DB5"/>
    <w:rsid w:val="004674E3"/>
    <w:rsid w:val="00467D4F"/>
    <w:rsid w:val="00474653"/>
    <w:rsid w:val="00481CEE"/>
    <w:rsid w:val="00481E86"/>
    <w:rsid w:val="004938CA"/>
    <w:rsid w:val="00493BD8"/>
    <w:rsid w:val="004A1A30"/>
    <w:rsid w:val="004A3584"/>
    <w:rsid w:val="004A5E76"/>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0C13"/>
    <w:rsid w:val="004E13DC"/>
    <w:rsid w:val="004E1B0D"/>
    <w:rsid w:val="004E4D4C"/>
    <w:rsid w:val="004E61AD"/>
    <w:rsid w:val="004E6421"/>
    <w:rsid w:val="004F4621"/>
    <w:rsid w:val="00500995"/>
    <w:rsid w:val="00501ECD"/>
    <w:rsid w:val="00502FCC"/>
    <w:rsid w:val="00504342"/>
    <w:rsid w:val="005052D9"/>
    <w:rsid w:val="00507870"/>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CAF"/>
    <w:rsid w:val="005572FF"/>
    <w:rsid w:val="0056100C"/>
    <w:rsid w:val="00561E3C"/>
    <w:rsid w:val="005641C5"/>
    <w:rsid w:val="00570722"/>
    <w:rsid w:val="00571A29"/>
    <w:rsid w:val="005723EB"/>
    <w:rsid w:val="005751E3"/>
    <w:rsid w:val="005772D3"/>
    <w:rsid w:val="005829D7"/>
    <w:rsid w:val="005865F1"/>
    <w:rsid w:val="00586D16"/>
    <w:rsid w:val="00590E68"/>
    <w:rsid w:val="00590FCD"/>
    <w:rsid w:val="00594A94"/>
    <w:rsid w:val="0059618E"/>
    <w:rsid w:val="00597C25"/>
    <w:rsid w:val="005A1EDA"/>
    <w:rsid w:val="005A3155"/>
    <w:rsid w:val="005A5A70"/>
    <w:rsid w:val="005B6917"/>
    <w:rsid w:val="005C1349"/>
    <w:rsid w:val="005C24A4"/>
    <w:rsid w:val="005C63E1"/>
    <w:rsid w:val="005C6D63"/>
    <w:rsid w:val="005C746A"/>
    <w:rsid w:val="005D227B"/>
    <w:rsid w:val="005D61BC"/>
    <w:rsid w:val="005E105E"/>
    <w:rsid w:val="005E1E29"/>
    <w:rsid w:val="005E6553"/>
    <w:rsid w:val="005E6845"/>
    <w:rsid w:val="005E696C"/>
    <w:rsid w:val="005E6C4C"/>
    <w:rsid w:val="005F0BE7"/>
    <w:rsid w:val="005F1D13"/>
    <w:rsid w:val="005F2C91"/>
    <w:rsid w:val="005F2DF9"/>
    <w:rsid w:val="005F72A1"/>
    <w:rsid w:val="005F7B1F"/>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52B97"/>
    <w:rsid w:val="0065421A"/>
    <w:rsid w:val="00661AC2"/>
    <w:rsid w:val="006653D4"/>
    <w:rsid w:val="006658AE"/>
    <w:rsid w:val="00677987"/>
    <w:rsid w:val="00680C9F"/>
    <w:rsid w:val="00681F4A"/>
    <w:rsid w:val="00682005"/>
    <w:rsid w:val="00684B46"/>
    <w:rsid w:val="00685A3C"/>
    <w:rsid w:val="006921CA"/>
    <w:rsid w:val="00692AA5"/>
    <w:rsid w:val="00694818"/>
    <w:rsid w:val="006960F0"/>
    <w:rsid w:val="006978A3"/>
    <w:rsid w:val="006A0C76"/>
    <w:rsid w:val="006A2DB6"/>
    <w:rsid w:val="006A5087"/>
    <w:rsid w:val="006A58FB"/>
    <w:rsid w:val="006B0FB2"/>
    <w:rsid w:val="006B2209"/>
    <w:rsid w:val="006B334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273"/>
    <w:rsid w:val="007173CF"/>
    <w:rsid w:val="00721A8E"/>
    <w:rsid w:val="00723069"/>
    <w:rsid w:val="0072344F"/>
    <w:rsid w:val="00723D82"/>
    <w:rsid w:val="007245BA"/>
    <w:rsid w:val="007305F4"/>
    <w:rsid w:val="00733943"/>
    <w:rsid w:val="00734BF8"/>
    <w:rsid w:val="00736F8F"/>
    <w:rsid w:val="00737E73"/>
    <w:rsid w:val="00751888"/>
    <w:rsid w:val="007539FD"/>
    <w:rsid w:val="00755F11"/>
    <w:rsid w:val="007560EC"/>
    <w:rsid w:val="0075674E"/>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246F"/>
    <w:rsid w:val="007D2FEA"/>
    <w:rsid w:val="007E1A8B"/>
    <w:rsid w:val="007E2BBB"/>
    <w:rsid w:val="007E347B"/>
    <w:rsid w:val="007E34EC"/>
    <w:rsid w:val="007E3A3A"/>
    <w:rsid w:val="007E60EC"/>
    <w:rsid w:val="007E7D2A"/>
    <w:rsid w:val="007F1799"/>
    <w:rsid w:val="007F328E"/>
    <w:rsid w:val="007F4915"/>
    <w:rsid w:val="007F5E1C"/>
    <w:rsid w:val="007F74D3"/>
    <w:rsid w:val="00800DA6"/>
    <w:rsid w:val="00807138"/>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14B7"/>
    <w:rsid w:val="00865737"/>
    <w:rsid w:val="008706D8"/>
    <w:rsid w:val="0087344B"/>
    <w:rsid w:val="008736A5"/>
    <w:rsid w:val="00875363"/>
    <w:rsid w:val="00876FC9"/>
    <w:rsid w:val="008821D2"/>
    <w:rsid w:val="008822C7"/>
    <w:rsid w:val="00882423"/>
    <w:rsid w:val="00883C89"/>
    <w:rsid w:val="008853E9"/>
    <w:rsid w:val="00886108"/>
    <w:rsid w:val="008862D5"/>
    <w:rsid w:val="00890AA3"/>
    <w:rsid w:val="00891CC5"/>
    <w:rsid w:val="00895030"/>
    <w:rsid w:val="00896046"/>
    <w:rsid w:val="008A0F8E"/>
    <w:rsid w:val="008A18BA"/>
    <w:rsid w:val="008A1E9E"/>
    <w:rsid w:val="008A40BB"/>
    <w:rsid w:val="008A6697"/>
    <w:rsid w:val="008B1E12"/>
    <w:rsid w:val="008B30A2"/>
    <w:rsid w:val="008B4F96"/>
    <w:rsid w:val="008C16B9"/>
    <w:rsid w:val="008C1B3E"/>
    <w:rsid w:val="008C4582"/>
    <w:rsid w:val="008C4CEE"/>
    <w:rsid w:val="008C613B"/>
    <w:rsid w:val="008C6685"/>
    <w:rsid w:val="008D0EC6"/>
    <w:rsid w:val="008D22D9"/>
    <w:rsid w:val="008D2FA3"/>
    <w:rsid w:val="008D5FB0"/>
    <w:rsid w:val="008E0191"/>
    <w:rsid w:val="008E2443"/>
    <w:rsid w:val="008E2456"/>
    <w:rsid w:val="008E46B8"/>
    <w:rsid w:val="008E5BF9"/>
    <w:rsid w:val="008E752C"/>
    <w:rsid w:val="008F1056"/>
    <w:rsid w:val="008F20DF"/>
    <w:rsid w:val="008F27BD"/>
    <w:rsid w:val="008F5AF9"/>
    <w:rsid w:val="009033AA"/>
    <w:rsid w:val="009075CE"/>
    <w:rsid w:val="009113A3"/>
    <w:rsid w:val="00911519"/>
    <w:rsid w:val="00915014"/>
    <w:rsid w:val="0092068A"/>
    <w:rsid w:val="0092093F"/>
    <w:rsid w:val="0092133A"/>
    <w:rsid w:val="00921BBE"/>
    <w:rsid w:val="00922632"/>
    <w:rsid w:val="00925749"/>
    <w:rsid w:val="00925A27"/>
    <w:rsid w:val="00926935"/>
    <w:rsid w:val="00936820"/>
    <w:rsid w:val="00940E73"/>
    <w:rsid w:val="009503D8"/>
    <w:rsid w:val="009526A5"/>
    <w:rsid w:val="0095272E"/>
    <w:rsid w:val="00955E5F"/>
    <w:rsid w:val="00956145"/>
    <w:rsid w:val="00960DB9"/>
    <w:rsid w:val="00962116"/>
    <w:rsid w:val="0096425B"/>
    <w:rsid w:val="00966502"/>
    <w:rsid w:val="009678FD"/>
    <w:rsid w:val="0097005C"/>
    <w:rsid w:val="009712A1"/>
    <w:rsid w:val="00972639"/>
    <w:rsid w:val="00972A95"/>
    <w:rsid w:val="009730D2"/>
    <w:rsid w:val="009734BB"/>
    <w:rsid w:val="00981DC8"/>
    <w:rsid w:val="00981EC5"/>
    <w:rsid w:val="009823CB"/>
    <w:rsid w:val="00982607"/>
    <w:rsid w:val="00984663"/>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7E5E"/>
    <w:rsid w:val="00A07ED7"/>
    <w:rsid w:val="00A10679"/>
    <w:rsid w:val="00A11A83"/>
    <w:rsid w:val="00A132FA"/>
    <w:rsid w:val="00A16387"/>
    <w:rsid w:val="00A206B2"/>
    <w:rsid w:val="00A2488B"/>
    <w:rsid w:val="00A27276"/>
    <w:rsid w:val="00A30746"/>
    <w:rsid w:val="00A31058"/>
    <w:rsid w:val="00A311BC"/>
    <w:rsid w:val="00A40194"/>
    <w:rsid w:val="00A4036C"/>
    <w:rsid w:val="00A51945"/>
    <w:rsid w:val="00A52F61"/>
    <w:rsid w:val="00A55EFC"/>
    <w:rsid w:val="00A60AF4"/>
    <w:rsid w:val="00A6456A"/>
    <w:rsid w:val="00A670EB"/>
    <w:rsid w:val="00A676EB"/>
    <w:rsid w:val="00A7350D"/>
    <w:rsid w:val="00A74445"/>
    <w:rsid w:val="00A74493"/>
    <w:rsid w:val="00A7662D"/>
    <w:rsid w:val="00A77DD2"/>
    <w:rsid w:val="00A9204A"/>
    <w:rsid w:val="00A9268C"/>
    <w:rsid w:val="00A95C2A"/>
    <w:rsid w:val="00A979A0"/>
    <w:rsid w:val="00A97C89"/>
    <w:rsid w:val="00AA2A90"/>
    <w:rsid w:val="00AA472A"/>
    <w:rsid w:val="00AA4D89"/>
    <w:rsid w:val="00AA6CE3"/>
    <w:rsid w:val="00AB22B0"/>
    <w:rsid w:val="00AB3ECA"/>
    <w:rsid w:val="00AB68DF"/>
    <w:rsid w:val="00AC3B07"/>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3000E"/>
    <w:rsid w:val="00B3240D"/>
    <w:rsid w:val="00B32D95"/>
    <w:rsid w:val="00B34D8F"/>
    <w:rsid w:val="00B35D0A"/>
    <w:rsid w:val="00B35E71"/>
    <w:rsid w:val="00B37D20"/>
    <w:rsid w:val="00B40202"/>
    <w:rsid w:val="00B42427"/>
    <w:rsid w:val="00B42561"/>
    <w:rsid w:val="00B44986"/>
    <w:rsid w:val="00B45FB7"/>
    <w:rsid w:val="00B46D07"/>
    <w:rsid w:val="00B47465"/>
    <w:rsid w:val="00B502D6"/>
    <w:rsid w:val="00B506B3"/>
    <w:rsid w:val="00B6289F"/>
    <w:rsid w:val="00B654C8"/>
    <w:rsid w:val="00B674DE"/>
    <w:rsid w:val="00B70ADC"/>
    <w:rsid w:val="00B73F56"/>
    <w:rsid w:val="00B7607A"/>
    <w:rsid w:val="00B82A5A"/>
    <w:rsid w:val="00B849BF"/>
    <w:rsid w:val="00B85023"/>
    <w:rsid w:val="00B9181B"/>
    <w:rsid w:val="00B91CA2"/>
    <w:rsid w:val="00B92342"/>
    <w:rsid w:val="00B92A6D"/>
    <w:rsid w:val="00B941A9"/>
    <w:rsid w:val="00B9432A"/>
    <w:rsid w:val="00B953C8"/>
    <w:rsid w:val="00B953FC"/>
    <w:rsid w:val="00B96EA6"/>
    <w:rsid w:val="00BA120F"/>
    <w:rsid w:val="00BA1CF2"/>
    <w:rsid w:val="00BA3F61"/>
    <w:rsid w:val="00BA75C7"/>
    <w:rsid w:val="00BB10B7"/>
    <w:rsid w:val="00BB2E96"/>
    <w:rsid w:val="00BC2AA8"/>
    <w:rsid w:val="00BC771D"/>
    <w:rsid w:val="00BC78C8"/>
    <w:rsid w:val="00BC7930"/>
    <w:rsid w:val="00BD109A"/>
    <w:rsid w:val="00BD340C"/>
    <w:rsid w:val="00BD5944"/>
    <w:rsid w:val="00BE2156"/>
    <w:rsid w:val="00BE5484"/>
    <w:rsid w:val="00BE6F15"/>
    <w:rsid w:val="00BF0870"/>
    <w:rsid w:val="00BF66E6"/>
    <w:rsid w:val="00C00319"/>
    <w:rsid w:val="00C02A94"/>
    <w:rsid w:val="00C04BAC"/>
    <w:rsid w:val="00C05DCA"/>
    <w:rsid w:val="00C0738B"/>
    <w:rsid w:val="00C075C5"/>
    <w:rsid w:val="00C1066E"/>
    <w:rsid w:val="00C107B9"/>
    <w:rsid w:val="00C12109"/>
    <w:rsid w:val="00C1504E"/>
    <w:rsid w:val="00C15CE9"/>
    <w:rsid w:val="00C17178"/>
    <w:rsid w:val="00C177C4"/>
    <w:rsid w:val="00C20F1A"/>
    <w:rsid w:val="00C24CE2"/>
    <w:rsid w:val="00C25EC7"/>
    <w:rsid w:val="00C260FF"/>
    <w:rsid w:val="00C30C64"/>
    <w:rsid w:val="00C330E8"/>
    <w:rsid w:val="00C34788"/>
    <w:rsid w:val="00C36348"/>
    <w:rsid w:val="00C414E8"/>
    <w:rsid w:val="00C43628"/>
    <w:rsid w:val="00C43B0A"/>
    <w:rsid w:val="00C45637"/>
    <w:rsid w:val="00C458E1"/>
    <w:rsid w:val="00C46CD4"/>
    <w:rsid w:val="00C47006"/>
    <w:rsid w:val="00C47D37"/>
    <w:rsid w:val="00C522DC"/>
    <w:rsid w:val="00C5260F"/>
    <w:rsid w:val="00C54692"/>
    <w:rsid w:val="00C54F5D"/>
    <w:rsid w:val="00C56565"/>
    <w:rsid w:val="00C569F4"/>
    <w:rsid w:val="00C61E67"/>
    <w:rsid w:val="00C62C8A"/>
    <w:rsid w:val="00C65069"/>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3229"/>
    <w:rsid w:val="00CB46B5"/>
    <w:rsid w:val="00CB485E"/>
    <w:rsid w:val="00CB56F3"/>
    <w:rsid w:val="00CB71B1"/>
    <w:rsid w:val="00CC2771"/>
    <w:rsid w:val="00CC2F36"/>
    <w:rsid w:val="00CC31FB"/>
    <w:rsid w:val="00CC7C40"/>
    <w:rsid w:val="00CC7E34"/>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A5A"/>
    <w:rsid w:val="00D04E01"/>
    <w:rsid w:val="00D054E5"/>
    <w:rsid w:val="00D0568C"/>
    <w:rsid w:val="00D11511"/>
    <w:rsid w:val="00D11E34"/>
    <w:rsid w:val="00D14CA7"/>
    <w:rsid w:val="00D14CC6"/>
    <w:rsid w:val="00D16629"/>
    <w:rsid w:val="00D27672"/>
    <w:rsid w:val="00D32DFA"/>
    <w:rsid w:val="00D3367A"/>
    <w:rsid w:val="00D33D55"/>
    <w:rsid w:val="00D36AAB"/>
    <w:rsid w:val="00D37CFB"/>
    <w:rsid w:val="00D41A82"/>
    <w:rsid w:val="00D43081"/>
    <w:rsid w:val="00D43122"/>
    <w:rsid w:val="00D47019"/>
    <w:rsid w:val="00D523C7"/>
    <w:rsid w:val="00D52922"/>
    <w:rsid w:val="00D55184"/>
    <w:rsid w:val="00D554D2"/>
    <w:rsid w:val="00D55EF2"/>
    <w:rsid w:val="00D601A4"/>
    <w:rsid w:val="00D657F3"/>
    <w:rsid w:val="00D65A72"/>
    <w:rsid w:val="00D66DB2"/>
    <w:rsid w:val="00D67538"/>
    <w:rsid w:val="00D70E30"/>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2798"/>
    <w:rsid w:val="00DC3E97"/>
    <w:rsid w:val="00DC504E"/>
    <w:rsid w:val="00DD03B2"/>
    <w:rsid w:val="00DD2A52"/>
    <w:rsid w:val="00DD2D9A"/>
    <w:rsid w:val="00DD3CFB"/>
    <w:rsid w:val="00DD444C"/>
    <w:rsid w:val="00DD7A46"/>
    <w:rsid w:val="00DE280D"/>
    <w:rsid w:val="00DE4BFE"/>
    <w:rsid w:val="00DE78C8"/>
    <w:rsid w:val="00DE7C26"/>
    <w:rsid w:val="00DF1A0F"/>
    <w:rsid w:val="00DF36F8"/>
    <w:rsid w:val="00DF3971"/>
    <w:rsid w:val="00DF45B9"/>
    <w:rsid w:val="00DF79E6"/>
    <w:rsid w:val="00E025CE"/>
    <w:rsid w:val="00E0280E"/>
    <w:rsid w:val="00E07A9B"/>
    <w:rsid w:val="00E154C9"/>
    <w:rsid w:val="00E20993"/>
    <w:rsid w:val="00E2459B"/>
    <w:rsid w:val="00E248CC"/>
    <w:rsid w:val="00E325F4"/>
    <w:rsid w:val="00E33C0D"/>
    <w:rsid w:val="00E34DD6"/>
    <w:rsid w:val="00E35C30"/>
    <w:rsid w:val="00E36043"/>
    <w:rsid w:val="00E42E50"/>
    <w:rsid w:val="00E4331B"/>
    <w:rsid w:val="00E44DD3"/>
    <w:rsid w:val="00E45944"/>
    <w:rsid w:val="00E45B0C"/>
    <w:rsid w:val="00E5199E"/>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7928"/>
    <w:rsid w:val="00E80FEA"/>
    <w:rsid w:val="00E815B2"/>
    <w:rsid w:val="00E826A2"/>
    <w:rsid w:val="00E83767"/>
    <w:rsid w:val="00E90FCB"/>
    <w:rsid w:val="00E948ED"/>
    <w:rsid w:val="00EA24FD"/>
    <w:rsid w:val="00EA350B"/>
    <w:rsid w:val="00EA3989"/>
    <w:rsid w:val="00EA6735"/>
    <w:rsid w:val="00EB19AD"/>
    <w:rsid w:val="00EB2507"/>
    <w:rsid w:val="00EB25E8"/>
    <w:rsid w:val="00EB440B"/>
    <w:rsid w:val="00EB56E6"/>
    <w:rsid w:val="00EB5AB6"/>
    <w:rsid w:val="00EB6087"/>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3A58"/>
    <w:rsid w:val="00F04245"/>
    <w:rsid w:val="00F04B91"/>
    <w:rsid w:val="00F075C5"/>
    <w:rsid w:val="00F101BD"/>
    <w:rsid w:val="00F11AFA"/>
    <w:rsid w:val="00F12828"/>
    <w:rsid w:val="00F154D5"/>
    <w:rsid w:val="00F16C04"/>
    <w:rsid w:val="00F17550"/>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76C3"/>
    <w:rsid w:val="00F70E7A"/>
    <w:rsid w:val="00F71645"/>
    <w:rsid w:val="00F71AF7"/>
    <w:rsid w:val="00F728C7"/>
    <w:rsid w:val="00F770ED"/>
    <w:rsid w:val="00F80BB3"/>
    <w:rsid w:val="00F855B4"/>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aliases w:val="left"/>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styleId="Hyperlink">
    <w:name w:val="Hyperlink"/>
    <w:semiHidden/>
    <w:unhideWhenUsed/>
    <w:rsid w:val="002A415B"/>
    <w:rPr>
      <w:color w:val="0000FF"/>
      <w:u w:val="single"/>
    </w:rPr>
  </w:style>
  <w:style w:type="paragraph" w:customStyle="1" w:styleId="CRCoverPage">
    <w:name w:val="CR Cover Page"/>
    <w:rsid w:val="002A415B"/>
    <w:pPr>
      <w:spacing w:after="120"/>
    </w:pPr>
    <w:rPr>
      <w:rFonts w:ascii="Arial" w:eastAsia="Times New Roman" w:hAnsi="Arial"/>
      <w:lang w:val="en-GB" w:eastAsia="en-US"/>
    </w:rPr>
  </w:style>
  <w:style w:type="paragraph" w:customStyle="1" w:styleId="B1">
    <w:name w:val="B1"/>
    <w:basedOn w:val="Normal"/>
    <w:link w:val="B1Char"/>
    <w:rsid w:val="00D55184"/>
    <w:pPr>
      <w:spacing w:after="0" w:line="240" w:lineRule="auto"/>
      <w:ind w:left="567" w:hanging="567"/>
      <w:jc w:val="both"/>
    </w:pPr>
    <w:rPr>
      <w:rFonts w:ascii="Arial" w:eastAsia="Times New Roman" w:hAnsi="Arial"/>
      <w:sz w:val="20"/>
      <w:szCs w:val="20"/>
      <w:lang w:val="en-GB"/>
    </w:rPr>
  </w:style>
  <w:style w:type="character" w:customStyle="1" w:styleId="B1Char">
    <w:name w:val="B1 Char"/>
    <w:link w:val="B1"/>
    <w:rsid w:val="00D55184"/>
    <w:rPr>
      <w:rFonts w:ascii="Arial" w:eastAsia="Times New Roman" w:hAnsi="Arial"/>
      <w:lang w:val="en-GB" w:eastAsia="en-US"/>
    </w:rPr>
  </w:style>
  <w:style w:type="paragraph" w:customStyle="1" w:styleId="B2">
    <w:name w:val="B2"/>
    <w:basedOn w:val="List2"/>
    <w:rsid w:val="00D5518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rPr>
  </w:style>
  <w:style w:type="paragraph" w:customStyle="1" w:styleId="B3">
    <w:name w:val="B3"/>
    <w:basedOn w:val="List3"/>
    <w:rsid w:val="00D5518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rPr>
  </w:style>
  <w:style w:type="paragraph" w:styleId="List2">
    <w:name w:val="List 2"/>
    <w:basedOn w:val="Normal"/>
    <w:uiPriority w:val="99"/>
    <w:semiHidden/>
    <w:unhideWhenUsed/>
    <w:rsid w:val="00D55184"/>
    <w:pPr>
      <w:ind w:left="566" w:hanging="283"/>
      <w:contextualSpacing/>
    </w:pPr>
  </w:style>
  <w:style w:type="paragraph" w:styleId="List3">
    <w:name w:val="List 3"/>
    <w:basedOn w:val="Normal"/>
    <w:uiPriority w:val="99"/>
    <w:semiHidden/>
    <w:unhideWhenUsed/>
    <w:rsid w:val="00D55184"/>
    <w:pPr>
      <w:ind w:left="849" w:hanging="283"/>
      <w:contextualSpacing/>
    </w:pPr>
  </w:style>
  <w:style w:type="paragraph" w:styleId="NormalWeb">
    <w:name w:val="Normal (Web)"/>
    <w:basedOn w:val="Normal"/>
    <w:uiPriority w:val="99"/>
    <w:unhideWhenUsed/>
    <w:rsid w:val="001F79A1"/>
    <w:pPr>
      <w:spacing w:before="100" w:beforeAutospacing="1" w:after="100" w:afterAutospacing="1" w:line="240" w:lineRule="auto"/>
    </w:pPr>
    <w:rPr>
      <w:rFonts w:ascii="Times New Roman" w:eastAsia="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723527755">
      <w:bodyDiv w:val="1"/>
      <w:marLeft w:val="0"/>
      <w:marRight w:val="0"/>
      <w:marTop w:val="0"/>
      <w:marBottom w:val="0"/>
      <w:divBdr>
        <w:top w:val="none" w:sz="0" w:space="0" w:color="auto"/>
        <w:left w:val="none" w:sz="0" w:space="0" w:color="auto"/>
        <w:bottom w:val="none" w:sz="0" w:space="0" w:color="auto"/>
        <w:right w:val="none" w:sz="0" w:space="0" w:color="auto"/>
      </w:divBdr>
    </w:div>
    <w:div w:id="791552906">
      <w:bodyDiv w:val="1"/>
      <w:marLeft w:val="0"/>
      <w:marRight w:val="0"/>
      <w:marTop w:val="0"/>
      <w:marBottom w:val="0"/>
      <w:divBdr>
        <w:top w:val="none" w:sz="0" w:space="0" w:color="auto"/>
        <w:left w:val="none" w:sz="0" w:space="0" w:color="auto"/>
        <w:bottom w:val="none" w:sz="0" w:space="0" w:color="auto"/>
        <w:right w:val="none" w:sz="0" w:space="0" w:color="auto"/>
      </w:divBdr>
    </w:div>
    <w:div w:id="852115041">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008406634">
      <w:bodyDiv w:val="1"/>
      <w:marLeft w:val="0"/>
      <w:marRight w:val="0"/>
      <w:marTop w:val="0"/>
      <w:marBottom w:val="0"/>
      <w:divBdr>
        <w:top w:val="none" w:sz="0" w:space="0" w:color="auto"/>
        <w:left w:val="none" w:sz="0" w:space="0" w:color="auto"/>
        <w:bottom w:val="none" w:sz="0" w:space="0" w:color="auto"/>
        <w:right w:val="none" w:sz="0" w:space="0" w:color="auto"/>
      </w:divBdr>
    </w:div>
    <w:div w:id="1087196317">
      <w:bodyDiv w:val="1"/>
      <w:marLeft w:val="0"/>
      <w:marRight w:val="0"/>
      <w:marTop w:val="0"/>
      <w:marBottom w:val="0"/>
      <w:divBdr>
        <w:top w:val="none" w:sz="0" w:space="0" w:color="auto"/>
        <w:left w:val="none" w:sz="0" w:space="0" w:color="auto"/>
        <w:bottom w:val="none" w:sz="0" w:space="0" w:color="auto"/>
        <w:right w:val="none" w:sz="0" w:space="0" w:color="auto"/>
      </w:divBdr>
    </w:div>
    <w:div w:id="1114517840">
      <w:bodyDiv w:val="1"/>
      <w:marLeft w:val="0"/>
      <w:marRight w:val="0"/>
      <w:marTop w:val="0"/>
      <w:marBottom w:val="0"/>
      <w:divBdr>
        <w:top w:val="none" w:sz="0" w:space="0" w:color="auto"/>
        <w:left w:val="none" w:sz="0" w:space="0" w:color="auto"/>
        <w:bottom w:val="none" w:sz="0" w:space="0" w:color="auto"/>
        <w:right w:val="none" w:sz="0" w:space="0" w:color="auto"/>
      </w:divBdr>
    </w:div>
    <w:div w:id="1381857662">
      <w:bodyDiv w:val="1"/>
      <w:marLeft w:val="0"/>
      <w:marRight w:val="0"/>
      <w:marTop w:val="0"/>
      <w:marBottom w:val="0"/>
      <w:divBdr>
        <w:top w:val="none" w:sz="0" w:space="0" w:color="auto"/>
        <w:left w:val="none" w:sz="0" w:space="0" w:color="auto"/>
        <w:bottom w:val="none" w:sz="0" w:space="0" w:color="auto"/>
        <w:right w:val="none" w:sz="0" w:space="0" w:color="auto"/>
      </w:divBdr>
    </w:div>
    <w:div w:id="1634408433">
      <w:bodyDiv w:val="1"/>
      <w:marLeft w:val="0"/>
      <w:marRight w:val="0"/>
      <w:marTop w:val="0"/>
      <w:marBottom w:val="0"/>
      <w:divBdr>
        <w:top w:val="none" w:sz="0" w:space="0" w:color="auto"/>
        <w:left w:val="none" w:sz="0" w:space="0" w:color="auto"/>
        <w:bottom w:val="none" w:sz="0" w:space="0" w:color="auto"/>
        <w:right w:val="none" w:sz="0" w:space="0" w:color="auto"/>
      </w:divBdr>
    </w:div>
    <w:div w:id="166678616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39496660">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5456784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4EC89-8031-42B8-9570-55160FC25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863</Words>
  <Characters>4921</Characters>
  <Application>Microsoft Office Word</Application>
  <DocSecurity>0</DocSecurity>
  <Lines>41</Lines>
  <Paragraphs>11</Paragraphs>
  <ScaleCrop>false</ScaleCrop>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2018-05-14T20:48:00Z</dcterms:created>
  <dcterms:modified xsi:type="dcterms:W3CDTF">2018-05-14T20:49:00Z</dcterms:modified>
</cp:coreProperties>
</file>