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7215FB" w14:textId="4FD7A737" w:rsidR="00E025CE" w:rsidRPr="00DE7C26" w:rsidRDefault="00E025CE" w:rsidP="00E025CE">
      <w:pPr>
        <w:pStyle w:val="3GPPHeader"/>
        <w:spacing w:after="60"/>
        <w:rPr>
          <w:sz w:val="32"/>
          <w:szCs w:val="32"/>
          <w:lang w:val="en-US"/>
        </w:rPr>
      </w:pPr>
      <w:bookmarkStart w:id="0" w:name="_Hlk497909361"/>
      <w:bookmarkStart w:id="1" w:name="_GoBack"/>
      <w:bookmarkEnd w:id="1"/>
      <w:r w:rsidRPr="00DE7C26">
        <w:rPr>
          <w:lang w:val="en-US"/>
        </w:rPr>
        <w:t>3GPP TSG-RAN WG4 #8</w:t>
      </w:r>
      <w:r>
        <w:rPr>
          <w:lang w:val="en-US"/>
        </w:rPr>
        <w:t>7</w:t>
      </w:r>
      <w:r w:rsidRPr="00DE7C26">
        <w:rPr>
          <w:lang w:val="en-US"/>
        </w:rPr>
        <w:tab/>
      </w:r>
      <w:r w:rsidRPr="002A415B">
        <w:rPr>
          <w:i/>
          <w:noProof/>
          <w:sz w:val="28"/>
          <w:lang w:eastAsia="en-US"/>
        </w:rPr>
        <w:t>R4- 18</w:t>
      </w:r>
      <w:r w:rsidR="00E10556">
        <w:rPr>
          <w:i/>
          <w:noProof/>
          <w:sz w:val="28"/>
          <w:lang w:eastAsia="en-US"/>
        </w:rPr>
        <w:t>07442</w:t>
      </w:r>
    </w:p>
    <w:p w14:paraId="4DC22D3A" w14:textId="77777777" w:rsidR="00E025CE" w:rsidRPr="00DE7C26" w:rsidRDefault="00E025CE" w:rsidP="00E025CE">
      <w:pPr>
        <w:pStyle w:val="3GPPHeader"/>
        <w:rPr>
          <w:lang w:val="en-US"/>
        </w:rPr>
      </w:pPr>
      <w:r>
        <w:rPr>
          <w:lang w:val="en-US"/>
        </w:rPr>
        <w:t>Busan</w:t>
      </w:r>
      <w:r w:rsidRPr="00DE7C26">
        <w:rPr>
          <w:lang w:val="en-US"/>
        </w:rPr>
        <w:t xml:space="preserve">, </w:t>
      </w:r>
      <w:r>
        <w:rPr>
          <w:lang w:val="en-US"/>
        </w:rPr>
        <w:t>Korea</w:t>
      </w:r>
      <w:r w:rsidRPr="00DE7C26">
        <w:rPr>
          <w:lang w:val="en-US"/>
        </w:rPr>
        <w:t xml:space="preserve"> </w:t>
      </w:r>
      <w:r>
        <w:rPr>
          <w:lang w:val="en-US"/>
        </w:rPr>
        <w:t>21st</w:t>
      </w:r>
      <w:r w:rsidRPr="00DE7C26">
        <w:rPr>
          <w:lang w:val="en-US"/>
        </w:rPr>
        <w:t xml:space="preserve"> April –2</w:t>
      </w:r>
      <w:r>
        <w:rPr>
          <w:lang w:val="en-US"/>
        </w:rPr>
        <w:t>5</w:t>
      </w:r>
      <w:r w:rsidRPr="00DE7C26">
        <w:rPr>
          <w:lang w:val="en-US"/>
        </w:rPr>
        <w:t xml:space="preserve">th </w:t>
      </w:r>
      <w:r>
        <w:rPr>
          <w:lang w:val="en-US"/>
        </w:rPr>
        <w:t>May</w:t>
      </w:r>
      <w:r w:rsidRPr="00DE7C26">
        <w:rPr>
          <w:lang w:val="en-US"/>
        </w:rPr>
        <w:t xml:space="preserve"> 2018</w:t>
      </w:r>
    </w:p>
    <w:p w14:paraId="30762911" w14:textId="77777777" w:rsidR="002A415B" w:rsidRDefault="002A415B" w:rsidP="002A415B">
      <w:pPr>
        <w:pStyle w:val="CRCoverPage"/>
        <w:rPr>
          <w:b/>
          <w:noProof/>
          <w:sz w:val="24"/>
          <w:szCs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2A415B" w14:paraId="0D01AD63" w14:textId="77777777" w:rsidTr="002A415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14:paraId="6BFABBC0" w14:textId="77777777" w:rsidR="002A415B" w:rsidRDefault="002A415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2A415B" w14:paraId="130DBD3D" w14:textId="77777777" w:rsidTr="002A415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657387" w14:textId="77777777" w:rsidR="002A415B" w:rsidRDefault="002A41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A415B" w14:paraId="502ADE0A" w14:textId="77777777" w:rsidTr="002A415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2193AC" w14:textId="77777777" w:rsidR="002A415B" w:rsidRDefault="002A4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415B" w14:paraId="482E2DA5" w14:textId="77777777" w:rsidTr="002A415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94F416" w14:textId="77777777" w:rsidR="002A415B" w:rsidRDefault="002A415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4864AA49" w14:textId="6D082214" w:rsidR="002A415B" w:rsidRDefault="002A415B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2F3A5C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4A1A30">
              <w:rPr>
                <w:b/>
                <w:noProof/>
                <w:sz w:val="28"/>
              </w:rPr>
              <w:t>843</w:t>
            </w:r>
          </w:p>
        </w:tc>
        <w:tc>
          <w:tcPr>
            <w:tcW w:w="709" w:type="dxa"/>
            <w:hideMark/>
          </w:tcPr>
          <w:p w14:paraId="58E5987F" w14:textId="77777777" w:rsidR="002A415B" w:rsidRDefault="002A41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B182224" w14:textId="2D1DC2A9" w:rsidR="002A415B" w:rsidRDefault="002A415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  <w:hideMark/>
          </w:tcPr>
          <w:p w14:paraId="67E2AF65" w14:textId="77777777" w:rsidR="002A415B" w:rsidRDefault="002A415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7E6F9A51" w14:textId="77777777" w:rsidR="002A415B" w:rsidRDefault="002A415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  <w:hideMark/>
          </w:tcPr>
          <w:p w14:paraId="1A801375" w14:textId="77777777" w:rsidR="002A415B" w:rsidRDefault="002A415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3E773710" w14:textId="77777777" w:rsidR="002A415B" w:rsidRDefault="002A41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882631" w14:textId="77777777" w:rsidR="002A415B" w:rsidRDefault="002A415B">
            <w:pPr>
              <w:pStyle w:val="CRCoverPage"/>
              <w:spacing w:after="0"/>
              <w:rPr>
                <w:noProof/>
              </w:rPr>
            </w:pPr>
          </w:p>
        </w:tc>
      </w:tr>
      <w:tr w:rsidR="002A415B" w14:paraId="63EF3160" w14:textId="77777777" w:rsidTr="002A415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99F8EC" w14:textId="77777777" w:rsidR="002A415B" w:rsidRDefault="002A415B">
            <w:pPr>
              <w:pStyle w:val="CRCoverPage"/>
              <w:spacing w:after="0"/>
              <w:rPr>
                <w:noProof/>
              </w:rPr>
            </w:pPr>
          </w:p>
        </w:tc>
      </w:tr>
      <w:tr w:rsidR="002A415B" w14:paraId="1F4DDC5B" w14:textId="77777777" w:rsidTr="002A415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A462031" w14:textId="77777777" w:rsidR="002A415B" w:rsidRDefault="002A415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A415B" w14:paraId="14656102" w14:textId="77777777" w:rsidTr="002A415B">
        <w:tc>
          <w:tcPr>
            <w:tcW w:w="9641" w:type="dxa"/>
            <w:gridSpan w:val="9"/>
          </w:tcPr>
          <w:p w14:paraId="090B5FC3" w14:textId="77777777" w:rsidR="002A415B" w:rsidRDefault="002A4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4740CD" w14:textId="77777777" w:rsidR="002A415B" w:rsidRDefault="002A415B" w:rsidP="002A415B">
      <w:pPr>
        <w:rPr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2A415B" w14:paraId="6F42F3FA" w14:textId="77777777" w:rsidTr="002A415B">
        <w:tc>
          <w:tcPr>
            <w:tcW w:w="2835" w:type="dxa"/>
            <w:hideMark/>
          </w:tcPr>
          <w:p w14:paraId="188DBF5C" w14:textId="77777777" w:rsidR="002A415B" w:rsidRDefault="002A415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0F2D975" w14:textId="77777777" w:rsidR="002A415B" w:rsidRDefault="002A41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8D1759" w14:textId="77777777" w:rsidR="002A415B" w:rsidRDefault="002A4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C593DC" w14:textId="77777777" w:rsidR="002A415B" w:rsidRDefault="002A415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C659A8" w14:textId="77777777" w:rsidR="002A415B" w:rsidRDefault="002A4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46A49E2" w14:textId="77777777" w:rsidR="002A415B" w:rsidRDefault="002A415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2CA16AB9" w14:textId="77777777" w:rsidR="002A415B" w:rsidRDefault="002A4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7880C5B" w14:textId="77777777" w:rsidR="002A415B" w:rsidRDefault="002A41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4ECE08" w14:textId="77777777" w:rsidR="002A415B" w:rsidRDefault="002A415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696AD50" w14:textId="77777777" w:rsidR="002A415B" w:rsidRDefault="002A415B" w:rsidP="002A415B">
      <w:pPr>
        <w:rPr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2A415B" w14:paraId="119DF00C" w14:textId="77777777" w:rsidTr="002A415B">
        <w:tc>
          <w:tcPr>
            <w:tcW w:w="9641" w:type="dxa"/>
            <w:gridSpan w:val="11"/>
          </w:tcPr>
          <w:p w14:paraId="0D83BAB2" w14:textId="77777777" w:rsidR="002A415B" w:rsidRDefault="002A4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415B" w14:paraId="7AC250B3" w14:textId="77777777" w:rsidTr="002A415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30EA45E" w14:textId="77777777" w:rsidR="002A415B" w:rsidRDefault="002A41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C4AA34" w14:textId="564376B9" w:rsidR="002A415B" w:rsidRDefault="002A41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 CR to TS 3</w:t>
            </w:r>
            <w:r w:rsidR="004A1A30">
              <w:rPr>
                <w:noProof/>
              </w:rPr>
              <w:t>7.843: Section 10</w:t>
            </w:r>
            <w:r w:rsidR="00F04B91">
              <w:rPr>
                <w:noProof/>
              </w:rPr>
              <w:t xml:space="preserve"> OTA ACLR</w:t>
            </w:r>
          </w:p>
        </w:tc>
      </w:tr>
      <w:tr w:rsidR="002A415B" w14:paraId="42B839A4" w14:textId="77777777" w:rsidTr="002A415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9ECBA1" w14:textId="77777777" w:rsidR="002A415B" w:rsidRDefault="002A4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F6A8D7" w14:textId="77777777" w:rsidR="002A415B" w:rsidRDefault="002A4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415B" w14:paraId="25995319" w14:textId="77777777" w:rsidTr="002A415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8813E2" w14:textId="77777777" w:rsidR="002A415B" w:rsidRDefault="002A41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F6F8DA1" w14:textId="77777777" w:rsidR="002A415B" w:rsidRDefault="002A41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2A415B" w14:paraId="652C1C1A" w14:textId="77777777" w:rsidTr="002A415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15B86F" w14:textId="77777777" w:rsidR="002A415B" w:rsidRDefault="002A41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A511F58" w14:textId="77777777" w:rsidR="002A415B" w:rsidRDefault="002A41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2A415B" w14:paraId="0EE5CFD9" w14:textId="77777777" w:rsidTr="002A415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3F06EE" w14:textId="77777777" w:rsidR="002A415B" w:rsidRDefault="002A4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F9D178" w14:textId="77777777" w:rsidR="002A415B" w:rsidRDefault="002A4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415B" w14:paraId="43B0FAA0" w14:textId="77777777" w:rsidTr="002A415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6376D9" w14:textId="77777777" w:rsidR="002A415B" w:rsidRDefault="002A41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7FD33374" w14:textId="6A3765A4" w:rsidR="002A415B" w:rsidRDefault="004A1A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cs="Arial"/>
                <w:lang w:val="sv-SE" w:eastAsia="zh-CN"/>
              </w:rPr>
              <w:t>AASenh_BS_LTE_UTRA-Perf</w:t>
            </w:r>
          </w:p>
        </w:tc>
        <w:tc>
          <w:tcPr>
            <w:tcW w:w="994" w:type="dxa"/>
            <w:gridSpan w:val="2"/>
          </w:tcPr>
          <w:p w14:paraId="6469D410" w14:textId="77777777" w:rsidR="002A415B" w:rsidRDefault="002A415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4AF94B72" w14:textId="77777777" w:rsidR="002A415B" w:rsidRDefault="002A41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D021E4" w14:textId="59EF6B5E" w:rsidR="002A415B" w:rsidRDefault="002A41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4A1A3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4A1A30">
              <w:rPr>
                <w:noProof/>
              </w:rPr>
              <w:t>21</w:t>
            </w:r>
          </w:p>
        </w:tc>
      </w:tr>
      <w:tr w:rsidR="002A415B" w14:paraId="0CFBE3A2" w14:textId="77777777" w:rsidTr="002A415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8B9AF2" w14:textId="77777777" w:rsidR="002A415B" w:rsidRDefault="002A4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1C4396A" w14:textId="77777777" w:rsidR="002A415B" w:rsidRDefault="002A4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FDB68F5" w14:textId="77777777" w:rsidR="002A415B" w:rsidRDefault="002A4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F56437D" w14:textId="77777777" w:rsidR="002A415B" w:rsidRDefault="002A4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67ECFF" w14:textId="77777777" w:rsidR="002A415B" w:rsidRDefault="002A4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415B" w14:paraId="784179C6" w14:textId="77777777" w:rsidTr="002A415B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586E08" w14:textId="77777777" w:rsidR="002A415B" w:rsidRDefault="002A41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7981FAE0" w14:textId="77777777" w:rsidR="002A415B" w:rsidRDefault="002A415B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14:paraId="0A8258A4" w14:textId="77777777" w:rsidR="002A415B" w:rsidRDefault="002A415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458F4965" w14:textId="77777777" w:rsidR="002A415B" w:rsidRDefault="002A415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4FF7BEA" w14:textId="77777777" w:rsidR="002A415B" w:rsidRDefault="002A41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2A415B" w14:paraId="08A3FBA6" w14:textId="77777777" w:rsidTr="002A415B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2E9A2DC" w14:textId="77777777" w:rsidR="002A415B" w:rsidRDefault="002A41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198433" w14:textId="77777777" w:rsidR="002A415B" w:rsidRDefault="002A415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F16DCC" w14:textId="77777777" w:rsidR="002A415B" w:rsidRDefault="002A415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0E10B5" w14:textId="77777777" w:rsidR="002A415B" w:rsidRDefault="002A415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A415B" w14:paraId="488E9CE8" w14:textId="77777777" w:rsidTr="002A415B">
        <w:tc>
          <w:tcPr>
            <w:tcW w:w="1843" w:type="dxa"/>
          </w:tcPr>
          <w:p w14:paraId="15F9C794" w14:textId="77777777" w:rsidR="002A415B" w:rsidRDefault="002A4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A6A3C0E" w14:textId="77777777" w:rsidR="002A415B" w:rsidRDefault="002A4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415B" w14:paraId="6620E22C" w14:textId="77777777" w:rsidTr="002A415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226567C" w14:textId="77777777" w:rsidR="002A415B" w:rsidRDefault="002A4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D0A399" w14:textId="45FC45CC" w:rsidR="002A415B" w:rsidRDefault="00F17550">
            <w:pPr>
              <w:pStyle w:val="CRCoverPage"/>
              <w:spacing w:after="0"/>
              <w:ind w:left="100"/>
            </w:pPr>
            <w:r>
              <w:t>Adding CATR test method procedure and calibration steps for OTA ACLR requirement</w:t>
            </w:r>
          </w:p>
        </w:tc>
      </w:tr>
      <w:tr w:rsidR="002A415B" w14:paraId="03387745" w14:textId="77777777" w:rsidTr="002A415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9197AA" w14:textId="77777777" w:rsidR="002A415B" w:rsidRDefault="002A4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741AE3" w14:textId="77777777" w:rsidR="002A415B" w:rsidRDefault="002A41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A415B" w14:paraId="157C07EE" w14:textId="77777777" w:rsidTr="002A415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444EC3" w14:textId="77777777" w:rsidR="002A415B" w:rsidRDefault="002A4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A5762F4" w14:textId="7CC1617F" w:rsidR="002A415B" w:rsidRDefault="002A415B">
            <w:pPr>
              <w:pStyle w:val="CRCoverPage"/>
              <w:spacing w:after="0"/>
              <w:ind w:left="100"/>
            </w:pPr>
            <w:r>
              <w:t>Th</w:t>
            </w:r>
            <w:r w:rsidR="00BD109A">
              <w:t>e addition of text for OTA ACLR for In-band TRP requirements</w:t>
            </w:r>
          </w:p>
        </w:tc>
      </w:tr>
      <w:tr w:rsidR="002A415B" w14:paraId="3230D355" w14:textId="77777777" w:rsidTr="002A415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48EE68" w14:textId="77777777" w:rsidR="002A415B" w:rsidRDefault="002A4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EEE76B" w14:textId="77777777" w:rsidR="002A415B" w:rsidRDefault="002A41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A415B" w14:paraId="7E34EF5C" w14:textId="77777777" w:rsidTr="002A415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6282718" w14:textId="77777777" w:rsidR="002A415B" w:rsidRDefault="002A4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D707493" w14:textId="5D56AC22" w:rsidR="002A415B" w:rsidRDefault="00BD109A">
            <w:pPr>
              <w:pStyle w:val="CRCoverPage"/>
              <w:spacing w:after="0"/>
              <w:ind w:left="100"/>
            </w:pPr>
            <w:r>
              <w:t xml:space="preserve">Test procedure is needed for OTA ACLR with respect to the CATR test method.  If not </w:t>
            </w:r>
            <w:r w:rsidR="00694818">
              <w:t>included,</w:t>
            </w:r>
            <w:r>
              <w:t xml:space="preserve"> then CATR test method is excluded from this OTA requirement for conformance requirements.</w:t>
            </w:r>
          </w:p>
        </w:tc>
      </w:tr>
      <w:tr w:rsidR="002A415B" w14:paraId="30630A59" w14:textId="77777777" w:rsidTr="002A415B">
        <w:tc>
          <w:tcPr>
            <w:tcW w:w="2268" w:type="dxa"/>
            <w:gridSpan w:val="2"/>
          </w:tcPr>
          <w:p w14:paraId="4FCF92F5" w14:textId="77777777" w:rsidR="002A415B" w:rsidRDefault="002A4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945A8A1" w14:textId="77777777" w:rsidR="002A415B" w:rsidRDefault="002A4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415B" w14:paraId="5E0F6CEF" w14:textId="77777777" w:rsidTr="002A415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290B459" w14:textId="77777777" w:rsidR="002A415B" w:rsidRDefault="002A4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463A720" w14:textId="6D44EEBE" w:rsidR="002A415B" w:rsidRDefault="00BD1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10.4.2</w:t>
            </w:r>
          </w:p>
        </w:tc>
      </w:tr>
      <w:tr w:rsidR="002A415B" w14:paraId="6EB2D2F9" w14:textId="77777777" w:rsidTr="002A415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D305C3" w14:textId="77777777" w:rsidR="002A415B" w:rsidRDefault="002A4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90C3C3" w14:textId="77777777" w:rsidR="002A415B" w:rsidRDefault="002A4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415B" w14:paraId="41A0A2CE" w14:textId="77777777" w:rsidTr="002A415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549111" w14:textId="77777777" w:rsidR="002A415B" w:rsidRDefault="002A4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04E27B3" w14:textId="77777777" w:rsidR="002A415B" w:rsidRDefault="002A4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5AE6F" w14:textId="77777777" w:rsidR="002A415B" w:rsidRDefault="002A4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F1198D6" w14:textId="77777777" w:rsidR="002A415B" w:rsidRDefault="002A41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2132A5" w14:textId="77777777" w:rsidR="002A415B" w:rsidRDefault="002A41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415B" w14:paraId="1271D953" w14:textId="77777777" w:rsidTr="002A415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92A1E3" w14:textId="77777777" w:rsidR="002A415B" w:rsidRDefault="002A4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6594E43" w14:textId="77777777" w:rsidR="002A415B" w:rsidRDefault="002A4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B1C6782" w14:textId="77777777" w:rsidR="002A415B" w:rsidRDefault="002A4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6BBBDA23" w14:textId="77777777" w:rsidR="002A415B" w:rsidRDefault="002A41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0AC70D8" w14:textId="77777777" w:rsidR="002A415B" w:rsidRDefault="002A4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415B" w14:paraId="0287C939" w14:textId="77777777" w:rsidTr="002A415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AB0A3D" w14:textId="77777777" w:rsidR="002A415B" w:rsidRDefault="002A41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0B48BC5" w14:textId="77777777" w:rsidR="002A415B" w:rsidRDefault="002A4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962D497" w14:textId="77777777" w:rsidR="002A415B" w:rsidRDefault="002A4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6F827E64" w14:textId="77777777" w:rsidR="002A415B" w:rsidRDefault="002A41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C37C4DA" w14:textId="77777777" w:rsidR="002A415B" w:rsidRDefault="002A4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415B" w14:paraId="1584FCA5" w14:textId="77777777" w:rsidTr="002A415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3F4415" w14:textId="77777777" w:rsidR="002A415B" w:rsidRDefault="002A41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C23B232" w14:textId="77777777" w:rsidR="002A415B" w:rsidRDefault="002A4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0780D78" w14:textId="77777777" w:rsidR="002A415B" w:rsidRDefault="002A4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68A97E3F" w14:textId="77777777" w:rsidR="002A415B" w:rsidRDefault="002A41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95D25EE" w14:textId="77777777" w:rsidR="002A415B" w:rsidRDefault="002A4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415B" w14:paraId="2F17E1FA" w14:textId="77777777" w:rsidTr="002A415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DD0FF9" w14:textId="77777777" w:rsidR="002A415B" w:rsidRDefault="002A41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BA889E" w14:textId="77777777" w:rsidR="002A415B" w:rsidRDefault="002A415B">
            <w:pPr>
              <w:pStyle w:val="CRCoverPage"/>
              <w:spacing w:after="0"/>
              <w:rPr>
                <w:noProof/>
              </w:rPr>
            </w:pPr>
          </w:p>
        </w:tc>
      </w:tr>
      <w:tr w:rsidR="002A415B" w14:paraId="38101BE7" w14:textId="77777777" w:rsidTr="002A415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44FFB9" w14:textId="77777777" w:rsidR="002A415B" w:rsidRDefault="002A4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13361E" w14:textId="77777777" w:rsidR="002A415B" w:rsidRDefault="002A415B">
            <w:pPr>
              <w:pStyle w:val="CRCoverPage"/>
              <w:tabs>
                <w:tab w:val="left" w:pos="525"/>
              </w:tabs>
              <w:spacing w:after="0"/>
              <w:ind w:left="100"/>
              <w:rPr>
                <w:noProof/>
              </w:rPr>
            </w:pPr>
          </w:p>
        </w:tc>
      </w:tr>
    </w:tbl>
    <w:p w14:paraId="5D0B4243" w14:textId="77777777" w:rsidR="002A415B" w:rsidRDefault="002A415B" w:rsidP="002A415B">
      <w:pPr>
        <w:pStyle w:val="CRCoverPage"/>
        <w:spacing w:after="0"/>
        <w:rPr>
          <w:noProof/>
          <w:sz w:val="8"/>
          <w:szCs w:val="8"/>
        </w:rPr>
      </w:pPr>
    </w:p>
    <w:p w14:paraId="6249C1BC" w14:textId="77777777" w:rsidR="00876FC9" w:rsidRPr="00876FC9" w:rsidRDefault="00876FC9" w:rsidP="00876FC9">
      <w:pPr>
        <w:rPr>
          <w:lang w:val="en-GB" w:eastAsia="en-CA"/>
        </w:rPr>
      </w:pPr>
    </w:p>
    <w:p w14:paraId="628401F3" w14:textId="12265EEC" w:rsidR="00586D16" w:rsidRDefault="00586D16" w:rsidP="00556CAF">
      <w:pPr>
        <w:spacing w:after="0"/>
        <w:rPr>
          <w:rFonts w:ascii="Times New Roman" w:hAnsi="Times New Roman"/>
          <w:noProof/>
          <w:sz w:val="20"/>
          <w:lang w:val="en-US"/>
        </w:rPr>
      </w:pPr>
    </w:p>
    <w:p w14:paraId="65142F7E" w14:textId="526ED19C" w:rsidR="00D65A72" w:rsidRDefault="00D65A72" w:rsidP="00556CAF">
      <w:pPr>
        <w:spacing w:after="0"/>
        <w:rPr>
          <w:rFonts w:ascii="Times New Roman" w:hAnsi="Times New Roman"/>
          <w:noProof/>
          <w:sz w:val="20"/>
          <w:lang w:val="en-US"/>
        </w:rPr>
      </w:pPr>
    </w:p>
    <w:p w14:paraId="006C298A" w14:textId="50823AC5" w:rsidR="00D65A72" w:rsidRDefault="00D65A72" w:rsidP="00556CAF">
      <w:pPr>
        <w:spacing w:after="0"/>
        <w:rPr>
          <w:rFonts w:ascii="Times New Roman" w:hAnsi="Times New Roman"/>
          <w:noProof/>
          <w:sz w:val="20"/>
          <w:lang w:val="en-US"/>
        </w:rPr>
      </w:pPr>
    </w:p>
    <w:p w14:paraId="2F1574C8" w14:textId="652DDA18" w:rsidR="00D65A72" w:rsidRDefault="00D65A72" w:rsidP="00556CAF">
      <w:pPr>
        <w:spacing w:after="0"/>
        <w:rPr>
          <w:rFonts w:ascii="Times New Roman" w:hAnsi="Times New Roman"/>
          <w:noProof/>
          <w:sz w:val="20"/>
          <w:lang w:val="en-US"/>
        </w:rPr>
      </w:pPr>
    </w:p>
    <w:p w14:paraId="2B14C8D3" w14:textId="57691507" w:rsidR="00D65A72" w:rsidRDefault="00D65A72" w:rsidP="00556CAF">
      <w:pPr>
        <w:spacing w:after="0"/>
        <w:rPr>
          <w:rFonts w:ascii="Times New Roman" w:hAnsi="Times New Roman"/>
          <w:noProof/>
          <w:sz w:val="20"/>
          <w:lang w:val="en-US"/>
        </w:rPr>
      </w:pPr>
    </w:p>
    <w:p w14:paraId="4C1194F8" w14:textId="598CBCFE" w:rsidR="00D65A72" w:rsidRDefault="00D65A72" w:rsidP="00556CAF">
      <w:pPr>
        <w:spacing w:after="0"/>
        <w:rPr>
          <w:rFonts w:ascii="Times New Roman" w:hAnsi="Times New Roman"/>
          <w:noProof/>
          <w:sz w:val="20"/>
          <w:lang w:val="en-US"/>
        </w:rPr>
      </w:pPr>
    </w:p>
    <w:p w14:paraId="1FE21A7B" w14:textId="56255254" w:rsidR="00B654C8" w:rsidRPr="00B654C8" w:rsidRDefault="00B654C8" w:rsidP="00B654C8">
      <w:pPr>
        <w:keepNext/>
        <w:keepLines/>
        <w:spacing w:before="120" w:after="180" w:line="240" w:lineRule="auto"/>
        <w:ind w:left="1134" w:hanging="1134"/>
        <w:outlineLvl w:val="2"/>
        <w:rPr>
          <w:ins w:id="3" w:author="Author"/>
          <w:rFonts w:ascii="Arial" w:eastAsia="SimSun" w:hAnsi="Arial"/>
          <w:sz w:val="28"/>
          <w:szCs w:val="20"/>
          <w:lang w:val="en-GB" w:eastAsia="ja-JP"/>
        </w:rPr>
      </w:pPr>
      <w:bookmarkStart w:id="4" w:name="_Toc479296408"/>
      <w:ins w:id="5" w:author="Author">
        <w:r w:rsidRPr="00B654C8">
          <w:rPr>
            <w:rFonts w:ascii="Arial" w:eastAsia="SimSun" w:hAnsi="Arial"/>
            <w:sz w:val="28"/>
            <w:szCs w:val="20"/>
            <w:lang w:val="en-GB" w:eastAsia="en-CA"/>
          </w:rPr>
          <w:t>10.4.</w:t>
        </w:r>
        <w:r>
          <w:rPr>
            <w:rFonts w:ascii="Arial" w:eastAsia="SimSun" w:hAnsi="Arial"/>
            <w:sz w:val="28"/>
            <w:szCs w:val="20"/>
            <w:lang w:val="en-GB" w:eastAsia="en-CA"/>
          </w:rPr>
          <w:t>2</w:t>
        </w:r>
        <w:r w:rsidRPr="00B654C8">
          <w:rPr>
            <w:rFonts w:ascii="Arial" w:eastAsia="SimSun" w:hAnsi="Arial"/>
            <w:sz w:val="28"/>
            <w:szCs w:val="20"/>
            <w:lang w:val="en-GB" w:eastAsia="en-CA"/>
          </w:rPr>
          <w:tab/>
        </w:r>
        <w:bookmarkEnd w:id="4"/>
        <w:r w:rsidR="00A40194">
          <w:rPr>
            <w:rFonts w:ascii="Arial" w:eastAsia="SimSun" w:hAnsi="Arial"/>
            <w:sz w:val="28"/>
            <w:szCs w:val="20"/>
            <w:lang w:val="en-GB" w:eastAsia="ja-JP"/>
          </w:rPr>
          <w:t xml:space="preserve">OTA </w:t>
        </w:r>
        <w:r w:rsidR="00D55184">
          <w:rPr>
            <w:rFonts w:ascii="Arial" w:eastAsia="SimSun" w:hAnsi="Arial"/>
            <w:sz w:val="28"/>
            <w:szCs w:val="20"/>
            <w:lang w:val="en-GB" w:eastAsia="ja-JP"/>
          </w:rPr>
          <w:t>Adjacent Channel Leakage Ratio</w:t>
        </w:r>
      </w:ins>
    </w:p>
    <w:p w14:paraId="401EB31B" w14:textId="77777777" w:rsidR="00B654C8" w:rsidRPr="00B654C8" w:rsidRDefault="00B654C8" w:rsidP="00B654C8">
      <w:pPr>
        <w:keepNext/>
        <w:keepLines/>
        <w:spacing w:before="120" w:after="180" w:line="240" w:lineRule="auto"/>
        <w:ind w:left="1418" w:hanging="1418"/>
        <w:outlineLvl w:val="3"/>
        <w:rPr>
          <w:ins w:id="6" w:author="Author"/>
          <w:rFonts w:ascii="Arial" w:eastAsia="SimSun" w:hAnsi="Arial"/>
          <w:sz w:val="24"/>
          <w:szCs w:val="20"/>
          <w:lang w:val="en-GB"/>
        </w:rPr>
      </w:pPr>
      <w:ins w:id="7" w:author="Author">
        <w:r w:rsidRPr="00B654C8">
          <w:rPr>
            <w:rFonts w:ascii="Arial" w:eastAsia="SimSun" w:hAnsi="Arial"/>
            <w:sz w:val="24"/>
            <w:szCs w:val="20"/>
            <w:lang w:val="en-GB"/>
          </w:rPr>
          <w:t>10.4.</w:t>
        </w:r>
        <w:r>
          <w:rPr>
            <w:rFonts w:ascii="Arial" w:eastAsia="SimSun" w:hAnsi="Arial"/>
            <w:sz w:val="24"/>
            <w:szCs w:val="20"/>
            <w:lang w:val="en-GB"/>
          </w:rPr>
          <w:t>2</w:t>
        </w:r>
        <w:r w:rsidRPr="00B654C8">
          <w:rPr>
            <w:rFonts w:ascii="Arial" w:eastAsia="SimSun" w:hAnsi="Arial"/>
            <w:sz w:val="24"/>
            <w:szCs w:val="20"/>
            <w:lang w:val="en-GB"/>
          </w:rPr>
          <w:t>.1</w:t>
        </w:r>
        <w:r w:rsidRPr="00B654C8">
          <w:rPr>
            <w:rFonts w:ascii="Arial" w:eastAsia="SimSun" w:hAnsi="Arial"/>
            <w:sz w:val="24"/>
            <w:szCs w:val="20"/>
            <w:lang w:val="en-GB"/>
          </w:rPr>
          <w:tab/>
          <w:t>General</w:t>
        </w:r>
      </w:ins>
    </w:p>
    <w:p w14:paraId="74C9E527" w14:textId="77777777" w:rsidR="00B654C8" w:rsidRPr="00B654C8" w:rsidRDefault="00B654C8" w:rsidP="00B654C8">
      <w:pPr>
        <w:spacing w:after="180" w:line="240" w:lineRule="auto"/>
        <w:rPr>
          <w:ins w:id="8" w:author="Author"/>
          <w:rFonts w:ascii="Times New Roman" w:eastAsia="SimSun" w:hAnsi="Times New Roman"/>
          <w:color w:val="0070C0"/>
          <w:sz w:val="20"/>
          <w:szCs w:val="20"/>
          <w:lang w:val="en-GB" w:eastAsia="ja-JP"/>
        </w:rPr>
      </w:pPr>
      <w:ins w:id="9" w:author="Author">
        <w:r w:rsidRPr="00B654C8">
          <w:rPr>
            <w:rFonts w:ascii="Times New Roman" w:eastAsia="SimSun" w:hAnsi="Times New Roman"/>
            <w:color w:val="0070C0"/>
            <w:sz w:val="20"/>
            <w:szCs w:val="20"/>
            <w:lang w:val="x-none" w:eastAsia="ja-JP"/>
          </w:rPr>
          <w:t xml:space="preserve">{editors note: </w:t>
        </w:r>
        <w:r w:rsidRPr="00B654C8">
          <w:rPr>
            <w:rFonts w:ascii="Times New Roman" w:eastAsia="SimSun" w:hAnsi="Times New Roman"/>
            <w:color w:val="0070C0"/>
            <w:sz w:val="20"/>
            <w:szCs w:val="20"/>
            <w:lang w:val="en-GB" w:eastAsia="ja-JP"/>
          </w:rPr>
          <w:t>general description of the test requirement placed here – non chamber specific</w:t>
        </w:r>
        <w:r w:rsidRPr="00B654C8">
          <w:rPr>
            <w:rFonts w:ascii="Times New Roman" w:eastAsia="SimSun" w:hAnsi="Times New Roman"/>
            <w:color w:val="0070C0"/>
            <w:sz w:val="20"/>
            <w:szCs w:val="20"/>
            <w:lang w:val="x-none" w:eastAsia="ja-JP"/>
          </w:rPr>
          <w:t>}</w:t>
        </w:r>
      </w:ins>
    </w:p>
    <w:p w14:paraId="57F30121" w14:textId="30EC45F1" w:rsidR="00A40194" w:rsidRPr="00A40194" w:rsidRDefault="00A40194" w:rsidP="00A40194">
      <w:pPr>
        <w:keepNext/>
        <w:keepLines/>
        <w:spacing w:before="120" w:after="180" w:line="240" w:lineRule="auto"/>
        <w:ind w:left="1418" w:hanging="1418"/>
        <w:outlineLvl w:val="3"/>
        <w:rPr>
          <w:ins w:id="10" w:author="Author"/>
          <w:rFonts w:ascii="Arial" w:eastAsia="SimSun" w:hAnsi="Arial"/>
          <w:sz w:val="24"/>
          <w:szCs w:val="20"/>
          <w:lang w:val="en-GB"/>
        </w:rPr>
      </w:pPr>
      <w:ins w:id="11" w:author="Author">
        <w:r w:rsidRPr="00A40194">
          <w:rPr>
            <w:rFonts w:ascii="Arial" w:eastAsia="SimSun" w:hAnsi="Arial"/>
            <w:sz w:val="24"/>
            <w:szCs w:val="20"/>
            <w:lang w:val="en-GB"/>
          </w:rPr>
          <w:t>10.4.</w:t>
        </w:r>
        <w:r>
          <w:rPr>
            <w:rFonts w:ascii="Arial" w:eastAsia="SimSun" w:hAnsi="Arial"/>
            <w:sz w:val="24"/>
            <w:szCs w:val="20"/>
            <w:lang w:val="en-GB"/>
          </w:rPr>
          <w:t>2</w:t>
        </w:r>
        <w:r w:rsidRPr="00A40194">
          <w:rPr>
            <w:rFonts w:ascii="Arial" w:eastAsia="SimSun" w:hAnsi="Arial"/>
            <w:sz w:val="24"/>
            <w:szCs w:val="20"/>
            <w:lang w:val="en-GB"/>
          </w:rPr>
          <w:t>.3</w:t>
        </w:r>
        <w:r w:rsidRPr="00A40194">
          <w:rPr>
            <w:rFonts w:ascii="Arial" w:eastAsia="SimSun" w:hAnsi="Arial"/>
            <w:sz w:val="24"/>
            <w:szCs w:val="20"/>
            <w:lang w:val="en-GB"/>
          </w:rPr>
          <w:tab/>
          <w:t>CATR</w:t>
        </w:r>
      </w:ins>
    </w:p>
    <w:p w14:paraId="207F2CE0" w14:textId="3E7C0B33" w:rsidR="00A40194" w:rsidRDefault="00A40194" w:rsidP="00A40194">
      <w:pPr>
        <w:keepNext/>
        <w:keepLines/>
        <w:spacing w:before="120" w:after="180" w:line="240" w:lineRule="auto"/>
        <w:ind w:left="1701" w:hanging="1701"/>
        <w:outlineLvl w:val="4"/>
        <w:rPr>
          <w:ins w:id="12" w:author="Author"/>
          <w:rFonts w:ascii="Arial" w:eastAsia="SimSun" w:hAnsi="Arial"/>
          <w:szCs w:val="20"/>
          <w:lang w:val="en-GB"/>
        </w:rPr>
      </w:pPr>
      <w:ins w:id="13" w:author="Author">
        <w:r w:rsidRPr="00A40194">
          <w:rPr>
            <w:rFonts w:ascii="Arial" w:eastAsia="SimSun" w:hAnsi="Arial"/>
            <w:szCs w:val="20"/>
            <w:lang w:val="en-GB"/>
          </w:rPr>
          <w:t>10.4.</w:t>
        </w:r>
        <w:r>
          <w:rPr>
            <w:rFonts w:ascii="Arial" w:eastAsia="SimSun" w:hAnsi="Arial"/>
            <w:szCs w:val="20"/>
            <w:lang w:val="en-GB"/>
          </w:rPr>
          <w:t>2</w:t>
        </w:r>
        <w:r w:rsidRPr="00A40194">
          <w:rPr>
            <w:rFonts w:ascii="Arial" w:eastAsia="SimSun" w:hAnsi="Arial"/>
            <w:szCs w:val="20"/>
            <w:lang w:val="en-GB"/>
          </w:rPr>
          <w:t>.</w:t>
        </w:r>
        <w:r>
          <w:rPr>
            <w:rFonts w:ascii="Arial" w:eastAsia="SimSun" w:hAnsi="Arial"/>
            <w:szCs w:val="20"/>
            <w:lang w:val="en-GB"/>
          </w:rPr>
          <w:t>3</w:t>
        </w:r>
        <w:r w:rsidRPr="00A40194">
          <w:rPr>
            <w:rFonts w:ascii="Arial" w:eastAsia="SimSun" w:hAnsi="Arial"/>
            <w:szCs w:val="20"/>
            <w:lang w:val="en-GB"/>
          </w:rPr>
          <w:t>.1</w:t>
        </w:r>
        <w:r w:rsidRPr="00A40194">
          <w:rPr>
            <w:rFonts w:ascii="Arial" w:eastAsia="SimSun" w:hAnsi="Arial"/>
            <w:szCs w:val="20"/>
            <w:lang w:val="en-GB"/>
          </w:rPr>
          <w:tab/>
          <w:t>General</w:t>
        </w:r>
      </w:ins>
    </w:p>
    <w:p w14:paraId="37C67B0B" w14:textId="77777777" w:rsidR="00D55184" w:rsidRDefault="00D55184" w:rsidP="00A40194">
      <w:pPr>
        <w:keepNext/>
        <w:keepLines/>
        <w:spacing w:before="120" w:after="180" w:line="240" w:lineRule="auto"/>
        <w:ind w:left="1701" w:hanging="1701"/>
        <w:outlineLvl w:val="4"/>
        <w:rPr>
          <w:ins w:id="14" w:author="Author"/>
          <w:rFonts w:ascii="Arial" w:eastAsia="SimSun" w:hAnsi="Arial"/>
          <w:szCs w:val="20"/>
          <w:lang w:val="en-GB"/>
        </w:rPr>
      </w:pPr>
    </w:p>
    <w:p w14:paraId="11E206FE" w14:textId="77777777" w:rsidR="00D55184" w:rsidRPr="00F11F67" w:rsidRDefault="00D55184" w:rsidP="00D55184">
      <w:pPr>
        <w:pStyle w:val="TH"/>
        <w:rPr>
          <w:ins w:id="15" w:author="Author"/>
        </w:rPr>
      </w:pPr>
      <w:ins w:id="16" w:author="Author">
        <w:r w:rsidRPr="00F11F67">
          <w:object w:dxaOrig="7816" w:dyaOrig="7366" w14:anchorId="43D65E0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0.75pt;height:309.75pt" o:ole="">
              <v:imagedata r:id="rId10" o:title=""/>
            </v:shape>
            <o:OLEObject Type="Embed" ProgID="Visio.Drawing.15" ShapeID="_x0000_i1025" DrawAspect="Content" ObjectID="_1587822892" r:id="rId11"/>
          </w:object>
        </w:r>
      </w:ins>
    </w:p>
    <w:p w14:paraId="2732E696" w14:textId="00C2AD41" w:rsidR="00D55184" w:rsidRPr="00F11F67" w:rsidRDefault="00D55184" w:rsidP="00D55184">
      <w:pPr>
        <w:pStyle w:val="TF"/>
        <w:outlineLvl w:val="0"/>
        <w:rPr>
          <w:ins w:id="17" w:author="Author"/>
          <w:lang w:eastAsia="sv-SE"/>
        </w:rPr>
      </w:pPr>
      <w:ins w:id="18" w:author="Author">
        <w:r w:rsidRPr="00F11F67">
          <w:rPr>
            <w:lang w:eastAsia="sv-SE"/>
          </w:rPr>
          <w:t>Figure</w:t>
        </w:r>
        <w:r w:rsidRPr="00F11F67">
          <w:rPr>
            <w:lang w:val="en-CA" w:eastAsia="sv-SE"/>
          </w:rPr>
          <w:t xml:space="preserve"> 10.</w:t>
        </w:r>
        <w:r>
          <w:rPr>
            <w:lang w:val="en-CA" w:eastAsia="sv-SE"/>
          </w:rPr>
          <w:t>4.2.3.1-1</w:t>
        </w:r>
        <w:r w:rsidRPr="00F11F67">
          <w:rPr>
            <w:lang w:eastAsia="sv-SE"/>
          </w:rPr>
          <w:t xml:space="preserve">: CATR measurement system setup for </w:t>
        </w:r>
        <w:r w:rsidRPr="0072691D">
          <w:rPr>
            <w:lang w:val="en-US" w:eastAsia="sv-SE"/>
          </w:rPr>
          <w:t>ACLR</w:t>
        </w:r>
      </w:ins>
    </w:p>
    <w:p w14:paraId="5338C47A" w14:textId="77777777" w:rsidR="00D55184" w:rsidRPr="00A40194" w:rsidRDefault="00D55184" w:rsidP="00A40194">
      <w:pPr>
        <w:keepNext/>
        <w:keepLines/>
        <w:spacing w:before="120" w:after="180" w:line="240" w:lineRule="auto"/>
        <w:ind w:left="1701" w:hanging="1701"/>
        <w:outlineLvl w:val="4"/>
        <w:rPr>
          <w:ins w:id="19" w:author="Author"/>
          <w:rFonts w:ascii="Arial" w:eastAsia="SimSun" w:hAnsi="Arial"/>
          <w:szCs w:val="20"/>
          <w:lang w:val="en-GB"/>
        </w:rPr>
      </w:pPr>
    </w:p>
    <w:p w14:paraId="49E957B4" w14:textId="1993648D" w:rsidR="00A40194" w:rsidRPr="00A40194" w:rsidRDefault="00A40194" w:rsidP="00A40194">
      <w:pPr>
        <w:keepNext/>
        <w:keepLines/>
        <w:spacing w:before="120" w:after="180" w:line="240" w:lineRule="auto"/>
        <w:ind w:left="1701" w:hanging="1701"/>
        <w:outlineLvl w:val="4"/>
        <w:rPr>
          <w:ins w:id="20" w:author="Author"/>
          <w:rFonts w:ascii="Arial" w:eastAsia="SimSun" w:hAnsi="Arial"/>
          <w:szCs w:val="20"/>
          <w:lang w:val="en-GB"/>
        </w:rPr>
      </w:pPr>
      <w:ins w:id="21" w:author="Author">
        <w:r w:rsidRPr="00A40194">
          <w:rPr>
            <w:rFonts w:ascii="Arial" w:eastAsia="SimSun" w:hAnsi="Arial"/>
            <w:szCs w:val="20"/>
            <w:lang w:val="en-GB"/>
          </w:rPr>
          <w:t>10.4.</w:t>
        </w:r>
        <w:r>
          <w:rPr>
            <w:rFonts w:ascii="Arial" w:eastAsia="SimSun" w:hAnsi="Arial"/>
            <w:szCs w:val="20"/>
            <w:lang w:val="en-GB"/>
          </w:rPr>
          <w:t>2</w:t>
        </w:r>
        <w:r w:rsidRPr="00A40194">
          <w:rPr>
            <w:rFonts w:ascii="Arial" w:eastAsia="SimSun" w:hAnsi="Arial"/>
            <w:szCs w:val="20"/>
            <w:lang w:val="en-GB"/>
          </w:rPr>
          <w:t xml:space="preserve">.3.2 </w:t>
        </w:r>
        <w:r w:rsidRPr="00A40194">
          <w:rPr>
            <w:rFonts w:ascii="Arial" w:eastAsia="SimSun" w:hAnsi="Arial"/>
            <w:szCs w:val="20"/>
            <w:lang w:val="en-GB"/>
          </w:rPr>
          <w:tab/>
          <w:t>Calibration</w:t>
        </w:r>
      </w:ins>
    </w:p>
    <w:p w14:paraId="3544F51A" w14:textId="509844B8" w:rsidR="00D55184" w:rsidRDefault="00D55184" w:rsidP="00D55184">
      <w:pPr>
        <w:pStyle w:val="B1"/>
        <w:rPr>
          <w:ins w:id="22" w:author="Author"/>
          <w:rFonts w:ascii="Times New Roman" w:hAnsi="Times New Roman"/>
          <w:lang w:eastAsia="zh-CN"/>
        </w:rPr>
      </w:pPr>
      <w:ins w:id="23" w:author="Author">
        <w:r w:rsidRPr="00E02D1A">
          <w:rPr>
            <w:rFonts w:ascii="Times New Roman" w:hAnsi="Times New Roman"/>
            <w:lang w:eastAsia="zh-CN"/>
            <w:rPrChange w:id="24" w:author="Author">
              <w:rPr>
                <w:lang w:eastAsia="zh-CN"/>
              </w:rPr>
            </w:rPrChange>
          </w:rPr>
          <w:t xml:space="preserve"> [Note: This stage may be omitted provided calibration stage has been performed already during output power</w:t>
        </w:r>
        <w:r>
          <w:rPr>
            <w:rFonts w:ascii="Times New Roman" w:hAnsi="Times New Roman"/>
            <w:lang w:eastAsia="zh-CN"/>
          </w:rPr>
          <w:t xml:space="preserve"> </w:t>
        </w:r>
        <w:r w:rsidRPr="00E02D1A">
          <w:rPr>
            <w:rFonts w:ascii="Times New Roman" w:hAnsi="Times New Roman"/>
            <w:lang w:eastAsia="zh-CN"/>
            <w:rPrChange w:id="25" w:author="Author">
              <w:rPr>
                <w:lang w:eastAsia="zh-CN"/>
              </w:rPr>
            </w:rPrChange>
          </w:rPr>
          <w:t>measurement]</w:t>
        </w:r>
      </w:ins>
    </w:p>
    <w:p w14:paraId="7C911A4F" w14:textId="77777777" w:rsidR="00D55184" w:rsidRPr="00E02D1A" w:rsidRDefault="00D55184" w:rsidP="00E02D1A">
      <w:pPr>
        <w:pStyle w:val="B1"/>
        <w:rPr>
          <w:ins w:id="26" w:author="Author"/>
          <w:rFonts w:ascii="Times New Roman" w:hAnsi="Times New Roman"/>
          <w:lang w:eastAsia="zh-CN"/>
          <w:rPrChange w:id="27" w:author="Author">
            <w:rPr>
              <w:ins w:id="28" w:author="Author"/>
              <w:lang w:eastAsia="zh-CN"/>
            </w:rPr>
          </w:rPrChange>
        </w:rPr>
        <w:pPrChange w:id="29" w:author="Author">
          <w:pPr/>
        </w:pPrChange>
      </w:pPr>
    </w:p>
    <w:p w14:paraId="72C62B1D" w14:textId="4D405C1E" w:rsidR="00D55184" w:rsidRPr="00E02D1A" w:rsidRDefault="00D55184" w:rsidP="00D55184">
      <w:pPr>
        <w:pStyle w:val="B1"/>
        <w:rPr>
          <w:ins w:id="30" w:author="Author"/>
          <w:rFonts w:ascii="Times New Roman" w:hAnsi="Times New Roman"/>
          <w:lang w:eastAsia="zh-CN"/>
          <w:rPrChange w:id="31" w:author="Author">
            <w:rPr>
              <w:ins w:id="32" w:author="Author"/>
            </w:rPr>
          </w:rPrChange>
        </w:rPr>
      </w:pPr>
      <w:ins w:id="33" w:author="Author">
        <w:r w:rsidRPr="00E02D1A">
          <w:rPr>
            <w:rFonts w:ascii="Times New Roman" w:hAnsi="Times New Roman"/>
            <w:lang w:eastAsia="zh-CN"/>
            <w:rPrChange w:id="34" w:author="Author">
              <w:rPr/>
            </w:rPrChange>
          </w:rPr>
          <w:t xml:space="preserve">1)  </w:t>
        </w:r>
        <w:r w:rsidRPr="00E02D1A">
          <w:rPr>
            <w:rFonts w:ascii="Times New Roman" w:hAnsi="Times New Roman"/>
            <w:lang w:eastAsia="zh-CN"/>
            <w:rPrChange w:id="35" w:author="Author">
              <w:rPr>
                <w:lang w:eastAsia="zh-CN"/>
              </w:rPr>
            </w:rPrChange>
          </w:rPr>
          <w:t>Path loss calibration C→A:</w:t>
        </w:r>
      </w:ins>
    </w:p>
    <w:p w14:paraId="3770E0BC" w14:textId="77777777" w:rsidR="00D55184" w:rsidRPr="00F11F67" w:rsidRDefault="00D55184" w:rsidP="00D55184">
      <w:pPr>
        <w:pStyle w:val="B2"/>
        <w:rPr>
          <w:ins w:id="36" w:author="Author"/>
          <w:lang w:eastAsia="zh-CN"/>
        </w:rPr>
      </w:pPr>
      <w:ins w:id="37" w:author="Author">
        <w:r w:rsidRPr="00F11F67">
          <w:rPr>
            <w:lang w:eastAsia="zh-CN"/>
          </w:rPr>
          <w:t>a)</w:t>
        </w:r>
        <w:r w:rsidRPr="00F11F67">
          <w:rPr>
            <w:lang w:eastAsia="zh-CN"/>
          </w:rPr>
          <w:tab/>
          <w:t>Measure SGH (or other calibrated reference antenna) reflection coefficient separately at the antenna's connector with a network analyser (or equivalent measurement equipment) to obtain ΓSGH.</w:t>
        </w:r>
      </w:ins>
    </w:p>
    <w:p w14:paraId="006A670A" w14:textId="77777777" w:rsidR="00D55184" w:rsidRPr="00F11F67" w:rsidRDefault="00D55184" w:rsidP="00D55184">
      <w:pPr>
        <w:pStyle w:val="B2"/>
        <w:rPr>
          <w:ins w:id="38" w:author="Author"/>
          <w:lang w:eastAsia="zh-CN"/>
        </w:rPr>
      </w:pPr>
      <w:ins w:id="39" w:author="Author">
        <w:r w:rsidRPr="00F11F67">
          <w:rPr>
            <w:lang w:eastAsia="zh-CN"/>
          </w:rPr>
          <w:lastRenderedPageBreak/>
          <w:t>b)</w:t>
        </w:r>
        <w:r w:rsidRPr="00F11F67">
          <w:rPr>
            <w:lang w:eastAsia="zh-CN"/>
          </w:rPr>
          <w:tab/>
          <w:t>Measure cable loss from point C to input of SGH, call this LC↔SGH which is the equivalent of 20log|S21| from the use of a network analyser.</w:t>
        </w:r>
      </w:ins>
    </w:p>
    <w:p w14:paraId="0CFF9CD7" w14:textId="77777777" w:rsidR="00D55184" w:rsidRPr="00F11F67" w:rsidRDefault="00D55184" w:rsidP="00D55184">
      <w:pPr>
        <w:pStyle w:val="B2"/>
        <w:rPr>
          <w:ins w:id="40" w:author="Author"/>
          <w:lang w:eastAsia="zh-CN"/>
        </w:rPr>
      </w:pPr>
      <w:ins w:id="41" w:author="Author">
        <w:r w:rsidRPr="00F11F67">
          <w:rPr>
            <w:lang w:eastAsia="zh-CN"/>
          </w:rPr>
          <w:t>c)</w:t>
        </w:r>
        <w:r w:rsidRPr="00F11F67">
          <w:rPr>
            <w:lang w:eastAsia="zh-CN"/>
          </w:rPr>
          <w:tab/>
          <w:t>Calculate the combined total path loss from C→A by using the following expression:</w:t>
        </w:r>
      </w:ins>
    </w:p>
    <w:p w14:paraId="45308C0B" w14:textId="77777777" w:rsidR="00D55184" w:rsidRPr="00F11F67" w:rsidRDefault="00D55184" w:rsidP="00D55184">
      <w:pPr>
        <w:pStyle w:val="B3"/>
        <w:rPr>
          <w:ins w:id="42" w:author="Author"/>
          <w:lang w:eastAsia="zh-CN"/>
        </w:rPr>
      </w:pPr>
      <w:ins w:id="43" w:author="Author">
        <w:r w:rsidRPr="00F11F67">
          <w:rPr>
            <w:lang w:eastAsia="zh-CN"/>
          </w:rPr>
          <w:t>-</w:t>
        </w:r>
        <w:r w:rsidRPr="00F11F67">
          <w:rPr>
            <w:lang w:eastAsia="zh-CN"/>
          </w:rPr>
          <w:tab/>
          <w:t>LSGHcal = LC,SGH + 10log(1 - |ΓSGH|2) - GSGH;</w:t>
        </w:r>
      </w:ins>
    </w:p>
    <w:p w14:paraId="72796037" w14:textId="77777777" w:rsidR="00D55184" w:rsidRPr="00F11F67" w:rsidRDefault="00D55184" w:rsidP="00D55184">
      <w:pPr>
        <w:pStyle w:val="B3"/>
        <w:rPr>
          <w:ins w:id="44" w:author="Author"/>
          <w:lang w:eastAsia="zh-CN"/>
        </w:rPr>
      </w:pPr>
      <w:ins w:id="45" w:author="Author">
        <w:r w:rsidRPr="00F11F67">
          <w:rPr>
            <w:lang w:eastAsia="zh-CN"/>
          </w:rPr>
          <w:t>-</w:t>
        </w:r>
        <w:r w:rsidRPr="00F11F67">
          <w:rPr>
            <w:lang w:eastAsia="zh-CN"/>
          </w:rPr>
          <w:tab/>
          <w:t>where</w:t>
        </w:r>
        <w:r w:rsidRPr="00F11F67">
          <w:rPr>
            <w:lang w:eastAsia="zh-CN"/>
          </w:rPr>
          <w:fldChar w:fldCharType="begin"/>
        </w:r>
        <w:r w:rsidRPr="00F11F67">
          <w:rPr>
            <w:lang w:eastAsia="zh-CN"/>
          </w:rPr>
          <w:instrText xml:space="preserve"> QUOTE </w:instrText>
        </w:r>
        <m:oMath>
          <m:r>
            <m:rPr>
              <m:sty m:val="p"/>
            </m:rPr>
            <w:rPr>
              <w:rFonts w:ascii="Cambria Math" w:hAnsi="Cambria Math"/>
              <w:lang w:eastAsia="zh-CN"/>
            </w:rPr>
            <m:t>10</m:t>
          </m:r>
          <m:func>
            <m:funcPr>
              <m:ctrlPr>
                <w:rPr>
                  <w:rFonts w:ascii="Cambria Math" w:hAnsi="Cambria Math"/>
                  <w:lang w:eastAsia="zh-CN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log</m:t>
              </m:r>
            </m:fName>
            <m:e>
              <m:d>
                <m:dPr>
                  <m:ctrlPr>
                    <w:rPr>
                      <w:rFonts w:ascii="Cambria Math" w:hAnsi="Cambria Math"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1-</m:t>
                  </m:r>
                  <m:sSup>
                    <m:sSup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sSupPr>
                    <m:e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/>
                              <w:lang w:eastAsia="zh-CN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Γ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SGH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sup>
                  </m:sSup>
                </m:e>
              </m:d>
            </m:e>
          </m:func>
        </m:oMath>
        <w:r w:rsidRPr="00F11F67">
          <w:rPr>
            <w:lang w:eastAsia="zh-CN"/>
          </w:rPr>
          <w:instrText xml:space="preserve"> </w:instrText>
        </w:r>
        <w:r w:rsidRPr="00F11F67">
          <w:rPr>
            <w:lang w:eastAsia="zh-CN"/>
          </w:rPr>
          <w:fldChar w:fldCharType="separate"/>
        </w:r>
        <w:r w:rsidRPr="00F11F67">
          <w:rPr>
            <w:lang w:eastAsia="zh-CN"/>
          </w:rPr>
          <w:t xml:space="preserve">  10log(1 - |ΓSGH|2)</w:t>
        </w:r>
        <w:r w:rsidRPr="00F11F67">
          <w:rPr>
            <w:lang w:eastAsia="zh-CN"/>
          </w:rPr>
          <w:fldChar w:fldCharType="end"/>
        </w:r>
        <w:r w:rsidRPr="00F11F67">
          <w:rPr>
            <w:lang w:eastAsia="zh-CN"/>
          </w:rPr>
          <w:t xml:space="preserve">  is the compensation for SGH connector return loss, GSGH  is the known gain of the reference SGH.</w:t>
        </w:r>
      </w:ins>
    </w:p>
    <w:p w14:paraId="356D1AD0" w14:textId="77777777" w:rsidR="00D55184" w:rsidRPr="0072691D" w:rsidRDefault="00D55184" w:rsidP="00D55184">
      <w:pPr>
        <w:pStyle w:val="B1"/>
        <w:rPr>
          <w:ins w:id="46" w:author="Author"/>
          <w:rFonts w:ascii="Times New Roman" w:hAnsi="Times New Roman"/>
          <w:lang w:eastAsia="zh-CN"/>
        </w:rPr>
      </w:pPr>
      <w:ins w:id="47" w:author="Author">
        <w:r w:rsidRPr="0072691D">
          <w:rPr>
            <w:rFonts w:ascii="Times New Roman" w:hAnsi="Times New Roman"/>
            <w:lang w:eastAsia="zh-CN"/>
          </w:rPr>
          <w:t>2)</w:t>
        </w:r>
        <w:r w:rsidRPr="0072691D">
          <w:rPr>
            <w:rFonts w:ascii="Times New Roman" w:hAnsi="Times New Roman"/>
            <w:lang w:eastAsia="zh-CN"/>
          </w:rPr>
          <w:tab/>
          <w:t>Connect SGH and C↔A cable.</w:t>
        </w:r>
      </w:ins>
    </w:p>
    <w:p w14:paraId="35AA68B7" w14:textId="77777777" w:rsidR="00D55184" w:rsidRPr="0072691D" w:rsidRDefault="00D55184" w:rsidP="00D55184">
      <w:pPr>
        <w:pStyle w:val="B1"/>
        <w:rPr>
          <w:ins w:id="48" w:author="Author"/>
          <w:rFonts w:ascii="Times New Roman" w:hAnsi="Times New Roman"/>
          <w:lang w:eastAsia="zh-CN"/>
        </w:rPr>
      </w:pPr>
      <w:ins w:id="49" w:author="Author">
        <w:r w:rsidRPr="0072691D">
          <w:rPr>
            <w:rFonts w:ascii="Times New Roman" w:hAnsi="Times New Roman"/>
            <w:lang w:eastAsia="zh-CN"/>
          </w:rPr>
          <w:t>3)</w:t>
        </w:r>
        <w:r w:rsidRPr="0072691D">
          <w:rPr>
            <w:rFonts w:ascii="Times New Roman" w:hAnsi="Times New Roman"/>
            <w:lang w:eastAsia="zh-CN"/>
          </w:rPr>
          <w:tab/>
          <w:t xml:space="preserve">To remove polarization(s) </w:t>
        </w:r>
        <w:r>
          <w:rPr>
            <w:rFonts w:ascii="Times New Roman" w:hAnsi="Times New Roman"/>
            <w:lang w:eastAsia="zh-CN"/>
          </w:rPr>
          <w:t xml:space="preserve">and beam pointing </w:t>
        </w:r>
        <w:r w:rsidRPr="0072691D">
          <w:rPr>
            <w:rFonts w:ascii="Times New Roman" w:hAnsi="Times New Roman"/>
            <w:lang w:eastAsia="zh-CN"/>
          </w:rPr>
          <w:t xml:space="preserve">mismatch between range antenna (labelled as feeder antenna in diagram) and SGH use positions to position the SGH in the </w:t>
        </w:r>
        <w:r>
          <w:rPr>
            <w:rFonts w:ascii="Times New Roman" w:hAnsi="Times New Roman"/>
            <w:lang w:eastAsia="zh-CN"/>
          </w:rPr>
          <w:t>boresight</w:t>
        </w:r>
        <w:r w:rsidRPr="0072691D">
          <w:rPr>
            <w:rFonts w:ascii="Times New Roman" w:hAnsi="Times New Roman"/>
            <w:lang w:eastAsia="zh-CN"/>
          </w:rPr>
          <w:t xml:space="preserve"> of</w:t>
        </w:r>
        <w:r>
          <w:rPr>
            <w:rFonts w:ascii="Times New Roman" w:hAnsi="Times New Roman"/>
            <w:lang w:eastAsia="zh-CN"/>
          </w:rPr>
          <w:t xml:space="preserve"> the</w:t>
        </w:r>
        <w:r w:rsidRPr="0072691D">
          <w:rPr>
            <w:rFonts w:ascii="Times New Roman" w:hAnsi="Times New Roman"/>
            <w:lang w:eastAsia="zh-CN"/>
          </w:rPr>
          <w:t xml:space="preserve"> range antenna.</w:t>
        </w:r>
      </w:ins>
    </w:p>
    <w:p w14:paraId="65801570" w14:textId="77777777" w:rsidR="00D55184" w:rsidRPr="0072691D" w:rsidRDefault="00D55184" w:rsidP="00D55184">
      <w:pPr>
        <w:pStyle w:val="B1"/>
        <w:rPr>
          <w:ins w:id="50" w:author="Author"/>
          <w:rFonts w:ascii="Times New Roman" w:hAnsi="Times New Roman"/>
          <w:lang w:eastAsia="zh-CN"/>
        </w:rPr>
      </w:pPr>
      <w:ins w:id="51" w:author="Author">
        <w:r w:rsidRPr="0072691D">
          <w:rPr>
            <w:rFonts w:ascii="Times New Roman" w:hAnsi="Times New Roman"/>
            <w:lang w:eastAsia="zh-CN"/>
          </w:rPr>
          <w:t>4)</w:t>
        </w:r>
        <w:r w:rsidRPr="0072691D">
          <w:rPr>
            <w:rFonts w:ascii="Times New Roman" w:hAnsi="Times New Roman"/>
            <w:lang w:eastAsia="zh-CN"/>
          </w:rPr>
          <w:tab/>
          <w:t>Measure path loss C→B with network analyzer LC→B = 20log|S21|.</w:t>
        </w:r>
      </w:ins>
    </w:p>
    <w:p w14:paraId="7DC3452C" w14:textId="77777777" w:rsidR="00D55184" w:rsidRDefault="00D55184" w:rsidP="00D55184">
      <w:pPr>
        <w:pStyle w:val="B1"/>
        <w:rPr>
          <w:ins w:id="52" w:author="Author"/>
          <w:rFonts w:ascii="Times New Roman" w:hAnsi="Times New Roman"/>
          <w:lang w:eastAsia="zh-CN"/>
        </w:rPr>
      </w:pPr>
      <w:ins w:id="53" w:author="Author">
        <w:r w:rsidRPr="0072691D">
          <w:rPr>
            <w:rFonts w:ascii="Times New Roman" w:hAnsi="Times New Roman"/>
            <w:lang w:eastAsia="zh-CN"/>
          </w:rPr>
          <w:t>5)</w:t>
        </w:r>
        <w:r w:rsidRPr="0072691D">
          <w:rPr>
            <w:rFonts w:ascii="Times New Roman" w:hAnsi="Times New Roman"/>
            <w:lang w:eastAsia="zh-CN"/>
          </w:rPr>
          <w:tab/>
          <w:t xml:space="preserve">Calculate the test path loss compensation factor.  This is the total path loss between A↔B using the results from step 1c and 4. L = </w:t>
        </w:r>
        <w:r w:rsidRPr="00F466E0">
          <w:rPr>
            <w:rFonts w:ascii="Times New Roman" w:hAnsi="Times New Roman"/>
            <w:lang w:eastAsia="zh-CN"/>
          </w:rPr>
          <w:fldChar w:fldCharType="begin"/>
        </w:r>
        <w:r w:rsidRPr="0072691D">
          <w:rPr>
            <w:rFonts w:ascii="Times New Roman" w:hAnsi="Times New Roman"/>
            <w:lang w:eastAsia="zh-CN"/>
          </w:rPr>
          <w:instrText xml:space="preserve"> QUOTE </w:instrText>
        </w:r>
        <m:oMath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L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SGHcal</m:t>
              </m:r>
            </m:sub>
          </m:sSub>
        </m:oMath>
        <w:r w:rsidRPr="0072691D">
          <w:rPr>
            <w:rFonts w:ascii="Times New Roman" w:hAnsi="Times New Roman"/>
            <w:lang w:eastAsia="zh-CN"/>
          </w:rPr>
          <w:instrText xml:space="preserve"> </w:instrText>
        </w:r>
        <w:r w:rsidRPr="00F466E0">
          <w:rPr>
            <w:rFonts w:ascii="Times New Roman" w:hAnsi="Times New Roman"/>
            <w:lang w:eastAsia="zh-CN"/>
          </w:rPr>
          <w:fldChar w:fldCharType="separate"/>
        </w:r>
        <w:r w:rsidRPr="0072691D">
          <w:rPr>
            <w:rFonts w:ascii="Times New Roman" w:hAnsi="Times New Roman"/>
            <w:lang w:eastAsia="zh-CN"/>
          </w:rPr>
          <w:t xml:space="preserve"> LSGHcal </w:t>
        </w:r>
        <w:r w:rsidRPr="00F466E0">
          <w:rPr>
            <w:rFonts w:ascii="Times New Roman" w:hAnsi="Times New Roman"/>
            <w:lang w:eastAsia="zh-CN"/>
          </w:rPr>
          <w:fldChar w:fldCharType="end"/>
        </w:r>
        <w:r w:rsidRPr="0072691D">
          <w:rPr>
            <w:rFonts w:ascii="Times New Roman" w:hAnsi="Times New Roman"/>
            <w:lang w:eastAsia="zh-CN"/>
          </w:rPr>
          <w:t xml:space="preserve"> - LC→B.</w:t>
        </w:r>
      </w:ins>
    </w:p>
    <w:p w14:paraId="2CDE2466" w14:textId="77777777" w:rsidR="00D55184" w:rsidRDefault="00D55184" w:rsidP="00A40194">
      <w:pPr>
        <w:keepNext/>
        <w:keepLines/>
        <w:spacing w:before="120" w:after="180" w:line="240" w:lineRule="auto"/>
        <w:ind w:left="1701" w:hanging="1701"/>
        <w:outlineLvl w:val="4"/>
        <w:rPr>
          <w:ins w:id="54" w:author="Author"/>
          <w:rFonts w:ascii="Arial" w:eastAsia="SimSun" w:hAnsi="Arial"/>
          <w:szCs w:val="20"/>
          <w:lang w:val="en-GB"/>
        </w:rPr>
      </w:pPr>
    </w:p>
    <w:p w14:paraId="196392B1" w14:textId="2AEBA322" w:rsidR="00A40194" w:rsidRPr="00A40194" w:rsidRDefault="00A40194" w:rsidP="00A40194">
      <w:pPr>
        <w:keepNext/>
        <w:keepLines/>
        <w:spacing w:before="120" w:after="180" w:line="240" w:lineRule="auto"/>
        <w:ind w:left="1701" w:hanging="1701"/>
        <w:outlineLvl w:val="4"/>
        <w:rPr>
          <w:ins w:id="55" w:author="Author"/>
          <w:rFonts w:ascii="Arial" w:eastAsia="SimSun" w:hAnsi="Arial"/>
          <w:szCs w:val="20"/>
          <w:lang w:val="en-GB"/>
        </w:rPr>
      </w:pPr>
      <w:ins w:id="56" w:author="Author">
        <w:r w:rsidRPr="00A40194">
          <w:rPr>
            <w:rFonts w:ascii="Arial" w:eastAsia="SimSun" w:hAnsi="Arial"/>
            <w:szCs w:val="20"/>
            <w:lang w:val="en-GB"/>
          </w:rPr>
          <w:t>10.4.</w:t>
        </w:r>
        <w:r>
          <w:rPr>
            <w:rFonts w:ascii="Arial" w:eastAsia="SimSun" w:hAnsi="Arial"/>
            <w:szCs w:val="20"/>
            <w:lang w:val="en-GB"/>
          </w:rPr>
          <w:t>2</w:t>
        </w:r>
        <w:r w:rsidRPr="00A40194">
          <w:rPr>
            <w:rFonts w:ascii="Arial" w:eastAsia="SimSun" w:hAnsi="Arial"/>
            <w:szCs w:val="20"/>
            <w:lang w:val="en-GB"/>
          </w:rPr>
          <w:t xml:space="preserve">.3.3 </w:t>
        </w:r>
        <w:r w:rsidRPr="00A40194">
          <w:rPr>
            <w:rFonts w:ascii="Arial" w:eastAsia="SimSun" w:hAnsi="Arial"/>
            <w:szCs w:val="20"/>
            <w:lang w:val="en-GB"/>
          </w:rPr>
          <w:tab/>
          <w:t>Procedure</w:t>
        </w:r>
      </w:ins>
    </w:p>
    <w:p w14:paraId="0FA609AA" w14:textId="77777777" w:rsidR="00D55184" w:rsidRPr="00F11F67" w:rsidRDefault="00D55184" w:rsidP="00D55184">
      <w:pPr>
        <w:outlineLvl w:val="0"/>
        <w:rPr>
          <w:ins w:id="57" w:author="Author"/>
          <w:b/>
          <w:lang w:eastAsia="sv-SE"/>
        </w:rPr>
      </w:pPr>
      <w:ins w:id="58" w:author="Author">
        <w:r w:rsidRPr="00F11F67">
          <w:rPr>
            <w:b/>
          </w:rPr>
          <w:t xml:space="preserve">Stage 2 - </w:t>
        </w:r>
        <w:r w:rsidRPr="00F11F67">
          <w:rPr>
            <w:b/>
            <w:lang w:eastAsia="sv-SE"/>
          </w:rPr>
          <w:t>Measurement:</w:t>
        </w:r>
      </w:ins>
    </w:p>
    <w:p w14:paraId="6FCD7FF1" w14:textId="77777777" w:rsidR="00D55184" w:rsidRPr="0072691D" w:rsidRDefault="00D55184" w:rsidP="00D55184">
      <w:pPr>
        <w:pStyle w:val="B1"/>
        <w:rPr>
          <w:ins w:id="59" w:author="Author"/>
          <w:rFonts w:ascii="Times New Roman" w:hAnsi="Times New Roman"/>
        </w:rPr>
      </w:pPr>
      <w:ins w:id="60" w:author="Author">
        <w:r w:rsidRPr="0072691D">
          <w:rPr>
            <w:rFonts w:ascii="Times New Roman" w:hAnsi="Times New Roman"/>
          </w:rPr>
          <w:t>1)</w:t>
        </w:r>
        <w:r w:rsidRPr="0072691D">
          <w:rPr>
            <w:rFonts w:ascii="Times New Roman" w:hAnsi="Times New Roman"/>
          </w:rPr>
          <w:tab/>
          <w:t xml:space="preserve">Align DUT with </w:t>
        </w:r>
        <w:r>
          <w:rPr>
            <w:rFonts w:ascii="Times New Roman" w:hAnsi="Times New Roman"/>
          </w:rPr>
          <w:t>boresight of the</w:t>
        </w:r>
        <w:r w:rsidRPr="0072691D">
          <w:rPr>
            <w:rFonts w:ascii="Times New Roman" w:hAnsi="Times New Roman"/>
          </w:rPr>
          <w:t xml:space="preserve"> range antenna.</w:t>
        </w:r>
      </w:ins>
    </w:p>
    <w:p w14:paraId="39B241CE" w14:textId="77777777" w:rsidR="00D55184" w:rsidRPr="0072691D" w:rsidRDefault="00D55184" w:rsidP="00D55184">
      <w:pPr>
        <w:pStyle w:val="B1"/>
        <w:rPr>
          <w:ins w:id="61" w:author="Author"/>
          <w:rFonts w:ascii="Times New Roman" w:hAnsi="Times New Roman"/>
        </w:rPr>
      </w:pPr>
      <w:ins w:id="62" w:author="Author">
        <w:r w:rsidRPr="0072691D">
          <w:rPr>
            <w:rFonts w:ascii="Times New Roman" w:hAnsi="Times New Roman"/>
          </w:rPr>
          <w:t>2)</w:t>
        </w:r>
        <w:r w:rsidRPr="0072691D">
          <w:rPr>
            <w:rFonts w:ascii="Times New Roman" w:hAnsi="Times New Roman"/>
          </w:rPr>
          <w:tab/>
          <w:t xml:space="preserve">Configure TX branch and carrier at a </w:t>
        </w:r>
        <w:r>
          <w:rPr>
            <w:rFonts w:ascii="Times New Roman" w:hAnsi="Times New Roman"/>
          </w:rPr>
          <w:t>power level</w:t>
        </w:r>
        <w:r w:rsidRPr="0072691D">
          <w:rPr>
            <w:rFonts w:ascii="Times New Roman" w:hAnsi="Times New Roman"/>
          </w:rPr>
          <w:t xml:space="preserve"> according to the manufacturer's declared rated output power.</w:t>
        </w:r>
      </w:ins>
    </w:p>
    <w:p w14:paraId="06933C0E" w14:textId="77777777" w:rsidR="00D55184" w:rsidRPr="0072691D" w:rsidRDefault="00D55184" w:rsidP="00D55184">
      <w:pPr>
        <w:pStyle w:val="B1"/>
        <w:rPr>
          <w:ins w:id="63" w:author="Author"/>
          <w:rFonts w:ascii="Times New Roman" w:hAnsi="Times New Roman"/>
        </w:rPr>
      </w:pPr>
      <w:ins w:id="64" w:author="Author">
        <w:r w:rsidRPr="0072691D">
          <w:rPr>
            <w:rFonts w:ascii="Times New Roman" w:hAnsi="Times New Roman"/>
          </w:rPr>
          <w:t>3)</w:t>
        </w:r>
        <w:r w:rsidRPr="0072691D">
          <w:rPr>
            <w:rFonts w:ascii="Times New Roman" w:hAnsi="Times New Roman"/>
          </w:rPr>
          <w:tab/>
          <w:t>Set the AAS BS to transmit the test signal according to E-TM1.1 at 5 MHz bandwidth configuration.</w:t>
        </w:r>
      </w:ins>
    </w:p>
    <w:p w14:paraId="59738BBF" w14:textId="77777777" w:rsidR="00D55184" w:rsidRPr="0072691D" w:rsidRDefault="00D55184" w:rsidP="00D55184">
      <w:pPr>
        <w:pStyle w:val="B1"/>
        <w:rPr>
          <w:ins w:id="65" w:author="Author"/>
          <w:rFonts w:ascii="Times New Roman" w:hAnsi="Times New Roman"/>
        </w:rPr>
      </w:pPr>
      <w:ins w:id="66" w:author="Author">
        <w:r w:rsidRPr="0072691D">
          <w:rPr>
            <w:rFonts w:ascii="Times New Roman" w:hAnsi="Times New Roman"/>
          </w:rPr>
          <w:t>4)</w:t>
        </w:r>
        <w:r w:rsidRPr="0072691D">
          <w:rPr>
            <w:rFonts w:ascii="Times New Roman" w:hAnsi="Times New Roman"/>
          </w:rPr>
          <w:tab/>
          <w:t xml:space="preserve">Measure ACLR for the frequency offsets both side of carrier frequency </w:t>
        </w:r>
        <w:r>
          <w:rPr>
            <w:rFonts w:ascii="Times New Roman" w:hAnsi="Times New Roman"/>
          </w:rPr>
          <w:t>considering both polarizations</w:t>
        </w:r>
        <w:r w:rsidRPr="00942D0C">
          <w:rPr>
            <w:rFonts w:ascii="Times New Roman" w:hAnsi="Times New Roman"/>
          </w:rPr>
          <w:t xml:space="preserve"> </w:t>
        </w:r>
        <w:r w:rsidRPr="00992FF0">
          <w:rPr>
            <w:rFonts w:ascii="Times New Roman" w:hAnsi="Times New Roman"/>
          </w:rPr>
          <w:t>of the range antenna. In multiple carrier case only offset frequencies below the lowest and above the offsets highest carrier frequency used shall be measured.</w:t>
        </w:r>
      </w:ins>
    </w:p>
    <w:p w14:paraId="40C51419" w14:textId="77777777" w:rsidR="00D55184" w:rsidRPr="00F11F67" w:rsidRDefault="00D55184" w:rsidP="00D55184">
      <w:pPr>
        <w:pStyle w:val="B1"/>
        <w:rPr>
          <w:ins w:id="67" w:author="Author"/>
        </w:rPr>
      </w:pPr>
      <w:ins w:id="68" w:author="Author">
        <w:r w:rsidRPr="00F11F67">
          <w:t>5)</w:t>
        </w:r>
        <w:r>
          <w:tab/>
        </w:r>
        <w:r>
          <w:rPr>
            <w:rFonts w:ascii="Times New Roman" w:hAnsi="Times New Roman"/>
          </w:rPr>
          <w:t>Repeat step 4 for additional points for all necessary points needed for full TRP estimation</w:t>
        </w:r>
      </w:ins>
    </w:p>
    <w:p w14:paraId="332B30B6" w14:textId="77777777" w:rsidR="00D55184" w:rsidRDefault="00D55184" w:rsidP="00A40194">
      <w:pPr>
        <w:keepNext/>
        <w:keepLines/>
        <w:spacing w:before="120" w:after="180" w:line="240" w:lineRule="auto"/>
        <w:ind w:left="1701" w:hanging="1701"/>
        <w:outlineLvl w:val="4"/>
        <w:rPr>
          <w:ins w:id="69" w:author="Author"/>
          <w:rFonts w:ascii="Arial" w:eastAsia="SimSun" w:hAnsi="Arial"/>
          <w:szCs w:val="20"/>
          <w:lang w:val="en-GB"/>
        </w:rPr>
      </w:pPr>
    </w:p>
    <w:p w14:paraId="2EBA8E38" w14:textId="79970F19" w:rsidR="00A40194" w:rsidRPr="00A40194" w:rsidRDefault="00A40194" w:rsidP="00A40194">
      <w:pPr>
        <w:keepNext/>
        <w:keepLines/>
        <w:spacing w:before="120" w:after="180" w:line="240" w:lineRule="auto"/>
        <w:ind w:left="1701" w:hanging="1701"/>
        <w:outlineLvl w:val="4"/>
        <w:rPr>
          <w:ins w:id="70" w:author="Author"/>
          <w:rFonts w:ascii="Arial" w:eastAsia="SimSun" w:hAnsi="Arial"/>
          <w:szCs w:val="20"/>
          <w:lang w:val="en-GB"/>
        </w:rPr>
      </w:pPr>
      <w:ins w:id="71" w:author="Author">
        <w:r w:rsidRPr="00A40194">
          <w:rPr>
            <w:rFonts w:ascii="Arial" w:eastAsia="SimSun" w:hAnsi="Arial"/>
            <w:szCs w:val="20"/>
            <w:lang w:val="en-GB"/>
          </w:rPr>
          <w:t>10.4.</w:t>
        </w:r>
        <w:r>
          <w:rPr>
            <w:rFonts w:ascii="Arial" w:eastAsia="SimSun" w:hAnsi="Arial"/>
            <w:szCs w:val="20"/>
            <w:lang w:val="en-GB"/>
          </w:rPr>
          <w:t>2</w:t>
        </w:r>
        <w:r w:rsidRPr="00A40194">
          <w:rPr>
            <w:rFonts w:ascii="Arial" w:eastAsia="SimSun" w:hAnsi="Arial"/>
            <w:szCs w:val="20"/>
            <w:lang w:val="en-GB"/>
          </w:rPr>
          <w:t xml:space="preserve">.3.4 </w:t>
        </w:r>
        <w:r w:rsidRPr="00A40194">
          <w:rPr>
            <w:rFonts w:ascii="Arial" w:eastAsia="SimSun" w:hAnsi="Arial"/>
            <w:szCs w:val="20"/>
            <w:lang w:val="en-GB"/>
          </w:rPr>
          <w:tab/>
          <w:t xml:space="preserve">MU assessment </w:t>
        </w:r>
      </w:ins>
    </w:p>
    <w:p w14:paraId="45EECD4A" w14:textId="466B6F0C" w:rsidR="00A40194" w:rsidRPr="00A40194" w:rsidRDefault="00A40194" w:rsidP="00A40194">
      <w:pPr>
        <w:keepNext/>
        <w:keepLines/>
        <w:spacing w:before="120" w:after="180" w:line="240" w:lineRule="auto"/>
        <w:ind w:left="1985" w:hanging="1985"/>
        <w:outlineLvl w:val="5"/>
        <w:rPr>
          <w:ins w:id="72" w:author="Author"/>
          <w:rFonts w:ascii="Arial" w:eastAsia="SimSun" w:hAnsi="Arial"/>
          <w:sz w:val="20"/>
          <w:szCs w:val="20"/>
          <w:lang w:val="en-GB"/>
        </w:rPr>
      </w:pPr>
      <w:ins w:id="73" w:author="Author">
        <w:r w:rsidRPr="00A40194">
          <w:rPr>
            <w:rFonts w:ascii="Arial" w:eastAsia="SimSun" w:hAnsi="Arial"/>
            <w:sz w:val="20"/>
            <w:szCs w:val="20"/>
            <w:lang w:val="en-GB"/>
          </w:rPr>
          <w:t>10.4.</w:t>
        </w:r>
        <w:r>
          <w:rPr>
            <w:rFonts w:ascii="Arial" w:eastAsia="SimSun" w:hAnsi="Arial"/>
            <w:sz w:val="20"/>
            <w:szCs w:val="20"/>
            <w:lang w:val="en-GB"/>
          </w:rPr>
          <w:t>2</w:t>
        </w:r>
        <w:r w:rsidRPr="00A40194">
          <w:rPr>
            <w:rFonts w:ascii="Arial" w:eastAsia="SimSun" w:hAnsi="Arial"/>
            <w:sz w:val="20"/>
            <w:szCs w:val="20"/>
            <w:lang w:val="en-GB"/>
          </w:rPr>
          <w:t xml:space="preserve">.3.4.1 </w:t>
        </w:r>
        <w:r w:rsidRPr="00A40194">
          <w:rPr>
            <w:rFonts w:ascii="Arial" w:eastAsia="SimSun" w:hAnsi="Arial"/>
            <w:sz w:val="20"/>
            <w:szCs w:val="20"/>
            <w:lang w:val="en-GB"/>
          </w:rPr>
          <w:tab/>
          <w:t>MU Budget</w:t>
        </w:r>
      </w:ins>
    </w:p>
    <w:p w14:paraId="75466CA4" w14:textId="0ADBCE3C" w:rsidR="00A40194" w:rsidRPr="00A40194" w:rsidRDefault="00A40194" w:rsidP="00A40194">
      <w:pPr>
        <w:keepNext/>
        <w:keepLines/>
        <w:spacing w:before="120" w:after="180" w:line="240" w:lineRule="auto"/>
        <w:ind w:left="1985" w:hanging="1985"/>
        <w:outlineLvl w:val="5"/>
        <w:rPr>
          <w:ins w:id="74" w:author="Author"/>
          <w:rFonts w:ascii="Arial" w:eastAsia="SimSun" w:hAnsi="Arial"/>
          <w:sz w:val="20"/>
          <w:szCs w:val="20"/>
          <w:lang w:val="en-GB"/>
        </w:rPr>
      </w:pPr>
      <w:ins w:id="75" w:author="Author">
        <w:r w:rsidRPr="00A40194">
          <w:rPr>
            <w:rFonts w:ascii="Arial" w:eastAsia="SimSun" w:hAnsi="Arial"/>
            <w:sz w:val="20"/>
            <w:szCs w:val="20"/>
            <w:lang w:val="en-GB"/>
          </w:rPr>
          <w:t>10.4.</w:t>
        </w:r>
        <w:r>
          <w:rPr>
            <w:rFonts w:ascii="Arial" w:eastAsia="SimSun" w:hAnsi="Arial"/>
            <w:sz w:val="20"/>
            <w:szCs w:val="20"/>
            <w:lang w:val="en-GB"/>
          </w:rPr>
          <w:t>2</w:t>
        </w:r>
        <w:r w:rsidRPr="00A40194">
          <w:rPr>
            <w:rFonts w:ascii="Arial" w:eastAsia="SimSun" w:hAnsi="Arial"/>
            <w:sz w:val="20"/>
            <w:szCs w:val="20"/>
            <w:lang w:val="en-GB" w:eastAsia="ja-JP"/>
          </w:rPr>
          <w:t xml:space="preserve">.3.4.2 </w:t>
        </w:r>
        <w:r w:rsidRPr="00A40194">
          <w:rPr>
            <w:rFonts w:ascii="Arial" w:eastAsia="SimSun" w:hAnsi="Arial"/>
            <w:sz w:val="20"/>
            <w:szCs w:val="20"/>
            <w:lang w:val="en-GB" w:eastAsia="ja-JP"/>
          </w:rPr>
          <w:tab/>
        </w:r>
        <w:r w:rsidRPr="00A40194">
          <w:rPr>
            <w:rFonts w:ascii="Arial" w:eastAsia="SimSun" w:hAnsi="Arial"/>
            <w:sz w:val="20"/>
            <w:szCs w:val="20"/>
            <w:lang w:val="en-GB"/>
          </w:rPr>
          <w:t>MU Value</w:t>
        </w:r>
      </w:ins>
    </w:p>
    <w:p w14:paraId="073B4062" w14:textId="77777777" w:rsidR="00D65A72" w:rsidRDefault="00D65A72" w:rsidP="00556CAF">
      <w:pPr>
        <w:spacing w:after="0"/>
        <w:rPr>
          <w:rFonts w:ascii="Times New Roman" w:hAnsi="Times New Roman"/>
          <w:noProof/>
          <w:sz w:val="20"/>
          <w:lang w:val="en-US"/>
        </w:rPr>
      </w:pPr>
    </w:p>
    <w:sectPr w:rsidR="00D65A72" w:rsidSect="000A0BAA">
      <w:type w:val="continuous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93DB2B" w14:textId="77777777" w:rsidR="00CC403A" w:rsidRDefault="00CC403A" w:rsidP="001C301E">
      <w:pPr>
        <w:spacing w:after="0" w:line="240" w:lineRule="auto"/>
      </w:pPr>
      <w:r>
        <w:separator/>
      </w:r>
    </w:p>
  </w:endnote>
  <w:endnote w:type="continuationSeparator" w:id="0">
    <w:p w14:paraId="6BB1715B" w14:textId="77777777" w:rsidR="00CC403A" w:rsidRDefault="00CC403A" w:rsidP="001C30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E0D1BB" w14:textId="77777777" w:rsidR="00CC403A" w:rsidRDefault="00CC403A" w:rsidP="001C301E">
      <w:pPr>
        <w:spacing w:after="0" w:line="240" w:lineRule="auto"/>
      </w:pPr>
      <w:r>
        <w:separator/>
      </w:r>
    </w:p>
  </w:footnote>
  <w:footnote w:type="continuationSeparator" w:id="0">
    <w:p w14:paraId="4F7C4CD0" w14:textId="77777777" w:rsidR="00CC403A" w:rsidRDefault="00CC403A" w:rsidP="001C30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F3764"/>
    <w:multiLevelType w:val="multilevel"/>
    <w:tmpl w:val="7A9E9978"/>
    <w:lvl w:ilvl="0">
      <w:start w:val="1"/>
      <w:numFmt w:val="decimal"/>
      <w:lvlText w:val="%1)"/>
      <w:lvlJc w:val="left"/>
      <w:pPr>
        <w:ind w:left="1035" w:hanging="10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35" w:hanging="10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35" w:hanging="1035"/>
      </w:pPr>
      <w:rPr>
        <w:rFonts w:hint="default"/>
      </w:rPr>
    </w:lvl>
    <w:lvl w:ilvl="4">
      <w:start w:val="3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5DD20F6"/>
    <w:multiLevelType w:val="hybridMultilevel"/>
    <w:tmpl w:val="5CB2B08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9509FF"/>
    <w:multiLevelType w:val="hybridMultilevel"/>
    <w:tmpl w:val="4440B49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01138"/>
    <w:multiLevelType w:val="hybridMultilevel"/>
    <w:tmpl w:val="B5BA59C6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F7626"/>
    <w:multiLevelType w:val="hybridMultilevel"/>
    <w:tmpl w:val="0A3C0D6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D0629E"/>
    <w:multiLevelType w:val="hybridMultilevel"/>
    <w:tmpl w:val="0E04EE3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87530E"/>
    <w:multiLevelType w:val="hybridMultilevel"/>
    <w:tmpl w:val="B50E7BD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82A56"/>
    <w:multiLevelType w:val="hybridMultilevel"/>
    <w:tmpl w:val="CF4C1208"/>
    <w:lvl w:ilvl="0" w:tplc="28BE5042">
      <w:start w:val="10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21916E62"/>
    <w:multiLevelType w:val="multilevel"/>
    <w:tmpl w:val="E7FEAE7E"/>
    <w:lvl w:ilvl="0">
      <w:start w:val="10"/>
      <w:numFmt w:val="decimal"/>
      <w:lvlText w:val="%1"/>
      <w:lvlJc w:val="left"/>
      <w:pPr>
        <w:ind w:left="1035" w:hanging="1035"/>
      </w:pPr>
    </w:lvl>
    <w:lvl w:ilvl="1">
      <w:start w:val="3"/>
      <w:numFmt w:val="decimal"/>
      <w:lvlText w:val="%1.%2"/>
      <w:lvlJc w:val="left"/>
      <w:pPr>
        <w:ind w:left="1035" w:hanging="1035"/>
      </w:pPr>
    </w:lvl>
    <w:lvl w:ilvl="2">
      <w:start w:val="2"/>
      <w:numFmt w:val="decimal"/>
      <w:lvlText w:val="%1.%2.%3"/>
      <w:lvlJc w:val="left"/>
      <w:pPr>
        <w:ind w:left="1035" w:hanging="1035"/>
      </w:pPr>
    </w:lvl>
    <w:lvl w:ilvl="3">
      <w:start w:val="1"/>
      <w:numFmt w:val="decimal"/>
      <w:lvlText w:val="%1.%2.%3.%4"/>
      <w:lvlJc w:val="left"/>
      <w:pPr>
        <w:ind w:left="1035" w:hanging="1035"/>
      </w:pPr>
    </w:lvl>
    <w:lvl w:ilvl="4">
      <w:start w:val="3"/>
      <w:numFmt w:val="decimal"/>
      <w:lvlText w:val="%1.%2.%3.%4.%5"/>
      <w:lvlJc w:val="left"/>
      <w:pPr>
        <w:ind w:left="1080" w:hanging="1080"/>
      </w:pPr>
    </w:lvl>
    <w:lvl w:ilvl="5">
      <w:start w:val="2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9" w15:restartNumberingAfterBreak="0">
    <w:nsid w:val="21F62075"/>
    <w:multiLevelType w:val="hybridMultilevel"/>
    <w:tmpl w:val="D5800EEE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066DAF"/>
    <w:multiLevelType w:val="hybridMultilevel"/>
    <w:tmpl w:val="36105E5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39246D4"/>
    <w:multiLevelType w:val="hybridMultilevel"/>
    <w:tmpl w:val="4D34301E"/>
    <w:lvl w:ilvl="0" w:tplc="8FE49D2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2B6C07"/>
    <w:multiLevelType w:val="hybridMultilevel"/>
    <w:tmpl w:val="DEFE316A"/>
    <w:lvl w:ilvl="0" w:tplc="D3FA9BF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160" w:hanging="360"/>
      </w:pPr>
    </w:lvl>
    <w:lvl w:ilvl="2" w:tplc="1009001B" w:tentative="1">
      <w:start w:val="1"/>
      <w:numFmt w:val="lowerRoman"/>
      <w:lvlText w:val="%3."/>
      <w:lvlJc w:val="right"/>
      <w:pPr>
        <w:ind w:left="2880" w:hanging="180"/>
      </w:pPr>
    </w:lvl>
    <w:lvl w:ilvl="3" w:tplc="1009000F" w:tentative="1">
      <w:start w:val="1"/>
      <w:numFmt w:val="decimal"/>
      <w:lvlText w:val="%4."/>
      <w:lvlJc w:val="left"/>
      <w:pPr>
        <w:ind w:left="3600" w:hanging="360"/>
      </w:pPr>
    </w:lvl>
    <w:lvl w:ilvl="4" w:tplc="10090019" w:tentative="1">
      <w:start w:val="1"/>
      <w:numFmt w:val="lowerLetter"/>
      <w:lvlText w:val="%5."/>
      <w:lvlJc w:val="left"/>
      <w:pPr>
        <w:ind w:left="4320" w:hanging="360"/>
      </w:pPr>
    </w:lvl>
    <w:lvl w:ilvl="5" w:tplc="1009001B" w:tentative="1">
      <w:start w:val="1"/>
      <w:numFmt w:val="lowerRoman"/>
      <w:lvlText w:val="%6."/>
      <w:lvlJc w:val="right"/>
      <w:pPr>
        <w:ind w:left="5040" w:hanging="180"/>
      </w:pPr>
    </w:lvl>
    <w:lvl w:ilvl="6" w:tplc="1009000F" w:tentative="1">
      <w:start w:val="1"/>
      <w:numFmt w:val="decimal"/>
      <w:lvlText w:val="%7."/>
      <w:lvlJc w:val="left"/>
      <w:pPr>
        <w:ind w:left="5760" w:hanging="360"/>
      </w:pPr>
    </w:lvl>
    <w:lvl w:ilvl="7" w:tplc="10090019" w:tentative="1">
      <w:start w:val="1"/>
      <w:numFmt w:val="lowerLetter"/>
      <w:lvlText w:val="%8."/>
      <w:lvlJc w:val="left"/>
      <w:pPr>
        <w:ind w:left="6480" w:hanging="360"/>
      </w:pPr>
    </w:lvl>
    <w:lvl w:ilvl="8" w:tplc="1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BE2373F"/>
    <w:multiLevelType w:val="hybridMultilevel"/>
    <w:tmpl w:val="7F50BB6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4659D3"/>
    <w:multiLevelType w:val="hybridMultilevel"/>
    <w:tmpl w:val="E77E500C"/>
    <w:lvl w:ilvl="0" w:tplc="2E9EE1E6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5" w:hanging="360"/>
      </w:pPr>
    </w:lvl>
    <w:lvl w:ilvl="2" w:tplc="1009001B" w:tentative="1">
      <w:start w:val="1"/>
      <w:numFmt w:val="lowerRoman"/>
      <w:lvlText w:val="%3."/>
      <w:lvlJc w:val="right"/>
      <w:pPr>
        <w:ind w:left="2085" w:hanging="180"/>
      </w:pPr>
    </w:lvl>
    <w:lvl w:ilvl="3" w:tplc="1009000F" w:tentative="1">
      <w:start w:val="1"/>
      <w:numFmt w:val="decimal"/>
      <w:lvlText w:val="%4."/>
      <w:lvlJc w:val="left"/>
      <w:pPr>
        <w:ind w:left="2805" w:hanging="360"/>
      </w:pPr>
    </w:lvl>
    <w:lvl w:ilvl="4" w:tplc="10090019" w:tentative="1">
      <w:start w:val="1"/>
      <w:numFmt w:val="lowerLetter"/>
      <w:lvlText w:val="%5."/>
      <w:lvlJc w:val="left"/>
      <w:pPr>
        <w:ind w:left="3525" w:hanging="360"/>
      </w:pPr>
    </w:lvl>
    <w:lvl w:ilvl="5" w:tplc="1009001B" w:tentative="1">
      <w:start w:val="1"/>
      <w:numFmt w:val="lowerRoman"/>
      <w:lvlText w:val="%6."/>
      <w:lvlJc w:val="right"/>
      <w:pPr>
        <w:ind w:left="4245" w:hanging="180"/>
      </w:pPr>
    </w:lvl>
    <w:lvl w:ilvl="6" w:tplc="1009000F" w:tentative="1">
      <w:start w:val="1"/>
      <w:numFmt w:val="decimal"/>
      <w:lvlText w:val="%7."/>
      <w:lvlJc w:val="left"/>
      <w:pPr>
        <w:ind w:left="4965" w:hanging="360"/>
      </w:pPr>
    </w:lvl>
    <w:lvl w:ilvl="7" w:tplc="10090019" w:tentative="1">
      <w:start w:val="1"/>
      <w:numFmt w:val="lowerLetter"/>
      <w:lvlText w:val="%8."/>
      <w:lvlJc w:val="left"/>
      <w:pPr>
        <w:ind w:left="5685" w:hanging="360"/>
      </w:pPr>
    </w:lvl>
    <w:lvl w:ilvl="8" w:tplc="10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5" w15:restartNumberingAfterBreak="0">
    <w:nsid w:val="3A9D698C"/>
    <w:multiLevelType w:val="hybridMultilevel"/>
    <w:tmpl w:val="8E80464E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8C5223"/>
    <w:multiLevelType w:val="hybridMultilevel"/>
    <w:tmpl w:val="4D34301E"/>
    <w:lvl w:ilvl="0" w:tplc="8FE49D2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357F6E"/>
    <w:multiLevelType w:val="hybridMultilevel"/>
    <w:tmpl w:val="09EE32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B01293"/>
    <w:multiLevelType w:val="hybridMultilevel"/>
    <w:tmpl w:val="6916C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C55FCD"/>
    <w:multiLevelType w:val="hybridMultilevel"/>
    <w:tmpl w:val="B11CF742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685D4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11449C"/>
    <w:multiLevelType w:val="hybridMultilevel"/>
    <w:tmpl w:val="36105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507B42"/>
    <w:multiLevelType w:val="hybridMultilevel"/>
    <w:tmpl w:val="C42685AE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584A14"/>
    <w:multiLevelType w:val="hybridMultilevel"/>
    <w:tmpl w:val="A196A7CE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BD0F60"/>
    <w:multiLevelType w:val="hybridMultilevel"/>
    <w:tmpl w:val="A83C78F4"/>
    <w:lvl w:ilvl="0" w:tplc="E7C864C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789" w:hanging="360"/>
      </w:pPr>
    </w:lvl>
    <w:lvl w:ilvl="2" w:tplc="1009001B" w:tentative="1">
      <w:start w:val="1"/>
      <w:numFmt w:val="lowerRoman"/>
      <w:lvlText w:val="%3."/>
      <w:lvlJc w:val="right"/>
      <w:pPr>
        <w:ind w:left="2509" w:hanging="180"/>
      </w:pPr>
    </w:lvl>
    <w:lvl w:ilvl="3" w:tplc="1009000F" w:tentative="1">
      <w:start w:val="1"/>
      <w:numFmt w:val="decimal"/>
      <w:lvlText w:val="%4."/>
      <w:lvlJc w:val="left"/>
      <w:pPr>
        <w:ind w:left="3229" w:hanging="360"/>
      </w:pPr>
    </w:lvl>
    <w:lvl w:ilvl="4" w:tplc="10090019" w:tentative="1">
      <w:start w:val="1"/>
      <w:numFmt w:val="lowerLetter"/>
      <w:lvlText w:val="%5."/>
      <w:lvlJc w:val="left"/>
      <w:pPr>
        <w:ind w:left="3949" w:hanging="360"/>
      </w:pPr>
    </w:lvl>
    <w:lvl w:ilvl="5" w:tplc="1009001B" w:tentative="1">
      <w:start w:val="1"/>
      <w:numFmt w:val="lowerRoman"/>
      <w:lvlText w:val="%6."/>
      <w:lvlJc w:val="right"/>
      <w:pPr>
        <w:ind w:left="4669" w:hanging="180"/>
      </w:pPr>
    </w:lvl>
    <w:lvl w:ilvl="6" w:tplc="1009000F" w:tentative="1">
      <w:start w:val="1"/>
      <w:numFmt w:val="decimal"/>
      <w:lvlText w:val="%7."/>
      <w:lvlJc w:val="left"/>
      <w:pPr>
        <w:ind w:left="5389" w:hanging="360"/>
      </w:pPr>
    </w:lvl>
    <w:lvl w:ilvl="7" w:tplc="10090019" w:tentative="1">
      <w:start w:val="1"/>
      <w:numFmt w:val="lowerLetter"/>
      <w:lvlText w:val="%8."/>
      <w:lvlJc w:val="left"/>
      <w:pPr>
        <w:ind w:left="6109" w:hanging="360"/>
      </w:pPr>
    </w:lvl>
    <w:lvl w:ilvl="8" w:tplc="10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5DA1EDE"/>
    <w:multiLevelType w:val="hybridMultilevel"/>
    <w:tmpl w:val="C3DEB538"/>
    <w:lvl w:ilvl="0" w:tplc="72FE0BEC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6F5E58"/>
    <w:multiLevelType w:val="hybridMultilevel"/>
    <w:tmpl w:val="44049C06"/>
    <w:lvl w:ilvl="0" w:tplc="8FE49D22"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575D14"/>
    <w:multiLevelType w:val="hybridMultilevel"/>
    <w:tmpl w:val="05585F36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E018FF"/>
    <w:multiLevelType w:val="hybridMultilevel"/>
    <w:tmpl w:val="4D34301E"/>
    <w:lvl w:ilvl="0" w:tplc="8FE49D2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  <w:rPr>
        <w:rFonts w:cs="Times New Roman"/>
      </w:r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  <w:rPr>
        <w:rFonts w:cs="Times New Roman"/>
      </w:r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  <w:rPr>
        <w:rFonts w:cs="Times New Roman"/>
      </w:r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  <w:rPr>
        <w:rFonts w:cs="Times New Roman"/>
      </w:r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  <w:rPr>
        <w:rFonts w:cs="Times New Roman"/>
      </w:r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  <w:rPr>
        <w:rFonts w:cs="Times New Roman"/>
      </w:r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  <w:rPr>
        <w:rFonts w:cs="Times New Roman"/>
      </w:r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  <w:rPr>
        <w:rFonts w:cs="Times New Roman"/>
      </w:rPr>
    </w:lvl>
  </w:abstractNum>
  <w:num w:numId="1">
    <w:abstractNumId w:val="15"/>
  </w:num>
  <w:num w:numId="2">
    <w:abstractNumId w:val="23"/>
  </w:num>
  <w:num w:numId="3">
    <w:abstractNumId w:val="19"/>
  </w:num>
  <w:num w:numId="4">
    <w:abstractNumId w:val="4"/>
  </w:num>
  <w:num w:numId="5">
    <w:abstractNumId w:val="14"/>
  </w:num>
  <w:num w:numId="6">
    <w:abstractNumId w:val="26"/>
  </w:num>
  <w:num w:numId="7">
    <w:abstractNumId w:val="25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</w:num>
  <w:num w:numId="10">
    <w:abstractNumId w:val="13"/>
  </w:num>
  <w:num w:numId="11">
    <w:abstractNumId w:val="17"/>
  </w:num>
  <w:num w:numId="12">
    <w:abstractNumId w:val="18"/>
  </w:num>
  <w:num w:numId="13">
    <w:abstractNumId w:val="9"/>
  </w:num>
  <w:num w:numId="14">
    <w:abstractNumId w:val="0"/>
  </w:num>
  <w:num w:numId="15">
    <w:abstractNumId w:val="7"/>
  </w:num>
  <w:num w:numId="16">
    <w:abstractNumId w:val="8"/>
    <w:lvlOverride w:ilvl="0">
      <w:startOverride w:val="10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3"/>
    </w:lvlOverride>
    <w:lvlOverride w:ilvl="5">
      <w:startOverride w:val="2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3"/>
    </w:lvlOverride>
    <w:lvlOverride w:ilvl="5">
      <w:startOverride w:val="2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  <w:num w:numId="19">
    <w:abstractNumId w:val="28"/>
  </w:num>
  <w:num w:numId="20">
    <w:abstractNumId w:val="2"/>
  </w:num>
  <w:num w:numId="21">
    <w:abstractNumId w:val="11"/>
  </w:num>
  <w:num w:numId="22">
    <w:abstractNumId w:val="20"/>
  </w:num>
  <w:num w:numId="23">
    <w:abstractNumId w:val="16"/>
  </w:num>
  <w:num w:numId="24">
    <w:abstractNumId w:val="27"/>
  </w:num>
  <w:num w:numId="25">
    <w:abstractNumId w:val="29"/>
  </w:num>
  <w:num w:numId="26">
    <w:abstractNumId w:val="3"/>
  </w:num>
  <w:num w:numId="27">
    <w:abstractNumId w:val="12"/>
  </w:num>
  <w:num w:numId="28">
    <w:abstractNumId w:val="1"/>
  </w:num>
  <w:num w:numId="29">
    <w:abstractNumId w:val="22"/>
  </w:num>
  <w:num w:numId="30">
    <w:abstractNumId w:val="10"/>
  </w:num>
  <w:num w:numId="31">
    <w:abstractNumId w:val="5"/>
  </w:num>
  <w:num w:numId="32">
    <w:abstractNumId w:val="30"/>
  </w:num>
  <w:num w:numId="33">
    <w:abstractNumId w:val="20"/>
  </w:num>
  <w:num w:numId="3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42C"/>
    <w:rsid w:val="00000393"/>
    <w:rsid w:val="00000858"/>
    <w:rsid w:val="00000EB4"/>
    <w:rsid w:val="0000318B"/>
    <w:rsid w:val="000044C6"/>
    <w:rsid w:val="00004762"/>
    <w:rsid w:val="000070A8"/>
    <w:rsid w:val="00013989"/>
    <w:rsid w:val="0001453A"/>
    <w:rsid w:val="00017396"/>
    <w:rsid w:val="00020626"/>
    <w:rsid w:val="0002145A"/>
    <w:rsid w:val="0002269B"/>
    <w:rsid w:val="000304D9"/>
    <w:rsid w:val="0003138E"/>
    <w:rsid w:val="00032924"/>
    <w:rsid w:val="000345EA"/>
    <w:rsid w:val="000361CE"/>
    <w:rsid w:val="000361FF"/>
    <w:rsid w:val="00036266"/>
    <w:rsid w:val="00036A9A"/>
    <w:rsid w:val="000374E1"/>
    <w:rsid w:val="00040BA9"/>
    <w:rsid w:val="00041CA3"/>
    <w:rsid w:val="0004333C"/>
    <w:rsid w:val="00044AFB"/>
    <w:rsid w:val="00047C29"/>
    <w:rsid w:val="0005301E"/>
    <w:rsid w:val="00057519"/>
    <w:rsid w:val="0006159F"/>
    <w:rsid w:val="00066CF0"/>
    <w:rsid w:val="000674EB"/>
    <w:rsid w:val="00072B7D"/>
    <w:rsid w:val="0007434A"/>
    <w:rsid w:val="00075573"/>
    <w:rsid w:val="00092B50"/>
    <w:rsid w:val="00094596"/>
    <w:rsid w:val="0009559C"/>
    <w:rsid w:val="000A0BAA"/>
    <w:rsid w:val="000A1033"/>
    <w:rsid w:val="000A23A9"/>
    <w:rsid w:val="000A43B4"/>
    <w:rsid w:val="000A556A"/>
    <w:rsid w:val="000A65CB"/>
    <w:rsid w:val="000A7677"/>
    <w:rsid w:val="000A7F12"/>
    <w:rsid w:val="000B1666"/>
    <w:rsid w:val="000B217C"/>
    <w:rsid w:val="000B2A2E"/>
    <w:rsid w:val="000B6ECE"/>
    <w:rsid w:val="000C0019"/>
    <w:rsid w:val="000C134C"/>
    <w:rsid w:val="000C2035"/>
    <w:rsid w:val="000C6C41"/>
    <w:rsid w:val="000D000D"/>
    <w:rsid w:val="000D1671"/>
    <w:rsid w:val="000D1F2C"/>
    <w:rsid w:val="000D37BE"/>
    <w:rsid w:val="000D5C39"/>
    <w:rsid w:val="000D779F"/>
    <w:rsid w:val="000E060C"/>
    <w:rsid w:val="000E6C2D"/>
    <w:rsid w:val="000E7D7D"/>
    <w:rsid w:val="000F1915"/>
    <w:rsid w:val="000F470A"/>
    <w:rsid w:val="000F6F5C"/>
    <w:rsid w:val="000F7223"/>
    <w:rsid w:val="000F7834"/>
    <w:rsid w:val="00100967"/>
    <w:rsid w:val="00101744"/>
    <w:rsid w:val="001029B2"/>
    <w:rsid w:val="00104ED8"/>
    <w:rsid w:val="001111EB"/>
    <w:rsid w:val="00111FC7"/>
    <w:rsid w:val="00112363"/>
    <w:rsid w:val="0011412B"/>
    <w:rsid w:val="00117770"/>
    <w:rsid w:val="0012271A"/>
    <w:rsid w:val="001239B6"/>
    <w:rsid w:val="00123D1A"/>
    <w:rsid w:val="00126D95"/>
    <w:rsid w:val="001363C9"/>
    <w:rsid w:val="00142C37"/>
    <w:rsid w:val="001449E9"/>
    <w:rsid w:val="001500DA"/>
    <w:rsid w:val="001536D9"/>
    <w:rsid w:val="00161301"/>
    <w:rsid w:val="00162233"/>
    <w:rsid w:val="001645C9"/>
    <w:rsid w:val="00166168"/>
    <w:rsid w:val="001669B3"/>
    <w:rsid w:val="00170C06"/>
    <w:rsid w:val="001779DD"/>
    <w:rsid w:val="00180230"/>
    <w:rsid w:val="00181421"/>
    <w:rsid w:val="00181720"/>
    <w:rsid w:val="0018551A"/>
    <w:rsid w:val="00186E21"/>
    <w:rsid w:val="00190429"/>
    <w:rsid w:val="0019436D"/>
    <w:rsid w:val="00194ABC"/>
    <w:rsid w:val="00194C83"/>
    <w:rsid w:val="001964A8"/>
    <w:rsid w:val="001A0D85"/>
    <w:rsid w:val="001A1096"/>
    <w:rsid w:val="001A7C1D"/>
    <w:rsid w:val="001B0D56"/>
    <w:rsid w:val="001B242C"/>
    <w:rsid w:val="001B4F12"/>
    <w:rsid w:val="001B52FD"/>
    <w:rsid w:val="001B56C7"/>
    <w:rsid w:val="001B697F"/>
    <w:rsid w:val="001B74A2"/>
    <w:rsid w:val="001B75ED"/>
    <w:rsid w:val="001B790B"/>
    <w:rsid w:val="001C02A4"/>
    <w:rsid w:val="001C13A2"/>
    <w:rsid w:val="001C301E"/>
    <w:rsid w:val="001C749B"/>
    <w:rsid w:val="001C7780"/>
    <w:rsid w:val="001D255A"/>
    <w:rsid w:val="001D5B89"/>
    <w:rsid w:val="001E096C"/>
    <w:rsid w:val="001E0A91"/>
    <w:rsid w:val="001E1323"/>
    <w:rsid w:val="001E2197"/>
    <w:rsid w:val="001E2F61"/>
    <w:rsid w:val="001E30C4"/>
    <w:rsid w:val="001E5170"/>
    <w:rsid w:val="001E5AE4"/>
    <w:rsid w:val="001E679F"/>
    <w:rsid w:val="001E70B5"/>
    <w:rsid w:val="001E7D23"/>
    <w:rsid w:val="001F0D62"/>
    <w:rsid w:val="001F1950"/>
    <w:rsid w:val="001F1AE0"/>
    <w:rsid w:val="001F2C1B"/>
    <w:rsid w:val="001F32E6"/>
    <w:rsid w:val="001F4693"/>
    <w:rsid w:val="001F53FD"/>
    <w:rsid w:val="001F5917"/>
    <w:rsid w:val="00200840"/>
    <w:rsid w:val="00204D69"/>
    <w:rsid w:val="00204F61"/>
    <w:rsid w:val="00212808"/>
    <w:rsid w:val="0021417B"/>
    <w:rsid w:val="0021472C"/>
    <w:rsid w:val="0022079E"/>
    <w:rsid w:val="002218BF"/>
    <w:rsid w:val="00222449"/>
    <w:rsid w:val="00227472"/>
    <w:rsid w:val="00232D22"/>
    <w:rsid w:val="00234E7D"/>
    <w:rsid w:val="002350E7"/>
    <w:rsid w:val="00235177"/>
    <w:rsid w:val="00240A89"/>
    <w:rsid w:val="00244897"/>
    <w:rsid w:val="00244E1E"/>
    <w:rsid w:val="00253688"/>
    <w:rsid w:val="00254A4D"/>
    <w:rsid w:val="002566EE"/>
    <w:rsid w:val="00261AE1"/>
    <w:rsid w:val="002625F9"/>
    <w:rsid w:val="00264B3D"/>
    <w:rsid w:val="00271A06"/>
    <w:rsid w:val="0027216D"/>
    <w:rsid w:val="002721F6"/>
    <w:rsid w:val="00272CCD"/>
    <w:rsid w:val="0027381A"/>
    <w:rsid w:val="0027424E"/>
    <w:rsid w:val="0027716D"/>
    <w:rsid w:val="0028379F"/>
    <w:rsid w:val="00287CA8"/>
    <w:rsid w:val="00291CC7"/>
    <w:rsid w:val="00293570"/>
    <w:rsid w:val="00294676"/>
    <w:rsid w:val="002956C7"/>
    <w:rsid w:val="0029713E"/>
    <w:rsid w:val="002A415B"/>
    <w:rsid w:val="002A489A"/>
    <w:rsid w:val="002B3AC8"/>
    <w:rsid w:val="002B40D6"/>
    <w:rsid w:val="002B4CEE"/>
    <w:rsid w:val="002B6EFB"/>
    <w:rsid w:val="002B7A1A"/>
    <w:rsid w:val="002C0373"/>
    <w:rsid w:val="002C0504"/>
    <w:rsid w:val="002C0A61"/>
    <w:rsid w:val="002C0B92"/>
    <w:rsid w:val="002C10C6"/>
    <w:rsid w:val="002C5C38"/>
    <w:rsid w:val="002C67E2"/>
    <w:rsid w:val="002D0940"/>
    <w:rsid w:val="002D0EEE"/>
    <w:rsid w:val="002D348F"/>
    <w:rsid w:val="002E2232"/>
    <w:rsid w:val="002E2A23"/>
    <w:rsid w:val="002E6631"/>
    <w:rsid w:val="002F1250"/>
    <w:rsid w:val="002F3A5C"/>
    <w:rsid w:val="002F5DE8"/>
    <w:rsid w:val="003006F6"/>
    <w:rsid w:val="00303909"/>
    <w:rsid w:val="003066BA"/>
    <w:rsid w:val="003106B8"/>
    <w:rsid w:val="003140B4"/>
    <w:rsid w:val="00314B63"/>
    <w:rsid w:val="00315706"/>
    <w:rsid w:val="003159B3"/>
    <w:rsid w:val="00315DF9"/>
    <w:rsid w:val="003160BB"/>
    <w:rsid w:val="0032294C"/>
    <w:rsid w:val="00322C31"/>
    <w:rsid w:val="00326837"/>
    <w:rsid w:val="00331D3F"/>
    <w:rsid w:val="00335F7A"/>
    <w:rsid w:val="0033651A"/>
    <w:rsid w:val="0033721C"/>
    <w:rsid w:val="00340E11"/>
    <w:rsid w:val="00341AA9"/>
    <w:rsid w:val="00346D51"/>
    <w:rsid w:val="003501B9"/>
    <w:rsid w:val="003520CD"/>
    <w:rsid w:val="003533DF"/>
    <w:rsid w:val="0035362B"/>
    <w:rsid w:val="003573FE"/>
    <w:rsid w:val="003578EE"/>
    <w:rsid w:val="00357A27"/>
    <w:rsid w:val="0036119D"/>
    <w:rsid w:val="00366BE3"/>
    <w:rsid w:val="00370041"/>
    <w:rsid w:val="003753E3"/>
    <w:rsid w:val="00380E4F"/>
    <w:rsid w:val="00384695"/>
    <w:rsid w:val="003856AD"/>
    <w:rsid w:val="003867D3"/>
    <w:rsid w:val="00387E42"/>
    <w:rsid w:val="00391744"/>
    <w:rsid w:val="003918B3"/>
    <w:rsid w:val="00393A19"/>
    <w:rsid w:val="00394824"/>
    <w:rsid w:val="003961FB"/>
    <w:rsid w:val="00396242"/>
    <w:rsid w:val="0039706C"/>
    <w:rsid w:val="003A0DD0"/>
    <w:rsid w:val="003A79CF"/>
    <w:rsid w:val="003B13E4"/>
    <w:rsid w:val="003B6350"/>
    <w:rsid w:val="003C34C7"/>
    <w:rsid w:val="003C514C"/>
    <w:rsid w:val="003C5FB2"/>
    <w:rsid w:val="003C77CA"/>
    <w:rsid w:val="003D1ED6"/>
    <w:rsid w:val="003D3689"/>
    <w:rsid w:val="003D6371"/>
    <w:rsid w:val="003E1CC3"/>
    <w:rsid w:val="003E39EF"/>
    <w:rsid w:val="003E613C"/>
    <w:rsid w:val="003E683E"/>
    <w:rsid w:val="003E7401"/>
    <w:rsid w:val="003F0001"/>
    <w:rsid w:val="003F050B"/>
    <w:rsid w:val="003F0C28"/>
    <w:rsid w:val="003F2773"/>
    <w:rsid w:val="003F3875"/>
    <w:rsid w:val="003F649E"/>
    <w:rsid w:val="003F734C"/>
    <w:rsid w:val="004018E4"/>
    <w:rsid w:val="00403175"/>
    <w:rsid w:val="00405887"/>
    <w:rsid w:val="004058A0"/>
    <w:rsid w:val="00415834"/>
    <w:rsid w:val="00423A26"/>
    <w:rsid w:val="0042561B"/>
    <w:rsid w:val="00426B67"/>
    <w:rsid w:val="0043029D"/>
    <w:rsid w:val="00430316"/>
    <w:rsid w:val="00431956"/>
    <w:rsid w:val="00433696"/>
    <w:rsid w:val="00433AF9"/>
    <w:rsid w:val="004350B0"/>
    <w:rsid w:val="004357D8"/>
    <w:rsid w:val="00435C9B"/>
    <w:rsid w:val="00437E34"/>
    <w:rsid w:val="0044229C"/>
    <w:rsid w:val="00443C84"/>
    <w:rsid w:val="0044580A"/>
    <w:rsid w:val="00445C97"/>
    <w:rsid w:val="00447AC8"/>
    <w:rsid w:val="004540C8"/>
    <w:rsid w:val="004570FC"/>
    <w:rsid w:val="00457425"/>
    <w:rsid w:val="0046014E"/>
    <w:rsid w:val="00460E43"/>
    <w:rsid w:val="004644F5"/>
    <w:rsid w:val="00466DB5"/>
    <w:rsid w:val="004674E3"/>
    <w:rsid w:val="00467D4F"/>
    <w:rsid w:val="00474653"/>
    <w:rsid w:val="00481CEE"/>
    <w:rsid w:val="00481E86"/>
    <w:rsid w:val="004938CA"/>
    <w:rsid w:val="00493BD8"/>
    <w:rsid w:val="004A1A30"/>
    <w:rsid w:val="004A3584"/>
    <w:rsid w:val="004A5E76"/>
    <w:rsid w:val="004B5FC5"/>
    <w:rsid w:val="004B68FB"/>
    <w:rsid w:val="004C0F3F"/>
    <w:rsid w:val="004C18CE"/>
    <w:rsid w:val="004C2391"/>
    <w:rsid w:val="004C28B8"/>
    <w:rsid w:val="004C2A0A"/>
    <w:rsid w:val="004C514F"/>
    <w:rsid w:val="004D0CA6"/>
    <w:rsid w:val="004D0F6C"/>
    <w:rsid w:val="004D256F"/>
    <w:rsid w:val="004D5F98"/>
    <w:rsid w:val="004D6A4E"/>
    <w:rsid w:val="004E0188"/>
    <w:rsid w:val="004E13DC"/>
    <w:rsid w:val="004E4D4C"/>
    <w:rsid w:val="004E61AD"/>
    <w:rsid w:val="004E6421"/>
    <w:rsid w:val="004F4621"/>
    <w:rsid w:val="00500995"/>
    <w:rsid w:val="00501ECD"/>
    <w:rsid w:val="00502FCC"/>
    <w:rsid w:val="00504342"/>
    <w:rsid w:val="005052D9"/>
    <w:rsid w:val="00507870"/>
    <w:rsid w:val="0050794D"/>
    <w:rsid w:val="00507A88"/>
    <w:rsid w:val="005118CC"/>
    <w:rsid w:val="00512911"/>
    <w:rsid w:val="00512E35"/>
    <w:rsid w:val="005139FD"/>
    <w:rsid w:val="0052090D"/>
    <w:rsid w:val="00527BE6"/>
    <w:rsid w:val="00533B3B"/>
    <w:rsid w:val="005355C1"/>
    <w:rsid w:val="0053584A"/>
    <w:rsid w:val="00535CE0"/>
    <w:rsid w:val="00545738"/>
    <w:rsid w:val="00546EE2"/>
    <w:rsid w:val="005472F1"/>
    <w:rsid w:val="00550DBA"/>
    <w:rsid w:val="00553BFC"/>
    <w:rsid w:val="00556CAF"/>
    <w:rsid w:val="005572FF"/>
    <w:rsid w:val="0056100C"/>
    <w:rsid w:val="00561E3C"/>
    <w:rsid w:val="005641C5"/>
    <w:rsid w:val="00570722"/>
    <w:rsid w:val="00571A29"/>
    <w:rsid w:val="005723EB"/>
    <w:rsid w:val="005772D3"/>
    <w:rsid w:val="005829D7"/>
    <w:rsid w:val="005865F1"/>
    <w:rsid w:val="00586D16"/>
    <w:rsid w:val="00590E68"/>
    <w:rsid w:val="00590FCD"/>
    <w:rsid w:val="00594A94"/>
    <w:rsid w:val="0059618E"/>
    <w:rsid w:val="00597C25"/>
    <w:rsid w:val="005A1EDA"/>
    <w:rsid w:val="005A3155"/>
    <w:rsid w:val="005A5A70"/>
    <w:rsid w:val="005B6917"/>
    <w:rsid w:val="005C1349"/>
    <w:rsid w:val="005C24A4"/>
    <w:rsid w:val="005C63E1"/>
    <w:rsid w:val="005C6D63"/>
    <w:rsid w:val="005C746A"/>
    <w:rsid w:val="005D227B"/>
    <w:rsid w:val="005D61BC"/>
    <w:rsid w:val="005E105E"/>
    <w:rsid w:val="005E1E29"/>
    <w:rsid w:val="005E6553"/>
    <w:rsid w:val="005E6845"/>
    <w:rsid w:val="005E696C"/>
    <w:rsid w:val="005E6C4C"/>
    <w:rsid w:val="005F0BE7"/>
    <w:rsid w:val="005F1D13"/>
    <w:rsid w:val="005F2C91"/>
    <w:rsid w:val="005F2DF9"/>
    <w:rsid w:val="005F72A1"/>
    <w:rsid w:val="00601774"/>
    <w:rsid w:val="00604FE0"/>
    <w:rsid w:val="00605186"/>
    <w:rsid w:val="006066A3"/>
    <w:rsid w:val="00606B45"/>
    <w:rsid w:val="00611C07"/>
    <w:rsid w:val="006132D8"/>
    <w:rsid w:val="006132EA"/>
    <w:rsid w:val="00614607"/>
    <w:rsid w:val="00620253"/>
    <w:rsid w:val="0062096D"/>
    <w:rsid w:val="00621992"/>
    <w:rsid w:val="00622707"/>
    <w:rsid w:val="00623D8C"/>
    <w:rsid w:val="00624D48"/>
    <w:rsid w:val="00627BA9"/>
    <w:rsid w:val="00632D61"/>
    <w:rsid w:val="00636C27"/>
    <w:rsid w:val="006427B9"/>
    <w:rsid w:val="00652B97"/>
    <w:rsid w:val="0065421A"/>
    <w:rsid w:val="00661AC2"/>
    <w:rsid w:val="006653D4"/>
    <w:rsid w:val="006658AE"/>
    <w:rsid w:val="00677987"/>
    <w:rsid w:val="00680C9F"/>
    <w:rsid w:val="00681F4A"/>
    <w:rsid w:val="00682005"/>
    <w:rsid w:val="00684B46"/>
    <w:rsid w:val="00685A3C"/>
    <w:rsid w:val="006921CA"/>
    <w:rsid w:val="00692AA5"/>
    <w:rsid w:val="00694818"/>
    <w:rsid w:val="006960F0"/>
    <w:rsid w:val="006978A3"/>
    <w:rsid w:val="006A0C76"/>
    <w:rsid w:val="006A2DB6"/>
    <w:rsid w:val="006A5087"/>
    <w:rsid w:val="006A58FB"/>
    <w:rsid w:val="006B0FB2"/>
    <w:rsid w:val="006B2209"/>
    <w:rsid w:val="006B3345"/>
    <w:rsid w:val="006B7750"/>
    <w:rsid w:val="006C007D"/>
    <w:rsid w:val="006C0BF3"/>
    <w:rsid w:val="006C565B"/>
    <w:rsid w:val="006C75FF"/>
    <w:rsid w:val="006D0B7D"/>
    <w:rsid w:val="006D14A0"/>
    <w:rsid w:val="006D1F35"/>
    <w:rsid w:val="006D40C3"/>
    <w:rsid w:val="006D422A"/>
    <w:rsid w:val="006D741A"/>
    <w:rsid w:val="006D7C3D"/>
    <w:rsid w:val="006E54F7"/>
    <w:rsid w:val="006E6255"/>
    <w:rsid w:val="006E6318"/>
    <w:rsid w:val="006E66FC"/>
    <w:rsid w:val="006E68F5"/>
    <w:rsid w:val="00700B3D"/>
    <w:rsid w:val="00701DFF"/>
    <w:rsid w:val="007024F8"/>
    <w:rsid w:val="00702800"/>
    <w:rsid w:val="00703046"/>
    <w:rsid w:val="00705880"/>
    <w:rsid w:val="007077DC"/>
    <w:rsid w:val="0071014C"/>
    <w:rsid w:val="00710839"/>
    <w:rsid w:val="00711BBF"/>
    <w:rsid w:val="00711E66"/>
    <w:rsid w:val="007173CF"/>
    <w:rsid w:val="00721A8E"/>
    <w:rsid w:val="00723069"/>
    <w:rsid w:val="0072344F"/>
    <w:rsid w:val="00723D82"/>
    <w:rsid w:val="007245BA"/>
    <w:rsid w:val="007305F4"/>
    <w:rsid w:val="00733943"/>
    <w:rsid w:val="00734BF8"/>
    <w:rsid w:val="00736F8F"/>
    <w:rsid w:val="00737E73"/>
    <w:rsid w:val="00751888"/>
    <w:rsid w:val="007539FD"/>
    <w:rsid w:val="00755F11"/>
    <w:rsid w:val="007560EC"/>
    <w:rsid w:val="0075674E"/>
    <w:rsid w:val="00761EE3"/>
    <w:rsid w:val="00763C25"/>
    <w:rsid w:val="0076784C"/>
    <w:rsid w:val="007707CD"/>
    <w:rsid w:val="007737D8"/>
    <w:rsid w:val="007758D4"/>
    <w:rsid w:val="00776939"/>
    <w:rsid w:val="00777266"/>
    <w:rsid w:val="00780924"/>
    <w:rsid w:val="00781D02"/>
    <w:rsid w:val="00781F5F"/>
    <w:rsid w:val="00782EF7"/>
    <w:rsid w:val="0079094D"/>
    <w:rsid w:val="0079124D"/>
    <w:rsid w:val="007A173F"/>
    <w:rsid w:val="007A4764"/>
    <w:rsid w:val="007A48FE"/>
    <w:rsid w:val="007A5A99"/>
    <w:rsid w:val="007B0789"/>
    <w:rsid w:val="007B2B75"/>
    <w:rsid w:val="007B4E56"/>
    <w:rsid w:val="007B5A66"/>
    <w:rsid w:val="007C34CC"/>
    <w:rsid w:val="007C4E34"/>
    <w:rsid w:val="007C5083"/>
    <w:rsid w:val="007C771C"/>
    <w:rsid w:val="007D110E"/>
    <w:rsid w:val="007D246F"/>
    <w:rsid w:val="007D2FEA"/>
    <w:rsid w:val="007E2BBB"/>
    <w:rsid w:val="007E347B"/>
    <w:rsid w:val="007E34EC"/>
    <w:rsid w:val="007E3A3A"/>
    <w:rsid w:val="007E60EC"/>
    <w:rsid w:val="007E7D2A"/>
    <w:rsid w:val="007F1799"/>
    <w:rsid w:val="007F328E"/>
    <w:rsid w:val="007F4915"/>
    <w:rsid w:val="007F5E1C"/>
    <w:rsid w:val="007F74D3"/>
    <w:rsid w:val="00800DA6"/>
    <w:rsid w:val="00811B20"/>
    <w:rsid w:val="00812732"/>
    <w:rsid w:val="008127F6"/>
    <w:rsid w:val="00821DC9"/>
    <w:rsid w:val="00822453"/>
    <w:rsid w:val="008262B3"/>
    <w:rsid w:val="00826AAF"/>
    <w:rsid w:val="00827DE5"/>
    <w:rsid w:val="00831815"/>
    <w:rsid w:val="0083355A"/>
    <w:rsid w:val="008430A5"/>
    <w:rsid w:val="00843ECF"/>
    <w:rsid w:val="008444B0"/>
    <w:rsid w:val="008444B7"/>
    <w:rsid w:val="00846481"/>
    <w:rsid w:val="0085004E"/>
    <w:rsid w:val="0085126F"/>
    <w:rsid w:val="00854760"/>
    <w:rsid w:val="008576CC"/>
    <w:rsid w:val="008614B7"/>
    <w:rsid w:val="00865737"/>
    <w:rsid w:val="008706D8"/>
    <w:rsid w:val="0087344B"/>
    <w:rsid w:val="008736A5"/>
    <w:rsid w:val="00875363"/>
    <w:rsid w:val="00876FC9"/>
    <w:rsid w:val="008821D2"/>
    <w:rsid w:val="008822C7"/>
    <w:rsid w:val="00882423"/>
    <w:rsid w:val="00883C89"/>
    <w:rsid w:val="008853E9"/>
    <w:rsid w:val="00886108"/>
    <w:rsid w:val="008862D5"/>
    <w:rsid w:val="00890AA3"/>
    <w:rsid w:val="00891CC5"/>
    <w:rsid w:val="00895030"/>
    <w:rsid w:val="00896046"/>
    <w:rsid w:val="008A0F8E"/>
    <w:rsid w:val="008A18BA"/>
    <w:rsid w:val="008A1E9E"/>
    <w:rsid w:val="008A40BB"/>
    <w:rsid w:val="008A6697"/>
    <w:rsid w:val="008B1E12"/>
    <w:rsid w:val="008B30A2"/>
    <w:rsid w:val="008B4F96"/>
    <w:rsid w:val="008C16B9"/>
    <w:rsid w:val="008C1B3E"/>
    <w:rsid w:val="008C4582"/>
    <w:rsid w:val="008C4CEE"/>
    <w:rsid w:val="008C613B"/>
    <w:rsid w:val="008C6685"/>
    <w:rsid w:val="008D0EC6"/>
    <w:rsid w:val="008D22D9"/>
    <w:rsid w:val="008D2FA3"/>
    <w:rsid w:val="008D5FB0"/>
    <w:rsid w:val="008E0191"/>
    <w:rsid w:val="008E2443"/>
    <w:rsid w:val="008E2456"/>
    <w:rsid w:val="008E46B8"/>
    <w:rsid w:val="008E752C"/>
    <w:rsid w:val="008F1056"/>
    <w:rsid w:val="008F20DF"/>
    <w:rsid w:val="008F27BD"/>
    <w:rsid w:val="008F5AF9"/>
    <w:rsid w:val="009033AA"/>
    <w:rsid w:val="009075CE"/>
    <w:rsid w:val="009113A3"/>
    <w:rsid w:val="00911519"/>
    <w:rsid w:val="00915014"/>
    <w:rsid w:val="0092068A"/>
    <w:rsid w:val="0092093F"/>
    <w:rsid w:val="0092133A"/>
    <w:rsid w:val="00922632"/>
    <w:rsid w:val="00925749"/>
    <w:rsid w:val="00925A27"/>
    <w:rsid w:val="00926935"/>
    <w:rsid w:val="00936820"/>
    <w:rsid w:val="00940E73"/>
    <w:rsid w:val="009503D8"/>
    <w:rsid w:val="0095272E"/>
    <w:rsid w:val="00955E5F"/>
    <w:rsid w:val="00956145"/>
    <w:rsid w:val="00960DB9"/>
    <w:rsid w:val="00962116"/>
    <w:rsid w:val="0096425B"/>
    <w:rsid w:val="00966502"/>
    <w:rsid w:val="009678FD"/>
    <w:rsid w:val="0097005C"/>
    <w:rsid w:val="009712A1"/>
    <w:rsid w:val="00972639"/>
    <w:rsid w:val="00972A95"/>
    <w:rsid w:val="009730D2"/>
    <w:rsid w:val="009734BB"/>
    <w:rsid w:val="00981EC5"/>
    <w:rsid w:val="009823CB"/>
    <w:rsid w:val="00982607"/>
    <w:rsid w:val="00984663"/>
    <w:rsid w:val="00992620"/>
    <w:rsid w:val="00993BB5"/>
    <w:rsid w:val="00993EED"/>
    <w:rsid w:val="00995225"/>
    <w:rsid w:val="00996FEF"/>
    <w:rsid w:val="009A1637"/>
    <w:rsid w:val="009A73C8"/>
    <w:rsid w:val="009A7986"/>
    <w:rsid w:val="009B11C0"/>
    <w:rsid w:val="009B606A"/>
    <w:rsid w:val="009C263E"/>
    <w:rsid w:val="009C2B76"/>
    <w:rsid w:val="009C2FCC"/>
    <w:rsid w:val="009C45FC"/>
    <w:rsid w:val="009C4DB4"/>
    <w:rsid w:val="009C71D4"/>
    <w:rsid w:val="009D0874"/>
    <w:rsid w:val="009D192B"/>
    <w:rsid w:val="009D25FB"/>
    <w:rsid w:val="009D29C3"/>
    <w:rsid w:val="009D48C6"/>
    <w:rsid w:val="009D645F"/>
    <w:rsid w:val="009E2664"/>
    <w:rsid w:val="009E3A0D"/>
    <w:rsid w:val="009E4127"/>
    <w:rsid w:val="009F2640"/>
    <w:rsid w:val="009F2B81"/>
    <w:rsid w:val="009F6DF2"/>
    <w:rsid w:val="009F6F55"/>
    <w:rsid w:val="00A07E5E"/>
    <w:rsid w:val="00A07ED7"/>
    <w:rsid w:val="00A10679"/>
    <w:rsid w:val="00A11A83"/>
    <w:rsid w:val="00A132FA"/>
    <w:rsid w:val="00A16387"/>
    <w:rsid w:val="00A206B2"/>
    <w:rsid w:val="00A2488B"/>
    <w:rsid w:val="00A27276"/>
    <w:rsid w:val="00A30746"/>
    <w:rsid w:val="00A31058"/>
    <w:rsid w:val="00A311BC"/>
    <w:rsid w:val="00A40194"/>
    <w:rsid w:val="00A4036C"/>
    <w:rsid w:val="00A51945"/>
    <w:rsid w:val="00A52F61"/>
    <w:rsid w:val="00A60AF4"/>
    <w:rsid w:val="00A670EB"/>
    <w:rsid w:val="00A676EB"/>
    <w:rsid w:val="00A7350D"/>
    <w:rsid w:val="00A74445"/>
    <w:rsid w:val="00A74493"/>
    <w:rsid w:val="00A7662D"/>
    <w:rsid w:val="00A77DD2"/>
    <w:rsid w:val="00A9204A"/>
    <w:rsid w:val="00A9268C"/>
    <w:rsid w:val="00A95C2A"/>
    <w:rsid w:val="00A979A0"/>
    <w:rsid w:val="00A97C89"/>
    <w:rsid w:val="00AA2A90"/>
    <w:rsid w:val="00AA472A"/>
    <w:rsid w:val="00AA4D89"/>
    <w:rsid w:val="00AA6CE3"/>
    <w:rsid w:val="00AB22B0"/>
    <w:rsid w:val="00AB3ECA"/>
    <w:rsid w:val="00AC4C22"/>
    <w:rsid w:val="00AD0F85"/>
    <w:rsid w:val="00AD2944"/>
    <w:rsid w:val="00AD337B"/>
    <w:rsid w:val="00AD5112"/>
    <w:rsid w:val="00AD6606"/>
    <w:rsid w:val="00AD7FC3"/>
    <w:rsid w:val="00AE06DC"/>
    <w:rsid w:val="00AE11CE"/>
    <w:rsid w:val="00AE6170"/>
    <w:rsid w:val="00AF1CAD"/>
    <w:rsid w:val="00AF60BB"/>
    <w:rsid w:val="00AF7950"/>
    <w:rsid w:val="00B0075E"/>
    <w:rsid w:val="00B00F2C"/>
    <w:rsid w:val="00B1267E"/>
    <w:rsid w:val="00B14A87"/>
    <w:rsid w:val="00B155F8"/>
    <w:rsid w:val="00B20FF7"/>
    <w:rsid w:val="00B21E11"/>
    <w:rsid w:val="00B22B03"/>
    <w:rsid w:val="00B3000E"/>
    <w:rsid w:val="00B3240D"/>
    <w:rsid w:val="00B32D95"/>
    <w:rsid w:val="00B34D8F"/>
    <w:rsid w:val="00B35D0A"/>
    <w:rsid w:val="00B35E71"/>
    <w:rsid w:val="00B37D20"/>
    <w:rsid w:val="00B40202"/>
    <w:rsid w:val="00B42427"/>
    <w:rsid w:val="00B42561"/>
    <w:rsid w:val="00B44986"/>
    <w:rsid w:val="00B45FB7"/>
    <w:rsid w:val="00B46D07"/>
    <w:rsid w:val="00B47465"/>
    <w:rsid w:val="00B502D6"/>
    <w:rsid w:val="00B506B3"/>
    <w:rsid w:val="00B6289F"/>
    <w:rsid w:val="00B654C8"/>
    <w:rsid w:val="00B674DE"/>
    <w:rsid w:val="00B70ADC"/>
    <w:rsid w:val="00B73F56"/>
    <w:rsid w:val="00B7607A"/>
    <w:rsid w:val="00B82A5A"/>
    <w:rsid w:val="00B849BF"/>
    <w:rsid w:val="00B85023"/>
    <w:rsid w:val="00B9181B"/>
    <w:rsid w:val="00B91CA2"/>
    <w:rsid w:val="00B92342"/>
    <w:rsid w:val="00B92A6D"/>
    <w:rsid w:val="00B941A9"/>
    <w:rsid w:val="00B9432A"/>
    <w:rsid w:val="00B953C8"/>
    <w:rsid w:val="00B953FC"/>
    <w:rsid w:val="00B96EA6"/>
    <w:rsid w:val="00BA120F"/>
    <w:rsid w:val="00BA1CF2"/>
    <w:rsid w:val="00BA3F61"/>
    <w:rsid w:val="00BA75C7"/>
    <w:rsid w:val="00BB10B7"/>
    <w:rsid w:val="00BB2E96"/>
    <w:rsid w:val="00BC2AA8"/>
    <w:rsid w:val="00BC771D"/>
    <w:rsid w:val="00BC78C8"/>
    <w:rsid w:val="00BC7930"/>
    <w:rsid w:val="00BD109A"/>
    <w:rsid w:val="00BD340C"/>
    <w:rsid w:val="00BD5944"/>
    <w:rsid w:val="00BE2156"/>
    <w:rsid w:val="00BE5484"/>
    <w:rsid w:val="00BE6F15"/>
    <w:rsid w:val="00BF0870"/>
    <w:rsid w:val="00BF66E6"/>
    <w:rsid w:val="00C00319"/>
    <w:rsid w:val="00C02A94"/>
    <w:rsid w:val="00C05DCA"/>
    <w:rsid w:val="00C0738B"/>
    <w:rsid w:val="00C075C5"/>
    <w:rsid w:val="00C1066E"/>
    <w:rsid w:val="00C107B9"/>
    <w:rsid w:val="00C10F9B"/>
    <w:rsid w:val="00C12109"/>
    <w:rsid w:val="00C1504E"/>
    <w:rsid w:val="00C15CE9"/>
    <w:rsid w:val="00C17178"/>
    <w:rsid w:val="00C177C4"/>
    <w:rsid w:val="00C20F1A"/>
    <w:rsid w:val="00C24CE2"/>
    <w:rsid w:val="00C25EC7"/>
    <w:rsid w:val="00C260FF"/>
    <w:rsid w:val="00C30C64"/>
    <w:rsid w:val="00C330E8"/>
    <w:rsid w:val="00C34788"/>
    <w:rsid w:val="00C36348"/>
    <w:rsid w:val="00C414E8"/>
    <w:rsid w:val="00C43628"/>
    <w:rsid w:val="00C43B0A"/>
    <w:rsid w:val="00C45637"/>
    <w:rsid w:val="00C458E1"/>
    <w:rsid w:val="00C46CD4"/>
    <w:rsid w:val="00C47D37"/>
    <w:rsid w:val="00C522DC"/>
    <w:rsid w:val="00C5260F"/>
    <w:rsid w:val="00C54692"/>
    <w:rsid w:val="00C54F5D"/>
    <w:rsid w:val="00C56565"/>
    <w:rsid w:val="00C569F4"/>
    <w:rsid w:val="00C61E67"/>
    <w:rsid w:val="00C62C8A"/>
    <w:rsid w:val="00C65069"/>
    <w:rsid w:val="00C712BA"/>
    <w:rsid w:val="00C754D1"/>
    <w:rsid w:val="00C82EF0"/>
    <w:rsid w:val="00C8346C"/>
    <w:rsid w:val="00C84FF3"/>
    <w:rsid w:val="00C91888"/>
    <w:rsid w:val="00C92276"/>
    <w:rsid w:val="00C9358F"/>
    <w:rsid w:val="00C959AB"/>
    <w:rsid w:val="00C95F1F"/>
    <w:rsid w:val="00CA4788"/>
    <w:rsid w:val="00CA5111"/>
    <w:rsid w:val="00CA556D"/>
    <w:rsid w:val="00CA5A3A"/>
    <w:rsid w:val="00CA6FAB"/>
    <w:rsid w:val="00CB3229"/>
    <w:rsid w:val="00CB46B5"/>
    <w:rsid w:val="00CB485E"/>
    <w:rsid w:val="00CB56F3"/>
    <w:rsid w:val="00CB71B1"/>
    <w:rsid w:val="00CC2771"/>
    <w:rsid w:val="00CC2F36"/>
    <w:rsid w:val="00CC31FB"/>
    <w:rsid w:val="00CC403A"/>
    <w:rsid w:val="00CC7C40"/>
    <w:rsid w:val="00CC7E34"/>
    <w:rsid w:val="00CD09D8"/>
    <w:rsid w:val="00CD1696"/>
    <w:rsid w:val="00CD63B7"/>
    <w:rsid w:val="00CE10C1"/>
    <w:rsid w:val="00CE30E4"/>
    <w:rsid w:val="00CE555B"/>
    <w:rsid w:val="00CF0290"/>
    <w:rsid w:val="00CF1D43"/>
    <w:rsid w:val="00CF4CD0"/>
    <w:rsid w:val="00CF690D"/>
    <w:rsid w:val="00D019C9"/>
    <w:rsid w:val="00D0333E"/>
    <w:rsid w:val="00D034D0"/>
    <w:rsid w:val="00D04332"/>
    <w:rsid w:val="00D04A5A"/>
    <w:rsid w:val="00D04E01"/>
    <w:rsid w:val="00D054E5"/>
    <w:rsid w:val="00D0568C"/>
    <w:rsid w:val="00D11511"/>
    <w:rsid w:val="00D11E34"/>
    <w:rsid w:val="00D14CA7"/>
    <w:rsid w:val="00D14CC6"/>
    <w:rsid w:val="00D16629"/>
    <w:rsid w:val="00D27672"/>
    <w:rsid w:val="00D32DFA"/>
    <w:rsid w:val="00D3367A"/>
    <w:rsid w:val="00D33D55"/>
    <w:rsid w:val="00D36AAB"/>
    <w:rsid w:val="00D37CFB"/>
    <w:rsid w:val="00D41A82"/>
    <w:rsid w:val="00D43081"/>
    <w:rsid w:val="00D43122"/>
    <w:rsid w:val="00D47019"/>
    <w:rsid w:val="00D523C7"/>
    <w:rsid w:val="00D52922"/>
    <w:rsid w:val="00D55184"/>
    <w:rsid w:val="00D554D2"/>
    <w:rsid w:val="00D55EF2"/>
    <w:rsid w:val="00D601A4"/>
    <w:rsid w:val="00D657F3"/>
    <w:rsid w:val="00D65A72"/>
    <w:rsid w:val="00D66DB2"/>
    <w:rsid w:val="00D67538"/>
    <w:rsid w:val="00D70E30"/>
    <w:rsid w:val="00D801FF"/>
    <w:rsid w:val="00D81B89"/>
    <w:rsid w:val="00D82338"/>
    <w:rsid w:val="00D83901"/>
    <w:rsid w:val="00D862AA"/>
    <w:rsid w:val="00D92A40"/>
    <w:rsid w:val="00D936C7"/>
    <w:rsid w:val="00D95EF0"/>
    <w:rsid w:val="00D96B0E"/>
    <w:rsid w:val="00D9728F"/>
    <w:rsid w:val="00DA09C6"/>
    <w:rsid w:val="00DA40E6"/>
    <w:rsid w:val="00DA4350"/>
    <w:rsid w:val="00DA7355"/>
    <w:rsid w:val="00DA7E9B"/>
    <w:rsid w:val="00DB0A5C"/>
    <w:rsid w:val="00DB16C5"/>
    <w:rsid w:val="00DB18CB"/>
    <w:rsid w:val="00DB2E5E"/>
    <w:rsid w:val="00DB3745"/>
    <w:rsid w:val="00DB4315"/>
    <w:rsid w:val="00DB6B12"/>
    <w:rsid w:val="00DC1B2A"/>
    <w:rsid w:val="00DC3E97"/>
    <w:rsid w:val="00DC504E"/>
    <w:rsid w:val="00DD03B2"/>
    <w:rsid w:val="00DD2A52"/>
    <w:rsid w:val="00DD2D9A"/>
    <w:rsid w:val="00DD3CFB"/>
    <w:rsid w:val="00DD444C"/>
    <w:rsid w:val="00DD7A46"/>
    <w:rsid w:val="00DE280D"/>
    <w:rsid w:val="00DE4BFE"/>
    <w:rsid w:val="00DE78C8"/>
    <w:rsid w:val="00DE7C26"/>
    <w:rsid w:val="00DF1A0F"/>
    <w:rsid w:val="00DF36F8"/>
    <w:rsid w:val="00DF3971"/>
    <w:rsid w:val="00DF45B9"/>
    <w:rsid w:val="00DF79E6"/>
    <w:rsid w:val="00E025CE"/>
    <w:rsid w:val="00E0280E"/>
    <w:rsid w:val="00E02D1A"/>
    <w:rsid w:val="00E07A9B"/>
    <w:rsid w:val="00E10556"/>
    <w:rsid w:val="00E154C9"/>
    <w:rsid w:val="00E20993"/>
    <w:rsid w:val="00E2459B"/>
    <w:rsid w:val="00E248CC"/>
    <w:rsid w:val="00E325F4"/>
    <w:rsid w:val="00E33C0D"/>
    <w:rsid w:val="00E34DD6"/>
    <w:rsid w:val="00E35C30"/>
    <w:rsid w:val="00E42E50"/>
    <w:rsid w:val="00E4331B"/>
    <w:rsid w:val="00E44DD3"/>
    <w:rsid w:val="00E45944"/>
    <w:rsid w:val="00E45B0C"/>
    <w:rsid w:val="00E5199E"/>
    <w:rsid w:val="00E561F7"/>
    <w:rsid w:val="00E56FC1"/>
    <w:rsid w:val="00E614D7"/>
    <w:rsid w:val="00E61C0C"/>
    <w:rsid w:val="00E64370"/>
    <w:rsid w:val="00E64815"/>
    <w:rsid w:val="00E64882"/>
    <w:rsid w:val="00E6618B"/>
    <w:rsid w:val="00E666FE"/>
    <w:rsid w:val="00E66E3B"/>
    <w:rsid w:val="00E67BE7"/>
    <w:rsid w:val="00E67FE2"/>
    <w:rsid w:val="00E71D34"/>
    <w:rsid w:val="00E74DDA"/>
    <w:rsid w:val="00E7524F"/>
    <w:rsid w:val="00E77928"/>
    <w:rsid w:val="00E80FEA"/>
    <w:rsid w:val="00E815B2"/>
    <w:rsid w:val="00E826A2"/>
    <w:rsid w:val="00E83767"/>
    <w:rsid w:val="00E90FCB"/>
    <w:rsid w:val="00E948ED"/>
    <w:rsid w:val="00EA24FD"/>
    <w:rsid w:val="00EA350B"/>
    <w:rsid w:val="00EA3989"/>
    <w:rsid w:val="00EA6735"/>
    <w:rsid w:val="00EB19AD"/>
    <w:rsid w:val="00EB25E8"/>
    <w:rsid w:val="00EB440B"/>
    <w:rsid w:val="00EB56E6"/>
    <w:rsid w:val="00EB5AB6"/>
    <w:rsid w:val="00EB6087"/>
    <w:rsid w:val="00EC0BB6"/>
    <w:rsid w:val="00EC2F77"/>
    <w:rsid w:val="00EC46D6"/>
    <w:rsid w:val="00EC4F54"/>
    <w:rsid w:val="00EC6D24"/>
    <w:rsid w:val="00EC72A2"/>
    <w:rsid w:val="00ED6A4E"/>
    <w:rsid w:val="00ED6C54"/>
    <w:rsid w:val="00ED6EAC"/>
    <w:rsid w:val="00ED70A5"/>
    <w:rsid w:val="00ED7A8D"/>
    <w:rsid w:val="00EE0BCD"/>
    <w:rsid w:val="00EE0FCC"/>
    <w:rsid w:val="00EE4DC4"/>
    <w:rsid w:val="00EE7EA6"/>
    <w:rsid w:val="00EF0904"/>
    <w:rsid w:val="00EF51BB"/>
    <w:rsid w:val="00EF6269"/>
    <w:rsid w:val="00EF6F8B"/>
    <w:rsid w:val="00F00709"/>
    <w:rsid w:val="00F02681"/>
    <w:rsid w:val="00F028B2"/>
    <w:rsid w:val="00F03A58"/>
    <w:rsid w:val="00F04245"/>
    <w:rsid w:val="00F04B91"/>
    <w:rsid w:val="00F075C5"/>
    <w:rsid w:val="00F101BD"/>
    <w:rsid w:val="00F11AFA"/>
    <w:rsid w:val="00F12828"/>
    <w:rsid w:val="00F154D5"/>
    <w:rsid w:val="00F16C04"/>
    <w:rsid w:val="00F17550"/>
    <w:rsid w:val="00F25263"/>
    <w:rsid w:val="00F25267"/>
    <w:rsid w:val="00F25B1F"/>
    <w:rsid w:val="00F262A3"/>
    <w:rsid w:val="00F27F26"/>
    <w:rsid w:val="00F33F17"/>
    <w:rsid w:val="00F34361"/>
    <w:rsid w:val="00F35F7B"/>
    <w:rsid w:val="00F36C3E"/>
    <w:rsid w:val="00F41A66"/>
    <w:rsid w:val="00F42B3E"/>
    <w:rsid w:val="00F432FD"/>
    <w:rsid w:val="00F476EA"/>
    <w:rsid w:val="00F47745"/>
    <w:rsid w:val="00F525CC"/>
    <w:rsid w:val="00F569B5"/>
    <w:rsid w:val="00F57459"/>
    <w:rsid w:val="00F676C3"/>
    <w:rsid w:val="00F70E7A"/>
    <w:rsid w:val="00F71645"/>
    <w:rsid w:val="00F71AF7"/>
    <w:rsid w:val="00F728C7"/>
    <w:rsid w:val="00F770ED"/>
    <w:rsid w:val="00F855B4"/>
    <w:rsid w:val="00F87E77"/>
    <w:rsid w:val="00F91A49"/>
    <w:rsid w:val="00F9229F"/>
    <w:rsid w:val="00F948D2"/>
    <w:rsid w:val="00F979D4"/>
    <w:rsid w:val="00FA05DB"/>
    <w:rsid w:val="00FA2FD1"/>
    <w:rsid w:val="00FA36CD"/>
    <w:rsid w:val="00FA63B9"/>
    <w:rsid w:val="00FA6A8A"/>
    <w:rsid w:val="00FB01F0"/>
    <w:rsid w:val="00FB27B8"/>
    <w:rsid w:val="00FB2AAB"/>
    <w:rsid w:val="00FB481A"/>
    <w:rsid w:val="00FB6577"/>
    <w:rsid w:val="00FB779E"/>
    <w:rsid w:val="00FC1A8F"/>
    <w:rsid w:val="00FC588A"/>
    <w:rsid w:val="00FC5B50"/>
    <w:rsid w:val="00FD37B5"/>
    <w:rsid w:val="00FE1241"/>
    <w:rsid w:val="00FE274B"/>
    <w:rsid w:val="00FF4FA9"/>
    <w:rsid w:val="00FF594C"/>
    <w:rsid w:val="00FF5D25"/>
    <w:rsid w:val="00FF6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4EF9CC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MS Mincho" w:hAnsi="Calibri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242C"/>
    <w:pPr>
      <w:spacing w:after="200" w:line="276" w:lineRule="auto"/>
    </w:pPr>
    <w:rPr>
      <w:sz w:val="22"/>
      <w:szCs w:val="22"/>
      <w:lang w:val="en-CA" w:eastAsia="en-US"/>
    </w:rPr>
  </w:style>
  <w:style w:type="paragraph" w:styleId="Heading1">
    <w:name w:val="heading 1"/>
    <w:next w:val="Normal"/>
    <w:link w:val="Heading1Char"/>
    <w:qFormat/>
    <w:rsid w:val="001B242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C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7216D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28C7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728C7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961FB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961FB"/>
    <w:pPr>
      <w:spacing w:before="240" w:after="60"/>
      <w:outlineLvl w:val="5"/>
    </w:pPr>
    <w:rPr>
      <w:rFonts w:eastAsia="Times New Roman"/>
      <w:b/>
      <w:bCs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B242C"/>
    <w:rPr>
      <w:rFonts w:ascii="Arial" w:eastAsia="Times New Roman" w:hAnsi="Arial"/>
      <w:sz w:val="36"/>
      <w:lang w:val="en-GB" w:bidi="ar-SA"/>
    </w:rPr>
  </w:style>
  <w:style w:type="paragraph" w:styleId="Header">
    <w:name w:val="header"/>
    <w:aliases w:val="header odd,header,header odd1,header odd2,header odd3,header odd4,header odd5,header odd6"/>
    <w:link w:val="HeaderChar"/>
    <w:rsid w:val="001B242C"/>
    <w:pPr>
      <w:widowControl w:val="0"/>
    </w:pPr>
    <w:rPr>
      <w:rFonts w:ascii="Arial" w:eastAsia="Times New Roman" w:hAnsi="Arial"/>
      <w:b/>
      <w:noProof/>
      <w:sz w:val="18"/>
      <w:lang w:val="en-GB" w:eastAsia="en-C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1B242C"/>
    <w:rPr>
      <w:rFonts w:ascii="Arial" w:eastAsia="Times New Roman" w:hAnsi="Arial"/>
      <w:b/>
      <w:noProof/>
      <w:sz w:val="18"/>
      <w:lang w:val="en-GB" w:bidi="ar-SA"/>
    </w:rPr>
  </w:style>
  <w:style w:type="table" w:styleId="TableGrid">
    <w:name w:val="Table Grid"/>
    <w:basedOn w:val="TableNormal"/>
    <w:uiPriority w:val="59"/>
    <w:rsid w:val="009926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772D3"/>
    <w:pPr>
      <w:ind w:left="720"/>
      <w:contextualSpacing/>
    </w:pPr>
  </w:style>
  <w:style w:type="character" w:styleId="CommentReference">
    <w:name w:val="annotation reference"/>
    <w:uiPriority w:val="99"/>
    <w:unhideWhenUsed/>
    <w:rsid w:val="00DE280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E280D"/>
    <w:pPr>
      <w:spacing w:line="240" w:lineRule="auto"/>
    </w:pPr>
    <w:rPr>
      <w:rFonts w:eastAsia="Calibri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semiHidden/>
    <w:rsid w:val="00DE280D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280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E280D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280D"/>
    <w:pPr>
      <w:spacing w:after="0" w:line="240" w:lineRule="auto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DE280D"/>
    <w:rPr>
      <w:rFonts w:ascii="Tahoma" w:eastAsia="Calibri" w:hAnsi="Tahoma" w:cs="Tahoma"/>
      <w:sz w:val="16"/>
      <w:szCs w:val="16"/>
    </w:rPr>
  </w:style>
  <w:style w:type="paragraph" w:styleId="Caption">
    <w:name w:val="caption"/>
    <w:basedOn w:val="Normal"/>
    <w:next w:val="Normal"/>
    <w:unhideWhenUsed/>
    <w:qFormat/>
    <w:rsid w:val="00812732"/>
    <w:pPr>
      <w:spacing w:line="240" w:lineRule="auto"/>
    </w:pPr>
    <w:rPr>
      <w:b/>
      <w:bCs/>
      <w:color w:val="4F81BD"/>
      <w:sz w:val="18"/>
      <w:szCs w:val="18"/>
    </w:rPr>
  </w:style>
  <w:style w:type="character" w:customStyle="1" w:styleId="TALChar">
    <w:name w:val="TAL Char"/>
    <w:link w:val="TAL"/>
    <w:locked/>
    <w:rsid w:val="00993EED"/>
    <w:rPr>
      <w:rFonts w:ascii="Arial" w:hAnsi="Arial" w:cs="Arial"/>
      <w:sz w:val="18"/>
      <w:lang w:val="en-GB"/>
    </w:rPr>
  </w:style>
  <w:style w:type="paragraph" w:customStyle="1" w:styleId="TAL">
    <w:name w:val="TAL"/>
    <w:basedOn w:val="Normal"/>
    <w:link w:val="TALChar"/>
    <w:rsid w:val="00993EED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hAnsi="Arial"/>
      <w:sz w:val="18"/>
      <w:szCs w:val="20"/>
      <w:lang w:val="en-GB" w:eastAsia="x-none"/>
    </w:rPr>
  </w:style>
  <w:style w:type="character" w:customStyle="1" w:styleId="TACChar">
    <w:name w:val="TAC Char"/>
    <w:link w:val="TAC"/>
    <w:locked/>
    <w:rsid w:val="00993EED"/>
    <w:rPr>
      <w:rFonts w:ascii="Arial" w:hAnsi="Arial" w:cs="Arial"/>
      <w:sz w:val="18"/>
      <w:lang w:val="en-GB"/>
    </w:rPr>
  </w:style>
  <w:style w:type="paragraph" w:customStyle="1" w:styleId="TAC">
    <w:name w:val="TAC"/>
    <w:basedOn w:val="TAL"/>
    <w:link w:val="TACChar"/>
    <w:rsid w:val="00993EED"/>
    <w:pPr>
      <w:jc w:val="center"/>
    </w:pPr>
  </w:style>
  <w:style w:type="character" w:customStyle="1" w:styleId="THChar">
    <w:name w:val="TH Char"/>
    <w:link w:val="TH"/>
    <w:locked/>
    <w:rsid w:val="00993EED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993EED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x-none"/>
    </w:rPr>
  </w:style>
  <w:style w:type="paragraph" w:customStyle="1" w:styleId="TAH">
    <w:name w:val="TAH"/>
    <w:basedOn w:val="TAC"/>
    <w:link w:val="TAHCar"/>
    <w:rsid w:val="00993EED"/>
    <w:rPr>
      <w:b/>
    </w:rPr>
  </w:style>
  <w:style w:type="character" w:customStyle="1" w:styleId="TAHCar">
    <w:name w:val="TAH Car"/>
    <w:link w:val="TAH"/>
    <w:locked/>
    <w:rsid w:val="00993EED"/>
    <w:rPr>
      <w:rFonts w:ascii="Arial" w:hAnsi="Arial" w:cs="Arial"/>
      <w:b/>
      <w:sz w:val="18"/>
      <w:lang w:val="en-GB"/>
    </w:rPr>
  </w:style>
  <w:style w:type="character" w:customStyle="1" w:styleId="Heading3Char">
    <w:name w:val="Heading 3 Char"/>
    <w:link w:val="Heading3"/>
    <w:uiPriority w:val="9"/>
    <w:rsid w:val="00F728C7"/>
    <w:rPr>
      <w:rFonts w:ascii="Cambria" w:eastAsia="Times New Roman" w:hAnsi="Cambria" w:cs="Times New Roman"/>
      <w:b/>
      <w:bCs/>
      <w:sz w:val="26"/>
      <w:szCs w:val="26"/>
      <w:lang w:val="en-CA" w:eastAsia="en-US"/>
    </w:rPr>
  </w:style>
  <w:style w:type="character" w:customStyle="1" w:styleId="Heading4Char">
    <w:name w:val="Heading 4 Char"/>
    <w:link w:val="Heading4"/>
    <w:uiPriority w:val="9"/>
    <w:rsid w:val="00F728C7"/>
    <w:rPr>
      <w:rFonts w:ascii="Calibri" w:eastAsia="Times New Roman" w:hAnsi="Calibri" w:cs="Times New Roman"/>
      <w:b/>
      <w:bCs/>
      <w:sz w:val="28"/>
      <w:szCs w:val="28"/>
      <w:lang w:val="en-CA" w:eastAsia="en-US"/>
    </w:rPr>
  </w:style>
  <w:style w:type="paragraph" w:styleId="Revision">
    <w:name w:val="Revision"/>
    <w:hidden/>
    <w:uiPriority w:val="99"/>
    <w:semiHidden/>
    <w:rsid w:val="005F2C91"/>
    <w:rPr>
      <w:sz w:val="22"/>
      <w:szCs w:val="22"/>
      <w:lang w:val="en-CA" w:eastAsia="en-US"/>
    </w:rPr>
  </w:style>
  <w:style w:type="character" w:customStyle="1" w:styleId="Heading5Char">
    <w:name w:val="Heading 5 Char"/>
    <w:link w:val="Heading5"/>
    <w:uiPriority w:val="9"/>
    <w:semiHidden/>
    <w:rsid w:val="003961FB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uiPriority w:val="9"/>
    <w:semiHidden/>
    <w:rsid w:val="003961FB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paragraph" w:customStyle="1" w:styleId="Guidance">
    <w:name w:val="Guidance"/>
    <w:basedOn w:val="Normal"/>
    <w:link w:val="GuidanceChar"/>
    <w:rsid w:val="007707CD"/>
    <w:pPr>
      <w:spacing w:after="180" w:line="240" w:lineRule="auto"/>
    </w:pPr>
    <w:rPr>
      <w:rFonts w:ascii="Times New Roman" w:eastAsia="SimSun" w:hAnsi="Times New Roman"/>
      <w:i/>
      <w:color w:val="0000FF"/>
      <w:sz w:val="20"/>
      <w:szCs w:val="20"/>
      <w:lang w:val="en-GB"/>
    </w:rPr>
  </w:style>
  <w:style w:type="character" w:customStyle="1" w:styleId="GuidanceChar">
    <w:name w:val="Guidance Char"/>
    <w:link w:val="Guidance"/>
    <w:rsid w:val="007707CD"/>
    <w:rPr>
      <w:rFonts w:ascii="Times New Roman" w:eastAsia="SimSun" w:hAnsi="Times New Roman"/>
      <w:i/>
      <w:color w:val="0000FF"/>
      <w:lang w:val="en-GB" w:eastAsia="en-US"/>
    </w:rPr>
  </w:style>
  <w:style w:type="paragraph" w:customStyle="1" w:styleId="BodyBest">
    <w:name w:val="BodyBest"/>
    <w:basedOn w:val="Normal"/>
    <w:link w:val="BodyBestChar"/>
    <w:qFormat/>
    <w:rsid w:val="00186E21"/>
    <w:pPr>
      <w:spacing w:before="240" w:after="0" w:line="240" w:lineRule="auto"/>
      <w:ind w:left="540"/>
      <w:jc w:val="both"/>
    </w:pPr>
    <w:rPr>
      <w:rFonts w:ascii="Arial" w:hAnsi="Arial"/>
      <w:sz w:val="20"/>
      <w:szCs w:val="20"/>
      <w:lang w:val="en-US"/>
    </w:rPr>
  </w:style>
  <w:style w:type="character" w:customStyle="1" w:styleId="BodyBestChar">
    <w:name w:val="BodyBest Char"/>
    <w:link w:val="BodyBest"/>
    <w:rsid w:val="00186E21"/>
    <w:rPr>
      <w:rFonts w:ascii="Arial" w:eastAsia="MS Mincho" w:hAnsi="Arial" w:cs="Arial"/>
      <w:lang w:val="en-US" w:eastAsia="en-US"/>
    </w:rPr>
  </w:style>
  <w:style w:type="paragraph" w:customStyle="1" w:styleId="3GPPHeader">
    <w:name w:val="3GPP_Header"/>
    <w:basedOn w:val="Normal"/>
    <w:rsid w:val="00AB3EC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="Times New Roman" w:hAnsi="Arial"/>
      <w:b/>
      <w:sz w:val="24"/>
      <w:szCs w:val="20"/>
      <w:lang w:val="en-GB" w:eastAsia="zh-CN"/>
    </w:rPr>
  </w:style>
  <w:style w:type="paragraph" w:styleId="BodyText">
    <w:name w:val="Body Text"/>
    <w:basedOn w:val="Normal"/>
    <w:link w:val="BodyTextChar"/>
    <w:uiPriority w:val="99"/>
    <w:unhideWhenUsed/>
    <w:rsid w:val="008444B7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GB"/>
    </w:rPr>
  </w:style>
  <w:style w:type="character" w:customStyle="1" w:styleId="BodyTextChar">
    <w:name w:val="Body Text Char"/>
    <w:link w:val="BodyText"/>
    <w:uiPriority w:val="99"/>
    <w:rsid w:val="008444B7"/>
    <w:rPr>
      <w:rFonts w:ascii="Times New Roman" w:eastAsia="Times New Roman" w:hAnsi="Times New Roman"/>
      <w:lang w:val="en-GB" w:eastAsia="en-US"/>
    </w:rPr>
  </w:style>
  <w:style w:type="paragraph" w:customStyle="1" w:styleId="Reference">
    <w:name w:val="Reference"/>
    <w:basedOn w:val="Normal"/>
    <w:rsid w:val="00F35F7B"/>
    <w:pPr>
      <w:numPr>
        <w:numId w:val="2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/>
      <w:sz w:val="20"/>
      <w:szCs w:val="20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1C301E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link w:val="Footer"/>
    <w:uiPriority w:val="99"/>
    <w:rsid w:val="001C301E"/>
    <w:rPr>
      <w:sz w:val="22"/>
      <w:szCs w:val="22"/>
      <w:lang w:val="en-CA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500D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1500DA"/>
    <w:rPr>
      <w:rFonts w:ascii="Arial" w:eastAsia="Times New Roman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1500D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500DA"/>
    <w:rPr>
      <w:rFonts w:ascii="Arial" w:eastAsia="Times New Roman" w:hAnsi="Arial"/>
      <w:spacing w:val="2"/>
      <w:lang w:val="en-US" w:eastAsia="en-US"/>
    </w:rPr>
  </w:style>
  <w:style w:type="paragraph" w:customStyle="1" w:styleId="TF">
    <w:name w:val="TF"/>
    <w:aliases w:val="left"/>
    <w:basedOn w:val="Normal"/>
    <w:link w:val="TFChar"/>
    <w:rsid w:val="00BF66E6"/>
    <w:pPr>
      <w:keepLines/>
      <w:overflowPunct w:val="0"/>
      <w:autoSpaceDE w:val="0"/>
      <w:autoSpaceDN w:val="0"/>
      <w:adjustRightInd w:val="0"/>
      <w:spacing w:after="240" w:line="240" w:lineRule="auto"/>
      <w:jc w:val="center"/>
      <w:textAlignment w:val="baseline"/>
    </w:pPr>
    <w:rPr>
      <w:rFonts w:ascii="Arial" w:eastAsia="Malgun Gothic" w:hAnsi="Arial"/>
      <w:b/>
      <w:sz w:val="20"/>
      <w:szCs w:val="20"/>
      <w:lang w:val="en-GB" w:eastAsia="en-CA"/>
    </w:rPr>
  </w:style>
  <w:style w:type="character" w:customStyle="1" w:styleId="TFChar">
    <w:name w:val="TF Char"/>
    <w:link w:val="TF"/>
    <w:locked/>
    <w:rsid w:val="00BF66E6"/>
    <w:rPr>
      <w:rFonts w:ascii="Arial" w:eastAsia="Malgun Gothic" w:hAnsi="Arial"/>
      <w:b/>
      <w:lang w:val="en-GB"/>
    </w:rPr>
  </w:style>
  <w:style w:type="character" w:customStyle="1" w:styleId="Heading2Char">
    <w:name w:val="Heading 2 Char"/>
    <w:link w:val="Heading2"/>
    <w:uiPriority w:val="9"/>
    <w:rsid w:val="0027216D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84695"/>
    <w:rPr>
      <w:color w:val="808080"/>
    </w:rPr>
  </w:style>
  <w:style w:type="character" w:styleId="Hyperlink">
    <w:name w:val="Hyperlink"/>
    <w:semiHidden/>
    <w:unhideWhenUsed/>
    <w:rsid w:val="002A415B"/>
    <w:rPr>
      <w:color w:val="0000FF"/>
      <w:u w:val="single"/>
    </w:rPr>
  </w:style>
  <w:style w:type="paragraph" w:customStyle="1" w:styleId="CRCoverPage">
    <w:name w:val="CR Cover Page"/>
    <w:rsid w:val="002A415B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B1">
    <w:name w:val="B1"/>
    <w:basedOn w:val="Normal"/>
    <w:link w:val="B1Char"/>
    <w:rsid w:val="00D55184"/>
    <w:pPr>
      <w:spacing w:after="0" w:line="240" w:lineRule="auto"/>
      <w:ind w:left="567" w:hanging="567"/>
      <w:jc w:val="both"/>
    </w:pPr>
    <w:rPr>
      <w:rFonts w:ascii="Arial" w:eastAsia="Times New Roman" w:hAnsi="Arial"/>
      <w:sz w:val="20"/>
      <w:szCs w:val="20"/>
      <w:lang w:val="en-GB"/>
    </w:rPr>
  </w:style>
  <w:style w:type="character" w:customStyle="1" w:styleId="B1Char">
    <w:name w:val="B1 Char"/>
    <w:link w:val="B1"/>
    <w:rsid w:val="00D55184"/>
    <w:rPr>
      <w:rFonts w:ascii="Arial" w:eastAsia="Times New Roman" w:hAnsi="Arial"/>
      <w:lang w:val="en-GB" w:eastAsia="en-US"/>
    </w:rPr>
  </w:style>
  <w:style w:type="paragraph" w:customStyle="1" w:styleId="B2">
    <w:name w:val="B2"/>
    <w:basedOn w:val="List2"/>
    <w:rsid w:val="00D55184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B3">
    <w:name w:val="B3"/>
    <w:basedOn w:val="List3"/>
    <w:rsid w:val="00D55184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paragraph" w:styleId="List2">
    <w:name w:val="List 2"/>
    <w:basedOn w:val="Normal"/>
    <w:uiPriority w:val="99"/>
    <w:semiHidden/>
    <w:unhideWhenUsed/>
    <w:rsid w:val="00D55184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D55184"/>
    <w:pPr>
      <w:ind w:left="849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3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package" Target="embeddings/Microsoft_Visio_Drawing.vsdx"/><Relationship Id="rId5" Type="http://schemas.openxmlformats.org/officeDocument/2006/relationships/footnotes" Target="footnotes.xml"/><Relationship Id="rId10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624</Words>
  <Characters>3557</Characters>
  <Application>Microsoft Office Word</Application>
  <DocSecurity>0</DocSecurity>
  <Lines>29</Lines>
  <Paragraphs>8</Paragraphs>
  <ScaleCrop>false</ScaleCrop>
  <Company/>
  <LinksUpToDate>false</LinksUpToDate>
  <CharactersWithSpaces>4173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2018-05-14T21:04:00Z</dcterms:created>
  <dcterms:modified xsi:type="dcterms:W3CDTF">2018-05-14T21:05:00Z</dcterms:modified>
</cp:coreProperties>
</file>