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47A2" w:rsidRPr="00D2759E" w:rsidRDefault="002647A2" w:rsidP="002647A2">
      <w:pPr>
        <w:tabs>
          <w:tab w:val="right" w:pos="9781"/>
        </w:tabs>
        <w:rPr>
          <w:rFonts w:ascii="Arial" w:hAnsi="Arial" w:cs="Arial"/>
          <w:sz w:val="28"/>
          <w:lang w:val="en-GB"/>
        </w:rPr>
      </w:pPr>
      <w:bookmarkStart w:id="0" w:name="_Toc503960324"/>
      <w:r w:rsidRPr="00D2759E">
        <w:rPr>
          <w:rFonts w:ascii="Arial" w:hAnsi="Arial" w:cs="Arial"/>
          <w:sz w:val="28"/>
          <w:lang w:val="en-GB"/>
        </w:rPr>
        <w:t xml:space="preserve">3GPP TSG-RAN WG4 Meeting </w:t>
      </w:r>
      <w:r>
        <w:rPr>
          <w:rFonts w:ascii="Arial" w:hAnsi="Arial" w:cs="Arial"/>
          <w:sz w:val="28"/>
          <w:lang w:val="en-GB"/>
        </w:rPr>
        <w:t>#87</w:t>
      </w:r>
      <w:r w:rsidRPr="00D2759E">
        <w:rPr>
          <w:rFonts w:ascii="Arial" w:hAnsi="Arial" w:cs="Arial"/>
          <w:sz w:val="28"/>
          <w:lang w:val="en-GB"/>
        </w:rPr>
        <w:tab/>
        <w:t>R4-1</w:t>
      </w:r>
      <w:r>
        <w:rPr>
          <w:rFonts w:ascii="Arial" w:hAnsi="Arial" w:cs="Arial"/>
          <w:sz w:val="28"/>
          <w:lang w:val="en-GB"/>
        </w:rPr>
        <w:t>80</w:t>
      </w:r>
      <w:r w:rsidR="006D2612">
        <w:rPr>
          <w:rFonts w:ascii="Arial" w:hAnsi="Arial" w:cs="Arial"/>
          <w:sz w:val="28"/>
          <w:lang w:val="en-GB"/>
        </w:rPr>
        <w:t>6598</w:t>
      </w:r>
    </w:p>
    <w:p w:rsidR="002647A2" w:rsidRPr="00D2759E" w:rsidRDefault="002647A2" w:rsidP="002647A2">
      <w:pPr>
        <w:tabs>
          <w:tab w:val="right" w:pos="9781"/>
        </w:tabs>
        <w:rPr>
          <w:rFonts w:ascii="Arial" w:hAnsi="Arial" w:cs="Arial"/>
          <w:sz w:val="28"/>
          <w:lang w:val="en-GB"/>
        </w:rPr>
      </w:pPr>
      <w:bookmarkStart w:id="1" w:name="_Hlk509952758"/>
      <w:r w:rsidRPr="00FD7CE0">
        <w:rPr>
          <w:rFonts w:ascii="Arial" w:hAnsi="Arial" w:cs="Arial"/>
          <w:sz w:val="28"/>
          <w:lang w:val="en-GB"/>
        </w:rPr>
        <w:t>Busan, Korea</w:t>
      </w:r>
      <w:r w:rsidRPr="00AD7203">
        <w:rPr>
          <w:rFonts w:ascii="Arial" w:hAnsi="Arial" w:cs="Arial"/>
          <w:sz w:val="28"/>
          <w:lang w:val="en-GB"/>
        </w:rPr>
        <w:t xml:space="preserve">, </w:t>
      </w:r>
      <w:r>
        <w:rPr>
          <w:rFonts w:ascii="Arial" w:hAnsi="Arial" w:cs="Arial"/>
          <w:sz w:val="28"/>
          <w:lang w:val="en-GB"/>
        </w:rPr>
        <w:t>21</w:t>
      </w:r>
      <w:r w:rsidRPr="00AD7203">
        <w:rPr>
          <w:rFonts w:ascii="Arial" w:hAnsi="Arial" w:cs="Arial"/>
          <w:sz w:val="28"/>
          <w:lang w:val="en-GB"/>
        </w:rPr>
        <w:t xml:space="preserve"> – 2</w:t>
      </w:r>
      <w:r>
        <w:rPr>
          <w:rFonts w:ascii="Arial" w:hAnsi="Arial" w:cs="Arial"/>
          <w:sz w:val="28"/>
          <w:lang w:val="en-GB"/>
        </w:rPr>
        <w:t>5 May</w:t>
      </w:r>
      <w:r w:rsidRPr="00AD7203">
        <w:rPr>
          <w:rFonts w:ascii="Arial" w:hAnsi="Arial" w:cs="Arial"/>
          <w:sz w:val="28"/>
          <w:lang w:val="en-GB"/>
        </w:rPr>
        <w:t xml:space="preserve"> </w:t>
      </w:r>
      <w:bookmarkEnd w:id="1"/>
      <w:r w:rsidRPr="00895072">
        <w:rPr>
          <w:rFonts w:ascii="Arial" w:hAnsi="Arial" w:cs="Arial"/>
          <w:sz w:val="28"/>
          <w:lang w:val="en-GB"/>
        </w:rPr>
        <w:t>2018</w:t>
      </w:r>
    </w:p>
    <w:p w:rsidR="002647A2" w:rsidRPr="00D2759E" w:rsidRDefault="002647A2" w:rsidP="002647A2">
      <w:pPr>
        <w:tabs>
          <w:tab w:val="left" w:pos="1985"/>
        </w:tabs>
        <w:rPr>
          <w:rFonts w:ascii="Arial" w:hAnsi="Arial"/>
          <w:b/>
          <w:lang w:val="en-GB"/>
        </w:rPr>
      </w:pPr>
    </w:p>
    <w:p w:rsidR="002647A2" w:rsidRPr="00D2759E" w:rsidRDefault="002647A2" w:rsidP="002647A2">
      <w:pPr>
        <w:tabs>
          <w:tab w:val="left" w:pos="1985"/>
        </w:tabs>
        <w:rPr>
          <w:rFonts w:ascii="Arial" w:hAnsi="Arial"/>
          <w:lang w:val="en-GB"/>
        </w:rPr>
      </w:pPr>
      <w:r w:rsidRPr="00D2759E">
        <w:rPr>
          <w:rFonts w:ascii="Arial" w:hAnsi="Arial"/>
          <w:b/>
          <w:lang w:val="en-GB"/>
        </w:rPr>
        <w:t>Agenda Item:</w:t>
      </w:r>
      <w:r w:rsidRPr="00D2759E">
        <w:rPr>
          <w:rFonts w:ascii="Arial" w:hAnsi="Arial"/>
          <w:lang w:val="en-GB"/>
        </w:rPr>
        <w:tab/>
      </w:r>
      <w:bookmarkStart w:id="2" w:name="Source"/>
      <w:bookmarkEnd w:id="2"/>
      <w:r w:rsidR="001637B5">
        <w:rPr>
          <w:rFonts w:ascii="Arial" w:hAnsi="Arial"/>
          <w:b/>
          <w:lang w:val="en-GB"/>
        </w:rPr>
        <w:t>7</w:t>
      </w:r>
      <w:r>
        <w:rPr>
          <w:rFonts w:ascii="Arial" w:hAnsi="Arial"/>
          <w:b/>
          <w:lang w:val="en-GB"/>
        </w:rPr>
        <w:t>.</w:t>
      </w:r>
      <w:r w:rsidR="001637B5">
        <w:rPr>
          <w:rFonts w:ascii="Arial" w:hAnsi="Arial"/>
          <w:b/>
          <w:lang w:val="en-GB"/>
        </w:rPr>
        <w:t>8</w:t>
      </w:r>
      <w:r>
        <w:rPr>
          <w:rFonts w:ascii="Arial" w:hAnsi="Arial"/>
          <w:b/>
          <w:lang w:val="en-GB"/>
        </w:rPr>
        <w:t>.</w:t>
      </w:r>
      <w:r w:rsidR="001637B5">
        <w:rPr>
          <w:rFonts w:ascii="Arial" w:hAnsi="Arial"/>
          <w:b/>
          <w:lang w:val="en-GB"/>
        </w:rPr>
        <w:t>4</w:t>
      </w:r>
      <w:r>
        <w:rPr>
          <w:rFonts w:ascii="Arial" w:hAnsi="Arial"/>
          <w:b/>
          <w:lang w:val="en-GB"/>
        </w:rPr>
        <w:t>.1</w:t>
      </w:r>
    </w:p>
    <w:p w:rsidR="002647A2" w:rsidRPr="00D2759E" w:rsidRDefault="002647A2" w:rsidP="002647A2">
      <w:pPr>
        <w:tabs>
          <w:tab w:val="left" w:pos="1985"/>
        </w:tabs>
        <w:rPr>
          <w:rFonts w:ascii="Arial" w:hAnsi="Arial"/>
          <w:lang w:val="en-GB"/>
        </w:rPr>
      </w:pPr>
      <w:r w:rsidRPr="00D2759E">
        <w:rPr>
          <w:rFonts w:ascii="Arial" w:hAnsi="Arial"/>
          <w:b/>
          <w:lang w:val="en-GB"/>
        </w:rPr>
        <w:t xml:space="preserve">Source: </w:t>
      </w:r>
      <w:r w:rsidRPr="00D2759E">
        <w:rPr>
          <w:rFonts w:ascii="Arial" w:hAnsi="Arial"/>
          <w:b/>
          <w:lang w:val="en-GB"/>
        </w:rPr>
        <w:tab/>
        <w:t>Nokia, Nokia Shanghai Bell</w:t>
      </w:r>
    </w:p>
    <w:p w:rsidR="002647A2" w:rsidRPr="00D2759E" w:rsidRDefault="002647A2" w:rsidP="002647A2">
      <w:pPr>
        <w:tabs>
          <w:tab w:val="left" w:pos="1985"/>
        </w:tabs>
        <w:ind w:left="1985" w:hanging="1985"/>
        <w:rPr>
          <w:rFonts w:ascii="Arial" w:hAnsi="Arial" w:cs="Arial"/>
          <w:b/>
          <w:lang w:val="en-GB"/>
        </w:rPr>
      </w:pPr>
      <w:r w:rsidRPr="00D2759E">
        <w:rPr>
          <w:rFonts w:ascii="Arial" w:hAnsi="Arial"/>
          <w:b/>
          <w:lang w:val="en-GB"/>
        </w:rPr>
        <w:t>Title:</w:t>
      </w:r>
      <w:r w:rsidRPr="00D2759E">
        <w:rPr>
          <w:rFonts w:ascii="Arial" w:hAnsi="Arial"/>
          <w:lang w:val="en-GB"/>
        </w:rPr>
        <w:t xml:space="preserve"> </w:t>
      </w:r>
      <w:r w:rsidRPr="00D2759E">
        <w:rPr>
          <w:rFonts w:ascii="Arial" w:hAnsi="Arial"/>
          <w:lang w:val="en-GB"/>
        </w:rPr>
        <w:tab/>
      </w:r>
      <w:bookmarkStart w:id="3" w:name="Title"/>
      <w:bookmarkEnd w:id="3"/>
      <w:r w:rsidRPr="007D5D34">
        <w:rPr>
          <w:rFonts w:ascii="Arial" w:hAnsi="Arial" w:cs="Arial"/>
          <w:b/>
          <w:lang w:val="en-GB"/>
        </w:rPr>
        <w:t>TP to TR 3</w:t>
      </w:r>
      <w:r w:rsidR="00445142">
        <w:rPr>
          <w:rFonts w:ascii="Arial" w:hAnsi="Arial" w:cs="Arial"/>
          <w:b/>
          <w:lang w:val="en-GB"/>
        </w:rPr>
        <w:t>8</w:t>
      </w:r>
      <w:r w:rsidRPr="007D5D34">
        <w:rPr>
          <w:rFonts w:ascii="Arial" w:hAnsi="Arial" w:cs="Arial"/>
          <w:b/>
          <w:lang w:val="en-GB"/>
        </w:rPr>
        <w:t>.</w:t>
      </w:r>
      <w:r w:rsidR="00445142">
        <w:rPr>
          <w:rFonts w:ascii="Arial" w:hAnsi="Arial" w:cs="Arial"/>
          <w:b/>
          <w:lang w:val="en-GB"/>
        </w:rPr>
        <w:t>141-2</w:t>
      </w:r>
      <w:r w:rsidRPr="007D5D34">
        <w:rPr>
          <w:rFonts w:ascii="Arial" w:hAnsi="Arial" w:cs="Arial"/>
          <w:b/>
          <w:lang w:val="en-GB"/>
        </w:rPr>
        <w:t xml:space="preserve">: </w:t>
      </w:r>
      <w:r w:rsidR="001637B5">
        <w:rPr>
          <w:rFonts w:ascii="Arial" w:hAnsi="Arial" w:cs="Arial"/>
          <w:b/>
          <w:lang w:val="en-GB"/>
        </w:rPr>
        <w:t>NR O</w:t>
      </w:r>
      <w:r w:rsidRPr="007D5D34">
        <w:rPr>
          <w:rFonts w:ascii="Arial" w:hAnsi="Arial" w:cs="Arial"/>
          <w:b/>
          <w:lang w:val="en-GB"/>
        </w:rPr>
        <w:t xml:space="preserve">TA sensitivity </w:t>
      </w:r>
      <w:r w:rsidR="001637B5">
        <w:rPr>
          <w:rFonts w:ascii="Arial" w:hAnsi="Arial" w:cs="Arial"/>
          <w:b/>
          <w:lang w:val="en-GB"/>
        </w:rPr>
        <w:t xml:space="preserve">and REFSENS </w:t>
      </w:r>
      <w:r w:rsidR="001637B5" w:rsidRPr="001637B5">
        <w:rPr>
          <w:rFonts w:ascii="Arial" w:hAnsi="Arial" w:cs="Arial"/>
          <w:b/>
          <w:lang w:val="en-GB"/>
        </w:rPr>
        <w:t>manufacturers declarations</w:t>
      </w:r>
      <w:r w:rsidRPr="007D5D34">
        <w:rPr>
          <w:rFonts w:ascii="Arial" w:hAnsi="Arial" w:cs="Arial"/>
          <w:b/>
          <w:lang w:val="en-GB"/>
        </w:rPr>
        <w:t xml:space="preserve"> (</w:t>
      </w:r>
      <w:r w:rsidR="001637B5">
        <w:rPr>
          <w:rFonts w:ascii="Arial" w:hAnsi="Arial" w:cs="Arial"/>
          <w:b/>
          <w:lang w:val="en-GB"/>
        </w:rPr>
        <w:t>4.6</w:t>
      </w:r>
      <w:r w:rsidRPr="007D5D34">
        <w:rPr>
          <w:rFonts w:ascii="Arial" w:hAnsi="Arial" w:cs="Arial"/>
          <w:b/>
          <w:lang w:val="en-GB"/>
        </w:rPr>
        <w:t>)</w:t>
      </w:r>
    </w:p>
    <w:p w:rsidR="002647A2" w:rsidRPr="00D2759E" w:rsidRDefault="002647A2" w:rsidP="002647A2">
      <w:pPr>
        <w:tabs>
          <w:tab w:val="left" w:pos="1985"/>
        </w:tabs>
        <w:rPr>
          <w:rFonts w:ascii="Arial" w:hAnsi="Arial"/>
          <w:b/>
          <w:lang w:val="en-GB"/>
        </w:rPr>
      </w:pPr>
      <w:r w:rsidRPr="00D2759E">
        <w:rPr>
          <w:rFonts w:ascii="Arial" w:hAnsi="Arial"/>
          <w:b/>
          <w:lang w:val="en-GB"/>
        </w:rPr>
        <w:t>Document for:</w:t>
      </w:r>
      <w:r w:rsidRPr="00D2759E">
        <w:rPr>
          <w:rFonts w:ascii="Arial" w:hAnsi="Arial"/>
          <w:lang w:val="en-GB"/>
        </w:rPr>
        <w:tab/>
      </w:r>
      <w:bookmarkStart w:id="4" w:name="DocumentFor"/>
      <w:bookmarkEnd w:id="4"/>
      <w:r w:rsidRPr="00D2759E">
        <w:rPr>
          <w:rFonts w:ascii="Arial" w:hAnsi="Arial"/>
          <w:b/>
          <w:lang w:val="en-GB"/>
        </w:rPr>
        <w:t>Approval</w:t>
      </w:r>
    </w:p>
    <w:p w:rsidR="002647A2" w:rsidRPr="00D2759E" w:rsidRDefault="002647A2" w:rsidP="002647A2">
      <w:pPr>
        <w:pBdr>
          <w:bottom w:val="single" w:sz="4" w:space="1" w:color="auto"/>
        </w:pBdr>
        <w:rPr>
          <w:rFonts w:ascii="Arial" w:hAnsi="Arial" w:cs="Arial"/>
          <w:lang w:val="en-GB"/>
        </w:rPr>
      </w:pPr>
    </w:p>
    <w:p w:rsidR="002647A2" w:rsidRPr="00D2759E" w:rsidRDefault="002647A2" w:rsidP="002647A2">
      <w:pPr>
        <w:rPr>
          <w:rFonts w:ascii="Arial" w:hAnsi="Arial" w:cs="Arial"/>
          <w:lang w:val="en-GB"/>
        </w:rPr>
      </w:pPr>
    </w:p>
    <w:p w:rsidR="002647A2" w:rsidRPr="00D2759E" w:rsidRDefault="002647A2" w:rsidP="002647A2">
      <w:pPr>
        <w:keepNext/>
        <w:spacing w:after="240"/>
        <w:ind w:right="284"/>
        <w:outlineLvl w:val="0"/>
        <w:rPr>
          <w:rFonts w:ascii="Arial" w:hAnsi="Arial"/>
          <w:b/>
          <w:sz w:val="24"/>
          <w:lang w:val="en-GB"/>
        </w:rPr>
      </w:pPr>
      <w:r w:rsidRPr="00D2759E">
        <w:rPr>
          <w:rFonts w:ascii="Arial" w:hAnsi="Arial"/>
          <w:b/>
          <w:sz w:val="24"/>
          <w:lang w:val="en-GB"/>
        </w:rPr>
        <w:t>1.</w:t>
      </w:r>
      <w:r w:rsidRPr="00D2759E">
        <w:rPr>
          <w:rFonts w:ascii="Arial" w:hAnsi="Arial"/>
          <w:b/>
          <w:sz w:val="24"/>
          <w:lang w:val="en-GB"/>
        </w:rPr>
        <w:tab/>
        <w:t>Introduction</w:t>
      </w:r>
    </w:p>
    <w:p w:rsidR="002647A2" w:rsidRDefault="001637B5" w:rsidP="002647A2">
      <w:pPr>
        <w:pStyle w:val="BodyText"/>
        <w:snapToGrid w:val="0"/>
        <w:rPr>
          <w:rFonts w:eastAsia="宋体"/>
          <w:szCs w:val="20"/>
          <w:lang w:val="en-GB" w:eastAsia="zh-CN"/>
        </w:rPr>
      </w:pPr>
      <w:r w:rsidRPr="001637B5">
        <w:rPr>
          <w:rFonts w:eastAsia="宋体"/>
          <w:szCs w:val="20"/>
          <w:lang w:val="en-GB" w:eastAsia="zh-CN"/>
        </w:rPr>
        <w:t xml:space="preserve">The </w:t>
      </w:r>
      <w:r w:rsidR="00DE3D0E">
        <w:rPr>
          <w:rFonts w:eastAsia="宋体"/>
          <w:szCs w:val="20"/>
          <w:lang w:val="en-GB" w:eastAsia="zh-CN"/>
        </w:rPr>
        <w:t>TP</w:t>
      </w:r>
      <w:r w:rsidR="00F8546F">
        <w:rPr>
          <w:rFonts w:eastAsia="宋体"/>
          <w:szCs w:val="20"/>
          <w:lang w:val="en-GB" w:eastAsia="zh-CN"/>
        </w:rPr>
        <w:t>s</w:t>
      </w:r>
      <w:r w:rsidRPr="001637B5">
        <w:rPr>
          <w:rFonts w:eastAsia="宋体"/>
          <w:szCs w:val="20"/>
          <w:lang w:val="en-GB" w:eastAsia="zh-CN"/>
        </w:rPr>
        <w:t xml:space="preserve"> to TS 3</w:t>
      </w:r>
      <w:r>
        <w:rPr>
          <w:rFonts w:eastAsia="宋体"/>
          <w:szCs w:val="20"/>
          <w:lang w:val="en-GB" w:eastAsia="zh-CN"/>
        </w:rPr>
        <w:t>8</w:t>
      </w:r>
      <w:r w:rsidRPr="001637B5">
        <w:rPr>
          <w:rFonts w:eastAsia="宋体"/>
          <w:szCs w:val="20"/>
          <w:lang w:val="en-GB" w:eastAsia="zh-CN"/>
        </w:rPr>
        <w:t>.14</w:t>
      </w:r>
      <w:r>
        <w:rPr>
          <w:rFonts w:eastAsia="宋体"/>
          <w:szCs w:val="20"/>
          <w:lang w:val="en-GB" w:eastAsia="zh-CN"/>
        </w:rPr>
        <w:t>1</w:t>
      </w:r>
      <w:r w:rsidRPr="001637B5">
        <w:rPr>
          <w:rFonts w:eastAsia="宋体"/>
          <w:szCs w:val="20"/>
          <w:lang w:val="en-GB" w:eastAsia="zh-CN"/>
        </w:rPr>
        <w:t>-2</w:t>
      </w:r>
      <w:r w:rsidR="00F8546F">
        <w:rPr>
          <w:rFonts w:eastAsia="宋体"/>
          <w:szCs w:val="20"/>
          <w:lang w:val="en-GB" w:eastAsia="zh-CN"/>
        </w:rPr>
        <w:t xml:space="preserve"> [1]</w:t>
      </w:r>
      <w:r w:rsidRPr="001637B5">
        <w:rPr>
          <w:rFonts w:eastAsia="宋体"/>
          <w:szCs w:val="20"/>
          <w:lang w:val="en-GB" w:eastAsia="zh-CN"/>
        </w:rPr>
        <w:t xml:space="preserve"> for Rel-15 </w:t>
      </w:r>
      <w:r w:rsidR="00F8546F">
        <w:rPr>
          <w:rFonts w:eastAsia="宋体"/>
          <w:szCs w:val="20"/>
          <w:lang w:val="en-GB" w:eastAsia="zh-CN"/>
        </w:rPr>
        <w:t>NR</w:t>
      </w:r>
      <w:r w:rsidRPr="001637B5">
        <w:rPr>
          <w:rFonts w:eastAsia="宋体"/>
          <w:szCs w:val="20"/>
          <w:lang w:val="en-GB" w:eastAsia="zh-CN"/>
        </w:rPr>
        <w:t xml:space="preserve"> BS OTA </w:t>
      </w:r>
      <w:r w:rsidR="00F8546F">
        <w:rPr>
          <w:rFonts w:eastAsia="宋体"/>
          <w:szCs w:val="20"/>
          <w:lang w:val="en-GB" w:eastAsia="zh-CN"/>
        </w:rPr>
        <w:t xml:space="preserve">sensitivity and </w:t>
      </w:r>
      <w:r w:rsidRPr="001637B5">
        <w:rPr>
          <w:rFonts w:eastAsia="宋体"/>
          <w:szCs w:val="20"/>
          <w:lang w:val="en-GB" w:eastAsia="zh-CN"/>
        </w:rPr>
        <w:t xml:space="preserve">REFSENS conformance testing have been </w:t>
      </w:r>
      <w:r w:rsidR="00DE3D0E">
        <w:rPr>
          <w:rFonts w:eastAsia="宋体"/>
          <w:szCs w:val="20"/>
          <w:lang w:val="en-GB" w:eastAsia="zh-CN"/>
        </w:rPr>
        <w:t>approv</w:t>
      </w:r>
      <w:r w:rsidRPr="001637B5">
        <w:rPr>
          <w:rFonts w:eastAsia="宋体"/>
          <w:szCs w:val="20"/>
          <w:lang w:val="en-GB" w:eastAsia="zh-CN"/>
        </w:rPr>
        <w:t>ed in RAN4#86Bis</w:t>
      </w:r>
      <w:r w:rsidR="00F8546F">
        <w:rPr>
          <w:rFonts w:eastAsia="宋体"/>
          <w:szCs w:val="20"/>
          <w:lang w:val="en-GB" w:eastAsia="zh-CN"/>
        </w:rPr>
        <w:t xml:space="preserve"> [2,3]</w:t>
      </w:r>
      <w:r w:rsidRPr="001637B5">
        <w:rPr>
          <w:rFonts w:eastAsia="宋体"/>
          <w:szCs w:val="20"/>
          <w:lang w:val="en-GB" w:eastAsia="zh-CN"/>
        </w:rPr>
        <w:t xml:space="preserve">, while the corresponding manufacturers declarations in </w:t>
      </w:r>
      <w:r w:rsidR="00F8546F" w:rsidRPr="001637B5">
        <w:rPr>
          <w:rFonts w:eastAsia="宋体"/>
          <w:szCs w:val="20"/>
          <w:lang w:val="en-GB" w:eastAsia="zh-CN"/>
        </w:rPr>
        <w:t>TS 3</w:t>
      </w:r>
      <w:r w:rsidR="00F8546F">
        <w:rPr>
          <w:rFonts w:eastAsia="宋体"/>
          <w:szCs w:val="20"/>
          <w:lang w:val="en-GB" w:eastAsia="zh-CN"/>
        </w:rPr>
        <w:t>8</w:t>
      </w:r>
      <w:r w:rsidR="00F8546F" w:rsidRPr="001637B5">
        <w:rPr>
          <w:rFonts w:eastAsia="宋体"/>
          <w:szCs w:val="20"/>
          <w:lang w:val="en-GB" w:eastAsia="zh-CN"/>
        </w:rPr>
        <w:t>.14</w:t>
      </w:r>
      <w:r w:rsidR="00F8546F">
        <w:rPr>
          <w:rFonts w:eastAsia="宋体"/>
          <w:szCs w:val="20"/>
          <w:lang w:val="en-GB" w:eastAsia="zh-CN"/>
        </w:rPr>
        <w:t>1</w:t>
      </w:r>
      <w:r w:rsidR="00F8546F" w:rsidRPr="001637B5">
        <w:rPr>
          <w:rFonts w:eastAsia="宋体"/>
          <w:szCs w:val="20"/>
          <w:lang w:val="en-GB" w:eastAsia="zh-CN"/>
        </w:rPr>
        <w:t>-2</w:t>
      </w:r>
      <w:r w:rsidR="00F8546F">
        <w:rPr>
          <w:rFonts w:eastAsia="宋体"/>
          <w:szCs w:val="20"/>
          <w:lang w:val="en-GB" w:eastAsia="zh-CN"/>
        </w:rPr>
        <w:t xml:space="preserve"> </w:t>
      </w:r>
      <w:r w:rsidRPr="001637B5">
        <w:rPr>
          <w:rFonts w:eastAsia="宋体"/>
          <w:szCs w:val="20"/>
          <w:lang w:val="en-GB" w:eastAsia="zh-CN"/>
        </w:rPr>
        <w:t>have yet to be filled in.</w:t>
      </w:r>
    </w:p>
    <w:p w:rsidR="002647A2" w:rsidRPr="00D2759E" w:rsidRDefault="002647A2" w:rsidP="002647A2">
      <w:pPr>
        <w:pStyle w:val="BodyText"/>
        <w:snapToGrid w:val="0"/>
        <w:rPr>
          <w:rFonts w:eastAsia="宋体"/>
          <w:szCs w:val="20"/>
          <w:lang w:val="en-GB" w:eastAsia="zh-CN"/>
        </w:rPr>
      </w:pPr>
      <w:r w:rsidRPr="00567830">
        <w:rPr>
          <w:rFonts w:eastAsia="宋体"/>
          <w:szCs w:val="20"/>
          <w:lang w:val="en-GB" w:eastAsia="zh-CN"/>
        </w:rPr>
        <w:t xml:space="preserve">This </w:t>
      </w:r>
      <w:r>
        <w:rPr>
          <w:rFonts w:eastAsia="宋体"/>
          <w:szCs w:val="20"/>
          <w:lang w:val="en-GB" w:eastAsia="zh-CN"/>
        </w:rPr>
        <w:t xml:space="preserve">contribution </w:t>
      </w:r>
      <w:r w:rsidRPr="00567830">
        <w:rPr>
          <w:rFonts w:eastAsia="宋体"/>
          <w:szCs w:val="20"/>
          <w:lang w:val="en-GB" w:eastAsia="zh-CN"/>
        </w:rPr>
        <w:t xml:space="preserve">provides </w:t>
      </w:r>
      <w:r>
        <w:rPr>
          <w:rFonts w:eastAsia="宋体"/>
          <w:szCs w:val="20"/>
          <w:lang w:val="en-GB" w:eastAsia="zh-CN"/>
        </w:rPr>
        <w:t xml:space="preserve">a text proposal to </w:t>
      </w:r>
      <w:r w:rsidR="00F8546F">
        <w:rPr>
          <w:rFonts w:eastAsia="宋体"/>
          <w:szCs w:val="20"/>
          <w:lang w:val="en-GB" w:eastAsia="zh-CN"/>
        </w:rPr>
        <w:t>f</w:t>
      </w:r>
      <w:r w:rsidR="00F8546F" w:rsidRPr="00F8546F">
        <w:rPr>
          <w:rFonts w:eastAsia="宋体"/>
          <w:szCs w:val="20"/>
          <w:lang w:val="en-GB" w:eastAsia="zh-CN"/>
        </w:rPr>
        <w:t xml:space="preserve">ill in the manufacturers declarations for Rel-15 </w:t>
      </w:r>
      <w:r w:rsidR="00F8546F">
        <w:rPr>
          <w:rFonts w:eastAsia="宋体"/>
          <w:szCs w:val="20"/>
          <w:lang w:val="en-GB" w:eastAsia="zh-CN"/>
        </w:rPr>
        <w:t>NR</w:t>
      </w:r>
      <w:r w:rsidR="00F8546F" w:rsidRPr="00F8546F">
        <w:rPr>
          <w:rFonts w:eastAsia="宋体"/>
          <w:szCs w:val="20"/>
          <w:lang w:val="en-GB" w:eastAsia="zh-CN"/>
        </w:rPr>
        <w:t xml:space="preserve"> BS OTA </w:t>
      </w:r>
      <w:r w:rsidR="00F8546F">
        <w:rPr>
          <w:rFonts w:eastAsia="宋体"/>
          <w:szCs w:val="20"/>
          <w:lang w:val="en-GB" w:eastAsia="zh-CN"/>
        </w:rPr>
        <w:t xml:space="preserve">sensitivity and </w:t>
      </w:r>
      <w:r w:rsidR="00F8546F" w:rsidRPr="00F8546F">
        <w:rPr>
          <w:rFonts w:eastAsia="宋体"/>
          <w:szCs w:val="20"/>
          <w:lang w:val="en-GB" w:eastAsia="zh-CN"/>
        </w:rPr>
        <w:t xml:space="preserve">REFSENS conformance testing in </w:t>
      </w:r>
      <w:r w:rsidR="00F8546F" w:rsidRPr="001637B5">
        <w:rPr>
          <w:rFonts w:eastAsia="宋体"/>
          <w:szCs w:val="20"/>
          <w:lang w:val="en-GB" w:eastAsia="zh-CN"/>
        </w:rPr>
        <w:t>TS 3</w:t>
      </w:r>
      <w:r w:rsidR="00F8546F">
        <w:rPr>
          <w:rFonts w:eastAsia="宋体"/>
          <w:szCs w:val="20"/>
          <w:lang w:val="en-GB" w:eastAsia="zh-CN"/>
        </w:rPr>
        <w:t>8</w:t>
      </w:r>
      <w:r w:rsidR="00F8546F" w:rsidRPr="001637B5">
        <w:rPr>
          <w:rFonts w:eastAsia="宋体"/>
          <w:szCs w:val="20"/>
          <w:lang w:val="en-GB" w:eastAsia="zh-CN"/>
        </w:rPr>
        <w:t>.14</w:t>
      </w:r>
      <w:r w:rsidR="00F8546F">
        <w:rPr>
          <w:rFonts w:eastAsia="宋体"/>
          <w:szCs w:val="20"/>
          <w:lang w:val="en-GB" w:eastAsia="zh-CN"/>
        </w:rPr>
        <w:t>1</w:t>
      </w:r>
      <w:r w:rsidR="00F8546F" w:rsidRPr="001637B5">
        <w:rPr>
          <w:rFonts w:eastAsia="宋体"/>
          <w:szCs w:val="20"/>
          <w:lang w:val="en-GB" w:eastAsia="zh-CN"/>
        </w:rPr>
        <w:t>-2</w:t>
      </w:r>
      <w:r w:rsidR="00F8546F" w:rsidRPr="00F8546F">
        <w:rPr>
          <w:rFonts w:eastAsia="宋体"/>
          <w:szCs w:val="20"/>
          <w:lang w:val="en-GB" w:eastAsia="zh-CN"/>
        </w:rPr>
        <w:t xml:space="preserve">, based on the </w:t>
      </w:r>
      <w:r w:rsidR="00DE3D0E">
        <w:rPr>
          <w:rFonts w:eastAsia="宋体"/>
          <w:szCs w:val="20"/>
          <w:lang w:val="en-GB" w:eastAsia="zh-CN"/>
        </w:rPr>
        <w:t>approved TP</w:t>
      </w:r>
      <w:r w:rsidR="00F8546F">
        <w:rPr>
          <w:rFonts w:eastAsia="宋体"/>
          <w:szCs w:val="20"/>
          <w:lang w:val="en-GB" w:eastAsia="zh-CN"/>
        </w:rPr>
        <w:t>s</w:t>
      </w:r>
      <w:r w:rsidR="00F8546F" w:rsidRPr="00F8546F">
        <w:rPr>
          <w:rFonts w:eastAsia="宋体"/>
          <w:szCs w:val="20"/>
          <w:lang w:val="en-GB" w:eastAsia="zh-CN"/>
        </w:rPr>
        <w:t xml:space="preserve"> for Rel-15 </w:t>
      </w:r>
      <w:r w:rsidR="00F8546F">
        <w:rPr>
          <w:rFonts w:eastAsia="宋体"/>
          <w:szCs w:val="20"/>
          <w:lang w:val="en-GB" w:eastAsia="zh-CN"/>
        </w:rPr>
        <w:t>NR</w:t>
      </w:r>
      <w:r w:rsidR="00F8546F" w:rsidRPr="00F8546F">
        <w:rPr>
          <w:rFonts w:eastAsia="宋体"/>
          <w:szCs w:val="20"/>
          <w:lang w:val="en-GB" w:eastAsia="zh-CN"/>
        </w:rPr>
        <w:t xml:space="preserve"> BS OTA </w:t>
      </w:r>
      <w:r w:rsidR="00F8546F">
        <w:rPr>
          <w:rFonts w:eastAsia="宋体"/>
          <w:szCs w:val="20"/>
          <w:lang w:val="en-GB" w:eastAsia="zh-CN"/>
        </w:rPr>
        <w:t xml:space="preserve">sensitivity and </w:t>
      </w:r>
      <w:r w:rsidR="00F8546F" w:rsidRPr="00F8546F">
        <w:rPr>
          <w:rFonts w:eastAsia="宋体"/>
          <w:szCs w:val="20"/>
          <w:lang w:val="en-GB" w:eastAsia="zh-CN"/>
        </w:rPr>
        <w:t>REFSENS conformance testing</w:t>
      </w:r>
      <w:r>
        <w:rPr>
          <w:rFonts w:eastAsia="宋体"/>
          <w:szCs w:val="20"/>
          <w:lang w:val="en-GB" w:eastAsia="zh-CN"/>
        </w:rPr>
        <w:t>.</w:t>
      </w:r>
    </w:p>
    <w:p w:rsidR="002647A2" w:rsidRPr="00D2759E" w:rsidRDefault="002647A2" w:rsidP="002647A2">
      <w:pPr>
        <w:pStyle w:val="BodyText"/>
        <w:snapToGrid w:val="0"/>
        <w:rPr>
          <w:rFonts w:eastAsia="宋体"/>
          <w:szCs w:val="20"/>
          <w:lang w:val="en-GB" w:eastAsia="zh-CN"/>
        </w:rPr>
      </w:pPr>
    </w:p>
    <w:p w:rsidR="002647A2" w:rsidRPr="00D2759E" w:rsidRDefault="002647A2" w:rsidP="002647A2">
      <w:pPr>
        <w:keepNext/>
        <w:spacing w:after="240"/>
        <w:ind w:right="284"/>
        <w:outlineLvl w:val="0"/>
        <w:rPr>
          <w:rFonts w:ascii="Arial" w:hAnsi="Arial"/>
          <w:b/>
          <w:sz w:val="24"/>
          <w:lang w:val="en-GB"/>
        </w:rPr>
      </w:pPr>
      <w:r>
        <w:rPr>
          <w:rFonts w:ascii="Arial" w:hAnsi="Arial"/>
          <w:b/>
          <w:sz w:val="24"/>
          <w:lang w:val="en-GB"/>
        </w:rPr>
        <w:t>2</w:t>
      </w:r>
      <w:r w:rsidRPr="00D2759E">
        <w:rPr>
          <w:rFonts w:ascii="Arial" w:hAnsi="Arial"/>
          <w:b/>
          <w:sz w:val="24"/>
          <w:lang w:val="en-GB"/>
        </w:rPr>
        <w:t>.</w:t>
      </w:r>
      <w:r w:rsidRPr="00D2759E">
        <w:rPr>
          <w:rFonts w:ascii="Arial" w:hAnsi="Arial"/>
          <w:b/>
          <w:sz w:val="24"/>
          <w:lang w:val="en-GB"/>
        </w:rPr>
        <w:tab/>
      </w:r>
      <w:r>
        <w:rPr>
          <w:rFonts w:ascii="Arial" w:hAnsi="Arial"/>
          <w:b/>
          <w:sz w:val="24"/>
          <w:lang w:val="en-GB"/>
        </w:rPr>
        <w:t>Text proposal</w:t>
      </w:r>
    </w:p>
    <w:p w:rsidR="00DE3D0E" w:rsidRPr="00DE3D0E" w:rsidRDefault="00DE3D0E" w:rsidP="00DE3D0E">
      <w:pPr>
        <w:keepNext/>
        <w:keepLines/>
        <w:spacing w:before="180" w:after="180"/>
        <w:ind w:left="1134" w:hanging="1134"/>
        <w:outlineLvl w:val="1"/>
        <w:rPr>
          <w:rFonts w:ascii="Arial" w:eastAsia="宋体" w:hAnsi="Arial" w:cs="v4.2.0"/>
          <w:sz w:val="32"/>
          <w:szCs w:val="20"/>
          <w:lang w:val="en-GB"/>
        </w:rPr>
      </w:pPr>
      <w:bookmarkStart w:id="5" w:name="_Toc512430964"/>
      <w:bookmarkStart w:id="6" w:name="_Toc440014536"/>
      <w:bookmarkStart w:id="7" w:name="_Toc481685280"/>
      <w:bookmarkEnd w:id="0"/>
      <w:r w:rsidRPr="00DE3D0E">
        <w:rPr>
          <w:rFonts w:ascii="Arial" w:eastAsia="宋体" w:hAnsi="Arial" w:cs="v4.2.0"/>
          <w:sz w:val="32"/>
          <w:szCs w:val="20"/>
          <w:lang w:val="en-GB"/>
        </w:rPr>
        <w:t>4.6</w:t>
      </w:r>
      <w:r w:rsidRPr="00DE3D0E">
        <w:rPr>
          <w:rFonts w:ascii="Arial" w:eastAsia="宋体" w:hAnsi="Arial" w:cs="v4.2.0"/>
          <w:sz w:val="32"/>
          <w:szCs w:val="20"/>
          <w:lang w:val="en-GB"/>
        </w:rPr>
        <w:tab/>
        <w:t>Manufacturer’s declarations</w:t>
      </w:r>
      <w:bookmarkEnd w:id="5"/>
      <w:bookmarkEnd w:id="6"/>
      <w:bookmarkEnd w:id="7"/>
    </w:p>
    <w:p w:rsidR="00DE3D0E" w:rsidRPr="00DE3D0E" w:rsidRDefault="00DE3D0E" w:rsidP="00DE3D0E">
      <w:pPr>
        <w:spacing w:after="180"/>
        <w:rPr>
          <w:rFonts w:eastAsia="宋体"/>
          <w:szCs w:val="20"/>
          <w:lang w:val="en-GB" w:eastAsia="zh-CN"/>
        </w:rPr>
      </w:pPr>
      <w:r w:rsidRPr="00DE3D0E">
        <w:rPr>
          <w:rFonts w:eastAsia="宋体"/>
          <w:szCs w:val="20"/>
          <w:lang w:val="en-GB" w:eastAsia="zh-CN"/>
        </w:rPr>
        <w:t xml:space="preserve">The following manufacturer’s declarations are required for radiated requirements for </w:t>
      </w:r>
      <w:r w:rsidRPr="00DE3D0E">
        <w:rPr>
          <w:rFonts w:eastAsia="宋体"/>
          <w:i/>
          <w:szCs w:val="20"/>
          <w:lang w:val="en-GB" w:eastAsia="zh-CN"/>
        </w:rPr>
        <w:t>BS type 1-H,</w:t>
      </w:r>
      <w:r w:rsidRPr="00DE3D0E">
        <w:rPr>
          <w:rFonts w:eastAsia="宋体"/>
          <w:szCs w:val="20"/>
          <w:lang w:val="en-GB" w:eastAsia="zh-CN"/>
        </w:rPr>
        <w:t xml:space="preserve"> </w:t>
      </w:r>
      <w:r w:rsidRPr="00DE3D0E">
        <w:rPr>
          <w:rFonts w:eastAsia="宋体"/>
          <w:i/>
          <w:szCs w:val="20"/>
          <w:lang w:val="en-GB" w:eastAsia="zh-CN"/>
        </w:rPr>
        <w:t>BS type 1-O</w:t>
      </w:r>
      <w:r w:rsidRPr="00DE3D0E">
        <w:rPr>
          <w:rFonts w:eastAsia="宋体"/>
          <w:szCs w:val="20"/>
          <w:lang w:val="en-GB" w:eastAsia="zh-CN"/>
        </w:rPr>
        <w:t xml:space="preserve"> and </w:t>
      </w:r>
      <w:r w:rsidRPr="00DE3D0E">
        <w:rPr>
          <w:rFonts w:eastAsia="宋体"/>
          <w:i/>
          <w:szCs w:val="20"/>
          <w:lang w:val="en-GB" w:eastAsia="zh-CN"/>
        </w:rPr>
        <w:t>BS type 2-O</w:t>
      </w:r>
      <w:r w:rsidRPr="00DE3D0E">
        <w:rPr>
          <w:rFonts w:eastAsia="宋体"/>
          <w:szCs w:val="20"/>
          <w:lang w:val="en-GB" w:eastAsia="zh-CN"/>
        </w:rPr>
        <w:t>.</w:t>
      </w:r>
    </w:p>
    <w:p w:rsidR="00DE3D0E" w:rsidRPr="00DE3D0E" w:rsidRDefault="00DE3D0E" w:rsidP="00DE3D0E">
      <w:pPr>
        <w:keepNext/>
        <w:keepLines/>
        <w:spacing w:before="60" w:after="180"/>
        <w:jc w:val="center"/>
        <w:rPr>
          <w:rFonts w:ascii="Arial" w:eastAsia="宋体" w:hAnsi="Arial"/>
          <w:b/>
          <w:szCs w:val="20"/>
          <w:lang w:val="en-GB"/>
        </w:rPr>
      </w:pPr>
      <w:r w:rsidRPr="00DE3D0E">
        <w:rPr>
          <w:rFonts w:ascii="Arial" w:eastAsia="宋体" w:hAnsi="Arial"/>
          <w:b/>
          <w:szCs w:val="20"/>
          <w:lang w:val="en-GB"/>
        </w:rPr>
        <w:lastRenderedPageBreak/>
        <w:t xml:space="preserve">Table 4.6-1 Manufacturers declarations common for </w:t>
      </w:r>
      <w:r w:rsidRPr="00DE3D0E">
        <w:rPr>
          <w:rFonts w:ascii="Arial" w:eastAsia="宋体" w:hAnsi="Arial"/>
          <w:b/>
          <w:i/>
          <w:szCs w:val="20"/>
          <w:lang w:val="en-GB" w:eastAsia="zh-CN"/>
        </w:rPr>
        <w:t>BS type 1-H,</w:t>
      </w:r>
      <w:r w:rsidRPr="00DE3D0E">
        <w:rPr>
          <w:rFonts w:ascii="Arial" w:eastAsia="宋体" w:hAnsi="Arial"/>
          <w:b/>
          <w:i/>
          <w:szCs w:val="20"/>
          <w:lang w:val="en-GB"/>
        </w:rPr>
        <w:t xml:space="preserve"> BS type 1-O</w:t>
      </w:r>
      <w:r w:rsidRPr="00DE3D0E">
        <w:rPr>
          <w:rFonts w:ascii="Arial" w:eastAsia="宋体" w:hAnsi="Arial"/>
          <w:b/>
          <w:szCs w:val="20"/>
          <w:lang w:val="en-GB"/>
        </w:rPr>
        <w:t xml:space="preserve"> and </w:t>
      </w:r>
      <w:r w:rsidRPr="00DE3D0E">
        <w:rPr>
          <w:rFonts w:ascii="Arial" w:eastAsia="宋体" w:hAnsi="Arial"/>
          <w:b/>
          <w:i/>
          <w:szCs w:val="20"/>
          <w:lang w:val="en-GB"/>
        </w:rPr>
        <w:t>BS type 2-O</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DE3D0E" w:rsidRPr="00DE3D0E" w:rsidTr="00E53471">
        <w:trPr>
          <w:tblHeader/>
          <w:jc w:val="center"/>
        </w:trPr>
        <w:tc>
          <w:tcPr>
            <w:tcW w:w="1241" w:type="dxa"/>
            <w:tcBorders>
              <w:top w:val="single" w:sz="4" w:space="0" w:color="auto"/>
              <w:left w:val="single" w:sz="4" w:space="0" w:color="auto"/>
              <w:bottom w:val="single" w:sz="4" w:space="0" w:color="auto"/>
              <w:right w:val="single" w:sz="4" w:space="0" w:color="auto"/>
            </w:tcBorders>
            <w:hideMark/>
          </w:tcPr>
          <w:p w:rsidR="00DE3D0E" w:rsidRPr="00DE3D0E" w:rsidRDefault="00DE3D0E" w:rsidP="00DE3D0E">
            <w:pPr>
              <w:keepNext/>
              <w:keepLines/>
              <w:jc w:val="center"/>
              <w:rPr>
                <w:rFonts w:ascii="Arial" w:eastAsia="宋体" w:hAnsi="Arial"/>
                <w:b/>
                <w:sz w:val="18"/>
                <w:szCs w:val="20"/>
                <w:lang w:val="en-GB"/>
              </w:rPr>
            </w:pPr>
            <w:r w:rsidRPr="00DE3D0E">
              <w:rPr>
                <w:rFonts w:ascii="Arial" w:eastAsia="宋体" w:hAnsi="Arial"/>
                <w:b/>
                <w:sz w:val="18"/>
                <w:szCs w:val="20"/>
                <w:lang w:val="en-GB"/>
              </w:rPr>
              <w:lastRenderedPageBreak/>
              <w:t>Declaration identifier</w:t>
            </w:r>
          </w:p>
        </w:tc>
        <w:tc>
          <w:tcPr>
            <w:tcW w:w="2930" w:type="dxa"/>
            <w:tcBorders>
              <w:top w:val="single" w:sz="4" w:space="0" w:color="auto"/>
              <w:left w:val="single" w:sz="4" w:space="0" w:color="auto"/>
              <w:bottom w:val="single" w:sz="4" w:space="0" w:color="auto"/>
              <w:right w:val="single" w:sz="4" w:space="0" w:color="auto"/>
            </w:tcBorders>
            <w:hideMark/>
          </w:tcPr>
          <w:p w:rsidR="00DE3D0E" w:rsidRPr="00DE3D0E" w:rsidRDefault="00DE3D0E" w:rsidP="00DE3D0E">
            <w:pPr>
              <w:keepNext/>
              <w:keepLines/>
              <w:jc w:val="center"/>
              <w:rPr>
                <w:rFonts w:ascii="Arial" w:eastAsia="宋体" w:hAnsi="Arial"/>
                <w:b/>
                <w:sz w:val="18"/>
                <w:szCs w:val="20"/>
                <w:lang w:val="en-GB"/>
              </w:rPr>
            </w:pPr>
            <w:r w:rsidRPr="00DE3D0E">
              <w:rPr>
                <w:rFonts w:ascii="Arial" w:eastAsia="宋体" w:hAnsi="Arial"/>
                <w:b/>
                <w:sz w:val="18"/>
                <w:szCs w:val="20"/>
                <w:lang w:val="en-GB"/>
              </w:rPr>
              <w:t>Declaration</w:t>
            </w:r>
          </w:p>
        </w:tc>
        <w:tc>
          <w:tcPr>
            <w:tcW w:w="5686" w:type="dxa"/>
            <w:tcBorders>
              <w:top w:val="single" w:sz="4" w:space="0" w:color="auto"/>
              <w:left w:val="single" w:sz="4" w:space="0" w:color="auto"/>
              <w:bottom w:val="single" w:sz="4" w:space="0" w:color="auto"/>
              <w:right w:val="single" w:sz="4" w:space="0" w:color="auto"/>
            </w:tcBorders>
            <w:hideMark/>
          </w:tcPr>
          <w:p w:rsidR="00DE3D0E" w:rsidRPr="00DE3D0E" w:rsidRDefault="00DE3D0E" w:rsidP="00DE3D0E">
            <w:pPr>
              <w:keepNext/>
              <w:keepLines/>
              <w:jc w:val="center"/>
              <w:rPr>
                <w:rFonts w:ascii="Arial" w:eastAsia="宋体" w:hAnsi="Arial"/>
                <w:b/>
                <w:sz w:val="18"/>
                <w:szCs w:val="20"/>
                <w:lang w:val="en-GB"/>
              </w:rPr>
            </w:pPr>
            <w:r w:rsidRPr="00DE3D0E">
              <w:rPr>
                <w:rFonts w:ascii="Arial" w:eastAsia="宋体" w:hAnsi="Arial"/>
                <w:b/>
                <w:sz w:val="18"/>
                <w:szCs w:val="20"/>
                <w:lang w:val="en-GB"/>
              </w:rPr>
              <w:t>Description</w:t>
            </w:r>
          </w:p>
        </w:tc>
      </w:tr>
      <w:tr w:rsidR="00E53471" w:rsidRPr="00DE3D0E" w:rsidTr="00E53471">
        <w:trPr>
          <w:jc w:val="center"/>
        </w:trPr>
        <w:tc>
          <w:tcPr>
            <w:tcW w:w="1241" w:type="dxa"/>
            <w:tcBorders>
              <w:top w:val="single" w:sz="4" w:space="0" w:color="auto"/>
              <w:left w:val="single" w:sz="4" w:space="0" w:color="auto"/>
              <w:bottom w:val="single" w:sz="4" w:space="0" w:color="auto"/>
              <w:right w:val="single" w:sz="4" w:space="0" w:color="auto"/>
            </w:tcBorders>
            <w:hideMark/>
          </w:tcPr>
          <w:p w:rsidR="00E53471" w:rsidRPr="00873FBA" w:rsidRDefault="00873FBA" w:rsidP="00E53471">
            <w:pPr>
              <w:keepNext/>
              <w:keepLines/>
              <w:rPr>
                <w:rFonts w:ascii="Arial" w:eastAsia="宋体" w:hAnsi="Arial" w:cs="Arial"/>
                <w:sz w:val="18"/>
                <w:szCs w:val="18"/>
                <w:lang w:val="en-GB"/>
              </w:rPr>
            </w:pPr>
            <w:ins w:id="8" w:author="Author">
              <w:r w:rsidRPr="00873FBA">
                <w:rPr>
                  <w:rFonts w:ascii="Arial" w:hAnsi="Arial" w:cs="Arial"/>
                  <w:sz w:val="18"/>
                  <w:szCs w:val="18"/>
                </w:rPr>
                <w:t>Dxx</w:t>
              </w:r>
              <w:r w:rsidR="00E53471" w:rsidRPr="00873FBA">
                <w:rPr>
                  <w:rFonts w:ascii="Arial" w:hAnsi="Arial" w:cs="Arial"/>
                  <w:sz w:val="18"/>
                  <w:szCs w:val="18"/>
                </w:rPr>
                <w:t>.1</w:t>
              </w:r>
            </w:ins>
            <w:del w:id="9" w:author="Author">
              <w:r w:rsidR="00E53471" w:rsidRPr="00873FBA" w:rsidDel="00A5510C">
                <w:rPr>
                  <w:rFonts w:ascii="Arial" w:eastAsia="宋体" w:hAnsi="Arial" w:cs="Arial"/>
                  <w:sz w:val="18"/>
                  <w:szCs w:val="18"/>
                  <w:lang w:val="en-GB"/>
                </w:rPr>
                <w:delText>TDB</w:delText>
              </w:r>
            </w:del>
          </w:p>
        </w:tc>
        <w:tc>
          <w:tcPr>
            <w:tcW w:w="2930" w:type="dxa"/>
            <w:tcBorders>
              <w:top w:val="single" w:sz="4" w:space="0" w:color="auto"/>
              <w:left w:val="single" w:sz="4" w:space="0" w:color="auto"/>
              <w:bottom w:val="single" w:sz="4" w:space="0" w:color="auto"/>
              <w:right w:val="single" w:sz="4" w:space="0" w:color="auto"/>
            </w:tcBorders>
          </w:tcPr>
          <w:p w:rsidR="00E53471" w:rsidRPr="00873FBA" w:rsidRDefault="00E53471" w:rsidP="00E53471">
            <w:pPr>
              <w:keepNext/>
              <w:keepLines/>
              <w:rPr>
                <w:rFonts w:ascii="Arial" w:eastAsia="宋体" w:hAnsi="Arial" w:cs="Arial"/>
                <w:sz w:val="18"/>
                <w:szCs w:val="18"/>
                <w:lang w:val="en-GB"/>
              </w:rPr>
            </w:pPr>
            <w:ins w:id="10" w:author="Author">
              <w:r w:rsidRPr="00873FBA">
                <w:rPr>
                  <w:rFonts w:ascii="Arial" w:hAnsi="Arial" w:cs="Arial"/>
                  <w:sz w:val="18"/>
                  <w:szCs w:val="18"/>
                </w:rPr>
                <w:t>OSDD identifier</w:t>
              </w:r>
            </w:ins>
          </w:p>
        </w:tc>
        <w:tc>
          <w:tcPr>
            <w:tcW w:w="5686" w:type="dxa"/>
            <w:tcBorders>
              <w:top w:val="single" w:sz="4" w:space="0" w:color="auto"/>
              <w:left w:val="single" w:sz="4" w:space="0" w:color="auto"/>
              <w:bottom w:val="single" w:sz="4" w:space="0" w:color="auto"/>
              <w:right w:val="single" w:sz="4" w:space="0" w:color="auto"/>
            </w:tcBorders>
          </w:tcPr>
          <w:p w:rsidR="00E53471" w:rsidRPr="00873FBA" w:rsidRDefault="00E53471" w:rsidP="00E53471">
            <w:pPr>
              <w:keepNext/>
              <w:keepLines/>
              <w:rPr>
                <w:rFonts w:ascii="Arial" w:eastAsia="宋体" w:hAnsi="Arial" w:cs="Arial"/>
                <w:sz w:val="18"/>
                <w:szCs w:val="18"/>
                <w:lang w:val="en-GB"/>
              </w:rPr>
            </w:pPr>
            <w:ins w:id="11" w:author="Author">
              <w:r w:rsidRPr="00873FBA">
                <w:rPr>
                  <w:rFonts w:ascii="Arial" w:hAnsi="Arial" w:cs="Arial"/>
                  <w:sz w:val="18"/>
                  <w:szCs w:val="18"/>
                </w:rPr>
                <w:t>A unique identifier for the OSDD.</w:t>
              </w:r>
            </w:ins>
          </w:p>
        </w:tc>
      </w:tr>
      <w:tr w:rsidR="00E53471" w:rsidRPr="00DE3D0E" w:rsidTr="00E53471">
        <w:trPr>
          <w:jc w:val="center"/>
        </w:trPr>
        <w:tc>
          <w:tcPr>
            <w:tcW w:w="1241" w:type="dxa"/>
            <w:tcBorders>
              <w:top w:val="single" w:sz="4" w:space="0" w:color="auto"/>
              <w:left w:val="single" w:sz="4" w:space="0" w:color="auto"/>
              <w:bottom w:val="single" w:sz="4" w:space="0" w:color="auto"/>
              <w:right w:val="single" w:sz="4" w:space="0" w:color="auto"/>
            </w:tcBorders>
          </w:tcPr>
          <w:p w:rsidR="00E53471" w:rsidRPr="00873FBA" w:rsidRDefault="00E53471" w:rsidP="00E53471">
            <w:pPr>
              <w:keepNext/>
              <w:keepLines/>
              <w:rPr>
                <w:rFonts w:ascii="Arial" w:eastAsia="宋体" w:hAnsi="Arial" w:cs="Arial"/>
                <w:sz w:val="18"/>
                <w:szCs w:val="18"/>
                <w:lang w:val="en-GB"/>
              </w:rPr>
            </w:pPr>
            <w:ins w:id="12" w:author="Author">
              <w:r w:rsidRPr="00873FBA">
                <w:rPr>
                  <w:rFonts w:ascii="Arial" w:hAnsi="Arial" w:cs="Arial"/>
                  <w:sz w:val="18"/>
                  <w:szCs w:val="18"/>
                </w:rPr>
                <w:t>D</w:t>
              </w:r>
              <w:r w:rsidR="00873FBA" w:rsidRPr="00873FBA">
                <w:rPr>
                  <w:rFonts w:ascii="Arial" w:hAnsi="Arial" w:cs="Arial"/>
                  <w:sz w:val="18"/>
                  <w:szCs w:val="18"/>
                </w:rPr>
                <w:t>xx</w:t>
              </w:r>
              <w:r w:rsidRPr="00873FBA">
                <w:rPr>
                  <w:rFonts w:ascii="Arial" w:hAnsi="Arial" w:cs="Arial"/>
                  <w:sz w:val="18"/>
                  <w:szCs w:val="18"/>
                </w:rPr>
                <w:t>.2</w:t>
              </w:r>
            </w:ins>
          </w:p>
        </w:tc>
        <w:tc>
          <w:tcPr>
            <w:tcW w:w="2930" w:type="dxa"/>
            <w:tcBorders>
              <w:top w:val="single" w:sz="4" w:space="0" w:color="auto"/>
              <w:left w:val="single" w:sz="4" w:space="0" w:color="auto"/>
              <w:bottom w:val="single" w:sz="4" w:space="0" w:color="auto"/>
              <w:right w:val="single" w:sz="4" w:space="0" w:color="auto"/>
            </w:tcBorders>
          </w:tcPr>
          <w:p w:rsidR="00E53471" w:rsidRPr="00873FBA" w:rsidRDefault="00E53471" w:rsidP="00E53471">
            <w:pPr>
              <w:keepNext/>
              <w:keepLines/>
              <w:rPr>
                <w:rFonts w:ascii="Arial" w:eastAsia="宋体" w:hAnsi="Arial" w:cs="Arial"/>
                <w:sz w:val="18"/>
                <w:szCs w:val="18"/>
                <w:lang w:val="en-GB"/>
              </w:rPr>
            </w:pPr>
            <w:ins w:id="13" w:author="Author">
              <w:r w:rsidRPr="00873FBA">
                <w:rPr>
                  <w:rFonts w:ascii="Arial" w:hAnsi="Arial" w:cs="Arial"/>
                  <w:sz w:val="18"/>
                  <w:szCs w:val="18"/>
                </w:rPr>
                <w:t>OSDD operating band support</w:t>
              </w:r>
            </w:ins>
          </w:p>
        </w:tc>
        <w:tc>
          <w:tcPr>
            <w:tcW w:w="5686" w:type="dxa"/>
            <w:tcBorders>
              <w:top w:val="single" w:sz="4" w:space="0" w:color="auto"/>
              <w:left w:val="single" w:sz="4" w:space="0" w:color="auto"/>
              <w:bottom w:val="single" w:sz="4" w:space="0" w:color="auto"/>
              <w:right w:val="single" w:sz="4" w:space="0" w:color="auto"/>
            </w:tcBorders>
          </w:tcPr>
          <w:p w:rsidR="00E53471" w:rsidRPr="00535954" w:rsidRDefault="00E53471" w:rsidP="00E53471">
            <w:pPr>
              <w:pStyle w:val="TAL"/>
              <w:keepNext w:val="0"/>
              <w:keepLines w:val="0"/>
              <w:rPr>
                <w:ins w:id="14" w:author="Author"/>
                <w:rFonts w:cs="Arial"/>
                <w:szCs w:val="18"/>
              </w:rPr>
            </w:pPr>
            <w:ins w:id="15" w:author="Author">
              <w:r w:rsidRPr="00873FBA">
                <w:rPr>
                  <w:rFonts w:cs="Arial"/>
                  <w:szCs w:val="18"/>
                </w:rPr>
                <w:t>Operating band supported by the OSDD, declared for every OSDD identified in D</w:t>
              </w:r>
              <w:r w:rsidR="00873FBA" w:rsidRPr="00535954">
                <w:rPr>
                  <w:rFonts w:cs="Arial"/>
                  <w:szCs w:val="18"/>
                </w:rPr>
                <w:t>xx</w:t>
              </w:r>
              <w:r w:rsidRPr="00535954">
                <w:rPr>
                  <w:rFonts w:cs="Arial"/>
                  <w:szCs w:val="18"/>
                </w:rPr>
                <w:t>.1.</w:t>
              </w:r>
            </w:ins>
          </w:p>
          <w:p w:rsidR="00E53471" w:rsidRPr="00873FBA" w:rsidRDefault="00E53471" w:rsidP="00E53471">
            <w:pPr>
              <w:keepNext/>
              <w:keepLines/>
              <w:rPr>
                <w:rFonts w:ascii="Arial" w:eastAsia="宋体" w:hAnsi="Arial" w:cs="Arial"/>
                <w:sz w:val="18"/>
                <w:szCs w:val="18"/>
                <w:lang w:val="en-GB"/>
              </w:rPr>
            </w:pPr>
            <w:ins w:id="16" w:author="Author">
              <w:r w:rsidRPr="00873FBA">
                <w:rPr>
                  <w:rFonts w:ascii="Arial" w:hAnsi="Arial" w:cs="Arial"/>
                  <w:sz w:val="18"/>
                  <w:szCs w:val="18"/>
                </w:rPr>
                <w:t>NOTE 1:</w:t>
              </w:r>
              <w:r w:rsidRPr="00873FBA">
                <w:rPr>
                  <w:rFonts w:ascii="Arial" w:hAnsi="Arial" w:cs="Arial"/>
                  <w:sz w:val="18"/>
                  <w:szCs w:val="18"/>
                </w:rPr>
                <w:tab/>
                <w:t>As each identified OSDD has a declared minimum EIS value (D</w:t>
              </w:r>
              <w:r w:rsidR="00873FBA">
                <w:rPr>
                  <w:rFonts w:ascii="Arial" w:hAnsi="Arial" w:cs="Arial"/>
                  <w:sz w:val="18"/>
                  <w:szCs w:val="18"/>
                </w:rPr>
                <w:t>xx</w:t>
              </w:r>
              <w:r w:rsidRPr="00873FBA">
                <w:rPr>
                  <w:rFonts w:ascii="Arial" w:hAnsi="Arial" w:cs="Arial"/>
                  <w:sz w:val="18"/>
                  <w:szCs w:val="18"/>
                </w:rPr>
                <w:t>.5), multiple operating band</w:t>
              </w:r>
              <w:r w:rsidR="00873FBA">
                <w:rPr>
                  <w:rFonts w:ascii="Arial" w:hAnsi="Arial" w:cs="Arial"/>
                  <w:sz w:val="18"/>
                  <w:szCs w:val="18"/>
                </w:rPr>
                <w:t>s</w:t>
              </w:r>
              <w:r w:rsidRPr="00873FBA">
                <w:rPr>
                  <w:rFonts w:ascii="Arial" w:hAnsi="Arial" w:cs="Arial"/>
                  <w:sz w:val="18"/>
                  <w:szCs w:val="18"/>
                </w:rPr>
                <w:t xml:space="preserve"> can only be declared if they have the same minimum EIS declaration.</w:t>
              </w:r>
            </w:ins>
          </w:p>
        </w:tc>
      </w:tr>
      <w:tr w:rsidR="00E53471" w:rsidRPr="00DE3D0E" w:rsidTr="00E53471">
        <w:trPr>
          <w:jc w:val="center"/>
          <w:ins w:id="17" w:author="Author"/>
        </w:trPr>
        <w:tc>
          <w:tcPr>
            <w:tcW w:w="1241" w:type="dxa"/>
            <w:tcBorders>
              <w:top w:val="single" w:sz="4" w:space="0" w:color="auto"/>
              <w:left w:val="single" w:sz="4" w:space="0" w:color="auto"/>
              <w:bottom w:val="single" w:sz="4" w:space="0" w:color="auto"/>
              <w:right w:val="single" w:sz="4" w:space="0" w:color="auto"/>
            </w:tcBorders>
          </w:tcPr>
          <w:p w:rsidR="00E53471" w:rsidRPr="00873FBA" w:rsidRDefault="00E53471" w:rsidP="00E53471">
            <w:pPr>
              <w:keepNext/>
              <w:keepLines/>
              <w:rPr>
                <w:ins w:id="18" w:author="Author"/>
                <w:rFonts w:ascii="Arial" w:hAnsi="Arial" w:cs="Arial"/>
                <w:sz w:val="18"/>
                <w:szCs w:val="18"/>
              </w:rPr>
            </w:pPr>
            <w:ins w:id="19" w:author="Author">
              <w:r w:rsidRPr="00873FBA">
                <w:rPr>
                  <w:rFonts w:ascii="Arial" w:hAnsi="Arial" w:cs="Arial"/>
                  <w:sz w:val="18"/>
                  <w:szCs w:val="18"/>
                </w:rPr>
                <w:t>D</w:t>
              </w:r>
              <w:r w:rsidR="00873FBA">
                <w:rPr>
                  <w:rFonts w:ascii="Arial" w:hAnsi="Arial" w:cs="Arial"/>
                  <w:sz w:val="18"/>
                  <w:szCs w:val="18"/>
                </w:rPr>
                <w:t>xx</w:t>
              </w:r>
              <w:r w:rsidRPr="00873FBA">
                <w:rPr>
                  <w:rFonts w:ascii="Arial" w:hAnsi="Arial" w:cs="Arial"/>
                  <w:sz w:val="18"/>
                  <w:szCs w:val="18"/>
                </w:rPr>
                <w:t>.3</w:t>
              </w:r>
            </w:ins>
          </w:p>
        </w:tc>
        <w:tc>
          <w:tcPr>
            <w:tcW w:w="2930" w:type="dxa"/>
            <w:tcBorders>
              <w:top w:val="single" w:sz="4" w:space="0" w:color="auto"/>
              <w:left w:val="single" w:sz="4" w:space="0" w:color="auto"/>
              <w:bottom w:val="single" w:sz="4" w:space="0" w:color="auto"/>
              <w:right w:val="single" w:sz="4" w:space="0" w:color="auto"/>
            </w:tcBorders>
          </w:tcPr>
          <w:p w:rsidR="00E53471" w:rsidRPr="00873FBA" w:rsidRDefault="00E53471" w:rsidP="00E53471">
            <w:pPr>
              <w:keepNext/>
              <w:keepLines/>
              <w:rPr>
                <w:ins w:id="20" w:author="Author"/>
                <w:rFonts w:ascii="Arial" w:hAnsi="Arial" w:cs="Arial"/>
                <w:sz w:val="18"/>
                <w:szCs w:val="18"/>
              </w:rPr>
            </w:pPr>
            <w:ins w:id="21" w:author="Author">
              <w:r w:rsidRPr="00873FBA">
                <w:rPr>
                  <w:rFonts w:ascii="Arial" w:hAnsi="Arial" w:cs="Arial"/>
                  <w:sz w:val="18"/>
                  <w:szCs w:val="18"/>
                </w:rPr>
                <w:t xml:space="preserve">OTA sensitivity supported </w:t>
              </w:r>
              <w:r w:rsidR="00873FBA" w:rsidRPr="00873FBA">
                <w:rPr>
                  <w:rFonts w:ascii="Arial" w:hAnsi="Arial" w:cs="Arial"/>
                  <w:sz w:val="18"/>
                  <w:szCs w:val="18"/>
                </w:rPr>
                <w:t xml:space="preserve">NR </w:t>
              </w:r>
              <w:r w:rsidR="00873FBA">
                <w:rPr>
                  <w:rFonts w:ascii="Arial" w:hAnsi="Arial" w:cs="Arial"/>
                  <w:sz w:val="18"/>
                  <w:szCs w:val="18"/>
                </w:rPr>
                <w:t xml:space="preserve">BS </w:t>
              </w:r>
              <w:r w:rsidRPr="00873FBA">
                <w:rPr>
                  <w:rFonts w:ascii="Arial" w:hAnsi="Arial" w:cs="Arial"/>
                  <w:sz w:val="18"/>
                  <w:szCs w:val="18"/>
                </w:rPr>
                <w:t xml:space="preserve">channel BW  </w:t>
              </w:r>
            </w:ins>
          </w:p>
        </w:tc>
        <w:tc>
          <w:tcPr>
            <w:tcW w:w="5686" w:type="dxa"/>
            <w:tcBorders>
              <w:top w:val="single" w:sz="4" w:space="0" w:color="auto"/>
              <w:left w:val="single" w:sz="4" w:space="0" w:color="auto"/>
              <w:bottom w:val="single" w:sz="4" w:space="0" w:color="auto"/>
              <w:right w:val="single" w:sz="4" w:space="0" w:color="auto"/>
            </w:tcBorders>
          </w:tcPr>
          <w:p w:rsidR="00E53471" w:rsidRPr="00873FBA" w:rsidRDefault="00E53471" w:rsidP="00E53471">
            <w:pPr>
              <w:pStyle w:val="TAL"/>
              <w:keepNext w:val="0"/>
              <w:keepLines w:val="0"/>
              <w:rPr>
                <w:ins w:id="22" w:author="Author"/>
                <w:rFonts w:cs="Arial"/>
                <w:szCs w:val="18"/>
              </w:rPr>
            </w:pPr>
            <w:ins w:id="23" w:author="Author">
              <w:r w:rsidRPr="00873FBA">
                <w:rPr>
                  <w:rFonts w:cs="Arial"/>
                  <w:szCs w:val="18"/>
                </w:rPr>
                <w:t>The NR BS channel BW's supported by each OSDD.</w:t>
              </w:r>
            </w:ins>
          </w:p>
        </w:tc>
      </w:tr>
      <w:tr w:rsidR="00E53471" w:rsidRPr="00DE3D0E" w:rsidTr="00E53471">
        <w:trPr>
          <w:jc w:val="center"/>
          <w:ins w:id="24" w:author="Author"/>
        </w:trPr>
        <w:tc>
          <w:tcPr>
            <w:tcW w:w="1241" w:type="dxa"/>
            <w:tcBorders>
              <w:top w:val="single" w:sz="4" w:space="0" w:color="auto"/>
              <w:left w:val="single" w:sz="4" w:space="0" w:color="auto"/>
              <w:bottom w:val="single" w:sz="4" w:space="0" w:color="auto"/>
              <w:right w:val="single" w:sz="4" w:space="0" w:color="auto"/>
            </w:tcBorders>
          </w:tcPr>
          <w:p w:rsidR="00E53471" w:rsidRPr="00873FBA" w:rsidRDefault="00E53471" w:rsidP="00E53471">
            <w:pPr>
              <w:keepNext/>
              <w:keepLines/>
              <w:rPr>
                <w:ins w:id="25" w:author="Author"/>
                <w:rFonts w:ascii="Arial" w:hAnsi="Arial" w:cs="Arial"/>
                <w:sz w:val="18"/>
                <w:szCs w:val="18"/>
              </w:rPr>
            </w:pPr>
            <w:ins w:id="26" w:author="Author">
              <w:r w:rsidRPr="00873FBA">
                <w:rPr>
                  <w:rFonts w:ascii="Arial" w:hAnsi="Arial" w:cs="Arial"/>
                  <w:sz w:val="18"/>
                  <w:szCs w:val="18"/>
                </w:rPr>
                <w:t>D</w:t>
              </w:r>
              <w:r w:rsidR="00873FBA">
                <w:rPr>
                  <w:rFonts w:ascii="Arial" w:hAnsi="Arial" w:cs="Arial"/>
                  <w:sz w:val="18"/>
                  <w:szCs w:val="18"/>
                </w:rPr>
                <w:t>xx</w:t>
              </w:r>
              <w:r w:rsidRPr="00873FBA">
                <w:rPr>
                  <w:rFonts w:ascii="Arial" w:hAnsi="Arial" w:cs="Arial"/>
                  <w:sz w:val="18"/>
                  <w:szCs w:val="18"/>
                </w:rPr>
                <w:t>.4</w:t>
              </w:r>
            </w:ins>
          </w:p>
        </w:tc>
        <w:tc>
          <w:tcPr>
            <w:tcW w:w="2930" w:type="dxa"/>
            <w:tcBorders>
              <w:top w:val="single" w:sz="4" w:space="0" w:color="auto"/>
              <w:left w:val="single" w:sz="4" w:space="0" w:color="auto"/>
              <w:bottom w:val="single" w:sz="4" w:space="0" w:color="auto"/>
              <w:right w:val="single" w:sz="4" w:space="0" w:color="auto"/>
            </w:tcBorders>
          </w:tcPr>
          <w:p w:rsidR="00E53471" w:rsidRPr="00873FBA" w:rsidRDefault="00E53471" w:rsidP="00E53471">
            <w:pPr>
              <w:keepNext/>
              <w:keepLines/>
              <w:rPr>
                <w:ins w:id="27" w:author="Author"/>
                <w:rFonts w:ascii="Arial" w:hAnsi="Arial" w:cs="Arial"/>
                <w:sz w:val="18"/>
                <w:szCs w:val="18"/>
              </w:rPr>
            </w:pPr>
            <w:ins w:id="28" w:author="Author">
              <w:r w:rsidRPr="00873FBA">
                <w:rPr>
                  <w:rFonts w:ascii="Arial" w:hAnsi="Arial" w:cs="Arial"/>
                  <w:sz w:val="18"/>
                  <w:szCs w:val="18"/>
                </w:rPr>
                <w:t>Redirection of receiver target support</w:t>
              </w:r>
            </w:ins>
          </w:p>
        </w:tc>
        <w:tc>
          <w:tcPr>
            <w:tcW w:w="5686" w:type="dxa"/>
            <w:tcBorders>
              <w:top w:val="single" w:sz="4" w:space="0" w:color="auto"/>
              <w:left w:val="single" w:sz="4" w:space="0" w:color="auto"/>
              <w:bottom w:val="single" w:sz="4" w:space="0" w:color="auto"/>
              <w:right w:val="single" w:sz="4" w:space="0" w:color="auto"/>
            </w:tcBorders>
          </w:tcPr>
          <w:p w:rsidR="00E53471" w:rsidRPr="00873FBA" w:rsidRDefault="00E53471" w:rsidP="00E53471">
            <w:pPr>
              <w:pStyle w:val="TAL"/>
              <w:keepNext w:val="0"/>
              <w:keepLines w:val="0"/>
              <w:rPr>
                <w:ins w:id="29" w:author="Author"/>
                <w:rFonts w:cs="Arial"/>
                <w:szCs w:val="18"/>
              </w:rPr>
            </w:pPr>
            <w:ins w:id="30" w:author="Author">
              <w:r w:rsidRPr="00873FBA">
                <w:rPr>
                  <w:rFonts w:cs="Arial"/>
                  <w:szCs w:val="18"/>
                </w:rPr>
                <w:t>Ability to redirect the receiver target related to the OSDD</w:t>
              </w:r>
              <w:r w:rsidR="00873FBA">
                <w:rPr>
                  <w:rFonts w:cs="Arial"/>
                  <w:szCs w:val="18"/>
                </w:rPr>
                <w:t>.</w:t>
              </w:r>
            </w:ins>
          </w:p>
        </w:tc>
      </w:tr>
      <w:tr w:rsidR="00E53471" w:rsidRPr="00DE3D0E" w:rsidTr="00E53471">
        <w:trPr>
          <w:jc w:val="center"/>
          <w:ins w:id="31" w:author="Author"/>
        </w:trPr>
        <w:tc>
          <w:tcPr>
            <w:tcW w:w="1241" w:type="dxa"/>
            <w:tcBorders>
              <w:top w:val="single" w:sz="4" w:space="0" w:color="auto"/>
              <w:left w:val="single" w:sz="4" w:space="0" w:color="auto"/>
              <w:bottom w:val="single" w:sz="4" w:space="0" w:color="auto"/>
              <w:right w:val="single" w:sz="4" w:space="0" w:color="auto"/>
            </w:tcBorders>
          </w:tcPr>
          <w:p w:rsidR="00E53471" w:rsidRPr="00873FBA" w:rsidRDefault="00E53471" w:rsidP="00E53471">
            <w:pPr>
              <w:keepNext/>
              <w:keepLines/>
              <w:rPr>
                <w:ins w:id="32" w:author="Author"/>
                <w:rFonts w:ascii="Arial" w:hAnsi="Arial" w:cs="Arial"/>
                <w:sz w:val="18"/>
                <w:szCs w:val="18"/>
              </w:rPr>
            </w:pPr>
            <w:ins w:id="33" w:author="Author">
              <w:r w:rsidRPr="00873FBA">
                <w:rPr>
                  <w:rFonts w:ascii="Arial" w:hAnsi="Arial" w:cs="Arial"/>
                  <w:sz w:val="18"/>
                  <w:szCs w:val="18"/>
                </w:rPr>
                <w:t>D</w:t>
              </w:r>
              <w:r w:rsidR="00873FBA">
                <w:rPr>
                  <w:rFonts w:ascii="Arial" w:hAnsi="Arial" w:cs="Arial"/>
                  <w:sz w:val="18"/>
                  <w:szCs w:val="18"/>
                </w:rPr>
                <w:t>xx</w:t>
              </w:r>
              <w:r w:rsidRPr="00873FBA">
                <w:rPr>
                  <w:rFonts w:ascii="Arial" w:hAnsi="Arial" w:cs="Arial"/>
                  <w:sz w:val="18"/>
                  <w:szCs w:val="18"/>
                </w:rPr>
                <w:t>.5</w:t>
              </w:r>
            </w:ins>
          </w:p>
        </w:tc>
        <w:tc>
          <w:tcPr>
            <w:tcW w:w="2930" w:type="dxa"/>
            <w:tcBorders>
              <w:top w:val="single" w:sz="4" w:space="0" w:color="auto"/>
              <w:left w:val="single" w:sz="4" w:space="0" w:color="auto"/>
              <w:bottom w:val="single" w:sz="4" w:space="0" w:color="auto"/>
              <w:right w:val="single" w:sz="4" w:space="0" w:color="auto"/>
            </w:tcBorders>
          </w:tcPr>
          <w:p w:rsidR="00E53471" w:rsidRPr="00873FBA" w:rsidRDefault="00E53471" w:rsidP="00E53471">
            <w:pPr>
              <w:keepNext/>
              <w:keepLines/>
              <w:rPr>
                <w:ins w:id="34" w:author="Author"/>
                <w:rFonts w:ascii="Arial" w:hAnsi="Arial" w:cs="Arial"/>
                <w:sz w:val="18"/>
                <w:szCs w:val="18"/>
              </w:rPr>
            </w:pPr>
            <w:ins w:id="35" w:author="Author">
              <w:r w:rsidRPr="00873FBA">
                <w:rPr>
                  <w:rFonts w:ascii="Arial" w:hAnsi="Arial" w:cs="Arial"/>
                  <w:sz w:val="18"/>
                  <w:szCs w:val="18"/>
                </w:rPr>
                <w:t>Minimum EIS</w:t>
              </w:r>
            </w:ins>
          </w:p>
        </w:tc>
        <w:tc>
          <w:tcPr>
            <w:tcW w:w="5686" w:type="dxa"/>
            <w:tcBorders>
              <w:top w:val="single" w:sz="4" w:space="0" w:color="auto"/>
              <w:left w:val="single" w:sz="4" w:space="0" w:color="auto"/>
              <w:bottom w:val="single" w:sz="4" w:space="0" w:color="auto"/>
              <w:right w:val="single" w:sz="4" w:space="0" w:color="auto"/>
            </w:tcBorders>
          </w:tcPr>
          <w:p w:rsidR="00E53471" w:rsidRPr="00873FBA" w:rsidRDefault="00E53471" w:rsidP="00E53471">
            <w:pPr>
              <w:pStyle w:val="TAL"/>
              <w:keepNext w:val="0"/>
              <w:keepLines w:val="0"/>
              <w:rPr>
                <w:ins w:id="36" w:author="Author"/>
                <w:rFonts w:cs="Arial"/>
                <w:szCs w:val="18"/>
              </w:rPr>
            </w:pPr>
            <w:ins w:id="37" w:author="Author">
              <w:r w:rsidRPr="00873FBA">
                <w:rPr>
                  <w:rFonts w:cs="Arial"/>
                  <w:szCs w:val="18"/>
                </w:rPr>
                <w:t xml:space="preserve">The minimum EIS requirement (i.e. maximum allowable EIS value) applicable to </w:t>
              </w:r>
              <w:r w:rsidR="00873FBA">
                <w:rPr>
                  <w:rFonts w:cs="Arial"/>
                  <w:szCs w:val="18"/>
                </w:rPr>
                <w:t>the active</w:t>
              </w:r>
              <w:r w:rsidRPr="00873FBA">
                <w:rPr>
                  <w:rFonts w:cs="Arial"/>
                  <w:szCs w:val="18"/>
                </w:rPr>
                <w:t xml:space="preserve"> sensitivity </w:t>
              </w:r>
              <w:proofErr w:type="spellStart"/>
              <w:r w:rsidRPr="00873FBA">
                <w:rPr>
                  <w:rFonts w:cs="Arial"/>
                  <w:szCs w:val="18"/>
                </w:rPr>
                <w:t>RoAoA</w:t>
              </w:r>
              <w:proofErr w:type="spellEnd"/>
              <w:r w:rsidRPr="00873FBA">
                <w:rPr>
                  <w:rFonts w:cs="Arial"/>
                  <w:szCs w:val="18"/>
                </w:rPr>
                <w:t xml:space="preserve"> </w:t>
              </w:r>
              <w:r w:rsidR="00873FBA" w:rsidRPr="00873FBA">
                <w:rPr>
                  <w:rFonts w:cs="Arial"/>
                  <w:szCs w:val="18"/>
                </w:rPr>
                <w:t xml:space="preserve">inside the receiver target redirection range </w:t>
              </w:r>
              <w:r w:rsidRPr="00873FBA">
                <w:rPr>
                  <w:rFonts w:cs="Arial"/>
                  <w:szCs w:val="18"/>
                </w:rPr>
                <w:t>per OSDD.</w:t>
              </w:r>
            </w:ins>
          </w:p>
          <w:p w:rsidR="00E53471" w:rsidRPr="00873FBA" w:rsidRDefault="00E53471" w:rsidP="00E53471">
            <w:pPr>
              <w:pStyle w:val="TAL"/>
              <w:keepNext w:val="0"/>
              <w:keepLines w:val="0"/>
              <w:rPr>
                <w:ins w:id="38" w:author="Author"/>
                <w:rFonts w:cs="Arial"/>
                <w:szCs w:val="18"/>
              </w:rPr>
            </w:pPr>
            <w:ins w:id="39" w:author="Author">
              <w:r w:rsidRPr="00873FBA">
                <w:rPr>
                  <w:rFonts w:cs="Arial"/>
                  <w:szCs w:val="18"/>
                </w:rPr>
                <w:t>Declared for every NR supported channel BW for the OSDD.</w:t>
              </w:r>
            </w:ins>
          </w:p>
          <w:p w:rsidR="00E53471" w:rsidRPr="00873FBA" w:rsidRDefault="00E53471" w:rsidP="00E53471">
            <w:pPr>
              <w:pStyle w:val="TAL"/>
              <w:keepNext w:val="0"/>
              <w:keepLines w:val="0"/>
              <w:rPr>
                <w:ins w:id="40" w:author="Author"/>
                <w:rFonts w:cs="Arial"/>
                <w:szCs w:val="18"/>
              </w:rPr>
            </w:pPr>
            <w:ins w:id="41" w:author="Author">
              <w:r w:rsidRPr="00873FBA">
                <w:rPr>
                  <w:rFonts w:cs="Arial"/>
                  <w:szCs w:val="18"/>
                </w:rPr>
                <w:t>Declared per OSDD identified in D</w:t>
              </w:r>
              <w:r w:rsidR="00873FBA">
                <w:rPr>
                  <w:rFonts w:cs="Arial"/>
                  <w:szCs w:val="18"/>
                </w:rPr>
                <w:t>xx</w:t>
              </w:r>
              <w:r w:rsidRPr="00873FBA">
                <w:rPr>
                  <w:rFonts w:cs="Arial"/>
                  <w:szCs w:val="18"/>
                </w:rPr>
                <w:t>.1.</w:t>
              </w:r>
            </w:ins>
          </w:p>
          <w:p w:rsidR="00E53471" w:rsidRPr="00535954" w:rsidRDefault="00E53471" w:rsidP="00E53471">
            <w:pPr>
              <w:pStyle w:val="TAL"/>
              <w:keepNext w:val="0"/>
              <w:keepLines w:val="0"/>
              <w:rPr>
                <w:ins w:id="42" w:author="Author"/>
                <w:rFonts w:cs="Arial"/>
                <w:szCs w:val="18"/>
              </w:rPr>
            </w:pPr>
            <w:ins w:id="43" w:author="Author">
              <w:r w:rsidRPr="00535954">
                <w:rPr>
                  <w:rFonts w:cs="Arial"/>
                  <w:szCs w:val="18"/>
                </w:rPr>
                <w:t>NOTE 2:</w:t>
              </w:r>
              <w:r w:rsidRPr="00535954">
                <w:rPr>
                  <w:rFonts w:cs="Arial"/>
                  <w:szCs w:val="18"/>
                </w:rPr>
                <w:tab/>
                <w:t xml:space="preserve">If the AAS BS is not capable of redirecting the receiver target related to the OSDD then there is only one </w:t>
              </w:r>
              <w:proofErr w:type="spellStart"/>
              <w:r w:rsidRPr="00535954">
                <w:rPr>
                  <w:rFonts w:cs="Arial"/>
                  <w:szCs w:val="18"/>
                </w:rPr>
                <w:t>RoAoA</w:t>
              </w:r>
              <w:proofErr w:type="spellEnd"/>
              <w:r w:rsidRPr="00535954">
                <w:rPr>
                  <w:rFonts w:cs="Arial"/>
                  <w:szCs w:val="18"/>
                </w:rPr>
                <w:t xml:space="preserve"> applicable to the OSDD.</w:t>
              </w:r>
            </w:ins>
          </w:p>
        </w:tc>
      </w:tr>
      <w:tr w:rsidR="00E53471" w:rsidRPr="00DE3D0E" w:rsidTr="00E53471">
        <w:trPr>
          <w:jc w:val="center"/>
          <w:ins w:id="44" w:author="Author"/>
        </w:trPr>
        <w:tc>
          <w:tcPr>
            <w:tcW w:w="1241" w:type="dxa"/>
            <w:tcBorders>
              <w:top w:val="single" w:sz="4" w:space="0" w:color="auto"/>
              <w:left w:val="single" w:sz="4" w:space="0" w:color="auto"/>
              <w:bottom w:val="single" w:sz="4" w:space="0" w:color="auto"/>
              <w:right w:val="single" w:sz="4" w:space="0" w:color="auto"/>
            </w:tcBorders>
          </w:tcPr>
          <w:p w:rsidR="00E53471" w:rsidRPr="00873FBA" w:rsidRDefault="00E53471" w:rsidP="00E53471">
            <w:pPr>
              <w:keepNext/>
              <w:keepLines/>
              <w:rPr>
                <w:ins w:id="45" w:author="Author"/>
                <w:rFonts w:ascii="Arial" w:hAnsi="Arial" w:cs="Arial"/>
                <w:sz w:val="18"/>
                <w:szCs w:val="18"/>
              </w:rPr>
            </w:pPr>
            <w:ins w:id="46" w:author="Author">
              <w:r w:rsidRPr="00873FBA">
                <w:rPr>
                  <w:rFonts w:ascii="Arial" w:hAnsi="Arial" w:cs="Arial"/>
                  <w:sz w:val="18"/>
                  <w:szCs w:val="18"/>
                </w:rPr>
                <w:t>D</w:t>
              </w:r>
              <w:r w:rsidR="00873FBA">
                <w:rPr>
                  <w:rFonts w:ascii="Arial" w:hAnsi="Arial" w:cs="Arial"/>
                  <w:sz w:val="18"/>
                  <w:szCs w:val="18"/>
                </w:rPr>
                <w:t>xx</w:t>
              </w:r>
              <w:r w:rsidRPr="00873FBA">
                <w:rPr>
                  <w:rFonts w:ascii="Arial" w:hAnsi="Arial" w:cs="Arial"/>
                  <w:sz w:val="18"/>
                  <w:szCs w:val="18"/>
                </w:rPr>
                <w:t>.6</w:t>
              </w:r>
            </w:ins>
          </w:p>
        </w:tc>
        <w:tc>
          <w:tcPr>
            <w:tcW w:w="2930" w:type="dxa"/>
            <w:tcBorders>
              <w:top w:val="single" w:sz="4" w:space="0" w:color="auto"/>
              <w:left w:val="single" w:sz="4" w:space="0" w:color="auto"/>
              <w:bottom w:val="single" w:sz="4" w:space="0" w:color="auto"/>
              <w:right w:val="single" w:sz="4" w:space="0" w:color="auto"/>
            </w:tcBorders>
          </w:tcPr>
          <w:p w:rsidR="00E53471" w:rsidRPr="00873FBA" w:rsidRDefault="00E53471" w:rsidP="00E53471">
            <w:pPr>
              <w:keepNext/>
              <w:keepLines/>
              <w:rPr>
                <w:ins w:id="47" w:author="Author"/>
                <w:rFonts w:ascii="Arial" w:hAnsi="Arial" w:cs="Arial"/>
                <w:sz w:val="18"/>
                <w:szCs w:val="18"/>
              </w:rPr>
            </w:pPr>
            <w:ins w:id="48" w:author="Author">
              <w:r w:rsidRPr="00873FBA">
                <w:rPr>
                  <w:rFonts w:ascii="Arial" w:hAnsi="Arial" w:cs="Arial"/>
                  <w:sz w:val="18"/>
                  <w:szCs w:val="18"/>
                </w:rPr>
                <w:t>Receiver target reference direction Sensitivity Range of Angle of Arrival</w:t>
              </w:r>
            </w:ins>
          </w:p>
        </w:tc>
        <w:tc>
          <w:tcPr>
            <w:tcW w:w="5686" w:type="dxa"/>
            <w:tcBorders>
              <w:top w:val="single" w:sz="4" w:space="0" w:color="auto"/>
              <w:left w:val="single" w:sz="4" w:space="0" w:color="auto"/>
              <w:bottom w:val="single" w:sz="4" w:space="0" w:color="auto"/>
              <w:right w:val="single" w:sz="4" w:space="0" w:color="auto"/>
            </w:tcBorders>
          </w:tcPr>
          <w:p w:rsidR="00E53471" w:rsidRPr="00873FBA" w:rsidRDefault="00E53471" w:rsidP="00E53471">
            <w:pPr>
              <w:pStyle w:val="TAL"/>
              <w:keepNext w:val="0"/>
              <w:keepLines w:val="0"/>
              <w:rPr>
                <w:ins w:id="49" w:author="Author"/>
                <w:rFonts w:cs="Arial"/>
                <w:szCs w:val="18"/>
              </w:rPr>
            </w:pPr>
            <w:ins w:id="50" w:author="Author">
              <w:r w:rsidRPr="00873FBA">
                <w:rPr>
                  <w:rFonts w:cs="Arial"/>
                  <w:szCs w:val="18"/>
                </w:rPr>
                <w:t xml:space="preserve">The sensitivity </w:t>
              </w:r>
              <w:proofErr w:type="spellStart"/>
              <w:r w:rsidRPr="00873FBA">
                <w:rPr>
                  <w:rFonts w:cs="Arial"/>
                  <w:szCs w:val="18"/>
                </w:rPr>
                <w:t>RoAoA</w:t>
              </w:r>
              <w:proofErr w:type="spellEnd"/>
              <w:r w:rsidRPr="00873FBA">
                <w:rPr>
                  <w:rFonts w:cs="Arial"/>
                  <w:szCs w:val="18"/>
                </w:rPr>
                <w:t xml:space="preserve"> associated with the receiver target reference direction (D</w:t>
              </w:r>
              <w:r w:rsidR="00873FBA">
                <w:rPr>
                  <w:rFonts w:cs="Arial"/>
                  <w:szCs w:val="18"/>
                </w:rPr>
                <w:t>xx</w:t>
              </w:r>
              <w:r w:rsidRPr="00873FBA">
                <w:rPr>
                  <w:rFonts w:cs="Arial"/>
                  <w:szCs w:val="18"/>
                </w:rPr>
                <w:t>.8) for each OSDD.</w:t>
              </w:r>
            </w:ins>
          </w:p>
        </w:tc>
      </w:tr>
      <w:tr w:rsidR="00E53471" w:rsidRPr="00DE3D0E" w:rsidTr="00E53471">
        <w:trPr>
          <w:jc w:val="center"/>
          <w:ins w:id="51" w:author="Author"/>
        </w:trPr>
        <w:tc>
          <w:tcPr>
            <w:tcW w:w="1241" w:type="dxa"/>
            <w:tcBorders>
              <w:top w:val="single" w:sz="4" w:space="0" w:color="auto"/>
              <w:left w:val="single" w:sz="4" w:space="0" w:color="auto"/>
              <w:bottom w:val="single" w:sz="4" w:space="0" w:color="auto"/>
              <w:right w:val="single" w:sz="4" w:space="0" w:color="auto"/>
            </w:tcBorders>
          </w:tcPr>
          <w:p w:rsidR="00E53471" w:rsidRPr="00873FBA" w:rsidRDefault="00E53471" w:rsidP="00E53471">
            <w:pPr>
              <w:keepNext/>
              <w:keepLines/>
              <w:rPr>
                <w:ins w:id="52" w:author="Author"/>
                <w:rFonts w:ascii="Arial" w:hAnsi="Arial" w:cs="Arial"/>
                <w:sz w:val="18"/>
                <w:szCs w:val="18"/>
              </w:rPr>
            </w:pPr>
            <w:ins w:id="53" w:author="Author">
              <w:r w:rsidRPr="00873FBA">
                <w:rPr>
                  <w:rFonts w:ascii="Arial" w:hAnsi="Arial" w:cs="Arial"/>
                  <w:sz w:val="18"/>
                  <w:szCs w:val="18"/>
                </w:rPr>
                <w:t>D</w:t>
              </w:r>
              <w:r w:rsidR="00873FBA">
                <w:rPr>
                  <w:rFonts w:ascii="Arial" w:hAnsi="Arial" w:cs="Arial"/>
                  <w:sz w:val="18"/>
                  <w:szCs w:val="18"/>
                </w:rPr>
                <w:t>xx</w:t>
              </w:r>
              <w:r w:rsidRPr="00873FBA">
                <w:rPr>
                  <w:rFonts w:ascii="Arial" w:hAnsi="Arial" w:cs="Arial"/>
                  <w:sz w:val="18"/>
                  <w:szCs w:val="18"/>
                </w:rPr>
                <w:t>.7</w:t>
              </w:r>
            </w:ins>
          </w:p>
        </w:tc>
        <w:tc>
          <w:tcPr>
            <w:tcW w:w="2930" w:type="dxa"/>
            <w:tcBorders>
              <w:top w:val="single" w:sz="4" w:space="0" w:color="auto"/>
              <w:left w:val="single" w:sz="4" w:space="0" w:color="auto"/>
              <w:bottom w:val="single" w:sz="4" w:space="0" w:color="auto"/>
              <w:right w:val="single" w:sz="4" w:space="0" w:color="auto"/>
            </w:tcBorders>
          </w:tcPr>
          <w:p w:rsidR="00E53471" w:rsidRPr="00873FBA" w:rsidRDefault="00E53471" w:rsidP="00E53471">
            <w:pPr>
              <w:keepNext/>
              <w:keepLines/>
              <w:rPr>
                <w:ins w:id="54" w:author="Author"/>
                <w:rFonts w:ascii="Arial" w:hAnsi="Arial" w:cs="Arial"/>
                <w:sz w:val="18"/>
                <w:szCs w:val="18"/>
              </w:rPr>
            </w:pPr>
            <w:ins w:id="55" w:author="Author">
              <w:r w:rsidRPr="00873FBA">
                <w:rPr>
                  <w:rFonts w:ascii="Arial" w:hAnsi="Arial" w:cs="Arial"/>
                  <w:sz w:val="18"/>
                  <w:szCs w:val="18"/>
                </w:rPr>
                <w:t>Receiver target redirection range</w:t>
              </w:r>
            </w:ins>
          </w:p>
        </w:tc>
        <w:tc>
          <w:tcPr>
            <w:tcW w:w="5686" w:type="dxa"/>
            <w:tcBorders>
              <w:top w:val="single" w:sz="4" w:space="0" w:color="auto"/>
              <w:left w:val="single" w:sz="4" w:space="0" w:color="auto"/>
              <w:bottom w:val="single" w:sz="4" w:space="0" w:color="auto"/>
              <w:right w:val="single" w:sz="4" w:space="0" w:color="auto"/>
            </w:tcBorders>
          </w:tcPr>
          <w:p w:rsidR="00E53471" w:rsidRPr="00873FBA" w:rsidRDefault="00E53471" w:rsidP="00E53471">
            <w:pPr>
              <w:pStyle w:val="TAL"/>
              <w:keepNext w:val="0"/>
              <w:keepLines w:val="0"/>
              <w:rPr>
                <w:ins w:id="56" w:author="Author"/>
                <w:rFonts w:cs="Arial"/>
                <w:szCs w:val="18"/>
              </w:rPr>
            </w:pPr>
            <w:ins w:id="57" w:author="Author">
              <w:r w:rsidRPr="00873FBA">
                <w:rPr>
                  <w:rFonts w:cs="Arial"/>
                  <w:szCs w:val="18"/>
                </w:rPr>
                <w:t xml:space="preserve">For each OSDD the associated union of all the sensitivity </w:t>
              </w:r>
              <w:proofErr w:type="spellStart"/>
              <w:r w:rsidRPr="00873FBA">
                <w:rPr>
                  <w:rFonts w:cs="Arial"/>
                  <w:szCs w:val="18"/>
                </w:rPr>
                <w:t>RoAoA</w:t>
              </w:r>
              <w:proofErr w:type="spellEnd"/>
              <w:r w:rsidRPr="00873FBA">
                <w:rPr>
                  <w:rFonts w:cs="Arial"/>
                  <w:szCs w:val="18"/>
                </w:rPr>
                <w:t xml:space="preserve"> achievable through redirecting the receiver target related to the OSDD</w:t>
              </w:r>
              <w:r w:rsidR="00692113">
                <w:rPr>
                  <w:rStyle w:val="CommentReference"/>
                  <w:rFonts w:cs="Arial"/>
                  <w:sz w:val="18"/>
                  <w:szCs w:val="18"/>
                  <w:lang w:eastAsia="x-none"/>
                </w:rPr>
                <w:t>.</w:t>
              </w:r>
            </w:ins>
          </w:p>
        </w:tc>
      </w:tr>
      <w:tr w:rsidR="00E53471" w:rsidRPr="00DE3D0E" w:rsidTr="00E53471">
        <w:trPr>
          <w:jc w:val="center"/>
          <w:ins w:id="58" w:author="Author"/>
        </w:trPr>
        <w:tc>
          <w:tcPr>
            <w:tcW w:w="1241" w:type="dxa"/>
            <w:tcBorders>
              <w:top w:val="single" w:sz="4" w:space="0" w:color="auto"/>
              <w:left w:val="single" w:sz="4" w:space="0" w:color="auto"/>
              <w:bottom w:val="single" w:sz="4" w:space="0" w:color="auto"/>
              <w:right w:val="single" w:sz="4" w:space="0" w:color="auto"/>
            </w:tcBorders>
          </w:tcPr>
          <w:p w:rsidR="00E53471" w:rsidRPr="00873FBA" w:rsidRDefault="00E53471" w:rsidP="00E53471">
            <w:pPr>
              <w:keepNext/>
              <w:keepLines/>
              <w:rPr>
                <w:ins w:id="59" w:author="Author"/>
                <w:rFonts w:ascii="Arial" w:hAnsi="Arial" w:cs="Arial"/>
                <w:sz w:val="18"/>
                <w:szCs w:val="18"/>
              </w:rPr>
            </w:pPr>
            <w:ins w:id="60" w:author="Author">
              <w:r w:rsidRPr="00873FBA">
                <w:rPr>
                  <w:rFonts w:ascii="Arial" w:hAnsi="Arial" w:cs="Arial"/>
                  <w:sz w:val="18"/>
                  <w:szCs w:val="18"/>
                </w:rPr>
                <w:t>D</w:t>
              </w:r>
              <w:r w:rsidR="00873FBA">
                <w:rPr>
                  <w:rFonts w:ascii="Arial" w:hAnsi="Arial" w:cs="Arial"/>
                  <w:sz w:val="18"/>
                  <w:szCs w:val="18"/>
                </w:rPr>
                <w:t>xx</w:t>
              </w:r>
              <w:r w:rsidRPr="00873FBA">
                <w:rPr>
                  <w:rFonts w:ascii="Arial" w:hAnsi="Arial" w:cs="Arial"/>
                  <w:sz w:val="18"/>
                  <w:szCs w:val="18"/>
                </w:rPr>
                <w:t>.8</w:t>
              </w:r>
            </w:ins>
          </w:p>
        </w:tc>
        <w:tc>
          <w:tcPr>
            <w:tcW w:w="2930" w:type="dxa"/>
            <w:tcBorders>
              <w:top w:val="single" w:sz="4" w:space="0" w:color="auto"/>
              <w:left w:val="single" w:sz="4" w:space="0" w:color="auto"/>
              <w:bottom w:val="single" w:sz="4" w:space="0" w:color="auto"/>
              <w:right w:val="single" w:sz="4" w:space="0" w:color="auto"/>
            </w:tcBorders>
          </w:tcPr>
          <w:p w:rsidR="00E53471" w:rsidRPr="00873FBA" w:rsidRDefault="00E53471" w:rsidP="00E53471">
            <w:pPr>
              <w:keepNext/>
              <w:keepLines/>
              <w:rPr>
                <w:ins w:id="61" w:author="Author"/>
                <w:rFonts w:ascii="Arial" w:hAnsi="Arial" w:cs="Arial"/>
                <w:sz w:val="18"/>
                <w:szCs w:val="18"/>
              </w:rPr>
            </w:pPr>
            <w:ins w:id="62" w:author="Author">
              <w:r w:rsidRPr="00873FBA">
                <w:rPr>
                  <w:rFonts w:ascii="Arial" w:hAnsi="Arial" w:cs="Arial"/>
                  <w:sz w:val="18"/>
                  <w:szCs w:val="18"/>
                </w:rPr>
                <w:t>Receiver target reference direction</w:t>
              </w:r>
            </w:ins>
          </w:p>
        </w:tc>
        <w:tc>
          <w:tcPr>
            <w:tcW w:w="5686" w:type="dxa"/>
            <w:tcBorders>
              <w:top w:val="single" w:sz="4" w:space="0" w:color="auto"/>
              <w:left w:val="single" w:sz="4" w:space="0" w:color="auto"/>
              <w:bottom w:val="single" w:sz="4" w:space="0" w:color="auto"/>
              <w:right w:val="single" w:sz="4" w:space="0" w:color="auto"/>
            </w:tcBorders>
          </w:tcPr>
          <w:p w:rsidR="00E53471" w:rsidRPr="00873FBA" w:rsidRDefault="00E53471" w:rsidP="00E53471">
            <w:pPr>
              <w:pStyle w:val="TAL"/>
              <w:keepNext w:val="0"/>
              <w:keepLines w:val="0"/>
              <w:rPr>
                <w:ins w:id="63" w:author="Author"/>
                <w:rFonts w:cs="Arial"/>
                <w:bCs/>
                <w:szCs w:val="18"/>
                <w:lang w:eastAsia="zh-CN"/>
              </w:rPr>
            </w:pPr>
            <w:ins w:id="64" w:author="Author">
              <w:r w:rsidRPr="00873FBA">
                <w:rPr>
                  <w:rFonts w:cs="Arial"/>
                  <w:szCs w:val="18"/>
                </w:rPr>
                <w:t xml:space="preserve">For each OSDD an associated </w:t>
              </w:r>
              <w:r w:rsidRPr="00873FBA">
                <w:rPr>
                  <w:rFonts w:cs="Arial"/>
                  <w:bCs/>
                  <w:szCs w:val="18"/>
                  <w:lang w:eastAsia="zh-CN"/>
                </w:rPr>
                <w:t>direction inside the receiver target redirection range (D</w:t>
              </w:r>
              <w:r w:rsidR="00873FBA">
                <w:rPr>
                  <w:rFonts w:cs="Arial"/>
                  <w:bCs/>
                  <w:szCs w:val="18"/>
                  <w:lang w:eastAsia="zh-CN"/>
                </w:rPr>
                <w:t>xx</w:t>
              </w:r>
              <w:r w:rsidRPr="00873FBA">
                <w:rPr>
                  <w:rFonts w:cs="Arial"/>
                  <w:bCs/>
                  <w:szCs w:val="18"/>
                  <w:lang w:eastAsia="zh-CN"/>
                </w:rPr>
                <w:t>.7).</w:t>
              </w:r>
            </w:ins>
          </w:p>
          <w:p w:rsidR="00E53471" w:rsidRPr="00535954" w:rsidRDefault="00E53471" w:rsidP="00E53471">
            <w:pPr>
              <w:pStyle w:val="TAL"/>
              <w:keepNext w:val="0"/>
              <w:keepLines w:val="0"/>
              <w:rPr>
                <w:ins w:id="65" w:author="Author"/>
                <w:rFonts w:cs="Arial"/>
                <w:szCs w:val="18"/>
              </w:rPr>
            </w:pPr>
            <w:ins w:id="66" w:author="Author">
              <w:r w:rsidRPr="00873FBA">
                <w:rPr>
                  <w:rFonts w:cs="Arial"/>
                  <w:szCs w:val="18"/>
                  <w:lang w:eastAsia="zh-CN"/>
                </w:rPr>
                <w:t>NOTE 3:</w:t>
              </w:r>
              <w:r w:rsidRPr="00873FBA">
                <w:rPr>
                  <w:rFonts w:cs="Arial"/>
                  <w:szCs w:val="18"/>
                  <w:lang w:eastAsia="zh-CN"/>
                </w:rPr>
                <w:tab/>
                <w:t xml:space="preserve">For an OSDD without receiver target redirection range, this is a direction inside the sensitivity </w:t>
              </w:r>
              <w:proofErr w:type="spellStart"/>
              <w:r w:rsidRPr="00535954">
                <w:rPr>
                  <w:rFonts w:cs="Arial"/>
                  <w:szCs w:val="18"/>
                  <w:lang w:eastAsia="zh-CN"/>
                </w:rPr>
                <w:t>RoAoA</w:t>
              </w:r>
              <w:proofErr w:type="spellEnd"/>
              <w:r w:rsidRPr="00535954">
                <w:rPr>
                  <w:rFonts w:cs="Arial"/>
                  <w:szCs w:val="18"/>
                  <w:lang w:eastAsia="zh-CN"/>
                </w:rPr>
                <w:t>.</w:t>
              </w:r>
            </w:ins>
          </w:p>
        </w:tc>
      </w:tr>
      <w:tr w:rsidR="00E53471" w:rsidRPr="00DE3D0E" w:rsidTr="00E53471">
        <w:trPr>
          <w:jc w:val="center"/>
          <w:ins w:id="67" w:author="Author"/>
        </w:trPr>
        <w:tc>
          <w:tcPr>
            <w:tcW w:w="1241" w:type="dxa"/>
            <w:tcBorders>
              <w:top w:val="single" w:sz="4" w:space="0" w:color="auto"/>
              <w:left w:val="single" w:sz="4" w:space="0" w:color="auto"/>
              <w:bottom w:val="single" w:sz="4" w:space="0" w:color="auto"/>
              <w:right w:val="single" w:sz="4" w:space="0" w:color="auto"/>
            </w:tcBorders>
          </w:tcPr>
          <w:p w:rsidR="00E53471" w:rsidRPr="00873FBA" w:rsidRDefault="00E53471" w:rsidP="00E53471">
            <w:pPr>
              <w:keepNext/>
              <w:keepLines/>
              <w:rPr>
                <w:ins w:id="68" w:author="Author"/>
                <w:rFonts w:ascii="Arial" w:hAnsi="Arial" w:cs="Arial"/>
                <w:sz w:val="18"/>
                <w:szCs w:val="18"/>
              </w:rPr>
            </w:pPr>
            <w:ins w:id="69" w:author="Author">
              <w:r w:rsidRPr="00873FBA">
                <w:rPr>
                  <w:rFonts w:ascii="Arial" w:hAnsi="Arial" w:cs="Arial"/>
                  <w:sz w:val="18"/>
                  <w:szCs w:val="18"/>
                </w:rPr>
                <w:t>D</w:t>
              </w:r>
              <w:r w:rsidR="00692113">
                <w:rPr>
                  <w:rFonts w:ascii="Arial" w:hAnsi="Arial" w:cs="Arial"/>
                  <w:sz w:val="18"/>
                  <w:szCs w:val="18"/>
                </w:rPr>
                <w:t>xx</w:t>
              </w:r>
              <w:r w:rsidRPr="00873FBA">
                <w:rPr>
                  <w:rFonts w:ascii="Arial" w:hAnsi="Arial" w:cs="Arial"/>
                  <w:sz w:val="18"/>
                  <w:szCs w:val="18"/>
                </w:rPr>
                <w:t>.9</w:t>
              </w:r>
            </w:ins>
          </w:p>
        </w:tc>
        <w:tc>
          <w:tcPr>
            <w:tcW w:w="2930" w:type="dxa"/>
            <w:tcBorders>
              <w:top w:val="single" w:sz="4" w:space="0" w:color="auto"/>
              <w:left w:val="single" w:sz="4" w:space="0" w:color="auto"/>
              <w:bottom w:val="single" w:sz="4" w:space="0" w:color="auto"/>
              <w:right w:val="single" w:sz="4" w:space="0" w:color="auto"/>
            </w:tcBorders>
          </w:tcPr>
          <w:p w:rsidR="00E53471" w:rsidRPr="00873FBA" w:rsidRDefault="00E53471" w:rsidP="00E53471">
            <w:pPr>
              <w:keepNext/>
              <w:keepLines/>
              <w:rPr>
                <w:ins w:id="70" w:author="Author"/>
                <w:rFonts w:ascii="Arial" w:hAnsi="Arial" w:cs="Arial"/>
                <w:sz w:val="18"/>
                <w:szCs w:val="18"/>
              </w:rPr>
            </w:pPr>
            <w:ins w:id="71" w:author="Author">
              <w:r w:rsidRPr="00873FBA">
                <w:rPr>
                  <w:rFonts w:ascii="Arial" w:hAnsi="Arial" w:cs="Arial"/>
                  <w:sz w:val="18"/>
                  <w:szCs w:val="18"/>
                </w:rPr>
                <w:t xml:space="preserve">Conformance test directions sensitivity </w:t>
              </w:r>
              <w:proofErr w:type="spellStart"/>
              <w:r w:rsidRPr="00873FBA">
                <w:rPr>
                  <w:rFonts w:ascii="Arial" w:hAnsi="Arial" w:cs="Arial"/>
                  <w:sz w:val="18"/>
                  <w:szCs w:val="18"/>
                </w:rPr>
                <w:t>RoAoA</w:t>
              </w:r>
              <w:proofErr w:type="spellEnd"/>
            </w:ins>
          </w:p>
        </w:tc>
        <w:tc>
          <w:tcPr>
            <w:tcW w:w="5686" w:type="dxa"/>
            <w:tcBorders>
              <w:top w:val="single" w:sz="4" w:space="0" w:color="auto"/>
              <w:left w:val="single" w:sz="4" w:space="0" w:color="auto"/>
              <w:bottom w:val="single" w:sz="4" w:space="0" w:color="auto"/>
              <w:right w:val="single" w:sz="4" w:space="0" w:color="auto"/>
            </w:tcBorders>
          </w:tcPr>
          <w:p w:rsidR="00E53471" w:rsidRPr="00873FBA" w:rsidRDefault="00E53471" w:rsidP="00E53471">
            <w:pPr>
              <w:pStyle w:val="TAL"/>
              <w:keepNext w:val="0"/>
              <w:keepLines w:val="0"/>
              <w:rPr>
                <w:ins w:id="72" w:author="Author"/>
                <w:rFonts w:cs="Arial"/>
                <w:szCs w:val="18"/>
              </w:rPr>
            </w:pPr>
            <w:ins w:id="73" w:author="Author">
              <w:r w:rsidRPr="00873FBA">
                <w:rPr>
                  <w:rFonts w:cs="Arial"/>
                  <w:szCs w:val="18"/>
                </w:rPr>
                <w:t xml:space="preserve">For each OSDD that includes a receiver target redirection range, four sensitivity </w:t>
              </w:r>
              <w:proofErr w:type="spellStart"/>
              <w:r w:rsidRPr="00873FBA">
                <w:rPr>
                  <w:rFonts w:cs="Arial"/>
                  <w:szCs w:val="18"/>
                </w:rPr>
                <w:t>RoAoA</w:t>
              </w:r>
              <w:proofErr w:type="spellEnd"/>
              <w:r w:rsidRPr="00873FBA">
                <w:rPr>
                  <w:rFonts w:cs="Arial"/>
                  <w:szCs w:val="18"/>
                </w:rPr>
                <w:t xml:space="preserve"> comprising the conformance test directions (D</w:t>
              </w:r>
              <w:r w:rsidR="00692113">
                <w:rPr>
                  <w:rFonts w:cs="Arial"/>
                  <w:szCs w:val="18"/>
                </w:rPr>
                <w:t>xx</w:t>
              </w:r>
              <w:r w:rsidRPr="00873FBA">
                <w:rPr>
                  <w:rFonts w:cs="Arial"/>
                  <w:szCs w:val="18"/>
                </w:rPr>
                <w:t>.10).</w:t>
              </w:r>
            </w:ins>
          </w:p>
        </w:tc>
      </w:tr>
      <w:tr w:rsidR="00E53471" w:rsidRPr="00DE3D0E" w:rsidTr="00E53471">
        <w:trPr>
          <w:jc w:val="center"/>
          <w:ins w:id="74" w:author="Author"/>
        </w:trPr>
        <w:tc>
          <w:tcPr>
            <w:tcW w:w="1241" w:type="dxa"/>
            <w:tcBorders>
              <w:top w:val="single" w:sz="4" w:space="0" w:color="auto"/>
              <w:left w:val="single" w:sz="4" w:space="0" w:color="auto"/>
              <w:bottom w:val="single" w:sz="4" w:space="0" w:color="auto"/>
              <w:right w:val="single" w:sz="4" w:space="0" w:color="auto"/>
            </w:tcBorders>
          </w:tcPr>
          <w:p w:rsidR="00E53471" w:rsidRPr="00873FBA" w:rsidRDefault="00E53471" w:rsidP="00E53471">
            <w:pPr>
              <w:keepNext/>
              <w:keepLines/>
              <w:rPr>
                <w:ins w:id="75" w:author="Author"/>
                <w:rFonts w:ascii="Arial" w:hAnsi="Arial" w:cs="Arial"/>
                <w:sz w:val="18"/>
                <w:szCs w:val="18"/>
              </w:rPr>
            </w:pPr>
            <w:ins w:id="76" w:author="Author">
              <w:r w:rsidRPr="00873FBA">
                <w:rPr>
                  <w:rFonts w:ascii="Arial" w:hAnsi="Arial" w:cs="Arial"/>
                  <w:sz w:val="18"/>
                  <w:szCs w:val="18"/>
                </w:rPr>
                <w:t>D</w:t>
              </w:r>
              <w:r w:rsidR="00692113">
                <w:rPr>
                  <w:rFonts w:ascii="Arial" w:hAnsi="Arial" w:cs="Arial"/>
                  <w:sz w:val="18"/>
                  <w:szCs w:val="18"/>
                </w:rPr>
                <w:t>xx</w:t>
              </w:r>
              <w:r w:rsidRPr="00873FBA">
                <w:rPr>
                  <w:rFonts w:ascii="Arial" w:hAnsi="Arial" w:cs="Arial"/>
                  <w:sz w:val="18"/>
                  <w:szCs w:val="18"/>
                </w:rPr>
                <w:t>.10</w:t>
              </w:r>
            </w:ins>
          </w:p>
        </w:tc>
        <w:tc>
          <w:tcPr>
            <w:tcW w:w="2930" w:type="dxa"/>
            <w:tcBorders>
              <w:top w:val="single" w:sz="4" w:space="0" w:color="auto"/>
              <w:left w:val="single" w:sz="4" w:space="0" w:color="auto"/>
              <w:bottom w:val="single" w:sz="4" w:space="0" w:color="auto"/>
              <w:right w:val="single" w:sz="4" w:space="0" w:color="auto"/>
            </w:tcBorders>
          </w:tcPr>
          <w:p w:rsidR="00E53471" w:rsidRPr="00873FBA" w:rsidRDefault="00E53471" w:rsidP="00E53471">
            <w:pPr>
              <w:keepNext/>
              <w:keepLines/>
              <w:rPr>
                <w:ins w:id="77" w:author="Author"/>
                <w:rFonts w:ascii="Arial" w:hAnsi="Arial" w:cs="Arial"/>
                <w:sz w:val="18"/>
                <w:szCs w:val="18"/>
              </w:rPr>
            </w:pPr>
            <w:ins w:id="78" w:author="Author">
              <w:r w:rsidRPr="00873FBA">
                <w:rPr>
                  <w:rFonts w:ascii="Arial" w:hAnsi="Arial" w:cs="Arial"/>
                  <w:sz w:val="18"/>
                  <w:szCs w:val="18"/>
                </w:rPr>
                <w:t>Conformance test directions</w:t>
              </w:r>
            </w:ins>
          </w:p>
        </w:tc>
        <w:tc>
          <w:tcPr>
            <w:tcW w:w="5686" w:type="dxa"/>
            <w:tcBorders>
              <w:top w:val="single" w:sz="4" w:space="0" w:color="auto"/>
              <w:left w:val="single" w:sz="4" w:space="0" w:color="auto"/>
              <w:bottom w:val="single" w:sz="4" w:space="0" w:color="auto"/>
              <w:right w:val="single" w:sz="4" w:space="0" w:color="auto"/>
            </w:tcBorders>
          </w:tcPr>
          <w:p w:rsidR="00E53471" w:rsidRPr="00873FBA" w:rsidRDefault="00E53471" w:rsidP="00E53471">
            <w:pPr>
              <w:pStyle w:val="TAL"/>
              <w:keepNext w:val="0"/>
              <w:keepLines w:val="0"/>
              <w:rPr>
                <w:ins w:id="79" w:author="Author"/>
                <w:rFonts w:cs="Arial"/>
                <w:szCs w:val="18"/>
              </w:rPr>
            </w:pPr>
            <w:ins w:id="80" w:author="Author">
              <w:r w:rsidRPr="00873FBA">
                <w:rPr>
                  <w:rFonts w:cs="Arial"/>
                  <w:szCs w:val="18"/>
                </w:rPr>
                <w:t>For each OSDD four conformance test directions.</w:t>
              </w:r>
            </w:ins>
          </w:p>
          <w:p w:rsidR="00E53471" w:rsidRPr="00873FBA" w:rsidRDefault="00E53471" w:rsidP="00E53471">
            <w:pPr>
              <w:pStyle w:val="TAL"/>
              <w:keepNext w:val="0"/>
              <w:keepLines w:val="0"/>
              <w:rPr>
                <w:ins w:id="81" w:author="Author"/>
                <w:rFonts w:cs="Arial"/>
                <w:szCs w:val="18"/>
              </w:rPr>
            </w:pPr>
            <w:ins w:id="82" w:author="Author">
              <w:r w:rsidRPr="00873FBA">
                <w:rPr>
                  <w:rFonts w:cs="Arial"/>
                  <w:szCs w:val="18"/>
                </w:rPr>
                <w:t>If the OSDD includes a receiver target redirection range the following four directions shall be declared:</w:t>
              </w:r>
            </w:ins>
          </w:p>
          <w:p w:rsidR="00E53471" w:rsidRPr="006D2612" w:rsidRDefault="00E53471" w:rsidP="00E53471">
            <w:pPr>
              <w:pStyle w:val="TAL"/>
              <w:keepNext w:val="0"/>
              <w:keepLines w:val="0"/>
              <w:ind w:left="587" w:hanging="304"/>
              <w:rPr>
                <w:ins w:id="83" w:author="Author"/>
                <w:rFonts w:cs="Arial"/>
                <w:szCs w:val="18"/>
              </w:rPr>
            </w:pPr>
            <w:ins w:id="84" w:author="Author">
              <w:r w:rsidRPr="00692113">
                <w:rPr>
                  <w:rFonts w:cs="Arial"/>
                  <w:szCs w:val="18"/>
                </w:rPr>
                <w:t>1)</w:t>
              </w:r>
              <w:r w:rsidRPr="00692113">
                <w:rPr>
                  <w:rFonts w:cs="Arial"/>
                  <w:szCs w:val="18"/>
                </w:rPr>
                <w:tab/>
                <w:t>The direction determined by the maximum φ value achievable inside the receiver target redirection range</w:t>
              </w:r>
              <w:r w:rsidRPr="00535954">
                <w:rPr>
                  <w:rFonts w:cs="Arial"/>
                  <w:szCs w:val="18"/>
                </w:rPr>
                <w:t>, while θ value being the closest possible to the receiver target reference direction.</w:t>
              </w:r>
            </w:ins>
          </w:p>
          <w:p w:rsidR="00E53471" w:rsidRPr="00692113" w:rsidRDefault="00E53471" w:rsidP="00E53471">
            <w:pPr>
              <w:pStyle w:val="TAL"/>
              <w:keepNext w:val="0"/>
              <w:keepLines w:val="0"/>
              <w:ind w:left="587" w:hanging="304"/>
              <w:rPr>
                <w:ins w:id="85" w:author="Author"/>
                <w:rFonts w:cs="Arial"/>
                <w:szCs w:val="18"/>
                <w:rPrChange w:id="86" w:author="Author">
                  <w:rPr>
                    <w:ins w:id="87" w:author="Author"/>
                  </w:rPr>
                </w:rPrChange>
              </w:rPr>
            </w:pPr>
            <w:ins w:id="88" w:author="Author">
              <w:r w:rsidRPr="00692113">
                <w:rPr>
                  <w:rFonts w:cs="Arial"/>
                  <w:szCs w:val="18"/>
                  <w:rPrChange w:id="89" w:author="Author">
                    <w:rPr/>
                  </w:rPrChange>
                </w:rPr>
                <w:t>2)</w:t>
              </w:r>
              <w:r w:rsidRPr="00692113">
                <w:rPr>
                  <w:rFonts w:cs="Arial"/>
                  <w:szCs w:val="18"/>
                  <w:rPrChange w:id="90" w:author="Author">
                    <w:rPr/>
                  </w:rPrChange>
                </w:rPr>
                <w:tab/>
                <w:t>The direction determined by the minimum φ value achievable inside the receiver target redirection range, while θ value being the closest possible to the receiver target reference direction.</w:t>
              </w:r>
            </w:ins>
          </w:p>
          <w:p w:rsidR="00E53471" w:rsidRPr="00692113" w:rsidRDefault="00E53471" w:rsidP="00E53471">
            <w:pPr>
              <w:pStyle w:val="TAL"/>
              <w:keepNext w:val="0"/>
              <w:keepLines w:val="0"/>
              <w:ind w:left="587" w:hanging="304"/>
              <w:rPr>
                <w:ins w:id="91" w:author="Author"/>
                <w:rFonts w:cs="Arial"/>
                <w:szCs w:val="18"/>
                <w:rPrChange w:id="92" w:author="Author">
                  <w:rPr>
                    <w:ins w:id="93" w:author="Author"/>
                  </w:rPr>
                </w:rPrChange>
              </w:rPr>
            </w:pPr>
            <w:ins w:id="94" w:author="Author">
              <w:r w:rsidRPr="00692113">
                <w:rPr>
                  <w:rFonts w:cs="Arial"/>
                  <w:szCs w:val="18"/>
                  <w:rPrChange w:id="95" w:author="Author">
                    <w:rPr/>
                  </w:rPrChange>
                </w:rPr>
                <w:t>3)</w:t>
              </w:r>
              <w:r w:rsidRPr="00692113">
                <w:rPr>
                  <w:rFonts w:cs="Arial"/>
                  <w:szCs w:val="18"/>
                  <w:rPrChange w:id="96" w:author="Author">
                    <w:rPr/>
                  </w:rPrChange>
                </w:rPr>
                <w:tab/>
                <w:t>The direction determined by the maximum θ value achievable inside the receiver target redirection range, while φ value being the closest possible to the receiver target reference direction.</w:t>
              </w:r>
            </w:ins>
          </w:p>
          <w:p w:rsidR="00E53471" w:rsidRPr="00692113" w:rsidRDefault="00E53471" w:rsidP="00E53471">
            <w:pPr>
              <w:pStyle w:val="TAL"/>
              <w:keepNext w:val="0"/>
              <w:keepLines w:val="0"/>
              <w:ind w:left="587" w:hanging="304"/>
              <w:rPr>
                <w:ins w:id="97" w:author="Author"/>
                <w:rFonts w:cs="Arial"/>
                <w:szCs w:val="18"/>
                <w:rPrChange w:id="98" w:author="Author">
                  <w:rPr>
                    <w:ins w:id="99" w:author="Author"/>
                  </w:rPr>
                </w:rPrChange>
              </w:rPr>
            </w:pPr>
            <w:ins w:id="100" w:author="Author">
              <w:r w:rsidRPr="00692113">
                <w:rPr>
                  <w:rFonts w:cs="Arial"/>
                  <w:szCs w:val="18"/>
                  <w:rPrChange w:id="101" w:author="Author">
                    <w:rPr/>
                  </w:rPrChange>
                </w:rPr>
                <w:t>4)</w:t>
              </w:r>
              <w:r w:rsidRPr="00692113">
                <w:rPr>
                  <w:rFonts w:cs="Arial"/>
                  <w:szCs w:val="18"/>
                  <w:rPrChange w:id="102" w:author="Author">
                    <w:rPr/>
                  </w:rPrChange>
                </w:rPr>
                <w:tab/>
                <w:t>The direction determined by the minimum θ value achievable inside the receiver target redirection range, while φ value being the closest possible to the receiver target reference direction.</w:t>
              </w:r>
            </w:ins>
          </w:p>
          <w:p w:rsidR="00E53471" w:rsidRPr="00692113" w:rsidRDefault="00E53471" w:rsidP="00E53471">
            <w:pPr>
              <w:pStyle w:val="TAL"/>
              <w:keepNext w:val="0"/>
              <w:keepLines w:val="0"/>
              <w:rPr>
                <w:ins w:id="103" w:author="Author"/>
                <w:rFonts w:cs="Arial"/>
                <w:szCs w:val="18"/>
                <w:rPrChange w:id="104" w:author="Author">
                  <w:rPr>
                    <w:ins w:id="105" w:author="Author"/>
                  </w:rPr>
                </w:rPrChange>
              </w:rPr>
            </w:pPr>
            <w:ins w:id="106" w:author="Author">
              <w:r w:rsidRPr="00692113">
                <w:rPr>
                  <w:rFonts w:cs="Arial"/>
                  <w:szCs w:val="18"/>
                  <w:rPrChange w:id="107" w:author="Author">
                    <w:rPr/>
                  </w:rPrChange>
                </w:rPr>
                <w:t>If an OSDD does not include a receiver target redirection range the following 4 directions shall be declared:</w:t>
              </w:r>
            </w:ins>
          </w:p>
          <w:p w:rsidR="00E53471" w:rsidRPr="00692113" w:rsidRDefault="00E53471" w:rsidP="00E53471">
            <w:pPr>
              <w:pStyle w:val="TAL"/>
              <w:keepNext w:val="0"/>
              <w:keepLines w:val="0"/>
              <w:ind w:left="587" w:hanging="304"/>
              <w:rPr>
                <w:ins w:id="108" w:author="Author"/>
                <w:rFonts w:cs="Arial"/>
                <w:szCs w:val="18"/>
                <w:rPrChange w:id="109" w:author="Author">
                  <w:rPr>
                    <w:ins w:id="110" w:author="Author"/>
                  </w:rPr>
                </w:rPrChange>
              </w:rPr>
            </w:pPr>
            <w:ins w:id="111" w:author="Author">
              <w:r w:rsidRPr="00692113">
                <w:rPr>
                  <w:rFonts w:cs="Arial"/>
                  <w:szCs w:val="18"/>
                  <w:rPrChange w:id="112" w:author="Author">
                    <w:rPr/>
                  </w:rPrChange>
                </w:rPr>
                <w:t>1)</w:t>
              </w:r>
              <w:r w:rsidRPr="00692113">
                <w:rPr>
                  <w:rFonts w:cs="Arial"/>
                  <w:szCs w:val="18"/>
                  <w:rPrChange w:id="113" w:author="Author">
                    <w:rPr/>
                  </w:rPrChange>
                </w:rPr>
                <w:tab/>
                <w:t xml:space="preserve">The direction determined by the maximum φ value achievable inside the sensitivity </w:t>
              </w:r>
              <w:proofErr w:type="spellStart"/>
              <w:r w:rsidRPr="00692113">
                <w:rPr>
                  <w:rFonts w:cs="Arial"/>
                  <w:szCs w:val="18"/>
                  <w:rPrChange w:id="114" w:author="Author">
                    <w:rPr/>
                  </w:rPrChange>
                </w:rPr>
                <w:t>RoAoA</w:t>
              </w:r>
              <w:proofErr w:type="spellEnd"/>
              <w:r w:rsidRPr="00692113">
                <w:rPr>
                  <w:rFonts w:cs="Arial"/>
                  <w:szCs w:val="18"/>
                  <w:rPrChange w:id="115" w:author="Author">
                    <w:rPr/>
                  </w:rPrChange>
                </w:rPr>
                <w:t>, while θ value being the closest possible to the receiver target reference direction.</w:t>
              </w:r>
            </w:ins>
          </w:p>
          <w:p w:rsidR="00E53471" w:rsidRPr="00692113" w:rsidRDefault="00E53471" w:rsidP="00E53471">
            <w:pPr>
              <w:pStyle w:val="TAL"/>
              <w:keepNext w:val="0"/>
              <w:keepLines w:val="0"/>
              <w:ind w:left="587" w:hanging="304"/>
              <w:rPr>
                <w:ins w:id="116" w:author="Author"/>
                <w:rFonts w:cs="Arial"/>
                <w:szCs w:val="18"/>
                <w:rPrChange w:id="117" w:author="Author">
                  <w:rPr>
                    <w:ins w:id="118" w:author="Author"/>
                  </w:rPr>
                </w:rPrChange>
              </w:rPr>
            </w:pPr>
            <w:ins w:id="119" w:author="Author">
              <w:r w:rsidRPr="00692113">
                <w:rPr>
                  <w:rFonts w:cs="Arial"/>
                  <w:szCs w:val="18"/>
                  <w:rPrChange w:id="120" w:author="Author">
                    <w:rPr/>
                  </w:rPrChange>
                </w:rPr>
                <w:t>2)</w:t>
              </w:r>
              <w:r w:rsidRPr="00692113">
                <w:rPr>
                  <w:rFonts w:cs="Arial"/>
                  <w:szCs w:val="18"/>
                  <w:rPrChange w:id="121" w:author="Author">
                    <w:rPr/>
                  </w:rPrChange>
                </w:rPr>
                <w:tab/>
                <w:t xml:space="preserve">The direction determined by the minimum φ value achievable inside the sensitivity </w:t>
              </w:r>
              <w:proofErr w:type="spellStart"/>
              <w:r w:rsidRPr="00692113">
                <w:rPr>
                  <w:rFonts w:cs="Arial"/>
                  <w:szCs w:val="18"/>
                  <w:rPrChange w:id="122" w:author="Author">
                    <w:rPr/>
                  </w:rPrChange>
                </w:rPr>
                <w:t>RoAoA</w:t>
              </w:r>
              <w:proofErr w:type="spellEnd"/>
              <w:r w:rsidRPr="00692113">
                <w:rPr>
                  <w:rFonts w:cs="Arial"/>
                  <w:szCs w:val="18"/>
                  <w:rPrChange w:id="123" w:author="Author">
                    <w:rPr/>
                  </w:rPrChange>
                </w:rPr>
                <w:t>, while θ value being the closest possible to the receiver target reference direction.</w:t>
              </w:r>
            </w:ins>
          </w:p>
          <w:p w:rsidR="00692113" w:rsidRDefault="00E53471" w:rsidP="00692113">
            <w:pPr>
              <w:pStyle w:val="TAL"/>
              <w:keepNext w:val="0"/>
              <w:keepLines w:val="0"/>
              <w:ind w:left="587" w:hanging="304"/>
              <w:rPr>
                <w:ins w:id="124" w:author="Author"/>
                <w:rFonts w:cs="Arial"/>
                <w:szCs w:val="18"/>
              </w:rPr>
            </w:pPr>
            <w:ins w:id="125" w:author="Author">
              <w:r w:rsidRPr="00692113">
                <w:rPr>
                  <w:rFonts w:cs="Arial"/>
                  <w:szCs w:val="18"/>
                  <w:rPrChange w:id="126" w:author="Author">
                    <w:rPr/>
                  </w:rPrChange>
                </w:rPr>
                <w:t>3)</w:t>
              </w:r>
              <w:r w:rsidRPr="00692113">
                <w:rPr>
                  <w:rFonts w:cs="Arial"/>
                  <w:szCs w:val="18"/>
                  <w:rPrChange w:id="127" w:author="Author">
                    <w:rPr/>
                  </w:rPrChange>
                </w:rPr>
                <w:tab/>
                <w:t xml:space="preserve">The direction determined by the maximum θ value achievable inside the sensitivity </w:t>
              </w:r>
              <w:proofErr w:type="spellStart"/>
              <w:r w:rsidRPr="00692113">
                <w:rPr>
                  <w:rFonts w:cs="Arial"/>
                  <w:szCs w:val="18"/>
                  <w:rPrChange w:id="128" w:author="Author">
                    <w:rPr/>
                  </w:rPrChange>
                </w:rPr>
                <w:t>RoAoA</w:t>
              </w:r>
              <w:proofErr w:type="spellEnd"/>
              <w:r w:rsidRPr="00692113">
                <w:rPr>
                  <w:rFonts w:cs="Arial"/>
                  <w:szCs w:val="18"/>
                  <w:rPrChange w:id="129" w:author="Author">
                    <w:rPr/>
                  </w:rPrChange>
                </w:rPr>
                <w:t>, while φ value being the closest possible to the receiver target reference direction.</w:t>
              </w:r>
            </w:ins>
          </w:p>
          <w:p w:rsidR="00E53471" w:rsidRPr="00692113" w:rsidRDefault="00E53471" w:rsidP="00692113">
            <w:pPr>
              <w:pStyle w:val="TAL"/>
              <w:keepNext w:val="0"/>
              <w:keepLines w:val="0"/>
              <w:ind w:left="587" w:hanging="304"/>
              <w:rPr>
                <w:ins w:id="130" w:author="Author"/>
                <w:rFonts w:cs="Arial"/>
                <w:szCs w:val="18"/>
              </w:rPr>
            </w:pPr>
            <w:ins w:id="131" w:author="Author">
              <w:r w:rsidRPr="00692113">
                <w:rPr>
                  <w:rFonts w:cs="Arial"/>
                  <w:szCs w:val="18"/>
                </w:rPr>
                <w:t>4)</w:t>
              </w:r>
              <w:r w:rsidRPr="00692113">
                <w:rPr>
                  <w:rFonts w:cs="Arial"/>
                  <w:szCs w:val="18"/>
                </w:rPr>
                <w:tab/>
                <w:t xml:space="preserve">The direction determined by the minimum θ value achievable inside the sensitivity </w:t>
              </w:r>
              <w:proofErr w:type="spellStart"/>
              <w:r w:rsidRPr="00692113">
                <w:rPr>
                  <w:rFonts w:cs="Arial"/>
                  <w:szCs w:val="18"/>
                </w:rPr>
                <w:t>RoAoA</w:t>
              </w:r>
              <w:proofErr w:type="spellEnd"/>
              <w:r w:rsidRPr="00692113">
                <w:rPr>
                  <w:rFonts w:cs="Arial"/>
                  <w:szCs w:val="18"/>
                </w:rPr>
                <w:t>, while φ value being the closest possible to the receiver target reference direction.</w:t>
              </w:r>
            </w:ins>
          </w:p>
        </w:tc>
      </w:tr>
    </w:tbl>
    <w:p w:rsidR="00DE3D0E" w:rsidRPr="00DE3D0E" w:rsidRDefault="00DE3D0E" w:rsidP="00DE3D0E">
      <w:pPr>
        <w:keepNext/>
        <w:keepLines/>
        <w:spacing w:before="60" w:after="180"/>
        <w:jc w:val="center"/>
        <w:rPr>
          <w:rFonts w:ascii="Arial" w:eastAsia="宋体" w:hAnsi="Arial"/>
          <w:b/>
          <w:szCs w:val="20"/>
          <w:lang w:val="en-GB"/>
        </w:rPr>
      </w:pPr>
    </w:p>
    <w:p w:rsidR="00DE3D0E" w:rsidRPr="00DE3D0E" w:rsidRDefault="00DE3D0E" w:rsidP="00DE3D0E">
      <w:pPr>
        <w:keepNext/>
        <w:keepLines/>
        <w:spacing w:before="60" w:after="180"/>
        <w:jc w:val="center"/>
        <w:rPr>
          <w:rFonts w:ascii="Arial" w:eastAsia="宋体" w:hAnsi="Arial"/>
          <w:b/>
          <w:szCs w:val="20"/>
          <w:lang w:val="en-GB"/>
        </w:rPr>
      </w:pPr>
      <w:r w:rsidRPr="00DE3D0E">
        <w:rPr>
          <w:rFonts w:ascii="Arial" w:eastAsia="宋体" w:hAnsi="Arial"/>
          <w:b/>
          <w:szCs w:val="20"/>
          <w:lang w:val="en-GB"/>
        </w:rPr>
        <w:t xml:space="preserve">Table 4.6-2 Manufacturers declarations specific for </w:t>
      </w:r>
      <w:r w:rsidRPr="00DE3D0E">
        <w:rPr>
          <w:rFonts w:ascii="Arial" w:eastAsia="宋体" w:hAnsi="Arial"/>
          <w:b/>
          <w:i/>
          <w:szCs w:val="20"/>
          <w:lang w:val="en-GB"/>
        </w:rPr>
        <w:t>BS type 1-H</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DE3D0E" w:rsidRPr="00DE3D0E" w:rsidTr="002D7F54">
        <w:trPr>
          <w:tblHeader/>
          <w:jc w:val="center"/>
        </w:trPr>
        <w:tc>
          <w:tcPr>
            <w:tcW w:w="1241" w:type="dxa"/>
            <w:tcBorders>
              <w:top w:val="single" w:sz="4" w:space="0" w:color="auto"/>
              <w:left w:val="single" w:sz="4" w:space="0" w:color="auto"/>
              <w:bottom w:val="single" w:sz="4" w:space="0" w:color="auto"/>
              <w:right w:val="single" w:sz="4" w:space="0" w:color="auto"/>
            </w:tcBorders>
            <w:hideMark/>
          </w:tcPr>
          <w:p w:rsidR="00DE3D0E" w:rsidRPr="00DE3D0E" w:rsidRDefault="00DE3D0E" w:rsidP="00DE3D0E">
            <w:pPr>
              <w:keepNext/>
              <w:keepLines/>
              <w:jc w:val="center"/>
              <w:rPr>
                <w:rFonts w:ascii="Arial" w:eastAsia="宋体" w:hAnsi="Arial"/>
                <w:b/>
                <w:sz w:val="18"/>
                <w:szCs w:val="20"/>
                <w:lang w:val="en-GB"/>
              </w:rPr>
            </w:pPr>
            <w:r w:rsidRPr="00DE3D0E">
              <w:rPr>
                <w:rFonts w:ascii="Arial" w:eastAsia="宋体" w:hAnsi="Arial"/>
                <w:b/>
                <w:sz w:val="18"/>
                <w:szCs w:val="20"/>
                <w:lang w:val="en-GB"/>
              </w:rPr>
              <w:t>Declaration identifier</w:t>
            </w:r>
          </w:p>
        </w:tc>
        <w:tc>
          <w:tcPr>
            <w:tcW w:w="2930" w:type="dxa"/>
            <w:tcBorders>
              <w:top w:val="single" w:sz="4" w:space="0" w:color="auto"/>
              <w:left w:val="single" w:sz="4" w:space="0" w:color="auto"/>
              <w:bottom w:val="single" w:sz="4" w:space="0" w:color="auto"/>
              <w:right w:val="single" w:sz="4" w:space="0" w:color="auto"/>
            </w:tcBorders>
            <w:hideMark/>
          </w:tcPr>
          <w:p w:rsidR="00DE3D0E" w:rsidRPr="00DE3D0E" w:rsidRDefault="00DE3D0E" w:rsidP="00DE3D0E">
            <w:pPr>
              <w:keepNext/>
              <w:keepLines/>
              <w:jc w:val="center"/>
              <w:rPr>
                <w:rFonts w:ascii="Arial" w:eastAsia="宋体" w:hAnsi="Arial"/>
                <w:b/>
                <w:sz w:val="18"/>
                <w:szCs w:val="20"/>
                <w:lang w:val="en-GB"/>
              </w:rPr>
            </w:pPr>
            <w:r w:rsidRPr="00DE3D0E">
              <w:rPr>
                <w:rFonts w:ascii="Arial" w:eastAsia="宋体" w:hAnsi="Arial"/>
                <w:b/>
                <w:sz w:val="18"/>
                <w:szCs w:val="20"/>
                <w:lang w:val="en-GB"/>
              </w:rPr>
              <w:t>Declaration</w:t>
            </w:r>
          </w:p>
        </w:tc>
        <w:tc>
          <w:tcPr>
            <w:tcW w:w="5686" w:type="dxa"/>
            <w:tcBorders>
              <w:top w:val="single" w:sz="4" w:space="0" w:color="auto"/>
              <w:left w:val="single" w:sz="4" w:space="0" w:color="auto"/>
              <w:bottom w:val="single" w:sz="4" w:space="0" w:color="auto"/>
              <w:right w:val="single" w:sz="4" w:space="0" w:color="auto"/>
            </w:tcBorders>
            <w:hideMark/>
          </w:tcPr>
          <w:p w:rsidR="00DE3D0E" w:rsidRPr="00DE3D0E" w:rsidRDefault="00DE3D0E" w:rsidP="00DE3D0E">
            <w:pPr>
              <w:keepNext/>
              <w:keepLines/>
              <w:jc w:val="center"/>
              <w:rPr>
                <w:rFonts w:ascii="Arial" w:eastAsia="宋体" w:hAnsi="Arial"/>
                <w:b/>
                <w:sz w:val="18"/>
                <w:szCs w:val="20"/>
                <w:lang w:val="en-GB"/>
              </w:rPr>
            </w:pPr>
            <w:r w:rsidRPr="00DE3D0E">
              <w:rPr>
                <w:rFonts w:ascii="Arial" w:eastAsia="宋体" w:hAnsi="Arial"/>
                <w:b/>
                <w:sz w:val="18"/>
                <w:szCs w:val="20"/>
                <w:lang w:val="en-GB"/>
              </w:rPr>
              <w:t>Description</w:t>
            </w:r>
          </w:p>
        </w:tc>
      </w:tr>
      <w:tr w:rsidR="00DE3D0E" w:rsidRPr="00DE3D0E" w:rsidTr="002D7F54">
        <w:trPr>
          <w:jc w:val="center"/>
        </w:trPr>
        <w:tc>
          <w:tcPr>
            <w:tcW w:w="1241" w:type="dxa"/>
            <w:tcBorders>
              <w:top w:val="single" w:sz="4" w:space="0" w:color="auto"/>
              <w:left w:val="single" w:sz="4" w:space="0" w:color="auto"/>
              <w:bottom w:val="single" w:sz="4" w:space="0" w:color="auto"/>
              <w:right w:val="single" w:sz="4" w:space="0" w:color="auto"/>
            </w:tcBorders>
            <w:hideMark/>
          </w:tcPr>
          <w:p w:rsidR="00DE3D0E" w:rsidRPr="00DE3D0E" w:rsidRDefault="00DE3D0E" w:rsidP="00DE3D0E">
            <w:pPr>
              <w:keepNext/>
              <w:keepLines/>
              <w:rPr>
                <w:rFonts w:ascii="Arial" w:eastAsia="宋体" w:hAnsi="Arial" w:cs="Arial"/>
                <w:sz w:val="18"/>
                <w:szCs w:val="18"/>
                <w:lang w:val="en-GB"/>
              </w:rPr>
            </w:pPr>
            <w:r w:rsidRPr="00DE3D0E">
              <w:rPr>
                <w:rFonts w:ascii="Arial" w:eastAsia="宋体" w:hAnsi="Arial" w:cs="Arial"/>
                <w:sz w:val="18"/>
                <w:szCs w:val="18"/>
                <w:lang w:val="en-GB"/>
              </w:rPr>
              <w:t>TDB</w:t>
            </w:r>
          </w:p>
        </w:tc>
        <w:tc>
          <w:tcPr>
            <w:tcW w:w="2930" w:type="dxa"/>
            <w:tcBorders>
              <w:top w:val="single" w:sz="4" w:space="0" w:color="auto"/>
              <w:left w:val="single" w:sz="4" w:space="0" w:color="auto"/>
              <w:bottom w:val="single" w:sz="4" w:space="0" w:color="auto"/>
              <w:right w:val="single" w:sz="4" w:space="0" w:color="auto"/>
            </w:tcBorders>
          </w:tcPr>
          <w:p w:rsidR="00DE3D0E" w:rsidRPr="00DE3D0E" w:rsidRDefault="00DE3D0E" w:rsidP="00DE3D0E">
            <w:pPr>
              <w:keepNext/>
              <w:keepLines/>
              <w:rPr>
                <w:rFonts w:ascii="Arial" w:eastAsia="宋体" w:hAnsi="Arial" w:cs="Arial"/>
                <w:sz w:val="18"/>
                <w:szCs w:val="18"/>
                <w:lang w:val="en-GB"/>
              </w:rPr>
            </w:pPr>
          </w:p>
        </w:tc>
        <w:tc>
          <w:tcPr>
            <w:tcW w:w="5686" w:type="dxa"/>
            <w:tcBorders>
              <w:top w:val="single" w:sz="4" w:space="0" w:color="auto"/>
              <w:left w:val="single" w:sz="4" w:space="0" w:color="auto"/>
              <w:bottom w:val="single" w:sz="4" w:space="0" w:color="auto"/>
              <w:right w:val="single" w:sz="4" w:space="0" w:color="auto"/>
            </w:tcBorders>
          </w:tcPr>
          <w:p w:rsidR="00DE3D0E" w:rsidRPr="00DE3D0E" w:rsidRDefault="00DE3D0E" w:rsidP="00DE3D0E">
            <w:pPr>
              <w:keepNext/>
              <w:keepLines/>
              <w:rPr>
                <w:rFonts w:ascii="Arial" w:eastAsia="宋体" w:hAnsi="Arial" w:cs="Arial"/>
                <w:sz w:val="18"/>
                <w:szCs w:val="18"/>
                <w:lang w:val="en-GB"/>
              </w:rPr>
            </w:pPr>
          </w:p>
        </w:tc>
      </w:tr>
      <w:tr w:rsidR="00DE3D0E" w:rsidRPr="00DE3D0E" w:rsidTr="002D7F54">
        <w:trPr>
          <w:jc w:val="center"/>
        </w:trPr>
        <w:tc>
          <w:tcPr>
            <w:tcW w:w="1241" w:type="dxa"/>
            <w:tcBorders>
              <w:top w:val="single" w:sz="4" w:space="0" w:color="auto"/>
              <w:left w:val="single" w:sz="4" w:space="0" w:color="auto"/>
              <w:bottom w:val="single" w:sz="4" w:space="0" w:color="auto"/>
              <w:right w:val="single" w:sz="4" w:space="0" w:color="auto"/>
            </w:tcBorders>
          </w:tcPr>
          <w:p w:rsidR="00DE3D0E" w:rsidRPr="00DE3D0E" w:rsidRDefault="00DE3D0E" w:rsidP="00DE3D0E">
            <w:pPr>
              <w:keepNext/>
              <w:keepLines/>
              <w:rPr>
                <w:rFonts w:ascii="Arial" w:eastAsia="宋体" w:hAnsi="Arial" w:cs="Arial"/>
                <w:sz w:val="18"/>
                <w:szCs w:val="18"/>
                <w:lang w:val="en-GB"/>
              </w:rPr>
            </w:pPr>
          </w:p>
        </w:tc>
        <w:tc>
          <w:tcPr>
            <w:tcW w:w="2930" w:type="dxa"/>
            <w:tcBorders>
              <w:top w:val="single" w:sz="4" w:space="0" w:color="auto"/>
              <w:left w:val="single" w:sz="4" w:space="0" w:color="auto"/>
              <w:bottom w:val="single" w:sz="4" w:space="0" w:color="auto"/>
              <w:right w:val="single" w:sz="4" w:space="0" w:color="auto"/>
            </w:tcBorders>
          </w:tcPr>
          <w:p w:rsidR="00DE3D0E" w:rsidRPr="00DE3D0E" w:rsidRDefault="00DE3D0E" w:rsidP="00DE3D0E">
            <w:pPr>
              <w:keepNext/>
              <w:keepLines/>
              <w:rPr>
                <w:rFonts w:ascii="Arial" w:eastAsia="宋体" w:hAnsi="Arial" w:cs="Arial"/>
                <w:sz w:val="18"/>
                <w:szCs w:val="18"/>
                <w:lang w:val="en-GB"/>
              </w:rPr>
            </w:pPr>
          </w:p>
        </w:tc>
        <w:tc>
          <w:tcPr>
            <w:tcW w:w="5686" w:type="dxa"/>
            <w:tcBorders>
              <w:top w:val="single" w:sz="4" w:space="0" w:color="auto"/>
              <w:left w:val="single" w:sz="4" w:space="0" w:color="auto"/>
              <w:bottom w:val="single" w:sz="4" w:space="0" w:color="auto"/>
              <w:right w:val="single" w:sz="4" w:space="0" w:color="auto"/>
            </w:tcBorders>
          </w:tcPr>
          <w:p w:rsidR="00DE3D0E" w:rsidRPr="00DE3D0E" w:rsidRDefault="00DE3D0E" w:rsidP="00DE3D0E">
            <w:pPr>
              <w:keepNext/>
              <w:keepLines/>
              <w:rPr>
                <w:rFonts w:ascii="Arial" w:eastAsia="宋体" w:hAnsi="Arial" w:cs="Arial"/>
                <w:sz w:val="18"/>
                <w:szCs w:val="18"/>
                <w:lang w:val="en-GB"/>
              </w:rPr>
            </w:pPr>
          </w:p>
        </w:tc>
      </w:tr>
    </w:tbl>
    <w:p w:rsidR="00DE3D0E" w:rsidRPr="00DE3D0E" w:rsidRDefault="00DE3D0E" w:rsidP="00DE3D0E">
      <w:pPr>
        <w:spacing w:after="180"/>
        <w:rPr>
          <w:rFonts w:eastAsia="宋体"/>
          <w:szCs w:val="20"/>
          <w:lang w:val="en-GB"/>
        </w:rPr>
      </w:pPr>
    </w:p>
    <w:p w:rsidR="00DE3D0E" w:rsidRPr="00DE3D0E" w:rsidRDefault="00DE3D0E" w:rsidP="00DE3D0E">
      <w:pPr>
        <w:keepNext/>
        <w:keepLines/>
        <w:spacing w:before="60" w:after="180"/>
        <w:jc w:val="center"/>
        <w:rPr>
          <w:rFonts w:ascii="Arial" w:eastAsia="宋体" w:hAnsi="Arial"/>
          <w:b/>
          <w:szCs w:val="20"/>
          <w:lang w:val="en-GB"/>
        </w:rPr>
      </w:pPr>
      <w:r w:rsidRPr="00DE3D0E">
        <w:rPr>
          <w:rFonts w:ascii="Arial" w:eastAsia="宋体" w:hAnsi="Arial"/>
          <w:b/>
          <w:szCs w:val="20"/>
          <w:lang w:val="en-GB"/>
        </w:rPr>
        <w:t xml:space="preserve">Table 4.6-3 Manufacturers declarations specific for </w:t>
      </w:r>
      <w:r w:rsidRPr="00DE3D0E">
        <w:rPr>
          <w:rFonts w:ascii="Arial" w:eastAsia="宋体" w:hAnsi="Arial"/>
          <w:b/>
          <w:i/>
          <w:szCs w:val="20"/>
          <w:lang w:val="en-GB"/>
        </w:rPr>
        <w:t>BS type 1-O</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DE3D0E" w:rsidRPr="00DE3D0E" w:rsidTr="00E16918">
        <w:trPr>
          <w:tblHeader/>
          <w:jc w:val="center"/>
        </w:trPr>
        <w:tc>
          <w:tcPr>
            <w:tcW w:w="1241" w:type="dxa"/>
            <w:tcBorders>
              <w:top w:val="single" w:sz="4" w:space="0" w:color="auto"/>
              <w:left w:val="single" w:sz="4" w:space="0" w:color="auto"/>
              <w:bottom w:val="single" w:sz="4" w:space="0" w:color="auto"/>
              <w:right w:val="single" w:sz="4" w:space="0" w:color="auto"/>
            </w:tcBorders>
            <w:hideMark/>
          </w:tcPr>
          <w:p w:rsidR="00DE3D0E" w:rsidRPr="00DE3D0E" w:rsidRDefault="00DE3D0E" w:rsidP="00DE3D0E">
            <w:pPr>
              <w:keepNext/>
              <w:keepLines/>
              <w:jc w:val="center"/>
              <w:rPr>
                <w:rFonts w:ascii="Arial" w:eastAsia="宋体" w:hAnsi="Arial"/>
                <w:b/>
                <w:sz w:val="18"/>
                <w:szCs w:val="20"/>
                <w:lang w:val="en-GB"/>
              </w:rPr>
            </w:pPr>
            <w:r w:rsidRPr="00DE3D0E">
              <w:rPr>
                <w:rFonts w:ascii="Arial" w:eastAsia="宋体" w:hAnsi="Arial"/>
                <w:b/>
                <w:sz w:val="18"/>
                <w:szCs w:val="20"/>
                <w:lang w:val="en-GB"/>
              </w:rPr>
              <w:t>Declaration identifier</w:t>
            </w:r>
          </w:p>
        </w:tc>
        <w:tc>
          <w:tcPr>
            <w:tcW w:w="2930" w:type="dxa"/>
            <w:tcBorders>
              <w:top w:val="single" w:sz="4" w:space="0" w:color="auto"/>
              <w:left w:val="single" w:sz="4" w:space="0" w:color="auto"/>
              <w:bottom w:val="single" w:sz="4" w:space="0" w:color="auto"/>
              <w:right w:val="single" w:sz="4" w:space="0" w:color="auto"/>
            </w:tcBorders>
            <w:hideMark/>
          </w:tcPr>
          <w:p w:rsidR="00DE3D0E" w:rsidRPr="00DE3D0E" w:rsidRDefault="00DE3D0E" w:rsidP="00DE3D0E">
            <w:pPr>
              <w:keepNext/>
              <w:keepLines/>
              <w:jc w:val="center"/>
              <w:rPr>
                <w:rFonts w:ascii="Arial" w:eastAsia="宋体" w:hAnsi="Arial"/>
                <w:b/>
                <w:sz w:val="18"/>
                <w:szCs w:val="20"/>
                <w:lang w:val="en-GB"/>
              </w:rPr>
            </w:pPr>
            <w:r w:rsidRPr="00DE3D0E">
              <w:rPr>
                <w:rFonts w:ascii="Arial" w:eastAsia="宋体" w:hAnsi="Arial"/>
                <w:b/>
                <w:sz w:val="18"/>
                <w:szCs w:val="20"/>
                <w:lang w:val="en-GB"/>
              </w:rPr>
              <w:t>Declaration</w:t>
            </w:r>
          </w:p>
        </w:tc>
        <w:tc>
          <w:tcPr>
            <w:tcW w:w="5686" w:type="dxa"/>
            <w:tcBorders>
              <w:top w:val="single" w:sz="4" w:space="0" w:color="auto"/>
              <w:left w:val="single" w:sz="4" w:space="0" w:color="auto"/>
              <w:bottom w:val="single" w:sz="4" w:space="0" w:color="auto"/>
              <w:right w:val="single" w:sz="4" w:space="0" w:color="auto"/>
            </w:tcBorders>
            <w:hideMark/>
          </w:tcPr>
          <w:p w:rsidR="00DE3D0E" w:rsidRPr="00DE3D0E" w:rsidRDefault="00DE3D0E" w:rsidP="00DE3D0E">
            <w:pPr>
              <w:keepNext/>
              <w:keepLines/>
              <w:jc w:val="center"/>
              <w:rPr>
                <w:rFonts w:ascii="Arial" w:eastAsia="宋体" w:hAnsi="Arial"/>
                <w:b/>
                <w:sz w:val="18"/>
                <w:szCs w:val="20"/>
                <w:lang w:val="en-GB"/>
              </w:rPr>
            </w:pPr>
            <w:r w:rsidRPr="00DE3D0E">
              <w:rPr>
                <w:rFonts w:ascii="Arial" w:eastAsia="宋体" w:hAnsi="Arial"/>
                <w:b/>
                <w:sz w:val="18"/>
                <w:szCs w:val="20"/>
                <w:lang w:val="en-GB"/>
              </w:rPr>
              <w:t>Description</w:t>
            </w:r>
          </w:p>
        </w:tc>
      </w:tr>
      <w:tr w:rsidR="00166D60" w:rsidRPr="00DE3D0E" w:rsidTr="00E16918">
        <w:trPr>
          <w:jc w:val="center"/>
        </w:trPr>
        <w:tc>
          <w:tcPr>
            <w:tcW w:w="1241" w:type="dxa"/>
            <w:tcBorders>
              <w:top w:val="single" w:sz="4" w:space="0" w:color="auto"/>
              <w:left w:val="single" w:sz="4" w:space="0" w:color="auto"/>
              <w:bottom w:val="single" w:sz="4" w:space="0" w:color="auto"/>
              <w:right w:val="single" w:sz="4" w:space="0" w:color="auto"/>
            </w:tcBorders>
            <w:hideMark/>
          </w:tcPr>
          <w:p w:rsidR="00166D60" w:rsidRPr="00DE3D0E" w:rsidRDefault="00873FBA" w:rsidP="00166D60">
            <w:pPr>
              <w:keepNext/>
              <w:keepLines/>
              <w:rPr>
                <w:rFonts w:ascii="Arial" w:eastAsia="宋体" w:hAnsi="Arial" w:cs="Arial"/>
                <w:sz w:val="18"/>
                <w:szCs w:val="18"/>
                <w:lang w:val="en-GB"/>
              </w:rPr>
            </w:pPr>
            <w:ins w:id="132" w:author="Author">
              <w:r>
                <w:rPr>
                  <w:rFonts w:ascii="Arial" w:eastAsia="宋体" w:hAnsi="Arial" w:cs="Arial"/>
                  <w:sz w:val="18"/>
                  <w:szCs w:val="18"/>
                  <w:lang w:val="en-GB"/>
                </w:rPr>
                <w:t>Dyy</w:t>
              </w:r>
              <w:r w:rsidR="00166D60" w:rsidRPr="000E488C">
                <w:rPr>
                  <w:rFonts w:ascii="Arial" w:eastAsia="宋体" w:hAnsi="Arial" w:cs="Arial"/>
                  <w:sz w:val="18"/>
                  <w:szCs w:val="18"/>
                  <w:lang w:val="en-GB"/>
                </w:rPr>
                <w:t>.1</w:t>
              </w:r>
            </w:ins>
            <w:del w:id="133" w:author="Author">
              <w:r w:rsidR="00166D60" w:rsidRPr="00DE3D0E" w:rsidDel="007E468F">
                <w:rPr>
                  <w:rFonts w:ascii="Arial" w:eastAsia="宋体" w:hAnsi="Arial" w:cs="Arial"/>
                  <w:sz w:val="18"/>
                  <w:szCs w:val="18"/>
                  <w:lang w:val="en-GB"/>
                </w:rPr>
                <w:delText>TDB</w:delText>
              </w:r>
            </w:del>
          </w:p>
        </w:tc>
        <w:tc>
          <w:tcPr>
            <w:tcW w:w="2930" w:type="dxa"/>
            <w:tcBorders>
              <w:top w:val="single" w:sz="4" w:space="0" w:color="auto"/>
              <w:left w:val="single" w:sz="4" w:space="0" w:color="auto"/>
              <w:bottom w:val="single" w:sz="4" w:space="0" w:color="auto"/>
              <w:right w:val="single" w:sz="4" w:space="0" w:color="auto"/>
            </w:tcBorders>
          </w:tcPr>
          <w:p w:rsidR="00166D60" w:rsidRPr="00DE3D0E" w:rsidRDefault="006D2612" w:rsidP="00166D60">
            <w:pPr>
              <w:keepNext/>
              <w:keepLines/>
              <w:rPr>
                <w:rFonts w:ascii="Arial" w:eastAsia="宋体" w:hAnsi="Arial" w:cs="Arial"/>
                <w:sz w:val="18"/>
                <w:szCs w:val="18"/>
                <w:lang w:val="en-GB"/>
              </w:rPr>
            </w:pPr>
            <w:ins w:id="134" w:author="Author">
              <w:r>
                <w:rPr>
                  <w:rFonts w:ascii="Arial" w:hAnsi="Arial" w:cs="Arial"/>
                  <w:sz w:val="18"/>
                  <w:szCs w:val="18"/>
                </w:rPr>
                <w:t xml:space="preserve">FR1 </w:t>
              </w:r>
              <w:r w:rsidR="00166D60" w:rsidRPr="000E488C">
                <w:rPr>
                  <w:rFonts w:ascii="Arial" w:hAnsi="Arial" w:cs="Arial"/>
                  <w:sz w:val="18"/>
                  <w:szCs w:val="18"/>
                </w:rPr>
                <w:t>OTA REFSENS identifier</w:t>
              </w:r>
            </w:ins>
          </w:p>
        </w:tc>
        <w:tc>
          <w:tcPr>
            <w:tcW w:w="5686" w:type="dxa"/>
            <w:tcBorders>
              <w:top w:val="single" w:sz="4" w:space="0" w:color="auto"/>
              <w:left w:val="single" w:sz="4" w:space="0" w:color="auto"/>
              <w:bottom w:val="single" w:sz="4" w:space="0" w:color="auto"/>
              <w:right w:val="single" w:sz="4" w:space="0" w:color="auto"/>
            </w:tcBorders>
          </w:tcPr>
          <w:p w:rsidR="00166D60" w:rsidRPr="00DE3D0E" w:rsidRDefault="00166D60" w:rsidP="00166D60">
            <w:pPr>
              <w:keepNext/>
              <w:keepLines/>
              <w:rPr>
                <w:rFonts w:ascii="Arial" w:eastAsia="宋体" w:hAnsi="Arial" w:cs="Arial"/>
                <w:sz w:val="18"/>
                <w:szCs w:val="18"/>
                <w:lang w:val="en-GB"/>
              </w:rPr>
            </w:pPr>
            <w:ins w:id="135" w:author="Author">
              <w:r w:rsidRPr="000E488C">
                <w:rPr>
                  <w:rFonts w:ascii="Arial" w:hAnsi="Arial" w:cs="Arial"/>
                  <w:sz w:val="18"/>
                  <w:szCs w:val="18"/>
                </w:rPr>
                <w:t xml:space="preserve">A unique identifier for the </w:t>
              </w:r>
              <w:r w:rsidR="006D2612">
                <w:rPr>
                  <w:rFonts w:ascii="Arial" w:hAnsi="Arial" w:cs="Arial"/>
                  <w:sz w:val="18"/>
                  <w:szCs w:val="18"/>
                </w:rPr>
                <w:t xml:space="preserve">FR1 </w:t>
              </w:r>
              <w:r w:rsidRPr="000E488C">
                <w:rPr>
                  <w:rFonts w:ascii="Arial" w:hAnsi="Arial" w:cs="Arial"/>
                  <w:sz w:val="18"/>
                  <w:szCs w:val="18"/>
                </w:rPr>
                <w:t>OTA REFSENS.</w:t>
              </w:r>
            </w:ins>
          </w:p>
        </w:tc>
      </w:tr>
      <w:tr w:rsidR="00166D60" w:rsidRPr="00DE3D0E" w:rsidTr="00E16918">
        <w:trPr>
          <w:jc w:val="center"/>
        </w:trPr>
        <w:tc>
          <w:tcPr>
            <w:tcW w:w="1241" w:type="dxa"/>
            <w:tcBorders>
              <w:top w:val="single" w:sz="4" w:space="0" w:color="auto"/>
              <w:left w:val="single" w:sz="4" w:space="0" w:color="auto"/>
              <w:bottom w:val="single" w:sz="4" w:space="0" w:color="auto"/>
              <w:right w:val="single" w:sz="4" w:space="0" w:color="auto"/>
            </w:tcBorders>
          </w:tcPr>
          <w:p w:rsidR="00166D60" w:rsidRPr="00DE3D0E" w:rsidRDefault="00873FBA" w:rsidP="00166D60">
            <w:pPr>
              <w:keepNext/>
              <w:keepLines/>
              <w:rPr>
                <w:rFonts w:ascii="Arial" w:eastAsia="宋体" w:hAnsi="Arial" w:cs="Arial"/>
                <w:sz w:val="18"/>
                <w:szCs w:val="18"/>
                <w:lang w:val="en-GB"/>
              </w:rPr>
            </w:pPr>
            <w:ins w:id="136" w:author="Author">
              <w:r>
                <w:rPr>
                  <w:rFonts w:ascii="Arial" w:eastAsia="宋体" w:hAnsi="Arial" w:cs="Arial"/>
                  <w:sz w:val="18"/>
                  <w:szCs w:val="18"/>
                  <w:lang w:val="en-GB"/>
                </w:rPr>
                <w:t>Dyy</w:t>
              </w:r>
              <w:r w:rsidR="00166D60" w:rsidRPr="000E488C">
                <w:rPr>
                  <w:rFonts w:ascii="Arial" w:eastAsia="宋体" w:hAnsi="Arial" w:cs="Arial"/>
                  <w:sz w:val="18"/>
                  <w:szCs w:val="18"/>
                  <w:lang w:val="en-GB"/>
                </w:rPr>
                <w:t>.2</w:t>
              </w:r>
            </w:ins>
          </w:p>
        </w:tc>
        <w:tc>
          <w:tcPr>
            <w:tcW w:w="2930" w:type="dxa"/>
            <w:tcBorders>
              <w:top w:val="single" w:sz="4" w:space="0" w:color="auto"/>
              <w:left w:val="single" w:sz="4" w:space="0" w:color="auto"/>
              <w:bottom w:val="single" w:sz="4" w:space="0" w:color="auto"/>
              <w:right w:val="single" w:sz="4" w:space="0" w:color="auto"/>
            </w:tcBorders>
          </w:tcPr>
          <w:p w:rsidR="00166D60" w:rsidRPr="00DE3D0E" w:rsidRDefault="006D2612" w:rsidP="00166D60">
            <w:pPr>
              <w:keepNext/>
              <w:keepLines/>
              <w:rPr>
                <w:rFonts w:ascii="Arial" w:eastAsia="宋体" w:hAnsi="Arial" w:cs="Arial"/>
                <w:sz w:val="18"/>
                <w:szCs w:val="18"/>
                <w:lang w:val="en-GB"/>
              </w:rPr>
            </w:pPr>
            <w:ins w:id="137" w:author="Author">
              <w:r>
                <w:rPr>
                  <w:rFonts w:ascii="Arial" w:hAnsi="Arial" w:cs="Arial"/>
                  <w:sz w:val="18"/>
                  <w:szCs w:val="18"/>
                </w:rPr>
                <w:t xml:space="preserve">FR1 </w:t>
              </w:r>
              <w:r w:rsidR="00166D60" w:rsidRPr="000E488C">
                <w:rPr>
                  <w:rFonts w:ascii="Arial" w:hAnsi="Arial" w:cs="Arial"/>
                  <w:sz w:val="18"/>
                  <w:szCs w:val="18"/>
                </w:rPr>
                <w:t>OTA REFSENS operating band support</w:t>
              </w:r>
            </w:ins>
          </w:p>
        </w:tc>
        <w:tc>
          <w:tcPr>
            <w:tcW w:w="5686" w:type="dxa"/>
            <w:tcBorders>
              <w:top w:val="single" w:sz="4" w:space="0" w:color="auto"/>
              <w:left w:val="single" w:sz="4" w:space="0" w:color="auto"/>
              <w:bottom w:val="single" w:sz="4" w:space="0" w:color="auto"/>
              <w:right w:val="single" w:sz="4" w:space="0" w:color="auto"/>
            </w:tcBorders>
          </w:tcPr>
          <w:p w:rsidR="00166D60" w:rsidRPr="000E488C" w:rsidRDefault="00166D60" w:rsidP="00166D60">
            <w:pPr>
              <w:pStyle w:val="TAL"/>
              <w:keepNext w:val="0"/>
              <w:keepLines w:val="0"/>
              <w:rPr>
                <w:ins w:id="138" w:author="Author"/>
                <w:rFonts w:cs="Arial"/>
                <w:szCs w:val="18"/>
              </w:rPr>
            </w:pPr>
            <w:ins w:id="139" w:author="Author">
              <w:r w:rsidRPr="000E488C">
                <w:rPr>
                  <w:rFonts w:cs="Arial"/>
                  <w:szCs w:val="18"/>
                </w:rPr>
                <w:t xml:space="preserve">Operating band supported by the </w:t>
              </w:r>
              <w:r w:rsidR="006D2612">
                <w:rPr>
                  <w:rFonts w:cs="Arial"/>
                  <w:szCs w:val="18"/>
                </w:rPr>
                <w:t xml:space="preserve">FR1 </w:t>
              </w:r>
              <w:r w:rsidRPr="000E488C">
                <w:rPr>
                  <w:rFonts w:cs="Arial"/>
                  <w:szCs w:val="18"/>
                </w:rPr>
                <w:t xml:space="preserve">OTA REFSENS declared for every </w:t>
              </w:r>
              <w:r w:rsidR="006D2612">
                <w:rPr>
                  <w:rFonts w:cs="Arial"/>
                  <w:szCs w:val="18"/>
                </w:rPr>
                <w:t xml:space="preserve">FR1 </w:t>
              </w:r>
              <w:r w:rsidRPr="000E488C">
                <w:rPr>
                  <w:rFonts w:cs="Arial"/>
                  <w:szCs w:val="18"/>
                </w:rPr>
                <w:t xml:space="preserve">OTA REFSENS identified in </w:t>
              </w:r>
              <w:r w:rsidR="00873FBA">
                <w:rPr>
                  <w:rFonts w:cs="Arial"/>
                  <w:szCs w:val="18"/>
                </w:rPr>
                <w:t>Dyy</w:t>
              </w:r>
              <w:r w:rsidRPr="000E488C">
                <w:rPr>
                  <w:rFonts w:cs="Arial"/>
                  <w:szCs w:val="18"/>
                </w:rPr>
                <w:t>.1.</w:t>
              </w:r>
            </w:ins>
          </w:p>
          <w:p w:rsidR="00166D60" w:rsidRPr="00DE3D0E" w:rsidRDefault="00166D60" w:rsidP="00166D60">
            <w:pPr>
              <w:keepNext/>
              <w:keepLines/>
              <w:rPr>
                <w:rFonts w:ascii="Arial" w:eastAsia="宋体" w:hAnsi="Arial" w:cs="Arial"/>
                <w:sz w:val="18"/>
                <w:szCs w:val="18"/>
                <w:lang w:val="en-GB"/>
              </w:rPr>
            </w:pPr>
            <w:ins w:id="140" w:author="Author">
              <w:r w:rsidRPr="000E488C">
                <w:rPr>
                  <w:rFonts w:ascii="Arial" w:hAnsi="Arial" w:cs="Arial"/>
                  <w:sz w:val="18"/>
                  <w:szCs w:val="18"/>
                </w:rPr>
                <w:t>NOTE 1:</w:t>
              </w:r>
              <w:r w:rsidRPr="000E488C">
                <w:rPr>
                  <w:rFonts w:ascii="Arial" w:hAnsi="Arial" w:cs="Arial"/>
                  <w:sz w:val="18"/>
                  <w:szCs w:val="18"/>
                </w:rPr>
                <w:tab/>
                <w:t xml:space="preserve">As each identified </w:t>
              </w:r>
              <w:r w:rsidR="006D2612">
                <w:rPr>
                  <w:rFonts w:ascii="Arial" w:hAnsi="Arial" w:cs="Arial"/>
                  <w:sz w:val="18"/>
                  <w:szCs w:val="18"/>
                </w:rPr>
                <w:t xml:space="preserve">FR1 </w:t>
              </w:r>
              <w:r w:rsidRPr="000E488C">
                <w:rPr>
                  <w:rFonts w:ascii="Arial" w:hAnsi="Arial" w:cs="Arial"/>
                  <w:sz w:val="18"/>
                  <w:szCs w:val="18"/>
                </w:rPr>
                <w:t>OTA REFSENS has a minimum EIS</w:t>
              </w:r>
              <w:r w:rsidRPr="000E488C">
                <w:rPr>
                  <w:rFonts w:ascii="Arial" w:hAnsi="Arial" w:cs="Arial"/>
                  <w:sz w:val="18"/>
                  <w:szCs w:val="18"/>
                  <w:vertAlign w:val="subscript"/>
                </w:rPr>
                <w:t>REFSENS</w:t>
              </w:r>
              <w:r w:rsidRPr="000E488C">
                <w:rPr>
                  <w:rFonts w:ascii="Arial" w:hAnsi="Arial" w:cs="Arial"/>
                  <w:sz w:val="18"/>
                  <w:szCs w:val="18"/>
                </w:rPr>
                <w:t xml:space="preserve"> value, multiple operating band</w:t>
              </w:r>
              <w:r>
                <w:rPr>
                  <w:rFonts w:ascii="Arial" w:hAnsi="Arial" w:cs="Arial"/>
                  <w:sz w:val="18"/>
                  <w:szCs w:val="18"/>
                </w:rPr>
                <w:t>s</w:t>
              </w:r>
              <w:r w:rsidRPr="000E488C">
                <w:rPr>
                  <w:rFonts w:ascii="Arial" w:hAnsi="Arial" w:cs="Arial"/>
                  <w:sz w:val="18"/>
                  <w:szCs w:val="18"/>
                </w:rPr>
                <w:t xml:space="preserve"> can only be declared if they have the same minimum EIS</w:t>
              </w:r>
              <w:r w:rsidRPr="000E488C">
                <w:rPr>
                  <w:rFonts w:ascii="Arial" w:hAnsi="Arial" w:cs="Arial"/>
                  <w:sz w:val="18"/>
                  <w:szCs w:val="18"/>
                  <w:vertAlign w:val="subscript"/>
                </w:rPr>
                <w:t>REFSENS</w:t>
              </w:r>
              <w:r w:rsidRPr="000E488C">
                <w:rPr>
                  <w:rFonts w:ascii="Arial" w:hAnsi="Arial" w:cs="Arial"/>
                  <w:sz w:val="18"/>
                  <w:szCs w:val="18"/>
                </w:rPr>
                <w:t>.</w:t>
              </w:r>
            </w:ins>
          </w:p>
        </w:tc>
      </w:tr>
      <w:tr w:rsidR="00166D60" w:rsidRPr="00DE3D0E" w:rsidTr="00E16918">
        <w:trPr>
          <w:jc w:val="center"/>
          <w:ins w:id="141" w:author="Author"/>
        </w:trPr>
        <w:tc>
          <w:tcPr>
            <w:tcW w:w="1241" w:type="dxa"/>
            <w:tcBorders>
              <w:top w:val="single" w:sz="4" w:space="0" w:color="auto"/>
              <w:left w:val="single" w:sz="4" w:space="0" w:color="auto"/>
              <w:bottom w:val="single" w:sz="4" w:space="0" w:color="auto"/>
              <w:right w:val="single" w:sz="4" w:space="0" w:color="auto"/>
            </w:tcBorders>
          </w:tcPr>
          <w:p w:rsidR="00166D60" w:rsidRPr="000E488C" w:rsidRDefault="00873FBA" w:rsidP="00166D60">
            <w:pPr>
              <w:keepNext/>
              <w:keepLines/>
              <w:rPr>
                <w:ins w:id="142" w:author="Author"/>
                <w:rFonts w:ascii="Arial" w:eastAsia="宋体" w:hAnsi="Arial" w:cs="Arial"/>
                <w:sz w:val="18"/>
                <w:szCs w:val="18"/>
                <w:lang w:val="en-GB"/>
              </w:rPr>
            </w:pPr>
            <w:ins w:id="143" w:author="Author">
              <w:r>
                <w:rPr>
                  <w:rFonts w:ascii="Arial" w:hAnsi="Arial" w:cs="Arial"/>
                  <w:sz w:val="18"/>
                  <w:szCs w:val="18"/>
                </w:rPr>
                <w:t>Dyy</w:t>
              </w:r>
              <w:r w:rsidR="00166D60" w:rsidRPr="000E488C">
                <w:rPr>
                  <w:rFonts w:ascii="Arial" w:hAnsi="Arial" w:cs="Arial"/>
                  <w:sz w:val="18"/>
                  <w:szCs w:val="18"/>
                </w:rPr>
                <w:t>.</w:t>
              </w:r>
              <w:r w:rsidR="00166D60">
                <w:rPr>
                  <w:rFonts w:ascii="Arial" w:hAnsi="Arial" w:cs="Arial"/>
                  <w:sz w:val="18"/>
                  <w:szCs w:val="18"/>
                </w:rPr>
                <w:t>3</w:t>
              </w:r>
            </w:ins>
          </w:p>
        </w:tc>
        <w:tc>
          <w:tcPr>
            <w:tcW w:w="2930" w:type="dxa"/>
            <w:tcBorders>
              <w:top w:val="single" w:sz="4" w:space="0" w:color="auto"/>
              <w:left w:val="single" w:sz="4" w:space="0" w:color="auto"/>
              <w:bottom w:val="single" w:sz="4" w:space="0" w:color="auto"/>
              <w:right w:val="single" w:sz="4" w:space="0" w:color="auto"/>
            </w:tcBorders>
          </w:tcPr>
          <w:p w:rsidR="00166D60" w:rsidRPr="000E488C" w:rsidRDefault="006D2612" w:rsidP="00166D60">
            <w:pPr>
              <w:keepNext/>
              <w:keepLines/>
              <w:rPr>
                <w:ins w:id="144" w:author="Author"/>
                <w:rFonts w:ascii="Arial" w:hAnsi="Arial" w:cs="Arial"/>
                <w:sz w:val="18"/>
                <w:szCs w:val="18"/>
              </w:rPr>
            </w:pPr>
            <w:ins w:id="145" w:author="Author">
              <w:r>
                <w:rPr>
                  <w:rFonts w:ascii="Arial" w:hAnsi="Arial" w:cs="Arial"/>
                  <w:sz w:val="18"/>
                  <w:szCs w:val="18"/>
                </w:rPr>
                <w:t xml:space="preserve">FR1 </w:t>
              </w:r>
              <w:r w:rsidR="00166D60" w:rsidRPr="000E488C">
                <w:rPr>
                  <w:rFonts w:ascii="Arial" w:hAnsi="Arial" w:cs="Arial"/>
                  <w:sz w:val="18"/>
                  <w:szCs w:val="18"/>
                </w:rPr>
                <w:t>OTA REFSENS</w:t>
              </w:r>
              <w:r w:rsidR="00166D60">
                <w:rPr>
                  <w:rFonts w:ascii="Arial" w:hAnsi="Arial" w:cs="Arial"/>
                  <w:sz w:val="18"/>
                  <w:szCs w:val="18"/>
                </w:rPr>
                <w:t xml:space="preserve"> supported NR BS channel BW</w:t>
              </w:r>
            </w:ins>
          </w:p>
        </w:tc>
        <w:tc>
          <w:tcPr>
            <w:tcW w:w="5686" w:type="dxa"/>
            <w:tcBorders>
              <w:top w:val="single" w:sz="4" w:space="0" w:color="auto"/>
              <w:left w:val="single" w:sz="4" w:space="0" w:color="auto"/>
              <w:bottom w:val="single" w:sz="4" w:space="0" w:color="auto"/>
              <w:right w:val="single" w:sz="4" w:space="0" w:color="auto"/>
            </w:tcBorders>
          </w:tcPr>
          <w:p w:rsidR="00166D60" w:rsidRPr="000E488C" w:rsidRDefault="00166D60" w:rsidP="00166D60">
            <w:pPr>
              <w:pStyle w:val="TAL"/>
              <w:keepNext w:val="0"/>
              <w:keepLines w:val="0"/>
              <w:rPr>
                <w:ins w:id="146" w:author="Author"/>
                <w:rFonts w:cs="Arial"/>
                <w:szCs w:val="18"/>
              </w:rPr>
            </w:pPr>
            <w:ins w:id="147" w:author="Author">
              <w:r w:rsidRPr="000E488C">
                <w:rPr>
                  <w:rFonts w:cs="Arial"/>
                  <w:szCs w:val="18"/>
                </w:rPr>
                <w:t xml:space="preserve">The </w:t>
              </w:r>
              <w:r>
                <w:rPr>
                  <w:rFonts w:cs="Arial"/>
                  <w:szCs w:val="18"/>
                </w:rPr>
                <w:t>NR BS</w:t>
              </w:r>
              <w:r w:rsidRPr="000E488C">
                <w:rPr>
                  <w:rFonts w:cs="Arial"/>
                  <w:szCs w:val="18"/>
                </w:rPr>
                <w:t xml:space="preserve"> channel BW's supported by each </w:t>
              </w:r>
              <w:r w:rsidR="006D2612">
                <w:rPr>
                  <w:rFonts w:cs="Arial"/>
                  <w:szCs w:val="18"/>
                </w:rPr>
                <w:t xml:space="preserve">FR1 </w:t>
              </w:r>
              <w:r w:rsidRPr="000E488C">
                <w:rPr>
                  <w:rFonts w:cs="Arial"/>
                  <w:szCs w:val="18"/>
                </w:rPr>
                <w:t>OTA REFSENS.</w:t>
              </w:r>
            </w:ins>
          </w:p>
        </w:tc>
      </w:tr>
      <w:tr w:rsidR="00166D60" w:rsidRPr="00DE3D0E" w:rsidTr="00E16918">
        <w:trPr>
          <w:jc w:val="center"/>
          <w:ins w:id="148" w:author="Author"/>
        </w:trPr>
        <w:tc>
          <w:tcPr>
            <w:tcW w:w="1241" w:type="dxa"/>
            <w:tcBorders>
              <w:top w:val="single" w:sz="4" w:space="0" w:color="auto"/>
              <w:left w:val="single" w:sz="4" w:space="0" w:color="auto"/>
              <w:bottom w:val="single" w:sz="4" w:space="0" w:color="auto"/>
              <w:right w:val="single" w:sz="4" w:space="0" w:color="auto"/>
            </w:tcBorders>
          </w:tcPr>
          <w:p w:rsidR="00166D60" w:rsidRPr="000E488C" w:rsidRDefault="00873FBA" w:rsidP="00166D60">
            <w:pPr>
              <w:keepNext/>
              <w:keepLines/>
              <w:rPr>
                <w:ins w:id="149" w:author="Author"/>
                <w:rFonts w:ascii="Arial" w:eastAsia="宋体" w:hAnsi="Arial" w:cs="Arial"/>
                <w:sz w:val="18"/>
                <w:szCs w:val="18"/>
                <w:lang w:val="en-GB"/>
              </w:rPr>
            </w:pPr>
            <w:ins w:id="150" w:author="Author">
              <w:r>
                <w:rPr>
                  <w:rFonts w:ascii="Arial" w:hAnsi="Arial" w:cs="Arial"/>
                  <w:sz w:val="18"/>
                  <w:szCs w:val="18"/>
                </w:rPr>
                <w:t>Dyy</w:t>
              </w:r>
              <w:r w:rsidR="00166D60" w:rsidRPr="000E488C">
                <w:rPr>
                  <w:rFonts w:ascii="Arial" w:hAnsi="Arial" w:cs="Arial"/>
                  <w:sz w:val="18"/>
                  <w:szCs w:val="18"/>
                </w:rPr>
                <w:t>.</w:t>
              </w:r>
              <w:r w:rsidR="00166D60">
                <w:rPr>
                  <w:rFonts w:ascii="Arial" w:hAnsi="Arial" w:cs="Arial"/>
                  <w:sz w:val="18"/>
                  <w:szCs w:val="18"/>
                </w:rPr>
                <w:t>4</w:t>
              </w:r>
            </w:ins>
          </w:p>
        </w:tc>
        <w:tc>
          <w:tcPr>
            <w:tcW w:w="2930" w:type="dxa"/>
            <w:tcBorders>
              <w:top w:val="single" w:sz="4" w:space="0" w:color="auto"/>
              <w:left w:val="single" w:sz="4" w:space="0" w:color="auto"/>
              <w:bottom w:val="single" w:sz="4" w:space="0" w:color="auto"/>
              <w:right w:val="single" w:sz="4" w:space="0" w:color="auto"/>
            </w:tcBorders>
          </w:tcPr>
          <w:p w:rsidR="00166D60" w:rsidRPr="000E488C" w:rsidRDefault="00873FBA" w:rsidP="00166D60">
            <w:pPr>
              <w:keepNext/>
              <w:keepLines/>
              <w:rPr>
                <w:ins w:id="151" w:author="Author"/>
                <w:rFonts w:ascii="Arial" w:hAnsi="Arial" w:cs="Arial"/>
                <w:sz w:val="18"/>
                <w:szCs w:val="18"/>
              </w:rPr>
            </w:pPr>
            <w:ins w:id="152" w:author="Author">
              <w:r w:rsidRPr="00873FBA">
                <w:rPr>
                  <w:rFonts w:ascii="Arial" w:hAnsi="Arial" w:cs="Arial"/>
                  <w:sz w:val="18"/>
                  <w:szCs w:val="18"/>
                </w:rPr>
                <w:t xml:space="preserve">Receiver target reference direction </w:t>
              </w:r>
              <w:r w:rsidR="006D2612">
                <w:rPr>
                  <w:rFonts w:ascii="Arial" w:hAnsi="Arial" w:cs="Arial"/>
                  <w:sz w:val="18"/>
                  <w:szCs w:val="18"/>
                </w:rPr>
                <w:t xml:space="preserve">FR1 </w:t>
              </w:r>
              <w:r w:rsidR="00166D60" w:rsidRPr="000E488C">
                <w:rPr>
                  <w:rFonts w:ascii="Arial" w:hAnsi="Arial" w:cs="Arial"/>
                  <w:sz w:val="18"/>
                  <w:szCs w:val="18"/>
                </w:rPr>
                <w:t>OTA REFSENS Range of Angle of Arrival</w:t>
              </w:r>
            </w:ins>
          </w:p>
        </w:tc>
        <w:tc>
          <w:tcPr>
            <w:tcW w:w="5686" w:type="dxa"/>
            <w:tcBorders>
              <w:top w:val="single" w:sz="4" w:space="0" w:color="auto"/>
              <w:left w:val="single" w:sz="4" w:space="0" w:color="auto"/>
              <w:bottom w:val="single" w:sz="4" w:space="0" w:color="auto"/>
              <w:right w:val="single" w:sz="4" w:space="0" w:color="auto"/>
            </w:tcBorders>
          </w:tcPr>
          <w:p w:rsidR="00166D60" w:rsidRPr="000E488C" w:rsidRDefault="00166D60" w:rsidP="00166D60">
            <w:pPr>
              <w:pStyle w:val="TAL"/>
              <w:keepNext w:val="0"/>
              <w:keepLines w:val="0"/>
              <w:rPr>
                <w:ins w:id="153" w:author="Author"/>
                <w:rFonts w:cs="Arial"/>
                <w:szCs w:val="18"/>
              </w:rPr>
            </w:pPr>
            <w:ins w:id="154" w:author="Author">
              <w:r w:rsidRPr="000E488C">
                <w:rPr>
                  <w:rFonts w:cs="Arial"/>
                  <w:szCs w:val="18"/>
                </w:rPr>
                <w:t xml:space="preserve">The </w:t>
              </w:r>
              <w:r w:rsidR="006D2612">
                <w:rPr>
                  <w:rFonts w:cs="Arial"/>
                  <w:szCs w:val="18"/>
                </w:rPr>
                <w:t xml:space="preserve">FR1 </w:t>
              </w:r>
              <w:r w:rsidRPr="000E488C">
                <w:rPr>
                  <w:rFonts w:cs="Arial"/>
                  <w:szCs w:val="18"/>
                </w:rPr>
                <w:t xml:space="preserve">OTA REFSENS </w:t>
              </w:r>
              <w:proofErr w:type="spellStart"/>
              <w:r w:rsidRPr="000E488C">
                <w:rPr>
                  <w:rFonts w:cs="Arial"/>
                  <w:szCs w:val="18"/>
                </w:rPr>
                <w:t>RoAoA</w:t>
              </w:r>
              <w:proofErr w:type="spellEnd"/>
              <w:r w:rsidRPr="000E488C">
                <w:rPr>
                  <w:rFonts w:cs="Arial"/>
                  <w:szCs w:val="18"/>
                </w:rPr>
                <w:t xml:space="preserve"> associated with the receiver target reference direction (</w:t>
              </w:r>
              <w:r w:rsidR="00873FBA">
                <w:rPr>
                  <w:rFonts w:cs="Arial"/>
                  <w:szCs w:val="18"/>
                </w:rPr>
                <w:t>Dyy</w:t>
              </w:r>
              <w:r w:rsidRPr="000E488C">
                <w:rPr>
                  <w:rFonts w:cs="Arial"/>
                  <w:szCs w:val="18"/>
                </w:rPr>
                <w:t>.</w:t>
              </w:r>
              <w:r>
                <w:rPr>
                  <w:rFonts w:cs="Arial"/>
                  <w:szCs w:val="18"/>
                </w:rPr>
                <w:t>5</w:t>
              </w:r>
              <w:r w:rsidRPr="000E488C">
                <w:rPr>
                  <w:rFonts w:cs="Arial"/>
                  <w:szCs w:val="18"/>
                </w:rPr>
                <w:t xml:space="preserve">) for each </w:t>
              </w:r>
              <w:r w:rsidR="006D2612">
                <w:rPr>
                  <w:rFonts w:cs="Arial"/>
                  <w:szCs w:val="18"/>
                </w:rPr>
                <w:t xml:space="preserve">FR1 </w:t>
              </w:r>
              <w:r w:rsidRPr="000E488C">
                <w:rPr>
                  <w:rFonts w:cs="Arial"/>
                  <w:szCs w:val="18"/>
                </w:rPr>
                <w:t>OTA REFSENS.</w:t>
              </w:r>
            </w:ins>
          </w:p>
        </w:tc>
      </w:tr>
      <w:tr w:rsidR="00166D60" w:rsidRPr="00DE3D0E" w:rsidTr="00E16918">
        <w:trPr>
          <w:jc w:val="center"/>
          <w:ins w:id="155" w:author="Author"/>
        </w:trPr>
        <w:tc>
          <w:tcPr>
            <w:tcW w:w="1241" w:type="dxa"/>
            <w:tcBorders>
              <w:top w:val="single" w:sz="4" w:space="0" w:color="auto"/>
              <w:left w:val="single" w:sz="4" w:space="0" w:color="auto"/>
              <w:bottom w:val="single" w:sz="4" w:space="0" w:color="auto"/>
              <w:right w:val="single" w:sz="4" w:space="0" w:color="auto"/>
            </w:tcBorders>
          </w:tcPr>
          <w:p w:rsidR="00166D60" w:rsidRPr="000E488C" w:rsidRDefault="00873FBA" w:rsidP="00166D60">
            <w:pPr>
              <w:keepNext/>
              <w:keepLines/>
              <w:rPr>
                <w:ins w:id="156" w:author="Author"/>
                <w:rFonts w:ascii="Arial" w:hAnsi="Arial" w:cs="Arial"/>
                <w:sz w:val="18"/>
                <w:szCs w:val="18"/>
              </w:rPr>
            </w:pPr>
            <w:ins w:id="157" w:author="Author">
              <w:r>
                <w:rPr>
                  <w:rFonts w:ascii="Arial" w:hAnsi="Arial" w:cs="Arial"/>
                  <w:sz w:val="18"/>
                  <w:szCs w:val="18"/>
                </w:rPr>
                <w:t>Dyy</w:t>
              </w:r>
              <w:r w:rsidR="00166D60" w:rsidRPr="000E488C">
                <w:rPr>
                  <w:rFonts w:ascii="Arial" w:hAnsi="Arial" w:cs="Arial"/>
                  <w:sz w:val="18"/>
                  <w:szCs w:val="18"/>
                </w:rPr>
                <w:t>.</w:t>
              </w:r>
              <w:r w:rsidR="00166D60">
                <w:rPr>
                  <w:rFonts w:ascii="Arial" w:hAnsi="Arial" w:cs="Arial"/>
                  <w:sz w:val="18"/>
                  <w:szCs w:val="18"/>
                </w:rPr>
                <w:t>5</w:t>
              </w:r>
            </w:ins>
          </w:p>
        </w:tc>
        <w:tc>
          <w:tcPr>
            <w:tcW w:w="2930" w:type="dxa"/>
            <w:tcBorders>
              <w:top w:val="single" w:sz="4" w:space="0" w:color="auto"/>
              <w:left w:val="single" w:sz="4" w:space="0" w:color="auto"/>
              <w:bottom w:val="single" w:sz="4" w:space="0" w:color="auto"/>
              <w:right w:val="single" w:sz="4" w:space="0" w:color="auto"/>
            </w:tcBorders>
          </w:tcPr>
          <w:p w:rsidR="00166D60" w:rsidRPr="000E488C" w:rsidRDefault="006D2612" w:rsidP="00166D60">
            <w:pPr>
              <w:keepNext/>
              <w:keepLines/>
              <w:rPr>
                <w:ins w:id="158" w:author="Author"/>
                <w:rFonts w:ascii="Arial" w:hAnsi="Arial" w:cs="Arial"/>
                <w:sz w:val="18"/>
                <w:szCs w:val="18"/>
              </w:rPr>
            </w:pPr>
            <w:ins w:id="159" w:author="Author">
              <w:r>
                <w:rPr>
                  <w:rFonts w:ascii="Arial" w:hAnsi="Arial" w:cs="Arial"/>
                  <w:sz w:val="18"/>
                  <w:szCs w:val="18"/>
                </w:rPr>
                <w:t xml:space="preserve">FR1 </w:t>
              </w:r>
              <w:r w:rsidR="00166D60" w:rsidRPr="000E488C">
                <w:rPr>
                  <w:rFonts w:ascii="Arial" w:hAnsi="Arial" w:cs="Arial"/>
                  <w:sz w:val="18"/>
                  <w:szCs w:val="18"/>
                </w:rPr>
                <w:t xml:space="preserve">OTA REFSENS </w:t>
              </w:r>
              <w:r w:rsidR="00166D60">
                <w:rPr>
                  <w:rFonts w:ascii="Arial" w:hAnsi="Arial" w:cs="Arial"/>
                  <w:sz w:val="18"/>
                  <w:szCs w:val="18"/>
                </w:rPr>
                <w:t>r</w:t>
              </w:r>
              <w:r w:rsidR="00166D60" w:rsidRPr="000E488C">
                <w:rPr>
                  <w:rFonts w:ascii="Arial" w:hAnsi="Arial" w:cs="Arial"/>
                  <w:sz w:val="18"/>
                  <w:szCs w:val="18"/>
                </w:rPr>
                <w:t>eceiver target reference direction</w:t>
              </w:r>
            </w:ins>
          </w:p>
        </w:tc>
        <w:tc>
          <w:tcPr>
            <w:tcW w:w="5686" w:type="dxa"/>
            <w:tcBorders>
              <w:top w:val="single" w:sz="4" w:space="0" w:color="auto"/>
              <w:left w:val="single" w:sz="4" w:space="0" w:color="auto"/>
              <w:bottom w:val="single" w:sz="4" w:space="0" w:color="auto"/>
              <w:right w:val="single" w:sz="4" w:space="0" w:color="auto"/>
            </w:tcBorders>
          </w:tcPr>
          <w:p w:rsidR="00166D60" w:rsidRPr="000E488C" w:rsidRDefault="00166D60" w:rsidP="00166D60">
            <w:pPr>
              <w:pStyle w:val="TAL"/>
              <w:keepNext w:val="0"/>
              <w:keepLines w:val="0"/>
              <w:rPr>
                <w:ins w:id="160" w:author="Author"/>
                <w:rFonts w:cs="Arial"/>
                <w:szCs w:val="18"/>
              </w:rPr>
            </w:pPr>
            <w:ins w:id="161" w:author="Author">
              <w:r w:rsidRPr="000E488C">
                <w:rPr>
                  <w:rFonts w:cs="Arial"/>
                  <w:szCs w:val="18"/>
                </w:rPr>
                <w:t xml:space="preserve">For each </w:t>
              </w:r>
              <w:r w:rsidR="006D2612">
                <w:rPr>
                  <w:rFonts w:cs="Arial"/>
                  <w:szCs w:val="18"/>
                </w:rPr>
                <w:t xml:space="preserve">FR1 </w:t>
              </w:r>
              <w:r w:rsidRPr="000E488C">
                <w:rPr>
                  <w:rFonts w:cs="Arial"/>
                  <w:szCs w:val="18"/>
                </w:rPr>
                <w:t xml:space="preserve">OTA REFSENS an associated </w:t>
              </w:r>
              <w:r w:rsidRPr="000E488C">
                <w:rPr>
                  <w:rFonts w:cs="Arial"/>
                  <w:bCs/>
                  <w:szCs w:val="18"/>
                  <w:lang w:eastAsia="zh-CN"/>
                </w:rPr>
                <w:t xml:space="preserve">direction inside </w:t>
              </w:r>
              <w:r w:rsidR="006D2612">
                <w:rPr>
                  <w:rFonts w:cs="Arial"/>
                  <w:szCs w:val="18"/>
                </w:rPr>
                <w:t xml:space="preserve">FR1 </w:t>
              </w:r>
              <w:r w:rsidRPr="000E488C">
                <w:rPr>
                  <w:rFonts w:cs="Arial"/>
                  <w:szCs w:val="18"/>
                </w:rPr>
                <w:t>OTA REFSENS</w:t>
              </w:r>
              <w:r w:rsidRPr="000E488C">
                <w:rPr>
                  <w:rFonts w:cs="Arial"/>
                  <w:szCs w:val="18"/>
                  <w:lang w:eastAsia="zh-CN"/>
                </w:rPr>
                <w:t xml:space="preserve"> </w:t>
              </w:r>
              <w:proofErr w:type="spellStart"/>
              <w:r w:rsidRPr="000E488C">
                <w:rPr>
                  <w:rFonts w:cs="Arial"/>
                  <w:szCs w:val="18"/>
                  <w:lang w:eastAsia="zh-CN"/>
                </w:rPr>
                <w:t>RoAoA</w:t>
              </w:r>
              <w:proofErr w:type="spellEnd"/>
              <w:r w:rsidRPr="000E488C">
                <w:rPr>
                  <w:rFonts w:cs="Arial"/>
                  <w:bCs/>
                  <w:szCs w:val="18"/>
                  <w:lang w:eastAsia="zh-CN"/>
                </w:rPr>
                <w:t xml:space="preserve"> (</w:t>
              </w:r>
              <w:r w:rsidR="00873FBA">
                <w:rPr>
                  <w:rFonts w:cs="Arial"/>
                  <w:bCs/>
                  <w:szCs w:val="18"/>
                  <w:lang w:eastAsia="zh-CN"/>
                </w:rPr>
                <w:t>Dyy</w:t>
              </w:r>
              <w:r w:rsidRPr="000E488C">
                <w:rPr>
                  <w:rFonts w:cs="Arial"/>
                  <w:bCs/>
                  <w:szCs w:val="18"/>
                  <w:lang w:eastAsia="zh-CN"/>
                </w:rPr>
                <w:t>.</w:t>
              </w:r>
              <w:r>
                <w:rPr>
                  <w:rFonts w:cs="Arial"/>
                  <w:bCs/>
                  <w:szCs w:val="18"/>
                  <w:lang w:eastAsia="zh-CN"/>
                </w:rPr>
                <w:t>4</w:t>
              </w:r>
              <w:r w:rsidRPr="000E488C">
                <w:rPr>
                  <w:rFonts w:cs="Arial"/>
                  <w:bCs/>
                  <w:szCs w:val="18"/>
                  <w:lang w:eastAsia="zh-CN"/>
                </w:rPr>
                <w:t>).</w:t>
              </w:r>
            </w:ins>
          </w:p>
        </w:tc>
      </w:tr>
      <w:tr w:rsidR="00166D60" w:rsidRPr="00DE3D0E" w:rsidTr="00E16918">
        <w:trPr>
          <w:jc w:val="center"/>
          <w:ins w:id="162" w:author="Author"/>
        </w:trPr>
        <w:tc>
          <w:tcPr>
            <w:tcW w:w="1241" w:type="dxa"/>
            <w:tcBorders>
              <w:top w:val="single" w:sz="4" w:space="0" w:color="auto"/>
              <w:left w:val="single" w:sz="4" w:space="0" w:color="auto"/>
              <w:bottom w:val="single" w:sz="4" w:space="0" w:color="auto"/>
              <w:right w:val="single" w:sz="4" w:space="0" w:color="auto"/>
            </w:tcBorders>
          </w:tcPr>
          <w:p w:rsidR="00166D60" w:rsidRPr="000E488C" w:rsidRDefault="00873FBA" w:rsidP="00166D60">
            <w:pPr>
              <w:keepNext/>
              <w:keepLines/>
              <w:rPr>
                <w:ins w:id="163" w:author="Author"/>
                <w:rFonts w:ascii="Arial" w:hAnsi="Arial" w:cs="Arial"/>
                <w:sz w:val="18"/>
                <w:szCs w:val="18"/>
              </w:rPr>
            </w:pPr>
            <w:ins w:id="164" w:author="Author">
              <w:r>
                <w:rPr>
                  <w:rFonts w:ascii="Arial" w:hAnsi="Arial" w:cs="Arial"/>
                  <w:sz w:val="18"/>
                  <w:szCs w:val="18"/>
                </w:rPr>
                <w:t>Dyy</w:t>
              </w:r>
              <w:r w:rsidR="00166D60" w:rsidRPr="000E488C">
                <w:rPr>
                  <w:rFonts w:ascii="Arial" w:hAnsi="Arial" w:cs="Arial"/>
                  <w:sz w:val="18"/>
                  <w:szCs w:val="18"/>
                </w:rPr>
                <w:t>.</w:t>
              </w:r>
              <w:r w:rsidR="00166D60">
                <w:rPr>
                  <w:rFonts w:ascii="Arial" w:hAnsi="Arial" w:cs="Arial"/>
                  <w:sz w:val="18"/>
                  <w:szCs w:val="18"/>
                </w:rPr>
                <w:t>6</w:t>
              </w:r>
            </w:ins>
          </w:p>
        </w:tc>
        <w:tc>
          <w:tcPr>
            <w:tcW w:w="2930" w:type="dxa"/>
            <w:tcBorders>
              <w:top w:val="single" w:sz="4" w:space="0" w:color="auto"/>
              <w:left w:val="single" w:sz="4" w:space="0" w:color="auto"/>
              <w:bottom w:val="single" w:sz="4" w:space="0" w:color="auto"/>
              <w:right w:val="single" w:sz="4" w:space="0" w:color="auto"/>
            </w:tcBorders>
          </w:tcPr>
          <w:p w:rsidR="00166D60" w:rsidRPr="000E488C" w:rsidRDefault="006D2612" w:rsidP="00166D60">
            <w:pPr>
              <w:keepNext/>
              <w:keepLines/>
              <w:rPr>
                <w:ins w:id="165" w:author="Author"/>
                <w:rFonts w:ascii="Arial" w:hAnsi="Arial" w:cs="Arial"/>
                <w:sz w:val="18"/>
                <w:szCs w:val="18"/>
              </w:rPr>
            </w:pPr>
            <w:ins w:id="166" w:author="Author">
              <w:r>
                <w:rPr>
                  <w:rFonts w:ascii="Arial" w:hAnsi="Arial" w:cs="Arial"/>
                  <w:sz w:val="18"/>
                  <w:szCs w:val="18"/>
                </w:rPr>
                <w:t xml:space="preserve">FR1 </w:t>
              </w:r>
              <w:r w:rsidR="00166D60" w:rsidRPr="000E488C">
                <w:rPr>
                  <w:rFonts w:ascii="Arial" w:hAnsi="Arial" w:cs="Arial"/>
                  <w:sz w:val="18"/>
                  <w:szCs w:val="18"/>
                </w:rPr>
                <w:t>OTA REFSENS Conformance test directions</w:t>
              </w:r>
            </w:ins>
          </w:p>
        </w:tc>
        <w:tc>
          <w:tcPr>
            <w:tcW w:w="5686" w:type="dxa"/>
            <w:tcBorders>
              <w:top w:val="single" w:sz="4" w:space="0" w:color="auto"/>
              <w:left w:val="single" w:sz="4" w:space="0" w:color="auto"/>
              <w:bottom w:val="single" w:sz="4" w:space="0" w:color="auto"/>
              <w:right w:val="single" w:sz="4" w:space="0" w:color="auto"/>
            </w:tcBorders>
          </w:tcPr>
          <w:p w:rsidR="00166D60" w:rsidRPr="000E488C" w:rsidRDefault="00166D60" w:rsidP="00166D60">
            <w:pPr>
              <w:pStyle w:val="TAL"/>
              <w:keepNext w:val="0"/>
              <w:keepLines w:val="0"/>
              <w:rPr>
                <w:ins w:id="167" w:author="Author"/>
                <w:rFonts w:cs="Arial"/>
                <w:szCs w:val="18"/>
              </w:rPr>
            </w:pPr>
            <w:ins w:id="168" w:author="Author">
              <w:r w:rsidRPr="000E488C">
                <w:rPr>
                  <w:rFonts w:cs="Arial"/>
                  <w:szCs w:val="18"/>
                </w:rPr>
                <w:t xml:space="preserve">For each </w:t>
              </w:r>
              <w:r w:rsidR="006D2612">
                <w:rPr>
                  <w:rFonts w:cs="Arial"/>
                  <w:szCs w:val="18"/>
                </w:rPr>
                <w:t xml:space="preserve">FR1 </w:t>
              </w:r>
              <w:r>
                <w:t>OTA REFSENS</w:t>
              </w:r>
              <w:r w:rsidRPr="000E488C">
                <w:rPr>
                  <w:rFonts w:cs="Arial"/>
                  <w:szCs w:val="18"/>
                </w:rPr>
                <w:t xml:space="preserve"> four conformance test directions.</w:t>
              </w:r>
            </w:ins>
          </w:p>
          <w:p w:rsidR="00166D60" w:rsidRPr="000E488C" w:rsidRDefault="00166D60" w:rsidP="00166D60">
            <w:pPr>
              <w:pStyle w:val="TAL"/>
              <w:keepNext w:val="0"/>
              <w:keepLines w:val="0"/>
              <w:ind w:left="587" w:hanging="304"/>
              <w:rPr>
                <w:ins w:id="169" w:author="Author"/>
                <w:rFonts w:cs="Arial"/>
                <w:szCs w:val="18"/>
              </w:rPr>
            </w:pPr>
            <w:ins w:id="170" w:author="Author">
              <w:r w:rsidRPr="000E488C">
                <w:rPr>
                  <w:rFonts w:cs="Arial"/>
                  <w:szCs w:val="18"/>
                </w:rPr>
                <w:t>1)</w:t>
              </w:r>
              <w:r w:rsidRPr="000E488C">
                <w:rPr>
                  <w:rFonts w:cs="Arial"/>
                  <w:szCs w:val="18"/>
                </w:rPr>
                <w:tab/>
                <w:t xml:space="preserve">The direction determined by the maximum φ value achievable inside the </w:t>
              </w:r>
              <w:r w:rsidR="006D2612">
                <w:rPr>
                  <w:rFonts w:cs="Arial"/>
                  <w:szCs w:val="18"/>
                </w:rPr>
                <w:t xml:space="preserve">FR1 </w:t>
              </w:r>
              <w:r w:rsidRPr="000E488C">
                <w:rPr>
                  <w:rFonts w:cs="Arial"/>
                  <w:szCs w:val="18"/>
                </w:rPr>
                <w:t xml:space="preserve">OTA REFSENS </w:t>
              </w:r>
              <w:proofErr w:type="spellStart"/>
              <w:r w:rsidRPr="000E488C">
                <w:rPr>
                  <w:rFonts w:cs="Arial"/>
                  <w:szCs w:val="18"/>
                </w:rPr>
                <w:t>RoAoA</w:t>
              </w:r>
              <w:proofErr w:type="spellEnd"/>
              <w:r w:rsidRPr="000E488C">
                <w:rPr>
                  <w:rFonts w:cs="Arial"/>
                  <w:szCs w:val="18"/>
                </w:rPr>
                <w:t>, while θ value being the closest possible to the receiver target reference direction.</w:t>
              </w:r>
            </w:ins>
          </w:p>
          <w:p w:rsidR="00166D60" w:rsidRPr="006B62FE" w:rsidRDefault="00166D60" w:rsidP="00166D60">
            <w:pPr>
              <w:pStyle w:val="TAL"/>
              <w:keepNext w:val="0"/>
              <w:keepLines w:val="0"/>
              <w:ind w:left="587" w:hanging="304"/>
              <w:rPr>
                <w:ins w:id="171" w:author="Author"/>
                <w:rFonts w:cs="Arial"/>
                <w:szCs w:val="18"/>
              </w:rPr>
            </w:pPr>
            <w:ins w:id="172" w:author="Author">
              <w:r w:rsidRPr="006B62FE">
                <w:rPr>
                  <w:rFonts w:cs="Arial"/>
                  <w:szCs w:val="18"/>
                </w:rPr>
                <w:t>2)</w:t>
              </w:r>
              <w:r w:rsidRPr="006B62FE">
                <w:rPr>
                  <w:rFonts w:cs="Arial"/>
                  <w:szCs w:val="18"/>
                </w:rPr>
                <w:tab/>
                <w:t>The direction determined by the minimum φ value achievable inside the</w:t>
              </w:r>
              <w:r w:rsidR="006D2612">
                <w:rPr>
                  <w:rFonts w:cs="Arial"/>
                  <w:szCs w:val="18"/>
                </w:rPr>
                <w:t xml:space="preserve"> </w:t>
              </w:r>
              <w:r w:rsidR="006D2612">
                <w:rPr>
                  <w:rFonts w:cs="Arial"/>
                  <w:szCs w:val="18"/>
                </w:rPr>
                <w:t>FR1</w:t>
              </w:r>
              <w:r w:rsidRPr="006B62FE">
                <w:rPr>
                  <w:rFonts w:cs="Arial"/>
                  <w:szCs w:val="18"/>
                </w:rPr>
                <w:t xml:space="preserve"> </w:t>
              </w:r>
              <w:r w:rsidRPr="000E488C">
                <w:rPr>
                  <w:rFonts w:cs="Arial"/>
                  <w:szCs w:val="18"/>
                </w:rPr>
                <w:t>OTA REFSENS</w:t>
              </w:r>
              <w:r w:rsidRPr="006B62FE">
                <w:rPr>
                  <w:rFonts w:cs="Arial"/>
                  <w:szCs w:val="18"/>
                </w:rPr>
                <w:t xml:space="preserve"> </w:t>
              </w:r>
              <w:proofErr w:type="spellStart"/>
              <w:r w:rsidRPr="006B62FE">
                <w:rPr>
                  <w:rFonts w:cs="Arial"/>
                  <w:szCs w:val="18"/>
                </w:rPr>
                <w:t>RoAoA</w:t>
              </w:r>
              <w:proofErr w:type="spellEnd"/>
              <w:r w:rsidRPr="006B62FE">
                <w:rPr>
                  <w:rFonts w:cs="Arial"/>
                  <w:szCs w:val="18"/>
                </w:rPr>
                <w:t>, while θ value being the closest possible to the receiver target reference direction.</w:t>
              </w:r>
            </w:ins>
          </w:p>
          <w:p w:rsidR="00A9378A" w:rsidRDefault="00166D60" w:rsidP="00A9378A">
            <w:pPr>
              <w:pStyle w:val="TAL"/>
              <w:keepNext w:val="0"/>
              <w:keepLines w:val="0"/>
              <w:ind w:left="587" w:hanging="304"/>
              <w:rPr>
                <w:ins w:id="173" w:author="Author"/>
                <w:rFonts w:cs="Arial"/>
                <w:szCs w:val="18"/>
              </w:rPr>
            </w:pPr>
            <w:ins w:id="174" w:author="Author">
              <w:r w:rsidRPr="006B62FE">
                <w:rPr>
                  <w:rFonts w:cs="Arial"/>
                  <w:szCs w:val="18"/>
                </w:rPr>
                <w:t>3)</w:t>
              </w:r>
              <w:r w:rsidRPr="006B62FE">
                <w:rPr>
                  <w:rFonts w:cs="Arial"/>
                  <w:szCs w:val="18"/>
                </w:rPr>
                <w:tab/>
                <w:t xml:space="preserve">The direction determined by the maximum θ value achievable inside the </w:t>
              </w:r>
              <w:r w:rsidR="006D2612">
                <w:rPr>
                  <w:rFonts w:cs="Arial"/>
                  <w:szCs w:val="18"/>
                </w:rPr>
                <w:t xml:space="preserve">FR1 </w:t>
              </w:r>
              <w:r w:rsidRPr="000E488C">
                <w:rPr>
                  <w:rFonts w:cs="Arial"/>
                  <w:szCs w:val="18"/>
                </w:rPr>
                <w:t>OTA REFSENS</w:t>
              </w:r>
              <w:r w:rsidRPr="006B62FE">
                <w:rPr>
                  <w:rFonts w:cs="Arial"/>
                  <w:szCs w:val="18"/>
                </w:rPr>
                <w:t xml:space="preserve"> </w:t>
              </w:r>
              <w:proofErr w:type="spellStart"/>
              <w:r w:rsidRPr="006B62FE">
                <w:rPr>
                  <w:rFonts w:cs="Arial"/>
                  <w:szCs w:val="18"/>
                </w:rPr>
                <w:t>RoAoA</w:t>
              </w:r>
              <w:proofErr w:type="spellEnd"/>
              <w:r w:rsidRPr="006B62FE">
                <w:rPr>
                  <w:rFonts w:cs="Arial"/>
                  <w:szCs w:val="18"/>
                </w:rPr>
                <w:t>, while φ value being the closest possible to the receiver target reference direction.</w:t>
              </w:r>
            </w:ins>
          </w:p>
          <w:p w:rsidR="00166D60" w:rsidRPr="000E488C" w:rsidRDefault="00166D60" w:rsidP="00A9378A">
            <w:pPr>
              <w:pStyle w:val="TAL"/>
              <w:keepNext w:val="0"/>
              <w:keepLines w:val="0"/>
              <w:ind w:left="587" w:hanging="304"/>
              <w:rPr>
                <w:ins w:id="175" w:author="Author"/>
                <w:rFonts w:cs="Arial"/>
                <w:szCs w:val="18"/>
              </w:rPr>
            </w:pPr>
            <w:ins w:id="176" w:author="Author">
              <w:r w:rsidRPr="000E488C">
                <w:rPr>
                  <w:rFonts w:cs="Arial"/>
                  <w:szCs w:val="18"/>
                </w:rPr>
                <w:t>4)</w:t>
              </w:r>
              <w:r w:rsidRPr="000E488C">
                <w:rPr>
                  <w:rFonts w:cs="Arial"/>
                  <w:szCs w:val="18"/>
                </w:rPr>
                <w:tab/>
                <w:t xml:space="preserve">The direction determined by the minimum θ value achievable inside the </w:t>
              </w:r>
              <w:r w:rsidR="006D2612">
                <w:rPr>
                  <w:rFonts w:cs="Arial"/>
                  <w:szCs w:val="18"/>
                </w:rPr>
                <w:t xml:space="preserve">FR1 </w:t>
              </w:r>
              <w:r w:rsidRPr="000E488C">
                <w:rPr>
                  <w:rFonts w:cs="Arial"/>
                  <w:szCs w:val="18"/>
                </w:rPr>
                <w:t xml:space="preserve">OTA REFSENS </w:t>
              </w:r>
              <w:proofErr w:type="spellStart"/>
              <w:r w:rsidRPr="000E488C">
                <w:rPr>
                  <w:rFonts w:cs="Arial"/>
                  <w:szCs w:val="18"/>
                </w:rPr>
                <w:t>RoAoA</w:t>
              </w:r>
              <w:proofErr w:type="spellEnd"/>
              <w:r w:rsidRPr="000E488C">
                <w:rPr>
                  <w:rFonts w:cs="Arial"/>
                  <w:szCs w:val="18"/>
                </w:rPr>
                <w:t>, while φ value being the closest possible to the receiver target reference direction.</w:t>
              </w:r>
            </w:ins>
          </w:p>
        </w:tc>
      </w:tr>
    </w:tbl>
    <w:p w:rsidR="00DE3D0E" w:rsidRPr="00DE3D0E" w:rsidRDefault="00DE3D0E" w:rsidP="00DE3D0E">
      <w:pPr>
        <w:spacing w:after="180"/>
        <w:rPr>
          <w:rFonts w:eastAsia="宋体"/>
          <w:szCs w:val="20"/>
          <w:lang w:val="en-GB"/>
        </w:rPr>
      </w:pPr>
    </w:p>
    <w:p w:rsidR="00DE3D0E" w:rsidRPr="00DE3D0E" w:rsidRDefault="00DE3D0E" w:rsidP="00DE3D0E">
      <w:pPr>
        <w:keepNext/>
        <w:keepLines/>
        <w:spacing w:before="60" w:after="180"/>
        <w:jc w:val="center"/>
        <w:rPr>
          <w:rFonts w:ascii="Arial" w:eastAsia="宋体" w:hAnsi="Arial"/>
          <w:b/>
          <w:szCs w:val="20"/>
          <w:lang w:val="en-GB"/>
        </w:rPr>
      </w:pPr>
      <w:r w:rsidRPr="00DE3D0E">
        <w:rPr>
          <w:rFonts w:ascii="Arial" w:eastAsia="宋体" w:hAnsi="Arial"/>
          <w:b/>
          <w:szCs w:val="20"/>
          <w:lang w:val="en-GB"/>
        </w:rPr>
        <w:lastRenderedPageBreak/>
        <w:t xml:space="preserve">Table 4.6-4 Manufacturers declarations specific for </w:t>
      </w:r>
      <w:r w:rsidRPr="00DE3D0E">
        <w:rPr>
          <w:rFonts w:ascii="Arial" w:eastAsia="宋体" w:hAnsi="Arial"/>
          <w:b/>
          <w:i/>
          <w:szCs w:val="20"/>
          <w:lang w:val="en-GB"/>
        </w:rPr>
        <w:t>BS type 2-O</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DE3D0E" w:rsidRPr="00DE3D0E" w:rsidTr="00E16918">
        <w:trPr>
          <w:tblHeader/>
          <w:jc w:val="center"/>
        </w:trPr>
        <w:tc>
          <w:tcPr>
            <w:tcW w:w="1241" w:type="dxa"/>
            <w:tcBorders>
              <w:top w:val="single" w:sz="4" w:space="0" w:color="auto"/>
              <w:left w:val="single" w:sz="4" w:space="0" w:color="auto"/>
              <w:bottom w:val="single" w:sz="4" w:space="0" w:color="auto"/>
              <w:right w:val="single" w:sz="4" w:space="0" w:color="auto"/>
            </w:tcBorders>
            <w:hideMark/>
          </w:tcPr>
          <w:p w:rsidR="00DE3D0E" w:rsidRPr="00DE3D0E" w:rsidRDefault="00DE3D0E" w:rsidP="00DE3D0E">
            <w:pPr>
              <w:keepNext/>
              <w:keepLines/>
              <w:jc w:val="center"/>
              <w:rPr>
                <w:rFonts w:ascii="Arial" w:eastAsia="宋体" w:hAnsi="Arial"/>
                <w:b/>
                <w:sz w:val="18"/>
                <w:szCs w:val="20"/>
                <w:lang w:val="en-GB"/>
              </w:rPr>
            </w:pPr>
            <w:r w:rsidRPr="00DE3D0E">
              <w:rPr>
                <w:rFonts w:ascii="Arial" w:eastAsia="宋体" w:hAnsi="Arial"/>
                <w:b/>
                <w:sz w:val="18"/>
                <w:szCs w:val="20"/>
                <w:lang w:val="en-GB"/>
              </w:rPr>
              <w:t>Declaration identifier</w:t>
            </w:r>
          </w:p>
        </w:tc>
        <w:tc>
          <w:tcPr>
            <w:tcW w:w="2930" w:type="dxa"/>
            <w:tcBorders>
              <w:top w:val="single" w:sz="4" w:space="0" w:color="auto"/>
              <w:left w:val="single" w:sz="4" w:space="0" w:color="auto"/>
              <w:bottom w:val="single" w:sz="4" w:space="0" w:color="auto"/>
              <w:right w:val="single" w:sz="4" w:space="0" w:color="auto"/>
            </w:tcBorders>
            <w:hideMark/>
          </w:tcPr>
          <w:p w:rsidR="00DE3D0E" w:rsidRPr="00DE3D0E" w:rsidRDefault="00DE3D0E" w:rsidP="00DE3D0E">
            <w:pPr>
              <w:keepNext/>
              <w:keepLines/>
              <w:jc w:val="center"/>
              <w:rPr>
                <w:rFonts w:ascii="Arial" w:eastAsia="宋体" w:hAnsi="Arial"/>
                <w:b/>
                <w:sz w:val="18"/>
                <w:szCs w:val="20"/>
                <w:lang w:val="en-GB"/>
              </w:rPr>
            </w:pPr>
            <w:r w:rsidRPr="00DE3D0E">
              <w:rPr>
                <w:rFonts w:ascii="Arial" w:eastAsia="宋体" w:hAnsi="Arial"/>
                <w:b/>
                <w:sz w:val="18"/>
                <w:szCs w:val="20"/>
                <w:lang w:val="en-GB"/>
              </w:rPr>
              <w:t>Declaration</w:t>
            </w:r>
          </w:p>
        </w:tc>
        <w:tc>
          <w:tcPr>
            <w:tcW w:w="5686" w:type="dxa"/>
            <w:tcBorders>
              <w:top w:val="single" w:sz="4" w:space="0" w:color="auto"/>
              <w:left w:val="single" w:sz="4" w:space="0" w:color="auto"/>
              <w:bottom w:val="single" w:sz="4" w:space="0" w:color="auto"/>
              <w:right w:val="single" w:sz="4" w:space="0" w:color="auto"/>
            </w:tcBorders>
            <w:hideMark/>
          </w:tcPr>
          <w:p w:rsidR="00DE3D0E" w:rsidRPr="00DE3D0E" w:rsidRDefault="00DE3D0E" w:rsidP="00DE3D0E">
            <w:pPr>
              <w:keepNext/>
              <w:keepLines/>
              <w:jc w:val="center"/>
              <w:rPr>
                <w:rFonts w:ascii="Arial" w:eastAsia="宋体" w:hAnsi="Arial"/>
                <w:b/>
                <w:sz w:val="18"/>
                <w:szCs w:val="20"/>
                <w:lang w:val="en-GB"/>
              </w:rPr>
            </w:pPr>
            <w:r w:rsidRPr="00DE3D0E">
              <w:rPr>
                <w:rFonts w:ascii="Arial" w:eastAsia="宋体" w:hAnsi="Arial"/>
                <w:b/>
                <w:sz w:val="18"/>
                <w:szCs w:val="20"/>
                <w:lang w:val="en-GB"/>
              </w:rPr>
              <w:t>Description</w:t>
            </w:r>
          </w:p>
        </w:tc>
      </w:tr>
      <w:tr w:rsidR="00166D60" w:rsidRPr="00DE3D0E" w:rsidTr="00E16918">
        <w:trPr>
          <w:jc w:val="center"/>
        </w:trPr>
        <w:tc>
          <w:tcPr>
            <w:tcW w:w="1241" w:type="dxa"/>
            <w:tcBorders>
              <w:top w:val="single" w:sz="4" w:space="0" w:color="auto"/>
              <w:left w:val="single" w:sz="4" w:space="0" w:color="auto"/>
              <w:bottom w:val="single" w:sz="4" w:space="0" w:color="auto"/>
              <w:right w:val="single" w:sz="4" w:space="0" w:color="auto"/>
            </w:tcBorders>
            <w:hideMark/>
          </w:tcPr>
          <w:p w:rsidR="00166D60" w:rsidRPr="00166D60" w:rsidRDefault="00873FBA" w:rsidP="00166D60">
            <w:pPr>
              <w:keepNext/>
              <w:keepLines/>
              <w:rPr>
                <w:rFonts w:ascii="Arial" w:eastAsia="宋体" w:hAnsi="Arial" w:cs="Arial"/>
                <w:sz w:val="18"/>
                <w:szCs w:val="18"/>
                <w:lang w:val="en-GB"/>
              </w:rPr>
            </w:pPr>
            <w:ins w:id="177" w:author="Author">
              <w:r>
                <w:rPr>
                  <w:rFonts w:ascii="Arial" w:hAnsi="Arial" w:cs="Arial"/>
                  <w:sz w:val="18"/>
                  <w:szCs w:val="18"/>
                </w:rPr>
                <w:t>Dzz</w:t>
              </w:r>
              <w:r w:rsidR="00166D60" w:rsidRPr="00166D60">
                <w:rPr>
                  <w:rFonts w:ascii="Arial" w:hAnsi="Arial" w:cs="Arial"/>
                  <w:sz w:val="18"/>
                  <w:szCs w:val="18"/>
                </w:rPr>
                <w:t>.1</w:t>
              </w:r>
            </w:ins>
            <w:del w:id="178" w:author="Author">
              <w:r w:rsidR="00166D60" w:rsidRPr="00166D60" w:rsidDel="008D503A">
                <w:rPr>
                  <w:rFonts w:ascii="Arial" w:eastAsia="宋体" w:hAnsi="Arial" w:cs="Arial"/>
                  <w:sz w:val="18"/>
                  <w:szCs w:val="18"/>
                  <w:lang w:val="en-GB"/>
                </w:rPr>
                <w:delText>TDB</w:delText>
              </w:r>
            </w:del>
          </w:p>
        </w:tc>
        <w:tc>
          <w:tcPr>
            <w:tcW w:w="2930" w:type="dxa"/>
            <w:tcBorders>
              <w:top w:val="single" w:sz="4" w:space="0" w:color="auto"/>
              <w:left w:val="single" w:sz="4" w:space="0" w:color="auto"/>
              <w:bottom w:val="single" w:sz="4" w:space="0" w:color="auto"/>
              <w:right w:val="single" w:sz="4" w:space="0" w:color="auto"/>
            </w:tcBorders>
          </w:tcPr>
          <w:p w:rsidR="00166D60" w:rsidRPr="00166D60" w:rsidRDefault="006D2612" w:rsidP="00166D60">
            <w:pPr>
              <w:keepNext/>
              <w:keepLines/>
              <w:rPr>
                <w:rFonts w:ascii="Arial" w:eastAsia="宋体" w:hAnsi="Arial" w:cs="Arial"/>
                <w:sz w:val="18"/>
                <w:szCs w:val="18"/>
                <w:lang w:val="en-GB"/>
              </w:rPr>
            </w:pPr>
            <w:ins w:id="179" w:author="Author">
              <w:r>
                <w:rPr>
                  <w:rFonts w:ascii="Arial" w:hAnsi="Arial" w:cs="Arial"/>
                  <w:sz w:val="18"/>
                  <w:szCs w:val="18"/>
                </w:rPr>
                <w:t>FR</w:t>
              </w:r>
              <w:r>
                <w:rPr>
                  <w:rFonts w:ascii="Arial" w:hAnsi="Arial" w:cs="Arial"/>
                  <w:sz w:val="18"/>
                  <w:szCs w:val="18"/>
                </w:rPr>
                <w:t>2</w:t>
              </w:r>
              <w:r>
                <w:rPr>
                  <w:rFonts w:ascii="Arial" w:hAnsi="Arial" w:cs="Arial"/>
                  <w:sz w:val="18"/>
                  <w:szCs w:val="18"/>
                </w:rPr>
                <w:t xml:space="preserve"> </w:t>
              </w:r>
              <w:r w:rsidR="00166D60" w:rsidRPr="000E488C">
                <w:rPr>
                  <w:rFonts w:ascii="Arial" w:hAnsi="Arial" w:cs="Arial"/>
                  <w:sz w:val="18"/>
                  <w:szCs w:val="18"/>
                </w:rPr>
                <w:t>OTA REFSENS</w:t>
              </w:r>
              <w:r w:rsidR="00166D60" w:rsidRPr="00166D60">
                <w:rPr>
                  <w:rFonts w:ascii="Arial" w:hAnsi="Arial" w:cs="Arial"/>
                  <w:sz w:val="18"/>
                  <w:szCs w:val="18"/>
                </w:rPr>
                <w:t xml:space="preserve"> identifier</w:t>
              </w:r>
            </w:ins>
          </w:p>
        </w:tc>
        <w:tc>
          <w:tcPr>
            <w:tcW w:w="5686" w:type="dxa"/>
            <w:tcBorders>
              <w:top w:val="single" w:sz="4" w:space="0" w:color="auto"/>
              <w:left w:val="single" w:sz="4" w:space="0" w:color="auto"/>
              <w:bottom w:val="single" w:sz="4" w:space="0" w:color="auto"/>
              <w:right w:val="single" w:sz="4" w:space="0" w:color="auto"/>
            </w:tcBorders>
          </w:tcPr>
          <w:p w:rsidR="00166D60" w:rsidRPr="00166D60" w:rsidRDefault="00166D60" w:rsidP="00166D60">
            <w:pPr>
              <w:keepNext/>
              <w:keepLines/>
              <w:rPr>
                <w:rFonts w:ascii="Arial" w:eastAsia="宋体" w:hAnsi="Arial" w:cs="Arial"/>
                <w:sz w:val="18"/>
                <w:szCs w:val="18"/>
                <w:lang w:val="en-GB"/>
              </w:rPr>
            </w:pPr>
            <w:ins w:id="180" w:author="Author">
              <w:r w:rsidRPr="00166D60">
                <w:rPr>
                  <w:rFonts w:ascii="Arial" w:hAnsi="Arial" w:cs="Arial"/>
                  <w:sz w:val="18"/>
                  <w:szCs w:val="18"/>
                </w:rPr>
                <w:t xml:space="preserve">A unique identifier for the </w:t>
              </w:r>
              <w:r w:rsidR="006D2612">
                <w:rPr>
                  <w:rFonts w:ascii="Arial" w:hAnsi="Arial" w:cs="Arial"/>
                  <w:sz w:val="18"/>
                  <w:szCs w:val="18"/>
                </w:rPr>
                <w:t xml:space="preserve">FR2 </w:t>
              </w:r>
              <w:r w:rsidRPr="000E488C">
                <w:rPr>
                  <w:rFonts w:ascii="Arial" w:hAnsi="Arial" w:cs="Arial"/>
                  <w:sz w:val="18"/>
                  <w:szCs w:val="18"/>
                </w:rPr>
                <w:t>OTA REFSENS</w:t>
              </w:r>
              <w:r w:rsidRPr="00166D60">
                <w:rPr>
                  <w:rFonts w:ascii="Arial" w:hAnsi="Arial" w:cs="Arial"/>
                  <w:sz w:val="18"/>
                  <w:szCs w:val="18"/>
                </w:rPr>
                <w:t>.</w:t>
              </w:r>
            </w:ins>
          </w:p>
        </w:tc>
      </w:tr>
      <w:tr w:rsidR="00166D60" w:rsidRPr="00DE3D0E" w:rsidTr="00E16918">
        <w:trPr>
          <w:jc w:val="center"/>
        </w:trPr>
        <w:tc>
          <w:tcPr>
            <w:tcW w:w="1241" w:type="dxa"/>
            <w:tcBorders>
              <w:top w:val="single" w:sz="4" w:space="0" w:color="auto"/>
              <w:left w:val="single" w:sz="4" w:space="0" w:color="auto"/>
              <w:bottom w:val="single" w:sz="4" w:space="0" w:color="auto"/>
              <w:right w:val="single" w:sz="4" w:space="0" w:color="auto"/>
            </w:tcBorders>
          </w:tcPr>
          <w:p w:rsidR="00166D60" w:rsidRPr="00166D60" w:rsidRDefault="00873FBA" w:rsidP="00166D60">
            <w:pPr>
              <w:keepNext/>
              <w:keepLines/>
              <w:rPr>
                <w:rFonts w:ascii="Arial" w:eastAsia="宋体" w:hAnsi="Arial" w:cs="Arial"/>
                <w:sz w:val="18"/>
                <w:szCs w:val="18"/>
                <w:lang w:val="en-GB"/>
              </w:rPr>
            </w:pPr>
            <w:ins w:id="181" w:author="Author">
              <w:r>
                <w:rPr>
                  <w:rFonts w:ascii="Arial" w:hAnsi="Arial" w:cs="Arial"/>
                  <w:sz w:val="18"/>
                  <w:szCs w:val="18"/>
                </w:rPr>
                <w:t>Dzz</w:t>
              </w:r>
              <w:r w:rsidR="00166D60" w:rsidRPr="00166D60">
                <w:rPr>
                  <w:rFonts w:ascii="Arial" w:hAnsi="Arial" w:cs="Arial"/>
                  <w:sz w:val="18"/>
                  <w:szCs w:val="18"/>
                </w:rPr>
                <w:t>.2</w:t>
              </w:r>
            </w:ins>
          </w:p>
        </w:tc>
        <w:tc>
          <w:tcPr>
            <w:tcW w:w="2930" w:type="dxa"/>
            <w:tcBorders>
              <w:top w:val="single" w:sz="4" w:space="0" w:color="auto"/>
              <w:left w:val="single" w:sz="4" w:space="0" w:color="auto"/>
              <w:bottom w:val="single" w:sz="4" w:space="0" w:color="auto"/>
              <w:right w:val="single" w:sz="4" w:space="0" w:color="auto"/>
            </w:tcBorders>
          </w:tcPr>
          <w:p w:rsidR="00166D60" w:rsidRPr="00166D60" w:rsidRDefault="006D2612" w:rsidP="00166D60">
            <w:pPr>
              <w:keepNext/>
              <w:keepLines/>
              <w:rPr>
                <w:rFonts w:ascii="Arial" w:eastAsia="宋体" w:hAnsi="Arial" w:cs="Arial"/>
                <w:sz w:val="18"/>
                <w:szCs w:val="18"/>
              </w:rPr>
            </w:pPr>
            <w:ins w:id="182" w:author="Author">
              <w:r>
                <w:rPr>
                  <w:rFonts w:ascii="Arial" w:hAnsi="Arial" w:cs="Arial"/>
                  <w:sz w:val="18"/>
                  <w:szCs w:val="18"/>
                </w:rPr>
                <w:t xml:space="preserve">FR2 </w:t>
              </w:r>
              <w:r w:rsidR="00166D60" w:rsidRPr="000E488C">
                <w:rPr>
                  <w:rFonts w:ascii="Arial" w:hAnsi="Arial" w:cs="Arial"/>
                  <w:sz w:val="18"/>
                  <w:szCs w:val="18"/>
                </w:rPr>
                <w:t>OTA REFSENS</w:t>
              </w:r>
              <w:r w:rsidR="00166D60" w:rsidRPr="00166D60">
                <w:rPr>
                  <w:rFonts w:ascii="Arial" w:hAnsi="Arial" w:cs="Arial"/>
                  <w:sz w:val="18"/>
                  <w:szCs w:val="18"/>
                </w:rPr>
                <w:t xml:space="preserve"> operating band support</w:t>
              </w:r>
            </w:ins>
          </w:p>
        </w:tc>
        <w:tc>
          <w:tcPr>
            <w:tcW w:w="5686" w:type="dxa"/>
            <w:tcBorders>
              <w:top w:val="single" w:sz="4" w:space="0" w:color="auto"/>
              <w:left w:val="single" w:sz="4" w:space="0" w:color="auto"/>
              <w:bottom w:val="single" w:sz="4" w:space="0" w:color="auto"/>
              <w:right w:val="single" w:sz="4" w:space="0" w:color="auto"/>
            </w:tcBorders>
          </w:tcPr>
          <w:p w:rsidR="00166D60" w:rsidRPr="00166D60" w:rsidRDefault="00166D60" w:rsidP="00166D60">
            <w:pPr>
              <w:pStyle w:val="TAL"/>
              <w:keepNext w:val="0"/>
              <w:keepLines w:val="0"/>
              <w:rPr>
                <w:ins w:id="183" w:author="Author"/>
                <w:rFonts w:cs="Arial"/>
                <w:szCs w:val="18"/>
              </w:rPr>
            </w:pPr>
            <w:ins w:id="184" w:author="Author">
              <w:r w:rsidRPr="00166D60">
                <w:rPr>
                  <w:rFonts w:cs="Arial"/>
                  <w:szCs w:val="18"/>
                </w:rPr>
                <w:t xml:space="preserve">Operating band supported by the </w:t>
              </w:r>
              <w:r w:rsidR="006D2612">
                <w:rPr>
                  <w:rFonts w:cs="Arial"/>
                  <w:szCs w:val="18"/>
                </w:rPr>
                <w:t xml:space="preserve">FR2 </w:t>
              </w:r>
              <w:r w:rsidRPr="000E488C">
                <w:rPr>
                  <w:rFonts w:cs="Arial"/>
                  <w:szCs w:val="18"/>
                </w:rPr>
                <w:t>OTA REFSENS</w:t>
              </w:r>
              <w:r w:rsidRPr="00166D60">
                <w:rPr>
                  <w:rFonts w:cs="Arial"/>
                  <w:szCs w:val="18"/>
                </w:rPr>
                <w:t xml:space="preserve">, declared for every </w:t>
              </w:r>
              <w:r w:rsidR="006D2612">
                <w:rPr>
                  <w:rFonts w:cs="Arial"/>
                  <w:szCs w:val="18"/>
                </w:rPr>
                <w:t xml:space="preserve">FR2 </w:t>
              </w:r>
              <w:r w:rsidR="00A9378A" w:rsidRPr="000E488C">
                <w:rPr>
                  <w:rFonts w:cs="Arial"/>
                  <w:szCs w:val="18"/>
                </w:rPr>
                <w:t>OTA REFSENS</w:t>
              </w:r>
              <w:r w:rsidRPr="00166D60">
                <w:rPr>
                  <w:rFonts w:cs="Arial"/>
                  <w:szCs w:val="18"/>
                </w:rPr>
                <w:t xml:space="preserve"> identified in </w:t>
              </w:r>
              <w:r w:rsidR="00873FBA">
                <w:rPr>
                  <w:rFonts w:cs="Arial"/>
                  <w:szCs w:val="18"/>
                </w:rPr>
                <w:t>Dzz</w:t>
              </w:r>
              <w:r w:rsidRPr="00166D60">
                <w:rPr>
                  <w:rFonts w:cs="Arial"/>
                  <w:szCs w:val="18"/>
                </w:rPr>
                <w:t>.1.</w:t>
              </w:r>
            </w:ins>
          </w:p>
          <w:p w:rsidR="00166D60" w:rsidRPr="00166D60" w:rsidRDefault="00166D60" w:rsidP="00166D60">
            <w:pPr>
              <w:keepNext/>
              <w:keepLines/>
              <w:rPr>
                <w:rFonts w:ascii="Arial" w:eastAsia="宋体" w:hAnsi="Arial" w:cs="Arial"/>
                <w:sz w:val="18"/>
                <w:szCs w:val="18"/>
                <w:lang w:val="en-GB"/>
              </w:rPr>
            </w:pPr>
            <w:ins w:id="185" w:author="Author">
              <w:r w:rsidRPr="00166D60">
                <w:rPr>
                  <w:rFonts w:ascii="Arial" w:hAnsi="Arial" w:cs="Arial"/>
                  <w:sz w:val="18"/>
                  <w:szCs w:val="18"/>
                </w:rPr>
                <w:t>NOTE 1:</w:t>
              </w:r>
              <w:r w:rsidRPr="00166D60">
                <w:rPr>
                  <w:rFonts w:ascii="Arial" w:hAnsi="Arial" w:cs="Arial"/>
                  <w:sz w:val="18"/>
                  <w:szCs w:val="18"/>
                </w:rPr>
                <w:tab/>
                <w:t xml:space="preserve">As each identified </w:t>
              </w:r>
              <w:r w:rsidR="006D2612">
                <w:rPr>
                  <w:rFonts w:ascii="Arial" w:hAnsi="Arial" w:cs="Arial"/>
                  <w:sz w:val="18"/>
                  <w:szCs w:val="18"/>
                </w:rPr>
                <w:t xml:space="preserve">FR2 </w:t>
              </w:r>
              <w:r w:rsidRPr="000E488C">
                <w:rPr>
                  <w:rFonts w:ascii="Arial" w:hAnsi="Arial" w:cs="Arial"/>
                  <w:sz w:val="18"/>
                  <w:szCs w:val="18"/>
                </w:rPr>
                <w:t>OTA REFSENS</w:t>
              </w:r>
              <w:r w:rsidRPr="00166D60">
                <w:rPr>
                  <w:rFonts w:ascii="Arial" w:hAnsi="Arial" w:cs="Arial"/>
                  <w:sz w:val="18"/>
                  <w:szCs w:val="18"/>
                </w:rPr>
                <w:t xml:space="preserve"> has a declared minimum EIS</w:t>
              </w:r>
              <w:r w:rsidRPr="00166D60">
                <w:rPr>
                  <w:rFonts w:ascii="Arial" w:hAnsi="Arial" w:cs="Arial"/>
                  <w:sz w:val="18"/>
                  <w:szCs w:val="18"/>
                  <w:vertAlign w:val="subscript"/>
                </w:rPr>
                <w:t>REFSENS</w:t>
              </w:r>
              <w:r w:rsidRPr="00166D60">
                <w:rPr>
                  <w:rFonts w:ascii="Arial" w:hAnsi="Arial" w:cs="Arial"/>
                  <w:sz w:val="18"/>
                  <w:szCs w:val="18"/>
                </w:rPr>
                <w:t xml:space="preserve"> value (</w:t>
              </w:r>
              <w:r w:rsidR="00873FBA">
                <w:rPr>
                  <w:rFonts w:ascii="Arial" w:hAnsi="Arial" w:cs="Arial"/>
                  <w:sz w:val="18"/>
                  <w:szCs w:val="18"/>
                </w:rPr>
                <w:t>Dzz</w:t>
              </w:r>
              <w:r w:rsidRPr="00166D60">
                <w:rPr>
                  <w:rFonts w:ascii="Arial" w:hAnsi="Arial" w:cs="Arial"/>
                  <w:sz w:val="18"/>
                  <w:szCs w:val="18"/>
                </w:rPr>
                <w:t>.4), multiple operating band</w:t>
              </w:r>
              <w:r>
                <w:rPr>
                  <w:rFonts w:ascii="Arial" w:hAnsi="Arial" w:cs="Arial"/>
                  <w:sz w:val="18"/>
                  <w:szCs w:val="18"/>
                </w:rPr>
                <w:t>s</w:t>
              </w:r>
              <w:r w:rsidRPr="00166D60">
                <w:rPr>
                  <w:rFonts w:ascii="Arial" w:hAnsi="Arial" w:cs="Arial"/>
                  <w:sz w:val="18"/>
                  <w:szCs w:val="18"/>
                </w:rPr>
                <w:t xml:space="preserve"> can only be declared if they have the same minimum EIS</w:t>
              </w:r>
              <w:r w:rsidRPr="00166D60">
                <w:rPr>
                  <w:rFonts w:ascii="Arial" w:hAnsi="Arial" w:cs="Arial"/>
                  <w:sz w:val="18"/>
                  <w:szCs w:val="18"/>
                  <w:vertAlign w:val="subscript"/>
                </w:rPr>
                <w:t>REFSENS</w:t>
              </w:r>
              <w:r w:rsidRPr="00166D60">
                <w:rPr>
                  <w:rFonts w:ascii="Arial" w:hAnsi="Arial" w:cs="Arial"/>
                  <w:sz w:val="18"/>
                  <w:szCs w:val="18"/>
                </w:rPr>
                <w:t xml:space="preserve"> declaration.</w:t>
              </w:r>
            </w:ins>
          </w:p>
        </w:tc>
      </w:tr>
      <w:tr w:rsidR="00166D60" w:rsidRPr="00DE3D0E" w:rsidTr="00E16918">
        <w:trPr>
          <w:jc w:val="center"/>
          <w:ins w:id="186" w:author="Author"/>
        </w:trPr>
        <w:tc>
          <w:tcPr>
            <w:tcW w:w="1241" w:type="dxa"/>
            <w:tcBorders>
              <w:top w:val="single" w:sz="4" w:space="0" w:color="auto"/>
              <w:left w:val="single" w:sz="4" w:space="0" w:color="auto"/>
              <w:bottom w:val="single" w:sz="4" w:space="0" w:color="auto"/>
              <w:right w:val="single" w:sz="4" w:space="0" w:color="auto"/>
            </w:tcBorders>
          </w:tcPr>
          <w:p w:rsidR="00166D60" w:rsidRPr="00166D60" w:rsidRDefault="00873FBA" w:rsidP="00166D60">
            <w:pPr>
              <w:keepNext/>
              <w:keepLines/>
              <w:rPr>
                <w:ins w:id="187" w:author="Author"/>
                <w:rFonts w:ascii="Arial" w:hAnsi="Arial" w:cs="Arial"/>
                <w:sz w:val="18"/>
                <w:szCs w:val="18"/>
              </w:rPr>
            </w:pPr>
            <w:ins w:id="188" w:author="Author">
              <w:r>
                <w:rPr>
                  <w:rFonts w:ascii="Arial" w:hAnsi="Arial" w:cs="Arial"/>
                  <w:sz w:val="18"/>
                  <w:szCs w:val="18"/>
                </w:rPr>
                <w:t>Dzz</w:t>
              </w:r>
              <w:r w:rsidR="00166D60" w:rsidRPr="00166D60">
                <w:rPr>
                  <w:rFonts w:ascii="Arial" w:hAnsi="Arial" w:cs="Arial"/>
                  <w:sz w:val="18"/>
                  <w:szCs w:val="18"/>
                </w:rPr>
                <w:t>.3</w:t>
              </w:r>
            </w:ins>
          </w:p>
        </w:tc>
        <w:tc>
          <w:tcPr>
            <w:tcW w:w="2930" w:type="dxa"/>
            <w:tcBorders>
              <w:top w:val="single" w:sz="4" w:space="0" w:color="auto"/>
              <w:left w:val="single" w:sz="4" w:space="0" w:color="auto"/>
              <w:bottom w:val="single" w:sz="4" w:space="0" w:color="auto"/>
              <w:right w:val="single" w:sz="4" w:space="0" w:color="auto"/>
            </w:tcBorders>
          </w:tcPr>
          <w:p w:rsidR="00166D60" w:rsidRPr="00166D60" w:rsidRDefault="006D2612" w:rsidP="00166D60">
            <w:pPr>
              <w:keepNext/>
              <w:keepLines/>
              <w:rPr>
                <w:ins w:id="189" w:author="Author"/>
                <w:rFonts w:ascii="Arial" w:hAnsi="Arial" w:cs="Arial"/>
                <w:sz w:val="18"/>
                <w:szCs w:val="18"/>
              </w:rPr>
            </w:pPr>
            <w:ins w:id="190" w:author="Author">
              <w:r>
                <w:rPr>
                  <w:rFonts w:ascii="Arial" w:hAnsi="Arial" w:cs="Arial"/>
                  <w:sz w:val="18"/>
                  <w:szCs w:val="18"/>
                </w:rPr>
                <w:t xml:space="preserve">FR2 </w:t>
              </w:r>
              <w:r w:rsidR="00166D60" w:rsidRPr="00166D60">
                <w:rPr>
                  <w:rFonts w:ascii="Arial" w:hAnsi="Arial" w:cs="Arial"/>
                  <w:sz w:val="18"/>
                  <w:szCs w:val="18"/>
                </w:rPr>
                <w:t xml:space="preserve">OTA REFSENS supported NR </w:t>
              </w:r>
              <w:r w:rsidR="00166D60">
                <w:rPr>
                  <w:rFonts w:ascii="Arial" w:hAnsi="Arial" w:cs="Arial"/>
                  <w:sz w:val="18"/>
                  <w:szCs w:val="18"/>
                </w:rPr>
                <w:t xml:space="preserve">BS </w:t>
              </w:r>
              <w:r w:rsidR="00166D60" w:rsidRPr="00166D60">
                <w:rPr>
                  <w:rFonts w:ascii="Arial" w:hAnsi="Arial" w:cs="Arial"/>
                  <w:sz w:val="18"/>
                  <w:szCs w:val="18"/>
                </w:rPr>
                <w:t xml:space="preserve">channel BW  </w:t>
              </w:r>
            </w:ins>
          </w:p>
        </w:tc>
        <w:tc>
          <w:tcPr>
            <w:tcW w:w="5686" w:type="dxa"/>
            <w:tcBorders>
              <w:top w:val="single" w:sz="4" w:space="0" w:color="auto"/>
              <w:left w:val="single" w:sz="4" w:space="0" w:color="auto"/>
              <w:bottom w:val="single" w:sz="4" w:space="0" w:color="auto"/>
              <w:right w:val="single" w:sz="4" w:space="0" w:color="auto"/>
            </w:tcBorders>
          </w:tcPr>
          <w:p w:rsidR="00166D60" w:rsidRPr="00166D60" w:rsidRDefault="00166D60" w:rsidP="00166D60">
            <w:pPr>
              <w:rPr>
                <w:ins w:id="191" w:author="Author"/>
                <w:rFonts w:ascii="Arial" w:hAnsi="Arial" w:cs="Arial"/>
                <w:sz w:val="18"/>
                <w:szCs w:val="18"/>
              </w:rPr>
            </w:pPr>
            <w:ins w:id="192" w:author="Author">
              <w:r w:rsidRPr="00166D60">
                <w:rPr>
                  <w:rFonts w:ascii="Arial" w:hAnsi="Arial" w:cs="Arial"/>
                  <w:sz w:val="18"/>
                  <w:szCs w:val="18"/>
                </w:rPr>
                <w:t xml:space="preserve">The NR BS channel BW's supported by each </w:t>
              </w:r>
              <w:r w:rsidR="006D2612">
                <w:rPr>
                  <w:rFonts w:ascii="Arial" w:hAnsi="Arial" w:cs="Arial"/>
                  <w:sz w:val="18"/>
                  <w:szCs w:val="18"/>
                </w:rPr>
                <w:t xml:space="preserve">FR2 </w:t>
              </w:r>
              <w:r w:rsidRPr="000E488C">
                <w:rPr>
                  <w:rFonts w:ascii="Arial" w:hAnsi="Arial" w:cs="Arial"/>
                  <w:sz w:val="18"/>
                  <w:szCs w:val="18"/>
                </w:rPr>
                <w:t>OTA REFSENS</w:t>
              </w:r>
              <w:r w:rsidRPr="00166D60">
                <w:rPr>
                  <w:rFonts w:ascii="Arial" w:hAnsi="Arial" w:cs="Arial"/>
                  <w:sz w:val="18"/>
                  <w:szCs w:val="18"/>
                </w:rPr>
                <w:t>.</w:t>
              </w:r>
            </w:ins>
          </w:p>
        </w:tc>
      </w:tr>
      <w:tr w:rsidR="00166D60" w:rsidRPr="00DE3D0E" w:rsidTr="00E16918">
        <w:trPr>
          <w:jc w:val="center"/>
          <w:ins w:id="193" w:author="Author"/>
        </w:trPr>
        <w:tc>
          <w:tcPr>
            <w:tcW w:w="1241" w:type="dxa"/>
            <w:tcBorders>
              <w:top w:val="single" w:sz="4" w:space="0" w:color="auto"/>
              <w:left w:val="single" w:sz="4" w:space="0" w:color="auto"/>
              <w:bottom w:val="single" w:sz="4" w:space="0" w:color="auto"/>
              <w:right w:val="single" w:sz="4" w:space="0" w:color="auto"/>
            </w:tcBorders>
          </w:tcPr>
          <w:p w:rsidR="00166D60" w:rsidRPr="00166D60" w:rsidRDefault="00873FBA" w:rsidP="00166D60">
            <w:pPr>
              <w:keepNext/>
              <w:keepLines/>
              <w:rPr>
                <w:ins w:id="194" w:author="Author"/>
                <w:rFonts w:ascii="Arial" w:hAnsi="Arial" w:cs="Arial"/>
                <w:sz w:val="18"/>
                <w:szCs w:val="18"/>
              </w:rPr>
            </w:pPr>
            <w:ins w:id="195" w:author="Author">
              <w:r>
                <w:rPr>
                  <w:rFonts w:ascii="Arial" w:hAnsi="Arial" w:cs="Arial"/>
                  <w:sz w:val="18"/>
                  <w:szCs w:val="18"/>
                </w:rPr>
                <w:t>Dzz</w:t>
              </w:r>
              <w:r w:rsidR="00166D60" w:rsidRPr="00166D60">
                <w:rPr>
                  <w:rFonts w:ascii="Arial" w:hAnsi="Arial" w:cs="Arial"/>
                  <w:sz w:val="18"/>
                  <w:szCs w:val="18"/>
                </w:rPr>
                <w:t>.4</w:t>
              </w:r>
            </w:ins>
          </w:p>
        </w:tc>
        <w:tc>
          <w:tcPr>
            <w:tcW w:w="2930" w:type="dxa"/>
            <w:tcBorders>
              <w:top w:val="single" w:sz="4" w:space="0" w:color="auto"/>
              <w:left w:val="single" w:sz="4" w:space="0" w:color="auto"/>
              <w:bottom w:val="single" w:sz="4" w:space="0" w:color="auto"/>
              <w:right w:val="single" w:sz="4" w:space="0" w:color="auto"/>
            </w:tcBorders>
          </w:tcPr>
          <w:p w:rsidR="00166D60" w:rsidRPr="00166D60" w:rsidRDefault="00166D60" w:rsidP="00166D60">
            <w:pPr>
              <w:keepNext/>
              <w:keepLines/>
              <w:rPr>
                <w:ins w:id="196" w:author="Author"/>
                <w:rFonts w:ascii="Arial" w:hAnsi="Arial" w:cs="Arial"/>
                <w:sz w:val="18"/>
                <w:szCs w:val="18"/>
              </w:rPr>
            </w:pPr>
            <w:ins w:id="197" w:author="Author">
              <w:r w:rsidRPr="00166D60">
                <w:rPr>
                  <w:rFonts w:ascii="Arial" w:hAnsi="Arial" w:cs="Arial"/>
                  <w:sz w:val="18"/>
                  <w:szCs w:val="18"/>
                </w:rPr>
                <w:t>Minimum EIS</w:t>
              </w:r>
              <w:r w:rsidRPr="00166D60">
                <w:rPr>
                  <w:rFonts w:ascii="Arial" w:hAnsi="Arial" w:cs="Arial"/>
                  <w:sz w:val="18"/>
                  <w:szCs w:val="18"/>
                  <w:vertAlign w:val="subscript"/>
                </w:rPr>
                <w:t>REFSENS</w:t>
              </w:r>
            </w:ins>
          </w:p>
        </w:tc>
        <w:tc>
          <w:tcPr>
            <w:tcW w:w="5686" w:type="dxa"/>
            <w:tcBorders>
              <w:top w:val="single" w:sz="4" w:space="0" w:color="auto"/>
              <w:left w:val="single" w:sz="4" w:space="0" w:color="auto"/>
              <w:bottom w:val="single" w:sz="4" w:space="0" w:color="auto"/>
              <w:right w:val="single" w:sz="4" w:space="0" w:color="auto"/>
            </w:tcBorders>
          </w:tcPr>
          <w:p w:rsidR="00166D60" w:rsidRPr="00A9378A" w:rsidRDefault="00166D60" w:rsidP="00166D60">
            <w:pPr>
              <w:pStyle w:val="TAL"/>
              <w:keepNext w:val="0"/>
              <w:keepLines w:val="0"/>
              <w:rPr>
                <w:ins w:id="198" w:author="Author"/>
                <w:rFonts w:cs="Arial"/>
                <w:szCs w:val="18"/>
              </w:rPr>
            </w:pPr>
            <w:ins w:id="199" w:author="Author">
              <w:r w:rsidRPr="00166D60">
                <w:rPr>
                  <w:rFonts w:cs="Arial"/>
                  <w:szCs w:val="18"/>
                </w:rPr>
                <w:t>The minimum EIS</w:t>
              </w:r>
              <w:r w:rsidRPr="00166D60">
                <w:rPr>
                  <w:rFonts w:cs="Arial"/>
                  <w:szCs w:val="18"/>
                  <w:vertAlign w:val="subscript"/>
                </w:rPr>
                <w:t>REFSENS</w:t>
              </w:r>
              <w:r w:rsidRPr="00166D60">
                <w:rPr>
                  <w:rFonts w:cs="Arial"/>
                  <w:szCs w:val="18"/>
                </w:rPr>
                <w:t xml:space="preserve"> requirement (i.e. maximum allowable EIS</w:t>
              </w:r>
              <w:r w:rsidRPr="00166D60">
                <w:rPr>
                  <w:rFonts w:cs="Arial"/>
                  <w:szCs w:val="18"/>
                  <w:vertAlign w:val="subscript"/>
                </w:rPr>
                <w:t>REFSENS</w:t>
              </w:r>
              <w:r w:rsidRPr="00166D60">
                <w:rPr>
                  <w:rFonts w:cs="Arial"/>
                  <w:szCs w:val="18"/>
                </w:rPr>
                <w:t xml:space="preserve"> value) applicable to </w:t>
              </w:r>
              <w:r w:rsidR="00A9378A">
                <w:rPr>
                  <w:rFonts w:cs="Arial"/>
                  <w:szCs w:val="18"/>
                </w:rPr>
                <w:t>the</w:t>
              </w:r>
              <w:r w:rsidRPr="00166D60">
                <w:rPr>
                  <w:rFonts w:cs="Arial"/>
                  <w:szCs w:val="18"/>
                </w:rPr>
                <w:t xml:space="preserve"> </w:t>
              </w:r>
              <w:r w:rsidR="006D2612">
                <w:rPr>
                  <w:rFonts w:cs="Arial"/>
                  <w:szCs w:val="18"/>
                </w:rPr>
                <w:t xml:space="preserve">FR2 </w:t>
              </w:r>
              <w:r w:rsidR="00A9378A" w:rsidRPr="000E488C">
                <w:rPr>
                  <w:rFonts w:cs="Arial"/>
                  <w:szCs w:val="18"/>
                </w:rPr>
                <w:t xml:space="preserve">OTA </w:t>
              </w:r>
              <w:r w:rsidRPr="00166D60">
                <w:rPr>
                  <w:rFonts w:cs="Arial"/>
                  <w:szCs w:val="18"/>
                </w:rPr>
                <w:t xml:space="preserve">REFSENS </w:t>
              </w:r>
              <w:proofErr w:type="spellStart"/>
              <w:r w:rsidRPr="00166D60">
                <w:rPr>
                  <w:rFonts w:cs="Arial"/>
                  <w:szCs w:val="18"/>
                </w:rPr>
                <w:t>RoAoA</w:t>
              </w:r>
              <w:proofErr w:type="spellEnd"/>
              <w:r w:rsidRPr="00166D60">
                <w:rPr>
                  <w:rFonts w:cs="Arial"/>
                  <w:szCs w:val="18"/>
                </w:rPr>
                <w:t xml:space="preserve"> </w:t>
              </w:r>
              <w:r w:rsidR="00A9378A">
                <w:rPr>
                  <w:rFonts w:cs="Arial"/>
                  <w:szCs w:val="18"/>
                </w:rPr>
                <w:t>per</w:t>
              </w:r>
              <w:r w:rsidR="00A9378A" w:rsidRPr="00166D60">
                <w:rPr>
                  <w:rFonts w:cs="Arial"/>
                  <w:szCs w:val="18"/>
                </w:rPr>
                <w:t xml:space="preserve"> </w:t>
              </w:r>
              <w:r w:rsidR="006D2612">
                <w:rPr>
                  <w:rFonts w:cs="Arial"/>
                  <w:szCs w:val="18"/>
                </w:rPr>
                <w:t xml:space="preserve">FR2 </w:t>
              </w:r>
              <w:r w:rsidR="00A9378A" w:rsidRPr="000E488C">
                <w:rPr>
                  <w:rFonts w:cs="Arial"/>
                  <w:szCs w:val="18"/>
                </w:rPr>
                <w:t>OTA REFSENS</w:t>
              </w:r>
              <w:r w:rsidRPr="00A9378A">
                <w:rPr>
                  <w:rFonts w:cs="Arial"/>
                  <w:szCs w:val="18"/>
                </w:rPr>
                <w:t>.</w:t>
              </w:r>
            </w:ins>
          </w:p>
          <w:p w:rsidR="00166D60" w:rsidRPr="00A9378A" w:rsidRDefault="00166D60" w:rsidP="00166D60">
            <w:pPr>
              <w:pStyle w:val="TAL"/>
              <w:keepNext w:val="0"/>
              <w:keepLines w:val="0"/>
              <w:rPr>
                <w:ins w:id="200" w:author="Author"/>
                <w:rFonts w:cs="Arial"/>
                <w:szCs w:val="18"/>
              </w:rPr>
            </w:pPr>
            <w:ins w:id="201" w:author="Author">
              <w:r w:rsidRPr="00A9378A">
                <w:rPr>
                  <w:rFonts w:cs="Arial"/>
                  <w:szCs w:val="18"/>
                </w:rPr>
                <w:t xml:space="preserve">Declared for every supported </w:t>
              </w:r>
              <w:r w:rsidR="00A9378A" w:rsidRPr="00077831">
                <w:rPr>
                  <w:rFonts w:cs="Arial"/>
                  <w:szCs w:val="18"/>
                </w:rPr>
                <w:t xml:space="preserve">NR </w:t>
              </w:r>
              <w:r w:rsidR="00A9378A">
                <w:rPr>
                  <w:rFonts w:cs="Arial"/>
                  <w:szCs w:val="18"/>
                </w:rPr>
                <w:t xml:space="preserve">BS </w:t>
              </w:r>
              <w:r w:rsidRPr="00A9378A">
                <w:rPr>
                  <w:rFonts w:cs="Arial"/>
                  <w:szCs w:val="18"/>
                </w:rPr>
                <w:t xml:space="preserve">channel BW for </w:t>
              </w:r>
              <w:r w:rsidR="00A9378A" w:rsidRPr="00166D60">
                <w:rPr>
                  <w:rFonts w:cs="Arial"/>
                  <w:szCs w:val="18"/>
                </w:rPr>
                <w:t xml:space="preserve">each </w:t>
              </w:r>
              <w:r w:rsidR="006D2612">
                <w:rPr>
                  <w:rFonts w:cs="Arial"/>
                  <w:szCs w:val="18"/>
                </w:rPr>
                <w:t xml:space="preserve">FR2 </w:t>
              </w:r>
              <w:r w:rsidR="00A9378A" w:rsidRPr="000E488C">
                <w:rPr>
                  <w:rFonts w:cs="Arial"/>
                  <w:szCs w:val="18"/>
                </w:rPr>
                <w:t>OTA REFSENS</w:t>
              </w:r>
              <w:r w:rsidRPr="00A9378A">
                <w:rPr>
                  <w:rFonts w:cs="Arial"/>
                  <w:szCs w:val="18"/>
                </w:rPr>
                <w:t>.</w:t>
              </w:r>
            </w:ins>
          </w:p>
          <w:p w:rsidR="00166D60" w:rsidRPr="00166D60" w:rsidRDefault="00166D60" w:rsidP="00166D60">
            <w:pPr>
              <w:rPr>
                <w:ins w:id="202" w:author="Author"/>
                <w:rFonts w:ascii="Arial" w:hAnsi="Arial" w:cs="Arial"/>
                <w:sz w:val="18"/>
                <w:szCs w:val="18"/>
              </w:rPr>
            </w:pPr>
            <w:ins w:id="203" w:author="Author">
              <w:r w:rsidRPr="00166D60">
                <w:rPr>
                  <w:rFonts w:ascii="Arial" w:hAnsi="Arial" w:cs="Arial"/>
                  <w:sz w:val="18"/>
                  <w:szCs w:val="18"/>
                </w:rPr>
                <w:t xml:space="preserve">Declared per </w:t>
              </w:r>
              <w:r w:rsidR="006D2612">
                <w:rPr>
                  <w:rFonts w:ascii="Arial" w:hAnsi="Arial" w:cs="Arial"/>
                  <w:sz w:val="18"/>
                  <w:szCs w:val="18"/>
                </w:rPr>
                <w:t xml:space="preserve">FR2 </w:t>
              </w:r>
              <w:r w:rsidR="00A9378A" w:rsidRPr="000E488C">
                <w:rPr>
                  <w:rFonts w:ascii="Arial" w:hAnsi="Arial" w:cs="Arial"/>
                  <w:sz w:val="18"/>
                  <w:szCs w:val="18"/>
                </w:rPr>
                <w:t>OTA REFSENS</w:t>
              </w:r>
              <w:r w:rsidRPr="00166D60">
                <w:rPr>
                  <w:rFonts w:ascii="Arial" w:hAnsi="Arial" w:cs="Arial"/>
                  <w:sz w:val="18"/>
                  <w:szCs w:val="18"/>
                </w:rPr>
                <w:t xml:space="preserve"> identified in </w:t>
              </w:r>
              <w:r w:rsidR="00873FBA">
                <w:rPr>
                  <w:rFonts w:ascii="Arial" w:hAnsi="Arial" w:cs="Arial"/>
                  <w:sz w:val="18"/>
                  <w:szCs w:val="18"/>
                </w:rPr>
                <w:t>Dzz</w:t>
              </w:r>
              <w:r w:rsidRPr="00166D60">
                <w:rPr>
                  <w:rFonts w:ascii="Arial" w:hAnsi="Arial" w:cs="Arial"/>
                  <w:sz w:val="18"/>
                  <w:szCs w:val="18"/>
                </w:rPr>
                <w:t>.1.</w:t>
              </w:r>
            </w:ins>
          </w:p>
        </w:tc>
      </w:tr>
      <w:tr w:rsidR="00166D60" w:rsidRPr="00DE3D0E" w:rsidTr="00E16918">
        <w:trPr>
          <w:jc w:val="center"/>
          <w:ins w:id="204" w:author="Author"/>
        </w:trPr>
        <w:tc>
          <w:tcPr>
            <w:tcW w:w="1241" w:type="dxa"/>
            <w:tcBorders>
              <w:top w:val="single" w:sz="4" w:space="0" w:color="auto"/>
              <w:left w:val="single" w:sz="4" w:space="0" w:color="auto"/>
              <w:bottom w:val="single" w:sz="4" w:space="0" w:color="auto"/>
              <w:right w:val="single" w:sz="4" w:space="0" w:color="auto"/>
            </w:tcBorders>
          </w:tcPr>
          <w:p w:rsidR="00166D60" w:rsidRPr="00166D60" w:rsidRDefault="00873FBA" w:rsidP="00166D60">
            <w:pPr>
              <w:keepNext/>
              <w:keepLines/>
              <w:rPr>
                <w:ins w:id="205" w:author="Author"/>
                <w:rFonts w:ascii="Arial" w:hAnsi="Arial" w:cs="Arial"/>
                <w:sz w:val="18"/>
                <w:szCs w:val="18"/>
              </w:rPr>
            </w:pPr>
            <w:ins w:id="206" w:author="Author">
              <w:r>
                <w:rPr>
                  <w:rFonts w:ascii="Arial" w:hAnsi="Arial" w:cs="Arial"/>
                  <w:sz w:val="18"/>
                  <w:szCs w:val="18"/>
                </w:rPr>
                <w:t>Dzz</w:t>
              </w:r>
              <w:r w:rsidR="00166D60" w:rsidRPr="00166D60">
                <w:rPr>
                  <w:rFonts w:ascii="Arial" w:hAnsi="Arial" w:cs="Arial"/>
                  <w:sz w:val="18"/>
                  <w:szCs w:val="18"/>
                </w:rPr>
                <w:t>.5</w:t>
              </w:r>
            </w:ins>
          </w:p>
        </w:tc>
        <w:tc>
          <w:tcPr>
            <w:tcW w:w="2930" w:type="dxa"/>
            <w:tcBorders>
              <w:top w:val="single" w:sz="4" w:space="0" w:color="auto"/>
              <w:left w:val="single" w:sz="4" w:space="0" w:color="auto"/>
              <w:bottom w:val="single" w:sz="4" w:space="0" w:color="auto"/>
              <w:right w:val="single" w:sz="4" w:space="0" w:color="auto"/>
            </w:tcBorders>
          </w:tcPr>
          <w:p w:rsidR="00166D60" w:rsidRPr="00166D60" w:rsidRDefault="00873FBA" w:rsidP="00166D60">
            <w:pPr>
              <w:keepNext/>
              <w:keepLines/>
              <w:rPr>
                <w:ins w:id="207" w:author="Author"/>
                <w:rFonts w:ascii="Arial" w:hAnsi="Arial" w:cs="Arial"/>
                <w:sz w:val="18"/>
                <w:szCs w:val="18"/>
              </w:rPr>
            </w:pPr>
            <w:ins w:id="208" w:author="Author">
              <w:r w:rsidRPr="00873FBA">
                <w:rPr>
                  <w:rFonts w:ascii="Arial" w:hAnsi="Arial" w:cs="Arial"/>
                  <w:sz w:val="18"/>
                  <w:szCs w:val="18"/>
                </w:rPr>
                <w:t xml:space="preserve">Receiver target reference direction </w:t>
              </w:r>
              <w:r w:rsidR="006D2612">
                <w:rPr>
                  <w:rFonts w:ascii="Arial" w:hAnsi="Arial" w:cs="Arial"/>
                  <w:sz w:val="18"/>
                  <w:szCs w:val="18"/>
                </w:rPr>
                <w:t xml:space="preserve">FR2 </w:t>
              </w:r>
              <w:r w:rsidR="00A9378A">
                <w:rPr>
                  <w:rFonts w:ascii="Arial" w:hAnsi="Arial" w:cs="Arial"/>
                  <w:sz w:val="18"/>
                  <w:szCs w:val="18"/>
                </w:rPr>
                <w:t>OTA</w:t>
              </w:r>
              <w:r w:rsidR="00166D60" w:rsidRPr="00166D60">
                <w:rPr>
                  <w:rFonts w:ascii="Arial" w:hAnsi="Arial" w:cs="Arial"/>
                  <w:sz w:val="18"/>
                  <w:szCs w:val="18"/>
                </w:rPr>
                <w:t xml:space="preserve"> REFSENS Range of Angle of Arrival</w:t>
              </w:r>
            </w:ins>
          </w:p>
        </w:tc>
        <w:tc>
          <w:tcPr>
            <w:tcW w:w="5686" w:type="dxa"/>
            <w:tcBorders>
              <w:top w:val="single" w:sz="4" w:space="0" w:color="auto"/>
              <w:left w:val="single" w:sz="4" w:space="0" w:color="auto"/>
              <w:bottom w:val="single" w:sz="4" w:space="0" w:color="auto"/>
              <w:right w:val="single" w:sz="4" w:space="0" w:color="auto"/>
            </w:tcBorders>
          </w:tcPr>
          <w:p w:rsidR="00166D60" w:rsidRPr="00166D60" w:rsidRDefault="00166D60" w:rsidP="00166D60">
            <w:pPr>
              <w:rPr>
                <w:ins w:id="209" w:author="Author"/>
                <w:rFonts w:ascii="Arial" w:hAnsi="Arial" w:cs="Arial"/>
                <w:sz w:val="18"/>
                <w:szCs w:val="18"/>
              </w:rPr>
            </w:pPr>
            <w:ins w:id="210" w:author="Author">
              <w:r w:rsidRPr="00166D60">
                <w:rPr>
                  <w:rFonts w:ascii="Arial" w:hAnsi="Arial" w:cs="Arial"/>
                  <w:sz w:val="18"/>
                  <w:szCs w:val="18"/>
                </w:rPr>
                <w:t xml:space="preserve">The </w:t>
              </w:r>
              <w:r w:rsidR="006D2612">
                <w:rPr>
                  <w:rFonts w:ascii="Arial" w:hAnsi="Arial" w:cs="Arial"/>
                  <w:sz w:val="18"/>
                  <w:szCs w:val="18"/>
                </w:rPr>
                <w:t xml:space="preserve">FR2 </w:t>
              </w:r>
              <w:r w:rsidR="006D2612">
                <w:rPr>
                  <w:rFonts w:ascii="Arial" w:hAnsi="Arial" w:cs="Arial"/>
                  <w:sz w:val="18"/>
                  <w:szCs w:val="18"/>
                </w:rPr>
                <w:t xml:space="preserve">OTA </w:t>
              </w:r>
              <w:r w:rsidRPr="00166D60">
                <w:rPr>
                  <w:rFonts w:ascii="Arial" w:hAnsi="Arial" w:cs="Arial"/>
                  <w:sz w:val="18"/>
                  <w:szCs w:val="18"/>
                </w:rPr>
                <w:t xml:space="preserve">REFSENS </w:t>
              </w:r>
              <w:proofErr w:type="spellStart"/>
              <w:r w:rsidRPr="00166D60">
                <w:rPr>
                  <w:rFonts w:ascii="Arial" w:hAnsi="Arial" w:cs="Arial"/>
                  <w:sz w:val="18"/>
                  <w:szCs w:val="18"/>
                </w:rPr>
                <w:t>RoAoA</w:t>
              </w:r>
              <w:proofErr w:type="spellEnd"/>
              <w:r w:rsidRPr="00166D60">
                <w:rPr>
                  <w:rFonts w:ascii="Arial" w:hAnsi="Arial" w:cs="Arial"/>
                  <w:sz w:val="18"/>
                  <w:szCs w:val="18"/>
                </w:rPr>
                <w:t xml:space="preserve"> associated with the receiver target reference direction (</w:t>
              </w:r>
              <w:r w:rsidR="00873FBA">
                <w:rPr>
                  <w:rFonts w:ascii="Arial" w:hAnsi="Arial" w:cs="Arial"/>
                  <w:sz w:val="18"/>
                  <w:szCs w:val="18"/>
                </w:rPr>
                <w:t>Dzz</w:t>
              </w:r>
              <w:r w:rsidRPr="00166D60">
                <w:rPr>
                  <w:rFonts w:ascii="Arial" w:hAnsi="Arial" w:cs="Arial"/>
                  <w:sz w:val="18"/>
                  <w:szCs w:val="18"/>
                </w:rPr>
                <w:t xml:space="preserve">.6) for each </w:t>
              </w:r>
              <w:r w:rsidR="006D2612">
                <w:rPr>
                  <w:rFonts w:ascii="Arial" w:hAnsi="Arial" w:cs="Arial"/>
                  <w:sz w:val="18"/>
                  <w:szCs w:val="18"/>
                </w:rPr>
                <w:t xml:space="preserve">FR2 </w:t>
              </w:r>
              <w:r w:rsidR="00A9378A" w:rsidRPr="000E488C">
                <w:rPr>
                  <w:rFonts w:ascii="Arial" w:hAnsi="Arial" w:cs="Arial"/>
                  <w:sz w:val="18"/>
                  <w:szCs w:val="18"/>
                </w:rPr>
                <w:t>OTA REFSENS</w:t>
              </w:r>
              <w:r w:rsidRPr="00166D60">
                <w:rPr>
                  <w:rFonts w:ascii="Arial" w:hAnsi="Arial" w:cs="Arial"/>
                  <w:sz w:val="18"/>
                  <w:szCs w:val="18"/>
                </w:rPr>
                <w:t>.</w:t>
              </w:r>
            </w:ins>
          </w:p>
        </w:tc>
      </w:tr>
      <w:tr w:rsidR="00166D60" w:rsidRPr="00DE3D0E" w:rsidTr="00E16918">
        <w:trPr>
          <w:jc w:val="center"/>
          <w:ins w:id="211" w:author="Author"/>
        </w:trPr>
        <w:tc>
          <w:tcPr>
            <w:tcW w:w="1241" w:type="dxa"/>
            <w:tcBorders>
              <w:top w:val="single" w:sz="4" w:space="0" w:color="auto"/>
              <w:left w:val="single" w:sz="4" w:space="0" w:color="auto"/>
              <w:bottom w:val="single" w:sz="4" w:space="0" w:color="auto"/>
              <w:right w:val="single" w:sz="4" w:space="0" w:color="auto"/>
            </w:tcBorders>
          </w:tcPr>
          <w:p w:rsidR="00166D60" w:rsidRPr="00166D60" w:rsidRDefault="00873FBA" w:rsidP="00166D60">
            <w:pPr>
              <w:keepNext/>
              <w:keepLines/>
              <w:rPr>
                <w:ins w:id="212" w:author="Author"/>
                <w:rFonts w:ascii="Arial" w:hAnsi="Arial" w:cs="Arial"/>
                <w:sz w:val="18"/>
                <w:szCs w:val="18"/>
              </w:rPr>
            </w:pPr>
            <w:ins w:id="213" w:author="Author">
              <w:r>
                <w:rPr>
                  <w:rFonts w:ascii="Arial" w:hAnsi="Arial" w:cs="Arial"/>
                  <w:sz w:val="18"/>
                  <w:szCs w:val="18"/>
                </w:rPr>
                <w:t>Dzz</w:t>
              </w:r>
              <w:r w:rsidR="00166D60" w:rsidRPr="00166D60">
                <w:rPr>
                  <w:rFonts w:ascii="Arial" w:hAnsi="Arial" w:cs="Arial"/>
                  <w:sz w:val="18"/>
                  <w:szCs w:val="18"/>
                </w:rPr>
                <w:t>.6</w:t>
              </w:r>
            </w:ins>
          </w:p>
        </w:tc>
        <w:tc>
          <w:tcPr>
            <w:tcW w:w="2930" w:type="dxa"/>
            <w:tcBorders>
              <w:top w:val="single" w:sz="4" w:space="0" w:color="auto"/>
              <w:left w:val="single" w:sz="4" w:space="0" w:color="auto"/>
              <w:bottom w:val="single" w:sz="4" w:space="0" w:color="auto"/>
              <w:right w:val="single" w:sz="4" w:space="0" w:color="auto"/>
            </w:tcBorders>
          </w:tcPr>
          <w:p w:rsidR="00166D60" w:rsidRPr="00166D60" w:rsidRDefault="006D2612" w:rsidP="00166D60">
            <w:pPr>
              <w:keepNext/>
              <w:keepLines/>
              <w:rPr>
                <w:ins w:id="214" w:author="Author"/>
                <w:rFonts w:ascii="Arial" w:hAnsi="Arial" w:cs="Arial"/>
                <w:sz w:val="18"/>
                <w:szCs w:val="18"/>
              </w:rPr>
            </w:pPr>
            <w:ins w:id="215" w:author="Author">
              <w:r>
                <w:rPr>
                  <w:rFonts w:ascii="Arial" w:hAnsi="Arial" w:cs="Arial"/>
                  <w:sz w:val="18"/>
                  <w:szCs w:val="18"/>
                </w:rPr>
                <w:t xml:space="preserve">FR2 </w:t>
              </w:r>
              <w:r w:rsidRPr="000E488C">
                <w:rPr>
                  <w:rFonts w:ascii="Arial" w:hAnsi="Arial" w:cs="Arial"/>
                  <w:sz w:val="18"/>
                  <w:szCs w:val="18"/>
                </w:rPr>
                <w:t xml:space="preserve">OTA REFSENS </w:t>
              </w:r>
              <w:r w:rsidR="00166D60" w:rsidRPr="00166D60">
                <w:rPr>
                  <w:rFonts w:ascii="Arial" w:hAnsi="Arial" w:cs="Arial"/>
                  <w:sz w:val="18"/>
                  <w:szCs w:val="18"/>
                </w:rPr>
                <w:t>Receiver target reference direction</w:t>
              </w:r>
            </w:ins>
          </w:p>
        </w:tc>
        <w:tc>
          <w:tcPr>
            <w:tcW w:w="5686" w:type="dxa"/>
            <w:tcBorders>
              <w:top w:val="single" w:sz="4" w:space="0" w:color="auto"/>
              <w:left w:val="single" w:sz="4" w:space="0" w:color="auto"/>
              <w:bottom w:val="single" w:sz="4" w:space="0" w:color="auto"/>
              <w:right w:val="single" w:sz="4" w:space="0" w:color="auto"/>
            </w:tcBorders>
          </w:tcPr>
          <w:p w:rsidR="00166D60" w:rsidRPr="00166D60" w:rsidRDefault="00166D60" w:rsidP="00166D60">
            <w:pPr>
              <w:rPr>
                <w:ins w:id="216" w:author="Author"/>
                <w:rFonts w:ascii="Arial" w:hAnsi="Arial" w:cs="Arial"/>
                <w:sz w:val="18"/>
                <w:szCs w:val="18"/>
              </w:rPr>
            </w:pPr>
            <w:ins w:id="217" w:author="Author">
              <w:r w:rsidRPr="00166D60">
                <w:rPr>
                  <w:rFonts w:ascii="Arial" w:hAnsi="Arial" w:cs="Arial"/>
                  <w:sz w:val="18"/>
                  <w:szCs w:val="18"/>
                </w:rPr>
                <w:t xml:space="preserve">For each </w:t>
              </w:r>
              <w:r w:rsidR="006D2612">
                <w:rPr>
                  <w:rFonts w:ascii="Arial" w:hAnsi="Arial" w:cs="Arial"/>
                  <w:sz w:val="18"/>
                  <w:szCs w:val="18"/>
                </w:rPr>
                <w:t xml:space="preserve">FR2 </w:t>
              </w:r>
              <w:r w:rsidR="00A9378A" w:rsidRPr="000E488C">
                <w:rPr>
                  <w:rFonts w:ascii="Arial" w:hAnsi="Arial" w:cs="Arial"/>
                  <w:sz w:val="18"/>
                  <w:szCs w:val="18"/>
                </w:rPr>
                <w:t>OTA REFSENS</w:t>
              </w:r>
              <w:r w:rsidRPr="00166D60">
                <w:rPr>
                  <w:rFonts w:ascii="Arial" w:hAnsi="Arial" w:cs="Arial"/>
                  <w:sz w:val="18"/>
                  <w:szCs w:val="18"/>
                </w:rPr>
                <w:t xml:space="preserve"> an associated </w:t>
              </w:r>
              <w:r w:rsidRPr="00166D60">
                <w:rPr>
                  <w:rFonts w:ascii="Arial" w:hAnsi="Arial" w:cs="Arial"/>
                  <w:bCs/>
                  <w:sz w:val="18"/>
                  <w:szCs w:val="18"/>
                  <w:lang w:eastAsia="zh-CN"/>
                </w:rPr>
                <w:t xml:space="preserve">direction inside </w:t>
              </w:r>
              <w:r w:rsidR="006D2612">
                <w:rPr>
                  <w:rFonts w:ascii="Arial" w:hAnsi="Arial" w:cs="Arial"/>
                  <w:sz w:val="18"/>
                  <w:szCs w:val="18"/>
                </w:rPr>
                <w:t xml:space="preserve">FR2 </w:t>
              </w:r>
              <w:r w:rsidR="006D2612">
                <w:rPr>
                  <w:rFonts w:ascii="Arial" w:hAnsi="Arial" w:cs="Arial"/>
                  <w:sz w:val="18"/>
                  <w:szCs w:val="18"/>
                </w:rPr>
                <w:t xml:space="preserve">OTA </w:t>
              </w:r>
              <w:r w:rsidRPr="00166D60">
                <w:rPr>
                  <w:rFonts w:ascii="Arial" w:hAnsi="Arial" w:cs="Arial"/>
                  <w:sz w:val="18"/>
                  <w:szCs w:val="18"/>
                  <w:lang w:eastAsia="zh-CN"/>
                </w:rPr>
                <w:t xml:space="preserve">REFSENS </w:t>
              </w:r>
              <w:proofErr w:type="spellStart"/>
              <w:r w:rsidRPr="00166D60">
                <w:rPr>
                  <w:rFonts w:ascii="Arial" w:hAnsi="Arial" w:cs="Arial"/>
                  <w:sz w:val="18"/>
                  <w:szCs w:val="18"/>
                  <w:lang w:eastAsia="zh-CN"/>
                </w:rPr>
                <w:t>RoAoA</w:t>
              </w:r>
              <w:proofErr w:type="spellEnd"/>
              <w:r w:rsidRPr="00166D60">
                <w:rPr>
                  <w:rFonts w:ascii="Arial" w:hAnsi="Arial" w:cs="Arial"/>
                  <w:bCs/>
                  <w:sz w:val="18"/>
                  <w:szCs w:val="18"/>
                  <w:lang w:eastAsia="zh-CN"/>
                </w:rPr>
                <w:t xml:space="preserve"> (</w:t>
              </w:r>
              <w:r w:rsidR="00873FBA">
                <w:rPr>
                  <w:rFonts w:ascii="Arial" w:hAnsi="Arial" w:cs="Arial"/>
                  <w:bCs/>
                  <w:sz w:val="18"/>
                  <w:szCs w:val="18"/>
                  <w:lang w:eastAsia="zh-CN"/>
                </w:rPr>
                <w:t>Dzz</w:t>
              </w:r>
              <w:r w:rsidRPr="00166D60">
                <w:rPr>
                  <w:rFonts w:ascii="Arial" w:hAnsi="Arial" w:cs="Arial"/>
                  <w:bCs/>
                  <w:sz w:val="18"/>
                  <w:szCs w:val="18"/>
                  <w:lang w:eastAsia="zh-CN"/>
                </w:rPr>
                <w:t>.5).</w:t>
              </w:r>
            </w:ins>
          </w:p>
        </w:tc>
      </w:tr>
      <w:tr w:rsidR="00166D60" w:rsidRPr="00DE3D0E" w:rsidTr="00E16918">
        <w:trPr>
          <w:jc w:val="center"/>
          <w:ins w:id="218" w:author="Author"/>
        </w:trPr>
        <w:tc>
          <w:tcPr>
            <w:tcW w:w="1241" w:type="dxa"/>
            <w:tcBorders>
              <w:top w:val="single" w:sz="4" w:space="0" w:color="auto"/>
              <w:left w:val="single" w:sz="4" w:space="0" w:color="auto"/>
              <w:bottom w:val="single" w:sz="4" w:space="0" w:color="auto"/>
              <w:right w:val="single" w:sz="4" w:space="0" w:color="auto"/>
            </w:tcBorders>
          </w:tcPr>
          <w:p w:rsidR="00166D60" w:rsidRPr="00166D60" w:rsidRDefault="00873FBA" w:rsidP="00166D60">
            <w:pPr>
              <w:keepNext/>
              <w:keepLines/>
              <w:rPr>
                <w:ins w:id="219" w:author="Author"/>
                <w:rFonts w:ascii="Arial" w:hAnsi="Arial" w:cs="Arial"/>
                <w:sz w:val="18"/>
                <w:szCs w:val="18"/>
              </w:rPr>
            </w:pPr>
            <w:ins w:id="220" w:author="Author">
              <w:r>
                <w:rPr>
                  <w:rFonts w:ascii="Arial" w:hAnsi="Arial" w:cs="Arial"/>
                  <w:sz w:val="18"/>
                  <w:szCs w:val="18"/>
                </w:rPr>
                <w:t>Dzz</w:t>
              </w:r>
              <w:r w:rsidR="00166D60" w:rsidRPr="00166D60">
                <w:rPr>
                  <w:rFonts w:ascii="Arial" w:hAnsi="Arial" w:cs="Arial"/>
                  <w:sz w:val="18"/>
                  <w:szCs w:val="18"/>
                </w:rPr>
                <w:t>.7</w:t>
              </w:r>
            </w:ins>
          </w:p>
        </w:tc>
        <w:tc>
          <w:tcPr>
            <w:tcW w:w="2930" w:type="dxa"/>
            <w:tcBorders>
              <w:top w:val="single" w:sz="4" w:space="0" w:color="auto"/>
              <w:left w:val="single" w:sz="4" w:space="0" w:color="auto"/>
              <w:bottom w:val="single" w:sz="4" w:space="0" w:color="auto"/>
              <w:right w:val="single" w:sz="4" w:space="0" w:color="auto"/>
            </w:tcBorders>
          </w:tcPr>
          <w:p w:rsidR="00166D60" w:rsidRPr="00166D60" w:rsidRDefault="006D2612" w:rsidP="00166D60">
            <w:pPr>
              <w:keepNext/>
              <w:keepLines/>
              <w:rPr>
                <w:ins w:id="221" w:author="Author"/>
                <w:rFonts w:ascii="Arial" w:hAnsi="Arial" w:cs="Arial"/>
                <w:sz w:val="18"/>
                <w:szCs w:val="18"/>
              </w:rPr>
            </w:pPr>
            <w:ins w:id="222" w:author="Author">
              <w:r>
                <w:rPr>
                  <w:rFonts w:ascii="Arial" w:hAnsi="Arial" w:cs="Arial"/>
                  <w:sz w:val="18"/>
                  <w:szCs w:val="18"/>
                </w:rPr>
                <w:t xml:space="preserve">FR2 </w:t>
              </w:r>
              <w:r w:rsidRPr="000E488C">
                <w:rPr>
                  <w:rFonts w:ascii="Arial" w:hAnsi="Arial" w:cs="Arial"/>
                  <w:sz w:val="18"/>
                  <w:szCs w:val="18"/>
                </w:rPr>
                <w:t xml:space="preserve">OTA REFSENS </w:t>
              </w:r>
              <w:r w:rsidR="00166D60" w:rsidRPr="00166D60">
                <w:rPr>
                  <w:rFonts w:ascii="Arial" w:hAnsi="Arial" w:cs="Arial"/>
                  <w:sz w:val="18"/>
                  <w:szCs w:val="18"/>
                </w:rPr>
                <w:t>Conformance test directions</w:t>
              </w:r>
            </w:ins>
          </w:p>
        </w:tc>
        <w:tc>
          <w:tcPr>
            <w:tcW w:w="5686" w:type="dxa"/>
            <w:tcBorders>
              <w:top w:val="single" w:sz="4" w:space="0" w:color="auto"/>
              <w:left w:val="single" w:sz="4" w:space="0" w:color="auto"/>
              <w:bottom w:val="single" w:sz="4" w:space="0" w:color="auto"/>
              <w:right w:val="single" w:sz="4" w:space="0" w:color="auto"/>
            </w:tcBorders>
          </w:tcPr>
          <w:p w:rsidR="00166D60" w:rsidRPr="00166D60" w:rsidRDefault="00166D60" w:rsidP="00166D60">
            <w:pPr>
              <w:pStyle w:val="TAL"/>
              <w:keepNext w:val="0"/>
              <w:keepLines w:val="0"/>
              <w:rPr>
                <w:ins w:id="223" w:author="Author"/>
                <w:rFonts w:cs="Arial"/>
                <w:szCs w:val="18"/>
              </w:rPr>
            </w:pPr>
            <w:ins w:id="224" w:author="Author">
              <w:r w:rsidRPr="00166D60">
                <w:rPr>
                  <w:rFonts w:cs="Arial"/>
                  <w:szCs w:val="18"/>
                </w:rPr>
                <w:t xml:space="preserve">For each </w:t>
              </w:r>
              <w:r w:rsidR="006D2612">
                <w:rPr>
                  <w:rFonts w:cs="Arial"/>
                  <w:szCs w:val="18"/>
                </w:rPr>
                <w:t xml:space="preserve">FR2 </w:t>
              </w:r>
              <w:r w:rsidR="00A9378A" w:rsidRPr="000E488C">
                <w:rPr>
                  <w:rFonts w:cs="Arial"/>
                  <w:szCs w:val="18"/>
                </w:rPr>
                <w:t>OTA REFSENS</w:t>
              </w:r>
              <w:r w:rsidRPr="00166D60">
                <w:rPr>
                  <w:rFonts w:cs="Arial"/>
                  <w:szCs w:val="18"/>
                </w:rPr>
                <w:t xml:space="preserve"> four conformance test directions.</w:t>
              </w:r>
            </w:ins>
          </w:p>
          <w:p w:rsidR="00166D60" w:rsidRPr="00A9378A" w:rsidRDefault="00166D60" w:rsidP="00166D60">
            <w:pPr>
              <w:pStyle w:val="TAL"/>
              <w:keepNext w:val="0"/>
              <w:keepLines w:val="0"/>
              <w:ind w:left="587" w:hanging="304"/>
              <w:rPr>
                <w:ins w:id="225" w:author="Author"/>
                <w:rFonts w:cs="Arial"/>
                <w:szCs w:val="18"/>
              </w:rPr>
            </w:pPr>
            <w:ins w:id="226" w:author="Author">
              <w:r w:rsidRPr="00166D60">
                <w:rPr>
                  <w:rFonts w:cs="Arial"/>
                  <w:szCs w:val="18"/>
                </w:rPr>
                <w:t>1)</w:t>
              </w:r>
              <w:r w:rsidRPr="00166D60">
                <w:rPr>
                  <w:rFonts w:cs="Arial"/>
                  <w:szCs w:val="18"/>
                </w:rPr>
                <w:tab/>
                <w:t xml:space="preserve">The direction determined by the maximum φ value achievable inside the </w:t>
              </w:r>
              <w:r w:rsidR="006D2612">
                <w:rPr>
                  <w:rFonts w:cs="Arial"/>
                  <w:szCs w:val="18"/>
                </w:rPr>
                <w:t xml:space="preserve">FR2 </w:t>
              </w:r>
              <w:bookmarkStart w:id="227" w:name="_GoBack"/>
              <w:bookmarkEnd w:id="227"/>
              <w:r w:rsidR="00A9378A" w:rsidRPr="000E488C">
                <w:rPr>
                  <w:rFonts w:cs="Arial"/>
                  <w:szCs w:val="18"/>
                </w:rPr>
                <w:t xml:space="preserve">OTA </w:t>
              </w:r>
              <w:r w:rsidRPr="00166D60">
                <w:rPr>
                  <w:rFonts w:cs="Arial"/>
                  <w:szCs w:val="18"/>
                </w:rPr>
                <w:t xml:space="preserve">REFSENS </w:t>
              </w:r>
              <w:proofErr w:type="spellStart"/>
              <w:r w:rsidRPr="00166D60">
                <w:rPr>
                  <w:rFonts w:cs="Arial"/>
                  <w:szCs w:val="18"/>
                </w:rPr>
                <w:t>RoAoA</w:t>
              </w:r>
              <w:proofErr w:type="spellEnd"/>
              <w:r w:rsidRPr="00166D60">
                <w:rPr>
                  <w:rFonts w:cs="Arial"/>
                  <w:szCs w:val="18"/>
                </w:rPr>
                <w:t>, while θ value being the closest possible to</w:t>
              </w:r>
              <w:r w:rsidRPr="00A9378A">
                <w:rPr>
                  <w:rFonts w:cs="Arial"/>
                  <w:szCs w:val="18"/>
                </w:rPr>
                <w:t xml:space="preserve"> the receiver target reference direction.</w:t>
              </w:r>
            </w:ins>
          </w:p>
          <w:p w:rsidR="00166D60" w:rsidRPr="00A9378A" w:rsidRDefault="00166D60" w:rsidP="00166D60">
            <w:pPr>
              <w:pStyle w:val="TAL"/>
              <w:keepNext w:val="0"/>
              <w:keepLines w:val="0"/>
              <w:ind w:left="587" w:hanging="304"/>
              <w:rPr>
                <w:ins w:id="228" w:author="Author"/>
                <w:rFonts w:cs="Arial"/>
                <w:szCs w:val="18"/>
              </w:rPr>
            </w:pPr>
            <w:ins w:id="229" w:author="Author">
              <w:r w:rsidRPr="00A9378A">
                <w:rPr>
                  <w:rFonts w:cs="Arial"/>
                  <w:szCs w:val="18"/>
                </w:rPr>
                <w:t>2)</w:t>
              </w:r>
              <w:r w:rsidRPr="00A9378A">
                <w:rPr>
                  <w:rFonts w:cs="Arial"/>
                  <w:szCs w:val="18"/>
                </w:rPr>
                <w:tab/>
                <w:t>The direction determined by the minimum φ value achievable inside the</w:t>
              </w:r>
              <w:r w:rsidR="006D2612">
                <w:rPr>
                  <w:rFonts w:cs="Arial"/>
                  <w:szCs w:val="18"/>
                </w:rPr>
                <w:t xml:space="preserve"> </w:t>
              </w:r>
              <w:r w:rsidR="006D2612">
                <w:rPr>
                  <w:rFonts w:cs="Arial"/>
                  <w:szCs w:val="18"/>
                </w:rPr>
                <w:t>FR2</w:t>
              </w:r>
              <w:r w:rsidRPr="00A9378A">
                <w:rPr>
                  <w:rFonts w:cs="Arial"/>
                  <w:szCs w:val="18"/>
                </w:rPr>
                <w:t xml:space="preserve"> </w:t>
              </w:r>
              <w:r w:rsidR="00A9378A" w:rsidRPr="000E488C">
                <w:rPr>
                  <w:rFonts w:cs="Arial"/>
                  <w:szCs w:val="18"/>
                </w:rPr>
                <w:t xml:space="preserve">OTA </w:t>
              </w:r>
              <w:r w:rsidRPr="00A9378A">
                <w:rPr>
                  <w:rFonts w:cs="Arial"/>
                  <w:szCs w:val="18"/>
                </w:rPr>
                <w:t xml:space="preserve">REFSENS </w:t>
              </w:r>
              <w:proofErr w:type="spellStart"/>
              <w:r w:rsidRPr="00A9378A">
                <w:rPr>
                  <w:rFonts w:cs="Arial"/>
                  <w:szCs w:val="18"/>
                </w:rPr>
                <w:t>RoAoA</w:t>
              </w:r>
              <w:proofErr w:type="spellEnd"/>
              <w:r w:rsidRPr="00A9378A">
                <w:rPr>
                  <w:rFonts w:cs="Arial"/>
                  <w:szCs w:val="18"/>
                </w:rPr>
                <w:t>, while θ value being the closest possible to the receiver target reference direction.</w:t>
              </w:r>
            </w:ins>
          </w:p>
          <w:p w:rsidR="00A9378A" w:rsidRDefault="00166D60" w:rsidP="00A9378A">
            <w:pPr>
              <w:pStyle w:val="TAL"/>
              <w:keepNext w:val="0"/>
              <w:keepLines w:val="0"/>
              <w:ind w:left="587" w:hanging="304"/>
              <w:rPr>
                <w:ins w:id="230" w:author="Author"/>
                <w:rFonts w:cs="Arial"/>
                <w:szCs w:val="18"/>
              </w:rPr>
            </w:pPr>
            <w:ins w:id="231" w:author="Author">
              <w:r w:rsidRPr="00A9378A">
                <w:rPr>
                  <w:rFonts w:cs="Arial"/>
                  <w:szCs w:val="18"/>
                </w:rPr>
                <w:t>3)</w:t>
              </w:r>
              <w:r w:rsidRPr="00A9378A">
                <w:rPr>
                  <w:rFonts w:cs="Arial"/>
                  <w:szCs w:val="18"/>
                </w:rPr>
                <w:tab/>
                <w:t xml:space="preserve">The direction determined by the maximum θ value achievable inside the </w:t>
              </w:r>
              <w:r w:rsidR="006D2612">
                <w:rPr>
                  <w:rFonts w:cs="Arial"/>
                  <w:szCs w:val="18"/>
                </w:rPr>
                <w:t xml:space="preserve">FR2 </w:t>
              </w:r>
              <w:r w:rsidR="00A9378A" w:rsidRPr="000E488C">
                <w:rPr>
                  <w:rFonts w:cs="Arial"/>
                  <w:szCs w:val="18"/>
                </w:rPr>
                <w:t xml:space="preserve">OTA </w:t>
              </w:r>
              <w:r w:rsidRPr="00A9378A">
                <w:rPr>
                  <w:rFonts w:cs="Arial"/>
                  <w:szCs w:val="18"/>
                </w:rPr>
                <w:t xml:space="preserve">REFSENS </w:t>
              </w:r>
              <w:proofErr w:type="spellStart"/>
              <w:r w:rsidRPr="00A9378A">
                <w:rPr>
                  <w:rFonts w:cs="Arial"/>
                  <w:szCs w:val="18"/>
                </w:rPr>
                <w:t>RoAoA</w:t>
              </w:r>
              <w:proofErr w:type="spellEnd"/>
              <w:r w:rsidRPr="00A9378A">
                <w:rPr>
                  <w:rFonts w:cs="Arial"/>
                  <w:szCs w:val="18"/>
                </w:rPr>
                <w:t>, while φ value being the closest possible to the receiver target reference direction.</w:t>
              </w:r>
            </w:ins>
          </w:p>
          <w:p w:rsidR="00166D60" w:rsidRPr="00166D60" w:rsidRDefault="00166D60" w:rsidP="00A9378A">
            <w:pPr>
              <w:pStyle w:val="TAL"/>
              <w:keepNext w:val="0"/>
              <w:keepLines w:val="0"/>
              <w:ind w:left="587" w:hanging="304"/>
              <w:rPr>
                <w:ins w:id="232" w:author="Author"/>
                <w:rFonts w:cs="Arial"/>
                <w:szCs w:val="18"/>
              </w:rPr>
            </w:pPr>
            <w:ins w:id="233" w:author="Author">
              <w:r w:rsidRPr="00166D60">
                <w:rPr>
                  <w:rFonts w:cs="Arial"/>
                  <w:szCs w:val="18"/>
                </w:rPr>
                <w:t>4)</w:t>
              </w:r>
              <w:r w:rsidRPr="00166D60">
                <w:rPr>
                  <w:rFonts w:cs="Arial"/>
                  <w:szCs w:val="18"/>
                </w:rPr>
                <w:tab/>
                <w:t xml:space="preserve">The direction determined by the minimum θ value achievable inside the </w:t>
              </w:r>
              <w:r w:rsidR="006D2612">
                <w:rPr>
                  <w:rFonts w:cs="Arial"/>
                  <w:szCs w:val="18"/>
                </w:rPr>
                <w:t xml:space="preserve">FR2 </w:t>
              </w:r>
              <w:r w:rsidR="00A9378A" w:rsidRPr="000E488C">
                <w:rPr>
                  <w:rFonts w:cs="Arial"/>
                  <w:szCs w:val="18"/>
                </w:rPr>
                <w:t xml:space="preserve">OTA </w:t>
              </w:r>
              <w:r w:rsidRPr="00166D60">
                <w:rPr>
                  <w:rFonts w:cs="Arial"/>
                  <w:szCs w:val="18"/>
                </w:rPr>
                <w:t xml:space="preserve">REFSENS </w:t>
              </w:r>
              <w:proofErr w:type="spellStart"/>
              <w:r w:rsidRPr="00166D60">
                <w:rPr>
                  <w:rFonts w:cs="Arial"/>
                  <w:szCs w:val="18"/>
                </w:rPr>
                <w:t>RoAoA</w:t>
              </w:r>
              <w:proofErr w:type="spellEnd"/>
              <w:r w:rsidRPr="00166D60">
                <w:rPr>
                  <w:rFonts w:cs="Arial"/>
                  <w:szCs w:val="18"/>
                </w:rPr>
                <w:t>, while φ value being the closest possible to the receiver target reference direction.</w:t>
              </w:r>
            </w:ins>
          </w:p>
        </w:tc>
      </w:tr>
    </w:tbl>
    <w:p w:rsidR="00DE3D0E" w:rsidRPr="00DE3D0E" w:rsidRDefault="00DE3D0E" w:rsidP="00DE3D0E">
      <w:pPr>
        <w:spacing w:after="180"/>
        <w:rPr>
          <w:rFonts w:eastAsia="宋体"/>
          <w:szCs w:val="20"/>
          <w:lang w:val="en-GB"/>
        </w:rPr>
      </w:pPr>
    </w:p>
    <w:p w:rsidR="002647A2" w:rsidRPr="00D2759E" w:rsidRDefault="002647A2" w:rsidP="002647A2">
      <w:pPr>
        <w:keepNext/>
        <w:spacing w:after="240"/>
        <w:ind w:left="1985" w:right="284" w:hanging="1985"/>
        <w:outlineLvl w:val="0"/>
        <w:rPr>
          <w:rFonts w:ascii="Arial" w:hAnsi="Arial"/>
          <w:b/>
          <w:sz w:val="24"/>
          <w:lang w:val="en-GB"/>
        </w:rPr>
      </w:pPr>
      <w:r w:rsidRPr="00D2759E">
        <w:rPr>
          <w:rFonts w:ascii="Arial" w:hAnsi="Arial"/>
          <w:b/>
          <w:sz w:val="24"/>
          <w:lang w:val="en-GB"/>
        </w:rPr>
        <w:t>References</w:t>
      </w:r>
    </w:p>
    <w:p w:rsidR="002647A2" w:rsidRDefault="002647A2" w:rsidP="002647A2">
      <w:pPr>
        <w:tabs>
          <w:tab w:val="center" w:pos="4153"/>
          <w:tab w:val="right" w:pos="8306"/>
        </w:tabs>
        <w:ind w:left="567" w:hanging="567"/>
      </w:pPr>
      <w:r>
        <w:rPr>
          <w:lang w:val="en-GB"/>
        </w:rPr>
        <w:t>[1]</w:t>
      </w:r>
      <w:r>
        <w:rPr>
          <w:lang w:val="en-GB"/>
        </w:rPr>
        <w:tab/>
      </w:r>
      <w:r w:rsidR="00DE3D0E">
        <w:t>R4-180xxxx</w:t>
      </w:r>
      <w:r>
        <w:t>,</w:t>
      </w:r>
      <w:r w:rsidRPr="00362F47">
        <w:t xml:space="preserve"> “</w:t>
      </w:r>
      <w:r w:rsidR="00DE3D0E">
        <w:t>TS 38.141-2 v0.1.0</w:t>
      </w:r>
      <w:r w:rsidRPr="00362F47">
        <w:t>”</w:t>
      </w:r>
      <w:r w:rsidR="00DE3D0E">
        <w:t>, Huawei</w:t>
      </w:r>
      <w:r w:rsidRPr="00D2759E">
        <w:rPr>
          <w:lang w:val="en-GB"/>
        </w:rPr>
        <w:t>.</w:t>
      </w:r>
    </w:p>
    <w:p w:rsidR="002647A2" w:rsidRDefault="002647A2" w:rsidP="002647A2">
      <w:pPr>
        <w:tabs>
          <w:tab w:val="center" w:pos="4153"/>
          <w:tab w:val="right" w:pos="8306"/>
        </w:tabs>
        <w:ind w:left="567" w:hanging="567"/>
      </w:pPr>
      <w:r>
        <w:rPr>
          <w:lang w:val="en-GB"/>
        </w:rPr>
        <w:t>[2]</w:t>
      </w:r>
      <w:r>
        <w:rPr>
          <w:lang w:val="en-GB"/>
        </w:rPr>
        <w:tab/>
      </w:r>
      <w:r w:rsidR="00DE3D0E" w:rsidRPr="00D2759E">
        <w:rPr>
          <w:lang w:val="en-GB"/>
        </w:rPr>
        <w:t>R4-1</w:t>
      </w:r>
      <w:r w:rsidR="00DE3D0E">
        <w:rPr>
          <w:lang w:val="en-GB"/>
        </w:rPr>
        <w:t>805915</w:t>
      </w:r>
      <w:r w:rsidR="00DE3D0E" w:rsidRPr="00D2759E">
        <w:rPr>
          <w:lang w:val="en-GB"/>
        </w:rPr>
        <w:t>, “</w:t>
      </w:r>
      <w:r w:rsidR="00DE3D0E" w:rsidRPr="00DE3D0E">
        <w:rPr>
          <w:lang w:val="en-GB" w:eastAsia="ja-JP"/>
        </w:rPr>
        <w:t>TP to TS 38.141-2: NR BS OTA sensitivity conformance test (7.2)</w:t>
      </w:r>
      <w:r w:rsidR="00DE3D0E" w:rsidRPr="00D2759E">
        <w:rPr>
          <w:lang w:val="en-GB"/>
        </w:rPr>
        <w:t xml:space="preserve">”, </w:t>
      </w:r>
      <w:r w:rsidR="00DE3D0E" w:rsidRPr="00AB055F">
        <w:rPr>
          <w:lang w:val="en-GB"/>
        </w:rPr>
        <w:t>Nokia, Nokia Shanghai Bell</w:t>
      </w:r>
      <w:r w:rsidRPr="00D2759E">
        <w:rPr>
          <w:lang w:val="en-GB"/>
        </w:rPr>
        <w:t>.</w:t>
      </w:r>
    </w:p>
    <w:p w:rsidR="00DE3D0E" w:rsidRDefault="00DE3D0E" w:rsidP="00DE3D0E">
      <w:pPr>
        <w:tabs>
          <w:tab w:val="center" w:pos="4153"/>
          <w:tab w:val="right" w:pos="8306"/>
        </w:tabs>
        <w:ind w:left="567" w:hanging="567"/>
      </w:pPr>
      <w:r>
        <w:rPr>
          <w:lang w:val="en-GB"/>
        </w:rPr>
        <w:t>[3]</w:t>
      </w:r>
      <w:r>
        <w:rPr>
          <w:lang w:val="en-GB"/>
        </w:rPr>
        <w:tab/>
      </w:r>
      <w:r w:rsidRPr="00D2759E">
        <w:rPr>
          <w:lang w:val="en-GB"/>
        </w:rPr>
        <w:t>R4-1</w:t>
      </w:r>
      <w:r>
        <w:rPr>
          <w:lang w:val="en-GB"/>
        </w:rPr>
        <w:t>805878</w:t>
      </w:r>
      <w:r w:rsidRPr="00D2759E">
        <w:rPr>
          <w:lang w:val="en-GB"/>
        </w:rPr>
        <w:t>, “</w:t>
      </w:r>
      <w:r w:rsidRPr="00DE3D0E">
        <w:rPr>
          <w:lang w:val="en-GB" w:eastAsia="ja-JP"/>
        </w:rPr>
        <w:t>TP to TS 38.141-2: NR BS OTA REFSENS conformance test (7.3)</w:t>
      </w:r>
      <w:r w:rsidRPr="00D2759E">
        <w:rPr>
          <w:lang w:val="en-GB"/>
        </w:rPr>
        <w:t xml:space="preserve">”, </w:t>
      </w:r>
      <w:r w:rsidRPr="00AB055F">
        <w:rPr>
          <w:lang w:val="en-GB"/>
        </w:rPr>
        <w:t>Nokia, Nokia Shanghai Bell</w:t>
      </w:r>
      <w:r w:rsidRPr="00D2759E">
        <w:rPr>
          <w:lang w:val="en-GB"/>
        </w:rPr>
        <w:t>.</w:t>
      </w:r>
    </w:p>
    <w:p w:rsidR="002647A2" w:rsidRPr="009E7539" w:rsidRDefault="002647A2" w:rsidP="002647A2">
      <w:pPr>
        <w:tabs>
          <w:tab w:val="center" w:pos="4153"/>
          <w:tab w:val="right" w:pos="8306"/>
        </w:tabs>
        <w:ind w:left="567" w:hanging="567"/>
      </w:pPr>
    </w:p>
    <w:p w:rsidR="00E15B04" w:rsidRPr="009E7539" w:rsidRDefault="00E15B04" w:rsidP="00080587">
      <w:pPr>
        <w:tabs>
          <w:tab w:val="center" w:pos="4153"/>
          <w:tab w:val="right" w:pos="8306"/>
        </w:tabs>
        <w:ind w:left="567" w:hanging="567"/>
      </w:pPr>
    </w:p>
    <w:sectPr w:rsidR="00E15B04" w:rsidRPr="009E7539"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1AE3" w:rsidRPr="004E3B67" w:rsidRDefault="00BC1AE3" w:rsidP="00DA44AD">
      <w:pPr>
        <w:rPr>
          <w:rFonts w:eastAsia="宋体" w:cs="Arial"/>
          <w:color w:val="0000FF"/>
          <w:kern w:val="2"/>
          <w:lang w:eastAsia="zh-CN"/>
        </w:rPr>
      </w:pPr>
      <w:r>
        <w:separator/>
      </w:r>
    </w:p>
  </w:endnote>
  <w:endnote w:type="continuationSeparator" w:id="0">
    <w:p w:rsidR="00BC1AE3" w:rsidRPr="004E3B67" w:rsidRDefault="00BC1AE3"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pPr>
      <w:pStyle w:val="Footer"/>
      <w:jc w:val="center"/>
    </w:pPr>
    <w:r>
      <w:fldChar w:fldCharType="begin"/>
    </w:r>
    <w:r>
      <w:instrText xml:space="preserve"> PAGE   \* MERGEFORMAT </w:instrText>
    </w:r>
    <w:r>
      <w:fldChar w:fldCharType="separate"/>
    </w:r>
    <w:r w:rsidR="006D2612" w:rsidRPr="006D2612">
      <w:rPr>
        <w:noProof/>
        <w:lang w:val="zh-CN"/>
      </w:rPr>
      <w:t>5</w:t>
    </w:r>
    <w:r>
      <w:rPr>
        <w:noProof/>
        <w:lang w:val="zh-CN"/>
      </w:rPr>
      <w:fldChar w:fldCharType="end"/>
    </w:r>
  </w:p>
  <w:p w:rsidR="00D9572D" w:rsidRDefault="00D9572D">
    <w:pPr>
      <w:pStyle w:val="Footer"/>
    </w:pPr>
  </w:p>
  <w:p w:rsidR="00F65E2A" w:rsidRDefault="00F65E2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1AE3" w:rsidRPr="004E3B67" w:rsidRDefault="00BC1AE3" w:rsidP="00DA44AD">
      <w:pPr>
        <w:rPr>
          <w:rFonts w:eastAsia="宋体" w:cs="Arial"/>
          <w:color w:val="0000FF"/>
          <w:kern w:val="2"/>
          <w:lang w:eastAsia="zh-CN"/>
        </w:rPr>
      </w:pPr>
      <w:r>
        <w:separator/>
      </w:r>
    </w:p>
  </w:footnote>
  <w:footnote w:type="continuationSeparator" w:id="0">
    <w:p w:rsidR="00BC1AE3" w:rsidRPr="004E3B67" w:rsidRDefault="00BC1AE3"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rsidP="00956F21">
    <w:pPr>
      <w:pStyle w:val="Header"/>
      <w:ind w:right="400"/>
    </w:pPr>
  </w:p>
  <w:p w:rsidR="00F65E2A" w:rsidRDefault="00F65E2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F0E3470"/>
    <w:multiLevelType w:val="hybridMultilevel"/>
    <w:tmpl w:val="FADEA78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6"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7"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8"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1"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5"/>
  </w:num>
  <w:num w:numId="2">
    <w:abstractNumId w:val="14"/>
  </w:num>
  <w:num w:numId="3">
    <w:abstractNumId w:val="12"/>
  </w:num>
  <w:num w:numId="4">
    <w:abstractNumId w:val="6"/>
  </w:num>
  <w:num w:numId="5">
    <w:abstractNumId w:val="13"/>
  </w:num>
  <w:num w:numId="6">
    <w:abstractNumId w:val="7"/>
  </w:num>
  <w:num w:numId="7">
    <w:abstractNumId w:val="5"/>
  </w:num>
  <w:num w:numId="8">
    <w:abstractNumId w:val="10"/>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8"/>
  </w:num>
  <w:num w:numId="13">
    <w:abstractNumId w:val="11"/>
  </w:num>
  <w:num w:numId="14">
    <w:abstractNumId w:val="4"/>
  </w:num>
  <w:num w:numId="15">
    <w:abstractNumId w:val="1"/>
  </w:num>
  <w:num w:numId="16">
    <w:abstractNumId w:val="3"/>
  </w:num>
  <w:num w:numId="1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26EF"/>
    <w:rsid w:val="000131F1"/>
    <w:rsid w:val="00014829"/>
    <w:rsid w:val="0001518B"/>
    <w:rsid w:val="00015683"/>
    <w:rsid w:val="000177C2"/>
    <w:rsid w:val="00017839"/>
    <w:rsid w:val="000212A3"/>
    <w:rsid w:val="0002245D"/>
    <w:rsid w:val="00024882"/>
    <w:rsid w:val="00025CE8"/>
    <w:rsid w:val="00025DAB"/>
    <w:rsid w:val="00027DA7"/>
    <w:rsid w:val="000324EE"/>
    <w:rsid w:val="0003256F"/>
    <w:rsid w:val="0003706E"/>
    <w:rsid w:val="00040902"/>
    <w:rsid w:val="00040F61"/>
    <w:rsid w:val="0004100C"/>
    <w:rsid w:val="00041279"/>
    <w:rsid w:val="000427BC"/>
    <w:rsid w:val="0004349F"/>
    <w:rsid w:val="00043AAA"/>
    <w:rsid w:val="00045B76"/>
    <w:rsid w:val="000465CA"/>
    <w:rsid w:val="00047242"/>
    <w:rsid w:val="0005125B"/>
    <w:rsid w:val="000525B3"/>
    <w:rsid w:val="0005280A"/>
    <w:rsid w:val="0005446A"/>
    <w:rsid w:val="000566D7"/>
    <w:rsid w:val="000572F3"/>
    <w:rsid w:val="00063A25"/>
    <w:rsid w:val="00063BA0"/>
    <w:rsid w:val="00065837"/>
    <w:rsid w:val="00065DE8"/>
    <w:rsid w:val="00066FFD"/>
    <w:rsid w:val="0007409D"/>
    <w:rsid w:val="0007466B"/>
    <w:rsid w:val="00074991"/>
    <w:rsid w:val="0007550C"/>
    <w:rsid w:val="00075E52"/>
    <w:rsid w:val="00076CA8"/>
    <w:rsid w:val="00077737"/>
    <w:rsid w:val="00080587"/>
    <w:rsid w:val="00081F39"/>
    <w:rsid w:val="00083728"/>
    <w:rsid w:val="000867CD"/>
    <w:rsid w:val="00086D91"/>
    <w:rsid w:val="000915CB"/>
    <w:rsid w:val="00095C42"/>
    <w:rsid w:val="00096219"/>
    <w:rsid w:val="000A02BD"/>
    <w:rsid w:val="000A11C9"/>
    <w:rsid w:val="000A231E"/>
    <w:rsid w:val="000A62A7"/>
    <w:rsid w:val="000A73B7"/>
    <w:rsid w:val="000B378E"/>
    <w:rsid w:val="000B5EC0"/>
    <w:rsid w:val="000B77B1"/>
    <w:rsid w:val="000B7932"/>
    <w:rsid w:val="000B7DD9"/>
    <w:rsid w:val="000C1F71"/>
    <w:rsid w:val="000C2832"/>
    <w:rsid w:val="000C395A"/>
    <w:rsid w:val="000C3FE4"/>
    <w:rsid w:val="000C511B"/>
    <w:rsid w:val="000C5C2A"/>
    <w:rsid w:val="000C6844"/>
    <w:rsid w:val="000C6F23"/>
    <w:rsid w:val="000C7A5A"/>
    <w:rsid w:val="000C7AE0"/>
    <w:rsid w:val="000C7E84"/>
    <w:rsid w:val="000D0516"/>
    <w:rsid w:val="000D17A1"/>
    <w:rsid w:val="000D284B"/>
    <w:rsid w:val="000D47F1"/>
    <w:rsid w:val="000E04CF"/>
    <w:rsid w:val="000E0DD4"/>
    <w:rsid w:val="000E488C"/>
    <w:rsid w:val="000E54CF"/>
    <w:rsid w:val="000E665C"/>
    <w:rsid w:val="000E7B28"/>
    <w:rsid w:val="000F6FCC"/>
    <w:rsid w:val="000F7673"/>
    <w:rsid w:val="00102E64"/>
    <w:rsid w:val="00102F16"/>
    <w:rsid w:val="00103927"/>
    <w:rsid w:val="00104193"/>
    <w:rsid w:val="00104C97"/>
    <w:rsid w:val="001062DA"/>
    <w:rsid w:val="00110693"/>
    <w:rsid w:val="00112215"/>
    <w:rsid w:val="00112F5F"/>
    <w:rsid w:val="0011368D"/>
    <w:rsid w:val="0011512E"/>
    <w:rsid w:val="00117943"/>
    <w:rsid w:val="001208C6"/>
    <w:rsid w:val="00120D99"/>
    <w:rsid w:val="00121879"/>
    <w:rsid w:val="00121DD6"/>
    <w:rsid w:val="001267B4"/>
    <w:rsid w:val="0013107A"/>
    <w:rsid w:val="0013170F"/>
    <w:rsid w:val="001400DB"/>
    <w:rsid w:val="00141310"/>
    <w:rsid w:val="001507B9"/>
    <w:rsid w:val="0015193D"/>
    <w:rsid w:val="00154F33"/>
    <w:rsid w:val="00156557"/>
    <w:rsid w:val="0015660F"/>
    <w:rsid w:val="00156C3C"/>
    <w:rsid w:val="0015709B"/>
    <w:rsid w:val="00157BE6"/>
    <w:rsid w:val="00160F12"/>
    <w:rsid w:val="00162964"/>
    <w:rsid w:val="001637B5"/>
    <w:rsid w:val="001639B0"/>
    <w:rsid w:val="001652F2"/>
    <w:rsid w:val="00165384"/>
    <w:rsid w:val="00165467"/>
    <w:rsid w:val="00165996"/>
    <w:rsid w:val="00165AB4"/>
    <w:rsid w:val="001664E6"/>
    <w:rsid w:val="00166D60"/>
    <w:rsid w:val="00170984"/>
    <w:rsid w:val="00170FCC"/>
    <w:rsid w:val="00172969"/>
    <w:rsid w:val="00173BE5"/>
    <w:rsid w:val="00175752"/>
    <w:rsid w:val="001804BB"/>
    <w:rsid w:val="001805B9"/>
    <w:rsid w:val="001819B5"/>
    <w:rsid w:val="00182282"/>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07B5"/>
    <w:rsid w:val="001A2597"/>
    <w:rsid w:val="001A46AD"/>
    <w:rsid w:val="001A62E2"/>
    <w:rsid w:val="001A7B13"/>
    <w:rsid w:val="001B25C4"/>
    <w:rsid w:val="001B3135"/>
    <w:rsid w:val="001B32EF"/>
    <w:rsid w:val="001B5AEE"/>
    <w:rsid w:val="001C1228"/>
    <w:rsid w:val="001C2C6E"/>
    <w:rsid w:val="001D0753"/>
    <w:rsid w:val="001D2ADD"/>
    <w:rsid w:val="001D31B6"/>
    <w:rsid w:val="001E6C67"/>
    <w:rsid w:val="001F0E70"/>
    <w:rsid w:val="001F11AE"/>
    <w:rsid w:val="001F4D90"/>
    <w:rsid w:val="001F5109"/>
    <w:rsid w:val="001F6BB2"/>
    <w:rsid w:val="00202846"/>
    <w:rsid w:val="00202BA2"/>
    <w:rsid w:val="002038D1"/>
    <w:rsid w:val="0020392E"/>
    <w:rsid w:val="002103A8"/>
    <w:rsid w:val="00216810"/>
    <w:rsid w:val="00222650"/>
    <w:rsid w:val="00227C62"/>
    <w:rsid w:val="00230538"/>
    <w:rsid w:val="002312C1"/>
    <w:rsid w:val="00232498"/>
    <w:rsid w:val="002334CB"/>
    <w:rsid w:val="00234C19"/>
    <w:rsid w:val="002373B3"/>
    <w:rsid w:val="002410D7"/>
    <w:rsid w:val="002425AB"/>
    <w:rsid w:val="00243A8B"/>
    <w:rsid w:val="002447BF"/>
    <w:rsid w:val="00244E81"/>
    <w:rsid w:val="0024569D"/>
    <w:rsid w:val="00245927"/>
    <w:rsid w:val="002461F2"/>
    <w:rsid w:val="002471E9"/>
    <w:rsid w:val="00247FF6"/>
    <w:rsid w:val="00264344"/>
    <w:rsid w:val="002647A2"/>
    <w:rsid w:val="002671C3"/>
    <w:rsid w:val="00271638"/>
    <w:rsid w:val="00274A07"/>
    <w:rsid w:val="002762C1"/>
    <w:rsid w:val="002764DE"/>
    <w:rsid w:val="00277550"/>
    <w:rsid w:val="00277ECF"/>
    <w:rsid w:val="00280D82"/>
    <w:rsid w:val="00281778"/>
    <w:rsid w:val="002819B9"/>
    <w:rsid w:val="00281D94"/>
    <w:rsid w:val="002829F9"/>
    <w:rsid w:val="00285FF9"/>
    <w:rsid w:val="00286901"/>
    <w:rsid w:val="00286B93"/>
    <w:rsid w:val="002870C0"/>
    <w:rsid w:val="0029167D"/>
    <w:rsid w:val="00291E61"/>
    <w:rsid w:val="00292206"/>
    <w:rsid w:val="002932A6"/>
    <w:rsid w:val="00293651"/>
    <w:rsid w:val="00293BF4"/>
    <w:rsid w:val="002948B1"/>
    <w:rsid w:val="00295573"/>
    <w:rsid w:val="002979E1"/>
    <w:rsid w:val="00297BA7"/>
    <w:rsid w:val="002A1CF2"/>
    <w:rsid w:val="002A4042"/>
    <w:rsid w:val="002A534A"/>
    <w:rsid w:val="002A56EA"/>
    <w:rsid w:val="002A7EEB"/>
    <w:rsid w:val="002B20FF"/>
    <w:rsid w:val="002B2CB5"/>
    <w:rsid w:val="002B4612"/>
    <w:rsid w:val="002B4C00"/>
    <w:rsid w:val="002B526F"/>
    <w:rsid w:val="002B6AC5"/>
    <w:rsid w:val="002B7B4C"/>
    <w:rsid w:val="002C09AE"/>
    <w:rsid w:val="002C15A3"/>
    <w:rsid w:val="002C1880"/>
    <w:rsid w:val="002C3AE2"/>
    <w:rsid w:val="002C77EA"/>
    <w:rsid w:val="002D25AD"/>
    <w:rsid w:val="002E1FF0"/>
    <w:rsid w:val="002E2771"/>
    <w:rsid w:val="002E4F3A"/>
    <w:rsid w:val="002E5188"/>
    <w:rsid w:val="002E5F10"/>
    <w:rsid w:val="002E657F"/>
    <w:rsid w:val="002E6A0E"/>
    <w:rsid w:val="002E7086"/>
    <w:rsid w:val="002E7817"/>
    <w:rsid w:val="002E7D24"/>
    <w:rsid w:val="002F0F96"/>
    <w:rsid w:val="002F2015"/>
    <w:rsid w:val="002F3838"/>
    <w:rsid w:val="002F6246"/>
    <w:rsid w:val="002F68B0"/>
    <w:rsid w:val="003014F0"/>
    <w:rsid w:val="00304037"/>
    <w:rsid w:val="003049E9"/>
    <w:rsid w:val="00307EE6"/>
    <w:rsid w:val="00310134"/>
    <w:rsid w:val="00311CBC"/>
    <w:rsid w:val="003123B2"/>
    <w:rsid w:val="00313167"/>
    <w:rsid w:val="003173B2"/>
    <w:rsid w:val="00317435"/>
    <w:rsid w:val="00317B74"/>
    <w:rsid w:val="00320012"/>
    <w:rsid w:val="00322F9E"/>
    <w:rsid w:val="003235CC"/>
    <w:rsid w:val="003242B1"/>
    <w:rsid w:val="0032606C"/>
    <w:rsid w:val="003270B6"/>
    <w:rsid w:val="0032763D"/>
    <w:rsid w:val="003278E8"/>
    <w:rsid w:val="00330ABA"/>
    <w:rsid w:val="00332A7E"/>
    <w:rsid w:val="00333BA5"/>
    <w:rsid w:val="003341B6"/>
    <w:rsid w:val="00335593"/>
    <w:rsid w:val="00336892"/>
    <w:rsid w:val="00336F18"/>
    <w:rsid w:val="0034007C"/>
    <w:rsid w:val="00340D0E"/>
    <w:rsid w:val="00341C1C"/>
    <w:rsid w:val="0034676F"/>
    <w:rsid w:val="0034726C"/>
    <w:rsid w:val="003513AF"/>
    <w:rsid w:val="0035398A"/>
    <w:rsid w:val="003567DA"/>
    <w:rsid w:val="003610F2"/>
    <w:rsid w:val="003615AA"/>
    <w:rsid w:val="00363C7E"/>
    <w:rsid w:val="003646FB"/>
    <w:rsid w:val="0036574A"/>
    <w:rsid w:val="00366418"/>
    <w:rsid w:val="00366DCA"/>
    <w:rsid w:val="00367CF1"/>
    <w:rsid w:val="003722A0"/>
    <w:rsid w:val="0037339E"/>
    <w:rsid w:val="00375F15"/>
    <w:rsid w:val="003760B5"/>
    <w:rsid w:val="0037694B"/>
    <w:rsid w:val="003776AF"/>
    <w:rsid w:val="00377B81"/>
    <w:rsid w:val="003810B5"/>
    <w:rsid w:val="00385D4B"/>
    <w:rsid w:val="00386BAA"/>
    <w:rsid w:val="00386EFE"/>
    <w:rsid w:val="00392B0F"/>
    <w:rsid w:val="00396ACF"/>
    <w:rsid w:val="00396B31"/>
    <w:rsid w:val="003A0A6C"/>
    <w:rsid w:val="003A34AD"/>
    <w:rsid w:val="003A4B32"/>
    <w:rsid w:val="003A759D"/>
    <w:rsid w:val="003A7779"/>
    <w:rsid w:val="003A7846"/>
    <w:rsid w:val="003A7CC5"/>
    <w:rsid w:val="003B02B0"/>
    <w:rsid w:val="003B0E2F"/>
    <w:rsid w:val="003B2647"/>
    <w:rsid w:val="003B3C37"/>
    <w:rsid w:val="003B43F9"/>
    <w:rsid w:val="003B4E34"/>
    <w:rsid w:val="003B6174"/>
    <w:rsid w:val="003B6E63"/>
    <w:rsid w:val="003C22E1"/>
    <w:rsid w:val="003C381C"/>
    <w:rsid w:val="003C63C2"/>
    <w:rsid w:val="003C6DB9"/>
    <w:rsid w:val="003C7AE3"/>
    <w:rsid w:val="003D0BDA"/>
    <w:rsid w:val="003D12D2"/>
    <w:rsid w:val="003D138D"/>
    <w:rsid w:val="003D1BFE"/>
    <w:rsid w:val="003D3ABA"/>
    <w:rsid w:val="003D4DD9"/>
    <w:rsid w:val="003D627B"/>
    <w:rsid w:val="003D79E9"/>
    <w:rsid w:val="003E2586"/>
    <w:rsid w:val="003E3160"/>
    <w:rsid w:val="003E4916"/>
    <w:rsid w:val="003E502F"/>
    <w:rsid w:val="003E5238"/>
    <w:rsid w:val="003E6485"/>
    <w:rsid w:val="003F1AEE"/>
    <w:rsid w:val="003F5894"/>
    <w:rsid w:val="003F661B"/>
    <w:rsid w:val="003F6626"/>
    <w:rsid w:val="003F6BC4"/>
    <w:rsid w:val="0040043E"/>
    <w:rsid w:val="00400C70"/>
    <w:rsid w:val="00404126"/>
    <w:rsid w:val="00407291"/>
    <w:rsid w:val="00411520"/>
    <w:rsid w:val="00413706"/>
    <w:rsid w:val="00414499"/>
    <w:rsid w:val="00415E96"/>
    <w:rsid w:val="00416653"/>
    <w:rsid w:val="00421415"/>
    <w:rsid w:val="00424293"/>
    <w:rsid w:val="004244E1"/>
    <w:rsid w:val="004248B5"/>
    <w:rsid w:val="00425068"/>
    <w:rsid w:val="004256E9"/>
    <w:rsid w:val="00425B41"/>
    <w:rsid w:val="00427426"/>
    <w:rsid w:val="00427C17"/>
    <w:rsid w:val="00427E90"/>
    <w:rsid w:val="00430AC9"/>
    <w:rsid w:val="0043459B"/>
    <w:rsid w:val="0043563D"/>
    <w:rsid w:val="00437BEA"/>
    <w:rsid w:val="00441064"/>
    <w:rsid w:val="00441903"/>
    <w:rsid w:val="00441F71"/>
    <w:rsid w:val="0044298D"/>
    <w:rsid w:val="00442E2C"/>
    <w:rsid w:val="00444CFE"/>
    <w:rsid w:val="00445142"/>
    <w:rsid w:val="00445E4F"/>
    <w:rsid w:val="004467A8"/>
    <w:rsid w:val="00450693"/>
    <w:rsid w:val="00450723"/>
    <w:rsid w:val="00452661"/>
    <w:rsid w:val="00452885"/>
    <w:rsid w:val="004528AA"/>
    <w:rsid w:val="00454E07"/>
    <w:rsid w:val="00456CFD"/>
    <w:rsid w:val="00457A1E"/>
    <w:rsid w:val="00464D33"/>
    <w:rsid w:val="00466247"/>
    <w:rsid w:val="00467165"/>
    <w:rsid w:val="0046724B"/>
    <w:rsid w:val="00467BEB"/>
    <w:rsid w:val="004700F3"/>
    <w:rsid w:val="00470773"/>
    <w:rsid w:val="00470FE3"/>
    <w:rsid w:val="00471C2A"/>
    <w:rsid w:val="00476129"/>
    <w:rsid w:val="00480440"/>
    <w:rsid w:val="00480441"/>
    <w:rsid w:val="00480C88"/>
    <w:rsid w:val="00480E54"/>
    <w:rsid w:val="00481B02"/>
    <w:rsid w:val="00482222"/>
    <w:rsid w:val="00482359"/>
    <w:rsid w:val="00484111"/>
    <w:rsid w:val="004847E3"/>
    <w:rsid w:val="0048533E"/>
    <w:rsid w:val="00485373"/>
    <w:rsid w:val="00485FB2"/>
    <w:rsid w:val="0048614D"/>
    <w:rsid w:val="0048798D"/>
    <w:rsid w:val="004908A0"/>
    <w:rsid w:val="0049446C"/>
    <w:rsid w:val="00494EC2"/>
    <w:rsid w:val="00495159"/>
    <w:rsid w:val="004954F3"/>
    <w:rsid w:val="00495B56"/>
    <w:rsid w:val="004A263B"/>
    <w:rsid w:val="004A2ED0"/>
    <w:rsid w:val="004A54DB"/>
    <w:rsid w:val="004B4181"/>
    <w:rsid w:val="004C0846"/>
    <w:rsid w:val="004C2F79"/>
    <w:rsid w:val="004C59FA"/>
    <w:rsid w:val="004C5CB1"/>
    <w:rsid w:val="004C7B16"/>
    <w:rsid w:val="004C7C3B"/>
    <w:rsid w:val="004D6A55"/>
    <w:rsid w:val="004D7645"/>
    <w:rsid w:val="004D7AB8"/>
    <w:rsid w:val="004D7FCD"/>
    <w:rsid w:val="004E03A4"/>
    <w:rsid w:val="004E13FF"/>
    <w:rsid w:val="004E2C74"/>
    <w:rsid w:val="004E3A23"/>
    <w:rsid w:val="004E4C82"/>
    <w:rsid w:val="004E5B42"/>
    <w:rsid w:val="004F0781"/>
    <w:rsid w:val="004F10FF"/>
    <w:rsid w:val="004F2EA0"/>
    <w:rsid w:val="004F3136"/>
    <w:rsid w:val="0050070D"/>
    <w:rsid w:val="00502B2E"/>
    <w:rsid w:val="00502B36"/>
    <w:rsid w:val="00503D81"/>
    <w:rsid w:val="00506D9A"/>
    <w:rsid w:val="005102B0"/>
    <w:rsid w:val="00511A80"/>
    <w:rsid w:val="005122AD"/>
    <w:rsid w:val="00515918"/>
    <w:rsid w:val="00517949"/>
    <w:rsid w:val="00520514"/>
    <w:rsid w:val="0052084C"/>
    <w:rsid w:val="00520A95"/>
    <w:rsid w:val="005210E1"/>
    <w:rsid w:val="00521A11"/>
    <w:rsid w:val="00522A0B"/>
    <w:rsid w:val="005261DF"/>
    <w:rsid w:val="00526336"/>
    <w:rsid w:val="00526376"/>
    <w:rsid w:val="00526680"/>
    <w:rsid w:val="00527824"/>
    <w:rsid w:val="005302AC"/>
    <w:rsid w:val="005309A4"/>
    <w:rsid w:val="00531438"/>
    <w:rsid w:val="0053281F"/>
    <w:rsid w:val="00535325"/>
    <w:rsid w:val="00535954"/>
    <w:rsid w:val="00536C11"/>
    <w:rsid w:val="00541D55"/>
    <w:rsid w:val="00542FBF"/>
    <w:rsid w:val="00547986"/>
    <w:rsid w:val="005553AF"/>
    <w:rsid w:val="00557E66"/>
    <w:rsid w:val="005606CC"/>
    <w:rsid w:val="005608AE"/>
    <w:rsid w:val="00561A45"/>
    <w:rsid w:val="00564729"/>
    <w:rsid w:val="0056560B"/>
    <w:rsid w:val="00567830"/>
    <w:rsid w:val="0057114A"/>
    <w:rsid w:val="00573339"/>
    <w:rsid w:val="00575199"/>
    <w:rsid w:val="00575303"/>
    <w:rsid w:val="005762BA"/>
    <w:rsid w:val="00577989"/>
    <w:rsid w:val="00580957"/>
    <w:rsid w:val="00582B77"/>
    <w:rsid w:val="0058313C"/>
    <w:rsid w:val="005857BF"/>
    <w:rsid w:val="005859D1"/>
    <w:rsid w:val="005867EF"/>
    <w:rsid w:val="00586AF4"/>
    <w:rsid w:val="005872C9"/>
    <w:rsid w:val="0058744F"/>
    <w:rsid w:val="005914E0"/>
    <w:rsid w:val="00591A05"/>
    <w:rsid w:val="00591FB2"/>
    <w:rsid w:val="005930F5"/>
    <w:rsid w:val="0059358C"/>
    <w:rsid w:val="00595D86"/>
    <w:rsid w:val="00595F79"/>
    <w:rsid w:val="00596CEE"/>
    <w:rsid w:val="005971B0"/>
    <w:rsid w:val="005A0268"/>
    <w:rsid w:val="005A05F8"/>
    <w:rsid w:val="005A3B05"/>
    <w:rsid w:val="005A4984"/>
    <w:rsid w:val="005A5BE1"/>
    <w:rsid w:val="005A6D80"/>
    <w:rsid w:val="005A7B03"/>
    <w:rsid w:val="005B02B1"/>
    <w:rsid w:val="005B2447"/>
    <w:rsid w:val="005B2767"/>
    <w:rsid w:val="005B392F"/>
    <w:rsid w:val="005B3CE6"/>
    <w:rsid w:val="005B48BA"/>
    <w:rsid w:val="005B5C56"/>
    <w:rsid w:val="005B6D33"/>
    <w:rsid w:val="005C1651"/>
    <w:rsid w:val="005C1F2A"/>
    <w:rsid w:val="005C3BCF"/>
    <w:rsid w:val="005C46EC"/>
    <w:rsid w:val="005C6869"/>
    <w:rsid w:val="005C7798"/>
    <w:rsid w:val="005D2F52"/>
    <w:rsid w:val="005D3000"/>
    <w:rsid w:val="005D3757"/>
    <w:rsid w:val="005D6D50"/>
    <w:rsid w:val="005D6FC2"/>
    <w:rsid w:val="005E098B"/>
    <w:rsid w:val="005E363B"/>
    <w:rsid w:val="005E645F"/>
    <w:rsid w:val="005F48FA"/>
    <w:rsid w:val="00600C52"/>
    <w:rsid w:val="00601B23"/>
    <w:rsid w:val="00601B35"/>
    <w:rsid w:val="00602D5C"/>
    <w:rsid w:val="00604A72"/>
    <w:rsid w:val="006052F6"/>
    <w:rsid w:val="00605D11"/>
    <w:rsid w:val="00607AC8"/>
    <w:rsid w:val="00611509"/>
    <w:rsid w:val="006147A1"/>
    <w:rsid w:val="0061524E"/>
    <w:rsid w:val="0061601E"/>
    <w:rsid w:val="00617CA9"/>
    <w:rsid w:val="00622EEE"/>
    <w:rsid w:val="00623751"/>
    <w:rsid w:val="00625BA1"/>
    <w:rsid w:val="00626464"/>
    <w:rsid w:val="00626D0B"/>
    <w:rsid w:val="00637EC4"/>
    <w:rsid w:val="00637EE8"/>
    <w:rsid w:val="006410D9"/>
    <w:rsid w:val="00641C94"/>
    <w:rsid w:val="0064219A"/>
    <w:rsid w:val="00642617"/>
    <w:rsid w:val="00642F33"/>
    <w:rsid w:val="00643487"/>
    <w:rsid w:val="006439D1"/>
    <w:rsid w:val="0064419D"/>
    <w:rsid w:val="0064572A"/>
    <w:rsid w:val="006458AE"/>
    <w:rsid w:val="006459D4"/>
    <w:rsid w:val="00645FDB"/>
    <w:rsid w:val="00647CE9"/>
    <w:rsid w:val="006500AE"/>
    <w:rsid w:val="00650DF0"/>
    <w:rsid w:val="00651375"/>
    <w:rsid w:val="00653275"/>
    <w:rsid w:val="00654585"/>
    <w:rsid w:val="0065762D"/>
    <w:rsid w:val="00663DA7"/>
    <w:rsid w:val="006645B2"/>
    <w:rsid w:val="006646EC"/>
    <w:rsid w:val="00671EC7"/>
    <w:rsid w:val="00672BD2"/>
    <w:rsid w:val="00674413"/>
    <w:rsid w:val="00675031"/>
    <w:rsid w:val="00681C2D"/>
    <w:rsid w:val="006848A0"/>
    <w:rsid w:val="00690C26"/>
    <w:rsid w:val="00692113"/>
    <w:rsid w:val="0069650D"/>
    <w:rsid w:val="006A179E"/>
    <w:rsid w:val="006A2897"/>
    <w:rsid w:val="006A2C55"/>
    <w:rsid w:val="006A6F1B"/>
    <w:rsid w:val="006B196A"/>
    <w:rsid w:val="006B272E"/>
    <w:rsid w:val="006B30C9"/>
    <w:rsid w:val="006B5C6F"/>
    <w:rsid w:val="006B62FE"/>
    <w:rsid w:val="006B6AE8"/>
    <w:rsid w:val="006B715B"/>
    <w:rsid w:val="006B74C5"/>
    <w:rsid w:val="006C1C1C"/>
    <w:rsid w:val="006C696B"/>
    <w:rsid w:val="006D16AB"/>
    <w:rsid w:val="006D2612"/>
    <w:rsid w:val="006D536A"/>
    <w:rsid w:val="006D67F1"/>
    <w:rsid w:val="006E0497"/>
    <w:rsid w:val="006E0B7A"/>
    <w:rsid w:val="006E0BB6"/>
    <w:rsid w:val="006E0F32"/>
    <w:rsid w:val="006E139C"/>
    <w:rsid w:val="006E2661"/>
    <w:rsid w:val="006E2E47"/>
    <w:rsid w:val="006E4F67"/>
    <w:rsid w:val="006E7FB3"/>
    <w:rsid w:val="006F054A"/>
    <w:rsid w:val="006F0635"/>
    <w:rsid w:val="006F0EFB"/>
    <w:rsid w:val="006F43E6"/>
    <w:rsid w:val="006F4B4A"/>
    <w:rsid w:val="00700585"/>
    <w:rsid w:val="00700725"/>
    <w:rsid w:val="00700AA5"/>
    <w:rsid w:val="0070386D"/>
    <w:rsid w:val="007043CD"/>
    <w:rsid w:val="00704D0B"/>
    <w:rsid w:val="007070B7"/>
    <w:rsid w:val="0071019B"/>
    <w:rsid w:val="00713523"/>
    <w:rsid w:val="007138F1"/>
    <w:rsid w:val="0072066F"/>
    <w:rsid w:val="007207CB"/>
    <w:rsid w:val="00722861"/>
    <w:rsid w:val="00724A32"/>
    <w:rsid w:val="00732E7B"/>
    <w:rsid w:val="00733E51"/>
    <w:rsid w:val="00744DA4"/>
    <w:rsid w:val="00747251"/>
    <w:rsid w:val="0075085E"/>
    <w:rsid w:val="00751A4E"/>
    <w:rsid w:val="00752A87"/>
    <w:rsid w:val="0075381C"/>
    <w:rsid w:val="00753AF2"/>
    <w:rsid w:val="00756240"/>
    <w:rsid w:val="00756544"/>
    <w:rsid w:val="00761048"/>
    <w:rsid w:val="00766D64"/>
    <w:rsid w:val="00767058"/>
    <w:rsid w:val="00767124"/>
    <w:rsid w:val="00767F0A"/>
    <w:rsid w:val="00767F25"/>
    <w:rsid w:val="00770B56"/>
    <w:rsid w:val="00771F21"/>
    <w:rsid w:val="00775BCA"/>
    <w:rsid w:val="0077752B"/>
    <w:rsid w:val="00780226"/>
    <w:rsid w:val="0078032A"/>
    <w:rsid w:val="00780B64"/>
    <w:rsid w:val="00780BCC"/>
    <w:rsid w:val="007821C7"/>
    <w:rsid w:val="00783252"/>
    <w:rsid w:val="00787222"/>
    <w:rsid w:val="007874E2"/>
    <w:rsid w:val="007877ED"/>
    <w:rsid w:val="007901D6"/>
    <w:rsid w:val="0079084A"/>
    <w:rsid w:val="00791923"/>
    <w:rsid w:val="00792FC5"/>
    <w:rsid w:val="00793B7E"/>
    <w:rsid w:val="00793C73"/>
    <w:rsid w:val="00795841"/>
    <w:rsid w:val="00795DB3"/>
    <w:rsid w:val="00796E7D"/>
    <w:rsid w:val="007A0355"/>
    <w:rsid w:val="007A0F2D"/>
    <w:rsid w:val="007A1782"/>
    <w:rsid w:val="007A1A01"/>
    <w:rsid w:val="007A1DBE"/>
    <w:rsid w:val="007A7510"/>
    <w:rsid w:val="007B15B1"/>
    <w:rsid w:val="007B1BB9"/>
    <w:rsid w:val="007B3A37"/>
    <w:rsid w:val="007B6589"/>
    <w:rsid w:val="007B7060"/>
    <w:rsid w:val="007C0D47"/>
    <w:rsid w:val="007C57BB"/>
    <w:rsid w:val="007C5EED"/>
    <w:rsid w:val="007C7667"/>
    <w:rsid w:val="007D16E4"/>
    <w:rsid w:val="007D237F"/>
    <w:rsid w:val="007D3433"/>
    <w:rsid w:val="007D5D34"/>
    <w:rsid w:val="007D6C3A"/>
    <w:rsid w:val="007D79AD"/>
    <w:rsid w:val="007E04DE"/>
    <w:rsid w:val="007E0FAD"/>
    <w:rsid w:val="007E43BE"/>
    <w:rsid w:val="007E57BB"/>
    <w:rsid w:val="007E7980"/>
    <w:rsid w:val="007F05DA"/>
    <w:rsid w:val="007F234A"/>
    <w:rsid w:val="007F2E19"/>
    <w:rsid w:val="008011EE"/>
    <w:rsid w:val="0080333F"/>
    <w:rsid w:val="008033C4"/>
    <w:rsid w:val="00804A6C"/>
    <w:rsid w:val="00805605"/>
    <w:rsid w:val="00805EBC"/>
    <w:rsid w:val="0081093E"/>
    <w:rsid w:val="0081155C"/>
    <w:rsid w:val="00812AF4"/>
    <w:rsid w:val="00812BF9"/>
    <w:rsid w:val="008170AC"/>
    <w:rsid w:val="008247C1"/>
    <w:rsid w:val="008253CC"/>
    <w:rsid w:val="00826AB1"/>
    <w:rsid w:val="008302AE"/>
    <w:rsid w:val="00831B17"/>
    <w:rsid w:val="0083299B"/>
    <w:rsid w:val="00843281"/>
    <w:rsid w:val="008478E2"/>
    <w:rsid w:val="008504E3"/>
    <w:rsid w:val="0085604F"/>
    <w:rsid w:val="00856A36"/>
    <w:rsid w:val="008572A5"/>
    <w:rsid w:val="00860EB6"/>
    <w:rsid w:val="008705C9"/>
    <w:rsid w:val="00873FBA"/>
    <w:rsid w:val="00883811"/>
    <w:rsid w:val="008862C2"/>
    <w:rsid w:val="00890255"/>
    <w:rsid w:val="00891FE1"/>
    <w:rsid w:val="00895072"/>
    <w:rsid w:val="0089702F"/>
    <w:rsid w:val="00897491"/>
    <w:rsid w:val="008A0793"/>
    <w:rsid w:val="008A17B7"/>
    <w:rsid w:val="008A4BA0"/>
    <w:rsid w:val="008A748B"/>
    <w:rsid w:val="008A7931"/>
    <w:rsid w:val="008A7F73"/>
    <w:rsid w:val="008B0037"/>
    <w:rsid w:val="008B0AA8"/>
    <w:rsid w:val="008B1896"/>
    <w:rsid w:val="008B4C7B"/>
    <w:rsid w:val="008B4D55"/>
    <w:rsid w:val="008B4D96"/>
    <w:rsid w:val="008B4FB6"/>
    <w:rsid w:val="008B5C29"/>
    <w:rsid w:val="008B6D79"/>
    <w:rsid w:val="008C0AF9"/>
    <w:rsid w:val="008C2072"/>
    <w:rsid w:val="008C4EED"/>
    <w:rsid w:val="008D01C2"/>
    <w:rsid w:val="008D036B"/>
    <w:rsid w:val="008D1E3E"/>
    <w:rsid w:val="008D245F"/>
    <w:rsid w:val="008D273D"/>
    <w:rsid w:val="008D2B77"/>
    <w:rsid w:val="008D498F"/>
    <w:rsid w:val="008D5378"/>
    <w:rsid w:val="008D53C0"/>
    <w:rsid w:val="008D693D"/>
    <w:rsid w:val="008D7F9F"/>
    <w:rsid w:val="008E118C"/>
    <w:rsid w:val="008E419A"/>
    <w:rsid w:val="008E5ABC"/>
    <w:rsid w:val="008E6990"/>
    <w:rsid w:val="008E71AC"/>
    <w:rsid w:val="008E7DFB"/>
    <w:rsid w:val="008F26BF"/>
    <w:rsid w:val="008F2CF8"/>
    <w:rsid w:val="008F2D2F"/>
    <w:rsid w:val="008F4C4C"/>
    <w:rsid w:val="00902F40"/>
    <w:rsid w:val="00903904"/>
    <w:rsid w:val="00903ACA"/>
    <w:rsid w:val="009047C2"/>
    <w:rsid w:val="009103A6"/>
    <w:rsid w:val="0091336E"/>
    <w:rsid w:val="00913857"/>
    <w:rsid w:val="0091531D"/>
    <w:rsid w:val="00922837"/>
    <w:rsid w:val="00924C0B"/>
    <w:rsid w:val="00932D73"/>
    <w:rsid w:val="00937FC2"/>
    <w:rsid w:val="009417EC"/>
    <w:rsid w:val="00942856"/>
    <w:rsid w:val="00942A7C"/>
    <w:rsid w:val="00945508"/>
    <w:rsid w:val="009474B0"/>
    <w:rsid w:val="009478A1"/>
    <w:rsid w:val="00950C09"/>
    <w:rsid w:val="00952624"/>
    <w:rsid w:val="0095291E"/>
    <w:rsid w:val="00955EF9"/>
    <w:rsid w:val="00956F21"/>
    <w:rsid w:val="00960B83"/>
    <w:rsid w:val="00962B68"/>
    <w:rsid w:val="00962B9B"/>
    <w:rsid w:val="00966989"/>
    <w:rsid w:val="00967165"/>
    <w:rsid w:val="009708D3"/>
    <w:rsid w:val="009731B2"/>
    <w:rsid w:val="0097560E"/>
    <w:rsid w:val="009765D3"/>
    <w:rsid w:val="00976BD9"/>
    <w:rsid w:val="00981FA7"/>
    <w:rsid w:val="00983150"/>
    <w:rsid w:val="0098379B"/>
    <w:rsid w:val="009843DA"/>
    <w:rsid w:val="00984FD3"/>
    <w:rsid w:val="00990AE7"/>
    <w:rsid w:val="00990B2E"/>
    <w:rsid w:val="00990FD3"/>
    <w:rsid w:val="0099272E"/>
    <w:rsid w:val="009A14BC"/>
    <w:rsid w:val="009A2177"/>
    <w:rsid w:val="009A306A"/>
    <w:rsid w:val="009A37F5"/>
    <w:rsid w:val="009A5BF8"/>
    <w:rsid w:val="009B067E"/>
    <w:rsid w:val="009B32ED"/>
    <w:rsid w:val="009B446B"/>
    <w:rsid w:val="009B67E2"/>
    <w:rsid w:val="009B7298"/>
    <w:rsid w:val="009C398F"/>
    <w:rsid w:val="009C54E0"/>
    <w:rsid w:val="009C5C36"/>
    <w:rsid w:val="009C5D87"/>
    <w:rsid w:val="009D483E"/>
    <w:rsid w:val="009D634F"/>
    <w:rsid w:val="009D66EB"/>
    <w:rsid w:val="009D6AB2"/>
    <w:rsid w:val="009D770C"/>
    <w:rsid w:val="009E118F"/>
    <w:rsid w:val="009E12C9"/>
    <w:rsid w:val="009E384D"/>
    <w:rsid w:val="009E3AFC"/>
    <w:rsid w:val="009E649A"/>
    <w:rsid w:val="009E68F1"/>
    <w:rsid w:val="009E7539"/>
    <w:rsid w:val="009F01F6"/>
    <w:rsid w:val="009F35C6"/>
    <w:rsid w:val="009F3A32"/>
    <w:rsid w:val="009F3B02"/>
    <w:rsid w:val="009F6EA9"/>
    <w:rsid w:val="00A01E32"/>
    <w:rsid w:val="00A0236C"/>
    <w:rsid w:val="00A02B6B"/>
    <w:rsid w:val="00A044A1"/>
    <w:rsid w:val="00A04D8D"/>
    <w:rsid w:val="00A05B95"/>
    <w:rsid w:val="00A06B30"/>
    <w:rsid w:val="00A07512"/>
    <w:rsid w:val="00A10CFD"/>
    <w:rsid w:val="00A10F94"/>
    <w:rsid w:val="00A115C1"/>
    <w:rsid w:val="00A12E52"/>
    <w:rsid w:val="00A139FF"/>
    <w:rsid w:val="00A140CB"/>
    <w:rsid w:val="00A143A3"/>
    <w:rsid w:val="00A174A5"/>
    <w:rsid w:val="00A175AB"/>
    <w:rsid w:val="00A215E6"/>
    <w:rsid w:val="00A21845"/>
    <w:rsid w:val="00A218C1"/>
    <w:rsid w:val="00A22781"/>
    <w:rsid w:val="00A31777"/>
    <w:rsid w:val="00A33FD0"/>
    <w:rsid w:val="00A346C7"/>
    <w:rsid w:val="00A35BF6"/>
    <w:rsid w:val="00A405CB"/>
    <w:rsid w:val="00A425D7"/>
    <w:rsid w:val="00A43981"/>
    <w:rsid w:val="00A4582C"/>
    <w:rsid w:val="00A5013D"/>
    <w:rsid w:val="00A512D3"/>
    <w:rsid w:val="00A52FB3"/>
    <w:rsid w:val="00A530A6"/>
    <w:rsid w:val="00A54CE6"/>
    <w:rsid w:val="00A5557F"/>
    <w:rsid w:val="00A561C9"/>
    <w:rsid w:val="00A572AD"/>
    <w:rsid w:val="00A6162F"/>
    <w:rsid w:val="00A6237B"/>
    <w:rsid w:val="00A62D41"/>
    <w:rsid w:val="00A64B69"/>
    <w:rsid w:val="00A72CE0"/>
    <w:rsid w:val="00A7412A"/>
    <w:rsid w:val="00A751CE"/>
    <w:rsid w:val="00A77210"/>
    <w:rsid w:val="00A8045C"/>
    <w:rsid w:val="00A80B2E"/>
    <w:rsid w:val="00A812C7"/>
    <w:rsid w:val="00A82E94"/>
    <w:rsid w:val="00A835E7"/>
    <w:rsid w:val="00A84D7B"/>
    <w:rsid w:val="00A86BB6"/>
    <w:rsid w:val="00A873FF"/>
    <w:rsid w:val="00A9127C"/>
    <w:rsid w:val="00A92258"/>
    <w:rsid w:val="00A9378A"/>
    <w:rsid w:val="00A95312"/>
    <w:rsid w:val="00A9589E"/>
    <w:rsid w:val="00A96A22"/>
    <w:rsid w:val="00AA0BBD"/>
    <w:rsid w:val="00AA12C7"/>
    <w:rsid w:val="00AA21C4"/>
    <w:rsid w:val="00AA2A7D"/>
    <w:rsid w:val="00AA4970"/>
    <w:rsid w:val="00AA5A4E"/>
    <w:rsid w:val="00AA689A"/>
    <w:rsid w:val="00AA7E9F"/>
    <w:rsid w:val="00AB055F"/>
    <w:rsid w:val="00AB2907"/>
    <w:rsid w:val="00AB4E13"/>
    <w:rsid w:val="00AC169E"/>
    <w:rsid w:val="00AC1E9B"/>
    <w:rsid w:val="00AC2B6D"/>
    <w:rsid w:val="00AC6BB7"/>
    <w:rsid w:val="00AC7343"/>
    <w:rsid w:val="00AC75E7"/>
    <w:rsid w:val="00AD0228"/>
    <w:rsid w:val="00AD0B26"/>
    <w:rsid w:val="00AE1A8E"/>
    <w:rsid w:val="00AE1F09"/>
    <w:rsid w:val="00AE2F9D"/>
    <w:rsid w:val="00AE6FE4"/>
    <w:rsid w:val="00AF2DEA"/>
    <w:rsid w:val="00AF3B40"/>
    <w:rsid w:val="00AF5BFB"/>
    <w:rsid w:val="00AF7B8E"/>
    <w:rsid w:val="00B01CD8"/>
    <w:rsid w:val="00B0313E"/>
    <w:rsid w:val="00B032C7"/>
    <w:rsid w:val="00B03D67"/>
    <w:rsid w:val="00B03DA0"/>
    <w:rsid w:val="00B05D44"/>
    <w:rsid w:val="00B06C7C"/>
    <w:rsid w:val="00B071C9"/>
    <w:rsid w:val="00B0721C"/>
    <w:rsid w:val="00B07503"/>
    <w:rsid w:val="00B13D2F"/>
    <w:rsid w:val="00B13E2C"/>
    <w:rsid w:val="00B16E84"/>
    <w:rsid w:val="00B20909"/>
    <w:rsid w:val="00B209A7"/>
    <w:rsid w:val="00B21F7D"/>
    <w:rsid w:val="00B26FEA"/>
    <w:rsid w:val="00B27F50"/>
    <w:rsid w:val="00B33B42"/>
    <w:rsid w:val="00B34233"/>
    <w:rsid w:val="00B35ABC"/>
    <w:rsid w:val="00B36574"/>
    <w:rsid w:val="00B36DDD"/>
    <w:rsid w:val="00B444EA"/>
    <w:rsid w:val="00B44825"/>
    <w:rsid w:val="00B4502C"/>
    <w:rsid w:val="00B45C4B"/>
    <w:rsid w:val="00B4631A"/>
    <w:rsid w:val="00B46625"/>
    <w:rsid w:val="00B466BD"/>
    <w:rsid w:val="00B46B7A"/>
    <w:rsid w:val="00B46D3B"/>
    <w:rsid w:val="00B515B4"/>
    <w:rsid w:val="00B52E03"/>
    <w:rsid w:val="00B537A9"/>
    <w:rsid w:val="00B603BC"/>
    <w:rsid w:val="00B63D9A"/>
    <w:rsid w:val="00B647A2"/>
    <w:rsid w:val="00B6499C"/>
    <w:rsid w:val="00B66487"/>
    <w:rsid w:val="00B67BB8"/>
    <w:rsid w:val="00B750FA"/>
    <w:rsid w:val="00B76082"/>
    <w:rsid w:val="00B7723D"/>
    <w:rsid w:val="00B775CF"/>
    <w:rsid w:val="00B802EF"/>
    <w:rsid w:val="00B80C5F"/>
    <w:rsid w:val="00B8180A"/>
    <w:rsid w:val="00B8356B"/>
    <w:rsid w:val="00B84F06"/>
    <w:rsid w:val="00B85838"/>
    <w:rsid w:val="00B90C8F"/>
    <w:rsid w:val="00B90F91"/>
    <w:rsid w:val="00B9167A"/>
    <w:rsid w:val="00B9447E"/>
    <w:rsid w:val="00B955F3"/>
    <w:rsid w:val="00B95A66"/>
    <w:rsid w:val="00B96174"/>
    <w:rsid w:val="00B97782"/>
    <w:rsid w:val="00BA2C1A"/>
    <w:rsid w:val="00BA2E44"/>
    <w:rsid w:val="00BA48C9"/>
    <w:rsid w:val="00BA49C9"/>
    <w:rsid w:val="00BB1B19"/>
    <w:rsid w:val="00BB22E7"/>
    <w:rsid w:val="00BB2D9B"/>
    <w:rsid w:val="00BB5F8E"/>
    <w:rsid w:val="00BB63AF"/>
    <w:rsid w:val="00BB67FD"/>
    <w:rsid w:val="00BC0273"/>
    <w:rsid w:val="00BC0A6F"/>
    <w:rsid w:val="00BC0FB6"/>
    <w:rsid w:val="00BC1261"/>
    <w:rsid w:val="00BC1A62"/>
    <w:rsid w:val="00BC1AE3"/>
    <w:rsid w:val="00BC3CC7"/>
    <w:rsid w:val="00BC6A7A"/>
    <w:rsid w:val="00BC728E"/>
    <w:rsid w:val="00BD228A"/>
    <w:rsid w:val="00BD2E65"/>
    <w:rsid w:val="00BD396F"/>
    <w:rsid w:val="00BD6227"/>
    <w:rsid w:val="00BD6B58"/>
    <w:rsid w:val="00BE0829"/>
    <w:rsid w:val="00BE2671"/>
    <w:rsid w:val="00BE2798"/>
    <w:rsid w:val="00BE4D68"/>
    <w:rsid w:val="00BE5940"/>
    <w:rsid w:val="00BE5C13"/>
    <w:rsid w:val="00BE6237"/>
    <w:rsid w:val="00BF0AD1"/>
    <w:rsid w:val="00BF0CF0"/>
    <w:rsid w:val="00BF46FF"/>
    <w:rsid w:val="00BF7079"/>
    <w:rsid w:val="00C00E7F"/>
    <w:rsid w:val="00C019C3"/>
    <w:rsid w:val="00C039BC"/>
    <w:rsid w:val="00C044E1"/>
    <w:rsid w:val="00C0472B"/>
    <w:rsid w:val="00C17099"/>
    <w:rsid w:val="00C1743C"/>
    <w:rsid w:val="00C205D1"/>
    <w:rsid w:val="00C2157B"/>
    <w:rsid w:val="00C21A19"/>
    <w:rsid w:val="00C21E62"/>
    <w:rsid w:val="00C22584"/>
    <w:rsid w:val="00C23B43"/>
    <w:rsid w:val="00C307E4"/>
    <w:rsid w:val="00C328A0"/>
    <w:rsid w:val="00C3304B"/>
    <w:rsid w:val="00C334B3"/>
    <w:rsid w:val="00C34A0F"/>
    <w:rsid w:val="00C3657C"/>
    <w:rsid w:val="00C370C4"/>
    <w:rsid w:val="00C37464"/>
    <w:rsid w:val="00C409E2"/>
    <w:rsid w:val="00C41F6B"/>
    <w:rsid w:val="00C42598"/>
    <w:rsid w:val="00C44A86"/>
    <w:rsid w:val="00C4559E"/>
    <w:rsid w:val="00C45E75"/>
    <w:rsid w:val="00C474AE"/>
    <w:rsid w:val="00C508B7"/>
    <w:rsid w:val="00C50E5E"/>
    <w:rsid w:val="00C51A06"/>
    <w:rsid w:val="00C51DC0"/>
    <w:rsid w:val="00C557E7"/>
    <w:rsid w:val="00C60906"/>
    <w:rsid w:val="00C62015"/>
    <w:rsid w:val="00C64D2F"/>
    <w:rsid w:val="00C66184"/>
    <w:rsid w:val="00C75DFE"/>
    <w:rsid w:val="00C834F5"/>
    <w:rsid w:val="00C8475D"/>
    <w:rsid w:val="00C8662A"/>
    <w:rsid w:val="00C8779C"/>
    <w:rsid w:val="00C90BF1"/>
    <w:rsid w:val="00C93B56"/>
    <w:rsid w:val="00C93E4A"/>
    <w:rsid w:val="00CA2544"/>
    <w:rsid w:val="00CA38EF"/>
    <w:rsid w:val="00CA406E"/>
    <w:rsid w:val="00CA419A"/>
    <w:rsid w:val="00CA590E"/>
    <w:rsid w:val="00CA62E0"/>
    <w:rsid w:val="00CB0506"/>
    <w:rsid w:val="00CB1620"/>
    <w:rsid w:val="00CB5C96"/>
    <w:rsid w:val="00CB68A2"/>
    <w:rsid w:val="00CB76E1"/>
    <w:rsid w:val="00CC1790"/>
    <w:rsid w:val="00CC2038"/>
    <w:rsid w:val="00CC2725"/>
    <w:rsid w:val="00CC34D9"/>
    <w:rsid w:val="00CC399A"/>
    <w:rsid w:val="00CC3CDC"/>
    <w:rsid w:val="00CC6623"/>
    <w:rsid w:val="00CC7FF4"/>
    <w:rsid w:val="00CD1755"/>
    <w:rsid w:val="00CD1DA1"/>
    <w:rsid w:val="00CD2601"/>
    <w:rsid w:val="00CD266F"/>
    <w:rsid w:val="00CD43A5"/>
    <w:rsid w:val="00CD51AA"/>
    <w:rsid w:val="00CD5D1F"/>
    <w:rsid w:val="00CD79B7"/>
    <w:rsid w:val="00CE092D"/>
    <w:rsid w:val="00CE1A3D"/>
    <w:rsid w:val="00CE25B6"/>
    <w:rsid w:val="00CE5C6C"/>
    <w:rsid w:val="00CE731F"/>
    <w:rsid w:val="00CE7DB9"/>
    <w:rsid w:val="00CF36F1"/>
    <w:rsid w:val="00CF63B4"/>
    <w:rsid w:val="00D002A4"/>
    <w:rsid w:val="00D04308"/>
    <w:rsid w:val="00D0550D"/>
    <w:rsid w:val="00D06807"/>
    <w:rsid w:val="00D07B9A"/>
    <w:rsid w:val="00D07E78"/>
    <w:rsid w:val="00D1184F"/>
    <w:rsid w:val="00D11BBF"/>
    <w:rsid w:val="00D12005"/>
    <w:rsid w:val="00D136DF"/>
    <w:rsid w:val="00D160C3"/>
    <w:rsid w:val="00D16777"/>
    <w:rsid w:val="00D17C9A"/>
    <w:rsid w:val="00D17DA6"/>
    <w:rsid w:val="00D25CC1"/>
    <w:rsid w:val="00D2759E"/>
    <w:rsid w:val="00D31306"/>
    <w:rsid w:val="00D31B1A"/>
    <w:rsid w:val="00D3239D"/>
    <w:rsid w:val="00D404F0"/>
    <w:rsid w:val="00D43632"/>
    <w:rsid w:val="00D4737B"/>
    <w:rsid w:val="00D50A40"/>
    <w:rsid w:val="00D50FBE"/>
    <w:rsid w:val="00D52657"/>
    <w:rsid w:val="00D52E7C"/>
    <w:rsid w:val="00D54B06"/>
    <w:rsid w:val="00D54D84"/>
    <w:rsid w:val="00D54E5E"/>
    <w:rsid w:val="00D55CFD"/>
    <w:rsid w:val="00D5612A"/>
    <w:rsid w:val="00D61185"/>
    <w:rsid w:val="00D6130C"/>
    <w:rsid w:val="00D62275"/>
    <w:rsid w:val="00D629AE"/>
    <w:rsid w:val="00D631CD"/>
    <w:rsid w:val="00D635A2"/>
    <w:rsid w:val="00D65137"/>
    <w:rsid w:val="00D664A9"/>
    <w:rsid w:val="00D66D5A"/>
    <w:rsid w:val="00D67443"/>
    <w:rsid w:val="00D675AB"/>
    <w:rsid w:val="00D72B54"/>
    <w:rsid w:val="00D72E7D"/>
    <w:rsid w:val="00D733BA"/>
    <w:rsid w:val="00D766AF"/>
    <w:rsid w:val="00D7789A"/>
    <w:rsid w:val="00D8026C"/>
    <w:rsid w:val="00D81B8B"/>
    <w:rsid w:val="00D81CD8"/>
    <w:rsid w:val="00D83D3A"/>
    <w:rsid w:val="00D84B0A"/>
    <w:rsid w:val="00D85014"/>
    <w:rsid w:val="00D8670A"/>
    <w:rsid w:val="00D912E3"/>
    <w:rsid w:val="00D9286E"/>
    <w:rsid w:val="00D9572D"/>
    <w:rsid w:val="00D96292"/>
    <w:rsid w:val="00D9669F"/>
    <w:rsid w:val="00DA1A47"/>
    <w:rsid w:val="00DA44AD"/>
    <w:rsid w:val="00DA4C59"/>
    <w:rsid w:val="00DA55E1"/>
    <w:rsid w:val="00DA7AD0"/>
    <w:rsid w:val="00DB1E0E"/>
    <w:rsid w:val="00DB2390"/>
    <w:rsid w:val="00DC252A"/>
    <w:rsid w:val="00DC67E1"/>
    <w:rsid w:val="00DD231A"/>
    <w:rsid w:val="00DD2CC8"/>
    <w:rsid w:val="00DD7D00"/>
    <w:rsid w:val="00DE01BA"/>
    <w:rsid w:val="00DE29E5"/>
    <w:rsid w:val="00DE2DCE"/>
    <w:rsid w:val="00DE3D0E"/>
    <w:rsid w:val="00DE450F"/>
    <w:rsid w:val="00DE6A2C"/>
    <w:rsid w:val="00DE705B"/>
    <w:rsid w:val="00DF0D69"/>
    <w:rsid w:val="00DF23B2"/>
    <w:rsid w:val="00DF267E"/>
    <w:rsid w:val="00DF3BBE"/>
    <w:rsid w:val="00DF461D"/>
    <w:rsid w:val="00DF6834"/>
    <w:rsid w:val="00E006FB"/>
    <w:rsid w:val="00E020F5"/>
    <w:rsid w:val="00E033C0"/>
    <w:rsid w:val="00E049BE"/>
    <w:rsid w:val="00E04E40"/>
    <w:rsid w:val="00E05D9E"/>
    <w:rsid w:val="00E06DEF"/>
    <w:rsid w:val="00E10D1A"/>
    <w:rsid w:val="00E11D37"/>
    <w:rsid w:val="00E14710"/>
    <w:rsid w:val="00E15B04"/>
    <w:rsid w:val="00E16918"/>
    <w:rsid w:val="00E16E5E"/>
    <w:rsid w:val="00E21CD6"/>
    <w:rsid w:val="00E24F3E"/>
    <w:rsid w:val="00E2544B"/>
    <w:rsid w:val="00E25D35"/>
    <w:rsid w:val="00E3007A"/>
    <w:rsid w:val="00E301FB"/>
    <w:rsid w:val="00E312BF"/>
    <w:rsid w:val="00E31865"/>
    <w:rsid w:val="00E31B08"/>
    <w:rsid w:val="00E33100"/>
    <w:rsid w:val="00E33755"/>
    <w:rsid w:val="00E36878"/>
    <w:rsid w:val="00E36966"/>
    <w:rsid w:val="00E44B2F"/>
    <w:rsid w:val="00E45C57"/>
    <w:rsid w:val="00E52707"/>
    <w:rsid w:val="00E53203"/>
    <w:rsid w:val="00E53471"/>
    <w:rsid w:val="00E53D09"/>
    <w:rsid w:val="00E545F9"/>
    <w:rsid w:val="00E559DD"/>
    <w:rsid w:val="00E5637A"/>
    <w:rsid w:val="00E56E0C"/>
    <w:rsid w:val="00E57F35"/>
    <w:rsid w:val="00E60383"/>
    <w:rsid w:val="00E606BB"/>
    <w:rsid w:val="00E61717"/>
    <w:rsid w:val="00E62315"/>
    <w:rsid w:val="00E64C1E"/>
    <w:rsid w:val="00E663D2"/>
    <w:rsid w:val="00E70A6C"/>
    <w:rsid w:val="00E71140"/>
    <w:rsid w:val="00E71F97"/>
    <w:rsid w:val="00E74ECC"/>
    <w:rsid w:val="00E76FAE"/>
    <w:rsid w:val="00E821BF"/>
    <w:rsid w:val="00E85228"/>
    <w:rsid w:val="00E93FD3"/>
    <w:rsid w:val="00E94B40"/>
    <w:rsid w:val="00EA0136"/>
    <w:rsid w:val="00EA06F5"/>
    <w:rsid w:val="00EA08FC"/>
    <w:rsid w:val="00EA5707"/>
    <w:rsid w:val="00EA7C80"/>
    <w:rsid w:val="00EA7FA7"/>
    <w:rsid w:val="00EB5BA4"/>
    <w:rsid w:val="00EB6CB7"/>
    <w:rsid w:val="00EB6EE9"/>
    <w:rsid w:val="00EB7AB2"/>
    <w:rsid w:val="00EC1423"/>
    <w:rsid w:val="00EC147C"/>
    <w:rsid w:val="00EC2995"/>
    <w:rsid w:val="00ED2921"/>
    <w:rsid w:val="00ED336E"/>
    <w:rsid w:val="00ED4996"/>
    <w:rsid w:val="00ED4E55"/>
    <w:rsid w:val="00ED6451"/>
    <w:rsid w:val="00ED76E0"/>
    <w:rsid w:val="00EE1DCB"/>
    <w:rsid w:val="00EE1EA8"/>
    <w:rsid w:val="00EE3041"/>
    <w:rsid w:val="00EE33CB"/>
    <w:rsid w:val="00EE3816"/>
    <w:rsid w:val="00EE60A4"/>
    <w:rsid w:val="00EE6CE3"/>
    <w:rsid w:val="00EE70FE"/>
    <w:rsid w:val="00EE759B"/>
    <w:rsid w:val="00EF062D"/>
    <w:rsid w:val="00EF4CC6"/>
    <w:rsid w:val="00F00694"/>
    <w:rsid w:val="00F00E95"/>
    <w:rsid w:val="00F03C96"/>
    <w:rsid w:val="00F04448"/>
    <w:rsid w:val="00F057DE"/>
    <w:rsid w:val="00F05AC6"/>
    <w:rsid w:val="00F11590"/>
    <w:rsid w:val="00F1211A"/>
    <w:rsid w:val="00F12B8E"/>
    <w:rsid w:val="00F20029"/>
    <w:rsid w:val="00F224DE"/>
    <w:rsid w:val="00F22548"/>
    <w:rsid w:val="00F22D2D"/>
    <w:rsid w:val="00F23E81"/>
    <w:rsid w:val="00F25148"/>
    <w:rsid w:val="00F26605"/>
    <w:rsid w:val="00F3259B"/>
    <w:rsid w:val="00F3279F"/>
    <w:rsid w:val="00F36142"/>
    <w:rsid w:val="00F4027C"/>
    <w:rsid w:val="00F42C88"/>
    <w:rsid w:val="00F434B6"/>
    <w:rsid w:val="00F43979"/>
    <w:rsid w:val="00F4442C"/>
    <w:rsid w:val="00F457E2"/>
    <w:rsid w:val="00F472D3"/>
    <w:rsid w:val="00F50DDC"/>
    <w:rsid w:val="00F51E5E"/>
    <w:rsid w:val="00F548C8"/>
    <w:rsid w:val="00F55E9B"/>
    <w:rsid w:val="00F57C76"/>
    <w:rsid w:val="00F61FAF"/>
    <w:rsid w:val="00F6224E"/>
    <w:rsid w:val="00F62CC9"/>
    <w:rsid w:val="00F649F5"/>
    <w:rsid w:val="00F65E2A"/>
    <w:rsid w:val="00F7136D"/>
    <w:rsid w:val="00F72B17"/>
    <w:rsid w:val="00F754D0"/>
    <w:rsid w:val="00F77D69"/>
    <w:rsid w:val="00F84336"/>
    <w:rsid w:val="00F8546F"/>
    <w:rsid w:val="00F86501"/>
    <w:rsid w:val="00F904DC"/>
    <w:rsid w:val="00F907E3"/>
    <w:rsid w:val="00F91CDF"/>
    <w:rsid w:val="00F92736"/>
    <w:rsid w:val="00F92A96"/>
    <w:rsid w:val="00F9340B"/>
    <w:rsid w:val="00F9373C"/>
    <w:rsid w:val="00F95155"/>
    <w:rsid w:val="00F97567"/>
    <w:rsid w:val="00FA0956"/>
    <w:rsid w:val="00FA2560"/>
    <w:rsid w:val="00FA323E"/>
    <w:rsid w:val="00FA7A20"/>
    <w:rsid w:val="00FB25DD"/>
    <w:rsid w:val="00FB2CCD"/>
    <w:rsid w:val="00FB333C"/>
    <w:rsid w:val="00FB4118"/>
    <w:rsid w:val="00FB4910"/>
    <w:rsid w:val="00FB737B"/>
    <w:rsid w:val="00FB7820"/>
    <w:rsid w:val="00FC2C39"/>
    <w:rsid w:val="00FC7FF3"/>
    <w:rsid w:val="00FD1205"/>
    <w:rsid w:val="00FD498F"/>
    <w:rsid w:val="00FD547B"/>
    <w:rsid w:val="00FD7CE0"/>
    <w:rsid w:val="00FD7F84"/>
    <w:rsid w:val="00FE0D4B"/>
    <w:rsid w:val="00FE1FBD"/>
    <w:rsid w:val="00FE23E9"/>
    <w:rsid w:val="00FE486F"/>
    <w:rsid w:val="00FE4F12"/>
    <w:rsid w:val="00FE6F87"/>
    <w:rsid w:val="00FF0A3E"/>
    <w:rsid w:val="00FF160A"/>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AC61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791923"/>
    <w:pPr>
      <w:keepNext/>
      <w:keepLines/>
      <w:spacing w:before="120" w:after="180"/>
      <w:ind w:left="1985" w:hanging="1985"/>
      <w:outlineLvl w:val="5"/>
    </w:pPr>
    <w:rPr>
      <w:rFonts w:ascii="Arial" w:hAnsi="Arial"/>
      <w:szCs w:val="20"/>
      <w:lang w:val="en-GB"/>
    </w:rPr>
  </w:style>
  <w:style w:type="paragraph" w:styleId="Heading7">
    <w:name w:val="heading 7"/>
    <w:basedOn w:val="Normal"/>
    <w:next w:val="Normal"/>
    <w:link w:val="Heading7Char"/>
    <w:qFormat/>
    <w:rsid w:val="00791923"/>
    <w:pPr>
      <w:keepNext/>
      <w:keepLines/>
      <w:spacing w:before="120" w:after="180"/>
      <w:ind w:left="1985" w:hanging="1985"/>
      <w:outlineLvl w:val="6"/>
    </w:pPr>
    <w:rPr>
      <w:rFonts w:ascii="Arial" w:hAnsi="Arial"/>
      <w:szCs w:val="20"/>
      <w:lang w:val="en-GB"/>
    </w:rPr>
  </w:style>
  <w:style w:type="paragraph" w:styleId="Heading8">
    <w:name w:val="heading 8"/>
    <w:basedOn w:val="Heading1"/>
    <w:next w:val="Normal"/>
    <w:link w:val="Heading8Char"/>
    <w:qFormat/>
    <w:rsid w:val="00791923"/>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919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link w:val="TFChar"/>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Heading6Char">
    <w:name w:val="Heading 6 Char"/>
    <w:basedOn w:val="DefaultParagraphFont"/>
    <w:link w:val="Heading6"/>
    <w:rsid w:val="00791923"/>
    <w:rPr>
      <w:rFonts w:ascii="Arial" w:eastAsia="Times New Roman" w:hAnsi="Arial"/>
      <w:lang w:eastAsia="en-US"/>
    </w:rPr>
  </w:style>
  <w:style w:type="character" w:customStyle="1" w:styleId="Heading7Char">
    <w:name w:val="Heading 7 Char"/>
    <w:basedOn w:val="DefaultParagraphFont"/>
    <w:link w:val="Heading7"/>
    <w:rsid w:val="00791923"/>
    <w:rPr>
      <w:rFonts w:ascii="Arial" w:eastAsia="Times New Roman" w:hAnsi="Arial"/>
      <w:lang w:eastAsia="en-US"/>
    </w:rPr>
  </w:style>
  <w:style w:type="character" w:customStyle="1" w:styleId="Heading8Char">
    <w:name w:val="Heading 8 Char"/>
    <w:basedOn w:val="DefaultParagraphFont"/>
    <w:link w:val="Heading8"/>
    <w:rsid w:val="00791923"/>
    <w:rPr>
      <w:rFonts w:ascii="Arial" w:eastAsia="Times New Roman" w:hAnsi="Arial"/>
      <w:sz w:val="36"/>
      <w:lang w:eastAsia="en-US"/>
    </w:rPr>
  </w:style>
  <w:style w:type="character" w:customStyle="1" w:styleId="Heading9Char">
    <w:name w:val="Heading 9 Char"/>
    <w:basedOn w:val="DefaultParagraphFont"/>
    <w:link w:val="Heading9"/>
    <w:rsid w:val="00791923"/>
    <w:rPr>
      <w:rFonts w:ascii="Arial" w:eastAsia="Times New Roman" w:hAnsi="Arial"/>
      <w:sz w:val="36"/>
      <w:lang w:eastAsia="en-US"/>
    </w:rPr>
  </w:style>
  <w:style w:type="character" w:styleId="Hyperlink">
    <w:name w:val="Hyperlink"/>
    <w:rsid w:val="00791923"/>
    <w:rPr>
      <w:color w:val="0563C1"/>
      <w:u w:val="single"/>
    </w:rPr>
  </w:style>
  <w:style w:type="paragraph" w:styleId="TOC9">
    <w:name w:val="toc 9"/>
    <w:basedOn w:val="TOC8"/>
    <w:semiHidden/>
    <w:rsid w:val="00791923"/>
    <w:pPr>
      <w:ind w:left="1418" w:hanging="1418"/>
    </w:pPr>
  </w:style>
  <w:style w:type="paragraph" w:styleId="TOC8">
    <w:name w:val="toc 8"/>
    <w:basedOn w:val="TOC1"/>
    <w:semiHidden/>
    <w:rsid w:val="00791923"/>
    <w:pPr>
      <w:spacing w:before="180"/>
      <w:ind w:left="2693" w:hanging="2693"/>
    </w:pPr>
    <w:rPr>
      <w:b/>
    </w:rPr>
  </w:style>
  <w:style w:type="paragraph" w:styleId="TOC1">
    <w:name w:val="toc 1"/>
    <w:semiHidden/>
    <w:rsid w:val="00791923"/>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character" w:customStyle="1" w:styleId="ZGSM">
    <w:name w:val="ZGSM"/>
    <w:rsid w:val="00791923"/>
  </w:style>
  <w:style w:type="paragraph" w:customStyle="1" w:styleId="ZD">
    <w:name w:val="ZD"/>
    <w:rsid w:val="00791923"/>
    <w:pPr>
      <w:framePr w:wrap="notBeside" w:vAnchor="page" w:hAnchor="margin" w:y="15764"/>
      <w:widowControl w:val="0"/>
    </w:pPr>
    <w:rPr>
      <w:rFonts w:ascii="Arial" w:eastAsia="Times New Roman" w:hAnsi="Arial"/>
      <w:noProof/>
      <w:sz w:val="32"/>
      <w:lang w:eastAsia="en-US"/>
    </w:rPr>
  </w:style>
  <w:style w:type="paragraph" w:styleId="TOC5">
    <w:name w:val="toc 5"/>
    <w:basedOn w:val="TOC4"/>
    <w:semiHidden/>
    <w:rsid w:val="00791923"/>
    <w:pPr>
      <w:ind w:left="1701" w:hanging="1701"/>
    </w:pPr>
  </w:style>
  <w:style w:type="paragraph" w:styleId="TOC4">
    <w:name w:val="toc 4"/>
    <w:basedOn w:val="TOC3"/>
    <w:semiHidden/>
    <w:rsid w:val="00791923"/>
    <w:pPr>
      <w:ind w:left="1418" w:hanging="1418"/>
    </w:pPr>
  </w:style>
  <w:style w:type="paragraph" w:styleId="TOC3">
    <w:name w:val="toc 3"/>
    <w:basedOn w:val="TOC2"/>
    <w:semiHidden/>
    <w:rsid w:val="00791923"/>
    <w:pPr>
      <w:ind w:left="1134" w:hanging="1134"/>
    </w:pPr>
  </w:style>
  <w:style w:type="paragraph" w:styleId="TOC2">
    <w:name w:val="toc 2"/>
    <w:basedOn w:val="TOC1"/>
    <w:semiHidden/>
    <w:rsid w:val="00791923"/>
    <w:pPr>
      <w:keepNext w:val="0"/>
      <w:spacing w:before="0"/>
      <w:ind w:left="851" w:hanging="851"/>
    </w:pPr>
    <w:rPr>
      <w:sz w:val="20"/>
    </w:rPr>
  </w:style>
  <w:style w:type="paragraph" w:customStyle="1" w:styleId="TT">
    <w:name w:val="TT"/>
    <w:basedOn w:val="Heading1"/>
    <w:next w:val="Normal"/>
    <w:rsid w:val="00791923"/>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91923"/>
    <w:pPr>
      <w:keepNext/>
      <w:overflowPunct/>
      <w:autoSpaceDE/>
      <w:autoSpaceDN/>
      <w:adjustRightInd/>
      <w:spacing w:after="0"/>
      <w:textAlignment w:val="auto"/>
    </w:pPr>
    <w:rPr>
      <w:rFonts w:ascii="Arial" w:hAnsi="Arial"/>
      <w:sz w:val="18"/>
      <w:lang w:eastAsia="en-US"/>
    </w:rPr>
  </w:style>
  <w:style w:type="paragraph" w:customStyle="1" w:styleId="PL">
    <w:name w:val="PL"/>
    <w:rsid w:val="00791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791923"/>
    <w:pPr>
      <w:jc w:val="right"/>
    </w:pPr>
    <w:rPr>
      <w:rFonts w:eastAsia="Times New Roman"/>
    </w:rPr>
  </w:style>
  <w:style w:type="paragraph" w:customStyle="1" w:styleId="LD">
    <w:name w:val="LD"/>
    <w:rsid w:val="00791923"/>
    <w:pPr>
      <w:keepNext/>
      <w:keepLines/>
      <w:spacing w:line="180" w:lineRule="exact"/>
    </w:pPr>
    <w:rPr>
      <w:rFonts w:ascii="Courier New" w:eastAsia="Times New Roman" w:hAnsi="Courier New"/>
      <w:noProof/>
      <w:lang w:eastAsia="en-US"/>
    </w:rPr>
  </w:style>
  <w:style w:type="paragraph" w:customStyle="1" w:styleId="EX">
    <w:name w:val="EX"/>
    <w:basedOn w:val="Normal"/>
    <w:rsid w:val="00791923"/>
    <w:pPr>
      <w:keepLines/>
      <w:spacing w:after="180"/>
      <w:ind w:left="1702" w:hanging="1418"/>
    </w:pPr>
    <w:rPr>
      <w:szCs w:val="20"/>
      <w:lang w:val="en-GB"/>
    </w:rPr>
  </w:style>
  <w:style w:type="paragraph" w:customStyle="1" w:styleId="FP">
    <w:name w:val="FP"/>
    <w:basedOn w:val="Normal"/>
    <w:rsid w:val="00791923"/>
    <w:rPr>
      <w:szCs w:val="20"/>
      <w:lang w:val="en-GB"/>
    </w:rPr>
  </w:style>
  <w:style w:type="paragraph" w:customStyle="1" w:styleId="NW">
    <w:name w:val="NW"/>
    <w:basedOn w:val="NO"/>
    <w:rsid w:val="00791923"/>
    <w:pPr>
      <w:overflowPunct/>
      <w:autoSpaceDE/>
      <w:autoSpaceDN/>
      <w:adjustRightInd/>
      <w:spacing w:after="0"/>
      <w:textAlignment w:val="auto"/>
    </w:pPr>
    <w:rPr>
      <w:lang w:eastAsia="en-US"/>
    </w:rPr>
  </w:style>
  <w:style w:type="paragraph" w:customStyle="1" w:styleId="EW">
    <w:name w:val="EW"/>
    <w:basedOn w:val="EX"/>
    <w:rsid w:val="00791923"/>
    <w:pPr>
      <w:spacing w:after="0"/>
    </w:pPr>
  </w:style>
  <w:style w:type="paragraph" w:styleId="TOC6">
    <w:name w:val="toc 6"/>
    <w:basedOn w:val="TOC5"/>
    <w:next w:val="Normal"/>
    <w:semiHidden/>
    <w:rsid w:val="00791923"/>
    <w:pPr>
      <w:ind w:left="1985" w:hanging="1985"/>
    </w:pPr>
  </w:style>
  <w:style w:type="paragraph" w:styleId="TOC7">
    <w:name w:val="toc 7"/>
    <w:basedOn w:val="TOC6"/>
    <w:next w:val="Normal"/>
    <w:semiHidden/>
    <w:rsid w:val="00791923"/>
    <w:pPr>
      <w:ind w:left="2268" w:hanging="2268"/>
    </w:pPr>
  </w:style>
  <w:style w:type="character" w:styleId="UnresolvedMention">
    <w:name w:val="Unresolved Mention"/>
    <w:uiPriority w:val="99"/>
    <w:semiHidden/>
    <w:unhideWhenUsed/>
    <w:rsid w:val="00791923"/>
    <w:rPr>
      <w:color w:val="808080"/>
      <w:shd w:val="clear" w:color="auto" w:fill="E6E6E6"/>
    </w:rPr>
  </w:style>
  <w:style w:type="paragraph" w:customStyle="1" w:styleId="ZA">
    <w:name w:val="ZA"/>
    <w:rsid w:val="00791923"/>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91923"/>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91923"/>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91923"/>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91923"/>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791923"/>
    <w:pPr>
      <w:spacing w:after="180"/>
      <w:ind w:left="851" w:hanging="284"/>
    </w:pPr>
    <w:rPr>
      <w:szCs w:val="20"/>
      <w:lang w:val="en-GB"/>
    </w:rPr>
  </w:style>
  <w:style w:type="paragraph" w:customStyle="1" w:styleId="B3">
    <w:name w:val="B3"/>
    <w:basedOn w:val="Normal"/>
    <w:rsid w:val="00791923"/>
    <w:pPr>
      <w:spacing w:after="180"/>
      <w:ind w:left="1135" w:hanging="284"/>
    </w:pPr>
    <w:rPr>
      <w:szCs w:val="20"/>
      <w:lang w:val="en-GB"/>
    </w:rPr>
  </w:style>
  <w:style w:type="paragraph" w:customStyle="1" w:styleId="B4">
    <w:name w:val="B4"/>
    <w:basedOn w:val="Normal"/>
    <w:rsid w:val="00791923"/>
    <w:pPr>
      <w:spacing w:after="180"/>
      <w:ind w:left="1418" w:hanging="284"/>
    </w:pPr>
    <w:rPr>
      <w:szCs w:val="20"/>
      <w:lang w:val="en-GB"/>
    </w:rPr>
  </w:style>
  <w:style w:type="paragraph" w:customStyle="1" w:styleId="B5">
    <w:name w:val="B5"/>
    <w:basedOn w:val="Normal"/>
    <w:rsid w:val="00791923"/>
    <w:pPr>
      <w:spacing w:after="180"/>
      <w:ind w:left="1702" w:hanging="284"/>
    </w:pPr>
    <w:rPr>
      <w:szCs w:val="20"/>
      <w:lang w:val="en-GB"/>
    </w:rPr>
  </w:style>
  <w:style w:type="paragraph" w:customStyle="1" w:styleId="ZTD">
    <w:name w:val="ZTD"/>
    <w:basedOn w:val="ZB"/>
    <w:rsid w:val="00791923"/>
    <w:pPr>
      <w:framePr w:hRule="auto" w:wrap="notBeside" w:y="852"/>
    </w:pPr>
    <w:rPr>
      <w:i w:val="0"/>
      <w:sz w:val="40"/>
    </w:rPr>
  </w:style>
  <w:style w:type="paragraph" w:customStyle="1" w:styleId="ZV">
    <w:name w:val="ZV"/>
    <w:basedOn w:val="ZU"/>
    <w:rsid w:val="00791923"/>
    <w:pPr>
      <w:framePr w:wrap="notBeside" w:y="16161"/>
    </w:pPr>
    <w:rPr>
      <w:rFonts w:eastAsia="Times New Roman"/>
    </w:rPr>
  </w:style>
  <w:style w:type="paragraph" w:customStyle="1" w:styleId="TAJ">
    <w:name w:val="TAJ"/>
    <w:basedOn w:val="TH"/>
    <w:rsid w:val="00791923"/>
    <w:pPr>
      <w:overflowPunct/>
      <w:autoSpaceDE/>
      <w:autoSpaceDN/>
      <w:adjustRightInd/>
      <w:textAlignment w:val="auto"/>
    </w:pPr>
    <w:rPr>
      <w:lang w:eastAsia="en-US"/>
    </w:rPr>
  </w:style>
  <w:style w:type="paragraph" w:styleId="Revision">
    <w:name w:val="Revision"/>
    <w:hidden/>
    <w:uiPriority w:val="99"/>
    <w:semiHidden/>
    <w:rsid w:val="003B3C37"/>
    <w:rPr>
      <w:rFonts w:ascii="Times New Roman" w:eastAsia="Times New Roman" w:hAnsi="Times New Roman"/>
      <w:szCs w:val="24"/>
      <w:lang w:val="en-US" w:eastAsia="en-US"/>
    </w:rPr>
  </w:style>
  <w:style w:type="character" w:customStyle="1" w:styleId="st">
    <w:name w:val="st"/>
    <w:basedOn w:val="DefaultParagraphFont"/>
    <w:rsid w:val="007043CD"/>
  </w:style>
  <w:style w:type="character" w:customStyle="1" w:styleId="TFChar">
    <w:name w:val="TF Char"/>
    <w:link w:val="TF"/>
    <w:rsid w:val="0004100C"/>
    <w:rPr>
      <w:rFonts w:ascii="Arial" w:eastAsia="Times New Roman"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20660731">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48271175">
      <w:bodyDiv w:val="1"/>
      <w:marLeft w:val="0"/>
      <w:marRight w:val="0"/>
      <w:marTop w:val="0"/>
      <w:marBottom w:val="0"/>
      <w:divBdr>
        <w:top w:val="none" w:sz="0" w:space="0" w:color="auto"/>
        <w:left w:val="none" w:sz="0" w:space="0" w:color="auto"/>
        <w:bottom w:val="none" w:sz="0" w:space="0" w:color="auto"/>
        <w:right w:val="none" w:sz="0" w:space="0" w:color="auto"/>
      </w:divBdr>
    </w:div>
    <w:div w:id="310212447">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481853070">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51112974">
      <w:bodyDiv w:val="1"/>
      <w:marLeft w:val="0"/>
      <w:marRight w:val="0"/>
      <w:marTop w:val="0"/>
      <w:marBottom w:val="0"/>
      <w:divBdr>
        <w:top w:val="none" w:sz="0" w:space="0" w:color="auto"/>
        <w:left w:val="none" w:sz="0" w:space="0" w:color="auto"/>
        <w:bottom w:val="none" w:sz="0" w:space="0" w:color="auto"/>
        <w:right w:val="none" w:sz="0" w:space="0" w:color="auto"/>
      </w:divBdr>
    </w:div>
    <w:div w:id="593057863">
      <w:bodyDiv w:val="1"/>
      <w:marLeft w:val="0"/>
      <w:marRight w:val="0"/>
      <w:marTop w:val="0"/>
      <w:marBottom w:val="0"/>
      <w:divBdr>
        <w:top w:val="none" w:sz="0" w:space="0" w:color="auto"/>
        <w:left w:val="none" w:sz="0" w:space="0" w:color="auto"/>
        <w:bottom w:val="none" w:sz="0" w:space="0" w:color="auto"/>
        <w:right w:val="none" w:sz="0" w:space="0" w:color="auto"/>
      </w:divBdr>
    </w:div>
    <w:div w:id="715199501">
      <w:bodyDiv w:val="1"/>
      <w:marLeft w:val="0"/>
      <w:marRight w:val="0"/>
      <w:marTop w:val="0"/>
      <w:marBottom w:val="0"/>
      <w:divBdr>
        <w:top w:val="none" w:sz="0" w:space="0" w:color="auto"/>
        <w:left w:val="none" w:sz="0" w:space="0" w:color="auto"/>
        <w:bottom w:val="none" w:sz="0" w:space="0" w:color="auto"/>
        <w:right w:val="none" w:sz="0" w:space="0" w:color="auto"/>
      </w:divBdr>
    </w:div>
    <w:div w:id="803425233">
      <w:bodyDiv w:val="1"/>
      <w:marLeft w:val="0"/>
      <w:marRight w:val="0"/>
      <w:marTop w:val="0"/>
      <w:marBottom w:val="0"/>
      <w:divBdr>
        <w:top w:val="none" w:sz="0" w:space="0" w:color="auto"/>
        <w:left w:val="none" w:sz="0" w:space="0" w:color="auto"/>
        <w:bottom w:val="none" w:sz="0" w:space="0" w:color="auto"/>
        <w:right w:val="none" w:sz="0" w:space="0" w:color="auto"/>
      </w:divBdr>
    </w:div>
    <w:div w:id="836387263">
      <w:bodyDiv w:val="1"/>
      <w:marLeft w:val="0"/>
      <w:marRight w:val="0"/>
      <w:marTop w:val="0"/>
      <w:marBottom w:val="0"/>
      <w:divBdr>
        <w:top w:val="none" w:sz="0" w:space="0" w:color="auto"/>
        <w:left w:val="none" w:sz="0" w:space="0" w:color="auto"/>
        <w:bottom w:val="none" w:sz="0" w:space="0" w:color="auto"/>
        <w:right w:val="none" w:sz="0" w:space="0" w:color="auto"/>
      </w:divBdr>
    </w:div>
    <w:div w:id="1048645198">
      <w:bodyDiv w:val="1"/>
      <w:marLeft w:val="0"/>
      <w:marRight w:val="0"/>
      <w:marTop w:val="0"/>
      <w:marBottom w:val="0"/>
      <w:divBdr>
        <w:top w:val="none" w:sz="0" w:space="0" w:color="auto"/>
        <w:left w:val="none" w:sz="0" w:space="0" w:color="auto"/>
        <w:bottom w:val="none" w:sz="0" w:space="0" w:color="auto"/>
        <w:right w:val="none" w:sz="0" w:space="0" w:color="auto"/>
      </w:divBdr>
    </w:div>
    <w:div w:id="1132938017">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89048381">
      <w:bodyDiv w:val="1"/>
      <w:marLeft w:val="0"/>
      <w:marRight w:val="0"/>
      <w:marTop w:val="0"/>
      <w:marBottom w:val="0"/>
      <w:divBdr>
        <w:top w:val="none" w:sz="0" w:space="0" w:color="auto"/>
        <w:left w:val="none" w:sz="0" w:space="0" w:color="auto"/>
        <w:bottom w:val="none" w:sz="0" w:space="0" w:color="auto"/>
        <w:right w:val="none" w:sz="0" w:space="0" w:color="auto"/>
      </w:divBdr>
    </w:div>
    <w:div w:id="1314021773">
      <w:bodyDiv w:val="1"/>
      <w:marLeft w:val="0"/>
      <w:marRight w:val="0"/>
      <w:marTop w:val="0"/>
      <w:marBottom w:val="0"/>
      <w:divBdr>
        <w:top w:val="none" w:sz="0" w:space="0" w:color="auto"/>
        <w:left w:val="none" w:sz="0" w:space="0" w:color="auto"/>
        <w:bottom w:val="none" w:sz="0" w:space="0" w:color="auto"/>
        <w:right w:val="none" w:sz="0" w:space="0" w:color="auto"/>
      </w:divBdr>
    </w:div>
    <w:div w:id="1351374771">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089694472">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64DF7B-6B9C-479E-93D0-86EA4678C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1332</Words>
  <Characters>7594</Characters>
  <Application>Microsoft Office Word</Application>
  <DocSecurity>0</DocSecurity>
  <Lines>63</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8909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2018-05-04T10:57:00Z</dcterms:created>
  <dcterms:modified xsi:type="dcterms:W3CDTF">2018-05-14T09:47:00Z</dcterms:modified>
</cp:coreProperties>
</file>