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934B6" w:rsidRPr="000D525D" w:rsidRDefault="006934B6" w:rsidP="006934B6">
      <w:pPr>
        <w:tabs>
          <w:tab w:val="right" w:pos="9639"/>
        </w:tabs>
        <w:rPr>
          <w:rFonts w:ascii="Arial" w:hAnsi="Arial"/>
          <w:b/>
          <w:i/>
          <w:noProof/>
          <w:sz w:val="28"/>
          <w:szCs w:val="20"/>
          <w:lang w:val="en-GB"/>
        </w:rPr>
      </w:pPr>
      <w:r w:rsidRPr="000D525D">
        <w:rPr>
          <w:rFonts w:ascii="Arial" w:hAnsi="Arial"/>
          <w:b/>
          <w:noProof/>
          <w:sz w:val="24"/>
          <w:szCs w:val="20"/>
          <w:lang w:val="en-GB"/>
        </w:rPr>
        <w:t>3GPP TSG- RAN WG4 Meeting #87</w:t>
      </w:r>
      <w:r w:rsidRPr="000D525D">
        <w:rPr>
          <w:rFonts w:ascii="Arial" w:hAnsi="Arial"/>
          <w:b/>
          <w:i/>
          <w:noProof/>
          <w:sz w:val="24"/>
          <w:szCs w:val="20"/>
          <w:lang w:val="en-GB"/>
        </w:rPr>
        <w:t xml:space="preserve"> </w:t>
      </w:r>
      <w:r w:rsidRPr="000D525D">
        <w:rPr>
          <w:rFonts w:ascii="Arial" w:hAnsi="Arial"/>
          <w:b/>
          <w:i/>
          <w:noProof/>
          <w:sz w:val="28"/>
          <w:szCs w:val="20"/>
          <w:lang w:val="en-GB"/>
        </w:rPr>
        <w:tab/>
        <w:t>R4-180</w:t>
      </w:r>
      <w:r w:rsidR="00FC2DE3">
        <w:rPr>
          <w:rFonts w:ascii="Arial" w:hAnsi="Arial"/>
          <w:b/>
          <w:i/>
          <w:noProof/>
          <w:sz w:val="28"/>
          <w:szCs w:val="20"/>
          <w:lang w:val="en-GB"/>
        </w:rPr>
        <w:t>6592</w:t>
      </w:r>
      <w:bookmarkStart w:id="0" w:name="_GoBack"/>
      <w:bookmarkEnd w:id="0"/>
    </w:p>
    <w:p w:rsidR="006934B6" w:rsidRPr="000D525D" w:rsidRDefault="006934B6" w:rsidP="006934B6">
      <w:pPr>
        <w:spacing w:after="120"/>
        <w:outlineLvl w:val="0"/>
        <w:rPr>
          <w:rFonts w:ascii="Arial" w:hAnsi="Arial"/>
          <w:b/>
          <w:noProof/>
          <w:sz w:val="24"/>
          <w:szCs w:val="20"/>
          <w:lang w:val="en-GB"/>
        </w:rPr>
      </w:pPr>
      <w:r w:rsidRPr="000D525D">
        <w:rPr>
          <w:rFonts w:ascii="Arial" w:hAnsi="Arial"/>
          <w:b/>
          <w:noProof/>
          <w:sz w:val="24"/>
          <w:szCs w:val="20"/>
          <w:lang w:val="en-GB"/>
        </w:rPr>
        <w:t>Busan, Korea, 21 – 25 May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934B6" w:rsidRPr="000D525D" w:rsidTr="006326B7">
        <w:tc>
          <w:tcPr>
            <w:tcW w:w="9641" w:type="dxa"/>
            <w:gridSpan w:val="9"/>
            <w:tcBorders>
              <w:top w:val="single" w:sz="4" w:space="0" w:color="auto"/>
              <w:left w:val="single" w:sz="4" w:space="0" w:color="auto"/>
              <w:right w:val="single" w:sz="4" w:space="0" w:color="auto"/>
            </w:tcBorders>
          </w:tcPr>
          <w:p w:rsidR="006934B6" w:rsidRPr="000D525D" w:rsidRDefault="006934B6" w:rsidP="006326B7">
            <w:pPr>
              <w:jc w:val="right"/>
              <w:rPr>
                <w:rFonts w:ascii="Arial" w:hAnsi="Arial"/>
                <w:i/>
                <w:noProof/>
                <w:szCs w:val="20"/>
                <w:lang w:val="en-GB"/>
              </w:rPr>
            </w:pPr>
            <w:r w:rsidRPr="000D525D">
              <w:rPr>
                <w:rFonts w:ascii="Arial" w:hAnsi="Arial"/>
                <w:i/>
                <w:noProof/>
                <w:sz w:val="14"/>
                <w:szCs w:val="20"/>
                <w:lang w:val="en-GB"/>
              </w:rPr>
              <w:t>CR-Form-v11.2</w:t>
            </w:r>
          </w:p>
        </w:tc>
      </w:tr>
      <w:tr w:rsidR="006934B6" w:rsidRPr="000D525D" w:rsidTr="006326B7">
        <w:tc>
          <w:tcPr>
            <w:tcW w:w="9641" w:type="dxa"/>
            <w:gridSpan w:val="9"/>
            <w:tcBorders>
              <w:left w:val="single" w:sz="4" w:space="0" w:color="auto"/>
              <w:right w:val="single" w:sz="4" w:space="0" w:color="auto"/>
            </w:tcBorders>
          </w:tcPr>
          <w:p w:rsidR="006934B6" w:rsidRPr="000D525D" w:rsidRDefault="006934B6" w:rsidP="006326B7">
            <w:pPr>
              <w:jc w:val="center"/>
              <w:rPr>
                <w:rFonts w:ascii="Arial" w:hAnsi="Arial"/>
                <w:noProof/>
                <w:szCs w:val="20"/>
                <w:lang w:val="en-GB"/>
              </w:rPr>
            </w:pPr>
            <w:r w:rsidRPr="000D525D">
              <w:rPr>
                <w:rFonts w:ascii="Arial" w:hAnsi="Arial"/>
                <w:b/>
                <w:noProof/>
                <w:sz w:val="32"/>
                <w:szCs w:val="20"/>
                <w:lang w:val="en-GB"/>
              </w:rPr>
              <w:t>CHANGE REQUEST</w:t>
            </w:r>
          </w:p>
        </w:tc>
      </w:tr>
      <w:tr w:rsidR="006934B6" w:rsidRPr="000D525D" w:rsidTr="006326B7">
        <w:tc>
          <w:tcPr>
            <w:tcW w:w="9641" w:type="dxa"/>
            <w:gridSpan w:val="9"/>
            <w:tcBorders>
              <w:left w:val="single" w:sz="4" w:space="0" w:color="auto"/>
              <w:right w:val="single" w:sz="4" w:space="0" w:color="auto"/>
            </w:tcBorders>
          </w:tcPr>
          <w:p w:rsidR="006934B6" w:rsidRPr="000D525D" w:rsidRDefault="006934B6" w:rsidP="006326B7">
            <w:pPr>
              <w:rPr>
                <w:rFonts w:ascii="Arial" w:hAnsi="Arial"/>
                <w:noProof/>
                <w:sz w:val="8"/>
                <w:szCs w:val="8"/>
                <w:lang w:val="en-GB"/>
              </w:rPr>
            </w:pPr>
          </w:p>
        </w:tc>
      </w:tr>
      <w:tr w:rsidR="006934B6" w:rsidRPr="000D525D" w:rsidTr="006326B7">
        <w:tc>
          <w:tcPr>
            <w:tcW w:w="142" w:type="dxa"/>
            <w:tcBorders>
              <w:left w:val="single" w:sz="4" w:space="0" w:color="auto"/>
            </w:tcBorders>
          </w:tcPr>
          <w:p w:rsidR="006934B6" w:rsidRPr="000D525D" w:rsidRDefault="006934B6" w:rsidP="006326B7">
            <w:pPr>
              <w:jc w:val="right"/>
              <w:rPr>
                <w:rFonts w:ascii="Arial" w:hAnsi="Arial"/>
                <w:noProof/>
                <w:szCs w:val="20"/>
                <w:lang w:val="en-GB"/>
              </w:rPr>
            </w:pPr>
          </w:p>
        </w:tc>
        <w:tc>
          <w:tcPr>
            <w:tcW w:w="2126" w:type="dxa"/>
            <w:shd w:val="pct30" w:color="FFFF00" w:fill="auto"/>
          </w:tcPr>
          <w:p w:rsidR="006934B6" w:rsidRPr="000D525D" w:rsidRDefault="006934B6" w:rsidP="006326B7">
            <w:pPr>
              <w:rPr>
                <w:rFonts w:ascii="Arial" w:hAnsi="Arial"/>
                <w:b/>
                <w:noProof/>
                <w:sz w:val="28"/>
                <w:szCs w:val="20"/>
                <w:lang w:val="en-GB"/>
              </w:rPr>
            </w:pPr>
            <w:r w:rsidRPr="000D525D">
              <w:rPr>
                <w:rFonts w:ascii="Arial" w:hAnsi="Arial"/>
                <w:b/>
                <w:noProof/>
                <w:sz w:val="28"/>
                <w:szCs w:val="20"/>
                <w:lang w:val="en-GB"/>
              </w:rPr>
              <w:t>37.</w:t>
            </w:r>
            <w:r>
              <w:rPr>
                <w:rFonts w:ascii="Arial" w:hAnsi="Arial"/>
                <w:b/>
                <w:noProof/>
                <w:sz w:val="28"/>
                <w:szCs w:val="20"/>
                <w:lang w:val="en-GB"/>
              </w:rPr>
              <w:t>843</w:t>
            </w:r>
          </w:p>
        </w:tc>
        <w:tc>
          <w:tcPr>
            <w:tcW w:w="709" w:type="dxa"/>
          </w:tcPr>
          <w:p w:rsidR="006934B6" w:rsidRPr="000D525D" w:rsidRDefault="006934B6" w:rsidP="006326B7">
            <w:pPr>
              <w:jc w:val="center"/>
              <w:rPr>
                <w:rFonts w:ascii="Arial" w:hAnsi="Arial"/>
                <w:noProof/>
                <w:szCs w:val="20"/>
                <w:lang w:val="en-GB"/>
              </w:rPr>
            </w:pPr>
            <w:r w:rsidRPr="000D525D">
              <w:rPr>
                <w:rFonts w:ascii="Arial" w:hAnsi="Arial"/>
                <w:b/>
                <w:noProof/>
                <w:sz w:val="28"/>
                <w:szCs w:val="20"/>
                <w:lang w:val="en-GB"/>
              </w:rPr>
              <w:t>CR</w:t>
            </w:r>
          </w:p>
        </w:tc>
        <w:tc>
          <w:tcPr>
            <w:tcW w:w="1276" w:type="dxa"/>
            <w:shd w:val="pct30" w:color="FFFF00" w:fill="auto"/>
          </w:tcPr>
          <w:p w:rsidR="006934B6" w:rsidRPr="000D525D" w:rsidRDefault="006934B6" w:rsidP="006326B7">
            <w:pPr>
              <w:rPr>
                <w:rFonts w:ascii="Arial" w:hAnsi="Arial"/>
                <w:noProof/>
                <w:szCs w:val="20"/>
                <w:lang w:val="en-GB"/>
              </w:rPr>
            </w:pPr>
            <w:r w:rsidRPr="000D525D">
              <w:rPr>
                <w:rFonts w:ascii="Arial" w:hAnsi="Arial"/>
                <w:b/>
                <w:noProof/>
                <w:sz w:val="28"/>
                <w:szCs w:val="20"/>
                <w:lang w:val="en-GB"/>
              </w:rPr>
              <w:t>CRNum</w:t>
            </w:r>
          </w:p>
        </w:tc>
        <w:tc>
          <w:tcPr>
            <w:tcW w:w="709" w:type="dxa"/>
          </w:tcPr>
          <w:p w:rsidR="006934B6" w:rsidRPr="000D525D" w:rsidRDefault="006934B6" w:rsidP="006326B7">
            <w:pPr>
              <w:tabs>
                <w:tab w:val="right" w:pos="625"/>
              </w:tabs>
              <w:jc w:val="center"/>
              <w:rPr>
                <w:rFonts w:ascii="Arial" w:hAnsi="Arial"/>
                <w:noProof/>
                <w:szCs w:val="20"/>
                <w:lang w:val="en-GB"/>
              </w:rPr>
            </w:pPr>
            <w:r w:rsidRPr="000D525D">
              <w:rPr>
                <w:rFonts w:ascii="Arial" w:hAnsi="Arial"/>
                <w:b/>
                <w:bCs/>
                <w:noProof/>
                <w:sz w:val="28"/>
                <w:szCs w:val="20"/>
                <w:lang w:val="en-GB"/>
              </w:rPr>
              <w:t>rev</w:t>
            </w:r>
          </w:p>
        </w:tc>
        <w:tc>
          <w:tcPr>
            <w:tcW w:w="425" w:type="dxa"/>
            <w:shd w:val="pct30" w:color="FFFF00" w:fill="auto"/>
          </w:tcPr>
          <w:p w:rsidR="006934B6" w:rsidRPr="000D525D" w:rsidRDefault="006934B6" w:rsidP="006326B7">
            <w:pPr>
              <w:jc w:val="center"/>
              <w:rPr>
                <w:rFonts w:ascii="Arial" w:hAnsi="Arial"/>
                <w:b/>
                <w:noProof/>
                <w:szCs w:val="20"/>
                <w:lang w:val="en-GB"/>
              </w:rPr>
            </w:pPr>
            <w:r w:rsidRPr="000D525D">
              <w:rPr>
                <w:rFonts w:ascii="Arial" w:hAnsi="Arial"/>
                <w:b/>
                <w:noProof/>
                <w:sz w:val="32"/>
                <w:szCs w:val="20"/>
                <w:lang w:val="en-GB"/>
              </w:rPr>
              <w:t>-</w:t>
            </w:r>
          </w:p>
        </w:tc>
        <w:tc>
          <w:tcPr>
            <w:tcW w:w="2693" w:type="dxa"/>
          </w:tcPr>
          <w:p w:rsidR="006934B6" w:rsidRPr="000D525D" w:rsidRDefault="006934B6" w:rsidP="006326B7">
            <w:pPr>
              <w:tabs>
                <w:tab w:val="right" w:pos="1825"/>
              </w:tabs>
              <w:jc w:val="center"/>
              <w:rPr>
                <w:rFonts w:ascii="Arial" w:hAnsi="Arial"/>
                <w:noProof/>
                <w:szCs w:val="20"/>
                <w:lang w:val="en-GB"/>
              </w:rPr>
            </w:pPr>
            <w:r w:rsidRPr="000D525D">
              <w:rPr>
                <w:rFonts w:ascii="Arial" w:hAnsi="Arial"/>
                <w:b/>
                <w:noProof/>
                <w:sz w:val="28"/>
                <w:szCs w:val="28"/>
                <w:lang w:val="en-GB"/>
              </w:rPr>
              <w:t>Current version:</w:t>
            </w:r>
          </w:p>
        </w:tc>
        <w:tc>
          <w:tcPr>
            <w:tcW w:w="1418" w:type="dxa"/>
            <w:shd w:val="pct30" w:color="FFFF00" w:fill="auto"/>
          </w:tcPr>
          <w:p w:rsidR="006934B6" w:rsidRPr="000D525D" w:rsidRDefault="006934B6" w:rsidP="006326B7">
            <w:pPr>
              <w:jc w:val="center"/>
              <w:rPr>
                <w:rFonts w:ascii="Arial" w:hAnsi="Arial"/>
                <w:noProof/>
                <w:szCs w:val="20"/>
                <w:lang w:val="en-GB"/>
              </w:rPr>
            </w:pPr>
            <w:r w:rsidRPr="000D525D">
              <w:rPr>
                <w:rFonts w:ascii="Arial" w:hAnsi="Arial"/>
                <w:b/>
                <w:noProof/>
                <w:sz w:val="32"/>
                <w:szCs w:val="20"/>
                <w:lang w:val="en-GB"/>
              </w:rPr>
              <w:t>1</w:t>
            </w:r>
            <w:r>
              <w:rPr>
                <w:rFonts w:ascii="Arial" w:hAnsi="Arial"/>
                <w:b/>
                <w:noProof/>
                <w:sz w:val="32"/>
                <w:szCs w:val="20"/>
                <w:lang w:val="en-GB"/>
              </w:rPr>
              <w:t>5</w:t>
            </w:r>
            <w:r w:rsidRPr="000D525D">
              <w:rPr>
                <w:rFonts w:ascii="Arial" w:hAnsi="Arial"/>
                <w:b/>
                <w:noProof/>
                <w:sz w:val="32"/>
                <w:szCs w:val="20"/>
                <w:lang w:val="en-GB"/>
              </w:rPr>
              <w:t>.</w:t>
            </w:r>
            <w:r>
              <w:rPr>
                <w:rFonts w:ascii="Arial" w:hAnsi="Arial"/>
                <w:b/>
                <w:noProof/>
                <w:sz w:val="32"/>
                <w:szCs w:val="20"/>
                <w:lang w:val="en-GB"/>
              </w:rPr>
              <w:t>0</w:t>
            </w:r>
            <w:r w:rsidRPr="000D525D">
              <w:rPr>
                <w:rFonts w:ascii="Arial" w:hAnsi="Arial"/>
                <w:b/>
                <w:noProof/>
                <w:sz w:val="32"/>
                <w:szCs w:val="20"/>
                <w:lang w:val="en-GB"/>
              </w:rPr>
              <w:t>.0</w:t>
            </w:r>
          </w:p>
        </w:tc>
        <w:tc>
          <w:tcPr>
            <w:tcW w:w="143" w:type="dxa"/>
            <w:tcBorders>
              <w:right w:val="single" w:sz="4" w:space="0" w:color="auto"/>
            </w:tcBorders>
          </w:tcPr>
          <w:p w:rsidR="006934B6" w:rsidRPr="000D525D" w:rsidRDefault="006934B6" w:rsidP="006326B7">
            <w:pPr>
              <w:rPr>
                <w:rFonts w:ascii="Arial" w:hAnsi="Arial"/>
                <w:noProof/>
                <w:szCs w:val="20"/>
                <w:lang w:val="en-GB"/>
              </w:rPr>
            </w:pPr>
          </w:p>
        </w:tc>
      </w:tr>
      <w:tr w:rsidR="006934B6" w:rsidRPr="000D525D" w:rsidTr="006326B7">
        <w:tc>
          <w:tcPr>
            <w:tcW w:w="9641" w:type="dxa"/>
            <w:gridSpan w:val="9"/>
            <w:tcBorders>
              <w:left w:val="single" w:sz="4" w:space="0" w:color="auto"/>
              <w:right w:val="single" w:sz="4" w:space="0" w:color="auto"/>
            </w:tcBorders>
          </w:tcPr>
          <w:p w:rsidR="006934B6" w:rsidRPr="000D525D" w:rsidRDefault="006934B6" w:rsidP="006326B7">
            <w:pPr>
              <w:rPr>
                <w:rFonts w:ascii="Arial" w:hAnsi="Arial"/>
                <w:noProof/>
                <w:szCs w:val="20"/>
                <w:lang w:val="en-GB"/>
              </w:rPr>
            </w:pPr>
          </w:p>
        </w:tc>
      </w:tr>
      <w:tr w:rsidR="006934B6" w:rsidRPr="000D525D" w:rsidTr="006326B7">
        <w:tc>
          <w:tcPr>
            <w:tcW w:w="9641" w:type="dxa"/>
            <w:gridSpan w:val="9"/>
            <w:tcBorders>
              <w:top w:val="single" w:sz="4" w:space="0" w:color="auto"/>
            </w:tcBorders>
          </w:tcPr>
          <w:p w:rsidR="006934B6" w:rsidRPr="000D525D" w:rsidRDefault="006934B6" w:rsidP="006326B7">
            <w:pPr>
              <w:jc w:val="center"/>
              <w:rPr>
                <w:rFonts w:ascii="Arial" w:hAnsi="Arial" w:cs="Arial"/>
                <w:i/>
                <w:noProof/>
                <w:szCs w:val="20"/>
                <w:lang w:val="en-GB"/>
              </w:rPr>
            </w:pPr>
            <w:r w:rsidRPr="000D525D">
              <w:rPr>
                <w:rFonts w:ascii="Arial" w:hAnsi="Arial" w:cs="Arial"/>
                <w:i/>
                <w:noProof/>
                <w:szCs w:val="20"/>
                <w:lang w:val="en-GB"/>
              </w:rPr>
              <w:t xml:space="preserve">For </w:t>
            </w:r>
            <w:hyperlink r:id="rId8" w:anchor="_blank" w:history="1">
              <w:r w:rsidRPr="000D525D">
                <w:rPr>
                  <w:rFonts w:ascii="Arial" w:hAnsi="Arial" w:cs="Arial"/>
                  <w:b/>
                  <w:i/>
                  <w:noProof/>
                  <w:color w:val="FF0000"/>
                  <w:szCs w:val="20"/>
                  <w:u w:val="single"/>
                  <w:lang w:val="en-GB"/>
                </w:rPr>
                <w:t>HE</w:t>
              </w:r>
              <w:bookmarkStart w:id="1" w:name="_Hlt497126619"/>
              <w:r w:rsidRPr="000D525D">
                <w:rPr>
                  <w:rFonts w:ascii="Arial" w:hAnsi="Arial" w:cs="Arial"/>
                  <w:b/>
                  <w:i/>
                  <w:noProof/>
                  <w:color w:val="FF0000"/>
                  <w:szCs w:val="20"/>
                  <w:u w:val="single"/>
                  <w:lang w:val="en-GB"/>
                </w:rPr>
                <w:t>L</w:t>
              </w:r>
              <w:bookmarkEnd w:id="1"/>
              <w:r w:rsidRPr="000D525D">
                <w:rPr>
                  <w:rFonts w:ascii="Arial" w:hAnsi="Arial" w:cs="Arial"/>
                  <w:b/>
                  <w:i/>
                  <w:noProof/>
                  <w:color w:val="FF0000"/>
                  <w:szCs w:val="20"/>
                  <w:u w:val="single"/>
                  <w:lang w:val="en-GB"/>
                </w:rPr>
                <w:t>P</w:t>
              </w:r>
            </w:hyperlink>
            <w:r w:rsidRPr="000D525D">
              <w:rPr>
                <w:rFonts w:ascii="Arial" w:hAnsi="Arial" w:cs="Arial"/>
                <w:b/>
                <w:i/>
                <w:noProof/>
                <w:color w:val="FF0000"/>
                <w:szCs w:val="20"/>
                <w:lang w:val="en-GB"/>
              </w:rPr>
              <w:t xml:space="preserve"> </w:t>
            </w:r>
            <w:r w:rsidRPr="000D525D">
              <w:rPr>
                <w:rFonts w:ascii="Arial" w:hAnsi="Arial" w:cs="Arial"/>
                <w:i/>
                <w:noProof/>
                <w:szCs w:val="20"/>
                <w:lang w:val="en-GB"/>
              </w:rPr>
              <w:t xml:space="preserve">on using this form: comprehensive instructions can be found at </w:t>
            </w:r>
            <w:r w:rsidRPr="000D525D">
              <w:rPr>
                <w:rFonts w:ascii="Arial" w:hAnsi="Arial" w:cs="Arial"/>
                <w:i/>
                <w:noProof/>
                <w:szCs w:val="20"/>
                <w:lang w:val="en-GB"/>
              </w:rPr>
              <w:br/>
            </w:r>
            <w:hyperlink r:id="rId9" w:history="1">
              <w:r w:rsidRPr="000D525D">
                <w:rPr>
                  <w:rFonts w:ascii="Arial" w:hAnsi="Arial" w:cs="Arial"/>
                  <w:i/>
                  <w:noProof/>
                  <w:color w:val="0000FF"/>
                  <w:szCs w:val="20"/>
                  <w:u w:val="single"/>
                  <w:lang w:val="en-GB"/>
                </w:rPr>
                <w:t>http://www.3gpp.org/Change-Requests</w:t>
              </w:r>
            </w:hyperlink>
            <w:r w:rsidRPr="000D525D">
              <w:rPr>
                <w:rFonts w:ascii="Arial" w:hAnsi="Arial" w:cs="Arial"/>
                <w:i/>
                <w:noProof/>
                <w:szCs w:val="20"/>
                <w:lang w:val="en-GB"/>
              </w:rPr>
              <w:t>.</w:t>
            </w:r>
          </w:p>
        </w:tc>
      </w:tr>
      <w:tr w:rsidR="006934B6" w:rsidRPr="000D525D" w:rsidTr="006326B7">
        <w:tc>
          <w:tcPr>
            <w:tcW w:w="9641" w:type="dxa"/>
            <w:gridSpan w:val="9"/>
          </w:tcPr>
          <w:p w:rsidR="006934B6" w:rsidRPr="000D525D" w:rsidRDefault="006934B6" w:rsidP="006326B7">
            <w:pPr>
              <w:rPr>
                <w:rFonts w:ascii="Arial" w:hAnsi="Arial"/>
                <w:noProof/>
                <w:sz w:val="8"/>
                <w:szCs w:val="8"/>
                <w:lang w:val="en-GB"/>
              </w:rPr>
            </w:pPr>
          </w:p>
        </w:tc>
      </w:tr>
    </w:tbl>
    <w:p w:rsidR="006934B6" w:rsidRPr="000D525D" w:rsidRDefault="006934B6" w:rsidP="006934B6">
      <w:pPr>
        <w:spacing w:after="180"/>
        <w:rPr>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34B6" w:rsidRPr="000D525D" w:rsidTr="006326B7">
        <w:tc>
          <w:tcPr>
            <w:tcW w:w="2835" w:type="dxa"/>
          </w:tcPr>
          <w:p w:rsidR="006934B6" w:rsidRPr="000D525D" w:rsidRDefault="006934B6" w:rsidP="006326B7">
            <w:pPr>
              <w:tabs>
                <w:tab w:val="right" w:pos="2751"/>
              </w:tabs>
              <w:rPr>
                <w:rFonts w:ascii="Arial" w:hAnsi="Arial"/>
                <w:b/>
                <w:i/>
                <w:noProof/>
                <w:szCs w:val="20"/>
                <w:lang w:val="en-GB"/>
              </w:rPr>
            </w:pPr>
            <w:r w:rsidRPr="000D525D">
              <w:rPr>
                <w:rFonts w:ascii="Arial" w:hAnsi="Arial"/>
                <w:b/>
                <w:i/>
                <w:noProof/>
                <w:szCs w:val="20"/>
                <w:lang w:val="en-GB"/>
              </w:rPr>
              <w:t>Proposed change affects:</w:t>
            </w:r>
          </w:p>
        </w:tc>
        <w:tc>
          <w:tcPr>
            <w:tcW w:w="1418" w:type="dxa"/>
          </w:tcPr>
          <w:p w:rsidR="006934B6" w:rsidRPr="000D525D" w:rsidRDefault="006934B6" w:rsidP="006326B7">
            <w:pPr>
              <w:jc w:val="right"/>
              <w:rPr>
                <w:rFonts w:ascii="Arial" w:hAnsi="Arial"/>
                <w:noProof/>
                <w:szCs w:val="20"/>
                <w:lang w:val="en-GB"/>
              </w:rPr>
            </w:pPr>
            <w:r w:rsidRPr="000D525D">
              <w:rPr>
                <w:rFonts w:ascii="Arial" w:hAnsi="Arial"/>
                <w:noProof/>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934B6" w:rsidRPr="000D525D" w:rsidRDefault="006934B6" w:rsidP="006326B7">
            <w:pPr>
              <w:jc w:val="center"/>
              <w:rPr>
                <w:rFonts w:ascii="Arial" w:hAnsi="Arial"/>
                <w:b/>
                <w:caps/>
                <w:noProof/>
                <w:szCs w:val="20"/>
                <w:lang w:val="en-GB"/>
              </w:rPr>
            </w:pPr>
          </w:p>
        </w:tc>
        <w:tc>
          <w:tcPr>
            <w:tcW w:w="709" w:type="dxa"/>
            <w:tcBorders>
              <w:left w:val="single" w:sz="4" w:space="0" w:color="auto"/>
            </w:tcBorders>
          </w:tcPr>
          <w:p w:rsidR="006934B6" w:rsidRPr="000D525D" w:rsidRDefault="006934B6" w:rsidP="006326B7">
            <w:pPr>
              <w:jc w:val="right"/>
              <w:rPr>
                <w:rFonts w:ascii="Arial" w:hAnsi="Arial"/>
                <w:noProof/>
                <w:szCs w:val="20"/>
                <w:u w:val="single"/>
                <w:lang w:val="en-GB"/>
              </w:rPr>
            </w:pPr>
            <w:r w:rsidRPr="000D525D">
              <w:rPr>
                <w:rFonts w:ascii="Arial" w:hAnsi="Arial"/>
                <w:noProof/>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934B6" w:rsidRPr="000D525D" w:rsidRDefault="006934B6" w:rsidP="006326B7">
            <w:pPr>
              <w:jc w:val="center"/>
              <w:rPr>
                <w:rFonts w:ascii="Arial" w:hAnsi="Arial"/>
                <w:b/>
                <w:caps/>
                <w:noProof/>
                <w:szCs w:val="20"/>
                <w:lang w:val="en-GB"/>
              </w:rPr>
            </w:pPr>
          </w:p>
        </w:tc>
        <w:tc>
          <w:tcPr>
            <w:tcW w:w="2126" w:type="dxa"/>
          </w:tcPr>
          <w:p w:rsidR="006934B6" w:rsidRPr="000D525D" w:rsidRDefault="006934B6" w:rsidP="006326B7">
            <w:pPr>
              <w:jc w:val="right"/>
              <w:rPr>
                <w:rFonts w:ascii="Arial" w:hAnsi="Arial"/>
                <w:noProof/>
                <w:szCs w:val="20"/>
                <w:u w:val="single"/>
                <w:lang w:val="en-GB"/>
              </w:rPr>
            </w:pPr>
            <w:r w:rsidRPr="000D525D">
              <w:rPr>
                <w:rFonts w:ascii="Arial" w:hAnsi="Arial"/>
                <w:noProof/>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934B6" w:rsidRPr="000D525D" w:rsidRDefault="006934B6" w:rsidP="006326B7">
            <w:pPr>
              <w:jc w:val="center"/>
              <w:rPr>
                <w:rFonts w:ascii="Arial" w:hAnsi="Arial"/>
                <w:b/>
                <w:caps/>
                <w:noProof/>
                <w:szCs w:val="20"/>
                <w:lang w:val="en-GB"/>
              </w:rPr>
            </w:pPr>
            <w:r w:rsidRPr="000D525D">
              <w:rPr>
                <w:rFonts w:ascii="Arial" w:hAnsi="Arial"/>
                <w:b/>
                <w:caps/>
                <w:noProof/>
                <w:szCs w:val="20"/>
                <w:lang w:val="en-GB"/>
              </w:rPr>
              <w:t>X</w:t>
            </w:r>
          </w:p>
        </w:tc>
        <w:tc>
          <w:tcPr>
            <w:tcW w:w="1418" w:type="dxa"/>
            <w:tcBorders>
              <w:left w:val="nil"/>
            </w:tcBorders>
          </w:tcPr>
          <w:p w:rsidR="006934B6" w:rsidRPr="000D525D" w:rsidRDefault="006934B6" w:rsidP="006326B7">
            <w:pPr>
              <w:jc w:val="right"/>
              <w:rPr>
                <w:rFonts w:ascii="Arial" w:hAnsi="Arial"/>
                <w:noProof/>
                <w:szCs w:val="20"/>
                <w:lang w:val="en-GB"/>
              </w:rPr>
            </w:pPr>
            <w:r w:rsidRPr="000D525D">
              <w:rPr>
                <w:rFonts w:ascii="Arial" w:hAnsi="Arial"/>
                <w:noProof/>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934B6" w:rsidRPr="000D525D" w:rsidRDefault="006934B6" w:rsidP="006326B7">
            <w:pPr>
              <w:jc w:val="center"/>
              <w:rPr>
                <w:rFonts w:ascii="Arial" w:hAnsi="Arial"/>
                <w:b/>
                <w:bCs/>
                <w:caps/>
                <w:noProof/>
                <w:szCs w:val="20"/>
                <w:lang w:val="en-GB"/>
              </w:rPr>
            </w:pPr>
          </w:p>
        </w:tc>
      </w:tr>
    </w:tbl>
    <w:p w:rsidR="006934B6" w:rsidRPr="000D525D" w:rsidRDefault="006934B6" w:rsidP="006934B6">
      <w:pPr>
        <w:spacing w:after="180"/>
        <w:rPr>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934B6" w:rsidRPr="000D525D" w:rsidTr="006326B7">
        <w:tc>
          <w:tcPr>
            <w:tcW w:w="9641" w:type="dxa"/>
            <w:gridSpan w:val="11"/>
          </w:tcPr>
          <w:p w:rsidR="006934B6" w:rsidRPr="000D525D" w:rsidRDefault="006934B6" w:rsidP="006326B7">
            <w:pPr>
              <w:rPr>
                <w:rFonts w:ascii="Arial" w:hAnsi="Arial"/>
                <w:noProof/>
                <w:sz w:val="8"/>
                <w:szCs w:val="8"/>
                <w:lang w:val="en-GB"/>
              </w:rPr>
            </w:pPr>
          </w:p>
        </w:tc>
      </w:tr>
      <w:tr w:rsidR="006934B6" w:rsidRPr="000D525D" w:rsidTr="006326B7">
        <w:tc>
          <w:tcPr>
            <w:tcW w:w="1843" w:type="dxa"/>
            <w:tcBorders>
              <w:top w:val="single" w:sz="4" w:space="0" w:color="auto"/>
              <w:left w:val="single" w:sz="4" w:space="0" w:color="auto"/>
            </w:tcBorders>
          </w:tcPr>
          <w:p w:rsidR="006934B6" w:rsidRPr="000D525D" w:rsidRDefault="006934B6" w:rsidP="006326B7">
            <w:pPr>
              <w:tabs>
                <w:tab w:val="right" w:pos="1759"/>
              </w:tabs>
              <w:rPr>
                <w:rFonts w:ascii="Arial" w:hAnsi="Arial"/>
                <w:b/>
                <w:i/>
                <w:noProof/>
                <w:szCs w:val="20"/>
                <w:lang w:val="en-GB"/>
              </w:rPr>
            </w:pPr>
            <w:r w:rsidRPr="000D525D">
              <w:rPr>
                <w:rFonts w:ascii="Arial" w:hAnsi="Arial"/>
                <w:b/>
                <w:i/>
                <w:noProof/>
                <w:szCs w:val="20"/>
                <w:lang w:val="en-GB"/>
              </w:rPr>
              <w:t>Title:</w:t>
            </w:r>
            <w:r w:rsidRPr="000D525D">
              <w:rPr>
                <w:rFonts w:ascii="Arial" w:hAnsi="Arial"/>
                <w:b/>
                <w:i/>
                <w:noProof/>
                <w:szCs w:val="20"/>
                <w:lang w:val="en-GB"/>
              </w:rPr>
              <w:tab/>
            </w:r>
          </w:p>
        </w:tc>
        <w:tc>
          <w:tcPr>
            <w:tcW w:w="7798" w:type="dxa"/>
            <w:gridSpan w:val="10"/>
            <w:tcBorders>
              <w:top w:val="single" w:sz="4" w:space="0" w:color="auto"/>
              <w:right w:val="single" w:sz="4" w:space="0" w:color="auto"/>
            </w:tcBorders>
            <w:shd w:val="pct30" w:color="FFFF00" w:fill="auto"/>
          </w:tcPr>
          <w:p w:rsidR="006934B6" w:rsidRPr="000D525D" w:rsidRDefault="006934B6" w:rsidP="006326B7">
            <w:pPr>
              <w:ind w:left="100"/>
              <w:rPr>
                <w:rFonts w:ascii="Arial" w:hAnsi="Arial"/>
                <w:noProof/>
                <w:szCs w:val="20"/>
                <w:lang w:val="en-GB"/>
              </w:rPr>
            </w:pPr>
            <w:r>
              <w:rPr>
                <w:rFonts w:ascii="Arial" w:hAnsi="Arial"/>
                <w:szCs w:val="20"/>
                <w:lang w:val="en-GB"/>
              </w:rPr>
              <w:t>Draft CR</w:t>
            </w:r>
            <w:r w:rsidRPr="000D525D">
              <w:rPr>
                <w:rFonts w:ascii="Arial" w:hAnsi="Arial"/>
                <w:szCs w:val="20"/>
                <w:lang w:val="en-GB"/>
              </w:rPr>
              <w:t xml:space="preserve"> to TR 37.843: AAS OTA sensitivity conformance testing </w:t>
            </w:r>
            <w:r w:rsidRPr="006934B6">
              <w:rPr>
                <w:rFonts w:ascii="Arial" w:hAnsi="Arial"/>
                <w:szCs w:val="20"/>
                <w:lang w:val="en-GB"/>
              </w:rPr>
              <w:t>- Summary (10.3.2.X)</w:t>
            </w:r>
          </w:p>
        </w:tc>
      </w:tr>
      <w:tr w:rsidR="006934B6" w:rsidRPr="000D525D" w:rsidTr="006326B7">
        <w:tc>
          <w:tcPr>
            <w:tcW w:w="1843" w:type="dxa"/>
            <w:tcBorders>
              <w:left w:val="single" w:sz="4" w:space="0" w:color="auto"/>
            </w:tcBorders>
          </w:tcPr>
          <w:p w:rsidR="006934B6" w:rsidRPr="000D525D" w:rsidRDefault="006934B6" w:rsidP="006326B7">
            <w:pPr>
              <w:rPr>
                <w:rFonts w:ascii="Arial" w:hAnsi="Arial"/>
                <w:b/>
                <w:i/>
                <w:noProof/>
                <w:sz w:val="8"/>
                <w:szCs w:val="8"/>
                <w:lang w:val="en-GB"/>
              </w:rPr>
            </w:pPr>
          </w:p>
        </w:tc>
        <w:tc>
          <w:tcPr>
            <w:tcW w:w="7798" w:type="dxa"/>
            <w:gridSpan w:val="10"/>
            <w:tcBorders>
              <w:right w:val="single" w:sz="4" w:space="0" w:color="auto"/>
            </w:tcBorders>
          </w:tcPr>
          <w:p w:rsidR="006934B6" w:rsidRPr="000D525D" w:rsidRDefault="006934B6" w:rsidP="006326B7">
            <w:pPr>
              <w:rPr>
                <w:rFonts w:ascii="Arial" w:hAnsi="Arial"/>
                <w:noProof/>
                <w:sz w:val="8"/>
                <w:szCs w:val="8"/>
                <w:lang w:val="en-GB"/>
              </w:rPr>
            </w:pPr>
          </w:p>
        </w:tc>
      </w:tr>
      <w:tr w:rsidR="006934B6" w:rsidRPr="000D525D" w:rsidTr="006326B7">
        <w:tc>
          <w:tcPr>
            <w:tcW w:w="1843" w:type="dxa"/>
            <w:tcBorders>
              <w:left w:val="single" w:sz="4" w:space="0" w:color="auto"/>
            </w:tcBorders>
          </w:tcPr>
          <w:p w:rsidR="006934B6" w:rsidRPr="000D525D" w:rsidRDefault="006934B6" w:rsidP="006326B7">
            <w:pPr>
              <w:tabs>
                <w:tab w:val="right" w:pos="1759"/>
              </w:tabs>
              <w:rPr>
                <w:rFonts w:ascii="Arial" w:hAnsi="Arial"/>
                <w:b/>
                <w:i/>
                <w:noProof/>
                <w:szCs w:val="20"/>
                <w:lang w:val="en-GB"/>
              </w:rPr>
            </w:pPr>
            <w:r w:rsidRPr="000D525D">
              <w:rPr>
                <w:rFonts w:ascii="Arial" w:hAnsi="Arial"/>
                <w:b/>
                <w:i/>
                <w:noProof/>
                <w:szCs w:val="20"/>
                <w:lang w:val="en-GB"/>
              </w:rPr>
              <w:t>Source to WG:</w:t>
            </w:r>
          </w:p>
        </w:tc>
        <w:tc>
          <w:tcPr>
            <w:tcW w:w="7798" w:type="dxa"/>
            <w:gridSpan w:val="10"/>
            <w:tcBorders>
              <w:right w:val="single" w:sz="4" w:space="0" w:color="auto"/>
            </w:tcBorders>
            <w:shd w:val="pct30" w:color="FFFF00" w:fill="auto"/>
          </w:tcPr>
          <w:p w:rsidR="006934B6" w:rsidRPr="000D525D" w:rsidRDefault="006934B6" w:rsidP="006326B7">
            <w:pPr>
              <w:ind w:left="100"/>
              <w:rPr>
                <w:rFonts w:ascii="Arial" w:hAnsi="Arial"/>
                <w:noProof/>
                <w:szCs w:val="20"/>
                <w:lang w:val="en-GB"/>
              </w:rPr>
            </w:pPr>
            <w:r w:rsidRPr="000D525D">
              <w:rPr>
                <w:rFonts w:ascii="Arial" w:hAnsi="Arial"/>
                <w:noProof/>
                <w:szCs w:val="20"/>
                <w:lang w:val="en-GB"/>
              </w:rPr>
              <w:t>Nokia, Nokia Shanghai Bell</w:t>
            </w:r>
          </w:p>
        </w:tc>
      </w:tr>
      <w:tr w:rsidR="006934B6" w:rsidRPr="000D525D" w:rsidTr="006326B7">
        <w:tc>
          <w:tcPr>
            <w:tcW w:w="1843" w:type="dxa"/>
            <w:tcBorders>
              <w:left w:val="single" w:sz="4" w:space="0" w:color="auto"/>
            </w:tcBorders>
          </w:tcPr>
          <w:p w:rsidR="006934B6" w:rsidRPr="000D525D" w:rsidRDefault="006934B6" w:rsidP="006326B7">
            <w:pPr>
              <w:tabs>
                <w:tab w:val="right" w:pos="1759"/>
              </w:tabs>
              <w:rPr>
                <w:rFonts w:ascii="Arial" w:hAnsi="Arial"/>
                <w:b/>
                <w:i/>
                <w:noProof/>
                <w:szCs w:val="20"/>
                <w:lang w:val="en-GB"/>
              </w:rPr>
            </w:pPr>
            <w:r w:rsidRPr="000D525D">
              <w:rPr>
                <w:rFonts w:ascii="Arial" w:hAnsi="Arial"/>
                <w:b/>
                <w:i/>
                <w:noProof/>
                <w:szCs w:val="20"/>
                <w:lang w:val="en-GB"/>
              </w:rPr>
              <w:t>Source to TSG:</w:t>
            </w:r>
          </w:p>
        </w:tc>
        <w:tc>
          <w:tcPr>
            <w:tcW w:w="7798" w:type="dxa"/>
            <w:gridSpan w:val="10"/>
            <w:tcBorders>
              <w:right w:val="single" w:sz="4" w:space="0" w:color="auto"/>
            </w:tcBorders>
            <w:shd w:val="pct30" w:color="FFFF00" w:fill="auto"/>
          </w:tcPr>
          <w:p w:rsidR="006934B6" w:rsidRPr="000D525D" w:rsidRDefault="006934B6" w:rsidP="006326B7">
            <w:pPr>
              <w:ind w:left="100"/>
              <w:rPr>
                <w:rFonts w:ascii="Arial" w:hAnsi="Arial"/>
                <w:noProof/>
                <w:szCs w:val="20"/>
                <w:lang w:val="en-GB"/>
              </w:rPr>
            </w:pPr>
            <w:r w:rsidRPr="000D525D">
              <w:rPr>
                <w:rFonts w:ascii="Arial" w:hAnsi="Arial"/>
                <w:noProof/>
                <w:szCs w:val="20"/>
                <w:lang w:val="en-GB"/>
              </w:rPr>
              <w:t>R4</w:t>
            </w:r>
          </w:p>
        </w:tc>
      </w:tr>
      <w:tr w:rsidR="006934B6" w:rsidRPr="000D525D" w:rsidTr="006326B7">
        <w:tc>
          <w:tcPr>
            <w:tcW w:w="1843" w:type="dxa"/>
            <w:tcBorders>
              <w:left w:val="single" w:sz="4" w:space="0" w:color="auto"/>
            </w:tcBorders>
          </w:tcPr>
          <w:p w:rsidR="006934B6" w:rsidRPr="000D525D" w:rsidRDefault="006934B6" w:rsidP="006326B7">
            <w:pPr>
              <w:rPr>
                <w:rFonts w:ascii="Arial" w:hAnsi="Arial"/>
                <w:b/>
                <w:i/>
                <w:noProof/>
                <w:sz w:val="8"/>
                <w:szCs w:val="8"/>
                <w:lang w:val="en-GB"/>
              </w:rPr>
            </w:pPr>
          </w:p>
        </w:tc>
        <w:tc>
          <w:tcPr>
            <w:tcW w:w="7798" w:type="dxa"/>
            <w:gridSpan w:val="10"/>
            <w:tcBorders>
              <w:right w:val="single" w:sz="4" w:space="0" w:color="auto"/>
            </w:tcBorders>
          </w:tcPr>
          <w:p w:rsidR="006934B6" w:rsidRPr="000D525D" w:rsidRDefault="006934B6" w:rsidP="006326B7">
            <w:pPr>
              <w:rPr>
                <w:rFonts w:ascii="Arial" w:hAnsi="Arial"/>
                <w:noProof/>
                <w:sz w:val="8"/>
                <w:szCs w:val="8"/>
                <w:lang w:val="en-GB"/>
              </w:rPr>
            </w:pPr>
          </w:p>
        </w:tc>
      </w:tr>
      <w:tr w:rsidR="006934B6" w:rsidRPr="000D525D" w:rsidTr="006326B7">
        <w:tc>
          <w:tcPr>
            <w:tcW w:w="1843" w:type="dxa"/>
            <w:tcBorders>
              <w:left w:val="single" w:sz="4" w:space="0" w:color="auto"/>
            </w:tcBorders>
          </w:tcPr>
          <w:p w:rsidR="006934B6" w:rsidRPr="000D525D" w:rsidRDefault="006934B6" w:rsidP="006326B7">
            <w:pPr>
              <w:tabs>
                <w:tab w:val="right" w:pos="1759"/>
              </w:tabs>
              <w:rPr>
                <w:rFonts w:ascii="Arial" w:hAnsi="Arial"/>
                <w:b/>
                <w:i/>
                <w:noProof/>
                <w:szCs w:val="20"/>
                <w:lang w:val="en-GB"/>
              </w:rPr>
            </w:pPr>
            <w:r w:rsidRPr="000D525D">
              <w:rPr>
                <w:rFonts w:ascii="Arial" w:hAnsi="Arial"/>
                <w:b/>
                <w:i/>
                <w:noProof/>
                <w:szCs w:val="20"/>
                <w:lang w:val="en-GB"/>
              </w:rPr>
              <w:t>Work item code:</w:t>
            </w:r>
          </w:p>
        </w:tc>
        <w:tc>
          <w:tcPr>
            <w:tcW w:w="3260" w:type="dxa"/>
            <w:gridSpan w:val="5"/>
            <w:shd w:val="pct30" w:color="FFFF00" w:fill="auto"/>
          </w:tcPr>
          <w:p w:rsidR="006934B6" w:rsidRPr="000D525D" w:rsidRDefault="006934B6" w:rsidP="006326B7">
            <w:pPr>
              <w:ind w:left="100"/>
              <w:rPr>
                <w:rFonts w:ascii="Arial" w:hAnsi="Arial"/>
                <w:noProof/>
                <w:szCs w:val="20"/>
                <w:lang w:val="en-GB"/>
              </w:rPr>
            </w:pPr>
            <w:proofErr w:type="spellStart"/>
            <w:r w:rsidRPr="000D525D">
              <w:rPr>
                <w:rFonts w:ascii="Arial" w:hAnsi="Arial" w:cs="Arial"/>
                <w:sz w:val="21"/>
                <w:szCs w:val="21"/>
                <w:lang w:val="en-GB" w:eastAsia="ja-JP"/>
              </w:rPr>
              <w:t>AASenh_BS_LTE_UTRA</w:t>
            </w:r>
            <w:proofErr w:type="spellEnd"/>
            <w:r w:rsidRPr="000D525D">
              <w:rPr>
                <w:rFonts w:ascii="Arial" w:hAnsi="Arial" w:cs="Arial"/>
                <w:sz w:val="21"/>
                <w:szCs w:val="21"/>
                <w:lang w:val="en-GB" w:eastAsia="ja-JP"/>
              </w:rPr>
              <w:t>-Perf</w:t>
            </w:r>
          </w:p>
        </w:tc>
        <w:tc>
          <w:tcPr>
            <w:tcW w:w="994" w:type="dxa"/>
            <w:gridSpan w:val="2"/>
            <w:tcBorders>
              <w:left w:val="nil"/>
            </w:tcBorders>
          </w:tcPr>
          <w:p w:rsidR="006934B6" w:rsidRPr="000D525D" w:rsidRDefault="006934B6" w:rsidP="006326B7">
            <w:pPr>
              <w:ind w:right="100"/>
              <w:rPr>
                <w:rFonts w:ascii="Arial" w:hAnsi="Arial"/>
                <w:noProof/>
                <w:szCs w:val="20"/>
                <w:lang w:val="en-GB"/>
              </w:rPr>
            </w:pPr>
          </w:p>
        </w:tc>
        <w:tc>
          <w:tcPr>
            <w:tcW w:w="1417" w:type="dxa"/>
            <w:gridSpan w:val="2"/>
            <w:tcBorders>
              <w:left w:val="nil"/>
            </w:tcBorders>
          </w:tcPr>
          <w:p w:rsidR="006934B6" w:rsidRPr="000D525D" w:rsidRDefault="006934B6" w:rsidP="006326B7">
            <w:pPr>
              <w:jc w:val="right"/>
              <w:rPr>
                <w:rFonts w:ascii="Arial" w:hAnsi="Arial"/>
                <w:noProof/>
                <w:szCs w:val="20"/>
                <w:lang w:val="en-GB"/>
              </w:rPr>
            </w:pPr>
            <w:r w:rsidRPr="000D525D">
              <w:rPr>
                <w:rFonts w:ascii="Arial" w:hAnsi="Arial"/>
                <w:b/>
                <w:i/>
                <w:noProof/>
                <w:szCs w:val="20"/>
                <w:lang w:val="en-GB"/>
              </w:rPr>
              <w:t>Date:</w:t>
            </w:r>
          </w:p>
        </w:tc>
        <w:tc>
          <w:tcPr>
            <w:tcW w:w="2127" w:type="dxa"/>
            <w:tcBorders>
              <w:right w:val="single" w:sz="4" w:space="0" w:color="auto"/>
            </w:tcBorders>
            <w:shd w:val="pct30" w:color="FFFF00" w:fill="auto"/>
          </w:tcPr>
          <w:p w:rsidR="006934B6" w:rsidRPr="000D525D" w:rsidRDefault="006934B6" w:rsidP="006326B7">
            <w:pPr>
              <w:ind w:left="100"/>
              <w:rPr>
                <w:rFonts w:ascii="Arial" w:hAnsi="Arial"/>
                <w:noProof/>
                <w:szCs w:val="20"/>
                <w:lang w:val="en-GB"/>
              </w:rPr>
            </w:pPr>
            <w:r w:rsidRPr="000D525D">
              <w:rPr>
                <w:rFonts w:ascii="Arial" w:hAnsi="Arial"/>
                <w:noProof/>
                <w:szCs w:val="20"/>
                <w:lang w:val="en-GB"/>
              </w:rPr>
              <w:t>2018-05-14</w:t>
            </w:r>
          </w:p>
        </w:tc>
      </w:tr>
      <w:tr w:rsidR="006934B6" w:rsidRPr="000D525D" w:rsidTr="006326B7">
        <w:tc>
          <w:tcPr>
            <w:tcW w:w="1843" w:type="dxa"/>
            <w:tcBorders>
              <w:left w:val="single" w:sz="4" w:space="0" w:color="auto"/>
            </w:tcBorders>
          </w:tcPr>
          <w:p w:rsidR="006934B6" w:rsidRPr="000D525D" w:rsidRDefault="006934B6" w:rsidP="006326B7">
            <w:pPr>
              <w:rPr>
                <w:rFonts w:ascii="Arial" w:hAnsi="Arial"/>
                <w:b/>
                <w:i/>
                <w:noProof/>
                <w:sz w:val="8"/>
                <w:szCs w:val="8"/>
                <w:lang w:val="en-GB"/>
              </w:rPr>
            </w:pPr>
          </w:p>
        </w:tc>
        <w:tc>
          <w:tcPr>
            <w:tcW w:w="1560" w:type="dxa"/>
            <w:gridSpan w:val="4"/>
          </w:tcPr>
          <w:p w:rsidR="006934B6" w:rsidRPr="000D525D" w:rsidRDefault="006934B6" w:rsidP="006326B7">
            <w:pPr>
              <w:rPr>
                <w:rFonts w:ascii="Arial" w:hAnsi="Arial"/>
                <w:noProof/>
                <w:sz w:val="8"/>
                <w:szCs w:val="8"/>
                <w:lang w:val="en-GB"/>
              </w:rPr>
            </w:pPr>
          </w:p>
        </w:tc>
        <w:tc>
          <w:tcPr>
            <w:tcW w:w="2694" w:type="dxa"/>
            <w:gridSpan w:val="3"/>
          </w:tcPr>
          <w:p w:rsidR="006934B6" w:rsidRPr="000D525D" w:rsidRDefault="006934B6" w:rsidP="006326B7">
            <w:pPr>
              <w:rPr>
                <w:rFonts w:ascii="Arial" w:hAnsi="Arial"/>
                <w:noProof/>
                <w:sz w:val="8"/>
                <w:szCs w:val="8"/>
                <w:lang w:val="en-GB"/>
              </w:rPr>
            </w:pPr>
          </w:p>
        </w:tc>
        <w:tc>
          <w:tcPr>
            <w:tcW w:w="1417" w:type="dxa"/>
            <w:gridSpan w:val="2"/>
          </w:tcPr>
          <w:p w:rsidR="006934B6" w:rsidRPr="000D525D" w:rsidRDefault="006934B6" w:rsidP="006326B7">
            <w:pPr>
              <w:rPr>
                <w:rFonts w:ascii="Arial" w:hAnsi="Arial"/>
                <w:noProof/>
                <w:sz w:val="8"/>
                <w:szCs w:val="8"/>
                <w:lang w:val="en-GB"/>
              </w:rPr>
            </w:pPr>
          </w:p>
        </w:tc>
        <w:tc>
          <w:tcPr>
            <w:tcW w:w="2127" w:type="dxa"/>
            <w:tcBorders>
              <w:right w:val="single" w:sz="4" w:space="0" w:color="auto"/>
            </w:tcBorders>
          </w:tcPr>
          <w:p w:rsidR="006934B6" w:rsidRPr="000D525D" w:rsidRDefault="006934B6" w:rsidP="006326B7">
            <w:pPr>
              <w:rPr>
                <w:rFonts w:ascii="Arial" w:hAnsi="Arial"/>
                <w:noProof/>
                <w:sz w:val="8"/>
                <w:szCs w:val="8"/>
                <w:lang w:val="en-GB"/>
              </w:rPr>
            </w:pPr>
          </w:p>
        </w:tc>
      </w:tr>
      <w:tr w:rsidR="006934B6" w:rsidRPr="000D525D" w:rsidTr="006326B7">
        <w:trPr>
          <w:cantSplit/>
        </w:trPr>
        <w:tc>
          <w:tcPr>
            <w:tcW w:w="1843" w:type="dxa"/>
            <w:tcBorders>
              <w:left w:val="single" w:sz="4" w:space="0" w:color="auto"/>
            </w:tcBorders>
          </w:tcPr>
          <w:p w:rsidR="006934B6" w:rsidRPr="000D525D" w:rsidRDefault="006934B6" w:rsidP="006326B7">
            <w:pPr>
              <w:tabs>
                <w:tab w:val="right" w:pos="1759"/>
              </w:tabs>
              <w:rPr>
                <w:rFonts w:ascii="Arial" w:hAnsi="Arial"/>
                <w:b/>
                <w:i/>
                <w:noProof/>
                <w:szCs w:val="20"/>
                <w:lang w:val="en-GB"/>
              </w:rPr>
            </w:pPr>
            <w:r w:rsidRPr="000D525D">
              <w:rPr>
                <w:rFonts w:ascii="Arial" w:hAnsi="Arial"/>
                <w:b/>
                <w:i/>
                <w:noProof/>
                <w:szCs w:val="20"/>
                <w:lang w:val="en-GB"/>
              </w:rPr>
              <w:t>Category:</w:t>
            </w:r>
          </w:p>
        </w:tc>
        <w:tc>
          <w:tcPr>
            <w:tcW w:w="425" w:type="dxa"/>
            <w:shd w:val="pct30" w:color="FFFF00" w:fill="auto"/>
          </w:tcPr>
          <w:p w:rsidR="006934B6" w:rsidRPr="000D525D" w:rsidRDefault="00F07B3C" w:rsidP="006326B7">
            <w:pPr>
              <w:ind w:left="100"/>
              <w:rPr>
                <w:rFonts w:ascii="Arial" w:hAnsi="Arial"/>
                <w:b/>
                <w:noProof/>
                <w:szCs w:val="20"/>
                <w:lang w:val="en-GB"/>
              </w:rPr>
            </w:pPr>
            <w:r>
              <w:rPr>
                <w:rFonts w:ascii="Arial" w:hAnsi="Arial"/>
                <w:b/>
                <w:noProof/>
                <w:szCs w:val="20"/>
                <w:lang w:val="en-GB"/>
              </w:rPr>
              <w:t>B</w:t>
            </w:r>
          </w:p>
        </w:tc>
        <w:tc>
          <w:tcPr>
            <w:tcW w:w="3829" w:type="dxa"/>
            <w:gridSpan w:val="6"/>
            <w:tcBorders>
              <w:left w:val="nil"/>
            </w:tcBorders>
          </w:tcPr>
          <w:p w:rsidR="006934B6" w:rsidRPr="000D525D" w:rsidRDefault="006934B6" w:rsidP="006326B7">
            <w:pPr>
              <w:rPr>
                <w:rFonts w:ascii="Arial" w:hAnsi="Arial"/>
                <w:noProof/>
                <w:szCs w:val="20"/>
                <w:lang w:val="en-GB"/>
              </w:rPr>
            </w:pPr>
          </w:p>
        </w:tc>
        <w:tc>
          <w:tcPr>
            <w:tcW w:w="1417" w:type="dxa"/>
            <w:gridSpan w:val="2"/>
            <w:tcBorders>
              <w:left w:val="nil"/>
            </w:tcBorders>
          </w:tcPr>
          <w:p w:rsidR="006934B6" w:rsidRPr="000D525D" w:rsidRDefault="006934B6" w:rsidP="006326B7">
            <w:pPr>
              <w:jc w:val="right"/>
              <w:rPr>
                <w:rFonts w:ascii="Arial" w:hAnsi="Arial"/>
                <w:b/>
                <w:i/>
                <w:noProof/>
                <w:szCs w:val="20"/>
                <w:lang w:val="en-GB"/>
              </w:rPr>
            </w:pPr>
            <w:r w:rsidRPr="000D525D">
              <w:rPr>
                <w:rFonts w:ascii="Arial" w:hAnsi="Arial"/>
                <w:b/>
                <w:i/>
                <w:noProof/>
                <w:szCs w:val="20"/>
                <w:lang w:val="en-GB"/>
              </w:rPr>
              <w:t>Release:</w:t>
            </w:r>
          </w:p>
        </w:tc>
        <w:tc>
          <w:tcPr>
            <w:tcW w:w="2127" w:type="dxa"/>
            <w:tcBorders>
              <w:right w:val="single" w:sz="4" w:space="0" w:color="auto"/>
            </w:tcBorders>
            <w:shd w:val="pct30" w:color="FFFF00" w:fill="auto"/>
          </w:tcPr>
          <w:p w:rsidR="006934B6" w:rsidRPr="000D525D" w:rsidRDefault="006934B6" w:rsidP="006326B7">
            <w:pPr>
              <w:ind w:left="100"/>
              <w:rPr>
                <w:rFonts w:ascii="Arial" w:hAnsi="Arial"/>
                <w:noProof/>
                <w:szCs w:val="20"/>
                <w:lang w:val="en-GB"/>
              </w:rPr>
            </w:pPr>
            <w:r w:rsidRPr="000D525D">
              <w:rPr>
                <w:rFonts w:ascii="Arial" w:hAnsi="Arial"/>
                <w:noProof/>
                <w:szCs w:val="20"/>
                <w:lang w:val="en-GB"/>
              </w:rPr>
              <w:t>Rel-1</w:t>
            </w:r>
            <w:r>
              <w:rPr>
                <w:rFonts w:ascii="Arial" w:hAnsi="Arial"/>
                <w:noProof/>
                <w:szCs w:val="20"/>
                <w:lang w:val="en-GB"/>
              </w:rPr>
              <w:t>5</w:t>
            </w:r>
          </w:p>
        </w:tc>
      </w:tr>
      <w:tr w:rsidR="006934B6" w:rsidRPr="000D525D" w:rsidTr="006326B7">
        <w:tc>
          <w:tcPr>
            <w:tcW w:w="1843" w:type="dxa"/>
            <w:tcBorders>
              <w:left w:val="single" w:sz="4" w:space="0" w:color="auto"/>
              <w:bottom w:val="single" w:sz="4" w:space="0" w:color="auto"/>
            </w:tcBorders>
          </w:tcPr>
          <w:p w:rsidR="006934B6" w:rsidRPr="000D525D" w:rsidRDefault="006934B6" w:rsidP="006326B7">
            <w:pPr>
              <w:rPr>
                <w:rFonts w:ascii="Arial" w:hAnsi="Arial"/>
                <w:b/>
                <w:i/>
                <w:noProof/>
                <w:szCs w:val="20"/>
                <w:lang w:val="en-GB"/>
              </w:rPr>
            </w:pPr>
          </w:p>
        </w:tc>
        <w:tc>
          <w:tcPr>
            <w:tcW w:w="4678" w:type="dxa"/>
            <w:gridSpan w:val="8"/>
            <w:tcBorders>
              <w:bottom w:val="single" w:sz="4" w:space="0" w:color="auto"/>
            </w:tcBorders>
          </w:tcPr>
          <w:p w:rsidR="006934B6" w:rsidRPr="000D525D" w:rsidRDefault="006934B6" w:rsidP="006326B7">
            <w:pPr>
              <w:ind w:left="383" w:hanging="383"/>
              <w:rPr>
                <w:rFonts w:ascii="Arial" w:hAnsi="Arial"/>
                <w:i/>
                <w:noProof/>
                <w:sz w:val="18"/>
                <w:szCs w:val="20"/>
                <w:lang w:val="en-GB"/>
              </w:rPr>
            </w:pPr>
            <w:r w:rsidRPr="000D525D">
              <w:rPr>
                <w:rFonts w:ascii="Arial" w:hAnsi="Arial"/>
                <w:i/>
                <w:noProof/>
                <w:sz w:val="18"/>
                <w:szCs w:val="20"/>
                <w:lang w:val="en-GB"/>
              </w:rPr>
              <w:t xml:space="preserve">Use </w:t>
            </w:r>
            <w:r w:rsidRPr="000D525D">
              <w:rPr>
                <w:rFonts w:ascii="Arial" w:hAnsi="Arial"/>
                <w:i/>
                <w:noProof/>
                <w:sz w:val="18"/>
                <w:szCs w:val="20"/>
                <w:u w:val="single"/>
                <w:lang w:val="en-GB"/>
              </w:rPr>
              <w:t>one</w:t>
            </w:r>
            <w:r w:rsidRPr="000D525D">
              <w:rPr>
                <w:rFonts w:ascii="Arial" w:hAnsi="Arial"/>
                <w:i/>
                <w:noProof/>
                <w:sz w:val="18"/>
                <w:szCs w:val="20"/>
                <w:lang w:val="en-GB"/>
              </w:rPr>
              <w:t xml:space="preserve"> of the following categories:</w:t>
            </w:r>
            <w:r w:rsidRPr="000D525D">
              <w:rPr>
                <w:rFonts w:ascii="Arial" w:hAnsi="Arial"/>
                <w:b/>
                <w:i/>
                <w:noProof/>
                <w:sz w:val="18"/>
                <w:szCs w:val="20"/>
                <w:lang w:val="en-GB"/>
              </w:rPr>
              <w:br/>
              <w:t>F</w:t>
            </w:r>
            <w:r w:rsidRPr="000D525D">
              <w:rPr>
                <w:rFonts w:ascii="Arial" w:hAnsi="Arial"/>
                <w:i/>
                <w:noProof/>
                <w:sz w:val="18"/>
                <w:szCs w:val="20"/>
                <w:lang w:val="en-GB"/>
              </w:rPr>
              <w:t xml:space="preserve">  (correction)</w:t>
            </w:r>
            <w:r w:rsidRPr="000D525D">
              <w:rPr>
                <w:rFonts w:ascii="Arial" w:hAnsi="Arial"/>
                <w:i/>
                <w:noProof/>
                <w:sz w:val="18"/>
                <w:szCs w:val="20"/>
                <w:lang w:val="en-GB"/>
              </w:rPr>
              <w:br/>
            </w:r>
            <w:r w:rsidRPr="000D525D">
              <w:rPr>
                <w:rFonts w:ascii="Arial" w:hAnsi="Arial"/>
                <w:b/>
                <w:i/>
                <w:noProof/>
                <w:sz w:val="18"/>
                <w:szCs w:val="20"/>
                <w:lang w:val="en-GB"/>
              </w:rPr>
              <w:t>A</w:t>
            </w:r>
            <w:r w:rsidRPr="000D525D">
              <w:rPr>
                <w:rFonts w:ascii="Arial" w:hAnsi="Arial"/>
                <w:i/>
                <w:noProof/>
                <w:sz w:val="18"/>
                <w:szCs w:val="20"/>
                <w:lang w:val="en-GB"/>
              </w:rPr>
              <w:t xml:space="preserve">  (mirror corresponding to a change in an earlier release)</w:t>
            </w:r>
            <w:r w:rsidRPr="000D525D">
              <w:rPr>
                <w:rFonts w:ascii="Arial" w:hAnsi="Arial"/>
                <w:i/>
                <w:noProof/>
                <w:sz w:val="18"/>
                <w:szCs w:val="20"/>
                <w:lang w:val="en-GB"/>
              </w:rPr>
              <w:br/>
            </w:r>
            <w:r w:rsidRPr="000D525D">
              <w:rPr>
                <w:rFonts w:ascii="Arial" w:hAnsi="Arial"/>
                <w:b/>
                <w:i/>
                <w:noProof/>
                <w:sz w:val="18"/>
                <w:szCs w:val="20"/>
                <w:lang w:val="en-GB"/>
              </w:rPr>
              <w:t>B</w:t>
            </w:r>
            <w:r w:rsidRPr="000D525D">
              <w:rPr>
                <w:rFonts w:ascii="Arial" w:hAnsi="Arial"/>
                <w:i/>
                <w:noProof/>
                <w:sz w:val="18"/>
                <w:szCs w:val="20"/>
                <w:lang w:val="en-GB"/>
              </w:rPr>
              <w:t xml:space="preserve">  (addition of feature), </w:t>
            </w:r>
            <w:r w:rsidRPr="000D525D">
              <w:rPr>
                <w:rFonts w:ascii="Arial" w:hAnsi="Arial"/>
                <w:i/>
                <w:noProof/>
                <w:sz w:val="18"/>
                <w:szCs w:val="20"/>
                <w:lang w:val="en-GB"/>
              </w:rPr>
              <w:br/>
            </w:r>
            <w:r w:rsidRPr="000D525D">
              <w:rPr>
                <w:rFonts w:ascii="Arial" w:hAnsi="Arial"/>
                <w:b/>
                <w:i/>
                <w:noProof/>
                <w:sz w:val="18"/>
                <w:szCs w:val="20"/>
                <w:lang w:val="en-GB"/>
              </w:rPr>
              <w:t>C</w:t>
            </w:r>
            <w:r w:rsidRPr="000D525D">
              <w:rPr>
                <w:rFonts w:ascii="Arial" w:hAnsi="Arial"/>
                <w:i/>
                <w:noProof/>
                <w:sz w:val="18"/>
                <w:szCs w:val="20"/>
                <w:lang w:val="en-GB"/>
              </w:rPr>
              <w:t xml:space="preserve">  (functional modification of feature)</w:t>
            </w:r>
            <w:r w:rsidRPr="000D525D">
              <w:rPr>
                <w:rFonts w:ascii="Arial" w:hAnsi="Arial"/>
                <w:i/>
                <w:noProof/>
                <w:sz w:val="18"/>
                <w:szCs w:val="20"/>
                <w:lang w:val="en-GB"/>
              </w:rPr>
              <w:br/>
            </w:r>
            <w:r w:rsidRPr="000D525D">
              <w:rPr>
                <w:rFonts w:ascii="Arial" w:hAnsi="Arial"/>
                <w:b/>
                <w:i/>
                <w:noProof/>
                <w:sz w:val="18"/>
                <w:szCs w:val="20"/>
                <w:lang w:val="en-GB"/>
              </w:rPr>
              <w:t>D</w:t>
            </w:r>
            <w:r w:rsidRPr="000D525D">
              <w:rPr>
                <w:rFonts w:ascii="Arial" w:hAnsi="Arial"/>
                <w:i/>
                <w:noProof/>
                <w:sz w:val="18"/>
                <w:szCs w:val="20"/>
                <w:lang w:val="en-GB"/>
              </w:rPr>
              <w:t xml:space="preserve">  (editorial modification)</w:t>
            </w:r>
          </w:p>
          <w:p w:rsidR="006934B6" w:rsidRPr="000D525D" w:rsidRDefault="006934B6" w:rsidP="006326B7">
            <w:pPr>
              <w:spacing w:after="120"/>
              <w:rPr>
                <w:rFonts w:ascii="Arial" w:hAnsi="Arial"/>
                <w:noProof/>
                <w:szCs w:val="20"/>
                <w:lang w:val="en-GB"/>
              </w:rPr>
            </w:pPr>
            <w:r w:rsidRPr="000D525D">
              <w:rPr>
                <w:rFonts w:ascii="Arial" w:hAnsi="Arial"/>
                <w:noProof/>
                <w:sz w:val="18"/>
                <w:szCs w:val="20"/>
                <w:lang w:val="en-GB"/>
              </w:rPr>
              <w:t>Detailed explanations of the above categories can</w:t>
            </w:r>
            <w:r w:rsidRPr="000D525D">
              <w:rPr>
                <w:rFonts w:ascii="Arial" w:hAnsi="Arial"/>
                <w:noProof/>
                <w:sz w:val="18"/>
                <w:szCs w:val="20"/>
                <w:lang w:val="en-GB"/>
              </w:rPr>
              <w:br/>
              <w:t xml:space="preserve">be found in 3GPP </w:t>
            </w:r>
            <w:hyperlink r:id="rId10" w:history="1">
              <w:r w:rsidRPr="000D525D">
                <w:rPr>
                  <w:rFonts w:ascii="Arial" w:hAnsi="Arial"/>
                  <w:noProof/>
                  <w:color w:val="0000FF"/>
                  <w:sz w:val="18"/>
                  <w:szCs w:val="20"/>
                  <w:u w:val="single"/>
                  <w:lang w:val="en-GB"/>
                </w:rPr>
                <w:t>TR 21.900</w:t>
              </w:r>
            </w:hyperlink>
            <w:r w:rsidRPr="000D525D">
              <w:rPr>
                <w:rFonts w:ascii="Arial" w:hAnsi="Arial"/>
                <w:noProof/>
                <w:sz w:val="18"/>
                <w:szCs w:val="20"/>
                <w:lang w:val="en-GB"/>
              </w:rPr>
              <w:t>.</w:t>
            </w:r>
          </w:p>
        </w:tc>
        <w:tc>
          <w:tcPr>
            <w:tcW w:w="3120" w:type="dxa"/>
            <w:gridSpan w:val="2"/>
            <w:tcBorders>
              <w:bottom w:val="single" w:sz="4" w:space="0" w:color="auto"/>
              <w:right w:val="single" w:sz="4" w:space="0" w:color="auto"/>
            </w:tcBorders>
          </w:tcPr>
          <w:p w:rsidR="006934B6" w:rsidRPr="000D525D" w:rsidRDefault="006934B6" w:rsidP="006326B7">
            <w:pPr>
              <w:tabs>
                <w:tab w:val="left" w:pos="950"/>
              </w:tabs>
              <w:ind w:left="241" w:hanging="241"/>
              <w:rPr>
                <w:rFonts w:ascii="Arial" w:hAnsi="Arial"/>
                <w:i/>
                <w:noProof/>
                <w:sz w:val="18"/>
                <w:szCs w:val="20"/>
                <w:lang w:val="en-GB"/>
              </w:rPr>
            </w:pPr>
            <w:r w:rsidRPr="000D525D">
              <w:rPr>
                <w:rFonts w:ascii="Arial" w:hAnsi="Arial"/>
                <w:i/>
                <w:noProof/>
                <w:sz w:val="18"/>
                <w:szCs w:val="20"/>
                <w:lang w:val="en-GB"/>
              </w:rPr>
              <w:t xml:space="preserve">Use </w:t>
            </w:r>
            <w:r w:rsidRPr="000D525D">
              <w:rPr>
                <w:rFonts w:ascii="Arial" w:hAnsi="Arial"/>
                <w:i/>
                <w:noProof/>
                <w:sz w:val="18"/>
                <w:szCs w:val="20"/>
                <w:u w:val="single"/>
                <w:lang w:val="en-GB"/>
              </w:rPr>
              <w:t>one</w:t>
            </w:r>
            <w:r w:rsidRPr="000D525D">
              <w:rPr>
                <w:rFonts w:ascii="Arial" w:hAnsi="Arial"/>
                <w:i/>
                <w:noProof/>
                <w:sz w:val="18"/>
                <w:szCs w:val="20"/>
                <w:lang w:val="en-GB"/>
              </w:rPr>
              <w:t xml:space="preserve"> of the following releases:</w:t>
            </w:r>
            <w:r w:rsidRPr="000D525D">
              <w:rPr>
                <w:rFonts w:ascii="Arial" w:hAnsi="Arial"/>
                <w:i/>
                <w:noProof/>
                <w:sz w:val="18"/>
                <w:szCs w:val="20"/>
                <w:lang w:val="en-GB"/>
              </w:rPr>
              <w:br/>
              <w:t>Rel-8</w:t>
            </w:r>
            <w:r w:rsidRPr="000D525D">
              <w:rPr>
                <w:rFonts w:ascii="Arial" w:hAnsi="Arial"/>
                <w:i/>
                <w:noProof/>
                <w:sz w:val="18"/>
                <w:szCs w:val="20"/>
                <w:lang w:val="en-GB"/>
              </w:rPr>
              <w:tab/>
              <w:t>(Release 8)</w:t>
            </w:r>
            <w:r w:rsidRPr="000D525D">
              <w:rPr>
                <w:rFonts w:ascii="Arial" w:hAnsi="Arial"/>
                <w:i/>
                <w:noProof/>
                <w:sz w:val="18"/>
                <w:szCs w:val="20"/>
                <w:lang w:val="en-GB"/>
              </w:rPr>
              <w:br/>
              <w:t>Rel-9</w:t>
            </w:r>
            <w:r w:rsidRPr="000D525D">
              <w:rPr>
                <w:rFonts w:ascii="Arial" w:hAnsi="Arial"/>
                <w:i/>
                <w:noProof/>
                <w:sz w:val="18"/>
                <w:szCs w:val="20"/>
                <w:lang w:val="en-GB"/>
              </w:rPr>
              <w:tab/>
              <w:t>(Release 9)</w:t>
            </w:r>
            <w:r w:rsidRPr="000D525D">
              <w:rPr>
                <w:rFonts w:ascii="Arial" w:hAnsi="Arial"/>
                <w:i/>
                <w:noProof/>
                <w:sz w:val="18"/>
                <w:szCs w:val="20"/>
                <w:lang w:val="en-GB"/>
              </w:rPr>
              <w:br/>
              <w:t>Rel-10</w:t>
            </w:r>
            <w:r w:rsidRPr="000D525D">
              <w:rPr>
                <w:rFonts w:ascii="Arial" w:hAnsi="Arial"/>
                <w:i/>
                <w:noProof/>
                <w:sz w:val="18"/>
                <w:szCs w:val="20"/>
                <w:lang w:val="en-GB"/>
              </w:rPr>
              <w:tab/>
              <w:t>(Release 10)</w:t>
            </w:r>
            <w:r w:rsidRPr="000D525D">
              <w:rPr>
                <w:rFonts w:ascii="Arial" w:hAnsi="Arial"/>
                <w:i/>
                <w:noProof/>
                <w:sz w:val="18"/>
                <w:szCs w:val="20"/>
                <w:lang w:val="en-GB"/>
              </w:rPr>
              <w:br/>
              <w:t>Rel-11</w:t>
            </w:r>
            <w:r w:rsidRPr="000D525D">
              <w:rPr>
                <w:rFonts w:ascii="Arial" w:hAnsi="Arial"/>
                <w:i/>
                <w:noProof/>
                <w:sz w:val="18"/>
                <w:szCs w:val="20"/>
                <w:lang w:val="en-GB"/>
              </w:rPr>
              <w:tab/>
              <w:t>(Release 11)</w:t>
            </w:r>
            <w:r w:rsidRPr="000D525D">
              <w:rPr>
                <w:rFonts w:ascii="Arial" w:hAnsi="Arial"/>
                <w:i/>
                <w:noProof/>
                <w:sz w:val="18"/>
                <w:szCs w:val="20"/>
                <w:lang w:val="en-GB"/>
              </w:rPr>
              <w:br/>
              <w:t>Rel-12</w:t>
            </w:r>
            <w:r w:rsidRPr="000D525D">
              <w:rPr>
                <w:rFonts w:ascii="Arial" w:hAnsi="Arial"/>
                <w:i/>
                <w:noProof/>
                <w:sz w:val="18"/>
                <w:szCs w:val="20"/>
                <w:lang w:val="en-GB"/>
              </w:rPr>
              <w:tab/>
              <w:t>(Release 12)</w:t>
            </w:r>
            <w:r w:rsidRPr="000D525D">
              <w:rPr>
                <w:rFonts w:ascii="Arial" w:hAnsi="Arial"/>
                <w:i/>
                <w:noProof/>
                <w:sz w:val="18"/>
                <w:szCs w:val="20"/>
                <w:lang w:val="en-GB"/>
              </w:rPr>
              <w:br/>
            </w:r>
            <w:bookmarkStart w:id="2" w:name="OLE_LINK1"/>
            <w:r w:rsidRPr="000D525D">
              <w:rPr>
                <w:rFonts w:ascii="Arial" w:hAnsi="Arial"/>
                <w:i/>
                <w:noProof/>
                <w:sz w:val="18"/>
                <w:szCs w:val="20"/>
                <w:lang w:val="en-GB"/>
              </w:rPr>
              <w:t>Rel-13</w:t>
            </w:r>
            <w:r w:rsidRPr="000D525D">
              <w:rPr>
                <w:rFonts w:ascii="Arial" w:hAnsi="Arial"/>
                <w:i/>
                <w:noProof/>
                <w:sz w:val="18"/>
                <w:szCs w:val="20"/>
                <w:lang w:val="en-GB"/>
              </w:rPr>
              <w:tab/>
              <w:t>(Release 13)</w:t>
            </w:r>
            <w:bookmarkEnd w:id="2"/>
            <w:r w:rsidRPr="000D525D">
              <w:rPr>
                <w:rFonts w:ascii="Arial" w:hAnsi="Arial"/>
                <w:i/>
                <w:noProof/>
                <w:sz w:val="18"/>
                <w:szCs w:val="20"/>
                <w:lang w:val="en-GB"/>
              </w:rPr>
              <w:br/>
              <w:t>Rel-14</w:t>
            </w:r>
            <w:r w:rsidRPr="000D525D">
              <w:rPr>
                <w:rFonts w:ascii="Arial" w:hAnsi="Arial"/>
                <w:i/>
                <w:noProof/>
                <w:sz w:val="18"/>
                <w:szCs w:val="20"/>
                <w:lang w:val="en-GB"/>
              </w:rPr>
              <w:tab/>
              <w:t>(Release 14)</w:t>
            </w:r>
            <w:r w:rsidRPr="000D525D">
              <w:rPr>
                <w:rFonts w:ascii="Arial" w:hAnsi="Arial"/>
                <w:i/>
                <w:noProof/>
                <w:sz w:val="18"/>
                <w:szCs w:val="20"/>
                <w:lang w:val="en-GB"/>
              </w:rPr>
              <w:br/>
              <w:t>Rel-15</w:t>
            </w:r>
            <w:r w:rsidRPr="000D525D">
              <w:rPr>
                <w:rFonts w:ascii="Arial" w:hAnsi="Arial"/>
                <w:i/>
                <w:noProof/>
                <w:sz w:val="18"/>
                <w:szCs w:val="20"/>
                <w:lang w:val="en-GB"/>
              </w:rPr>
              <w:tab/>
              <w:t>(Release 15)</w:t>
            </w:r>
            <w:r w:rsidRPr="000D525D">
              <w:rPr>
                <w:rFonts w:ascii="Arial" w:hAnsi="Arial"/>
                <w:i/>
                <w:noProof/>
                <w:sz w:val="18"/>
                <w:szCs w:val="20"/>
                <w:lang w:val="en-GB"/>
              </w:rPr>
              <w:br/>
              <w:t>Rel-16</w:t>
            </w:r>
            <w:r w:rsidRPr="000D525D">
              <w:rPr>
                <w:rFonts w:ascii="Arial" w:hAnsi="Arial"/>
                <w:i/>
                <w:noProof/>
                <w:sz w:val="18"/>
                <w:szCs w:val="20"/>
                <w:lang w:val="en-GB"/>
              </w:rPr>
              <w:tab/>
              <w:t>(Release 16)</w:t>
            </w:r>
          </w:p>
        </w:tc>
      </w:tr>
      <w:tr w:rsidR="006934B6" w:rsidRPr="000D525D" w:rsidTr="006326B7">
        <w:tc>
          <w:tcPr>
            <w:tcW w:w="1843" w:type="dxa"/>
          </w:tcPr>
          <w:p w:rsidR="006934B6" w:rsidRPr="000D525D" w:rsidRDefault="006934B6" w:rsidP="006326B7">
            <w:pPr>
              <w:rPr>
                <w:rFonts w:ascii="Arial" w:hAnsi="Arial"/>
                <w:b/>
                <w:i/>
                <w:noProof/>
                <w:sz w:val="8"/>
                <w:szCs w:val="8"/>
                <w:lang w:val="en-GB"/>
              </w:rPr>
            </w:pPr>
          </w:p>
        </w:tc>
        <w:tc>
          <w:tcPr>
            <w:tcW w:w="7798" w:type="dxa"/>
            <w:gridSpan w:val="10"/>
          </w:tcPr>
          <w:p w:rsidR="006934B6" w:rsidRPr="000D525D" w:rsidRDefault="006934B6" w:rsidP="006326B7">
            <w:pPr>
              <w:rPr>
                <w:rFonts w:ascii="Arial" w:hAnsi="Arial"/>
                <w:noProof/>
                <w:sz w:val="8"/>
                <w:szCs w:val="8"/>
                <w:lang w:val="en-GB"/>
              </w:rPr>
            </w:pPr>
          </w:p>
        </w:tc>
      </w:tr>
      <w:tr w:rsidR="006934B6" w:rsidRPr="000D525D" w:rsidTr="006326B7">
        <w:tc>
          <w:tcPr>
            <w:tcW w:w="2268" w:type="dxa"/>
            <w:gridSpan w:val="2"/>
            <w:tcBorders>
              <w:top w:val="single" w:sz="4" w:space="0" w:color="auto"/>
              <w:left w:val="single" w:sz="4" w:space="0" w:color="auto"/>
            </w:tcBorders>
          </w:tcPr>
          <w:p w:rsidR="006934B6" w:rsidRPr="000D525D" w:rsidRDefault="006934B6" w:rsidP="006326B7">
            <w:pPr>
              <w:tabs>
                <w:tab w:val="right" w:pos="2184"/>
              </w:tabs>
              <w:rPr>
                <w:rFonts w:ascii="Arial" w:hAnsi="Arial"/>
                <w:b/>
                <w:i/>
                <w:noProof/>
                <w:szCs w:val="20"/>
                <w:lang w:val="en-GB"/>
              </w:rPr>
            </w:pPr>
            <w:r w:rsidRPr="000D525D">
              <w:rPr>
                <w:rFonts w:ascii="Arial" w:hAnsi="Arial"/>
                <w:b/>
                <w:i/>
                <w:noProof/>
                <w:szCs w:val="20"/>
                <w:lang w:val="en-GB"/>
              </w:rPr>
              <w:t>Reason for change:</w:t>
            </w:r>
          </w:p>
        </w:tc>
        <w:tc>
          <w:tcPr>
            <w:tcW w:w="7373" w:type="dxa"/>
            <w:gridSpan w:val="9"/>
            <w:tcBorders>
              <w:top w:val="single" w:sz="4" w:space="0" w:color="auto"/>
              <w:right w:val="single" w:sz="4" w:space="0" w:color="auto"/>
            </w:tcBorders>
            <w:shd w:val="pct30" w:color="FFFF00" w:fill="auto"/>
          </w:tcPr>
          <w:p w:rsidR="006934B6" w:rsidRPr="000D525D" w:rsidRDefault="006934B6" w:rsidP="006326B7">
            <w:pPr>
              <w:ind w:left="100"/>
              <w:rPr>
                <w:rFonts w:ascii="Arial" w:hAnsi="Arial"/>
                <w:noProof/>
                <w:szCs w:val="20"/>
                <w:lang w:val="en-GB"/>
              </w:rPr>
            </w:pPr>
            <w:r w:rsidRPr="006934B6">
              <w:rPr>
                <w:rFonts w:ascii="Arial" w:hAnsi="Arial"/>
                <w:szCs w:val="20"/>
                <w:lang w:val="en-GB"/>
              </w:rPr>
              <w:t xml:space="preserve">The measurement uncertainty values of Rel-13 AAS BS OTA sensitivity conformance testing have been recorded in TR 37.842, and they can be reused in TR 37.843 for Rel-15 </w:t>
            </w:r>
            <w:proofErr w:type="spellStart"/>
            <w:r w:rsidRPr="006934B6">
              <w:rPr>
                <w:rFonts w:ascii="Arial" w:hAnsi="Arial"/>
                <w:szCs w:val="20"/>
                <w:lang w:val="en-GB"/>
              </w:rPr>
              <w:t>eAAS</w:t>
            </w:r>
            <w:proofErr w:type="spellEnd"/>
            <w:r w:rsidRPr="006934B6">
              <w:rPr>
                <w:rFonts w:ascii="Arial" w:hAnsi="Arial"/>
                <w:szCs w:val="20"/>
                <w:lang w:val="en-GB"/>
              </w:rPr>
              <w:t xml:space="preserve"> BS</w:t>
            </w:r>
            <w:r w:rsidRPr="000D525D">
              <w:rPr>
                <w:rFonts w:ascii="Arial" w:hAnsi="Arial"/>
                <w:szCs w:val="20"/>
                <w:lang w:val="en-GB"/>
              </w:rPr>
              <w:t>.</w:t>
            </w:r>
          </w:p>
        </w:tc>
      </w:tr>
      <w:tr w:rsidR="006934B6" w:rsidRPr="000D525D" w:rsidTr="006326B7">
        <w:tc>
          <w:tcPr>
            <w:tcW w:w="2268" w:type="dxa"/>
            <w:gridSpan w:val="2"/>
            <w:tcBorders>
              <w:left w:val="single" w:sz="4" w:space="0" w:color="auto"/>
            </w:tcBorders>
          </w:tcPr>
          <w:p w:rsidR="006934B6" w:rsidRPr="000D525D" w:rsidRDefault="006934B6" w:rsidP="006326B7">
            <w:pPr>
              <w:rPr>
                <w:rFonts w:ascii="Arial" w:hAnsi="Arial"/>
                <w:b/>
                <w:i/>
                <w:noProof/>
                <w:sz w:val="8"/>
                <w:szCs w:val="8"/>
                <w:lang w:val="en-GB"/>
              </w:rPr>
            </w:pPr>
          </w:p>
        </w:tc>
        <w:tc>
          <w:tcPr>
            <w:tcW w:w="7373" w:type="dxa"/>
            <w:gridSpan w:val="9"/>
            <w:tcBorders>
              <w:right w:val="single" w:sz="4" w:space="0" w:color="auto"/>
            </w:tcBorders>
          </w:tcPr>
          <w:p w:rsidR="006934B6" w:rsidRPr="000D525D" w:rsidRDefault="006934B6" w:rsidP="006326B7">
            <w:pPr>
              <w:rPr>
                <w:rFonts w:ascii="Arial" w:hAnsi="Arial"/>
                <w:noProof/>
                <w:szCs w:val="20"/>
                <w:lang w:val="en-GB"/>
              </w:rPr>
            </w:pPr>
          </w:p>
        </w:tc>
      </w:tr>
      <w:tr w:rsidR="006934B6" w:rsidRPr="000D525D" w:rsidTr="006326B7">
        <w:tc>
          <w:tcPr>
            <w:tcW w:w="2268" w:type="dxa"/>
            <w:gridSpan w:val="2"/>
            <w:tcBorders>
              <w:left w:val="single" w:sz="4" w:space="0" w:color="auto"/>
            </w:tcBorders>
          </w:tcPr>
          <w:p w:rsidR="006934B6" w:rsidRPr="000D525D" w:rsidRDefault="006934B6" w:rsidP="006326B7">
            <w:pPr>
              <w:tabs>
                <w:tab w:val="right" w:pos="2184"/>
              </w:tabs>
              <w:rPr>
                <w:rFonts w:ascii="Arial" w:hAnsi="Arial"/>
                <w:b/>
                <w:i/>
                <w:noProof/>
                <w:szCs w:val="20"/>
                <w:lang w:val="en-GB"/>
              </w:rPr>
            </w:pPr>
            <w:r w:rsidRPr="000D525D">
              <w:rPr>
                <w:rFonts w:ascii="Arial" w:hAnsi="Arial"/>
                <w:b/>
                <w:i/>
                <w:noProof/>
                <w:szCs w:val="20"/>
                <w:lang w:val="en-GB"/>
              </w:rPr>
              <w:t>Summary of change:</w:t>
            </w:r>
          </w:p>
        </w:tc>
        <w:tc>
          <w:tcPr>
            <w:tcW w:w="7373" w:type="dxa"/>
            <w:gridSpan w:val="9"/>
            <w:tcBorders>
              <w:right w:val="single" w:sz="4" w:space="0" w:color="auto"/>
            </w:tcBorders>
            <w:shd w:val="pct30" w:color="FFFF00" w:fill="auto"/>
          </w:tcPr>
          <w:p w:rsidR="006934B6" w:rsidRPr="000D525D" w:rsidRDefault="006934B6" w:rsidP="006326B7">
            <w:pPr>
              <w:ind w:left="100"/>
              <w:rPr>
                <w:rFonts w:ascii="Arial" w:hAnsi="Arial"/>
                <w:noProof/>
                <w:szCs w:val="20"/>
                <w:lang w:val="en-GB"/>
              </w:rPr>
            </w:pPr>
            <w:r>
              <w:rPr>
                <w:rFonts w:ascii="Arial" w:hAnsi="Arial"/>
                <w:szCs w:val="20"/>
                <w:lang w:val="en-GB"/>
              </w:rPr>
              <w:t>R</w:t>
            </w:r>
            <w:r w:rsidRPr="000D525D">
              <w:rPr>
                <w:rFonts w:ascii="Arial" w:hAnsi="Arial"/>
                <w:szCs w:val="20"/>
                <w:lang w:val="en-GB"/>
              </w:rPr>
              <w:t xml:space="preserve">ecord the </w:t>
            </w:r>
            <w:r w:rsidRPr="006934B6">
              <w:rPr>
                <w:rFonts w:ascii="Arial" w:hAnsi="Arial"/>
                <w:szCs w:val="20"/>
                <w:lang w:val="en-GB"/>
              </w:rPr>
              <w:t xml:space="preserve">measurement uncertainty values of Rel-15 </w:t>
            </w:r>
            <w:proofErr w:type="spellStart"/>
            <w:r w:rsidRPr="006934B6">
              <w:rPr>
                <w:rFonts w:ascii="Arial" w:hAnsi="Arial"/>
                <w:szCs w:val="20"/>
                <w:lang w:val="en-GB"/>
              </w:rPr>
              <w:t>eAAS</w:t>
            </w:r>
            <w:proofErr w:type="spellEnd"/>
            <w:r w:rsidRPr="006934B6">
              <w:rPr>
                <w:rFonts w:ascii="Arial" w:hAnsi="Arial"/>
                <w:szCs w:val="20"/>
                <w:lang w:val="en-GB"/>
              </w:rPr>
              <w:t xml:space="preserve"> BS OTA sensitivity conformance testing in TR 37.843, according to those in TR 37.842</w:t>
            </w:r>
            <w:r w:rsidRPr="000D525D">
              <w:rPr>
                <w:rFonts w:ascii="Arial" w:hAnsi="Arial"/>
                <w:noProof/>
                <w:szCs w:val="20"/>
                <w:lang w:val="en-GB"/>
              </w:rPr>
              <w:t>.</w:t>
            </w:r>
          </w:p>
        </w:tc>
      </w:tr>
      <w:tr w:rsidR="006934B6" w:rsidRPr="000D525D" w:rsidTr="006326B7">
        <w:tc>
          <w:tcPr>
            <w:tcW w:w="2268" w:type="dxa"/>
            <w:gridSpan w:val="2"/>
            <w:tcBorders>
              <w:left w:val="single" w:sz="4" w:space="0" w:color="auto"/>
            </w:tcBorders>
          </w:tcPr>
          <w:p w:rsidR="006934B6" w:rsidRPr="000D525D" w:rsidRDefault="006934B6" w:rsidP="006326B7">
            <w:pPr>
              <w:rPr>
                <w:rFonts w:ascii="Arial" w:hAnsi="Arial"/>
                <w:b/>
                <w:i/>
                <w:noProof/>
                <w:sz w:val="8"/>
                <w:szCs w:val="8"/>
                <w:lang w:val="en-GB"/>
              </w:rPr>
            </w:pPr>
          </w:p>
        </w:tc>
        <w:tc>
          <w:tcPr>
            <w:tcW w:w="7373" w:type="dxa"/>
            <w:gridSpan w:val="9"/>
            <w:tcBorders>
              <w:right w:val="single" w:sz="4" w:space="0" w:color="auto"/>
            </w:tcBorders>
          </w:tcPr>
          <w:p w:rsidR="006934B6" w:rsidRPr="000D525D" w:rsidRDefault="006934B6" w:rsidP="006326B7">
            <w:pPr>
              <w:rPr>
                <w:rFonts w:ascii="Arial" w:hAnsi="Arial"/>
                <w:noProof/>
                <w:szCs w:val="20"/>
                <w:lang w:val="en-GB"/>
              </w:rPr>
            </w:pPr>
          </w:p>
        </w:tc>
      </w:tr>
      <w:tr w:rsidR="006934B6" w:rsidRPr="000D525D" w:rsidTr="006326B7">
        <w:tc>
          <w:tcPr>
            <w:tcW w:w="2268" w:type="dxa"/>
            <w:gridSpan w:val="2"/>
            <w:tcBorders>
              <w:left w:val="single" w:sz="4" w:space="0" w:color="auto"/>
              <w:bottom w:val="single" w:sz="4" w:space="0" w:color="auto"/>
            </w:tcBorders>
          </w:tcPr>
          <w:p w:rsidR="006934B6" w:rsidRPr="000D525D" w:rsidRDefault="006934B6" w:rsidP="006326B7">
            <w:pPr>
              <w:tabs>
                <w:tab w:val="right" w:pos="2184"/>
              </w:tabs>
              <w:rPr>
                <w:rFonts w:ascii="Arial" w:hAnsi="Arial"/>
                <w:b/>
                <w:i/>
                <w:noProof/>
                <w:szCs w:val="20"/>
                <w:lang w:val="en-GB"/>
              </w:rPr>
            </w:pPr>
            <w:r w:rsidRPr="000D525D">
              <w:rPr>
                <w:rFonts w:ascii="Arial" w:hAnsi="Arial"/>
                <w:b/>
                <w:i/>
                <w:noProof/>
                <w:szCs w:val="20"/>
                <w:lang w:val="en-GB"/>
              </w:rPr>
              <w:t>Consequences if not approved:</w:t>
            </w:r>
          </w:p>
        </w:tc>
        <w:tc>
          <w:tcPr>
            <w:tcW w:w="7373" w:type="dxa"/>
            <w:gridSpan w:val="9"/>
            <w:tcBorders>
              <w:bottom w:val="single" w:sz="4" w:space="0" w:color="auto"/>
              <w:right w:val="single" w:sz="4" w:space="0" w:color="auto"/>
            </w:tcBorders>
            <w:shd w:val="pct30" w:color="FFFF00" w:fill="auto"/>
          </w:tcPr>
          <w:p w:rsidR="006934B6" w:rsidRPr="000D525D" w:rsidRDefault="006934B6" w:rsidP="006326B7">
            <w:pPr>
              <w:ind w:left="100"/>
              <w:rPr>
                <w:rFonts w:ascii="Arial" w:hAnsi="Arial"/>
                <w:noProof/>
                <w:szCs w:val="20"/>
                <w:lang w:val="en-GB"/>
              </w:rPr>
            </w:pPr>
            <w:r>
              <w:rPr>
                <w:rFonts w:ascii="Arial" w:hAnsi="Arial"/>
                <w:szCs w:val="20"/>
                <w:lang w:val="en-GB"/>
              </w:rPr>
              <w:t>T</w:t>
            </w:r>
            <w:r w:rsidRPr="000D525D">
              <w:rPr>
                <w:rFonts w:ascii="Arial" w:hAnsi="Arial"/>
                <w:szCs w:val="20"/>
                <w:lang w:val="en-GB"/>
              </w:rPr>
              <w:t xml:space="preserve">he </w:t>
            </w:r>
            <w:r w:rsidRPr="006934B6">
              <w:rPr>
                <w:rFonts w:ascii="Arial" w:hAnsi="Arial"/>
                <w:szCs w:val="20"/>
                <w:lang w:val="en-GB"/>
              </w:rPr>
              <w:t xml:space="preserve">measurement uncertainty values of Rel-15 </w:t>
            </w:r>
            <w:proofErr w:type="spellStart"/>
            <w:r w:rsidRPr="006934B6">
              <w:rPr>
                <w:rFonts w:ascii="Arial" w:hAnsi="Arial"/>
                <w:szCs w:val="20"/>
                <w:lang w:val="en-GB"/>
              </w:rPr>
              <w:t>eAAS</w:t>
            </w:r>
            <w:proofErr w:type="spellEnd"/>
            <w:r w:rsidRPr="006934B6">
              <w:rPr>
                <w:rFonts w:ascii="Arial" w:hAnsi="Arial"/>
                <w:szCs w:val="20"/>
                <w:lang w:val="en-GB"/>
              </w:rPr>
              <w:t xml:space="preserve"> BS OTA sensitivity conformance testing in TR 37.843</w:t>
            </w:r>
            <w:r>
              <w:rPr>
                <w:rFonts w:ascii="Arial" w:hAnsi="Arial"/>
                <w:szCs w:val="20"/>
                <w:lang w:val="en-GB"/>
              </w:rPr>
              <w:t xml:space="preserve"> remain missing</w:t>
            </w:r>
            <w:r w:rsidRPr="000D525D">
              <w:rPr>
                <w:rFonts w:ascii="Arial" w:hAnsi="Arial"/>
                <w:szCs w:val="20"/>
                <w:lang w:val="en-GB"/>
              </w:rPr>
              <w:t>.</w:t>
            </w:r>
          </w:p>
        </w:tc>
      </w:tr>
      <w:tr w:rsidR="006934B6" w:rsidRPr="000D525D" w:rsidTr="006326B7">
        <w:tc>
          <w:tcPr>
            <w:tcW w:w="2268" w:type="dxa"/>
            <w:gridSpan w:val="2"/>
          </w:tcPr>
          <w:p w:rsidR="006934B6" w:rsidRPr="000D525D" w:rsidRDefault="006934B6" w:rsidP="006326B7">
            <w:pPr>
              <w:rPr>
                <w:rFonts w:ascii="Arial" w:hAnsi="Arial"/>
                <w:b/>
                <w:i/>
                <w:noProof/>
                <w:sz w:val="8"/>
                <w:szCs w:val="8"/>
                <w:lang w:val="en-GB"/>
              </w:rPr>
            </w:pPr>
          </w:p>
        </w:tc>
        <w:tc>
          <w:tcPr>
            <w:tcW w:w="7373" w:type="dxa"/>
            <w:gridSpan w:val="9"/>
          </w:tcPr>
          <w:p w:rsidR="006934B6" w:rsidRPr="000D525D" w:rsidRDefault="006934B6" w:rsidP="006326B7">
            <w:pPr>
              <w:rPr>
                <w:rFonts w:ascii="Arial" w:hAnsi="Arial"/>
                <w:noProof/>
                <w:sz w:val="8"/>
                <w:szCs w:val="8"/>
                <w:lang w:val="en-GB"/>
              </w:rPr>
            </w:pPr>
          </w:p>
        </w:tc>
      </w:tr>
      <w:tr w:rsidR="006934B6" w:rsidRPr="000D525D" w:rsidTr="006326B7">
        <w:tc>
          <w:tcPr>
            <w:tcW w:w="2268" w:type="dxa"/>
            <w:gridSpan w:val="2"/>
            <w:tcBorders>
              <w:top w:val="single" w:sz="4" w:space="0" w:color="auto"/>
              <w:left w:val="single" w:sz="4" w:space="0" w:color="auto"/>
            </w:tcBorders>
          </w:tcPr>
          <w:p w:rsidR="006934B6" w:rsidRPr="000D525D" w:rsidRDefault="006934B6" w:rsidP="006326B7">
            <w:pPr>
              <w:tabs>
                <w:tab w:val="right" w:pos="2184"/>
              </w:tabs>
              <w:rPr>
                <w:rFonts w:ascii="Arial" w:hAnsi="Arial"/>
                <w:b/>
                <w:i/>
                <w:noProof/>
                <w:szCs w:val="20"/>
                <w:lang w:val="en-GB"/>
              </w:rPr>
            </w:pPr>
            <w:r w:rsidRPr="000D525D">
              <w:rPr>
                <w:rFonts w:ascii="Arial" w:hAnsi="Arial"/>
                <w:b/>
                <w:i/>
                <w:noProof/>
                <w:szCs w:val="20"/>
                <w:lang w:val="en-GB"/>
              </w:rPr>
              <w:t>Clauses affected:</w:t>
            </w:r>
          </w:p>
        </w:tc>
        <w:tc>
          <w:tcPr>
            <w:tcW w:w="7373" w:type="dxa"/>
            <w:gridSpan w:val="9"/>
            <w:tcBorders>
              <w:top w:val="single" w:sz="4" w:space="0" w:color="auto"/>
              <w:right w:val="single" w:sz="4" w:space="0" w:color="auto"/>
            </w:tcBorders>
            <w:shd w:val="pct30" w:color="FFFF00" w:fill="auto"/>
          </w:tcPr>
          <w:p w:rsidR="006934B6" w:rsidRPr="000D525D" w:rsidRDefault="006934B6" w:rsidP="006326B7">
            <w:pPr>
              <w:ind w:left="100"/>
              <w:rPr>
                <w:rFonts w:ascii="Arial" w:hAnsi="Arial"/>
                <w:noProof/>
                <w:szCs w:val="20"/>
                <w:lang w:val="en-GB"/>
              </w:rPr>
            </w:pPr>
            <w:r w:rsidRPr="000D525D">
              <w:rPr>
                <w:rFonts w:ascii="Arial" w:hAnsi="Arial"/>
                <w:noProof/>
                <w:szCs w:val="20"/>
                <w:lang w:val="en-GB"/>
              </w:rPr>
              <w:t>10.</w:t>
            </w:r>
            <w:r>
              <w:rPr>
                <w:rFonts w:ascii="Arial" w:hAnsi="Arial"/>
                <w:noProof/>
                <w:szCs w:val="20"/>
                <w:lang w:val="en-GB"/>
              </w:rPr>
              <w:t>3.</w:t>
            </w:r>
            <w:r w:rsidRPr="000D525D">
              <w:rPr>
                <w:rFonts w:ascii="Arial" w:hAnsi="Arial"/>
                <w:noProof/>
                <w:szCs w:val="20"/>
                <w:lang w:val="en-GB"/>
              </w:rPr>
              <w:t>2.</w:t>
            </w:r>
            <w:r>
              <w:rPr>
                <w:rFonts w:ascii="Arial" w:hAnsi="Arial"/>
                <w:noProof/>
                <w:szCs w:val="20"/>
                <w:lang w:val="en-GB"/>
              </w:rPr>
              <w:t>X</w:t>
            </w:r>
          </w:p>
        </w:tc>
      </w:tr>
      <w:tr w:rsidR="006934B6" w:rsidRPr="000D525D" w:rsidTr="006326B7">
        <w:tc>
          <w:tcPr>
            <w:tcW w:w="2268" w:type="dxa"/>
            <w:gridSpan w:val="2"/>
            <w:tcBorders>
              <w:left w:val="single" w:sz="4" w:space="0" w:color="auto"/>
            </w:tcBorders>
          </w:tcPr>
          <w:p w:rsidR="006934B6" w:rsidRPr="000D525D" w:rsidRDefault="006934B6" w:rsidP="006326B7">
            <w:pPr>
              <w:rPr>
                <w:rFonts w:ascii="Arial" w:hAnsi="Arial"/>
                <w:b/>
                <w:i/>
                <w:noProof/>
                <w:sz w:val="8"/>
                <w:szCs w:val="8"/>
                <w:lang w:val="en-GB"/>
              </w:rPr>
            </w:pPr>
          </w:p>
        </w:tc>
        <w:tc>
          <w:tcPr>
            <w:tcW w:w="7373" w:type="dxa"/>
            <w:gridSpan w:val="9"/>
            <w:tcBorders>
              <w:right w:val="single" w:sz="4" w:space="0" w:color="auto"/>
            </w:tcBorders>
          </w:tcPr>
          <w:p w:rsidR="006934B6" w:rsidRPr="000D525D" w:rsidRDefault="006934B6" w:rsidP="006326B7">
            <w:pPr>
              <w:rPr>
                <w:rFonts w:ascii="Arial" w:hAnsi="Arial"/>
                <w:noProof/>
                <w:sz w:val="8"/>
                <w:szCs w:val="8"/>
                <w:lang w:val="en-GB"/>
              </w:rPr>
            </w:pPr>
          </w:p>
        </w:tc>
      </w:tr>
      <w:tr w:rsidR="006934B6" w:rsidRPr="000D525D" w:rsidTr="006326B7">
        <w:tc>
          <w:tcPr>
            <w:tcW w:w="2268" w:type="dxa"/>
            <w:gridSpan w:val="2"/>
            <w:tcBorders>
              <w:left w:val="single" w:sz="4" w:space="0" w:color="auto"/>
            </w:tcBorders>
          </w:tcPr>
          <w:p w:rsidR="006934B6" w:rsidRPr="000D525D" w:rsidRDefault="006934B6" w:rsidP="006326B7">
            <w:pPr>
              <w:tabs>
                <w:tab w:val="right" w:pos="2184"/>
              </w:tabs>
              <w:rPr>
                <w:rFonts w:ascii="Arial" w:hAnsi="Arial"/>
                <w:b/>
                <w:i/>
                <w:noProof/>
                <w:szCs w:val="20"/>
                <w:lang w:val="en-GB"/>
              </w:rPr>
            </w:pPr>
          </w:p>
        </w:tc>
        <w:tc>
          <w:tcPr>
            <w:tcW w:w="284" w:type="dxa"/>
            <w:tcBorders>
              <w:top w:val="single" w:sz="4" w:space="0" w:color="auto"/>
              <w:left w:val="single" w:sz="4" w:space="0" w:color="auto"/>
              <w:bottom w:val="single" w:sz="4" w:space="0" w:color="auto"/>
            </w:tcBorders>
          </w:tcPr>
          <w:p w:rsidR="006934B6" w:rsidRPr="000D525D" w:rsidRDefault="006934B6" w:rsidP="006326B7">
            <w:pPr>
              <w:jc w:val="center"/>
              <w:rPr>
                <w:rFonts w:ascii="Arial" w:hAnsi="Arial"/>
                <w:b/>
                <w:caps/>
                <w:noProof/>
                <w:szCs w:val="20"/>
                <w:lang w:val="en-GB"/>
              </w:rPr>
            </w:pPr>
            <w:r w:rsidRPr="000D525D">
              <w:rPr>
                <w:rFonts w:ascii="Arial" w:hAnsi="Arial"/>
                <w:b/>
                <w:caps/>
                <w:noProof/>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934B6" w:rsidRPr="000D525D" w:rsidRDefault="006934B6" w:rsidP="006326B7">
            <w:pPr>
              <w:jc w:val="center"/>
              <w:rPr>
                <w:rFonts w:ascii="Arial" w:hAnsi="Arial"/>
                <w:b/>
                <w:caps/>
                <w:noProof/>
                <w:szCs w:val="20"/>
                <w:lang w:val="en-GB"/>
              </w:rPr>
            </w:pPr>
            <w:r w:rsidRPr="000D525D">
              <w:rPr>
                <w:rFonts w:ascii="Arial" w:hAnsi="Arial"/>
                <w:b/>
                <w:caps/>
                <w:noProof/>
                <w:szCs w:val="20"/>
                <w:lang w:val="en-GB"/>
              </w:rPr>
              <w:t>N</w:t>
            </w:r>
          </w:p>
        </w:tc>
        <w:tc>
          <w:tcPr>
            <w:tcW w:w="2977" w:type="dxa"/>
            <w:gridSpan w:val="3"/>
          </w:tcPr>
          <w:p w:rsidR="006934B6" w:rsidRPr="000D525D" w:rsidRDefault="006934B6" w:rsidP="006326B7">
            <w:pPr>
              <w:tabs>
                <w:tab w:val="right" w:pos="2893"/>
              </w:tabs>
              <w:rPr>
                <w:rFonts w:ascii="Arial" w:hAnsi="Arial"/>
                <w:noProof/>
                <w:szCs w:val="20"/>
                <w:lang w:val="en-GB"/>
              </w:rPr>
            </w:pPr>
          </w:p>
        </w:tc>
        <w:tc>
          <w:tcPr>
            <w:tcW w:w="3828" w:type="dxa"/>
            <w:gridSpan w:val="4"/>
            <w:tcBorders>
              <w:right w:val="single" w:sz="4" w:space="0" w:color="auto"/>
            </w:tcBorders>
            <w:shd w:val="clear" w:color="FFFF00" w:fill="auto"/>
          </w:tcPr>
          <w:p w:rsidR="006934B6" w:rsidRPr="000D525D" w:rsidRDefault="006934B6" w:rsidP="006326B7">
            <w:pPr>
              <w:ind w:left="99"/>
              <w:rPr>
                <w:rFonts w:ascii="Arial" w:hAnsi="Arial"/>
                <w:noProof/>
                <w:szCs w:val="20"/>
                <w:lang w:val="en-GB"/>
              </w:rPr>
            </w:pPr>
          </w:p>
        </w:tc>
      </w:tr>
      <w:tr w:rsidR="006934B6" w:rsidRPr="000D525D" w:rsidTr="006326B7">
        <w:tc>
          <w:tcPr>
            <w:tcW w:w="2268" w:type="dxa"/>
            <w:gridSpan w:val="2"/>
            <w:tcBorders>
              <w:left w:val="single" w:sz="4" w:space="0" w:color="auto"/>
            </w:tcBorders>
          </w:tcPr>
          <w:p w:rsidR="006934B6" w:rsidRPr="000D525D" w:rsidRDefault="006934B6" w:rsidP="006326B7">
            <w:pPr>
              <w:tabs>
                <w:tab w:val="right" w:pos="2184"/>
              </w:tabs>
              <w:rPr>
                <w:rFonts w:ascii="Arial" w:hAnsi="Arial"/>
                <w:b/>
                <w:i/>
                <w:noProof/>
                <w:szCs w:val="20"/>
                <w:lang w:val="en-GB"/>
              </w:rPr>
            </w:pPr>
            <w:r w:rsidRPr="000D525D">
              <w:rPr>
                <w:rFonts w:ascii="Arial" w:hAnsi="Arial"/>
                <w:b/>
                <w:i/>
                <w:noProof/>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6934B6" w:rsidRPr="000D525D" w:rsidRDefault="006934B6" w:rsidP="006326B7">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34B6" w:rsidRPr="000D525D" w:rsidRDefault="006934B6" w:rsidP="006326B7">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6934B6" w:rsidRPr="000D525D" w:rsidRDefault="006934B6" w:rsidP="006326B7">
            <w:pPr>
              <w:tabs>
                <w:tab w:val="right" w:pos="2893"/>
              </w:tabs>
              <w:rPr>
                <w:rFonts w:ascii="Arial" w:hAnsi="Arial"/>
                <w:noProof/>
                <w:szCs w:val="20"/>
                <w:lang w:val="en-GB"/>
              </w:rPr>
            </w:pPr>
            <w:r w:rsidRPr="000D525D">
              <w:rPr>
                <w:rFonts w:ascii="Arial" w:hAnsi="Arial"/>
                <w:noProof/>
                <w:szCs w:val="20"/>
                <w:lang w:val="en-GB"/>
              </w:rPr>
              <w:t xml:space="preserve"> Other core specifications</w:t>
            </w:r>
            <w:r w:rsidRPr="000D525D">
              <w:rPr>
                <w:rFonts w:ascii="Arial" w:hAnsi="Arial"/>
                <w:noProof/>
                <w:szCs w:val="20"/>
                <w:lang w:val="en-GB"/>
              </w:rPr>
              <w:tab/>
            </w:r>
          </w:p>
        </w:tc>
        <w:tc>
          <w:tcPr>
            <w:tcW w:w="3828" w:type="dxa"/>
            <w:gridSpan w:val="4"/>
            <w:tcBorders>
              <w:right w:val="single" w:sz="4" w:space="0" w:color="auto"/>
            </w:tcBorders>
            <w:shd w:val="pct30" w:color="FFFF00" w:fill="auto"/>
          </w:tcPr>
          <w:p w:rsidR="006934B6" w:rsidRPr="000D525D" w:rsidRDefault="006934B6" w:rsidP="006326B7">
            <w:pPr>
              <w:ind w:left="99"/>
              <w:rPr>
                <w:rFonts w:ascii="Arial" w:hAnsi="Arial"/>
                <w:noProof/>
                <w:szCs w:val="20"/>
                <w:lang w:val="en-GB"/>
              </w:rPr>
            </w:pPr>
            <w:r w:rsidRPr="000D525D">
              <w:rPr>
                <w:rFonts w:ascii="Arial" w:hAnsi="Arial"/>
                <w:noProof/>
                <w:szCs w:val="20"/>
                <w:lang w:val="en-GB"/>
              </w:rPr>
              <w:t xml:space="preserve">TS/TR ... CR ... </w:t>
            </w:r>
          </w:p>
        </w:tc>
      </w:tr>
      <w:tr w:rsidR="006934B6" w:rsidRPr="000D525D" w:rsidTr="006326B7">
        <w:tc>
          <w:tcPr>
            <w:tcW w:w="2268" w:type="dxa"/>
            <w:gridSpan w:val="2"/>
            <w:tcBorders>
              <w:left w:val="single" w:sz="4" w:space="0" w:color="auto"/>
            </w:tcBorders>
          </w:tcPr>
          <w:p w:rsidR="006934B6" w:rsidRPr="000D525D" w:rsidRDefault="006934B6" w:rsidP="006326B7">
            <w:pPr>
              <w:rPr>
                <w:rFonts w:ascii="Arial" w:hAnsi="Arial"/>
                <w:b/>
                <w:i/>
                <w:noProof/>
                <w:szCs w:val="20"/>
                <w:lang w:val="en-GB"/>
              </w:rPr>
            </w:pPr>
            <w:r w:rsidRPr="000D525D">
              <w:rPr>
                <w:rFonts w:ascii="Arial" w:hAnsi="Arial"/>
                <w:b/>
                <w:i/>
                <w:noProof/>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6934B6" w:rsidRPr="000D525D" w:rsidRDefault="006934B6" w:rsidP="006326B7">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34B6" w:rsidRPr="000D525D" w:rsidRDefault="006934B6" w:rsidP="006326B7">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6934B6" w:rsidRPr="000D525D" w:rsidRDefault="006934B6" w:rsidP="006326B7">
            <w:pPr>
              <w:rPr>
                <w:rFonts w:ascii="Arial" w:hAnsi="Arial"/>
                <w:noProof/>
                <w:szCs w:val="20"/>
                <w:lang w:val="en-GB"/>
              </w:rPr>
            </w:pPr>
            <w:r w:rsidRPr="000D525D">
              <w:rPr>
                <w:rFonts w:ascii="Arial" w:hAnsi="Arial"/>
                <w:noProof/>
                <w:szCs w:val="20"/>
                <w:lang w:val="en-GB"/>
              </w:rPr>
              <w:t xml:space="preserve"> Test specifications</w:t>
            </w:r>
          </w:p>
        </w:tc>
        <w:tc>
          <w:tcPr>
            <w:tcW w:w="3828" w:type="dxa"/>
            <w:gridSpan w:val="4"/>
            <w:tcBorders>
              <w:right w:val="single" w:sz="4" w:space="0" w:color="auto"/>
            </w:tcBorders>
            <w:shd w:val="pct30" w:color="FFFF00" w:fill="auto"/>
          </w:tcPr>
          <w:p w:rsidR="006934B6" w:rsidRPr="000D525D" w:rsidRDefault="006934B6" w:rsidP="006326B7">
            <w:pPr>
              <w:ind w:left="99"/>
              <w:rPr>
                <w:rFonts w:ascii="Arial" w:hAnsi="Arial"/>
                <w:noProof/>
                <w:szCs w:val="20"/>
                <w:lang w:val="en-GB"/>
              </w:rPr>
            </w:pPr>
            <w:r w:rsidRPr="000D525D">
              <w:rPr>
                <w:rFonts w:ascii="Arial" w:hAnsi="Arial"/>
                <w:noProof/>
                <w:szCs w:val="20"/>
                <w:lang w:val="en-GB"/>
              </w:rPr>
              <w:t xml:space="preserve">TS/TR ... CR ... </w:t>
            </w:r>
          </w:p>
        </w:tc>
      </w:tr>
      <w:tr w:rsidR="006934B6" w:rsidRPr="000D525D" w:rsidTr="006326B7">
        <w:tc>
          <w:tcPr>
            <w:tcW w:w="2268" w:type="dxa"/>
            <w:gridSpan w:val="2"/>
            <w:tcBorders>
              <w:left w:val="single" w:sz="4" w:space="0" w:color="auto"/>
            </w:tcBorders>
          </w:tcPr>
          <w:p w:rsidR="006934B6" w:rsidRPr="000D525D" w:rsidRDefault="006934B6" w:rsidP="006326B7">
            <w:pPr>
              <w:rPr>
                <w:rFonts w:ascii="Arial" w:hAnsi="Arial"/>
                <w:b/>
                <w:i/>
                <w:noProof/>
                <w:szCs w:val="20"/>
                <w:lang w:val="en-GB"/>
              </w:rPr>
            </w:pPr>
            <w:r w:rsidRPr="000D525D">
              <w:rPr>
                <w:rFonts w:ascii="Arial" w:hAnsi="Arial"/>
                <w:b/>
                <w:i/>
                <w:noProof/>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6934B6" w:rsidRPr="000D525D" w:rsidRDefault="006934B6" w:rsidP="006326B7">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34B6" w:rsidRPr="000D525D" w:rsidRDefault="006934B6" w:rsidP="006326B7">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6934B6" w:rsidRPr="000D525D" w:rsidRDefault="006934B6" w:rsidP="006326B7">
            <w:pPr>
              <w:rPr>
                <w:rFonts w:ascii="Arial" w:hAnsi="Arial"/>
                <w:noProof/>
                <w:szCs w:val="20"/>
                <w:lang w:val="en-GB"/>
              </w:rPr>
            </w:pPr>
            <w:r w:rsidRPr="000D525D">
              <w:rPr>
                <w:rFonts w:ascii="Arial" w:hAnsi="Arial"/>
                <w:noProof/>
                <w:szCs w:val="20"/>
                <w:lang w:val="en-GB"/>
              </w:rPr>
              <w:t xml:space="preserve"> O&amp;M Specifications</w:t>
            </w:r>
          </w:p>
        </w:tc>
        <w:tc>
          <w:tcPr>
            <w:tcW w:w="3828" w:type="dxa"/>
            <w:gridSpan w:val="4"/>
            <w:tcBorders>
              <w:right w:val="single" w:sz="4" w:space="0" w:color="auto"/>
            </w:tcBorders>
            <w:shd w:val="pct30" w:color="FFFF00" w:fill="auto"/>
          </w:tcPr>
          <w:p w:rsidR="006934B6" w:rsidRPr="000D525D" w:rsidRDefault="006934B6" w:rsidP="006326B7">
            <w:pPr>
              <w:ind w:left="99"/>
              <w:rPr>
                <w:rFonts w:ascii="Arial" w:hAnsi="Arial"/>
                <w:noProof/>
                <w:szCs w:val="20"/>
                <w:lang w:val="en-GB"/>
              </w:rPr>
            </w:pPr>
            <w:r w:rsidRPr="000D525D">
              <w:rPr>
                <w:rFonts w:ascii="Arial" w:hAnsi="Arial"/>
                <w:noProof/>
                <w:szCs w:val="20"/>
                <w:lang w:val="en-GB"/>
              </w:rPr>
              <w:t xml:space="preserve">TS/TR ... CR ... </w:t>
            </w:r>
          </w:p>
        </w:tc>
      </w:tr>
      <w:tr w:rsidR="006934B6" w:rsidRPr="000D525D" w:rsidTr="006326B7">
        <w:tc>
          <w:tcPr>
            <w:tcW w:w="2268" w:type="dxa"/>
            <w:gridSpan w:val="2"/>
            <w:tcBorders>
              <w:left w:val="single" w:sz="4" w:space="0" w:color="auto"/>
            </w:tcBorders>
          </w:tcPr>
          <w:p w:rsidR="006934B6" w:rsidRPr="000D525D" w:rsidRDefault="006934B6" w:rsidP="006326B7">
            <w:pPr>
              <w:rPr>
                <w:rFonts w:ascii="Arial" w:hAnsi="Arial"/>
                <w:b/>
                <w:i/>
                <w:noProof/>
                <w:szCs w:val="20"/>
                <w:lang w:val="en-GB"/>
              </w:rPr>
            </w:pPr>
          </w:p>
        </w:tc>
        <w:tc>
          <w:tcPr>
            <w:tcW w:w="7373" w:type="dxa"/>
            <w:gridSpan w:val="9"/>
            <w:tcBorders>
              <w:right w:val="single" w:sz="4" w:space="0" w:color="auto"/>
            </w:tcBorders>
          </w:tcPr>
          <w:p w:rsidR="006934B6" w:rsidRPr="000D525D" w:rsidRDefault="006934B6" w:rsidP="006326B7">
            <w:pPr>
              <w:rPr>
                <w:rFonts w:ascii="Arial" w:hAnsi="Arial"/>
                <w:noProof/>
                <w:szCs w:val="20"/>
                <w:lang w:val="en-GB"/>
              </w:rPr>
            </w:pPr>
          </w:p>
        </w:tc>
      </w:tr>
      <w:tr w:rsidR="006934B6" w:rsidRPr="000D525D" w:rsidTr="006326B7">
        <w:tc>
          <w:tcPr>
            <w:tcW w:w="2268" w:type="dxa"/>
            <w:gridSpan w:val="2"/>
            <w:tcBorders>
              <w:left w:val="single" w:sz="4" w:space="0" w:color="auto"/>
              <w:bottom w:val="single" w:sz="4" w:space="0" w:color="auto"/>
            </w:tcBorders>
          </w:tcPr>
          <w:p w:rsidR="006934B6" w:rsidRPr="000D525D" w:rsidRDefault="006934B6" w:rsidP="006326B7">
            <w:pPr>
              <w:tabs>
                <w:tab w:val="right" w:pos="2184"/>
              </w:tabs>
              <w:rPr>
                <w:rFonts w:ascii="Arial" w:hAnsi="Arial"/>
                <w:b/>
                <w:i/>
                <w:noProof/>
                <w:szCs w:val="20"/>
                <w:lang w:val="en-GB"/>
              </w:rPr>
            </w:pPr>
            <w:r w:rsidRPr="000D525D">
              <w:rPr>
                <w:rFonts w:ascii="Arial" w:hAnsi="Arial"/>
                <w:b/>
                <w:i/>
                <w:noProof/>
                <w:szCs w:val="20"/>
                <w:lang w:val="en-GB"/>
              </w:rPr>
              <w:t>Other comments:</w:t>
            </w:r>
          </w:p>
        </w:tc>
        <w:tc>
          <w:tcPr>
            <w:tcW w:w="7373" w:type="dxa"/>
            <w:gridSpan w:val="9"/>
            <w:tcBorders>
              <w:bottom w:val="single" w:sz="4" w:space="0" w:color="auto"/>
              <w:right w:val="single" w:sz="4" w:space="0" w:color="auto"/>
            </w:tcBorders>
            <w:shd w:val="pct30" w:color="FFFF00" w:fill="auto"/>
          </w:tcPr>
          <w:p w:rsidR="006934B6" w:rsidRPr="000D525D" w:rsidRDefault="006934B6" w:rsidP="006326B7">
            <w:pPr>
              <w:ind w:left="100"/>
              <w:rPr>
                <w:rFonts w:ascii="Arial" w:hAnsi="Arial"/>
                <w:noProof/>
                <w:szCs w:val="20"/>
                <w:lang w:val="en-GB"/>
              </w:rPr>
            </w:pPr>
          </w:p>
        </w:tc>
      </w:tr>
    </w:tbl>
    <w:p w:rsidR="006934B6" w:rsidRPr="000D525D" w:rsidRDefault="006934B6" w:rsidP="006934B6">
      <w:pPr>
        <w:rPr>
          <w:rFonts w:ascii="Arial" w:hAnsi="Arial"/>
          <w:noProof/>
          <w:sz w:val="8"/>
          <w:szCs w:val="8"/>
          <w:lang w:val="en-GB"/>
        </w:rPr>
      </w:pPr>
    </w:p>
    <w:p w:rsidR="006934B6" w:rsidRPr="000D525D" w:rsidRDefault="006934B6" w:rsidP="006934B6">
      <w:pPr>
        <w:spacing w:after="180"/>
        <w:rPr>
          <w:noProof/>
          <w:szCs w:val="20"/>
          <w:lang w:val="en-GB"/>
        </w:rPr>
        <w:sectPr w:rsidR="006934B6" w:rsidRPr="000D525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6934B6" w:rsidRPr="000D525D" w:rsidRDefault="006934B6" w:rsidP="006934B6">
      <w:pPr>
        <w:spacing w:after="180"/>
        <w:rPr>
          <w:b/>
          <w:szCs w:val="20"/>
          <w:lang w:val="en-GB"/>
        </w:rPr>
      </w:pPr>
      <w:r w:rsidRPr="000D525D">
        <w:rPr>
          <w:b/>
          <w:szCs w:val="20"/>
          <w:lang w:val="en-GB"/>
        </w:rPr>
        <w:lastRenderedPageBreak/>
        <w:t>&lt;Start of change&gt;</w:t>
      </w:r>
    </w:p>
    <w:p w:rsidR="00183693" w:rsidRPr="00183693" w:rsidRDefault="00183693" w:rsidP="00183693">
      <w:pPr>
        <w:keepNext/>
        <w:keepLines/>
        <w:spacing w:before="120" w:after="180"/>
        <w:ind w:left="1418" w:hanging="1418"/>
        <w:outlineLvl w:val="3"/>
        <w:rPr>
          <w:rFonts w:ascii="Arial" w:eastAsia="宋体" w:hAnsi="Arial"/>
          <w:sz w:val="24"/>
          <w:szCs w:val="20"/>
          <w:lang w:val="en-GB"/>
        </w:rPr>
      </w:pPr>
      <w:r w:rsidRPr="00183693">
        <w:rPr>
          <w:rFonts w:ascii="Arial" w:eastAsia="宋体" w:hAnsi="Arial"/>
          <w:sz w:val="24"/>
          <w:szCs w:val="20"/>
          <w:lang w:val="en-GB"/>
        </w:rPr>
        <w:t>10.3.2.</w:t>
      </w:r>
      <w:del w:id="3" w:author="Author">
        <w:r w:rsidRPr="00183693" w:rsidDel="0052768C">
          <w:rPr>
            <w:rFonts w:ascii="Arial" w:eastAsia="宋体" w:hAnsi="Arial"/>
            <w:sz w:val="24"/>
            <w:szCs w:val="20"/>
            <w:lang w:val="en-GB"/>
          </w:rPr>
          <w:delText>x</w:delText>
        </w:r>
      </w:del>
      <w:ins w:id="4" w:author="Author">
        <w:r w:rsidR="001704FC">
          <w:rPr>
            <w:rFonts w:ascii="Arial" w:eastAsia="宋体" w:hAnsi="Arial"/>
            <w:sz w:val="24"/>
            <w:szCs w:val="20"/>
            <w:lang w:val="en-GB"/>
          </w:rPr>
          <w:t>6</w:t>
        </w:r>
      </w:ins>
      <w:r w:rsidRPr="00183693">
        <w:rPr>
          <w:rFonts w:ascii="Arial" w:eastAsia="宋体" w:hAnsi="Arial"/>
          <w:sz w:val="24"/>
          <w:szCs w:val="20"/>
          <w:lang w:val="en-GB"/>
        </w:rPr>
        <w:tab/>
        <w:t>Summary</w:t>
      </w:r>
    </w:p>
    <w:p w:rsidR="00183693" w:rsidRPr="00183693" w:rsidRDefault="00183693" w:rsidP="00183693">
      <w:pPr>
        <w:overflowPunct w:val="0"/>
        <w:autoSpaceDE w:val="0"/>
        <w:autoSpaceDN w:val="0"/>
        <w:adjustRightInd w:val="0"/>
        <w:spacing w:after="180"/>
        <w:textAlignment w:val="baseline"/>
        <w:rPr>
          <w:ins w:id="5" w:author="Author"/>
          <w:szCs w:val="20"/>
          <w:lang w:val="en-GB"/>
        </w:rPr>
      </w:pPr>
      <w:ins w:id="6" w:author="Author">
        <w:r w:rsidRPr="00183693">
          <w:rPr>
            <w:szCs w:val="20"/>
            <w:lang w:val="en-GB"/>
          </w:rPr>
          <w:t xml:space="preserve">Maximum test system uncertainties derivation methodology was described in </w:t>
        </w:r>
        <w:proofErr w:type="spellStart"/>
        <w:r w:rsidRPr="00183693">
          <w:rPr>
            <w:szCs w:val="20"/>
            <w:lang w:val="en-GB"/>
          </w:rPr>
          <w:t>subclause</w:t>
        </w:r>
        <w:proofErr w:type="spellEnd"/>
        <w:r w:rsidRPr="00183693">
          <w:rPr>
            <w:szCs w:val="20"/>
            <w:lang w:val="en-GB"/>
          </w:rPr>
          <w:t xml:space="preserve"> 10.1.</w:t>
        </w:r>
        <w:r>
          <w:rPr>
            <w:szCs w:val="20"/>
            <w:lang w:val="en-GB"/>
          </w:rPr>
          <w:t>2</w:t>
        </w:r>
        <w:r w:rsidRPr="00183693">
          <w:rPr>
            <w:szCs w:val="20"/>
            <w:lang w:val="en-GB"/>
          </w:rPr>
          <w:t>. The maximum accepted test system uncertainty values w</w:t>
        </w:r>
        <w:r>
          <w:rPr>
            <w:szCs w:val="20"/>
            <w:lang w:val="en-GB"/>
          </w:rPr>
          <w:t>ere</w:t>
        </w:r>
        <w:r w:rsidRPr="00183693">
          <w:rPr>
            <w:szCs w:val="20"/>
            <w:lang w:val="en-GB"/>
          </w:rPr>
          <w:t xml:space="preserve"> derived based on test system specific values, separately for EIRP and for EIS tests.</w:t>
        </w:r>
      </w:ins>
    </w:p>
    <w:p w:rsidR="00183693" w:rsidRPr="00183693" w:rsidRDefault="00183693" w:rsidP="00183693">
      <w:pPr>
        <w:overflowPunct w:val="0"/>
        <w:autoSpaceDE w:val="0"/>
        <w:autoSpaceDN w:val="0"/>
        <w:adjustRightInd w:val="0"/>
        <w:spacing w:after="180"/>
        <w:textAlignment w:val="baseline"/>
        <w:rPr>
          <w:ins w:id="7" w:author="Author"/>
          <w:szCs w:val="20"/>
          <w:lang w:val="en-GB" w:eastAsia="ko-KR"/>
        </w:rPr>
      </w:pPr>
      <w:ins w:id="8" w:author="Author">
        <w:r w:rsidRPr="00183693">
          <w:rPr>
            <w:color w:val="000000"/>
            <w:szCs w:val="20"/>
            <w:lang w:val="en-GB"/>
          </w:rPr>
          <w:t xml:space="preserve">According to the methodology referred above, the </w:t>
        </w:r>
        <w:r w:rsidRPr="00183693">
          <w:rPr>
            <w:szCs w:val="20"/>
            <w:lang w:val="en-GB" w:eastAsia="zh-CN"/>
          </w:rPr>
          <w:t>common maximum accepted test system uncertainty values derivation for EIS are captured in table</w:t>
        </w:r>
        <w:r w:rsidRPr="00183693">
          <w:rPr>
            <w:szCs w:val="20"/>
            <w:lang w:val="en-GB" w:eastAsia="ko-KR"/>
          </w:rPr>
          <w:t> 10.3.2.</w:t>
        </w:r>
        <w:r w:rsidR="001704FC">
          <w:rPr>
            <w:szCs w:val="20"/>
            <w:lang w:val="en-GB" w:eastAsia="ko-KR"/>
          </w:rPr>
          <w:t>6</w:t>
        </w:r>
        <w:r w:rsidRPr="00183693">
          <w:rPr>
            <w:szCs w:val="20"/>
            <w:lang w:val="en-GB" w:eastAsia="ko-KR"/>
          </w:rPr>
          <w:t>-</w:t>
        </w:r>
        <w:r>
          <w:rPr>
            <w:szCs w:val="20"/>
            <w:lang w:val="en-GB" w:eastAsia="ko-KR"/>
          </w:rPr>
          <w:t>1</w:t>
        </w:r>
        <w:r w:rsidRPr="00183693">
          <w:rPr>
            <w:szCs w:val="20"/>
            <w:lang w:val="en-GB" w:eastAsia="zh-CN"/>
          </w:rPr>
          <w:t xml:space="preserve">. </w:t>
        </w:r>
        <w:r w:rsidRPr="00183693">
          <w:rPr>
            <w:szCs w:val="20"/>
            <w:lang w:val="en-GB"/>
          </w:rPr>
          <w:t xml:space="preserve">According to the methodology in </w:t>
        </w:r>
        <w:proofErr w:type="spellStart"/>
        <w:r w:rsidRPr="00183693">
          <w:rPr>
            <w:szCs w:val="20"/>
            <w:lang w:val="en-GB"/>
          </w:rPr>
          <w:t>subclause</w:t>
        </w:r>
        <w:proofErr w:type="spellEnd"/>
        <w:r w:rsidRPr="00183693">
          <w:rPr>
            <w:szCs w:val="20"/>
            <w:lang w:val="en-GB"/>
          </w:rPr>
          <w:t xml:space="preserve"> 10.1.</w:t>
        </w:r>
        <w:r>
          <w:rPr>
            <w:szCs w:val="20"/>
            <w:lang w:val="en-GB"/>
          </w:rPr>
          <w:t>2</w:t>
        </w:r>
        <w:r w:rsidRPr="00183693">
          <w:rPr>
            <w:szCs w:val="20"/>
            <w:lang w:val="en-GB"/>
          </w:rPr>
          <w:t xml:space="preserve">, the common maximum accepted test system uncertainty values for the EIS test can be derived from </w:t>
        </w:r>
        <w:r w:rsidRPr="00183693">
          <w:rPr>
            <w:szCs w:val="20"/>
            <w:lang w:val="en-GB" w:eastAsia="ko-KR"/>
          </w:rPr>
          <w:t>table 10.3.2.</w:t>
        </w:r>
        <w:r w:rsidR="001704FC">
          <w:rPr>
            <w:szCs w:val="20"/>
            <w:lang w:val="en-GB" w:eastAsia="ko-KR"/>
          </w:rPr>
          <w:t>6</w:t>
        </w:r>
        <w:r w:rsidRPr="00183693">
          <w:rPr>
            <w:szCs w:val="20"/>
            <w:lang w:val="en-GB" w:eastAsia="ko-KR"/>
          </w:rPr>
          <w:t>-</w:t>
        </w:r>
        <w:r w:rsidR="00650119">
          <w:rPr>
            <w:szCs w:val="20"/>
            <w:lang w:val="en-GB" w:eastAsia="ko-KR"/>
          </w:rPr>
          <w:t>1</w:t>
        </w:r>
        <w:r w:rsidRPr="00183693">
          <w:rPr>
            <w:szCs w:val="20"/>
            <w:lang w:val="en-GB"/>
          </w:rPr>
          <w:t>, for each of the defined frequency ranges. The common maximum values are applicable for all test methods addressing EIS test requirement. Based on the input values in table</w:t>
        </w:r>
        <w:r w:rsidRPr="00183693">
          <w:rPr>
            <w:szCs w:val="20"/>
            <w:lang w:val="en-GB" w:eastAsia="ko-KR"/>
          </w:rPr>
          <w:t xml:space="preserve"> 10.3.2.</w:t>
        </w:r>
        <w:r w:rsidR="001704FC">
          <w:rPr>
            <w:szCs w:val="20"/>
            <w:lang w:val="en-GB" w:eastAsia="ko-KR"/>
          </w:rPr>
          <w:t>6</w:t>
        </w:r>
        <w:r w:rsidRPr="00183693">
          <w:rPr>
            <w:szCs w:val="20"/>
            <w:lang w:val="en-GB" w:eastAsia="ko-KR"/>
          </w:rPr>
          <w:t>-</w:t>
        </w:r>
        <w:r w:rsidR="00650119">
          <w:rPr>
            <w:szCs w:val="20"/>
            <w:lang w:val="en-GB" w:eastAsia="ko-KR"/>
          </w:rPr>
          <w:t>1</w:t>
        </w:r>
        <w:r w:rsidRPr="00183693">
          <w:rPr>
            <w:szCs w:val="20"/>
            <w:lang w:val="en-GB"/>
          </w:rPr>
          <w:t>, the expanded uncertainty</w:t>
        </w:r>
        <w:r w:rsidRPr="00183693">
          <w:rPr>
            <w:i/>
            <w:szCs w:val="20"/>
          </w:rPr>
          <w:t xml:space="preserve"> </w:t>
        </w:r>
        <w:proofErr w:type="spellStart"/>
        <w:r w:rsidRPr="00183693">
          <w:rPr>
            <w:i/>
            <w:szCs w:val="20"/>
          </w:rPr>
          <w:t>u</w:t>
        </w:r>
        <w:r w:rsidRPr="00183693">
          <w:rPr>
            <w:i/>
            <w:szCs w:val="20"/>
            <w:vertAlign w:val="subscript"/>
          </w:rPr>
          <w:t>e</w:t>
        </w:r>
        <w:proofErr w:type="spellEnd"/>
        <w:r w:rsidRPr="00183693">
          <w:rPr>
            <w:szCs w:val="20"/>
            <w:lang w:val="en-GB"/>
          </w:rPr>
          <w:t xml:space="preserve"> (1.96σ - confidence interval of 95 %) values are derived for two frequency ranges (i.e. </w:t>
        </w:r>
        <w:r w:rsidRPr="00183693">
          <w:rPr>
            <w:rFonts w:hint="eastAsia"/>
            <w:szCs w:val="20"/>
            <w:lang w:val="en-GB"/>
          </w:rPr>
          <w:t xml:space="preserve">f </w:t>
        </w:r>
        <w:r w:rsidRPr="00183693">
          <w:rPr>
            <w:rFonts w:ascii="Cambria Math" w:hAnsi="Cambria Math" w:cs="Cambria Math"/>
            <w:szCs w:val="20"/>
            <w:lang w:val="en-GB"/>
          </w:rPr>
          <w:t>≦</w:t>
        </w:r>
        <w:r w:rsidRPr="00183693">
          <w:rPr>
            <w:szCs w:val="20"/>
            <w:lang w:val="en-GB"/>
          </w:rPr>
          <w:t xml:space="preserve"> 3GHz and </w:t>
        </w:r>
        <w:r w:rsidRPr="00183693">
          <w:rPr>
            <w:rFonts w:hint="eastAsia"/>
            <w:szCs w:val="20"/>
            <w:lang w:val="en-GB"/>
          </w:rPr>
          <w:t xml:space="preserve">3GHz &lt; f </w:t>
        </w:r>
        <w:r w:rsidRPr="00183693">
          <w:rPr>
            <w:rFonts w:ascii="Cambria Math" w:hAnsi="Cambria Math" w:cs="Cambria Math"/>
            <w:szCs w:val="20"/>
            <w:lang w:val="en-GB"/>
          </w:rPr>
          <w:t>≦</w:t>
        </w:r>
        <w:r w:rsidRPr="00183693">
          <w:rPr>
            <w:szCs w:val="20"/>
            <w:lang w:val="en-GB"/>
          </w:rPr>
          <w:t xml:space="preserve"> 4.</w:t>
        </w:r>
        <w:r w:rsidRPr="00183693">
          <w:rPr>
            <w:rFonts w:hint="eastAsia"/>
            <w:szCs w:val="20"/>
            <w:lang w:val="en-GB"/>
          </w:rPr>
          <w:t>2 GHz</w:t>
        </w:r>
        <w:r w:rsidRPr="00183693">
          <w:rPr>
            <w:szCs w:val="20"/>
            <w:lang w:val="en-GB"/>
          </w:rPr>
          <w:t>).</w:t>
        </w:r>
      </w:ins>
    </w:p>
    <w:p w:rsidR="00183693" w:rsidRPr="00183693" w:rsidRDefault="00183693" w:rsidP="00183693">
      <w:pPr>
        <w:keepNext/>
        <w:keepLines/>
        <w:overflowPunct w:val="0"/>
        <w:autoSpaceDE w:val="0"/>
        <w:autoSpaceDN w:val="0"/>
        <w:adjustRightInd w:val="0"/>
        <w:spacing w:before="60" w:after="180"/>
        <w:jc w:val="center"/>
        <w:textAlignment w:val="baseline"/>
        <w:outlineLvl w:val="0"/>
        <w:rPr>
          <w:ins w:id="9" w:author="Author"/>
          <w:rFonts w:ascii="Arial" w:hAnsi="Arial"/>
          <w:b/>
          <w:szCs w:val="20"/>
          <w:lang w:val="x-none" w:eastAsia="ko-KR"/>
        </w:rPr>
      </w:pPr>
      <w:ins w:id="10" w:author="Author">
        <w:r w:rsidRPr="00183693">
          <w:rPr>
            <w:rFonts w:ascii="Arial" w:hAnsi="Arial"/>
            <w:b/>
            <w:szCs w:val="20"/>
            <w:lang w:val="x-none" w:eastAsia="ko-KR"/>
          </w:rPr>
          <w:t>Table 10.3.2.</w:t>
        </w:r>
        <w:r w:rsidR="001704FC">
          <w:rPr>
            <w:rFonts w:ascii="Arial" w:hAnsi="Arial"/>
            <w:b/>
            <w:szCs w:val="20"/>
            <w:lang w:val="en-GB" w:eastAsia="ko-KR"/>
          </w:rPr>
          <w:t>6</w:t>
        </w:r>
        <w:r w:rsidRPr="00183693">
          <w:rPr>
            <w:rFonts w:ascii="Arial" w:hAnsi="Arial"/>
            <w:b/>
            <w:szCs w:val="20"/>
            <w:lang w:val="x-none" w:eastAsia="ko-KR"/>
          </w:rPr>
          <w:t>-</w:t>
        </w:r>
        <w:r w:rsidR="00650119">
          <w:rPr>
            <w:rFonts w:ascii="Arial" w:hAnsi="Arial"/>
            <w:b/>
            <w:szCs w:val="20"/>
            <w:lang w:val="en-GB" w:eastAsia="ko-KR"/>
          </w:rPr>
          <w:t>1</w:t>
        </w:r>
        <w:r w:rsidRPr="00183693">
          <w:rPr>
            <w:rFonts w:ascii="Arial" w:hAnsi="Arial"/>
            <w:b/>
            <w:szCs w:val="20"/>
            <w:lang w:val="x-none" w:eastAsia="ko-KR"/>
          </w:rPr>
          <w:t xml:space="preserve"> Test system specific measurement unce</w:t>
        </w:r>
        <w:r w:rsidR="00650119">
          <w:rPr>
            <w:rFonts w:ascii="Arial" w:hAnsi="Arial"/>
            <w:b/>
            <w:szCs w:val="20"/>
            <w:lang w:val="x-none" w:eastAsia="ko-KR"/>
          </w:rPr>
          <w:t>rtainty values for the EIS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739"/>
        <w:gridCol w:w="3246"/>
      </w:tblGrid>
      <w:tr w:rsidR="00183693" w:rsidRPr="00183693" w:rsidTr="006568AD">
        <w:trPr>
          <w:jc w:val="center"/>
          <w:ins w:id="11" w:author="Author"/>
        </w:trPr>
        <w:tc>
          <w:tcPr>
            <w:tcW w:w="4271" w:type="dxa"/>
            <w:noWrap/>
            <w:hideMark/>
          </w:tcPr>
          <w:p w:rsidR="00183693" w:rsidRPr="00183693" w:rsidRDefault="00183693" w:rsidP="00183693">
            <w:pPr>
              <w:keepNext/>
              <w:keepLines/>
              <w:overflowPunct w:val="0"/>
              <w:autoSpaceDE w:val="0"/>
              <w:autoSpaceDN w:val="0"/>
              <w:adjustRightInd w:val="0"/>
              <w:textAlignment w:val="baseline"/>
              <w:rPr>
                <w:ins w:id="12" w:author="Author"/>
                <w:rFonts w:ascii="Arial" w:hAnsi="Arial" w:cs="Arial"/>
                <w:sz w:val="16"/>
                <w:szCs w:val="16"/>
                <w:lang w:val="en-GB"/>
              </w:rPr>
            </w:pPr>
          </w:p>
        </w:tc>
        <w:tc>
          <w:tcPr>
            <w:tcW w:w="4985" w:type="dxa"/>
            <w:gridSpan w:val="2"/>
            <w:hideMark/>
          </w:tcPr>
          <w:p w:rsidR="00183693" w:rsidRPr="00183693" w:rsidRDefault="00183693" w:rsidP="00183693">
            <w:pPr>
              <w:keepNext/>
              <w:keepLines/>
              <w:overflowPunct w:val="0"/>
              <w:autoSpaceDE w:val="0"/>
              <w:autoSpaceDN w:val="0"/>
              <w:adjustRightInd w:val="0"/>
              <w:jc w:val="center"/>
              <w:textAlignment w:val="baseline"/>
              <w:rPr>
                <w:ins w:id="13" w:author="Author"/>
                <w:rFonts w:ascii="Arial" w:hAnsi="Arial" w:cs="Arial"/>
                <w:b/>
                <w:bCs/>
                <w:sz w:val="16"/>
                <w:szCs w:val="16"/>
                <w:lang w:val="en-GB"/>
              </w:rPr>
            </w:pPr>
            <w:ins w:id="14" w:author="Author">
              <w:r w:rsidRPr="00183693">
                <w:rPr>
                  <w:rFonts w:ascii="Arial" w:hAnsi="Arial" w:cs="Arial"/>
                  <w:b/>
                  <w:bCs/>
                  <w:sz w:val="16"/>
                  <w:szCs w:val="16"/>
                  <w:lang w:val="en-GB"/>
                </w:rPr>
                <w:t xml:space="preserve">Expanded uncertainty </w:t>
              </w:r>
              <w:proofErr w:type="spellStart"/>
              <w:r w:rsidRPr="00183693">
                <w:rPr>
                  <w:rFonts w:ascii="Arial" w:hAnsi="Arial" w:cs="Arial"/>
                  <w:b/>
                  <w:i/>
                  <w:sz w:val="16"/>
                  <w:szCs w:val="16"/>
                </w:rPr>
                <w:t>u</w:t>
              </w:r>
              <w:r w:rsidRPr="00183693">
                <w:rPr>
                  <w:rFonts w:ascii="Arial" w:hAnsi="Arial" w:cs="Arial"/>
                  <w:b/>
                  <w:i/>
                  <w:sz w:val="16"/>
                  <w:szCs w:val="16"/>
                  <w:vertAlign w:val="subscript"/>
                </w:rPr>
                <w:t>e</w:t>
              </w:r>
              <w:proofErr w:type="spellEnd"/>
              <w:r w:rsidRPr="00183693">
                <w:rPr>
                  <w:rFonts w:ascii="Arial" w:hAnsi="Arial" w:cs="Arial"/>
                  <w:b/>
                  <w:bCs/>
                  <w:sz w:val="16"/>
                  <w:szCs w:val="16"/>
                  <w:lang w:val="en-GB"/>
                </w:rPr>
                <w:t xml:space="preserve"> [dB]</w:t>
              </w:r>
            </w:ins>
          </w:p>
        </w:tc>
      </w:tr>
      <w:tr w:rsidR="00183693" w:rsidRPr="00183693" w:rsidTr="006568AD">
        <w:trPr>
          <w:jc w:val="center"/>
          <w:ins w:id="15" w:author="Author"/>
        </w:trPr>
        <w:tc>
          <w:tcPr>
            <w:tcW w:w="4271" w:type="dxa"/>
            <w:noWrap/>
            <w:hideMark/>
          </w:tcPr>
          <w:p w:rsidR="00183693" w:rsidRPr="00183693" w:rsidRDefault="00183693" w:rsidP="00183693">
            <w:pPr>
              <w:keepNext/>
              <w:keepLines/>
              <w:overflowPunct w:val="0"/>
              <w:autoSpaceDE w:val="0"/>
              <w:autoSpaceDN w:val="0"/>
              <w:adjustRightInd w:val="0"/>
              <w:textAlignment w:val="baseline"/>
              <w:rPr>
                <w:ins w:id="16" w:author="Author"/>
                <w:rFonts w:ascii="Arial" w:hAnsi="Arial" w:cs="Arial"/>
                <w:sz w:val="16"/>
                <w:szCs w:val="16"/>
                <w:lang w:val="en-GB"/>
              </w:rPr>
            </w:pPr>
          </w:p>
        </w:tc>
        <w:tc>
          <w:tcPr>
            <w:tcW w:w="1739" w:type="dxa"/>
            <w:hideMark/>
          </w:tcPr>
          <w:p w:rsidR="00183693" w:rsidRPr="00183693" w:rsidRDefault="00183693" w:rsidP="00183693">
            <w:pPr>
              <w:keepNext/>
              <w:keepLines/>
              <w:overflowPunct w:val="0"/>
              <w:autoSpaceDE w:val="0"/>
              <w:autoSpaceDN w:val="0"/>
              <w:adjustRightInd w:val="0"/>
              <w:jc w:val="center"/>
              <w:textAlignment w:val="baseline"/>
              <w:rPr>
                <w:ins w:id="17" w:author="Author"/>
                <w:rFonts w:ascii="Arial" w:hAnsi="Arial" w:cs="Arial"/>
                <w:b/>
                <w:bCs/>
                <w:color w:val="000000"/>
                <w:sz w:val="16"/>
                <w:szCs w:val="16"/>
                <w:lang w:val="en-GB"/>
              </w:rPr>
            </w:pPr>
            <w:ins w:id="18" w:author="Author">
              <w:r w:rsidRPr="00183693">
                <w:rPr>
                  <w:rFonts w:ascii="Arial" w:hAnsi="Arial" w:cs="Arial"/>
                  <w:b/>
                  <w:bCs/>
                  <w:color w:val="000000"/>
                  <w:sz w:val="16"/>
                  <w:szCs w:val="16"/>
                  <w:lang w:val="en-GB"/>
                </w:rPr>
                <w:t xml:space="preserve">f </w:t>
              </w:r>
              <w:r w:rsidRPr="00183693">
                <w:rPr>
                  <w:rFonts w:ascii="Cambria Math" w:hAnsi="Cambria Math" w:cs="Cambria Math"/>
                  <w:b/>
                  <w:bCs/>
                  <w:color w:val="000000"/>
                  <w:sz w:val="16"/>
                  <w:szCs w:val="16"/>
                  <w:lang w:val="en-GB"/>
                </w:rPr>
                <w:t>≦</w:t>
              </w:r>
              <w:r w:rsidRPr="00183693">
                <w:rPr>
                  <w:rFonts w:ascii="Arial" w:hAnsi="Arial" w:cs="Arial"/>
                  <w:b/>
                  <w:bCs/>
                  <w:color w:val="000000"/>
                  <w:sz w:val="16"/>
                  <w:szCs w:val="16"/>
                  <w:lang w:val="en-GB"/>
                </w:rPr>
                <w:t xml:space="preserve"> 3GHz</w:t>
              </w:r>
            </w:ins>
          </w:p>
        </w:tc>
        <w:tc>
          <w:tcPr>
            <w:tcW w:w="3246" w:type="dxa"/>
            <w:hideMark/>
          </w:tcPr>
          <w:p w:rsidR="00183693" w:rsidRPr="00183693" w:rsidRDefault="00183693" w:rsidP="00183693">
            <w:pPr>
              <w:keepNext/>
              <w:keepLines/>
              <w:overflowPunct w:val="0"/>
              <w:autoSpaceDE w:val="0"/>
              <w:autoSpaceDN w:val="0"/>
              <w:adjustRightInd w:val="0"/>
              <w:jc w:val="center"/>
              <w:textAlignment w:val="baseline"/>
              <w:rPr>
                <w:ins w:id="19" w:author="Author"/>
                <w:rFonts w:ascii="Arial" w:hAnsi="Arial" w:cs="Arial"/>
                <w:b/>
                <w:bCs/>
                <w:color w:val="000000"/>
                <w:sz w:val="16"/>
                <w:szCs w:val="16"/>
                <w:lang w:val="en-GB"/>
              </w:rPr>
            </w:pPr>
            <w:ins w:id="20" w:author="Author">
              <w:r w:rsidRPr="00183693">
                <w:rPr>
                  <w:rFonts w:ascii="Arial" w:hAnsi="Arial" w:cs="Arial" w:hint="eastAsia"/>
                  <w:b/>
                  <w:bCs/>
                  <w:color w:val="000000"/>
                  <w:sz w:val="16"/>
                  <w:szCs w:val="16"/>
                  <w:lang w:val="en-GB"/>
                </w:rPr>
                <w:t xml:space="preserve">3GHz &lt; f </w:t>
              </w:r>
              <w:r w:rsidRPr="00183693">
                <w:rPr>
                  <w:rFonts w:ascii="Cambria Math" w:hAnsi="Cambria Math" w:cs="Cambria Math"/>
                  <w:b/>
                  <w:bCs/>
                  <w:color w:val="000000"/>
                  <w:sz w:val="16"/>
                  <w:szCs w:val="16"/>
                  <w:lang w:val="en-GB"/>
                </w:rPr>
                <w:t>≦</w:t>
              </w:r>
              <w:r w:rsidRPr="00183693">
                <w:rPr>
                  <w:rFonts w:ascii="Arial" w:hAnsi="Arial" w:cs="Arial" w:hint="eastAsia"/>
                  <w:b/>
                  <w:bCs/>
                  <w:color w:val="000000"/>
                  <w:sz w:val="16"/>
                  <w:szCs w:val="16"/>
                  <w:lang w:val="en-GB"/>
                </w:rPr>
                <w:t xml:space="preserve"> 4.2 GHz</w:t>
              </w:r>
            </w:ins>
          </w:p>
        </w:tc>
      </w:tr>
      <w:tr w:rsidR="00183693" w:rsidRPr="00183693" w:rsidTr="006568AD">
        <w:trPr>
          <w:jc w:val="center"/>
          <w:ins w:id="21" w:author="Author"/>
        </w:trPr>
        <w:tc>
          <w:tcPr>
            <w:tcW w:w="4271" w:type="dxa"/>
            <w:noWrap/>
            <w:hideMark/>
          </w:tcPr>
          <w:p w:rsidR="00183693" w:rsidRPr="00183693" w:rsidRDefault="00183693" w:rsidP="00183693">
            <w:pPr>
              <w:keepNext/>
              <w:keepLines/>
              <w:overflowPunct w:val="0"/>
              <w:autoSpaceDE w:val="0"/>
              <w:autoSpaceDN w:val="0"/>
              <w:adjustRightInd w:val="0"/>
              <w:textAlignment w:val="baseline"/>
              <w:rPr>
                <w:ins w:id="22" w:author="Author"/>
                <w:rFonts w:ascii="Arial" w:hAnsi="Arial" w:cs="Arial"/>
                <w:sz w:val="16"/>
                <w:szCs w:val="16"/>
                <w:lang w:val="en-GB"/>
              </w:rPr>
            </w:pPr>
            <w:ins w:id="23" w:author="Author">
              <w:r w:rsidRPr="00183693">
                <w:rPr>
                  <w:rFonts w:ascii="Arial" w:hAnsi="Arial" w:cs="Arial"/>
                  <w:sz w:val="16"/>
                  <w:szCs w:val="16"/>
                  <w:lang w:val="en-GB"/>
                </w:rPr>
                <w:t>Indoor Anechoic Chamber</w:t>
              </w:r>
            </w:ins>
          </w:p>
        </w:tc>
        <w:tc>
          <w:tcPr>
            <w:tcW w:w="1739" w:type="dxa"/>
            <w:noWrap/>
            <w:vAlign w:val="bottom"/>
          </w:tcPr>
          <w:p w:rsidR="00183693" w:rsidRPr="00183693" w:rsidRDefault="00183693" w:rsidP="00183693">
            <w:pPr>
              <w:keepNext/>
              <w:keepLines/>
              <w:overflowPunct w:val="0"/>
              <w:autoSpaceDE w:val="0"/>
              <w:autoSpaceDN w:val="0"/>
              <w:adjustRightInd w:val="0"/>
              <w:jc w:val="center"/>
              <w:textAlignment w:val="baseline"/>
              <w:rPr>
                <w:ins w:id="24" w:author="Author"/>
                <w:rFonts w:ascii="Arial" w:hAnsi="Arial" w:cs="Arial"/>
                <w:sz w:val="16"/>
                <w:szCs w:val="16"/>
                <w:lang w:val="en-GB"/>
              </w:rPr>
            </w:pPr>
            <w:ins w:id="25" w:author="Author">
              <w:r w:rsidRPr="00183693">
                <w:rPr>
                  <w:rFonts w:ascii="Arial" w:hAnsi="Arial" w:cs="Arial"/>
                  <w:sz w:val="16"/>
                  <w:szCs w:val="16"/>
                  <w:lang w:val="en-GB"/>
                </w:rPr>
                <w:t>1.22</w:t>
              </w:r>
            </w:ins>
          </w:p>
        </w:tc>
        <w:tc>
          <w:tcPr>
            <w:tcW w:w="3246" w:type="dxa"/>
            <w:noWrap/>
            <w:vAlign w:val="bottom"/>
          </w:tcPr>
          <w:p w:rsidR="00183693" w:rsidRPr="00183693" w:rsidRDefault="00183693" w:rsidP="00183693">
            <w:pPr>
              <w:keepNext/>
              <w:keepLines/>
              <w:overflowPunct w:val="0"/>
              <w:autoSpaceDE w:val="0"/>
              <w:autoSpaceDN w:val="0"/>
              <w:adjustRightInd w:val="0"/>
              <w:jc w:val="center"/>
              <w:textAlignment w:val="baseline"/>
              <w:rPr>
                <w:ins w:id="26" w:author="Author"/>
                <w:rFonts w:ascii="Arial" w:hAnsi="Arial" w:cs="Arial"/>
                <w:sz w:val="16"/>
                <w:szCs w:val="16"/>
                <w:lang w:val="en-GB"/>
              </w:rPr>
            </w:pPr>
            <w:ins w:id="27" w:author="Author">
              <w:r w:rsidRPr="00183693">
                <w:rPr>
                  <w:rFonts w:ascii="Arial" w:hAnsi="Arial" w:cs="Arial"/>
                  <w:sz w:val="16"/>
                  <w:szCs w:val="16"/>
                  <w:lang w:val="en-GB"/>
                </w:rPr>
                <w:t>1.25</w:t>
              </w:r>
            </w:ins>
          </w:p>
        </w:tc>
      </w:tr>
      <w:tr w:rsidR="00183693" w:rsidRPr="00183693" w:rsidTr="006568AD">
        <w:trPr>
          <w:jc w:val="center"/>
          <w:ins w:id="28" w:author="Author"/>
        </w:trPr>
        <w:tc>
          <w:tcPr>
            <w:tcW w:w="4271" w:type="dxa"/>
            <w:noWrap/>
            <w:hideMark/>
          </w:tcPr>
          <w:p w:rsidR="00183693" w:rsidRPr="00183693" w:rsidRDefault="00183693" w:rsidP="00183693">
            <w:pPr>
              <w:keepNext/>
              <w:keepLines/>
              <w:overflowPunct w:val="0"/>
              <w:autoSpaceDE w:val="0"/>
              <w:autoSpaceDN w:val="0"/>
              <w:adjustRightInd w:val="0"/>
              <w:textAlignment w:val="baseline"/>
              <w:rPr>
                <w:ins w:id="29" w:author="Author"/>
                <w:rFonts w:ascii="Arial" w:hAnsi="Arial" w:cs="Arial"/>
                <w:color w:val="000000"/>
                <w:sz w:val="16"/>
                <w:szCs w:val="16"/>
                <w:lang w:val="en-GB"/>
              </w:rPr>
            </w:pPr>
            <w:ins w:id="30" w:author="Author">
              <w:r w:rsidRPr="00183693">
                <w:rPr>
                  <w:rFonts w:ascii="Arial" w:hAnsi="Arial" w:cs="Arial"/>
                  <w:color w:val="000000"/>
                  <w:sz w:val="16"/>
                  <w:szCs w:val="16"/>
                  <w:lang w:val="en-GB"/>
                </w:rPr>
                <w:t>Compact Antenna Test Range</w:t>
              </w:r>
            </w:ins>
          </w:p>
        </w:tc>
        <w:tc>
          <w:tcPr>
            <w:tcW w:w="1739" w:type="dxa"/>
            <w:noWrap/>
            <w:vAlign w:val="bottom"/>
          </w:tcPr>
          <w:p w:rsidR="00183693" w:rsidRPr="00183693" w:rsidRDefault="00183693" w:rsidP="00183693">
            <w:pPr>
              <w:keepNext/>
              <w:keepLines/>
              <w:overflowPunct w:val="0"/>
              <w:autoSpaceDE w:val="0"/>
              <w:autoSpaceDN w:val="0"/>
              <w:adjustRightInd w:val="0"/>
              <w:jc w:val="center"/>
              <w:textAlignment w:val="baseline"/>
              <w:rPr>
                <w:ins w:id="31" w:author="Author"/>
                <w:rFonts w:ascii="Arial" w:hAnsi="Arial" w:cs="Arial"/>
                <w:sz w:val="16"/>
                <w:szCs w:val="16"/>
                <w:lang w:val="en-GB"/>
              </w:rPr>
            </w:pPr>
            <w:ins w:id="32" w:author="Author">
              <w:r w:rsidRPr="00183693">
                <w:rPr>
                  <w:rFonts w:ascii="Arial" w:hAnsi="Arial" w:cs="Arial"/>
                  <w:sz w:val="16"/>
                  <w:szCs w:val="16"/>
                  <w:lang w:val="en-GB"/>
                </w:rPr>
                <w:t>1.33</w:t>
              </w:r>
            </w:ins>
          </w:p>
        </w:tc>
        <w:tc>
          <w:tcPr>
            <w:tcW w:w="3246" w:type="dxa"/>
            <w:noWrap/>
            <w:vAlign w:val="bottom"/>
          </w:tcPr>
          <w:p w:rsidR="00183693" w:rsidRPr="00183693" w:rsidRDefault="00183693" w:rsidP="00183693">
            <w:pPr>
              <w:keepNext/>
              <w:keepLines/>
              <w:overflowPunct w:val="0"/>
              <w:autoSpaceDE w:val="0"/>
              <w:autoSpaceDN w:val="0"/>
              <w:adjustRightInd w:val="0"/>
              <w:jc w:val="center"/>
              <w:textAlignment w:val="baseline"/>
              <w:rPr>
                <w:ins w:id="33" w:author="Author"/>
                <w:rFonts w:ascii="Arial" w:hAnsi="Arial" w:cs="Arial"/>
                <w:sz w:val="16"/>
                <w:szCs w:val="16"/>
                <w:lang w:val="en-GB"/>
              </w:rPr>
            </w:pPr>
            <w:ins w:id="34" w:author="Author">
              <w:r w:rsidRPr="00183693">
                <w:rPr>
                  <w:rFonts w:ascii="Arial" w:hAnsi="Arial" w:cs="Arial"/>
                  <w:sz w:val="16"/>
                  <w:szCs w:val="16"/>
                  <w:lang w:val="en-GB"/>
                </w:rPr>
                <w:t>1.40</w:t>
              </w:r>
            </w:ins>
          </w:p>
        </w:tc>
      </w:tr>
      <w:tr w:rsidR="00183693" w:rsidRPr="00183693" w:rsidTr="006568AD">
        <w:trPr>
          <w:jc w:val="center"/>
          <w:ins w:id="35" w:author="Author"/>
        </w:trPr>
        <w:tc>
          <w:tcPr>
            <w:tcW w:w="4271" w:type="dxa"/>
            <w:noWrap/>
            <w:hideMark/>
          </w:tcPr>
          <w:p w:rsidR="00183693" w:rsidRPr="00183693" w:rsidRDefault="00183693" w:rsidP="00183693">
            <w:pPr>
              <w:overflowPunct w:val="0"/>
              <w:autoSpaceDE w:val="0"/>
              <w:autoSpaceDN w:val="0"/>
              <w:adjustRightInd w:val="0"/>
              <w:textAlignment w:val="baseline"/>
              <w:rPr>
                <w:ins w:id="36" w:author="Author"/>
                <w:rFonts w:ascii="Arial" w:hAnsi="Arial" w:cs="Arial"/>
                <w:color w:val="000000"/>
                <w:sz w:val="16"/>
                <w:szCs w:val="16"/>
                <w:lang w:val="en-GB"/>
              </w:rPr>
            </w:pPr>
            <w:ins w:id="37" w:author="Author">
              <w:r w:rsidRPr="00183693">
                <w:rPr>
                  <w:rFonts w:ascii="Arial" w:hAnsi="Arial" w:cs="Arial"/>
                  <w:color w:val="000000"/>
                  <w:sz w:val="16"/>
                  <w:szCs w:val="16"/>
                  <w:lang w:val="en-GB"/>
                </w:rPr>
                <w:t>One Dimensional Compact Range Chamber</w:t>
              </w:r>
            </w:ins>
          </w:p>
        </w:tc>
        <w:tc>
          <w:tcPr>
            <w:tcW w:w="1739" w:type="dxa"/>
            <w:noWrap/>
            <w:vAlign w:val="bottom"/>
          </w:tcPr>
          <w:p w:rsidR="00183693" w:rsidRPr="00183693" w:rsidRDefault="00183693" w:rsidP="00183693">
            <w:pPr>
              <w:overflowPunct w:val="0"/>
              <w:autoSpaceDE w:val="0"/>
              <w:autoSpaceDN w:val="0"/>
              <w:adjustRightInd w:val="0"/>
              <w:jc w:val="center"/>
              <w:textAlignment w:val="baseline"/>
              <w:rPr>
                <w:ins w:id="38" w:author="Author"/>
                <w:rFonts w:ascii="Arial" w:hAnsi="Arial" w:cs="Arial"/>
                <w:sz w:val="16"/>
                <w:szCs w:val="16"/>
                <w:lang w:val="en-GB"/>
              </w:rPr>
            </w:pPr>
            <w:ins w:id="39" w:author="Author">
              <w:r w:rsidRPr="00183693">
                <w:rPr>
                  <w:rFonts w:ascii="Arial" w:hAnsi="Arial" w:cs="Arial"/>
                  <w:sz w:val="16"/>
                  <w:szCs w:val="16"/>
                  <w:lang w:val="en-GB"/>
                </w:rPr>
                <w:t>1.29</w:t>
              </w:r>
            </w:ins>
          </w:p>
        </w:tc>
        <w:tc>
          <w:tcPr>
            <w:tcW w:w="3246" w:type="dxa"/>
            <w:noWrap/>
            <w:vAlign w:val="bottom"/>
          </w:tcPr>
          <w:p w:rsidR="00183693" w:rsidRPr="00183693" w:rsidRDefault="00183693" w:rsidP="00183693">
            <w:pPr>
              <w:overflowPunct w:val="0"/>
              <w:autoSpaceDE w:val="0"/>
              <w:autoSpaceDN w:val="0"/>
              <w:adjustRightInd w:val="0"/>
              <w:jc w:val="center"/>
              <w:textAlignment w:val="baseline"/>
              <w:rPr>
                <w:ins w:id="40" w:author="Author"/>
                <w:rFonts w:ascii="Arial" w:hAnsi="Arial" w:cs="Arial"/>
                <w:sz w:val="16"/>
                <w:szCs w:val="16"/>
                <w:lang w:val="en-GB"/>
              </w:rPr>
            </w:pPr>
            <w:ins w:id="41" w:author="Author">
              <w:r w:rsidRPr="00183693">
                <w:rPr>
                  <w:rFonts w:ascii="Arial" w:hAnsi="Arial" w:cs="Arial"/>
                  <w:sz w:val="16"/>
                  <w:szCs w:val="16"/>
                  <w:lang w:val="en-GB"/>
                </w:rPr>
                <w:t>1.43</w:t>
              </w:r>
            </w:ins>
          </w:p>
        </w:tc>
      </w:tr>
      <w:tr w:rsidR="00183693" w:rsidRPr="00183693" w:rsidTr="006568AD">
        <w:trPr>
          <w:jc w:val="center"/>
          <w:ins w:id="42" w:author="Author"/>
        </w:trPr>
        <w:tc>
          <w:tcPr>
            <w:tcW w:w="4271" w:type="dxa"/>
            <w:noWrap/>
            <w:hideMark/>
          </w:tcPr>
          <w:p w:rsidR="00183693" w:rsidRPr="00183693" w:rsidRDefault="00183693" w:rsidP="00183693">
            <w:pPr>
              <w:overflowPunct w:val="0"/>
              <w:autoSpaceDE w:val="0"/>
              <w:autoSpaceDN w:val="0"/>
              <w:adjustRightInd w:val="0"/>
              <w:textAlignment w:val="baseline"/>
              <w:rPr>
                <w:ins w:id="43" w:author="Author"/>
                <w:rFonts w:ascii="Arial" w:hAnsi="Arial" w:cs="Arial"/>
                <w:color w:val="000000"/>
                <w:sz w:val="16"/>
                <w:szCs w:val="16"/>
                <w:lang w:val="en-GB"/>
              </w:rPr>
            </w:pPr>
            <w:ins w:id="44" w:author="Author">
              <w:r w:rsidRPr="00183693">
                <w:rPr>
                  <w:rFonts w:ascii="Arial" w:hAnsi="Arial" w:cs="Arial"/>
                  <w:color w:val="000000"/>
                  <w:sz w:val="16"/>
                  <w:szCs w:val="16"/>
                  <w:lang w:val="en-GB"/>
                </w:rPr>
                <w:t>Near Field Test Range</w:t>
              </w:r>
            </w:ins>
          </w:p>
        </w:tc>
        <w:tc>
          <w:tcPr>
            <w:tcW w:w="1739" w:type="dxa"/>
            <w:noWrap/>
            <w:vAlign w:val="bottom"/>
          </w:tcPr>
          <w:p w:rsidR="00183693" w:rsidRPr="00183693" w:rsidRDefault="00183693" w:rsidP="00183693">
            <w:pPr>
              <w:overflowPunct w:val="0"/>
              <w:autoSpaceDE w:val="0"/>
              <w:autoSpaceDN w:val="0"/>
              <w:adjustRightInd w:val="0"/>
              <w:jc w:val="center"/>
              <w:textAlignment w:val="baseline"/>
              <w:rPr>
                <w:ins w:id="45" w:author="Author"/>
                <w:rFonts w:ascii="Arial" w:hAnsi="Arial" w:cs="Arial"/>
                <w:sz w:val="16"/>
                <w:szCs w:val="16"/>
                <w:lang w:val="en-GB"/>
              </w:rPr>
            </w:pPr>
            <w:ins w:id="46" w:author="Author">
              <w:r w:rsidRPr="00183693">
                <w:rPr>
                  <w:rFonts w:ascii="Arial" w:hAnsi="Arial" w:cs="Arial"/>
                  <w:sz w:val="16"/>
                  <w:szCs w:val="16"/>
                  <w:lang w:val="en-GB"/>
                </w:rPr>
                <w:t>1.24</w:t>
              </w:r>
            </w:ins>
          </w:p>
        </w:tc>
        <w:tc>
          <w:tcPr>
            <w:tcW w:w="3246" w:type="dxa"/>
            <w:noWrap/>
            <w:vAlign w:val="bottom"/>
          </w:tcPr>
          <w:p w:rsidR="00183693" w:rsidRPr="00183693" w:rsidRDefault="00183693" w:rsidP="00183693">
            <w:pPr>
              <w:overflowPunct w:val="0"/>
              <w:autoSpaceDE w:val="0"/>
              <w:autoSpaceDN w:val="0"/>
              <w:adjustRightInd w:val="0"/>
              <w:jc w:val="center"/>
              <w:textAlignment w:val="baseline"/>
              <w:rPr>
                <w:ins w:id="47" w:author="Author"/>
                <w:rFonts w:ascii="Arial" w:hAnsi="Arial" w:cs="Arial"/>
                <w:sz w:val="16"/>
                <w:szCs w:val="16"/>
                <w:lang w:val="en-GB"/>
              </w:rPr>
            </w:pPr>
            <w:ins w:id="48" w:author="Author">
              <w:r w:rsidRPr="00183693">
                <w:rPr>
                  <w:rFonts w:ascii="Arial" w:hAnsi="Arial" w:cs="Arial"/>
                  <w:sz w:val="16"/>
                  <w:szCs w:val="16"/>
                  <w:lang w:val="en-GB"/>
                </w:rPr>
                <w:t>1.24</w:t>
              </w:r>
            </w:ins>
          </w:p>
        </w:tc>
      </w:tr>
      <w:tr w:rsidR="00183693" w:rsidRPr="00183693" w:rsidTr="006568AD">
        <w:trPr>
          <w:jc w:val="center"/>
          <w:ins w:id="49" w:author="Author"/>
        </w:trPr>
        <w:tc>
          <w:tcPr>
            <w:tcW w:w="4271" w:type="dxa"/>
            <w:noWrap/>
            <w:hideMark/>
          </w:tcPr>
          <w:p w:rsidR="00183693" w:rsidRPr="00183693" w:rsidRDefault="00183693" w:rsidP="00183693">
            <w:pPr>
              <w:overflowPunct w:val="0"/>
              <w:autoSpaceDE w:val="0"/>
              <w:autoSpaceDN w:val="0"/>
              <w:adjustRightInd w:val="0"/>
              <w:textAlignment w:val="baseline"/>
              <w:rPr>
                <w:ins w:id="50" w:author="Author"/>
                <w:rFonts w:ascii="Arial" w:hAnsi="Arial" w:cs="Arial"/>
                <w:b/>
                <w:color w:val="000000"/>
                <w:sz w:val="16"/>
                <w:szCs w:val="16"/>
                <w:lang w:val="en-GB"/>
              </w:rPr>
            </w:pPr>
            <w:ins w:id="51" w:author="Author">
              <w:r w:rsidRPr="00183693">
                <w:rPr>
                  <w:rFonts w:ascii="Arial" w:hAnsi="Arial" w:cs="Arial"/>
                  <w:b/>
                  <w:sz w:val="16"/>
                  <w:szCs w:val="16"/>
                  <w:lang w:val="en-GB"/>
                </w:rPr>
                <w:t>Common maximum accepted test system uncertainty</w:t>
              </w:r>
            </w:ins>
          </w:p>
        </w:tc>
        <w:tc>
          <w:tcPr>
            <w:tcW w:w="1739" w:type="dxa"/>
            <w:noWrap/>
            <w:vAlign w:val="bottom"/>
          </w:tcPr>
          <w:p w:rsidR="00183693" w:rsidRPr="00183693" w:rsidRDefault="00183693" w:rsidP="00183693">
            <w:pPr>
              <w:overflowPunct w:val="0"/>
              <w:autoSpaceDE w:val="0"/>
              <w:autoSpaceDN w:val="0"/>
              <w:adjustRightInd w:val="0"/>
              <w:jc w:val="center"/>
              <w:textAlignment w:val="baseline"/>
              <w:rPr>
                <w:ins w:id="52" w:author="Author"/>
                <w:rFonts w:ascii="Arial" w:hAnsi="Arial" w:cs="Arial"/>
                <w:b/>
                <w:bCs/>
                <w:sz w:val="16"/>
                <w:szCs w:val="16"/>
                <w:lang w:val="en-GB"/>
              </w:rPr>
            </w:pPr>
            <w:ins w:id="53" w:author="Author">
              <w:r w:rsidRPr="00183693">
                <w:rPr>
                  <w:rFonts w:ascii="Arial" w:hAnsi="Arial" w:cs="Arial"/>
                  <w:b/>
                  <w:bCs/>
                  <w:sz w:val="16"/>
                  <w:szCs w:val="16"/>
                  <w:lang w:val="en-GB"/>
                </w:rPr>
                <w:t>1.3</w:t>
              </w:r>
            </w:ins>
          </w:p>
        </w:tc>
        <w:tc>
          <w:tcPr>
            <w:tcW w:w="3246" w:type="dxa"/>
            <w:noWrap/>
            <w:vAlign w:val="bottom"/>
          </w:tcPr>
          <w:p w:rsidR="00183693" w:rsidRPr="00183693" w:rsidRDefault="00183693" w:rsidP="00183693">
            <w:pPr>
              <w:overflowPunct w:val="0"/>
              <w:autoSpaceDE w:val="0"/>
              <w:autoSpaceDN w:val="0"/>
              <w:adjustRightInd w:val="0"/>
              <w:jc w:val="center"/>
              <w:textAlignment w:val="baseline"/>
              <w:rPr>
                <w:ins w:id="54" w:author="Author"/>
                <w:rFonts w:ascii="Arial" w:hAnsi="Arial" w:cs="Arial"/>
                <w:b/>
                <w:bCs/>
                <w:sz w:val="16"/>
                <w:szCs w:val="16"/>
                <w:lang w:val="en-GB"/>
              </w:rPr>
            </w:pPr>
            <w:ins w:id="55" w:author="Author">
              <w:r w:rsidRPr="00183693">
                <w:rPr>
                  <w:rFonts w:ascii="Arial" w:hAnsi="Arial" w:cs="Arial"/>
                  <w:b/>
                  <w:bCs/>
                  <w:sz w:val="16"/>
                  <w:szCs w:val="16"/>
                  <w:lang w:val="en-GB"/>
                </w:rPr>
                <w:t>1.4</w:t>
              </w:r>
            </w:ins>
          </w:p>
        </w:tc>
      </w:tr>
    </w:tbl>
    <w:p w:rsidR="00183693" w:rsidRPr="00183693" w:rsidDel="00183693" w:rsidRDefault="00183693" w:rsidP="00183693">
      <w:pPr>
        <w:spacing w:after="180"/>
        <w:rPr>
          <w:del w:id="56" w:author="Author"/>
          <w:rFonts w:eastAsia="宋体"/>
          <w:color w:val="0070C0"/>
          <w:szCs w:val="20"/>
          <w:lang w:val="x-none" w:eastAsia="ja-JP"/>
        </w:rPr>
      </w:pPr>
      <w:del w:id="57" w:author="Author">
        <w:r w:rsidRPr="00183693" w:rsidDel="00183693">
          <w:rPr>
            <w:rFonts w:eastAsia="宋体" w:hint="eastAsia"/>
            <w:color w:val="0070C0"/>
            <w:szCs w:val="20"/>
            <w:lang w:val="x-none" w:eastAsia="ja-JP"/>
          </w:rPr>
          <w:delText>{</w:delText>
        </w:r>
        <w:r w:rsidRPr="00183693" w:rsidDel="00183693">
          <w:rPr>
            <w:rFonts w:eastAsia="宋体"/>
            <w:color w:val="0070C0"/>
            <w:szCs w:val="20"/>
            <w:lang w:val="x-none" w:eastAsia="ja-JP"/>
          </w:rPr>
          <w:delText xml:space="preserve">editors note: </w:delText>
        </w:r>
        <w:r w:rsidRPr="00183693" w:rsidDel="00183693">
          <w:rPr>
            <w:rFonts w:eastAsia="宋体"/>
            <w:color w:val="0070C0"/>
            <w:szCs w:val="20"/>
            <w:lang w:val="en-GB" w:eastAsia="ja-JP"/>
          </w:rPr>
          <w:delText>Last section at this level summarises MU estimates for all chambers and concludes final agreed MU</w:delText>
        </w:r>
        <w:r w:rsidRPr="00183693" w:rsidDel="00183693">
          <w:rPr>
            <w:rFonts w:eastAsia="宋体" w:hint="eastAsia"/>
            <w:color w:val="0070C0"/>
            <w:szCs w:val="20"/>
            <w:lang w:val="x-none" w:eastAsia="ja-JP"/>
          </w:rPr>
          <w:delText>}</w:delText>
        </w:r>
      </w:del>
    </w:p>
    <w:p w:rsidR="006934B6" w:rsidRPr="000D525D" w:rsidRDefault="006934B6" w:rsidP="006934B6">
      <w:pPr>
        <w:spacing w:after="180"/>
        <w:rPr>
          <w:b/>
          <w:szCs w:val="20"/>
          <w:lang w:val="en-GB"/>
        </w:rPr>
      </w:pPr>
      <w:r w:rsidRPr="000D525D">
        <w:rPr>
          <w:b/>
          <w:szCs w:val="20"/>
          <w:lang w:val="en-GB"/>
        </w:rPr>
        <w:t>&lt;</w:t>
      </w:r>
      <w:r>
        <w:rPr>
          <w:b/>
          <w:szCs w:val="20"/>
          <w:lang w:val="en-GB"/>
        </w:rPr>
        <w:t>End</w:t>
      </w:r>
      <w:r w:rsidRPr="000D525D">
        <w:rPr>
          <w:b/>
          <w:szCs w:val="20"/>
          <w:lang w:val="en-GB"/>
        </w:rPr>
        <w:t xml:space="preserve"> of change&gt;</w:t>
      </w:r>
    </w:p>
    <w:p w:rsidR="00E15B04" w:rsidRPr="009E7539" w:rsidRDefault="00E15B04" w:rsidP="00080587">
      <w:pPr>
        <w:tabs>
          <w:tab w:val="center" w:pos="4153"/>
          <w:tab w:val="right" w:pos="8306"/>
        </w:tabs>
        <w:ind w:left="567" w:hanging="567"/>
      </w:pPr>
    </w:p>
    <w:sectPr w:rsidR="00E15B04" w:rsidRPr="009E7539" w:rsidSect="0007466B">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14FA" w:rsidRPr="004E3B67" w:rsidRDefault="00E614FA" w:rsidP="00DA44AD">
      <w:pPr>
        <w:rPr>
          <w:rFonts w:eastAsia="宋体" w:cs="Arial"/>
          <w:color w:val="0000FF"/>
          <w:kern w:val="2"/>
          <w:lang w:eastAsia="zh-CN"/>
        </w:rPr>
      </w:pPr>
      <w:r>
        <w:separator/>
      </w:r>
    </w:p>
  </w:endnote>
  <w:endnote w:type="continuationSeparator" w:id="0">
    <w:p w:rsidR="00E614FA" w:rsidRPr="004E3B67" w:rsidRDefault="00E614FA"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34B6" w:rsidRDefault="006934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34B6" w:rsidRDefault="006934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34B6" w:rsidRDefault="006934B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FC2DE3" w:rsidRPr="00FC2DE3">
      <w:rPr>
        <w:noProof/>
        <w:lang w:val="zh-CN"/>
      </w:rPr>
      <w:t>2</w:t>
    </w:r>
    <w:r>
      <w:rPr>
        <w:noProof/>
        <w:lang w:val="zh-CN"/>
      </w:rPr>
      <w:fldChar w:fldCharType="end"/>
    </w:r>
  </w:p>
  <w:p w:rsidR="00D9572D" w:rsidRDefault="00D9572D">
    <w:pPr>
      <w:pStyle w:val="Footer"/>
    </w:pPr>
  </w:p>
  <w:p w:rsidR="00E329C1" w:rsidRDefault="00E329C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14FA" w:rsidRPr="004E3B67" w:rsidRDefault="00E614FA" w:rsidP="00DA44AD">
      <w:pPr>
        <w:rPr>
          <w:rFonts w:eastAsia="宋体" w:cs="Arial"/>
          <w:color w:val="0000FF"/>
          <w:kern w:val="2"/>
          <w:lang w:eastAsia="zh-CN"/>
        </w:rPr>
      </w:pPr>
      <w:r>
        <w:separator/>
      </w:r>
    </w:p>
  </w:footnote>
  <w:footnote w:type="continuationSeparator" w:id="0">
    <w:p w:rsidR="00E614FA" w:rsidRPr="004E3B67" w:rsidRDefault="00E614FA"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34B6" w:rsidRDefault="006934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34B6" w:rsidRDefault="006934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34B6" w:rsidRDefault="006934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p w:rsidR="00E329C1" w:rsidRDefault="00E329C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4"/>
  </w:num>
  <w:num w:numId="3">
    <w:abstractNumId w:val="12"/>
  </w:num>
  <w:num w:numId="4">
    <w:abstractNumId w:val="6"/>
  </w:num>
  <w:num w:numId="5">
    <w:abstractNumId w:val="13"/>
  </w:num>
  <w:num w:numId="6">
    <w:abstractNumId w:val="7"/>
  </w:num>
  <w:num w:numId="7">
    <w:abstractNumId w:val="5"/>
  </w:num>
  <w:num w:numId="8">
    <w:abstractNumId w:val="10"/>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8"/>
  </w:num>
  <w:num w:numId="13">
    <w:abstractNumId w:val="11"/>
  </w:num>
  <w:num w:numId="14">
    <w:abstractNumId w:val="4"/>
  </w:num>
  <w:num w:numId="15">
    <w:abstractNumId w:val="1"/>
  </w:num>
  <w:num w:numId="16">
    <w:abstractNumId w:val="3"/>
  </w:num>
  <w:num w:numId="1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12A3"/>
    <w:rsid w:val="0002245D"/>
    <w:rsid w:val="00024882"/>
    <w:rsid w:val="00025CE8"/>
    <w:rsid w:val="00025DAB"/>
    <w:rsid w:val="00027DA7"/>
    <w:rsid w:val="000324EE"/>
    <w:rsid w:val="0003256F"/>
    <w:rsid w:val="0003706E"/>
    <w:rsid w:val="00040902"/>
    <w:rsid w:val="00040F61"/>
    <w:rsid w:val="0004100C"/>
    <w:rsid w:val="00041279"/>
    <w:rsid w:val="000427BC"/>
    <w:rsid w:val="0004349F"/>
    <w:rsid w:val="00043AAA"/>
    <w:rsid w:val="00045B76"/>
    <w:rsid w:val="000465CA"/>
    <w:rsid w:val="00047242"/>
    <w:rsid w:val="0005125B"/>
    <w:rsid w:val="000525B3"/>
    <w:rsid w:val="0005280A"/>
    <w:rsid w:val="0005446A"/>
    <w:rsid w:val="000566D7"/>
    <w:rsid w:val="000572F3"/>
    <w:rsid w:val="00063A25"/>
    <w:rsid w:val="00063BA0"/>
    <w:rsid w:val="00065837"/>
    <w:rsid w:val="00065DE8"/>
    <w:rsid w:val="00066FFD"/>
    <w:rsid w:val="0007409D"/>
    <w:rsid w:val="0007466B"/>
    <w:rsid w:val="00074991"/>
    <w:rsid w:val="0007550C"/>
    <w:rsid w:val="00075E52"/>
    <w:rsid w:val="00076CA8"/>
    <w:rsid w:val="00077737"/>
    <w:rsid w:val="00080587"/>
    <w:rsid w:val="00081F39"/>
    <w:rsid w:val="000867CD"/>
    <w:rsid w:val="00086D91"/>
    <w:rsid w:val="000915CB"/>
    <w:rsid w:val="00095C42"/>
    <w:rsid w:val="00096219"/>
    <w:rsid w:val="000A02BD"/>
    <w:rsid w:val="000A11C9"/>
    <w:rsid w:val="000A231E"/>
    <w:rsid w:val="000A62A7"/>
    <w:rsid w:val="000A73B7"/>
    <w:rsid w:val="000B1FDE"/>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AE0"/>
    <w:rsid w:val="000C7E84"/>
    <w:rsid w:val="000D0516"/>
    <w:rsid w:val="000D17A1"/>
    <w:rsid w:val="000D284B"/>
    <w:rsid w:val="000D47F1"/>
    <w:rsid w:val="000E04CF"/>
    <w:rsid w:val="000E0DD4"/>
    <w:rsid w:val="000E1C9A"/>
    <w:rsid w:val="000E54CF"/>
    <w:rsid w:val="000E7B28"/>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67B4"/>
    <w:rsid w:val="0013107A"/>
    <w:rsid w:val="0013170F"/>
    <w:rsid w:val="001400DB"/>
    <w:rsid w:val="00141310"/>
    <w:rsid w:val="001507B9"/>
    <w:rsid w:val="0015193D"/>
    <w:rsid w:val="00154F33"/>
    <w:rsid w:val="00156557"/>
    <w:rsid w:val="0015660F"/>
    <w:rsid w:val="00156C3C"/>
    <w:rsid w:val="0015709B"/>
    <w:rsid w:val="00157BE6"/>
    <w:rsid w:val="00160F12"/>
    <w:rsid w:val="00162964"/>
    <w:rsid w:val="001639B0"/>
    <w:rsid w:val="001652F2"/>
    <w:rsid w:val="00165384"/>
    <w:rsid w:val="00165467"/>
    <w:rsid w:val="00165996"/>
    <w:rsid w:val="00165AB4"/>
    <w:rsid w:val="001664E6"/>
    <w:rsid w:val="001704FC"/>
    <w:rsid w:val="00170984"/>
    <w:rsid w:val="00170FCC"/>
    <w:rsid w:val="00172969"/>
    <w:rsid w:val="00173BE5"/>
    <w:rsid w:val="00175752"/>
    <w:rsid w:val="001804BB"/>
    <w:rsid w:val="001805B9"/>
    <w:rsid w:val="001819B5"/>
    <w:rsid w:val="00182282"/>
    <w:rsid w:val="0018262D"/>
    <w:rsid w:val="00182EAB"/>
    <w:rsid w:val="00183693"/>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AEE"/>
    <w:rsid w:val="001C1228"/>
    <w:rsid w:val="001C2C6E"/>
    <w:rsid w:val="001C75FF"/>
    <w:rsid w:val="001D0753"/>
    <w:rsid w:val="001D2ADD"/>
    <w:rsid w:val="001D31B6"/>
    <w:rsid w:val="001E6C67"/>
    <w:rsid w:val="001F0E70"/>
    <w:rsid w:val="001F11AE"/>
    <w:rsid w:val="001F4D90"/>
    <w:rsid w:val="001F5109"/>
    <w:rsid w:val="001F6BB2"/>
    <w:rsid w:val="00200057"/>
    <w:rsid w:val="00202846"/>
    <w:rsid w:val="00202BA2"/>
    <w:rsid w:val="002038D1"/>
    <w:rsid w:val="0020392E"/>
    <w:rsid w:val="002103A8"/>
    <w:rsid w:val="00216810"/>
    <w:rsid w:val="00222650"/>
    <w:rsid w:val="00227C62"/>
    <w:rsid w:val="00230538"/>
    <w:rsid w:val="002312C1"/>
    <w:rsid w:val="00232498"/>
    <w:rsid w:val="002334CB"/>
    <w:rsid w:val="00234C19"/>
    <w:rsid w:val="002373B3"/>
    <w:rsid w:val="002410D7"/>
    <w:rsid w:val="002425AB"/>
    <w:rsid w:val="00243A8B"/>
    <w:rsid w:val="002447BF"/>
    <w:rsid w:val="00244E81"/>
    <w:rsid w:val="0024569D"/>
    <w:rsid w:val="00245927"/>
    <w:rsid w:val="002461F2"/>
    <w:rsid w:val="002471E9"/>
    <w:rsid w:val="00247FF6"/>
    <w:rsid w:val="00264344"/>
    <w:rsid w:val="002671C3"/>
    <w:rsid w:val="00271638"/>
    <w:rsid w:val="00274A07"/>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534A"/>
    <w:rsid w:val="002A56EA"/>
    <w:rsid w:val="002A7EEB"/>
    <w:rsid w:val="002B20FF"/>
    <w:rsid w:val="002B2CB5"/>
    <w:rsid w:val="002B4612"/>
    <w:rsid w:val="002B4C00"/>
    <w:rsid w:val="002B526F"/>
    <w:rsid w:val="002B6AC5"/>
    <w:rsid w:val="002B7B4C"/>
    <w:rsid w:val="002C09AE"/>
    <w:rsid w:val="002C15A3"/>
    <w:rsid w:val="002C1880"/>
    <w:rsid w:val="002C3AE2"/>
    <w:rsid w:val="002C77EA"/>
    <w:rsid w:val="002D25AD"/>
    <w:rsid w:val="002E1FF0"/>
    <w:rsid w:val="002E2771"/>
    <w:rsid w:val="002E4F3A"/>
    <w:rsid w:val="002E5188"/>
    <w:rsid w:val="002E5F10"/>
    <w:rsid w:val="002E657F"/>
    <w:rsid w:val="002E7086"/>
    <w:rsid w:val="002E7817"/>
    <w:rsid w:val="002E7D24"/>
    <w:rsid w:val="002F0F96"/>
    <w:rsid w:val="002F2015"/>
    <w:rsid w:val="002F3838"/>
    <w:rsid w:val="002F6246"/>
    <w:rsid w:val="002F68B0"/>
    <w:rsid w:val="003014F0"/>
    <w:rsid w:val="00303663"/>
    <w:rsid w:val="00304037"/>
    <w:rsid w:val="003049E9"/>
    <w:rsid w:val="00307EE6"/>
    <w:rsid w:val="00310134"/>
    <w:rsid w:val="00311CBC"/>
    <w:rsid w:val="003123B2"/>
    <w:rsid w:val="00313167"/>
    <w:rsid w:val="003173B2"/>
    <w:rsid w:val="00317435"/>
    <w:rsid w:val="00317B74"/>
    <w:rsid w:val="00320012"/>
    <w:rsid w:val="00322F9E"/>
    <w:rsid w:val="003235CC"/>
    <w:rsid w:val="003242B1"/>
    <w:rsid w:val="0032606C"/>
    <w:rsid w:val="003270B6"/>
    <w:rsid w:val="0032763D"/>
    <w:rsid w:val="003278E8"/>
    <w:rsid w:val="00330ABA"/>
    <w:rsid w:val="00332A7E"/>
    <w:rsid w:val="00333BA5"/>
    <w:rsid w:val="003341B6"/>
    <w:rsid w:val="00335593"/>
    <w:rsid w:val="00336892"/>
    <w:rsid w:val="00336F18"/>
    <w:rsid w:val="0034007C"/>
    <w:rsid w:val="00340D0E"/>
    <w:rsid w:val="00341C1C"/>
    <w:rsid w:val="0034676F"/>
    <w:rsid w:val="0034726C"/>
    <w:rsid w:val="003513AF"/>
    <w:rsid w:val="0035398A"/>
    <w:rsid w:val="003567DA"/>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10B5"/>
    <w:rsid w:val="00385D4B"/>
    <w:rsid w:val="00386BAA"/>
    <w:rsid w:val="00386EFE"/>
    <w:rsid w:val="00392B0F"/>
    <w:rsid w:val="00396ACF"/>
    <w:rsid w:val="00396B31"/>
    <w:rsid w:val="003A0A6C"/>
    <w:rsid w:val="003A34AD"/>
    <w:rsid w:val="003A4B32"/>
    <w:rsid w:val="003A759D"/>
    <w:rsid w:val="003A7779"/>
    <w:rsid w:val="003A7846"/>
    <w:rsid w:val="003A7CC5"/>
    <w:rsid w:val="003B02B0"/>
    <w:rsid w:val="003B0E2F"/>
    <w:rsid w:val="003B2647"/>
    <w:rsid w:val="003B3C37"/>
    <w:rsid w:val="003B43F9"/>
    <w:rsid w:val="003B4E34"/>
    <w:rsid w:val="003B6174"/>
    <w:rsid w:val="003B6E63"/>
    <w:rsid w:val="003C22E1"/>
    <w:rsid w:val="003C381C"/>
    <w:rsid w:val="003C63C2"/>
    <w:rsid w:val="003C6DB9"/>
    <w:rsid w:val="003C7AE3"/>
    <w:rsid w:val="003D0BDA"/>
    <w:rsid w:val="003D12D2"/>
    <w:rsid w:val="003D138D"/>
    <w:rsid w:val="003D1BFE"/>
    <w:rsid w:val="003D3ABA"/>
    <w:rsid w:val="003D4DD9"/>
    <w:rsid w:val="003D627B"/>
    <w:rsid w:val="003D79E9"/>
    <w:rsid w:val="003E2586"/>
    <w:rsid w:val="003E3160"/>
    <w:rsid w:val="003E4916"/>
    <w:rsid w:val="003E502F"/>
    <w:rsid w:val="003E5238"/>
    <w:rsid w:val="003E6485"/>
    <w:rsid w:val="003F1AEE"/>
    <w:rsid w:val="003F5894"/>
    <w:rsid w:val="003F661B"/>
    <w:rsid w:val="003F6626"/>
    <w:rsid w:val="003F6BC4"/>
    <w:rsid w:val="0040043E"/>
    <w:rsid w:val="00400C70"/>
    <w:rsid w:val="00404126"/>
    <w:rsid w:val="00407291"/>
    <w:rsid w:val="00411520"/>
    <w:rsid w:val="00413706"/>
    <w:rsid w:val="00414499"/>
    <w:rsid w:val="00415E96"/>
    <w:rsid w:val="00421415"/>
    <w:rsid w:val="00424293"/>
    <w:rsid w:val="004244E1"/>
    <w:rsid w:val="004248B5"/>
    <w:rsid w:val="00425068"/>
    <w:rsid w:val="004256E9"/>
    <w:rsid w:val="00425B41"/>
    <w:rsid w:val="00427426"/>
    <w:rsid w:val="00427C17"/>
    <w:rsid w:val="00427E90"/>
    <w:rsid w:val="00430AC9"/>
    <w:rsid w:val="0043563D"/>
    <w:rsid w:val="00437BEA"/>
    <w:rsid w:val="00441064"/>
    <w:rsid w:val="00441903"/>
    <w:rsid w:val="00441F71"/>
    <w:rsid w:val="0044298D"/>
    <w:rsid w:val="00442E2C"/>
    <w:rsid w:val="00444CFE"/>
    <w:rsid w:val="00445E4F"/>
    <w:rsid w:val="004467A8"/>
    <w:rsid w:val="00450693"/>
    <w:rsid w:val="00450723"/>
    <w:rsid w:val="00452661"/>
    <w:rsid w:val="00452885"/>
    <w:rsid w:val="004528AA"/>
    <w:rsid w:val="00454E07"/>
    <w:rsid w:val="00456CFD"/>
    <w:rsid w:val="00457A1E"/>
    <w:rsid w:val="00464D33"/>
    <w:rsid w:val="00466247"/>
    <w:rsid w:val="00467165"/>
    <w:rsid w:val="0046724B"/>
    <w:rsid w:val="00467BEB"/>
    <w:rsid w:val="004700F3"/>
    <w:rsid w:val="00470773"/>
    <w:rsid w:val="00470FE3"/>
    <w:rsid w:val="00471C2A"/>
    <w:rsid w:val="00476129"/>
    <w:rsid w:val="00480440"/>
    <w:rsid w:val="00480441"/>
    <w:rsid w:val="00480C88"/>
    <w:rsid w:val="00480E54"/>
    <w:rsid w:val="00481B02"/>
    <w:rsid w:val="00482222"/>
    <w:rsid w:val="00482359"/>
    <w:rsid w:val="00484111"/>
    <w:rsid w:val="004847E3"/>
    <w:rsid w:val="00485373"/>
    <w:rsid w:val="00485FB2"/>
    <w:rsid w:val="0048798D"/>
    <w:rsid w:val="004908A0"/>
    <w:rsid w:val="0049446C"/>
    <w:rsid w:val="00494EC2"/>
    <w:rsid w:val="00495159"/>
    <w:rsid w:val="004954F3"/>
    <w:rsid w:val="00495B56"/>
    <w:rsid w:val="004A263B"/>
    <w:rsid w:val="004A2ED0"/>
    <w:rsid w:val="004A54DB"/>
    <w:rsid w:val="004B4181"/>
    <w:rsid w:val="004C0846"/>
    <w:rsid w:val="004C2F79"/>
    <w:rsid w:val="004C59FA"/>
    <w:rsid w:val="004C5CB1"/>
    <w:rsid w:val="004C7B16"/>
    <w:rsid w:val="004C7C3B"/>
    <w:rsid w:val="004D6A55"/>
    <w:rsid w:val="004D7645"/>
    <w:rsid w:val="004D7AB8"/>
    <w:rsid w:val="004D7FCD"/>
    <w:rsid w:val="004E03A4"/>
    <w:rsid w:val="004E13FF"/>
    <w:rsid w:val="004E2C74"/>
    <w:rsid w:val="004E3A23"/>
    <w:rsid w:val="004E4C82"/>
    <w:rsid w:val="004E5B42"/>
    <w:rsid w:val="004F0781"/>
    <w:rsid w:val="004F10FF"/>
    <w:rsid w:val="004F2EA0"/>
    <w:rsid w:val="004F3136"/>
    <w:rsid w:val="0050070D"/>
    <w:rsid w:val="00502B2E"/>
    <w:rsid w:val="00502B36"/>
    <w:rsid w:val="00503D81"/>
    <w:rsid w:val="00506D9A"/>
    <w:rsid w:val="005102B0"/>
    <w:rsid w:val="00511A80"/>
    <w:rsid w:val="005122AD"/>
    <w:rsid w:val="00515918"/>
    <w:rsid w:val="00517949"/>
    <w:rsid w:val="00520514"/>
    <w:rsid w:val="0052084C"/>
    <w:rsid w:val="00520A95"/>
    <w:rsid w:val="005210E1"/>
    <w:rsid w:val="00521A11"/>
    <w:rsid w:val="00522A0B"/>
    <w:rsid w:val="005261DF"/>
    <w:rsid w:val="00526336"/>
    <w:rsid w:val="00526376"/>
    <w:rsid w:val="00526680"/>
    <w:rsid w:val="0052768C"/>
    <w:rsid w:val="00527824"/>
    <w:rsid w:val="005302AC"/>
    <w:rsid w:val="005309A4"/>
    <w:rsid w:val="00531438"/>
    <w:rsid w:val="0053281F"/>
    <w:rsid w:val="00535325"/>
    <w:rsid w:val="00536C11"/>
    <w:rsid w:val="00541D55"/>
    <w:rsid w:val="00542FBF"/>
    <w:rsid w:val="00547986"/>
    <w:rsid w:val="005553AF"/>
    <w:rsid w:val="00557E66"/>
    <w:rsid w:val="005606CC"/>
    <w:rsid w:val="005608AE"/>
    <w:rsid w:val="00561A45"/>
    <w:rsid w:val="00564729"/>
    <w:rsid w:val="0056560B"/>
    <w:rsid w:val="00567830"/>
    <w:rsid w:val="0057114A"/>
    <w:rsid w:val="00573339"/>
    <w:rsid w:val="00575199"/>
    <w:rsid w:val="00575303"/>
    <w:rsid w:val="005762BA"/>
    <w:rsid w:val="00577989"/>
    <w:rsid w:val="00580957"/>
    <w:rsid w:val="00582B77"/>
    <w:rsid w:val="0058313C"/>
    <w:rsid w:val="005857BF"/>
    <w:rsid w:val="005859D1"/>
    <w:rsid w:val="005867EF"/>
    <w:rsid w:val="00586AF4"/>
    <w:rsid w:val="005872C9"/>
    <w:rsid w:val="0058744F"/>
    <w:rsid w:val="005914E0"/>
    <w:rsid w:val="00591A05"/>
    <w:rsid w:val="00591FB2"/>
    <w:rsid w:val="005930F5"/>
    <w:rsid w:val="0059358C"/>
    <w:rsid w:val="00595D86"/>
    <w:rsid w:val="00595F79"/>
    <w:rsid w:val="00596CEE"/>
    <w:rsid w:val="005971B0"/>
    <w:rsid w:val="005A0268"/>
    <w:rsid w:val="005A05F8"/>
    <w:rsid w:val="005A3B05"/>
    <w:rsid w:val="005A4984"/>
    <w:rsid w:val="005A5BE1"/>
    <w:rsid w:val="005A6D80"/>
    <w:rsid w:val="005A7B03"/>
    <w:rsid w:val="005B02B1"/>
    <w:rsid w:val="005B2447"/>
    <w:rsid w:val="005B2767"/>
    <w:rsid w:val="005B392F"/>
    <w:rsid w:val="005B3CE6"/>
    <w:rsid w:val="005B48BA"/>
    <w:rsid w:val="005B5C56"/>
    <w:rsid w:val="005B6D33"/>
    <w:rsid w:val="005C1651"/>
    <w:rsid w:val="005C1F2A"/>
    <w:rsid w:val="005C3BCF"/>
    <w:rsid w:val="005C46EC"/>
    <w:rsid w:val="005C6869"/>
    <w:rsid w:val="005C7798"/>
    <w:rsid w:val="005D2F52"/>
    <w:rsid w:val="005D3000"/>
    <w:rsid w:val="005D3757"/>
    <w:rsid w:val="005D6D50"/>
    <w:rsid w:val="005D6FC2"/>
    <w:rsid w:val="005E098B"/>
    <w:rsid w:val="005E363B"/>
    <w:rsid w:val="005E645F"/>
    <w:rsid w:val="005F48FA"/>
    <w:rsid w:val="00600C52"/>
    <w:rsid w:val="00601B23"/>
    <w:rsid w:val="00601B35"/>
    <w:rsid w:val="00602D5C"/>
    <w:rsid w:val="00604A72"/>
    <w:rsid w:val="006052F6"/>
    <w:rsid w:val="00605D11"/>
    <w:rsid w:val="00607AC8"/>
    <w:rsid w:val="00611509"/>
    <w:rsid w:val="006147A1"/>
    <w:rsid w:val="0061524E"/>
    <w:rsid w:val="0061601E"/>
    <w:rsid w:val="00617CA9"/>
    <w:rsid w:val="00622EEE"/>
    <w:rsid w:val="00623751"/>
    <w:rsid w:val="00625BA1"/>
    <w:rsid w:val="00626464"/>
    <w:rsid w:val="00626D0B"/>
    <w:rsid w:val="00637EC4"/>
    <w:rsid w:val="00637EE8"/>
    <w:rsid w:val="006410D9"/>
    <w:rsid w:val="00641C94"/>
    <w:rsid w:val="0064219A"/>
    <w:rsid w:val="00642617"/>
    <w:rsid w:val="00642F33"/>
    <w:rsid w:val="00643487"/>
    <w:rsid w:val="006439D1"/>
    <w:rsid w:val="0064419D"/>
    <w:rsid w:val="0064572A"/>
    <w:rsid w:val="006458AE"/>
    <w:rsid w:val="006459D4"/>
    <w:rsid w:val="00645FDB"/>
    <w:rsid w:val="00647CE9"/>
    <w:rsid w:val="006500AE"/>
    <w:rsid w:val="00650119"/>
    <w:rsid w:val="00650DF0"/>
    <w:rsid w:val="00651375"/>
    <w:rsid w:val="00653275"/>
    <w:rsid w:val="00654585"/>
    <w:rsid w:val="0065762D"/>
    <w:rsid w:val="00663DA7"/>
    <w:rsid w:val="006645B2"/>
    <w:rsid w:val="006646EC"/>
    <w:rsid w:val="00671EC7"/>
    <w:rsid w:val="00672BD2"/>
    <w:rsid w:val="00675031"/>
    <w:rsid w:val="00681C2D"/>
    <w:rsid w:val="006848A0"/>
    <w:rsid w:val="00690C26"/>
    <w:rsid w:val="006934B6"/>
    <w:rsid w:val="0069650D"/>
    <w:rsid w:val="006A179E"/>
    <w:rsid w:val="006A2897"/>
    <w:rsid w:val="006A2C55"/>
    <w:rsid w:val="006A6F1B"/>
    <w:rsid w:val="006B196A"/>
    <w:rsid w:val="006B272E"/>
    <w:rsid w:val="006B30C9"/>
    <w:rsid w:val="006B5C6F"/>
    <w:rsid w:val="006B6AE8"/>
    <w:rsid w:val="006B715B"/>
    <w:rsid w:val="006C696B"/>
    <w:rsid w:val="006D16AB"/>
    <w:rsid w:val="006D536A"/>
    <w:rsid w:val="006D67F1"/>
    <w:rsid w:val="006E0497"/>
    <w:rsid w:val="006E0B7A"/>
    <w:rsid w:val="006E0BB6"/>
    <w:rsid w:val="006E0F32"/>
    <w:rsid w:val="006E139C"/>
    <w:rsid w:val="006E2661"/>
    <w:rsid w:val="006E2E47"/>
    <w:rsid w:val="006E4F67"/>
    <w:rsid w:val="006E7FB3"/>
    <w:rsid w:val="006F054A"/>
    <w:rsid w:val="006F0635"/>
    <w:rsid w:val="006F0EFB"/>
    <w:rsid w:val="006F43E6"/>
    <w:rsid w:val="006F4B4A"/>
    <w:rsid w:val="00700585"/>
    <w:rsid w:val="00700725"/>
    <w:rsid w:val="00700AA5"/>
    <w:rsid w:val="0070386D"/>
    <w:rsid w:val="007043CD"/>
    <w:rsid w:val="00704D0B"/>
    <w:rsid w:val="007070B7"/>
    <w:rsid w:val="0071019B"/>
    <w:rsid w:val="00713523"/>
    <w:rsid w:val="007138F1"/>
    <w:rsid w:val="0072066F"/>
    <w:rsid w:val="007207CB"/>
    <w:rsid w:val="00722861"/>
    <w:rsid w:val="00724A32"/>
    <w:rsid w:val="00732E7B"/>
    <w:rsid w:val="00733E51"/>
    <w:rsid w:val="00744DA4"/>
    <w:rsid w:val="00747251"/>
    <w:rsid w:val="0075085E"/>
    <w:rsid w:val="00751A4E"/>
    <w:rsid w:val="00752A87"/>
    <w:rsid w:val="0075381C"/>
    <w:rsid w:val="00753AF2"/>
    <w:rsid w:val="00756240"/>
    <w:rsid w:val="00756544"/>
    <w:rsid w:val="00761048"/>
    <w:rsid w:val="00766D64"/>
    <w:rsid w:val="00767058"/>
    <w:rsid w:val="00767124"/>
    <w:rsid w:val="00767F0A"/>
    <w:rsid w:val="00767F25"/>
    <w:rsid w:val="00770B56"/>
    <w:rsid w:val="00771F21"/>
    <w:rsid w:val="00772B55"/>
    <w:rsid w:val="00775BCA"/>
    <w:rsid w:val="0077752B"/>
    <w:rsid w:val="00780226"/>
    <w:rsid w:val="0078032A"/>
    <w:rsid w:val="00780B64"/>
    <w:rsid w:val="007821C7"/>
    <w:rsid w:val="00783252"/>
    <w:rsid w:val="00787222"/>
    <w:rsid w:val="007874E2"/>
    <w:rsid w:val="007877ED"/>
    <w:rsid w:val="007901D6"/>
    <w:rsid w:val="0079084A"/>
    <w:rsid w:val="00791923"/>
    <w:rsid w:val="00792FC5"/>
    <w:rsid w:val="00793B7E"/>
    <w:rsid w:val="00793C73"/>
    <w:rsid w:val="00795841"/>
    <w:rsid w:val="00795DB3"/>
    <w:rsid w:val="00796E7D"/>
    <w:rsid w:val="007A0355"/>
    <w:rsid w:val="007A0F2D"/>
    <w:rsid w:val="007A1782"/>
    <w:rsid w:val="007A1A01"/>
    <w:rsid w:val="007A1DBE"/>
    <w:rsid w:val="007A7510"/>
    <w:rsid w:val="007B15B1"/>
    <w:rsid w:val="007B1BB9"/>
    <w:rsid w:val="007B3A37"/>
    <w:rsid w:val="007B6589"/>
    <w:rsid w:val="007B7060"/>
    <w:rsid w:val="007C57BB"/>
    <w:rsid w:val="007C5EED"/>
    <w:rsid w:val="007C7667"/>
    <w:rsid w:val="007D16E4"/>
    <w:rsid w:val="007D237F"/>
    <w:rsid w:val="007D3433"/>
    <w:rsid w:val="007D5D34"/>
    <w:rsid w:val="007D6C3A"/>
    <w:rsid w:val="007E04DE"/>
    <w:rsid w:val="007E0FAD"/>
    <w:rsid w:val="007E43BE"/>
    <w:rsid w:val="007E57BB"/>
    <w:rsid w:val="007E7980"/>
    <w:rsid w:val="007F05DA"/>
    <w:rsid w:val="007F234A"/>
    <w:rsid w:val="007F2E19"/>
    <w:rsid w:val="008011EE"/>
    <w:rsid w:val="008033C4"/>
    <w:rsid w:val="00804A6C"/>
    <w:rsid w:val="00805605"/>
    <w:rsid w:val="00805EBC"/>
    <w:rsid w:val="0081155C"/>
    <w:rsid w:val="00812AF4"/>
    <w:rsid w:val="00812BF9"/>
    <w:rsid w:val="008170AC"/>
    <w:rsid w:val="008247C1"/>
    <w:rsid w:val="00826AB1"/>
    <w:rsid w:val="008302AE"/>
    <w:rsid w:val="00831B17"/>
    <w:rsid w:val="0083299B"/>
    <w:rsid w:val="00843281"/>
    <w:rsid w:val="008478E2"/>
    <w:rsid w:val="008504E3"/>
    <w:rsid w:val="0085604F"/>
    <w:rsid w:val="00856A36"/>
    <w:rsid w:val="008572A5"/>
    <w:rsid w:val="00860EB6"/>
    <w:rsid w:val="008705C9"/>
    <w:rsid w:val="00883811"/>
    <w:rsid w:val="008862C2"/>
    <w:rsid w:val="00890255"/>
    <w:rsid w:val="00891FE1"/>
    <w:rsid w:val="00895072"/>
    <w:rsid w:val="0089702F"/>
    <w:rsid w:val="00897491"/>
    <w:rsid w:val="008A0793"/>
    <w:rsid w:val="008A17B7"/>
    <w:rsid w:val="008A4BA0"/>
    <w:rsid w:val="008A748B"/>
    <w:rsid w:val="008A7931"/>
    <w:rsid w:val="008A7F73"/>
    <w:rsid w:val="008B0037"/>
    <w:rsid w:val="008B0AA8"/>
    <w:rsid w:val="008B1896"/>
    <w:rsid w:val="008B4C7B"/>
    <w:rsid w:val="008B4D55"/>
    <w:rsid w:val="008B4D96"/>
    <w:rsid w:val="008B4FB6"/>
    <w:rsid w:val="008B5C29"/>
    <w:rsid w:val="008B6D79"/>
    <w:rsid w:val="008C0AF9"/>
    <w:rsid w:val="008C2072"/>
    <w:rsid w:val="008C4EED"/>
    <w:rsid w:val="008D01C2"/>
    <w:rsid w:val="008D036B"/>
    <w:rsid w:val="008D1E3E"/>
    <w:rsid w:val="008D245F"/>
    <w:rsid w:val="008D273D"/>
    <w:rsid w:val="008D2B77"/>
    <w:rsid w:val="008D498F"/>
    <w:rsid w:val="008D5378"/>
    <w:rsid w:val="008D53C0"/>
    <w:rsid w:val="008D693D"/>
    <w:rsid w:val="008D7F9F"/>
    <w:rsid w:val="008E118C"/>
    <w:rsid w:val="008E419A"/>
    <w:rsid w:val="008E5ABC"/>
    <w:rsid w:val="008E6990"/>
    <w:rsid w:val="008E71AC"/>
    <w:rsid w:val="008E7DFB"/>
    <w:rsid w:val="008F26BF"/>
    <w:rsid w:val="008F2D2F"/>
    <w:rsid w:val="008F4C4C"/>
    <w:rsid w:val="00902F40"/>
    <w:rsid w:val="00903904"/>
    <w:rsid w:val="00903ACA"/>
    <w:rsid w:val="009047C2"/>
    <w:rsid w:val="009103A6"/>
    <w:rsid w:val="0091336E"/>
    <w:rsid w:val="0091531D"/>
    <w:rsid w:val="00922837"/>
    <w:rsid w:val="00924C0B"/>
    <w:rsid w:val="00932D73"/>
    <w:rsid w:val="00937FC2"/>
    <w:rsid w:val="009417EC"/>
    <w:rsid w:val="00942856"/>
    <w:rsid w:val="00942A7C"/>
    <w:rsid w:val="00945508"/>
    <w:rsid w:val="009474B0"/>
    <w:rsid w:val="009478A1"/>
    <w:rsid w:val="00950C09"/>
    <w:rsid w:val="00952624"/>
    <w:rsid w:val="0095291E"/>
    <w:rsid w:val="00955EF9"/>
    <w:rsid w:val="00956F21"/>
    <w:rsid w:val="00960B83"/>
    <w:rsid w:val="00962B9B"/>
    <w:rsid w:val="00966989"/>
    <w:rsid w:val="00967165"/>
    <w:rsid w:val="009708D3"/>
    <w:rsid w:val="009731B2"/>
    <w:rsid w:val="0097560E"/>
    <w:rsid w:val="009765D3"/>
    <w:rsid w:val="00976BD9"/>
    <w:rsid w:val="00981FA7"/>
    <w:rsid w:val="00983150"/>
    <w:rsid w:val="0098379B"/>
    <w:rsid w:val="009843DA"/>
    <w:rsid w:val="00984FD3"/>
    <w:rsid w:val="00990AE7"/>
    <w:rsid w:val="00990B2E"/>
    <w:rsid w:val="00990FD3"/>
    <w:rsid w:val="0099272E"/>
    <w:rsid w:val="009A14BC"/>
    <w:rsid w:val="009A2177"/>
    <w:rsid w:val="009A306A"/>
    <w:rsid w:val="009A37F5"/>
    <w:rsid w:val="009A5BF8"/>
    <w:rsid w:val="009B067E"/>
    <w:rsid w:val="009B446B"/>
    <w:rsid w:val="009B67E2"/>
    <w:rsid w:val="009B7298"/>
    <w:rsid w:val="009C398F"/>
    <w:rsid w:val="009C54E0"/>
    <w:rsid w:val="009C5C36"/>
    <w:rsid w:val="009D483E"/>
    <w:rsid w:val="009D634F"/>
    <w:rsid w:val="009D66EB"/>
    <w:rsid w:val="009D6AB2"/>
    <w:rsid w:val="009D770C"/>
    <w:rsid w:val="009E118F"/>
    <w:rsid w:val="009E12C9"/>
    <w:rsid w:val="009E384D"/>
    <w:rsid w:val="009E3AFC"/>
    <w:rsid w:val="009E649A"/>
    <w:rsid w:val="009E68F1"/>
    <w:rsid w:val="009E7539"/>
    <w:rsid w:val="009F01F6"/>
    <w:rsid w:val="009F35C6"/>
    <w:rsid w:val="009F3B02"/>
    <w:rsid w:val="009F6EA9"/>
    <w:rsid w:val="00A01E32"/>
    <w:rsid w:val="00A0236C"/>
    <w:rsid w:val="00A02B6B"/>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31777"/>
    <w:rsid w:val="00A31F83"/>
    <w:rsid w:val="00A33FD0"/>
    <w:rsid w:val="00A346C7"/>
    <w:rsid w:val="00A35BF6"/>
    <w:rsid w:val="00A405CB"/>
    <w:rsid w:val="00A425D7"/>
    <w:rsid w:val="00A43981"/>
    <w:rsid w:val="00A4582C"/>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7210"/>
    <w:rsid w:val="00A8045C"/>
    <w:rsid w:val="00A80B2E"/>
    <w:rsid w:val="00A812C7"/>
    <w:rsid w:val="00A82E94"/>
    <w:rsid w:val="00A835E7"/>
    <w:rsid w:val="00A84D7B"/>
    <w:rsid w:val="00A86BB6"/>
    <w:rsid w:val="00A873FF"/>
    <w:rsid w:val="00A9127C"/>
    <w:rsid w:val="00A92258"/>
    <w:rsid w:val="00A95312"/>
    <w:rsid w:val="00A9589E"/>
    <w:rsid w:val="00A96A22"/>
    <w:rsid w:val="00AA0BBD"/>
    <w:rsid w:val="00AA12C7"/>
    <w:rsid w:val="00AA21C4"/>
    <w:rsid w:val="00AA4970"/>
    <w:rsid w:val="00AA5A4E"/>
    <w:rsid w:val="00AA689A"/>
    <w:rsid w:val="00AA7E9F"/>
    <w:rsid w:val="00AB055F"/>
    <w:rsid w:val="00AB2907"/>
    <w:rsid w:val="00AB4E13"/>
    <w:rsid w:val="00AC169E"/>
    <w:rsid w:val="00AC1E9B"/>
    <w:rsid w:val="00AC2B6D"/>
    <w:rsid w:val="00AC6BB7"/>
    <w:rsid w:val="00AC7343"/>
    <w:rsid w:val="00AC75E7"/>
    <w:rsid w:val="00AD0228"/>
    <w:rsid w:val="00AD0B26"/>
    <w:rsid w:val="00AE1A8E"/>
    <w:rsid w:val="00AE1F09"/>
    <w:rsid w:val="00AE2F9D"/>
    <w:rsid w:val="00AE6FE4"/>
    <w:rsid w:val="00AF2DEA"/>
    <w:rsid w:val="00AF3B40"/>
    <w:rsid w:val="00AF5BFB"/>
    <w:rsid w:val="00AF7B8E"/>
    <w:rsid w:val="00B01CD8"/>
    <w:rsid w:val="00B0313E"/>
    <w:rsid w:val="00B032C7"/>
    <w:rsid w:val="00B03D67"/>
    <w:rsid w:val="00B03DA0"/>
    <w:rsid w:val="00B05D44"/>
    <w:rsid w:val="00B06C7C"/>
    <w:rsid w:val="00B071C9"/>
    <w:rsid w:val="00B0721C"/>
    <w:rsid w:val="00B07503"/>
    <w:rsid w:val="00B13D2F"/>
    <w:rsid w:val="00B13E2C"/>
    <w:rsid w:val="00B16E84"/>
    <w:rsid w:val="00B20909"/>
    <w:rsid w:val="00B209A7"/>
    <w:rsid w:val="00B21F7D"/>
    <w:rsid w:val="00B26FEA"/>
    <w:rsid w:val="00B27F50"/>
    <w:rsid w:val="00B33B42"/>
    <w:rsid w:val="00B34233"/>
    <w:rsid w:val="00B35ABC"/>
    <w:rsid w:val="00B36574"/>
    <w:rsid w:val="00B36DDD"/>
    <w:rsid w:val="00B444EA"/>
    <w:rsid w:val="00B44825"/>
    <w:rsid w:val="00B4502C"/>
    <w:rsid w:val="00B45C4B"/>
    <w:rsid w:val="00B4631A"/>
    <w:rsid w:val="00B46625"/>
    <w:rsid w:val="00B46B7A"/>
    <w:rsid w:val="00B46D3B"/>
    <w:rsid w:val="00B515B4"/>
    <w:rsid w:val="00B52E03"/>
    <w:rsid w:val="00B537A9"/>
    <w:rsid w:val="00B603BC"/>
    <w:rsid w:val="00B63D9A"/>
    <w:rsid w:val="00B647A2"/>
    <w:rsid w:val="00B6499C"/>
    <w:rsid w:val="00B66487"/>
    <w:rsid w:val="00B67BB8"/>
    <w:rsid w:val="00B750FA"/>
    <w:rsid w:val="00B76082"/>
    <w:rsid w:val="00B7723D"/>
    <w:rsid w:val="00B775CF"/>
    <w:rsid w:val="00B802EF"/>
    <w:rsid w:val="00B80C5F"/>
    <w:rsid w:val="00B8180A"/>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B1B19"/>
    <w:rsid w:val="00BB22E7"/>
    <w:rsid w:val="00BB2D9B"/>
    <w:rsid w:val="00BB63AF"/>
    <w:rsid w:val="00BB67FD"/>
    <w:rsid w:val="00BC0273"/>
    <w:rsid w:val="00BC0A6F"/>
    <w:rsid w:val="00BC0FB6"/>
    <w:rsid w:val="00BC1261"/>
    <w:rsid w:val="00BC1A62"/>
    <w:rsid w:val="00BC3CC7"/>
    <w:rsid w:val="00BC728E"/>
    <w:rsid w:val="00BD228A"/>
    <w:rsid w:val="00BD2E65"/>
    <w:rsid w:val="00BD396F"/>
    <w:rsid w:val="00BD6B58"/>
    <w:rsid w:val="00BE0829"/>
    <w:rsid w:val="00BE2671"/>
    <w:rsid w:val="00BE2798"/>
    <w:rsid w:val="00BE4D68"/>
    <w:rsid w:val="00BE5940"/>
    <w:rsid w:val="00BE5C13"/>
    <w:rsid w:val="00BE6237"/>
    <w:rsid w:val="00BF0AD1"/>
    <w:rsid w:val="00BF0CF0"/>
    <w:rsid w:val="00BF46FF"/>
    <w:rsid w:val="00BF7079"/>
    <w:rsid w:val="00C00E7F"/>
    <w:rsid w:val="00C019C3"/>
    <w:rsid w:val="00C039BC"/>
    <w:rsid w:val="00C044E1"/>
    <w:rsid w:val="00C0472B"/>
    <w:rsid w:val="00C17099"/>
    <w:rsid w:val="00C1743C"/>
    <w:rsid w:val="00C205D1"/>
    <w:rsid w:val="00C2157B"/>
    <w:rsid w:val="00C21A19"/>
    <w:rsid w:val="00C21E62"/>
    <w:rsid w:val="00C22584"/>
    <w:rsid w:val="00C23B43"/>
    <w:rsid w:val="00C307E4"/>
    <w:rsid w:val="00C328A0"/>
    <w:rsid w:val="00C3304B"/>
    <w:rsid w:val="00C334B3"/>
    <w:rsid w:val="00C34A0F"/>
    <w:rsid w:val="00C3657C"/>
    <w:rsid w:val="00C370C4"/>
    <w:rsid w:val="00C37464"/>
    <w:rsid w:val="00C409E2"/>
    <w:rsid w:val="00C41F6B"/>
    <w:rsid w:val="00C42598"/>
    <w:rsid w:val="00C44A86"/>
    <w:rsid w:val="00C45E75"/>
    <w:rsid w:val="00C474AE"/>
    <w:rsid w:val="00C508B7"/>
    <w:rsid w:val="00C50E5E"/>
    <w:rsid w:val="00C51A06"/>
    <w:rsid w:val="00C51DC0"/>
    <w:rsid w:val="00C557E7"/>
    <w:rsid w:val="00C60906"/>
    <w:rsid w:val="00C62015"/>
    <w:rsid w:val="00C64D2F"/>
    <w:rsid w:val="00C66184"/>
    <w:rsid w:val="00C75DFE"/>
    <w:rsid w:val="00C834F5"/>
    <w:rsid w:val="00C8475D"/>
    <w:rsid w:val="00C8662A"/>
    <w:rsid w:val="00C8779C"/>
    <w:rsid w:val="00C90BF1"/>
    <w:rsid w:val="00C93B56"/>
    <w:rsid w:val="00C93E4A"/>
    <w:rsid w:val="00CA2544"/>
    <w:rsid w:val="00CA38EF"/>
    <w:rsid w:val="00CA406E"/>
    <w:rsid w:val="00CA419A"/>
    <w:rsid w:val="00CA590E"/>
    <w:rsid w:val="00CA62E0"/>
    <w:rsid w:val="00CB0506"/>
    <w:rsid w:val="00CB1316"/>
    <w:rsid w:val="00CB1620"/>
    <w:rsid w:val="00CB5C96"/>
    <w:rsid w:val="00CB68A2"/>
    <w:rsid w:val="00CB76E1"/>
    <w:rsid w:val="00CC1790"/>
    <w:rsid w:val="00CC2038"/>
    <w:rsid w:val="00CC2725"/>
    <w:rsid w:val="00CC34D9"/>
    <w:rsid w:val="00CC399A"/>
    <w:rsid w:val="00CC3CDC"/>
    <w:rsid w:val="00CC6623"/>
    <w:rsid w:val="00CC7FF4"/>
    <w:rsid w:val="00CD1755"/>
    <w:rsid w:val="00CD1DA1"/>
    <w:rsid w:val="00CD2601"/>
    <w:rsid w:val="00CD266F"/>
    <w:rsid w:val="00CD43A5"/>
    <w:rsid w:val="00CD51AA"/>
    <w:rsid w:val="00CD5D1F"/>
    <w:rsid w:val="00CD79B7"/>
    <w:rsid w:val="00CE092D"/>
    <w:rsid w:val="00CE1A3D"/>
    <w:rsid w:val="00CE25B6"/>
    <w:rsid w:val="00CE5C6C"/>
    <w:rsid w:val="00CE731F"/>
    <w:rsid w:val="00CE7DB9"/>
    <w:rsid w:val="00CF36F1"/>
    <w:rsid w:val="00CF63B4"/>
    <w:rsid w:val="00D002A4"/>
    <w:rsid w:val="00D04308"/>
    <w:rsid w:val="00D0550D"/>
    <w:rsid w:val="00D06807"/>
    <w:rsid w:val="00D07B9A"/>
    <w:rsid w:val="00D07E78"/>
    <w:rsid w:val="00D1184F"/>
    <w:rsid w:val="00D11BBF"/>
    <w:rsid w:val="00D12005"/>
    <w:rsid w:val="00D136DF"/>
    <w:rsid w:val="00D160C3"/>
    <w:rsid w:val="00D16777"/>
    <w:rsid w:val="00D17C9A"/>
    <w:rsid w:val="00D17DA6"/>
    <w:rsid w:val="00D21B55"/>
    <w:rsid w:val="00D25CC1"/>
    <w:rsid w:val="00D2759E"/>
    <w:rsid w:val="00D31306"/>
    <w:rsid w:val="00D31B1A"/>
    <w:rsid w:val="00D3239D"/>
    <w:rsid w:val="00D404F0"/>
    <w:rsid w:val="00D43632"/>
    <w:rsid w:val="00D4737B"/>
    <w:rsid w:val="00D50A40"/>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6D5A"/>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12E3"/>
    <w:rsid w:val="00D9286E"/>
    <w:rsid w:val="00D9572D"/>
    <w:rsid w:val="00D96292"/>
    <w:rsid w:val="00D9669F"/>
    <w:rsid w:val="00DA1A47"/>
    <w:rsid w:val="00DA29B8"/>
    <w:rsid w:val="00DA44AD"/>
    <w:rsid w:val="00DA4C59"/>
    <w:rsid w:val="00DA55E1"/>
    <w:rsid w:val="00DA7AD0"/>
    <w:rsid w:val="00DB1E0E"/>
    <w:rsid w:val="00DB2390"/>
    <w:rsid w:val="00DC252A"/>
    <w:rsid w:val="00DC67E1"/>
    <w:rsid w:val="00DD231A"/>
    <w:rsid w:val="00DD2CC8"/>
    <w:rsid w:val="00DD7D00"/>
    <w:rsid w:val="00DE01BA"/>
    <w:rsid w:val="00DE29E5"/>
    <w:rsid w:val="00DE2DCE"/>
    <w:rsid w:val="00DE450F"/>
    <w:rsid w:val="00DE6A2C"/>
    <w:rsid w:val="00DE705B"/>
    <w:rsid w:val="00DF0D69"/>
    <w:rsid w:val="00DF267E"/>
    <w:rsid w:val="00DF3BBE"/>
    <w:rsid w:val="00DF461D"/>
    <w:rsid w:val="00DF6834"/>
    <w:rsid w:val="00E006FB"/>
    <w:rsid w:val="00E020F5"/>
    <w:rsid w:val="00E033C0"/>
    <w:rsid w:val="00E049BE"/>
    <w:rsid w:val="00E04E40"/>
    <w:rsid w:val="00E05D9E"/>
    <w:rsid w:val="00E06DEF"/>
    <w:rsid w:val="00E10D1A"/>
    <w:rsid w:val="00E11D37"/>
    <w:rsid w:val="00E14710"/>
    <w:rsid w:val="00E15B04"/>
    <w:rsid w:val="00E16E5E"/>
    <w:rsid w:val="00E21CD6"/>
    <w:rsid w:val="00E24F3E"/>
    <w:rsid w:val="00E2544B"/>
    <w:rsid w:val="00E301FB"/>
    <w:rsid w:val="00E312BF"/>
    <w:rsid w:val="00E31865"/>
    <w:rsid w:val="00E31B08"/>
    <w:rsid w:val="00E329C1"/>
    <w:rsid w:val="00E33100"/>
    <w:rsid w:val="00E33755"/>
    <w:rsid w:val="00E36878"/>
    <w:rsid w:val="00E36966"/>
    <w:rsid w:val="00E44B2F"/>
    <w:rsid w:val="00E45C57"/>
    <w:rsid w:val="00E52707"/>
    <w:rsid w:val="00E53203"/>
    <w:rsid w:val="00E53D09"/>
    <w:rsid w:val="00E545F9"/>
    <w:rsid w:val="00E559DD"/>
    <w:rsid w:val="00E5637A"/>
    <w:rsid w:val="00E56E0C"/>
    <w:rsid w:val="00E57F35"/>
    <w:rsid w:val="00E60383"/>
    <w:rsid w:val="00E606BB"/>
    <w:rsid w:val="00E614FA"/>
    <w:rsid w:val="00E61717"/>
    <w:rsid w:val="00E62315"/>
    <w:rsid w:val="00E64C1E"/>
    <w:rsid w:val="00E663D2"/>
    <w:rsid w:val="00E70A6C"/>
    <w:rsid w:val="00E71140"/>
    <w:rsid w:val="00E71F97"/>
    <w:rsid w:val="00E74ECC"/>
    <w:rsid w:val="00E76FAE"/>
    <w:rsid w:val="00E85228"/>
    <w:rsid w:val="00E93FD3"/>
    <w:rsid w:val="00E94B40"/>
    <w:rsid w:val="00EA06F5"/>
    <w:rsid w:val="00EA08FC"/>
    <w:rsid w:val="00EA5707"/>
    <w:rsid w:val="00EA7C80"/>
    <w:rsid w:val="00EA7FA7"/>
    <w:rsid w:val="00EB5BA4"/>
    <w:rsid w:val="00EB6CB7"/>
    <w:rsid w:val="00EB6EE9"/>
    <w:rsid w:val="00EB7AB2"/>
    <w:rsid w:val="00EC1423"/>
    <w:rsid w:val="00EC147C"/>
    <w:rsid w:val="00EC2995"/>
    <w:rsid w:val="00ED2921"/>
    <w:rsid w:val="00ED336E"/>
    <w:rsid w:val="00ED4996"/>
    <w:rsid w:val="00ED4E55"/>
    <w:rsid w:val="00ED6451"/>
    <w:rsid w:val="00ED76E0"/>
    <w:rsid w:val="00EE1DCB"/>
    <w:rsid w:val="00EE1EA8"/>
    <w:rsid w:val="00EE3041"/>
    <w:rsid w:val="00EE33CB"/>
    <w:rsid w:val="00EE3816"/>
    <w:rsid w:val="00EE60A4"/>
    <w:rsid w:val="00EE6CE3"/>
    <w:rsid w:val="00EE70FE"/>
    <w:rsid w:val="00EE759B"/>
    <w:rsid w:val="00EF062D"/>
    <w:rsid w:val="00EF4CC6"/>
    <w:rsid w:val="00F00694"/>
    <w:rsid w:val="00F00E95"/>
    <w:rsid w:val="00F03C96"/>
    <w:rsid w:val="00F04448"/>
    <w:rsid w:val="00F057DE"/>
    <w:rsid w:val="00F05AC6"/>
    <w:rsid w:val="00F07B3C"/>
    <w:rsid w:val="00F11590"/>
    <w:rsid w:val="00F1211A"/>
    <w:rsid w:val="00F12B8E"/>
    <w:rsid w:val="00F20029"/>
    <w:rsid w:val="00F224DE"/>
    <w:rsid w:val="00F22548"/>
    <w:rsid w:val="00F22D2D"/>
    <w:rsid w:val="00F23E81"/>
    <w:rsid w:val="00F25148"/>
    <w:rsid w:val="00F26605"/>
    <w:rsid w:val="00F3259B"/>
    <w:rsid w:val="00F3279F"/>
    <w:rsid w:val="00F36142"/>
    <w:rsid w:val="00F4027C"/>
    <w:rsid w:val="00F42C88"/>
    <w:rsid w:val="00F434B6"/>
    <w:rsid w:val="00F43979"/>
    <w:rsid w:val="00F4442C"/>
    <w:rsid w:val="00F457E2"/>
    <w:rsid w:val="00F472D3"/>
    <w:rsid w:val="00F50DDC"/>
    <w:rsid w:val="00F51E5E"/>
    <w:rsid w:val="00F548C8"/>
    <w:rsid w:val="00F55E9B"/>
    <w:rsid w:val="00F57C76"/>
    <w:rsid w:val="00F61FAF"/>
    <w:rsid w:val="00F62CC9"/>
    <w:rsid w:val="00F649F5"/>
    <w:rsid w:val="00F7136D"/>
    <w:rsid w:val="00F72B17"/>
    <w:rsid w:val="00F754D0"/>
    <w:rsid w:val="00F77D69"/>
    <w:rsid w:val="00F84336"/>
    <w:rsid w:val="00F86501"/>
    <w:rsid w:val="00F904DC"/>
    <w:rsid w:val="00F907E3"/>
    <w:rsid w:val="00F91CDF"/>
    <w:rsid w:val="00F92736"/>
    <w:rsid w:val="00F92A96"/>
    <w:rsid w:val="00F9340B"/>
    <w:rsid w:val="00F9373C"/>
    <w:rsid w:val="00F95155"/>
    <w:rsid w:val="00F97567"/>
    <w:rsid w:val="00FA0956"/>
    <w:rsid w:val="00FA2560"/>
    <w:rsid w:val="00FA323E"/>
    <w:rsid w:val="00FA7A20"/>
    <w:rsid w:val="00FB25DD"/>
    <w:rsid w:val="00FB2CCD"/>
    <w:rsid w:val="00FB333C"/>
    <w:rsid w:val="00FB4118"/>
    <w:rsid w:val="00FB4910"/>
    <w:rsid w:val="00FB737B"/>
    <w:rsid w:val="00FB7820"/>
    <w:rsid w:val="00FC2C39"/>
    <w:rsid w:val="00FC2DE3"/>
    <w:rsid w:val="00FC7FF3"/>
    <w:rsid w:val="00FD1205"/>
    <w:rsid w:val="00FD498F"/>
    <w:rsid w:val="00FD547B"/>
    <w:rsid w:val="00FD7CE0"/>
    <w:rsid w:val="00FE0D4B"/>
    <w:rsid w:val="00FE1FBD"/>
    <w:rsid w:val="00FE23E9"/>
    <w:rsid w:val="00FE486F"/>
    <w:rsid w:val="00FE4F12"/>
    <w:rsid w:val="00FE6F87"/>
    <w:rsid w:val="00FF0A3E"/>
    <w:rsid w:val="00FF160A"/>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183D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link w:val="TFChar"/>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 w:type="character" w:customStyle="1" w:styleId="TFChar">
    <w:name w:val="TF Char"/>
    <w:link w:val="TF"/>
    <w:rsid w:val="0004100C"/>
    <w:rPr>
      <w:rFonts w:ascii="Arial" w:eastAsia="Times New Roman"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10212447">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481853070">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03425233">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1048645198">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997318-3EB2-43B4-AC8C-4244CDF3B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516</Words>
  <Characters>2947</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2018-05-01T15:34:00Z</dcterms:created>
  <dcterms:modified xsi:type="dcterms:W3CDTF">2018-05-14T09:30:00Z</dcterms:modified>
</cp:coreProperties>
</file>