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41E" w:rsidRPr="000D525D" w:rsidRDefault="00F3541E" w:rsidP="00F3541E">
      <w:pPr>
        <w:tabs>
          <w:tab w:val="right" w:pos="9639"/>
        </w:tabs>
        <w:rPr>
          <w:rFonts w:ascii="Arial" w:hAnsi="Arial"/>
          <w:b/>
          <w:i/>
          <w:noProof/>
          <w:sz w:val="28"/>
          <w:szCs w:val="20"/>
          <w:lang w:val="en-GB"/>
        </w:rPr>
      </w:pPr>
      <w:r w:rsidRPr="000D525D">
        <w:rPr>
          <w:rFonts w:ascii="Arial" w:hAnsi="Arial"/>
          <w:b/>
          <w:noProof/>
          <w:sz w:val="24"/>
          <w:szCs w:val="20"/>
          <w:lang w:val="en-GB"/>
        </w:rPr>
        <w:t>3GPP TSG- RAN WG4 Meeting #87</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201527">
        <w:rPr>
          <w:rFonts w:ascii="Arial" w:hAnsi="Arial"/>
          <w:b/>
          <w:i/>
          <w:noProof/>
          <w:sz w:val="28"/>
          <w:szCs w:val="20"/>
          <w:lang w:val="en-GB"/>
        </w:rPr>
        <w:t>6589</w:t>
      </w:r>
      <w:bookmarkStart w:id="0" w:name="_GoBack"/>
      <w:bookmarkEnd w:id="0"/>
    </w:p>
    <w:p w:rsidR="00F3541E" w:rsidRPr="000D525D" w:rsidRDefault="00F3541E" w:rsidP="00F3541E">
      <w:pPr>
        <w:spacing w:after="120"/>
        <w:outlineLvl w:val="0"/>
        <w:rPr>
          <w:rFonts w:ascii="Arial" w:hAnsi="Arial"/>
          <w:b/>
          <w:noProof/>
          <w:sz w:val="24"/>
          <w:szCs w:val="20"/>
          <w:lang w:val="en-GB"/>
        </w:rPr>
      </w:pPr>
      <w:r w:rsidRPr="000D525D">
        <w:rPr>
          <w:rFonts w:ascii="Arial" w:hAnsi="Arial"/>
          <w:b/>
          <w:noProof/>
          <w:sz w:val="24"/>
          <w:szCs w:val="20"/>
          <w:lang w:val="en-GB"/>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3541E" w:rsidRPr="000D525D" w:rsidTr="006326B7">
        <w:tc>
          <w:tcPr>
            <w:tcW w:w="9641" w:type="dxa"/>
            <w:gridSpan w:val="9"/>
            <w:tcBorders>
              <w:top w:val="single" w:sz="4" w:space="0" w:color="auto"/>
              <w:left w:val="single" w:sz="4" w:space="0" w:color="auto"/>
              <w:right w:val="single" w:sz="4" w:space="0" w:color="auto"/>
            </w:tcBorders>
          </w:tcPr>
          <w:p w:rsidR="00F3541E" w:rsidRPr="000D525D" w:rsidRDefault="00F3541E" w:rsidP="006326B7">
            <w:pPr>
              <w:jc w:val="right"/>
              <w:rPr>
                <w:rFonts w:ascii="Arial" w:hAnsi="Arial"/>
                <w:i/>
                <w:noProof/>
                <w:szCs w:val="20"/>
                <w:lang w:val="en-GB"/>
              </w:rPr>
            </w:pPr>
            <w:r w:rsidRPr="000D525D">
              <w:rPr>
                <w:rFonts w:ascii="Arial" w:hAnsi="Arial"/>
                <w:i/>
                <w:noProof/>
                <w:sz w:val="14"/>
                <w:szCs w:val="20"/>
                <w:lang w:val="en-GB"/>
              </w:rPr>
              <w:t>CR-Form-v11.2</w:t>
            </w:r>
          </w:p>
        </w:tc>
      </w:tr>
      <w:tr w:rsidR="00F3541E" w:rsidRPr="000D525D" w:rsidTr="006326B7">
        <w:tc>
          <w:tcPr>
            <w:tcW w:w="9641" w:type="dxa"/>
            <w:gridSpan w:val="9"/>
            <w:tcBorders>
              <w:left w:val="single" w:sz="4" w:space="0" w:color="auto"/>
              <w:right w:val="single" w:sz="4" w:space="0" w:color="auto"/>
            </w:tcBorders>
          </w:tcPr>
          <w:p w:rsidR="00F3541E" w:rsidRPr="000D525D" w:rsidRDefault="00F3541E" w:rsidP="006326B7">
            <w:pPr>
              <w:jc w:val="center"/>
              <w:rPr>
                <w:rFonts w:ascii="Arial" w:hAnsi="Arial"/>
                <w:noProof/>
                <w:szCs w:val="20"/>
                <w:lang w:val="en-GB"/>
              </w:rPr>
            </w:pPr>
            <w:r w:rsidRPr="000D525D">
              <w:rPr>
                <w:rFonts w:ascii="Arial" w:hAnsi="Arial"/>
                <w:b/>
                <w:noProof/>
                <w:sz w:val="32"/>
                <w:szCs w:val="20"/>
                <w:lang w:val="en-GB"/>
              </w:rPr>
              <w:t>CHANGE REQUEST</w:t>
            </w:r>
          </w:p>
        </w:tc>
      </w:tr>
      <w:tr w:rsidR="00F3541E" w:rsidRPr="000D525D" w:rsidTr="006326B7">
        <w:tc>
          <w:tcPr>
            <w:tcW w:w="9641" w:type="dxa"/>
            <w:gridSpan w:val="9"/>
            <w:tcBorders>
              <w:left w:val="single" w:sz="4" w:space="0" w:color="auto"/>
              <w:right w:val="single" w:sz="4" w:space="0" w:color="auto"/>
            </w:tcBorders>
          </w:tcPr>
          <w:p w:rsidR="00F3541E" w:rsidRPr="000D525D" w:rsidRDefault="00F3541E" w:rsidP="006326B7">
            <w:pPr>
              <w:rPr>
                <w:rFonts w:ascii="Arial" w:hAnsi="Arial"/>
                <w:noProof/>
                <w:sz w:val="8"/>
                <w:szCs w:val="8"/>
                <w:lang w:val="en-GB"/>
              </w:rPr>
            </w:pPr>
          </w:p>
        </w:tc>
      </w:tr>
      <w:tr w:rsidR="00F3541E" w:rsidRPr="000D525D" w:rsidTr="006326B7">
        <w:tc>
          <w:tcPr>
            <w:tcW w:w="142" w:type="dxa"/>
            <w:tcBorders>
              <w:left w:val="single" w:sz="4" w:space="0" w:color="auto"/>
            </w:tcBorders>
          </w:tcPr>
          <w:p w:rsidR="00F3541E" w:rsidRPr="000D525D" w:rsidRDefault="00F3541E" w:rsidP="006326B7">
            <w:pPr>
              <w:jc w:val="right"/>
              <w:rPr>
                <w:rFonts w:ascii="Arial" w:hAnsi="Arial"/>
                <w:noProof/>
                <w:szCs w:val="20"/>
                <w:lang w:val="en-GB"/>
              </w:rPr>
            </w:pPr>
          </w:p>
        </w:tc>
        <w:tc>
          <w:tcPr>
            <w:tcW w:w="2126" w:type="dxa"/>
            <w:shd w:val="pct30" w:color="FFFF00" w:fill="auto"/>
          </w:tcPr>
          <w:p w:rsidR="00F3541E" w:rsidRPr="000D525D" w:rsidRDefault="00F3541E"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F3541E" w:rsidRPr="000D525D" w:rsidRDefault="00F3541E"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F3541E" w:rsidRPr="000D525D" w:rsidRDefault="00F3541E"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F3541E" w:rsidRPr="000D525D" w:rsidRDefault="00F3541E"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F3541E" w:rsidRPr="000D525D" w:rsidRDefault="00F3541E"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F3541E" w:rsidRPr="000D525D" w:rsidRDefault="00F3541E"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F3541E" w:rsidRPr="000D525D" w:rsidRDefault="00F3541E"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F3541E" w:rsidRPr="000D525D" w:rsidRDefault="00F3541E" w:rsidP="006326B7">
            <w:pPr>
              <w:rPr>
                <w:rFonts w:ascii="Arial" w:hAnsi="Arial"/>
                <w:noProof/>
                <w:szCs w:val="20"/>
                <w:lang w:val="en-GB"/>
              </w:rPr>
            </w:pPr>
          </w:p>
        </w:tc>
      </w:tr>
      <w:tr w:rsidR="00F3541E" w:rsidRPr="000D525D" w:rsidTr="006326B7">
        <w:tc>
          <w:tcPr>
            <w:tcW w:w="9641" w:type="dxa"/>
            <w:gridSpan w:val="9"/>
            <w:tcBorders>
              <w:left w:val="single" w:sz="4" w:space="0" w:color="auto"/>
              <w:right w:val="single" w:sz="4" w:space="0" w:color="auto"/>
            </w:tcBorders>
          </w:tcPr>
          <w:p w:rsidR="00F3541E" w:rsidRPr="000D525D" w:rsidRDefault="00F3541E" w:rsidP="006326B7">
            <w:pPr>
              <w:rPr>
                <w:rFonts w:ascii="Arial" w:hAnsi="Arial"/>
                <w:noProof/>
                <w:szCs w:val="20"/>
                <w:lang w:val="en-GB"/>
              </w:rPr>
            </w:pPr>
          </w:p>
        </w:tc>
      </w:tr>
      <w:tr w:rsidR="00F3541E" w:rsidRPr="000D525D" w:rsidTr="006326B7">
        <w:tc>
          <w:tcPr>
            <w:tcW w:w="9641" w:type="dxa"/>
            <w:gridSpan w:val="9"/>
            <w:tcBorders>
              <w:top w:val="single" w:sz="4" w:space="0" w:color="auto"/>
            </w:tcBorders>
          </w:tcPr>
          <w:p w:rsidR="00F3541E" w:rsidRPr="000D525D" w:rsidRDefault="00F3541E"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F3541E" w:rsidRPr="000D525D" w:rsidTr="006326B7">
        <w:tc>
          <w:tcPr>
            <w:tcW w:w="9641" w:type="dxa"/>
            <w:gridSpan w:val="9"/>
          </w:tcPr>
          <w:p w:rsidR="00F3541E" w:rsidRPr="000D525D" w:rsidRDefault="00F3541E" w:rsidP="006326B7">
            <w:pPr>
              <w:rPr>
                <w:rFonts w:ascii="Arial" w:hAnsi="Arial"/>
                <w:noProof/>
                <w:sz w:val="8"/>
                <w:szCs w:val="8"/>
                <w:lang w:val="en-GB"/>
              </w:rPr>
            </w:pPr>
          </w:p>
        </w:tc>
      </w:tr>
    </w:tbl>
    <w:p w:rsidR="00F3541E" w:rsidRPr="000D525D" w:rsidRDefault="00F3541E" w:rsidP="00F3541E">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41E" w:rsidRPr="000D525D" w:rsidTr="006326B7">
        <w:tc>
          <w:tcPr>
            <w:tcW w:w="2835" w:type="dxa"/>
          </w:tcPr>
          <w:p w:rsidR="00F3541E" w:rsidRPr="000D525D" w:rsidRDefault="00F3541E"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F3541E" w:rsidRPr="000D525D" w:rsidRDefault="00F3541E"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541E" w:rsidRPr="000D525D" w:rsidRDefault="00F3541E" w:rsidP="006326B7">
            <w:pPr>
              <w:jc w:val="center"/>
              <w:rPr>
                <w:rFonts w:ascii="Arial" w:hAnsi="Arial"/>
                <w:b/>
                <w:caps/>
                <w:noProof/>
                <w:szCs w:val="20"/>
                <w:lang w:val="en-GB"/>
              </w:rPr>
            </w:pPr>
          </w:p>
        </w:tc>
        <w:tc>
          <w:tcPr>
            <w:tcW w:w="709" w:type="dxa"/>
            <w:tcBorders>
              <w:left w:val="single" w:sz="4" w:space="0" w:color="auto"/>
            </w:tcBorders>
          </w:tcPr>
          <w:p w:rsidR="00F3541E" w:rsidRPr="000D525D" w:rsidRDefault="00F3541E"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541E" w:rsidRPr="000D525D" w:rsidRDefault="00F3541E" w:rsidP="006326B7">
            <w:pPr>
              <w:jc w:val="center"/>
              <w:rPr>
                <w:rFonts w:ascii="Arial" w:hAnsi="Arial"/>
                <w:b/>
                <w:caps/>
                <w:noProof/>
                <w:szCs w:val="20"/>
                <w:lang w:val="en-GB"/>
              </w:rPr>
            </w:pPr>
          </w:p>
        </w:tc>
        <w:tc>
          <w:tcPr>
            <w:tcW w:w="2126" w:type="dxa"/>
          </w:tcPr>
          <w:p w:rsidR="00F3541E" w:rsidRPr="000D525D" w:rsidRDefault="00F3541E"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541E" w:rsidRPr="000D525D" w:rsidRDefault="00F3541E"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F3541E" w:rsidRPr="000D525D" w:rsidRDefault="00F3541E"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541E" w:rsidRPr="000D525D" w:rsidRDefault="00F3541E" w:rsidP="006326B7">
            <w:pPr>
              <w:jc w:val="center"/>
              <w:rPr>
                <w:rFonts w:ascii="Arial" w:hAnsi="Arial"/>
                <w:b/>
                <w:bCs/>
                <w:caps/>
                <w:noProof/>
                <w:szCs w:val="20"/>
                <w:lang w:val="en-GB"/>
              </w:rPr>
            </w:pPr>
          </w:p>
        </w:tc>
      </w:tr>
    </w:tbl>
    <w:p w:rsidR="00F3541E" w:rsidRPr="000D525D" w:rsidRDefault="00F3541E" w:rsidP="00F3541E">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3541E" w:rsidRPr="000D525D" w:rsidTr="006326B7">
        <w:tc>
          <w:tcPr>
            <w:tcW w:w="9641" w:type="dxa"/>
            <w:gridSpan w:val="11"/>
          </w:tcPr>
          <w:p w:rsidR="00F3541E" w:rsidRPr="000D525D" w:rsidRDefault="00F3541E" w:rsidP="006326B7">
            <w:pPr>
              <w:rPr>
                <w:rFonts w:ascii="Arial" w:hAnsi="Arial"/>
                <w:noProof/>
                <w:sz w:val="8"/>
                <w:szCs w:val="8"/>
                <w:lang w:val="en-GB"/>
              </w:rPr>
            </w:pPr>
          </w:p>
        </w:tc>
      </w:tr>
      <w:tr w:rsidR="00F3541E" w:rsidRPr="000D525D" w:rsidTr="006326B7">
        <w:tc>
          <w:tcPr>
            <w:tcW w:w="1843" w:type="dxa"/>
            <w:tcBorders>
              <w:top w:val="single" w:sz="4" w:space="0" w:color="auto"/>
              <w:left w:val="single" w:sz="4" w:space="0" w:color="auto"/>
            </w:tcBorders>
          </w:tcPr>
          <w:p w:rsidR="00F3541E" w:rsidRPr="000D525D" w:rsidRDefault="00F3541E"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F3541E" w:rsidRPr="000D525D" w:rsidRDefault="00F3541E"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AAS OTA sensitivity conformance testing </w:t>
            </w:r>
            <w:r w:rsidR="00E22262" w:rsidRPr="00F3541E">
              <w:rPr>
                <w:rFonts w:ascii="Arial" w:hAnsi="Arial"/>
                <w:szCs w:val="20"/>
                <w:lang w:val="en-GB"/>
              </w:rPr>
              <w:t xml:space="preserve">with CATR </w:t>
            </w:r>
            <w:r w:rsidRPr="000D525D">
              <w:rPr>
                <w:rFonts w:ascii="Arial" w:hAnsi="Arial"/>
                <w:szCs w:val="20"/>
                <w:lang w:val="en-GB"/>
              </w:rPr>
              <w:t>(10.3.2.</w:t>
            </w:r>
            <w:r>
              <w:rPr>
                <w:rFonts w:ascii="Arial" w:hAnsi="Arial"/>
                <w:szCs w:val="20"/>
                <w:lang w:val="en-GB"/>
              </w:rPr>
              <w:t>3</w:t>
            </w:r>
            <w:r w:rsidRPr="000D525D">
              <w:rPr>
                <w:rFonts w:ascii="Arial" w:hAnsi="Arial"/>
                <w:szCs w:val="20"/>
                <w:lang w:val="en-GB"/>
              </w:rPr>
              <w:t>)</w:t>
            </w:r>
          </w:p>
        </w:tc>
      </w:tr>
      <w:tr w:rsidR="00F3541E" w:rsidRPr="000D525D" w:rsidTr="006326B7">
        <w:tc>
          <w:tcPr>
            <w:tcW w:w="1843" w:type="dxa"/>
            <w:tcBorders>
              <w:left w:val="single" w:sz="4" w:space="0" w:color="auto"/>
            </w:tcBorders>
          </w:tcPr>
          <w:p w:rsidR="00F3541E" w:rsidRPr="000D525D" w:rsidRDefault="00F3541E" w:rsidP="006326B7">
            <w:pPr>
              <w:rPr>
                <w:rFonts w:ascii="Arial" w:hAnsi="Arial"/>
                <w:b/>
                <w:i/>
                <w:noProof/>
                <w:sz w:val="8"/>
                <w:szCs w:val="8"/>
                <w:lang w:val="en-GB"/>
              </w:rPr>
            </w:pPr>
          </w:p>
        </w:tc>
        <w:tc>
          <w:tcPr>
            <w:tcW w:w="7798" w:type="dxa"/>
            <w:gridSpan w:val="10"/>
            <w:tcBorders>
              <w:right w:val="single" w:sz="4" w:space="0" w:color="auto"/>
            </w:tcBorders>
          </w:tcPr>
          <w:p w:rsidR="00F3541E" w:rsidRPr="000D525D" w:rsidRDefault="00F3541E" w:rsidP="006326B7">
            <w:pPr>
              <w:rPr>
                <w:rFonts w:ascii="Arial" w:hAnsi="Arial"/>
                <w:noProof/>
                <w:sz w:val="8"/>
                <w:szCs w:val="8"/>
                <w:lang w:val="en-GB"/>
              </w:rPr>
            </w:pPr>
          </w:p>
        </w:tc>
      </w:tr>
      <w:tr w:rsidR="00F3541E" w:rsidRPr="000D525D" w:rsidTr="006326B7">
        <w:tc>
          <w:tcPr>
            <w:tcW w:w="1843" w:type="dxa"/>
            <w:tcBorders>
              <w:left w:val="single" w:sz="4" w:space="0" w:color="auto"/>
            </w:tcBorders>
          </w:tcPr>
          <w:p w:rsidR="00F3541E" w:rsidRPr="000D525D" w:rsidRDefault="00F3541E"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F3541E" w:rsidRPr="000D525D" w:rsidRDefault="00F3541E" w:rsidP="006326B7">
            <w:pPr>
              <w:ind w:left="100"/>
              <w:rPr>
                <w:rFonts w:ascii="Arial" w:hAnsi="Arial"/>
                <w:noProof/>
                <w:szCs w:val="20"/>
                <w:lang w:val="en-GB"/>
              </w:rPr>
            </w:pPr>
            <w:r w:rsidRPr="000D525D">
              <w:rPr>
                <w:rFonts w:ascii="Arial" w:hAnsi="Arial"/>
                <w:noProof/>
                <w:szCs w:val="20"/>
                <w:lang w:val="en-GB"/>
              </w:rPr>
              <w:t>Nokia, Nokia Shanghai Bell</w:t>
            </w:r>
          </w:p>
        </w:tc>
      </w:tr>
      <w:tr w:rsidR="00F3541E" w:rsidRPr="000D525D" w:rsidTr="006326B7">
        <w:tc>
          <w:tcPr>
            <w:tcW w:w="1843" w:type="dxa"/>
            <w:tcBorders>
              <w:left w:val="single" w:sz="4" w:space="0" w:color="auto"/>
            </w:tcBorders>
          </w:tcPr>
          <w:p w:rsidR="00F3541E" w:rsidRPr="000D525D" w:rsidRDefault="00F3541E"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F3541E" w:rsidRPr="000D525D" w:rsidRDefault="00F3541E" w:rsidP="006326B7">
            <w:pPr>
              <w:ind w:left="100"/>
              <w:rPr>
                <w:rFonts w:ascii="Arial" w:hAnsi="Arial"/>
                <w:noProof/>
                <w:szCs w:val="20"/>
                <w:lang w:val="en-GB"/>
              </w:rPr>
            </w:pPr>
            <w:r w:rsidRPr="000D525D">
              <w:rPr>
                <w:rFonts w:ascii="Arial" w:hAnsi="Arial"/>
                <w:noProof/>
                <w:szCs w:val="20"/>
                <w:lang w:val="en-GB"/>
              </w:rPr>
              <w:t>R4</w:t>
            </w:r>
          </w:p>
        </w:tc>
      </w:tr>
      <w:tr w:rsidR="00F3541E" w:rsidRPr="000D525D" w:rsidTr="006326B7">
        <w:tc>
          <w:tcPr>
            <w:tcW w:w="1843" w:type="dxa"/>
            <w:tcBorders>
              <w:left w:val="single" w:sz="4" w:space="0" w:color="auto"/>
            </w:tcBorders>
          </w:tcPr>
          <w:p w:rsidR="00F3541E" w:rsidRPr="000D525D" w:rsidRDefault="00F3541E" w:rsidP="006326B7">
            <w:pPr>
              <w:rPr>
                <w:rFonts w:ascii="Arial" w:hAnsi="Arial"/>
                <w:b/>
                <w:i/>
                <w:noProof/>
                <w:sz w:val="8"/>
                <w:szCs w:val="8"/>
                <w:lang w:val="en-GB"/>
              </w:rPr>
            </w:pPr>
          </w:p>
        </w:tc>
        <w:tc>
          <w:tcPr>
            <w:tcW w:w="7798" w:type="dxa"/>
            <w:gridSpan w:val="10"/>
            <w:tcBorders>
              <w:right w:val="single" w:sz="4" w:space="0" w:color="auto"/>
            </w:tcBorders>
          </w:tcPr>
          <w:p w:rsidR="00F3541E" w:rsidRPr="000D525D" w:rsidRDefault="00F3541E" w:rsidP="006326B7">
            <w:pPr>
              <w:rPr>
                <w:rFonts w:ascii="Arial" w:hAnsi="Arial"/>
                <w:noProof/>
                <w:sz w:val="8"/>
                <w:szCs w:val="8"/>
                <w:lang w:val="en-GB"/>
              </w:rPr>
            </w:pPr>
          </w:p>
        </w:tc>
      </w:tr>
      <w:tr w:rsidR="00F3541E" w:rsidRPr="000D525D" w:rsidTr="006326B7">
        <w:tc>
          <w:tcPr>
            <w:tcW w:w="1843" w:type="dxa"/>
            <w:tcBorders>
              <w:left w:val="single" w:sz="4" w:space="0" w:color="auto"/>
            </w:tcBorders>
          </w:tcPr>
          <w:p w:rsidR="00F3541E" w:rsidRPr="000D525D" w:rsidRDefault="00F3541E"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F3541E" w:rsidRPr="000D525D" w:rsidRDefault="00F3541E" w:rsidP="006326B7">
            <w:pPr>
              <w:ind w:left="100"/>
              <w:rPr>
                <w:rFonts w:ascii="Arial" w:hAnsi="Arial"/>
                <w:noProof/>
                <w:szCs w:val="20"/>
                <w:lang w:val="en-GB"/>
              </w:rPr>
            </w:pPr>
            <w:proofErr w:type="spellStart"/>
            <w:r w:rsidRPr="000D525D">
              <w:rPr>
                <w:rFonts w:ascii="Arial" w:hAnsi="Arial" w:cs="Arial"/>
                <w:sz w:val="21"/>
                <w:szCs w:val="21"/>
                <w:lang w:val="en-GB" w:eastAsia="ja-JP"/>
              </w:rPr>
              <w:t>AASenh_BS_LTE_UTRA</w:t>
            </w:r>
            <w:proofErr w:type="spellEnd"/>
            <w:r w:rsidRPr="000D525D">
              <w:rPr>
                <w:rFonts w:ascii="Arial" w:hAnsi="Arial" w:cs="Arial"/>
                <w:sz w:val="21"/>
                <w:szCs w:val="21"/>
                <w:lang w:val="en-GB" w:eastAsia="ja-JP"/>
              </w:rPr>
              <w:t>-Perf</w:t>
            </w:r>
          </w:p>
        </w:tc>
        <w:tc>
          <w:tcPr>
            <w:tcW w:w="994" w:type="dxa"/>
            <w:gridSpan w:val="2"/>
            <w:tcBorders>
              <w:left w:val="nil"/>
            </w:tcBorders>
          </w:tcPr>
          <w:p w:rsidR="00F3541E" w:rsidRPr="000D525D" w:rsidRDefault="00F3541E" w:rsidP="006326B7">
            <w:pPr>
              <w:ind w:right="100"/>
              <w:rPr>
                <w:rFonts w:ascii="Arial" w:hAnsi="Arial"/>
                <w:noProof/>
                <w:szCs w:val="20"/>
                <w:lang w:val="en-GB"/>
              </w:rPr>
            </w:pPr>
          </w:p>
        </w:tc>
        <w:tc>
          <w:tcPr>
            <w:tcW w:w="1417" w:type="dxa"/>
            <w:gridSpan w:val="2"/>
            <w:tcBorders>
              <w:left w:val="nil"/>
            </w:tcBorders>
          </w:tcPr>
          <w:p w:rsidR="00F3541E" w:rsidRPr="000D525D" w:rsidRDefault="00F3541E"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F3541E" w:rsidRPr="000D525D" w:rsidRDefault="00F3541E" w:rsidP="006326B7">
            <w:pPr>
              <w:ind w:left="100"/>
              <w:rPr>
                <w:rFonts w:ascii="Arial" w:hAnsi="Arial"/>
                <w:noProof/>
                <w:szCs w:val="20"/>
                <w:lang w:val="en-GB"/>
              </w:rPr>
            </w:pPr>
            <w:r w:rsidRPr="000D525D">
              <w:rPr>
                <w:rFonts w:ascii="Arial" w:hAnsi="Arial"/>
                <w:noProof/>
                <w:szCs w:val="20"/>
                <w:lang w:val="en-GB"/>
              </w:rPr>
              <w:t>2018-05-14</w:t>
            </w:r>
          </w:p>
        </w:tc>
      </w:tr>
      <w:tr w:rsidR="00F3541E" w:rsidRPr="000D525D" w:rsidTr="006326B7">
        <w:tc>
          <w:tcPr>
            <w:tcW w:w="1843" w:type="dxa"/>
            <w:tcBorders>
              <w:left w:val="single" w:sz="4" w:space="0" w:color="auto"/>
            </w:tcBorders>
          </w:tcPr>
          <w:p w:rsidR="00F3541E" w:rsidRPr="000D525D" w:rsidRDefault="00F3541E" w:rsidP="006326B7">
            <w:pPr>
              <w:rPr>
                <w:rFonts w:ascii="Arial" w:hAnsi="Arial"/>
                <w:b/>
                <w:i/>
                <w:noProof/>
                <w:sz w:val="8"/>
                <w:szCs w:val="8"/>
                <w:lang w:val="en-GB"/>
              </w:rPr>
            </w:pPr>
          </w:p>
        </w:tc>
        <w:tc>
          <w:tcPr>
            <w:tcW w:w="1560" w:type="dxa"/>
            <w:gridSpan w:val="4"/>
          </w:tcPr>
          <w:p w:rsidR="00F3541E" w:rsidRPr="000D525D" w:rsidRDefault="00F3541E" w:rsidP="006326B7">
            <w:pPr>
              <w:rPr>
                <w:rFonts w:ascii="Arial" w:hAnsi="Arial"/>
                <w:noProof/>
                <w:sz w:val="8"/>
                <w:szCs w:val="8"/>
                <w:lang w:val="en-GB"/>
              </w:rPr>
            </w:pPr>
          </w:p>
        </w:tc>
        <w:tc>
          <w:tcPr>
            <w:tcW w:w="2694" w:type="dxa"/>
            <w:gridSpan w:val="3"/>
          </w:tcPr>
          <w:p w:rsidR="00F3541E" w:rsidRPr="000D525D" w:rsidRDefault="00F3541E" w:rsidP="006326B7">
            <w:pPr>
              <w:rPr>
                <w:rFonts w:ascii="Arial" w:hAnsi="Arial"/>
                <w:noProof/>
                <w:sz w:val="8"/>
                <w:szCs w:val="8"/>
                <w:lang w:val="en-GB"/>
              </w:rPr>
            </w:pPr>
          </w:p>
        </w:tc>
        <w:tc>
          <w:tcPr>
            <w:tcW w:w="1417" w:type="dxa"/>
            <w:gridSpan w:val="2"/>
          </w:tcPr>
          <w:p w:rsidR="00F3541E" w:rsidRPr="000D525D" w:rsidRDefault="00F3541E" w:rsidP="006326B7">
            <w:pPr>
              <w:rPr>
                <w:rFonts w:ascii="Arial" w:hAnsi="Arial"/>
                <w:noProof/>
                <w:sz w:val="8"/>
                <w:szCs w:val="8"/>
                <w:lang w:val="en-GB"/>
              </w:rPr>
            </w:pPr>
          </w:p>
        </w:tc>
        <w:tc>
          <w:tcPr>
            <w:tcW w:w="2127" w:type="dxa"/>
            <w:tcBorders>
              <w:right w:val="single" w:sz="4" w:space="0" w:color="auto"/>
            </w:tcBorders>
          </w:tcPr>
          <w:p w:rsidR="00F3541E" w:rsidRPr="000D525D" w:rsidRDefault="00F3541E" w:rsidP="006326B7">
            <w:pPr>
              <w:rPr>
                <w:rFonts w:ascii="Arial" w:hAnsi="Arial"/>
                <w:noProof/>
                <w:sz w:val="8"/>
                <w:szCs w:val="8"/>
                <w:lang w:val="en-GB"/>
              </w:rPr>
            </w:pPr>
          </w:p>
        </w:tc>
      </w:tr>
      <w:tr w:rsidR="00F3541E" w:rsidRPr="000D525D" w:rsidTr="006326B7">
        <w:trPr>
          <w:cantSplit/>
        </w:trPr>
        <w:tc>
          <w:tcPr>
            <w:tcW w:w="1843" w:type="dxa"/>
            <w:tcBorders>
              <w:left w:val="single" w:sz="4" w:space="0" w:color="auto"/>
            </w:tcBorders>
          </w:tcPr>
          <w:p w:rsidR="00F3541E" w:rsidRPr="000D525D" w:rsidRDefault="00F3541E"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F3541E" w:rsidRPr="000D525D" w:rsidRDefault="00BB1A2F"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F3541E" w:rsidRPr="000D525D" w:rsidRDefault="00F3541E" w:rsidP="006326B7">
            <w:pPr>
              <w:rPr>
                <w:rFonts w:ascii="Arial" w:hAnsi="Arial"/>
                <w:noProof/>
                <w:szCs w:val="20"/>
                <w:lang w:val="en-GB"/>
              </w:rPr>
            </w:pPr>
          </w:p>
        </w:tc>
        <w:tc>
          <w:tcPr>
            <w:tcW w:w="1417" w:type="dxa"/>
            <w:gridSpan w:val="2"/>
            <w:tcBorders>
              <w:left w:val="nil"/>
            </w:tcBorders>
          </w:tcPr>
          <w:p w:rsidR="00F3541E" w:rsidRPr="000D525D" w:rsidRDefault="00F3541E"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F3541E" w:rsidRPr="000D525D" w:rsidRDefault="00F3541E"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F3541E" w:rsidRPr="000D525D" w:rsidTr="006326B7">
        <w:tc>
          <w:tcPr>
            <w:tcW w:w="1843" w:type="dxa"/>
            <w:tcBorders>
              <w:left w:val="single" w:sz="4" w:space="0" w:color="auto"/>
              <w:bottom w:val="single" w:sz="4" w:space="0" w:color="auto"/>
            </w:tcBorders>
          </w:tcPr>
          <w:p w:rsidR="00F3541E" w:rsidRPr="000D525D" w:rsidRDefault="00F3541E" w:rsidP="006326B7">
            <w:pPr>
              <w:rPr>
                <w:rFonts w:ascii="Arial" w:hAnsi="Arial"/>
                <w:b/>
                <w:i/>
                <w:noProof/>
                <w:szCs w:val="20"/>
                <w:lang w:val="en-GB"/>
              </w:rPr>
            </w:pPr>
          </w:p>
        </w:tc>
        <w:tc>
          <w:tcPr>
            <w:tcW w:w="4678" w:type="dxa"/>
            <w:gridSpan w:val="8"/>
            <w:tcBorders>
              <w:bottom w:val="single" w:sz="4" w:space="0" w:color="auto"/>
            </w:tcBorders>
          </w:tcPr>
          <w:p w:rsidR="00F3541E" w:rsidRPr="000D525D" w:rsidRDefault="00F3541E"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F3541E" w:rsidRPr="000D525D" w:rsidRDefault="00F3541E"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F3541E" w:rsidRPr="000D525D" w:rsidRDefault="00F3541E"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F3541E" w:rsidRPr="000D525D" w:rsidTr="006326B7">
        <w:tc>
          <w:tcPr>
            <w:tcW w:w="1843" w:type="dxa"/>
          </w:tcPr>
          <w:p w:rsidR="00F3541E" w:rsidRPr="000D525D" w:rsidRDefault="00F3541E" w:rsidP="006326B7">
            <w:pPr>
              <w:rPr>
                <w:rFonts w:ascii="Arial" w:hAnsi="Arial"/>
                <w:b/>
                <w:i/>
                <w:noProof/>
                <w:sz w:val="8"/>
                <w:szCs w:val="8"/>
                <w:lang w:val="en-GB"/>
              </w:rPr>
            </w:pPr>
          </w:p>
        </w:tc>
        <w:tc>
          <w:tcPr>
            <w:tcW w:w="7798" w:type="dxa"/>
            <w:gridSpan w:val="10"/>
          </w:tcPr>
          <w:p w:rsidR="00F3541E" w:rsidRPr="000D525D" w:rsidRDefault="00F3541E" w:rsidP="006326B7">
            <w:pPr>
              <w:rPr>
                <w:rFonts w:ascii="Arial" w:hAnsi="Arial"/>
                <w:noProof/>
                <w:sz w:val="8"/>
                <w:szCs w:val="8"/>
                <w:lang w:val="en-GB"/>
              </w:rPr>
            </w:pPr>
          </w:p>
        </w:tc>
      </w:tr>
      <w:tr w:rsidR="00F3541E" w:rsidRPr="000D525D" w:rsidTr="006326B7">
        <w:tc>
          <w:tcPr>
            <w:tcW w:w="2268" w:type="dxa"/>
            <w:gridSpan w:val="2"/>
            <w:tcBorders>
              <w:top w:val="single" w:sz="4" w:space="0" w:color="auto"/>
              <w:left w:val="single" w:sz="4" w:space="0" w:color="auto"/>
            </w:tcBorders>
          </w:tcPr>
          <w:p w:rsidR="00F3541E" w:rsidRPr="000D525D" w:rsidRDefault="00F3541E"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F3541E" w:rsidRPr="000D525D" w:rsidRDefault="00F3541E" w:rsidP="006326B7">
            <w:pPr>
              <w:ind w:left="100"/>
              <w:rPr>
                <w:rFonts w:ascii="Arial" w:hAnsi="Arial"/>
                <w:noProof/>
                <w:szCs w:val="20"/>
                <w:lang w:val="en-GB"/>
              </w:rPr>
            </w:pPr>
            <w:r w:rsidRPr="00F3541E">
              <w:rPr>
                <w:rFonts w:ascii="Arial" w:hAnsi="Arial"/>
                <w:szCs w:val="20"/>
                <w:lang w:val="en-GB"/>
              </w:rPr>
              <w:t xml:space="preserve">The details of Rel-13 AAS BS OTA sensitivity conformance testing with CATR have been recorded in TR 37.842, and they can be reused in TR 37.843 for Rel-15 </w:t>
            </w:r>
            <w:proofErr w:type="spellStart"/>
            <w:r w:rsidRPr="00F3541E">
              <w:rPr>
                <w:rFonts w:ascii="Arial" w:hAnsi="Arial"/>
                <w:szCs w:val="20"/>
                <w:lang w:val="en-GB"/>
              </w:rPr>
              <w:t>eAAS</w:t>
            </w:r>
            <w:proofErr w:type="spellEnd"/>
            <w:r w:rsidRPr="00F3541E">
              <w:rPr>
                <w:rFonts w:ascii="Arial" w:hAnsi="Arial"/>
                <w:szCs w:val="20"/>
                <w:lang w:val="en-GB"/>
              </w:rPr>
              <w:t xml:space="preserve"> BS</w:t>
            </w:r>
            <w:r w:rsidRPr="000D525D">
              <w:rPr>
                <w:rFonts w:ascii="Arial" w:hAnsi="Arial"/>
                <w:szCs w:val="20"/>
                <w:lang w:val="en-GB"/>
              </w:rPr>
              <w:t>.</w:t>
            </w:r>
          </w:p>
        </w:tc>
      </w:tr>
      <w:tr w:rsidR="00F3541E" w:rsidRPr="000D525D" w:rsidTr="006326B7">
        <w:tc>
          <w:tcPr>
            <w:tcW w:w="2268" w:type="dxa"/>
            <w:gridSpan w:val="2"/>
            <w:tcBorders>
              <w:left w:val="single" w:sz="4" w:space="0" w:color="auto"/>
            </w:tcBorders>
          </w:tcPr>
          <w:p w:rsidR="00F3541E" w:rsidRPr="000D525D" w:rsidRDefault="00F3541E" w:rsidP="006326B7">
            <w:pPr>
              <w:rPr>
                <w:rFonts w:ascii="Arial" w:hAnsi="Arial"/>
                <w:b/>
                <w:i/>
                <w:noProof/>
                <w:sz w:val="8"/>
                <w:szCs w:val="8"/>
                <w:lang w:val="en-GB"/>
              </w:rPr>
            </w:pPr>
          </w:p>
        </w:tc>
        <w:tc>
          <w:tcPr>
            <w:tcW w:w="7373" w:type="dxa"/>
            <w:gridSpan w:val="9"/>
            <w:tcBorders>
              <w:right w:val="single" w:sz="4" w:space="0" w:color="auto"/>
            </w:tcBorders>
          </w:tcPr>
          <w:p w:rsidR="00F3541E" w:rsidRPr="000D525D" w:rsidRDefault="00F3541E" w:rsidP="006326B7">
            <w:pPr>
              <w:rPr>
                <w:rFonts w:ascii="Arial" w:hAnsi="Arial"/>
                <w:noProof/>
                <w:szCs w:val="20"/>
                <w:lang w:val="en-GB"/>
              </w:rPr>
            </w:pPr>
          </w:p>
        </w:tc>
      </w:tr>
      <w:tr w:rsidR="00F3541E" w:rsidRPr="000D525D" w:rsidTr="006326B7">
        <w:tc>
          <w:tcPr>
            <w:tcW w:w="2268" w:type="dxa"/>
            <w:gridSpan w:val="2"/>
            <w:tcBorders>
              <w:left w:val="single" w:sz="4" w:space="0" w:color="auto"/>
            </w:tcBorders>
          </w:tcPr>
          <w:p w:rsidR="00F3541E" w:rsidRPr="000D525D" w:rsidRDefault="00F3541E"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F3541E" w:rsidRPr="000D525D" w:rsidRDefault="00F3541E" w:rsidP="006326B7">
            <w:pPr>
              <w:ind w:left="100"/>
              <w:rPr>
                <w:rFonts w:ascii="Arial" w:hAnsi="Arial"/>
                <w:noProof/>
                <w:szCs w:val="20"/>
                <w:lang w:val="en-GB"/>
              </w:rPr>
            </w:pPr>
            <w:r>
              <w:rPr>
                <w:rFonts w:ascii="Arial" w:hAnsi="Arial"/>
                <w:szCs w:val="20"/>
                <w:lang w:val="en-GB"/>
              </w:rPr>
              <w:t>R</w:t>
            </w:r>
            <w:r w:rsidRPr="000D525D">
              <w:rPr>
                <w:rFonts w:ascii="Arial" w:hAnsi="Arial"/>
                <w:szCs w:val="20"/>
                <w:lang w:val="en-GB"/>
              </w:rPr>
              <w:t xml:space="preserve">ecord the </w:t>
            </w:r>
            <w:r w:rsidRPr="00F3541E">
              <w:rPr>
                <w:rFonts w:ascii="Arial" w:hAnsi="Arial"/>
                <w:szCs w:val="20"/>
                <w:lang w:val="en-GB"/>
              </w:rPr>
              <w:t xml:space="preserve">details of Rel-15 </w:t>
            </w:r>
            <w:proofErr w:type="spellStart"/>
            <w:r w:rsidRPr="00F3541E">
              <w:rPr>
                <w:rFonts w:ascii="Arial" w:hAnsi="Arial"/>
                <w:szCs w:val="20"/>
                <w:lang w:val="en-GB"/>
              </w:rPr>
              <w:t>eAAS</w:t>
            </w:r>
            <w:proofErr w:type="spellEnd"/>
            <w:r w:rsidRPr="00F3541E">
              <w:rPr>
                <w:rFonts w:ascii="Arial" w:hAnsi="Arial"/>
                <w:szCs w:val="20"/>
                <w:lang w:val="en-GB"/>
              </w:rPr>
              <w:t xml:space="preserve"> BS OTA sensitivity conformance testing with CATR in TR 37.843, according to those in TR 37.842</w:t>
            </w:r>
            <w:r w:rsidRPr="000D525D">
              <w:rPr>
                <w:rFonts w:ascii="Arial" w:hAnsi="Arial"/>
                <w:noProof/>
                <w:szCs w:val="20"/>
                <w:lang w:val="en-GB"/>
              </w:rPr>
              <w:t>.</w:t>
            </w:r>
          </w:p>
        </w:tc>
      </w:tr>
      <w:tr w:rsidR="00F3541E" w:rsidRPr="000D525D" w:rsidTr="006326B7">
        <w:tc>
          <w:tcPr>
            <w:tcW w:w="2268" w:type="dxa"/>
            <w:gridSpan w:val="2"/>
            <w:tcBorders>
              <w:left w:val="single" w:sz="4" w:space="0" w:color="auto"/>
            </w:tcBorders>
          </w:tcPr>
          <w:p w:rsidR="00F3541E" w:rsidRPr="000D525D" w:rsidRDefault="00F3541E" w:rsidP="006326B7">
            <w:pPr>
              <w:rPr>
                <w:rFonts w:ascii="Arial" w:hAnsi="Arial"/>
                <w:b/>
                <w:i/>
                <w:noProof/>
                <w:sz w:val="8"/>
                <w:szCs w:val="8"/>
                <w:lang w:val="en-GB"/>
              </w:rPr>
            </w:pPr>
          </w:p>
        </w:tc>
        <w:tc>
          <w:tcPr>
            <w:tcW w:w="7373" w:type="dxa"/>
            <w:gridSpan w:val="9"/>
            <w:tcBorders>
              <w:right w:val="single" w:sz="4" w:space="0" w:color="auto"/>
            </w:tcBorders>
          </w:tcPr>
          <w:p w:rsidR="00F3541E" w:rsidRPr="000D525D" w:rsidRDefault="00F3541E" w:rsidP="006326B7">
            <w:pPr>
              <w:rPr>
                <w:rFonts w:ascii="Arial" w:hAnsi="Arial"/>
                <w:noProof/>
                <w:szCs w:val="20"/>
                <w:lang w:val="en-GB"/>
              </w:rPr>
            </w:pPr>
          </w:p>
        </w:tc>
      </w:tr>
      <w:tr w:rsidR="00F3541E" w:rsidRPr="000D525D" w:rsidTr="006326B7">
        <w:tc>
          <w:tcPr>
            <w:tcW w:w="2268" w:type="dxa"/>
            <w:gridSpan w:val="2"/>
            <w:tcBorders>
              <w:left w:val="single" w:sz="4" w:space="0" w:color="auto"/>
              <w:bottom w:val="single" w:sz="4" w:space="0" w:color="auto"/>
            </w:tcBorders>
          </w:tcPr>
          <w:p w:rsidR="00F3541E" w:rsidRPr="000D525D" w:rsidRDefault="00F3541E"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F3541E" w:rsidRPr="000D525D" w:rsidRDefault="00F3541E"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Pr="00F3541E">
              <w:rPr>
                <w:rFonts w:ascii="Arial" w:hAnsi="Arial"/>
                <w:szCs w:val="20"/>
                <w:lang w:val="en-GB"/>
              </w:rPr>
              <w:t xml:space="preserve">details of Rel-15 </w:t>
            </w:r>
            <w:proofErr w:type="spellStart"/>
            <w:r w:rsidRPr="00F3541E">
              <w:rPr>
                <w:rFonts w:ascii="Arial" w:hAnsi="Arial"/>
                <w:szCs w:val="20"/>
                <w:lang w:val="en-GB"/>
              </w:rPr>
              <w:t>eAAS</w:t>
            </w:r>
            <w:proofErr w:type="spellEnd"/>
            <w:r w:rsidRPr="00F3541E">
              <w:rPr>
                <w:rFonts w:ascii="Arial" w:hAnsi="Arial"/>
                <w:szCs w:val="20"/>
                <w:lang w:val="en-GB"/>
              </w:rPr>
              <w:t xml:space="preserve"> BS OTA sensitivity conformance testing with CATR in TR 37.843</w:t>
            </w:r>
            <w:r>
              <w:rPr>
                <w:rFonts w:ascii="Arial" w:hAnsi="Arial"/>
                <w:szCs w:val="20"/>
                <w:lang w:val="en-GB"/>
              </w:rPr>
              <w:t xml:space="preserve"> remain missing</w:t>
            </w:r>
            <w:r w:rsidRPr="000D525D">
              <w:rPr>
                <w:rFonts w:ascii="Arial" w:hAnsi="Arial"/>
                <w:szCs w:val="20"/>
                <w:lang w:val="en-GB"/>
              </w:rPr>
              <w:t>.</w:t>
            </w:r>
          </w:p>
        </w:tc>
      </w:tr>
      <w:tr w:rsidR="00F3541E" w:rsidRPr="000D525D" w:rsidTr="006326B7">
        <w:tc>
          <w:tcPr>
            <w:tcW w:w="2268" w:type="dxa"/>
            <w:gridSpan w:val="2"/>
          </w:tcPr>
          <w:p w:rsidR="00F3541E" w:rsidRPr="000D525D" w:rsidRDefault="00F3541E" w:rsidP="006326B7">
            <w:pPr>
              <w:rPr>
                <w:rFonts w:ascii="Arial" w:hAnsi="Arial"/>
                <w:b/>
                <w:i/>
                <w:noProof/>
                <w:sz w:val="8"/>
                <w:szCs w:val="8"/>
                <w:lang w:val="en-GB"/>
              </w:rPr>
            </w:pPr>
          </w:p>
        </w:tc>
        <w:tc>
          <w:tcPr>
            <w:tcW w:w="7373" w:type="dxa"/>
            <w:gridSpan w:val="9"/>
          </w:tcPr>
          <w:p w:rsidR="00F3541E" w:rsidRPr="000D525D" w:rsidRDefault="00F3541E" w:rsidP="006326B7">
            <w:pPr>
              <w:rPr>
                <w:rFonts w:ascii="Arial" w:hAnsi="Arial"/>
                <w:noProof/>
                <w:sz w:val="8"/>
                <w:szCs w:val="8"/>
                <w:lang w:val="en-GB"/>
              </w:rPr>
            </w:pPr>
          </w:p>
        </w:tc>
      </w:tr>
      <w:tr w:rsidR="00F3541E" w:rsidRPr="000D525D" w:rsidTr="006326B7">
        <w:tc>
          <w:tcPr>
            <w:tcW w:w="2268" w:type="dxa"/>
            <w:gridSpan w:val="2"/>
            <w:tcBorders>
              <w:top w:val="single" w:sz="4" w:space="0" w:color="auto"/>
              <w:left w:val="single" w:sz="4" w:space="0" w:color="auto"/>
            </w:tcBorders>
          </w:tcPr>
          <w:p w:rsidR="00F3541E" w:rsidRPr="000D525D" w:rsidRDefault="00F3541E"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F3541E" w:rsidRPr="000D525D" w:rsidRDefault="00F3541E"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Pr="000D525D">
              <w:rPr>
                <w:rFonts w:ascii="Arial" w:hAnsi="Arial"/>
                <w:noProof/>
                <w:szCs w:val="20"/>
                <w:lang w:val="en-GB"/>
              </w:rPr>
              <w:t>2.</w:t>
            </w:r>
            <w:r>
              <w:rPr>
                <w:rFonts w:ascii="Arial" w:hAnsi="Arial"/>
                <w:noProof/>
                <w:szCs w:val="20"/>
                <w:lang w:val="en-GB"/>
              </w:rPr>
              <w:t>3</w:t>
            </w:r>
          </w:p>
        </w:tc>
      </w:tr>
      <w:tr w:rsidR="00F3541E" w:rsidRPr="000D525D" w:rsidTr="006326B7">
        <w:tc>
          <w:tcPr>
            <w:tcW w:w="2268" w:type="dxa"/>
            <w:gridSpan w:val="2"/>
            <w:tcBorders>
              <w:left w:val="single" w:sz="4" w:space="0" w:color="auto"/>
            </w:tcBorders>
          </w:tcPr>
          <w:p w:rsidR="00F3541E" w:rsidRPr="000D525D" w:rsidRDefault="00F3541E" w:rsidP="006326B7">
            <w:pPr>
              <w:rPr>
                <w:rFonts w:ascii="Arial" w:hAnsi="Arial"/>
                <w:b/>
                <w:i/>
                <w:noProof/>
                <w:sz w:val="8"/>
                <w:szCs w:val="8"/>
                <w:lang w:val="en-GB"/>
              </w:rPr>
            </w:pPr>
          </w:p>
        </w:tc>
        <w:tc>
          <w:tcPr>
            <w:tcW w:w="7373" w:type="dxa"/>
            <w:gridSpan w:val="9"/>
            <w:tcBorders>
              <w:right w:val="single" w:sz="4" w:space="0" w:color="auto"/>
            </w:tcBorders>
          </w:tcPr>
          <w:p w:rsidR="00F3541E" w:rsidRPr="000D525D" w:rsidRDefault="00F3541E" w:rsidP="006326B7">
            <w:pPr>
              <w:rPr>
                <w:rFonts w:ascii="Arial" w:hAnsi="Arial"/>
                <w:noProof/>
                <w:sz w:val="8"/>
                <w:szCs w:val="8"/>
                <w:lang w:val="en-GB"/>
              </w:rPr>
            </w:pPr>
          </w:p>
        </w:tc>
      </w:tr>
      <w:tr w:rsidR="00F3541E" w:rsidRPr="000D525D" w:rsidTr="006326B7">
        <w:tc>
          <w:tcPr>
            <w:tcW w:w="2268" w:type="dxa"/>
            <w:gridSpan w:val="2"/>
            <w:tcBorders>
              <w:left w:val="single" w:sz="4" w:space="0" w:color="auto"/>
            </w:tcBorders>
          </w:tcPr>
          <w:p w:rsidR="00F3541E" w:rsidRPr="000D525D" w:rsidRDefault="00F3541E"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F3541E" w:rsidRPr="000D525D" w:rsidRDefault="00F3541E"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541E" w:rsidRPr="000D525D" w:rsidRDefault="00F3541E"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F3541E" w:rsidRPr="000D525D" w:rsidRDefault="00F3541E"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F3541E" w:rsidRPr="000D525D" w:rsidRDefault="00F3541E" w:rsidP="006326B7">
            <w:pPr>
              <w:ind w:left="99"/>
              <w:rPr>
                <w:rFonts w:ascii="Arial" w:hAnsi="Arial"/>
                <w:noProof/>
                <w:szCs w:val="20"/>
                <w:lang w:val="en-GB"/>
              </w:rPr>
            </w:pPr>
          </w:p>
        </w:tc>
      </w:tr>
      <w:tr w:rsidR="00F3541E" w:rsidRPr="000D525D" w:rsidTr="006326B7">
        <w:tc>
          <w:tcPr>
            <w:tcW w:w="2268" w:type="dxa"/>
            <w:gridSpan w:val="2"/>
            <w:tcBorders>
              <w:left w:val="single" w:sz="4" w:space="0" w:color="auto"/>
            </w:tcBorders>
          </w:tcPr>
          <w:p w:rsidR="00F3541E" w:rsidRPr="000D525D" w:rsidRDefault="00F3541E"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F3541E" w:rsidRPr="000D525D" w:rsidRDefault="00F3541E"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541E" w:rsidRPr="000D525D" w:rsidRDefault="00F3541E"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F3541E" w:rsidRPr="000D525D" w:rsidRDefault="00F3541E"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F3541E" w:rsidRPr="000D525D" w:rsidRDefault="00F3541E" w:rsidP="006326B7">
            <w:pPr>
              <w:ind w:left="99"/>
              <w:rPr>
                <w:rFonts w:ascii="Arial" w:hAnsi="Arial"/>
                <w:noProof/>
                <w:szCs w:val="20"/>
                <w:lang w:val="en-GB"/>
              </w:rPr>
            </w:pPr>
            <w:r w:rsidRPr="000D525D">
              <w:rPr>
                <w:rFonts w:ascii="Arial" w:hAnsi="Arial"/>
                <w:noProof/>
                <w:szCs w:val="20"/>
                <w:lang w:val="en-GB"/>
              </w:rPr>
              <w:t xml:space="preserve">TS/TR ... CR ... </w:t>
            </w:r>
          </w:p>
        </w:tc>
      </w:tr>
      <w:tr w:rsidR="00F3541E" w:rsidRPr="000D525D" w:rsidTr="006326B7">
        <w:tc>
          <w:tcPr>
            <w:tcW w:w="2268" w:type="dxa"/>
            <w:gridSpan w:val="2"/>
            <w:tcBorders>
              <w:left w:val="single" w:sz="4" w:space="0" w:color="auto"/>
            </w:tcBorders>
          </w:tcPr>
          <w:p w:rsidR="00F3541E" w:rsidRPr="000D525D" w:rsidRDefault="00F3541E"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F3541E" w:rsidRPr="000D525D" w:rsidRDefault="00F3541E"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541E" w:rsidRPr="000D525D" w:rsidRDefault="00F3541E"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F3541E" w:rsidRPr="000D525D" w:rsidRDefault="00F3541E"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F3541E" w:rsidRPr="000D525D" w:rsidRDefault="00F3541E" w:rsidP="006326B7">
            <w:pPr>
              <w:ind w:left="99"/>
              <w:rPr>
                <w:rFonts w:ascii="Arial" w:hAnsi="Arial"/>
                <w:noProof/>
                <w:szCs w:val="20"/>
                <w:lang w:val="en-GB"/>
              </w:rPr>
            </w:pPr>
            <w:r w:rsidRPr="000D525D">
              <w:rPr>
                <w:rFonts w:ascii="Arial" w:hAnsi="Arial"/>
                <w:noProof/>
                <w:szCs w:val="20"/>
                <w:lang w:val="en-GB"/>
              </w:rPr>
              <w:t xml:space="preserve">TS/TR ... CR ... </w:t>
            </w:r>
          </w:p>
        </w:tc>
      </w:tr>
      <w:tr w:rsidR="00F3541E" w:rsidRPr="000D525D" w:rsidTr="006326B7">
        <w:tc>
          <w:tcPr>
            <w:tcW w:w="2268" w:type="dxa"/>
            <w:gridSpan w:val="2"/>
            <w:tcBorders>
              <w:left w:val="single" w:sz="4" w:space="0" w:color="auto"/>
            </w:tcBorders>
          </w:tcPr>
          <w:p w:rsidR="00F3541E" w:rsidRPr="000D525D" w:rsidRDefault="00F3541E"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F3541E" w:rsidRPr="000D525D" w:rsidRDefault="00F3541E"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541E" w:rsidRPr="000D525D" w:rsidRDefault="00F3541E"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F3541E" w:rsidRPr="000D525D" w:rsidRDefault="00F3541E"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F3541E" w:rsidRPr="000D525D" w:rsidRDefault="00F3541E" w:rsidP="006326B7">
            <w:pPr>
              <w:ind w:left="99"/>
              <w:rPr>
                <w:rFonts w:ascii="Arial" w:hAnsi="Arial"/>
                <w:noProof/>
                <w:szCs w:val="20"/>
                <w:lang w:val="en-GB"/>
              </w:rPr>
            </w:pPr>
            <w:r w:rsidRPr="000D525D">
              <w:rPr>
                <w:rFonts w:ascii="Arial" w:hAnsi="Arial"/>
                <w:noProof/>
                <w:szCs w:val="20"/>
                <w:lang w:val="en-GB"/>
              </w:rPr>
              <w:t xml:space="preserve">TS/TR ... CR ... </w:t>
            </w:r>
          </w:p>
        </w:tc>
      </w:tr>
      <w:tr w:rsidR="00F3541E" w:rsidRPr="000D525D" w:rsidTr="006326B7">
        <w:tc>
          <w:tcPr>
            <w:tcW w:w="2268" w:type="dxa"/>
            <w:gridSpan w:val="2"/>
            <w:tcBorders>
              <w:left w:val="single" w:sz="4" w:space="0" w:color="auto"/>
            </w:tcBorders>
          </w:tcPr>
          <w:p w:rsidR="00F3541E" w:rsidRPr="000D525D" w:rsidRDefault="00F3541E" w:rsidP="006326B7">
            <w:pPr>
              <w:rPr>
                <w:rFonts w:ascii="Arial" w:hAnsi="Arial"/>
                <w:b/>
                <w:i/>
                <w:noProof/>
                <w:szCs w:val="20"/>
                <w:lang w:val="en-GB"/>
              </w:rPr>
            </w:pPr>
          </w:p>
        </w:tc>
        <w:tc>
          <w:tcPr>
            <w:tcW w:w="7373" w:type="dxa"/>
            <w:gridSpan w:val="9"/>
            <w:tcBorders>
              <w:right w:val="single" w:sz="4" w:space="0" w:color="auto"/>
            </w:tcBorders>
          </w:tcPr>
          <w:p w:rsidR="00F3541E" w:rsidRPr="000D525D" w:rsidRDefault="00F3541E" w:rsidP="006326B7">
            <w:pPr>
              <w:rPr>
                <w:rFonts w:ascii="Arial" w:hAnsi="Arial"/>
                <w:noProof/>
                <w:szCs w:val="20"/>
                <w:lang w:val="en-GB"/>
              </w:rPr>
            </w:pPr>
          </w:p>
        </w:tc>
      </w:tr>
      <w:tr w:rsidR="00F3541E" w:rsidRPr="000D525D" w:rsidTr="006326B7">
        <w:tc>
          <w:tcPr>
            <w:tcW w:w="2268" w:type="dxa"/>
            <w:gridSpan w:val="2"/>
            <w:tcBorders>
              <w:left w:val="single" w:sz="4" w:space="0" w:color="auto"/>
              <w:bottom w:val="single" w:sz="4" w:space="0" w:color="auto"/>
            </w:tcBorders>
          </w:tcPr>
          <w:p w:rsidR="00F3541E" w:rsidRPr="000D525D" w:rsidRDefault="00F3541E"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F3541E" w:rsidRPr="000D525D" w:rsidRDefault="00F3541E" w:rsidP="006326B7">
            <w:pPr>
              <w:ind w:left="100"/>
              <w:rPr>
                <w:rFonts w:ascii="Arial" w:hAnsi="Arial"/>
                <w:noProof/>
                <w:szCs w:val="20"/>
                <w:lang w:val="en-GB"/>
              </w:rPr>
            </w:pPr>
          </w:p>
        </w:tc>
      </w:tr>
    </w:tbl>
    <w:p w:rsidR="00F3541E" w:rsidRPr="000D525D" w:rsidRDefault="00F3541E" w:rsidP="00F3541E">
      <w:pPr>
        <w:rPr>
          <w:rFonts w:ascii="Arial" w:hAnsi="Arial"/>
          <w:noProof/>
          <w:sz w:val="8"/>
          <w:szCs w:val="8"/>
          <w:lang w:val="en-GB"/>
        </w:rPr>
      </w:pPr>
    </w:p>
    <w:p w:rsidR="00F3541E" w:rsidRPr="000D525D" w:rsidRDefault="00F3541E" w:rsidP="00F3541E">
      <w:pPr>
        <w:spacing w:after="180"/>
        <w:rPr>
          <w:noProof/>
          <w:szCs w:val="20"/>
          <w:lang w:val="en-GB"/>
        </w:rPr>
        <w:sectPr w:rsidR="00F3541E"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F3541E" w:rsidRPr="000D525D" w:rsidRDefault="00F3541E" w:rsidP="00F3541E">
      <w:pPr>
        <w:spacing w:after="180"/>
        <w:rPr>
          <w:b/>
          <w:szCs w:val="20"/>
          <w:lang w:val="en-GB"/>
        </w:rPr>
      </w:pPr>
      <w:r w:rsidRPr="000D525D">
        <w:rPr>
          <w:b/>
          <w:szCs w:val="20"/>
          <w:lang w:val="en-GB"/>
        </w:rPr>
        <w:lastRenderedPageBreak/>
        <w:t>&lt;Start of change&gt;</w:t>
      </w:r>
    </w:p>
    <w:p w:rsidR="00C70B48" w:rsidRPr="00C70B48" w:rsidRDefault="00C70B48" w:rsidP="00C70B48">
      <w:pPr>
        <w:keepNext/>
        <w:keepLines/>
        <w:spacing w:before="120" w:after="180"/>
        <w:ind w:left="1418" w:hanging="1418"/>
        <w:outlineLvl w:val="3"/>
        <w:rPr>
          <w:rFonts w:ascii="Arial" w:eastAsia="宋体" w:hAnsi="Arial"/>
          <w:sz w:val="24"/>
          <w:szCs w:val="20"/>
          <w:lang w:val="en-GB"/>
        </w:rPr>
      </w:pPr>
      <w:r w:rsidRPr="00C70B48">
        <w:rPr>
          <w:rFonts w:ascii="Arial" w:eastAsia="宋体" w:hAnsi="Arial"/>
          <w:sz w:val="24"/>
          <w:szCs w:val="20"/>
          <w:lang w:val="en-GB"/>
        </w:rPr>
        <w:t>10.3.2.3</w:t>
      </w:r>
      <w:r w:rsidRPr="00C70B48">
        <w:rPr>
          <w:rFonts w:ascii="Arial" w:eastAsia="宋体" w:hAnsi="Arial"/>
          <w:sz w:val="24"/>
          <w:szCs w:val="20"/>
          <w:lang w:val="en-GB"/>
        </w:rPr>
        <w:tab/>
        <w:t>CATR</w:t>
      </w:r>
    </w:p>
    <w:p w:rsidR="00C70B48" w:rsidRPr="00C70B48" w:rsidRDefault="00C70B48" w:rsidP="00C70B48">
      <w:pPr>
        <w:keepNext/>
        <w:keepLines/>
        <w:spacing w:before="120" w:after="180"/>
        <w:ind w:left="1701" w:hanging="1701"/>
        <w:outlineLvl w:val="4"/>
        <w:rPr>
          <w:rFonts w:ascii="Arial" w:eastAsia="宋体" w:hAnsi="Arial"/>
          <w:sz w:val="22"/>
          <w:szCs w:val="20"/>
          <w:lang w:val="en-GB"/>
        </w:rPr>
      </w:pPr>
      <w:r w:rsidRPr="00C70B48">
        <w:rPr>
          <w:rFonts w:ascii="Arial" w:eastAsia="宋体" w:hAnsi="Arial"/>
          <w:sz w:val="22"/>
          <w:szCs w:val="20"/>
          <w:lang w:val="en-GB"/>
        </w:rPr>
        <w:t>10.3.2.3.1</w:t>
      </w:r>
      <w:r w:rsidRPr="00C70B48">
        <w:rPr>
          <w:rFonts w:ascii="Arial" w:eastAsia="宋体" w:hAnsi="Arial"/>
          <w:sz w:val="22"/>
          <w:szCs w:val="20"/>
          <w:lang w:val="en-GB"/>
        </w:rPr>
        <w:tab/>
        <w:t>General</w:t>
      </w:r>
    </w:p>
    <w:p w:rsidR="00C70B48" w:rsidRPr="00C70B48" w:rsidRDefault="00C70B48" w:rsidP="00C70B48">
      <w:pPr>
        <w:keepNext/>
        <w:keepLines/>
        <w:overflowPunct w:val="0"/>
        <w:autoSpaceDE w:val="0"/>
        <w:autoSpaceDN w:val="0"/>
        <w:adjustRightInd w:val="0"/>
        <w:spacing w:after="180"/>
        <w:textAlignment w:val="baseline"/>
        <w:rPr>
          <w:ins w:id="3" w:author="Author"/>
          <w:szCs w:val="20"/>
          <w:lang w:val="en-GB" w:eastAsia="sv-SE"/>
        </w:rPr>
      </w:pPr>
      <w:ins w:id="4" w:author="Author">
        <w:r w:rsidRPr="00C70B48">
          <w:rPr>
            <w:szCs w:val="20"/>
            <w:lang w:val="en-GB" w:eastAsia="sv-SE"/>
          </w:rPr>
          <w:t xml:space="preserve">CATR uses the feed antenna which radiates a spherical </w:t>
        </w:r>
        <w:proofErr w:type="spellStart"/>
        <w:r w:rsidRPr="00C70B48">
          <w:rPr>
            <w:szCs w:val="20"/>
            <w:lang w:val="en-GB" w:eastAsia="sv-SE"/>
          </w:rPr>
          <w:t>wavefront</w:t>
        </w:r>
        <w:proofErr w:type="spellEnd"/>
        <w:r w:rsidRPr="00C70B48">
          <w:rPr>
            <w:szCs w:val="20"/>
            <w:lang w:val="en-GB" w:eastAsia="sv-SE"/>
          </w:rPr>
          <w:t xml:space="preserve"> to a range reflector antenna which will then collimate the radiated spherical </w:t>
        </w:r>
        <w:proofErr w:type="spellStart"/>
        <w:r w:rsidRPr="00C70B48">
          <w:rPr>
            <w:szCs w:val="20"/>
            <w:lang w:val="en-GB" w:eastAsia="sv-SE"/>
          </w:rPr>
          <w:t>wavefront</w:t>
        </w:r>
        <w:proofErr w:type="spellEnd"/>
        <w:r w:rsidRPr="00C70B48">
          <w:rPr>
            <w:szCs w:val="20"/>
            <w:lang w:val="en-GB" w:eastAsia="sv-SE"/>
          </w:rPr>
          <w:t xml:space="preserve"> to the DUT. There is sufficient separation between the DUT and the transmitter (feed antenna shown in figure 10.3.2.</w:t>
        </w:r>
        <w:r>
          <w:rPr>
            <w:szCs w:val="20"/>
            <w:lang w:val="en-GB" w:eastAsia="sv-SE"/>
          </w:rPr>
          <w:t>3</w:t>
        </w:r>
        <w:r w:rsidRPr="00C70B48">
          <w:rPr>
            <w:szCs w:val="20"/>
            <w:lang w:val="en-GB" w:eastAsia="sv-SE"/>
          </w:rPr>
          <w:t xml:space="preserve">.1-1) so that the emanating spherical wave reaches nearly plane phase fronts from transmitter to receiver. The feed antenna transmits a </w:t>
        </w:r>
        <w:proofErr w:type="spellStart"/>
        <w:r w:rsidRPr="00C70B48">
          <w:rPr>
            <w:szCs w:val="20"/>
            <w:lang w:val="en-GB" w:eastAsia="sv-SE"/>
          </w:rPr>
          <w:t>wavefront</w:t>
        </w:r>
        <w:proofErr w:type="spellEnd"/>
        <w:r w:rsidRPr="00C70B48">
          <w:rPr>
            <w:szCs w:val="20"/>
            <w:lang w:val="en-GB" w:eastAsia="sv-SE"/>
          </w:rPr>
          <w:t xml:space="preserve"> that will illuminate the range antenna reflector, which will then reflect the transmitted energy towards the DUT.</w:t>
        </w:r>
      </w:ins>
    </w:p>
    <w:p w:rsidR="00C70B48" w:rsidRPr="00C70B48" w:rsidRDefault="00C70B48" w:rsidP="00C70B48">
      <w:pPr>
        <w:keepNext/>
        <w:keepLines/>
        <w:overflowPunct w:val="0"/>
        <w:autoSpaceDE w:val="0"/>
        <w:autoSpaceDN w:val="0"/>
        <w:adjustRightInd w:val="0"/>
        <w:spacing w:before="60" w:after="180"/>
        <w:jc w:val="center"/>
        <w:textAlignment w:val="baseline"/>
        <w:rPr>
          <w:ins w:id="5" w:author="Author"/>
          <w:rFonts w:ascii="Arial" w:hAnsi="Arial"/>
          <w:b/>
          <w:szCs w:val="20"/>
          <w:lang w:val="x-none"/>
        </w:rPr>
      </w:pPr>
      <w:ins w:id="6" w:author="Author">
        <w:r w:rsidRPr="00C70B48">
          <w:rPr>
            <w:rFonts w:ascii="Arial" w:hAnsi="Arial"/>
            <w:b/>
            <w:szCs w:val="20"/>
            <w:lang w:val="x-none"/>
          </w:rPr>
          <w:object w:dxaOrig="7816" w:dyaOrig="7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303.75pt" o:ole="">
              <v:imagedata r:id="rId17" o:title=""/>
            </v:shape>
            <o:OLEObject Type="Embed" ProgID="Visio.Drawing.15" ShapeID="_x0000_i1025" DrawAspect="Content" ObjectID="_1587798859" r:id="rId18"/>
          </w:object>
        </w:r>
      </w:ins>
    </w:p>
    <w:p w:rsidR="00C70B48" w:rsidRPr="00C70B48" w:rsidRDefault="00C70B48" w:rsidP="00C70B48">
      <w:pPr>
        <w:keepLines/>
        <w:overflowPunct w:val="0"/>
        <w:autoSpaceDE w:val="0"/>
        <w:autoSpaceDN w:val="0"/>
        <w:adjustRightInd w:val="0"/>
        <w:spacing w:after="240"/>
        <w:jc w:val="center"/>
        <w:textAlignment w:val="baseline"/>
        <w:outlineLvl w:val="0"/>
        <w:rPr>
          <w:ins w:id="7" w:author="Author"/>
          <w:rFonts w:ascii="Arial" w:hAnsi="Arial"/>
          <w:b/>
          <w:szCs w:val="20"/>
          <w:lang w:val="x-none" w:eastAsia="sv-SE"/>
        </w:rPr>
      </w:pPr>
      <w:ins w:id="8" w:author="Author">
        <w:r w:rsidRPr="00C70B48">
          <w:rPr>
            <w:rFonts w:ascii="Arial" w:hAnsi="Arial"/>
            <w:b/>
            <w:szCs w:val="20"/>
            <w:lang w:val="x-none" w:eastAsia="sv-SE"/>
          </w:rPr>
          <w:t>Figure 10.3.2.</w:t>
        </w:r>
        <w:r>
          <w:rPr>
            <w:rFonts w:ascii="Arial" w:hAnsi="Arial"/>
            <w:b/>
            <w:szCs w:val="20"/>
            <w:lang w:val="en-GB" w:eastAsia="sv-SE"/>
          </w:rPr>
          <w:t>3</w:t>
        </w:r>
        <w:r w:rsidRPr="00C70B48">
          <w:rPr>
            <w:rFonts w:ascii="Arial" w:hAnsi="Arial"/>
            <w:b/>
            <w:szCs w:val="20"/>
            <w:lang w:val="x-none" w:eastAsia="sv-SE"/>
          </w:rPr>
          <w:t>.1-1: CATR measurement system setup for EIS</w:t>
        </w:r>
      </w:ins>
    </w:p>
    <w:p w:rsidR="00C70B48" w:rsidRPr="00C70B48" w:rsidRDefault="00C70B48" w:rsidP="00C70B48">
      <w:pPr>
        <w:keepNext/>
        <w:keepLines/>
        <w:spacing w:before="120" w:after="180"/>
        <w:ind w:left="1701" w:hanging="1701"/>
        <w:outlineLvl w:val="4"/>
        <w:rPr>
          <w:rFonts w:ascii="Arial" w:eastAsia="宋体" w:hAnsi="Arial"/>
          <w:sz w:val="22"/>
          <w:szCs w:val="20"/>
          <w:lang w:val="en-GB"/>
        </w:rPr>
      </w:pPr>
      <w:r w:rsidRPr="00C70B48">
        <w:rPr>
          <w:rFonts w:ascii="Arial" w:eastAsia="宋体" w:hAnsi="Arial"/>
          <w:sz w:val="22"/>
          <w:szCs w:val="20"/>
          <w:lang w:val="en-GB"/>
        </w:rPr>
        <w:t xml:space="preserve">10.3.2.3.2 </w:t>
      </w:r>
      <w:r w:rsidRPr="00C70B48">
        <w:rPr>
          <w:rFonts w:ascii="Arial" w:eastAsia="宋体" w:hAnsi="Arial"/>
          <w:sz w:val="22"/>
          <w:szCs w:val="20"/>
          <w:lang w:val="en-GB"/>
        </w:rPr>
        <w:tab/>
        <w:t>Calibration</w:t>
      </w:r>
    </w:p>
    <w:p w:rsidR="00C70B48" w:rsidRPr="00C70B48" w:rsidRDefault="00C70B48" w:rsidP="00C70B48">
      <w:pPr>
        <w:overflowPunct w:val="0"/>
        <w:autoSpaceDE w:val="0"/>
        <w:autoSpaceDN w:val="0"/>
        <w:adjustRightInd w:val="0"/>
        <w:spacing w:after="180"/>
        <w:textAlignment w:val="baseline"/>
        <w:rPr>
          <w:ins w:id="9" w:author="Author"/>
          <w:szCs w:val="20"/>
          <w:lang w:val="en-GB" w:eastAsia="zh-CN"/>
        </w:rPr>
      </w:pPr>
      <w:ins w:id="10" w:author="Author">
        <w:r w:rsidRPr="00C70B48">
          <w:rPr>
            <w:szCs w:val="20"/>
            <w:lang w:val="en-GB" w:eastAsia="zh-CN"/>
          </w:rPr>
          <w:t>The calibration measurement is done by using a reference antenna (SGH used in figure 10.3.2</w:t>
        </w:r>
        <w:r>
          <w:rPr>
            <w:szCs w:val="20"/>
            <w:lang w:val="en-GB" w:eastAsia="zh-CN"/>
          </w:rPr>
          <w:t>.3</w:t>
        </w:r>
        <w:r w:rsidRPr="00C70B48">
          <w:rPr>
            <w:szCs w:val="20"/>
            <w:lang w:val="en-GB" w:eastAsia="zh-CN"/>
          </w:rPr>
          <w:t>.2-1) with known efficiency or gain values. In the calibration measurement the reference antenna is measured in the same place as the DUT, and the attenuation of the complete transmission path (</w:t>
        </w:r>
        <w:r w:rsidRPr="00C70B48">
          <w:rPr>
            <w:szCs w:val="36"/>
            <w:lang w:val="en-GB"/>
          </w:rPr>
          <w:t>A↔B)</w:t>
        </w:r>
        <w:r w:rsidRPr="00C70B48">
          <w:rPr>
            <w:szCs w:val="20"/>
            <w:lang w:val="en-GB" w:eastAsia="zh-CN"/>
          </w:rPr>
          <w:t xml:space="preserve"> from the DUT to the measurement receiver is calibrated out. The following figure is used as a setup of a typical compact antenna test range.</w:t>
        </w:r>
      </w:ins>
    </w:p>
    <w:p w:rsidR="00C70B48" w:rsidRPr="00C70B48" w:rsidRDefault="00C70B48" w:rsidP="00C70B48">
      <w:pPr>
        <w:keepNext/>
        <w:keepLines/>
        <w:overflowPunct w:val="0"/>
        <w:autoSpaceDE w:val="0"/>
        <w:autoSpaceDN w:val="0"/>
        <w:adjustRightInd w:val="0"/>
        <w:spacing w:before="60" w:after="180"/>
        <w:jc w:val="center"/>
        <w:textAlignment w:val="baseline"/>
        <w:rPr>
          <w:ins w:id="11" w:author="Author"/>
          <w:rFonts w:ascii="Arial" w:hAnsi="Arial" w:cs="Arial"/>
          <w:b/>
          <w:szCs w:val="20"/>
          <w:lang w:val="x-none"/>
        </w:rPr>
      </w:pPr>
      <w:ins w:id="12" w:author="Author">
        <w:r w:rsidRPr="00C70B48">
          <w:rPr>
            <w:rFonts w:ascii="Arial" w:hAnsi="Arial"/>
            <w:b/>
            <w:szCs w:val="20"/>
            <w:lang w:val="x-none"/>
          </w:rPr>
          <w:object w:dxaOrig="8866" w:dyaOrig="8430">
            <v:shape id="_x0000_i1026" type="#_x0000_t75" style="width:391.5pt;height:326.25pt" o:ole="">
              <v:imagedata r:id="rId19" o:title="" cropbottom="8053f"/>
            </v:shape>
            <o:OLEObject Type="Embed" ProgID="Visio.Drawing.15" ShapeID="_x0000_i1026" DrawAspect="Content" ObjectID="_1587798860" r:id="rId20"/>
          </w:object>
        </w:r>
      </w:ins>
    </w:p>
    <w:p w:rsidR="00C70B48" w:rsidRPr="00C70B48" w:rsidRDefault="00C70B48" w:rsidP="00C70B48">
      <w:pPr>
        <w:keepLines/>
        <w:overflowPunct w:val="0"/>
        <w:autoSpaceDE w:val="0"/>
        <w:autoSpaceDN w:val="0"/>
        <w:adjustRightInd w:val="0"/>
        <w:spacing w:after="240"/>
        <w:jc w:val="center"/>
        <w:textAlignment w:val="baseline"/>
        <w:outlineLvl w:val="0"/>
        <w:rPr>
          <w:ins w:id="13" w:author="Author"/>
          <w:rFonts w:ascii="Arial" w:hAnsi="Arial"/>
          <w:b/>
          <w:szCs w:val="20"/>
          <w:lang w:val="x-none"/>
        </w:rPr>
      </w:pPr>
      <w:ins w:id="14" w:author="Author">
        <w:r w:rsidRPr="00C70B48">
          <w:rPr>
            <w:rFonts w:ascii="Arial" w:hAnsi="Arial"/>
            <w:b/>
            <w:szCs w:val="20"/>
            <w:lang w:val="x-none"/>
          </w:rPr>
          <w:t>Figure 10.3.2.</w:t>
        </w:r>
        <w:r>
          <w:rPr>
            <w:rFonts w:ascii="Arial" w:hAnsi="Arial"/>
            <w:b/>
            <w:szCs w:val="20"/>
            <w:lang w:val="en-GB"/>
          </w:rPr>
          <w:t>3</w:t>
        </w:r>
        <w:r w:rsidRPr="00C70B48">
          <w:rPr>
            <w:rFonts w:ascii="Arial" w:hAnsi="Arial"/>
            <w:b/>
            <w:szCs w:val="20"/>
            <w:lang w:val="x-none"/>
          </w:rPr>
          <w:t>.2-1 CATR calibration system setup for EIS</w:t>
        </w:r>
      </w:ins>
    </w:p>
    <w:p w:rsidR="00C70B48" w:rsidRPr="00C70B48" w:rsidRDefault="00C70B48" w:rsidP="00C70B48">
      <w:pPr>
        <w:overflowPunct w:val="0"/>
        <w:autoSpaceDE w:val="0"/>
        <w:autoSpaceDN w:val="0"/>
        <w:adjustRightInd w:val="0"/>
        <w:spacing w:after="180"/>
        <w:ind w:left="568" w:hanging="284"/>
        <w:textAlignment w:val="baseline"/>
        <w:rPr>
          <w:ins w:id="15" w:author="Author"/>
          <w:szCs w:val="20"/>
          <w:lang w:val="x-none"/>
        </w:rPr>
      </w:pPr>
      <w:ins w:id="16" w:author="Author">
        <w:r w:rsidRPr="00C70B48">
          <w:rPr>
            <w:szCs w:val="20"/>
            <w:lang w:val="x-none"/>
          </w:rPr>
          <w:t>1)</w:t>
        </w:r>
        <w:r w:rsidRPr="00C70B48">
          <w:rPr>
            <w:szCs w:val="20"/>
            <w:lang w:val="x-none"/>
          </w:rPr>
          <w:tab/>
          <w:t>Path loss calibration C</w:t>
        </w:r>
        <w:r w:rsidRPr="00C70B48">
          <w:rPr>
            <w:rFonts w:ascii="Arial" w:hAnsi="Arial" w:cs="Arial"/>
            <w:szCs w:val="36"/>
            <w:lang w:val="x-none"/>
          </w:rPr>
          <w:t>→</w:t>
        </w:r>
        <w:r w:rsidRPr="00C70B48">
          <w:rPr>
            <w:szCs w:val="20"/>
            <w:lang w:val="x-none"/>
          </w:rPr>
          <w:t>A:</w:t>
        </w:r>
      </w:ins>
    </w:p>
    <w:p w:rsidR="00C70B48" w:rsidRPr="00C70B48" w:rsidRDefault="00C70B48" w:rsidP="00C70B48">
      <w:pPr>
        <w:overflowPunct w:val="0"/>
        <w:autoSpaceDE w:val="0"/>
        <w:autoSpaceDN w:val="0"/>
        <w:adjustRightInd w:val="0"/>
        <w:spacing w:after="180"/>
        <w:ind w:left="851" w:hanging="284"/>
        <w:textAlignment w:val="baseline"/>
        <w:rPr>
          <w:ins w:id="17" w:author="Author"/>
          <w:szCs w:val="20"/>
          <w:lang w:val="en-GB"/>
        </w:rPr>
      </w:pPr>
      <w:ins w:id="18" w:author="Author">
        <w:r w:rsidRPr="00C70B48">
          <w:rPr>
            <w:szCs w:val="20"/>
            <w:lang w:val="en-GB"/>
          </w:rPr>
          <w:t>a)</w:t>
        </w:r>
        <w:r w:rsidRPr="00C70B48">
          <w:rPr>
            <w:szCs w:val="20"/>
            <w:lang w:val="en-GB"/>
          </w:rPr>
          <w:tab/>
          <w:t xml:space="preserve">Measure SGH (or other calibrated reference antenna) reflection coefficient separately at the antenna's connector with a network analyser (or equivalent measurement equipment) to obtain </w:t>
        </w:r>
        <w:r w:rsidRPr="00C70B48">
          <w:rPr>
            <w:szCs w:val="20"/>
            <w:lang w:val="en-GB"/>
          </w:rPr>
          <w:fldChar w:fldCharType="begin"/>
        </w:r>
        <w:r w:rsidRPr="00C70B48">
          <w:rPr>
            <w:szCs w:val="20"/>
            <w:lang w:val="en-GB"/>
          </w:rPr>
          <w:instrText xml:space="preserve"> QUOTE </w:instrText>
        </w:r>
      </w:ins>
      <m:oMath>
        <m:sSub>
          <m:sSubPr>
            <m:ctrlPr>
              <w:rPr>
                <w:rFonts w:ascii="Cambria Math" w:hAnsi="Cambria Math" w:cs="Arial"/>
                <w:iCs/>
                <w:lang w:val="sv-SE"/>
              </w:rPr>
            </m:ctrlPr>
          </m:sSubPr>
          <m:e>
            <m:r>
              <m:rPr>
                <m:sty m:val="p"/>
              </m:rPr>
              <w:rPr>
                <w:rFonts w:ascii="Cambria Math" w:hAnsi="Cambria Math" w:cs="Arial"/>
                <w:lang w:val="sv-SE"/>
              </w:rPr>
              <m:t>Γ</m:t>
            </m:r>
          </m:e>
          <m:sub>
            <m:r>
              <m:rPr>
                <m:sty m:val="p"/>
              </m:rPr>
              <w:rPr>
                <w:rFonts w:ascii="Cambria Math" w:hAnsi="Cambria Math" w:cs="Arial"/>
                <w:lang w:val="sv-SE"/>
              </w:rPr>
              <m:t>SGH</m:t>
            </m:r>
          </m:sub>
        </m:sSub>
      </m:oMath>
      <w:ins w:id="19" w:author="Author">
        <w:r w:rsidRPr="00C70B48">
          <w:rPr>
            <w:szCs w:val="20"/>
            <w:lang w:val="en-GB"/>
          </w:rPr>
          <w:instrText xml:space="preserve"> </w:instrText>
        </w:r>
        <w:r w:rsidRPr="00C70B48">
          <w:rPr>
            <w:szCs w:val="20"/>
            <w:lang w:val="en-GB"/>
          </w:rPr>
          <w:fldChar w:fldCharType="separate"/>
        </w:r>
        <w:r w:rsidRPr="00C70B48">
          <w:rPr>
            <w:szCs w:val="20"/>
            <w:lang w:val="en-GB"/>
          </w:rPr>
          <w:t xml:space="preserve"> Γ</w:t>
        </w:r>
        <w:r w:rsidRPr="00C70B48">
          <w:rPr>
            <w:szCs w:val="20"/>
            <w:vertAlign w:val="subscript"/>
            <w:lang w:val="en-GB"/>
          </w:rPr>
          <w:t>SGH.</w:t>
        </w:r>
        <w:r w:rsidRPr="00C70B48">
          <w:rPr>
            <w:szCs w:val="20"/>
            <w:lang w:val="en-GB"/>
          </w:rPr>
          <w:t xml:space="preserve"> </w:t>
        </w:r>
        <w:r w:rsidRPr="00C70B48">
          <w:rPr>
            <w:szCs w:val="20"/>
            <w:lang w:val="en-GB"/>
          </w:rPr>
          <w:fldChar w:fldCharType="end"/>
        </w:r>
        <w:r w:rsidRPr="00C70B48">
          <w:rPr>
            <w:szCs w:val="20"/>
            <w:lang w:val="en-GB"/>
          </w:rPr>
          <w:t>.</w:t>
        </w:r>
      </w:ins>
    </w:p>
    <w:p w:rsidR="00C70B48" w:rsidRPr="00C70B48" w:rsidRDefault="00C70B48" w:rsidP="00C70B48">
      <w:pPr>
        <w:overflowPunct w:val="0"/>
        <w:autoSpaceDE w:val="0"/>
        <w:autoSpaceDN w:val="0"/>
        <w:adjustRightInd w:val="0"/>
        <w:spacing w:after="180"/>
        <w:ind w:left="851" w:hanging="284"/>
        <w:textAlignment w:val="baseline"/>
        <w:rPr>
          <w:ins w:id="20" w:author="Author"/>
          <w:szCs w:val="20"/>
          <w:lang w:val="en-GB"/>
        </w:rPr>
      </w:pPr>
      <w:ins w:id="21" w:author="Author">
        <w:r w:rsidRPr="00C70B48">
          <w:rPr>
            <w:szCs w:val="20"/>
            <w:lang w:val="en-GB"/>
          </w:rPr>
          <w:t>b)</w:t>
        </w:r>
        <w:r w:rsidRPr="00C70B48">
          <w:rPr>
            <w:szCs w:val="20"/>
            <w:lang w:val="en-GB"/>
          </w:rPr>
          <w:tab/>
          <w:t xml:space="preserve">Measure cable loss from point C to input of SGH, call this </w:t>
        </w:r>
        <w:r w:rsidRPr="00C70B48">
          <w:rPr>
            <w:szCs w:val="20"/>
            <w:lang w:val="en-GB"/>
          </w:rPr>
          <w:fldChar w:fldCharType="begin"/>
        </w:r>
        <w:r w:rsidRPr="00C70B48">
          <w:rPr>
            <w:szCs w:val="20"/>
            <w:lang w:val="en-GB"/>
          </w:rPr>
          <w:instrText xml:space="preserve"> QUOTE </w:instrText>
        </w:r>
      </w:ins>
      <m:oMath>
        <m:sSub>
          <m:sSubPr>
            <m:ctrlPr>
              <w:rPr>
                <w:rFonts w:ascii="Cambria Math" w:hAnsi="Cambria Math" w:cs="Arial"/>
                <w:i/>
              </w:rPr>
            </m:ctrlPr>
          </m:sSubPr>
          <m:e>
            <m:r>
              <m:rPr>
                <m:sty m:val="p"/>
              </m:rPr>
              <w:rPr>
                <w:rFonts w:ascii="Cambria Math" w:hAnsi="Cambria Math" w:cs="Arial"/>
              </w:rPr>
              <m:t>L</m:t>
            </m:r>
          </m:e>
          <m:sub>
            <m:r>
              <m:rPr>
                <m:sty m:val="p"/>
              </m:rPr>
              <w:rPr>
                <w:rFonts w:ascii="Cambria Math" w:hAnsi="Cambria Math" w:cs="Arial"/>
              </w:rPr>
              <m:t>C↔SGH</m:t>
            </m:r>
          </m:sub>
        </m:sSub>
      </m:oMath>
      <w:ins w:id="22" w:author="Author">
        <w:r w:rsidRPr="00C70B48">
          <w:rPr>
            <w:szCs w:val="20"/>
            <w:lang w:val="en-GB"/>
          </w:rPr>
          <w:instrText xml:space="preserve"> </w:instrText>
        </w:r>
        <w:r w:rsidRPr="00C70B48">
          <w:rPr>
            <w:szCs w:val="20"/>
            <w:lang w:val="en-GB"/>
          </w:rPr>
          <w:fldChar w:fldCharType="separate"/>
        </w:r>
        <w:r w:rsidRPr="00C70B48">
          <w:rPr>
            <w:szCs w:val="20"/>
            <w:lang w:val="en-GB"/>
          </w:rPr>
          <w:t xml:space="preserve"> L</w:t>
        </w:r>
        <w:r w:rsidRPr="00C70B48">
          <w:rPr>
            <w:szCs w:val="20"/>
            <w:vertAlign w:val="subscript"/>
            <w:lang w:val="en-GB"/>
          </w:rPr>
          <w:t>C↔SGH</w:t>
        </w:r>
        <w:r w:rsidRPr="00C70B48">
          <w:rPr>
            <w:szCs w:val="20"/>
            <w:lang w:val="en-GB"/>
          </w:rPr>
          <w:t xml:space="preserve"> </w:t>
        </w:r>
        <w:r w:rsidRPr="00C70B48">
          <w:rPr>
            <w:szCs w:val="20"/>
            <w:lang w:val="en-GB"/>
          </w:rPr>
          <w:fldChar w:fldCharType="end"/>
        </w:r>
        <w:r w:rsidRPr="00C70B48">
          <w:rPr>
            <w:szCs w:val="20"/>
            <w:lang w:val="en-GB"/>
          </w:rPr>
          <w:t xml:space="preserve"> which is the equivalent of 20log|S</w:t>
        </w:r>
        <w:r w:rsidRPr="00C70B48">
          <w:rPr>
            <w:szCs w:val="20"/>
            <w:vertAlign w:val="subscript"/>
            <w:lang w:val="en-GB"/>
          </w:rPr>
          <w:t>21</w:t>
        </w:r>
        <w:r w:rsidRPr="00C70B48">
          <w:rPr>
            <w:szCs w:val="20"/>
            <w:lang w:val="en-GB"/>
          </w:rPr>
          <w:t>| from the use of a network analyser.</w:t>
        </w:r>
      </w:ins>
    </w:p>
    <w:p w:rsidR="00C70B48" w:rsidRPr="00C70B48" w:rsidRDefault="00C70B48" w:rsidP="00C70B48">
      <w:pPr>
        <w:overflowPunct w:val="0"/>
        <w:autoSpaceDE w:val="0"/>
        <w:autoSpaceDN w:val="0"/>
        <w:adjustRightInd w:val="0"/>
        <w:spacing w:after="180"/>
        <w:ind w:left="851" w:hanging="284"/>
        <w:textAlignment w:val="baseline"/>
        <w:rPr>
          <w:ins w:id="23" w:author="Author"/>
          <w:iCs/>
          <w:szCs w:val="28"/>
          <w:lang w:val="en-GB"/>
        </w:rPr>
      </w:pPr>
      <w:ins w:id="24" w:author="Author">
        <w:r w:rsidRPr="00C70B48">
          <w:rPr>
            <w:szCs w:val="20"/>
            <w:lang w:val="en-GB"/>
          </w:rPr>
          <w:t>c)</w:t>
        </w:r>
        <w:r w:rsidRPr="00C70B48">
          <w:rPr>
            <w:szCs w:val="20"/>
            <w:lang w:val="en-GB"/>
          </w:rPr>
          <w:tab/>
          <w:t>Calculate the combined total path loss from C</w:t>
        </w:r>
        <w:r w:rsidRPr="00C70B48">
          <w:rPr>
            <w:szCs w:val="36"/>
            <w:lang w:val="en-GB"/>
          </w:rPr>
          <w:t>→</w:t>
        </w:r>
        <w:r w:rsidRPr="00C70B48">
          <w:rPr>
            <w:szCs w:val="20"/>
            <w:lang w:val="en-GB"/>
          </w:rPr>
          <w:t xml:space="preserve">A by using the following expression </w:t>
        </w:r>
        <w:r w:rsidRPr="00C70B48">
          <w:rPr>
            <w:szCs w:val="20"/>
            <w:lang w:val="en-GB"/>
          </w:rPr>
          <w:fldChar w:fldCharType="begin"/>
        </w:r>
        <w:r w:rsidRPr="00C70B48">
          <w:rPr>
            <w:szCs w:val="20"/>
            <w:lang w:val="en-GB"/>
          </w:rPr>
          <w:instrText xml:space="preserve"> QUOTE </w:instrText>
        </w:r>
      </w:ins>
      <m:oMath>
        <m:sSub>
          <m:sSubPr>
            <m:ctrlPr>
              <w:rPr>
                <w:rFonts w:ascii="Cambria Math" w:hAnsi="Cambria Math" w:cs="Arial"/>
                <w:i/>
                <w:iCs/>
                <w:color w:val="000000"/>
                <w:szCs w:val="28"/>
              </w:rPr>
            </m:ctrlPr>
          </m:sSubPr>
          <m:e>
            <m:sSub>
              <m:sSubPr>
                <m:ctrlPr>
                  <w:rPr>
                    <w:rFonts w:ascii="Cambria Math" w:hAnsi="Cambria Math" w:cs="Arial"/>
                    <w:i/>
                    <w:iCs/>
                    <w:color w:val="000000"/>
                    <w:szCs w:val="28"/>
                  </w:rPr>
                </m:ctrlPr>
              </m:sSubPr>
              <m:e>
                <m:r>
                  <m:rPr>
                    <m:sty m:val="p"/>
                  </m:rPr>
                  <w:rPr>
                    <w:rFonts w:ascii="Cambria Math" w:hAnsi="Cambria Math" w:cs="Arial"/>
                    <w:color w:val="000000"/>
                    <w:szCs w:val="28"/>
                    <w:lang w:val="sv-SE"/>
                  </w:rPr>
                  <m:t>L</m:t>
                </m:r>
              </m:e>
              <m:sub>
                <m:r>
                  <m:rPr>
                    <m:sty m:val="p"/>
                  </m:rPr>
                  <w:rPr>
                    <w:rFonts w:ascii="Cambria Math" w:hAnsi="Cambria Math" w:cs="Arial"/>
                    <w:color w:val="000000"/>
                    <w:szCs w:val="28"/>
                    <w:lang w:val="sv-SE"/>
                  </w:rPr>
                  <m:t>SGHcal</m:t>
                </m:r>
              </m:sub>
            </m:sSub>
            <m:r>
              <m:rPr>
                <m:sty m:val="p"/>
              </m:rPr>
              <w:rPr>
                <w:rFonts w:ascii="Cambria Math" w:hAnsi="Cambria Math" w:cs="Arial"/>
                <w:color w:val="000000"/>
                <w:szCs w:val="28"/>
                <w:lang w:val="sv-SE"/>
              </w:rPr>
              <m:t>=L</m:t>
            </m:r>
          </m:e>
          <m:sub>
            <m:r>
              <m:rPr>
                <m:sty m:val="p"/>
              </m:rPr>
              <w:rPr>
                <w:rFonts w:ascii="Cambria Math" w:hAnsi="Cambria Math" w:cs="Arial"/>
                <w:color w:val="000000"/>
                <w:szCs w:val="28"/>
                <w:lang w:val="sv-SE"/>
              </w:rPr>
              <m:t>c,SGH</m:t>
            </m:r>
          </m:sub>
        </m:sSub>
        <m:r>
          <m:rPr>
            <m:sty m:val="p"/>
          </m:rPr>
          <w:rPr>
            <w:rFonts w:ascii="Cambria Math" w:hAnsi="Cambria Math" w:cs="Arial"/>
            <w:color w:val="000000"/>
            <w:szCs w:val="28"/>
            <w:lang w:val="sv-SE"/>
          </w:rPr>
          <m:t>+10</m:t>
        </m:r>
        <m:func>
          <m:funcPr>
            <m:ctrlPr>
              <w:rPr>
                <w:rFonts w:ascii="Cambria Math" w:hAnsi="Cambria Math" w:cs="Arial"/>
                <w:i/>
                <w:iCs/>
                <w:color w:val="000000"/>
                <w:szCs w:val="28"/>
                <w:lang w:val="sv-SE"/>
              </w:rPr>
            </m:ctrlPr>
          </m:funcPr>
          <m:fName>
            <m:r>
              <m:rPr>
                <m:sty m:val="p"/>
              </m:rPr>
              <w:rPr>
                <w:rFonts w:ascii="Cambria Math" w:hAnsi="Cambria Math" w:cs="Arial"/>
                <w:color w:val="000000"/>
                <w:szCs w:val="28"/>
                <w:lang w:val="sv-SE"/>
              </w:rPr>
              <m:t>log</m:t>
            </m:r>
          </m:fName>
          <m:e>
            <m:d>
              <m:dPr>
                <m:ctrlPr>
                  <w:rPr>
                    <w:rFonts w:ascii="Cambria Math" w:hAnsi="Cambria Math" w:cs="Arial"/>
                    <w:i/>
                    <w:iCs/>
                    <w:color w:val="000000"/>
                    <w:szCs w:val="28"/>
                    <w:lang w:val="sv-SE"/>
                  </w:rPr>
                </m:ctrlPr>
              </m:dPr>
              <m:e>
                <m:r>
                  <m:rPr>
                    <m:sty m:val="p"/>
                  </m:rPr>
                  <w:rPr>
                    <w:rFonts w:ascii="Cambria Math" w:hAnsi="Cambria Math" w:cs="Arial"/>
                    <w:color w:val="000000"/>
                    <w:szCs w:val="28"/>
                    <w:lang w:val="sv-SE"/>
                  </w:rPr>
                  <m:t>1-</m:t>
                </m:r>
                <m:sSup>
                  <m:sSupPr>
                    <m:ctrlPr>
                      <w:rPr>
                        <w:rFonts w:ascii="Cambria Math" w:hAnsi="Cambria Math" w:cs="Arial"/>
                        <w:i/>
                        <w:iCs/>
                        <w:color w:val="000000"/>
                        <w:szCs w:val="28"/>
                        <w:lang w:val="sv-SE"/>
                      </w:rPr>
                    </m:ctrlPr>
                  </m:sSupPr>
                  <m:e>
                    <m:d>
                      <m:dPr>
                        <m:begChr m:val="|"/>
                        <m:endChr m:val="|"/>
                        <m:ctrlPr>
                          <w:rPr>
                            <w:rFonts w:ascii="Cambria Math" w:hAnsi="Cambria Math" w:cs="Arial"/>
                            <w:i/>
                            <w:iCs/>
                            <w:color w:val="000000"/>
                            <w:szCs w:val="28"/>
                            <w:lang w:val="sv-SE"/>
                          </w:rPr>
                        </m:ctrlPr>
                      </m:dPr>
                      <m:e>
                        <m:sSub>
                          <m:sSubPr>
                            <m:ctrlPr>
                              <w:rPr>
                                <w:rFonts w:ascii="Cambria Math" w:hAnsi="Cambria Math" w:cs="Arial"/>
                                <w:i/>
                                <w:iCs/>
                                <w:color w:val="000000"/>
                                <w:szCs w:val="28"/>
                                <w:lang w:val="sv-SE"/>
                              </w:rPr>
                            </m:ctrlPr>
                          </m:sSubPr>
                          <m:e>
                            <m:r>
                              <m:rPr>
                                <m:sty m:val="p"/>
                              </m:rPr>
                              <w:rPr>
                                <w:rFonts w:ascii="Cambria Math" w:hAnsi="Cambria Math" w:cs="Arial"/>
                                <w:color w:val="000000"/>
                                <w:szCs w:val="28"/>
                                <w:lang w:val="sv-SE"/>
                              </w:rPr>
                              <m:t>Γ</m:t>
                            </m:r>
                          </m:e>
                          <m:sub>
                            <m:r>
                              <m:rPr>
                                <m:sty m:val="p"/>
                              </m:rPr>
                              <w:rPr>
                                <w:rFonts w:ascii="Cambria Math" w:hAnsi="Cambria Math" w:cs="Arial"/>
                                <w:color w:val="000000"/>
                                <w:szCs w:val="28"/>
                                <w:lang w:val="sv-SE"/>
                              </w:rPr>
                              <m:t>SGH</m:t>
                            </m:r>
                          </m:sub>
                        </m:sSub>
                      </m:e>
                    </m:d>
                  </m:e>
                  <m:sup>
                    <m:r>
                      <m:rPr>
                        <m:sty m:val="p"/>
                      </m:rPr>
                      <w:rPr>
                        <w:rFonts w:ascii="Cambria Math" w:hAnsi="Cambria Math" w:cs="Arial"/>
                        <w:color w:val="000000"/>
                        <w:szCs w:val="28"/>
                        <w:lang w:val="sv-SE"/>
                      </w:rPr>
                      <m:t>2</m:t>
                    </m:r>
                  </m:sup>
                </m:sSup>
              </m:e>
            </m:d>
          </m:e>
        </m:func>
        <m:r>
          <m:rPr>
            <m:sty m:val="p"/>
          </m:rPr>
          <w:rPr>
            <w:rFonts w:ascii="Cambria Math" w:hAnsi="Cambria Math" w:cs="Arial"/>
            <w:color w:val="000000"/>
            <w:szCs w:val="28"/>
            <w:lang w:val="sv-SE"/>
          </w:rPr>
          <m:t>-</m:t>
        </m:r>
        <m:sSub>
          <m:sSubPr>
            <m:ctrlPr>
              <w:rPr>
                <w:rFonts w:ascii="Cambria Math" w:hAnsi="Cambria Math" w:cs="Arial"/>
                <w:i/>
                <w:iCs/>
                <w:color w:val="000000"/>
                <w:szCs w:val="28"/>
                <w:lang w:val="sv-SE"/>
              </w:rPr>
            </m:ctrlPr>
          </m:sSubPr>
          <m:e>
            <m:r>
              <m:rPr>
                <m:sty m:val="p"/>
              </m:rPr>
              <w:rPr>
                <w:rFonts w:ascii="Cambria Math" w:hAnsi="Cambria Math" w:cs="Arial"/>
                <w:color w:val="000000"/>
                <w:szCs w:val="28"/>
                <w:lang w:val="sv-SE"/>
              </w:rPr>
              <m:t>G</m:t>
            </m:r>
          </m:e>
          <m:sub>
            <m:r>
              <m:rPr>
                <m:sty m:val="p"/>
              </m:rPr>
              <w:rPr>
                <w:rFonts w:ascii="Cambria Math" w:hAnsi="Cambria Math" w:cs="Arial"/>
                <w:color w:val="000000"/>
                <w:szCs w:val="28"/>
                <w:lang w:val="sv-SE"/>
              </w:rPr>
              <m:t>SGH</m:t>
            </m:r>
          </m:sub>
        </m:sSub>
      </m:oMath>
      <w:ins w:id="25" w:author="Author">
        <w:r w:rsidRPr="00C70B48">
          <w:rPr>
            <w:szCs w:val="20"/>
            <w:lang w:val="en-GB"/>
          </w:rPr>
          <w:instrText xml:space="preserve"> </w:instrText>
        </w:r>
        <w:r w:rsidRPr="00C70B48">
          <w:rPr>
            <w:szCs w:val="20"/>
            <w:lang w:val="en-GB"/>
          </w:rPr>
          <w:fldChar w:fldCharType="separate"/>
        </w:r>
        <w:r w:rsidRPr="00C70B48">
          <w:rPr>
            <w:szCs w:val="20"/>
            <w:lang w:val="en-GB"/>
          </w:rPr>
          <w:t xml:space="preserve"> </w:t>
        </w:r>
        <w:proofErr w:type="spellStart"/>
        <w:r w:rsidRPr="00C70B48">
          <w:rPr>
            <w:szCs w:val="20"/>
            <w:lang w:val="en-GB"/>
          </w:rPr>
          <w:t>L</w:t>
        </w:r>
        <w:r w:rsidRPr="00C70B48">
          <w:rPr>
            <w:szCs w:val="20"/>
            <w:vertAlign w:val="subscript"/>
            <w:lang w:val="en-GB"/>
          </w:rPr>
          <w:t>SGHcal</w:t>
        </w:r>
        <w:proofErr w:type="spellEnd"/>
        <w:r w:rsidRPr="00C70B48">
          <w:rPr>
            <w:szCs w:val="20"/>
            <w:lang w:val="en-GB"/>
          </w:rPr>
          <w:t xml:space="preserve"> = L</w:t>
        </w:r>
        <w:r w:rsidRPr="00C70B48">
          <w:rPr>
            <w:szCs w:val="20"/>
            <w:vertAlign w:val="subscript"/>
            <w:lang w:val="en-GB"/>
          </w:rPr>
          <w:t>C,SGH</w:t>
        </w:r>
        <w:r w:rsidRPr="00C70B48">
          <w:rPr>
            <w:szCs w:val="20"/>
            <w:lang w:val="en-GB"/>
          </w:rPr>
          <w:t xml:space="preserve"> + 10log(1 - |Γ</w:t>
        </w:r>
        <w:r w:rsidRPr="00C70B48">
          <w:rPr>
            <w:szCs w:val="20"/>
            <w:vertAlign w:val="subscript"/>
            <w:lang w:val="en-GB"/>
          </w:rPr>
          <w:t>SGH</w:t>
        </w:r>
        <w:r w:rsidRPr="00C70B48">
          <w:rPr>
            <w:szCs w:val="20"/>
            <w:lang w:val="en-GB"/>
          </w:rPr>
          <w:t>|</w:t>
        </w:r>
        <w:r w:rsidRPr="00C70B48">
          <w:rPr>
            <w:szCs w:val="20"/>
            <w:vertAlign w:val="superscript"/>
            <w:lang w:val="en-GB"/>
          </w:rPr>
          <w:t>2</w:t>
        </w:r>
        <w:r w:rsidRPr="00C70B48">
          <w:rPr>
            <w:szCs w:val="20"/>
            <w:lang w:val="en-GB"/>
          </w:rPr>
          <w:t>) - G</w:t>
        </w:r>
        <w:r w:rsidRPr="00C70B48">
          <w:rPr>
            <w:szCs w:val="20"/>
            <w:vertAlign w:val="subscript"/>
            <w:lang w:val="en-GB"/>
          </w:rPr>
          <w:t>SGH</w:t>
        </w:r>
        <w:r w:rsidRPr="00C70B48">
          <w:rPr>
            <w:szCs w:val="20"/>
            <w:lang w:val="en-GB"/>
          </w:rPr>
          <w:fldChar w:fldCharType="begin"/>
        </w:r>
        <w:r w:rsidRPr="00C70B48">
          <w:rPr>
            <w:szCs w:val="20"/>
            <w:lang w:val="en-GB"/>
          </w:rPr>
          <w:instrText xml:space="preserve"> QUOTE </w:instrText>
        </w:r>
        <m:oMath>
          <m:sSub>
            <m:sSubPr>
              <m:ctrlPr>
                <w:rPr>
                  <w:rFonts w:ascii="Cambria Math" w:hAnsi="Cambria Math" w:cs="Arial"/>
                  <w:i/>
                  <w:iCs/>
                  <w:color w:val="000000"/>
                  <w:szCs w:val="28"/>
                </w:rPr>
              </m:ctrlPr>
            </m:sSubPr>
            <m:e>
              <m:sSub>
                <m:sSubPr>
                  <m:ctrlPr>
                    <w:rPr>
                      <w:rFonts w:ascii="Cambria Math" w:hAnsi="Cambria Math" w:cs="Arial"/>
                      <w:i/>
                      <w:iCs/>
                      <w:color w:val="000000"/>
                      <w:szCs w:val="28"/>
                    </w:rPr>
                  </m:ctrlPr>
                </m:sSubPr>
                <m:e>
                  <m:r>
                    <m:rPr>
                      <m:sty m:val="p"/>
                    </m:rPr>
                    <w:rPr>
                      <w:rFonts w:ascii="Cambria Math" w:hAnsi="Cambria Math" w:cs="Arial"/>
                      <w:color w:val="000000"/>
                      <w:szCs w:val="28"/>
                      <w:lang w:val="sv-SE"/>
                    </w:rPr>
                    <m:t>L</m:t>
                  </m:r>
                </m:e>
                <m:sub>
                  <m:r>
                    <m:rPr>
                      <m:sty m:val="p"/>
                    </m:rPr>
                    <w:rPr>
                      <w:rFonts w:ascii="Cambria Math" w:hAnsi="Cambria Math" w:cs="Arial"/>
                      <w:color w:val="000000"/>
                      <w:szCs w:val="28"/>
                      <w:lang w:val="sv-SE"/>
                    </w:rPr>
                    <m:t>SGHcal</m:t>
                  </m:r>
                </m:sub>
              </m:sSub>
              <m:r>
                <m:rPr>
                  <m:sty m:val="p"/>
                </m:rPr>
                <w:rPr>
                  <w:rFonts w:ascii="Cambria Math" w:hAnsi="Cambria Math" w:cs="Arial"/>
                  <w:color w:val="000000"/>
                  <w:szCs w:val="28"/>
                  <w:lang w:val="sv-SE"/>
                </w:rPr>
                <m:t>=L</m:t>
              </m:r>
            </m:e>
            <m:sub>
              <m:r>
                <m:rPr>
                  <m:sty m:val="p"/>
                </m:rPr>
                <w:rPr>
                  <w:rFonts w:ascii="Cambria Math" w:hAnsi="Cambria Math" w:cs="Arial"/>
                  <w:color w:val="000000"/>
                  <w:szCs w:val="28"/>
                  <w:lang w:val="sv-SE"/>
                </w:rPr>
                <m:t>c,SGH</m:t>
              </m:r>
            </m:sub>
          </m:sSub>
          <m:r>
            <m:rPr>
              <m:sty m:val="p"/>
            </m:rPr>
            <w:rPr>
              <w:rFonts w:ascii="Cambria Math" w:hAnsi="Cambria Math" w:cs="Arial"/>
              <w:color w:val="000000"/>
              <w:szCs w:val="28"/>
              <w:lang w:val="sv-SE"/>
            </w:rPr>
            <m:t>+10</m:t>
          </m:r>
          <m:func>
            <m:funcPr>
              <m:ctrlPr>
                <w:rPr>
                  <w:rFonts w:ascii="Cambria Math" w:hAnsi="Cambria Math" w:cs="Arial"/>
                  <w:i/>
                  <w:iCs/>
                  <w:color w:val="000000"/>
                  <w:szCs w:val="28"/>
                  <w:lang w:val="sv-SE"/>
                </w:rPr>
              </m:ctrlPr>
            </m:funcPr>
            <m:fName>
              <m:r>
                <m:rPr>
                  <m:sty m:val="p"/>
                </m:rPr>
                <w:rPr>
                  <w:rFonts w:ascii="Cambria Math" w:hAnsi="Cambria Math" w:cs="Arial"/>
                  <w:color w:val="000000"/>
                  <w:szCs w:val="28"/>
                  <w:lang w:val="sv-SE"/>
                </w:rPr>
                <m:t>log</m:t>
              </m:r>
            </m:fName>
            <m:e>
              <m:d>
                <m:dPr>
                  <m:ctrlPr>
                    <w:rPr>
                      <w:rFonts w:ascii="Cambria Math" w:hAnsi="Cambria Math" w:cs="Arial"/>
                      <w:i/>
                      <w:iCs/>
                      <w:color w:val="000000"/>
                      <w:szCs w:val="28"/>
                      <w:lang w:val="sv-SE"/>
                    </w:rPr>
                  </m:ctrlPr>
                </m:dPr>
                <m:e>
                  <m:r>
                    <m:rPr>
                      <m:sty m:val="p"/>
                    </m:rPr>
                    <w:rPr>
                      <w:rFonts w:ascii="Cambria Math" w:hAnsi="Cambria Math" w:cs="Arial"/>
                      <w:color w:val="000000"/>
                      <w:szCs w:val="28"/>
                      <w:lang w:val="sv-SE"/>
                    </w:rPr>
                    <m:t>1-</m:t>
                  </m:r>
                  <m:sSup>
                    <m:sSupPr>
                      <m:ctrlPr>
                        <w:rPr>
                          <w:rFonts w:ascii="Cambria Math" w:hAnsi="Cambria Math" w:cs="Arial"/>
                          <w:i/>
                          <w:iCs/>
                          <w:color w:val="000000"/>
                          <w:szCs w:val="28"/>
                          <w:lang w:val="sv-SE"/>
                        </w:rPr>
                      </m:ctrlPr>
                    </m:sSupPr>
                    <m:e>
                      <m:d>
                        <m:dPr>
                          <m:begChr m:val="|"/>
                          <m:endChr m:val="|"/>
                          <m:ctrlPr>
                            <w:rPr>
                              <w:rFonts w:ascii="Cambria Math" w:hAnsi="Cambria Math" w:cs="Arial"/>
                              <w:i/>
                              <w:iCs/>
                              <w:color w:val="000000"/>
                              <w:szCs w:val="28"/>
                              <w:lang w:val="sv-SE"/>
                            </w:rPr>
                          </m:ctrlPr>
                        </m:dPr>
                        <m:e>
                          <m:sSub>
                            <m:sSubPr>
                              <m:ctrlPr>
                                <w:rPr>
                                  <w:rFonts w:ascii="Cambria Math" w:hAnsi="Cambria Math" w:cs="Arial"/>
                                  <w:i/>
                                  <w:iCs/>
                                  <w:color w:val="000000"/>
                                  <w:szCs w:val="28"/>
                                  <w:lang w:val="sv-SE"/>
                                </w:rPr>
                              </m:ctrlPr>
                            </m:sSubPr>
                            <m:e>
                              <m:r>
                                <m:rPr>
                                  <m:sty m:val="p"/>
                                </m:rPr>
                                <w:rPr>
                                  <w:rFonts w:ascii="Cambria Math" w:hAnsi="Cambria Math" w:cs="Arial"/>
                                  <w:color w:val="000000"/>
                                  <w:szCs w:val="28"/>
                                  <w:lang w:val="sv-SE"/>
                                </w:rPr>
                                <m:t>Γ</m:t>
                              </m:r>
                            </m:e>
                            <m:sub>
                              <m:r>
                                <m:rPr>
                                  <m:sty m:val="p"/>
                                </m:rPr>
                                <w:rPr>
                                  <w:rFonts w:ascii="Cambria Math" w:hAnsi="Cambria Math" w:cs="Arial"/>
                                  <w:color w:val="000000"/>
                                  <w:szCs w:val="28"/>
                                  <w:lang w:val="sv-SE"/>
                                </w:rPr>
                                <m:t>SGH</m:t>
                              </m:r>
                            </m:sub>
                          </m:sSub>
                        </m:e>
                      </m:d>
                    </m:e>
                    <m:sup>
                      <m:r>
                        <m:rPr>
                          <m:sty m:val="p"/>
                        </m:rPr>
                        <w:rPr>
                          <w:rFonts w:ascii="Cambria Math" w:hAnsi="Cambria Math" w:cs="Arial"/>
                          <w:color w:val="000000"/>
                          <w:szCs w:val="28"/>
                          <w:lang w:val="sv-SE"/>
                        </w:rPr>
                        <m:t>2</m:t>
                      </m:r>
                    </m:sup>
                  </m:sSup>
                </m:e>
              </m:d>
            </m:e>
          </m:func>
          <m:r>
            <m:rPr>
              <m:sty m:val="p"/>
            </m:rPr>
            <w:rPr>
              <w:rFonts w:ascii="Cambria Math" w:hAnsi="Cambria Math" w:cs="Arial"/>
              <w:color w:val="000000"/>
              <w:szCs w:val="28"/>
              <w:lang w:val="sv-SE"/>
            </w:rPr>
            <m:t>-</m:t>
          </m:r>
          <m:sSub>
            <m:sSubPr>
              <m:ctrlPr>
                <w:rPr>
                  <w:rFonts w:ascii="Cambria Math" w:hAnsi="Cambria Math" w:cs="Arial"/>
                  <w:i/>
                  <w:iCs/>
                  <w:color w:val="000000"/>
                  <w:szCs w:val="28"/>
                  <w:lang w:val="sv-SE"/>
                </w:rPr>
              </m:ctrlPr>
            </m:sSubPr>
            <m:e>
              <m:r>
                <m:rPr>
                  <m:sty m:val="p"/>
                </m:rPr>
                <w:rPr>
                  <w:rFonts w:ascii="Cambria Math" w:hAnsi="Cambria Math" w:cs="Arial"/>
                  <w:color w:val="000000"/>
                  <w:szCs w:val="28"/>
                  <w:lang w:val="sv-SE"/>
                </w:rPr>
                <m:t>G</m:t>
              </m:r>
            </m:e>
            <m:sub>
              <m:r>
                <m:rPr>
                  <m:sty m:val="p"/>
                </m:rPr>
                <w:rPr>
                  <w:rFonts w:ascii="Cambria Math" w:hAnsi="Cambria Math" w:cs="Arial"/>
                  <w:color w:val="000000"/>
                  <w:szCs w:val="28"/>
                  <w:lang w:val="sv-SE"/>
                </w:rPr>
                <m:t>SGH</m:t>
              </m:r>
            </m:sub>
          </m:sSub>
        </m:oMath>
        <w:r w:rsidRPr="00C70B48">
          <w:rPr>
            <w:szCs w:val="20"/>
            <w:lang w:val="en-GB"/>
          </w:rPr>
          <w:instrText xml:space="preserve"> </w:instrText>
        </w:r>
        <w:r w:rsidRPr="00C70B48">
          <w:rPr>
            <w:szCs w:val="20"/>
            <w:lang w:val="en-GB"/>
          </w:rPr>
          <w:fldChar w:fldCharType="end"/>
        </w:r>
        <w:r w:rsidRPr="00C70B48">
          <w:rPr>
            <w:szCs w:val="20"/>
            <w:lang w:val="en-GB"/>
          </w:rPr>
          <w:t>,</w:t>
        </w:r>
        <w:r w:rsidRPr="00C70B48">
          <w:rPr>
            <w:szCs w:val="20"/>
            <w:lang w:val="en-GB"/>
          </w:rPr>
          <w:fldChar w:fldCharType="end"/>
        </w:r>
        <w:r w:rsidRPr="00C70B48">
          <w:rPr>
            <w:szCs w:val="20"/>
            <w:lang w:val="en-GB"/>
          </w:rPr>
          <w:t>, where</w:t>
        </w:r>
        <w:r w:rsidRPr="00C70B48">
          <w:rPr>
            <w:iCs/>
            <w:szCs w:val="20"/>
            <w:lang w:val="en-GB"/>
          </w:rPr>
          <w:fldChar w:fldCharType="begin"/>
        </w:r>
        <w:r w:rsidRPr="00C70B48">
          <w:rPr>
            <w:iCs/>
            <w:szCs w:val="20"/>
            <w:lang w:val="en-GB"/>
          </w:rPr>
          <w:instrText xml:space="preserve"> QUOTE </w:instrText>
        </w:r>
      </w:ins>
      <m:oMath>
        <m:r>
          <m:rPr>
            <m:sty m:val="p"/>
          </m:rPr>
          <w:rPr>
            <w:rFonts w:ascii="Cambria Math" w:hAnsi="Cambria Math" w:cs="Arial"/>
            <w:color w:val="000000"/>
            <w:szCs w:val="28"/>
            <w:lang w:val="sv-SE"/>
          </w:rPr>
          <m:t>10</m:t>
        </m:r>
        <m:func>
          <m:funcPr>
            <m:ctrlPr>
              <w:rPr>
                <w:rFonts w:ascii="Cambria Math" w:hAnsi="Cambria Math" w:cs="Arial"/>
                <w:i/>
                <w:iCs/>
                <w:color w:val="000000"/>
                <w:szCs w:val="28"/>
                <w:lang w:val="sv-SE"/>
              </w:rPr>
            </m:ctrlPr>
          </m:funcPr>
          <m:fName>
            <m:r>
              <m:rPr>
                <m:sty m:val="p"/>
              </m:rPr>
              <w:rPr>
                <w:rFonts w:ascii="Cambria Math" w:hAnsi="Cambria Math" w:cs="Arial"/>
                <w:color w:val="000000"/>
                <w:szCs w:val="28"/>
                <w:lang w:val="sv-SE"/>
              </w:rPr>
              <m:t>log</m:t>
            </m:r>
          </m:fName>
          <m:e>
            <m:d>
              <m:dPr>
                <m:ctrlPr>
                  <w:rPr>
                    <w:rFonts w:ascii="Cambria Math" w:hAnsi="Cambria Math" w:cs="Arial"/>
                    <w:i/>
                    <w:iCs/>
                    <w:color w:val="000000"/>
                    <w:szCs w:val="28"/>
                    <w:lang w:val="sv-SE"/>
                  </w:rPr>
                </m:ctrlPr>
              </m:dPr>
              <m:e>
                <m:r>
                  <m:rPr>
                    <m:sty m:val="p"/>
                  </m:rPr>
                  <w:rPr>
                    <w:rFonts w:ascii="Cambria Math" w:hAnsi="Cambria Math" w:cs="Arial"/>
                    <w:color w:val="000000"/>
                    <w:szCs w:val="28"/>
                    <w:lang w:val="sv-SE"/>
                  </w:rPr>
                  <m:t>1-</m:t>
                </m:r>
                <m:sSup>
                  <m:sSupPr>
                    <m:ctrlPr>
                      <w:rPr>
                        <w:rFonts w:ascii="Cambria Math" w:hAnsi="Cambria Math" w:cs="Arial"/>
                        <w:i/>
                        <w:iCs/>
                        <w:color w:val="000000"/>
                        <w:szCs w:val="28"/>
                        <w:lang w:val="sv-SE"/>
                      </w:rPr>
                    </m:ctrlPr>
                  </m:sSupPr>
                  <m:e>
                    <m:d>
                      <m:dPr>
                        <m:begChr m:val="|"/>
                        <m:endChr m:val="|"/>
                        <m:ctrlPr>
                          <w:rPr>
                            <w:rFonts w:ascii="Cambria Math" w:hAnsi="Cambria Math" w:cs="Arial"/>
                            <w:i/>
                            <w:iCs/>
                            <w:color w:val="000000"/>
                            <w:szCs w:val="28"/>
                            <w:lang w:val="sv-SE"/>
                          </w:rPr>
                        </m:ctrlPr>
                      </m:dPr>
                      <m:e>
                        <m:sSub>
                          <m:sSubPr>
                            <m:ctrlPr>
                              <w:rPr>
                                <w:rFonts w:ascii="Cambria Math" w:hAnsi="Cambria Math" w:cs="Arial"/>
                                <w:i/>
                                <w:iCs/>
                                <w:color w:val="000000"/>
                                <w:szCs w:val="28"/>
                                <w:lang w:val="sv-SE"/>
                              </w:rPr>
                            </m:ctrlPr>
                          </m:sSubPr>
                          <m:e>
                            <m:r>
                              <m:rPr>
                                <m:sty m:val="p"/>
                              </m:rPr>
                              <w:rPr>
                                <w:rFonts w:ascii="Cambria Math" w:hAnsi="Cambria Math" w:cs="Arial"/>
                                <w:color w:val="000000"/>
                                <w:szCs w:val="28"/>
                                <w:lang w:val="sv-SE"/>
                              </w:rPr>
                              <m:t>Γ</m:t>
                            </m:r>
                          </m:e>
                          <m:sub>
                            <m:r>
                              <m:rPr>
                                <m:sty m:val="p"/>
                              </m:rPr>
                              <w:rPr>
                                <w:rFonts w:ascii="Cambria Math" w:hAnsi="Cambria Math" w:cs="Arial"/>
                                <w:color w:val="000000"/>
                                <w:szCs w:val="28"/>
                                <w:lang w:val="sv-SE"/>
                              </w:rPr>
                              <m:t>SGH</m:t>
                            </m:r>
                          </m:sub>
                        </m:sSub>
                      </m:e>
                    </m:d>
                  </m:e>
                  <m:sup>
                    <m:r>
                      <m:rPr>
                        <m:sty m:val="p"/>
                      </m:rPr>
                      <w:rPr>
                        <w:rFonts w:ascii="Cambria Math" w:hAnsi="Cambria Math" w:cs="Arial"/>
                        <w:color w:val="000000"/>
                        <w:szCs w:val="28"/>
                        <w:lang w:val="sv-SE"/>
                      </w:rPr>
                      <m:t>2</m:t>
                    </m:r>
                  </m:sup>
                </m:sSup>
              </m:e>
            </m:d>
          </m:e>
        </m:func>
      </m:oMath>
      <w:ins w:id="26" w:author="Author">
        <w:r w:rsidRPr="00C70B48">
          <w:rPr>
            <w:iCs/>
            <w:szCs w:val="20"/>
            <w:lang w:val="en-GB"/>
          </w:rPr>
          <w:instrText xml:space="preserve"> </w:instrText>
        </w:r>
        <w:r w:rsidRPr="00C70B48">
          <w:rPr>
            <w:iCs/>
            <w:szCs w:val="20"/>
            <w:lang w:val="en-GB"/>
          </w:rPr>
          <w:fldChar w:fldCharType="separate"/>
        </w:r>
        <w:r w:rsidRPr="00C70B48">
          <w:rPr>
            <w:szCs w:val="20"/>
            <w:lang w:val="en-GB"/>
          </w:rPr>
          <w:t xml:space="preserve"> 10log(1 - |Γ</w:t>
        </w:r>
        <w:r w:rsidRPr="00C70B48">
          <w:rPr>
            <w:szCs w:val="20"/>
            <w:vertAlign w:val="subscript"/>
            <w:lang w:val="en-GB"/>
          </w:rPr>
          <w:t>SGH</w:t>
        </w:r>
        <w:r w:rsidRPr="00C70B48">
          <w:rPr>
            <w:szCs w:val="20"/>
            <w:lang w:val="en-GB"/>
          </w:rPr>
          <w:t>|</w:t>
        </w:r>
        <w:r w:rsidRPr="00C70B48">
          <w:rPr>
            <w:szCs w:val="20"/>
            <w:vertAlign w:val="superscript"/>
            <w:lang w:val="en-GB"/>
          </w:rPr>
          <w:t>2</w:t>
        </w:r>
        <w:r w:rsidRPr="00C70B48">
          <w:rPr>
            <w:szCs w:val="20"/>
            <w:lang w:val="en-GB"/>
          </w:rPr>
          <w:t>)</w:t>
        </w:r>
        <w:r w:rsidRPr="00C70B48">
          <w:rPr>
            <w:iCs/>
            <w:szCs w:val="20"/>
            <w:lang w:val="en-GB"/>
          </w:rPr>
          <w:t xml:space="preserve"> </w:t>
        </w:r>
        <w:r w:rsidRPr="00C70B48">
          <w:rPr>
            <w:iCs/>
            <w:szCs w:val="20"/>
            <w:lang w:val="en-GB"/>
          </w:rPr>
          <w:fldChar w:fldCharType="end"/>
        </w:r>
        <w:r w:rsidRPr="00C70B48">
          <w:rPr>
            <w:iCs/>
            <w:szCs w:val="20"/>
            <w:lang w:val="en-GB"/>
          </w:rPr>
          <w:t xml:space="preserve"> </w:t>
        </w:r>
        <w:r w:rsidRPr="00C70B48">
          <w:rPr>
            <w:iCs/>
            <w:szCs w:val="28"/>
            <w:lang w:val="en-GB"/>
          </w:rPr>
          <w:t>is the comp</w:t>
        </w:r>
        <w:r w:rsidRPr="00C70B48">
          <w:rPr>
            <w:iCs/>
            <w:szCs w:val="36"/>
            <w:lang w:val="en-GB"/>
          </w:rPr>
          <w:t>e</w:t>
        </w:r>
        <w:r w:rsidRPr="00C70B48">
          <w:rPr>
            <w:iCs/>
            <w:szCs w:val="28"/>
            <w:lang w:val="en-GB"/>
          </w:rPr>
          <w:t>nsation for SGH connector return loss,</w:t>
        </w:r>
        <w:r w:rsidRPr="00C70B48">
          <w:rPr>
            <w:iCs/>
            <w:szCs w:val="20"/>
            <w:lang w:val="en-GB"/>
          </w:rPr>
          <w:fldChar w:fldCharType="begin"/>
        </w:r>
        <w:r w:rsidRPr="00C70B48">
          <w:rPr>
            <w:iCs/>
            <w:szCs w:val="20"/>
            <w:lang w:val="en-GB"/>
          </w:rPr>
          <w:instrText xml:space="preserve"> QUOTE </w:instrText>
        </w:r>
      </w:ins>
      <m:oMath>
        <m:sSub>
          <m:sSubPr>
            <m:ctrlPr>
              <w:rPr>
                <w:rFonts w:ascii="Cambria Math" w:hAnsi="Cambria Math" w:cs="Arial"/>
                <w:i/>
                <w:iCs/>
                <w:color w:val="000000"/>
                <w:szCs w:val="28"/>
                <w:lang w:val="sv-SE"/>
              </w:rPr>
            </m:ctrlPr>
          </m:sSubPr>
          <m:e>
            <m:r>
              <m:rPr>
                <m:sty m:val="p"/>
              </m:rPr>
              <w:rPr>
                <w:rFonts w:ascii="Cambria Math" w:hAnsi="Cambria Math" w:cs="Arial"/>
                <w:color w:val="000000"/>
                <w:szCs w:val="28"/>
                <w:lang w:val="sv-SE"/>
              </w:rPr>
              <m:t>G</m:t>
            </m:r>
          </m:e>
          <m:sub>
            <m:r>
              <m:rPr>
                <m:sty m:val="p"/>
              </m:rPr>
              <w:rPr>
                <w:rFonts w:ascii="Cambria Math" w:hAnsi="Cambria Math" w:cs="Arial"/>
                <w:color w:val="000000"/>
                <w:szCs w:val="28"/>
                <w:lang w:val="sv-SE"/>
              </w:rPr>
              <m:t>SGH</m:t>
            </m:r>
          </m:sub>
        </m:sSub>
      </m:oMath>
      <w:ins w:id="27" w:author="Author">
        <w:r w:rsidRPr="00C70B48">
          <w:rPr>
            <w:iCs/>
            <w:szCs w:val="20"/>
            <w:lang w:val="en-GB"/>
          </w:rPr>
          <w:instrText xml:space="preserve"> </w:instrText>
        </w:r>
        <w:r w:rsidRPr="00C70B48">
          <w:rPr>
            <w:iCs/>
            <w:szCs w:val="20"/>
            <w:lang w:val="en-GB"/>
          </w:rPr>
          <w:fldChar w:fldCharType="separate"/>
        </w:r>
        <w:r w:rsidRPr="00C70B48">
          <w:rPr>
            <w:szCs w:val="20"/>
            <w:lang w:val="en-GB"/>
          </w:rPr>
          <w:t xml:space="preserve"> G</w:t>
        </w:r>
        <w:r w:rsidRPr="00C70B48">
          <w:rPr>
            <w:szCs w:val="20"/>
            <w:vertAlign w:val="subscript"/>
            <w:lang w:val="en-GB"/>
          </w:rPr>
          <w:t xml:space="preserve">SGH </w:t>
        </w:r>
        <w:r w:rsidRPr="00C70B48">
          <w:rPr>
            <w:iCs/>
            <w:szCs w:val="20"/>
            <w:lang w:val="en-GB"/>
          </w:rPr>
          <w:fldChar w:fldCharType="begin"/>
        </w:r>
        <w:r w:rsidRPr="00C70B48">
          <w:rPr>
            <w:iCs/>
            <w:szCs w:val="20"/>
            <w:lang w:val="en-GB"/>
          </w:rPr>
          <w:instrText xml:space="preserve"> QUOTE </w:instrText>
        </w:r>
        <m:oMath>
          <m:sSub>
            <m:sSubPr>
              <m:ctrlPr>
                <w:rPr>
                  <w:rFonts w:ascii="Cambria Math" w:hAnsi="Cambria Math" w:cs="Arial"/>
                  <w:i/>
                  <w:iCs/>
                  <w:color w:val="000000"/>
                  <w:szCs w:val="28"/>
                  <w:lang w:val="sv-SE"/>
                </w:rPr>
              </m:ctrlPr>
            </m:sSubPr>
            <m:e>
              <m:r>
                <m:rPr>
                  <m:sty m:val="p"/>
                </m:rPr>
                <w:rPr>
                  <w:rFonts w:ascii="Cambria Math" w:hAnsi="Cambria Math" w:cs="Arial"/>
                  <w:color w:val="000000"/>
                  <w:szCs w:val="28"/>
                  <w:lang w:val="sv-SE"/>
                </w:rPr>
                <m:t>G</m:t>
              </m:r>
            </m:e>
            <m:sub>
              <m:r>
                <m:rPr>
                  <m:sty m:val="p"/>
                </m:rPr>
                <w:rPr>
                  <w:rFonts w:ascii="Cambria Math" w:hAnsi="Cambria Math" w:cs="Arial"/>
                  <w:color w:val="000000"/>
                  <w:szCs w:val="28"/>
                  <w:lang w:val="sv-SE"/>
                </w:rPr>
                <m:t>SGH</m:t>
              </m:r>
            </m:sub>
          </m:sSub>
        </m:oMath>
        <w:r w:rsidRPr="00C70B48">
          <w:rPr>
            <w:iCs/>
            <w:szCs w:val="20"/>
            <w:lang w:val="en-GB"/>
          </w:rPr>
          <w:instrText xml:space="preserve"> </w:instrText>
        </w:r>
        <w:r w:rsidRPr="00C70B48">
          <w:rPr>
            <w:iCs/>
            <w:szCs w:val="20"/>
            <w:lang w:val="en-GB"/>
          </w:rPr>
          <w:fldChar w:fldCharType="end"/>
        </w:r>
        <w:r w:rsidRPr="00C70B48">
          <w:rPr>
            <w:iCs/>
            <w:szCs w:val="20"/>
            <w:lang w:val="en-GB"/>
          </w:rPr>
          <w:t xml:space="preserve"> </w:t>
        </w:r>
        <w:r w:rsidRPr="00C70B48">
          <w:rPr>
            <w:iCs/>
            <w:szCs w:val="20"/>
            <w:lang w:val="en-GB"/>
          </w:rPr>
          <w:fldChar w:fldCharType="end"/>
        </w:r>
        <w:r w:rsidRPr="00C70B48">
          <w:rPr>
            <w:iCs/>
            <w:szCs w:val="20"/>
            <w:lang w:val="en-GB"/>
          </w:rPr>
          <w:t xml:space="preserve"> is the known gai</w:t>
        </w:r>
        <w:r w:rsidRPr="00C70B48">
          <w:rPr>
            <w:iCs/>
            <w:szCs w:val="28"/>
            <w:lang w:val="en-GB"/>
          </w:rPr>
          <w:t>n of the reference SGH.</w:t>
        </w:r>
      </w:ins>
    </w:p>
    <w:p w:rsidR="00C70B48" w:rsidRPr="00C70B48" w:rsidRDefault="00C70B48" w:rsidP="00C70B48">
      <w:pPr>
        <w:overflowPunct w:val="0"/>
        <w:autoSpaceDE w:val="0"/>
        <w:autoSpaceDN w:val="0"/>
        <w:adjustRightInd w:val="0"/>
        <w:spacing w:after="180"/>
        <w:ind w:left="568" w:hanging="284"/>
        <w:textAlignment w:val="baseline"/>
        <w:rPr>
          <w:ins w:id="28" w:author="Author"/>
          <w:szCs w:val="20"/>
          <w:lang w:val="x-none"/>
        </w:rPr>
      </w:pPr>
      <w:ins w:id="29" w:author="Author">
        <w:r w:rsidRPr="00C70B48">
          <w:rPr>
            <w:szCs w:val="20"/>
            <w:lang w:val="x-none"/>
          </w:rPr>
          <w:t>2)</w:t>
        </w:r>
        <w:r w:rsidRPr="00C70B48">
          <w:rPr>
            <w:szCs w:val="20"/>
            <w:lang w:val="x-none"/>
          </w:rPr>
          <w:tab/>
          <w:t>Connect SGH and C↔A cable.</w:t>
        </w:r>
      </w:ins>
    </w:p>
    <w:p w:rsidR="00C70B48" w:rsidRPr="00C70B48" w:rsidRDefault="00C70B48" w:rsidP="00C70B48">
      <w:pPr>
        <w:overflowPunct w:val="0"/>
        <w:autoSpaceDE w:val="0"/>
        <w:autoSpaceDN w:val="0"/>
        <w:adjustRightInd w:val="0"/>
        <w:spacing w:after="180"/>
        <w:ind w:left="568" w:hanging="284"/>
        <w:textAlignment w:val="baseline"/>
        <w:rPr>
          <w:ins w:id="30" w:author="Author"/>
          <w:szCs w:val="20"/>
          <w:lang w:val="x-none"/>
        </w:rPr>
      </w:pPr>
      <w:ins w:id="31" w:author="Author">
        <w:r w:rsidRPr="00C70B48">
          <w:rPr>
            <w:szCs w:val="20"/>
            <w:lang w:val="x-none"/>
          </w:rPr>
          <w:t>3)</w:t>
        </w:r>
        <w:r w:rsidRPr="00C70B48">
          <w:rPr>
            <w:szCs w:val="20"/>
            <w:lang w:val="x-none"/>
          </w:rPr>
          <w:tab/>
          <w:t xml:space="preserve">To remove polarization(s) mismatch between range antenna (labelled as feeder antenna in diagram) and SGH use positions to position the SGH in the </w:t>
        </w:r>
        <w:r w:rsidRPr="00C70B48">
          <w:rPr>
            <w:i/>
            <w:szCs w:val="20"/>
            <w:lang w:val="x-none"/>
          </w:rPr>
          <w:t>beam peak direction</w:t>
        </w:r>
        <w:r w:rsidRPr="00C70B48">
          <w:rPr>
            <w:szCs w:val="20"/>
            <w:lang w:val="x-none"/>
          </w:rPr>
          <w:t xml:space="preserve"> of range antenna.</w:t>
        </w:r>
      </w:ins>
    </w:p>
    <w:p w:rsidR="00C70B48" w:rsidRPr="00C70B48" w:rsidRDefault="00C70B48" w:rsidP="00C70B48">
      <w:pPr>
        <w:overflowPunct w:val="0"/>
        <w:autoSpaceDE w:val="0"/>
        <w:autoSpaceDN w:val="0"/>
        <w:adjustRightInd w:val="0"/>
        <w:spacing w:after="180"/>
        <w:ind w:left="568" w:hanging="284"/>
        <w:textAlignment w:val="baseline"/>
        <w:rPr>
          <w:ins w:id="32" w:author="Author"/>
          <w:szCs w:val="20"/>
          <w:lang w:val="x-none"/>
        </w:rPr>
      </w:pPr>
      <w:ins w:id="33" w:author="Author">
        <w:r w:rsidRPr="00C70B48">
          <w:rPr>
            <w:szCs w:val="20"/>
            <w:lang w:val="x-none"/>
          </w:rPr>
          <w:t>4)</w:t>
        </w:r>
        <w:r w:rsidRPr="00C70B48">
          <w:rPr>
            <w:szCs w:val="20"/>
            <w:lang w:val="x-none"/>
          </w:rPr>
          <w:tab/>
          <w:t>Measure path loss C</w:t>
        </w:r>
        <w:r w:rsidRPr="00C70B48">
          <w:rPr>
            <w:rFonts w:ascii="Arial" w:hAnsi="Arial" w:cs="Arial"/>
            <w:szCs w:val="36"/>
            <w:lang w:val="x-none"/>
          </w:rPr>
          <w:t>→</w:t>
        </w:r>
        <w:r w:rsidRPr="00C70B48">
          <w:rPr>
            <w:szCs w:val="20"/>
            <w:lang w:val="x-none"/>
          </w:rPr>
          <w:t xml:space="preserve">B with network </w:t>
        </w:r>
        <w:proofErr w:type="spellStart"/>
        <w:r w:rsidRPr="00C70B48">
          <w:rPr>
            <w:szCs w:val="20"/>
            <w:lang w:val="x-none"/>
          </w:rPr>
          <w:t>analyzer</w:t>
        </w:r>
        <w:proofErr w:type="spellEnd"/>
        <w:r w:rsidRPr="00C70B48">
          <w:rPr>
            <w:szCs w:val="20"/>
            <w:lang w:val="x-none"/>
          </w:rPr>
          <w:t xml:space="preserve"> L</w:t>
        </w:r>
        <w:r w:rsidRPr="00C70B48">
          <w:rPr>
            <w:szCs w:val="20"/>
            <w:vertAlign w:val="subscript"/>
            <w:lang w:val="x-none"/>
          </w:rPr>
          <w:t>C</w:t>
        </w:r>
        <w:r w:rsidRPr="00C70B48">
          <w:rPr>
            <w:rFonts w:hint="eastAsia"/>
            <w:szCs w:val="20"/>
            <w:lang w:val="x-none"/>
          </w:rPr>
          <w:t>→</w:t>
        </w:r>
        <w:r w:rsidRPr="00C70B48">
          <w:rPr>
            <w:szCs w:val="20"/>
            <w:vertAlign w:val="subscript"/>
            <w:lang w:val="x-none"/>
          </w:rPr>
          <w:t>B</w:t>
        </w:r>
        <w:r w:rsidRPr="00C70B48">
          <w:rPr>
            <w:szCs w:val="20"/>
            <w:lang w:val="x-none"/>
          </w:rPr>
          <w:t xml:space="preserve"> = 20log|S</w:t>
        </w:r>
        <w:r w:rsidRPr="00C70B48">
          <w:rPr>
            <w:szCs w:val="20"/>
            <w:vertAlign w:val="subscript"/>
            <w:lang w:val="x-none"/>
          </w:rPr>
          <w:t>21</w:t>
        </w:r>
        <w:r w:rsidRPr="00C70B48">
          <w:rPr>
            <w:szCs w:val="20"/>
            <w:lang w:val="x-none"/>
          </w:rPr>
          <w:t>|.</w:t>
        </w:r>
      </w:ins>
    </w:p>
    <w:p w:rsidR="00C70B48" w:rsidRPr="00C70B48" w:rsidRDefault="00C70B48" w:rsidP="00C70B48">
      <w:pPr>
        <w:overflowPunct w:val="0"/>
        <w:autoSpaceDE w:val="0"/>
        <w:autoSpaceDN w:val="0"/>
        <w:adjustRightInd w:val="0"/>
        <w:spacing w:after="180"/>
        <w:ind w:left="568" w:hanging="284"/>
        <w:textAlignment w:val="baseline"/>
        <w:rPr>
          <w:ins w:id="34" w:author="Author"/>
          <w:szCs w:val="20"/>
          <w:lang w:val="x-none"/>
        </w:rPr>
      </w:pPr>
      <w:ins w:id="35" w:author="Author">
        <w:r w:rsidRPr="00C70B48">
          <w:rPr>
            <w:szCs w:val="20"/>
            <w:lang w:val="x-none"/>
          </w:rPr>
          <w:t>5)</w:t>
        </w:r>
        <w:r w:rsidRPr="00C70B48">
          <w:rPr>
            <w:szCs w:val="20"/>
            <w:lang w:val="x-none"/>
          </w:rPr>
          <w:tab/>
          <w:t xml:space="preserve">Calculate the test path loss compensation factor. This is the total path loss between A↔B using the results from step 1c and 4. L = </w:t>
        </w:r>
        <w:r w:rsidRPr="00C70B48">
          <w:rPr>
            <w:szCs w:val="20"/>
            <w:lang w:val="x-none"/>
          </w:rPr>
          <w:fldChar w:fldCharType="begin"/>
        </w:r>
        <w:r w:rsidRPr="00C70B48">
          <w:rPr>
            <w:szCs w:val="20"/>
            <w:lang w:val="x-none"/>
          </w:rPr>
          <w:instrText xml:space="preserve"> QUOTE </w:instrText>
        </w:r>
      </w:ins>
      <m:oMath>
        <m:sSub>
          <m:sSubPr>
            <m:ctrlPr>
              <w:rPr>
                <w:rFonts w:ascii="Cambria Math" w:hAnsi="Cambria Math" w:cs="Arial"/>
                <w:i/>
                <w:iCs/>
                <w:color w:val="000000"/>
                <w:szCs w:val="28"/>
              </w:rPr>
            </m:ctrlPr>
          </m:sSubPr>
          <m:e>
            <m:r>
              <m:rPr>
                <m:sty m:val="p"/>
              </m:rPr>
              <w:rPr>
                <w:rFonts w:ascii="Cambria Math" w:hAnsi="Cambria Math" w:cs="Arial"/>
                <w:color w:val="000000"/>
                <w:szCs w:val="28"/>
                <w:lang w:val="sv-SE"/>
              </w:rPr>
              <m:t>L</m:t>
            </m:r>
          </m:e>
          <m:sub>
            <m:r>
              <m:rPr>
                <m:sty m:val="p"/>
              </m:rPr>
              <w:rPr>
                <w:rFonts w:ascii="Cambria Math" w:hAnsi="Cambria Math" w:cs="Arial"/>
                <w:color w:val="000000"/>
                <w:szCs w:val="28"/>
                <w:lang w:val="sv-SE"/>
              </w:rPr>
              <m:t>SGHcal</m:t>
            </m:r>
          </m:sub>
        </m:sSub>
      </m:oMath>
      <w:ins w:id="36" w:author="Author">
        <w:r w:rsidRPr="00C70B48">
          <w:rPr>
            <w:szCs w:val="20"/>
            <w:lang w:val="x-none"/>
          </w:rPr>
          <w:instrText xml:space="preserve"> </w:instrText>
        </w:r>
        <w:r w:rsidRPr="00C70B48">
          <w:rPr>
            <w:szCs w:val="20"/>
            <w:lang w:val="x-none"/>
          </w:rPr>
          <w:fldChar w:fldCharType="separate"/>
        </w:r>
        <w:r w:rsidRPr="00C70B48">
          <w:rPr>
            <w:szCs w:val="20"/>
            <w:lang w:val="x-none"/>
          </w:rPr>
          <w:t xml:space="preserve"> </w:t>
        </w:r>
        <w:proofErr w:type="spellStart"/>
        <w:r w:rsidRPr="00C70B48">
          <w:rPr>
            <w:szCs w:val="20"/>
            <w:lang w:val="x-none"/>
          </w:rPr>
          <w:t>L</w:t>
        </w:r>
        <w:r w:rsidRPr="00C70B48">
          <w:rPr>
            <w:szCs w:val="20"/>
            <w:vertAlign w:val="subscript"/>
            <w:lang w:val="x-none"/>
          </w:rPr>
          <w:t>SGHcal</w:t>
        </w:r>
        <w:proofErr w:type="spellEnd"/>
        <w:r w:rsidRPr="00C70B48">
          <w:rPr>
            <w:szCs w:val="20"/>
            <w:lang w:val="x-none"/>
          </w:rPr>
          <w:t xml:space="preserve"> </w:t>
        </w:r>
        <w:r w:rsidRPr="00C70B48">
          <w:rPr>
            <w:szCs w:val="20"/>
            <w:lang w:val="x-none"/>
          </w:rPr>
          <w:fldChar w:fldCharType="end"/>
        </w:r>
        <w:r w:rsidRPr="00C70B48">
          <w:rPr>
            <w:szCs w:val="20"/>
            <w:lang w:val="x-none"/>
          </w:rPr>
          <w:t xml:space="preserve"> - L</w:t>
        </w:r>
        <w:r w:rsidRPr="00C70B48">
          <w:rPr>
            <w:szCs w:val="20"/>
            <w:vertAlign w:val="subscript"/>
            <w:lang w:val="x-none"/>
          </w:rPr>
          <w:t>C</w:t>
        </w:r>
        <w:r w:rsidRPr="00C70B48">
          <w:rPr>
            <w:rFonts w:hint="eastAsia"/>
            <w:szCs w:val="20"/>
            <w:lang w:val="x-none"/>
          </w:rPr>
          <w:t>→</w:t>
        </w:r>
        <w:r w:rsidRPr="00C70B48">
          <w:rPr>
            <w:szCs w:val="20"/>
            <w:vertAlign w:val="subscript"/>
            <w:lang w:val="x-none"/>
          </w:rPr>
          <w:t>B.</w:t>
        </w:r>
      </w:ins>
    </w:p>
    <w:p w:rsidR="00C70B48" w:rsidRPr="00C70B48" w:rsidRDefault="00C70B48" w:rsidP="00C70B48">
      <w:pPr>
        <w:overflowPunct w:val="0"/>
        <w:autoSpaceDE w:val="0"/>
        <w:autoSpaceDN w:val="0"/>
        <w:adjustRightInd w:val="0"/>
        <w:spacing w:after="180"/>
        <w:textAlignment w:val="baseline"/>
        <w:rPr>
          <w:ins w:id="37" w:author="Author"/>
          <w:szCs w:val="20"/>
          <w:lang w:val="en-GB"/>
        </w:rPr>
      </w:pPr>
      <w:ins w:id="38" w:author="Author">
        <w:r w:rsidRPr="00C70B48">
          <w:rPr>
            <w:szCs w:val="20"/>
            <w:lang w:val="en-GB"/>
          </w:rPr>
          <w:t>Where Γ</w:t>
        </w:r>
        <w:r w:rsidRPr="00C70B48">
          <w:rPr>
            <w:szCs w:val="20"/>
            <w:vertAlign w:val="subscript"/>
            <w:lang w:val="en-GB"/>
          </w:rPr>
          <w:t>SGH</w:t>
        </w:r>
        <w:r w:rsidRPr="00C70B48">
          <w:rPr>
            <w:position w:val="-5"/>
            <w:szCs w:val="20"/>
            <w:lang w:val="en-GB"/>
          </w:rPr>
          <w:t xml:space="preserve"> </w:t>
        </w:r>
        <w:r w:rsidRPr="00C70B48">
          <w:rPr>
            <w:szCs w:val="20"/>
            <w:lang w:val="en-GB"/>
          </w:rPr>
          <w:t>is the reflection coefficient (or mismatch) seen at the SGH connector (S</w:t>
        </w:r>
        <w:r w:rsidRPr="00C70B48">
          <w:rPr>
            <w:szCs w:val="20"/>
            <w:vertAlign w:val="subscript"/>
            <w:lang w:val="en-GB"/>
          </w:rPr>
          <w:t>11</w:t>
        </w:r>
        <w:r w:rsidRPr="00C70B48">
          <w:rPr>
            <w:szCs w:val="20"/>
            <w:lang w:val="en-GB"/>
          </w:rPr>
          <w:t xml:space="preserve"> with a network </w:t>
        </w:r>
        <w:proofErr w:type="spellStart"/>
        <w:r w:rsidRPr="00C70B48">
          <w:rPr>
            <w:szCs w:val="20"/>
            <w:lang w:val="en-GB"/>
          </w:rPr>
          <w:t>analyzer</w:t>
        </w:r>
        <w:proofErr w:type="spellEnd"/>
        <w:r w:rsidRPr="00C70B48">
          <w:rPr>
            <w:szCs w:val="20"/>
            <w:lang w:val="en-GB"/>
          </w:rPr>
          <w:t>).</w:t>
        </w:r>
      </w:ins>
    </w:p>
    <w:p w:rsidR="00C70B48" w:rsidRPr="00C70B48" w:rsidDel="00C70B48" w:rsidRDefault="00C70B48" w:rsidP="00C70B48">
      <w:pPr>
        <w:spacing w:after="180"/>
        <w:rPr>
          <w:del w:id="39" w:author="Author"/>
          <w:rFonts w:eastAsia="宋体"/>
          <w:color w:val="0070C0"/>
          <w:szCs w:val="20"/>
          <w:lang w:val="x-none" w:eastAsia="ja-JP"/>
        </w:rPr>
      </w:pPr>
      <w:del w:id="40" w:author="Author">
        <w:r w:rsidRPr="00C70B48" w:rsidDel="00C70B48">
          <w:rPr>
            <w:rFonts w:eastAsia="宋体" w:hint="eastAsia"/>
            <w:color w:val="0070C0"/>
            <w:szCs w:val="20"/>
            <w:lang w:val="x-none" w:eastAsia="ja-JP"/>
          </w:rPr>
          <w:delText>{</w:delText>
        </w:r>
        <w:r w:rsidRPr="00C70B48" w:rsidDel="00C70B48">
          <w:rPr>
            <w:rFonts w:eastAsia="宋体"/>
            <w:color w:val="0070C0"/>
            <w:szCs w:val="20"/>
            <w:lang w:val="x-none" w:eastAsia="ja-JP"/>
          </w:rPr>
          <w:delText xml:space="preserve">editors note: </w:delText>
        </w:r>
        <w:r w:rsidRPr="00C70B48" w:rsidDel="00C70B48">
          <w:rPr>
            <w:rFonts w:eastAsia="宋体" w:hint="eastAsia"/>
            <w:color w:val="0070C0"/>
            <w:szCs w:val="20"/>
            <w:lang w:val="x-none" w:eastAsia="ja-JP"/>
          </w:rPr>
          <w:delText xml:space="preserve">if calibration </w:delText>
        </w:r>
        <w:r w:rsidRPr="00C70B48" w:rsidDel="00C70B48">
          <w:rPr>
            <w:rFonts w:eastAsia="宋体"/>
            <w:color w:val="0070C0"/>
            <w:szCs w:val="20"/>
            <w:lang w:val="x-none" w:eastAsia="ja-JP"/>
          </w:rPr>
          <w:delText>is same as previous req</w:delText>
        </w:r>
        <w:r w:rsidRPr="00C70B48" w:rsidDel="00C70B48">
          <w:rPr>
            <w:rFonts w:eastAsia="宋体"/>
            <w:color w:val="0070C0"/>
            <w:szCs w:val="20"/>
            <w:lang w:val="en-GB" w:eastAsia="ja-JP"/>
          </w:rPr>
          <w:delText>.</w:delText>
        </w:r>
        <w:r w:rsidRPr="00C70B48" w:rsidDel="00C70B48">
          <w:rPr>
            <w:rFonts w:eastAsia="宋体"/>
            <w:color w:val="0070C0"/>
            <w:szCs w:val="20"/>
            <w:lang w:val="x-none" w:eastAsia="ja-JP"/>
          </w:rPr>
          <w:delText xml:space="preserve"> then reference}</w:delText>
        </w:r>
      </w:del>
    </w:p>
    <w:p w:rsidR="00C70B48" w:rsidRPr="00C70B48" w:rsidRDefault="00C70B48" w:rsidP="00C70B48">
      <w:pPr>
        <w:keepNext/>
        <w:keepLines/>
        <w:spacing w:before="120" w:after="180"/>
        <w:ind w:left="1701" w:hanging="1701"/>
        <w:outlineLvl w:val="4"/>
        <w:rPr>
          <w:rFonts w:ascii="Arial" w:eastAsia="宋体" w:hAnsi="Arial"/>
          <w:sz w:val="22"/>
          <w:szCs w:val="20"/>
          <w:lang w:val="en-GB"/>
        </w:rPr>
      </w:pPr>
      <w:r w:rsidRPr="00C70B48">
        <w:rPr>
          <w:rFonts w:ascii="Arial" w:eastAsia="宋体" w:hAnsi="Arial"/>
          <w:sz w:val="22"/>
          <w:szCs w:val="20"/>
          <w:lang w:val="en-GB"/>
        </w:rPr>
        <w:t xml:space="preserve">10.3.2.3.3 </w:t>
      </w:r>
      <w:r w:rsidRPr="00C70B48">
        <w:rPr>
          <w:rFonts w:ascii="Arial" w:eastAsia="宋体" w:hAnsi="Arial"/>
          <w:sz w:val="22"/>
          <w:szCs w:val="20"/>
          <w:lang w:val="en-GB"/>
        </w:rPr>
        <w:tab/>
        <w:t>Procedure</w:t>
      </w:r>
    </w:p>
    <w:p w:rsidR="00A2469D" w:rsidRPr="00A2469D" w:rsidRDefault="00A2469D" w:rsidP="00A2469D">
      <w:pPr>
        <w:overflowPunct w:val="0"/>
        <w:autoSpaceDE w:val="0"/>
        <w:autoSpaceDN w:val="0"/>
        <w:adjustRightInd w:val="0"/>
        <w:spacing w:after="180"/>
        <w:ind w:left="568" w:hanging="284"/>
        <w:textAlignment w:val="baseline"/>
        <w:rPr>
          <w:ins w:id="41" w:author="Author"/>
          <w:szCs w:val="20"/>
          <w:lang w:val="x-none" w:eastAsia="zh-CN"/>
        </w:rPr>
      </w:pPr>
      <w:ins w:id="42" w:author="Author">
        <w:r w:rsidRPr="00A2469D">
          <w:rPr>
            <w:szCs w:val="20"/>
            <w:lang w:val="x-none" w:eastAsia="zh-CN"/>
          </w:rPr>
          <w:t>1)</w:t>
        </w:r>
        <w:r w:rsidRPr="00A2469D">
          <w:rPr>
            <w:szCs w:val="20"/>
            <w:lang w:val="x-none" w:eastAsia="zh-CN"/>
          </w:rPr>
          <w:tab/>
          <w:t>Set up AAS BS in place of SGH from calibration stage. Align AAS BS with beam peak direction of range antenna.</w:t>
        </w:r>
      </w:ins>
    </w:p>
    <w:p w:rsidR="00A2469D" w:rsidRPr="00A2469D" w:rsidRDefault="00A2469D" w:rsidP="00A2469D">
      <w:pPr>
        <w:overflowPunct w:val="0"/>
        <w:autoSpaceDE w:val="0"/>
        <w:autoSpaceDN w:val="0"/>
        <w:adjustRightInd w:val="0"/>
        <w:spacing w:after="180"/>
        <w:ind w:left="568" w:hanging="284"/>
        <w:textAlignment w:val="baseline"/>
        <w:rPr>
          <w:ins w:id="43" w:author="Author"/>
          <w:szCs w:val="20"/>
          <w:lang w:val="x-none" w:eastAsia="zh-CN"/>
        </w:rPr>
      </w:pPr>
      <w:ins w:id="44" w:author="Author">
        <w:r w:rsidRPr="00A2469D">
          <w:rPr>
            <w:szCs w:val="20"/>
            <w:lang w:val="x-none" w:eastAsia="zh-CN"/>
          </w:rPr>
          <w:lastRenderedPageBreak/>
          <w:t>2)</w:t>
        </w:r>
        <w:r w:rsidRPr="00A2469D">
          <w:rPr>
            <w:szCs w:val="20"/>
            <w:lang w:val="x-none" w:eastAsia="zh-CN"/>
          </w:rPr>
          <w:tab/>
          <w:t>Configure signal generator, one port (polarization) and one carrier at a time according to maximum power requirement.</w:t>
        </w:r>
      </w:ins>
    </w:p>
    <w:p w:rsidR="00A2469D" w:rsidRPr="00A2469D" w:rsidRDefault="00A2469D" w:rsidP="00A2469D">
      <w:pPr>
        <w:overflowPunct w:val="0"/>
        <w:autoSpaceDE w:val="0"/>
        <w:autoSpaceDN w:val="0"/>
        <w:adjustRightInd w:val="0"/>
        <w:spacing w:after="180"/>
        <w:ind w:left="568" w:hanging="284"/>
        <w:textAlignment w:val="baseline"/>
        <w:rPr>
          <w:ins w:id="45" w:author="Author"/>
          <w:szCs w:val="20"/>
          <w:lang w:val="x-none" w:eastAsia="zh-CN"/>
        </w:rPr>
      </w:pPr>
      <w:ins w:id="46" w:author="Author">
        <w:r w:rsidRPr="00A2469D">
          <w:rPr>
            <w:szCs w:val="20"/>
            <w:lang w:val="x-none" w:eastAsia="zh-CN"/>
          </w:rPr>
          <w:t>3)</w:t>
        </w:r>
        <w:r w:rsidRPr="00A2469D">
          <w:rPr>
            <w:szCs w:val="20"/>
            <w:lang w:val="x-none" w:eastAsia="zh-CN"/>
          </w:rPr>
          <w:tab/>
          <w:t>Start with signal level at sensitivity level using FRC A1-3 in 3GPP TS 36.104 [</w:t>
        </w:r>
        <w:r>
          <w:rPr>
            <w:szCs w:val="20"/>
            <w:lang w:val="en-GB" w:eastAsia="zh-CN"/>
          </w:rPr>
          <w:t>8</w:t>
        </w:r>
        <w:r w:rsidRPr="00A2469D">
          <w:rPr>
            <w:szCs w:val="20"/>
            <w:lang w:val="x-none" w:eastAsia="zh-CN"/>
          </w:rPr>
          <w:t>] configuration.</w:t>
        </w:r>
      </w:ins>
    </w:p>
    <w:p w:rsidR="00A2469D" w:rsidRPr="00A2469D" w:rsidRDefault="00A2469D" w:rsidP="00A2469D">
      <w:pPr>
        <w:overflowPunct w:val="0"/>
        <w:autoSpaceDE w:val="0"/>
        <w:autoSpaceDN w:val="0"/>
        <w:adjustRightInd w:val="0"/>
        <w:spacing w:after="180"/>
        <w:ind w:left="568" w:hanging="284"/>
        <w:textAlignment w:val="baseline"/>
        <w:rPr>
          <w:ins w:id="47" w:author="Author"/>
          <w:szCs w:val="20"/>
          <w:lang w:val="x-none" w:eastAsia="zh-CN"/>
        </w:rPr>
      </w:pPr>
      <w:ins w:id="48" w:author="Author">
        <w:r w:rsidRPr="00A2469D">
          <w:rPr>
            <w:szCs w:val="20"/>
            <w:lang w:val="x-none" w:eastAsia="zh-CN"/>
          </w:rPr>
          <w:t>4)</w:t>
        </w:r>
        <w:r w:rsidRPr="00A2469D">
          <w:rPr>
            <w:szCs w:val="20"/>
            <w:lang w:val="x-none" w:eastAsia="zh-CN"/>
          </w:rPr>
          <w:tab/>
          <w:t>Calculate EIS per port (polarization) at this point with EIS = PBER - L</w:t>
        </w:r>
        <w:r w:rsidRPr="00A2469D">
          <w:rPr>
            <w:szCs w:val="20"/>
            <w:vertAlign w:val="subscript"/>
            <w:lang w:val="x-none" w:eastAsia="zh-CN"/>
          </w:rPr>
          <w:t>A→B</w:t>
        </w:r>
        <w:r w:rsidRPr="00A2469D">
          <w:rPr>
            <w:szCs w:val="20"/>
            <w:lang w:val="x-none" w:eastAsia="zh-CN"/>
          </w:rPr>
          <w:t>.</w:t>
        </w:r>
      </w:ins>
    </w:p>
    <w:p w:rsidR="00A2469D" w:rsidRPr="00A2469D" w:rsidRDefault="00A2469D" w:rsidP="00A2469D">
      <w:pPr>
        <w:overflowPunct w:val="0"/>
        <w:autoSpaceDE w:val="0"/>
        <w:autoSpaceDN w:val="0"/>
        <w:adjustRightInd w:val="0"/>
        <w:spacing w:after="180"/>
        <w:ind w:left="568" w:hanging="284"/>
        <w:textAlignment w:val="baseline"/>
        <w:rPr>
          <w:ins w:id="49" w:author="Author"/>
          <w:szCs w:val="20"/>
          <w:lang w:val="x-none" w:eastAsia="zh-CN"/>
        </w:rPr>
      </w:pPr>
      <w:ins w:id="50" w:author="Author">
        <w:r w:rsidRPr="00A2469D">
          <w:rPr>
            <w:szCs w:val="20"/>
            <w:lang w:val="x-none" w:eastAsia="zh-CN"/>
          </w:rPr>
          <w:t>5)</w:t>
        </w:r>
        <w:r w:rsidRPr="00A2469D">
          <w:rPr>
            <w:szCs w:val="20"/>
            <w:lang w:val="x-none" w:eastAsia="zh-CN"/>
          </w:rPr>
          <w:tab/>
          <w:t xml:space="preserve">Repeat steps </w:t>
        </w:r>
        <w:r>
          <w:rPr>
            <w:szCs w:val="20"/>
            <w:lang w:val="en-GB" w:eastAsia="zh-CN"/>
          </w:rPr>
          <w:t>1</w:t>
        </w:r>
        <w:r w:rsidRPr="00A2469D">
          <w:rPr>
            <w:szCs w:val="20"/>
            <w:lang w:val="x-none" w:eastAsia="zh-CN"/>
          </w:rPr>
          <w:t>-</w:t>
        </w:r>
        <w:r>
          <w:rPr>
            <w:szCs w:val="20"/>
            <w:lang w:val="en-GB" w:eastAsia="zh-CN"/>
          </w:rPr>
          <w:t>4</w:t>
        </w:r>
        <w:r w:rsidRPr="00A2469D">
          <w:rPr>
            <w:szCs w:val="20"/>
            <w:lang w:val="x-none" w:eastAsia="zh-CN"/>
          </w:rPr>
          <w:t xml:space="preserve"> for all conformance test directions as described in 3GPP TS 37.145-2 [</w:t>
        </w:r>
        <w:r>
          <w:rPr>
            <w:szCs w:val="20"/>
            <w:lang w:val="en-GB" w:eastAsia="zh-CN"/>
          </w:rPr>
          <w:t>24</w:t>
        </w:r>
        <w:r w:rsidRPr="00A2469D">
          <w:rPr>
            <w:szCs w:val="20"/>
            <w:lang w:val="x-none" w:eastAsia="zh-CN"/>
          </w:rPr>
          <w:t xml:space="preserve">], </w:t>
        </w:r>
        <w:proofErr w:type="spellStart"/>
        <w:r w:rsidRPr="00A2469D">
          <w:rPr>
            <w:szCs w:val="20"/>
            <w:lang w:val="x-none" w:eastAsia="zh-CN"/>
          </w:rPr>
          <w:t>subclause</w:t>
        </w:r>
        <w:proofErr w:type="spellEnd"/>
        <w:r w:rsidRPr="00A2469D">
          <w:rPr>
            <w:szCs w:val="20"/>
            <w:lang w:val="x-none" w:eastAsia="zh-CN"/>
          </w:rPr>
          <w:t> </w:t>
        </w:r>
        <w:r>
          <w:rPr>
            <w:szCs w:val="20"/>
            <w:lang w:val="en-GB" w:eastAsia="zh-CN"/>
          </w:rPr>
          <w:t>7</w:t>
        </w:r>
        <w:r w:rsidRPr="00A2469D">
          <w:rPr>
            <w:szCs w:val="20"/>
            <w:lang w:val="x-none" w:eastAsia="zh-CN"/>
          </w:rPr>
          <w:t>.2.</w:t>
        </w:r>
      </w:ins>
    </w:p>
    <w:p w:rsidR="00C70B48" w:rsidRPr="00C70B48" w:rsidDel="00A2469D" w:rsidRDefault="00C70B48" w:rsidP="00C70B48">
      <w:pPr>
        <w:spacing w:after="180"/>
        <w:rPr>
          <w:del w:id="51" w:author="Author"/>
          <w:rFonts w:eastAsia="宋体"/>
          <w:color w:val="0070C0"/>
          <w:szCs w:val="20"/>
          <w:lang w:val="x-none" w:eastAsia="ja-JP"/>
        </w:rPr>
      </w:pPr>
      <w:del w:id="52" w:author="Author">
        <w:r w:rsidRPr="00C70B48" w:rsidDel="00A2469D">
          <w:rPr>
            <w:rFonts w:eastAsia="宋体" w:hint="eastAsia"/>
            <w:color w:val="0070C0"/>
            <w:szCs w:val="20"/>
            <w:lang w:val="x-none" w:eastAsia="ja-JP"/>
          </w:rPr>
          <w:delText>{</w:delText>
        </w:r>
        <w:r w:rsidRPr="00C70B48" w:rsidDel="00A2469D">
          <w:rPr>
            <w:rFonts w:eastAsia="宋体"/>
            <w:color w:val="0070C0"/>
            <w:szCs w:val="20"/>
            <w:lang w:val="x-none" w:eastAsia="ja-JP"/>
          </w:rPr>
          <w:delText xml:space="preserve">editors note: level of </w:delText>
        </w:r>
        <w:r w:rsidRPr="00C70B48" w:rsidDel="00A2469D">
          <w:rPr>
            <w:rFonts w:eastAsia="宋体" w:hint="eastAsia"/>
            <w:color w:val="0070C0"/>
            <w:szCs w:val="20"/>
            <w:lang w:val="x-none" w:eastAsia="ja-JP"/>
          </w:rPr>
          <w:delText>detail of procedure is open issue}</w:delText>
        </w:r>
      </w:del>
    </w:p>
    <w:p w:rsidR="00C70B48" w:rsidRPr="00C70B48" w:rsidRDefault="00C70B48" w:rsidP="00C70B48">
      <w:pPr>
        <w:keepNext/>
        <w:keepLines/>
        <w:spacing w:before="120" w:after="180"/>
        <w:ind w:left="1701" w:hanging="1701"/>
        <w:outlineLvl w:val="4"/>
        <w:rPr>
          <w:rFonts w:ascii="Arial" w:eastAsia="宋体" w:hAnsi="Arial"/>
          <w:sz w:val="22"/>
          <w:szCs w:val="20"/>
          <w:lang w:val="en-GB"/>
        </w:rPr>
      </w:pPr>
      <w:r w:rsidRPr="00C70B48">
        <w:rPr>
          <w:rFonts w:ascii="Arial" w:eastAsia="宋体" w:hAnsi="Arial"/>
          <w:sz w:val="22"/>
          <w:szCs w:val="20"/>
          <w:lang w:val="en-GB"/>
        </w:rPr>
        <w:t xml:space="preserve">10.3.2.3.4 </w:t>
      </w:r>
      <w:r w:rsidRPr="00C70B48">
        <w:rPr>
          <w:rFonts w:ascii="Arial" w:eastAsia="宋体" w:hAnsi="Arial"/>
          <w:sz w:val="22"/>
          <w:szCs w:val="20"/>
          <w:lang w:val="en-GB"/>
        </w:rPr>
        <w:tab/>
        <w:t>MU assessment</w:t>
      </w:r>
      <w:del w:id="53" w:author="Author">
        <w:r w:rsidRPr="00C70B48" w:rsidDel="003836A9">
          <w:rPr>
            <w:rFonts w:ascii="Arial" w:eastAsia="宋体" w:hAnsi="Arial"/>
            <w:sz w:val="22"/>
            <w:szCs w:val="20"/>
            <w:lang w:val="en-GB"/>
          </w:rPr>
          <w:delText xml:space="preserve"> </w:delText>
        </w:r>
      </w:del>
    </w:p>
    <w:p w:rsidR="00C70B48" w:rsidRPr="00C70B48" w:rsidRDefault="00C70B48" w:rsidP="00C70B48">
      <w:pPr>
        <w:keepNext/>
        <w:keepLines/>
        <w:spacing w:before="120" w:after="180"/>
        <w:ind w:left="1985" w:hanging="1985"/>
        <w:outlineLvl w:val="5"/>
        <w:rPr>
          <w:rFonts w:ascii="Arial" w:eastAsia="宋体" w:hAnsi="Arial"/>
          <w:szCs w:val="20"/>
          <w:lang w:val="en-GB"/>
        </w:rPr>
      </w:pPr>
      <w:r w:rsidRPr="00C70B48">
        <w:rPr>
          <w:rFonts w:ascii="Arial" w:eastAsia="宋体" w:hAnsi="Arial"/>
          <w:szCs w:val="20"/>
          <w:lang w:val="en-GB"/>
        </w:rPr>
        <w:t xml:space="preserve">10.3.2.3.4.1 </w:t>
      </w:r>
      <w:r w:rsidRPr="00C70B48">
        <w:rPr>
          <w:rFonts w:ascii="Arial" w:eastAsia="宋体" w:hAnsi="Arial"/>
          <w:szCs w:val="20"/>
          <w:lang w:val="en-GB"/>
        </w:rPr>
        <w:tab/>
        <w:t>MU Budget</w:t>
      </w:r>
    </w:p>
    <w:p w:rsidR="00A2469D" w:rsidRPr="00A2469D" w:rsidRDefault="00A2469D" w:rsidP="00A2469D">
      <w:pPr>
        <w:keepNext/>
        <w:keepLines/>
        <w:overflowPunct w:val="0"/>
        <w:autoSpaceDE w:val="0"/>
        <w:autoSpaceDN w:val="0"/>
        <w:adjustRightInd w:val="0"/>
        <w:spacing w:before="60" w:after="180"/>
        <w:jc w:val="center"/>
        <w:textAlignment w:val="baseline"/>
        <w:outlineLvl w:val="0"/>
        <w:rPr>
          <w:ins w:id="54" w:author="Author"/>
          <w:rFonts w:ascii="Arial" w:hAnsi="Arial"/>
          <w:b/>
          <w:szCs w:val="20"/>
          <w:lang w:val="x-none"/>
        </w:rPr>
      </w:pPr>
      <w:ins w:id="55" w:author="Author">
        <w:r w:rsidRPr="00A2469D">
          <w:rPr>
            <w:rFonts w:ascii="Arial" w:hAnsi="Arial"/>
            <w:b/>
            <w:szCs w:val="20"/>
            <w:lang w:val="x-none"/>
          </w:rPr>
          <w:t>Table 10.3.2.</w:t>
        </w:r>
        <w:r>
          <w:rPr>
            <w:rFonts w:ascii="Arial" w:hAnsi="Arial"/>
            <w:b/>
            <w:szCs w:val="20"/>
            <w:lang w:val="en-GB"/>
          </w:rPr>
          <w:t>3.4.1</w:t>
        </w:r>
        <w:r w:rsidRPr="00A2469D">
          <w:rPr>
            <w:rFonts w:ascii="Arial" w:hAnsi="Arial"/>
            <w:b/>
            <w:szCs w:val="20"/>
            <w:lang w:val="x-none"/>
          </w:rPr>
          <w:t>-1: CATR uncertainty budget format for EIS measurement</w:t>
        </w:r>
      </w:ins>
    </w:p>
    <w:tbl>
      <w:tblPr>
        <w:tblW w:w="95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59"/>
        <w:gridCol w:w="7366"/>
        <w:gridCol w:w="1649"/>
      </w:tblGrid>
      <w:tr w:rsidR="00A2469D" w:rsidRPr="00A2469D" w:rsidTr="006568AD">
        <w:trPr>
          <w:cantSplit/>
          <w:jc w:val="center"/>
          <w:ins w:id="56"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jc w:val="center"/>
              <w:textAlignment w:val="baseline"/>
              <w:rPr>
                <w:ins w:id="57" w:author="Author"/>
                <w:rFonts w:ascii="Arial" w:hAnsi="Arial"/>
                <w:b/>
                <w:sz w:val="18"/>
                <w:szCs w:val="20"/>
                <w:lang w:val="en-GB"/>
              </w:rPr>
            </w:pPr>
            <w:ins w:id="58" w:author="Author">
              <w:r w:rsidRPr="00A2469D">
                <w:rPr>
                  <w:rFonts w:ascii="Arial" w:hAnsi="Arial"/>
                  <w:b/>
                  <w:sz w:val="18"/>
                  <w:szCs w:val="20"/>
                  <w:lang w:val="en-GB"/>
                </w:rPr>
                <w:t>UID</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jc w:val="center"/>
              <w:textAlignment w:val="baseline"/>
              <w:rPr>
                <w:ins w:id="59" w:author="Author"/>
                <w:rFonts w:ascii="Arial" w:hAnsi="Arial"/>
                <w:b/>
                <w:sz w:val="18"/>
                <w:szCs w:val="20"/>
                <w:lang w:val="en-GB"/>
              </w:rPr>
            </w:pPr>
            <w:ins w:id="60" w:author="Author">
              <w:r w:rsidRPr="00A2469D">
                <w:rPr>
                  <w:rFonts w:ascii="Arial" w:hAnsi="Arial"/>
                  <w:b/>
                  <w:sz w:val="18"/>
                  <w:szCs w:val="20"/>
                  <w:lang w:val="en-GB"/>
                </w:rPr>
                <w:t>Description of uncertainty contribution</w:t>
              </w:r>
            </w:ins>
          </w:p>
        </w:tc>
        <w:tc>
          <w:tcPr>
            <w:tcW w:w="861" w:type="pct"/>
            <w:tcBorders>
              <w:top w:val="single" w:sz="6" w:space="0" w:color="auto"/>
              <w:left w:val="single" w:sz="6" w:space="0" w:color="auto"/>
              <w:bottom w:val="single" w:sz="6" w:space="0" w:color="auto"/>
              <w:right w:val="single" w:sz="6" w:space="0" w:color="auto"/>
            </w:tcBorders>
            <w:hideMark/>
          </w:tcPr>
          <w:p w:rsidR="00A2469D" w:rsidRPr="00A2469D" w:rsidRDefault="00A2469D" w:rsidP="00A2469D">
            <w:pPr>
              <w:keepNext/>
              <w:keepLines/>
              <w:overflowPunct w:val="0"/>
              <w:autoSpaceDE w:val="0"/>
              <w:autoSpaceDN w:val="0"/>
              <w:adjustRightInd w:val="0"/>
              <w:jc w:val="center"/>
              <w:textAlignment w:val="baseline"/>
              <w:rPr>
                <w:ins w:id="61" w:author="Author"/>
                <w:rFonts w:ascii="Arial" w:hAnsi="Arial"/>
                <w:b/>
                <w:sz w:val="18"/>
                <w:szCs w:val="20"/>
                <w:lang w:val="en-GB"/>
              </w:rPr>
            </w:pPr>
            <w:ins w:id="62" w:author="Author">
              <w:r w:rsidRPr="00A2469D">
                <w:rPr>
                  <w:rFonts w:ascii="Arial" w:hAnsi="Arial"/>
                  <w:b/>
                  <w:sz w:val="18"/>
                  <w:szCs w:val="20"/>
                  <w:lang w:val="en-GB"/>
                </w:rPr>
                <w:t xml:space="preserve">Details in </w:t>
              </w:r>
              <w:proofErr w:type="spellStart"/>
              <w:r w:rsidRPr="00A2469D">
                <w:rPr>
                  <w:rFonts w:ascii="Arial" w:hAnsi="Arial"/>
                  <w:b/>
                  <w:sz w:val="18"/>
                  <w:szCs w:val="20"/>
                  <w:lang w:val="en-GB"/>
                </w:rPr>
                <w:t>anex</w:t>
              </w:r>
              <w:proofErr w:type="spellEnd"/>
            </w:ins>
          </w:p>
        </w:tc>
      </w:tr>
      <w:tr w:rsidR="00A2469D" w:rsidRPr="00A2469D" w:rsidTr="006568AD">
        <w:trPr>
          <w:cantSplit/>
          <w:jc w:val="center"/>
          <w:ins w:id="63" w:author="Author"/>
        </w:trPr>
        <w:tc>
          <w:tcPr>
            <w:tcW w:w="5000" w:type="pct"/>
            <w:gridSpan w:val="3"/>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jc w:val="center"/>
              <w:textAlignment w:val="baseline"/>
              <w:rPr>
                <w:ins w:id="64" w:author="Author"/>
                <w:rFonts w:ascii="Arial" w:hAnsi="Arial" w:cs="Arial"/>
                <w:b/>
                <w:sz w:val="18"/>
                <w:szCs w:val="20"/>
                <w:lang w:val="en-GB"/>
              </w:rPr>
            </w:pPr>
            <w:ins w:id="65" w:author="Author">
              <w:r w:rsidRPr="00A2469D">
                <w:rPr>
                  <w:rFonts w:ascii="Arial" w:hAnsi="Arial" w:cs="Arial"/>
                  <w:b/>
                  <w:sz w:val="18"/>
                  <w:szCs w:val="20"/>
                  <w:lang w:val="en-GB"/>
                </w:rPr>
                <w:t>Stage 2: DUT measurement</w:t>
              </w:r>
            </w:ins>
          </w:p>
        </w:tc>
      </w:tr>
      <w:tr w:rsidR="00A2469D" w:rsidRPr="00A2469D" w:rsidTr="006568AD">
        <w:trPr>
          <w:cantSplit/>
          <w:jc w:val="center"/>
          <w:ins w:id="66"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67" w:author="Author"/>
                <w:rFonts w:ascii="Arial" w:hAnsi="Arial"/>
                <w:sz w:val="18"/>
                <w:szCs w:val="20"/>
                <w:lang w:val="en-GB"/>
              </w:rPr>
            </w:pPr>
            <w:ins w:id="68" w:author="Author">
              <w:r w:rsidRPr="00A2469D">
                <w:rPr>
                  <w:rFonts w:ascii="Arial" w:hAnsi="Arial"/>
                  <w:sz w:val="18"/>
                  <w:szCs w:val="20"/>
                  <w:lang w:val="en-GB"/>
                </w:rPr>
                <w:t>1</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textAlignment w:val="baseline"/>
              <w:rPr>
                <w:ins w:id="69" w:author="Author"/>
                <w:rFonts w:ascii="Arial" w:hAnsi="Arial" w:cs="Arial"/>
                <w:sz w:val="18"/>
                <w:szCs w:val="20"/>
                <w:lang w:val="en-GB"/>
              </w:rPr>
            </w:pPr>
            <w:ins w:id="70" w:author="Author">
              <w:r w:rsidRPr="00A2469D">
                <w:rPr>
                  <w:rFonts w:ascii="Arial" w:hAnsi="Arial" w:cs="Arial"/>
                  <w:sz w:val="18"/>
                  <w:szCs w:val="20"/>
                  <w:lang w:val="en-GB"/>
                </w:rPr>
                <w:t>Misalignment DUT &amp; pointing error</w:t>
              </w:r>
            </w:ins>
          </w:p>
        </w:tc>
        <w:tc>
          <w:tcPr>
            <w:tcW w:w="861"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jc w:val="center"/>
              <w:textAlignment w:val="baseline"/>
              <w:rPr>
                <w:ins w:id="71" w:author="Author"/>
                <w:rFonts w:ascii="Arial" w:hAnsi="Arial"/>
                <w:sz w:val="18"/>
                <w:szCs w:val="20"/>
                <w:lang w:val="en-GB"/>
              </w:rPr>
            </w:pPr>
            <w:ins w:id="72"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-1</w:t>
              </w:r>
            </w:ins>
          </w:p>
        </w:tc>
      </w:tr>
      <w:tr w:rsidR="00A2469D" w:rsidRPr="00A2469D" w:rsidTr="006568AD">
        <w:trPr>
          <w:cantSplit/>
          <w:jc w:val="center"/>
          <w:ins w:id="73"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74" w:author="Author"/>
                <w:rFonts w:ascii="Arial" w:hAnsi="Arial"/>
                <w:sz w:val="18"/>
                <w:szCs w:val="20"/>
                <w:lang w:val="en-GB"/>
              </w:rPr>
            </w:pPr>
            <w:ins w:id="75" w:author="Author">
              <w:r w:rsidRPr="00A2469D">
                <w:rPr>
                  <w:rFonts w:ascii="Arial" w:hAnsi="Arial"/>
                  <w:sz w:val="18"/>
                  <w:szCs w:val="20"/>
                  <w:lang w:val="en-GB"/>
                </w:rPr>
                <w:t>2</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textAlignment w:val="baseline"/>
              <w:rPr>
                <w:ins w:id="76" w:author="Author"/>
                <w:rFonts w:ascii="Arial" w:hAnsi="Arial" w:cs="Arial"/>
                <w:sz w:val="18"/>
                <w:szCs w:val="20"/>
                <w:lang w:val="en-GB"/>
              </w:rPr>
            </w:pPr>
            <w:ins w:id="77" w:author="Author">
              <w:r w:rsidRPr="00A2469D">
                <w:rPr>
                  <w:rFonts w:ascii="Arial" w:hAnsi="Arial" w:cs="Arial"/>
                  <w:sz w:val="18"/>
                  <w:szCs w:val="20"/>
                  <w:lang w:val="en-GB"/>
                </w:rPr>
                <w:t>Standing wave between DUT and test range antenna</w:t>
              </w:r>
            </w:ins>
          </w:p>
        </w:tc>
        <w:tc>
          <w:tcPr>
            <w:tcW w:w="861"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jc w:val="center"/>
              <w:textAlignment w:val="baseline"/>
              <w:rPr>
                <w:ins w:id="78" w:author="Author"/>
                <w:rFonts w:ascii="Arial" w:hAnsi="Arial"/>
                <w:sz w:val="18"/>
                <w:szCs w:val="20"/>
                <w:lang w:val="en-GB"/>
              </w:rPr>
            </w:pPr>
            <w:ins w:id="79"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-2</w:t>
              </w:r>
            </w:ins>
          </w:p>
        </w:tc>
      </w:tr>
      <w:tr w:rsidR="00A2469D" w:rsidRPr="00A2469D" w:rsidTr="006568AD">
        <w:trPr>
          <w:cantSplit/>
          <w:jc w:val="center"/>
          <w:ins w:id="80"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81" w:author="Author"/>
                <w:rFonts w:ascii="Arial" w:hAnsi="Arial"/>
                <w:sz w:val="18"/>
                <w:szCs w:val="20"/>
                <w:lang w:val="en-GB"/>
              </w:rPr>
            </w:pPr>
            <w:ins w:id="82" w:author="Author">
              <w:r w:rsidRPr="00A2469D">
                <w:rPr>
                  <w:rFonts w:ascii="Arial" w:hAnsi="Arial"/>
                  <w:sz w:val="18"/>
                  <w:szCs w:val="20"/>
                  <w:lang w:val="en-GB"/>
                </w:rPr>
                <w:t>3</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83" w:author="Author"/>
                <w:rFonts w:ascii="Arial" w:hAnsi="Arial"/>
                <w:sz w:val="18"/>
                <w:szCs w:val="20"/>
                <w:lang w:val="en-GB"/>
              </w:rPr>
            </w:pPr>
            <w:ins w:id="84" w:author="Author">
              <w:r w:rsidRPr="00A2469D">
                <w:rPr>
                  <w:rFonts w:ascii="Arial" w:hAnsi="Arial" w:cs="Arial"/>
                  <w:sz w:val="18"/>
                  <w:szCs w:val="20"/>
                  <w:lang w:val="en-GB"/>
                </w:rPr>
                <w:t>Signal Generator uncertainty</w:t>
              </w:r>
            </w:ins>
          </w:p>
        </w:tc>
        <w:tc>
          <w:tcPr>
            <w:tcW w:w="861"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jc w:val="center"/>
              <w:textAlignment w:val="baseline"/>
              <w:rPr>
                <w:ins w:id="85" w:author="Author"/>
                <w:rFonts w:ascii="Arial" w:hAnsi="Arial"/>
                <w:sz w:val="18"/>
                <w:szCs w:val="20"/>
                <w:lang w:val="en-GB"/>
              </w:rPr>
            </w:pPr>
            <w:ins w:id="86" w:author="Author">
              <w:r w:rsidRPr="00A2469D">
                <w:rPr>
                  <w:rFonts w:ascii="Arial" w:hAnsi="Arial"/>
                  <w:sz w:val="18"/>
                  <w:szCs w:val="20"/>
                  <w:lang w:val="en-GB"/>
                </w:rPr>
                <w:t>E</w:t>
              </w:r>
            </w:ins>
          </w:p>
        </w:tc>
      </w:tr>
      <w:tr w:rsidR="00A2469D" w:rsidRPr="00A2469D" w:rsidTr="006568AD">
        <w:trPr>
          <w:cantSplit/>
          <w:jc w:val="center"/>
          <w:ins w:id="87"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88" w:author="Author"/>
                <w:rFonts w:ascii="Arial" w:hAnsi="Arial"/>
                <w:sz w:val="18"/>
                <w:szCs w:val="20"/>
                <w:lang w:val="en-GB"/>
              </w:rPr>
            </w:pPr>
            <w:ins w:id="89" w:author="Author">
              <w:r w:rsidRPr="00A2469D">
                <w:rPr>
                  <w:rFonts w:ascii="Arial" w:hAnsi="Arial"/>
                  <w:sz w:val="18"/>
                  <w:szCs w:val="20"/>
                  <w:lang w:val="en-GB"/>
                </w:rPr>
                <w:t>4</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textAlignment w:val="baseline"/>
              <w:rPr>
                <w:ins w:id="90" w:author="Author"/>
                <w:rFonts w:ascii="Arial" w:hAnsi="Arial"/>
                <w:sz w:val="18"/>
                <w:szCs w:val="20"/>
                <w:lang w:val="en-GB"/>
              </w:rPr>
            </w:pPr>
            <w:ins w:id="91" w:author="Author">
              <w:r w:rsidRPr="00A2469D">
                <w:rPr>
                  <w:rFonts w:ascii="Arial" w:hAnsi="Arial"/>
                  <w:sz w:val="18"/>
                  <w:szCs w:val="20"/>
                  <w:lang w:val="en-GB"/>
                </w:rPr>
                <w:t xml:space="preserve">RF leakage &amp; dynamic range, </w:t>
              </w:r>
            </w:ins>
          </w:p>
          <w:p w:rsidR="00A2469D" w:rsidRPr="00A2469D" w:rsidRDefault="00A2469D" w:rsidP="00A2469D">
            <w:pPr>
              <w:keepNext/>
              <w:keepLines/>
              <w:overflowPunct w:val="0"/>
              <w:autoSpaceDE w:val="0"/>
              <w:autoSpaceDN w:val="0"/>
              <w:adjustRightInd w:val="0"/>
              <w:textAlignment w:val="baseline"/>
              <w:rPr>
                <w:ins w:id="92" w:author="Author"/>
                <w:rFonts w:ascii="Arial" w:hAnsi="Arial"/>
                <w:sz w:val="18"/>
                <w:szCs w:val="20"/>
                <w:lang w:val="en-GB"/>
              </w:rPr>
            </w:pPr>
            <w:ins w:id="93" w:author="Author">
              <w:r w:rsidRPr="00A2469D">
                <w:rPr>
                  <w:rFonts w:ascii="Arial" w:hAnsi="Arial"/>
                  <w:sz w:val="18"/>
                  <w:szCs w:val="20"/>
                  <w:lang w:val="en-GB"/>
                </w:rPr>
                <w:tab/>
                <w:t>a) feeder package terminated</w:t>
              </w:r>
            </w:ins>
          </w:p>
          <w:p w:rsidR="00A2469D" w:rsidRPr="00A2469D" w:rsidRDefault="00A2469D" w:rsidP="00A2469D">
            <w:pPr>
              <w:keepNext/>
              <w:keepLines/>
              <w:overflowPunct w:val="0"/>
              <w:autoSpaceDE w:val="0"/>
              <w:autoSpaceDN w:val="0"/>
              <w:adjustRightInd w:val="0"/>
              <w:textAlignment w:val="baseline"/>
              <w:rPr>
                <w:ins w:id="94" w:author="Author"/>
                <w:rFonts w:ascii="Arial" w:hAnsi="Arial"/>
                <w:sz w:val="18"/>
                <w:szCs w:val="20"/>
                <w:lang w:val="en-GB"/>
              </w:rPr>
            </w:pPr>
            <w:ins w:id="95" w:author="Author">
              <w:r w:rsidRPr="00A2469D">
                <w:rPr>
                  <w:rFonts w:ascii="Arial" w:hAnsi="Arial"/>
                  <w:sz w:val="18"/>
                  <w:szCs w:val="20"/>
                  <w:lang w:val="en-GB"/>
                </w:rPr>
                <w:tab/>
                <w:t>b) DUT terminated</w:t>
              </w:r>
            </w:ins>
          </w:p>
        </w:tc>
        <w:tc>
          <w:tcPr>
            <w:tcW w:w="861"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jc w:val="center"/>
              <w:textAlignment w:val="baseline"/>
              <w:rPr>
                <w:ins w:id="96" w:author="Author"/>
                <w:rFonts w:ascii="Arial" w:hAnsi="Arial"/>
                <w:sz w:val="18"/>
                <w:szCs w:val="20"/>
                <w:lang w:val="en-GB"/>
              </w:rPr>
            </w:pPr>
            <w:ins w:id="97"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-3</w:t>
              </w:r>
            </w:ins>
          </w:p>
        </w:tc>
      </w:tr>
      <w:tr w:rsidR="00A2469D" w:rsidRPr="00A2469D" w:rsidTr="006568AD">
        <w:trPr>
          <w:cantSplit/>
          <w:jc w:val="center"/>
          <w:ins w:id="98"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99" w:author="Author"/>
                <w:rFonts w:ascii="Arial" w:hAnsi="Arial"/>
                <w:sz w:val="18"/>
                <w:szCs w:val="20"/>
                <w:lang w:val="en-GB"/>
              </w:rPr>
            </w:pPr>
            <w:ins w:id="100" w:author="Author">
              <w:r w:rsidRPr="00A2469D">
                <w:rPr>
                  <w:rFonts w:ascii="Arial" w:hAnsi="Arial"/>
                  <w:sz w:val="18"/>
                  <w:szCs w:val="20"/>
                  <w:lang w:val="en-GB"/>
                </w:rPr>
                <w:t>5</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101" w:author="Author"/>
                <w:rFonts w:ascii="Arial" w:hAnsi="Arial"/>
                <w:sz w:val="18"/>
                <w:szCs w:val="20"/>
                <w:lang w:val="en-GB"/>
              </w:rPr>
            </w:pPr>
            <w:ins w:id="102" w:author="Author">
              <w:r w:rsidRPr="00A2469D">
                <w:rPr>
                  <w:rFonts w:ascii="Arial" w:hAnsi="Arial"/>
                  <w:sz w:val="18"/>
                  <w:szCs w:val="20"/>
                  <w:lang w:val="en-GB"/>
                </w:rPr>
                <w:t>QZ ripple DUT</w:t>
              </w:r>
            </w:ins>
          </w:p>
        </w:tc>
        <w:tc>
          <w:tcPr>
            <w:tcW w:w="861"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jc w:val="center"/>
              <w:textAlignment w:val="baseline"/>
              <w:rPr>
                <w:ins w:id="103" w:author="Author"/>
                <w:rFonts w:ascii="Arial" w:hAnsi="Arial"/>
                <w:sz w:val="18"/>
                <w:szCs w:val="20"/>
                <w:lang w:val="en-GB"/>
              </w:rPr>
            </w:pPr>
            <w:ins w:id="104"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-4</w:t>
              </w:r>
            </w:ins>
          </w:p>
        </w:tc>
      </w:tr>
      <w:tr w:rsidR="00A2469D" w:rsidRPr="00A2469D" w:rsidTr="006568AD">
        <w:trPr>
          <w:cantSplit/>
          <w:jc w:val="center"/>
          <w:ins w:id="105" w:author="Author"/>
        </w:trPr>
        <w:tc>
          <w:tcPr>
            <w:tcW w:w="292"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106" w:author="Author"/>
                <w:rFonts w:ascii="Arial" w:hAnsi="Arial"/>
                <w:sz w:val="18"/>
                <w:szCs w:val="20"/>
                <w:lang w:val="en-GB"/>
              </w:rPr>
            </w:pPr>
            <w:ins w:id="107" w:author="Author">
              <w:r w:rsidRPr="00A2469D">
                <w:rPr>
                  <w:rFonts w:ascii="Arial" w:hAnsi="Arial"/>
                  <w:sz w:val="18"/>
                  <w:szCs w:val="20"/>
                  <w:lang w:val="en-GB"/>
                </w:rPr>
                <w:t>6</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108" w:author="Author"/>
                <w:rFonts w:ascii="Arial" w:hAnsi="Arial"/>
                <w:sz w:val="18"/>
                <w:szCs w:val="20"/>
                <w:lang w:val="en-GB"/>
              </w:rPr>
            </w:pPr>
            <w:ins w:id="109" w:author="Author">
              <w:r w:rsidRPr="00A2469D">
                <w:rPr>
                  <w:rFonts w:ascii="Arial" w:hAnsi="Arial"/>
                  <w:sz w:val="18"/>
                  <w:szCs w:val="20"/>
                  <w:lang w:val="en-GB"/>
                </w:rPr>
                <w:t>Miscellaneous uncertainty</w:t>
              </w:r>
            </w:ins>
          </w:p>
        </w:tc>
        <w:tc>
          <w:tcPr>
            <w:tcW w:w="861"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jc w:val="center"/>
              <w:textAlignment w:val="baseline"/>
              <w:rPr>
                <w:ins w:id="110" w:author="Author"/>
                <w:rFonts w:ascii="Arial" w:hAnsi="Arial"/>
                <w:sz w:val="18"/>
                <w:szCs w:val="20"/>
                <w:lang w:val="en-GB"/>
              </w:rPr>
            </w:pPr>
            <w:ins w:id="111" w:author="Author">
              <w:r w:rsidRPr="00A2469D">
                <w:rPr>
                  <w:rFonts w:ascii="Arial" w:hAnsi="Arial"/>
                  <w:sz w:val="18"/>
                  <w:szCs w:val="20"/>
                  <w:lang w:val="en-GB" w:eastAsia="ja-JP"/>
                </w:rPr>
                <w:t>C2-13</w:t>
              </w:r>
            </w:ins>
          </w:p>
        </w:tc>
      </w:tr>
      <w:tr w:rsidR="00A2469D" w:rsidRPr="00A2469D" w:rsidTr="006568AD">
        <w:trPr>
          <w:cantSplit/>
          <w:jc w:val="center"/>
          <w:ins w:id="112" w:author="Author"/>
        </w:trPr>
        <w:tc>
          <w:tcPr>
            <w:tcW w:w="5000" w:type="pct"/>
            <w:gridSpan w:val="3"/>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jc w:val="center"/>
              <w:textAlignment w:val="baseline"/>
              <w:rPr>
                <w:ins w:id="113" w:author="Author"/>
                <w:rFonts w:ascii="Arial" w:hAnsi="Arial"/>
                <w:b/>
                <w:sz w:val="18"/>
                <w:szCs w:val="20"/>
                <w:lang w:val="en-GB"/>
              </w:rPr>
            </w:pPr>
            <w:ins w:id="114" w:author="Author">
              <w:r w:rsidRPr="00A2469D">
                <w:rPr>
                  <w:rFonts w:ascii="Arial" w:hAnsi="Arial"/>
                  <w:b/>
                  <w:sz w:val="18"/>
                  <w:szCs w:val="20"/>
                  <w:lang w:val="en-GB"/>
                </w:rPr>
                <w:t>Stage 1: Calibration measurement</w:t>
              </w:r>
            </w:ins>
          </w:p>
        </w:tc>
      </w:tr>
      <w:tr w:rsidR="00A2469D" w:rsidRPr="00A2469D" w:rsidTr="006568AD">
        <w:trPr>
          <w:cantSplit/>
          <w:jc w:val="center"/>
          <w:ins w:id="115"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16" w:author="Author"/>
                <w:rFonts w:ascii="Arial" w:hAnsi="Arial"/>
                <w:sz w:val="18"/>
                <w:szCs w:val="20"/>
                <w:lang w:val="en-GB"/>
              </w:rPr>
            </w:pPr>
            <w:ins w:id="117" w:author="Author">
              <w:r w:rsidRPr="00A2469D">
                <w:rPr>
                  <w:rFonts w:ascii="Arial" w:hAnsi="Arial"/>
                  <w:sz w:val="18"/>
                  <w:szCs w:val="20"/>
                  <w:lang w:val="en-GB"/>
                </w:rPr>
                <w:t>7</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textAlignment w:val="baseline"/>
              <w:rPr>
                <w:ins w:id="118" w:author="Author"/>
                <w:rFonts w:ascii="Arial" w:hAnsi="Arial"/>
                <w:sz w:val="18"/>
                <w:szCs w:val="20"/>
                <w:lang w:val="en-GB"/>
              </w:rPr>
            </w:pPr>
            <w:ins w:id="119" w:author="Author">
              <w:r w:rsidRPr="00A2469D">
                <w:rPr>
                  <w:rFonts w:ascii="Arial" w:hAnsi="Arial"/>
                  <w:sz w:val="18"/>
                  <w:szCs w:val="20"/>
                  <w:lang w:val="en-GB"/>
                </w:rPr>
                <w:t>Uncertainty of network analyser and/or signal generator</w:t>
              </w:r>
            </w:ins>
          </w:p>
        </w:tc>
        <w:tc>
          <w:tcPr>
            <w:tcW w:w="861" w:type="pct"/>
            <w:tcBorders>
              <w:top w:val="single" w:sz="6" w:space="0" w:color="auto"/>
              <w:left w:val="single" w:sz="6" w:space="0" w:color="auto"/>
              <w:bottom w:val="single" w:sz="6" w:space="0" w:color="auto"/>
              <w:right w:val="single" w:sz="6" w:space="0" w:color="auto"/>
            </w:tcBorders>
            <w:hideMark/>
          </w:tcPr>
          <w:p w:rsidR="00A2469D" w:rsidRPr="00A2469D" w:rsidRDefault="00A2469D" w:rsidP="00A2469D">
            <w:pPr>
              <w:keepNext/>
              <w:keepLines/>
              <w:overflowPunct w:val="0"/>
              <w:autoSpaceDE w:val="0"/>
              <w:autoSpaceDN w:val="0"/>
              <w:adjustRightInd w:val="0"/>
              <w:jc w:val="center"/>
              <w:textAlignment w:val="baseline"/>
              <w:rPr>
                <w:ins w:id="120" w:author="Author"/>
                <w:rFonts w:ascii="Arial" w:hAnsi="Arial"/>
                <w:sz w:val="18"/>
                <w:szCs w:val="20"/>
                <w:lang w:val="en-GB"/>
              </w:rPr>
            </w:pPr>
            <w:ins w:id="121" w:author="Author">
              <w:r w:rsidRPr="00A2469D">
                <w:rPr>
                  <w:rFonts w:ascii="Arial" w:hAnsi="Arial"/>
                  <w:sz w:val="18"/>
                  <w:szCs w:val="20"/>
                  <w:lang w:val="en-GB"/>
                </w:rPr>
                <w:t>E</w:t>
              </w:r>
            </w:ins>
          </w:p>
        </w:tc>
      </w:tr>
      <w:tr w:rsidR="00A2469D" w:rsidRPr="00A2469D" w:rsidTr="006568AD">
        <w:trPr>
          <w:cantSplit/>
          <w:jc w:val="center"/>
          <w:ins w:id="122"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23" w:author="Author"/>
                <w:rFonts w:ascii="Arial" w:hAnsi="Arial"/>
                <w:sz w:val="18"/>
                <w:szCs w:val="20"/>
                <w:lang w:val="en-GB"/>
              </w:rPr>
            </w:pPr>
            <w:ins w:id="124" w:author="Author">
              <w:r w:rsidRPr="00A2469D">
                <w:rPr>
                  <w:rFonts w:ascii="Arial" w:hAnsi="Arial"/>
                  <w:sz w:val="18"/>
                  <w:szCs w:val="20"/>
                  <w:lang w:val="en-GB"/>
                </w:rPr>
                <w:t>8</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textAlignment w:val="baseline"/>
              <w:rPr>
                <w:ins w:id="125" w:author="Author"/>
                <w:rFonts w:ascii="Arial" w:hAnsi="Arial"/>
                <w:sz w:val="18"/>
                <w:szCs w:val="20"/>
                <w:lang w:val="en-GB"/>
              </w:rPr>
            </w:pPr>
            <w:ins w:id="126" w:author="Author">
              <w:r w:rsidRPr="00A2469D">
                <w:rPr>
                  <w:rFonts w:ascii="Arial" w:hAnsi="Arial"/>
                  <w:sz w:val="18"/>
                  <w:szCs w:val="20"/>
                  <w:lang w:val="en-GB"/>
                </w:rPr>
                <w:t>Mismatch of transmitter chain</w:t>
              </w:r>
            </w:ins>
          </w:p>
        </w:tc>
        <w:tc>
          <w:tcPr>
            <w:tcW w:w="861" w:type="pct"/>
            <w:tcBorders>
              <w:top w:val="single" w:sz="6" w:space="0" w:color="auto"/>
              <w:left w:val="single" w:sz="6" w:space="0" w:color="auto"/>
              <w:bottom w:val="single" w:sz="6" w:space="0" w:color="auto"/>
              <w:right w:val="single" w:sz="6" w:space="0" w:color="auto"/>
            </w:tcBorders>
            <w:hideMark/>
          </w:tcPr>
          <w:p w:rsidR="00A2469D" w:rsidRPr="00A2469D" w:rsidRDefault="00A2469D" w:rsidP="00A2469D">
            <w:pPr>
              <w:keepNext/>
              <w:keepLines/>
              <w:overflowPunct w:val="0"/>
              <w:autoSpaceDE w:val="0"/>
              <w:autoSpaceDN w:val="0"/>
              <w:adjustRightInd w:val="0"/>
              <w:jc w:val="center"/>
              <w:textAlignment w:val="baseline"/>
              <w:rPr>
                <w:ins w:id="127" w:author="Author"/>
                <w:rFonts w:ascii="Arial" w:hAnsi="Arial"/>
                <w:sz w:val="18"/>
                <w:szCs w:val="20"/>
                <w:lang w:val="en-GB"/>
              </w:rPr>
            </w:pPr>
            <w:ins w:id="128"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-6</w:t>
              </w:r>
            </w:ins>
          </w:p>
        </w:tc>
      </w:tr>
      <w:tr w:rsidR="00A2469D" w:rsidRPr="00A2469D" w:rsidTr="006568AD">
        <w:trPr>
          <w:cantSplit/>
          <w:jc w:val="center"/>
          <w:ins w:id="129"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30" w:author="Author"/>
                <w:rFonts w:ascii="Arial" w:hAnsi="Arial"/>
                <w:sz w:val="18"/>
                <w:szCs w:val="20"/>
                <w:lang w:val="en-GB"/>
              </w:rPr>
            </w:pPr>
            <w:ins w:id="131" w:author="Author">
              <w:r w:rsidRPr="00A2469D">
                <w:rPr>
                  <w:rFonts w:ascii="Arial" w:hAnsi="Arial"/>
                  <w:sz w:val="18"/>
                  <w:szCs w:val="20"/>
                  <w:lang w:val="en-GB"/>
                </w:rPr>
                <w:t>9</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textAlignment w:val="baseline"/>
              <w:rPr>
                <w:ins w:id="132" w:author="Author"/>
                <w:rFonts w:ascii="Arial" w:hAnsi="Arial"/>
                <w:sz w:val="18"/>
                <w:szCs w:val="20"/>
                <w:lang w:val="en-GB"/>
              </w:rPr>
            </w:pPr>
            <w:ins w:id="133" w:author="Author">
              <w:r w:rsidRPr="00A2469D">
                <w:rPr>
                  <w:rFonts w:ascii="Arial" w:hAnsi="Arial"/>
                  <w:sz w:val="18"/>
                  <w:szCs w:val="20"/>
                  <w:lang w:val="en-GB"/>
                </w:rPr>
                <w:t>Insertion loss of transmitter chain</w:t>
              </w:r>
            </w:ins>
          </w:p>
        </w:tc>
        <w:tc>
          <w:tcPr>
            <w:tcW w:w="861" w:type="pct"/>
            <w:tcBorders>
              <w:top w:val="single" w:sz="6" w:space="0" w:color="auto"/>
              <w:left w:val="single" w:sz="6" w:space="0" w:color="auto"/>
              <w:bottom w:val="single" w:sz="6" w:space="0" w:color="auto"/>
              <w:right w:val="single" w:sz="6" w:space="0" w:color="auto"/>
            </w:tcBorders>
            <w:hideMark/>
          </w:tcPr>
          <w:p w:rsidR="00A2469D" w:rsidRPr="00A2469D" w:rsidRDefault="00A2469D" w:rsidP="00A2469D">
            <w:pPr>
              <w:keepNext/>
              <w:keepLines/>
              <w:overflowPunct w:val="0"/>
              <w:autoSpaceDE w:val="0"/>
              <w:autoSpaceDN w:val="0"/>
              <w:adjustRightInd w:val="0"/>
              <w:jc w:val="center"/>
              <w:textAlignment w:val="baseline"/>
              <w:rPr>
                <w:ins w:id="134" w:author="Author"/>
                <w:rFonts w:ascii="Arial" w:hAnsi="Arial"/>
                <w:sz w:val="18"/>
                <w:szCs w:val="20"/>
                <w:lang w:val="en-GB"/>
              </w:rPr>
            </w:pPr>
            <w:ins w:id="135"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-7</w:t>
              </w:r>
            </w:ins>
          </w:p>
        </w:tc>
      </w:tr>
      <w:tr w:rsidR="00A2469D" w:rsidRPr="00A2469D" w:rsidTr="006568AD">
        <w:trPr>
          <w:cantSplit/>
          <w:jc w:val="center"/>
          <w:ins w:id="136"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37" w:author="Author"/>
                <w:rFonts w:ascii="Arial" w:hAnsi="Arial"/>
                <w:sz w:val="18"/>
                <w:szCs w:val="20"/>
                <w:lang w:val="en-GB"/>
              </w:rPr>
            </w:pPr>
            <w:ins w:id="138" w:author="Author">
              <w:r w:rsidRPr="00A2469D">
                <w:rPr>
                  <w:rFonts w:ascii="Arial" w:hAnsi="Arial"/>
                  <w:sz w:val="18"/>
                  <w:szCs w:val="20"/>
                  <w:lang w:val="en-GB"/>
                </w:rPr>
                <w:t>10</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139" w:author="Author"/>
                <w:rFonts w:ascii="Arial" w:hAnsi="Arial"/>
                <w:sz w:val="18"/>
                <w:szCs w:val="20"/>
                <w:lang w:val="en-GB"/>
              </w:rPr>
            </w:pPr>
            <w:ins w:id="140" w:author="Author">
              <w:r w:rsidRPr="00A2469D">
                <w:rPr>
                  <w:rFonts w:ascii="Arial" w:hAnsi="Arial"/>
                  <w:sz w:val="18"/>
                  <w:szCs w:val="20"/>
                  <w:lang w:val="en-GB"/>
                </w:rPr>
                <w:t>RF leakage &amp; dynamic range</w:t>
              </w:r>
            </w:ins>
          </w:p>
        </w:tc>
        <w:tc>
          <w:tcPr>
            <w:tcW w:w="861" w:type="pct"/>
            <w:tcBorders>
              <w:top w:val="single" w:sz="6" w:space="0" w:color="auto"/>
              <w:left w:val="single" w:sz="6" w:space="0" w:color="auto"/>
              <w:bottom w:val="single" w:sz="6" w:space="0" w:color="auto"/>
              <w:right w:val="single" w:sz="6" w:space="0" w:color="auto"/>
            </w:tcBorders>
            <w:hideMark/>
          </w:tcPr>
          <w:p w:rsidR="00A2469D" w:rsidRPr="00A2469D" w:rsidRDefault="00A2469D" w:rsidP="00A2469D">
            <w:pPr>
              <w:keepNext/>
              <w:keepLines/>
              <w:overflowPunct w:val="0"/>
              <w:autoSpaceDE w:val="0"/>
              <w:autoSpaceDN w:val="0"/>
              <w:adjustRightInd w:val="0"/>
              <w:jc w:val="center"/>
              <w:textAlignment w:val="baseline"/>
              <w:rPr>
                <w:ins w:id="141" w:author="Author"/>
                <w:rFonts w:ascii="Arial" w:hAnsi="Arial"/>
                <w:sz w:val="18"/>
                <w:szCs w:val="20"/>
                <w:lang w:val="en-GB"/>
              </w:rPr>
            </w:pPr>
            <w:ins w:id="142"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-8</w:t>
              </w:r>
            </w:ins>
          </w:p>
        </w:tc>
      </w:tr>
      <w:tr w:rsidR="00A2469D" w:rsidRPr="00A2469D" w:rsidTr="006568AD">
        <w:trPr>
          <w:cantSplit/>
          <w:jc w:val="center"/>
          <w:ins w:id="143"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44" w:author="Author"/>
                <w:rFonts w:ascii="Arial" w:hAnsi="Arial"/>
                <w:sz w:val="18"/>
                <w:szCs w:val="20"/>
                <w:lang w:val="en-GB"/>
              </w:rPr>
            </w:pPr>
            <w:ins w:id="145" w:author="Author">
              <w:r w:rsidRPr="00A2469D">
                <w:rPr>
                  <w:rFonts w:ascii="Arial" w:hAnsi="Arial"/>
                  <w:sz w:val="18"/>
                  <w:szCs w:val="20"/>
                  <w:lang w:val="en-GB"/>
                </w:rPr>
                <w:t>11</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textAlignment w:val="baseline"/>
              <w:rPr>
                <w:ins w:id="146" w:author="Author"/>
                <w:rFonts w:ascii="Arial" w:hAnsi="Arial"/>
                <w:sz w:val="18"/>
                <w:szCs w:val="20"/>
                <w:lang w:val="en-GB"/>
              </w:rPr>
            </w:pPr>
            <w:ins w:id="147" w:author="Author">
              <w:r w:rsidRPr="00A2469D">
                <w:rPr>
                  <w:rFonts w:ascii="Arial" w:hAnsi="Arial"/>
                  <w:sz w:val="18"/>
                  <w:szCs w:val="20"/>
                  <w:lang w:val="en-GB"/>
                </w:rPr>
                <w:t>Influence of the calibration antenna feed cable</w:t>
              </w:r>
            </w:ins>
          </w:p>
          <w:p w:rsidR="00A2469D" w:rsidRPr="00A2469D" w:rsidRDefault="00A2469D" w:rsidP="00A2469D">
            <w:pPr>
              <w:keepNext/>
              <w:keepLines/>
              <w:overflowPunct w:val="0"/>
              <w:autoSpaceDE w:val="0"/>
              <w:autoSpaceDN w:val="0"/>
              <w:adjustRightInd w:val="0"/>
              <w:textAlignment w:val="baseline"/>
              <w:rPr>
                <w:ins w:id="148" w:author="Author"/>
                <w:rFonts w:ascii="Arial" w:hAnsi="Arial"/>
                <w:sz w:val="18"/>
                <w:szCs w:val="20"/>
                <w:lang w:val="en-GB"/>
              </w:rPr>
            </w:pPr>
            <w:ins w:id="149" w:author="Author">
              <w:r w:rsidRPr="00A2469D">
                <w:rPr>
                  <w:rFonts w:ascii="Arial" w:hAnsi="Arial"/>
                  <w:sz w:val="18"/>
                  <w:szCs w:val="20"/>
                  <w:lang w:val="en-GB"/>
                </w:rPr>
                <w:tab/>
                <w:t>a)</w:t>
              </w:r>
              <w:r w:rsidRPr="00A2469D">
                <w:rPr>
                  <w:rFonts w:ascii="Arial" w:hAnsi="Arial"/>
                  <w:sz w:val="18"/>
                  <w:szCs w:val="20"/>
                  <w:lang w:val="en-GB"/>
                </w:rPr>
                <w:tab/>
                <w:t>Flexing cables, adapters, attenuators &amp; connector repeatability</w:t>
              </w:r>
            </w:ins>
          </w:p>
        </w:tc>
        <w:tc>
          <w:tcPr>
            <w:tcW w:w="861" w:type="pct"/>
            <w:tcBorders>
              <w:top w:val="single" w:sz="6" w:space="0" w:color="auto"/>
              <w:left w:val="single" w:sz="6" w:space="0" w:color="auto"/>
              <w:bottom w:val="single" w:sz="6" w:space="0" w:color="auto"/>
              <w:right w:val="single" w:sz="6" w:space="0" w:color="auto"/>
            </w:tcBorders>
            <w:hideMark/>
          </w:tcPr>
          <w:p w:rsidR="00A2469D" w:rsidRPr="00A2469D" w:rsidRDefault="00A2469D" w:rsidP="00A2469D">
            <w:pPr>
              <w:keepNext/>
              <w:keepLines/>
              <w:overflowPunct w:val="0"/>
              <w:autoSpaceDE w:val="0"/>
              <w:autoSpaceDN w:val="0"/>
              <w:adjustRightInd w:val="0"/>
              <w:jc w:val="center"/>
              <w:textAlignment w:val="baseline"/>
              <w:rPr>
                <w:ins w:id="150" w:author="Author"/>
                <w:rFonts w:ascii="Arial" w:hAnsi="Arial"/>
                <w:sz w:val="18"/>
                <w:szCs w:val="20"/>
                <w:lang w:val="en-GB"/>
              </w:rPr>
            </w:pPr>
            <w:ins w:id="151"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-9</w:t>
              </w:r>
            </w:ins>
          </w:p>
        </w:tc>
      </w:tr>
      <w:tr w:rsidR="00A2469D" w:rsidRPr="00A2469D" w:rsidTr="006568AD">
        <w:trPr>
          <w:cantSplit/>
          <w:jc w:val="center"/>
          <w:ins w:id="152"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53" w:author="Author"/>
                <w:rFonts w:ascii="Arial" w:hAnsi="Arial"/>
                <w:sz w:val="18"/>
                <w:szCs w:val="20"/>
                <w:lang w:val="en-GB"/>
              </w:rPr>
            </w:pPr>
            <w:ins w:id="154" w:author="Author">
              <w:r w:rsidRPr="00A2469D">
                <w:rPr>
                  <w:rFonts w:ascii="Arial" w:hAnsi="Arial"/>
                  <w:sz w:val="18"/>
                  <w:szCs w:val="20"/>
                  <w:lang w:val="en-GB"/>
                </w:rPr>
                <w:t>12</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textAlignment w:val="baseline"/>
              <w:rPr>
                <w:ins w:id="155" w:author="Author"/>
                <w:rFonts w:ascii="Arial" w:hAnsi="Arial"/>
                <w:sz w:val="18"/>
                <w:szCs w:val="20"/>
                <w:lang w:val="en-GB"/>
              </w:rPr>
            </w:pPr>
            <w:ins w:id="156" w:author="Author">
              <w:r w:rsidRPr="00A2469D">
                <w:rPr>
                  <w:rFonts w:ascii="Arial" w:hAnsi="Arial"/>
                  <w:sz w:val="18"/>
                  <w:szCs w:val="20"/>
                  <w:lang w:val="en-GB"/>
                </w:rPr>
                <w:t>Uncertainty of the absolute gain of calibration antenna</w:t>
              </w:r>
            </w:ins>
          </w:p>
        </w:tc>
        <w:tc>
          <w:tcPr>
            <w:tcW w:w="861" w:type="pct"/>
            <w:tcBorders>
              <w:top w:val="single" w:sz="6" w:space="0" w:color="auto"/>
              <w:left w:val="single" w:sz="6" w:space="0" w:color="auto"/>
              <w:bottom w:val="single" w:sz="6" w:space="0" w:color="auto"/>
              <w:right w:val="single" w:sz="6" w:space="0" w:color="auto"/>
            </w:tcBorders>
            <w:hideMark/>
          </w:tcPr>
          <w:p w:rsidR="00A2469D" w:rsidRPr="00A2469D" w:rsidRDefault="00A2469D" w:rsidP="00A2469D">
            <w:pPr>
              <w:keepNext/>
              <w:keepLines/>
              <w:overflowPunct w:val="0"/>
              <w:autoSpaceDE w:val="0"/>
              <w:autoSpaceDN w:val="0"/>
              <w:adjustRightInd w:val="0"/>
              <w:jc w:val="center"/>
              <w:textAlignment w:val="baseline"/>
              <w:rPr>
                <w:ins w:id="157" w:author="Author"/>
                <w:rFonts w:ascii="Arial" w:hAnsi="Arial"/>
                <w:sz w:val="18"/>
                <w:szCs w:val="20"/>
                <w:lang w:val="en-GB"/>
              </w:rPr>
            </w:pPr>
            <w:ins w:id="158" w:author="Author">
              <w:r w:rsidRPr="00A2469D">
                <w:rPr>
                  <w:rFonts w:ascii="Arial" w:hAnsi="Arial"/>
                  <w:sz w:val="18"/>
                  <w:szCs w:val="20"/>
                  <w:lang w:val="en-GB"/>
                </w:rPr>
                <w:t>E</w:t>
              </w:r>
            </w:ins>
          </w:p>
        </w:tc>
      </w:tr>
      <w:tr w:rsidR="00A2469D" w:rsidRPr="00A2469D" w:rsidTr="006568AD">
        <w:trPr>
          <w:cantSplit/>
          <w:jc w:val="center"/>
          <w:ins w:id="159"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60" w:author="Author"/>
                <w:rFonts w:ascii="Arial" w:hAnsi="Arial"/>
                <w:sz w:val="18"/>
                <w:szCs w:val="20"/>
                <w:lang w:val="en-GB"/>
              </w:rPr>
            </w:pPr>
            <w:ins w:id="161" w:author="Author">
              <w:r w:rsidRPr="00A2469D">
                <w:rPr>
                  <w:rFonts w:ascii="Arial" w:hAnsi="Arial"/>
                  <w:sz w:val="18"/>
                  <w:szCs w:val="20"/>
                  <w:lang w:val="en-GB"/>
                </w:rPr>
                <w:t>13</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162" w:author="Author"/>
                <w:rFonts w:ascii="Arial" w:hAnsi="Arial"/>
                <w:sz w:val="18"/>
                <w:szCs w:val="20"/>
                <w:lang w:val="en-GB"/>
              </w:rPr>
            </w:pPr>
            <w:ins w:id="163" w:author="Author">
              <w:r w:rsidRPr="00A2469D">
                <w:rPr>
                  <w:rFonts w:ascii="Arial" w:hAnsi="Arial"/>
                  <w:sz w:val="18"/>
                  <w:szCs w:val="20"/>
                  <w:lang w:val="en-GB"/>
                </w:rPr>
                <w:t>Uncertainty due to antenna mounting apparatus or rotary joints</w:t>
              </w:r>
            </w:ins>
          </w:p>
        </w:tc>
        <w:tc>
          <w:tcPr>
            <w:tcW w:w="861"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jc w:val="center"/>
              <w:textAlignment w:val="baseline"/>
              <w:rPr>
                <w:ins w:id="164" w:author="Author"/>
                <w:rFonts w:ascii="Arial" w:hAnsi="Arial"/>
                <w:sz w:val="18"/>
                <w:szCs w:val="20"/>
                <w:lang w:val="en-GB"/>
              </w:rPr>
            </w:pPr>
            <w:ins w:id="165"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-11</w:t>
              </w:r>
            </w:ins>
          </w:p>
        </w:tc>
      </w:tr>
      <w:tr w:rsidR="00A2469D" w:rsidRPr="00A2469D" w:rsidTr="006568AD">
        <w:trPr>
          <w:cantSplit/>
          <w:jc w:val="center"/>
          <w:ins w:id="166"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67" w:author="Author"/>
                <w:rFonts w:ascii="Arial" w:hAnsi="Arial"/>
                <w:sz w:val="18"/>
                <w:szCs w:val="20"/>
                <w:lang w:val="en-GB"/>
              </w:rPr>
            </w:pPr>
            <w:ins w:id="168" w:author="Author">
              <w:r w:rsidRPr="00A2469D">
                <w:rPr>
                  <w:rFonts w:ascii="Arial" w:hAnsi="Arial"/>
                  <w:sz w:val="18"/>
                  <w:szCs w:val="20"/>
                  <w:lang w:val="en-GB"/>
                </w:rPr>
                <w:t>14</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A2469D" w:rsidRPr="00A2469D" w:rsidRDefault="00A2469D" w:rsidP="00A2469D">
            <w:pPr>
              <w:keepNext/>
              <w:keepLines/>
              <w:overflowPunct w:val="0"/>
              <w:autoSpaceDE w:val="0"/>
              <w:autoSpaceDN w:val="0"/>
              <w:adjustRightInd w:val="0"/>
              <w:textAlignment w:val="baseline"/>
              <w:rPr>
                <w:ins w:id="169" w:author="Author"/>
                <w:rFonts w:ascii="Arial" w:hAnsi="Arial"/>
                <w:sz w:val="18"/>
                <w:szCs w:val="20"/>
                <w:lang w:val="en-GB"/>
              </w:rPr>
            </w:pPr>
            <w:ins w:id="170" w:author="Author">
              <w:r w:rsidRPr="00A2469D">
                <w:rPr>
                  <w:rFonts w:ascii="Arial" w:hAnsi="Arial"/>
                  <w:sz w:val="18"/>
                  <w:szCs w:val="20"/>
                  <w:lang w:val="en-GB"/>
                </w:rPr>
                <w:t>Quality of quiet zone</w:t>
              </w:r>
            </w:ins>
          </w:p>
        </w:tc>
        <w:tc>
          <w:tcPr>
            <w:tcW w:w="861" w:type="pct"/>
            <w:tcBorders>
              <w:top w:val="single" w:sz="6" w:space="0" w:color="auto"/>
              <w:left w:val="single" w:sz="6" w:space="0" w:color="auto"/>
              <w:bottom w:val="single" w:sz="6" w:space="0" w:color="auto"/>
              <w:right w:val="single" w:sz="6" w:space="0" w:color="auto"/>
            </w:tcBorders>
            <w:hideMark/>
          </w:tcPr>
          <w:p w:rsidR="00A2469D" w:rsidRPr="00A2469D" w:rsidRDefault="00A2469D" w:rsidP="00A2469D">
            <w:pPr>
              <w:keepNext/>
              <w:keepLines/>
              <w:overflowPunct w:val="0"/>
              <w:autoSpaceDE w:val="0"/>
              <w:autoSpaceDN w:val="0"/>
              <w:adjustRightInd w:val="0"/>
              <w:jc w:val="center"/>
              <w:textAlignment w:val="baseline"/>
              <w:rPr>
                <w:ins w:id="171" w:author="Author"/>
                <w:rFonts w:ascii="Arial" w:hAnsi="Arial"/>
                <w:sz w:val="18"/>
                <w:szCs w:val="20"/>
                <w:lang w:val="en-GB"/>
              </w:rPr>
            </w:pPr>
            <w:ins w:id="172" w:author="Author">
              <w:r w:rsidRPr="00A2469D">
                <w:rPr>
                  <w:rFonts w:ascii="Arial" w:hAnsi="Arial"/>
                  <w:sz w:val="18"/>
                  <w:szCs w:val="20"/>
                  <w:lang w:val="en-GB"/>
                </w:rPr>
                <w:t>C</w:t>
              </w:r>
              <w:r w:rsidRPr="00A2469D">
                <w:rPr>
                  <w:rFonts w:ascii="Arial" w:hAnsi="Arial" w:hint="eastAsia"/>
                  <w:sz w:val="18"/>
                  <w:szCs w:val="20"/>
                  <w:lang w:val="en-GB" w:eastAsia="ja-JP"/>
                </w:rPr>
                <w:t>2</w:t>
              </w:r>
              <w:r w:rsidRPr="00A2469D">
                <w:rPr>
                  <w:rFonts w:ascii="Arial" w:hAnsi="Arial"/>
                  <w:sz w:val="18"/>
                  <w:szCs w:val="20"/>
                  <w:lang w:val="en-GB"/>
                </w:rPr>
                <w:t>-4</w:t>
              </w:r>
            </w:ins>
          </w:p>
        </w:tc>
      </w:tr>
      <w:tr w:rsidR="00A2469D" w:rsidRPr="00A2469D" w:rsidTr="006568AD">
        <w:trPr>
          <w:cantSplit/>
          <w:jc w:val="center"/>
          <w:ins w:id="173"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74" w:author="Author"/>
                <w:rFonts w:ascii="Arial" w:hAnsi="Arial"/>
                <w:sz w:val="18"/>
                <w:szCs w:val="20"/>
                <w:lang w:val="en-GB"/>
              </w:rPr>
            </w:pPr>
            <w:ins w:id="175" w:author="Author">
              <w:r w:rsidRPr="00A2469D">
                <w:rPr>
                  <w:rFonts w:ascii="Arial" w:hAnsi="Arial"/>
                  <w:sz w:val="18"/>
                  <w:szCs w:val="20"/>
                  <w:lang w:val="en-GB"/>
                </w:rPr>
                <w:t>15</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176" w:author="Author"/>
                <w:rFonts w:ascii="Arial" w:hAnsi="Arial"/>
                <w:sz w:val="18"/>
                <w:szCs w:val="20"/>
                <w:lang w:val="en-GB"/>
              </w:rPr>
            </w:pPr>
            <w:ins w:id="177" w:author="Author">
              <w:r w:rsidRPr="00A2469D">
                <w:rPr>
                  <w:rFonts w:ascii="Arial" w:hAnsi="Arial"/>
                  <w:sz w:val="18"/>
                  <w:szCs w:val="20"/>
                  <w:lang w:val="en-GB"/>
                </w:rPr>
                <w:t>Rotary Joints</w:t>
              </w:r>
            </w:ins>
          </w:p>
        </w:tc>
        <w:tc>
          <w:tcPr>
            <w:tcW w:w="861"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jc w:val="center"/>
              <w:textAlignment w:val="baseline"/>
              <w:rPr>
                <w:ins w:id="178" w:author="Author"/>
                <w:rFonts w:ascii="Arial" w:hAnsi="Arial"/>
                <w:sz w:val="18"/>
                <w:szCs w:val="20"/>
                <w:lang w:val="en-GB"/>
              </w:rPr>
            </w:pPr>
            <w:ins w:id="179" w:author="Author">
              <w:r w:rsidRPr="00A2469D">
                <w:rPr>
                  <w:rFonts w:ascii="Arial" w:hAnsi="Arial"/>
                  <w:sz w:val="18"/>
                  <w:szCs w:val="20"/>
                  <w:lang w:val="en-GB"/>
                </w:rPr>
                <w:t>C2-14</w:t>
              </w:r>
            </w:ins>
          </w:p>
        </w:tc>
      </w:tr>
      <w:tr w:rsidR="00A2469D" w:rsidRPr="00A2469D" w:rsidTr="006568AD">
        <w:trPr>
          <w:cantSplit/>
          <w:jc w:val="center"/>
          <w:ins w:id="180"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81" w:author="Author"/>
                <w:rFonts w:ascii="Arial" w:hAnsi="Arial"/>
                <w:sz w:val="18"/>
                <w:szCs w:val="20"/>
                <w:lang w:val="en-GB"/>
              </w:rPr>
            </w:pPr>
            <w:ins w:id="182" w:author="Author">
              <w:r w:rsidRPr="00A2469D">
                <w:rPr>
                  <w:rFonts w:ascii="Arial" w:hAnsi="Arial"/>
                  <w:sz w:val="18"/>
                  <w:szCs w:val="20"/>
                  <w:lang w:val="en-GB"/>
                </w:rPr>
                <w:t>16</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183" w:author="Author"/>
                <w:rFonts w:ascii="Arial" w:hAnsi="Arial"/>
                <w:sz w:val="18"/>
                <w:szCs w:val="20"/>
                <w:lang w:val="en-GB"/>
              </w:rPr>
            </w:pPr>
            <w:ins w:id="184" w:author="Author">
              <w:r w:rsidRPr="00A2469D">
                <w:rPr>
                  <w:rFonts w:ascii="Arial" w:hAnsi="Arial"/>
                  <w:sz w:val="18"/>
                  <w:szCs w:val="20"/>
                  <w:lang w:val="en-GB"/>
                </w:rPr>
                <w:t>Misalignment positioning system</w:t>
              </w:r>
            </w:ins>
          </w:p>
        </w:tc>
        <w:tc>
          <w:tcPr>
            <w:tcW w:w="861"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jc w:val="center"/>
              <w:textAlignment w:val="baseline"/>
              <w:rPr>
                <w:ins w:id="185" w:author="Author"/>
                <w:rFonts w:ascii="Arial" w:hAnsi="Arial"/>
                <w:sz w:val="18"/>
                <w:szCs w:val="20"/>
                <w:lang w:val="en-GB"/>
              </w:rPr>
            </w:pPr>
            <w:ins w:id="186" w:author="Author">
              <w:r w:rsidRPr="00A2469D">
                <w:rPr>
                  <w:rFonts w:ascii="Arial" w:hAnsi="Arial"/>
                  <w:sz w:val="18"/>
                  <w:szCs w:val="20"/>
                  <w:lang w:val="en-GB"/>
                </w:rPr>
                <w:t>C2-15</w:t>
              </w:r>
            </w:ins>
          </w:p>
        </w:tc>
      </w:tr>
      <w:tr w:rsidR="00A2469D" w:rsidRPr="00A2469D" w:rsidTr="006568AD">
        <w:trPr>
          <w:cantSplit/>
          <w:jc w:val="center"/>
          <w:ins w:id="187"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88" w:author="Author"/>
                <w:rFonts w:ascii="Arial" w:hAnsi="Arial"/>
                <w:sz w:val="18"/>
                <w:szCs w:val="20"/>
                <w:lang w:val="en-GB"/>
              </w:rPr>
            </w:pPr>
            <w:ins w:id="189" w:author="Author">
              <w:r w:rsidRPr="00A2469D">
                <w:rPr>
                  <w:rFonts w:ascii="Arial" w:hAnsi="Arial"/>
                  <w:sz w:val="18"/>
                  <w:szCs w:val="20"/>
                  <w:lang w:val="en-GB"/>
                </w:rPr>
                <w:t>17</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190" w:author="Author"/>
                <w:rFonts w:ascii="Arial" w:hAnsi="Arial"/>
                <w:sz w:val="18"/>
                <w:szCs w:val="20"/>
                <w:lang w:val="en-GB"/>
              </w:rPr>
            </w:pPr>
            <w:ins w:id="191" w:author="Author">
              <w:r w:rsidRPr="00A2469D">
                <w:rPr>
                  <w:rFonts w:ascii="Arial" w:hAnsi="Arial"/>
                  <w:sz w:val="18"/>
                  <w:szCs w:val="20"/>
                  <w:lang w:val="en-GB"/>
                </w:rPr>
                <w:t>Misalignment calibration antenna</w:t>
              </w:r>
            </w:ins>
          </w:p>
        </w:tc>
        <w:tc>
          <w:tcPr>
            <w:tcW w:w="861"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jc w:val="center"/>
              <w:textAlignment w:val="baseline"/>
              <w:rPr>
                <w:ins w:id="192" w:author="Author"/>
                <w:rFonts w:ascii="Arial" w:hAnsi="Arial"/>
                <w:sz w:val="18"/>
                <w:szCs w:val="20"/>
                <w:lang w:val="en-GB"/>
              </w:rPr>
            </w:pPr>
            <w:ins w:id="193" w:author="Author">
              <w:r w:rsidRPr="00A2469D">
                <w:rPr>
                  <w:rFonts w:ascii="Arial" w:hAnsi="Arial"/>
                  <w:sz w:val="18"/>
                  <w:szCs w:val="20"/>
                  <w:lang w:val="en-GB"/>
                </w:rPr>
                <w:t>C2-1</w:t>
              </w:r>
            </w:ins>
          </w:p>
        </w:tc>
      </w:tr>
      <w:tr w:rsidR="00A2469D" w:rsidRPr="00A2469D" w:rsidTr="006568AD">
        <w:trPr>
          <w:cantSplit/>
          <w:jc w:val="center"/>
          <w:ins w:id="194"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195" w:author="Author"/>
                <w:rFonts w:ascii="Arial" w:hAnsi="Arial"/>
                <w:sz w:val="18"/>
                <w:szCs w:val="20"/>
                <w:lang w:val="en-GB"/>
              </w:rPr>
            </w:pPr>
            <w:ins w:id="196" w:author="Author">
              <w:r w:rsidRPr="00A2469D">
                <w:rPr>
                  <w:rFonts w:ascii="Arial" w:hAnsi="Arial"/>
                  <w:sz w:val="18"/>
                  <w:szCs w:val="20"/>
                  <w:lang w:val="en-GB"/>
                </w:rPr>
                <w:t>18</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197" w:author="Author"/>
                <w:rFonts w:ascii="Arial" w:hAnsi="Arial"/>
                <w:sz w:val="18"/>
                <w:szCs w:val="20"/>
                <w:lang w:val="en-GB"/>
              </w:rPr>
            </w:pPr>
            <w:ins w:id="198" w:author="Author">
              <w:r w:rsidRPr="00A2469D">
                <w:rPr>
                  <w:rFonts w:ascii="Arial" w:hAnsi="Arial"/>
                  <w:sz w:val="18"/>
                  <w:szCs w:val="20"/>
                  <w:lang w:val="en-GB"/>
                </w:rPr>
                <w:t>Standing wave between DUT and test range antenna</w:t>
              </w:r>
            </w:ins>
          </w:p>
        </w:tc>
        <w:tc>
          <w:tcPr>
            <w:tcW w:w="861"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jc w:val="center"/>
              <w:textAlignment w:val="baseline"/>
              <w:rPr>
                <w:ins w:id="199" w:author="Author"/>
                <w:rFonts w:ascii="Arial" w:hAnsi="Arial"/>
                <w:sz w:val="18"/>
                <w:szCs w:val="20"/>
                <w:lang w:val="en-GB"/>
              </w:rPr>
            </w:pPr>
            <w:ins w:id="200" w:author="Author">
              <w:r w:rsidRPr="00A2469D">
                <w:rPr>
                  <w:rFonts w:ascii="Arial" w:hAnsi="Arial"/>
                  <w:sz w:val="18"/>
                  <w:szCs w:val="20"/>
                  <w:lang w:val="en-GB"/>
                </w:rPr>
                <w:t>C2-16</w:t>
              </w:r>
            </w:ins>
          </w:p>
        </w:tc>
      </w:tr>
      <w:tr w:rsidR="00A2469D" w:rsidRPr="00A2469D" w:rsidTr="006568AD">
        <w:trPr>
          <w:cantSplit/>
          <w:jc w:val="center"/>
          <w:ins w:id="201" w:author="Author"/>
        </w:trPr>
        <w:tc>
          <w:tcPr>
            <w:tcW w:w="292"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textAlignment w:val="baseline"/>
              <w:rPr>
                <w:ins w:id="202" w:author="Author"/>
                <w:rFonts w:ascii="Arial" w:hAnsi="Arial"/>
                <w:sz w:val="18"/>
                <w:szCs w:val="20"/>
                <w:lang w:val="en-GB"/>
              </w:rPr>
            </w:pPr>
            <w:ins w:id="203" w:author="Author">
              <w:r w:rsidRPr="00A2469D">
                <w:rPr>
                  <w:rFonts w:ascii="Arial" w:hAnsi="Arial"/>
                  <w:sz w:val="18"/>
                  <w:szCs w:val="20"/>
                  <w:lang w:val="en-GB"/>
                </w:rPr>
                <w:t>19</w:t>
              </w:r>
            </w:ins>
          </w:p>
        </w:tc>
        <w:tc>
          <w:tcPr>
            <w:tcW w:w="3847" w:type="pct"/>
            <w:tcBorders>
              <w:top w:val="single" w:sz="6" w:space="0" w:color="auto"/>
              <w:left w:val="single" w:sz="6" w:space="0" w:color="auto"/>
              <w:bottom w:val="single" w:sz="6" w:space="0" w:color="auto"/>
              <w:right w:val="single" w:sz="6" w:space="0" w:color="auto"/>
            </w:tcBorders>
            <w:vAlign w:val="center"/>
          </w:tcPr>
          <w:p w:rsidR="00A2469D" w:rsidRPr="00A2469D" w:rsidRDefault="00A2469D" w:rsidP="00A2469D">
            <w:pPr>
              <w:keepNext/>
              <w:keepLines/>
              <w:overflowPunct w:val="0"/>
              <w:autoSpaceDE w:val="0"/>
              <w:autoSpaceDN w:val="0"/>
              <w:adjustRightInd w:val="0"/>
              <w:textAlignment w:val="baseline"/>
              <w:rPr>
                <w:ins w:id="204" w:author="Author"/>
                <w:rFonts w:ascii="Arial" w:hAnsi="Arial"/>
                <w:sz w:val="18"/>
                <w:szCs w:val="20"/>
                <w:lang w:val="en-GB"/>
              </w:rPr>
            </w:pPr>
            <w:ins w:id="205" w:author="Author">
              <w:r w:rsidRPr="00A2469D">
                <w:rPr>
                  <w:rFonts w:ascii="Arial" w:hAnsi="Arial"/>
                  <w:sz w:val="18"/>
                  <w:szCs w:val="20"/>
                  <w:lang w:val="en-GB"/>
                </w:rPr>
                <w:t>Switching uncertainty</w:t>
              </w:r>
            </w:ins>
          </w:p>
        </w:tc>
        <w:tc>
          <w:tcPr>
            <w:tcW w:w="861" w:type="pct"/>
            <w:tcBorders>
              <w:top w:val="single" w:sz="6" w:space="0" w:color="auto"/>
              <w:left w:val="single" w:sz="6" w:space="0" w:color="auto"/>
              <w:bottom w:val="single" w:sz="6" w:space="0" w:color="auto"/>
              <w:right w:val="single" w:sz="6" w:space="0" w:color="auto"/>
            </w:tcBorders>
          </w:tcPr>
          <w:p w:rsidR="00A2469D" w:rsidRPr="00A2469D" w:rsidRDefault="00A2469D" w:rsidP="00A2469D">
            <w:pPr>
              <w:keepNext/>
              <w:keepLines/>
              <w:overflowPunct w:val="0"/>
              <w:autoSpaceDE w:val="0"/>
              <w:autoSpaceDN w:val="0"/>
              <w:adjustRightInd w:val="0"/>
              <w:jc w:val="center"/>
              <w:textAlignment w:val="baseline"/>
              <w:rPr>
                <w:ins w:id="206" w:author="Author"/>
                <w:rFonts w:ascii="Arial" w:hAnsi="Arial"/>
                <w:sz w:val="18"/>
                <w:szCs w:val="20"/>
                <w:lang w:val="en-GB"/>
              </w:rPr>
            </w:pPr>
            <w:ins w:id="207" w:author="Author">
              <w:r w:rsidRPr="00A2469D">
                <w:rPr>
                  <w:rFonts w:ascii="Arial" w:hAnsi="Arial"/>
                  <w:sz w:val="18"/>
                  <w:szCs w:val="20"/>
                  <w:lang w:val="en-GB"/>
                </w:rPr>
                <w:t>C2-17</w:t>
              </w:r>
            </w:ins>
          </w:p>
        </w:tc>
      </w:tr>
    </w:tbl>
    <w:p w:rsidR="00A2469D" w:rsidRPr="00A2469D" w:rsidRDefault="00A2469D" w:rsidP="00A2469D">
      <w:pPr>
        <w:overflowPunct w:val="0"/>
        <w:autoSpaceDE w:val="0"/>
        <w:autoSpaceDN w:val="0"/>
        <w:adjustRightInd w:val="0"/>
        <w:spacing w:after="180"/>
        <w:textAlignment w:val="baseline"/>
        <w:rPr>
          <w:ins w:id="208" w:author="Author"/>
          <w:szCs w:val="20"/>
          <w:lang w:val="en-GB" w:eastAsia="sv-SE"/>
        </w:rPr>
      </w:pPr>
    </w:p>
    <w:p w:rsidR="00C70B48" w:rsidRPr="00C70B48" w:rsidRDefault="00C70B48" w:rsidP="00C70B48">
      <w:pPr>
        <w:keepNext/>
        <w:keepLines/>
        <w:spacing w:before="120" w:after="180"/>
        <w:ind w:left="1985" w:hanging="1985"/>
        <w:outlineLvl w:val="5"/>
        <w:rPr>
          <w:rFonts w:ascii="Arial" w:eastAsia="宋体" w:hAnsi="Arial"/>
          <w:szCs w:val="20"/>
          <w:lang w:val="en-GB"/>
        </w:rPr>
      </w:pPr>
      <w:r w:rsidRPr="00C70B48">
        <w:rPr>
          <w:rFonts w:ascii="Arial" w:eastAsia="宋体" w:hAnsi="Arial"/>
          <w:szCs w:val="20"/>
          <w:lang w:val="en-GB"/>
        </w:rPr>
        <w:t>10.3.2</w:t>
      </w:r>
      <w:r w:rsidRPr="00C70B48">
        <w:rPr>
          <w:rFonts w:ascii="Arial" w:eastAsia="宋体" w:hAnsi="Arial" w:hint="eastAsia"/>
          <w:szCs w:val="20"/>
          <w:lang w:val="en-GB" w:eastAsia="ja-JP"/>
        </w:rPr>
        <w:t>.</w:t>
      </w:r>
      <w:r w:rsidRPr="00C70B48">
        <w:rPr>
          <w:rFonts w:ascii="Arial" w:eastAsia="宋体" w:hAnsi="Arial"/>
          <w:szCs w:val="20"/>
          <w:lang w:val="en-GB" w:eastAsia="ja-JP"/>
        </w:rPr>
        <w:t>3</w:t>
      </w:r>
      <w:r w:rsidRPr="00C70B48">
        <w:rPr>
          <w:rFonts w:ascii="Arial" w:eastAsia="宋体" w:hAnsi="Arial" w:hint="eastAsia"/>
          <w:szCs w:val="20"/>
          <w:lang w:val="en-GB" w:eastAsia="ja-JP"/>
        </w:rPr>
        <w:t xml:space="preserve">.4.2 </w:t>
      </w:r>
      <w:r w:rsidRPr="00C70B48">
        <w:rPr>
          <w:rFonts w:ascii="Arial" w:eastAsia="宋体" w:hAnsi="Arial"/>
          <w:szCs w:val="20"/>
          <w:lang w:val="en-GB" w:eastAsia="ja-JP"/>
        </w:rPr>
        <w:tab/>
      </w:r>
      <w:r w:rsidRPr="00C70B48">
        <w:rPr>
          <w:rFonts w:ascii="Arial" w:eastAsia="宋体" w:hAnsi="Arial"/>
          <w:szCs w:val="20"/>
          <w:lang w:val="en-GB"/>
        </w:rPr>
        <w:t>MU Value</w:t>
      </w:r>
    </w:p>
    <w:p w:rsidR="00A2469D" w:rsidRPr="00A2469D" w:rsidRDefault="00A2469D" w:rsidP="00A2469D">
      <w:pPr>
        <w:overflowPunct w:val="0"/>
        <w:autoSpaceDE w:val="0"/>
        <w:autoSpaceDN w:val="0"/>
        <w:adjustRightInd w:val="0"/>
        <w:spacing w:before="60" w:after="180"/>
        <w:jc w:val="center"/>
        <w:textAlignment w:val="baseline"/>
        <w:outlineLvl w:val="0"/>
        <w:rPr>
          <w:ins w:id="209" w:author="Author"/>
          <w:rFonts w:ascii="Arial" w:hAnsi="Arial"/>
          <w:b/>
          <w:szCs w:val="20"/>
          <w:lang w:val="x-none"/>
        </w:rPr>
      </w:pPr>
      <w:ins w:id="210" w:author="Author">
        <w:r w:rsidRPr="00A2469D">
          <w:rPr>
            <w:rFonts w:ascii="Arial" w:hAnsi="Arial"/>
            <w:b/>
            <w:szCs w:val="20"/>
            <w:lang w:val="x-none"/>
          </w:rPr>
          <w:t>Table 10.3.2.</w:t>
        </w:r>
        <w:r>
          <w:rPr>
            <w:rFonts w:ascii="Arial" w:hAnsi="Arial"/>
            <w:b/>
            <w:szCs w:val="20"/>
            <w:lang w:val="en-GB"/>
          </w:rPr>
          <w:t>3.4.2</w:t>
        </w:r>
        <w:r w:rsidRPr="00A2469D">
          <w:rPr>
            <w:rFonts w:ascii="Arial" w:hAnsi="Arial"/>
            <w:b/>
            <w:szCs w:val="20"/>
            <w:lang w:val="x-none"/>
          </w:rPr>
          <w:t>-1: CATR uncertainty assessment for EIS measurement</w:t>
        </w:r>
      </w:ins>
    </w:p>
    <w:tbl>
      <w:tblPr>
        <w:tblW w:w="5118" w:type="pct"/>
        <w:jc w:val="center"/>
        <w:tblLayout w:type="fixed"/>
        <w:tblCellMar>
          <w:left w:w="28" w:type="dxa"/>
        </w:tblCellMar>
        <w:tblLook w:val="04A0" w:firstRow="1" w:lastRow="0" w:firstColumn="1" w:lastColumn="0" w:noHBand="0" w:noVBand="1"/>
      </w:tblPr>
      <w:tblGrid>
        <w:gridCol w:w="648"/>
        <w:gridCol w:w="1883"/>
        <w:gridCol w:w="1080"/>
        <w:gridCol w:w="1080"/>
        <w:gridCol w:w="1080"/>
        <w:gridCol w:w="810"/>
        <w:gridCol w:w="543"/>
        <w:gridCol w:w="1082"/>
        <w:gridCol w:w="6"/>
        <w:gridCol w:w="1054"/>
      </w:tblGrid>
      <w:tr w:rsidR="00A2469D" w:rsidRPr="00A2469D" w:rsidTr="006568AD">
        <w:trPr>
          <w:tblHeader/>
          <w:jc w:val="center"/>
          <w:ins w:id="211" w:author="Author"/>
        </w:trPr>
        <w:tc>
          <w:tcPr>
            <w:tcW w:w="5000" w:type="pct"/>
            <w:gridSpan w:val="10"/>
            <w:tcBorders>
              <w:top w:val="single" w:sz="8" w:space="0" w:color="auto"/>
              <w:left w:val="single" w:sz="8" w:space="0" w:color="auto"/>
              <w:bottom w:val="single" w:sz="8" w:space="0" w:color="auto"/>
              <w:right w:val="single" w:sz="8" w:space="0" w:color="auto"/>
            </w:tcBorders>
            <w:vAlign w:val="center"/>
            <w:hideMark/>
          </w:tcPr>
          <w:p w:rsidR="00A2469D" w:rsidRPr="00A2469D" w:rsidRDefault="00A2469D" w:rsidP="00A2469D">
            <w:pPr>
              <w:overflowPunct w:val="0"/>
              <w:autoSpaceDE w:val="0"/>
              <w:autoSpaceDN w:val="0"/>
              <w:adjustRightInd w:val="0"/>
              <w:jc w:val="center"/>
              <w:textAlignment w:val="baseline"/>
              <w:rPr>
                <w:ins w:id="212" w:author="Author"/>
                <w:rFonts w:ascii="Arial" w:hAnsi="Arial" w:cs="Arial"/>
                <w:b/>
                <w:sz w:val="16"/>
                <w:szCs w:val="16"/>
                <w:lang w:val="en-GB" w:eastAsia="en-CA"/>
              </w:rPr>
            </w:pPr>
            <w:ins w:id="213" w:author="Author">
              <w:r w:rsidRPr="00A2469D">
                <w:rPr>
                  <w:rFonts w:ascii="Arial" w:hAnsi="Arial" w:cs="Arial"/>
                  <w:b/>
                  <w:sz w:val="16"/>
                  <w:szCs w:val="16"/>
                  <w:lang w:val="en-GB" w:eastAsia="en-CA"/>
                </w:rPr>
                <w:t>EIS uncertainty budget</w:t>
              </w:r>
            </w:ins>
          </w:p>
        </w:tc>
      </w:tr>
      <w:tr w:rsidR="00A2469D" w:rsidRPr="00A2469D" w:rsidTr="00F3541E">
        <w:trPr>
          <w:tblHeader/>
          <w:jc w:val="center"/>
          <w:ins w:id="214" w:author="Author"/>
        </w:trPr>
        <w:tc>
          <w:tcPr>
            <w:tcW w:w="349" w:type="pct"/>
            <w:tcBorders>
              <w:top w:val="nil"/>
              <w:left w:val="single" w:sz="8" w:space="0" w:color="auto"/>
              <w:bottom w:val="single" w:sz="8" w:space="0" w:color="auto"/>
              <w:right w:val="single" w:sz="8" w:space="0" w:color="auto"/>
            </w:tcBorders>
            <w:vAlign w:val="center"/>
            <w:hideMark/>
          </w:tcPr>
          <w:p w:rsidR="00A2469D" w:rsidRPr="00A2469D" w:rsidRDefault="00A2469D" w:rsidP="00A2469D">
            <w:pPr>
              <w:overflowPunct w:val="0"/>
              <w:autoSpaceDE w:val="0"/>
              <w:autoSpaceDN w:val="0"/>
              <w:adjustRightInd w:val="0"/>
              <w:jc w:val="center"/>
              <w:textAlignment w:val="baseline"/>
              <w:rPr>
                <w:ins w:id="215" w:author="Author"/>
                <w:rFonts w:ascii="Arial" w:hAnsi="Arial" w:cs="Arial"/>
                <w:b/>
                <w:bCs/>
                <w:color w:val="000000"/>
                <w:sz w:val="16"/>
                <w:szCs w:val="16"/>
                <w:lang w:val="en-GB" w:eastAsia="en-CA"/>
              </w:rPr>
            </w:pPr>
            <w:ins w:id="216" w:author="Author">
              <w:r w:rsidRPr="00A2469D">
                <w:rPr>
                  <w:rFonts w:ascii="Arial" w:hAnsi="Arial" w:cs="Arial"/>
                  <w:b/>
                  <w:bCs/>
                  <w:color w:val="000000"/>
                  <w:sz w:val="16"/>
                  <w:szCs w:val="16"/>
                  <w:lang w:val="en-GB" w:eastAsia="en-CA"/>
                </w:rPr>
                <w:t>UID</w:t>
              </w:r>
            </w:ins>
          </w:p>
        </w:tc>
        <w:tc>
          <w:tcPr>
            <w:tcW w:w="1016" w:type="pct"/>
            <w:tcBorders>
              <w:top w:val="nil"/>
              <w:left w:val="nil"/>
              <w:bottom w:val="single" w:sz="8" w:space="0" w:color="auto"/>
              <w:right w:val="single" w:sz="8" w:space="0" w:color="auto"/>
            </w:tcBorders>
            <w:vAlign w:val="center"/>
            <w:hideMark/>
          </w:tcPr>
          <w:p w:rsidR="00A2469D" w:rsidRPr="00A2469D" w:rsidRDefault="00A2469D" w:rsidP="00A2469D">
            <w:pPr>
              <w:overflowPunct w:val="0"/>
              <w:autoSpaceDE w:val="0"/>
              <w:autoSpaceDN w:val="0"/>
              <w:adjustRightInd w:val="0"/>
              <w:jc w:val="center"/>
              <w:textAlignment w:val="baseline"/>
              <w:rPr>
                <w:ins w:id="217" w:author="Author"/>
                <w:rFonts w:ascii="Arial" w:hAnsi="Arial" w:cs="Arial"/>
                <w:b/>
                <w:bCs/>
                <w:color w:val="000000"/>
                <w:sz w:val="16"/>
                <w:szCs w:val="16"/>
                <w:lang w:val="en-GB" w:eastAsia="en-CA"/>
              </w:rPr>
            </w:pPr>
            <w:ins w:id="218" w:author="Author">
              <w:r w:rsidRPr="00A2469D">
                <w:rPr>
                  <w:rFonts w:ascii="Arial" w:hAnsi="Arial" w:cs="Arial"/>
                  <w:b/>
                  <w:bCs/>
                  <w:color w:val="000000"/>
                  <w:sz w:val="16"/>
                  <w:szCs w:val="16"/>
                  <w:lang w:val="en-GB" w:eastAsia="en-CA"/>
                </w:rPr>
                <w:t>Uncertainty Source</w:t>
              </w:r>
            </w:ins>
          </w:p>
        </w:tc>
        <w:tc>
          <w:tcPr>
            <w:tcW w:w="583" w:type="pct"/>
            <w:tcBorders>
              <w:top w:val="nil"/>
              <w:left w:val="nil"/>
              <w:bottom w:val="single" w:sz="8" w:space="0" w:color="auto"/>
              <w:right w:val="single" w:sz="8" w:space="0" w:color="auto"/>
            </w:tcBorders>
            <w:vAlign w:val="center"/>
            <w:hideMark/>
          </w:tcPr>
          <w:p w:rsidR="00A2469D" w:rsidRPr="00A2469D" w:rsidRDefault="00A2469D" w:rsidP="00A2469D">
            <w:pPr>
              <w:overflowPunct w:val="0"/>
              <w:autoSpaceDE w:val="0"/>
              <w:autoSpaceDN w:val="0"/>
              <w:adjustRightInd w:val="0"/>
              <w:jc w:val="center"/>
              <w:textAlignment w:val="baseline"/>
              <w:rPr>
                <w:ins w:id="219" w:author="Author"/>
                <w:rFonts w:ascii="Arial" w:hAnsi="Arial" w:cs="Arial"/>
                <w:b/>
                <w:sz w:val="16"/>
                <w:szCs w:val="16"/>
                <w:lang w:val="en-GB"/>
              </w:rPr>
            </w:pPr>
            <w:ins w:id="220" w:author="Author">
              <w:r w:rsidRPr="00A2469D">
                <w:rPr>
                  <w:rFonts w:ascii="Arial" w:hAnsi="Arial" w:cs="Arial"/>
                  <w:b/>
                  <w:sz w:val="16"/>
                  <w:szCs w:val="16"/>
                  <w:lang w:val="en-GB"/>
                </w:rPr>
                <w:t>Uncertainty value</w:t>
              </w:r>
            </w:ins>
          </w:p>
          <w:p w:rsidR="00A2469D" w:rsidRPr="00A2469D" w:rsidRDefault="00A2469D" w:rsidP="00A2469D">
            <w:pPr>
              <w:overflowPunct w:val="0"/>
              <w:autoSpaceDE w:val="0"/>
              <w:autoSpaceDN w:val="0"/>
              <w:adjustRightInd w:val="0"/>
              <w:jc w:val="center"/>
              <w:textAlignment w:val="baseline"/>
              <w:rPr>
                <w:ins w:id="221" w:author="Author"/>
                <w:rFonts w:ascii="Arial" w:hAnsi="Arial" w:cs="Arial"/>
                <w:b/>
                <w:bCs/>
                <w:sz w:val="16"/>
                <w:szCs w:val="16"/>
                <w:lang w:val="en-GB" w:eastAsia="en-CA"/>
              </w:rPr>
            </w:pPr>
            <w:ins w:id="222" w:author="Author">
              <w:r w:rsidRPr="00A2469D">
                <w:rPr>
                  <w:rFonts w:ascii="Arial" w:hAnsi="Arial" w:cs="Arial"/>
                  <w:b/>
                  <w:bCs/>
                  <w:color w:val="000000"/>
                  <w:sz w:val="16"/>
                  <w:szCs w:val="16"/>
                  <w:lang w:val="en-GB"/>
                </w:rPr>
                <w:t xml:space="preserve">f </w:t>
              </w:r>
              <w:r w:rsidRPr="00A2469D">
                <w:rPr>
                  <w:rFonts w:ascii="Cambria Math" w:hAnsi="Cambria Math" w:cs="Cambria Math"/>
                  <w:b/>
                  <w:bCs/>
                  <w:color w:val="000000"/>
                  <w:sz w:val="16"/>
                  <w:szCs w:val="16"/>
                  <w:lang w:val="en-GB"/>
                </w:rPr>
                <w:t>≦</w:t>
              </w:r>
              <w:r w:rsidRPr="00A2469D">
                <w:rPr>
                  <w:rFonts w:ascii="Arial" w:hAnsi="Arial" w:cs="Arial"/>
                  <w:b/>
                  <w:bCs/>
                  <w:color w:val="000000"/>
                  <w:sz w:val="16"/>
                  <w:szCs w:val="16"/>
                  <w:lang w:val="en-GB"/>
                </w:rPr>
                <w:t xml:space="preserve"> 3GHz</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23" w:author="Author"/>
                <w:rFonts w:ascii="Arial" w:hAnsi="Arial" w:cs="Arial"/>
                <w:b/>
                <w:sz w:val="16"/>
                <w:szCs w:val="16"/>
                <w:lang w:val="en-GB"/>
              </w:rPr>
            </w:pPr>
            <w:ins w:id="224" w:author="Author">
              <w:r w:rsidRPr="00A2469D">
                <w:rPr>
                  <w:rFonts w:ascii="Arial" w:hAnsi="Arial" w:cs="Arial"/>
                  <w:b/>
                  <w:sz w:val="16"/>
                  <w:szCs w:val="16"/>
                  <w:lang w:val="en-GB"/>
                </w:rPr>
                <w:t>Uncertainty value</w:t>
              </w:r>
            </w:ins>
          </w:p>
          <w:p w:rsidR="00A2469D" w:rsidRPr="00A2469D" w:rsidRDefault="00A2469D" w:rsidP="00A2469D">
            <w:pPr>
              <w:overflowPunct w:val="0"/>
              <w:autoSpaceDE w:val="0"/>
              <w:autoSpaceDN w:val="0"/>
              <w:adjustRightInd w:val="0"/>
              <w:jc w:val="center"/>
              <w:textAlignment w:val="baseline"/>
              <w:rPr>
                <w:ins w:id="225" w:author="Author"/>
                <w:rFonts w:ascii="Arial" w:hAnsi="Arial" w:cs="Arial"/>
                <w:b/>
                <w:bCs/>
                <w:color w:val="000000"/>
                <w:sz w:val="16"/>
                <w:szCs w:val="16"/>
                <w:lang w:val="en-GB" w:eastAsia="en-CA"/>
              </w:rPr>
            </w:pPr>
            <w:ins w:id="226" w:author="Author">
              <w:r w:rsidRPr="00A2469D">
                <w:rPr>
                  <w:rFonts w:ascii="Arial" w:hAnsi="Arial" w:cs="Arial"/>
                  <w:b/>
                  <w:bCs/>
                  <w:color w:val="000000"/>
                  <w:sz w:val="16"/>
                  <w:szCs w:val="16"/>
                  <w:lang w:val="en-GB"/>
                </w:rPr>
                <w:t xml:space="preserve">3GHz </w:t>
              </w:r>
              <w:r w:rsidRPr="00A2469D">
                <w:rPr>
                  <w:rFonts w:ascii="Cambria Math" w:hAnsi="Cambria Math" w:cs="Cambria Math"/>
                  <w:b/>
                  <w:bCs/>
                  <w:color w:val="000000"/>
                  <w:sz w:val="16"/>
                  <w:szCs w:val="16"/>
                  <w:lang w:val="en-GB"/>
                </w:rPr>
                <w:t>≦</w:t>
              </w:r>
              <w:r w:rsidRPr="00A2469D">
                <w:rPr>
                  <w:rFonts w:ascii="Arial" w:hAnsi="Arial" w:cs="Arial"/>
                  <w:b/>
                  <w:bCs/>
                  <w:color w:val="000000"/>
                  <w:sz w:val="16"/>
                  <w:szCs w:val="16"/>
                  <w:lang w:val="en-GB"/>
                </w:rPr>
                <w:t xml:space="preserve"> f &lt; 4.2 GHz</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27" w:author="Author"/>
                <w:rFonts w:ascii="Arial" w:hAnsi="Arial" w:cs="Arial"/>
                <w:b/>
                <w:bCs/>
                <w:color w:val="000000"/>
                <w:sz w:val="16"/>
                <w:szCs w:val="16"/>
                <w:lang w:val="en-GB" w:eastAsia="en-CA"/>
              </w:rPr>
            </w:pPr>
            <w:ins w:id="228" w:author="Author">
              <w:r w:rsidRPr="00A2469D">
                <w:rPr>
                  <w:rFonts w:ascii="Arial" w:hAnsi="Arial" w:cs="Arial"/>
                  <w:b/>
                  <w:sz w:val="16"/>
                  <w:szCs w:val="16"/>
                  <w:lang w:val="en-GB"/>
                </w:rPr>
                <w:t>Distribution of the probability</w:t>
              </w:r>
            </w:ins>
          </w:p>
        </w:tc>
        <w:tc>
          <w:tcPr>
            <w:tcW w:w="437"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29" w:author="Author"/>
                <w:rFonts w:ascii="Arial" w:hAnsi="Arial" w:cs="Arial"/>
                <w:b/>
                <w:bCs/>
                <w:color w:val="000000"/>
                <w:sz w:val="16"/>
                <w:szCs w:val="16"/>
                <w:lang w:val="en-GB" w:eastAsia="en-CA"/>
              </w:rPr>
            </w:pPr>
            <w:ins w:id="230" w:author="Author">
              <w:r w:rsidRPr="00A2469D">
                <w:rPr>
                  <w:rFonts w:ascii="Arial" w:hAnsi="Arial" w:cs="Arial"/>
                  <w:b/>
                  <w:sz w:val="16"/>
                  <w:szCs w:val="16"/>
                  <w:lang w:val="en-GB"/>
                </w:rPr>
                <w:t>Divisor based on distribution shape</w:t>
              </w:r>
            </w:ins>
          </w:p>
        </w:tc>
        <w:tc>
          <w:tcPr>
            <w:tcW w:w="29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31" w:author="Author"/>
                <w:rFonts w:ascii="Arial" w:hAnsi="Arial" w:cs="Arial"/>
                <w:b/>
                <w:bCs/>
                <w:color w:val="000000"/>
                <w:sz w:val="16"/>
                <w:szCs w:val="16"/>
                <w:lang w:val="en-GB" w:eastAsia="en-CA"/>
              </w:rPr>
            </w:pPr>
            <w:ins w:id="232" w:author="Author">
              <w:r w:rsidRPr="00A2469D">
                <w:rPr>
                  <w:rFonts w:ascii="Arial" w:hAnsi="Arial" w:cs="Arial"/>
                  <w:b/>
                  <w:i/>
                  <w:sz w:val="16"/>
                  <w:szCs w:val="20"/>
                  <w:lang w:val="en-GB" w:eastAsia="en-CA"/>
                </w:rPr>
                <w:t>c</w:t>
              </w:r>
              <w:r w:rsidRPr="00A2469D">
                <w:rPr>
                  <w:rFonts w:ascii="Arial" w:hAnsi="Arial" w:cs="Arial"/>
                  <w:b/>
                  <w:i/>
                  <w:sz w:val="16"/>
                  <w:szCs w:val="20"/>
                  <w:vertAlign w:val="subscript"/>
                  <w:lang w:val="en-GB" w:eastAsia="en-CA"/>
                </w:rPr>
                <w:t>i</w:t>
              </w:r>
            </w:ins>
          </w:p>
        </w:tc>
        <w:tc>
          <w:tcPr>
            <w:tcW w:w="587" w:type="pct"/>
            <w:gridSpan w:val="2"/>
            <w:tcBorders>
              <w:top w:val="nil"/>
              <w:left w:val="nil"/>
              <w:bottom w:val="single" w:sz="8" w:space="0" w:color="auto"/>
              <w:right w:val="single" w:sz="8" w:space="0" w:color="auto"/>
            </w:tcBorders>
            <w:vAlign w:val="center"/>
          </w:tcPr>
          <w:p w:rsidR="00A2469D" w:rsidRPr="00A2469D" w:rsidRDefault="00A2469D" w:rsidP="00A2469D">
            <w:pPr>
              <w:tabs>
                <w:tab w:val="center" w:pos="237"/>
              </w:tabs>
              <w:overflowPunct w:val="0"/>
              <w:autoSpaceDE w:val="0"/>
              <w:autoSpaceDN w:val="0"/>
              <w:adjustRightInd w:val="0"/>
              <w:jc w:val="center"/>
              <w:textAlignment w:val="baseline"/>
              <w:rPr>
                <w:ins w:id="233" w:author="Author"/>
                <w:rFonts w:ascii="Arial" w:hAnsi="Arial" w:cs="Arial"/>
                <w:b/>
                <w:color w:val="000000"/>
                <w:sz w:val="16"/>
                <w:szCs w:val="16"/>
                <w:lang w:val="en-GB" w:eastAsia="en-CA"/>
              </w:rPr>
            </w:pPr>
            <w:ins w:id="234" w:author="Author">
              <w:r w:rsidRPr="00A2469D">
                <w:rPr>
                  <w:rFonts w:ascii="Arial" w:hAnsi="Arial" w:cs="Arial"/>
                  <w:b/>
                  <w:color w:val="000000"/>
                  <w:sz w:val="16"/>
                  <w:szCs w:val="16"/>
                  <w:lang w:val="en-GB" w:eastAsia="en-CA"/>
                </w:rPr>
                <w:t xml:space="preserve">Standard uncertainty </w:t>
              </w:r>
              <w:proofErr w:type="spellStart"/>
              <w:r w:rsidRPr="00A2469D">
                <w:rPr>
                  <w:rFonts w:ascii="Arial" w:hAnsi="Arial" w:cs="Arial"/>
                  <w:b/>
                  <w:i/>
                  <w:sz w:val="16"/>
                  <w:szCs w:val="16"/>
                  <w:lang w:val="en-GB"/>
                </w:rPr>
                <w:t>u</w:t>
              </w:r>
              <w:r w:rsidRPr="00A2469D">
                <w:rPr>
                  <w:rFonts w:ascii="Arial" w:hAnsi="Arial" w:cs="Arial"/>
                  <w:b/>
                  <w:i/>
                  <w:sz w:val="16"/>
                  <w:szCs w:val="16"/>
                  <w:vertAlign w:val="subscript"/>
                  <w:lang w:val="en-GB"/>
                </w:rPr>
                <w:t>i</w:t>
              </w:r>
              <w:proofErr w:type="spellEnd"/>
              <w:r w:rsidRPr="00A2469D">
                <w:rPr>
                  <w:rFonts w:ascii="Arial" w:hAnsi="Arial" w:cs="Arial"/>
                  <w:b/>
                  <w:color w:val="000000"/>
                  <w:sz w:val="16"/>
                  <w:szCs w:val="16"/>
                  <w:lang w:val="en-GB" w:eastAsia="en-CA"/>
                </w:rPr>
                <w:t xml:space="preserve"> [dB]</w:t>
              </w:r>
            </w:ins>
          </w:p>
          <w:p w:rsidR="00A2469D" w:rsidRPr="00A2469D" w:rsidRDefault="00A2469D" w:rsidP="00A2469D">
            <w:pPr>
              <w:overflowPunct w:val="0"/>
              <w:autoSpaceDE w:val="0"/>
              <w:autoSpaceDN w:val="0"/>
              <w:adjustRightInd w:val="0"/>
              <w:jc w:val="center"/>
              <w:textAlignment w:val="baseline"/>
              <w:rPr>
                <w:ins w:id="235" w:author="Author"/>
                <w:rFonts w:ascii="Arial" w:hAnsi="Arial" w:cs="Arial"/>
                <w:color w:val="000000"/>
                <w:sz w:val="16"/>
                <w:szCs w:val="16"/>
                <w:lang w:val="en-GB" w:eastAsia="en-CA"/>
              </w:rPr>
            </w:pPr>
            <w:ins w:id="236" w:author="Author">
              <w:r w:rsidRPr="00A2469D">
                <w:rPr>
                  <w:rFonts w:ascii="Arial" w:hAnsi="Arial" w:cs="Arial"/>
                  <w:b/>
                  <w:bCs/>
                  <w:color w:val="000000"/>
                  <w:sz w:val="16"/>
                  <w:szCs w:val="16"/>
                  <w:lang w:val="en-GB"/>
                </w:rPr>
                <w:t>f </w:t>
              </w:r>
              <w:r w:rsidRPr="00A2469D">
                <w:rPr>
                  <w:rFonts w:ascii="Cambria Math" w:hAnsi="Cambria Math" w:cs="Cambria Math"/>
                  <w:b/>
                  <w:bCs/>
                  <w:color w:val="000000"/>
                  <w:sz w:val="16"/>
                  <w:szCs w:val="16"/>
                  <w:lang w:val="en-GB"/>
                </w:rPr>
                <w:t>≦</w:t>
              </w:r>
              <w:r w:rsidRPr="00A2469D">
                <w:rPr>
                  <w:rFonts w:ascii="Arial" w:hAnsi="Arial" w:cs="Arial"/>
                  <w:b/>
                  <w:bCs/>
                  <w:color w:val="000000"/>
                  <w:sz w:val="16"/>
                  <w:szCs w:val="16"/>
                  <w:lang w:val="en-GB"/>
                </w:rPr>
                <w:t> 3GHz</w:t>
              </w:r>
            </w:ins>
          </w:p>
        </w:tc>
        <w:tc>
          <w:tcPr>
            <w:tcW w:w="570"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37" w:author="Author"/>
                <w:rFonts w:ascii="Arial" w:hAnsi="Arial" w:cs="Arial"/>
                <w:b/>
                <w:color w:val="000000"/>
                <w:sz w:val="16"/>
                <w:szCs w:val="16"/>
                <w:lang w:val="en-GB" w:eastAsia="en-CA"/>
              </w:rPr>
            </w:pPr>
            <w:ins w:id="238" w:author="Author">
              <w:r w:rsidRPr="00A2469D">
                <w:rPr>
                  <w:rFonts w:ascii="Arial" w:hAnsi="Arial" w:cs="Arial"/>
                  <w:b/>
                  <w:color w:val="000000"/>
                  <w:sz w:val="16"/>
                  <w:szCs w:val="16"/>
                  <w:lang w:val="en-GB" w:eastAsia="en-CA"/>
                </w:rPr>
                <w:t xml:space="preserve">Standard uncertainty </w:t>
              </w:r>
              <w:proofErr w:type="spellStart"/>
              <w:proofErr w:type="gramStart"/>
              <w:r w:rsidRPr="00A2469D">
                <w:rPr>
                  <w:rFonts w:ascii="Arial" w:hAnsi="Arial" w:cs="Arial"/>
                  <w:b/>
                  <w:i/>
                  <w:sz w:val="16"/>
                  <w:szCs w:val="16"/>
                  <w:lang w:val="en-GB"/>
                </w:rPr>
                <w:t>u</w:t>
              </w:r>
              <w:r w:rsidRPr="00A2469D">
                <w:rPr>
                  <w:rFonts w:ascii="Arial" w:hAnsi="Arial" w:cs="Arial"/>
                  <w:b/>
                  <w:i/>
                  <w:sz w:val="16"/>
                  <w:szCs w:val="16"/>
                  <w:vertAlign w:val="subscript"/>
                  <w:lang w:val="en-GB"/>
                </w:rPr>
                <w:t>i</w:t>
              </w:r>
              <w:proofErr w:type="spellEnd"/>
              <w:r w:rsidRPr="00A2469D">
                <w:rPr>
                  <w:rFonts w:ascii="Arial" w:hAnsi="Arial" w:cs="Arial"/>
                  <w:b/>
                  <w:color w:val="000000"/>
                  <w:sz w:val="16"/>
                  <w:szCs w:val="16"/>
                  <w:lang w:val="en-GB" w:eastAsia="en-CA"/>
                </w:rPr>
                <w:t xml:space="preserve">  [</w:t>
              </w:r>
              <w:proofErr w:type="gramEnd"/>
              <w:r w:rsidRPr="00A2469D">
                <w:rPr>
                  <w:rFonts w:ascii="Arial" w:hAnsi="Arial" w:cs="Arial"/>
                  <w:b/>
                  <w:color w:val="000000"/>
                  <w:sz w:val="16"/>
                  <w:szCs w:val="16"/>
                  <w:lang w:val="en-GB" w:eastAsia="en-CA"/>
                </w:rPr>
                <w:t>dB]</w:t>
              </w:r>
            </w:ins>
          </w:p>
          <w:p w:rsidR="00A2469D" w:rsidRPr="00A2469D" w:rsidRDefault="00A2469D" w:rsidP="00A2469D">
            <w:pPr>
              <w:overflowPunct w:val="0"/>
              <w:autoSpaceDE w:val="0"/>
              <w:autoSpaceDN w:val="0"/>
              <w:adjustRightInd w:val="0"/>
              <w:jc w:val="center"/>
              <w:textAlignment w:val="baseline"/>
              <w:rPr>
                <w:ins w:id="239" w:author="Author"/>
                <w:rFonts w:ascii="Arial" w:hAnsi="Arial" w:cs="Arial"/>
                <w:color w:val="000000"/>
                <w:sz w:val="16"/>
                <w:szCs w:val="16"/>
                <w:lang w:val="en-GB" w:eastAsia="en-CA"/>
              </w:rPr>
            </w:pPr>
            <w:ins w:id="240" w:author="Author">
              <w:r w:rsidRPr="00A2469D">
                <w:rPr>
                  <w:rFonts w:ascii="Arial" w:hAnsi="Arial" w:cs="Arial"/>
                  <w:b/>
                  <w:bCs/>
                  <w:color w:val="000000"/>
                  <w:sz w:val="16"/>
                  <w:szCs w:val="16"/>
                  <w:lang w:val="en-GB"/>
                </w:rPr>
                <w:t xml:space="preserve">3GHz </w:t>
              </w:r>
              <w:r w:rsidRPr="00A2469D">
                <w:rPr>
                  <w:rFonts w:ascii="Arial" w:hAnsi="Arial" w:cs="Arial"/>
                  <w:b/>
                  <w:bCs/>
                  <w:color w:val="000000"/>
                  <w:sz w:val="16"/>
                  <w:szCs w:val="16"/>
                  <w:lang w:val="en-GB" w:eastAsia="ja-JP"/>
                </w:rPr>
                <w:t>&lt;</w:t>
              </w:r>
              <w:r w:rsidRPr="00A2469D">
                <w:rPr>
                  <w:rFonts w:ascii="Arial" w:hAnsi="Arial" w:cs="Arial"/>
                  <w:b/>
                  <w:bCs/>
                  <w:color w:val="000000"/>
                  <w:sz w:val="16"/>
                  <w:szCs w:val="16"/>
                  <w:lang w:val="en-GB"/>
                </w:rPr>
                <w:t xml:space="preserve"> f </w:t>
              </w:r>
              <w:r w:rsidRPr="00A2469D">
                <w:rPr>
                  <w:rFonts w:ascii="Cambria Math" w:hAnsi="Cambria Math" w:cs="Cambria Math"/>
                  <w:b/>
                  <w:bCs/>
                  <w:color w:val="000000"/>
                  <w:sz w:val="16"/>
                  <w:szCs w:val="16"/>
                  <w:lang w:val="en-GB"/>
                </w:rPr>
                <w:t>≦</w:t>
              </w:r>
              <w:r w:rsidRPr="00A2469D">
                <w:rPr>
                  <w:rFonts w:ascii="Arial" w:hAnsi="Arial" w:cs="Arial"/>
                  <w:b/>
                  <w:bCs/>
                  <w:color w:val="000000"/>
                  <w:sz w:val="16"/>
                  <w:szCs w:val="16"/>
                  <w:lang w:val="en-GB"/>
                </w:rPr>
                <w:t> 4.2 GHz</w:t>
              </w:r>
            </w:ins>
          </w:p>
        </w:tc>
      </w:tr>
      <w:tr w:rsidR="00A2469D" w:rsidRPr="00A2469D" w:rsidTr="006568AD">
        <w:trPr>
          <w:jc w:val="center"/>
          <w:ins w:id="241" w:author="Author"/>
        </w:trPr>
        <w:tc>
          <w:tcPr>
            <w:tcW w:w="5000" w:type="pct"/>
            <w:gridSpan w:val="10"/>
            <w:tcBorders>
              <w:top w:val="single" w:sz="8" w:space="0" w:color="auto"/>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42" w:author="Author"/>
                <w:rFonts w:ascii="Arial" w:hAnsi="Arial" w:cs="Arial"/>
                <w:b/>
                <w:bCs/>
                <w:sz w:val="16"/>
                <w:szCs w:val="16"/>
                <w:lang w:val="en-GB" w:eastAsia="en-CA"/>
              </w:rPr>
            </w:pPr>
            <w:ins w:id="243" w:author="Author">
              <w:r w:rsidRPr="00A2469D">
                <w:rPr>
                  <w:rFonts w:ascii="Arial" w:hAnsi="Arial" w:cs="Arial"/>
                  <w:b/>
                  <w:sz w:val="16"/>
                  <w:szCs w:val="16"/>
                  <w:lang w:val="en-GB"/>
                </w:rPr>
                <w:t>Stage 2: DUT measurement</w:t>
              </w:r>
            </w:ins>
          </w:p>
        </w:tc>
      </w:tr>
      <w:tr w:rsidR="00A2469D" w:rsidRPr="00A2469D" w:rsidTr="00F3541E">
        <w:trPr>
          <w:jc w:val="center"/>
          <w:ins w:id="244" w:author="Author"/>
        </w:trPr>
        <w:tc>
          <w:tcPr>
            <w:tcW w:w="349" w:type="pct"/>
            <w:tcBorders>
              <w:top w:val="nil"/>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45" w:author="Author"/>
                <w:rFonts w:ascii="Arial" w:hAnsi="Arial"/>
                <w:sz w:val="16"/>
                <w:szCs w:val="16"/>
                <w:lang w:val="en-GB"/>
              </w:rPr>
            </w:pPr>
            <w:ins w:id="246" w:author="Author">
              <w:r w:rsidRPr="00A2469D">
                <w:rPr>
                  <w:rFonts w:ascii="Arial" w:hAnsi="Arial"/>
                  <w:sz w:val="16"/>
                  <w:szCs w:val="16"/>
                  <w:lang w:val="en-GB"/>
                </w:rPr>
                <w:t>1</w:t>
              </w:r>
            </w:ins>
          </w:p>
        </w:tc>
        <w:tc>
          <w:tcPr>
            <w:tcW w:w="1016"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textAlignment w:val="baseline"/>
              <w:rPr>
                <w:ins w:id="247" w:author="Author"/>
                <w:rFonts w:ascii="Arial" w:hAnsi="Arial"/>
                <w:sz w:val="16"/>
                <w:szCs w:val="16"/>
                <w:lang w:val="en-GB"/>
              </w:rPr>
            </w:pPr>
            <w:ins w:id="248" w:author="Author">
              <w:r w:rsidRPr="00A2469D">
                <w:rPr>
                  <w:rFonts w:ascii="Arial" w:hAnsi="Arial"/>
                  <w:sz w:val="16"/>
                  <w:szCs w:val="16"/>
                  <w:lang w:val="en-GB"/>
                </w:rPr>
                <w:t>Misalignment DUT &amp; pointing error</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49" w:author="Author"/>
                <w:rFonts w:ascii="Arial" w:hAnsi="Arial"/>
                <w:sz w:val="16"/>
                <w:szCs w:val="16"/>
                <w:lang w:val="en-GB"/>
              </w:rPr>
            </w:pPr>
            <w:ins w:id="250" w:author="Author">
              <w:r w:rsidRPr="00A2469D">
                <w:rPr>
                  <w:rFonts w:ascii="Arial" w:hAnsi="Arial"/>
                  <w:sz w:val="16"/>
                  <w:szCs w:val="16"/>
                  <w:lang w:val="en-GB"/>
                </w:rPr>
                <w:t>0</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51" w:author="Author"/>
                <w:rFonts w:ascii="Arial" w:hAnsi="Arial"/>
                <w:sz w:val="16"/>
                <w:szCs w:val="16"/>
                <w:lang w:val="en-GB"/>
              </w:rPr>
            </w:pPr>
            <w:ins w:id="252" w:author="Author">
              <w:r w:rsidRPr="00A2469D">
                <w:rPr>
                  <w:rFonts w:ascii="Arial" w:hAnsi="Arial"/>
                  <w:sz w:val="16"/>
                  <w:szCs w:val="16"/>
                  <w:lang w:val="en-GB"/>
                </w:rPr>
                <w:t>0</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53" w:author="Author"/>
                <w:rFonts w:ascii="Arial" w:hAnsi="Arial"/>
                <w:sz w:val="16"/>
                <w:szCs w:val="16"/>
                <w:lang w:val="en-GB"/>
              </w:rPr>
            </w:pPr>
            <w:ins w:id="254" w:author="Author">
              <w:r w:rsidRPr="00A2469D">
                <w:rPr>
                  <w:rFonts w:ascii="Arial" w:hAnsi="Arial"/>
                  <w:sz w:val="16"/>
                  <w:szCs w:val="16"/>
                  <w:lang w:val="en-GB"/>
                </w:rPr>
                <w:t>Exp. normal</w:t>
              </w:r>
            </w:ins>
          </w:p>
        </w:tc>
        <w:tc>
          <w:tcPr>
            <w:tcW w:w="437"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55" w:author="Author"/>
                <w:rFonts w:ascii="Arial" w:hAnsi="Arial"/>
                <w:sz w:val="16"/>
                <w:szCs w:val="16"/>
                <w:lang w:val="en-GB"/>
              </w:rPr>
            </w:pPr>
            <w:ins w:id="256" w:author="Author">
              <w:r w:rsidRPr="00A2469D">
                <w:rPr>
                  <w:rFonts w:ascii="Arial" w:hAnsi="Arial"/>
                  <w:sz w:val="16"/>
                  <w:szCs w:val="16"/>
                  <w:lang w:val="en-GB"/>
                </w:rPr>
                <w:t>2</w:t>
              </w:r>
            </w:ins>
          </w:p>
        </w:tc>
        <w:tc>
          <w:tcPr>
            <w:tcW w:w="29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57" w:author="Author"/>
                <w:rFonts w:ascii="Arial" w:hAnsi="Arial"/>
                <w:sz w:val="16"/>
                <w:szCs w:val="16"/>
                <w:lang w:val="en-GB"/>
              </w:rPr>
            </w:pPr>
            <w:ins w:id="258" w:author="Author">
              <w:r w:rsidRPr="00A2469D">
                <w:rPr>
                  <w:rFonts w:ascii="Arial" w:hAnsi="Arial"/>
                  <w:sz w:val="16"/>
                  <w:szCs w:val="16"/>
                  <w:lang w:val="en-GB"/>
                </w:rPr>
                <w:t>1 </w:t>
              </w:r>
            </w:ins>
          </w:p>
        </w:tc>
        <w:tc>
          <w:tcPr>
            <w:tcW w:w="584"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59" w:author="Author"/>
                <w:rFonts w:ascii="Arial" w:hAnsi="Arial"/>
                <w:sz w:val="16"/>
                <w:szCs w:val="16"/>
                <w:lang w:val="en-GB"/>
              </w:rPr>
            </w:pPr>
            <w:ins w:id="260" w:author="Author">
              <w:r w:rsidRPr="00A2469D">
                <w:rPr>
                  <w:rFonts w:ascii="Arial" w:hAnsi="Arial"/>
                  <w:sz w:val="16"/>
                  <w:szCs w:val="16"/>
                  <w:lang w:val="en-GB"/>
                </w:rPr>
                <w:t>0</w:t>
              </w:r>
            </w:ins>
          </w:p>
        </w:tc>
        <w:tc>
          <w:tcPr>
            <w:tcW w:w="573" w:type="pct"/>
            <w:gridSpan w:val="2"/>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61" w:author="Author"/>
                <w:rFonts w:ascii="Arial" w:hAnsi="Arial"/>
                <w:sz w:val="16"/>
                <w:szCs w:val="16"/>
                <w:lang w:val="en-GB"/>
              </w:rPr>
            </w:pPr>
            <w:ins w:id="262" w:author="Author">
              <w:r w:rsidRPr="00A2469D">
                <w:rPr>
                  <w:rFonts w:ascii="Arial" w:hAnsi="Arial"/>
                  <w:sz w:val="16"/>
                  <w:szCs w:val="16"/>
                  <w:lang w:val="en-GB"/>
                </w:rPr>
                <w:t>0</w:t>
              </w:r>
            </w:ins>
          </w:p>
        </w:tc>
      </w:tr>
      <w:tr w:rsidR="00A2469D" w:rsidRPr="00A2469D" w:rsidTr="00F3541E">
        <w:trPr>
          <w:jc w:val="center"/>
          <w:ins w:id="263" w:author="Author"/>
        </w:trPr>
        <w:tc>
          <w:tcPr>
            <w:tcW w:w="349" w:type="pct"/>
            <w:tcBorders>
              <w:top w:val="nil"/>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64" w:author="Author"/>
                <w:rFonts w:ascii="Arial" w:hAnsi="Arial"/>
                <w:sz w:val="16"/>
                <w:szCs w:val="16"/>
                <w:lang w:val="en-GB"/>
              </w:rPr>
            </w:pPr>
            <w:ins w:id="265" w:author="Author">
              <w:r w:rsidRPr="00A2469D">
                <w:rPr>
                  <w:rFonts w:ascii="Arial" w:hAnsi="Arial"/>
                  <w:sz w:val="16"/>
                  <w:szCs w:val="16"/>
                  <w:lang w:val="en-GB"/>
                </w:rPr>
                <w:t>2</w:t>
              </w:r>
            </w:ins>
          </w:p>
        </w:tc>
        <w:tc>
          <w:tcPr>
            <w:tcW w:w="1016"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textAlignment w:val="baseline"/>
              <w:rPr>
                <w:ins w:id="266" w:author="Author"/>
                <w:rFonts w:ascii="Arial" w:hAnsi="Arial"/>
                <w:sz w:val="16"/>
                <w:szCs w:val="16"/>
                <w:lang w:val="en-GB"/>
              </w:rPr>
            </w:pPr>
            <w:ins w:id="267" w:author="Author">
              <w:r w:rsidRPr="00A2469D">
                <w:rPr>
                  <w:rFonts w:ascii="Arial" w:hAnsi="Arial"/>
                  <w:sz w:val="16"/>
                  <w:szCs w:val="16"/>
                  <w:lang w:val="en-GB"/>
                </w:rPr>
                <w:t>Standing wave between DUT and test range antenna</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68" w:author="Author"/>
                <w:rFonts w:ascii="Arial" w:hAnsi="Arial"/>
                <w:sz w:val="16"/>
                <w:szCs w:val="16"/>
                <w:lang w:val="en-GB"/>
              </w:rPr>
            </w:pPr>
            <w:ins w:id="269" w:author="Author">
              <w:r w:rsidRPr="00A2469D">
                <w:rPr>
                  <w:rFonts w:ascii="Arial" w:hAnsi="Arial"/>
                  <w:sz w:val="16"/>
                  <w:szCs w:val="16"/>
                  <w:lang w:val="en-GB"/>
                </w:rPr>
                <w:t>0.21</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70" w:author="Author"/>
                <w:rFonts w:ascii="Arial" w:hAnsi="Arial"/>
                <w:sz w:val="16"/>
                <w:szCs w:val="16"/>
                <w:lang w:val="en-GB"/>
              </w:rPr>
            </w:pPr>
            <w:ins w:id="271" w:author="Author">
              <w:r w:rsidRPr="00A2469D">
                <w:rPr>
                  <w:rFonts w:ascii="Arial" w:hAnsi="Arial"/>
                  <w:sz w:val="16"/>
                  <w:szCs w:val="16"/>
                  <w:lang w:val="en-GB"/>
                </w:rPr>
                <w:t>0.21</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72" w:author="Author"/>
                <w:rFonts w:ascii="Arial" w:hAnsi="Arial"/>
                <w:sz w:val="16"/>
                <w:szCs w:val="16"/>
                <w:lang w:val="en-GB"/>
              </w:rPr>
            </w:pPr>
            <w:ins w:id="273" w:author="Author">
              <w:r w:rsidRPr="00A2469D">
                <w:rPr>
                  <w:rFonts w:ascii="Arial" w:hAnsi="Arial"/>
                  <w:sz w:val="16"/>
                  <w:szCs w:val="16"/>
                  <w:lang w:val="en-GB"/>
                </w:rPr>
                <w:t>U-shaped</w:t>
              </w:r>
            </w:ins>
          </w:p>
        </w:tc>
        <w:tc>
          <w:tcPr>
            <w:tcW w:w="437"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74" w:author="Author"/>
                <w:rFonts w:ascii="Arial" w:hAnsi="Arial"/>
                <w:sz w:val="16"/>
                <w:szCs w:val="16"/>
                <w:lang w:val="en-GB"/>
              </w:rPr>
            </w:pPr>
            <w:ins w:id="275" w:author="Author">
              <w:r w:rsidRPr="00A2469D">
                <w:rPr>
                  <w:rFonts w:ascii="Arial" w:hAnsi="Arial"/>
                  <w:sz w:val="16"/>
                  <w:szCs w:val="16"/>
                  <w:lang w:val="en-GB"/>
                </w:rPr>
                <w:t>√2</w:t>
              </w:r>
            </w:ins>
          </w:p>
        </w:tc>
        <w:tc>
          <w:tcPr>
            <w:tcW w:w="29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76" w:author="Author"/>
                <w:rFonts w:ascii="Arial" w:hAnsi="Arial"/>
                <w:sz w:val="16"/>
                <w:szCs w:val="16"/>
                <w:lang w:val="en-GB"/>
              </w:rPr>
            </w:pPr>
            <w:ins w:id="277" w:author="Author">
              <w:r w:rsidRPr="00A2469D">
                <w:rPr>
                  <w:rFonts w:ascii="Arial" w:hAnsi="Arial"/>
                  <w:sz w:val="16"/>
                  <w:szCs w:val="16"/>
                  <w:lang w:val="en-GB"/>
                </w:rPr>
                <w:t>1 </w:t>
              </w:r>
            </w:ins>
          </w:p>
        </w:tc>
        <w:tc>
          <w:tcPr>
            <w:tcW w:w="584"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78" w:author="Author"/>
                <w:rFonts w:ascii="Arial" w:hAnsi="Arial"/>
                <w:sz w:val="16"/>
                <w:szCs w:val="16"/>
                <w:lang w:val="en-GB"/>
              </w:rPr>
            </w:pPr>
            <w:ins w:id="279" w:author="Author">
              <w:r w:rsidRPr="00A2469D">
                <w:rPr>
                  <w:rFonts w:ascii="Arial" w:hAnsi="Arial"/>
                  <w:sz w:val="16"/>
                  <w:szCs w:val="16"/>
                  <w:lang w:val="en-GB"/>
                </w:rPr>
                <w:t>0.15</w:t>
              </w:r>
            </w:ins>
          </w:p>
        </w:tc>
        <w:tc>
          <w:tcPr>
            <w:tcW w:w="573" w:type="pct"/>
            <w:gridSpan w:val="2"/>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80" w:author="Author"/>
                <w:rFonts w:ascii="Arial" w:hAnsi="Arial"/>
                <w:sz w:val="16"/>
                <w:szCs w:val="16"/>
                <w:lang w:val="en-GB"/>
              </w:rPr>
            </w:pPr>
            <w:ins w:id="281" w:author="Author">
              <w:r w:rsidRPr="00A2469D">
                <w:rPr>
                  <w:rFonts w:ascii="Arial" w:hAnsi="Arial"/>
                  <w:sz w:val="16"/>
                  <w:szCs w:val="16"/>
                  <w:lang w:val="en-GB"/>
                </w:rPr>
                <w:t>0.15</w:t>
              </w:r>
            </w:ins>
          </w:p>
        </w:tc>
      </w:tr>
      <w:tr w:rsidR="00A2469D" w:rsidRPr="00A2469D" w:rsidTr="00F3541E">
        <w:trPr>
          <w:jc w:val="center"/>
          <w:ins w:id="282" w:author="Author"/>
        </w:trPr>
        <w:tc>
          <w:tcPr>
            <w:tcW w:w="349" w:type="pct"/>
            <w:tcBorders>
              <w:top w:val="nil"/>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83" w:author="Author"/>
                <w:rFonts w:ascii="Arial" w:hAnsi="Arial"/>
                <w:sz w:val="16"/>
                <w:szCs w:val="16"/>
                <w:lang w:val="en-GB"/>
              </w:rPr>
            </w:pPr>
            <w:ins w:id="284" w:author="Author">
              <w:r w:rsidRPr="00A2469D">
                <w:rPr>
                  <w:rFonts w:ascii="Arial" w:hAnsi="Arial"/>
                  <w:sz w:val="16"/>
                  <w:szCs w:val="16"/>
                  <w:lang w:val="en-GB"/>
                </w:rPr>
                <w:t>3</w:t>
              </w:r>
            </w:ins>
          </w:p>
        </w:tc>
        <w:tc>
          <w:tcPr>
            <w:tcW w:w="1016"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textAlignment w:val="baseline"/>
              <w:rPr>
                <w:ins w:id="285" w:author="Author"/>
                <w:rFonts w:ascii="Arial" w:hAnsi="Arial"/>
                <w:sz w:val="16"/>
                <w:szCs w:val="16"/>
                <w:lang w:val="en-GB"/>
              </w:rPr>
            </w:pPr>
            <w:ins w:id="286" w:author="Author">
              <w:r w:rsidRPr="00A2469D">
                <w:rPr>
                  <w:rFonts w:ascii="Arial" w:hAnsi="Arial"/>
                  <w:sz w:val="16"/>
                  <w:szCs w:val="16"/>
                  <w:lang w:val="en-GB"/>
                </w:rPr>
                <w:t>RF signal generator</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87" w:author="Author"/>
                <w:rFonts w:ascii="Arial" w:hAnsi="Arial"/>
                <w:sz w:val="16"/>
                <w:szCs w:val="16"/>
                <w:lang w:val="en-GB"/>
              </w:rPr>
            </w:pPr>
            <w:ins w:id="288" w:author="Author">
              <w:r w:rsidRPr="00A2469D">
                <w:rPr>
                  <w:rFonts w:ascii="Arial" w:hAnsi="Arial"/>
                  <w:sz w:val="16"/>
                  <w:szCs w:val="16"/>
                  <w:lang w:val="en-GB"/>
                </w:rPr>
                <w:t>0.46</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89" w:author="Author"/>
                <w:rFonts w:ascii="Arial" w:hAnsi="Arial"/>
                <w:sz w:val="16"/>
                <w:szCs w:val="16"/>
                <w:lang w:val="en-GB"/>
              </w:rPr>
            </w:pPr>
            <w:ins w:id="290" w:author="Author">
              <w:r w:rsidRPr="00A2469D">
                <w:rPr>
                  <w:rFonts w:ascii="Arial" w:hAnsi="Arial"/>
                  <w:sz w:val="16"/>
                  <w:szCs w:val="16"/>
                  <w:lang w:val="en-GB"/>
                </w:rPr>
                <w:t>0.46</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91" w:author="Author"/>
                <w:rFonts w:ascii="Arial" w:hAnsi="Arial"/>
                <w:sz w:val="16"/>
                <w:szCs w:val="16"/>
                <w:lang w:val="en-GB"/>
              </w:rPr>
            </w:pPr>
            <w:ins w:id="292" w:author="Author">
              <w:r w:rsidRPr="00A2469D">
                <w:rPr>
                  <w:rFonts w:ascii="Arial" w:hAnsi="Arial"/>
                  <w:sz w:val="16"/>
                  <w:szCs w:val="16"/>
                  <w:lang w:val="en-GB"/>
                </w:rPr>
                <w:t> Gaussian</w:t>
              </w:r>
            </w:ins>
          </w:p>
        </w:tc>
        <w:tc>
          <w:tcPr>
            <w:tcW w:w="437"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93" w:author="Author"/>
                <w:rFonts w:ascii="Arial" w:hAnsi="Arial"/>
                <w:sz w:val="16"/>
                <w:szCs w:val="16"/>
                <w:lang w:val="en-GB"/>
              </w:rPr>
            </w:pPr>
            <w:ins w:id="294" w:author="Author">
              <w:r w:rsidRPr="00A2469D">
                <w:rPr>
                  <w:rFonts w:ascii="Arial" w:hAnsi="Arial"/>
                  <w:sz w:val="16"/>
                  <w:szCs w:val="16"/>
                  <w:lang w:val="en-GB"/>
                </w:rPr>
                <w:t>1</w:t>
              </w:r>
            </w:ins>
          </w:p>
        </w:tc>
        <w:tc>
          <w:tcPr>
            <w:tcW w:w="29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95" w:author="Author"/>
                <w:rFonts w:ascii="Arial" w:hAnsi="Arial"/>
                <w:sz w:val="16"/>
                <w:szCs w:val="16"/>
                <w:lang w:val="en-GB"/>
              </w:rPr>
            </w:pPr>
            <w:ins w:id="296" w:author="Author">
              <w:r w:rsidRPr="00A2469D">
                <w:rPr>
                  <w:rFonts w:ascii="Arial" w:hAnsi="Arial"/>
                  <w:sz w:val="16"/>
                  <w:szCs w:val="16"/>
                  <w:lang w:val="en-GB"/>
                </w:rPr>
                <w:t>1</w:t>
              </w:r>
            </w:ins>
          </w:p>
        </w:tc>
        <w:tc>
          <w:tcPr>
            <w:tcW w:w="584"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97" w:author="Author"/>
                <w:rFonts w:ascii="Arial" w:hAnsi="Arial"/>
                <w:sz w:val="16"/>
                <w:szCs w:val="16"/>
                <w:lang w:val="en-GB"/>
              </w:rPr>
            </w:pPr>
            <w:ins w:id="298" w:author="Author">
              <w:r w:rsidRPr="00A2469D">
                <w:rPr>
                  <w:rFonts w:ascii="Arial" w:hAnsi="Arial"/>
                  <w:sz w:val="16"/>
                  <w:szCs w:val="16"/>
                  <w:lang w:val="en-GB"/>
                </w:rPr>
                <w:t>0.46</w:t>
              </w:r>
            </w:ins>
          </w:p>
        </w:tc>
        <w:tc>
          <w:tcPr>
            <w:tcW w:w="573" w:type="pct"/>
            <w:gridSpan w:val="2"/>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299" w:author="Author"/>
                <w:rFonts w:ascii="Arial" w:hAnsi="Arial"/>
                <w:sz w:val="16"/>
                <w:szCs w:val="16"/>
                <w:lang w:val="en-GB"/>
              </w:rPr>
            </w:pPr>
            <w:ins w:id="300" w:author="Author">
              <w:r w:rsidRPr="00A2469D">
                <w:rPr>
                  <w:rFonts w:ascii="Arial" w:hAnsi="Arial"/>
                  <w:sz w:val="16"/>
                  <w:szCs w:val="16"/>
                  <w:lang w:val="en-GB"/>
                </w:rPr>
                <w:t>0.46</w:t>
              </w:r>
            </w:ins>
          </w:p>
        </w:tc>
      </w:tr>
      <w:tr w:rsidR="00A2469D" w:rsidRPr="00A2469D" w:rsidTr="00F3541E">
        <w:trPr>
          <w:jc w:val="center"/>
          <w:ins w:id="301" w:author="Author"/>
        </w:trPr>
        <w:tc>
          <w:tcPr>
            <w:tcW w:w="349" w:type="pct"/>
            <w:tcBorders>
              <w:top w:val="nil"/>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02" w:author="Author"/>
                <w:rFonts w:ascii="Arial" w:hAnsi="Arial"/>
                <w:sz w:val="16"/>
                <w:szCs w:val="16"/>
                <w:lang w:val="en-GB"/>
              </w:rPr>
            </w:pPr>
            <w:ins w:id="303" w:author="Author">
              <w:r w:rsidRPr="00A2469D">
                <w:rPr>
                  <w:rFonts w:ascii="Arial" w:hAnsi="Arial"/>
                  <w:sz w:val="16"/>
                  <w:szCs w:val="16"/>
                  <w:lang w:val="en-GB"/>
                </w:rPr>
                <w:t>4</w:t>
              </w:r>
            </w:ins>
          </w:p>
        </w:tc>
        <w:tc>
          <w:tcPr>
            <w:tcW w:w="1016"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textAlignment w:val="baseline"/>
              <w:rPr>
                <w:ins w:id="304" w:author="Author"/>
                <w:rFonts w:ascii="Arial" w:hAnsi="Arial"/>
                <w:sz w:val="16"/>
                <w:szCs w:val="16"/>
                <w:lang w:val="en-GB"/>
              </w:rPr>
            </w:pPr>
            <w:ins w:id="305" w:author="Author">
              <w:r w:rsidRPr="00A2469D">
                <w:rPr>
                  <w:rFonts w:ascii="Arial" w:hAnsi="Arial"/>
                  <w:sz w:val="16"/>
                  <w:szCs w:val="16"/>
                  <w:lang w:val="en-GB"/>
                </w:rPr>
                <w:t>RF leakage &amp; dynamic range, test range antenna cable connector terminated.</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06" w:author="Author"/>
                <w:rFonts w:ascii="Arial" w:hAnsi="Arial"/>
                <w:sz w:val="16"/>
                <w:szCs w:val="16"/>
                <w:lang w:val="en-GB"/>
              </w:rPr>
            </w:pPr>
            <w:ins w:id="307" w:author="Author">
              <w:r w:rsidRPr="00A2469D">
                <w:rPr>
                  <w:rFonts w:ascii="Arial" w:hAnsi="Arial"/>
                  <w:sz w:val="16"/>
                  <w:szCs w:val="16"/>
                  <w:lang w:val="en-GB"/>
                </w:rPr>
                <w:t>0.0012</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08" w:author="Author"/>
                <w:rFonts w:ascii="Arial" w:hAnsi="Arial"/>
                <w:sz w:val="16"/>
                <w:szCs w:val="16"/>
                <w:lang w:val="en-GB"/>
              </w:rPr>
            </w:pPr>
            <w:ins w:id="309" w:author="Author">
              <w:r w:rsidRPr="00A2469D">
                <w:rPr>
                  <w:rFonts w:ascii="Arial" w:hAnsi="Arial"/>
                  <w:sz w:val="16"/>
                  <w:szCs w:val="16"/>
                  <w:lang w:val="en-GB"/>
                </w:rPr>
                <w:t>0.0012</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10" w:author="Author"/>
                <w:rFonts w:ascii="Arial" w:hAnsi="Arial"/>
                <w:sz w:val="16"/>
                <w:szCs w:val="16"/>
                <w:lang w:val="en-GB"/>
              </w:rPr>
            </w:pPr>
            <w:ins w:id="311" w:author="Author">
              <w:r w:rsidRPr="00A2469D">
                <w:rPr>
                  <w:rFonts w:ascii="Arial" w:hAnsi="Arial"/>
                  <w:sz w:val="16"/>
                  <w:szCs w:val="16"/>
                  <w:lang w:val="en-GB"/>
                </w:rPr>
                <w:t>Normal</w:t>
              </w:r>
            </w:ins>
          </w:p>
        </w:tc>
        <w:tc>
          <w:tcPr>
            <w:tcW w:w="437"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12" w:author="Author"/>
                <w:rFonts w:ascii="Arial" w:hAnsi="Arial"/>
                <w:sz w:val="16"/>
                <w:szCs w:val="16"/>
                <w:lang w:val="en-GB"/>
              </w:rPr>
            </w:pPr>
            <w:ins w:id="313" w:author="Author">
              <w:r w:rsidRPr="00A2469D">
                <w:rPr>
                  <w:rFonts w:ascii="Arial" w:hAnsi="Arial"/>
                  <w:sz w:val="16"/>
                  <w:szCs w:val="16"/>
                  <w:lang w:val="en-GB"/>
                </w:rPr>
                <w:t>1</w:t>
              </w:r>
            </w:ins>
          </w:p>
        </w:tc>
        <w:tc>
          <w:tcPr>
            <w:tcW w:w="29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14" w:author="Author"/>
                <w:rFonts w:ascii="Arial" w:hAnsi="Arial"/>
                <w:sz w:val="16"/>
                <w:szCs w:val="16"/>
                <w:lang w:val="en-GB"/>
              </w:rPr>
            </w:pPr>
            <w:ins w:id="315" w:author="Author">
              <w:r w:rsidRPr="00A2469D">
                <w:rPr>
                  <w:rFonts w:ascii="Arial" w:hAnsi="Arial"/>
                  <w:sz w:val="16"/>
                  <w:szCs w:val="16"/>
                  <w:lang w:val="en-GB"/>
                </w:rPr>
                <w:t>1 </w:t>
              </w:r>
            </w:ins>
          </w:p>
        </w:tc>
        <w:tc>
          <w:tcPr>
            <w:tcW w:w="584"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16" w:author="Author"/>
                <w:rFonts w:ascii="Arial" w:hAnsi="Arial"/>
                <w:sz w:val="16"/>
                <w:szCs w:val="16"/>
                <w:lang w:val="en-GB"/>
              </w:rPr>
            </w:pPr>
            <w:ins w:id="317" w:author="Author">
              <w:r w:rsidRPr="00A2469D">
                <w:rPr>
                  <w:rFonts w:ascii="Arial" w:hAnsi="Arial"/>
                  <w:sz w:val="16"/>
                  <w:szCs w:val="16"/>
                  <w:lang w:val="en-GB"/>
                </w:rPr>
                <w:t>0.0012</w:t>
              </w:r>
            </w:ins>
          </w:p>
        </w:tc>
        <w:tc>
          <w:tcPr>
            <w:tcW w:w="573" w:type="pct"/>
            <w:gridSpan w:val="2"/>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18" w:author="Author"/>
                <w:rFonts w:ascii="Arial" w:hAnsi="Arial"/>
                <w:sz w:val="16"/>
                <w:szCs w:val="16"/>
                <w:lang w:val="en-GB"/>
              </w:rPr>
            </w:pPr>
            <w:ins w:id="319" w:author="Author">
              <w:r w:rsidRPr="00A2469D">
                <w:rPr>
                  <w:rFonts w:ascii="Arial" w:hAnsi="Arial"/>
                  <w:sz w:val="16"/>
                  <w:szCs w:val="16"/>
                  <w:lang w:val="en-GB"/>
                </w:rPr>
                <w:t>0.0012</w:t>
              </w:r>
            </w:ins>
          </w:p>
        </w:tc>
      </w:tr>
      <w:tr w:rsidR="00A2469D" w:rsidRPr="00A2469D" w:rsidTr="00F3541E">
        <w:trPr>
          <w:jc w:val="center"/>
          <w:ins w:id="320" w:author="Author"/>
        </w:trPr>
        <w:tc>
          <w:tcPr>
            <w:tcW w:w="349" w:type="pct"/>
            <w:tcBorders>
              <w:top w:val="nil"/>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21" w:author="Author"/>
                <w:rFonts w:ascii="Arial" w:hAnsi="Arial"/>
                <w:sz w:val="16"/>
                <w:szCs w:val="16"/>
                <w:lang w:val="en-GB"/>
              </w:rPr>
            </w:pPr>
            <w:ins w:id="322" w:author="Author">
              <w:r w:rsidRPr="00A2469D">
                <w:rPr>
                  <w:rFonts w:ascii="Arial" w:hAnsi="Arial"/>
                  <w:sz w:val="16"/>
                  <w:szCs w:val="16"/>
                  <w:lang w:val="en-GB"/>
                </w:rPr>
                <w:lastRenderedPageBreak/>
                <w:t>5</w:t>
              </w:r>
            </w:ins>
          </w:p>
        </w:tc>
        <w:tc>
          <w:tcPr>
            <w:tcW w:w="1016"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textAlignment w:val="baseline"/>
              <w:rPr>
                <w:ins w:id="323" w:author="Author"/>
                <w:rFonts w:ascii="Arial" w:hAnsi="Arial"/>
                <w:sz w:val="16"/>
                <w:szCs w:val="16"/>
                <w:lang w:val="en-GB"/>
              </w:rPr>
            </w:pPr>
            <w:ins w:id="324" w:author="Author">
              <w:r w:rsidRPr="00A2469D">
                <w:rPr>
                  <w:rFonts w:ascii="Arial" w:hAnsi="Arial"/>
                  <w:sz w:val="16"/>
                  <w:szCs w:val="16"/>
                  <w:lang w:val="en-GB"/>
                </w:rPr>
                <w:t>QZ ripple with DUT</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25" w:author="Author"/>
                <w:rFonts w:ascii="Arial" w:hAnsi="Arial"/>
                <w:sz w:val="16"/>
                <w:szCs w:val="16"/>
                <w:lang w:val="en-GB"/>
              </w:rPr>
            </w:pPr>
            <w:ins w:id="326" w:author="Author">
              <w:r w:rsidRPr="00A2469D">
                <w:rPr>
                  <w:rFonts w:ascii="Arial" w:hAnsi="Arial"/>
                  <w:sz w:val="16"/>
                  <w:szCs w:val="16"/>
                  <w:lang w:val="en-GB"/>
                </w:rPr>
                <w:t>0.0928</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27" w:author="Author"/>
                <w:rFonts w:ascii="Arial" w:hAnsi="Arial"/>
                <w:sz w:val="16"/>
                <w:szCs w:val="16"/>
                <w:lang w:val="en-GB"/>
              </w:rPr>
            </w:pPr>
            <w:ins w:id="328" w:author="Author">
              <w:r w:rsidRPr="00A2469D">
                <w:rPr>
                  <w:rFonts w:ascii="Arial" w:hAnsi="Arial"/>
                  <w:sz w:val="16"/>
                  <w:szCs w:val="16"/>
                  <w:lang w:val="en-GB"/>
                </w:rPr>
                <w:t>0.0928</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29" w:author="Author"/>
                <w:rFonts w:ascii="Arial" w:hAnsi="Arial"/>
                <w:sz w:val="16"/>
                <w:szCs w:val="16"/>
                <w:lang w:val="en-GB"/>
              </w:rPr>
            </w:pPr>
            <w:ins w:id="330" w:author="Author">
              <w:r w:rsidRPr="00A2469D">
                <w:rPr>
                  <w:rFonts w:ascii="Arial" w:hAnsi="Arial"/>
                  <w:sz w:val="16"/>
                  <w:szCs w:val="16"/>
                  <w:lang w:val="en-GB"/>
                </w:rPr>
                <w:t xml:space="preserve">Normal </w:t>
              </w:r>
            </w:ins>
          </w:p>
        </w:tc>
        <w:tc>
          <w:tcPr>
            <w:tcW w:w="437"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31" w:author="Author"/>
                <w:rFonts w:ascii="Arial" w:hAnsi="Arial"/>
                <w:sz w:val="16"/>
                <w:szCs w:val="16"/>
                <w:lang w:val="en-GB"/>
              </w:rPr>
            </w:pPr>
            <w:ins w:id="332" w:author="Author">
              <w:r w:rsidRPr="00A2469D">
                <w:rPr>
                  <w:rFonts w:ascii="Arial" w:hAnsi="Arial"/>
                  <w:sz w:val="16"/>
                  <w:szCs w:val="16"/>
                  <w:lang w:val="en-GB"/>
                </w:rPr>
                <w:t>1</w:t>
              </w:r>
            </w:ins>
          </w:p>
        </w:tc>
        <w:tc>
          <w:tcPr>
            <w:tcW w:w="29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33" w:author="Author"/>
                <w:rFonts w:ascii="Arial" w:hAnsi="Arial"/>
                <w:sz w:val="16"/>
                <w:szCs w:val="16"/>
                <w:lang w:val="en-GB"/>
              </w:rPr>
            </w:pPr>
            <w:ins w:id="334" w:author="Author">
              <w:r w:rsidRPr="00A2469D">
                <w:rPr>
                  <w:rFonts w:ascii="Arial" w:hAnsi="Arial"/>
                  <w:sz w:val="16"/>
                  <w:szCs w:val="16"/>
                  <w:lang w:val="en-GB"/>
                </w:rPr>
                <w:t>1</w:t>
              </w:r>
            </w:ins>
          </w:p>
        </w:tc>
        <w:tc>
          <w:tcPr>
            <w:tcW w:w="584"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35" w:author="Author"/>
                <w:rFonts w:ascii="Arial" w:hAnsi="Arial"/>
                <w:sz w:val="16"/>
                <w:szCs w:val="16"/>
                <w:lang w:val="en-GB"/>
              </w:rPr>
            </w:pPr>
            <w:ins w:id="336" w:author="Author">
              <w:r w:rsidRPr="00A2469D">
                <w:rPr>
                  <w:rFonts w:ascii="Arial" w:hAnsi="Arial"/>
                  <w:sz w:val="16"/>
                  <w:szCs w:val="16"/>
                  <w:lang w:val="en-GB"/>
                </w:rPr>
                <w:t>0.0928</w:t>
              </w:r>
            </w:ins>
          </w:p>
        </w:tc>
        <w:tc>
          <w:tcPr>
            <w:tcW w:w="573" w:type="pct"/>
            <w:gridSpan w:val="2"/>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37" w:author="Author"/>
                <w:rFonts w:ascii="Arial" w:hAnsi="Arial"/>
                <w:sz w:val="16"/>
                <w:szCs w:val="16"/>
                <w:lang w:val="en-GB"/>
              </w:rPr>
            </w:pPr>
            <w:ins w:id="338" w:author="Author">
              <w:r w:rsidRPr="00A2469D">
                <w:rPr>
                  <w:rFonts w:ascii="Arial" w:hAnsi="Arial"/>
                  <w:sz w:val="16"/>
                  <w:szCs w:val="16"/>
                  <w:lang w:val="en-GB"/>
                </w:rPr>
                <w:t>0.0928</w:t>
              </w:r>
            </w:ins>
          </w:p>
        </w:tc>
      </w:tr>
      <w:tr w:rsidR="00A2469D" w:rsidRPr="00A2469D" w:rsidTr="00F3541E">
        <w:trPr>
          <w:jc w:val="center"/>
          <w:ins w:id="339" w:author="Author"/>
        </w:trPr>
        <w:tc>
          <w:tcPr>
            <w:tcW w:w="349" w:type="pct"/>
            <w:tcBorders>
              <w:top w:val="nil"/>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40" w:author="Author"/>
                <w:rFonts w:ascii="Arial" w:hAnsi="Arial"/>
                <w:sz w:val="16"/>
                <w:szCs w:val="16"/>
                <w:lang w:val="en-GB"/>
              </w:rPr>
            </w:pPr>
            <w:ins w:id="341" w:author="Author">
              <w:r w:rsidRPr="00A2469D">
                <w:rPr>
                  <w:rFonts w:ascii="Arial" w:hAnsi="Arial"/>
                  <w:sz w:val="16"/>
                  <w:szCs w:val="16"/>
                  <w:lang w:val="en-GB"/>
                </w:rPr>
                <w:t>6</w:t>
              </w:r>
            </w:ins>
          </w:p>
        </w:tc>
        <w:tc>
          <w:tcPr>
            <w:tcW w:w="1016"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textAlignment w:val="baseline"/>
              <w:rPr>
                <w:ins w:id="342" w:author="Author"/>
                <w:rFonts w:ascii="Arial" w:hAnsi="Arial"/>
                <w:sz w:val="16"/>
                <w:szCs w:val="16"/>
                <w:lang w:val="en-GB"/>
              </w:rPr>
            </w:pPr>
            <w:ins w:id="343" w:author="Author">
              <w:r w:rsidRPr="00A2469D">
                <w:rPr>
                  <w:rFonts w:ascii="Arial" w:hAnsi="Arial"/>
                  <w:sz w:val="16"/>
                  <w:szCs w:val="16"/>
                  <w:lang w:val="en-GB"/>
                </w:rPr>
                <w:t>Miscellaneous uncertainty</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44" w:author="Author"/>
                <w:rFonts w:ascii="Arial" w:hAnsi="Arial"/>
                <w:sz w:val="16"/>
                <w:szCs w:val="16"/>
                <w:lang w:val="en-GB"/>
              </w:rPr>
            </w:pPr>
            <w:ins w:id="345" w:author="Author">
              <w:r w:rsidRPr="00A2469D">
                <w:rPr>
                  <w:rFonts w:ascii="Arial" w:hAnsi="Arial"/>
                  <w:sz w:val="16"/>
                  <w:szCs w:val="16"/>
                  <w:lang w:val="en-GB"/>
                </w:rPr>
                <w:t>0</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46" w:author="Author"/>
                <w:rFonts w:ascii="Arial" w:hAnsi="Arial"/>
                <w:sz w:val="16"/>
                <w:szCs w:val="16"/>
                <w:lang w:val="en-GB"/>
              </w:rPr>
            </w:pPr>
            <w:ins w:id="347" w:author="Author">
              <w:r w:rsidRPr="00A2469D">
                <w:rPr>
                  <w:rFonts w:ascii="Arial" w:hAnsi="Arial"/>
                  <w:sz w:val="16"/>
                  <w:szCs w:val="16"/>
                  <w:lang w:val="en-GB"/>
                </w:rPr>
                <w:t>0</w:t>
              </w:r>
            </w:ins>
          </w:p>
        </w:tc>
        <w:tc>
          <w:tcPr>
            <w:tcW w:w="58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48" w:author="Author"/>
                <w:rFonts w:ascii="Arial" w:hAnsi="Arial"/>
                <w:sz w:val="16"/>
                <w:szCs w:val="16"/>
                <w:lang w:val="en-GB"/>
              </w:rPr>
            </w:pPr>
            <w:ins w:id="349" w:author="Author">
              <w:r w:rsidRPr="00A2469D">
                <w:rPr>
                  <w:rFonts w:ascii="Arial" w:hAnsi="Arial"/>
                  <w:sz w:val="16"/>
                  <w:szCs w:val="16"/>
                  <w:lang w:val="en-GB"/>
                </w:rPr>
                <w:t>Normal</w:t>
              </w:r>
            </w:ins>
          </w:p>
        </w:tc>
        <w:tc>
          <w:tcPr>
            <w:tcW w:w="437"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50" w:author="Author"/>
                <w:rFonts w:ascii="Arial" w:hAnsi="Arial"/>
                <w:sz w:val="16"/>
                <w:szCs w:val="16"/>
                <w:lang w:val="en-GB"/>
              </w:rPr>
            </w:pPr>
            <w:ins w:id="351" w:author="Author">
              <w:r w:rsidRPr="00A2469D">
                <w:rPr>
                  <w:rFonts w:ascii="Arial" w:hAnsi="Arial"/>
                  <w:sz w:val="16"/>
                  <w:szCs w:val="16"/>
                  <w:lang w:val="en-GB"/>
                </w:rPr>
                <w:t>1</w:t>
              </w:r>
            </w:ins>
          </w:p>
        </w:tc>
        <w:tc>
          <w:tcPr>
            <w:tcW w:w="293"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52" w:author="Author"/>
                <w:rFonts w:ascii="Arial" w:hAnsi="Arial"/>
                <w:sz w:val="16"/>
                <w:szCs w:val="16"/>
                <w:lang w:val="en-GB"/>
              </w:rPr>
            </w:pPr>
            <w:ins w:id="353" w:author="Author">
              <w:r w:rsidRPr="00A2469D">
                <w:rPr>
                  <w:rFonts w:ascii="Arial" w:hAnsi="Arial"/>
                  <w:sz w:val="16"/>
                  <w:szCs w:val="16"/>
                  <w:lang w:val="en-GB"/>
                </w:rPr>
                <w:t>1</w:t>
              </w:r>
            </w:ins>
          </w:p>
        </w:tc>
        <w:tc>
          <w:tcPr>
            <w:tcW w:w="584" w:type="pct"/>
            <w:tcBorders>
              <w:top w:val="nil"/>
              <w:left w:val="nil"/>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54" w:author="Author"/>
                <w:rFonts w:ascii="Arial" w:hAnsi="Arial"/>
                <w:sz w:val="16"/>
                <w:szCs w:val="16"/>
                <w:lang w:val="en-GB"/>
              </w:rPr>
            </w:pPr>
            <w:ins w:id="355" w:author="Author">
              <w:r w:rsidRPr="00A2469D">
                <w:rPr>
                  <w:rFonts w:ascii="Arial" w:hAnsi="Arial"/>
                  <w:sz w:val="16"/>
                  <w:szCs w:val="16"/>
                  <w:lang w:val="en-GB"/>
                </w:rPr>
                <w:t>0</w:t>
              </w:r>
            </w:ins>
          </w:p>
        </w:tc>
        <w:tc>
          <w:tcPr>
            <w:tcW w:w="573" w:type="pct"/>
            <w:gridSpan w:val="2"/>
            <w:tcBorders>
              <w:top w:val="nil"/>
              <w:left w:val="nil"/>
              <w:bottom w:val="single" w:sz="8" w:space="0" w:color="auto"/>
              <w:right w:val="single" w:sz="8" w:space="0" w:color="auto"/>
            </w:tcBorders>
          </w:tcPr>
          <w:p w:rsidR="00A2469D" w:rsidRPr="00A2469D" w:rsidRDefault="00A2469D" w:rsidP="00A2469D">
            <w:pPr>
              <w:overflowPunct w:val="0"/>
              <w:autoSpaceDE w:val="0"/>
              <w:autoSpaceDN w:val="0"/>
              <w:adjustRightInd w:val="0"/>
              <w:jc w:val="center"/>
              <w:textAlignment w:val="baseline"/>
              <w:rPr>
                <w:ins w:id="356" w:author="Author"/>
                <w:rFonts w:ascii="Arial" w:hAnsi="Arial"/>
                <w:sz w:val="16"/>
                <w:szCs w:val="16"/>
                <w:lang w:val="en-GB"/>
              </w:rPr>
            </w:pPr>
            <w:ins w:id="357" w:author="Author">
              <w:r w:rsidRPr="00A2469D">
                <w:rPr>
                  <w:rFonts w:ascii="Arial" w:hAnsi="Arial"/>
                  <w:sz w:val="16"/>
                  <w:szCs w:val="16"/>
                  <w:lang w:val="en-GB"/>
                </w:rPr>
                <w:t>0</w:t>
              </w:r>
            </w:ins>
          </w:p>
        </w:tc>
      </w:tr>
      <w:tr w:rsidR="00A2469D" w:rsidRPr="00A2469D" w:rsidTr="006568AD">
        <w:trPr>
          <w:jc w:val="center"/>
          <w:ins w:id="358" w:author="Author"/>
        </w:trPr>
        <w:tc>
          <w:tcPr>
            <w:tcW w:w="5000" w:type="pct"/>
            <w:gridSpan w:val="10"/>
            <w:tcBorders>
              <w:top w:val="single" w:sz="8" w:space="0" w:color="auto"/>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59" w:author="Author"/>
                <w:rFonts w:ascii="Arial" w:hAnsi="Arial"/>
                <w:b/>
                <w:bCs/>
                <w:sz w:val="16"/>
                <w:szCs w:val="16"/>
                <w:lang w:val="en-GB" w:eastAsia="en-CA"/>
              </w:rPr>
            </w:pPr>
            <w:ins w:id="360" w:author="Author">
              <w:r w:rsidRPr="00A2469D">
                <w:rPr>
                  <w:rFonts w:ascii="Arial" w:hAnsi="Arial"/>
                  <w:b/>
                  <w:sz w:val="16"/>
                  <w:szCs w:val="16"/>
                  <w:lang w:val="en-GB"/>
                </w:rPr>
                <w:t>Stage 1: Calibration measurement</w:t>
              </w:r>
            </w:ins>
          </w:p>
        </w:tc>
      </w:tr>
      <w:tr w:rsidR="00A2469D" w:rsidRPr="00A2469D" w:rsidTr="00F3541E">
        <w:trPr>
          <w:jc w:val="center"/>
          <w:ins w:id="361" w:author="Author"/>
        </w:trPr>
        <w:tc>
          <w:tcPr>
            <w:tcW w:w="349" w:type="pct"/>
            <w:tcBorders>
              <w:top w:val="nil"/>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62" w:author="Author"/>
                <w:rFonts w:ascii="Arial" w:hAnsi="Arial"/>
                <w:color w:val="000000"/>
                <w:sz w:val="16"/>
                <w:szCs w:val="16"/>
                <w:lang w:val="en-GB" w:eastAsia="en-CA"/>
              </w:rPr>
            </w:pPr>
            <w:ins w:id="363" w:author="Author">
              <w:r w:rsidRPr="00A2469D">
                <w:rPr>
                  <w:rFonts w:ascii="Arial" w:hAnsi="Arial"/>
                  <w:color w:val="000000"/>
                  <w:sz w:val="16"/>
                  <w:szCs w:val="16"/>
                  <w:lang w:val="en-GB" w:eastAsia="en-CA"/>
                </w:rPr>
                <w:t>7</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364" w:author="Author"/>
                <w:rFonts w:ascii="Arial" w:hAnsi="Arial"/>
                <w:color w:val="000000"/>
                <w:sz w:val="16"/>
                <w:szCs w:val="16"/>
                <w:lang w:val="en-GB" w:eastAsia="en-CA"/>
              </w:rPr>
            </w:pPr>
            <w:ins w:id="365" w:author="Author">
              <w:r w:rsidRPr="00A2469D">
                <w:rPr>
                  <w:rFonts w:ascii="Arial" w:hAnsi="Arial"/>
                  <w:color w:val="000000"/>
                  <w:sz w:val="16"/>
                  <w:szCs w:val="16"/>
                  <w:lang w:val="en-GB" w:eastAsia="en-CA"/>
                </w:rPr>
                <w:t>Network Analyzer</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66" w:author="Author"/>
                <w:rFonts w:ascii="Arial" w:hAnsi="Arial"/>
                <w:sz w:val="16"/>
                <w:szCs w:val="16"/>
                <w:lang w:val="en-GB" w:eastAsia="en-CA"/>
              </w:rPr>
            </w:pPr>
            <w:ins w:id="367" w:author="Author">
              <w:r w:rsidRPr="00A2469D">
                <w:rPr>
                  <w:rFonts w:ascii="Arial" w:hAnsi="Arial"/>
                  <w:sz w:val="16"/>
                  <w:szCs w:val="16"/>
                  <w:lang w:val="en-GB" w:eastAsia="en-CA"/>
                </w:rPr>
                <w:t>0.13</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68" w:author="Author"/>
                <w:rFonts w:ascii="Arial" w:hAnsi="Arial"/>
                <w:color w:val="000000"/>
                <w:sz w:val="16"/>
                <w:szCs w:val="16"/>
                <w:lang w:val="en-GB" w:eastAsia="en-CA"/>
              </w:rPr>
            </w:pPr>
            <w:ins w:id="369" w:author="Author">
              <w:r w:rsidRPr="00A2469D">
                <w:rPr>
                  <w:rFonts w:ascii="Arial" w:hAnsi="Arial"/>
                  <w:color w:val="000000"/>
                  <w:sz w:val="16"/>
                  <w:szCs w:val="16"/>
                  <w:lang w:val="en-GB" w:eastAsia="en-CA"/>
                </w:rPr>
                <w:t>0.20</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70" w:author="Author"/>
                <w:rFonts w:ascii="Arial" w:hAnsi="Arial"/>
                <w:color w:val="000000"/>
                <w:sz w:val="16"/>
                <w:szCs w:val="16"/>
                <w:lang w:val="en-GB" w:eastAsia="en-CA"/>
              </w:rPr>
            </w:pPr>
            <w:ins w:id="371" w:author="Author">
              <w:r w:rsidRPr="00A2469D">
                <w:rPr>
                  <w:rFonts w:ascii="Arial" w:hAnsi="Arial"/>
                  <w:color w:val="000000"/>
                  <w:sz w:val="16"/>
                  <w:szCs w:val="16"/>
                  <w:lang w:val="en-GB" w:eastAsia="en-CA"/>
                </w:rPr>
                <w:t>Normal</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72" w:author="Author"/>
                <w:rFonts w:ascii="Arial" w:hAnsi="Arial"/>
                <w:color w:val="000000"/>
                <w:sz w:val="16"/>
                <w:szCs w:val="16"/>
                <w:lang w:val="en-GB" w:eastAsia="en-CA"/>
              </w:rPr>
            </w:pPr>
            <w:ins w:id="373" w:author="Author">
              <w:r w:rsidRPr="00A2469D">
                <w:rPr>
                  <w:rFonts w:ascii="Arial" w:hAnsi="Arial"/>
                  <w:color w:val="000000"/>
                  <w:sz w:val="16"/>
                  <w:szCs w:val="16"/>
                  <w:lang w:val="en-GB" w:eastAsia="en-CA"/>
                </w:rPr>
                <w:t>1</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74" w:author="Author"/>
                <w:rFonts w:ascii="Arial" w:hAnsi="Arial"/>
                <w:color w:val="000000"/>
                <w:sz w:val="16"/>
                <w:szCs w:val="16"/>
                <w:lang w:val="en-GB" w:eastAsia="en-CA"/>
              </w:rPr>
            </w:pPr>
            <w:ins w:id="375" w:author="Author">
              <w:r w:rsidRPr="00A2469D">
                <w:rPr>
                  <w:rFonts w:ascii="Arial" w:hAnsi="Arial"/>
                  <w:color w:val="000000"/>
                  <w:sz w:val="16"/>
                  <w:szCs w:val="16"/>
                  <w:lang w:val="en-GB" w:eastAsia="en-CA"/>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76" w:author="Author"/>
                <w:rFonts w:ascii="Arial" w:hAnsi="Arial"/>
                <w:color w:val="000000"/>
                <w:sz w:val="16"/>
                <w:szCs w:val="16"/>
                <w:lang w:val="en-GB" w:eastAsia="en-CA"/>
              </w:rPr>
            </w:pPr>
            <w:ins w:id="377" w:author="Author">
              <w:r w:rsidRPr="00A2469D">
                <w:rPr>
                  <w:rFonts w:ascii="Arial" w:hAnsi="Arial"/>
                  <w:color w:val="000000"/>
                  <w:sz w:val="16"/>
                  <w:szCs w:val="16"/>
                  <w:lang w:val="en-GB" w:eastAsia="en-CA"/>
                </w:rPr>
                <w:t>0.13</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78" w:author="Author"/>
                <w:rFonts w:ascii="Arial" w:hAnsi="Arial"/>
                <w:color w:val="000000"/>
                <w:sz w:val="16"/>
                <w:szCs w:val="16"/>
                <w:lang w:val="en-GB" w:eastAsia="en-CA"/>
              </w:rPr>
            </w:pPr>
            <w:ins w:id="379" w:author="Author">
              <w:r w:rsidRPr="00A2469D">
                <w:rPr>
                  <w:rFonts w:ascii="Arial" w:hAnsi="Arial"/>
                  <w:color w:val="000000"/>
                  <w:sz w:val="16"/>
                  <w:szCs w:val="16"/>
                  <w:lang w:val="en-GB" w:eastAsia="en-CA"/>
                </w:rPr>
                <w:t>0.20</w:t>
              </w:r>
            </w:ins>
          </w:p>
        </w:tc>
      </w:tr>
      <w:tr w:rsidR="00A2469D" w:rsidRPr="00A2469D" w:rsidTr="00F3541E">
        <w:trPr>
          <w:jc w:val="center"/>
          <w:ins w:id="380" w:author="Author"/>
        </w:trPr>
        <w:tc>
          <w:tcPr>
            <w:tcW w:w="349" w:type="pct"/>
            <w:tcBorders>
              <w:top w:val="nil"/>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381" w:author="Author"/>
                <w:rFonts w:ascii="Arial" w:hAnsi="Arial"/>
                <w:sz w:val="16"/>
                <w:szCs w:val="16"/>
                <w:lang w:val="en-GB"/>
              </w:rPr>
            </w:pPr>
            <w:ins w:id="382" w:author="Author">
              <w:r w:rsidRPr="00A2469D">
                <w:rPr>
                  <w:rFonts w:ascii="Arial" w:hAnsi="Arial"/>
                  <w:sz w:val="16"/>
                  <w:szCs w:val="16"/>
                  <w:lang w:val="en-GB"/>
                </w:rPr>
                <w:t>8</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383" w:author="Author"/>
                <w:rFonts w:ascii="Arial" w:hAnsi="Arial"/>
                <w:sz w:val="16"/>
                <w:szCs w:val="16"/>
                <w:lang w:val="en-GB"/>
              </w:rPr>
            </w:pPr>
            <w:ins w:id="384" w:author="Author">
              <w:r w:rsidRPr="00A2469D">
                <w:rPr>
                  <w:rFonts w:ascii="Arial" w:hAnsi="Arial"/>
                  <w:sz w:val="16"/>
                  <w:szCs w:val="16"/>
                  <w:lang w:val="en-GB"/>
                </w:rPr>
                <w:t>Uncertainty of return loss (S11) measurement of SGH and test receiver (VNA) ports</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85" w:author="Author"/>
                <w:rFonts w:ascii="Arial" w:hAnsi="Arial"/>
                <w:sz w:val="16"/>
                <w:szCs w:val="16"/>
                <w:lang w:val="en-GB"/>
              </w:rPr>
            </w:pPr>
            <w:ins w:id="386" w:author="Author">
              <w:r w:rsidRPr="00A2469D">
                <w:rPr>
                  <w:rFonts w:ascii="Arial" w:hAnsi="Arial"/>
                  <w:sz w:val="16"/>
                  <w:szCs w:val="16"/>
                  <w:lang w:val="en-GB"/>
                </w:rPr>
                <w:t>0.127</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87" w:author="Author"/>
                <w:rFonts w:ascii="Arial" w:hAnsi="Arial"/>
                <w:sz w:val="16"/>
                <w:szCs w:val="16"/>
                <w:lang w:val="en-GB"/>
              </w:rPr>
            </w:pPr>
            <w:ins w:id="388" w:author="Author">
              <w:r w:rsidRPr="00A2469D">
                <w:rPr>
                  <w:rFonts w:ascii="Arial" w:hAnsi="Arial"/>
                  <w:sz w:val="16"/>
                  <w:szCs w:val="16"/>
                  <w:lang w:val="en-GB"/>
                </w:rPr>
                <w:t>0.325</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89" w:author="Author"/>
                <w:rFonts w:ascii="Arial" w:hAnsi="Arial"/>
                <w:sz w:val="16"/>
                <w:szCs w:val="16"/>
                <w:lang w:val="en-GB"/>
              </w:rPr>
            </w:pPr>
            <w:ins w:id="390" w:author="Author">
              <w:r w:rsidRPr="00A2469D">
                <w:rPr>
                  <w:rFonts w:ascii="Arial" w:hAnsi="Arial"/>
                  <w:sz w:val="16"/>
                  <w:szCs w:val="16"/>
                  <w:lang w:val="en-GB"/>
                </w:rPr>
                <w:t>U-shaped</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91" w:author="Author"/>
                <w:rFonts w:ascii="Arial" w:hAnsi="Arial"/>
                <w:sz w:val="16"/>
                <w:szCs w:val="16"/>
                <w:lang w:val="en-GB"/>
              </w:rPr>
            </w:pPr>
            <w:ins w:id="392" w:author="Author">
              <w:r w:rsidRPr="00A2469D">
                <w:rPr>
                  <w:rFonts w:ascii="Arial" w:hAnsi="Arial"/>
                  <w:sz w:val="16"/>
                  <w:szCs w:val="16"/>
                  <w:lang w:val="en-GB"/>
                </w:rPr>
                <w:t>√2</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93" w:author="Author"/>
                <w:rFonts w:ascii="Arial" w:hAnsi="Arial"/>
                <w:sz w:val="16"/>
                <w:szCs w:val="16"/>
                <w:lang w:val="en-GB"/>
              </w:rPr>
            </w:pPr>
            <w:ins w:id="394" w:author="Author">
              <w:r w:rsidRPr="00A2469D">
                <w:rPr>
                  <w:rFonts w:ascii="Arial" w:hAnsi="Arial"/>
                  <w:sz w:val="16"/>
                  <w:szCs w:val="16"/>
                  <w:lang w:val="en-GB"/>
                </w:rPr>
                <w:t>1 </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95" w:author="Author"/>
                <w:rFonts w:ascii="Arial" w:hAnsi="Arial"/>
                <w:color w:val="000000"/>
                <w:sz w:val="16"/>
                <w:szCs w:val="16"/>
                <w:lang w:val="en-GB"/>
              </w:rPr>
            </w:pPr>
            <w:ins w:id="396" w:author="Author">
              <w:r w:rsidRPr="00A2469D">
                <w:rPr>
                  <w:rFonts w:ascii="Arial" w:hAnsi="Arial"/>
                  <w:color w:val="000000"/>
                  <w:sz w:val="16"/>
                  <w:szCs w:val="16"/>
                  <w:lang w:val="en-GB"/>
                </w:rPr>
                <w:t>0.09</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397" w:author="Author"/>
                <w:rFonts w:ascii="Arial" w:hAnsi="Arial"/>
                <w:color w:val="000000"/>
                <w:sz w:val="16"/>
                <w:szCs w:val="16"/>
                <w:lang w:val="en-GB"/>
              </w:rPr>
            </w:pPr>
            <w:ins w:id="398" w:author="Author">
              <w:r w:rsidRPr="00A2469D">
                <w:rPr>
                  <w:rFonts w:ascii="Arial" w:hAnsi="Arial"/>
                  <w:color w:val="000000"/>
                  <w:sz w:val="16"/>
                  <w:szCs w:val="16"/>
                  <w:lang w:val="en-GB"/>
                </w:rPr>
                <w:t>0.23</w:t>
              </w:r>
            </w:ins>
          </w:p>
        </w:tc>
      </w:tr>
      <w:tr w:rsidR="00A2469D" w:rsidRPr="00A2469D" w:rsidTr="00F3541E">
        <w:trPr>
          <w:jc w:val="center"/>
          <w:ins w:id="399" w:author="Author"/>
        </w:trPr>
        <w:tc>
          <w:tcPr>
            <w:tcW w:w="349" w:type="pct"/>
            <w:tcBorders>
              <w:top w:val="nil"/>
              <w:left w:val="single" w:sz="8" w:space="0" w:color="auto"/>
              <w:bottom w:val="single" w:sz="8" w:space="0" w:color="auto"/>
              <w:right w:val="single" w:sz="8" w:space="0" w:color="auto"/>
            </w:tcBorders>
          </w:tcPr>
          <w:p w:rsidR="00A2469D" w:rsidRPr="00A2469D" w:rsidRDefault="00A2469D" w:rsidP="00A2469D">
            <w:pPr>
              <w:keepNext/>
              <w:overflowPunct w:val="0"/>
              <w:autoSpaceDE w:val="0"/>
              <w:autoSpaceDN w:val="0"/>
              <w:adjustRightInd w:val="0"/>
              <w:jc w:val="center"/>
              <w:textAlignment w:val="baseline"/>
              <w:rPr>
                <w:ins w:id="400" w:author="Author"/>
                <w:rFonts w:ascii="Arial" w:hAnsi="Arial"/>
                <w:sz w:val="16"/>
                <w:szCs w:val="16"/>
                <w:lang w:val="en-GB"/>
              </w:rPr>
            </w:pPr>
            <w:ins w:id="401" w:author="Author">
              <w:r w:rsidRPr="00A2469D">
                <w:rPr>
                  <w:rFonts w:ascii="Arial" w:hAnsi="Arial"/>
                  <w:sz w:val="16"/>
                  <w:szCs w:val="16"/>
                  <w:lang w:val="en-GB"/>
                </w:rPr>
                <w:t>9</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keepNext/>
              <w:overflowPunct w:val="0"/>
              <w:autoSpaceDE w:val="0"/>
              <w:autoSpaceDN w:val="0"/>
              <w:adjustRightInd w:val="0"/>
              <w:textAlignment w:val="baseline"/>
              <w:rPr>
                <w:ins w:id="402" w:author="Author"/>
                <w:rFonts w:ascii="Arial" w:hAnsi="Arial"/>
                <w:sz w:val="16"/>
                <w:szCs w:val="16"/>
                <w:lang w:val="en-GB"/>
              </w:rPr>
            </w:pPr>
            <w:ins w:id="403" w:author="Author">
              <w:r w:rsidRPr="00A2469D">
                <w:rPr>
                  <w:rFonts w:ascii="Arial" w:hAnsi="Arial"/>
                  <w:sz w:val="16"/>
                  <w:szCs w:val="16"/>
                  <w:lang w:val="en-GB"/>
                </w:rPr>
                <w:t>Insertion loss of transmitter chain</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keepNext/>
              <w:overflowPunct w:val="0"/>
              <w:autoSpaceDE w:val="0"/>
              <w:autoSpaceDN w:val="0"/>
              <w:adjustRightInd w:val="0"/>
              <w:jc w:val="center"/>
              <w:textAlignment w:val="baseline"/>
              <w:rPr>
                <w:ins w:id="404" w:author="Author"/>
                <w:rFonts w:ascii="Arial" w:hAnsi="Arial"/>
                <w:sz w:val="16"/>
                <w:szCs w:val="16"/>
                <w:lang w:val="en-GB"/>
              </w:rPr>
            </w:pPr>
            <w:ins w:id="405" w:author="Author">
              <w:r w:rsidRPr="00A2469D">
                <w:rPr>
                  <w:rFonts w:ascii="Arial" w:hAnsi="Arial"/>
                  <w:sz w:val="16"/>
                  <w:szCs w:val="16"/>
                  <w:lang w:val="en-GB"/>
                </w:rPr>
                <w:t>0.18</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keepNext/>
              <w:overflowPunct w:val="0"/>
              <w:autoSpaceDE w:val="0"/>
              <w:autoSpaceDN w:val="0"/>
              <w:adjustRightInd w:val="0"/>
              <w:jc w:val="center"/>
              <w:textAlignment w:val="baseline"/>
              <w:rPr>
                <w:ins w:id="406" w:author="Author"/>
                <w:rFonts w:ascii="Arial" w:hAnsi="Arial"/>
                <w:sz w:val="16"/>
                <w:szCs w:val="16"/>
                <w:lang w:val="en-GB"/>
              </w:rPr>
            </w:pPr>
            <w:ins w:id="407" w:author="Author">
              <w:r w:rsidRPr="00A2469D">
                <w:rPr>
                  <w:rFonts w:ascii="Arial" w:hAnsi="Arial"/>
                  <w:sz w:val="16"/>
                  <w:szCs w:val="16"/>
                  <w:lang w:val="en-GB"/>
                </w:rPr>
                <w:t>0.18</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keepNext/>
              <w:overflowPunct w:val="0"/>
              <w:autoSpaceDE w:val="0"/>
              <w:autoSpaceDN w:val="0"/>
              <w:adjustRightInd w:val="0"/>
              <w:jc w:val="center"/>
              <w:textAlignment w:val="baseline"/>
              <w:rPr>
                <w:ins w:id="408" w:author="Author"/>
                <w:rFonts w:ascii="Arial" w:hAnsi="Arial"/>
                <w:sz w:val="16"/>
                <w:szCs w:val="16"/>
                <w:lang w:val="en-GB"/>
              </w:rPr>
            </w:pPr>
            <w:ins w:id="409" w:author="Author">
              <w:r w:rsidRPr="00A2469D">
                <w:rPr>
                  <w:rFonts w:ascii="Arial" w:hAnsi="Arial"/>
                  <w:sz w:val="16"/>
                  <w:szCs w:val="16"/>
                  <w:lang w:val="en-GB" w:eastAsia="en-CA"/>
                </w:rPr>
                <w:t>Rectangular</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keepNext/>
              <w:overflowPunct w:val="0"/>
              <w:autoSpaceDE w:val="0"/>
              <w:autoSpaceDN w:val="0"/>
              <w:adjustRightInd w:val="0"/>
              <w:jc w:val="center"/>
              <w:textAlignment w:val="baseline"/>
              <w:rPr>
                <w:ins w:id="410" w:author="Author"/>
                <w:rFonts w:ascii="Arial" w:hAnsi="Arial"/>
                <w:sz w:val="16"/>
                <w:szCs w:val="16"/>
                <w:lang w:val="en-GB"/>
              </w:rPr>
            </w:pPr>
            <w:ins w:id="411" w:author="Author">
              <w:r w:rsidRPr="00A2469D">
                <w:rPr>
                  <w:rFonts w:ascii="Arial" w:hAnsi="Arial"/>
                  <w:color w:val="000000"/>
                  <w:sz w:val="16"/>
                  <w:szCs w:val="16"/>
                  <w:lang w:val="en-GB" w:eastAsia="en-CA"/>
                </w:rPr>
                <w:t>√3</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keepNext/>
              <w:overflowPunct w:val="0"/>
              <w:autoSpaceDE w:val="0"/>
              <w:autoSpaceDN w:val="0"/>
              <w:adjustRightInd w:val="0"/>
              <w:jc w:val="center"/>
              <w:textAlignment w:val="baseline"/>
              <w:rPr>
                <w:ins w:id="412" w:author="Author"/>
                <w:rFonts w:ascii="Arial" w:hAnsi="Arial"/>
                <w:sz w:val="16"/>
                <w:szCs w:val="16"/>
                <w:lang w:val="en-GB"/>
              </w:rPr>
            </w:pPr>
            <w:ins w:id="413" w:author="Author">
              <w:r w:rsidRPr="00A2469D">
                <w:rPr>
                  <w:rFonts w:ascii="Arial" w:hAnsi="Arial"/>
                  <w:sz w:val="16"/>
                  <w:szCs w:val="16"/>
                  <w:lang w:val="en-GB" w:eastAsia="en-CA"/>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keepNext/>
              <w:overflowPunct w:val="0"/>
              <w:autoSpaceDE w:val="0"/>
              <w:autoSpaceDN w:val="0"/>
              <w:adjustRightInd w:val="0"/>
              <w:jc w:val="center"/>
              <w:textAlignment w:val="baseline"/>
              <w:rPr>
                <w:ins w:id="414" w:author="Author"/>
                <w:rFonts w:ascii="Arial" w:hAnsi="Arial"/>
                <w:sz w:val="16"/>
                <w:szCs w:val="16"/>
                <w:lang w:val="en-GB"/>
              </w:rPr>
            </w:pPr>
            <w:ins w:id="415" w:author="Author">
              <w:r w:rsidRPr="00A2469D">
                <w:rPr>
                  <w:rFonts w:ascii="Arial" w:hAnsi="Arial"/>
                  <w:color w:val="000000"/>
                  <w:sz w:val="16"/>
                  <w:szCs w:val="16"/>
                  <w:lang w:val="en-GB" w:eastAsia="en-CA"/>
                </w:rPr>
                <w:t>0.10</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keepNext/>
              <w:overflowPunct w:val="0"/>
              <w:autoSpaceDE w:val="0"/>
              <w:autoSpaceDN w:val="0"/>
              <w:adjustRightInd w:val="0"/>
              <w:jc w:val="center"/>
              <w:textAlignment w:val="baseline"/>
              <w:rPr>
                <w:ins w:id="416" w:author="Author"/>
                <w:rFonts w:ascii="Arial" w:hAnsi="Arial"/>
                <w:sz w:val="16"/>
                <w:szCs w:val="16"/>
                <w:lang w:val="en-GB"/>
              </w:rPr>
            </w:pPr>
            <w:ins w:id="417" w:author="Author">
              <w:r w:rsidRPr="00A2469D">
                <w:rPr>
                  <w:rFonts w:ascii="Arial" w:hAnsi="Arial"/>
                  <w:color w:val="000000"/>
                  <w:sz w:val="16"/>
                  <w:szCs w:val="16"/>
                  <w:lang w:val="en-GB" w:eastAsia="en-CA"/>
                </w:rPr>
                <w:t>0.10</w:t>
              </w:r>
            </w:ins>
          </w:p>
        </w:tc>
      </w:tr>
      <w:tr w:rsidR="00A2469D" w:rsidRPr="00A2469D" w:rsidTr="00F3541E">
        <w:trPr>
          <w:jc w:val="center"/>
          <w:ins w:id="418" w:author="Author"/>
        </w:trPr>
        <w:tc>
          <w:tcPr>
            <w:tcW w:w="349" w:type="pct"/>
            <w:tcBorders>
              <w:top w:val="nil"/>
              <w:left w:val="single" w:sz="8" w:space="0" w:color="auto"/>
              <w:bottom w:val="single" w:sz="8" w:space="0" w:color="auto"/>
              <w:right w:val="single" w:sz="8" w:space="0" w:color="auto"/>
            </w:tcBorders>
            <w:vAlign w:val="center"/>
          </w:tcPr>
          <w:p w:rsidR="00A2469D" w:rsidRPr="00A2469D" w:rsidRDefault="00A2469D" w:rsidP="00A2469D">
            <w:pPr>
              <w:overflowPunct w:val="0"/>
              <w:autoSpaceDE w:val="0"/>
              <w:autoSpaceDN w:val="0"/>
              <w:adjustRightInd w:val="0"/>
              <w:jc w:val="center"/>
              <w:textAlignment w:val="baseline"/>
              <w:rPr>
                <w:ins w:id="419" w:author="Author"/>
                <w:rFonts w:ascii="Arial" w:hAnsi="Arial"/>
                <w:color w:val="000000"/>
                <w:sz w:val="16"/>
                <w:szCs w:val="16"/>
                <w:lang w:val="en-GB"/>
              </w:rPr>
            </w:pPr>
            <w:ins w:id="420" w:author="Author">
              <w:r w:rsidRPr="00A2469D">
                <w:rPr>
                  <w:rFonts w:ascii="Arial" w:hAnsi="Arial"/>
                  <w:color w:val="000000"/>
                  <w:sz w:val="16"/>
                  <w:szCs w:val="16"/>
                  <w:lang w:val="en-GB"/>
                </w:rPr>
                <w:t>10</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421" w:author="Author"/>
                <w:rFonts w:ascii="Arial" w:hAnsi="Arial"/>
                <w:color w:val="000000"/>
                <w:sz w:val="16"/>
                <w:szCs w:val="16"/>
                <w:lang w:val="en-GB"/>
              </w:rPr>
            </w:pPr>
            <w:ins w:id="422" w:author="Author">
              <w:r w:rsidRPr="00A2469D">
                <w:rPr>
                  <w:rFonts w:ascii="Arial" w:hAnsi="Arial"/>
                  <w:color w:val="000000"/>
                  <w:sz w:val="16"/>
                  <w:szCs w:val="16"/>
                  <w:lang w:val="en-GB"/>
                </w:rPr>
                <w:t xml:space="preserve">RF leakage, </w:t>
              </w:r>
              <w:r w:rsidRPr="00A2469D">
                <w:rPr>
                  <w:rFonts w:ascii="Arial" w:hAnsi="Arial"/>
                  <w:color w:val="000000"/>
                  <w:sz w:val="16"/>
                  <w:szCs w:val="16"/>
                  <w:lang w:val="en-GB" w:eastAsia="en-CA"/>
                </w:rPr>
                <w:t>(SGH connector terminated &amp; test range antenna connector cable terminated)</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23" w:author="Author"/>
                <w:rFonts w:ascii="Arial" w:hAnsi="Arial"/>
                <w:sz w:val="16"/>
                <w:szCs w:val="16"/>
                <w:lang w:val="en-GB"/>
              </w:rPr>
            </w:pPr>
            <w:ins w:id="424" w:author="Author">
              <w:r w:rsidRPr="00A2469D">
                <w:rPr>
                  <w:rFonts w:ascii="Arial" w:hAnsi="Arial"/>
                  <w:sz w:val="16"/>
                  <w:szCs w:val="16"/>
                  <w:lang w:val="en-GB"/>
                </w:rPr>
                <w:t>0.00156</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25" w:author="Author"/>
                <w:rFonts w:ascii="Arial" w:hAnsi="Arial"/>
                <w:color w:val="000000"/>
                <w:sz w:val="16"/>
                <w:szCs w:val="16"/>
                <w:lang w:val="en-GB"/>
              </w:rPr>
            </w:pPr>
            <w:ins w:id="426" w:author="Author">
              <w:r w:rsidRPr="00A2469D">
                <w:rPr>
                  <w:rFonts w:ascii="Arial" w:hAnsi="Arial"/>
                  <w:sz w:val="16"/>
                  <w:szCs w:val="16"/>
                  <w:lang w:val="en-GB"/>
                </w:rPr>
                <w:t>0.00156</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27" w:author="Author"/>
                <w:rFonts w:ascii="Arial" w:hAnsi="Arial"/>
                <w:color w:val="000000"/>
                <w:sz w:val="16"/>
                <w:szCs w:val="16"/>
                <w:lang w:val="en-GB"/>
              </w:rPr>
            </w:pPr>
            <w:ins w:id="428" w:author="Author">
              <w:r w:rsidRPr="00A2469D">
                <w:rPr>
                  <w:rFonts w:ascii="Arial" w:hAnsi="Arial"/>
                  <w:color w:val="000000"/>
                  <w:sz w:val="16"/>
                  <w:szCs w:val="16"/>
                  <w:lang w:val="en-GB"/>
                </w:rPr>
                <w:t>Normal</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29" w:author="Author"/>
                <w:rFonts w:ascii="Arial" w:hAnsi="Arial"/>
                <w:color w:val="000000"/>
                <w:sz w:val="16"/>
                <w:szCs w:val="16"/>
                <w:lang w:val="en-GB"/>
              </w:rPr>
            </w:pPr>
            <w:ins w:id="430" w:author="Author">
              <w:r w:rsidRPr="00A2469D">
                <w:rPr>
                  <w:rFonts w:ascii="Arial" w:hAnsi="Arial"/>
                  <w:color w:val="000000"/>
                  <w:sz w:val="16"/>
                  <w:szCs w:val="16"/>
                  <w:lang w:val="en-GB"/>
                </w:rPr>
                <w:t>1</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31" w:author="Author"/>
                <w:rFonts w:ascii="Arial" w:hAnsi="Arial"/>
                <w:color w:val="000000"/>
                <w:sz w:val="16"/>
                <w:szCs w:val="16"/>
                <w:lang w:val="en-GB"/>
              </w:rPr>
            </w:pPr>
            <w:ins w:id="432" w:author="Author">
              <w:r w:rsidRPr="00A2469D">
                <w:rPr>
                  <w:rFonts w:ascii="Arial" w:hAnsi="Arial"/>
                  <w:color w:val="000000"/>
                  <w:sz w:val="16"/>
                  <w:szCs w:val="16"/>
                  <w:lang w:val="en-GB"/>
                </w:rPr>
                <w:t>1 </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33" w:author="Author"/>
                <w:rFonts w:ascii="Arial" w:hAnsi="Arial"/>
                <w:color w:val="000000"/>
                <w:sz w:val="16"/>
                <w:szCs w:val="16"/>
                <w:lang w:val="en-GB"/>
              </w:rPr>
            </w:pPr>
            <w:ins w:id="434" w:author="Author">
              <w:r w:rsidRPr="00A2469D">
                <w:rPr>
                  <w:rFonts w:ascii="Arial" w:hAnsi="Arial"/>
                  <w:color w:val="000000"/>
                  <w:sz w:val="16"/>
                  <w:szCs w:val="16"/>
                  <w:lang w:val="en-GB"/>
                </w:rPr>
                <w:t>0.00156</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35" w:author="Author"/>
                <w:rFonts w:ascii="Arial" w:hAnsi="Arial"/>
                <w:color w:val="000000"/>
                <w:sz w:val="16"/>
                <w:szCs w:val="16"/>
                <w:lang w:val="en-GB"/>
              </w:rPr>
            </w:pPr>
            <w:ins w:id="436" w:author="Author">
              <w:r w:rsidRPr="00A2469D">
                <w:rPr>
                  <w:rFonts w:ascii="Arial" w:hAnsi="Arial"/>
                  <w:sz w:val="16"/>
                  <w:szCs w:val="16"/>
                  <w:lang w:val="en-GB"/>
                </w:rPr>
                <w:t>0.00156</w:t>
              </w:r>
            </w:ins>
          </w:p>
        </w:tc>
      </w:tr>
      <w:tr w:rsidR="00A2469D" w:rsidRPr="00A2469D" w:rsidTr="00F3541E">
        <w:trPr>
          <w:jc w:val="center"/>
          <w:ins w:id="437" w:author="Author"/>
        </w:trPr>
        <w:tc>
          <w:tcPr>
            <w:tcW w:w="349" w:type="pct"/>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38" w:author="Author"/>
                <w:rFonts w:ascii="Arial" w:hAnsi="Arial"/>
                <w:color w:val="000000"/>
                <w:sz w:val="16"/>
                <w:szCs w:val="16"/>
                <w:lang w:val="en-GB"/>
              </w:rPr>
            </w:pPr>
            <w:ins w:id="439" w:author="Author">
              <w:r w:rsidRPr="00A2469D">
                <w:rPr>
                  <w:rFonts w:ascii="Arial" w:hAnsi="Arial"/>
                  <w:color w:val="000000"/>
                  <w:sz w:val="16"/>
                  <w:szCs w:val="16"/>
                  <w:lang w:val="en-GB"/>
                </w:rPr>
                <w:t>11</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440" w:author="Author"/>
                <w:rFonts w:ascii="Arial" w:hAnsi="Arial"/>
                <w:color w:val="000000"/>
                <w:sz w:val="16"/>
                <w:szCs w:val="16"/>
                <w:lang w:val="en-GB"/>
              </w:rPr>
            </w:pPr>
            <w:ins w:id="441" w:author="Author">
              <w:r w:rsidRPr="00A2469D">
                <w:rPr>
                  <w:rFonts w:ascii="Arial" w:hAnsi="Arial"/>
                  <w:color w:val="000000"/>
                  <w:sz w:val="16"/>
                  <w:szCs w:val="16"/>
                  <w:lang w:val="en-GB"/>
                </w:rPr>
                <w:t>Flexing cables &amp; connector repeatability</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42" w:author="Author"/>
                <w:rFonts w:ascii="Arial" w:hAnsi="Arial"/>
                <w:sz w:val="16"/>
                <w:szCs w:val="16"/>
                <w:lang w:val="en-GB"/>
              </w:rPr>
            </w:pPr>
            <w:ins w:id="443" w:author="Author">
              <w:r w:rsidRPr="00A2469D">
                <w:rPr>
                  <w:rFonts w:ascii="Arial" w:hAnsi="Arial"/>
                  <w:sz w:val="16"/>
                  <w:szCs w:val="16"/>
                  <w:lang w:val="en-GB" w:eastAsia="en-CA"/>
                </w:rPr>
                <w:t>0.022</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44" w:author="Author"/>
                <w:rFonts w:ascii="Arial" w:hAnsi="Arial"/>
                <w:color w:val="000000"/>
                <w:sz w:val="16"/>
                <w:szCs w:val="16"/>
                <w:lang w:val="en-GB"/>
              </w:rPr>
            </w:pPr>
            <w:ins w:id="445" w:author="Author">
              <w:r w:rsidRPr="00A2469D">
                <w:rPr>
                  <w:rFonts w:ascii="Arial" w:hAnsi="Arial"/>
                  <w:sz w:val="16"/>
                  <w:szCs w:val="16"/>
                  <w:lang w:val="en-GB" w:eastAsia="en-CA"/>
                </w:rPr>
                <w:t>0.022</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46" w:author="Author"/>
                <w:rFonts w:ascii="Arial" w:hAnsi="Arial"/>
                <w:color w:val="000000"/>
                <w:sz w:val="16"/>
                <w:szCs w:val="16"/>
                <w:lang w:val="en-GB"/>
              </w:rPr>
            </w:pPr>
            <w:ins w:id="447" w:author="Author">
              <w:r w:rsidRPr="00A2469D">
                <w:rPr>
                  <w:rFonts w:ascii="Arial" w:hAnsi="Arial"/>
                  <w:color w:val="000000"/>
                  <w:sz w:val="16"/>
                  <w:szCs w:val="16"/>
                  <w:lang w:val="en-GB" w:eastAsia="en-CA"/>
                </w:rPr>
                <w:t>U-shaped</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48" w:author="Author"/>
                <w:rFonts w:ascii="Arial" w:hAnsi="Arial"/>
                <w:color w:val="000000"/>
                <w:sz w:val="16"/>
                <w:szCs w:val="16"/>
                <w:lang w:val="en-GB"/>
              </w:rPr>
            </w:pPr>
            <w:ins w:id="449" w:author="Author">
              <w:r w:rsidRPr="00A2469D">
                <w:rPr>
                  <w:rFonts w:ascii="Arial" w:hAnsi="Arial"/>
                  <w:color w:val="000000"/>
                  <w:sz w:val="16"/>
                  <w:szCs w:val="16"/>
                  <w:lang w:val="en-GB" w:eastAsia="en-CA"/>
                </w:rPr>
                <w:t>√2</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50" w:author="Author"/>
                <w:rFonts w:ascii="Arial" w:hAnsi="Arial"/>
                <w:color w:val="000000"/>
                <w:sz w:val="16"/>
                <w:szCs w:val="16"/>
                <w:lang w:val="en-GB"/>
              </w:rPr>
            </w:pPr>
            <w:ins w:id="451" w:author="Author">
              <w:r w:rsidRPr="00A2469D">
                <w:rPr>
                  <w:rFonts w:ascii="Arial" w:hAnsi="Arial"/>
                  <w:color w:val="000000"/>
                  <w:sz w:val="16"/>
                  <w:szCs w:val="16"/>
                  <w:lang w:val="en-GB" w:eastAsia="en-CA"/>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52" w:author="Author"/>
                <w:rFonts w:ascii="Arial" w:hAnsi="Arial"/>
                <w:color w:val="000000"/>
                <w:sz w:val="16"/>
                <w:szCs w:val="16"/>
                <w:lang w:val="en-GB"/>
              </w:rPr>
            </w:pPr>
            <w:ins w:id="453" w:author="Author">
              <w:r w:rsidRPr="00A2469D">
                <w:rPr>
                  <w:rFonts w:ascii="Arial" w:hAnsi="Arial"/>
                  <w:color w:val="000000"/>
                  <w:sz w:val="16"/>
                  <w:szCs w:val="16"/>
                  <w:lang w:val="en-GB" w:eastAsia="en-CA"/>
                </w:rPr>
                <w:t>0.015</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54" w:author="Author"/>
                <w:rFonts w:ascii="Arial" w:hAnsi="Arial"/>
                <w:color w:val="000000"/>
                <w:sz w:val="16"/>
                <w:szCs w:val="16"/>
                <w:lang w:val="en-GB"/>
              </w:rPr>
            </w:pPr>
            <w:ins w:id="455" w:author="Author">
              <w:r w:rsidRPr="00A2469D">
                <w:rPr>
                  <w:rFonts w:ascii="Arial" w:hAnsi="Arial"/>
                  <w:color w:val="000000"/>
                  <w:sz w:val="16"/>
                  <w:szCs w:val="16"/>
                  <w:lang w:val="en-GB" w:eastAsia="en-CA"/>
                </w:rPr>
                <w:t>0.015</w:t>
              </w:r>
            </w:ins>
          </w:p>
        </w:tc>
      </w:tr>
      <w:tr w:rsidR="00A2469D" w:rsidRPr="00A2469D" w:rsidTr="00F3541E">
        <w:trPr>
          <w:jc w:val="center"/>
          <w:ins w:id="456" w:author="Author"/>
        </w:trPr>
        <w:tc>
          <w:tcPr>
            <w:tcW w:w="349" w:type="pct"/>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57" w:author="Author"/>
                <w:rFonts w:ascii="Arial" w:hAnsi="Arial"/>
                <w:color w:val="000000"/>
                <w:sz w:val="16"/>
                <w:szCs w:val="16"/>
                <w:lang w:val="en-GB"/>
              </w:rPr>
            </w:pPr>
            <w:ins w:id="458" w:author="Author">
              <w:r w:rsidRPr="00A2469D">
                <w:rPr>
                  <w:rFonts w:ascii="Arial" w:hAnsi="Arial"/>
                  <w:color w:val="000000"/>
                  <w:sz w:val="16"/>
                  <w:szCs w:val="16"/>
                  <w:lang w:val="en-GB"/>
                </w:rPr>
                <w:t>12</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459" w:author="Author"/>
                <w:rFonts w:ascii="Arial" w:hAnsi="Arial"/>
                <w:color w:val="000000"/>
                <w:sz w:val="16"/>
                <w:szCs w:val="16"/>
                <w:lang w:val="en-GB"/>
              </w:rPr>
            </w:pPr>
            <w:ins w:id="460" w:author="Author">
              <w:r w:rsidRPr="00A2469D">
                <w:rPr>
                  <w:rFonts w:ascii="Arial" w:hAnsi="Arial"/>
                  <w:color w:val="000000"/>
                  <w:sz w:val="16"/>
                  <w:szCs w:val="16"/>
                  <w:lang w:val="en-GB"/>
                </w:rPr>
                <w:t>SGH Calibration uncertainty</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61" w:author="Author"/>
                <w:rFonts w:ascii="Arial" w:hAnsi="Arial"/>
                <w:sz w:val="16"/>
                <w:szCs w:val="16"/>
                <w:lang w:val="en-GB"/>
              </w:rPr>
            </w:pPr>
            <w:ins w:id="462" w:author="Author">
              <w:r w:rsidRPr="00A2469D">
                <w:rPr>
                  <w:rFonts w:ascii="Arial" w:hAnsi="Arial"/>
                  <w:sz w:val="16"/>
                  <w:szCs w:val="16"/>
                  <w:lang w:val="en-GB"/>
                </w:rPr>
                <w:t>0.502</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63" w:author="Author"/>
                <w:rFonts w:ascii="Arial" w:hAnsi="Arial"/>
                <w:color w:val="000000"/>
                <w:sz w:val="16"/>
                <w:szCs w:val="16"/>
                <w:lang w:val="en-GB"/>
              </w:rPr>
            </w:pPr>
            <w:ins w:id="464" w:author="Author">
              <w:r w:rsidRPr="00A2469D">
                <w:rPr>
                  <w:rFonts w:ascii="Arial" w:hAnsi="Arial"/>
                  <w:color w:val="000000"/>
                  <w:sz w:val="16"/>
                  <w:szCs w:val="16"/>
                  <w:lang w:val="en-GB"/>
                </w:rPr>
                <w:t>0.433</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65" w:author="Author"/>
                <w:rFonts w:ascii="Arial" w:hAnsi="Arial"/>
                <w:color w:val="000000"/>
                <w:sz w:val="16"/>
                <w:szCs w:val="16"/>
                <w:lang w:val="en-GB"/>
              </w:rPr>
            </w:pPr>
            <w:ins w:id="466" w:author="Author">
              <w:r w:rsidRPr="00A2469D">
                <w:rPr>
                  <w:rFonts w:ascii="Arial" w:hAnsi="Arial"/>
                  <w:color w:val="000000"/>
                  <w:sz w:val="16"/>
                  <w:szCs w:val="16"/>
                  <w:lang w:val="en-GB"/>
                </w:rPr>
                <w:t>Rectangular</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67" w:author="Author"/>
                <w:rFonts w:ascii="Arial" w:hAnsi="Arial"/>
                <w:color w:val="000000"/>
                <w:sz w:val="16"/>
                <w:szCs w:val="16"/>
                <w:lang w:val="en-GB"/>
              </w:rPr>
            </w:pPr>
            <w:ins w:id="468" w:author="Author">
              <w:r w:rsidRPr="00A2469D">
                <w:rPr>
                  <w:rFonts w:ascii="Arial" w:hAnsi="Arial"/>
                  <w:color w:val="000000"/>
                  <w:sz w:val="16"/>
                  <w:szCs w:val="16"/>
                  <w:lang w:val="en-GB"/>
                </w:rPr>
                <w:t>√3</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69" w:author="Author"/>
                <w:rFonts w:ascii="Arial" w:hAnsi="Arial"/>
                <w:color w:val="000000"/>
                <w:sz w:val="16"/>
                <w:szCs w:val="16"/>
                <w:lang w:val="en-GB"/>
              </w:rPr>
            </w:pPr>
            <w:ins w:id="470" w:author="Author">
              <w:r w:rsidRPr="00A2469D">
                <w:rPr>
                  <w:rFonts w:ascii="Arial" w:hAnsi="Arial"/>
                  <w:color w:val="000000"/>
                  <w:sz w:val="16"/>
                  <w:szCs w:val="16"/>
                  <w:lang w:val="en-GB"/>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71" w:author="Author"/>
                <w:rFonts w:ascii="Arial" w:hAnsi="Arial"/>
                <w:color w:val="000000"/>
                <w:sz w:val="16"/>
                <w:szCs w:val="16"/>
                <w:lang w:val="en-GB"/>
              </w:rPr>
            </w:pPr>
            <w:ins w:id="472" w:author="Author">
              <w:r w:rsidRPr="00A2469D">
                <w:rPr>
                  <w:rFonts w:ascii="Arial" w:hAnsi="Arial"/>
                  <w:color w:val="000000"/>
                  <w:sz w:val="16"/>
                  <w:szCs w:val="16"/>
                  <w:lang w:val="en-GB"/>
                </w:rPr>
                <w:t>0.29</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73" w:author="Author"/>
                <w:rFonts w:ascii="Arial" w:hAnsi="Arial"/>
                <w:color w:val="000000"/>
                <w:sz w:val="16"/>
                <w:szCs w:val="16"/>
                <w:lang w:val="en-GB"/>
              </w:rPr>
            </w:pPr>
            <w:ins w:id="474" w:author="Author">
              <w:r w:rsidRPr="00A2469D">
                <w:rPr>
                  <w:rFonts w:ascii="Arial" w:hAnsi="Arial"/>
                  <w:color w:val="000000"/>
                  <w:sz w:val="16"/>
                  <w:szCs w:val="16"/>
                  <w:lang w:val="en-GB"/>
                </w:rPr>
                <w:t>0.25</w:t>
              </w:r>
            </w:ins>
          </w:p>
        </w:tc>
      </w:tr>
      <w:tr w:rsidR="00A2469D" w:rsidRPr="00A2469D" w:rsidTr="00F3541E">
        <w:trPr>
          <w:jc w:val="center"/>
          <w:ins w:id="475" w:author="Author"/>
        </w:trPr>
        <w:tc>
          <w:tcPr>
            <w:tcW w:w="349" w:type="pct"/>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76" w:author="Author"/>
                <w:rFonts w:ascii="Arial" w:hAnsi="Arial"/>
                <w:color w:val="000000"/>
                <w:sz w:val="16"/>
                <w:szCs w:val="16"/>
                <w:lang w:val="en-GB"/>
              </w:rPr>
            </w:pPr>
            <w:ins w:id="477" w:author="Author">
              <w:r w:rsidRPr="00A2469D">
                <w:rPr>
                  <w:rFonts w:ascii="Arial" w:hAnsi="Arial"/>
                  <w:color w:val="000000"/>
                  <w:sz w:val="16"/>
                  <w:szCs w:val="16"/>
                  <w:lang w:val="en-GB"/>
                </w:rPr>
                <w:t>13</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478" w:author="Author"/>
                <w:rFonts w:ascii="Arial" w:hAnsi="Arial"/>
                <w:color w:val="000000"/>
                <w:sz w:val="16"/>
                <w:szCs w:val="16"/>
                <w:lang w:val="en-GB"/>
              </w:rPr>
            </w:pPr>
            <w:ins w:id="479" w:author="Author">
              <w:r w:rsidRPr="00A2469D">
                <w:rPr>
                  <w:rFonts w:ascii="Arial" w:hAnsi="Arial"/>
                  <w:color w:val="000000"/>
                  <w:sz w:val="16"/>
                  <w:szCs w:val="16"/>
                  <w:lang w:val="en-GB"/>
                </w:rPr>
                <w:t>Misalignment positioning system</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80" w:author="Author"/>
                <w:rFonts w:ascii="Arial" w:hAnsi="Arial"/>
                <w:sz w:val="16"/>
                <w:szCs w:val="16"/>
                <w:lang w:val="en-GB"/>
              </w:rPr>
            </w:pPr>
            <w:ins w:id="481" w:author="Author">
              <w:r w:rsidRPr="00A2469D">
                <w:rPr>
                  <w:rFonts w:ascii="Arial" w:hAnsi="Arial"/>
                  <w:sz w:val="16"/>
                  <w:szCs w:val="16"/>
                  <w:lang w:val="en-GB"/>
                </w:rPr>
                <w:t>0</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82" w:author="Author"/>
                <w:rFonts w:ascii="Arial" w:hAnsi="Arial"/>
                <w:color w:val="000000"/>
                <w:sz w:val="16"/>
                <w:szCs w:val="16"/>
                <w:lang w:val="en-GB"/>
              </w:rPr>
            </w:pPr>
            <w:ins w:id="483" w:author="Author">
              <w:r w:rsidRPr="00A2469D">
                <w:rPr>
                  <w:rFonts w:ascii="Arial" w:hAnsi="Arial"/>
                  <w:color w:val="000000"/>
                  <w:sz w:val="16"/>
                  <w:szCs w:val="16"/>
                  <w:lang w:val="en-GB"/>
                </w:rPr>
                <w:t>0</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84" w:author="Author"/>
                <w:rFonts w:ascii="Arial" w:hAnsi="Arial"/>
                <w:color w:val="000000"/>
                <w:sz w:val="16"/>
                <w:szCs w:val="16"/>
                <w:lang w:val="en-GB"/>
              </w:rPr>
            </w:pPr>
            <w:ins w:id="485" w:author="Author">
              <w:r w:rsidRPr="00A2469D">
                <w:rPr>
                  <w:rFonts w:ascii="Arial" w:hAnsi="Arial"/>
                  <w:color w:val="000000"/>
                  <w:sz w:val="16"/>
                  <w:szCs w:val="16"/>
                  <w:lang w:val="en-GB"/>
                </w:rPr>
                <w:t>Exp. normal </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86" w:author="Author"/>
                <w:rFonts w:ascii="Arial" w:hAnsi="Arial"/>
                <w:color w:val="000000"/>
                <w:sz w:val="16"/>
                <w:szCs w:val="16"/>
                <w:lang w:val="en-GB"/>
              </w:rPr>
            </w:pPr>
            <w:ins w:id="487" w:author="Author">
              <w:r w:rsidRPr="00A2469D">
                <w:rPr>
                  <w:rFonts w:ascii="Arial" w:hAnsi="Arial"/>
                  <w:color w:val="000000"/>
                  <w:sz w:val="16"/>
                  <w:szCs w:val="16"/>
                  <w:lang w:val="en-GB"/>
                </w:rPr>
                <w:t>2</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88" w:author="Author"/>
                <w:rFonts w:ascii="Arial" w:hAnsi="Arial"/>
                <w:color w:val="000000"/>
                <w:sz w:val="16"/>
                <w:szCs w:val="16"/>
                <w:lang w:val="en-GB"/>
              </w:rPr>
            </w:pPr>
            <w:ins w:id="489" w:author="Author">
              <w:r w:rsidRPr="00A2469D">
                <w:rPr>
                  <w:rFonts w:ascii="Arial" w:hAnsi="Arial"/>
                  <w:color w:val="000000"/>
                  <w:sz w:val="16"/>
                  <w:szCs w:val="16"/>
                  <w:lang w:val="en-GB"/>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90" w:author="Author"/>
                <w:rFonts w:ascii="Arial" w:hAnsi="Arial"/>
                <w:color w:val="000000"/>
                <w:sz w:val="16"/>
                <w:szCs w:val="16"/>
                <w:lang w:val="en-GB"/>
              </w:rPr>
            </w:pPr>
            <w:ins w:id="491" w:author="Author">
              <w:r w:rsidRPr="00A2469D">
                <w:rPr>
                  <w:rFonts w:ascii="Arial" w:hAnsi="Arial"/>
                  <w:color w:val="000000"/>
                  <w:sz w:val="16"/>
                  <w:szCs w:val="16"/>
                  <w:lang w:val="en-GB"/>
                </w:rPr>
                <w:t>0</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92" w:author="Author"/>
                <w:rFonts w:ascii="Arial" w:hAnsi="Arial"/>
                <w:color w:val="000000"/>
                <w:sz w:val="16"/>
                <w:szCs w:val="16"/>
                <w:lang w:val="en-GB"/>
              </w:rPr>
            </w:pPr>
            <w:ins w:id="493" w:author="Author">
              <w:r w:rsidRPr="00A2469D">
                <w:rPr>
                  <w:rFonts w:ascii="Arial" w:hAnsi="Arial"/>
                  <w:color w:val="000000"/>
                  <w:sz w:val="16"/>
                  <w:szCs w:val="16"/>
                  <w:lang w:val="en-GB"/>
                </w:rPr>
                <w:t>0</w:t>
              </w:r>
            </w:ins>
          </w:p>
        </w:tc>
      </w:tr>
      <w:tr w:rsidR="00A2469D" w:rsidRPr="00A2469D" w:rsidTr="00F3541E">
        <w:trPr>
          <w:jc w:val="center"/>
          <w:ins w:id="494" w:author="Author"/>
        </w:trPr>
        <w:tc>
          <w:tcPr>
            <w:tcW w:w="349" w:type="pct"/>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95" w:author="Author"/>
                <w:rFonts w:ascii="Arial" w:hAnsi="Arial"/>
                <w:color w:val="000000"/>
                <w:sz w:val="16"/>
                <w:szCs w:val="16"/>
                <w:lang w:val="en-GB"/>
              </w:rPr>
            </w:pPr>
            <w:ins w:id="496" w:author="Author">
              <w:r w:rsidRPr="00A2469D">
                <w:rPr>
                  <w:rFonts w:ascii="Arial" w:hAnsi="Arial"/>
                  <w:color w:val="000000"/>
                  <w:sz w:val="16"/>
                  <w:szCs w:val="16"/>
                  <w:lang w:val="en-GB"/>
                </w:rPr>
                <w:t>14</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497" w:author="Author"/>
                <w:rFonts w:ascii="Arial" w:hAnsi="Arial"/>
                <w:color w:val="000000"/>
                <w:sz w:val="16"/>
                <w:szCs w:val="16"/>
                <w:lang w:val="en-GB"/>
              </w:rPr>
            </w:pPr>
            <w:ins w:id="498" w:author="Author">
              <w:r w:rsidRPr="00A2469D">
                <w:rPr>
                  <w:rFonts w:ascii="Arial" w:hAnsi="Arial"/>
                  <w:color w:val="000000"/>
                  <w:sz w:val="16"/>
                  <w:szCs w:val="16"/>
                  <w:lang w:val="en-GB"/>
                </w:rPr>
                <w:t>QZ ripple with SGH</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499" w:author="Author"/>
                <w:rFonts w:ascii="Arial" w:hAnsi="Arial"/>
                <w:sz w:val="16"/>
                <w:szCs w:val="16"/>
                <w:lang w:val="en-GB"/>
              </w:rPr>
            </w:pPr>
            <w:ins w:id="500" w:author="Author">
              <w:r w:rsidRPr="00A2469D">
                <w:rPr>
                  <w:rFonts w:ascii="Arial" w:hAnsi="Arial"/>
                  <w:sz w:val="16"/>
                  <w:szCs w:val="16"/>
                  <w:lang w:val="en-GB"/>
                </w:rPr>
                <w:t>0.09</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01" w:author="Author"/>
                <w:rFonts w:ascii="Arial" w:hAnsi="Arial"/>
                <w:color w:val="000000"/>
                <w:sz w:val="16"/>
                <w:szCs w:val="16"/>
                <w:lang w:val="en-GB"/>
              </w:rPr>
            </w:pPr>
            <w:ins w:id="502" w:author="Author">
              <w:r w:rsidRPr="00A2469D">
                <w:rPr>
                  <w:rFonts w:ascii="Arial" w:hAnsi="Arial"/>
                  <w:sz w:val="16"/>
                  <w:szCs w:val="16"/>
                  <w:lang w:val="en-GB"/>
                </w:rPr>
                <w:t>0.09</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03" w:author="Author"/>
                <w:rFonts w:ascii="Arial" w:hAnsi="Arial"/>
                <w:color w:val="000000"/>
                <w:sz w:val="16"/>
                <w:szCs w:val="16"/>
                <w:lang w:val="en-GB"/>
              </w:rPr>
            </w:pPr>
            <w:ins w:id="504" w:author="Author">
              <w:r w:rsidRPr="00A2469D">
                <w:rPr>
                  <w:rFonts w:ascii="Arial" w:hAnsi="Arial"/>
                  <w:color w:val="000000"/>
                  <w:sz w:val="16"/>
                  <w:szCs w:val="16"/>
                  <w:lang w:val="en-GB"/>
                </w:rPr>
                <w:t>Normal</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05" w:author="Author"/>
                <w:rFonts w:ascii="Arial" w:hAnsi="Arial"/>
                <w:color w:val="000000"/>
                <w:sz w:val="16"/>
                <w:szCs w:val="16"/>
                <w:lang w:val="en-GB"/>
              </w:rPr>
            </w:pPr>
            <w:ins w:id="506" w:author="Author">
              <w:r w:rsidRPr="00A2469D">
                <w:rPr>
                  <w:rFonts w:ascii="Arial" w:hAnsi="Arial"/>
                  <w:color w:val="000000"/>
                  <w:sz w:val="16"/>
                  <w:szCs w:val="16"/>
                  <w:lang w:val="en-GB"/>
                </w:rPr>
                <w:t>1</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07" w:author="Author"/>
                <w:rFonts w:ascii="Arial" w:hAnsi="Arial"/>
                <w:color w:val="000000"/>
                <w:sz w:val="16"/>
                <w:szCs w:val="16"/>
                <w:lang w:val="en-GB"/>
              </w:rPr>
            </w:pPr>
            <w:ins w:id="508" w:author="Author">
              <w:r w:rsidRPr="00A2469D">
                <w:rPr>
                  <w:rFonts w:ascii="Arial" w:hAnsi="Arial"/>
                  <w:color w:val="000000"/>
                  <w:sz w:val="16"/>
                  <w:szCs w:val="16"/>
                  <w:lang w:val="en-GB"/>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09" w:author="Author"/>
                <w:rFonts w:ascii="Arial" w:hAnsi="Arial"/>
                <w:color w:val="000000"/>
                <w:sz w:val="16"/>
                <w:szCs w:val="16"/>
                <w:lang w:val="en-GB"/>
              </w:rPr>
            </w:pPr>
            <w:ins w:id="510" w:author="Author">
              <w:r w:rsidRPr="00A2469D">
                <w:rPr>
                  <w:rFonts w:ascii="Arial" w:hAnsi="Arial"/>
                  <w:sz w:val="16"/>
                  <w:szCs w:val="16"/>
                  <w:lang w:val="en-GB"/>
                </w:rPr>
                <w:t>0.09</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11" w:author="Author"/>
                <w:rFonts w:ascii="Arial" w:hAnsi="Arial"/>
                <w:color w:val="000000"/>
                <w:sz w:val="16"/>
                <w:szCs w:val="16"/>
                <w:lang w:val="en-GB"/>
              </w:rPr>
            </w:pPr>
            <w:ins w:id="512" w:author="Author">
              <w:r w:rsidRPr="00A2469D">
                <w:rPr>
                  <w:rFonts w:ascii="Arial" w:hAnsi="Arial"/>
                  <w:sz w:val="16"/>
                  <w:szCs w:val="16"/>
                  <w:lang w:val="en-GB"/>
                </w:rPr>
                <w:t>0.09</w:t>
              </w:r>
            </w:ins>
          </w:p>
        </w:tc>
      </w:tr>
      <w:tr w:rsidR="00A2469D" w:rsidRPr="00A2469D" w:rsidTr="00F3541E">
        <w:trPr>
          <w:jc w:val="center"/>
          <w:ins w:id="513" w:author="Author"/>
        </w:trPr>
        <w:tc>
          <w:tcPr>
            <w:tcW w:w="349" w:type="pct"/>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14" w:author="Author"/>
                <w:rFonts w:ascii="Arial" w:hAnsi="Arial"/>
                <w:color w:val="000000"/>
                <w:sz w:val="16"/>
                <w:szCs w:val="16"/>
                <w:lang w:val="en-GB"/>
              </w:rPr>
            </w:pPr>
            <w:ins w:id="515" w:author="Author">
              <w:r w:rsidRPr="00A2469D">
                <w:rPr>
                  <w:rFonts w:ascii="Arial" w:hAnsi="Arial"/>
                  <w:color w:val="000000"/>
                  <w:sz w:val="16"/>
                  <w:szCs w:val="16"/>
                  <w:lang w:val="en-GB"/>
                </w:rPr>
                <w:t>15</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516" w:author="Author"/>
                <w:rFonts w:ascii="Arial" w:hAnsi="Arial"/>
                <w:color w:val="000000"/>
                <w:sz w:val="16"/>
                <w:szCs w:val="16"/>
                <w:lang w:val="en-GB"/>
              </w:rPr>
            </w:pPr>
            <w:ins w:id="517" w:author="Author">
              <w:r w:rsidRPr="00A2469D">
                <w:rPr>
                  <w:rFonts w:ascii="Arial" w:hAnsi="Arial"/>
                  <w:color w:val="000000"/>
                  <w:sz w:val="16"/>
                  <w:szCs w:val="16"/>
                  <w:lang w:val="en-GB"/>
                </w:rPr>
                <w:t>Rotary joints</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18" w:author="Author"/>
                <w:rFonts w:ascii="Arial" w:hAnsi="Arial"/>
                <w:sz w:val="16"/>
                <w:szCs w:val="16"/>
                <w:lang w:val="en-GB"/>
              </w:rPr>
            </w:pPr>
            <w:ins w:id="519" w:author="Author">
              <w:r w:rsidRPr="00A2469D">
                <w:rPr>
                  <w:rFonts w:ascii="Arial" w:hAnsi="Arial"/>
                  <w:sz w:val="16"/>
                  <w:szCs w:val="16"/>
                  <w:lang w:val="en-GB"/>
                </w:rPr>
                <w:t>0.048</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20" w:author="Author"/>
                <w:rFonts w:ascii="Arial" w:hAnsi="Arial"/>
                <w:color w:val="000000"/>
                <w:sz w:val="16"/>
                <w:szCs w:val="16"/>
                <w:lang w:val="en-GB"/>
              </w:rPr>
            </w:pPr>
            <w:ins w:id="521" w:author="Author">
              <w:r w:rsidRPr="00A2469D">
                <w:rPr>
                  <w:rFonts w:ascii="Arial" w:hAnsi="Arial"/>
                  <w:sz w:val="16"/>
                  <w:szCs w:val="16"/>
                  <w:lang w:val="en-GB"/>
                </w:rPr>
                <w:t>0.048</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22" w:author="Author"/>
                <w:rFonts w:ascii="Arial" w:hAnsi="Arial"/>
                <w:color w:val="000000"/>
                <w:sz w:val="16"/>
                <w:szCs w:val="16"/>
                <w:lang w:val="en-GB"/>
              </w:rPr>
            </w:pPr>
            <w:ins w:id="523" w:author="Author">
              <w:r w:rsidRPr="00A2469D">
                <w:rPr>
                  <w:rFonts w:ascii="Arial" w:hAnsi="Arial"/>
                  <w:color w:val="000000"/>
                  <w:sz w:val="16"/>
                  <w:szCs w:val="16"/>
                  <w:lang w:val="en-GB"/>
                </w:rPr>
                <w:t>U-shaped</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24" w:author="Author"/>
                <w:rFonts w:ascii="Arial" w:hAnsi="Arial"/>
                <w:color w:val="000000"/>
                <w:sz w:val="16"/>
                <w:szCs w:val="16"/>
                <w:lang w:val="en-GB"/>
              </w:rPr>
            </w:pPr>
            <w:ins w:id="525" w:author="Author">
              <w:r w:rsidRPr="00A2469D">
                <w:rPr>
                  <w:rFonts w:ascii="Arial" w:hAnsi="Arial"/>
                  <w:color w:val="000000"/>
                  <w:sz w:val="16"/>
                  <w:szCs w:val="16"/>
                  <w:lang w:val="en-GB"/>
                </w:rPr>
                <w:t>√2</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26" w:author="Author"/>
                <w:rFonts w:ascii="Arial" w:hAnsi="Arial"/>
                <w:color w:val="000000"/>
                <w:sz w:val="16"/>
                <w:szCs w:val="16"/>
                <w:lang w:val="en-GB"/>
              </w:rPr>
            </w:pPr>
            <w:ins w:id="527" w:author="Author">
              <w:r w:rsidRPr="00A2469D">
                <w:rPr>
                  <w:rFonts w:ascii="Arial" w:hAnsi="Arial"/>
                  <w:color w:val="000000"/>
                  <w:sz w:val="16"/>
                  <w:szCs w:val="16"/>
                  <w:lang w:val="en-GB"/>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28" w:author="Author"/>
                <w:rFonts w:ascii="Arial" w:hAnsi="Arial"/>
                <w:color w:val="000000"/>
                <w:sz w:val="16"/>
                <w:szCs w:val="16"/>
                <w:lang w:val="en-GB"/>
              </w:rPr>
            </w:pPr>
            <w:ins w:id="529" w:author="Author">
              <w:r w:rsidRPr="00A2469D">
                <w:rPr>
                  <w:rFonts w:ascii="Arial" w:hAnsi="Arial"/>
                  <w:color w:val="000000"/>
                  <w:sz w:val="16"/>
                  <w:szCs w:val="16"/>
                  <w:lang w:val="en-GB"/>
                </w:rPr>
                <w:t>0.034</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30" w:author="Author"/>
                <w:rFonts w:ascii="Arial" w:hAnsi="Arial"/>
                <w:color w:val="000000"/>
                <w:sz w:val="16"/>
                <w:szCs w:val="16"/>
                <w:lang w:val="en-GB"/>
              </w:rPr>
            </w:pPr>
            <w:ins w:id="531" w:author="Author">
              <w:r w:rsidRPr="00A2469D">
                <w:rPr>
                  <w:rFonts w:ascii="Arial" w:hAnsi="Arial"/>
                  <w:color w:val="000000"/>
                  <w:sz w:val="16"/>
                  <w:szCs w:val="16"/>
                  <w:lang w:val="en-GB"/>
                </w:rPr>
                <w:t>0.034</w:t>
              </w:r>
            </w:ins>
          </w:p>
        </w:tc>
      </w:tr>
      <w:tr w:rsidR="00A2469D" w:rsidRPr="00A2469D" w:rsidTr="00F3541E">
        <w:trPr>
          <w:jc w:val="center"/>
          <w:ins w:id="532" w:author="Author"/>
        </w:trPr>
        <w:tc>
          <w:tcPr>
            <w:tcW w:w="349" w:type="pct"/>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33" w:author="Author"/>
                <w:rFonts w:ascii="Arial" w:hAnsi="Arial"/>
                <w:color w:val="000000"/>
                <w:sz w:val="16"/>
                <w:szCs w:val="16"/>
                <w:lang w:val="en-GB"/>
              </w:rPr>
            </w:pPr>
            <w:ins w:id="534" w:author="Author">
              <w:r w:rsidRPr="00A2469D">
                <w:rPr>
                  <w:rFonts w:ascii="Arial" w:hAnsi="Arial"/>
                  <w:color w:val="000000"/>
                  <w:sz w:val="16"/>
                  <w:szCs w:val="16"/>
                  <w:lang w:val="en-GB"/>
                </w:rPr>
                <w:t>16</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535" w:author="Author"/>
                <w:rFonts w:ascii="Arial" w:hAnsi="Arial"/>
                <w:color w:val="000000"/>
                <w:sz w:val="16"/>
                <w:szCs w:val="16"/>
                <w:lang w:val="en-GB"/>
              </w:rPr>
            </w:pPr>
            <w:ins w:id="536" w:author="Author">
              <w:r w:rsidRPr="00A2469D">
                <w:rPr>
                  <w:rFonts w:ascii="Arial" w:hAnsi="Arial"/>
                  <w:color w:val="000000"/>
                  <w:sz w:val="16"/>
                  <w:szCs w:val="16"/>
                  <w:lang w:val="en-GB"/>
                </w:rPr>
                <w:t>Misalignment SGH and pointing error</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37" w:author="Author"/>
                <w:rFonts w:ascii="Arial" w:hAnsi="Arial"/>
                <w:sz w:val="16"/>
                <w:szCs w:val="16"/>
                <w:lang w:val="en-GB"/>
              </w:rPr>
            </w:pPr>
            <w:ins w:id="538" w:author="Author">
              <w:r w:rsidRPr="00A2469D">
                <w:rPr>
                  <w:rFonts w:ascii="Arial" w:hAnsi="Arial"/>
                  <w:sz w:val="16"/>
                  <w:szCs w:val="16"/>
                  <w:lang w:val="en-GB"/>
                </w:rPr>
                <w:t>0.5</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39" w:author="Author"/>
                <w:rFonts w:ascii="Arial" w:hAnsi="Arial"/>
                <w:color w:val="000000"/>
                <w:sz w:val="16"/>
                <w:szCs w:val="16"/>
                <w:lang w:val="en-GB"/>
              </w:rPr>
            </w:pPr>
            <w:ins w:id="540" w:author="Author">
              <w:r w:rsidRPr="00A2469D">
                <w:rPr>
                  <w:rFonts w:ascii="Arial" w:hAnsi="Arial"/>
                  <w:sz w:val="16"/>
                  <w:szCs w:val="16"/>
                  <w:lang w:val="en-GB"/>
                </w:rPr>
                <w:t>0.5</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41" w:author="Author"/>
                <w:rFonts w:ascii="Arial" w:hAnsi="Arial"/>
                <w:color w:val="000000"/>
                <w:sz w:val="16"/>
                <w:szCs w:val="16"/>
                <w:lang w:val="en-GB"/>
              </w:rPr>
            </w:pPr>
            <w:ins w:id="542" w:author="Author">
              <w:r w:rsidRPr="00A2469D">
                <w:rPr>
                  <w:rFonts w:ascii="Arial" w:hAnsi="Arial"/>
                  <w:color w:val="000000"/>
                  <w:sz w:val="16"/>
                  <w:szCs w:val="16"/>
                  <w:lang w:val="en-GB"/>
                </w:rPr>
                <w:t>Exp. normal</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43" w:author="Author"/>
                <w:rFonts w:ascii="Arial" w:hAnsi="Arial"/>
                <w:color w:val="000000"/>
                <w:sz w:val="16"/>
                <w:szCs w:val="16"/>
                <w:lang w:val="en-GB"/>
              </w:rPr>
            </w:pPr>
            <w:ins w:id="544" w:author="Author">
              <w:r w:rsidRPr="00A2469D">
                <w:rPr>
                  <w:rFonts w:ascii="Arial" w:hAnsi="Arial"/>
                  <w:color w:val="000000"/>
                  <w:sz w:val="16"/>
                  <w:szCs w:val="16"/>
                  <w:lang w:val="en-GB"/>
                </w:rPr>
                <w:t>2</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45" w:author="Author"/>
                <w:rFonts w:ascii="Arial" w:hAnsi="Arial"/>
                <w:color w:val="000000"/>
                <w:sz w:val="16"/>
                <w:szCs w:val="16"/>
                <w:lang w:val="en-GB"/>
              </w:rPr>
            </w:pPr>
            <w:ins w:id="546" w:author="Author">
              <w:r w:rsidRPr="00A2469D">
                <w:rPr>
                  <w:rFonts w:ascii="Arial" w:hAnsi="Arial"/>
                  <w:color w:val="000000"/>
                  <w:sz w:val="16"/>
                  <w:szCs w:val="16"/>
                  <w:lang w:val="en-GB"/>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47" w:author="Author"/>
                <w:rFonts w:ascii="Arial" w:hAnsi="Arial"/>
                <w:color w:val="000000"/>
                <w:sz w:val="16"/>
                <w:szCs w:val="16"/>
                <w:lang w:val="en-GB"/>
              </w:rPr>
            </w:pPr>
            <w:ins w:id="548" w:author="Author">
              <w:r w:rsidRPr="00A2469D">
                <w:rPr>
                  <w:rFonts w:ascii="Arial" w:hAnsi="Arial"/>
                  <w:color w:val="000000"/>
                  <w:sz w:val="16"/>
                  <w:szCs w:val="16"/>
                  <w:lang w:val="en-GB"/>
                </w:rPr>
                <w:t>0.25</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49" w:author="Author"/>
                <w:rFonts w:ascii="Arial" w:hAnsi="Arial"/>
                <w:color w:val="000000"/>
                <w:sz w:val="16"/>
                <w:szCs w:val="16"/>
                <w:lang w:val="en-GB"/>
              </w:rPr>
            </w:pPr>
            <w:ins w:id="550" w:author="Author">
              <w:r w:rsidRPr="00A2469D">
                <w:rPr>
                  <w:rFonts w:ascii="Arial" w:hAnsi="Arial"/>
                  <w:color w:val="000000"/>
                  <w:sz w:val="16"/>
                  <w:szCs w:val="16"/>
                  <w:lang w:val="en-GB"/>
                </w:rPr>
                <w:t>0.25</w:t>
              </w:r>
            </w:ins>
          </w:p>
        </w:tc>
      </w:tr>
      <w:tr w:rsidR="00A2469D" w:rsidRPr="00A2469D" w:rsidTr="00F3541E">
        <w:trPr>
          <w:jc w:val="center"/>
          <w:ins w:id="551" w:author="Author"/>
        </w:trPr>
        <w:tc>
          <w:tcPr>
            <w:tcW w:w="349" w:type="pct"/>
            <w:tcBorders>
              <w:top w:val="nil"/>
              <w:left w:val="single" w:sz="8" w:space="0" w:color="auto"/>
              <w:bottom w:val="single" w:sz="8" w:space="0" w:color="auto"/>
              <w:right w:val="single" w:sz="8" w:space="0" w:color="auto"/>
            </w:tcBorders>
            <w:shd w:val="clear" w:color="auto" w:fill="FFFFFF"/>
            <w:vAlign w:val="center"/>
          </w:tcPr>
          <w:p w:rsidR="00A2469D" w:rsidRPr="00A2469D" w:rsidDel="00F433AC" w:rsidRDefault="00A2469D" w:rsidP="00A2469D">
            <w:pPr>
              <w:overflowPunct w:val="0"/>
              <w:autoSpaceDE w:val="0"/>
              <w:autoSpaceDN w:val="0"/>
              <w:adjustRightInd w:val="0"/>
              <w:jc w:val="center"/>
              <w:textAlignment w:val="baseline"/>
              <w:rPr>
                <w:ins w:id="552" w:author="Author"/>
                <w:rFonts w:ascii="Arial" w:hAnsi="Arial"/>
                <w:sz w:val="16"/>
                <w:szCs w:val="16"/>
                <w:lang w:val="en-GB"/>
              </w:rPr>
            </w:pPr>
            <w:ins w:id="553" w:author="Author">
              <w:r w:rsidRPr="00A2469D">
                <w:rPr>
                  <w:rFonts w:ascii="Arial" w:hAnsi="Arial"/>
                  <w:sz w:val="16"/>
                  <w:szCs w:val="16"/>
                  <w:lang w:val="en-GB"/>
                </w:rPr>
                <w:t>17</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554" w:author="Author"/>
                <w:rFonts w:ascii="Arial" w:hAnsi="Arial"/>
                <w:sz w:val="16"/>
                <w:szCs w:val="16"/>
                <w:lang w:val="en-GB"/>
              </w:rPr>
            </w:pPr>
            <w:ins w:id="555" w:author="Author">
              <w:r w:rsidRPr="00A2469D">
                <w:rPr>
                  <w:rFonts w:ascii="Arial" w:hAnsi="Arial"/>
                  <w:sz w:val="16"/>
                  <w:szCs w:val="16"/>
                  <w:lang w:val="en-GB"/>
                </w:rPr>
                <w:t>Misalignment calibration system</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56" w:author="Author"/>
                <w:rFonts w:ascii="Arial" w:hAnsi="Arial"/>
                <w:sz w:val="16"/>
                <w:szCs w:val="16"/>
                <w:lang w:val="en-GB"/>
              </w:rPr>
            </w:pPr>
            <w:ins w:id="557" w:author="Author">
              <w:r w:rsidRPr="00A2469D">
                <w:rPr>
                  <w:rFonts w:ascii="Arial" w:hAnsi="Arial"/>
                  <w:sz w:val="16"/>
                  <w:szCs w:val="16"/>
                  <w:lang w:val="en-GB"/>
                </w:rPr>
                <w:t>0</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58" w:author="Author"/>
                <w:rFonts w:ascii="Arial" w:hAnsi="Arial"/>
                <w:sz w:val="16"/>
                <w:szCs w:val="16"/>
                <w:lang w:val="en-GB"/>
              </w:rPr>
            </w:pPr>
            <w:ins w:id="559" w:author="Author">
              <w:r w:rsidRPr="00A2469D">
                <w:rPr>
                  <w:rFonts w:ascii="Arial" w:hAnsi="Arial"/>
                  <w:color w:val="000000"/>
                  <w:sz w:val="16"/>
                  <w:szCs w:val="16"/>
                  <w:lang w:val="en-GB"/>
                </w:rPr>
                <w:t>0</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60" w:author="Author"/>
                <w:rFonts w:ascii="Arial" w:hAnsi="Arial"/>
                <w:sz w:val="16"/>
                <w:szCs w:val="16"/>
                <w:lang w:val="en-GB"/>
              </w:rPr>
            </w:pPr>
            <w:ins w:id="561" w:author="Author">
              <w:r w:rsidRPr="00A2469D">
                <w:rPr>
                  <w:rFonts w:ascii="Arial" w:hAnsi="Arial"/>
                  <w:color w:val="000000"/>
                  <w:sz w:val="16"/>
                  <w:szCs w:val="16"/>
                  <w:lang w:val="en-GB"/>
                </w:rPr>
                <w:t>Exp. normal </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62" w:author="Author"/>
                <w:rFonts w:ascii="Arial" w:hAnsi="Arial"/>
                <w:sz w:val="16"/>
                <w:szCs w:val="16"/>
                <w:lang w:val="en-GB"/>
              </w:rPr>
            </w:pPr>
            <w:ins w:id="563" w:author="Author">
              <w:r w:rsidRPr="00A2469D">
                <w:rPr>
                  <w:rFonts w:ascii="Arial" w:hAnsi="Arial"/>
                  <w:color w:val="000000"/>
                  <w:sz w:val="16"/>
                  <w:szCs w:val="16"/>
                  <w:lang w:val="en-GB"/>
                </w:rPr>
                <w:t>2</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64" w:author="Author"/>
                <w:rFonts w:ascii="Arial" w:hAnsi="Arial"/>
                <w:sz w:val="16"/>
                <w:szCs w:val="16"/>
                <w:lang w:val="en-GB"/>
              </w:rPr>
            </w:pPr>
            <w:ins w:id="565" w:author="Author">
              <w:r w:rsidRPr="00A2469D">
                <w:rPr>
                  <w:rFonts w:ascii="Arial" w:hAnsi="Arial"/>
                  <w:color w:val="000000"/>
                  <w:sz w:val="16"/>
                  <w:szCs w:val="16"/>
                  <w:lang w:val="en-GB"/>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66" w:author="Author"/>
                <w:rFonts w:ascii="Arial" w:hAnsi="Arial"/>
                <w:color w:val="000000"/>
                <w:sz w:val="16"/>
                <w:szCs w:val="16"/>
                <w:lang w:val="en-GB"/>
              </w:rPr>
            </w:pPr>
            <w:ins w:id="567" w:author="Author">
              <w:r w:rsidRPr="00A2469D">
                <w:rPr>
                  <w:rFonts w:ascii="Arial" w:hAnsi="Arial"/>
                  <w:color w:val="000000"/>
                  <w:sz w:val="16"/>
                  <w:szCs w:val="16"/>
                  <w:lang w:val="en-GB"/>
                </w:rPr>
                <w:t>0</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68" w:author="Author"/>
                <w:rFonts w:ascii="Arial" w:hAnsi="Arial"/>
                <w:color w:val="000000"/>
                <w:sz w:val="16"/>
                <w:szCs w:val="16"/>
                <w:lang w:val="en-GB"/>
              </w:rPr>
            </w:pPr>
            <w:ins w:id="569" w:author="Author">
              <w:r w:rsidRPr="00A2469D">
                <w:rPr>
                  <w:rFonts w:ascii="Arial" w:hAnsi="Arial"/>
                  <w:color w:val="000000"/>
                  <w:sz w:val="16"/>
                  <w:szCs w:val="16"/>
                  <w:lang w:val="en-GB"/>
                </w:rPr>
                <w:t>0</w:t>
              </w:r>
            </w:ins>
          </w:p>
        </w:tc>
      </w:tr>
      <w:tr w:rsidR="00A2469D" w:rsidRPr="00A2469D" w:rsidTr="00F3541E">
        <w:trPr>
          <w:jc w:val="center"/>
          <w:ins w:id="570" w:author="Author"/>
        </w:trPr>
        <w:tc>
          <w:tcPr>
            <w:tcW w:w="349" w:type="pct"/>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71" w:author="Author"/>
                <w:rFonts w:ascii="Arial" w:hAnsi="Arial"/>
                <w:sz w:val="16"/>
                <w:szCs w:val="16"/>
                <w:lang w:val="en-GB"/>
              </w:rPr>
            </w:pPr>
            <w:ins w:id="572" w:author="Author">
              <w:r w:rsidRPr="00A2469D">
                <w:rPr>
                  <w:rFonts w:ascii="Arial" w:hAnsi="Arial"/>
                  <w:sz w:val="16"/>
                  <w:szCs w:val="16"/>
                  <w:lang w:val="en-GB"/>
                </w:rPr>
                <w:t>18</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573" w:author="Author"/>
                <w:rFonts w:ascii="Arial" w:hAnsi="Arial"/>
                <w:sz w:val="16"/>
                <w:szCs w:val="16"/>
                <w:lang w:val="en-GB"/>
              </w:rPr>
            </w:pPr>
            <w:ins w:id="574" w:author="Author">
              <w:r w:rsidRPr="00A2469D">
                <w:rPr>
                  <w:rFonts w:ascii="Arial" w:hAnsi="Arial"/>
                  <w:sz w:val="16"/>
                  <w:szCs w:val="16"/>
                  <w:lang w:val="en-GB"/>
                </w:rPr>
                <w:t>Standing wave between SGH and test range antenna</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75" w:author="Author"/>
                <w:rFonts w:ascii="Arial" w:hAnsi="Arial"/>
                <w:sz w:val="16"/>
                <w:szCs w:val="16"/>
                <w:lang w:val="en-GB"/>
              </w:rPr>
            </w:pPr>
            <w:ins w:id="576" w:author="Author">
              <w:r w:rsidRPr="00A2469D">
                <w:rPr>
                  <w:rFonts w:ascii="Arial" w:hAnsi="Arial"/>
                  <w:sz w:val="16"/>
                  <w:szCs w:val="16"/>
                  <w:lang w:val="en-GB"/>
                </w:rPr>
                <w:t>0.09</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77" w:author="Author"/>
                <w:rFonts w:ascii="Arial" w:hAnsi="Arial"/>
                <w:sz w:val="16"/>
                <w:szCs w:val="16"/>
                <w:lang w:val="en-GB"/>
              </w:rPr>
            </w:pPr>
            <w:ins w:id="578" w:author="Author">
              <w:r w:rsidRPr="00A2469D">
                <w:rPr>
                  <w:rFonts w:ascii="Arial" w:hAnsi="Arial"/>
                  <w:sz w:val="16"/>
                  <w:szCs w:val="16"/>
                  <w:lang w:val="en-GB"/>
                </w:rPr>
                <w:t>0.09</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79" w:author="Author"/>
                <w:rFonts w:ascii="Arial" w:hAnsi="Arial"/>
                <w:sz w:val="16"/>
                <w:szCs w:val="16"/>
                <w:lang w:val="en-GB"/>
              </w:rPr>
            </w:pPr>
            <w:ins w:id="580" w:author="Author">
              <w:r w:rsidRPr="00A2469D">
                <w:rPr>
                  <w:rFonts w:ascii="Arial" w:hAnsi="Arial"/>
                  <w:sz w:val="16"/>
                  <w:szCs w:val="16"/>
                  <w:lang w:val="en-GB"/>
                </w:rPr>
                <w:t>U-shaped</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81" w:author="Author"/>
                <w:rFonts w:ascii="Arial" w:hAnsi="Arial"/>
                <w:sz w:val="16"/>
                <w:szCs w:val="16"/>
                <w:lang w:val="en-GB"/>
              </w:rPr>
            </w:pPr>
            <w:ins w:id="582" w:author="Author">
              <w:r w:rsidRPr="00A2469D">
                <w:rPr>
                  <w:rFonts w:ascii="Arial" w:hAnsi="Arial"/>
                  <w:sz w:val="16"/>
                  <w:szCs w:val="16"/>
                  <w:lang w:val="en-GB"/>
                </w:rPr>
                <w:t>√2</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83" w:author="Author"/>
                <w:rFonts w:ascii="Arial" w:hAnsi="Arial"/>
                <w:sz w:val="16"/>
                <w:szCs w:val="16"/>
                <w:lang w:val="en-GB"/>
              </w:rPr>
            </w:pPr>
            <w:ins w:id="584" w:author="Author">
              <w:r w:rsidRPr="00A2469D">
                <w:rPr>
                  <w:rFonts w:ascii="Arial" w:hAnsi="Arial"/>
                  <w:sz w:val="16"/>
                  <w:szCs w:val="16"/>
                  <w:lang w:val="en-GB"/>
                </w:rPr>
                <w:t>1 </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85" w:author="Author"/>
                <w:rFonts w:ascii="Arial" w:hAnsi="Arial"/>
                <w:color w:val="000000"/>
                <w:sz w:val="16"/>
                <w:szCs w:val="16"/>
                <w:lang w:val="en-GB"/>
              </w:rPr>
            </w:pPr>
            <w:ins w:id="586" w:author="Author">
              <w:r w:rsidRPr="00A2469D">
                <w:rPr>
                  <w:rFonts w:ascii="Arial" w:hAnsi="Arial"/>
                  <w:color w:val="000000"/>
                  <w:sz w:val="16"/>
                  <w:szCs w:val="16"/>
                  <w:lang w:val="en-GB"/>
                </w:rPr>
                <w:t>0.06</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87" w:author="Author"/>
                <w:rFonts w:ascii="Arial" w:hAnsi="Arial"/>
                <w:color w:val="000000"/>
                <w:sz w:val="16"/>
                <w:szCs w:val="16"/>
                <w:lang w:val="en-GB"/>
              </w:rPr>
            </w:pPr>
            <w:ins w:id="588" w:author="Author">
              <w:r w:rsidRPr="00A2469D">
                <w:rPr>
                  <w:rFonts w:ascii="Arial" w:hAnsi="Arial"/>
                  <w:color w:val="000000"/>
                  <w:sz w:val="16"/>
                  <w:szCs w:val="16"/>
                  <w:lang w:val="en-GB"/>
                </w:rPr>
                <w:t>0.06</w:t>
              </w:r>
            </w:ins>
          </w:p>
        </w:tc>
      </w:tr>
      <w:tr w:rsidR="00A2469D" w:rsidRPr="00A2469D" w:rsidTr="00F3541E">
        <w:trPr>
          <w:jc w:val="center"/>
          <w:ins w:id="589" w:author="Author"/>
        </w:trPr>
        <w:tc>
          <w:tcPr>
            <w:tcW w:w="349" w:type="pct"/>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90" w:author="Author"/>
                <w:rFonts w:ascii="Arial" w:hAnsi="Arial"/>
                <w:sz w:val="16"/>
                <w:szCs w:val="16"/>
                <w:lang w:val="en-GB"/>
              </w:rPr>
            </w:pPr>
            <w:ins w:id="591" w:author="Author">
              <w:r w:rsidRPr="00A2469D">
                <w:rPr>
                  <w:rFonts w:ascii="Arial" w:hAnsi="Arial"/>
                  <w:sz w:val="16"/>
                  <w:szCs w:val="16"/>
                  <w:lang w:val="en-GB"/>
                </w:rPr>
                <w:t>19</w:t>
              </w:r>
            </w:ins>
          </w:p>
        </w:tc>
        <w:tc>
          <w:tcPr>
            <w:tcW w:w="1016"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textAlignment w:val="baseline"/>
              <w:rPr>
                <w:ins w:id="592" w:author="Author"/>
                <w:rFonts w:ascii="Arial" w:hAnsi="Arial"/>
                <w:sz w:val="16"/>
                <w:szCs w:val="16"/>
                <w:lang w:val="en-GB"/>
              </w:rPr>
            </w:pPr>
            <w:ins w:id="593" w:author="Author">
              <w:r w:rsidRPr="00A2469D">
                <w:rPr>
                  <w:rFonts w:ascii="Arial" w:hAnsi="Arial"/>
                  <w:sz w:val="16"/>
                  <w:szCs w:val="16"/>
                  <w:lang w:val="en-GB"/>
                </w:rPr>
                <w:t>Switching uncertainty</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94" w:author="Author"/>
                <w:rFonts w:ascii="Arial" w:hAnsi="Arial"/>
                <w:sz w:val="16"/>
                <w:szCs w:val="16"/>
                <w:lang w:val="en-GB"/>
              </w:rPr>
            </w:pPr>
            <w:ins w:id="595" w:author="Author">
              <w:r w:rsidRPr="00A2469D">
                <w:rPr>
                  <w:rFonts w:ascii="Arial" w:hAnsi="Arial"/>
                  <w:sz w:val="16"/>
                  <w:szCs w:val="16"/>
                  <w:lang w:val="en-GB"/>
                </w:rPr>
                <w:t>0.26</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96" w:author="Author"/>
                <w:rFonts w:ascii="Arial" w:hAnsi="Arial"/>
                <w:sz w:val="16"/>
                <w:szCs w:val="16"/>
                <w:lang w:val="en-GB"/>
              </w:rPr>
            </w:pPr>
            <w:ins w:id="597" w:author="Author">
              <w:r w:rsidRPr="00A2469D">
                <w:rPr>
                  <w:rFonts w:ascii="Arial" w:hAnsi="Arial"/>
                  <w:sz w:val="16"/>
                  <w:szCs w:val="16"/>
                  <w:lang w:val="en-GB"/>
                </w:rPr>
                <w:t>0.26</w:t>
              </w:r>
            </w:ins>
          </w:p>
        </w:tc>
        <w:tc>
          <w:tcPr>
            <w:tcW w:w="58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598" w:author="Author"/>
                <w:rFonts w:ascii="Arial" w:hAnsi="Arial"/>
                <w:sz w:val="16"/>
                <w:szCs w:val="16"/>
                <w:lang w:val="en-GB"/>
              </w:rPr>
            </w:pPr>
            <w:ins w:id="599" w:author="Author">
              <w:r w:rsidRPr="00A2469D">
                <w:rPr>
                  <w:rFonts w:ascii="Arial" w:hAnsi="Arial"/>
                  <w:sz w:val="16"/>
                  <w:szCs w:val="16"/>
                  <w:lang w:val="en-GB"/>
                </w:rPr>
                <w:t>Rectangular</w:t>
              </w:r>
            </w:ins>
          </w:p>
        </w:tc>
        <w:tc>
          <w:tcPr>
            <w:tcW w:w="437"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600" w:author="Author"/>
                <w:rFonts w:ascii="Arial" w:hAnsi="Arial"/>
                <w:sz w:val="16"/>
                <w:szCs w:val="16"/>
                <w:lang w:val="en-GB"/>
              </w:rPr>
            </w:pPr>
            <w:ins w:id="601" w:author="Author">
              <w:r w:rsidRPr="00A2469D">
                <w:rPr>
                  <w:rFonts w:ascii="Arial" w:hAnsi="Arial"/>
                  <w:color w:val="000000"/>
                  <w:sz w:val="16"/>
                  <w:szCs w:val="16"/>
                  <w:lang w:val="en-GB" w:eastAsia="en-CA"/>
                </w:rPr>
                <w:t>√3</w:t>
              </w:r>
            </w:ins>
          </w:p>
        </w:tc>
        <w:tc>
          <w:tcPr>
            <w:tcW w:w="293"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602" w:author="Author"/>
                <w:rFonts w:ascii="Arial" w:hAnsi="Arial"/>
                <w:sz w:val="16"/>
                <w:szCs w:val="16"/>
                <w:lang w:val="en-GB"/>
              </w:rPr>
            </w:pPr>
            <w:ins w:id="603" w:author="Author">
              <w:r w:rsidRPr="00A2469D">
                <w:rPr>
                  <w:rFonts w:ascii="Arial" w:hAnsi="Arial"/>
                  <w:sz w:val="16"/>
                  <w:szCs w:val="16"/>
                  <w:lang w:val="en-GB"/>
                </w:rPr>
                <w:t>1</w: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604" w:author="Author"/>
                <w:rFonts w:ascii="Arial" w:hAnsi="Arial"/>
                <w:color w:val="000000"/>
                <w:sz w:val="16"/>
                <w:szCs w:val="16"/>
                <w:lang w:val="en-GB"/>
              </w:rPr>
            </w:pPr>
            <w:ins w:id="605" w:author="Author">
              <w:r w:rsidRPr="00A2469D">
                <w:rPr>
                  <w:rFonts w:ascii="Arial" w:hAnsi="Arial"/>
                  <w:color w:val="000000"/>
                  <w:sz w:val="16"/>
                  <w:szCs w:val="16"/>
                  <w:lang w:val="en-GB"/>
                </w:rPr>
                <w:t>0.15</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606" w:author="Author"/>
                <w:rFonts w:ascii="Arial" w:hAnsi="Arial"/>
                <w:color w:val="000000"/>
                <w:sz w:val="16"/>
                <w:szCs w:val="16"/>
                <w:lang w:val="en-GB"/>
              </w:rPr>
            </w:pPr>
            <w:ins w:id="607" w:author="Author">
              <w:r w:rsidRPr="00A2469D">
                <w:rPr>
                  <w:rFonts w:ascii="Arial" w:hAnsi="Arial"/>
                  <w:color w:val="000000"/>
                  <w:sz w:val="16"/>
                  <w:szCs w:val="16"/>
                  <w:lang w:val="en-GB"/>
                </w:rPr>
                <w:t>0.15</w:t>
              </w:r>
            </w:ins>
          </w:p>
        </w:tc>
      </w:tr>
      <w:tr w:rsidR="00A2469D" w:rsidRPr="00A2469D" w:rsidTr="00F3541E">
        <w:trPr>
          <w:jc w:val="center"/>
          <w:ins w:id="608" w:author="Author"/>
        </w:trPr>
        <w:tc>
          <w:tcPr>
            <w:tcW w:w="3843" w:type="pct"/>
            <w:gridSpan w:val="7"/>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right"/>
              <w:textAlignment w:val="baseline"/>
              <w:rPr>
                <w:ins w:id="609" w:author="Author"/>
                <w:rFonts w:ascii="Arial" w:hAnsi="Arial" w:cs="Arial"/>
                <w:b/>
                <w:color w:val="000000"/>
                <w:sz w:val="16"/>
                <w:szCs w:val="16"/>
                <w:lang w:val="en-GB"/>
              </w:rPr>
            </w:pPr>
            <w:ins w:id="610" w:author="Author">
              <w:r w:rsidRPr="00A2469D">
                <w:rPr>
                  <w:rFonts w:ascii="Arial" w:hAnsi="Arial" w:cs="Arial"/>
                  <w:b/>
                  <w:color w:val="000000"/>
                  <w:sz w:val="16"/>
                  <w:szCs w:val="16"/>
                  <w:lang w:val="en-GB"/>
                </w:rPr>
                <w:t>Combined standard uncertainty (1σ) [dB]</w:t>
              </w:r>
            </w:ins>
          </w:p>
          <w:p w:rsidR="00A2469D" w:rsidRPr="00A2469D" w:rsidRDefault="00A2469D" w:rsidP="00A2469D">
            <w:pPr>
              <w:keepNext/>
              <w:keepLines/>
              <w:overflowPunct w:val="0"/>
              <w:autoSpaceDE w:val="0"/>
              <w:autoSpaceDN w:val="0"/>
              <w:adjustRightInd w:val="0"/>
              <w:jc w:val="right"/>
              <w:textAlignment w:val="baseline"/>
              <w:rPr>
                <w:ins w:id="611" w:author="Author"/>
                <w:rFonts w:ascii="Arial" w:hAnsi="Arial"/>
                <w:b/>
                <w:sz w:val="18"/>
                <w:szCs w:val="20"/>
                <w:lang w:val="en-GB" w:eastAsia="en-CA"/>
              </w:rPr>
            </w:pPr>
            <w:ins w:id="612" w:author="Author">
              <w:r w:rsidRPr="00A2469D">
                <w:rPr>
                  <w:rFonts w:ascii="Arial" w:hAnsi="Arial" w:cs="Arial"/>
                  <w:position w:val="-30"/>
                  <w:sz w:val="16"/>
                  <w:szCs w:val="16"/>
                  <w:lang w:val="x-none"/>
                </w:rPr>
                <w:object w:dxaOrig="1460" w:dyaOrig="760">
                  <v:shape id="_x0000_i1027" type="#_x0000_t75" style="width:63.75pt;height:33.75pt" o:ole="" fillcolor="window">
                    <v:imagedata r:id="rId21" o:title=""/>
                  </v:shape>
                  <o:OLEObject Type="Embed" ProgID="Equation.3" ShapeID="_x0000_i1027" DrawAspect="Content" ObjectID="_1587798861" r:id="rId22"/>
                </w:objec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613" w:author="Author"/>
                <w:rFonts w:ascii="Arial" w:hAnsi="Arial"/>
                <w:b/>
                <w:bCs/>
                <w:sz w:val="16"/>
                <w:szCs w:val="16"/>
                <w:lang w:val="en-GB"/>
              </w:rPr>
            </w:pPr>
            <w:ins w:id="614" w:author="Author">
              <w:r w:rsidRPr="00A2469D">
                <w:rPr>
                  <w:rFonts w:ascii="Arial" w:hAnsi="Arial"/>
                  <w:b/>
                  <w:bCs/>
                  <w:sz w:val="16"/>
                  <w:szCs w:val="16"/>
                  <w:lang w:val="en-GB"/>
                </w:rPr>
                <w:t>0.68</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615" w:author="Author"/>
                <w:rFonts w:ascii="Arial" w:hAnsi="Arial"/>
                <w:b/>
                <w:bCs/>
                <w:sz w:val="16"/>
                <w:szCs w:val="16"/>
                <w:lang w:val="en-GB"/>
              </w:rPr>
            </w:pPr>
            <w:ins w:id="616" w:author="Author">
              <w:r w:rsidRPr="00A2469D">
                <w:rPr>
                  <w:rFonts w:ascii="Arial" w:hAnsi="Arial"/>
                  <w:b/>
                  <w:bCs/>
                  <w:sz w:val="16"/>
                  <w:szCs w:val="16"/>
                  <w:lang w:val="en-GB"/>
                </w:rPr>
                <w:t>0.71</w:t>
              </w:r>
            </w:ins>
          </w:p>
        </w:tc>
      </w:tr>
      <w:tr w:rsidR="00A2469D" w:rsidRPr="00A2469D" w:rsidTr="00F3541E">
        <w:trPr>
          <w:jc w:val="center"/>
          <w:ins w:id="617" w:author="Author"/>
        </w:trPr>
        <w:tc>
          <w:tcPr>
            <w:tcW w:w="3843" w:type="pct"/>
            <w:gridSpan w:val="7"/>
            <w:tcBorders>
              <w:top w:val="nil"/>
              <w:left w:val="single" w:sz="8" w:space="0" w:color="auto"/>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right"/>
              <w:textAlignment w:val="baseline"/>
              <w:rPr>
                <w:ins w:id="618" w:author="Author"/>
                <w:rFonts w:ascii="Arial" w:hAnsi="Arial" w:cs="Arial"/>
                <w:b/>
                <w:color w:val="000000"/>
                <w:sz w:val="16"/>
                <w:szCs w:val="16"/>
                <w:lang w:val="en-GB"/>
              </w:rPr>
            </w:pPr>
            <w:ins w:id="619" w:author="Author">
              <w:r w:rsidRPr="00A2469D">
                <w:rPr>
                  <w:rFonts w:ascii="Arial" w:hAnsi="Arial" w:cs="Arial"/>
                  <w:b/>
                  <w:color w:val="000000"/>
                  <w:sz w:val="16"/>
                  <w:szCs w:val="16"/>
                  <w:lang w:val="en-GB"/>
                </w:rPr>
                <w:t>Expanded uncertainty (1.96σ - confidence interval of 95 %) [dB]</w:t>
              </w:r>
            </w:ins>
          </w:p>
          <w:p w:rsidR="00A2469D" w:rsidRPr="00A2469D" w:rsidRDefault="00A2469D" w:rsidP="00A2469D">
            <w:pPr>
              <w:keepNext/>
              <w:keepLines/>
              <w:overflowPunct w:val="0"/>
              <w:autoSpaceDE w:val="0"/>
              <w:autoSpaceDN w:val="0"/>
              <w:adjustRightInd w:val="0"/>
              <w:jc w:val="right"/>
              <w:textAlignment w:val="baseline"/>
              <w:rPr>
                <w:ins w:id="620" w:author="Author"/>
                <w:rFonts w:ascii="Arial" w:hAnsi="Arial"/>
                <w:b/>
                <w:sz w:val="18"/>
                <w:szCs w:val="20"/>
                <w:lang w:val="en-GB" w:eastAsia="en-CA"/>
              </w:rPr>
            </w:pPr>
            <w:ins w:id="621" w:author="Author">
              <w:r w:rsidRPr="00A2469D">
                <w:rPr>
                  <w:rFonts w:ascii="Arial" w:hAnsi="Arial" w:cs="Arial"/>
                  <w:position w:val="-12"/>
                  <w:sz w:val="16"/>
                  <w:szCs w:val="16"/>
                  <w:lang w:val="x-none"/>
                </w:rPr>
                <w:object w:dxaOrig="1219" w:dyaOrig="360">
                  <v:shape id="_x0000_i1028" type="#_x0000_t75" style="width:53.25pt;height:15.75pt" o:ole="" fillcolor="window">
                    <v:imagedata r:id="rId23" o:title=""/>
                  </v:shape>
                  <o:OLEObject Type="Embed" ProgID="Equation.3" ShapeID="_x0000_i1028" DrawAspect="Content" ObjectID="_1587798862" r:id="rId24"/>
                </w:object>
              </w:r>
            </w:ins>
          </w:p>
        </w:tc>
        <w:tc>
          <w:tcPr>
            <w:tcW w:w="584" w:type="pct"/>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622" w:author="Author"/>
                <w:rFonts w:ascii="Arial" w:hAnsi="Arial"/>
                <w:b/>
                <w:bCs/>
                <w:sz w:val="16"/>
                <w:szCs w:val="16"/>
                <w:lang w:val="en-GB"/>
              </w:rPr>
            </w:pPr>
            <w:ins w:id="623" w:author="Author">
              <w:r w:rsidRPr="00A2469D">
                <w:rPr>
                  <w:rFonts w:ascii="Arial" w:hAnsi="Arial"/>
                  <w:b/>
                  <w:bCs/>
                  <w:sz w:val="16"/>
                  <w:szCs w:val="16"/>
                  <w:lang w:val="en-GB"/>
                </w:rPr>
                <w:t>1.33</w:t>
              </w:r>
            </w:ins>
          </w:p>
        </w:tc>
        <w:tc>
          <w:tcPr>
            <w:tcW w:w="573" w:type="pct"/>
            <w:gridSpan w:val="2"/>
            <w:tcBorders>
              <w:top w:val="nil"/>
              <w:left w:val="nil"/>
              <w:bottom w:val="single" w:sz="8" w:space="0" w:color="auto"/>
              <w:right w:val="single" w:sz="8" w:space="0" w:color="auto"/>
            </w:tcBorders>
            <w:shd w:val="clear" w:color="auto" w:fill="FFFFFF"/>
            <w:vAlign w:val="center"/>
          </w:tcPr>
          <w:p w:rsidR="00A2469D" w:rsidRPr="00A2469D" w:rsidRDefault="00A2469D" w:rsidP="00A2469D">
            <w:pPr>
              <w:overflowPunct w:val="0"/>
              <w:autoSpaceDE w:val="0"/>
              <w:autoSpaceDN w:val="0"/>
              <w:adjustRightInd w:val="0"/>
              <w:jc w:val="center"/>
              <w:textAlignment w:val="baseline"/>
              <w:rPr>
                <w:ins w:id="624" w:author="Author"/>
                <w:rFonts w:ascii="Arial" w:hAnsi="Arial"/>
                <w:b/>
                <w:bCs/>
                <w:sz w:val="16"/>
                <w:szCs w:val="16"/>
                <w:lang w:val="en-GB"/>
              </w:rPr>
            </w:pPr>
            <w:ins w:id="625" w:author="Author">
              <w:r w:rsidRPr="00A2469D">
                <w:rPr>
                  <w:rFonts w:ascii="Arial" w:hAnsi="Arial"/>
                  <w:b/>
                  <w:bCs/>
                  <w:sz w:val="16"/>
                  <w:szCs w:val="16"/>
                  <w:lang w:val="en-GB"/>
                </w:rPr>
                <w:t>1.40</w:t>
              </w:r>
            </w:ins>
          </w:p>
        </w:tc>
      </w:tr>
    </w:tbl>
    <w:p w:rsidR="00F3541E" w:rsidRPr="000D525D" w:rsidRDefault="00F3541E" w:rsidP="00F3541E">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25"/>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ED1" w:rsidRPr="004E3B67" w:rsidRDefault="00147ED1" w:rsidP="00DA44AD">
      <w:pPr>
        <w:rPr>
          <w:rFonts w:eastAsia="宋体" w:cs="Arial"/>
          <w:color w:val="0000FF"/>
          <w:kern w:val="2"/>
          <w:lang w:eastAsia="zh-CN"/>
        </w:rPr>
      </w:pPr>
      <w:r>
        <w:separator/>
      </w:r>
    </w:p>
  </w:endnote>
  <w:endnote w:type="continuationSeparator" w:id="0">
    <w:p w:rsidR="00147ED1" w:rsidRPr="004E3B67" w:rsidRDefault="00147ED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41E" w:rsidRDefault="00F35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41E" w:rsidRDefault="00F35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41E" w:rsidRDefault="00F354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201527" w:rsidRPr="00201527">
      <w:rPr>
        <w:noProof/>
        <w:lang w:val="zh-CN"/>
      </w:rPr>
      <w:t>5</w:t>
    </w:r>
    <w:r>
      <w:rPr>
        <w:noProof/>
        <w:lang w:val="zh-CN"/>
      </w:rPr>
      <w:fldChar w:fldCharType="end"/>
    </w:r>
  </w:p>
  <w:p w:rsidR="00D9572D" w:rsidRDefault="00D9572D">
    <w:pPr>
      <w:pStyle w:val="Footer"/>
    </w:pPr>
  </w:p>
  <w:p w:rsidR="00D22947" w:rsidRDefault="00D229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ED1" w:rsidRPr="004E3B67" w:rsidRDefault="00147ED1" w:rsidP="00DA44AD">
      <w:pPr>
        <w:rPr>
          <w:rFonts w:eastAsia="宋体" w:cs="Arial"/>
          <w:color w:val="0000FF"/>
          <w:kern w:val="2"/>
          <w:lang w:eastAsia="zh-CN"/>
        </w:rPr>
      </w:pPr>
      <w:r>
        <w:separator/>
      </w:r>
    </w:p>
  </w:footnote>
  <w:footnote w:type="continuationSeparator" w:id="0">
    <w:p w:rsidR="00147ED1" w:rsidRPr="004E3B67" w:rsidRDefault="00147ED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41E" w:rsidRDefault="00F3541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41E" w:rsidRDefault="00F35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41E" w:rsidRDefault="00F35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D22947" w:rsidRDefault="00D22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BC3"/>
    <w:rsid w:val="00066FFD"/>
    <w:rsid w:val="0007409D"/>
    <w:rsid w:val="0007466B"/>
    <w:rsid w:val="00074991"/>
    <w:rsid w:val="0007550C"/>
    <w:rsid w:val="00075E52"/>
    <w:rsid w:val="00076CA8"/>
    <w:rsid w:val="00077737"/>
    <w:rsid w:val="00080587"/>
    <w:rsid w:val="00081F39"/>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1C9A"/>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47ED1"/>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1527"/>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36A9"/>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2EFD"/>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297E"/>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246"/>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071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8DC"/>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20B"/>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047C2"/>
    <w:rsid w:val="00904FB7"/>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469D"/>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A2F"/>
    <w:rsid w:val="00BB1B19"/>
    <w:rsid w:val="00BB22E7"/>
    <w:rsid w:val="00BB2D9B"/>
    <w:rsid w:val="00BB63AF"/>
    <w:rsid w:val="00BB67FD"/>
    <w:rsid w:val="00BC0273"/>
    <w:rsid w:val="00BC0A6F"/>
    <w:rsid w:val="00BC0FB6"/>
    <w:rsid w:val="00BC1261"/>
    <w:rsid w:val="00BC1A62"/>
    <w:rsid w:val="00BC3CC7"/>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0740D"/>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66184"/>
    <w:rsid w:val="00C70B48"/>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2947"/>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2262"/>
    <w:rsid w:val="00E24F3E"/>
    <w:rsid w:val="00E2544B"/>
    <w:rsid w:val="00E301FB"/>
    <w:rsid w:val="00E312BF"/>
    <w:rsid w:val="00E31865"/>
    <w:rsid w:val="00E31B08"/>
    <w:rsid w:val="00E33100"/>
    <w:rsid w:val="00E33755"/>
    <w:rsid w:val="00E33D4F"/>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541E"/>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A6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CC63A-CB0A-4A45-9BEF-DC8578D7E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2018-05-01T16:25:00Z</dcterms:created>
  <dcterms:modified xsi:type="dcterms:W3CDTF">2018-05-14T09:28:00Z</dcterms:modified>
</cp:coreProperties>
</file>