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Pr="003421AC">
        <w:rPr>
          <w:rFonts w:eastAsia="宋体" w:hint="eastAsia"/>
          <w:lang w:eastAsia="zh-CN"/>
        </w:rPr>
        <w:t>8</w:t>
      </w:r>
      <w:r>
        <w:rPr>
          <w:rFonts w:eastAsia="宋体" w:hint="eastAsia"/>
          <w:lang w:eastAsia="zh-CN"/>
        </w:rPr>
        <w:t xml:space="preserve">6                                           </w:t>
      </w:r>
      <w:r>
        <w:t>R4-1</w:t>
      </w:r>
      <w:r>
        <w:rPr>
          <w:rFonts w:eastAsia="宋体" w:hint="eastAsia"/>
          <w:lang w:eastAsia="zh-CN"/>
        </w:rPr>
        <w:t>8</w:t>
      </w:r>
      <w:r w:rsidR="00DE6934">
        <w:rPr>
          <w:rFonts w:eastAsia="宋体" w:hint="eastAsia"/>
          <w:lang w:eastAsia="zh-CN"/>
        </w:rPr>
        <w:t>06401</w:t>
      </w:r>
    </w:p>
    <w:p w:rsidR="003F6833" w:rsidRPr="00B743BF" w:rsidRDefault="003F6833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bookmarkStart w:id="0" w:name="OLE_LINK5"/>
      <w:bookmarkStart w:id="1" w:name="OLE_LINK4"/>
      <w:r>
        <w:rPr>
          <w:rFonts w:ascii="Arial" w:eastAsia="宋体" w:hAnsi="Arial"/>
          <w:b/>
          <w:bCs/>
          <w:noProof/>
          <w:sz w:val="22"/>
        </w:rPr>
        <w:t>Athens, GR, 26</w:t>
      </w:r>
      <w:r>
        <w:rPr>
          <w:rFonts w:ascii="Arial" w:eastAsia="宋体" w:hAnsi="Arial"/>
          <w:b/>
          <w:bCs/>
          <w:noProof/>
          <w:sz w:val="22"/>
          <w:vertAlign w:val="superscript"/>
        </w:rPr>
        <w:t>th</w:t>
      </w:r>
      <w:r>
        <w:rPr>
          <w:rFonts w:ascii="Arial" w:eastAsia="Arial" w:hAnsi="Arial"/>
          <w:b/>
          <w:bCs/>
          <w:noProof/>
          <w:sz w:val="22"/>
        </w:rPr>
        <w:t xml:space="preserve"> </w:t>
      </w:r>
      <w:r>
        <w:rPr>
          <w:rFonts w:ascii="Arial" w:eastAsia="宋体" w:hAnsi="Arial"/>
          <w:b/>
          <w:bCs/>
          <w:noProof/>
          <w:sz w:val="22"/>
        </w:rPr>
        <w:t>Feb</w:t>
      </w:r>
      <w:r>
        <w:rPr>
          <w:rFonts w:ascii="Arial" w:eastAsia="Arial" w:hAnsi="Arial"/>
          <w:b/>
          <w:bCs/>
          <w:noProof/>
          <w:sz w:val="22"/>
        </w:rPr>
        <w:t>–</w:t>
      </w:r>
      <w:r>
        <w:rPr>
          <w:rFonts w:ascii="Arial" w:eastAsia="宋体" w:hAnsi="Arial"/>
          <w:b/>
          <w:bCs/>
          <w:noProof/>
          <w:sz w:val="22"/>
        </w:rPr>
        <w:t>2</w:t>
      </w:r>
      <w:r>
        <w:rPr>
          <w:rFonts w:ascii="Arial" w:eastAsia="宋体" w:hAnsi="Arial"/>
          <w:b/>
          <w:bCs/>
          <w:noProof/>
          <w:sz w:val="22"/>
          <w:vertAlign w:val="superscript"/>
        </w:rPr>
        <w:t>nd</w:t>
      </w:r>
      <w:r>
        <w:rPr>
          <w:rFonts w:ascii="Arial" w:eastAsia="Arial" w:hAnsi="Arial"/>
          <w:b/>
          <w:bCs/>
          <w:noProof/>
          <w:sz w:val="22"/>
        </w:rPr>
        <w:t xml:space="preserve"> </w:t>
      </w:r>
      <w:r>
        <w:rPr>
          <w:rFonts w:ascii="Arial" w:eastAsia="宋体" w:hAnsi="Arial"/>
          <w:b/>
          <w:bCs/>
          <w:noProof/>
          <w:sz w:val="22"/>
        </w:rPr>
        <w:t>Mar</w:t>
      </w:r>
      <w:r>
        <w:rPr>
          <w:rFonts w:ascii="Arial" w:eastAsia="Arial" w:hAnsi="Arial"/>
          <w:b/>
          <w:bCs/>
          <w:noProof/>
          <w:sz w:val="22"/>
        </w:rPr>
        <w:t>, 201</w:t>
      </w:r>
      <w:bookmarkEnd w:id="0"/>
      <w:bookmarkEnd w:id="1"/>
      <w:r>
        <w:rPr>
          <w:rFonts w:ascii="Arial" w:eastAsia="宋体" w:hAnsi="Arial"/>
          <w:b/>
          <w:bCs/>
          <w:noProof/>
          <w:sz w:val="22"/>
        </w:rPr>
        <w:t>8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A6034F" w:rsidRPr="00A6034F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7.7.2.5.2.3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3F6833" w:rsidRPr="003F6833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0F51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D</w:t>
      </w:r>
      <w:r w:rsidR="000F5165" w:rsidRPr="000F5165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isucussion on </w:t>
      </w:r>
      <w:r w:rsidR="00A6034F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FR2 BS SEM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 </w:t>
      </w:r>
      <w:r w:rsidR="00A6034F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71316C" w:rsidRPr="003C4BC7" w:rsidRDefault="0094719C" w:rsidP="00506DB2">
      <w:pPr>
        <w:spacing w:afterLines="50" w:after="156"/>
        <w:rPr>
          <w:szCs w:val="21"/>
        </w:rPr>
      </w:pPr>
      <w:r>
        <w:rPr>
          <w:rFonts w:hint="eastAsia"/>
          <w:szCs w:val="21"/>
        </w:rPr>
        <w:t xml:space="preserve">In RAN4#86bis meeting </w:t>
      </w:r>
      <w:r w:rsidR="009B6C57">
        <w:rPr>
          <w:rFonts w:hint="eastAsia"/>
          <w:szCs w:val="21"/>
        </w:rPr>
        <w:t xml:space="preserve">it was agreed to replace the </w:t>
      </w:r>
      <w:proofErr w:type="spellStart"/>
      <w:r w:rsidR="009B6C57">
        <w:rPr>
          <w:rFonts w:hint="eastAsia"/>
          <w:szCs w:val="21"/>
        </w:rPr>
        <w:t>P</w:t>
      </w:r>
      <w:r w:rsidR="009B6C57" w:rsidRPr="009B6C57">
        <w:rPr>
          <w:rFonts w:hint="eastAsia"/>
          <w:szCs w:val="21"/>
          <w:vertAlign w:val="subscript"/>
        </w:rPr>
        <w:t>tx</w:t>
      </w:r>
      <w:proofErr w:type="spellEnd"/>
      <w:r w:rsidR="009B6C57">
        <w:rPr>
          <w:rFonts w:hint="eastAsia"/>
          <w:szCs w:val="21"/>
        </w:rPr>
        <w:t xml:space="preserve"> terminology with </w:t>
      </w:r>
      <w:proofErr w:type="spellStart"/>
      <w:r w:rsidR="009B6C57">
        <w:rPr>
          <w:rFonts w:hint="eastAsia"/>
        </w:rPr>
        <w:t>P</w:t>
      </w:r>
      <w:r w:rsidR="009B6C57" w:rsidRPr="009B6C57">
        <w:rPr>
          <w:rFonts w:hint="eastAsia"/>
          <w:vertAlign w:val="subscript"/>
        </w:rPr>
        <w:t>rated</w:t>
      </w:r>
      <w:proofErr w:type="gramStart"/>
      <w:r w:rsidR="009B6C57" w:rsidRPr="009B6C57">
        <w:rPr>
          <w:rFonts w:hint="eastAsia"/>
          <w:vertAlign w:val="subscript"/>
        </w:rPr>
        <w:t>,t,TRP</w:t>
      </w:r>
      <w:proofErr w:type="spellEnd"/>
      <w:proofErr w:type="gramEnd"/>
      <w:r w:rsidR="009B6C57">
        <w:rPr>
          <w:rFonts w:hint="eastAsia"/>
        </w:rPr>
        <w:t xml:space="preserve"> . However the other part of emission requirement is still </w:t>
      </w:r>
      <w:r w:rsidR="009B6C57">
        <w:t>open</w:t>
      </w:r>
      <w:r w:rsidR="009B6C57">
        <w:rPr>
          <w:rFonts w:hint="eastAsia"/>
        </w:rPr>
        <w:t xml:space="preserve">. And main open issues regarding the RF2 emission mask would be </w:t>
      </w:r>
      <w:proofErr w:type="spellStart"/>
      <w:r w:rsidR="009B6C57">
        <w:rPr>
          <w:rFonts w:hint="eastAsia"/>
        </w:rPr>
        <w:t>P</w:t>
      </w:r>
      <w:r w:rsidR="009B6C57" w:rsidRPr="009B6C57">
        <w:rPr>
          <w:rFonts w:hint="eastAsia"/>
          <w:vertAlign w:val="subscript"/>
        </w:rPr>
        <w:t>rated</w:t>
      </w:r>
      <w:proofErr w:type="gramStart"/>
      <w:r w:rsidR="009B6C57" w:rsidRPr="009B6C57">
        <w:rPr>
          <w:rFonts w:hint="eastAsia"/>
          <w:vertAlign w:val="subscript"/>
        </w:rPr>
        <w:t>,t,TRP</w:t>
      </w:r>
      <w:proofErr w:type="spellEnd"/>
      <w:proofErr w:type="gramEnd"/>
      <w:r w:rsidR="009B6C57">
        <w:rPr>
          <w:rFonts w:hint="eastAsia"/>
        </w:rPr>
        <w:t xml:space="preserve"> level and </w:t>
      </w:r>
      <w:r w:rsidR="00447E1F">
        <w:rPr>
          <w:rFonts w:hint="eastAsia"/>
        </w:rPr>
        <w:t>mask type</w:t>
      </w:r>
      <w:r w:rsidR="009B6C57">
        <w:rPr>
          <w:rFonts w:hint="eastAsia"/>
        </w:rPr>
        <w:t xml:space="preserve"> , i.e. carrier centric or band centric way. In this contribution further discussion on this aspect is provided. </w:t>
      </w:r>
    </w:p>
    <w:p w:rsidR="00FF76F4" w:rsidRDefault="00C143D4" w:rsidP="00FF76F4">
      <w:pPr>
        <w:pStyle w:val="Heading1"/>
        <w:rPr>
          <w:rFonts w:cs="Arial"/>
          <w:lang w:eastAsia="zh-CN"/>
        </w:rPr>
      </w:pPr>
      <w:bookmarkStart w:id="2" w:name="OLE_LINK1"/>
      <w:bookmarkStart w:id="3" w:name="OLE_LINK2"/>
      <w:r>
        <w:rPr>
          <w:rFonts w:cs="Arial" w:hint="eastAsia"/>
          <w:lang w:eastAsia="zh-CN"/>
        </w:rPr>
        <w:t>Discussion</w:t>
      </w:r>
    </w:p>
    <w:bookmarkEnd w:id="2"/>
    <w:bookmarkEnd w:id="3"/>
    <w:p w:rsidR="00447E1F" w:rsidRPr="00121276" w:rsidRDefault="00447E1F" w:rsidP="00447E1F">
      <w:pPr>
        <w:rPr>
          <w:b/>
        </w:rPr>
      </w:pPr>
      <w:proofErr w:type="spellStart"/>
      <w:r w:rsidRPr="00121276">
        <w:rPr>
          <w:rFonts w:hint="eastAsia"/>
          <w:b/>
        </w:rPr>
        <w:t>P</w:t>
      </w:r>
      <w:r w:rsidRPr="00121276">
        <w:rPr>
          <w:rFonts w:hint="eastAsia"/>
          <w:b/>
          <w:vertAlign w:val="subscript"/>
        </w:rPr>
        <w:t>rated</w:t>
      </w:r>
      <w:proofErr w:type="gramStart"/>
      <w:r w:rsidRPr="00121276">
        <w:rPr>
          <w:rFonts w:hint="eastAsia"/>
          <w:b/>
          <w:vertAlign w:val="subscript"/>
        </w:rPr>
        <w:t>,t,TRP</w:t>
      </w:r>
      <w:proofErr w:type="spellEnd"/>
      <w:proofErr w:type="gramEnd"/>
      <w:r w:rsidRPr="00121276">
        <w:rPr>
          <w:rFonts w:hint="eastAsia"/>
          <w:b/>
          <w:vertAlign w:val="subscript"/>
        </w:rPr>
        <w:t xml:space="preserve"> </w:t>
      </w:r>
      <w:r w:rsidR="00121276" w:rsidRPr="00121276">
        <w:rPr>
          <w:rFonts w:hint="eastAsia"/>
          <w:b/>
          <w:vertAlign w:val="subscript"/>
        </w:rPr>
        <w:t xml:space="preserve"> </w:t>
      </w:r>
      <w:r w:rsidRPr="00121276">
        <w:rPr>
          <w:rFonts w:hint="eastAsia"/>
          <w:b/>
        </w:rPr>
        <w:t>level</w:t>
      </w:r>
    </w:p>
    <w:p w:rsidR="00800E96" w:rsidRDefault="00447E1F" w:rsidP="00447E1F">
      <w:r>
        <w:rPr>
          <w:rFonts w:hint="eastAsia"/>
        </w:rPr>
        <w:t>In SI phase this level is agreed as 35dBm and 37dBm for 28GHz and 39GHz respectively with 200MHz BS bandwidth based on single company input</w:t>
      </w:r>
      <w:r w:rsidR="00AE0B9A">
        <w:rPr>
          <w:rFonts w:hint="eastAsia"/>
        </w:rPr>
        <w:t xml:space="preserve"> for ITU reply</w:t>
      </w:r>
      <w:r>
        <w:rPr>
          <w:rFonts w:hint="eastAsia"/>
        </w:rPr>
        <w:t>. It can be understood as a tradeoff to meet the deadline for WP5D reply.</w:t>
      </w:r>
    </w:p>
    <w:p w:rsidR="00AC1B3B" w:rsidRDefault="00447E1F" w:rsidP="00447E1F">
      <w:r>
        <w:rPr>
          <w:rFonts w:hint="eastAsia"/>
        </w:rPr>
        <w:t xml:space="preserve">However, after that many companies provide further analysis on this aspect. According to many companies' input, considering the </w:t>
      </w:r>
      <w:r>
        <w:t>commercializ</w:t>
      </w:r>
      <w:r>
        <w:rPr>
          <w:rFonts w:hint="eastAsia"/>
        </w:rPr>
        <w:t xml:space="preserve">ed </w:t>
      </w:r>
      <w:r w:rsidR="00AE0B9A">
        <w:rPr>
          <w:rFonts w:hint="eastAsia"/>
        </w:rPr>
        <w:t>and implementation feasibility</w:t>
      </w:r>
      <w:r>
        <w:rPr>
          <w:rFonts w:hint="eastAsia"/>
        </w:rPr>
        <w:t xml:space="preserve"> in near future, CMOS would be good tradeoff of cost and performance. </w:t>
      </w:r>
      <w:r w:rsidR="00AE0B9A">
        <w:rPr>
          <w:rFonts w:hint="eastAsia"/>
        </w:rPr>
        <w:t>With</w:t>
      </w:r>
      <w:r>
        <w:rPr>
          <w:rFonts w:hint="eastAsia"/>
        </w:rPr>
        <w:t xml:space="preserve"> the CMOS technology, several companies believe</w:t>
      </w:r>
      <w:r w:rsidRPr="00AE0B9A">
        <w:rPr>
          <w:rFonts w:hint="eastAsia"/>
        </w:rPr>
        <w:t xml:space="preserve"> </w:t>
      </w:r>
      <w:proofErr w:type="spellStart"/>
      <w:r w:rsidR="00AE0B9A" w:rsidRPr="00AE0B9A">
        <w:rPr>
          <w:rFonts w:hint="eastAsia"/>
        </w:rPr>
        <w:t>P</w:t>
      </w:r>
      <w:r w:rsidR="00AE0B9A" w:rsidRPr="00AE0B9A">
        <w:rPr>
          <w:rFonts w:hint="eastAsia"/>
          <w:vertAlign w:val="subscript"/>
        </w:rPr>
        <w:t>rated</w:t>
      </w:r>
      <w:proofErr w:type="gramStart"/>
      <w:r w:rsidR="00AE0B9A" w:rsidRPr="00AE0B9A">
        <w:rPr>
          <w:rFonts w:hint="eastAsia"/>
          <w:vertAlign w:val="subscript"/>
        </w:rPr>
        <w:t>,t,TRP</w:t>
      </w:r>
      <w:proofErr w:type="spellEnd"/>
      <w:proofErr w:type="gramEnd"/>
      <w:r>
        <w:rPr>
          <w:rFonts w:hint="eastAsia"/>
        </w:rPr>
        <w:t xml:space="preserve"> 29dBm is reasonable based on 256 antenna elements</w:t>
      </w:r>
      <w:r w:rsidR="00AE0B9A">
        <w:rPr>
          <w:rFonts w:hint="eastAsia"/>
        </w:rPr>
        <w:t xml:space="preserve"> and ~5dBm CMOS </w:t>
      </w:r>
      <w:r w:rsidR="00AE0B9A" w:rsidRPr="00AE0B9A">
        <w:t>actuated</w:t>
      </w:r>
      <w:r w:rsidR="00AE0B9A">
        <w:rPr>
          <w:rFonts w:hint="eastAsia"/>
        </w:rPr>
        <w:t xml:space="preserve"> power per </w:t>
      </w:r>
      <w:r w:rsidR="00AE0B9A">
        <w:t>transmitter</w:t>
      </w:r>
      <w:r w:rsidR="00AE0B9A">
        <w:rPr>
          <w:rFonts w:hint="eastAsia"/>
        </w:rPr>
        <w:t xml:space="preserve"> chain</w:t>
      </w:r>
      <w:r>
        <w:rPr>
          <w:rFonts w:hint="eastAsia"/>
        </w:rPr>
        <w:t xml:space="preserve">. However, </w:t>
      </w:r>
      <w:r w:rsidR="00AE0B9A">
        <w:rPr>
          <w:rFonts w:hint="eastAsia"/>
        </w:rPr>
        <w:t xml:space="preserve">whether the ~5dBm output power can be achieved per </w:t>
      </w:r>
      <w:r w:rsidR="00AE0B9A">
        <w:t>transmitter</w:t>
      </w:r>
      <w:r w:rsidR="00AE0B9A">
        <w:rPr>
          <w:rFonts w:hint="eastAsia"/>
        </w:rPr>
        <w:t xml:space="preserve"> chain is </w:t>
      </w:r>
      <w:r w:rsidR="00AE0B9A" w:rsidRPr="00AE0B9A">
        <w:t>dubious</w:t>
      </w:r>
      <w:r w:rsidR="00AE0B9A">
        <w:rPr>
          <w:rFonts w:hint="eastAsia"/>
        </w:rPr>
        <w:t xml:space="preserve">. </w:t>
      </w:r>
    </w:p>
    <w:p w:rsidR="00FB3C20" w:rsidRDefault="00AC1B3B" w:rsidP="00AC1B3B">
      <w:pPr>
        <w:tabs>
          <w:tab w:val="num" w:pos="2160"/>
        </w:tabs>
      </w:pPr>
      <w:r>
        <w:rPr>
          <w:rFonts w:hint="eastAsia"/>
        </w:rPr>
        <w:t>As pointed in previous discussion, the peak power of COMS device could be round 15-20dBm. I</w:t>
      </w:r>
      <w:r w:rsidR="00447E1F" w:rsidRPr="00447E1F">
        <w:t>f we</w:t>
      </w:r>
      <w:r>
        <w:t xml:space="preserve"> assume PAR</w:t>
      </w:r>
      <w:r>
        <w:rPr>
          <w:rFonts w:hint="eastAsia"/>
        </w:rPr>
        <w:t>R</w:t>
      </w:r>
      <w:r>
        <w:t xml:space="preserve"> of 5G signal 10dB, </w:t>
      </w:r>
      <w:r w:rsidR="00447E1F" w:rsidRPr="00447E1F">
        <w:t>output power of CMOS PA will be about 5~10dBm.</w:t>
      </w:r>
      <w:r>
        <w:rPr>
          <w:rFonts w:hint="eastAsia"/>
        </w:rPr>
        <w:t xml:space="preserve"> </w:t>
      </w:r>
      <w:r w:rsidR="00447E1F" w:rsidRPr="00447E1F">
        <w:t xml:space="preserve">Considering losses such as feedline </w:t>
      </w:r>
      <w:proofErr w:type="gramStart"/>
      <w:r>
        <w:t>loss(</w:t>
      </w:r>
      <w:proofErr w:type="gramEnd"/>
      <w:r>
        <w:t xml:space="preserve">2.5dB), </w:t>
      </w:r>
      <w:proofErr w:type="spellStart"/>
      <w:r>
        <w:t>radome</w:t>
      </w:r>
      <w:proofErr w:type="spellEnd"/>
      <w:r>
        <w:t xml:space="preserve"> loss(1dB), </w:t>
      </w:r>
      <w:r w:rsidR="00447E1F" w:rsidRPr="00447E1F">
        <w:t>beam forming loss(2.5dB),</w:t>
      </w:r>
      <w:r>
        <w:rPr>
          <w:rFonts w:hint="eastAsia"/>
        </w:rPr>
        <w:t xml:space="preserve"> the available</w:t>
      </w:r>
      <w:r>
        <w:t xml:space="preserve"> </w:t>
      </w:r>
      <w:r>
        <w:rPr>
          <w:rFonts w:hint="eastAsia"/>
        </w:rPr>
        <w:t>r</w:t>
      </w:r>
      <w:r>
        <w:t>adiated power per</w:t>
      </w:r>
      <w:r w:rsidR="00447E1F" w:rsidRPr="00447E1F">
        <w:t xml:space="preserve"> antenna elem</w:t>
      </w:r>
      <w:r>
        <w:t>ent will be some</w:t>
      </w:r>
      <w:r>
        <w:rPr>
          <w:rFonts w:hint="eastAsia"/>
        </w:rPr>
        <w:t xml:space="preserve">how </w:t>
      </w:r>
      <w:r w:rsidR="00447E1F" w:rsidRPr="00447E1F">
        <w:t>lower than 5dBm</w:t>
      </w:r>
      <w:r>
        <w:rPr>
          <w:rFonts w:hint="eastAsia"/>
        </w:rPr>
        <w:t>.</w:t>
      </w:r>
      <w:r w:rsidR="006557EE">
        <w:rPr>
          <w:rFonts w:hint="eastAsia"/>
        </w:rPr>
        <w:t xml:space="preserve"> Hence the total driving radiated power at antenna elements should be </w:t>
      </w:r>
      <w:r w:rsidR="00F953F2">
        <w:rPr>
          <w:rFonts w:hint="eastAsia"/>
        </w:rPr>
        <w:t xml:space="preserve">several dB </w:t>
      </w:r>
      <w:r w:rsidR="006557EE">
        <w:rPr>
          <w:rFonts w:hint="eastAsia"/>
        </w:rPr>
        <w:t>lower than 29dBm.</w:t>
      </w:r>
    </w:p>
    <w:p w:rsidR="00447E1F" w:rsidRDefault="00FB3C20" w:rsidP="00AC1B3B">
      <w:pPr>
        <w:tabs>
          <w:tab w:val="num" w:pos="2160"/>
        </w:tabs>
      </w:pPr>
      <w:r w:rsidRPr="00A82EDB">
        <w:rPr>
          <w:rFonts w:hint="eastAsia"/>
          <w:b/>
        </w:rPr>
        <w:t>Observation 1</w:t>
      </w:r>
      <w:r>
        <w:rPr>
          <w:rFonts w:hint="eastAsia"/>
        </w:rPr>
        <w:t xml:space="preserve">: considering the implementation reality of loss contributors, the </w:t>
      </w:r>
      <w:r>
        <w:t>achievable</w:t>
      </w:r>
      <w:r>
        <w:rPr>
          <w:rFonts w:hint="eastAsia"/>
        </w:rPr>
        <w:t xml:space="preserve"> radiated power level per </w:t>
      </w:r>
      <w:r>
        <w:t>antenna</w:t>
      </w:r>
      <w:r>
        <w:rPr>
          <w:rFonts w:hint="eastAsia"/>
        </w:rPr>
        <w:t xml:space="preserve"> element by CMOS would be several dB lower than 5dBm.</w:t>
      </w:r>
      <w:r w:rsidR="006557EE">
        <w:rPr>
          <w:rFonts w:hint="eastAsia"/>
        </w:rPr>
        <w:t xml:space="preserve"> </w:t>
      </w:r>
    </w:p>
    <w:p w:rsidR="004B7958" w:rsidRDefault="004B7958" w:rsidP="00AC1B3B">
      <w:pPr>
        <w:tabs>
          <w:tab w:val="num" w:pos="2160"/>
        </w:tabs>
      </w:pPr>
    </w:p>
    <w:p w:rsidR="008F5965" w:rsidRDefault="008F5965" w:rsidP="00AC1B3B">
      <w:pPr>
        <w:tabs>
          <w:tab w:val="num" w:pos="2160"/>
        </w:tabs>
      </w:pPr>
      <w:r>
        <w:rPr>
          <w:rFonts w:hint="eastAsia"/>
        </w:rPr>
        <w:t>In addition, the</w:t>
      </w:r>
      <w:r w:rsidRPr="008F5965">
        <w:t> linearization technique</w:t>
      </w:r>
      <w:r w:rsidR="00F953F2">
        <w:rPr>
          <w:rFonts w:hint="eastAsia"/>
        </w:rPr>
        <w:t>s</w:t>
      </w:r>
      <w:r>
        <w:rPr>
          <w:rFonts w:hint="eastAsia"/>
        </w:rPr>
        <w:t>, which can mitigate the unwanted emission within OOB range, such as DPD, which</w:t>
      </w:r>
      <w:r w:rsidR="00F953F2">
        <w:rPr>
          <w:rFonts w:hint="eastAsia"/>
        </w:rPr>
        <w:t xml:space="preserve"> is widely utilized in sub6 range BS and recognized as the main efficient method, may not be valid for MMW range.</w:t>
      </w:r>
      <w:r w:rsidR="00FB3C20">
        <w:rPr>
          <w:rFonts w:hint="eastAsia"/>
        </w:rPr>
        <w:t xml:space="preserve"> This implementation reality</w:t>
      </w:r>
      <w:r w:rsidR="00F953F2">
        <w:rPr>
          <w:rFonts w:hint="eastAsia"/>
        </w:rPr>
        <w:t xml:space="preserve"> should be taken into account </w:t>
      </w:r>
      <w:r w:rsidR="00FB3C20">
        <w:rPr>
          <w:rFonts w:hint="eastAsia"/>
        </w:rPr>
        <w:t xml:space="preserve">in definition of requirement </w:t>
      </w:r>
      <w:r w:rsidR="00F953F2">
        <w:rPr>
          <w:rFonts w:hint="eastAsia"/>
        </w:rPr>
        <w:t xml:space="preserve">as well.  </w:t>
      </w:r>
    </w:p>
    <w:p w:rsidR="00FB3C20" w:rsidRDefault="00FB3C20" w:rsidP="00AC1B3B">
      <w:pPr>
        <w:tabs>
          <w:tab w:val="num" w:pos="2160"/>
        </w:tabs>
      </w:pPr>
      <w:r w:rsidRPr="00A82EDB">
        <w:rPr>
          <w:rFonts w:hint="eastAsia"/>
          <w:b/>
        </w:rPr>
        <w:t>Observation 2</w:t>
      </w:r>
      <w:r>
        <w:rPr>
          <w:rFonts w:hint="eastAsia"/>
        </w:rPr>
        <w:t xml:space="preserve">: the legacy </w:t>
      </w:r>
      <w:r>
        <w:t>linearization</w:t>
      </w:r>
      <w:r>
        <w:rPr>
          <w:rFonts w:hint="eastAsia"/>
        </w:rPr>
        <w:t xml:space="preserve"> </w:t>
      </w:r>
      <w:r>
        <w:t>technology</w:t>
      </w:r>
      <w:r>
        <w:rPr>
          <w:rFonts w:hint="eastAsia"/>
        </w:rPr>
        <w:t xml:space="preserve"> such as DPD </w:t>
      </w:r>
      <w:r w:rsidR="004B7958">
        <w:rPr>
          <w:rFonts w:hint="eastAsia"/>
        </w:rPr>
        <w:t>may not be valid for MMW.</w:t>
      </w:r>
    </w:p>
    <w:p w:rsidR="004B7958" w:rsidRDefault="004B7958" w:rsidP="00AC1B3B">
      <w:pPr>
        <w:tabs>
          <w:tab w:val="num" w:pos="2160"/>
        </w:tabs>
      </w:pPr>
    </w:p>
    <w:p w:rsidR="00447E1F" w:rsidRDefault="00447E1F" w:rsidP="00447E1F">
      <w:r>
        <w:rPr>
          <w:rFonts w:hint="eastAsia"/>
        </w:rPr>
        <w:t xml:space="preserve">Regarding the compliance with ITU, ITU takes the </w:t>
      </w:r>
      <w:r w:rsidR="00FF10E5">
        <w:rPr>
          <w:rFonts w:hint="eastAsia"/>
        </w:rPr>
        <w:t xml:space="preserve">25/26dBm for </w:t>
      </w:r>
      <w:r w:rsidR="00FB3C20">
        <w:rPr>
          <w:rFonts w:hint="eastAsia"/>
        </w:rPr>
        <w:t xml:space="preserve">co-existence </w:t>
      </w:r>
      <w:r w:rsidR="00FF10E5">
        <w:rPr>
          <w:rFonts w:hint="eastAsia"/>
        </w:rPr>
        <w:t xml:space="preserve">analysis. </w:t>
      </w:r>
      <w:r w:rsidR="00FB3C20">
        <w:rPr>
          <w:rFonts w:hint="eastAsia"/>
        </w:rPr>
        <w:t xml:space="preserve">The level is </w:t>
      </w:r>
      <w:r w:rsidR="00FB3C20">
        <w:t>derived</w:t>
      </w:r>
      <w:r w:rsidR="00FB3C20">
        <w:rPr>
          <w:rFonts w:hint="eastAsia"/>
        </w:rPr>
        <w:t xml:space="preserve"> with 64 antenna elements for 28GHz range and 128 antenna elements for 39GHz. </w:t>
      </w:r>
      <w:r w:rsidR="00FF10E5">
        <w:rPr>
          <w:rFonts w:hint="eastAsia"/>
        </w:rPr>
        <w:t>A</w:t>
      </w:r>
      <w:r>
        <w:rPr>
          <w:rFonts w:hint="eastAsia"/>
        </w:rPr>
        <w:t>s long as the</w:t>
      </w:r>
      <w:r w:rsidR="00FB3C20">
        <w:rPr>
          <w:rFonts w:hint="eastAsia"/>
        </w:rPr>
        <w:t xml:space="preserve"> emission </w:t>
      </w:r>
      <w:r w:rsidR="00FB3C20">
        <w:t>level</w:t>
      </w:r>
      <w:r w:rsidR="00FB3C20">
        <w:rPr>
          <w:rFonts w:hint="eastAsia"/>
        </w:rPr>
        <w:t xml:space="preserve"> at</w:t>
      </w:r>
      <w:r>
        <w:rPr>
          <w:rFonts w:hint="eastAsia"/>
        </w:rPr>
        <w:t xml:space="preserve"> 25dBm for 28GHz and 26dBm for 39GHz could align with ITU sharing study, it would not deny the co-existence study in both standard groups. </w:t>
      </w:r>
      <w:r w:rsidR="00FB3C20">
        <w:rPr>
          <w:rFonts w:hint="eastAsia"/>
        </w:rPr>
        <w:t xml:space="preserve">Hence it is still proposed to adopt this level in RAN4 as well. And to simplify the </w:t>
      </w:r>
      <w:r w:rsidR="00FB3C20">
        <w:lastRenderedPageBreak/>
        <w:t>requirement</w:t>
      </w:r>
      <w:r w:rsidR="00FB3C20">
        <w:rPr>
          <w:rFonts w:hint="eastAsia"/>
        </w:rPr>
        <w:t xml:space="preserve">, it is further suggested to </w:t>
      </w:r>
      <w:r w:rsidR="00FB3C20">
        <w:t xml:space="preserve">use simple mask level for each </w:t>
      </w:r>
      <w:proofErr w:type="spellStart"/>
      <w:r w:rsidR="00FB3C20">
        <w:t>Ptx</w:t>
      </w:r>
      <w:proofErr w:type="spellEnd"/>
      <w:r w:rsidR="00FB3C20">
        <w:t xml:space="preserve"> range instead of scaling way in lower </w:t>
      </w:r>
      <w:proofErr w:type="spellStart"/>
      <w:r w:rsidR="00FB3C20">
        <w:t>Ptx</w:t>
      </w:r>
      <w:proofErr w:type="spellEnd"/>
      <w:r w:rsidR="00FB3C20">
        <w:t xml:space="preserve"> range</w:t>
      </w:r>
      <w:r w:rsidR="00FB3C20">
        <w:rPr>
          <w:rFonts w:hint="eastAsia"/>
        </w:rPr>
        <w:t>.</w:t>
      </w:r>
    </w:p>
    <w:p w:rsidR="00447E1F" w:rsidRDefault="00FB3C20" w:rsidP="00447E1F">
      <w:r w:rsidRPr="005C5399">
        <w:rPr>
          <w:rFonts w:hint="eastAsia"/>
          <w:b/>
        </w:rPr>
        <w:t>Proposal</w:t>
      </w:r>
      <w:r w:rsidR="005C5399">
        <w:rPr>
          <w:rFonts w:hint="eastAsia"/>
        </w:rPr>
        <w:t xml:space="preserve">: </w:t>
      </w:r>
      <w:proofErr w:type="spellStart"/>
      <w:r>
        <w:rPr>
          <w:rFonts w:hint="eastAsia"/>
        </w:rPr>
        <w:t>P</w:t>
      </w:r>
      <w:r w:rsidRPr="00FB3C20">
        <w:rPr>
          <w:rFonts w:hint="eastAsia"/>
          <w:vertAlign w:val="subscript"/>
        </w:rPr>
        <w:t>rasted</w:t>
      </w:r>
      <w:proofErr w:type="gramStart"/>
      <w:r w:rsidRPr="00FB3C20">
        <w:rPr>
          <w:rFonts w:hint="eastAsia"/>
          <w:vertAlign w:val="subscript"/>
        </w:rPr>
        <w:t>,t,TRP</w:t>
      </w:r>
      <w:proofErr w:type="spellEnd"/>
      <w:proofErr w:type="gramEnd"/>
      <w:r>
        <w:rPr>
          <w:rFonts w:hint="eastAsia"/>
          <w:vertAlign w:val="subscript"/>
        </w:rPr>
        <w:t xml:space="preserve"> </w:t>
      </w:r>
      <w:r w:rsidR="00942C77">
        <w:rPr>
          <w:rFonts w:hint="eastAsia"/>
        </w:rPr>
        <w:t xml:space="preserve"> shall be defined as 25dBm considering implementation </w:t>
      </w:r>
      <w:r w:rsidR="00942C77">
        <w:t>feasibility</w:t>
      </w:r>
      <w:r w:rsidR="00942C77">
        <w:rPr>
          <w:rFonts w:hint="eastAsia"/>
        </w:rPr>
        <w:t xml:space="preserve"> and ITU sharing study.</w:t>
      </w:r>
    </w:p>
    <w:p w:rsidR="00A82EDB" w:rsidRPr="00FB3C20" w:rsidRDefault="00A82EDB" w:rsidP="00447E1F"/>
    <w:p w:rsidR="00447E1F" w:rsidRPr="00121276" w:rsidRDefault="00A82EDB" w:rsidP="00447E1F">
      <w:pPr>
        <w:rPr>
          <w:b/>
        </w:rPr>
      </w:pPr>
      <w:r>
        <w:rPr>
          <w:rFonts w:hint="eastAsia"/>
          <w:b/>
        </w:rPr>
        <w:t>Carrier centric or band centric</w:t>
      </w:r>
    </w:p>
    <w:p w:rsidR="00661789" w:rsidRDefault="00447E1F" w:rsidP="00014035">
      <w:r>
        <w:rPr>
          <w:rFonts w:hint="eastAsia"/>
        </w:rPr>
        <w:t>It may make no difference between two</w:t>
      </w:r>
      <w:r w:rsidR="006557EE">
        <w:rPr>
          <w:rFonts w:hint="eastAsia"/>
        </w:rPr>
        <w:t xml:space="preserve"> options, provided that it can avoid additional difficulty to </w:t>
      </w:r>
      <w:r w:rsidR="006557EE">
        <w:t>involve</w:t>
      </w:r>
      <w:r w:rsidR="006557EE">
        <w:rPr>
          <w:rFonts w:hint="eastAsia"/>
        </w:rPr>
        <w:t xml:space="preserve"> in challenging and strict </w:t>
      </w:r>
      <w:r w:rsidR="006557EE">
        <w:t>spurious</w:t>
      </w:r>
      <w:r w:rsidR="006557EE">
        <w:rPr>
          <w:rFonts w:hint="eastAsia"/>
        </w:rPr>
        <w:t xml:space="preserve"> emission in operating band</w:t>
      </w:r>
      <w:r>
        <w:rPr>
          <w:rFonts w:hint="eastAsia"/>
        </w:rPr>
        <w:t xml:space="preserve">. Hence in this paper it only suggests the changes with respect to </w:t>
      </w:r>
      <w:proofErr w:type="spellStart"/>
      <w:r>
        <w:rPr>
          <w:rFonts w:hint="eastAsia"/>
        </w:rPr>
        <w:t>P</w:t>
      </w:r>
      <w:r w:rsidRPr="006557EE">
        <w:rPr>
          <w:rFonts w:hint="eastAsia"/>
          <w:vertAlign w:val="subscript"/>
        </w:rPr>
        <w:t>rated</w:t>
      </w:r>
      <w:proofErr w:type="gramStart"/>
      <w:r w:rsidRPr="006557EE">
        <w:rPr>
          <w:rFonts w:hint="eastAsia"/>
          <w:vertAlign w:val="subscript"/>
        </w:rPr>
        <w:t>,t,TRP</w:t>
      </w:r>
      <w:proofErr w:type="spellEnd"/>
      <w:proofErr w:type="gramEnd"/>
      <w:r>
        <w:rPr>
          <w:rFonts w:hint="eastAsia"/>
        </w:rPr>
        <w:t xml:space="preserve"> as below</w:t>
      </w:r>
    </w:p>
    <w:p w:rsidR="00661789" w:rsidRDefault="00661789" w:rsidP="00661789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Proposed </w:t>
      </w:r>
      <w:r w:rsidR="00294C44">
        <w:rPr>
          <w:rFonts w:cs="Arial" w:hint="eastAsia"/>
          <w:lang w:eastAsia="zh-CN"/>
        </w:rPr>
        <w:t>Requirements</w:t>
      </w:r>
    </w:p>
    <w:p w:rsidR="00294C44" w:rsidRPr="008019AF" w:rsidRDefault="00294C44" w:rsidP="00690C08">
      <w:pPr>
        <w:pStyle w:val="Heading5"/>
        <w:numPr>
          <w:ilvl w:val="0"/>
          <w:numId w:val="0"/>
        </w:numPr>
      </w:pPr>
      <w:bookmarkStart w:id="4" w:name="_Toc510694111"/>
      <w:r w:rsidRPr="008019AF">
        <w:t>9.7.4.3.2</w:t>
      </w:r>
      <w:r w:rsidRPr="008019AF">
        <w:tab/>
        <w:t>OTA spectrum emission mask</w:t>
      </w:r>
      <w:bookmarkEnd w:id="4"/>
    </w:p>
    <w:p w:rsidR="00294C44" w:rsidRPr="008019AF" w:rsidRDefault="00294C44" w:rsidP="00294C44">
      <w:pPr>
        <w:keepNext/>
        <w:rPr>
          <w:rFonts w:cs="v5.0.0"/>
        </w:rPr>
      </w:pPr>
      <w:r w:rsidRPr="008019AF">
        <w:rPr>
          <w:rFonts w:cs="v5.0.0"/>
        </w:rPr>
        <w:t>[BS unwanted emissions shall not exceed the maximum levels specified in table 9.7.4.3.2</w:t>
      </w:r>
      <w:r w:rsidRPr="008019AF">
        <w:rPr>
          <w:rFonts w:cs="v5.0.0"/>
        </w:rPr>
        <w:noBreakHyphen/>
        <w:t>1 to 9.7.4.3.2-3.</w:t>
      </w:r>
    </w:p>
    <w:p w:rsidR="00294C44" w:rsidRPr="008019AF" w:rsidRDefault="00294C44" w:rsidP="00294C44">
      <w:pPr>
        <w:pStyle w:val="TH"/>
      </w:pPr>
      <w:r w:rsidRPr="008019AF">
        <w:t xml:space="preserve">Table 9.7.4.3.2-1: SEM applicable for </w:t>
      </w:r>
      <w:del w:id="5" w:author="20180426" w:date="2018-05-14T13:25:00Z">
        <w:r w:rsidRPr="008019AF" w:rsidDel="00294C44">
          <w:delText>[</w:delText>
        </w:r>
      </w:del>
      <w:del w:id="6" w:author="20180426" w:date="2018-05-14T13:24:00Z">
        <w:r w:rsidRPr="008019AF" w:rsidDel="00294C44">
          <w:delText>P</w:delText>
        </w:r>
        <w:r w:rsidRPr="008019AF" w:rsidDel="00294C44">
          <w:rPr>
            <w:vertAlign w:val="subscript"/>
          </w:rPr>
          <w:delText>Tx</w:delText>
        </w:r>
        <w:r w:rsidRPr="008019AF" w:rsidDel="00294C44">
          <w:delText xml:space="preserve"> </w:delText>
        </w:r>
      </w:del>
      <w:proofErr w:type="spellStart"/>
      <w:ins w:id="7" w:author="20180426" w:date="2018-05-14T13:24:00Z">
        <w:r w:rsidRPr="008019AF">
          <w:t>P</w:t>
        </w:r>
        <w:r>
          <w:rPr>
            <w:rFonts w:hint="eastAsia"/>
            <w:vertAlign w:val="subscript"/>
          </w:rPr>
          <w:t>rated</w:t>
        </w:r>
        <w:proofErr w:type="gramStart"/>
        <w:r>
          <w:rPr>
            <w:rFonts w:hint="eastAsia"/>
            <w:vertAlign w:val="subscript"/>
          </w:rPr>
          <w:t>,t,TRP</w:t>
        </w:r>
        <w:proofErr w:type="spellEnd"/>
        <w:proofErr w:type="gramEnd"/>
        <w:r w:rsidRPr="008019AF">
          <w:t xml:space="preserve"> </w:t>
        </w:r>
      </w:ins>
      <w:del w:id="8" w:author="20180426" w:date="2018-05-14T13:25:00Z">
        <w:r w:rsidRPr="008019AF" w:rsidDel="00294C44">
          <w:delText xml:space="preserve">≥ </w:delText>
        </w:r>
      </w:del>
      <w:ins w:id="9" w:author="20180426" w:date="2018-05-14T13:25:00Z">
        <w:r>
          <w:rPr>
            <w:rFonts w:hint="eastAsia"/>
          </w:rPr>
          <w:t>&gt;</w:t>
        </w:r>
      </w:ins>
      <w:del w:id="10" w:author="20180426" w:date="2018-05-14T13:25:00Z">
        <w:r w:rsidRPr="008019AF" w:rsidDel="00294C44">
          <w:delText xml:space="preserve">35 </w:delText>
        </w:r>
      </w:del>
      <w:ins w:id="11" w:author="20180426" w:date="2018-05-14T13:25:00Z">
        <w:r>
          <w:rPr>
            <w:rFonts w:hint="eastAsia"/>
          </w:rPr>
          <w:t>2</w:t>
        </w:r>
        <w:r w:rsidRPr="008019AF">
          <w:t xml:space="preserve">5 </w:t>
        </w:r>
      </w:ins>
      <w:proofErr w:type="spellStart"/>
      <w:r w:rsidRPr="008019AF">
        <w:t>dBm</w:t>
      </w:r>
      <w:proofErr w:type="spellEnd"/>
      <w:del w:id="12" w:author="20180426" w:date="2018-05-14T13:25:00Z">
        <w:r w:rsidRPr="008019AF" w:rsidDel="00294C44">
          <w:delText>]</w:delText>
        </w:r>
      </w:del>
      <w:r w:rsidRPr="008019AF">
        <w:t xml:space="preserve"> in the frequency range 24.25 – 33.4 GHz and </w:t>
      </w:r>
      <w:r w:rsidRPr="008019AF">
        <w:br/>
      </w:r>
      <w:del w:id="13" w:author="20180426" w:date="2018-05-14T13:25:00Z">
        <w:r w:rsidRPr="008019AF" w:rsidDel="00294C44">
          <w:delText>[</w:delText>
        </w:r>
      </w:del>
      <w:proofErr w:type="spellStart"/>
      <w:ins w:id="14" w:author="20180426" w:date="2018-05-14T13:25:00Z">
        <w:r w:rsidRPr="008019AF">
          <w:t>P</w:t>
        </w:r>
        <w:r>
          <w:rPr>
            <w:rFonts w:hint="eastAsia"/>
            <w:vertAlign w:val="subscript"/>
          </w:rPr>
          <w:t>rated,t,TRP</w:t>
        </w:r>
      </w:ins>
      <w:proofErr w:type="spellEnd"/>
      <w:del w:id="15" w:author="20180426" w:date="2018-05-14T13:25:00Z">
        <w:r w:rsidRPr="008019AF" w:rsidDel="00294C44">
          <w:delText>P</w:delText>
        </w:r>
        <w:r w:rsidRPr="008019AF" w:rsidDel="00294C44">
          <w:rPr>
            <w:vertAlign w:val="subscript"/>
          </w:rPr>
          <w:delText>Tx</w:delText>
        </w:r>
        <w:r w:rsidRPr="008019AF" w:rsidDel="00294C44">
          <w:delText xml:space="preserve"> ≥</w:delText>
        </w:r>
      </w:del>
      <w:ins w:id="16" w:author="20180426" w:date="2018-05-14T13:25:00Z">
        <w:r>
          <w:rPr>
            <w:rFonts w:hint="eastAsia"/>
          </w:rPr>
          <w:t>&gt;</w:t>
        </w:r>
      </w:ins>
      <w:r w:rsidRPr="008019AF">
        <w:t xml:space="preserve"> </w:t>
      </w:r>
      <w:del w:id="17" w:author="20180426" w:date="2018-05-14T13:25:00Z">
        <w:r w:rsidRPr="008019AF" w:rsidDel="00294C44">
          <w:delText xml:space="preserve">33 </w:delText>
        </w:r>
      </w:del>
      <w:ins w:id="18" w:author="20180426" w:date="2018-05-14T13:25:00Z">
        <w:r>
          <w:rPr>
            <w:rFonts w:hint="eastAsia"/>
          </w:rPr>
          <w:t>26</w:t>
        </w:r>
        <w:r w:rsidRPr="008019AF">
          <w:t xml:space="preserve"> </w:t>
        </w:r>
      </w:ins>
      <w:proofErr w:type="spellStart"/>
      <w:r w:rsidRPr="008019AF">
        <w:t>dBm</w:t>
      </w:r>
      <w:proofErr w:type="spellEnd"/>
      <w:del w:id="19" w:author="20180426" w:date="2018-05-14T13:25:00Z">
        <w:r w:rsidRPr="008019AF" w:rsidDel="00294C44">
          <w:delText>]</w:delText>
        </w:r>
      </w:del>
      <w:r w:rsidRPr="008019AF">
        <w:t xml:space="preserve"> in the frequency range 37 – 52.6 GHz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19"/>
        <w:gridCol w:w="3286"/>
      </w:tblGrid>
      <w:tr w:rsidR="00294C44" w:rsidRPr="008019AF" w:rsidTr="00CF1D41">
        <w:tc>
          <w:tcPr>
            <w:tcW w:w="3369" w:type="dxa"/>
            <w:shd w:val="clear" w:color="auto" w:fill="auto"/>
          </w:tcPr>
          <w:p w:rsidR="00294C44" w:rsidRPr="008019AF" w:rsidRDefault="00294C44" w:rsidP="00CF1D41">
            <w:pPr>
              <w:pStyle w:val="TAH"/>
              <w:rPr>
                <w:lang w:eastAsia="en-US"/>
              </w:rPr>
            </w:pPr>
            <w:r w:rsidRPr="008019AF">
              <w:rPr>
                <w:lang w:eastAsia="en-US"/>
              </w:rPr>
              <w:t xml:space="preserve">Frequency offset from “edge of transmission” </w:t>
            </w:r>
            <w:proofErr w:type="spellStart"/>
            <w:r w:rsidRPr="008019AF">
              <w:rPr>
                <w:lang w:eastAsia="en-US"/>
              </w:rPr>
              <w:t>Δf</w:t>
            </w:r>
            <w:proofErr w:type="spellEnd"/>
          </w:p>
        </w:tc>
        <w:tc>
          <w:tcPr>
            <w:tcW w:w="2919" w:type="dxa"/>
            <w:shd w:val="clear" w:color="auto" w:fill="auto"/>
          </w:tcPr>
          <w:p w:rsidR="00294C44" w:rsidRPr="008019AF" w:rsidRDefault="00294C44" w:rsidP="00CF1D41">
            <w:pPr>
              <w:pStyle w:val="TAH"/>
              <w:rPr>
                <w:lang w:eastAsia="en-US"/>
              </w:rPr>
            </w:pPr>
            <w:r w:rsidRPr="008019AF">
              <w:rPr>
                <w:lang w:eastAsia="en-US"/>
              </w:rPr>
              <w:t>Limit</w:t>
            </w:r>
          </w:p>
        </w:tc>
        <w:tc>
          <w:tcPr>
            <w:tcW w:w="3286" w:type="dxa"/>
            <w:shd w:val="clear" w:color="auto" w:fill="auto"/>
          </w:tcPr>
          <w:p w:rsidR="00294C44" w:rsidRPr="008019AF" w:rsidRDefault="00294C44" w:rsidP="00CF1D41">
            <w:pPr>
              <w:pStyle w:val="TAH"/>
              <w:rPr>
                <w:lang w:eastAsia="en-US"/>
              </w:rPr>
            </w:pPr>
            <w:r w:rsidRPr="008019AF">
              <w:rPr>
                <w:lang w:eastAsia="en-US"/>
              </w:rPr>
              <w:t>Measurement bandwidth</w:t>
            </w:r>
          </w:p>
        </w:tc>
      </w:tr>
      <w:tr w:rsidR="00294C44" w:rsidRPr="008019AF" w:rsidTr="00CF1D41">
        <w:tc>
          <w:tcPr>
            <w:tcW w:w="3369" w:type="dxa"/>
            <w:shd w:val="clear" w:color="auto" w:fill="auto"/>
          </w:tcPr>
          <w:p w:rsidR="00294C44" w:rsidRPr="008019AF" w:rsidRDefault="00294C44" w:rsidP="00CF1D41">
            <w:pPr>
              <w:pStyle w:val="TAC"/>
              <w:rPr>
                <w:lang w:eastAsia="en-US"/>
              </w:rPr>
            </w:pPr>
            <w:r w:rsidRPr="008019AF">
              <w:rPr>
                <w:lang w:eastAsia="en-US"/>
              </w:rPr>
              <w:t>0</w:t>
            </w:r>
            <w:r w:rsidRPr="008019AF">
              <w:rPr>
                <w:rFonts w:cs="Arial"/>
                <w:lang w:eastAsia="en-US"/>
              </w:rPr>
              <w:t xml:space="preserve"> </w:t>
            </w:r>
            <w:r w:rsidRPr="008019AF">
              <w:rPr>
                <w:lang w:eastAsia="en-US"/>
              </w:rPr>
              <w:sym w:font="Symbol" w:char="00A3"/>
            </w:r>
            <w:r w:rsidRPr="008019AF">
              <w:rPr>
                <w:lang w:eastAsia="en-US"/>
              </w:rPr>
              <w:t xml:space="preserve"> </w:t>
            </w:r>
            <w:r w:rsidRPr="008019AF">
              <w:rPr>
                <w:lang w:eastAsia="en-US"/>
              </w:rPr>
              <w:sym w:font="Symbol" w:char="0044"/>
            </w:r>
            <w:r w:rsidRPr="008019AF">
              <w:rPr>
                <w:lang w:eastAsia="en-US"/>
              </w:rPr>
              <w:t xml:space="preserve">f &lt; </w:t>
            </w:r>
            <w:r w:rsidRPr="008019AF">
              <w:rPr>
                <w:kern w:val="2"/>
                <w:szCs w:val="22"/>
              </w:rPr>
              <w:t xml:space="preserve">10% of </w:t>
            </w:r>
            <w:r w:rsidRPr="008019AF">
              <w:rPr>
                <w:kern w:val="2"/>
                <w:szCs w:val="22"/>
                <w:lang w:eastAsia="en-US"/>
              </w:rPr>
              <w:t xml:space="preserve">the </w:t>
            </w:r>
            <w:r w:rsidRPr="008019AF">
              <w:rPr>
                <w:kern w:val="2"/>
                <w:szCs w:val="22"/>
              </w:rPr>
              <w:t>total transmission</w:t>
            </w:r>
            <w:r w:rsidRPr="008019AF">
              <w:rPr>
                <w:kern w:val="2"/>
                <w:szCs w:val="22"/>
                <w:lang w:eastAsia="en-US"/>
              </w:rPr>
              <w:t xml:space="preserve"> </w:t>
            </w:r>
            <w:r w:rsidRPr="008019AF">
              <w:rPr>
                <w:kern w:val="2"/>
                <w:szCs w:val="22"/>
              </w:rPr>
              <w:t>b</w:t>
            </w:r>
            <w:r w:rsidRPr="008019AF">
              <w:rPr>
                <w:kern w:val="2"/>
                <w:szCs w:val="22"/>
                <w:lang w:eastAsia="en-US"/>
              </w:rPr>
              <w:t>andwidth</w:t>
            </w:r>
            <w:r w:rsidRPr="008019AF">
              <w:rPr>
                <w:lang w:eastAsia="en-US"/>
              </w:rPr>
              <w:t xml:space="preserve"> </w:t>
            </w:r>
          </w:p>
        </w:tc>
        <w:tc>
          <w:tcPr>
            <w:tcW w:w="2919" w:type="dxa"/>
            <w:shd w:val="clear" w:color="auto" w:fill="auto"/>
          </w:tcPr>
          <w:p w:rsidR="00294C44" w:rsidRPr="008019AF" w:rsidRDefault="00294C44" w:rsidP="00CF1D41">
            <w:pPr>
              <w:pStyle w:val="TAC"/>
              <w:rPr>
                <w:lang w:eastAsia="en-US"/>
              </w:rPr>
            </w:pPr>
            <w:r w:rsidRPr="008019AF">
              <w:rPr>
                <w:rFonts w:eastAsia="MS Mincho"/>
                <w:lang w:eastAsia="en-US"/>
              </w:rPr>
              <w:t xml:space="preserve">-5 </w:t>
            </w:r>
            <w:proofErr w:type="spellStart"/>
            <w:r w:rsidRPr="008019AF">
              <w:rPr>
                <w:rFonts w:eastAsia="MS Mincho"/>
                <w:lang w:eastAsia="en-US"/>
              </w:rPr>
              <w:t>dBm</w:t>
            </w:r>
            <w:proofErr w:type="spellEnd"/>
          </w:p>
        </w:tc>
        <w:tc>
          <w:tcPr>
            <w:tcW w:w="3286" w:type="dxa"/>
            <w:shd w:val="clear" w:color="auto" w:fill="auto"/>
          </w:tcPr>
          <w:p w:rsidR="00294C44" w:rsidRPr="008019AF" w:rsidRDefault="00294C44" w:rsidP="00CF1D41">
            <w:pPr>
              <w:pStyle w:val="TAC"/>
              <w:rPr>
                <w:lang w:eastAsia="en-US"/>
              </w:rPr>
            </w:pPr>
            <w:r w:rsidRPr="008019AF">
              <w:rPr>
                <w:lang w:eastAsia="en-US"/>
              </w:rPr>
              <w:t>1 MHz</w:t>
            </w:r>
          </w:p>
        </w:tc>
      </w:tr>
      <w:tr w:rsidR="00294C44" w:rsidRPr="008019AF" w:rsidTr="00CF1D41">
        <w:tc>
          <w:tcPr>
            <w:tcW w:w="3369" w:type="dxa"/>
            <w:shd w:val="clear" w:color="auto" w:fill="auto"/>
          </w:tcPr>
          <w:p w:rsidR="00294C44" w:rsidRPr="008019AF" w:rsidRDefault="00294C44" w:rsidP="00CF1D41">
            <w:pPr>
              <w:pStyle w:val="TAC"/>
              <w:rPr>
                <w:lang w:eastAsia="en-US"/>
              </w:rPr>
            </w:pPr>
            <w:r w:rsidRPr="008019AF">
              <w:rPr>
                <w:kern w:val="2"/>
                <w:szCs w:val="22"/>
              </w:rPr>
              <w:t xml:space="preserve">10% of </w:t>
            </w:r>
            <w:r w:rsidRPr="008019AF">
              <w:rPr>
                <w:kern w:val="2"/>
                <w:szCs w:val="22"/>
                <w:lang w:eastAsia="en-US"/>
              </w:rPr>
              <w:t xml:space="preserve">the </w:t>
            </w:r>
            <w:r w:rsidRPr="008019AF">
              <w:rPr>
                <w:kern w:val="2"/>
                <w:szCs w:val="22"/>
              </w:rPr>
              <w:t>total transmission</w:t>
            </w:r>
            <w:r w:rsidRPr="008019AF">
              <w:rPr>
                <w:kern w:val="2"/>
                <w:szCs w:val="22"/>
                <w:lang w:eastAsia="en-US"/>
              </w:rPr>
              <w:t xml:space="preserve"> </w:t>
            </w:r>
            <w:r w:rsidRPr="008019AF">
              <w:rPr>
                <w:kern w:val="2"/>
                <w:szCs w:val="22"/>
              </w:rPr>
              <w:t>b</w:t>
            </w:r>
            <w:r w:rsidRPr="008019AF">
              <w:rPr>
                <w:kern w:val="2"/>
                <w:szCs w:val="22"/>
                <w:lang w:eastAsia="en-US"/>
              </w:rPr>
              <w:t>andwidth</w:t>
            </w:r>
            <w:r w:rsidRPr="008019AF">
              <w:rPr>
                <w:rFonts w:cs="Arial"/>
                <w:lang w:eastAsia="en-US"/>
              </w:rPr>
              <w:t xml:space="preserve"> </w:t>
            </w:r>
            <w:r w:rsidRPr="008019AF">
              <w:rPr>
                <w:lang w:eastAsia="en-US"/>
              </w:rPr>
              <w:sym w:font="Symbol" w:char="00A3"/>
            </w:r>
            <w:r w:rsidRPr="008019AF">
              <w:rPr>
                <w:lang w:eastAsia="en-US"/>
              </w:rPr>
              <w:t xml:space="preserve"> </w:t>
            </w:r>
            <w:r w:rsidRPr="008019AF">
              <w:rPr>
                <w:lang w:eastAsia="en-US"/>
              </w:rPr>
              <w:sym w:font="Symbol" w:char="0044"/>
            </w:r>
            <w:r w:rsidRPr="008019AF">
              <w:rPr>
                <w:lang w:eastAsia="en-US"/>
              </w:rPr>
              <w:t xml:space="preserve">f &lt; </w:t>
            </w:r>
            <w:r w:rsidRPr="008019AF">
              <w:t>OOB boundary</w:t>
            </w:r>
          </w:p>
        </w:tc>
        <w:tc>
          <w:tcPr>
            <w:tcW w:w="2919" w:type="dxa"/>
            <w:shd w:val="clear" w:color="auto" w:fill="auto"/>
          </w:tcPr>
          <w:p w:rsidR="00294C44" w:rsidRPr="008019AF" w:rsidRDefault="00294C44" w:rsidP="00CF1D41">
            <w:pPr>
              <w:pStyle w:val="TAC"/>
              <w:rPr>
                <w:lang w:eastAsia="en-US"/>
              </w:rPr>
            </w:pPr>
            <w:r w:rsidRPr="008019AF">
              <w:rPr>
                <w:rFonts w:eastAsia="MS Mincho"/>
                <w:lang w:eastAsia="en-US"/>
              </w:rPr>
              <w:t xml:space="preserve">-13 </w:t>
            </w:r>
            <w:proofErr w:type="spellStart"/>
            <w:r w:rsidRPr="008019AF">
              <w:rPr>
                <w:rFonts w:eastAsia="MS Mincho"/>
                <w:lang w:eastAsia="en-US"/>
              </w:rPr>
              <w:t>dBm</w:t>
            </w:r>
            <w:proofErr w:type="spellEnd"/>
          </w:p>
        </w:tc>
        <w:tc>
          <w:tcPr>
            <w:tcW w:w="3286" w:type="dxa"/>
            <w:shd w:val="clear" w:color="auto" w:fill="auto"/>
          </w:tcPr>
          <w:p w:rsidR="00294C44" w:rsidRPr="008019AF" w:rsidRDefault="00294C44" w:rsidP="00CF1D41">
            <w:pPr>
              <w:pStyle w:val="TAC"/>
              <w:rPr>
                <w:lang w:eastAsia="en-US"/>
              </w:rPr>
            </w:pPr>
            <w:r w:rsidRPr="008019AF">
              <w:rPr>
                <w:lang w:eastAsia="en-US"/>
              </w:rPr>
              <w:t>1 MHz</w:t>
            </w:r>
          </w:p>
        </w:tc>
      </w:tr>
    </w:tbl>
    <w:p w:rsidR="00294C44" w:rsidRPr="008019AF" w:rsidRDefault="00294C44" w:rsidP="00294C44"/>
    <w:p w:rsidR="00294C44" w:rsidRPr="008019AF" w:rsidRDefault="00294C44" w:rsidP="00294C44">
      <w:pPr>
        <w:pStyle w:val="TH"/>
      </w:pPr>
      <w:r w:rsidRPr="008019AF">
        <w:t xml:space="preserve">Table 9.7.4.3.2-2: SEM applicable for </w:t>
      </w:r>
      <w:del w:id="20" w:author="20180426" w:date="2018-05-14T13:25:00Z">
        <w:r w:rsidRPr="008019AF" w:rsidDel="00294C44">
          <w:delText>[</w:delText>
        </w:r>
      </w:del>
      <w:proofErr w:type="spellStart"/>
      <w:ins w:id="21" w:author="20180426" w:date="2018-05-14T13:26:00Z">
        <w:r w:rsidRPr="008019AF">
          <w:t>P</w:t>
        </w:r>
        <w:r>
          <w:rPr>
            <w:rFonts w:hint="eastAsia"/>
            <w:vertAlign w:val="subscript"/>
          </w:rPr>
          <w:t>rated</w:t>
        </w:r>
        <w:proofErr w:type="gramStart"/>
        <w:r>
          <w:rPr>
            <w:rFonts w:hint="eastAsia"/>
            <w:vertAlign w:val="subscript"/>
          </w:rPr>
          <w:t>,t,TRP</w:t>
        </w:r>
      </w:ins>
      <w:proofErr w:type="spellEnd"/>
      <w:proofErr w:type="gramEnd"/>
      <w:del w:id="22" w:author="20180426" w:date="2018-05-14T13:26:00Z">
        <w:r w:rsidRPr="008019AF" w:rsidDel="00294C44">
          <w:delText>P</w:delText>
        </w:r>
        <w:r w:rsidRPr="008019AF" w:rsidDel="00294C44">
          <w:rPr>
            <w:vertAlign w:val="subscript"/>
          </w:rPr>
          <w:delText>Tx</w:delText>
        </w:r>
      </w:del>
      <w:r w:rsidRPr="008019AF">
        <w:t xml:space="preserve"> &lt; </w:t>
      </w:r>
      <w:ins w:id="23" w:author="20180426" w:date="2018-05-14T13:26:00Z">
        <w:r>
          <w:rPr>
            <w:rFonts w:hint="eastAsia"/>
          </w:rPr>
          <w:t>=</w:t>
        </w:r>
      </w:ins>
      <w:del w:id="24" w:author="20180426" w:date="2018-05-14T13:26:00Z">
        <w:r w:rsidRPr="008019AF" w:rsidDel="00294C44">
          <w:delText xml:space="preserve">35 </w:delText>
        </w:r>
      </w:del>
      <w:ins w:id="25" w:author="20180426" w:date="2018-05-14T13:26:00Z">
        <w:r>
          <w:rPr>
            <w:rFonts w:hint="eastAsia"/>
          </w:rPr>
          <w:t>2</w:t>
        </w:r>
        <w:r w:rsidRPr="008019AF">
          <w:t xml:space="preserve">5 </w:t>
        </w:r>
      </w:ins>
      <w:proofErr w:type="spellStart"/>
      <w:r w:rsidRPr="008019AF">
        <w:t>dBm</w:t>
      </w:r>
      <w:del w:id="26" w:author="20180426" w:date="2018-05-14T13:26:00Z">
        <w:r w:rsidRPr="008019AF" w:rsidDel="00294C44">
          <w:delText xml:space="preserve">] </w:delText>
        </w:r>
      </w:del>
      <w:r w:rsidRPr="008019AF">
        <w:t>in</w:t>
      </w:r>
      <w:proofErr w:type="spellEnd"/>
      <w:r w:rsidRPr="008019AF">
        <w:t xml:space="preserve"> the frequency range 24.25 – 33.4 GHz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19"/>
        <w:gridCol w:w="3286"/>
      </w:tblGrid>
      <w:tr w:rsidR="00294C44" w:rsidRPr="008019AF" w:rsidTr="00CF1D41">
        <w:tc>
          <w:tcPr>
            <w:tcW w:w="3369" w:type="dxa"/>
            <w:shd w:val="clear" w:color="auto" w:fill="auto"/>
          </w:tcPr>
          <w:p w:rsidR="00294C44" w:rsidRPr="008019AF" w:rsidRDefault="00294C44" w:rsidP="00CF1D41">
            <w:pPr>
              <w:pStyle w:val="TAH"/>
              <w:rPr>
                <w:lang w:eastAsia="en-US"/>
              </w:rPr>
            </w:pPr>
            <w:r w:rsidRPr="008019AF">
              <w:rPr>
                <w:lang w:eastAsia="en-US"/>
              </w:rPr>
              <w:t xml:space="preserve">Frequency offset from “edge of transmission” </w:t>
            </w:r>
            <w:proofErr w:type="spellStart"/>
            <w:r w:rsidRPr="008019AF">
              <w:rPr>
                <w:lang w:eastAsia="en-US"/>
              </w:rPr>
              <w:t>Δf</w:t>
            </w:r>
            <w:proofErr w:type="spellEnd"/>
          </w:p>
        </w:tc>
        <w:tc>
          <w:tcPr>
            <w:tcW w:w="2919" w:type="dxa"/>
            <w:shd w:val="clear" w:color="auto" w:fill="auto"/>
          </w:tcPr>
          <w:p w:rsidR="00294C44" w:rsidRPr="008019AF" w:rsidRDefault="00294C44" w:rsidP="00CF1D41">
            <w:pPr>
              <w:pStyle w:val="TAH"/>
              <w:rPr>
                <w:lang w:eastAsia="en-US"/>
              </w:rPr>
            </w:pPr>
            <w:r w:rsidRPr="008019AF">
              <w:rPr>
                <w:lang w:eastAsia="en-US"/>
              </w:rPr>
              <w:t>Limit</w:t>
            </w:r>
          </w:p>
        </w:tc>
        <w:tc>
          <w:tcPr>
            <w:tcW w:w="3286" w:type="dxa"/>
            <w:shd w:val="clear" w:color="auto" w:fill="auto"/>
          </w:tcPr>
          <w:p w:rsidR="00294C44" w:rsidRPr="008019AF" w:rsidRDefault="00294C44" w:rsidP="00CF1D41">
            <w:pPr>
              <w:pStyle w:val="TAH"/>
              <w:rPr>
                <w:lang w:eastAsia="en-US"/>
              </w:rPr>
            </w:pPr>
            <w:r w:rsidRPr="008019AF">
              <w:rPr>
                <w:lang w:eastAsia="en-US"/>
              </w:rPr>
              <w:t>Measurement bandwidth</w:t>
            </w:r>
          </w:p>
        </w:tc>
      </w:tr>
      <w:tr w:rsidR="00294C44" w:rsidRPr="008019AF" w:rsidTr="00CF1D41">
        <w:tc>
          <w:tcPr>
            <w:tcW w:w="3369" w:type="dxa"/>
            <w:shd w:val="clear" w:color="auto" w:fill="auto"/>
          </w:tcPr>
          <w:p w:rsidR="00294C44" w:rsidRPr="008019AF" w:rsidRDefault="00294C44" w:rsidP="00CF1D41">
            <w:pPr>
              <w:pStyle w:val="TAC"/>
              <w:rPr>
                <w:lang w:eastAsia="en-US"/>
              </w:rPr>
            </w:pPr>
            <w:r w:rsidRPr="008019AF">
              <w:rPr>
                <w:lang w:eastAsia="en-US"/>
              </w:rPr>
              <w:t>0</w:t>
            </w:r>
            <w:r w:rsidRPr="008019AF">
              <w:rPr>
                <w:rFonts w:cs="Arial"/>
                <w:lang w:eastAsia="en-US"/>
              </w:rPr>
              <w:t xml:space="preserve"> </w:t>
            </w:r>
            <w:r w:rsidRPr="008019AF">
              <w:rPr>
                <w:lang w:eastAsia="en-US"/>
              </w:rPr>
              <w:sym w:font="Symbol" w:char="00A3"/>
            </w:r>
            <w:r w:rsidRPr="008019AF">
              <w:rPr>
                <w:lang w:eastAsia="en-US"/>
              </w:rPr>
              <w:t xml:space="preserve"> </w:t>
            </w:r>
            <w:r w:rsidRPr="008019AF">
              <w:rPr>
                <w:lang w:eastAsia="en-US"/>
              </w:rPr>
              <w:sym w:font="Symbol" w:char="0044"/>
            </w:r>
            <w:r w:rsidRPr="008019AF">
              <w:rPr>
                <w:lang w:eastAsia="en-US"/>
              </w:rPr>
              <w:t xml:space="preserve">f &lt; </w:t>
            </w:r>
            <w:r w:rsidRPr="008019AF">
              <w:rPr>
                <w:kern w:val="2"/>
                <w:szCs w:val="22"/>
              </w:rPr>
              <w:t xml:space="preserve">10% of </w:t>
            </w:r>
            <w:r w:rsidRPr="008019AF">
              <w:rPr>
                <w:kern w:val="2"/>
                <w:szCs w:val="22"/>
                <w:lang w:eastAsia="en-US"/>
              </w:rPr>
              <w:t xml:space="preserve">the </w:t>
            </w:r>
            <w:r w:rsidRPr="008019AF">
              <w:rPr>
                <w:kern w:val="2"/>
                <w:szCs w:val="22"/>
              </w:rPr>
              <w:t>total transmission</w:t>
            </w:r>
            <w:r w:rsidRPr="008019AF">
              <w:rPr>
                <w:kern w:val="2"/>
                <w:szCs w:val="22"/>
                <w:lang w:eastAsia="en-US"/>
              </w:rPr>
              <w:t xml:space="preserve"> </w:t>
            </w:r>
            <w:r w:rsidRPr="008019AF">
              <w:rPr>
                <w:kern w:val="2"/>
                <w:szCs w:val="22"/>
              </w:rPr>
              <w:t>b</w:t>
            </w:r>
            <w:r w:rsidRPr="008019AF">
              <w:rPr>
                <w:kern w:val="2"/>
                <w:szCs w:val="22"/>
                <w:lang w:eastAsia="en-US"/>
              </w:rPr>
              <w:t>andwidth</w:t>
            </w:r>
            <w:r w:rsidRPr="008019AF">
              <w:rPr>
                <w:lang w:eastAsia="en-US"/>
              </w:rPr>
              <w:t xml:space="preserve"> </w:t>
            </w:r>
          </w:p>
        </w:tc>
        <w:tc>
          <w:tcPr>
            <w:tcW w:w="2919" w:type="dxa"/>
            <w:shd w:val="clear" w:color="auto" w:fill="auto"/>
          </w:tcPr>
          <w:p w:rsidR="00294C44" w:rsidRPr="008019AF" w:rsidRDefault="00294C44" w:rsidP="00294C44">
            <w:pPr>
              <w:pStyle w:val="TAC"/>
              <w:rPr>
                <w:lang w:eastAsia="en-US"/>
              </w:rPr>
            </w:pPr>
            <w:del w:id="27" w:author="20180426" w:date="2018-05-14T13:26:00Z">
              <w:r w:rsidRPr="008019AF" w:rsidDel="00294C44">
                <w:rPr>
                  <w:rFonts w:eastAsia="MS Mincho"/>
                  <w:lang w:val="en-US" w:eastAsia="en-US"/>
                </w:rPr>
                <w:delText>[Max(P</w:delText>
              </w:r>
              <w:r w:rsidRPr="008019AF" w:rsidDel="00294C44">
                <w:rPr>
                  <w:rFonts w:eastAsia="MS Mincho"/>
                  <w:vertAlign w:val="subscript"/>
                  <w:lang w:val="en-US" w:eastAsia="en-US"/>
                </w:rPr>
                <w:delText>Tx</w:delText>
              </w:r>
              <w:r w:rsidRPr="008019AF" w:rsidDel="00294C44">
                <w:rPr>
                  <w:rFonts w:eastAsia="MS Mincho"/>
                  <w:lang w:val="en-US" w:eastAsia="en-US"/>
                </w:rPr>
                <w:delText xml:space="preserve"> – 40 dB, </w:delText>
              </w:r>
            </w:del>
            <w:r w:rsidRPr="008019AF">
              <w:rPr>
                <w:rFonts w:eastAsia="MS Mincho"/>
                <w:lang w:val="en-US" w:eastAsia="en-US"/>
              </w:rPr>
              <w:t xml:space="preserve">-12 </w:t>
            </w:r>
            <w:proofErr w:type="spellStart"/>
            <w:r w:rsidRPr="008019AF">
              <w:rPr>
                <w:rFonts w:eastAsia="MS Mincho"/>
                <w:lang w:val="en-US" w:eastAsia="en-US"/>
              </w:rPr>
              <w:t>dBm</w:t>
            </w:r>
            <w:proofErr w:type="spellEnd"/>
            <w:del w:id="28" w:author="20180426" w:date="2018-05-14T13:26:00Z">
              <w:r w:rsidRPr="008019AF" w:rsidDel="00294C44">
                <w:rPr>
                  <w:rFonts w:eastAsia="MS Mincho"/>
                  <w:lang w:val="en-US" w:eastAsia="en-US"/>
                </w:rPr>
                <w:delText>)]</w:delText>
              </w:r>
            </w:del>
          </w:p>
        </w:tc>
        <w:tc>
          <w:tcPr>
            <w:tcW w:w="3286" w:type="dxa"/>
            <w:shd w:val="clear" w:color="auto" w:fill="auto"/>
          </w:tcPr>
          <w:p w:rsidR="00294C44" w:rsidRPr="008019AF" w:rsidRDefault="00294C44" w:rsidP="00CF1D41">
            <w:pPr>
              <w:pStyle w:val="TAC"/>
              <w:rPr>
                <w:lang w:eastAsia="en-US"/>
              </w:rPr>
            </w:pPr>
            <w:r w:rsidRPr="008019AF">
              <w:rPr>
                <w:lang w:eastAsia="en-US"/>
              </w:rPr>
              <w:t>1 MHz</w:t>
            </w:r>
          </w:p>
        </w:tc>
      </w:tr>
      <w:tr w:rsidR="00294C44" w:rsidRPr="008019AF" w:rsidTr="00CF1D41">
        <w:tc>
          <w:tcPr>
            <w:tcW w:w="3369" w:type="dxa"/>
            <w:shd w:val="clear" w:color="auto" w:fill="auto"/>
          </w:tcPr>
          <w:p w:rsidR="00294C44" w:rsidRPr="008019AF" w:rsidRDefault="00294C44" w:rsidP="00CF1D41">
            <w:pPr>
              <w:pStyle w:val="TAC"/>
              <w:rPr>
                <w:lang w:eastAsia="en-US"/>
              </w:rPr>
            </w:pPr>
            <w:r w:rsidRPr="008019AF">
              <w:rPr>
                <w:kern w:val="2"/>
                <w:szCs w:val="22"/>
              </w:rPr>
              <w:t xml:space="preserve">10% of </w:t>
            </w:r>
            <w:r w:rsidRPr="008019AF">
              <w:rPr>
                <w:kern w:val="2"/>
                <w:szCs w:val="22"/>
                <w:lang w:eastAsia="en-US"/>
              </w:rPr>
              <w:t xml:space="preserve">the </w:t>
            </w:r>
            <w:r w:rsidRPr="008019AF">
              <w:rPr>
                <w:kern w:val="2"/>
                <w:szCs w:val="22"/>
              </w:rPr>
              <w:t>total transmission</w:t>
            </w:r>
            <w:r w:rsidRPr="008019AF">
              <w:rPr>
                <w:kern w:val="2"/>
                <w:szCs w:val="22"/>
                <w:lang w:eastAsia="en-US"/>
              </w:rPr>
              <w:t xml:space="preserve"> </w:t>
            </w:r>
            <w:r w:rsidRPr="008019AF">
              <w:rPr>
                <w:kern w:val="2"/>
                <w:szCs w:val="22"/>
              </w:rPr>
              <w:t>b</w:t>
            </w:r>
            <w:r w:rsidRPr="008019AF">
              <w:rPr>
                <w:kern w:val="2"/>
                <w:szCs w:val="22"/>
                <w:lang w:eastAsia="en-US"/>
              </w:rPr>
              <w:t>andwidth</w:t>
            </w:r>
            <w:r w:rsidRPr="008019AF">
              <w:rPr>
                <w:rFonts w:cs="Arial"/>
                <w:lang w:eastAsia="en-US"/>
              </w:rPr>
              <w:t xml:space="preserve"> </w:t>
            </w:r>
            <w:r w:rsidRPr="008019AF">
              <w:rPr>
                <w:lang w:eastAsia="en-US"/>
              </w:rPr>
              <w:sym w:font="Symbol" w:char="00A3"/>
            </w:r>
            <w:r w:rsidRPr="008019AF">
              <w:rPr>
                <w:lang w:eastAsia="en-US"/>
              </w:rPr>
              <w:t xml:space="preserve"> </w:t>
            </w:r>
            <w:r w:rsidRPr="008019AF">
              <w:rPr>
                <w:lang w:eastAsia="en-US"/>
              </w:rPr>
              <w:sym w:font="Symbol" w:char="0044"/>
            </w:r>
            <w:r w:rsidRPr="008019AF">
              <w:rPr>
                <w:lang w:eastAsia="en-US"/>
              </w:rPr>
              <w:t xml:space="preserve">f &lt; </w:t>
            </w:r>
            <w:r w:rsidRPr="008019AF">
              <w:t>OOB boundary</w:t>
            </w:r>
          </w:p>
        </w:tc>
        <w:tc>
          <w:tcPr>
            <w:tcW w:w="2919" w:type="dxa"/>
            <w:shd w:val="clear" w:color="auto" w:fill="auto"/>
          </w:tcPr>
          <w:p w:rsidR="00294C44" w:rsidRPr="008019AF" w:rsidRDefault="00294C44" w:rsidP="00294C44">
            <w:pPr>
              <w:pStyle w:val="TAC"/>
              <w:rPr>
                <w:lang w:eastAsia="en-US"/>
              </w:rPr>
            </w:pPr>
            <w:del w:id="29" w:author="20180426" w:date="2018-05-14T13:26:00Z">
              <w:r w:rsidRPr="008019AF" w:rsidDel="00294C44">
                <w:rPr>
                  <w:rFonts w:eastAsia="MS Mincho"/>
                  <w:lang w:val="en-US" w:eastAsia="en-US"/>
                </w:rPr>
                <w:delText>[Max(P</w:delText>
              </w:r>
              <w:r w:rsidRPr="008019AF" w:rsidDel="00294C44">
                <w:rPr>
                  <w:rFonts w:eastAsia="MS Mincho"/>
                  <w:vertAlign w:val="subscript"/>
                  <w:lang w:val="en-US" w:eastAsia="en-US"/>
                </w:rPr>
                <w:delText>Tx</w:delText>
              </w:r>
              <w:r w:rsidRPr="008019AF" w:rsidDel="00294C44">
                <w:rPr>
                  <w:rFonts w:eastAsia="MS Mincho"/>
                  <w:lang w:val="en-US" w:eastAsia="en-US"/>
                </w:rPr>
                <w:delText xml:space="preserve"> – 48 dB, </w:delText>
              </w:r>
            </w:del>
            <w:r w:rsidRPr="008019AF">
              <w:rPr>
                <w:rFonts w:eastAsia="MS Mincho"/>
                <w:lang w:val="en-US" w:eastAsia="en-US"/>
              </w:rPr>
              <w:t xml:space="preserve">-20 </w:t>
            </w:r>
            <w:proofErr w:type="spellStart"/>
            <w:r w:rsidRPr="008019AF">
              <w:rPr>
                <w:rFonts w:eastAsia="MS Mincho"/>
                <w:lang w:val="en-US" w:eastAsia="en-US"/>
              </w:rPr>
              <w:t>dBm</w:t>
            </w:r>
            <w:proofErr w:type="spellEnd"/>
            <w:del w:id="30" w:author="20180426" w:date="2018-05-14T13:26:00Z">
              <w:r w:rsidRPr="008019AF" w:rsidDel="00294C44">
                <w:rPr>
                  <w:rFonts w:eastAsia="MS Mincho"/>
                  <w:lang w:val="en-US" w:eastAsia="en-US"/>
                </w:rPr>
                <w:delText>)]</w:delText>
              </w:r>
            </w:del>
          </w:p>
        </w:tc>
        <w:tc>
          <w:tcPr>
            <w:tcW w:w="3286" w:type="dxa"/>
            <w:shd w:val="clear" w:color="auto" w:fill="auto"/>
          </w:tcPr>
          <w:p w:rsidR="00294C44" w:rsidRPr="008019AF" w:rsidRDefault="00294C44" w:rsidP="00CF1D41">
            <w:pPr>
              <w:pStyle w:val="TAC"/>
              <w:rPr>
                <w:lang w:eastAsia="en-US"/>
              </w:rPr>
            </w:pPr>
            <w:r w:rsidRPr="008019AF">
              <w:rPr>
                <w:lang w:eastAsia="en-US"/>
              </w:rPr>
              <w:t>1 MHz</w:t>
            </w:r>
          </w:p>
        </w:tc>
      </w:tr>
    </w:tbl>
    <w:p w:rsidR="00294C44" w:rsidRPr="008019AF" w:rsidRDefault="00294C44" w:rsidP="00294C44"/>
    <w:p w:rsidR="00294C44" w:rsidRPr="008019AF" w:rsidRDefault="00294C44" w:rsidP="00294C44">
      <w:pPr>
        <w:pStyle w:val="TH"/>
      </w:pPr>
      <w:r w:rsidRPr="008019AF">
        <w:t xml:space="preserve">Table 9.7.4.3.2-3: SEM applicable for </w:t>
      </w:r>
      <w:del w:id="31" w:author="20180426" w:date="2018-05-14T13:26:00Z">
        <w:r w:rsidRPr="008019AF" w:rsidDel="00294C44">
          <w:delText>[</w:delText>
        </w:r>
      </w:del>
      <w:proofErr w:type="spellStart"/>
      <w:ins w:id="32" w:author="20180426" w:date="2018-05-14T13:27:00Z">
        <w:r w:rsidRPr="008019AF">
          <w:t>P</w:t>
        </w:r>
        <w:r>
          <w:rPr>
            <w:rFonts w:hint="eastAsia"/>
            <w:vertAlign w:val="subscript"/>
          </w:rPr>
          <w:t>rated</w:t>
        </w:r>
        <w:proofErr w:type="gramStart"/>
        <w:r>
          <w:rPr>
            <w:rFonts w:hint="eastAsia"/>
            <w:vertAlign w:val="subscript"/>
          </w:rPr>
          <w:t>,t,TRP</w:t>
        </w:r>
      </w:ins>
      <w:proofErr w:type="spellEnd"/>
      <w:proofErr w:type="gramEnd"/>
      <w:del w:id="33" w:author="20180426" w:date="2018-05-14T13:27:00Z">
        <w:r w:rsidRPr="008019AF" w:rsidDel="00294C44">
          <w:delText>P</w:delText>
        </w:r>
        <w:r w:rsidRPr="008019AF" w:rsidDel="00294C44">
          <w:rPr>
            <w:vertAlign w:val="subscript"/>
          </w:rPr>
          <w:delText>Tx</w:delText>
        </w:r>
      </w:del>
      <w:r w:rsidRPr="008019AF">
        <w:t xml:space="preserve"> &lt; </w:t>
      </w:r>
      <w:ins w:id="34" w:author="20180426" w:date="2018-05-14T13:26:00Z">
        <w:r>
          <w:rPr>
            <w:rFonts w:hint="eastAsia"/>
          </w:rPr>
          <w:t>=</w:t>
        </w:r>
      </w:ins>
      <w:del w:id="35" w:author="20180426" w:date="2018-05-14T13:26:00Z">
        <w:r w:rsidRPr="008019AF" w:rsidDel="00294C44">
          <w:delText xml:space="preserve">33 </w:delText>
        </w:r>
      </w:del>
      <w:ins w:id="36" w:author="20180426" w:date="2018-05-14T13:26:00Z">
        <w:r>
          <w:rPr>
            <w:rFonts w:hint="eastAsia"/>
          </w:rPr>
          <w:t>26</w:t>
        </w:r>
        <w:r w:rsidRPr="008019AF">
          <w:t xml:space="preserve"> </w:t>
        </w:r>
      </w:ins>
      <w:proofErr w:type="spellStart"/>
      <w:r w:rsidRPr="008019AF">
        <w:t>dBm</w:t>
      </w:r>
      <w:proofErr w:type="spellEnd"/>
      <w:del w:id="37" w:author="20180426" w:date="2018-05-14T13:26:00Z">
        <w:r w:rsidRPr="008019AF" w:rsidDel="00294C44">
          <w:delText>]</w:delText>
        </w:r>
      </w:del>
      <w:r w:rsidRPr="008019AF">
        <w:t xml:space="preserve"> in the frequency range 37 – 52.6 GHz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19"/>
        <w:gridCol w:w="3286"/>
      </w:tblGrid>
      <w:tr w:rsidR="00294C44" w:rsidRPr="008019AF" w:rsidTr="00CF1D41">
        <w:tc>
          <w:tcPr>
            <w:tcW w:w="3369" w:type="dxa"/>
            <w:shd w:val="clear" w:color="auto" w:fill="auto"/>
          </w:tcPr>
          <w:p w:rsidR="00294C44" w:rsidRPr="008019AF" w:rsidRDefault="00294C44" w:rsidP="00CF1D41">
            <w:pPr>
              <w:pStyle w:val="TAH"/>
              <w:rPr>
                <w:lang w:eastAsia="en-US"/>
              </w:rPr>
            </w:pPr>
            <w:r w:rsidRPr="008019AF">
              <w:rPr>
                <w:lang w:eastAsia="en-US"/>
              </w:rPr>
              <w:t xml:space="preserve">Frequency offset from “edge of transmission” </w:t>
            </w:r>
            <w:proofErr w:type="spellStart"/>
            <w:r w:rsidRPr="008019AF">
              <w:rPr>
                <w:lang w:eastAsia="en-US"/>
              </w:rPr>
              <w:t>Δf</w:t>
            </w:r>
            <w:proofErr w:type="spellEnd"/>
          </w:p>
        </w:tc>
        <w:tc>
          <w:tcPr>
            <w:tcW w:w="2919" w:type="dxa"/>
            <w:shd w:val="clear" w:color="auto" w:fill="auto"/>
          </w:tcPr>
          <w:p w:rsidR="00294C44" w:rsidRPr="008019AF" w:rsidRDefault="00294C44" w:rsidP="00CF1D41">
            <w:pPr>
              <w:pStyle w:val="TAH"/>
              <w:rPr>
                <w:lang w:eastAsia="en-US"/>
              </w:rPr>
            </w:pPr>
            <w:r w:rsidRPr="008019AF">
              <w:rPr>
                <w:lang w:eastAsia="en-US"/>
              </w:rPr>
              <w:t>Limit</w:t>
            </w:r>
          </w:p>
        </w:tc>
        <w:tc>
          <w:tcPr>
            <w:tcW w:w="3286" w:type="dxa"/>
            <w:shd w:val="clear" w:color="auto" w:fill="auto"/>
          </w:tcPr>
          <w:p w:rsidR="00294C44" w:rsidRPr="008019AF" w:rsidRDefault="00294C44" w:rsidP="00CF1D41">
            <w:pPr>
              <w:pStyle w:val="TAH"/>
              <w:rPr>
                <w:lang w:eastAsia="en-US"/>
              </w:rPr>
            </w:pPr>
            <w:r w:rsidRPr="008019AF">
              <w:rPr>
                <w:lang w:eastAsia="en-US"/>
              </w:rPr>
              <w:t>Measurement bandwidth</w:t>
            </w:r>
          </w:p>
        </w:tc>
      </w:tr>
      <w:tr w:rsidR="00294C44" w:rsidRPr="008019AF" w:rsidTr="00CF1D41">
        <w:tc>
          <w:tcPr>
            <w:tcW w:w="3369" w:type="dxa"/>
            <w:shd w:val="clear" w:color="auto" w:fill="auto"/>
          </w:tcPr>
          <w:p w:rsidR="00294C44" w:rsidRPr="008019AF" w:rsidRDefault="00294C44" w:rsidP="00CF1D41">
            <w:pPr>
              <w:pStyle w:val="TAC"/>
              <w:rPr>
                <w:lang w:eastAsia="en-US"/>
              </w:rPr>
            </w:pPr>
            <w:r w:rsidRPr="008019AF">
              <w:rPr>
                <w:lang w:eastAsia="en-US"/>
              </w:rPr>
              <w:t>0</w:t>
            </w:r>
            <w:r w:rsidRPr="008019AF">
              <w:rPr>
                <w:rFonts w:cs="Arial"/>
                <w:lang w:eastAsia="en-US"/>
              </w:rPr>
              <w:t xml:space="preserve"> </w:t>
            </w:r>
            <w:r w:rsidRPr="008019AF">
              <w:rPr>
                <w:lang w:eastAsia="en-US"/>
              </w:rPr>
              <w:sym w:font="Symbol" w:char="00A3"/>
            </w:r>
            <w:r w:rsidRPr="008019AF">
              <w:rPr>
                <w:lang w:eastAsia="en-US"/>
              </w:rPr>
              <w:t xml:space="preserve"> </w:t>
            </w:r>
            <w:r w:rsidRPr="008019AF">
              <w:rPr>
                <w:lang w:eastAsia="en-US"/>
              </w:rPr>
              <w:sym w:font="Symbol" w:char="0044"/>
            </w:r>
            <w:r w:rsidRPr="008019AF">
              <w:rPr>
                <w:lang w:eastAsia="en-US"/>
              </w:rPr>
              <w:t xml:space="preserve">f &lt; </w:t>
            </w:r>
            <w:r w:rsidRPr="008019AF">
              <w:rPr>
                <w:kern w:val="2"/>
                <w:szCs w:val="22"/>
              </w:rPr>
              <w:t xml:space="preserve">10% of </w:t>
            </w:r>
            <w:r w:rsidRPr="008019AF">
              <w:rPr>
                <w:kern w:val="2"/>
                <w:szCs w:val="22"/>
                <w:lang w:eastAsia="en-US"/>
              </w:rPr>
              <w:t xml:space="preserve">the </w:t>
            </w:r>
            <w:r w:rsidRPr="008019AF">
              <w:rPr>
                <w:kern w:val="2"/>
                <w:szCs w:val="22"/>
              </w:rPr>
              <w:t>total transmission</w:t>
            </w:r>
            <w:r w:rsidRPr="008019AF">
              <w:rPr>
                <w:kern w:val="2"/>
                <w:szCs w:val="22"/>
                <w:lang w:eastAsia="en-US"/>
              </w:rPr>
              <w:t xml:space="preserve"> </w:t>
            </w:r>
            <w:r w:rsidRPr="008019AF">
              <w:rPr>
                <w:kern w:val="2"/>
                <w:szCs w:val="22"/>
              </w:rPr>
              <w:t>b</w:t>
            </w:r>
            <w:r w:rsidRPr="008019AF">
              <w:rPr>
                <w:kern w:val="2"/>
                <w:szCs w:val="22"/>
                <w:lang w:eastAsia="en-US"/>
              </w:rPr>
              <w:t>andwidth</w:t>
            </w:r>
            <w:r w:rsidRPr="008019AF">
              <w:rPr>
                <w:lang w:eastAsia="en-US"/>
              </w:rPr>
              <w:t xml:space="preserve"> </w:t>
            </w:r>
          </w:p>
        </w:tc>
        <w:tc>
          <w:tcPr>
            <w:tcW w:w="2919" w:type="dxa"/>
            <w:shd w:val="clear" w:color="auto" w:fill="auto"/>
          </w:tcPr>
          <w:p w:rsidR="00294C44" w:rsidRPr="008019AF" w:rsidRDefault="00294C44" w:rsidP="00294C44">
            <w:pPr>
              <w:pStyle w:val="TAC"/>
              <w:rPr>
                <w:lang w:eastAsia="en-US"/>
              </w:rPr>
            </w:pPr>
            <w:del w:id="38" w:author="20180426" w:date="2018-05-14T13:26:00Z">
              <w:r w:rsidRPr="008019AF" w:rsidDel="00294C44">
                <w:rPr>
                  <w:rFonts w:eastAsia="MS Mincho"/>
                  <w:lang w:val="en-US" w:eastAsia="en-US"/>
                </w:rPr>
                <w:delText>[Max(P</w:delText>
              </w:r>
              <w:r w:rsidRPr="008019AF" w:rsidDel="00294C44">
                <w:rPr>
                  <w:rFonts w:eastAsia="MS Mincho"/>
                  <w:vertAlign w:val="subscript"/>
                  <w:lang w:val="en-US" w:eastAsia="en-US"/>
                </w:rPr>
                <w:delText>Tx</w:delText>
              </w:r>
              <w:r w:rsidRPr="008019AF" w:rsidDel="00294C44">
                <w:rPr>
                  <w:rFonts w:eastAsia="MS Mincho"/>
                  <w:lang w:val="en-US" w:eastAsia="en-US"/>
                </w:rPr>
                <w:delText xml:space="preserve"> – 38 dB, </w:delText>
              </w:r>
            </w:del>
            <w:r w:rsidRPr="008019AF">
              <w:rPr>
                <w:rFonts w:eastAsia="MS Mincho"/>
                <w:lang w:val="en-US" w:eastAsia="en-US"/>
              </w:rPr>
              <w:t xml:space="preserve">-12 </w:t>
            </w:r>
            <w:proofErr w:type="spellStart"/>
            <w:r w:rsidRPr="008019AF">
              <w:rPr>
                <w:rFonts w:eastAsia="MS Mincho"/>
                <w:lang w:val="en-US" w:eastAsia="en-US"/>
              </w:rPr>
              <w:t>dBm</w:t>
            </w:r>
            <w:proofErr w:type="spellEnd"/>
            <w:del w:id="39" w:author="20180426" w:date="2018-05-14T13:26:00Z">
              <w:r w:rsidRPr="008019AF" w:rsidDel="00294C44">
                <w:rPr>
                  <w:rFonts w:eastAsia="MS Mincho"/>
                  <w:lang w:val="en-US" w:eastAsia="en-US"/>
                </w:rPr>
                <w:delText>)]</w:delText>
              </w:r>
            </w:del>
          </w:p>
        </w:tc>
        <w:tc>
          <w:tcPr>
            <w:tcW w:w="3286" w:type="dxa"/>
            <w:shd w:val="clear" w:color="auto" w:fill="auto"/>
          </w:tcPr>
          <w:p w:rsidR="00294C44" w:rsidRPr="008019AF" w:rsidRDefault="00294C44" w:rsidP="00CF1D41">
            <w:pPr>
              <w:pStyle w:val="TAC"/>
              <w:rPr>
                <w:lang w:eastAsia="en-US"/>
              </w:rPr>
            </w:pPr>
            <w:r w:rsidRPr="008019AF">
              <w:rPr>
                <w:lang w:eastAsia="en-US"/>
              </w:rPr>
              <w:t>1 MHz</w:t>
            </w:r>
          </w:p>
        </w:tc>
      </w:tr>
      <w:tr w:rsidR="00294C44" w:rsidRPr="008019AF" w:rsidTr="00CF1D41">
        <w:tc>
          <w:tcPr>
            <w:tcW w:w="3369" w:type="dxa"/>
            <w:shd w:val="clear" w:color="auto" w:fill="auto"/>
          </w:tcPr>
          <w:p w:rsidR="00294C44" w:rsidRPr="008019AF" w:rsidRDefault="00294C44" w:rsidP="00CF1D41">
            <w:pPr>
              <w:pStyle w:val="TAC"/>
              <w:rPr>
                <w:lang w:eastAsia="en-US"/>
              </w:rPr>
            </w:pPr>
            <w:r w:rsidRPr="008019AF">
              <w:rPr>
                <w:kern w:val="2"/>
                <w:szCs w:val="22"/>
              </w:rPr>
              <w:t xml:space="preserve">10% of </w:t>
            </w:r>
            <w:r w:rsidRPr="008019AF">
              <w:rPr>
                <w:kern w:val="2"/>
                <w:szCs w:val="22"/>
                <w:lang w:eastAsia="en-US"/>
              </w:rPr>
              <w:t xml:space="preserve">the </w:t>
            </w:r>
            <w:r w:rsidRPr="008019AF">
              <w:rPr>
                <w:kern w:val="2"/>
                <w:szCs w:val="22"/>
              </w:rPr>
              <w:t>total transmission</w:t>
            </w:r>
            <w:r w:rsidRPr="008019AF">
              <w:rPr>
                <w:kern w:val="2"/>
                <w:szCs w:val="22"/>
                <w:lang w:eastAsia="en-US"/>
              </w:rPr>
              <w:t xml:space="preserve"> </w:t>
            </w:r>
            <w:r w:rsidRPr="008019AF">
              <w:rPr>
                <w:kern w:val="2"/>
                <w:szCs w:val="22"/>
              </w:rPr>
              <w:t>b</w:t>
            </w:r>
            <w:r w:rsidRPr="008019AF">
              <w:rPr>
                <w:kern w:val="2"/>
                <w:szCs w:val="22"/>
                <w:lang w:eastAsia="en-US"/>
              </w:rPr>
              <w:t>andwidth</w:t>
            </w:r>
            <w:r w:rsidRPr="008019AF">
              <w:rPr>
                <w:rFonts w:cs="Arial"/>
                <w:lang w:eastAsia="en-US"/>
              </w:rPr>
              <w:t xml:space="preserve"> </w:t>
            </w:r>
            <w:r w:rsidRPr="008019AF">
              <w:rPr>
                <w:lang w:eastAsia="en-US"/>
              </w:rPr>
              <w:sym w:font="Symbol" w:char="00A3"/>
            </w:r>
            <w:r w:rsidRPr="008019AF">
              <w:rPr>
                <w:lang w:eastAsia="en-US"/>
              </w:rPr>
              <w:t xml:space="preserve"> </w:t>
            </w:r>
            <w:r w:rsidRPr="008019AF">
              <w:rPr>
                <w:lang w:eastAsia="en-US"/>
              </w:rPr>
              <w:sym w:font="Symbol" w:char="0044"/>
            </w:r>
            <w:r w:rsidRPr="008019AF">
              <w:rPr>
                <w:lang w:eastAsia="en-US"/>
              </w:rPr>
              <w:t xml:space="preserve">f &lt; </w:t>
            </w:r>
            <w:r w:rsidRPr="008019AF">
              <w:t>OOB boundary</w:t>
            </w:r>
          </w:p>
        </w:tc>
        <w:tc>
          <w:tcPr>
            <w:tcW w:w="2919" w:type="dxa"/>
            <w:shd w:val="clear" w:color="auto" w:fill="auto"/>
          </w:tcPr>
          <w:p w:rsidR="00294C44" w:rsidRPr="008019AF" w:rsidRDefault="00294C44" w:rsidP="00294C44">
            <w:pPr>
              <w:pStyle w:val="TAC"/>
              <w:rPr>
                <w:lang w:eastAsia="en-US"/>
              </w:rPr>
            </w:pPr>
            <w:del w:id="40" w:author="20180426" w:date="2018-05-14T13:26:00Z">
              <w:r w:rsidRPr="008019AF" w:rsidDel="00294C44">
                <w:rPr>
                  <w:rFonts w:eastAsia="MS Mincho"/>
                  <w:lang w:val="en-US" w:eastAsia="en-US"/>
                </w:rPr>
                <w:delText>[Max(P</w:delText>
              </w:r>
              <w:r w:rsidRPr="008019AF" w:rsidDel="00294C44">
                <w:rPr>
                  <w:rFonts w:eastAsia="MS Mincho"/>
                  <w:vertAlign w:val="subscript"/>
                  <w:lang w:val="en-US" w:eastAsia="en-US"/>
                </w:rPr>
                <w:delText>Tx</w:delText>
              </w:r>
              <w:r w:rsidRPr="008019AF" w:rsidDel="00294C44">
                <w:rPr>
                  <w:rFonts w:eastAsia="MS Mincho"/>
                  <w:lang w:val="en-US" w:eastAsia="en-US"/>
                </w:rPr>
                <w:delText xml:space="preserve"> – 46 dB, </w:delText>
              </w:r>
            </w:del>
            <w:r w:rsidRPr="008019AF">
              <w:rPr>
                <w:rFonts w:eastAsia="MS Mincho"/>
                <w:lang w:val="en-US" w:eastAsia="en-US"/>
              </w:rPr>
              <w:t xml:space="preserve">-20 </w:t>
            </w:r>
            <w:proofErr w:type="spellStart"/>
            <w:r w:rsidRPr="008019AF">
              <w:rPr>
                <w:rFonts w:eastAsia="MS Mincho"/>
                <w:lang w:val="en-US" w:eastAsia="en-US"/>
              </w:rPr>
              <w:t>dBm</w:t>
            </w:r>
            <w:proofErr w:type="spellEnd"/>
            <w:del w:id="41" w:author="20180426" w:date="2018-05-14T13:26:00Z">
              <w:r w:rsidRPr="008019AF" w:rsidDel="00294C44">
                <w:rPr>
                  <w:rFonts w:eastAsia="MS Mincho"/>
                  <w:lang w:val="en-US" w:eastAsia="en-US"/>
                </w:rPr>
                <w:delText>)]</w:delText>
              </w:r>
            </w:del>
          </w:p>
        </w:tc>
        <w:tc>
          <w:tcPr>
            <w:tcW w:w="3286" w:type="dxa"/>
            <w:shd w:val="clear" w:color="auto" w:fill="auto"/>
          </w:tcPr>
          <w:p w:rsidR="00294C44" w:rsidRPr="008019AF" w:rsidRDefault="00294C44" w:rsidP="00CF1D41">
            <w:pPr>
              <w:pStyle w:val="TAC"/>
              <w:rPr>
                <w:lang w:eastAsia="en-US"/>
              </w:rPr>
            </w:pPr>
            <w:r w:rsidRPr="008019AF">
              <w:rPr>
                <w:lang w:eastAsia="en-US"/>
              </w:rPr>
              <w:t>1 MHz</w:t>
            </w:r>
          </w:p>
        </w:tc>
      </w:tr>
    </w:tbl>
    <w:p w:rsidR="00776AF8" w:rsidRPr="00661789" w:rsidRDefault="00776AF8" w:rsidP="00014035">
      <w:pPr>
        <w:rPr>
          <w:lang w:val="en-GB"/>
        </w:rPr>
      </w:pP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Conclusion</w:t>
      </w:r>
    </w:p>
    <w:p w:rsidR="001876C0" w:rsidRPr="006557EE" w:rsidRDefault="006557EE" w:rsidP="008D3D9C">
      <w:pPr>
        <w:rPr>
          <w:szCs w:val="21"/>
        </w:rPr>
      </w:pPr>
      <w:r>
        <w:rPr>
          <w:rFonts w:hint="eastAsia"/>
          <w:szCs w:val="21"/>
        </w:rPr>
        <w:t>In this contribution, it is elaborated further the reason wh</w:t>
      </w:r>
      <w:r w:rsidRPr="006557EE">
        <w:rPr>
          <w:rFonts w:hint="eastAsia"/>
          <w:szCs w:val="21"/>
        </w:rPr>
        <w:t xml:space="preserve">y </w:t>
      </w:r>
      <w:proofErr w:type="spellStart"/>
      <w:r w:rsidRPr="006557EE">
        <w:rPr>
          <w:rFonts w:hint="eastAsia"/>
          <w:szCs w:val="21"/>
        </w:rPr>
        <w:t>P</w:t>
      </w:r>
      <w:r w:rsidRPr="006557EE">
        <w:rPr>
          <w:rFonts w:hint="eastAsia"/>
          <w:vertAlign w:val="subscript"/>
        </w:rPr>
        <w:t>rated</w:t>
      </w:r>
      <w:proofErr w:type="gramStart"/>
      <w:r w:rsidRPr="006557EE">
        <w:rPr>
          <w:rFonts w:hint="eastAsia"/>
          <w:vertAlign w:val="subscript"/>
        </w:rPr>
        <w:t>,t,TRP</w:t>
      </w:r>
      <w:proofErr w:type="spellEnd"/>
      <w:proofErr w:type="gramEnd"/>
      <w:r w:rsidRPr="006557EE">
        <w:rPr>
          <w:rFonts w:hint="eastAsia"/>
          <w:vertAlign w:val="subscript"/>
        </w:rPr>
        <w:t xml:space="preserve"> </w:t>
      </w:r>
      <w:r w:rsidRPr="006557EE">
        <w:rPr>
          <w:rFonts w:hint="eastAsia"/>
        </w:rPr>
        <w:t xml:space="preserve">is </w:t>
      </w:r>
      <w:r>
        <w:rPr>
          <w:rFonts w:hint="eastAsia"/>
        </w:rPr>
        <w:t>suggested down to 25dBm. And it is proposed to accept the draft CR in companion contribution</w:t>
      </w:r>
      <w:r w:rsidR="00FB3C20">
        <w:rPr>
          <w:rFonts w:hint="eastAsia"/>
        </w:rPr>
        <w:t xml:space="preserve"> [2]</w:t>
      </w:r>
      <w:r>
        <w:rPr>
          <w:rFonts w:hint="eastAsia"/>
        </w:rPr>
        <w:t>.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0F5165" w:rsidRDefault="000F5165" w:rsidP="000F5165">
      <w:r>
        <w:rPr>
          <w:rFonts w:hint="eastAsia"/>
        </w:rPr>
        <w:t xml:space="preserve">[1] </w:t>
      </w:r>
      <w:r w:rsidR="00362F87">
        <w:t>R4-180</w:t>
      </w:r>
      <w:r w:rsidR="009B6C57">
        <w:rPr>
          <w:rFonts w:hint="eastAsia"/>
        </w:rPr>
        <w:t>6021</w:t>
      </w:r>
      <w:r w:rsidR="00362F87">
        <w:rPr>
          <w:rFonts w:hint="eastAsia"/>
        </w:rPr>
        <w:t xml:space="preserve">, </w:t>
      </w:r>
      <w:r w:rsidR="00362F87" w:rsidRPr="00362F87">
        <w:t xml:space="preserve">WF on </w:t>
      </w:r>
      <w:r w:rsidR="009B6C57">
        <w:rPr>
          <w:rFonts w:hint="eastAsia"/>
        </w:rPr>
        <w:t>FR2 SEM</w:t>
      </w:r>
    </w:p>
    <w:p w:rsidR="00336F41" w:rsidRPr="000F5165" w:rsidRDefault="00661789" w:rsidP="00D73AA3">
      <w:pPr>
        <w:tabs>
          <w:tab w:val="num" w:pos="1440"/>
        </w:tabs>
      </w:pPr>
      <w:r>
        <w:rPr>
          <w:rFonts w:hint="eastAsia"/>
        </w:rPr>
        <w:t>[2]</w:t>
      </w:r>
      <w:r w:rsidR="0042000F">
        <w:rPr>
          <w:rFonts w:hint="eastAsia"/>
        </w:rPr>
        <w:t xml:space="preserve"> R4-180</w:t>
      </w:r>
      <w:r w:rsidR="007B1FF5">
        <w:rPr>
          <w:rFonts w:hint="eastAsia"/>
        </w:rPr>
        <w:t>6402</w:t>
      </w:r>
      <w:r w:rsidR="0042000F">
        <w:rPr>
          <w:rFonts w:hint="eastAsia"/>
        </w:rPr>
        <w:t>, CR for RF2 SEM</w:t>
      </w:r>
      <w:bookmarkStart w:id="42" w:name="_GoBack"/>
      <w:bookmarkEnd w:id="42"/>
    </w:p>
    <w:sectPr w:rsidR="00336F41" w:rsidRPr="000F5165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57D" w:rsidRDefault="0098357D" w:rsidP="00FF76F4">
      <w:r>
        <w:separator/>
      </w:r>
    </w:p>
  </w:endnote>
  <w:endnote w:type="continuationSeparator" w:id="0">
    <w:p w:rsidR="0098357D" w:rsidRDefault="0098357D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57D" w:rsidRDefault="0098357D" w:rsidP="00FF76F4">
      <w:r>
        <w:separator/>
      </w:r>
    </w:p>
  </w:footnote>
  <w:footnote w:type="continuationSeparator" w:id="0">
    <w:p w:rsidR="0098357D" w:rsidRDefault="0098357D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C177E5"/>
    <w:multiLevelType w:val="hybridMultilevel"/>
    <w:tmpl w:val="E154E44C"/>
    <w:lvl w:ilvl="0" w:tplc="FC0011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54DB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604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894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3A68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47C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8AC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AE8E3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C14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3">
    <w:nsid w:val="03515D1E"/>
    <w:multiLevelType w:val="hybridMultilevel"/>
    <w:tmpl w:val="30E2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3C14BA"/>
    <w:multiLevelType w:val="hybridMultilevel"/>
    <w:tmpl w:val="A71693CE"/>
    <w:lvl w:ilvl="0" w:tplc="EEBA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044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07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4D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228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D2C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8A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E8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02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8A66916"/>
    <w:multiLevelType w:val="hybridMultilevel"/>
    <w:tmpl w:val="9BDA98E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B5C0424"/>
    <w:multiLevelType w:val="hybridMultilevel"/>
    <w:tmpl w:val="F6EEC768"/>
    <w:lvl w:ilvl="0" w:tplc="9C62D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ECA6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B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EF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F63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5EA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3A57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CE5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22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CD12DB"/>
    <w:multiLevelType w:val="hybridMultilevel"/>
    <w:tmpl w:val="38B2799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79312CA"/>
    <w:multiLevelType w:val="hybridMultilevel"/>
    <w:tmpl w:val="FB9C1A88"/>
    <w:lvl w:ilvl="0" w:tplc="4C46B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AE0F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A2F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44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B06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E4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8F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64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24BC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20693B"/>
    <w:multiLevelType w:val="multilevel"/>
    <w:tmpl w:val="98F69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2D77F9"/>
    <w:multiLevelType w:val="hybridMultilevel"/>
    <w:tmpl w:val="1C8C87DA"/>
    <w:lvl w:ilvl="0" w:tplc="ECE24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6E66FE1"/>
    <w:multiLevelType w:val="hybridMultilevel"/>
    <w:tmpl w:val="D2FEE0EA"/>
    <w:lvl w:ilvl="0" w:tplc="108E8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B0E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E6AF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5C9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465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047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2EC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203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D82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E1713A"/>
    <w:multiLevelType w:val="hybridMultilevel"/>
    <w:tmpl w:val="142A0E1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>
    <w:nsid w:val="35F529AC"/>
    <w:multiLevelType w:val="hybridMultilevel"/>
    <w:tmpl w:val="D922AAC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5941DC"/>
    <w:multiLevelType w:val="hybridMultilevel"/>
    <w:tmpl w:val="B1A230A8"/>
    <w:lvl w:ilvl="0" w:tplc="FBD4BF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85F432F"/>
    <w:multiLevelType w:val="hybridMultilevel"/>
    <w:tmpl w:val="4644F97E"/>
    <w:lvl w:ilvl="0" w:tplc="11729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8D0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8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0D2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4EC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6E0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7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80F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0C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87B065F"/>
    <w:multiLevelType w:val="hybridMultilevel"/>
    <w:tmpl w:val="11E82F12"/>
    <w:lvl w:ilvl="0" w:tplc="2D94E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029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40EF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5EB8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1A6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28B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C0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FC0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E09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89200B6"/>
    <w:multiLevelType w:val="hybridMultilevel"/>
    <w:tmpl w:val="CF6AC086"/>
    <w:lvl w:ilvl="0" w:tplc="810A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E1E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D6D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AD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4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E2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8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AB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EF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ACC542B"/>
    <w:multiLevelType w:val="hybridMultilevel"/>
    <w:tmpl w:val="94ECA366"/>
    <w:lvl w:ilvl="0" w:tplc="05D03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47D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815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F0A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4B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A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FC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183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83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6B4672"/>
    <w:multiLevelType w:val="hybridMultilevel"/>
    <w:tmpl w:val="9C30541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BD178C6"/>
    <w:multiLevelType w:val="hybridMultilevel"/>
    <w:tmpl w:val="3F54E2A4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1">
    <w:nsid w:val="3D221451"/>
    <w:multiLevelType w:val="hybridMultilevel"/>
    <w:tmpl w:val="2C809FFC"/>
    <w:lvl w:ilvl="0" w:tplc="FBD4BF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6D7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6765774"/>
    <w:multiLevelType w:val="hybridMultilevel"/>
    <w:tmpl w:val="805267CA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>
    <w:nsid w:val="4ACA5C14"/>
    <w:multiLevelType w:val="hybridMultilevel"/>
    <w:tmpl w:val="5DC6DB3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4AEC784C"/>
    <w:multiLevelType w:val="hybridMultilevel"/>
    <w:tmpl w:val="82BE1CA6"/>
    <w:lvl w:ilvl="0" w:tplc="62BAD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8431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4E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05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C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84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3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6E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C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C790E4C"/>
    <w:multiLevelType w:val="hybridMultilevel"/>
    <w:tmpl w:val="77E2A116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5817C67"/>
    <w:multiLevelType w:val="hybridMultilevel"/>
    <w:tmpl w:val="842273F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9">
    <w:nsid w:val="55A85962"/>
    <w:multiLevelType w:val="hybridMultilevel"/>
    <w:tmpl w:val="B75CCF4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7742BC0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6B6529F"/>
    <w:multiLevelType w:val="hybridMultilevel"/>
    <w:tmpl w:val="E522D23C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31">
    <w:nsid w:val="589760D3"/>
    <w:multiLevelType w:val="hybridMultilevel"/>
    <w:tmpl w:val="9BDA8052"/>
    <w:lvl w:ilvl="0" w:tplc="2E667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49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A8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0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23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081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86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09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2D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8B97C2E"/>
    <w:multiLevelType w:val="hybridMultilevel"/>
    <w:tmpl w:val="65527BDA"/>
    <w:lvl w:ilvl="0" w:tplc="ED883D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68F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ED5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6CE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C52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E1C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A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ADD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803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A455C25"/>
    <w:multiLevelType w:val="hybridMultilevel"/>
    <w:tmpl w:val="85ACB0CA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4">
    <w:nsid w:val="5EED7427"/>
    <w:multiLevelType w:val="hybridMultilevel"/>
    <w:tmpl w:val="879A8B28"/>
    <w:lvl w:ilvl="0" w:tplc="12802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A2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6B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E45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C8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6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0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86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887E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93E435B"/>
    <w:multiLevelType w:val="hybridMultilevel"/>
    <w:tmpl w:val="81143FB4"/>
    <w:lvl w:ilvl="0" w:tplc="40AEA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C6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41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A9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47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A7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4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B04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AB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98F5E70"/>
    <w:multiLevelType w:val="hybridMultilevel"/>
    <w:tmpl w:val="838AB4C4"/>
    <w:lvl w:ilvl="0" w:tplc="C89817FA">
      <w:start w:val="1"/>
      <w:numFmt w:val="bullet"/>
      <w:lvlText w:val="-"/>
      <w:lvlJc w:val="left"/>
      <w:pPr>
        <w:ind w:left="78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>
    <w:nsid w:val="6A1D1BE7"/>
    <w:multiLevelType w:val="hybridMultilevel"/>
    <w:tmpl w:val="23A6EAA8"/>
    <w:lvl w:ilvl="0" w:tplc="D00AABD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E4B2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16CF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3666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C23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AEF0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46CA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9A9F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A67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A80EC1"/>
    <w:multiLevelType w:val="hybridMultilevel"/>
    <w:tmpl w:val="7638E608"/>
    <w:lvl w:ilvl="0" w:tplc="76EE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4C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CF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0A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EE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8B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2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CE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42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EAE46D5"/>
    <w:multiLevelType w:val="hybridMultilevel"/>
    <w:tmpl w:val="51BE47D8"/>
    <w:lvl w:ilvl="0" w:tplc="90D6E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8E5B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FCCA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46C7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6AC0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1272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F0F7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386E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941A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E712F0"/>
    <w:multiLevelType w:val="hybridMultilevel"/>
    <w:tmpl w:val="86D049C0"/>
    <w:lvl w:ilvl="0" w:tplc="E0D29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2B0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0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E8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DC1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CE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0E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060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20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0ED16E8"/>
    <w:multiLevelType w:val="hybridMultilevel"/>
    <w:tmpl w:val="E3442410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737B1900"/>
    <w:multiLevelType w:val="hybridMultilevel"/>
    <w:tmpl w:val="9A38FB9A"/>
    <w:lvl w:ilvl="0" w:tplc="3940C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5174F78"/>
    <w:multiLevelType w:val="hybridMultilevel"/>
    <w:tmpl w:val="D75A3982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56C00FC"/>
    <w:multiLevelType w:val="hybridMultilevel"/>
    <w:tmpl w:val="05C48A96"/>
    <w:lvl w:ilvl="0" w:tplc="347E3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B2CF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185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2D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30C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EE3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9C6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2E7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C06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76103F1"/>
    <w:multiLevelType w:val="hybridMultilevel"/>
    <w:tmpl w:val="C158CC6E"/>
    <w:lvl w:ilvl="0" w:tplc="36A00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52F3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C2CB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450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0E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F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A00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E4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DEC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8BB7C08"/>
    <w:multiLevelType w:val="hybridMultilevel"/>
    <w:tmpl w:val="0B180118"/>
    <w:lvl w:ilvl="0" w:tplc="58287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4B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AD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67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8B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C5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2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0A8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9D068E9"/>
    <w:multiLevelType w:val="hybridMultilevel"/>
    <w:tmpl w:val="F79CD01C"/>
    <w:lvl w:ilvl="0" w:tplc="1D4E844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9">
    <w:nsid w:val="7F9F5D1F"/>
    <w:multiLevelType w:val="hybridMultilevel"/>
    <w:tmpl w:val="94120B92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13"/>
  </w:num>
  <w:num w:numId="3">
    <w:abstractNumId w:val="22"/>
  </w:num>
  <w:num w:numId="4">
    <w:abstractNumId w:val="27"/>
  </w:num>
  <w:num w:numId="5">
    <w:abstractNumId w:val="19"/>
  </w:num>
  <w:num w:numId="6">
    <w:abstractNumId w:val="17"/>
  </w:num>
  <w:num w:numId="7">
    <w:abstractNumId w:val="32"/>
  </w:num>
  <w:num w:numId="8">
    <w:abstractNumId w:val="3"/>
  </w:num>
  <w:num w:numId="9">
    <w:abstractNumId w:val="31"/>
  </w:num>
  <w:num w:numId="10">
    <w:abstractNumId w:val="38"/>
  </w:num>
  <w:num w:numId="11">
    <w:abstractNumId w:val="5"/>
  </w:num>
  <w:num w:numId="12">
    <w:abstractNumId w:val="12"/>
  </w:num>
  <w:num w:numId="13">
    <w:abstractNumId w:val="26"/>
  </w:num>
  <w:num w:numId="14">
    <w:abstractNumId w:val="28"/>
  </w:num>
  <w:num w:numId="15">
    <w:abstractNumId w:val="23"/>
  </w:num>
  <w:num w:numId="16">
    <w:abstractNumId w:val="49"/>
  </w:num>
  <w:num w:numId="17">
    <w:abstractNumId w:val="30"/>
  </w:num>
  <w:num w:numId="18">
    <w:abstractNumId w:val="48"/>
  </w:num>
  <w:num w:numId="19">
    <w:abstractNumId w:val="21"/>
  </w:num>
  <w:num w:numId="20">
    <w:abstractNumId w:val="10"/>
  </w:num>
  <w:num w:numId="21">
    <w:abstractNumId w:val="14"/>
  </w:num>
  <w:num w:numId="22">
    <w:abstractNumId w:val="29"/>
  </w:num>
  <w:num w:numId="23">
    <w:abstractNumId w:val="24"/>
  </w:num>
  <w:num w:numId="24">
    <w:abstractNumId w:val="4"/>
  </w:num>
  <w:num w:numId="25">
    <w:abstractNumId w:val="47"/>
  </w:num>
  <w:num w:numId="26">
    <w:abstractNumId w:val="35"/>
  </w:num>
  <w:num w:numId="27">
    <w:abstractNumId w:val="20"/>
  </w:num>
  <w:num w:numId="28">
    <w:abstractNumId w:val="33"/>
  </w:num>
  <w:num w:numId="29">
    <w:abstractNumId w:val="43"/>
  </w:num>
  <w:num w:numId="30">
    <w:abstractNumId w:val="36"/>
  </w:num>
  <w:num w:numId="31">
    <w:abstractNumId w:val="44"/>
  </w:num>
  <w:num w:numId="32">
    <w:abstractNumId w:val="7"/>
  </w:num>
  <w:num w:numId="33">
    <w:abstractNumId w:val="37"/>
  </w:num>
  <w:num w:numId="34">
    <w:abstractNumId w:val="40"/>
  </w:num>
  <w:num w:numId="35">
    <w:abstractNumId w:val="41"/>
  </w:num>
  <w:num w:numId="36">
    <w:abstractNumId w:val="15"/>
  </w:num>
  <w:num w:numId="37">
    <w:abstractNumId w:val="25"/>
  </w:num>
  <w:num w:numId="38">
    <w:abstractNumId w:val="39"/>
  </w:num>
  <w:num w:numId="39">
    <w:abstractNumId w:val="6"/>
  </w:num>
  <w:num w:numId="40">
    <w:abstractNumId w:val="46"/>
  </w:num>
  <w:num w:numId="41">
    <w:abstractNumId w:val="34"/>
  </w:num>
  <w:num w:numId="42">
    <w:abstractNumId w:val="18"/>
  </w:num>
  <w:num w:numId="43">
    <w:abstractNumId w:val="8"/>
  </w:num>
  <w:num w:numId="44">
    <w:abstractNumId w:val="45"/>
  </w:num>
  <w:num w:numId="45">
    <w:abstractNumId w:val="11"/>
  </w:num>
  <w:num w:numId="46">
    <w:abstractNumId w:val="1"/>
  </w:num>
  <w:num w:numId="47">
    <w:abstractNumId w:val="2"/>
  </w:num>
  <w:num w:numId="48">
    <w:abstractNumId w:val="16"/>
  </w:num>
  <w:num w:numId="49">
    <w:abstractNumId w:val="9"/>
  </w:num>
  <w:num w:numId="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4035"/>
    <w:rsid w:val="00015077"/>
    <w:rsid w:val="000224CD"/>
    <w:rsid w:val="00031A3E"/>
    <w:rsid w:val="00044671"/>
    <w:rsid w:val="00045F80"/>
    <w:rsid w:val="000608D0"/>
    <w:rsid w:val="0006396D"/>
    <w:rsid w:val="000708E3"/>
    <w:rsid w:val="000729C9"/>
    <w:rsid w:val="00081033"/>
    <w:rsid w:val="0008319D"/>
    <w:rsid w:val="000A13E0"/>
    <w:rsid w:val="000A6D1A"/>
    <w:rsid w:val="000B2BC0"/>
    <w:rsid w:val="000C243C"/>
    <w:rsid w:val="000E254F"/>
    <w:rsid w:val="000E3ED7"/>
    <w:rsid w:val="000E5E68"/>
    <w:rsid w:val="000E6A3A"/>
    <w:rsid w:val="000F4EB5"/>
    <w:rsid w:val="000F5165"/>
    <w:rsid w:val="00100301"/>
    <w:rsid w:val="001074A1"/>
    <w:rsid w:val="00115241"/>
    <w:rsid w:val="001163EB"/>
    <w:rsid w:val="00121276"/>
    <w:rsid w:val="00131637"/>
    <w:rsid w:val="00135DC0"/>
    <w:rsid w:val="00135E7C"/>
    <w:rsid w:val="00173E9D"/>
    <w:rsid w:val="001754C2"/>
    <w:rsid w:val="0017557C"/>
    <w:rsid w:val="00184E7E"/>
    <w:rsid w:val="001876C0"/>
    <w:rsid w:val="00190331"/>
    <w:rsid w:val="001A5265"/>
    <w:rsid w:val="001D02BC"/>
    <w:rsid w:val="001D5002"/>
    <w:rsid w:val="001D7324"/>
    <w:rsid w:val="001E749D"/>
    <w:rsid w:val="002007FA"/>
    <w:rsid w:val="00210B3E"/>
    <w:rsid w:val="00212625"/>
    <w:rsid w:val="00213744"/>
    <w:rsid w:val="00215310"/>
    <w:rsid w:val="00220EC2"/>
    <w:rsid w:val="002277E9"/>
    <w:rsid w:val="002301BF"/>
    <w:rsid w:val="00252606"/>
    <w:rsid w:val="00257B53"/>
    <w:rsid w:val="002611BB"/>
    <w:rsid w:val="00262C6C"/>
    <w:rsid w:val="0026676E"/>
    <w:rsid w:val="00267AAF"/>
    <w:rsid w:val="0027316B"/>
    <w:rsid w:val="00281E20"/>
    <w:rsid w:val="00286C6A"/>
    <w:rsid w:val="00294C44"/>
    <w:rsid w:val="00295175"/>
    <w:rsid w:val="002D6806"/>
    <w:rsid w:val="002F1435"/>
    <w:rsid w:val="002F4833"/>
    <w:rsid w:val="003029C2"/>
    <w:rsid w:val="00303031"/>
    <w:rsid w:val="00307F2F"/>
    <w:rsid w:val="00312862"/>
    <w:rsid w:val="00313FF8"/>
    <w:rsid w:val="003218D7"/>
    <w:rsid w:val="00330D88"/>
    <w:rsid w:val="00330F3A"/>
    <w:rsid w:val="00333E6B"/>
    <w:rsid w:val="00334231"/>
    <w:rsid w:val="00336F41"/>
    <w:rsid w:val="00347990"/>
    <w:rsid w:val="003603A3"/>
    <w:rsid w:val="00362264"/>
    <w:rsid w:val="003623DE"/>
    <w:rsid w:val="00362F87"/>
    <w:rsid w:val="00365680"/>
    <w:rsid w:val="00373C16"/>
    <w:rsid w:val="003933B7"/>
    <w:rsid w:val="00394462"/>
    <w:rsid w:val="003A0F8B"/>
    <w:rsid w:val="003A3D0E"/>
    <w:rsid w:val="003A4EAB"/>
    <w:rsid w:val="003B3155"/>
    <w:rsid w:val="003B7398"/>
    <w:rsid w:val="003B7523"/>
    <w:rsid w:val="003C4BC7"/>
    <w:rsid w:val="003C5997"/>
    <w:rsid w:val="003C5F2E"/>
    <w:rsid w:val="003D5CA7"/>
    <w:rsid w:val="003E53C0"/>
    <w:rsid w:val="003F6833"/>
    <w:rsid w:val="004049D7"/>
    <w:rsid w:val="0042000F"/>
    <w:rsid w:val="0042771E"/>
    <w:rsid w:val="0044026E"/>
    <w:rsid w:val="00445269"/>
    <w:rsid w:val="00447E1F"/>
    <w:rsid w:val="0045116C"/>
    <w:rsid w:val="00452999"/>
    <w:rsid w:val="00456040"/>
    <w:rsid w:val="00461C52"/>
    <w:rsid w:val="00464581"/>
    <w:rsid w:val="00471EE8"/>
    <w:rsid w:val="00475927"/>
    <w:rsid w:val="004870CC"/>
    <w:rsid w:val="00490806"/>
    <w:rsid w:val="004B7958"/>
    <w:rsid w:val="004C0B85"/>
    <w:rsid w:val="004C5873"/>
    <w:rsid w:val="004D2036"/>
    <w:rsid w:val="004D78B3"/>
    <w:rsid w:val="004E00B8"/>
    <w:rsid w:val="004E0EBD"/>
    <w:rsid w:val="004E16C1"/>
    <w:rsid w:val="004E50F2"/>
    <w:rsid w:val="004E64C5"/>
    <w:rsid w:val="004F0168"/>
    <w:rsid w:val="004F33BC"/>
    <w:rsid w:val="00506DB2"/>
    <w:rsid w:val="00511D7F"/>
    <w:rsid w:val="00531509"/>
    <w:rsid w:val="005542D3"/>
    <w:rsid w:val="005722AC"/>
    <w:rsid w:val="00582F35"/>
    <w:rsid w:val="00586132"/>
    <w:rsid w:val="00593FEF"/>
    <w:rsid w:val="005A09F3"/>
    <w:rsid w:val="005B49A1"/>
    <w:rsid w:val="005C5399"/>
    <w:rsid w:val="005D08C9"/>
    <w:rsid w:val="005D3BC1"/>
    <w:rsid w:val="005E2128"/>
    <w:rsid w:val="00602538"/>
    <w:rsid w:val="0061075C"/>
    <w:rsid w:val="0061298D"/>
    <w:rsid w:val="00614E6E"/>
    <w:rsid w:val="00617A8C"/>
    <w:rsid w:val="00620683"/>
    <w:rsid w:val="00625531"/>
    <w:rsid w:val="00641DC3"/>
    <w:rsid w:val="006557EE"/>
    <w:rsid w:val="00655C68"/>
    <w:rsid w:val="00657398"/>
    <w:rsid w:val="00661789"/>
    <w:rsid w:val="00672ACC"/>
    <w:rsid w:val="00683FE1"/>
    <w:rsid w:val="00690C08"/>
    <w:rsid w:val="006A262E"/>
    <w:rsid w:val="006B0979"/>
    <w:rsid w:val="006C03E8"/>
    <w:rsid w:val="006C4F30"/>
    <w:rsid w:val="006F2A8B"/>
    <w:rsid w:val="006F7042"/>
    <w:rsid w:val="00705546"/>
    <w:rsid w:val="007122B5"/>
    <w:rsid w:val="0071316C"/>
    <w:rsid w:val="0072746D"/>
    <w:rsid w:val="00737E37"/>
    <w:rsid w:val="00753D40"/>
    <w:rsid w:val="00756A98"/>
    <w:rsid w:val="00760666"/>
    <w:rsid w:val="007737DD"/>
    <w:rsid w:val="00776713"/>
    <w:rsid w:val="00776AF8"/>
    <w:rsid w:val="007A15A2"/>
    <w:rsid w:val="007A4E3C"/>
    <w:rsid w:val="007B1FF5"/>
    <w:rsid w:val="007B2E04"/>
    <w:rsid w:val="007B6C46"/>
    <w:rsid w:val="007C4353"/>
    <w:rsid w:val="007D0AC1"/>
    <w:rsid w:val="007D21B4"/>
    <w:rsid w:val="007D30B5"/>
    <w:rsid w:val="007E5A88"/>
    <w:rsid w:val="007E5B96"/>
    <w:rsid w:val="007F313A"/>
    <w:rsid w:val="007F6627"/>
    <w:rsid w:val="00800E96"/>
    <w:rsid w:val="00834611"/>
    <w:rsid w:val="00836FD2"/>
    <w:rsid w:val="00842028"/>
    <w:rsid w:val="008439C7"/>
    <w:rsid w:val="008508C0"/>
    <w:rsid w:val="00851583"/>
    <w:rsid w:val="00855466"/>
    <w:rsid w:val="00867017"/>
    <w:rsid w:val="00867372"/>
    <w:rsid w:val="00874064"/>
    <w:rsid w:val="00875009"/>
    <w:rsid w:val="00891FEB"/>
    <w:rsid w:val="008C3FC6"/>
    <w:rsid w:val="008C63DB"/>
    <w:rsid w:val="008D0B7A"/>
    <w:rsid w:val="008D3D9C"/>
    <w:rsid w:val="008D6D06"/>
    <w:rsid w:val="008F2591"/>
    <w:rsid w:val="008F4B86"/>
    <w:rsid w:val="008F5965"/>
    <w:rsid w:val="008F72F8"/>
    <w:rsid w:val="008F761B"/>
    <w:rsid w:val="00904BC6"/>
    <w:rsid w:val="00910877"/>
    <w:rsid w:val="00912E5E"/>
    <w:rsid w:val="00936118"/>
    <w:rsid w:val="00936592"/>
    <w:rsid w:val="00942C77"/>
    <w:rsid w:val="00943A21"/>
    <w:rsid w:val="0094719C"/>
    <w:rsid w:val="00947C71"/>
    <w:rsid w:val="009527D5"/>
    <w:rsid w:val="00953116"/>
    <w:rsid w:val="009611CD"/>
    <w:rsid w:val="00972967"/>
    <w:rsid w:val="00973B9C"/>
    <w:rsid w:val="00980ED1"/>
    <w:rsid w:val="00981226"/>
    <w:rsid w:val="0098357D"/>
    <w:rsid w:val="00983B68"/>
    <w:rsid w:val="0098779D"/>
    <w:rsid w:val="009A5C5C"/>
    <w:rsid w:val="009B6C57"/>
    <w:rsid w:val="009C61F9"/>
    <w:rsid w:val="009D0AF5"/>
    <w:rsid w:val="009D33E9"/>
    <w:rsid w:val="009E6443"/>
    <w:rsid w:val="009F4BE4"/>
    <w:rsid w:val="00A058CB"/>
    <w:rsid w:val="00A134B1"/>
    <w:rsid w:val="00A14EAE"/>
    <w:rsid w:val="00A26A7B"/>
    <w:rsid w:val="00A6034F"/>
    <w:rsid w:val="00A6191E"/>
    <w:rsid w:val="00A71D64"/>
    <w:rsid w:val="00A82EDB"/>
    <w:rsid w:val="00A87E14"/>
    <w:rsid w:val="00A90B54"/>
    <w:rsid w:val="00AA4120"/>
    <w:rsid w:val="00AC1B3B"/>
    <w:rsid w:val="00AD1745"/>
    <w:rsid w:val="00AD2262"/>
    <w:rsid w:val="00AD2DED"/>
    <w:rsid w:val="00AD4EDA"/>
    <w:rsid w:val="00AD798E"/>
    <w:rsid w:val="00AE0B9A"/>
    <w:rsid w:val="00AE2762"/>
    <w:rsid w:val="00AE2E76"/>
    <w:rsid w:val="00AE6D64"/>
    <w:rsid w:val="00AF23B3"/>
    <w:rsid w:val="00AF476C"/>
    <w:rsid w:val="00B31802"/>
    <w:rsid w:val="00B45622"/>
    <w:rsid w:val="00B6611C"/>
    <w:rsid w:val="00B66E14"/>
    <w:rsid w:val="00B711CE"/>
    <w:rsid w:val="00B73E50"/>
    <w:rsid w:val="00B748E9"/>
    <w:rsid w:val="00B7645F"/>
    <w:rsid w:val="00B7737E"/>
    <w:rsid w:val="00B91CDD"/>
    <w:rsid w:val="00B95BE9"/>
    <w:rsid w:val="00BA1726"/>
    <w:rsid w:val="00BB325B"/>
    <w:rsid w:val="00BB7649"/>
    <w:rsid w:val="00BB7AC5"/>
    <w:rsid w:val="00BC248D"/>
    <w:rsid w:val="00BC6DF8"/>
    <w:rsid w:val="00BC78F2"/>
    <w:rsid w:val="00BE4F17"/>
    <w:rsid w:val="00C0177B"/>
    <w:rsid w:val="00C04D38"/>
    <w:rsid w:val="00C143D4"/>
    <w:rsid w:val="00C210DA"/>
    <w:rsid w:val="00C32386"/>
    <w:rsid w:val="00C33332"/>
    <w:rsid w:val="00C4135D"/>
    <w:rsid w:val="00C42B4F"/>
    <w:rsid w:val="00C44DA8"/>
    <w:rsid w:val="00C47ADC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A77A1"/>
    <w:rsid w:val="00CB0BD7"/>
    <w:rsid w:val="00CB4C0B"/>
    <w:rsid w:val="00CC1786"/>
    <w:rsid w:val="00CD06BB"/>
    <w:rsid w:val="00CD4334"/>
    <w:rsid w:val="00CE6FB4"/>
    <w:rsid w:val="00D35E3B"/>
    <w:rsid w:val="00D50534"/>
    <w:rsid w:val="00D5226F"/>
    <w:rsid w:val="00D579B5"/>
    <w:rsid w:val="00D62935"/>
    <w:rsid w:val="00D71CCC"/>
    <w:rsid w:val="00D72C28"/>
    <w:rsid w:val="00D73AA3"/>
    <w:rsid w:val="00D81E3A"/>
    <w:rsid w:val="00D862CE"/>
    <w:rsid w:val="00DC5BDF"/>
    <w:rsid w:val="00DC723A"/>
    <w:rsid w:val="00DD1B74"/>
    <w:rsid w:val="00DD1C68"/>
    <w:rsid w:val="00DE42FB"/>
    <w:rsid w:val="00DE6934"/>
    <w:rsid w:val="00DF01B2"/>
    <w:rsid w:val="00DF0285"/>
    <w:rsid w:val="00DF130F"/>
    <w:rsid w:val="00E0252E"/>
    <w:rsid w:val="00E0745A"/>
    <w:rsid w:val="00E10AEF"/>
    <w:rsid w:val="00E14F20"/>
    <w:rsid w:val="00E214DE"/>
    <w:rsid w:val="00E57036"/>
    <w:rsid w:val="00E67657"/>
    <w:rsid w:val="00E7101D"/>
    <w:rsid w:val="00E71E6F"/>
    <w:rsid w:val="00E8159E"/>
    <w:rsid w:val="00E91344"/>
    <w:rsid w:val="00EA34E5"/>
    <w:rsid w:val="00EB195F"/>
    <w:rsid w:val="00EB2368"/>
    <w:rsid w:val="00EC122F"/>
    <w:rsid w:val="00EE03AE"/>
    <w:rsid w:val="00EE06EC"/>
    <w:rsid w:val="00EF1343"/>
    <w:rsid w:val="00F008EF"/>
    <w:rsid w:val="00F048FF"/>
    <w:rsid w:val="00F14735"/>
    <w:rsid w:val="00F15731"/>
    <w:rsid w:val="00F435E2"/>
    <w:rsid w:val="00F52891"/>
    <w:rsid w:val="00F54D03"/>
    <w:rsid w:val="00F55C7F"/>
    <w:rsid w:val="00F56353"/>
    <w:rsid w:val="00F62AEC"/>
    <w:rsid w:val="00F64543"/>
    <w:rsid w:val="00F66A7F"/>
    <w:rsid w:val="00F67B14"/>
    <w:rsid w:val="00F7485F"/>
    <w:rsid w:val="00F761D2"/>
    <w:rsid w:val="00F8624F"/>
    <w:rsid w:val="00F953F2"/>
    <w:rsid w:val="00F969A3"/>
    <w:rsid w:val="00F97D27"/>
    <w:rsid w:val="00FA098F"/>
    <w:rsid w:val="00FA2623"/>
    <w:rsid w:val="00FA790B"/>
    <w:rsid w:val="00FB05F7"/>
    <w:rsid w:val="00FB06CE"/>
    <w:rsid w:val="00FB1F84"/>
    <w:rsid w:val="00FB2E42"/>
    <w:rsid w:val="00FB306B"/>
    <w:rsid w:val="00FB3C20"/>
    <w:rsid w:val="00FC5C68"/>
    <w:rsid w:val="00FD0D77"/>
    <w:rsid w:val="00FD3A8E"/>
    <w:rsid w:val="00FD5645"/>
    <w:rsid w:val="00FE2BD0"/>
    <w:rsid w:val="00FF10E5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14D17-64DC-441E-B5DE-7B7DEBBB1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20180426</cp:lastModifiedBy>
  <cp:revision>19</cp:revision>
  <dcterms:created xsi:type="dcterms:W3CDTF">2018-05-14T01:27:00Z</dcterms:created>
  <dcterms:modified xsi:type="dcterms:W3CDTF">2018-05-14T11:55:00Z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