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3FDD0" w14:textId="3828CA82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="008E2119">
        <w:rPr>
          <w:b/>
          <w:noProof/>
          <w:sz w:val="24"/>
        </w:rPr>
        <w:t>#86</w:t>
      </w:r>
      <w:r>
        <w:rPr>
          <w:b/>
          <w:i/>
          <w:noProof/>
          <w:sz w:val="28"/>
        </w:rPr>
        <w:tab/>
      </w:r>
      <w:r w:rsidR="00DC4505" w:rsidRPr="00DC4505">
        <w:rPr>
          <w:b/>
          <w:i/>
          <w:noProof/>
          <w:sz w:val="28"/>
        </w:rPr>
        <w:t>R4-</w:t>
      </w:r>
      <w:r w:rsidR="00A81960" w:rsidRPr="00DC4505">
        <w:rPr>
          <w:b/>
          <w:i/>
          <w:noProof/>
          <w:sz w:val="28"/>
        </w:rPr>
        <w:t>18</w:t>
      </w:r>
      <w:r w:rsidR="00A81960">
        <w:rPr>
          <w:b/>
          <w:i/>
          <w:noProof/>
          <w:sz w:val="28"/>
        </w:rPr>
        <w:t>0313</w:t>
      </w:r>
      <w:r w:rsidR="00A81960">
        <w:rPr>
          <w:b/>
          <w:i/>
          <w:noProof/>
          <w:sz w:val="28"/>
        </w:rPr>
        <w:t>3</w:t>
      </w:r>
    </w:p>
    <w:p w14:paraId="669D06E7" w14:textId="7D434DC8" w:rsidR="00362926" w:rsidRPr="00423DD5" w:rsidRDefault="008E2119" w:rsidP="00423DD5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423DD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Athens, Greece,</w:t>
      </w:r>
      <w:r w:rsidR="00362926" w:rsidRPr="00423DD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 w:rsidRPr="00423DD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26 Feb </w:t>
      </w:r>
      <w:r w:rsidR="00362926" w:rsidRPr="00423DD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– 2</w:t>
      </w:r>
      <w:r w:rsidR="00DC58A3" w:rsidRPr="00423DD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Mar</w:t>
      </w:r>
      <w:r w:rsidR="00362926" w:rsidRPr="00423DD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ED69EF5" w:rsidR="00362926" w:rsidRDefault="00362926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7BFD4608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5252460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36101505" w:rsidR="00362926" w:rsidRDefault="00362926" w:rsidP="00643F39">
            <w:pPr>
              <w:rPr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643F39">
        <w:tc>
          <w:tcPr>
            <w:tcW w:w="9641" w:type="dxa"/>
            <w:gridSpan w:val="9"/>
          </w:tcPr>
          <w:p w14:paraId="5EB7843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643F39">
        <w:tc>
          <w:tcPr>
            <w:tcW w:w="2835" w:type="dxa"/>
            <w:hideMark/>
          </w:tcPr>
          <w:p w14:paraId="085BB55F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643F39">
        <w:tc>
          <w:tcPr>
            <w:tcW w:w="9641" w:type="dxa"/>
            <w:gridSpan w:val="11"/>
          </w:tcPr>
          <w:p w14:paraId="02A7D9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0206D91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3635F940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for 38.133 </w:t>
            </w:r>
            <w:r w:rsidR="002D49C6">
              <w:t xml:space="preserve">introducing </w:t>
            </w:r>
            <w:r w:rsidR="00EE57D3">
              <w:rPr>
                <w:lang w:val="en-US"/>
              </w:rPr>
              <w:t>m</w:t>
            </w:r>
            <w:r w:rsidR="00EE57D3" w:rsidRPr="00EE57D3">
              <w:rPr>
                <w:lang w:val="en-US"/>
              </w:rPr>
              <w:t>aximum interruption in paging reception</w:t>
            </w:r>
            <w:r w:rsidR="007709F3">
              <w:rPr>
                <w:lang w:val="en-US"/>
              </w:rPr>
              <w:t xml:space="preserve"> for NR Idle mode.</w:t>
            </w:r>
          </w:p>
        </w:tc>
      </w:tr>
      <w:tr w:rsidR="00362926" w14:paraId="011A998D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62926" w14:paraId="14AD1AC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1EC4BE7C" w:rsidR="00362926" w:rsidRDefault="004828D2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4828D2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67A0F9DB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A81960">
              <w:rPr>
                <w:noProof/>
              </w:rPr>
              <w:t>0</w:t>
            </w:r>
            <w:r w:rsidR="00A8196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81960">
              <w:rPr>
                <w:noProof/>
              </w:rPr>
              <w:t>02</w:t>
            </w:r>
          </w:p>
        </w:tc>
      </w:tr>
      <w:tr w:rsidR="00362926" w14:paraId="18E6E84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62926" w14:paraId="4A715F8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643F39">
        <w:tc>
          <w:tcPr>
            <w:tcW w:w="1843" w:type="dxa"/>
          </w:tcPr>
          <w:p w14:paraId="7A6AB673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4FA7EB8F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To introduce </w:t>
            </w:r>
            <w:r w:rsidR="002D49C6">
              <w:rPr>
                <w:noProof/>
              </w:rPr>
              <w:t xml:space="preserve">UE requirements for </w:t>
            </w:r>
            <w:r w:rsidR="00EE57D3">
              <w:rPr>
                <w:noProof/>
                <w:lang w:val="en-US"/>
              </w:rPr>
              <w:t>m</w:t>
            </w:r>
            <w:r w:rsidR="00EE57D3" w:rsidRPr="00EE57D3">
              <w:rPr>
                <w:noProof/>
                <w:lang w:val="en-US"/>
              </w:rPr>
              <w:t>aximum interruption in paging reception</w:t>
            </w:r>
            <w:r w:rsidR="00EE57D3" w:rsidRPr="00EE57D3" w:rsidDel="00EE57D3">
              <w:rPr>
                <w:noProof/>
                <w:lang w:val="en-US"/>
              </w:rPr>
              <w:t xml:space="preserve"> </w:t>
            </w:r>
            <w:r w:rsidR="007709F3" w:rsidRPr="007709F3">
              <w:rPr>
                <w:noProof/>
                <w:lang w:val="en-US"/>
              </w:rPr>
              <w:t>for NR Idle mode</w:t>
            </w:r>
            <w:r>
              <w:rPr>
                <w:noProof/>
              </w:rPr>
              <w:t>.</w:t>
            </w:r>
          </w:p>
        </w:tc>
      </w:tr>
      <w:tr w:rsidR="00362926" w14:paraId="07B44420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39EE9100" w:rsidR="00362926" w:rsidRDefault="002D49C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UE requirements for </w:t>
            </w:r>
            <w:r w:rsidR="00EE57D3">
              <w:rPr>
                <w:lang w:val="en-US"/>
              </w:rPr>
              <w:t>m</w:t>
            </w:r>
            <w:r w:rsidR="00EE57D3" w:rsidRPr="00EE57D3">
              <w:rPr>
                <w:lang w:val="en-US"/>
              </w:rPr>
              <w:t>aximum interruption in paging reception</w:t>
            </w:r>
            <w:r w:rsidR="007709F3">
              <w:rPr>
                <w:lang w:val="en-US"/>
              </w:rPr>
              <w:t xml:space="preserve"> for NR Idle mode</w:t>
            </w:r>
            <w:r w:rsidR="007709F3">
              <w:rPr>
                <w:noProof/>
              </w:rPr>
              <w:t xml:space="preserve"> added</w:t>
            </w:r>
            <w:r>
              <w:rPr>
                <w:noProof/>
              </w:rPr>
              <w:t xml:space="preserve"> in section 4.</w:t>
            </w:r>
            <w:r w:rsidR="007709F3">
              <w:rPr>
                <w:noProof/>
              </w:rPr>
              <w:t>2.2.</w:t>
            </w:r>
            <w:r w:rsidR="00EE57D3">
              <w:rPr>
                <w:noProof/>
              </w:rPr>
              <w:t>x</w:t>
            </w:r>
            <w:r w:rsidR="00362926">
              <w:rPr>
                <w:noProof/>
              </w:rPr>
              <w:t>.</w:t>
            </w:r>
          </w:p>
        </w:tc>
      </w:tr>
      <w:tr w:rsidR="00362926" w14:paraId="3E1E606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251CC440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="002D49C6">
              <w:rPr>
                <w:noProof/>
              </w:rPr>
              <w:t xml:space="preserve">for </w:t>
            </w:r>
            <w:r w:rsidR="00EE57D3">
              <w:rPr>
                <w:lang w:val="en-US"/>
              </w:rPr>
              <w:t>m</w:t>
            </w:r>
            <w:r w:rsidR="00EE57D3" w:rsidRPr="00EE57D3">
              <w:rPr>
                <w:lang w:val="en-US"/>
              </w:rPr>
              <w:t>aximum interruption in paging reception</w:t>
            </w:r>
            <w:r w:rsidR="00EE57D3" w:rsidRPr="00EE57D3" w:rsidDel="00EE57D3">
              <w:rPr>
                <w:lang w:val="en-US"/>
              </w:rPr>
              <w:t xml:space="preserve"> </w:t>
            </w:r>
            <w:r w:rsidR="007709F3">
              <w:rPr>
                <w:lang w:val="en-US"/>
              </w:rPr>
              <w:t>for NR Idle mode</w:t>
            </w:r>
            <w:r w:rsidR="007709F3">
              <w:rPr>
                <w:noProof/>
              </w:rPr>
              <w:t xml:space="preserve"> is missing</w:t>
            </w:r>
            <w:r>
              <w:rPr>
                <w:noProof/>
              </w:rPr>
              <w:t>.</w:t>
            </w:r>
          </w:p>
        </w:tc>
      </w:tr>
      <w:tr w:rsidR="00362926" w14:paraId="0F472770" w14:textId="77777777" w:rsidTr="00643F39">
        <w:tc>
          <w:tcPr>
            <w:tcW w:w="2268" w:type="dxa"/>
            <w:gridSpan w:val="2"/>
          </w:tcPr>
          <w:p w14:paraId="072BEB3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61F1246A" w:rsidR="00362926" w:rsidRDefault="00EE57D3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New s</w:t>
            </w:r>
            <w:r w:rsidR="00362926">
              <w:rPr>
                <w:noProof/>
              </w:rPr>
              <w:t xml:space="preserve">ection </w:t>
            </w:r>
            <w:r w:rsidR="002D49C6">
              <w:rPr>
                <w:noProof/>
              </w:rPr>
              <w:t>4</w:t>
            </w:r>
            <w:r w:rsidR="00362926">
              <w:rPr>
                <w:noProof/>
              </w:rPr>
              <w:t>.</w:t>
            </w:r>
            <w:r w:rsidR="007709F3">
              <w:rPr>
                <w:noProof/>
              </w:rPr>
              <w:t>2.2.</w:t>
            </w:r>
            <w:r>
              <w:rPr>
                <w:noProof/>
              </w:rPr>
              <w:t>x</w:t>
            </w:r>
          </w:p>
        </w:tc>
      </w:tr>
      <w:tr w:rsidR="00362926" w14:paraId="66148DD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1D8EC7D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77777777" w:rsidR="00362926" w:rsidRPr="00407194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DC4505">
              <w:rPr>
                <w:noProof/>
              </w:rPr>
              <w:t>TS 36.521-3</w:t>
            </w:r>
          </w:p>
        </w:tc>
      </w:tr>
      <w:tr w:rsidR="00362926" w14:paraId="191BC16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A0DE6BD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763D7DE9" w14:textId="77777777" w:rsidR="004828D2" w:rsidRPr="001B5144" w:rsidRDefault="004828D2" w:rsidP="004828D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0" w:author="Chen, Delia (NSB - CN/Hangzhou)" w:date="2018-02-20T03:04:00Z"/>
          <w:rFonts w:ascii="Arial" w:eastAsia="Times New Roman" w:hAnsi="Arial" w:cs="Times New Roman"/>
          <w:sz w:val="24"/>
          <w:szCs w:val="20"/>
          <w:lang w:val="en-GB"/>
        </w:rPr>
      </w:pPr>
      <w:bookmarkStart w:id="1" w:name="_Toc383690659"/>
      <w:ins w:id="2" w:author="Chen, Delia (NSB - CN/Hangzhou)" w:date="2018-02-20T03:04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4.2.2.x</w:t>
        </w:r>
        <w:r w:rsidRPr="001B5144">
          <w:rPr>
            <w:rFonts w:ascii="Arial" w:eastAsia="Times New Roman" w:hAnsi="Arial" w:cs="Times New Roman"/>
            <w:sz w:val="24"/>
            <w:szCs w:val="20"/>
            <w:lang w:val="en-GB"/>
          </w:rPr>
          <w:tab/>
        </w:r>
        <w:bookmarkEnd w:id="1"/>
        <w:r w:rsidRPr="002F1F8E">
          <w:rPr>
            <w:rFonts w:ascii="Arial" w:eastAsia="Times New Roman" w:hAnsi="Arial" w:cs="Times New Roman"/>
            <w:sz w:val="24"/>
            <w:szCs w:val="20"/>
          </w:rPr>
          <w:t>Maximum interruption in paging reception</w:t>
        </w:r>
      </w:ins>
    </w:p>
    <w:p w14:paraId="301437AD" w14:textId="77777777" w:rsidR="004828D2" w:rsidRPr="00DC4505" w:rsidRDefault="004828D2" w:rsidP="004828D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" w:author="Chen, Delia (NSB - CN/Hangzhou)" w:date="2018-02-20T03:0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4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UE shall perform the cell re-selection with minimum interruption in monitoring downlink channels for paging reception. </w:t>
        </w:r>
      </w:ins>
    </w:p>
    <w:p w14:paraId="12A8AE35" w14:textId="1A621586" w:rsidR="004828D2" w:rsidRPr="00DC4505" w:rsidRDefault="004828D2" w:rsidP="004828D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" w:author="Chen, Delia (NSB - CN/Hangzhou)" w:date="2018-02-20T03:0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6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At intra-frequency and inter-frequency cell re-selection, the UE shall monitor the downlink of serving cell for paging reception until the UE is capable to start monitoring downlink channels of the target intra-frequency and inter-frequency cell for paging reception. The interruption time shall not exceed T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 xml:space="preserve">SI-NR 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+ [</w:t>
        </w:r>
      </w:ins>
      <w:ins w:id="7" w:author="Chen, Delia (NSB - CN/Hangzhou)" w:date="2018-02-28T18:09:00Z">
        <w:r w:rsidR="00AA5EA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TBD</w:t>
        </w:r>
      </w:ins>
      <w:ins w:id="8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 ms.</w:t>
        </w:r>
      </w:ins>
    </w:p>
    <w:p w14:paraId="6C2FF03B" w14:textId="413B0340" w:rsidR="004828D2" w:rsidRPr="00DC4505" w:rsidRDefault="004828D2" w:rsidP="004828D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" w:author="Chen, Delia (NSB - CN/Hangzhou)" w:date="2018-02-20T03:0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0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At inter-RAT cell re-selection, the UE shall monitor the downlink of serving cell for paging reception until the UE is capable to start monitoring downlink channels for paging reception of the target inter-RAT cell. For NR to E-UTRAN cell re-selection the interruption time must not exceed T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 xml:space="preserve">SI-EUTRA 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+ </w:t>
        </w:r>
      </w:ins>
      <w:ins w:id="11" w:author="Chen, Delia (NSB - CN/Hangzhou)" w:date="2018-02-28T18:01:00Z">
        <w:r w:rsidR="007D3EE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ins w:id="12" w:author="Chen, Delia (NSB - CN/Hangzhou)" w:date="2018-02-28T18:07:00Z">
        <w:r w:rsidR="007D3EE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TBD</w:t>
        </w:r>
      </w:ins>
      <w:ins w:id="13" w:author="Chen, Delia (NSB - CN/Hangzhou)" w:date="2018-02-28T18:01:00Z">
        <w:r w:rsidR="007D3EE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</w:t>
        </w:r>
      </w:ins>
      <w:ins w:id="14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ms</w:t>
        </w:r>
      </w:ins>
    </w:p>
    <w:p w14:paraId="0620047E" w14:textId="77777777" w:rsidR="004828D2" w:rsidRPr="00DC4505" w:rsidRDefault="004828D2" w:rsidP="004828D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5" w:author="Chen, Delia (NSB - CN/Hangzhou)" w:date="2018-02-20T03:0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6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 xml:space="preserve">SI-NR 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is the time required for receiving all the relevant system information data according to the reception procedure and the RRC procedure delay of system information blocks defined in TS 38.331 [x] for an NR cell.</w:t>
        </w:r>
      </w:ins>
    </w:p>
    <w:p w14:paraId="15590F65" w14:textId="77777777" w:rsidR="004828D2" w:rsidRPr="00DC4505" w:rsidRDefault="004828D2" w:rsidP="004828D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" w:author="Chen, Delia (NSB - CN/Hangzhou)" w:date="2018-02-20T03:0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8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 xml:space="preserve">SI-EUTRA 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is the time required for receiving all the relevant system information data according to the reception procedure and the RRC procedure delay of system information blocks defined in TS 36.331 [2] for a E-UTRAN cell.</w:t>
        </w:r>
      </w:ins>
    </w:p>
    <w:p w14:paraId="14B06352" w14:textId="77777777" w:rsidR="004828D2" w:rsidRPr="00DC4505" w:rsidRDefault="004828D2" w:rsidP="004828D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9" w:author="Chen, Delia (NSB - CN/Hangzhou)" w:date="2018-02-20T03:0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0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These requirements assume sufficient radio conditions, so that decoding of system information can be made without errors and does not take into account cell re-selection failure.</w:t>
        </w:r>
      </w:ins>
    </w:p>
    <w:p w14:paraId="1CA3763D" w14:textId="394501B1" w:rsidR="001B5144" w:rsidRPr="004828D2" w:rsidRDefault="001B5144" w:rsidP="001B514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229D6D53" w14:textId="77777777" w:rsidR="002D49C6" w:rsidRPr="001B5144" w:rsidRDefault="002D49C6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3757087E" w14:textId="67A867DF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  <w:bookmarkStart w:id="21" w:name="_GoBack"/>
      <w:bookmarkEnd w:id="21"/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9C9B3" w14:textId="77777777" w:rsidR="004130D5" w:rsidRDefault="004130D5" w:rsidP="00423DD5">
      <w:pPr>
        <w:spacing w:after="0" w:line="240" w:lineRule="auto"/>
      </w:pPr>
      <w:r>
        <w:separator/>
      </w:r>
    </w:p>
  </w:endnote>
  <w:endnote w:type="continuationSeparator" w:id="0">
    <w:p w14:paraId="56C67403" w14:textId="77777777" w:rsidR="004130D5" w:rsidRDefault="004130D5" w:rsidP="00423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E152A" w14:textId="77777777" w:rsidR="004130D5" w:rsidRDefault="004130D5" w:rsidP="00423DD5">
      <w:pPr>
        <w:spacing w:after="0" w:line="240" w:lineRule="auto"/>
      </w:pPr>
      <w:r>
        <w:separator/>
      </w:r>
    </w:p>
  </w:footnote>
  <w:footnote w:type="continuationSeparator" w:id="0">
    <w:p w14:paraId="42B04CEC" w14:textId="77777777" w:rsidR="004130D5" w:rsidRDefault="004130D5" w:rsidP="00423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144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1F8E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1CC8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0D5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3DD5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1AF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8D2"/>
    <w:rsid w:val="00482A8D"/>
    <w:rsid w:val="00490358"/>
    <w:rsid w:val="00491CE9"/>
    <w:rsid w:val="00491D47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0EDF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0E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09F3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3EE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119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1960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5EAA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7B8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4505"/>
    <w:rsid w:val="00DC50A4"/>
    <w:rsid w:val="00DC5269"/>
    <w:rsid w:val="00DC58A3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889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7D3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A50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AB5EC-CCA0-48A4-ACF4-B4B1530C9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11</cp:revision>
  <dcterms:created xsi:type="dcterms:W3CDTF">2018-01-15T20:05:00Z</dcterms:created>
  <dcterms:modified xsi:type="dcterms:W3CDTF">2018-03-02T06:38:00Z</dcterms:modified>
</cp:coreProperties>
</file>