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33FDD0" w14:textId="7005BE88" w:rsidR="00362926" w:rsidRDefault="00362926" w:rsidP="00FB3B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TSG-RAN4 Meeting </w:t>
      </w:r>
      <w:r w:rsidR="00B66443">
        <w:rPr>
          <w:b/>
          <w:noProof/>
          <w:sz w:val="24"/>
        </w:rPr>
        <w:t>#86</w:t>
      </w:r>
      <w:r>
        <w:rPr>
          <w:b/>
          <w:i/>
          <w:noProof/>
          <w:sz w:val="28"/>
        </w:rPr>
        <w:tab/>
      </w:r>
      <w:r w:rsidR="00C95F95" w:rsidRPr="00C95F95">
        <w:rPr>
          <w:b/>
          <w:i/>
          <w:noProof/>
          <w:sz w:val="28"/>
        </w:rPr>
        <w:t>R4-</w:t>
      </w:r>
      <w:r w:rsidR="004858C3">
        <w:rPr>
          <w:b/>
          <w:i/>
          <w:noProof/>
          <w:sz w:val="28"/>
        </w:rPr>
        <w:t>1802782</w:t>
      </w:r>
    </w:p>
    <w:p w14:paraId="669D06E7" w14:textId="70B8133A" w:rsidR="00362926" w:rsidRDefault="00B66443" w:rsidP="003629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36292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362926">
        <w:rPr>
          <w:b/>
          <w:noProof/>
          <w:sz w:val="24"/>
        </w:rPr>
        <w:t>, 2</w:t>
      </w:r>
      <w:r>
        <w:rPr>
          <w:b/>
          <w:noProof/>
          <w:sz w:val="24"/>
        </w:rPr>
        <w:t>6 February</w:t>
      </w:r>
      <w:r w:rsidR="00362926">
        <w:rPr>
          <w:b/>
          <w:noProof/>
          <w:sz w:val="24"/>
        </w:rPr>
        <w:t xml:space="preserve"> – 2 </w:t>
      </w:r>
      <w:r>
        <w:rPr>
          <w:b/>
          <w:noProof/>
          <w:sz w:val="24"/>
        </w:rPr>
        <w:t xml:space="preserve">March </w:t>
      </w:r>
      <w:r w:rsidR="00362926">
        <w:rPr>
          <w:b/>
          <w:noProof/>
          <w:sz w:val="24"/>
        </w:rPr>
        <w:t>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62926" w14:paraId="29EC3FFB" w14:textId="77777777" w:rsidTr="00FB3B4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6C5B01" w14:textId="77777777" w:rsidR="00362926" w:rsidRDefault="00362926" w:rsidP="00FB3B47">
            <w:pPr>
              <w:pStyle w:val="CRCoverPage"/>
              <w:spacing w:after="0" w:line="254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362926" w14:paraId="5046E744" w14:textId="77777777" w:rsidTr="00FB3B4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5F5B85" w14:textId="77777777" w:rsidR="00362926" w:rsidRDefault="00362926" w:rsidP="00FB3B47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2926" w14:paraId="1646F1C7" w14:textId="77777777" w:rsidTr="00FB3B4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22EF66" w14:textId="77777777" w:rsidR="00362926" w:rsidRDefault="00362926" w:rsidP="00FB3B47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1D2B2595" w14:textId="77777777" w:rsidTr="00FB3B4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B60AFA" w14:textId="77777777" w:rsidR="00362926" w:rsidRDefault="00362926" w:rsidP="00FB3B47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74CFEEAF" w14:textId="60C67AD3" w:rsidR="00362926" w:rsidRDefault="00362926" w:rsidP="00FB3B47">
            <w:pPr>
              <w:pStyle w:val="CRCoverPage"/>
              <w:spacing w:after="0" w:line="254" w:lineRule="auto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6644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  <w:hideMark/>
          </w:tcPr>
          <w:p w14:paraId="6804B5EB" w14:textId="77777777" w:rsidR="00362926" w:rsidRDefault="00362926" w:rsidP="00FB3B47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7C3EC70" w14:textId="7562B156" w:rsidR="00362926" w:rsidRDefault="004858C3" w:rsidP="00FB3B47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b/>
                <w:noProof/>
                <w:sz w:val="28"/>
              </w:rPr>
              <w:t>5642</w:t>
            </w:r>
          </w:p>
        </w:tc>
        <w:tc>
          <w:tcPr>
            <w:tcW w:w="709" w:type="dxa"/>
            <w:hideMark/>
          </w:tcPr>
          <w:p w14:paraId="52524606" w14:textId="77777777" w:rsidR="00362926" w:rsidRDefault="00362926" w:rsidP="00FB3B47">
            <w:pPr>
              <w:pStyle w:val="CRCoverPage"/>
              <w:tabs>
                <w:tab w:val="right" w:pos="6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39553D01" w14:textId="77777777" w:rsidR="00362926" w:rsidRDefault="00362926" w:rsidP="00FB3B47">
            <w:pPr>
              <w:rPr>
                <w:noProof/>
              </w:rPr>
            </w:pPr>
          </w:p>
        </w:tc>
        <w:tc>
          <w:tcPr>
            <w:tcW w:w="2693" w:type="dxa"/>
            <w:hideMark/>
          </w:tcPr>
          <w:p w14:paraId="16122DA0" w14:textId="77777777" w:rsidR="00362926" w:rsidRDefault="00362926" w:rsidP="00FB3B47">
            <w:pPr>
              <w:pStyle w:val="CRCoverPage"/>
              <w:tabs>
                <w:tab w:val="right" w:pos="18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526D19EE" w14:textId="613690EC" w:rsidR="00362926" w:rsidRDefault="00362926" w:rsidP="00FB3B47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4858C3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</w:t>
            </w:r>
            <w:r w:rsidR="004858C3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88B240" w14:textId="77777777" w:rsidR="00362926" w:rsidRDefault="00362926" w:rsidP="00FB3B47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0757B5A1" w14:textId="77777777" w:rsidTr="00FB3B4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4D80ED" w14:textId="77777777" w:rsidR="00362926" w:rsidRDefault="00362926" w:rsidP="00FB3B47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7EC17522" w14:textId="77777777" w:rsidTr="00FB3B4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ADF9770" w14:textId="77777777" w:rsidR="00362926" w:rsidRDefault="00362926" w:rsidP="00FB3B47">
            <w:pPr>
              <w:pStyle w:val="CRCoverPage"/>
              <w:spacing w:after="0" w:line="254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62926" w14:paraId="41577344" w14:textId="77777777" w:rsidTr="00FB3B47">
        <w:tc>
          <w:tcPr>
            <w:tcW w:w="9641" w:type="dxa"/>
            <w:gridSpan w:val="9"/>
          </w:tcPr>
          <w:p w14:paraId="5EB78433" w14:textId="77777777" w:rsidR="00362926" w:rsidRDefault="00362926" w:rsidP="00FB3B47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</w:tbl>
    <w:p w14:paraId="52EDD044" w14:textId="77777777" w:rsidR="00362926" w:rsidRDefault="00362926" w:rsidP="00362926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62926" w14:paraId="397AAEA3" w14:textId="77777777" w:rsidTr="00FB3B47">
        <w:tc>
          <w:tcPr>
            <w:tcW w:w="2835" w:type="dxa"/>
            <w:hideMark/>
          </w:tcPr>
          <w:p w14:paraId="085BB55F" w14:textId="77777777" w:rsidR="00362926" w:rsidRDefault="00362926" w:rsidP="00FB3B47">
            <w:pPr>
              <w:pStyle w:val="CRCoverPage"/>
              <w:tabs>
                <w:tab w:val="right" w:pos="2751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149A9DF" w14:textId="77777777" w:rsidR="00362926" w:rsidRDefault="00362926" w:rsidP="00FB3B47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0697DE" w14:textId="77777777" w:rsidR="00362926" w:rsidRDefault="00362926" w:rsidP="00FB3B47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FD00E9" w14:textId="77777777" w:rsidR="00362926" w:rsidRDefault="00362926" w:rsidP="00FB3B47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2189548" w14:textId="77777777" w:rsidR="00362926" w:rsidRDefault="00362926" w:rsidP="00FB3B47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7423AC31" w14:textId="77777777" w:rsidR="00362926" w:rsidRDefault="00362926" w:rsidP="00FB3B47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91C71E" w14:textId="77777777" w:rsidR="00362926" w:rsidRDefault="00362926" w:rsidP="00FB3B47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E90925B" w14:textId="77777777" w:rsidR="00362926" w:rsidRDefault="00362926" w:rsidP="00FB3B47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4B7957" w14:textId="77777777" w:rsidR="00362926" w:rsidRDefault="00362926" w:rsidP="00FB3B47">
            <w:pPr>
              <w:pStyle w:val="CRCoverPage"/>
              <w:spacing w:after="0" w:line="254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8A6740" w14:textId="77777777" w:rsidR="00362926" w:rsidRDefault="00362926" w:rsidP="00362926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62926" w14:paraId="7C4BB4AE" w14:textId="77777777" w:rsidTr="00FB3B47">
        <w:tc>
          <w:tcPr>
            <w:tcW w:w="9641" w:type="dxa"/>
            <w:gridSpan w:val="11"/>
          </w:tcPr>
          <w:p w14:paraId="02A7D965" w14:textId="77777777" w:rsidR="00362926" w:rsidRDefault="00362926" w:rsidP="00FB3B47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20206D91" w14:textId="77777777" w:rsidTr="00FB3B4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5F71DE" w14:textId="77777777" w:rsidR="00362926" w:rsidRDefault="00362926" w:rsidP="00FB3B47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A04FC2" w14:textId="1F28CA3D" w:rsidR="00362926" w:rsidRDefault="00362926" w:rsidP="00FB3B47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CR for 3</w:t>
            </w:r>
            <w:r w:rsidR="00B66443">
              <w:rPr>
                <w:noProof/>
              </w:rPr>
              <w:t>6</w:t>
            </w:r>
            <w:r>
              <w:rPr>
                <w:noProof/>
              </w:rPr>
              <w:t xml:space="preserve">.133 </w:t>
            </w:r>
            <w:r w:rsidR="002D49C6">
              <w:t xml:space="preserve">introducing </w:t>
            </w:r>
            <w:r w:rsidR="00B66443">
              <w:t>band 68</w:t>
            </w:r>
          </w:p>
        </w:tc>
      </w:tr>
      <w:tr w:rsidR="00362926" w14:paraId="011A998D" w14:textId="77777777" w:rsidTr="00FB3B4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180DF9" w14:textId="77777777" w:rsidR="00362926" w:rsidRDefault="00362926" w:rsidP="00FB3B47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DCC913" w14:textId="77777777" w:rsidR="00362926" w:rsidRDefault="00362926" w:rsidP="00FB3B47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63B70C22" w14:textId="77777777" w:rsidTr="00FB3B4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8159D0" w14:textId="77777777" w:rsidR="00362926" w:rsidRDefault="00362926" w:rsidP="00FB3B47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5F651F" w14:textId="6A0A2158" w:rsidR="00362926" w:rsidRDefault="00362926" w:rsidP="00FB3B47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B66443">
              <w:rPr>
                <w:noProof/>
              </w:rPr>
              <w:t xml:space="preserve">, </w:t>
            </w:r>
            <w:r w:rsidR="00B66443" w:rsidRPr="00B66443">
              <w:rPr>
                <w:noProof/>
                <w:lang w:val="en-US"/>
              </w:rPr>
              <w:t>Airbus DS SLC</w:t>
            </w:r>
          </w:p>
        </w:tc>
      </w:tr>
      <w:tr w:rsidR="00362926" w14:paraId="14AD1AC9" w14:textId="77777777" w:rsidTr="00FB3B4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596533" w14:textId="77777777" w:rsidR="00362926" w:rsidRDefault="00362926" w:rsidP="00FB3B47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8BF7C6" w14:textId="77777777" w:rsidR="00362926" w:rsidRDefault="00362926" w:rsidP="00FB3B47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RAN WG4</w:t>
            </w:r>
          </w:p>
        </w:tc>
      </w:tr>
      <w:tr w:rsidR="00362926" w14:paraId="5040D5F4" w14:textId="77777777" w:rsidTr="00FB3B4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E9472E" w14:textId="77777777" w:rsidR="00362926" w:rsidRDefault="00362926" w:rsidP="00FB3B47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5C8AAD" w14:textId="77777777" w:rsidR="00362926" w:rsidRDefault="00362926" w:rsidP="00FB3B47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3067FAB1" w14:textId="77777777" w:rsidTr="00FB3B4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5CD9F0" w14:textId="77777777" w:rsidR="00362926" w:rsidRDefault="00362926" w:rsidP="00FB3B47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1F21C666" w14:textId="5418FFEE" w:rsidR="00362926" w:rsidRDefault="00566C56" w:rsidP="00FB3B47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 w:rsidRPr="00DF30BF">
              <w:rPr>
                <w:rFonts w:cs="Arial" w:hint="eastAsia"/>
                <w:sz w:val="21"/>
                <w:szCs w:val="21"/>
                <w:lang w:eastAsia="ja-JP"/>
              </w:rPr>
              <w:t>TEI13</w:t>
            </w:r>
          </w:p>
        </w:tc>
        <w:tc>
          <w:tcPr>
            <w:tcW w:w="994" w:type="dxa"/>
            <w:gridSpan w:val="2"/>
          </w:tcPr>
          <w:p w14:paraId="6DC4F458" w14:textId="77777777" w:rsidR="00362926" w:rsidRDefault="00362926" w:rsidP="00FB3B47">
            <w:pPr>
              <w:pStyle w:val="CRCoverPage"/>
              <w:spacing w:after="0" w:line="254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7DEC423" w14:textId="77777777" w:rsidR="00362926" w:rsidRDefault="00362926" w:rsidP="00FB3B47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8174967" w14:textId="258B5CF8" w:rsidR="00362926" w:rsidRDefault="00362926" w:rsidP="00FB3B47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51015A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51015A">
              <w:rPr>
                <w:noProof/>
              </w:rPr>
              <w:t>02</w:t>
            </w:r>
          </w:p>
        </w:tc>
      </w:tr>
      <w:tr w:rsidR="00362926" w14:paraId="18E6E849" w14:textId="77777777" w:rsidTr="00FB3B4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091EF6" w14:textId="77777777" w:rsidR="00362926" w:rsidRDefault="00362926" w:rsidP="00FB3B47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8F581DC" w14:textId="77777777" w:rsidR="00362926" w:rsidRDefault="00362926" w:rsidP="00FB3B47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D839B22" w14:textId="77777777" w:rsidR="00362926" w:rsidRDefault="00362926" w:rsidP="00FB3B47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CE32265" w14:textId="77777777" w:rsidR="00362926" w:rsidRDefault="00362926" w:rsidP="00FB3B47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AB5BA1" w14:textId="77777777" w:rsidR="00362926" w:rsidRDefault="00362926" w:rsidP="00FB3B47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13DC2D56" w14:textId="77777777" w:rsidTr="00FB3B4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6A0638" w14:textId="77777777" w:rsidR="00362926" w:rsidRDefault="00362926" w:rsidP="00FB3B47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177D7A0C" w14:textId="6B0CE7B6" w:rsidR="00362926" w:rsidRDefault="0024472A" w:rsidP="00FB3B47">
            <w:pPr>
              <w:pStyle w:val="CRCoverPage"/>
              <w:spacing w:after="0" w:line="254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  <w:bookmarkStart w:id="0" w:name="_GoBack"/>
            <w:bookmarkEnd w:id="0"/>
          </w:p>
        </w:tc>
        <w:tc>
          <w:tcPr>
            <w:tcW w:w="3829" w:type="dxa"/>
            <w:gridSpan w:val="6"/>
          </w:tcPr>
          <w:p w14:paraId="43BFE0D2" w14:textId="77777777" w:rsidR="00362926" w:rsidRDefault="00362926" w:rsidP="00FB3B47">
            <w:pPr>
              <w:pStyle w:val="CRCoverPage"/>
              <w:spacing w:after="0" w:line="254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320B68D" w14:textId="77777777" w:rsidR="00362926" w:rsidRDefault="00362926" w:rsidP="00FB3B47">
            <w:pPr>
              <w:pStyle w:val="CRCoverPage"/>
              <w:spacing w:after="0" w:line="254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080609" w14:textId="1CDFA346" w:rsidR="00362926" w:rsidRDefault="00362926" w:rsidP="00FB3B47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83D6E">
              <w:rPr>
                <w:noProof/>
              </w:rPr>
              <w:t>5</w:t>
            </w:r>
          </w:p>
        </w:tc>
      </w:tr>
      <w:tr w:rsidR="00362926" w14:paraId="4A715F88" w14:textId="77777777" w:rsidTr="00FB3B4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0C3FA36" w14:textId="77777777" w:rsidR="00362926" w:rsidRDefault="00362926" w:rsidP="00FB3B47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62A568" w14:textId="77777777" w:rsidR="00362926" w:rsidRDefault="00362926" w:rsidP="00FB3B47">
            <w:pPr>
              <w:pStyle w:val="CRCoverPage"/>
              <w:spacing w:after="0" w:line="254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708509" w14:textId="77777777" w:rsidR="00362926" w:rsidRDefault="00362926" w:rsidP="00FB3B47">
            <w:pPr>
              <w:pStyle w:val="CRCoverPage"/>
              <w:spacing w:line="254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AC9231" w14:textId="77777777" w:rsidR="00362926" w:rsidRDefault="00362926" w:rsidP="00FB3B47">
            <w:pPr>
              <w:pStyle w:val="CRCoverPage"/>
              <w:tabs>
                <w:tab w:val="left" w:pos="950"/>
              </w:tabs>
              <w:spacing w:after="0" w:line="254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362926" w14:paraId="217E6ADD" w14:textId="77777777" w:rsidTr="00FB3B47">
        <w:tc>
          <w:tcPr>
            <w:tcW w:w="1843" w:type="dxa"/>
          </w:tcPr>
          <w:p w14:paraId="7A6AB673" w14:textId="77777777" w:rsidR="00362926" w:rsidRDefault="00362926" w:rsidP="00FB3B47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AE65602" w14:textId="77777777" w:rsidR="00362926" w:rsidRDefault="00362926" w:rsidP="00FB3B47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6F0A355A" w14:textId="77777777" w:rsidTr="00FB3B4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9D65590" w14:textId="77777777" w:rsidR="00362926" w:rsidRDefault="00362926" w:rsidP="00FB3B47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9D2E68" w14:textId="2FDED745" w:rsidR="00362926" w:rsidRDefault="00B66443" w:rsidP="00362926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>Introduction of band 68</w:t>
            </w:r>
            <w:r w:rsidR="00362926">
              <w:rPr>
                <w:noProof/>
              </w:rPr>
              <w:t>.</w:t>
            </w:r>
          </w:p>
        </w:tc>
      </w:tr>
      <w:tr w:rsidR="00362926" w14:paraId="07B44420" w14:textId="77777777" w:rsidTr="00FB3B4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ADBB59" w14:textId="77777777" w:rsidR="00362926" w:rsidRDefault="00362926" w:rsidP="00FB3B47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F936B3" w14:textId="77777777" w:rsidR="00362926" w:rsidRDefault="00362926" w:rsidP="00FB3B47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3330C6F3" w14:textId="77777777" w:rsidTr="00FB3B4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A643F6" w14:textId="77777777" w:rsidR="00362926" w:rsidRDefault="00362926" w:rsidP="00FB3B47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D908BB" w14:textId="637A0279" w:rsidR="00362926" w:rsidRDefault="00B66443" w:rsidP="00362926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>Introduction of band 68</w:t>
            </w:r>
            <w:r w:rsidR="002D49C6">
              <w:rPr>
                <w:noProof/>
              </w:rPr>
              <w:t xml:space="preserve"> in section </w:t>
            </w:r>
            <w:r>
              <w:rPr>
                <w:noProof/>
              </w:rPr>
              <w:t>3.5</w:t>
            </w:r>
            <w:r w:rsidR="002D49C6">
              <w:rPr>
                <w:noProof/>
              </w:rPr>
              <w:t>.1</w:t>
            </w:r>
            <w:r w:rsidR="00362926">
              <w:rPr>
                <w:noProof/>
              </w:rPr>
              <w:t>.</w:t>
            </w:r>
          </w:p>
        </w:tc>
      </w:tr>
      <w:tr w:rsidR="00362926" w14:paraId="3E1E6063" w14:textId="77777777" w:rsidTr="00FB3B4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4D2A05" w14:textId="77777777" w:rsidR="00362926" w:rsidRDefault="00362926" w:rsidP="00FB3B47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52088A" w14:textId="77777777" w:rsidR="00362926" w:rsidRDefault="00362926" w:rsidP="00FB3B47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1C79C94A" w14:textId="77777777" w:rsidTr="00FB3B4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E649008" w14:textId="77777777" w:rsidR="00362926" w:rsidRDefault="00362926" w:rsidP="00FB3B47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2F6431E" w14:textId="3F8EAFC2" w:rsidR="00362926" w:rsidRDefault="00B66443" w:rsidP="00362926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>Band 68 will be</w:t>
            </w:r>
            <w:r w:rsidR="002D49C6">
              <w:rPr>
                <w:noProof/>
              </w:rPr>
              <w:t xml:space="preserve"> </w:t>
            </w:r>
            <w:r w:rsidR="00362926">
              <w:rPr>
                <w:noProof/>
              </w:rPr>
              <w:t>missing.</w:t>
            </w:r>
          </w:p>
        </w:tc>
      </w:tr>
      <w:tr w:rsidR="00362926" w14:paraId="0F472770" w14:textId="77777777" w:rsidTr="00FB3B47">
        <w:tc>
          <w:tcPr>
            <w:tcW w:w="2268" w:type="dxa"/>
            <w:gridSpan w:val="2"/>
          </w:tcPr>
          <w:p w14:paraId="072BEB3C" w14:textId="77777777" w:rsidR="00362926" w:rsidRDefault="00362926" w:rsidP="00FB3B47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AEC1DFC" w14:textId="77777777" w:rsidR="00362926" w:rsidRDefault="00362926" w:rsidP="00FB3B47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2E53B660" w14:textId="77777777" w:rsidTr="00FB3B4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7C0B3D4" w14:textId="77777777" w:rsidR="00362926" w:rsidRDefault="00362926" w:rsidP="00FB3B47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BF9212" w14:textId="01459BB9" w:rsidR="00362926" w:rsidRDefault="00B66443" w:rsidP="00FB3B47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3.5</w:t>
            </w:r>
            <w:r w:rsidR="00362926">
              <w:rPr>
                <w:noProof/>
              </w:rPr>
              <w:t>.</w:t>
            </w:r>
            <w:r w:rsidR="002D49C6">
              <w:rPr>
                <w:noProof/>
              </w:rPr>
              <w:t>1</w:t>
            </w:r>
          </w:p>
        </w:tc>
      </w:tr>
      <w:tr w:rsidR="00362926" w14:paraId="66148DDB" w14:textId="77777777" w:rsidTr="00FB3B4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8841D6" w14:textId="77777777" w:rsidR="00362926" w:rsidRDefault="00362926" w:rsidP="00FB3B47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529B16" w14:textId="77777777" w:rsidR="00362926" w:rsidRDefault="00362926" w:rsidP="00FB3B47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0EE1778B" w14:textId="77777777" w:rsidTr="00FB3B4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92F5EE" w14:textId="77777777" w:rsidR="00362926" w:rsidRDefault="00362926" w:rsidP="00FB3B47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9F19077" w14:textId="77777777" w:rsidR="00362926" w:rsidRDefault="00362926" w:rsidP="00FB3B47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FF960" w14:textId="77777777" w:rsidR="00362926" w:rsidRDefault="00362926" w:rsidP="00FB3B47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84EB10A" w14:textId="77777777" w:rsidR="00362926" w:rsidRDefault="00362926" w:rsidP="00FB3B47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EAAC51" w14:textId="77777777" w:rsidR="00362926" w:rsidRDefault="00362926" w:rsidP="00FB3B47">
            <w:pPr>
              <w:pStyle w:val="CRCoverPage"/>
              <w:spacing w:after="0" w:line="254" w:lineRule="auto"/>
              <w:ind w:left="99"/>
              <w:rPr>
                <w:noProof/>
              </w:rPr>
            </w:pPr>
          </w:p>
        </w:tc>
      </w:tr>
      <w:tr w:rsidR="00362926" w14:paraId="7A6E7CBC" w14:textId="77777777" w:rsidTr="00FB3B4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B3DA59" w14:textId="77777777" w:rsidR="00362926" w:rsidRDefault="00362926" w:rsidP="00FB3B47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0CC73C7" w14:textId="77777777" w:rsidR="00362926" w:rsidRPr="00407194" w:rsidRDefault="00362926" w:rsidP="00FB3B47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E82856B" w14:textId="77777777" w:rsidR="00362926" w:rsidRPr="00407194" w:rsidRDefault="00362926" w:rsidP="00FB3B47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0451179" w14:textId="77777777" w:rsidR="00362926" w:rsidRPr="00407194" w:rsidRDefault="00362926" w:rsidP="00FB3B47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Other core specifications</w:t>
            </w:r>
            <w:r w:rsidRPr="0040719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BBF9E4" w14:textId="77777777" w:rsidR="00362926" w:rsidRPr="00407194" w:rsidRDefault="00362926" w:rsidP="00FB3B47">
            <w:pPr>
              <w:rPr>
                <w:noProof/>
              </w:rPr>
            </w:pPr>
          </w:p>
        </w:tc>
      </w:tr>
      <w:tr w:rsidR="00362926" w14:paraId="1D8EC7DA" w14:textId="77777777" w:rsidTr="00FB3B4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B4417D" w14:textId="77777777" w:rsidR="00362926" w:rsidRDefault="00362926" w:rsidP="00FB3B47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4D4148BA" w14:textId="77777777" w:rsidR="00362926" w:rsidRPr="00407194" w:rsidRDefault="00362926" w:rsidP="00FB3B47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FEC33" w14:textId="77777777" w:rsidR="00362926" w:rsidRPr="00407194" w:rsidRDefault="00362926" w:rsidP="00FB3B47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14:paraId="18653832" w14:textId="77777777" w:rsidR="00362926" w:rsidRPr="00407194" w:rsidRDefault="00362926" w:rsidP="00FB3B47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299D91" w14:textId="77777777" w:rsidR="00362926" w:rsidRPr="00407194" w:rsidRDefault="00362926" w:rsidP="00FB3B47">
            <w:pPr>
              <w:pStyle w:val="CRCoverPage"/>
              <w:spacing w:after="0" w:line="254" w:lineRule="auto"/>
              <w:ind w:left="99"/>
              <w:rPr>
                <w:noProof/>
              </w:rPr>
            </w:pPr>
            <w:r w:rsidRPr="00407194">
              <w:rPr>
                <w:noProof/>
              </w:rPr>
              <w:t>TS 36.521-3</w:t>
            </w:r>
          </w:p>
        </w:tc>
      </w:tr>
      <w:tr w:rsidR="00362926" w14:paraId="191BC168" w14:textId="77777777" w:rsidTr="00FB3B4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95B98F" w14:textId="77777777" w:rsidR="00362926" w:rsidRDefault="00362926" w:rsidP="00FB3B47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FFC61BD" w14:textId="77777777" w:rsidR="00362926" w:rsidRPr="00407194" w:rsidRDefault="00362926" w:rsidP="00FB3B47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03E71BE" w14:textId="77777777" w:rsidR="00362926" w:rsidRPr="00407194" w:rsidRDefault="00362926" w:rsidP="00FB3B47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69E56F3" w14:textId="77777777" w:rsidR="00362926" w:rsidRPr="00407194" w:rsidRDefault="00362926" w:rsidP="00FB3B47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7A6259" w14:textId="77777777" w:rsidR="00362926" w:rsidRPr="00407194" w:rsidRDefault="00362926" w:rsidP="00FB3B47">
            <w:pPr>
              <w:rPr>
                <w:noProof/>
              </w:rPr>
            </w:pPr>
          </w:p>
        </w:tc>
      </w:tr>
      <w:tr w:rsidR="00362926" w14:paraId="3A0DE6BD" w14:textId="77777777" w:rsidTr="00FB3B4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D77AC9" w14:textId="77777777" w:rsidR="00362926" w:rsidRDefault="00362926" w:rsidP="00FB3B47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8E6036" w14:textId="77777777" w:rsidR="00362926" w:rsidRDefault="00362926" w:rsidP="00FB3B47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0C2DB479" w14:textId="77777777" w:rsidTr="00FB3B4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59A273" w14:textId="77777777" w:rsidR="00362926" w:rsidRDefault="00362926" w:rsidP="00FB3B47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9DBB0" w14:textId="77777777" w:rsidR="00362926" w:rsidRDefault="00362926" w:rsidP="00FB3B47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</w:p>
        </w:tc>
      </w:tr>
    </w:tbl>
    <w:p w14:paraId="50714F03" w14:textId="77777777" w:rsidR="00362926" w:rsidRDefault="00362926" w:rsidP="00362926">
      <w:pPr>
        <w:rPr>
          <w:rFonts w:ascii="Arial" w:eastAsia="Times New Roman" w:hAnsi="Arial" w:cs="Times New Roman"/>
          <w:szCs w:val="20"/>
          <w:lang w:val="en-GB"/>
        </w:rPr>
      </w:pPr>
    </w:p>
    <w:p w14:paraId="0F2BC77A" w14:textId="77777777" w:rsidR="00362926" w:rsidRDefault="00362926">
      <w:pP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>
        <w:rPr>
          <w:b/>
          <w:noProof/>
          <w:sz w:val="24"/>
        </w:rPr>
        <w:br w:type="page"/>
      </w:r>
    </w:p>
    <w:p w14:paraId="2C679BD0" w14:textId="77777777" w:rsidR="00362926" w:rsidRPr="002D49C6" w:rsidRDefault="00362926" w:rsidP="008736A1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  <w:r w:rsidRPr="002D49C6">
        <w:rPr>
          <w:rFonts w:ascii="Times New Roman" w:hAnsi="Times New Roman" w:cs="Times New Roman"/>
          <w:color w:val="FF0000"/>
          <w:sz w:val="36"/>
          <w:lang w:val="en-GB"/>
        </w:rPr>
        <w:lastRenderedPageBreak/>
        <w:t>&lt;&lt; Start of changes&gt;&gt;</w:t>
      </w:r>
    </w:p>
    <w:p w14:paraId="07B5A6E4" w14:textId="77777777" w:rsidR="00D83D6E" w:rsidRPr="00D83D6E" w:rsidRDefault="00D83D6E" w:rsidP="00D83D6E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 w:eastAsia="fi-FI"/>
        </w:rPr>
      </w:pPr>
      <w:bookmarkStart w:id="1" w:name="_Toc383690640"/>
      <w:r w:rsidRPr="00D83D6E">
        <w:rPr>
          <w:rFonts w:ascii="Arial" w:eastAsia="Times New Roman" w:hAnsi="Arial" w:cs="Times New Roman"/>
          <w:sz w:val="28"/>
          <w:szCs w:val="20"/>
          <w:lang w:val="en-GB" w:eastAsia="fi-FI"/>
        </w:rPr>
        <w:t>3.5.1</w:t>
      </w:r>
      <w:r w:rsidRPr="00D83D6E">
        <w:rPr>
          <w:rFonts w:ascii="Arial" w:eastAsia="Times New Roman" w:hAnsi="Arial" w:cs="Times New Roman"/>
          <w:sz w:val="28"/>
          <w:szCs w:val="20"/>
          <w:lang w:val="en-GB" w:eastAsia="fi-FI"/>
        </w:rPr>
        <w:tab/>
        <w:t>Groups of bands</w:t>
      </w:r>
    </w:p>
    <w:p w14:paraId="5ED01BF8" w14:textId="77777777" w:rsidR="00D83D6E" w:rsidRPr="00D83D6E" w:rsidRDefault="00D83D6E" w:rsidP="00D83D6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D83D6E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The intention with the band grouping below is to increase the readability of the specification.</w:t>
      </w:r>
    </w:p>
    <w:p w14:paraId="70CDDA33" w14:textId="77777777" w:rsidR="00D83D6E" w:rsidRPr="00D83D6E" w:rsidRDefault="00D83D6E" w:rsidP="00D83D6E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val="en-GB" w:eastAsia="x-none"/>
        </w:rPr>
      </w:pPr>
      <w:r w:rsidRPr="00D83D6E">
        <w:rPr>
          <w:rFonts w:ascii="Arial" w:eastAsia="Times New Roman" w:hAnsi="Arial" w:cs="Times New Roman"/>
          <w:b/>
          <w:sz w:val="20"/>
          <w:szCs w:val="20"/>
          <w:lang w:val="en-GB" w:eastAsia="x-none"/>
        </w:rPr>
        <w:t>Table 3.5.1-1: E-UTRA band groups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774"/>
        <w:gridCol w:w="1015"/>
        <w:gridCol w:w="1955"/>
        <w:gridCol w:w="1218"/>
        <w:gridCol w:w="1598"/>
        <w:gridCol w:w="1575"/>
        <w:gridCol w:w="1215"/>
      </w:tblGrid>
      <w:tr w:rsidR="00D83D6E" w:rsidRPr="00D83D6E" w14:paraId="724D6A64" w14:textId="77777777" w:rsidTr="00841293">
        <w:trPr>
          <w:trHeight w:val="225"/>
          <w:jc w:val="center"/>
        </w:trPr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8BFF4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  <w:t>Group</w:t>
            </w:r>
          </w:p>
        </w:tc>
        <w:tc>
          <w:tcPr>
            <w:tcW w:w="3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8BCFF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  <w:t>E-UTRA FDD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755CF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  <w:t>E-UTRA TDD</w:t>
            </w:r>
          </w:p>
        </w:tc>
        <w:tc>
          <w:tcPr>
            <w:tcW w:w="2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B181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  <w:t>E-UTRA Frame Structure 3</w:t>
            </w:r>
          </w:p>
        </w:tc>
      </w:tr>
      <w:tr w:rsidR="00D83D6E" w:rsidRPr="00D83D6E" w14:paraId="7DFAD5A1" w14:textId="77777777" w:rsidTr="00841293">
        <w:trPr>
          <w:trHeight w:val="225"/>
          <w:jc w:val="center"/>
        </w:trPr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777F0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10489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  <w:t>Band group notation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7C727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  <w:t>Operating bands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FCC4E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  <w:t>Band group notation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D9B77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  <w:t>Operating bands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D083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  <w:t>Band group notation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18D7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  <w:t>Operating bands</w:t>
            </w:r>
          </w:p>
        </w:tc>
      </w:tr>
      <w:tr w:rsidR="00D83D6E" w:rsidRPr="00D83D6E" w14:paraId="22512D21" w14:textId="77777777" w:rsidTr="00841293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2866A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B4CF9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FDD_A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4DCB4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1, 4, 6, 10, 11, 18, 19, 21, 23, 24, 32</w:t>
            </w:r>
            <w:r w:rsidRPr="00D83D6E">
              <w:rPr>
                <w:rFonts w:ascii="Arial" w:eastAsia="Times New Roman" w:hAnsi="Arial" w:cs="Arial"/>
                <w:sz w:val="18"/>
                <w:szCs w:val="20"/>
                <w:vertAlign w:val="superscript"/>
                <w:lang w:val="en-GB"/>
              </w:rPr>
              <w:t xml:space="preserve"> Note 2</w:t>
            </w: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, 67</w:t>
            </w:r>
            <w:r w:rsidRPr="00D83D6E">
              <w:rPr>
                <w:rFonts w:ascii="Arial" w:eastAsia="Times New Roman" w:hAnsi="Arial" w:cs="Arial"/>
                <w:sz w:val="18"/>
                <w:szCs w:val="20"/>
                <w:vertAlign w:val="superscript"/>
                <w:lang w:val="en-GB"/>
              </w:rPr>
              <w:t>Note 2</w:t>
            </w: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, 69</w:t>
            </w:r>
            <w:r w:rsidRPr="00D83D6E">
              <w:rPr>
                <w:rFonts w:ascii="Arial" w:eastAsia="Times New Roman" w:hAnsi="Arial" w:cs="Arial"/>
                <w:sz w:val="18"/>
                <w:szCs w:val="20"/>
                <w:vertAlign w:val="superscript"/>
                <w:lang w:val="en-GB"/>
              </w:rPr>
              <w:t>Note 2</w:t>
            </w: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, 70</w:t>
            </w:r>
            <w:r w:rsidRPr="00D83D6E">
              <w:rPr>
                <w:rFonts w:ascii="Arial" w:eastAsia="Times New Roman" w:hAnsi="Arial" w:cs="Arial"/>
                <w:sz w:val="18"/>
                <w:szCs w:val="20"/>
                <w:vertAlign w:val="superscript"/>
                <w:lang w:val="en-GB"/>
              </w:rPr>
              <w:t>Note 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39CC4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TDD_A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1C799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33, 34, 35, 36, 37, 38, 39, 40, 45</w:t>
            </w:r>
            <w:r w:rsidRPr="00D83D6E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, 50, 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FB7E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FS3_A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F27B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</w:tr>
      <w:tr w:rsidR="00D83D6E" w:rsidRPr="00D83D6E" w14:paraId="797E4974" w14:textId="77777777" w:rsidTr="00841293">
        <w:trPr>
          <w:trHeight w:val="105"/>
          <w:jc w:val="center"/>
        </w:trPr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3D19AA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B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E5DF6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FDD_B1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7599E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65, 66</w:t>
            </w:r>
            <w:r w:rsidRPr="00D83D6E">
              <w:rPr>
                <w:rFonts w:ascii="Arial" w:eastAsia="Times New Roman" w:hAnsi="Arial" w:cs="Arial"/>
                <w:sz w:val="18"/>
                <w:szCs w:val="20"/>
                <w:vertAlign w:val="superscript"/>
                <w:lang w:val="en-GB"/>
              </w:rPr>
              <w:t xml:space="preserve"> Note 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75E588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TDD_B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351DF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98AC14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FS3_B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0E73D3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</w:tr>
      <w:tr w:rsidR="00D83D6E" w:rsidRPr="00D83D6E" w14:paraId="0AD5D2BC" w14:textId="77777777" w:rsidTr="00841293">
        <w:trPr>
          <w:trHeight w:val="105"/>
          <w:jc w:val="center"/>
        </w:trPr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D4E53E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B7057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FDD_B</w:t>
            </w:r>
            <w:r w:rsidRPr="00D83D6E">
              <w:rPr>
                <w:rFonts w:ascii="Arial" w:eastAsia="MS Mincho" w:hAnsi="Arial" w:cs="Arial" w:hint="eastAsia"/>
                <w:sz w:val="18"/>
                <w:szCs w:val="20"/>
                <w:lang w:val="en-GB" w:eastAsia="ja-JP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173F9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MS Mincho" w:hAnsi="Arial" w:cs="Arial" w:hint="eastAsia"/>
                <w:sz w:val="18"/>
                <w:szCs w:val="20"/>
                <w:lang w:val="en-GB" w:eastAsia="ja-JP"/>
              </w:rPr>
              <w:t>74</w:t>
            </w:r>
            <w:r w:rsidRPr="00D83D6E">
              <w:rPr>
                <w:rFonts w:ascii="Arial" w:eastAsia="MS Mincho" w:hAnsi="Arial" w:cs="Arial" w:hint="eastAsia"/>
                <w:sz w:val="18"/>
                <w:szCs w:val="20"/>
                <w:vertAlign w:val="superscript"/>
                <w:lang w:val="en-GB" w:eastAsia="ja-JP"/>
              </w:rPr>
              <w:t>Note 8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8B0466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4C14E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E897BD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1215AA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</w:p>
        </w:tc>
      </w:tr>
      <w:tr w:rsidR="00D83D6E" w:rsidRPr="00D83D6E" w14:paraId="207F7257" w14:textId="77777777" w:rsidTr="00841293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21DB6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C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AAE6B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FDD_C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20B3A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9, 30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56711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TDD_C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FDD74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42, 43, 48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82A8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FS3_C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46DE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</w:tr>
      <w:tr w:rsidR="00D83D6E" w:rsidRPr="00D83D6E" w14:paraId="23C8FABF" w14:textId="77777777" w:rsidTr="00841293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23637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D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6C82D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FDD_D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A4B47" w14:textId="0E467D8E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28</w:t>
            </w:r>
            <w:ins w:id="2" w:author="Nokia" w:date="2018-03-02T11:51:00Z">
              <w:r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t>, 68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6B00B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TDD_D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C7A41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C497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FS3_D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9871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</w:tr>
      <w:tr w:rsidR="00D83D6E" w:rsidRPr="00D83D6E" w14:paraId="74B5FBB4" w14:textId="77777777" w:rsidTr="00841293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8471A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E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CA8DB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FDD_E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6AF80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2, 5, 7, 27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7A875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TDD_E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633CB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41, 44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E1CA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FS3_E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E391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</w:tr>
      <w:tr w:rsidR="00D83D6E" w:rsidRPr="00D83D6E" w14:paraId="51A6BB40" w14:textId="77777777" w:rsidTr="00841293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613EB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F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6C4A9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FDD_F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35A44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26</w:t>
            </w:r>
            <w:r w:rsidRPr="00D83D6E">
              <w:rPr>
                <w:rFonts w:ascii="Arial" w:eastAsia="Times New Roman" w:hAnsi="Arial" w:cs="Arial"/>
                <w:sz w:val="18"/>
                <w:szCs w:val="20"/>
                <w:vertAlign w:val="superscript"/>
                <w:lang w:val="en-GB"/>
              </w:rPr>
              <w:t xml:space="preserve"> Note 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AB87F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TDD_F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4B927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DEEA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FS3_F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975D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</w:tr>
      <w:tr w:rsidR="00D83D6E" w:rsidRPr="00D83D6E" w14:paraId="070610EC" w14:textId="77777777" w:rsidTr="00841293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A78D2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G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9B95B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FDD_G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879DA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3, 8, 12, 13, 14, 17, 20, 22, 29</w:t>
            </w:r>
            <w:r w:rsidRPr="00D83D6E">
              <w:rPr>
                <w:rFonts w:ascii="Arial" w:eastAsia="Times New Roman" w:hAnsi="Arial" w:cs="Arial"/>
                <w:sz w:val="18"/>
                <w:szCs w:val="20"/>
                <w:vertAlign w:val="superscript"/>
                <w:lang w:val="en-GB"/>
              </w:rPr>
              <w:t xml:space="preserve"> Note 2</w:t>
            </w:r>
            <w:r w:rsidRPr="00D83D6E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, 71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776F7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TDD_G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BA23E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 w:hint="eastAsia"/>
                <w:sz w:val="18"/>
                <w:szCs w:val="20"/>
                <w:lang w:val="en-GB" w:eastAsia="ko-KR"/>
              </w:rPr>
              <w:t>47</w:t>
            </w:r>
            <w:r w:rsidRPr="00D83D6E">
              <w:rPr>
                <w:rFonts w:ascii="Arial" w:eastAsia="Times New Roman" w:hAnsi="Arial" w:cs="Arial"/>
                <w:sz w:val="18"/>
                <w:szCs w:val="20"/>
                <w:vertAlign w:val="superscript"/>
                <w:lang w:val="en-GB" w:eastAsia="ja-JP"/>
              </w:rPr>
              <w:t xml:space="preserve"> Note</w:t>
            </w:r>
            <w:r w:rsidRPr="00D83D6E">
              <w:rPr>
                <w:rFonts w:ascii="Arial" w:eastAsia="Times New Roman" w:hAnsi="Arial" w:cs="Arial" w:hint="eastAsia"/>
                <w:sz w:val="18"/>
                <w:szCs w:val="20"/>
                <w:vertAlign w:val="superscript"/>
                <w:lang w:val="en-GB" w:eastAsia="ko-KR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0D6D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FS3_G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CD76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46</w:t>
            </w:r>
            <w:r w:rsidRPr="00D83D6E">
              <w:rPr>
                <w:rFonts w:ascii="Arial" w:eastAsia="Times New Roman" w:hAnsi="Arial" w:cs="Arial"/>
                <w:sz w:val="18"/>
                <w:szCs w:val="20"/>
                <w:vertAlign w:val="superscript"/>
                <w:lang w:val="en-GB"/>
              </w:rPr>
              <w:t xml:space="preserve"> Note 2</w:t>
            </w:r>
            <w:r w:rsidRPr="00D83D6E">
              <w:rPr>
                <w:rFonts w:ascii="Arial" w:eastAsia="Times New Roman" w:hAnsi="Arial" w:cs="Arial"/>
                <w:sz w:val="18"/>
                <w:szCs w:val="20"/>
                <w:vertAlign w:val="subscript"/>
                <w:lang w:val="en-GB" w:eastAsia="ko-KR"/>
              </w:rPr>
              <w:t xml:space="preserve">, </w:t>
            </w:r>
            <w:r w:rsidRPr="00D83D6E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49</w:t>
            </w:r>
            <w:r w:rsidRPr="00D83D6E">
              <w:rPr>
                <w:rFonts w:ascii="Arial" w:eastAsia="Times New Roman" w:hAnsi="Arial" w:cs="Arial"/>
                <w:sz w:val="18"/>
                <w:szCs w:val="20"/>
                <w:vertAlign w:val="superscript"/>
                <w:lang w:val="en-GB" w:eastAsia="ko-KR"/>
              </w:rPr>
              <w:t xml:space="preserve"> Note 2</w:t>
            </w:r>
          </w:p>
        </w:tc>
      </w:tr>
      <w:tr w:rsidR="00D83D6E" w:rsidRPr="00D83D6E" w14:paraId="54F92210" w14:textId="77777777" w:rsidTr="00841293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3D453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H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53C89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FDD_H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01915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EEEC8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TDD_H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B3251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2818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FS3_H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CBF4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</w:tr>
      <w:tr w:rsidR="00D83D6E" w:rsidRPr="00D83D6E" w14:paraId="0F604A9C" w14:textId="77777777" w:rsidTr="00841293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C9228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I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FFA46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FDD_I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11F14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21F54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TDD_I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8A3EB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565F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FS3_I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58D9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</w:tr>
      <w:tr w:rsidR="00D83D6E" w:rsidRPr="00D83D6E" w14:paraId="0621E126" w14:textId="77777777" w:rsidTr="00841293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B0AF9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J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0FD86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FDD_J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ADC50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2D2B7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TDD_J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A6E4D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662D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FS3_J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9CE6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</w:tr>
      <w:tr w:rsidR="00D83D6E" w:rsidRPr="00D83D6E" w14:paraId="6986EF29" w14:textId="77777777" w:rsidTr="00841293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72E1E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K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12165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FDD_K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AFA21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AA70B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TDD_K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72FC8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DCE1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FS3_K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79AF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</w:tr>
      <w:tr w:rsidR="00D83D6E" w:rsidRPr="00D83D6E" w14:paraId="72389DA0" w14:textId="77777777" w:rsidTr="00841293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1E7C2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L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504F3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FDD_L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BA156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94FE3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TDD_L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A83D2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C64A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FS3_L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C4CB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</w:tr>
      <w:tr w:rsidR="00D83D6E" w:rsidRPr="00D83D6E" w14:paraId="75A87CD3" w14:textId="77777777" w:rsidTr="00841293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3EE6D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E8346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FDD_M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EC656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B8F2C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TDD_M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05679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4D18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FS3_M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4784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</w:tr>
      <w:tr w:rsidR="00D83D6E" w:rsidRPr="00D83D6E" w14:paraId="4E0070B3" w14:textId="77777777" w:rsidTr="00841293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99DBE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N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55BDC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FDD_N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1FEF5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31</w:t>
            </w:r>
            <w:r w:rsidRPr="00D83D6E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, 72</w:t>
            </w:r>
            <w:r w:rsidRPr="00D83D6E">
              <w:rPr>
                <w:rFonts w:ascii="Arial" w:eastAsia="Times New Roman" w:hAnsi="Arial" w:cs="Arial" w:hint="eastAsia"/>
                <w:sz w:val="18"/>
                <w:szCs w:val="20"/>
                <w:lang w:val="en-GB" w:eastAsia="zh-CN"/>
              </w:rPr>
              <w:t>, 73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ED666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TDD_N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3AEEA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3920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FS3_N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4CAE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</w:tr>
      <w:tr w:rsidR="00D83D6E" w:rsidRPr="00D83D6E" w14:paraId="74A79DCA" w14:textId="77777777" w:rsidTr="00841293">
        <w:trPr>
          <w:jc w:val="center"/>
        </w:trPr>
        <w:tc>
          <w:tcPr>
            <w:tcW w:w="98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0536E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NOTE 1:</w:t>
            </w: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  <w:t>The bands within the same group have the same Io conditions in a corresponding requirement in this specification.</w:t>
            </w:r>
          </w:p>
          <w:p w14:paraId="7BBD529D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NOTE 2:</w:t>
            </w: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  <w:t>This band is used only for E-UTRA carrier aggregation with other E-UTRA bands.</w:t>
            </w:r>
          </w:p>
          <w:p w14:paraId="29173EF6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NOTE 3:</w:t>
            </w: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  <w:t>The minimum Io condition for Band 26 is reduced by 0.5 dB when the carrier frequency of the assigned E-UTRA channel bandwidth is within 865-894 MHz.</w:t>
            </w:r>
          </w:p>
          <w:p w14:paraId="7BD71963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NOTE 4:</w:t>
            </w:r>
            <w:r w:rsidRPr="00D83D6E">
              <w:rPr>
                <w:rFonts w:ascii="Arial" w:eastAsia="Times New Roman" w:hAnsi="Arial" w:cs="Times New Roman"/>
                <w:sz w:val="18"/>
                <w:szCs w:val="20"/>
              </w:rPr>
              <w:tab/>
              <w:t>This band is used only for V2V operation.</w:t>
            </w:r>
          </w:p>
          <w:p w14:paraId="05F5E9BF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</w:rPr>
              <w:t xml:space="preserve">NOTE 5: </w:t>
            </w:r>
            <w:r w:rsidRPr="00D83D6E">
              <w:rPr>
                <w:rFonts w:ascii="Arial" w:eastAsia="Times New Roman" w:hAnsi="Arial" w:cs="Times New Roman"/>
                <w:sz w:val="18"/>
                <w:szCs w:val="20"/>
              </w:rPr>
              <w:tab/>
              <w:t>The range 2180-2200 MHz of the DL operating band 66 is restricted to E-UTRA operation when carrier aggregation is configured.</w:t>
            </w:r>
          </w:p>
          <w:p w14:paraId="461504C0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fr-F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fr-FR"/>
              </w:rPr>
              <w:t>NOTE 6:</w:t>
            </w:r>
            <w:r w:rsidRPr="00D83D6E">
              <w:rPr>
                <w:rFonts w:ascii="Arial" w:eastAsia="Times New Roman" w:hAnsi="Arial" w:cs="Times New Roman"/>
                <w:sz w:val="18"/>
                <w:szCs w:val="20"/>
                <w:lang w:val="fr-FR"/>
              </w:rPr>
              <w:tab/>
              <w:t>Void</w:t>
            </w:r>
          </w:p>
          <w:p w14:paraId="2F6414B7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18"/>
                <w:lang w:val="en-GB" w:eastAsia="ko-KR"/>
              </w:rPr>
              <w:t>NOTE 7:</w:t>
            </w:r>
            <w:r w:rsidRPr="00D83D6E">
              <w:rPr>
                <w:rFonts w:ascii="Arial" w:eastAsia="Times New Roman" w:hAnsi="Arial" w:cs="Times New Roman"/>
                <w:sz w:val="18"/>
                <w:szCs w:val="18"/>
                <w:lang w:val="en-GB" w:eastAsia="ko-KR"/>
              </w:rPr>
              <w:tab/>
              <w:t>The range 2010-2020 MHz of the DL operating band is restricted to E-UTRA operation when carrier aggregation is configured and TX-RX separation is 300 MHz The range 2005-2020 MHz of the DL operating band is restricted to E-UTRA operation when carrier aggregation is configured and TX-RX separation is 295 MHz</w:t>
            </w:r>
          </w:p>
          <w:p w14:paraId="2D7B7797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val="en-GB" w:eastAsia="ko-KR"/>
              </w:rPr>
            </w:pPr>
            <w:r w:rsidRPr="00D83D6E">
              <w:rPr>
                <w:rFonts w:ascii="Arial" w:eastAsia="MS Mincho" w:hAnsi="Arial" w:cs="Times New Roman" w:hint="eastAsia"/>
                <w:sz w:val="18"/>
                <w:szCs w:val="18"/>
                <w:lang w:val="en-GB" w:eastAsia="ja-JP"/>
              </w:rPr>
              <w:t>NOTE 8:</w:t>
            </w:r>
            <w:r w:rsidRPr="00D83D6E">
              <w:rPr>
                <w:rFonts w:ascii="Arial" w:eastAsia="Times New Roman" w:hAnsi="Arial" w:cs="Times New Roman"/>
                <w:sz w:val="18"/>
                <w:szCs w:val="18"/>
                <w:lang w:val="en-GB" w:eastAsia="ko-KR"/>
              </w:rPr>
              <w:tab/>
            </w: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 xml:space="preserve">The minimum Io condition for Band </w:t>
            </w:r>
            <w:r w:rsidRPr="00D83D6E">
              <w:rPr>
                <w:rFonts w:ascii="Arial" w:eastAsia="MS Mincho" w:hAnsi="Arial" w:cs="Times New Roman" w:hint="eastAsia"/>
                <w:sz w:val="18"/>
                <w:szCs w:val="20"/>
                <w:lang w:val="en-GB" w:eastAsia="ja-JP"/>
              </w:rPr>
              <w:t>74</w:t>
            </w: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 xml:space="preserve"> is reduced by 0.5 dB when the carrier frequency of the assigned E-UTRA channel bandwidth is within 1475.9-1510.9 MHz.</w:t>
            </w:r>
          </w:p>
        </w:tc>
      </w:tr>
    </w:tbl>
    <w:p w14:paraId="5D5D4897" w14:textId="77777777" w:rsidR="00D83D6E" w:rsidRPr="00D83D6E" w:rsidRDefault="00D83D6E" w:rsidP="00D83D6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</w:p>
    <w:p w14:paraId="5EB6AC95" w14:textId="77777777" w:rsidR="00D83D6E" w:rsidRPr="00D83D6E" w:rsidRDefault="00D83D6E" w:rsidP="00D83D6E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val="en-GB" w:eastAsia="x-none"/>
        </w:rPr>
      </w:pPr>
      <w:r w:rsidRPr="00D83D6E">
        <w:rPr>
          <w:rFonts w:ascii="Arial" w:eastAsia="Times New Roman" w:hAnsi="Arial" w:cs="Times New Roman"/>
          <w:b/>
          <w:sz w:val="20"/>
          <w:szCs w:val="20"/>
          <w:lang w:val="en-GB" w:eastAsia="x-none"/>
        </w:rPr>
        <w:lastRenderedPageBreak/>
        <w:t>Table 3.5.1-</w:t>
      </w:r>
      <w:r w:rsidRPr="00D83D6E">
        <w:rPr>
          <w:rFonts w:ascii="Arial" w:eastAsia="Times New Roman" w:hAnsi="Arial" w:cs="Times New Roman" w:hint="eastAsia"/>
          <w:b/>
          <w:sz w:val="20"/>
          <w:szCs w:val="20"/>
          <w:lang w:val="en-GB" w:eastAsia="x-none"/>
        </w:rPr>
        <w:t>2</w:t>
      </w:r>
      <w:r w:rsidRPr="00D83D6E">
        <w:rPr>
          <w:rFonts w:ascii="Arial" w:eastAsia="Times New Roman" w:hAnsi="Arial" w:cs="Times New Roman"/>
          <w:b/>
          <w:sz w:val="20"/>
          <w:szCs w:val="20"/>
          <w:lang w:val="en-GB" w:eastAsia="x-none"/>
        </w:rPr>
        <w:t xml:space="preserve">: </w:t>
      </w:r>
      <w:r w:rsidRPr="00D83D6E">
        <w:rPr>
          <w:rFonts w:ascii="Arial" w:eastAsia="Times New Roman" w:hAnsi="Arial" w:cs="Times New Roman" w:hint="eastAsia"/>
          <w:b/>
          <w:sz w:val="20"/>
          <w:szCs w:val="20"/>
          <w:lang w:val="en-GB" w:eastAsia="x-none"/>
        </w:rPr>
        <w:t>B</w:t>
      </w:r>
      <w:r w:rsidRPr="00D83D6E">
        <w:rPr>
          <w:rFonts w:ascii="Arial" w:eastAsia="Times New Roman" w:hAnsi="Arial" w:cs="Times New Roman"/>
          <w:b/>
          <w:sz w:val="20"/>
          <w:szCs w:val="20"/>
          <w:lang w:val="en-GB" w:eastAsia="x-none"/>
        </w:rPr>
        <w:t>and groups</w:t>
      </w:r>
      <w:r w:rsidRPr="00D83D6E">
        <w:rPr>
          <w:rFonts w:ascii="Arial" w:eastAsia="Times New Roman" w:hAnsi="Arial" w:cs="Times New Roman" w:hint="eastAsia"/>
          <w:b/>
          <w:sz w:val="20"/>
          <w:szCs w:val="20"/>
          <w:lang w:val="en-GB" w:eastAsia="x-none"/>
        </w:rPr>
        <w:t xml:space="preserve"> for NB-IoT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777"/>
        <w:gridCol w:w="1032"/>
        <w:gridCol w:w="2127"/>
        <w:gridCol w:w="1275"/>
        <w:gridCol w:w="1701"/>
      </w:tblGrid>
      <w:tr w:rsidR="00D83D6E" w:rsidRPr="00D83D6E" w14:paraId="3913CCBA" w14:textId="77777777" w:rsidTr="00841293">
        <w:trPr>
          <w:trHeight w:val="225"/>
          <w:jc w:val="center"/>
        </w:trPr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7C744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  <w:t>Group</w:t>
            </w:r>
          </w:p>
        </w:tc>
        <w:tc>
          <w:tcPr>
            <w:tcW w:w="3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44E33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 w:hint="eastAsia"/>
                <w:b/>
                <w:sz w:val="18"/>
                <w:szCs w:val="20"/>
                <w:lang w:val="en-GB" w:eastAsia="ja-JP"/>
              </w:rPr>
              <w:t xml:space="preserve">E-UTRA </w:t>
            </w:r>
            <w:r w:rsidRPr="00D83D6E"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  <w:t>FDD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8D3D9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  <w:t>E-UTRA TDD</w:t>
            </w:r>
          </w:p>
        </w:tc>
      </w:tr>
      <w:tr w:rsidR="00D83D6E" w:rsidRPr="00D83D6E" w14:paraId="130726F1" w14:textId="77777777" w:rsidTr="00841293">
        <w:trPr>
          <w:trHeight w:val="225"/>
          <w:jc w:val="center"/>
        </w:trPr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1CB72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6B706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  <w:t>Band group notation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81628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  <w:t>Operating bands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6C01F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  <w:t>Band group notation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51297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  <w:t>Operating bands</w:t>
            </w:r>
          </w:p>
        </w:tc>
      </w:tr>
      <w:tr w:rsidR="00D83D6E" w:rsidRPr="00D83D6E" w14:paraId="3BD8244A" w14:textId="77777777" w:rsidTr="00841293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D973D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FAEAA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 w:hint="eastAsia"/>
                <w:sz w:val="18"/>
                <w:szCs w:val="20"/>
                <w:lang w:val="en-GB" w:eastAsia="ja-JP"/>
              </w:rPr>
              <w:t>N</w:t>
            </w: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FDD_A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C8FBE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D83D6E">
              <w:rPr>
                <w:rFonts w:ascii="Arial" w:eastAsia="Times New Roman" w:hAnsi="Arial" w:cs="Arial" w:hint="eastAsia"/>
                <w:sz w:val="18"/>
                <w:szCs w:val="20"/>
                <w:lang w:val="en-GB" w:eastAsia="ja-JP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339A6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 w:hint="eastAsia"/>
                <w:sz w:val="18"/>
                <w:szCs w:val="20"/>
                <w:lang w:val="en-GB" w:eastAsia="ja-JP"/>
              </w:rPr>
              <w:t>NT</w:t>
            </w: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DD_A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7760A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D83D6E">
              <w:rPr>
                <w:rFonts w:ascii="Arial" w:eastAsia="Times New Roman" w:hAnsi="Arial" w:cs="Arial" w:hint="eastAsia"/>
                <w:sz w:val="18"/>
                <w:szCs w:val="20"/>
                <w:lang w:val="en-GB" w:eastAsia="ja-JP"/>
              </w:rPr>
              <w:t>-</w:t>
            </w:r>
          </w:p>
        </w:tc>
      </w:tr>
      <w:tr w:rsidR="00D83D6E" w:rsidRPr="00D83D6E" w14:paraId="4BB2559D" w14:textId="77777777" w:rsidTr="00841293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50FBC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B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98BDE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NFDD_B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7A522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6C8F7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NTDD_B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88DBE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</w:tr>
      <w:tr w:rsidR="00D83D6E" w:rsidRPr="00D83D6E" w14:paraId="43EA1748" w14:textId="77777777" w:rsidTr="00841293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B4C98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C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6248E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NFDD_C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5446A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E4E67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NTDD_C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2B296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</w:tr>
      <w:tr w:rsidR="00D83D6E" w:rsidRPr="00D83D6E" w14:paraId="6478E1FB" w14:textId="77777777" w:rsidTr="00841293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C097D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D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4BC34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NFDD_D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4EEC8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94AF8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NTDD_D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DDD8B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</w:tr>
      <w:tr w:rsidR="00D83D6E" w:rsidRPr="00D83D6E" w14:paraId="34738D84" w14:textId="77777777" w:rsidTr="00841293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234C6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E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F5A8E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NFDD_E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1F67F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A11D3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NTDD_E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A7B29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</w:tr>
      <w:tr w:rsidR="00D83D6E" w:rsidRPr="00D83D6E" w14:paraId="7AA5D0F7" w14:textId="77777777" w:rsidTr="00841293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8CE94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F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9E47F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NFDD_F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FC915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208AB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NTDD_F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33A07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</w:tr>
      <w:tr w:rsidR="00D83D6E" w:rsidRPr="00D83D6E" w14:paraId="3E21F871" w14:textId="77777777" w:rsidTr="00841293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E9D4C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G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55954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NFDD_G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0DADB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1, 2, 3, 5, 8, 11, 12, 13, 17, 18, 19, 20, 21, 25, 26, 28, 31, 66, 70, 72</w:t>
            </w:r>
            <w:r w:rsidRPr="00D83D6E">
              <w:rPr>
                <w:rFonts w:ascii="Arial" w:eastAsia="MS Mincho" w:hAnsi="Arial" w:cs="Arial" w:hint="eastAsia"/>
                <w:sz w:val="18"/>
                <w:szCs w:val="20"/>
                <w:lang w:val="en-GB" w:eastAsia="ja-JP"/>
              </w:rPr>
              <w:t xml:space="preserve">, </w:t>
            </w:r>
            <w:r w:rsidRPr="00D83D6E">
              <w:rPr>
                <w:rFonts w:ascii="Arial" w:eastAsia="Times New Roman" w:hAnsi="Arial" w:cs="Arial" w:hint="eastAsia"/>
                <w:sz w:val="18"/>
                <w:szCs w:val="20"/>
                <w:lang w:val="en-GB" w:eastAsia="zh-CN"/>
              </w:rPr>
              <w:t xml:space="preserve">73, </w:t>
            </w:r>
            <w:r w:rsidRPr="00D83D6E">
              <w:rPr>
                <w:rFonts w:ascii="Arial" w:eastAsia="MS Mincho" w:hAnsi="Arial" w:cs="Arial" w:hint="eastAsia"/>
                <w:sz w:val="18"/>
                <w:szCs w:val="20"/>
                <w:lang w:val="en-GB" w:eastAsia="ja-JP"/>
              </w:rPr>
              <w:t>74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9009D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NTDD_G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96705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</w:tr>
      <w:tr w:rsidR="00D83D6E" w:rsidRPr="00D83D6E" w14:paraId="4DFFA38D" w14:textId="77777777" w:rsidTr="00841293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4E7C9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H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CD09A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NFDD_H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B81D5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092B4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NTDD_H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90ACA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</w:tr>
      <w:tr w:rsidR="00D83D6E" w:rsidRPr="00D83D6E" w14:paraId="0151D986" w14:textId="77777777" w:rsidTr="00841293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22C97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I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58AEE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NFDD_I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F796A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1D71D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NTDD_I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633E6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</w:tr>
      <w:tr w:rsidR="00D83D6E" w:rsidRPr="00D83D6E" w14:paraId="63EF6B72" w14:textId="77777777" w:rsidTr="00841293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28A6D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J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5398A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NFDD_J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D1C15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B06E7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NTDD_J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4AB61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</w:tr>
      <w:tr w:rsidR="00D83D6E" w:rsidRPr="00D83D6E" w14:paraId="4B6307CC" w14:textId="77777777" w:rsidTr="00841293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9F1FE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K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58798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NFDD_K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FC8D5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85B88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NTDD_K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C6D89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</w:tr>
      <w:tr w:rsidR="00D83D6E" w:rsidRPr="00D83D6E" w14:paraId="156C5CAB" w14:textId="77777777" w:rsidTr="00841293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EED95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L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D4A1D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NFDD_L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12455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BBD00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NTDD_L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E86F7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</w:tr>
      <w:tr w:rsidR="00D83D6E" w:rsidRPr="00D83D6E" w14:paraId="5A3BB904" w14:textId="77777777" w:rsidTr="00841293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BC2AA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7FCF4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NFDD_M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FE698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E39C7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NTDD_M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B31A1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</w:tr>
      <w:tr w:rsidR="00D83D6E" w:rsidRPr="00D83D6E" w14:paraId="307FB2AA" w14:textId="77777777" w:rsidTr="00841293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5B987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N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B392C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NFDD_N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D319C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52BB4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NTDD_N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A5FF2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</w:tr>
    </w:tbl>
    <w:p w14:paraId="2DF5DEE1" w14:textId="77777777" w:rsidR="00D83D6E" w:rsidRPr="00D83D6E" w:rsidRDefault="00D83D6E" w:rsidP="00D83D6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</w:p>
    <w:p w14:paraId="4C741D47" w14:textId="77777777" w:rsidR="00D83D6E" w:rsidRPr="00D83D6E" w:rsidRDefault="00D83D6E" w:rsidP="00D83D6E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val="en-GB" w:eastAsia="ja-JP"/>
        </w:rPr>
      </w:pPr>
      <w:r w:rsidRPr="00D83D6E">
        <w:rPr>
          <w:rFonts w:ascii="Arial" w:eastAsia="Times New Roman" w:hAnsi="Arial" w:cs="Times New Roman"/>
          <w:b/>
          <w:sz w:val="20"/>
          <w:szCs w:val="20"/>
          <w:lang w:val="en-GB" w:eastAsia="x-none"/>
        </w:rPr>
        <w:t>Table 3.5.1-</w:t>
      </w:r>
      <w:r w:rsidRPr="00D83D6E">
        <w:rPr>
          <w:rFonts w:ascii="Arial" w:eastAsia="Times New Roman" w:hAnsi="Arial" w:cs="Times New Roman"/>
          <w:b/>
          <w:sz w:val="20"/>
          <w:szCs w:val="20"/>
          <w:lang w:val="en-GB" w:eastAsia="ja-JP"/>
        </w:rPr>
        <w:t>3</w:t>
      </w:r>
      <w:r w:rsidRPr="00D83D6E">
        <w:rPr>
          <w:rFonts w:ascii="Arial" w:eastAsia="Times New Roman" w:hAnsi="Arial" w:cs="Times New Roman"/>
          <w:b/>
          <w:sz w:val="20"/>
          <w:szCs w:val="20"/>
          <w:lang w:val="en-GB" w:eastAsia="x-none"/>
        </w:rPr>
        <w:t xml:space="preserve">: </w:t>
      </w:r>
      <w:r w:rsidRPr="00D83D6E">
        <w:rPr>
          <w:rFonts w:ascii="Arial" w:eastAsia="Times New Roman" w:hAnsi="Arial" w:cs="Times New Roman" w:hint="eastAsia"/>
          <w:b/>
          <w:sz w:val="20"/>
          <w:szCs w:val="20"/>
          <w:lang w:val="en-GB" w:eastAsia="ja-JP"/>
        </w:rPr>
        <w:t>B</w:t>
      </w:r>
      <w:r w:rsidRPr="00D83D6E">
        <w:rPr>
          <w:rFonts w:ascii="Arial" w:eastAsia="Times New Roman" w:hAnsi="Arial" w:cs="Times New Roman"/>
          <w:b/>
          <w:sz w:val="20"/>
          <w:szCs w:val="20"/>
          <w:lang w:val="en-GB" w:eastAsia="x-none"/>
        </w:rPr>
        <w:t>and groups</w:t>
      </w:r>
      <w:r w:rsidRPr="00D83D6E">
        <w:rPr>
          <w:rFonts w:ascii="Arial" w:eastAsia="Times New Roman" w:hAnsi="Arial" w:cs="Times New Roman" w:hint="eastAsia"/>
          <w:b/>
          <w:sz w:val="20"/>
          <w:szCs w:val="20"/>
          <w:lang w:val="en-GB" w:eastAsia="ja-JP"/>
        </w:rPr>
        <w:t xml:space="preserve"> for </w:t>
      </w:r>
      <w:r w:rsidRPr="00D83D6E">
        <w:rPr>
          <w:rFonts w:ascii="Arial" w:eastAsia="Times New Roman" w:hAnsi="Arial" w:cs="Times New Roman"/>
          <w:b/>
          <w:sz w:val="20"/>
          <w:szCs w:val="20"/>
          <w:lang w:val="en-GB" w:eastAsia="ja-JP"/>
        </w:rPr>
        <w:t xml:space="preserve">Category 0 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026"/>
        <w:gridCol w:w="2199"/>
        <w:gridCol w:w="1963"/>
        <w:gridCol w:w="2199"/>
        <w:gridCol w:w="1963"/>
      </w:tblGrid>
      <w:tr w:rsidR="00D83D6E" w:rsidRPr="00D83D6E" w14:paraId="538AF002" w14:textId="77777777" w:rsidTr="00841293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07D5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  <w:t>Group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4474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  <w:t>E-UTRA FDD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FA52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  <w:t>E-UTRA TDD</w:t>
            </w:r>
          </w:p>
        </w:tc>
      </w:tr>
      <w:tr w:rsidR="00D83D6E" w:rsidRPr="00D83D6E" w14:paraId="15888963" w14:textId="77777777" w:rsidTr="00841293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5CDD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3F7D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  <w:t>Band group notation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1508A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  <w:t>Operating bands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8576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  <w:t>Band group notation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FD12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  <w:t>Operating bands</w:t>
            </w:r>
          </w:p>
        </w:tc>
      </w:tr>
      <w:tr w:rsidR="00D83D6E" w:rsidRPr="00D83D6E" w14:paraId="39D52200" w14:textId="77777777" w:rsidTr="0084129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5962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C3D7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FDD-0_A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5F4A3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C97C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TDD-0_A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C83B1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39</w:t>
            </w:r>
          </w:p>
        </w:tc>
      </w:tr>
      <w:tr w:rsidR="00D83D6E" w:rsidRPr="00D83D6E" w14:paraId="292A6FE9" w14:textId="77777777" w:rsidTr="0084129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27DA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A577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FDD-0_B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FCD2E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166F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TDD-0_B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C670F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-</w:t>
            </w:r>
          </w:p>
        </w:tc>
      </w:tr>
      <w:tr w:rsidR="00D83D6E" w:rsidRPr="00D83D6E" w14:paraId="28DBE976" w14:textId="77777777" w:rsidTr="0084129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FFBB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8AB8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FDD-0_C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469E4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40BE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TDD-0_C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3AEF5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-</w:t>
            </w:r>
          </w:p>
        </w:tc>
      </w:tr>
      <w:tr w:rsidR="00D83D6E" w:rsidRPr="00D83D6E" w14:paraId="10E9FD9C" w14:textId="77777777" w:rsidTr="0084129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2278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1DD3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FDD-0_D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80563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89B8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TDD-0_D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7411E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-</w:t>
            </w:r>
          </w:p>
        </w:tc>
      </w:tr>
      <w:tr w:rsidR="00D83D6E" w:rsidRPr="00D83D6E" w14:paraId="33A20854" w14:textId="77777777" w:rsidTr="0084129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F7C0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75CA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FDD-0_E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E95BC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2, 5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0E7D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TDD-0_E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F85EF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41</w:t>
            </w:r>
          </w:p>
        </w:tc>
      </w:tr>
      <w:tr w:rsidR="00D83D6E" w:rsidRPr="00D83D6E" w14:paraId="4B2395F3" w14:textId="77777777" w:rsidTr="0084129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4492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8EDF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FDD-0_F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2E82F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 w:hint="eastAsia"/>
                <w:sz w:val="18"/>
                <w:szCs w:val="20"/>
                <w:lang w:val="en-GB" w:eastAsia="zh-CN"/>
              </w:rPr>
              <w:t xml:space="preserve">26 </w:t>
            </w:r>
            <w:r w:rsidRPr="00D83D6E">
              <w:rPr>
                <w:rFonts w:ascii="Arial" w:eastAsia="Times New Roman" w:hAnsi="Arial" w:cs="Times New Roman" w:hint="eastAsia"/>
                <w:sz w:val="18"/>
                <w:szCs w:val="20"/>
                <w:vertAlign w:val="superscript"/>
                <w:lang w:val="en-GB" w:eastAsia="zh-CN"/>
              </w:rPr>
              <w:t>Note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57DA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TDD-0_F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F494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-</w:t>
            </w:r>
          </w:p>
        </w:tc>
      </w:tr>
      <w:tr w:rsidR="00D83D6E" w:rsidRPr="00D83D6E" w14:paraId="36D6CDBF" w14:textId="77777777" w:rsidTr="0084129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705B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2E2C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FDD-0_G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B2308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3, 8, 13, 20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A39A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TDD-0_G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1F8A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-</w:t>
            </w:r>
          </w:p>
        </w:tc>
      </w:tr>
      <w:tr w:rsidR="00D83D6E" w:rsidRPr="00D83D6E" w14:paraId="3513F05A" w14:textId="77777777" w:rsidTr="0084129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DF57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0D55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FDD-0_H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451F8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 w:hint="eastAsia"/>
                <w:sz w:val="18"/>
                <w:szCs w:val="20"/>
                <w:lang w:val="en-GB" w:eastAsia="zh-CN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53A2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TDD-0_H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6511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-</w:t>
            </w:r>
          </w:p>
        </w:tc>
      </w:tr>
      <w:tr w:rsidR="00D83D6E" w:rsidRPr="00D83D6E" w14:paraId="3CBD3816" w14:textId="77777777" w:rsidTr="0084129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88DB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236E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FDD-0_I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7260E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9A8F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TDD-0_I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57FB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-</w:t>
            </w:r>
          </w:p>
        </w:tc>
      </w:tr>
      <w:tr w:rsidR="00D83D6E" w:rsidRPr="00D83D6E" w14:paraId="6558086A" w14:textId="77777777" w:rsidTr="0084129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803B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21EB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FDD-0_J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AD69D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1F40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TDD-0_J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B3DD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-</w:t>
            </w:r>
          </w:p>
        </w:tc>
      </w:tr>
      <w:tr w:rsidR="00D83D6E" w:rsidRPr="00D83D6E" w14:paraId="3DAE55CD" w14:textId="77777777" w:rsidTr="0084129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B042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C771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FDD-0_K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D1071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A972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TDD-0_K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77EB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-</w:t>
            </w:r>
          </w:p>
        </w:tc>
      </w:tr>
      <w:tr w:rsidR="00D83D6E" w:rsidRPr="00D83D6E" w14:paraId="7A326D49" w14:textId="77777777" w:rsidTr="0084129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74BC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3346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FDD-0_L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9029C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F004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TDD-0_L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9F06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-</w:t>
            </w:r>
          </w:p>
        </w:tc>
      </w:tr>
      <w:tr w:rsidR="00D83D6E" w:rsidRPr="00D83D6E" w14:paraId="4AC16E50" w14:textId="77777777" w:rsidTr="0084129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8DFD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2883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FDD-0_M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1D7F9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2FA6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TDD-0_M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9A0B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-</w:t>
            </w:r>
          </w:p>
        </w:tc>
      </w:tr>
      <w:tr w:rsidR="00D83D6E" w:rsidRPr="00D83D6E" w14:paraId="3F2C5F5E" w14:textId="77777777" w:rsidTr="0084129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D67D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7B09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FDD-0_N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2EB67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8DCE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TDD-0_N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0B4C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-</w:t>
            </w:r>
          </w:p>
        </w:tc>
      </w:tr>
      <w:tr w:rsidR="00D83D6E" w:rsidRPr="00D83D6E" w14:paraId="2D2AAB38" w14:textId="77777777" w:rsidTr="00841293">
        <w:trPr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5D2F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NOTE 1:</w:t>
            </w: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ab/>
              <w:t>The minimum Io condition for Band 26 is reduced by 0.5 dB when the carrier frequency of the assigned E-UTRA channel bandwidth is within 865-894 MHz.</w:t>
            </w:r>
          </w:p>
        </w:tc>
      </w:tr>
    </w:tbl>
    <w:p w14:paraId="58F74056" w14:textId="77777777" w:rsidR="00D83D6E" w:rsidRPr="00D83D6E" w:rsidRDefault="00D83D6E" w:rsidP="00D83D6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</w:p>
    <w:p w14:paraId="206BF78A" w14:textId="77777777" w:rsidR="00D83D6E" w:rsidRPr="00D83D6E" w:rsidRDefault="00D83D6E" w:rsidP="00D83D6E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val="en-GB" w:eastAsia="ja-JP"/>
        </w:rPr>
      </w:pPr>
      <w:r w:rsidRPr="00D83D6E">
        <w:rPr>
          <w:rFonts w:ascii="Arial" w:eastAsia="Times New Roman" w:hAnsi="Arial" w:cs="Times New Roman"/>
          <w:b/>
          <w:sz w:val="20"/>
          <w:szCs w:val="20"/>
          <w:lang w:val="en-GB" w:eastAsia="x-none"/>
        </w:rPr>
        <w:lastRenderedPageBreak/>
        <w:t xml:space="preserve">Table 3.5.1-4: </w:t>
      </w:r>
      <w:r w:rsidRPr="00D83D6E">
        <w:rPr>
          <w:rFonts w:ascii="Arial" w:eastAsia="Times New Roman" w:hAnsi="Arial" w:cs="Times New Roman" w:hint="eastAsia"/>
          <w:b/>
          <w:sz w:val="20"/>
          <w:szCs w:val="20"/>
          <w:lang w:val="en-GB" w:eastAsia="ja-JP"/>
        </w:rPr>
        <w:t>B</w:t>
      </w:r>
      <w:r w:rsidRPr="00D83D6E">
        <w:rPr>
          <w:rFonts w:ascii="Arial" w:eastAsia="Times New Roman" w:hAnsi="Arial" w:cs="Times New Roman"/>
          <w:b/>
          <w:sz w:val="20"/>
          <w:szCs w:val="20"/>
          <w:lang w:val="en-GB" w:eastAsia="x-none"/>
        </w:rPr>
        <w:t>and groups</w:t>
      </w:r>
      <w:r w:rsidRPr="00D83D6E">
        <w:rPr>
          <w:rFonts w:ascii="Arial" w:eastAsia="Times New Roman" w:hAnsi="Arial" w:cs="Times New Roman" w:hint="eastAsia"/>
          <w:b/>
          <w:sz w:val="20"/>
          <w:szCs w:val="20"/>
          <w:lang w:val="en-GB" w:eastAsia="ja-JP"/>
        </w:rPr>
        <w:t xml:space="preserve"> for </w:t>
      </w:r>
      <w:r w:rsidRPr="00D83D6E">
        <w:rPr>
          <w:rFonts w:ascii="Arial" w:eastAsia="Times New Roman" w:hAnsi="Arial" w:cs="Times New Roman"/>
          <w:b/>
          <w:sz w:val="20"/>
          <w:szCs w:val="20"/>
          <w:lang w:val="en-GB" w:eastAsia="ja-JP"/>
        </w:rPr>
        <w:t>Category M1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028"/>
        <w:gridCol w:w="2177"/>
        <w:gridCol w:w="2014"/>
        <w:gridCol w:w="2177"/>
        <w:gridCol w:w="1954"/>
      </w:tblGrid>
      <w:tr w:rsidR="00D83D6E" w:rsidRPr="00D83D6E" w14:paraId="45F31E89" w14:textId="77777777" w:rsidTr="00841293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29DE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  <w:t>Group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2774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  <w:t>E-UTRA FDD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6601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  <w:t>E-UTRA TDD</w:t>
            </w:r>
          </w:p>
        </w:tc>
      </w:tr>
      <w:tr w:rsidR="00D83D6E" w:rsidRPr="00D83D6E" w14:paraId="65354FB7" w14:textId="77777777" w:rsidTr="00841293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5672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23BD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  <w:t>Band group notation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3D8B5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  <w:t>Operating bands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89CB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  <w:t>Band group notation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C1C45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  <w:t>Operating bands</w:t>
            </w:r>
          </w:p>
        </w:tc>
      </w:tr>
      <w:tr w:rsidR="00D83D6E" w:rsidRPr="00D83D6E" w14:paraId="6FC97FDD" w14:textId="77777777" w:rsidTr="0084129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18B7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FA46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FDD-M1_A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E2872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1, 4, 11, 18, 19, 21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6F28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TDD-M1_A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F5842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39</w:t>
            </w:r>
            <w:r w:rsidRPr="00D83D6E">
              <w:rPr>
                <w:rFonts w:ascii="Arial" w:eastAsia="Times New Roman" w:hAnsi="Arial" w:cs="Times New Roman" w:hint="eastAsia"/>
                <w:sz w:val="18"/>
                <w:szCs w:val="20"/>
                <w:lang w:val="en-GB" w:eastAsia="zh-CN"/>
              </w:rPr>
              <w:t>, 40</w:t>
            </w:r>
          </w:p>
        </w:tc>
      </w:tr>
      <w:tr w:rsidR="00D83D6E" w:rsidRPr="00D83D6E" w14:paraId="5EBCB921" w14:textId="77777777" w:rsidTr="0084129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41B7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C9D9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FDD-M1_B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03E6E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 w:hint="eastAsia"/>
                <w:sz w:val="18"/>
                <w:szCs w:val="20"/>
                <w:lang w:val="en-GB" w:eastAsia="zh-CN"/>
              </w:rPr>
              <w:t>66</w:t>
            </w:r>
            <w:r w:rsidRPr="00D83D6E">
              <w:rPr>
                <w:rFonts w:ascii="Arial" w:eastAsia="Times New Roman" w:hAnsi="Arial" w:cs="Times New Roman" w:hint="eastAsia"/>
                <w:sz w:val="18"/>
                <w:szCs w:val="20"/>
                <w:vertAlign w:val="superscript"/>
                <w:lang w:val="en-GB" w:eastAsia="zh-CN"/>
              </w:rPr>
              <w:t xml:space="preserve"> Note 2</w:t>
            </w: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 xml:space="preserve">, </w:t>
            </w:r>
            <w:r w:rsidRPr="00D83D6E">
              <w:rPr>
                <w:rFonts w:ascii="Arial" w:eastAsia="MS Mincho" w:hAnsi="Arial" w:cs="Times New Roman" w:hint="eastAsia"/>
                <w:sz w:val="18"/>
                <w:szCs w:val="20"/>
                <w:lang w:val="en-GB" w:eastAsia="ja-JP"/>
              </w:rPr>
              <w:t>74</w:t>
            </w:r>
            <w:r w:rsidRPr="00D83D6E">
              <w:rPr>
                <w:rFonts w:ascii="Arial" w:eastAsia="Times New Roman" w:hAnsi="Arial" w:cs="Times New Roman"/>
                <w:sz w:val="18"/>
                <w:szCs w:val="20"/>
                <w:vertAlign w:val="superscript"/>
                <w:lang w:val="en-GB" w:eastAsia="ko-KR"/>
              </w:rPr>
              <w:t xml:space="preserve"> Note 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EF6D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TDD-M1_B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93757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-</w:t>
            </w:r>
          </w:p>
        </w:tc>
      </w:tr>
      <w:tr w:rsidR="00D83D6E" w:rsidRPr="00D83D6E" w14:paraId="5BDDAB76" w14:textId="77777777" w:rsidTr="0084129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0D7E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60D5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FDD-M1_C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89EDA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D202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TDD-M1_C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F7524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-</w:t>
            </w:r>
          </w:p>
        </w:tc>
      </w:tr>
      <w:tr w:rsidR="00D83D6E" w:rsidRPr="00D83D6E" w14:paraId="085FCC08" w14:textId="77777777" w:rsidTr="0084129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AF59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CF3C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FDD-M1_D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10BD7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DED1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TDD-M1_D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3DC1B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-</w:t>
            </w:r>
          </w:p>
        </w:tc>
      </w:tr>
      <w:tr w:rsidR="00D83D6E" w:rsidRPr="00D83D6E" w14:paraId="7D69C1F4" w14:textId="77777777" w:rsidTr="0084129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08AD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B06A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FDD-M1_E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C84A2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2, 5, 7, 27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288D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TDD-M1_E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5653D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41</w:t>
            </w:r>
          </w:p>
        </w:tc>
      </w:tr>
      <w:tr w:rsidR="00D83D6E" w:rsidRPr="00D83D6E" w14:paraId="5E77DDB1" w14:textId="77777777" w:rsidTr="0084129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A3F3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9A49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FDD-M1_F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3C9C5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26</w:t>
            </w:r>
            <w:r w:rsidRPr="00D83D6E">
              <w:rPr>
                <w:rFonts w:ascii="Arial" w:eastAsia="Times New Roman" w:hAnsi="Arial" w:cs="Times New Roman"/>
                <w:sz w:val="18"/>
                <w:szCs w:val="20"/>
                <w:vertAlign w:val="superscript"/>
                <w:lang w:val="en-GB" w:eastAsia="ko-KR"/>
              </w:rPr>
              <w:t xml:space="preserve"> Note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6FF1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TDD-M1_F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678A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-</w:t>
            </w:r>
          </w:p>
        </w:tc>
      </w:tr>
      <w:tr w:rsidR="00D83D6E" w:rsidRPr="00D83D6E" w14:paraId="774BE6B1" w14:textId="77777777" w:rsidTr="0084129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B0DC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AE6E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FDD-M1_G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988E1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3, 8, 12, 13, 20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EE30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TDD-M1_G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8818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-</w:t>
            </w:r>
          </w:p>
        </w:tc>
      </w:tr>
      <w:tr w:rsidR="00D83D6E" w:rsidRPr="00D83D6E" w14:paraId="26434383" w14:textId="77777777" w:rsidTr="0084129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1CBF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9C63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FDD-M1_H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94301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 w:hint="eastAsia"/>
                <w:sz w:val="18"/>
                <w:szCs w:val="20"/>
                <w:lang w:val="en-GB" w:eastAsia="zh-CN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4A51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TDD-M1_H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CDCF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-</w:t>
            </w:r>
          </w:p>
        </w:tc>
      </w:tr>
      <w:tr w:rsidR="00D83D6E" w:rsidRPr="00D83D6E" w14:paraId="0A7DD0FF" w14:textId="77777777" w:rsidTr="0084129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ACBD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B8AE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FDD-M1_I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5EC50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91B4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TDD-M1_I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7BAA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-</w:t>
            </w:r>
          </w:p>
        </w:tc>
      </w:tr>
      <w:tr w:rsidR="00D83D6E" w:rsidRPr="00D83D6E" w14:paraId="1211B2F1" w14:textId="77777777" w:rsidTr="0084129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8EDF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B862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FDD-M1_J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E6A5B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0E55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TDD-M1_J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B497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-</w:t>
            </w:r>
          </w:p>
        </w:tc>
      </w:tr>
      <w:tr w:rsidR="00D83D6E" w:rsidRPr="00D83D6E" w14:paraId="2A8853B5" w14:textId="77777777" w:rsidTr="0084129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6FDD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577D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FDD-M1_K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326F6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68F6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TDD-M1_K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64AF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-</w:t>
            </w:r>
          </w:p>
        </w:tc>
      </w:tr>
      <w:tr w:rsidR="00D83D6E" w:rsidRPr="00D83D6E" w14:paraId="66EBD90C" w14:textId="77777777" w:rsidTr="0084129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2131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37DB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FDD-M1_L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AB59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2030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TDD-M1_L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CDBE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-</w:t>
            </w:r>
          </w:p>
        </w:tc>
      </w:tr>
      <w:tr w:rsidR="00D83D6E" w:rsidRPr="00D83D6E" w14:paraId="48EE4F2D" w14:textId="77777777" w:rsidTr="0084129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9833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9326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FDD-M1_M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B029B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C59B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TDD-M1_M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A838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-</w:t>
            </w:r>
          </w:p>
        </w:tc>
      </w:tr>
      <w:tr w:rsidR="00D83D6E" w:rsidRPr="00D83D6E" w14:paraId="71D5F677" w14:textId="77777777" w:rsidTr="0084129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3B39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FDA7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FDD-M1_N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BEAEE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31, 72</w:t>
            </w:r>
            <w:r w:rsidRPr="00D83D6E">
              <w:rPr>
                <w:rFonts w:ascii="Arial" w:eastAsia="Times New Roman" w:hAnsi="Arial" w:cs="Times New Roman" w:hint="eastAsia"/>
                <w:sz w:val="18"/>
                <w:szCs w:val="20"/>
                <w:lang w:val="en-GB" w:eastAsia="zh-CN"/>
              </w:rPr>
              <w:t>, 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584B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TDD-M1_N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190D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-</w:t>
            </w:r>
          </w:p>
        </w:tc>
      </w:tr>
      <w:tr w:rsidR="00D83D6E" w:rsidRPr="00D83D6E" w14:paraId="3F43871A" w14:textId="77777777" w:rsidTr="00841293">
        <w:trPr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1EE7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NOTE 1:</w:t>
            </w:r>
            <w:r w:rsidRPr="00D83D6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ab/>
              <w:t>The minimum Io condition for Band 26 is reduced by 0.5 dB when the carrier frequency of the assigned E-UTRA channel bandwidth is within 865-894 MHz.</w:t>
            </w:r>
          </w:p>
          <w:p w14:paraId="67775E81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ko-KR"/>
              </w:rPr>
            </w:pPr>
            <w:r w:rsidRPr="00D83D6E">
              <w:rPr>
                <w:rFonts w:ascii="Arial" w:eastAsia="Times New Roman" w:hAnsi="Arial" w:cs="Arial"/>
                <w:sz w:val="18"/>
                <w:szCs w:val="20"/>
                <w:lang w:eastAsia="ko-KR"/>
              </w:rPr>
              <w:t xml:space="preserve">NOTE </w:t>
            </w:r>
            <w:r w:rsidRPr="00D83D6E">
              <w:rPr>
                <w:rFonts w:ascii="Arial" w:eastAsia="Times New Roman" w:hAnsi="Arial" w:cs="Arial" w:hint="eastAsia"/>
                <w:sz w:val="18"/>
                <w:szCs w:val="20"/>
                <w:lang w:eastAsia="zh-CN"/>
              </w:rPr>
              <w:t>2</w:t>
            </w:r>
            <w:r w:rsidRPr="00D83D6E">
              <w:rPr>
                <w:rFonts w:ascii="Arial" w:eastAsia="Times New Roman" w:hAnsi="Arial" w:cs="Arial"/>
                <w:sz w:val="18"/>
                <w:szCs w:val="20"/>
                <w:lang w:eastAsia="ko-KR"/>
              </w:rPr>
              <w:t>:</w:t>
            </w:r>
            <w:r w:rsidRPr="00D83D6E">
              <w:rPr>
                <w:rFonts w:ascii="Arial" w:eastAsia="Times New Roman" w:hAnsi="Arial" w:cs="Arial"/>
                <w:sz w:val="18"/>
                <w:szCs w:val="20"/>
                <w:lang w:eastAsia="ko-KR"/>
              </w:rPr>
              <w:tab/>
              <w:t>The range 2180-2200 MHz of the DL operating band 66 is restricted to E-UTRA operation when carrier aggregation is configured.</w:t>
            </w:r>
          </w:p>
          <w:p w14:paraId="69716BDA" w14:textId="77777777" w:rsidR="00D83D6E" w:rsidRPr="00D83D6E" w:rsidRDefault="00D83D6E" w:rsidP="00D8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D83D6E">
              <w:rPr>
                <w:rFonts w:ascii="Arial" w:eastAsia="MS Mincho" w:hAnsi="Arial" w:cs="Arial" w:hint="eastAsia"/>
                <w:sz w:val="18"/>
                <w:szCs w:val="18"/>
                <w:lang w:val="en-GB" w:eastAsia="ja-JP"/>
              </w:rPr>
              <w:t xml:space="preserve">NOTE </w:t>
            </w:r>
            <w:r w:rsidRPr="00D83D6E">
              <w:rPr>
                <w:rFonts w:ascii="Arial" w:eastAsia="MS Mincho" w:hAnsi="Arial" w:cs="Arial"/>
                <w:sz w:val="18"/>
                <w:szCs w:val="18"/>
                <w:lang w:val="en-GB" w:eastAsia="ja-JP"/>
              </w:rPr>
              <w:t>3</w:t>
            </w:r>
            <w:r w:rsidRPr="00D83D6E">
              <w:rPr>
                <w:rFonts w:ascii="Arial" w:eastAsia="MS Mincho" w:hAnsi="Arial" w:cs="Arial" w:hint="eastAsia"/>
                <w:sz w:val="18"/>
                <w:szCs w:val="18"/>
                <w:lang w:val="en-GB" w:eastAsia="ja-JP"/>
              </w:rPr>
              <w:t>:</w:t>
            </w:r>
            <w:r w:rsidRPr="00D83D6E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ab/>
            </w:r>
            <w:r w:rsidRPr="00D83D6E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 xml:space="preserve">The minimum Io condition for Band </w:t>
            </w:r>
            <w:r w:rsidRPr="00D83D6E">
              <w:rPr>
                <w:rFonts w:ascii="Arial" w:eastAsia="MS Mincho" w:hAnsi="Arial" w:cs="Arial" w:hint="eastAsia"/>
                <w:sz w:val="18"/>
                <w:szCs w:val="20"/>
                <w:lang w:val="en-GB" w:eastAsia="ja-JP"/>
              </w:rPr>
              <w:t>74</w:t>
            </w:r>
            <w:r w:rsidRPr="00D83D6E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 xml:space="preserve"> is reduced by 0.5 dB when the carrier frequency of the assigned E-UTRA channel bandwidth is within 1475.9-1510.9 MHz.</w:t>
            </w:r>
          </w:p>
        </w:tc>
      </w:tr>
    </w:tbl>
    <w:p w14:paraId="1CA2C26B" w14:textId="77777777" w:rsidR="00D83D6E" w:rsidRPr="00D83D6E" w:rsidRDefault="00D83D6E" w:rsidP="00D83D6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</w:p>
    <w:p w14:paraId="0EAEAF8B" w14:textId="77777777" w:rsidR="0078203C" w:rsidRPr="00D83D6E" w:rsidRDefault="0078203C" w:rsidP="00B66443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/>
        </w:rPr>
      </w:pPr>
    </w:p>
    <w:bookmarkEnd w:id="1"/>
    <w:p w14:paraId="693471AE" w14:textId="77777777" w:rsidR="00B66443" w:rsidRPr="002D49C6" w:rsidRDefault="00B66443" w:rsidP="00361D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</w:p>
    <w:p w14:paraId="3757087E" w14:textId="67A867DF" w:rsidR="008736A1" w:rsidRPr="002D49C6" w:rsidRDefault="008736A1" w:rsidP="008736A1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  <w:r w:rsidRPr="002D49C6">
        <w:rPr>
          <w:rFonts w:ascii="Times New Roman" w:hAnsi="Times New Roman" w:cs="Times New Roman"/>
          <w:color w:val="FF0000"/>
          <w:sz w:val="36"/>
          <w:lang w:val="en-GB"/>
        </w:rPr>
        <w:t>&lt;&lt; End of changes&gt;&gt;</w:t>
      </w:r>
    </w:p>
    <w:p w14:paraId="6C8AE195" w14:textId="366E037C" w:rsidR="00BF5630" w:rsidRPr="00482A8D" w:rsidRDefault="00BF5630" w:rsidP="00482A8D">
      <w:pPr>
        <w:rPr>
          <w:rFonts w:ascii="Times New Roman" w:hAnsi="Times New Roman" w:cs="Times New Roman"/>
          <w:sz w:val="20"/>
          <w:szCs w:val="20"/>
          <w:lang w:val="en-GB"/>
        </w:rPr>
      </w:pPr>
    </w:p>
    <w:sectPr w:rsidR="00BF5630" w:rsidRPr="00482A8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56B27026"/>
    <w:lvl w:ilvl="0">
      <w:numFmt w:val="bullet"/>
      <w:lvlText w:val="*"/>
      <w:lvlJc w:val="left"/>
    </w:lvl>
  </w:abstractNum>
  <w:abstractNum w:abstractNumId="1" w15:restartNumberingAfterBreak="0">
    <w:nsid w:val="220E1CBE"/>
    <w:multiLevelType w:val="hybridMultilevel"/>
    <w:tmpl w:val="A5067E0E"/>
    <w:lvl w:ilvl="0" w:tplc="28CEB40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D423C2"/>
    <w:multiLevelType w:val="hybridMultilevel"/>
    <w:tmpl w:val="F3602ED0"/>
    <w:lvl w:ilvl="0" w:tplc="360270E2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E07FC0"/>
    <w:multiLevelType w:val="hybridMultilevel"/>
    <w:tmpl w:val="F488B7B2"/>
    <w:lvl w:ilvl="0" w:tplc="288290F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E6E"/>
    <w:rsid w:val="000009CD"/>
    <w:rsid w:val="00000E2A"/>
    <w:rsid w:val="00001A94"/>
    <w:rsid w:val="00002338"/>
    <w:rsid w:val="00002510"/>
    <w:rsid w:val="00003A7D"/>
    <w:rsid w:val="0000465B"/>
    <w:rsid w:val="00006EA0"/>
    <w:rsid w:val="00010640"/>
    <w:rsid w:val="000108FD"/>
    <w:rsid w:val="00011412"/>
    <w:rsid w:val="00011CA8"/>
    <w:rsid w:val="00011E1E"/>
    <w:rsid w:val="0001494E"/>
    <w:rsid w:val="00017302"/>
    <w:rsid w:val="000173BD"/>
    <w:rsid w:val="00017FBD"/>
    <w:rsid w:val="00020638"/>
    <w:rsid w:val="00020FB8"/>
    <w:rsid w:val="0002129B"/>
    <w:rsid w:val="00021666"/>
    <w:rsid w:val="0002203E"/>
    <w:rsid w:val="000221D1"/>
    <w:rsid w:val="000241A7"/>
    <w:rsid w:val="00024241"/>
    <w:rsid w:val="00024EAF"/>
    <w:rsid w:val="000279DA"/>
    <w:rsid w:val="000279F6"/>
    <w:rsid w:val="00030309"/>
    <w:rsid w:val="0003060D"/>
    <w:rsid w:val="0003107C"/>
    <w:rsid w:val="0003204E"/>
    <w:rsid w:val="0003235C"/>
    <w:rsid w:val="0003252C"/>
    <w:rsid w:val="000336EF"/>
    <w:rsid w:val="000348FD"/>
    <w:rsid w:val="00034F25"/>
    <w:rsid w:val="0003539F"/>
    <w:rsid w:val="00037E68"/>
    <w:rsid w:val="00037ED2"/>
    <w:rsid w:val="000404F8"/>
    <w:rsid w:val="000411B4"/>
    <w:rsid w:val="00042363"/>
    <w:rsid w:val="000431C3"/>
    <w:rsid w:val="000435E3"/>
    <w:rsid w:val="00044252"/>
    <w:rsid w:val="00045EA0"/>
    <w:rsid w:val="00046173"/>
    <w:rsid w:val="000462F2"/>
    <w:rsid w:val="00046EF0"/>
    <w:rsid w:val="00047732"/>
    <w:rsid w:val="00050185"/>
    <w:rsid w:val="0005100B"/>
    <w:rsid w:val="0005156A"/>
    <w:rsid w:val="0005187C"/>
    <w:rsid w:val="0005267E"/>
    <w:rsid w:val="00052C5A"/>
    <w:rsid w:val="00053ED5"/>
    <w:rsid w:val="00054327"/>
    <w:rsid w:val="00055796"/>
    <w:rsid w:val="00061B43"/>
    <w:rsid w:val="00062A59"/>
    <w:rsid w:val="00062E99"/>
    <w:rsid w:val="00063D0B"/>
    <w:rsid w:val="000646D1"/>
    <w:rsid w:val="00064A50"/>
    <w:rsid w:val="00066004"/>
    <w:rsid w:val="0006623E"/>
    <w:rsid w:val="00066258"/>
    <w:rsid w:val="00066613"/>
    <w:rsid w:val="0006798E"/>
    <w:rsid w:val="00067FF8"/>
    <w:rsid w:val="00071134"/>
    <w:rsid w:val="000711FA"/>
    <w:rsid w:val="00071E7E"/>
    <w:rsid w:val="00073AD7"/>
    <w:rsid w:val="00074502"/>
    <w:rsid w:val="000745BD"/>
    <w:rsid w:val="00075ACE"/>
    <w:rsid w:val="00077936"/>
    <w:rsid w:val="00080232"/>
    <w:rsid w:val="00080256"/>
    <w:rsid w:val="000803CC"/>
    <w:rsid w:val="00080BF6"/>
    <w:rsid w:val="00080E13"/>
    <w:rsid w:val="00080EE8"/>
    <w:rsid w:val="00081975"/>
    <w:rsid w:val="00081C33"/>
    <w:rsid w:val="0008211D"/>
    <w:rsid w:val="00082B86"/>
    <w:rsid w:val="00083C9C"/>
    <w:rsid w:val="00083D6E"/>
    <w:rsid w:val="0008559A"/>
    <w:rsid w:val="00085798"/>
    <w:rsid w:val="0008739C"/>
    <w:rsid w:val="00090206"/>
    <w:rsid w:val="0009037D"/>
    <w:rsid w:val="00090789"/>
    <w:rsid w:val="00091C6F"/>
    <w:rsid w:val="00092464"/>
    <w:rsid w:val="00093307"/>
    <w:rsid w:val="00093CCF"/>
    <w:rsid w:val="00094B3E"/>
    <w:rsid w:val="00094CDA"/>
    <w:rsid w:val="0009513E"/>
    <w:rsid w:val="00095FD3"/>
    <w:rsid w:val="00096EFF"/>
    <w:rsid w:val="000973D3"/>
    <w:rsid w:val="000A201F"/>
    <w:rsid w:val="000A38AB"/>
    <w:rsid w:val="000A3955"/>
    <w:rsid w:val="000A4106"/>
    <w:rsid w:val="000A4D0E"/>
    <w:rsid w:val="000A67E2"/>
    <w:rsid w:val="000A6BF2"/>
    <w:rsid w:val="000A6BFF"/>
    <w:rsid w:val="000A7616"/>
    <w:rsid w:val="000B048B"/>
    <w:rsid w:val="000B3A4B"/>
    <w:rsid w:val="000B3B0D"/>
    <w:rsid w:val="000B4462"/>
    <w:rsid w:val="000B4918"/>
    <w:rsid w:val="000B56A8"/>
    <w:rsid w:val="000B5AA6"/>
    <w:rsid w:val="000B5CBE"/>
    <w:rsid w:val="000B607C"/>
    <w:rsid w:val="000B6737"/>
    <w:rsid w:val="000B6A94"/>
    <w:rsid w:val="000B6BAF"/>
    <w:rsid w:val="000C034E"/>
    <w:rsid w:val="000C1B2E"/>
    <w:rsid w:val="000C2482"/>
    <w:rsid w:val="000C345A"/>
    <w:rsid w:val="000C3B3E"/>
    <w:rsid w:val="000C464C"/>
    <w:rsid w:val="000C4848"/>
    <w:rsid w:val="000C4C3B"/>
    <w:rsid w:val="000C4E19"/>
    <w:rsid w:val="000C4F29"/>
    <w:rsid w:val="000C5004"/>
    <w:rsid w:val="000C5D45"/>
    <w:rsid w:val="000C5F7F"/>
    <w:rsid w:val="000C782E"/>
    <w:rsid w:val="000C7F6F"/>
    <w:rsid w:val="000D0385"/>
    <w:rsid w:val="000D062A"/>
    <w:rsid w:val="000D17B7"/>
    <w:rsid w:val="000D1F74"/>
    <w:rsid w:val="000D32AF"/>
    <w:rsid w:val="000D4F7E"/>
    <w:rsid w:val="000D50CA"/>
    <w:rsid w:val="000D51DC"/>
    <w:rsid w:val="000D5923"/>
    <w:rsid w:val="000D6999"/>
    <w:rsid w:val="000D7C91"/>
    <w:rsid w:val="000E0050"/>
    <w:rsid w:val="000E00F3"/>
    <w:rsid w:val="000E0222"/>
    <w:rsid w:val="000E0DDD"/>
    <w:rsid w:val="000E112D"/>
    <w:rsid w:val="000E1179"/>
    <w:rsid w:val="000E1183"/>
    <w:rsid w:val="000E16FC"/>
    <w:rsid w:val="000E1994"/>
    <w:rsid w:val="000E2159"/>
    <w:rsid w:val="000E2AA0"/>
    <w:rsid w:val="000E2DC6"/>
    <w:rsid w:val="000E2E24"/>
    <w:rsid w:val="000E2ED9"/>
    <w:rsid w:val="000E3CF7"/>
    <w:rsid w:val="000E44BC"/>
    <w:rsid w:val="000E4BB9"/>
    <w:rsid w:val="000E4C31"/>
    <w:rsid w:val="000E5F2B"/>
    <w:rsid w:val="000E6052"/>
    <w:rsid w:val="000E6129"/>
    <w:rsid w:val="000E78F2"/>
    <w:rsid w:val="000F12F7"/>
    <w:rsid w:val="000F1A94"/>
    <w:rsid w:val="000F2377"/>
    <w:rsid w:val="000F353E"/>
    <w:rsid w:val="000F46C3"/>
    <w:rsid w:val="000F4775"/>
    <w:rsid w:val="000F5305"/>
    <w:rsid w:val="000F56BE"/>
    <w:rsid w:val="000F59C3"/>
    <w:rsid w:val="000F5DF0"/>
    <w:rsid w:val="000F5F03"/>
    <w:rsid w:val="000F6147"/>
    <w:rsid w:val="0010130F"/>
    <w:rsid w:val="00102D86"/>
    <w:rsid w:val="00102FD3"/>
    <w:rsid w:val="00104725"/>
    <w:rsid w:val="001127CB"/>
    <w:rsid w:val="001141F4"/>
    <w:rsid w:val="00114753"/>
    <w:rsid w:val="00116357"/>
    <w:rsid w:val="001165D6"/>
    <w:rsid w:val="00116A0D"/>
    <w:rsid w:val="00117C88"/>
    <w:rsid w:val="00120076"/>
    <w:rsid w:val="00122038"/>
    <w:rsid w:val="00122350"/>
    <w:rsid w:val="00122889"/>
    <w:rsid w:val="00124005"/>
    <w:rsid w:val="001250FB"/>
    <w:rsid w:val="00125C8E"/>
    <w:rsid w:val="0012684B"/>
    <w:rsid w:val="00126A26"/>
    <w:rsid w:val="00126F5A"/>
    <w:rsid w:val="00127E3A"/>
    <w:rsid w:val="00127F6F"/>
    <w:rsid w:val="00131464"/>
    <w:rsid w:val="0013164A"/>
    <w:rsid w:val="00132ACC"/>
    <w:rsid w:val="00133937"/>
    <w:rsid w:val="00134534"/>
    <w:rsid w:val="00134992"/>
    <w:rsid w:val="0013553D"/>
    <w:rsid w:val="00136098"/>
    <w:rsid w:val="00136B55"/>
    <w:rsid w:val="00137996"/>
    <w:rsid w:val="001402CC"/>
    <w:rsid w:val="001408F5"/>
    <w:rsid w:val="00140F4B"/>
    <w:rsid w:val="001411B3"/>
    <w:rsid w:val="00141E71"/>
    <w:rsid w:val="001426F2"/>
    <w:rsid w:val="00142C43"/>
    <w:rsid w:val="00145963"/>
    <w:rsid w:val="00146584"/>
    <w:rsid w:val="00146CEE"/>
    <w:rsid w:val="00147286"/>
    <w:rsid w:val="00147F4A"/>
    <w:rsid w:val="001507E5"/>
    <w:rsid w:val="001514FB"/>
    <w:rsid w:val="001529C2"/>
    <w:rsid w:val="00153E54"/>
    <w:rsid w:val="00154B32"/>
    <w:rsid w:val="00154E27"/>
    <w:rsid w:val="001556B7"/>
    <w:rsid w:val="00155874"/>
    <w:rsid w:val="00155A39"/>
    <w:rsid w:val="001573A3"/>
    <w:rsid w:val="00157D91"/>
    <w:rsid w:val="001602E5"/>
    <w:rsid w:val="00160D9A"/>
    <w:rsid w:val="00161567"/>
    <w:rsid w:val="001620E6"/>
    <w:rsid w:val="00162E26"/>
    <w:rsid w:val="0016447C"/>
    <w:rsid w:val="0016716D"/>
    <w:rsid w:val="00167337"/>
    <w:rsid w:val="00170B91"/>
    <w:rsid w:val="00171D11"/>
    <w:rsid w:val="00171E06"/>
    <w:rsid w:val="0017201D"/>
    <w:rsid w:val="001742A9"/>
    <w:rsid w:val="0017450A"/>
    <w:rsid w:val="00174BCC"/>
    <w:rsid w:val="00174C2A"/>
    <w:rsid w:val="00174C2F"/>
    <w:rsid w:val="00174C80"/>
    <w:rsid w:val="00175B50"/>
    <w:rsid w:val="00176F18"/>
    <w:rsid w:val="00176F7A"/>
    <w:rsid w:val="00176FC7"/>
    <w:rsid w:val="00180776"/>
    <w:rsid w:val="00180D88"/>
    <w:rsid w:val="00183135"/>
    <w:rsid w:val="00184E9B"/>
    <w:rsid w:val="0018542F"/>
    <w:rsid w:val="0018568C"/>
    <w:rsid w:val="001856C4"/>
    <w:rsid w:val="001862FE"/>
    <w:rsid w:val="00187FC5"/>
    <w:rsid w:val="00190D5D"/>
    <w:rsid w:val="00191648"/>
    <w:rsid w:val="00192041"/>
    <w:rsid w:val="001939E4"/>
    <w:rsid w:val="0019620F"/>
    <w:rsid w:val="00196E07"/>
    <w:rsid w:val="00197075"/>
    <w:rsid w:val="001970DD"/>
    <w:rsid w:val="00197CFD"/>
    <w:rsid w:val="00197DED"/>
    <w:rsid w:val="001A1195"/>
    <w:rsid w:val="001A22FC"/>
    <w:rsid w:val="001A2BB5"/>
    <w:rsid w:val="001A321B"/>
    <w:rsid w:val="001A3C8C"/>
    <w:rsid w:val="001A4583"/>
    <w:rsid w:val="001A5977"/>
    <w:rsid w:val="001A5B12"/>
    <w:rsid w:val="001A74F9"/>
    <w:rsid w:val="001A7FBA"/>
    <w:rsid w:val="001B06BF"/>
    <w:rsid w:val="001B0D9A"/>
    <w:rsid w:val="001B12E6"/>
    <w:rsid w:val="001B26D4"/>
    <w:rsid w:val="001B3D4F"/>
    <w:rsid w:val="001B54A6"/>
    <w:rsid w:val="001B564B"/>
    <w:rsid w:val="001B6207"/>
    <w:rsid w:val="001B6F18"/>
    <w:rsid w:val="001C0FA2"/>
    <w:rsid w:val="001C18DA"/>
    <w:rsid w:val="001C19DE"/>
    <w:rsid w:val="001C26E1"/>
    <w:rsid w:val="001C3570"/>
    <w:rsid w:val="001C3F74"/>
    <w:rsid w:val="001C5D0B"/>
    <w:rsid w:val="001C6C80"/>
    <w:rsid w:val="001C6CC1"/>
    <w:rsid w:val="001C6F2B"/>
    <w:rsid w:val="001D1112"/>
    <w:rsid w:val="001D177F"/>
    <w:rsid w:val="001D1B8D"/>
    <w:rsid w:val="001D29E9"/>
    <w:rsid w:val="001D3AD8"/>
    <w:rsid w:val="001D66F8"/>
    <w:rsid w:val="001D6A98"/>
    <w:rsid w:val="001E012E"/>
    <w:rsid w:val="001E0328"/>
    <w:rsid w:val="001E05C7"/>
    <w:rsid w:val="001E05E5"/>
    <w:rsid w:val="001E0893"/>
    <w:rsid w:val="001E18E2"/>
    <w:rsid w:val="001E222A"/>
    <w:rsid w:val="001E32E1"/>
    <w:rsid w:val="001E4DF0"/>
    <w:rsid w:val="001E57E1"/>
    <w:rsid w:val="001E7039"/>
    <w:rsid w:val="001E7093"/>
    <w:rsid w:val="001E7E33"/>
    <w:rsid w:val="001F0E74"/>
    <w:rsid w:val="001F0FE7"/>
    <w:rsid w:val="001F3874"/>
    <w:rsid w:val="001F3A36"/>
    <w:rsid w:val="001F3EFA"/>
    <w:rsid w:val="001F4501"/>
    <w:rsid w:val="001F56A4"/>
    <w:rsid w:val="001F596D"/>
    <w:rsid w:val="001F656A"/>
    <w:rsid w:val="001F7007"/>
    <w:rsid w:val="00200A57"/>
    <w:rsid w:val="00201323"/>
    <w:rsid w:val="00203BFC"/>
    <w:rsid w:val="00205211"/>
    <w:rsid w:val="00205E14"/>
    <w:rsid w:val="00205EB0"/>
    <w:rsid w:val="00206F86"/>
    <w:rsid w:val="002111F0"/>
    <w:rsid w:val="0021317F"/>
    <w:rsid w:val="002150B8"/>
    <w:rsid w:val="00215AB5"/>
    <w:rsid w:val="00216A10"/>
    <w:rsid w:val="002217D8"/>
    <w:rsid w:val="00222239"/>
    <w:rsid w:val="00223B23"/>
    <w:rsid w:val="00223D6B"/>
    <w:rsid w:val="002244B6"/>
    <w:rsid w:val="00224A67"/>
    <w:rsid w:val="0022622F"/>
    <w:rsid w:val="0022656C"/>
    <w:rsid w:val="002268A4"/>
    <w:rsid w:val="0022728F"/>
    <w:rsid w:val="00227CC6"/>
    <w:rsid w:val="002303A9"/>
    <w:rsid w:val="00231682"/>
    <w:rsid w:val="00232914"/>
    <w:rsid w:val="002337C3"/>
    <w:rsid w:val="0023503D"/>
    <w:rsid w:val="002367B7"/>
    <w:rsid w:val="002375F3"/>
    <w:rsid w:val="00237872"/>
    <w:rsid w:val="00240A06"/>
    <w:rsid w:val="00240BF1"/>
    <w:rsid w:val="00242EA0"/>
    <w:rsid w:val="00242F1E"/>
    <w:rsid w:val="00244186"/>
    <w:rsid w:val="0024472A"/>
    <w:rsid w:val="00244B37"/>
    <w:rsid w:val="00244BD4"/>
    <w:rsid w:val="00244E08"/>
    <w:rsid w:val="002474E7"/>
    <w:rsid w:val="00247682"/>
    <w:rsid w:val="00250745"/>
    <w:rsid w:val="002519FA"/>
    <w:rsid w:val="00251ED6"/>
    <w:rsid w:val="002527B2"/>
    <w:rsid w:val="00253187"/>
    <w:rsid w:val="0025432C"/>
    <w:rsid w:val="002545A3"/>
    <w:rsid w:val="002552C8"/>
    <w:rsid w:val="0025543C"/>
    <w:rsid w:val="00255D08"/>
    <w:rsid w:val="00257BE5"/>
    <w:rsid w:val="00260994"/>
    <w:rsid w:val="00260BC4"/>
    <w:rsid w:val="00260F8A"/>
    <w:rsid w:val="00261B5A"/>
    <w:rsid w:val="00262BB7"/>
    <w:rsid w:val="00262DB7"/>
    <w:rsid w:val="00263741"/>
    <w:rsid w:val="00264556"/>
    <w:rsid w:val="00270016"/>
    <w:rsid w:val="00270298"/>
    <w:rsid w:val="002702B5"/>
    <w:rsid w:val="00270DD4"/>
    <w:rsid w:val="00272A87"/>
    <w:rsid w:val="00273A66"/>
    <w:rsid w:val="00273ACE"/>
    <w:rsid w:val="00273E27"/>
    <w:rsid w:val="002744DE"/>
    <w:rsid w:val="00274525"/>
    <w:rsid w:val="00275773"/>
    <w:rsid w:val="0027742E"/>
    <w:rsid w:val="00277CEA"/>
    <w:rsid w:val="00280187"/>
    <w:rsid w:val="00280C3C"/>
    <w:rsid w:val="00281C95"/>
    <w:rsid w:val="002826D7"/>
    <w:rsid w:val="002833CA"/>
    <w:rsid w:val="00287129"/>
    <w:rsid w:val="0028719A"/>
    <w:rsid w:val="002905A4"/>
    <w:rsid w:val="00290EBC"/>
    <w:rsid w:val="00291471"/>
    <w:rsid w:val="00292416"/>
    <w:rsid w:val="00294E0C"/>
    <w:rsid w:val="00294E20"/>
    <w:rsid w:val="002950FD"/>
    <w:rsid w:val="00296360"/>
    <w:rsid w:val="002966C0"/>
    <w:rsid w:val="00296D7E"/>
    <w:rsid w:val="002A08DC"/>
    <w:rsid w:val="002A15A9"/>
    <w:rsid w:val="002A291C"/>
    <w:rsid w:val="002A3514"/>
    <w:rsid w:val="002A40E2"/>
    <w:rsid w:val="002A45E3"/>
    <w:rsid w:val="002A4DEE"/>
    <w:rsid w:val="002A6719"/>
    <w:rsid w:val="002A6EFA"/>
    <w:rsid w:val="002A7F97"/>
    <w:rsid w:val="002B02E0"/>
    <w:rsid w:val="002B068D"/>
    <w:rsid w:val="002B2167"/>
    <w:rsid w:val="002B47C3"/>
    <w:rsid w:val="002B4E8D"/>
    <w:rsid w:val="002B5ADE"/>
    <w:rsid w:val="002B5D32"/>
    <w:rsid w:val="002B6CF7"/>
    <w:rsid w:val="002B7852"/>
    <w:rsid w:val="002C08AF"/>
    <w:rsid w:val="002C08FF"/>
    <w:rsid w:val="002C1B4D"/>
    <w:rsid w:val="002C1CBF"/>
    <w:rsid w:val="002C2BDA"/>
    <w:rsid w:val="002C4548"/>
    <w:rsid w:val="002C572B"/>
    <w:rsid w:val="002C59B3"/>
    <w:rsid w:val="002D0818"/>
    <w:rsid w:val="002D092B"/>
    <w:rsid w:val="002D10C5"/>
    <w:rsid w:val="002D16C5"/>
    <w:rsid w:val="002D1A84"/>
    <w:rsid w:val="002D2A36"/>
    <w:rsid w:val="002D36B0"/>
    <w:rsid w:val="002D3BC9"/>
    <w:rsid w:val="002D49C6"/>
    <w:rsid w:val="002D4C7F"/>
    <w:rsid w:val="002D4E4B"/>
    <w:rsid w:val="002D6DEA"/>
    <w:rsid w:val="002D7539"/>
    <w:rsid w:val="002E0B6C"/>
    <w:rsid w:val="002E252E"/>
    <w:rsid w:val="002E2569"/>
    <w:rsid w:val="002E2849"/>
    <w:rsid w:val="002E2B0E"/>
    <w:rsid w:val="002E2C54"/>
    <w:rsid w:val="002E3236"/>
    <w:rsid w:val="002E3C58"/>
    <w:rsid w:val="002E4267"/>
    <w:rsid w:val="002E6B6E"/>
    <w:rsid w:val="002E6BD9"/>
    <w:rsid w:val="002E6CC0"/>
    <w:rsid w:val="002E703C"/>
    <w:rsid w:val="002F0483"/>
    <w:rsid w:val="002F0961"/>
    <w:rsid w:val="002F0F51"/>
    <w:rsid w:val="002F3B9F"/>
    <w:rsid w:val="002F3BEC"/>
    <w:rsid w:val="002F4693"/>
    <w:rsid w:val="002F5C26"/>
    <w:rsid w:val="002F5FB3"/>
    <w:rsid w:val="002F7A9D"/>
    <w:rsid w:val="00302005"/>
    <w:rsid w:val="00302921"/>
    <w:rsid w:val="00302F68"/>
    <w:rsid w:val="003044E4"/>
    <w:rsid w:val="00304BEA"/>
    <w:rsid w:val="00305C18"/>
    <w:rsid w:val="0030661B"/>
    <w:rsid w:val="00306F66"/>
    <w:rsid w:val="003073C5"/>
    <w:rsid w:val="00307659"/>
    <w:rsid w:val="00310FCA"/>
    <w:rsid w:val="00311F32"/>
    <w:rsid w:val="00312F1B"/>
    <w:rsid w:val="00313892"/>
    <w:rsid w:val="003145B5"/>
    <w:rsid w:val="00314EC6"/>
    <w:rsid w:val="00315771"/>
    <w:rsid w:val="00316B6B"/>
    <w:rsid w:val="00317304"/>
    <w:rsid w:val="00317CBF"/>
    <w:rsid w:val="00317D3B"/>
    <w:rsid w:val="00317DA8"/>
    <w:rsid w:val="00317F09"/>
    <w:rsid w:val="003202C0"/>
    <w:rsid w:val="00320695"/>
    <w:rsid w:val="00320D2E"/>
    <w:rsid w:val="00321400"/>
    <w:rsid w:val="00322B0D"/>
    <w:rsid w:val="003236F6"/>
    <w:rsid w:val="00324321"/>
    <w:rsid w:val="003247F1"/>
    <w:rsid w:val="003252A4"/>
    <w:rsid w:val="00326220"/>
    <w:rsid w:val="003267B7"/>
    <w:rsid w:val="003269C5"/>
    <w:rsid w:val="00330BF1"/>
    <w:rsid w:val="00332000"/>
    <w:rsid w:val="00333BBD"/>
    <w:rsid w:val="003342B5"/>
    <w:rsid w:val="00334F0F"/>
    <w:rsid w:val="003369D8"/>
    <w:rsid w:val="00337B44"/>
    <w:rsid w:val="00340866"/>
    <w:rsid w:val="00340C58"/>
    <w:rsid w:val="00341D97"/>
    <w:rsid w:val="00342EDC"/>
    <w:rsid w:val="00345682"/>
    <w:rsid w:val="00345762"/>
    <w:rsid w:val="00345C00"/>
    <w:rsid w:val="00346263"/>
    <w:rsid w:val="00350950"/>
    <w:rsid w:val="00350EC4"/>
    <w:rsid w:val="003523C0"/>
    <w:rsid w:val="0035266A"/>
    <w:rsid w:val="00354FB4"/>
    <w:rsid w:val="00355238"/>
    <w:rsid w:val="00355807"/>
    <w:rsid w:val="00355DFE"/>
    <w:rsid w:val="00355F1C"/>
    <w:rsid w:val="00356211"/>
    <w:rsid w:val="00356F7D"/>
    <w:rsid w:val="00357512"/>
    <w:rsid w:val="00357B3B"/>
    <w:rsid w:val="00357BD9"/>
    <w:rsid w:val="00357EDC"/>
    <w:rsid w:val="00360BBA"/>
    <w:rsid w:val="00360DFC"/>
    <w:rsid w:val="00361DEB"/>
    <w:rsid w:val="00362926"/>
    <w:rsid w:val="003641BF"/>
    <w:rsid w:val="00364BC8"/>
    <w:rsid w:val="0036503B"/>
    <w:rsid w:val="00365A48"/>
    <w:rsid w:val="00366CEC"/>
    <w:rsid w:val="00366E95"/>
    <w:rsid w:val="00370CFB"/>
    <w:rsid w:val="003714C2"/>
    <w:rsid w:val="00371736"/>
    <w:rsid w:val="003727A0"/>
    <w:rsid w:val="00373453"/>
    <w:rsid w:val="00373866"/>
    <w:rsid w:val="003742B2"/>
    <w:rsid w:val="00376717"/>
    <w:rsid w:val="00376AB8"/>
    <w:rsid w:val="00380F23"/>
    <w:rsid w:val="00381B81"/>
    <w:rsid w:val="003837BE"/>
    <w:rsid w:val="003863C3"/>
    <w:rsid w:val="003906ED"/>
    <w:rsid w:val="003908C9"/>
    <w:rsid w:val="00390F01"/>
    <w:rsid w:val="003913AD"/>
    <w:rsid w:val="00391CAE"/>
    <w:rsid w:val="00391E77"/>
    <w:rsid w:val="00394546"/>
    <w:rsid w:val="00394BD2"/>
    <w:rsid w:val="00395037"/>
    <w:rsid w:val="00395923"/>
    <w:rsid w:val="003960FA"/>
    <w:rsid w:val="003963F5"/>
    <w:rsid w:val="00396773"/>
    <w:rsid w:val="0039719D"/>
    <w:rsid w:val="003A25C3"/>
    <w:rsid w:val="003A2D60"/>
    <w:rsid w:val="003A3703"/>
    <w:rsid w:val="003A3D50"/>
    <w:rsid w:val="003A4420"/>
    <w:rsid w:val="003A4614"/>
    <w:rsid w:val="003A4A9D"/>
    <w:rsid w:val="003A50EE"/>
    <w:rsid w:val="003A5832"/>
    <w:rsid w:val="003A5B37"/>
    <w:rsid w:val="003A68AD"/>
    <w:rsid w:val="003A714F"/>
    <w:rsid w:val="003A76B4"/>
    <w:rsid w:val="003A7884"/>
    <w:rsid w:val="003B00EA"/>
    <w:rsid w:val="003B0522"/>
    <w:rsid w:val="003B26B7"/>
    <w:rsid w:val="003B28AE"/>
    <w:rsid w:val="003B2E9F"/>
    <w:rsid w:val="003B2FD1"/>
    <w:rsid w:val="003B2FE1"/>
    <w:rsid w:val="003B38A2"/>
    <w:rsid w:val="003B4D89"/>
    <w:rsid w:val="003B4DA8"/>
    <w:rsid w:val="003B52AF"/>
    <w:rsid w:val="003B6046"/>
    <w:rsid w:val="003B6FAF"/>
    <w:rsid w:val="003B7732"/>
    <w:rsid w:val="003C1945"/>
    <w:rsid w:val="003C2812"/>
    <w:rsid w:val="003C3C7F"/>
    <w:rsid w:val="003C57E6"/>
    <w:rsid w:val="003C62AF"/>
    <w:rsid w:val="003C7C14"/>
    <w:rsid w:val="003C7F78"/>
    <w:rsid w:val="003D0925"/>
    <w:rsid w:val="003D0980"/>
    <w:rsid w:val="003D0E69"/>
    <w:rsid w:val="003D1656"/>
    <w:rsid w:val="003D16F5"/>
    <w:rsid w:val="003D3ACF"/>
    <w:rsid w:val="003D4C40"/>
    <w:rsid w:val="003D5947"/>
    <w:rsid w:val="003D67FC"/>
    <w:rsid w:val="003D7D12"/>
    <w:rsid w:val="003E0106"/>
    <w:rsid w:val="003E02CE"/>
    <w:rsid w:val="003E0D59"/>
    <w:rsid w:val="003E2D7D"/>
    <w:rsid w:val="003E4B93"/>
    <w:rsid w:val="003E6685"/>
    <w:rsid w:val="003E675C"/>
    <w:rsid w:val="003E69F5"/>
    <w:rsid w:val="003E6B9E"/>
    <w:rsid w:val="003E7778"/>
    <w:rsid w:val="003F0C4C"/>
    <w:rsid w:val="003F0D5E"/>
    <w:rsid w:val="003F1F17"/>
    <w:rsid w:val="003F211E"/>
    <w:rsid w:val="003F22EC"/>
    <w:rsid w:val="003F26F5"/>
    <w:rsid w:val="003F3820"/>
    <w:rsid w:val="003F3CC5"/>
    <w:rsid w:val="003F4ED7"/>
    <w:rsid w:val="003F5684"/>
    <w:rsid w:val="003F7760"/>
    <w:rsid w:val="003F7B0D"/>
    <w:rsid w:val="00400478"/>
    <w:rsid w:val="0040055C"/>
    <w:rsid w:val="004020D8"/>
    <w:rsid w:val="0040228D"/>
    <w:rsid w:val="00402A42"/>
    <w:rsid w:val="00402E26"/>
    <w:rsid w:val="00404410"/>
    <w:rsid w:val="00404CBF"/>
    <w:rsid w:val="00406B8C"/>
    <w:rsid w:val="00406D99"/>
    <w:rsid w:val="00407040"/>
    <w:rsid w:val="004077AF"/>
    <w:rsid w:val="0041010F"/>
    <w:rsid w:val="00410E1F"/>
    <w:rsid w:val="00412447"/>
    <w:rsid w:val="00412967"/>
    <w:rsid w:val="00412BE2"/>
    <w:rsid w:val="004139A7"/>
    <w:rsid w:val="004147EA"/>
    <w:rsid w:val="00416B93"/>
    <w:rsid w:val="00417AE1"/>
    <w:rsid w:val="004201D1"/>
    <w:rsid w:val="004202BA"/>
    <w:rsid w:val="004207A5"/>
    <w:rsid w:val="00421235"/>
    <w:rsid w:val="004219B9"/>
    <w:rsid w:val="00422943"/>
    <w:rsid w:val="004239D9"/>
    <w:rsid w:val="00425E8B"/>
    <w:rsid w:val="00426906"/>
    <w:rsid w:val="00426EC7"/>
    <w:rsid w:val="00427FBA"/>
    <w:rsid w:val="00431F29"/>
    <w:rsid w:val="00431FA5"/>
    <w:rsid w:val="00432024"/>
    <w:rsid w:val="004325CD"/>
    <w:rsid w:val="0043278B"/>
    <w:rsid w:val="004328D7"/>
    <w:rsid w:val="0043377D"/>
    <w:rsid w:val="00433C5F"/>
    <w:rsid w:val="00433FC6"/>
    <w:rsid w:val="004343CE"/>
    <w:rsid w:val="00435FA1"/>
    <w:rsid w:val="004376E3"/>
    <w:rsid w:val="00437E3E"/>
    <w:rsid w:val="00437F9B"/>
    <w:rsid w:val="004404C3"/>
    <w:rsid w:val="004412A9"/>
    <w:rsid w:val="00441EC3"/>
    <w:rsid w:val="004421D9"/>
    <w:rsid w:val="0044253C"/>
    <w:rsid w:val="00442881"/>
    <w:rsid w:val="00443993"/>
    <w:rsid w:val="00443EF0"/>
    <w:rsid w:val="00445293"/>
    <w:rsid w:val="004468CF"/>
    <w:rsid w:val="00450BBC"/>
    <w:rsid w:val="0045117C"/>
    <w:rsid w:val="00451878"/>
    <w:rsid w:val="0045459B"/>
    <w:rsid w:val="00454738"/>
    <w:rsid w:val="0045530E"/>
    <w:rsid w:val="004553BE"/>
    <w:rsid w:val="00455D0A"/>
    <w:rsid w:val="00455F91"/>
    <w:rsid w:val="004571AC"/>
    <w:rsid w:val="004577D5"/>
    <w:rsid w:val="0045797A"/>
    <w:rsid w:val="0046007F"/>
    <w:rsid w:val="00460FF7"/>
    <w:rsid w:val="0046131E"/>
    <w:rsid w:val="00464A06"/>
    <w:rsid w:val="00464ACF"/>
    <w:rsid w:val="00466088"/>
    <w:rsid w:val="00466265"/>
    <w:rsid w:val="00466557"/>
    <w:rsid w:val="00466D67"/>
    <w:rsid w:val="0046732F"/>
    <w:rsid w:val="004676CD"/>
    <w:rsid w:val="0047005F"/>
    <w:rsid w:val="0047090D"/>
    <w:rsid w:val="004713DB"/>
    <w:rsid w:val="00471C53"/>
    <w:rsid w:val="004721A0"/>
    <w:rsid w:val="0047222F"/>
    <w:rsid w:val="00473093"/>
    <w:rsid w:val="00473409"/>
    <w:rsid w:val="00474868"/>
    <w:rsid w:val="0047591F"/>
    <w:rsid w:val="00475A84"/>
    <w:rsid w:val="00475CE8"/>
    <w:rsid w:val="004764D2"/>
    <w:rsid w:val="00476559"/>
    <w:rsid w:val="004767F5"/>
    <w:rsid w:val="00480724"/>
    <w:rsid w:val="00480F90"/>
    <w:rsid w:val="00482A8D"/>
    <w:rsid w:val="004858C3"/>
    <w:rsid w:val="00490358"/>
    <w:rsid w:val="00491CE9"/>
    <w:rsid w:val="004920E6"/>
    <w:rsid w:val="00492FC6"/>
    <w:rsid w:val="004946C4"/>
    <w:rsid w:val="00494A90"/>
    <w:rsid w:val="00495141"/>
    <w:rsid w:val="00497275"/>
    <w:rsid w:val="00497367"/>
    <w:rsid w:val="00497469"/>
    <w:rsid w:val="004A07D1"/>
    <w:rsid w:val="004A1A06"/>
    <w:rsid w:val="004A1E4C"/>
    <w:rsid w:val="004A34F5"/>
    <w:rsid w:val="004A4AD2"/>
    <w:rsid w:val="004A569B"/>
    <w:rsid w:val="004A5FF1"/>
    <w:rsid w:val="004A63A2"/>
    <w:rsid w:val="004A6CBC"/>
    <w:rsid w:val="004A6EC0"/>
    <w:rsid w:val="004A70B9"/>
    <w:rsid w:val="004A7699"/>
    <w:rsid w:val="004B0406"/>
    <w:rsid w:val="004B257B"/>
    <w:rsid w:val="004B67F8"/>
    <w:rsid w:val="004B75EE"/>
    <w:rsid w:val="004B7806"/>
    <w:rsid w:val="004C3988"/>
    <w:rsid w:val="004C4CED"/>
    <w:rsid w:val="004C4D9B"/>
    <w:rsid w:val="004C4FD8"/>
    <w:rsid w:val="004C5D38"/>
    <w:rsid w:val="004C6E45"/>
    <w:rsid w:val="004C7056"/>
    <w:rsid w:val="004C746B"/>
    <w:rsid w:val="004D0789"/>
    <w:rsid w:val="004D11F8"/>
    <w:rsid w:val="004D1EBC"/>
    <w:rsid w:val="004D232B"/>
    <w:rsid w:val="004D2393"/>
    <w:rsid w:val="004D250C"/>
    <w:rsid w:val="004D282C"/>
    <w:rsid w:val="004D3E16"/>
    <w:rsid w:val="004D416A"/>
    <w:rsid w:val="004D464D"/>
    <w:rsid w:val="004D4902"/>
    <w:rsid w:val="004D54E8"/>
    <w:rsid w:val="004D5BE2"/>
    <w:rsid w:val="004D63BD"/>
    <w:rsid w:val="004D663E"/>
    <w:rsid w:val="004D7711"/>
    <w:rsid w:val="004D79CF"/>
    <w:rsid w:val="004E0430"/>
    <w:rsid w:val="004E0500"/>
    <w:rsid w:val="004E24C5"/>
    <w:rsid w:val="004E25A6"/>
    <w:rsid w:val="004E2AAF"/>
    <w:rsid w:val="004E45B5"/>
    <w:rsid w:val="004E5441"/>
    <w:rsid w:val="004E742B"/>
    <w:rsid w:val="004E77B2"/>
    <w:rsid w:val="004F02E7"/>
    <w:rsid w:val="004F2BAC"/>
    <w:rsid w:val="004F2EE3"/>
    <w:rsid w:val="004F3560"/>
    <w:rsid w:val="004F3B69"/>
    <w:rsid w:val="004F4833"/>
    <w:rsid w:val="004F5A6A"/>
    <w:rsid w:val="004F718F"/>
    <w:rsid w:val="004F7F51"/>
    <w:rsid w:val="00501ECF"/>
    <w:rsid w:val="00501FE3"/>
    <w:rsid w:val="00503520"/>
    <w:rsid w:val="005049C0"/>
    <w:rsid w:val="005057E0"/>
    <w:rsid w:val="005058C4"/>
    <w:rsid w:val="00505A76"/>
    <w:rsid w:val="005069B5"/>
    <w:rsid w:val="00507339"/>
    <w:rsid w:val="0051010C"/>
    <w:rsid w:val="0051015A"/>
    <w:rsid w:val="0051078F"/>
    <w:rsid w:val="0051080C"/>
    <w:rsid w:val="00511122"/>
    <w:rsid w:val="0051216D"/>
    <w:rsid w:val="005129A4"/>
    <w:rsid w:val="00512A01"/>
    <w:rsid w:val="00512D25"/>
    <w:rsid w:val="00513449"/>
    <w:rsid w:val="0051370D"/>
    <w:rsid w:val="00513D03"/>
    <w:rsid w:val="005150BB"/>
    <w:rsid w:val="00515452"/>
    <w:rsid w:val="0051567D"/>
    <w:rsid w:val="00515908"/>
    <w:rsid w:val="00516571"/>
    <w:rsid w:val="00516F23"/>
    <w:rsid w:val="00517298"/>
    <w:rsid w:val="00520A5B"/>
    <w:rsid w:val="00522007"/>
    <w:rsid w:val="0052589A"/>
    <w:rsid w:val="00526F8F"/>
    <w:rsid w:val="0052745E"/>
    <w:rsid w:val="005274F1"/>
    <w:rsid w:val="005278C7"/>
    <w:rsid w:val="00527955"/>
    <w:rsid w:val="00530BDB"/>
    <w:rsid w:val="00530BF1"/>
    <w:rsid w:val="00531FD5"/>
    <w:rsid w:val="00532433"/>
    <w:rsid w:val="00532B16"/>
    <w:rsid w:val="0053369D"/>
    <w:rsid w:val="005339C9"/>
    <w:rsid w:val="00535200"/>
    <w:rsid w:val="00535939"/>
    <w:rsid w:val="0053747B"/>
    <w:rsid w:val="005376EB"/>
    <w:rsid w:val="00537A13"/>
    <w:rsid w:val="00537B87"/>
    <w:rsid w:val="005407EB"/>
    <w:rsid w:val="005415CC"/>
    <w:rsid w:val="005419B2"/>
    <w:rsid w:val="005431AE"/>
    <w:rsid w:val="00544031"/>
    <w:rsid w:val="0054514F"/>
    <w:rsid w:val="00545E06"/>
    <w:rsid w:val="0055007F"/>
    <w:rsid w:val="0055056B"/>
    <w:rsid w:val="00550AEA"/>
    <w:rsid w:val="00551AD5"/>
    <w:rsid w:val="00551AF2"/>
    <w:rsid w:val="00551AF5"/>
    <w:rsid w:val="005527E4"/>
    <w:rsid w:val="00553472"/>
    <w:rsid w:val="005546D6"/>
    <w:rsid w:val="0055563E"/>
    <w:rsid w:val="005557D5"/>
    <w:rsid w:val="0055602E"/>
    <w:rsid w:val="00556AD5"/>
    <w:rsid w:val="00557834"/>
    <w:rsid w:val="00560321"/>
    <w:rsid w:val="005604B3"/>
    <w:rsid w:val="00561719"/>
    <w:rsid w:val="00561EBD"/>
    <w:rsid w:val="00562071"/>
    <w:rsid w:val="00563142"/>
    <w:rsid w:val="00564158"/>
    <w:rsid w:val="00564A58"/>
    <w:rsid w:val="00564CBD"/>
    <w:rsid w:val="0056624C"/>
    <w:rsid w:val="005666D2"/>
    <w:rsid w:val="00566AE5"/>
    <w:rsid w:val="00566C56"/>
    <w:rsid w:val="0056705D"/>
    <w:rsid w:val="005672BC"/>
    <w:rsid w:val="005673C4"/>
    <w:rsid w:val="00570197"/>
    <w:rsid w:val="005732CD"/>
    <w:rsid w:val="005740D9"/>
    <w:rsid w:val="00574309"/>
    <w:rsid w:val="00574446"/>
    <w:rsid w:val="00574EEE"/>
    <w:rsid w:val="005754CF"/>
    <w:rsid w:val="005757D9"/>
    <w:rsid w:val="0057729F"/>
    <w:rsid w:val="0057742F"/>
    <w:rsid w:val="00577CA1"/>
    <w:rsid w:val="00577FA4"/>
    <w:rsid w:val="00580201"/>
    <w:rsid w:val="00580303"/>
    <w:rsid w:val="0058301D"/>
    <w:rsid w:val="005846D1"/>
    <w:rsid w:val="00584E09"/>
    <w:rsid w:val="00586219"/>
    <w:rsid w:val="00587729"/>
    <w:rsid w:val="00590365"/>
    <w:rsid w:val="00590E14"/>
    <w:rsid w:val="00590F11"/>
    <w:rsid w:val="00591777"/>
    <w:rsid w:val="005933BF"/>
    <w:rsid w:val="00593B0D"/>
    <w:rsid w:val="00594573"/>
    <w:rsid w:val="00594767"/>
    <w:rsid w:val="00594E9B"/>
    <w:rsid w:val="005950A1"/>
    <w:rsid w:val="00595E17"/>
    <w:rsid w:val="0059617F"/>
    <w:rsid w:val="00597205"/>
    <w:rsid w:val="005975E8"/>
    <w:rsid w:val="00597FB0"/>
    <w:rsid w:val="005A2467"/>
    <w:rsid w:val="005A371C"/>
    <w:rsid w:val="005A3CE1"/>
    <w:rsid w:val="005A506E"/>
    <w:rsid w:val="005A67EC"/>
    <w:rsid w:val="005A7FF6"/>
    <w:rsid w:val="005B1037"/>
    <w:rsid w:val="005B16EE"/>
    <w:rsid w:val="005B1BD5"/>
    <w:rsid w:val="005B3697"/>
    <w:rsid w:val="005B44FE"/>
    <w:rsid w:val="005B4836"/>
    <w:rsid w:val="005B6F07"/>
    <w:rsid w:val="005B7A2A"/>
    <w:rsid w:val="005B7AE3"/>
    <w:rsid w:val="005C0133"/>
    <w:rsid w:val="005C0BFF"/>
    <w:rsid w:val="005C2688"/>
    <w:rsid w:val="005C4481"/>
    <w:rsid w:val="005C46EE"/>
    <w:rsid w:val="005C4975"/>
    <w:rsid w:val="005C56FE"/>
    <w:rsid w:val="005C5839"/>
    <w:rsid w:val="005C6448"/>
    <w:rsid w:val="005C7ABE"/>
    <w:rsid w:val="005D0793"/>
    <w:rsid w:val="005D1DE1"/>
    <w:rsid w:val="005D1E49"/>
    <w:rsid w:val="005D5292"/>
    <w:rsid w:val="005D5B5B"/>
    <w:rsid w:val="005D7F26"/>
    <w:rsid w:val="005E0CDA"/>
    <w:rsid w:val="005E1810"/>
    <w:rsid w:val="005E1CCE"/>
    <w:rsid w:val="005E2F31"/>
    <w:rsid w:val="005E30E3"/>
    <w:rsid w:val="005E3210"/>
    <w:rsid w:val="005E3764"/>
    <w:rsid w:val="005E3AD8"/>
    <w:rsid w:val="005E4D78"/>
    <w:rsid w:val="005E646F"/>
    <w:rsid w:val="005F07E5"/>
    <w:rsid w:val="005F1136"/>
    <w:rsid w:val="005F1246"/>
    <w:rsid w:val="005F12E7"/>
    <w:rsid w:val="005F1F8A"/>
    <w:rsid w:val="005F3A17"/>
    <w:rsid w:val="005F4304"/>
    <w:rsid w:val="005F4341"/>
    <w:rsid w:val="005F44A3"/>
    <w:rsid w:val="005F4C5A"/>
    <w:rsid w:val="005F5CE1"/>
    <w:rsid w:val="005F61AC"/>
    <w:rsid w:val="005F664E"/>
    <w:rsid w:val="0060017E"/>
    <w:rsid w:val="00600305"/>
    <w:rsid w:val="00600926"/>
    <w:rsid w:val="00600DFC"/>
    <w:rsid w:val="00601E5E"/>
    <w:rsid w:val="00601ED7"/>
    <w:rsid w:val="00603270"/>
    <w:rsid w:val="00603BC2"/>
    <w:rsid w:val="00604321"/>
    <w:rsid w:val="00604C83"/>
    <w:rsid w:val="00605240"/>
    <w:rsid w:val="00606152"/>
    <w:rsid w:val="00606C8C"/>
    <w:rsid w:val="00607331"/>
    <w:rsid w:val="00607887"/>
    <w:rsid w:val="00611239"/>
    <w:rsid w:val="006116CB"/>
    <w:rsid w:val="0061183D"/>
    <w:rsid w:val="00612140"/>
    <w:rsid w:val="006122EF"/>
    <w:rsid w:val="00614B91"/>
    <w:rsid w:val="0061541D"/>
    <w:rsid w:val="006158BD"/>
    <w:rsid w:val="00615AFC"/>
    <w:rsid w:val="00615CDC"/>
    <w:rsid w:val="00615F71"/>
    <w:rsid w:val="00617267"/>
    <w:rsid w:val="00621F77"/>
    <w:rsid w:val="00622825"/>
    <w:rsid w:val="00624A48"/>
    <w:rsid w:val="00625063"/>
    <w:rsid w:val="006251AE"/>
    <w:rsid w:val="006273EB"/>
    <w:rsid w:val="00627DA3"/>
    <w:rsid w:val="00627EA5"/>
    <w:rsid w:val="006308AF"/>
    <w:rsid w:val="00632129"/>
    <w:rsid w:val="00632B7F"/>
    <w:rsid w:val="006348CA"/>
    <w:rsid w:val="00635ACA"/>
    <w:rsid w:val="0063767F"/>
    <w:rsid w:val="0063773A"/>
    <w:rsid w:val="00637E43"/>
    <w:rsid w:val="00637F59"/>
    <w:rsid w:val="006411B4"/>
    <w:rsid w:val="00642184"/>
    <w:rsid w:val="00642787"/>
    <w:rsid w:val="006429A3"/>
    <w:rsid w:val="00642DEF"/>
    <w:rsid w:val="00643561"/>
    <w:rsid w:val="00643E62"/>
    <w:rsid w:val="00645EFA"/>
    <w:rsid w:val="00646819"/>
    <w:rsid w:val="00646AB8"/>
    <w:rsid w:val="00646AE1"/>
    <w:rsid w:val="006479BD"/>
    <w:rsid w:val="00650CB9"/>
    <w:rsid w:val="00651B50"/>
    <w:rsid w:val="00654CB0"/>
    <w:rsid w:val="00656A76"/>
    <w:rsid w:val="00656BB4"/>
    <w:rsid w:val="00656E08"/>
    <w:rsid w:val="0065795D"/>
    <w:rsid w:val="006605AF"/>
    <w:rsid w:val="00660D86"/>
    <w:rsid w:val="00662068"/>
    <w:rsid w:val="006620D1"/>
    <w:rsid w:val="00663997"/>
    <w:rsid w:val="006648E4"/>
    <w:rsid w:val="00667322"/>
    <w:rsid w:val="0066737E"/>
    <w:rsid w:val="0067090E"/>
    <w:rsid w:val="00672A04"/>
    <w:rsid w:val="00673222"/>
    <w:rsid w:val="00673DDA"/>
    <w:rsid w:val="00674FB0"/>
    <w:rsid w:val="006766C8"/>
    <w:rsid w:val="00680A34"/>
    <w:rsid w:val="00682C13"/>
    <w:rsid w:val="00682DAE"/>
    <w:rsid w:val="0068313E"/>
    <w:rsid w:val="006837CA"/>
    <w:rsid w:val="006842EA"/>
    <w:rsid w:val="006851AA"/>
    <w:rsid w:val="0068547D"/>
    <w:rsid w:val="00685E50"/>
    <w:rsid w:val="00686226"/>
    <w:rsid w:val="00686B8F"/>
    <w:rsid w:val="0068777E"/>
    <w:rsid w:val="006877D8"/>
    <w:rsid w:val="00687CFC"/>
    <w:rsid w:val="006904AB"/>
    <w:rsid w:val="00690D74"/>
    <w:rsid w:val="00691D01"/>
    <w:rsid w:val="00691D02"/>
    <w:rsid w:val="00692C7F"/>
    <w:rsid w:val="006930D8"/>
    <w:rsid w:val="006943BD"/>
    <w:rsid w:val="00695486"/>
    <w:rsid w:val="006966B0"/>
    <w:rsid w:val="006979E3"/>
    <w:rsid w:val="00697E7D"/>
    <w:rsid w:val="006A01FC"/>
    <w:rsid w:val="006A0685"/>
    <w:rsid w:val="006A09DD"/>
    <w:rsid w:val="006A1763"/>
    <w:rsid w:val="006A19FD"/>
    <w:rsid w:val="006A45A0"/>
    <w:rsid w:val="006A6995"/>
    <w:rsid w:val="006A6F60"/>
    <w:rsid w:val="006A7C55"/>
    <w:rsid w:val="006B0A0D"/>
    <w:rsid w:val="006B1F99"/>
    <w:rsid w:val="006B4144"/>
    <w:rsid w:val="006B454F"/>
    <w:rsid w:val="006B4BEE"/>
    <w:rsid w:val="006C043C"/>
    <w:rsid w:val="006C0575"/>
    <w:rsid w:val="006C0B55"/>
    <w:rsid w:val="006C0BE8"/>
    <w:rsid w:val="006C16E9"/>
    <w:rsid w:val="006C1B09"/>
    <w:rsid w:val="006C1F43"/>
    <w:rsid w:val="006C375D"/>
    <w:rsid w:val="006C4AC9"/>
    <w:rsid w:val="006C4E2D"/>
    <w:rsid w:val="006C75D1"/>
    <w:rsid w:val="006D232C"/>
    <w:rsid w:val="006D2594"/>
    <w:rsid w:val="006D56A6"/>
    <w:rsid w:val="006D75C9"/>
    <w:rsid w:val="006D770E"/>
    <w:rsid w:val="006D79E7"/>
    <w:rsid w:val="006D7B66"/>
    <w:rsid w:val="006E0072"/>
    <w:rsid w:val="006E0C6F"/>
    <w:rsid w:val="006E2249"/>
    <w:rsid w:val="006E3BE6"/>
    <w:rsid w:val="006E4AB4"/>
    <w:rsid w:val="006E6091"/>
    <w:rsid w:val="006F0286"/>
    <w:rsid w:val="006F03DC"/>
    <w:rsid w:val="006F0543"/>
    <w:rsid w:val="006F106B"/>
    <w:rsid w:val="006F1A2B"/>
    <w:rsid w:val="006F27C8"/>
    <w:rsid w:val="006F2E5C"/>
    <w:rsid w:val="006F50BD"/>
    <w:rsid w:val="006F79D6"/>
    <w:rsid w:val="00701551"/>
    <w:rsid w:val="007026C2"/>
    <w:rsid w:val="00703BEE"/>
    <w:rsid w:val="00704697"/>
    <w:rsid w:val="00704BA1"/>
    <w:rsid w:val="00705431"/>
    <w:rsid w:val="0070567E"/>
    <w:rsid w:val="007063FF"/>
    <w:rsid w:val="00706CA1"/>
    <w:rsid w:val="007075D7"/>
    <w:rsid w:val="00707EEF"/>
    <w:rsid w:val="007109BC"/>
    <w:rsid w:val="0071131A"/>
    <w:rsid w:val="00712B4B"/>
    <w:rsid w:val="00714819"/>
    <w:rsid w:val="00714F9F"/>
    <w:rsid w:val="007150E5"/>
    <w:rsid w:val="00717196"/>
    <w:rsid w:val="007178CC"/>
    <w:rsid w:val="00717F7F"/>
    <w:rsid w:val="0072113A"/>
    <w:rsid w:val="00721297"/>
    <w:rsid w:val="0072274A"/>
    <w:rsid w:val="0072288F"/>
    <w:rsid w:val="00723563"/>
    <w:rsid w:val="00724152"/>
    <w:rsid w:val="007251D9"/>
    <w:rsid w:val="0072572C"/>
    <w:rsid w:val="00726895"/>
    <w:rsid w:val="00727F50"/>
    <w:rsid w:val="00727FB5"/>
    <w:rsid w:val="00730282"/>
    <w:rsid w:val="0073053F"/>
    <w:rsid w:val="00730584"/>
    <w:rsid w:val="00730AB2"/>
    <w:rsid w:val="00730DF5"/>
    <w:rsid w:val="007313E2"/>
    <w:rsid w:val="0073152A"/>
    <w:rsid w:val="007322D0"/>
    <w:rsid w:val="00732E57"/>
    <w:rsid w:val="00733C95"/>
    <w:rsid w:val="00733F18"/>
    <w:rsid w:val="00734DF9"/>
    <w:rsid w:val="007374F3"/>
    <w:rsid w:val="00737737"/>
    <w:rsid w:val="00737D25"/>
    <w:rsid w:val="007402E9"/>
    <w:rsid w:val="00740762"/>
    <w:rsid w:val="00740F5B"/>
    <w:rsid w:val="00741A81"/>
    <w:rsid w:val="00741AB7"/>
    <w:rsid w:val="00743022"/>
    <w:rsid w:val="00743863"/>
    <w:rsid w:val="007446C9"/>
    <w:rsid w:val="00746015"/>
    <w:rsid w:val="007477CF"/>
    <w:rsid w:val="007478F8"/>
    <w:rsid w:val="00750103"/>
    <w:rsid w:val="0075055F"/>
    <w:rsid w:val="00750F7B"/>
    <w:rsid w:val="007516B8"/>
    <w:rsid w:val="0075227F"/>
    <w:rsid w:val="007531B4"/>
    <w:rsid w:val="00754877"/>
    <w:rsid w:val="00755B2F"/>
    <w:rsid w:val="007561DB"/>
    <w:rsid w:val="00757206"/>
    <w:rsid w:val="007607B9"/>
    <w:rsid w:val="0076081C"/>
    <w:rsid w:val="00761586"/>
    <w:rsid w:val="00762CAC"/>
    <w:rsid w:val="00762CC4"/>
    <w:rsid w:val="00762D67"/>
    <w:rsid w:val="00763CC0"/>
    <w:rsid w:val="007649A4"/>
    <w:rsid w:val="00764BD9"/>
    <w:rsid w:val="00764F09"/>
    <w:rsid w:val="00764F63"/>
    <w:rsid w:val="0076651B"/>
    <w:rsid w:val="00766D31"/>
    <w:rsid w:val="0076735F"/>
    <w:rsid w:val="00767993"/>
    <w:rsid w:val="00770028"/>
    <w:rsid w:val="0077062D"/>
    <w:rsid w:val="00770740"/>
    <w:rsid w:val="00771D95"/>
    <w:rsid w:val="00771DD6"/>
    <w:rsid w:val="00772B4A"/>
    <w:rsid w:val="00773150"/>
    <w:rsid w:val="00774837"/>
    <w:rsid w:val="00775B4D"/>
    <w:rsid w:val="00776F3A"/>
    <w:rsid w:val="007770B3"/>
    <w:rsid w:val="00777F11"/>
    <w:rsid w:val="00780D2D"/>
    <w:rsid w:val="0078203C"/>
    <w:rsid w:val="007826EA"/>
    <w:rsid w:val="00783207"/>
    <w:rsid w:val="007834ED"/>
    <w:rsid w:val="00783B54"/>
    <w:rsid w:val="00783CA7"/>
    <w:rsid w:val="007844B1"/>
    <w:rsid w:val="007849BF"/>
    <w:rsid w:val="007858EA"/>
    <w:rsid w:val="00785904"/>
    <w:rsid w:val="00787440"/>
    <w:rsid w:val="00790FC4"/>
    <w:rsid w:val="0079160C"/>
    <w:rsid w:val="00791A77"/>
    <w:rsid w:val="007921B7"/>
    <w:rsid w:val="00793751"/>
    <w:rsid w:val="007946FD"/>
    <w:rsid w:val="0079488C"/>
    <w:rsid w:val="007961FF"/>
    <w:rsid w:val="00796479"/>
    <w:rsid w:val="00796A16"/>
    <w:rsid w:val="007A0F7C"/>
    <w:rsid w:val="007A1070"/>
    <w:rsid w:val="007A2179"/>
    <w:rsid w:val="007A2685"/>
    <w:rsid w:val="007A2C13"/>
    <w:rsid w:val="007A4163"/>
    <w:rsid w:val="007A511B"/>
    <w:rsid w:val="007A5C2F"/>
    <w:rsid w:val="007A68BC"/>
    <w:rsid w:val="007A7529"/>
    <w:rsid w:val="007A75B5"/>
    <w:rsid w:val="007A783F"/>
    <w:rsid w:val="007B0219"/>
    <w:rsid w:val="007B12B5"/>
    <w:rsid w:val="007B1F18"/>
    <w:rsid w:val="007B2AC6"/>
    <w:rsid w:val="007B2CB9"/>
    <w:rsid w:val="007B428E"/>
    <w:rsid w:val="007B4AEC"/>
    <w:rsid w:val="007B4DC4"/>
    <w:rsid w:val="007B5370"/>
    <w:rsid w:val="007B75F0"/>
    <w:rsid w:val="007C14C2"/>
    <w:rsid w:val="007C24E0"/>
    <w:rsid w:val="007C3070"/>
    <w:rsid w:val="007C37EF"/>
    <w:rsid w:val="007C3B40"/>
    <w:rsid w:val="007C46A6"/>
    <w:rsid w:val="007C68EF"/>
    <w:rsid w:val="007D0B39"/>
    <w:rsid w:val="007D0D28"/>
    <w:rsid w:val="007D24E7"/>
    <w:rsid w:val="007D3178"/>
    <w:rsid w:val="007D36BF"/>
    <w:rsid w:val="007D4B55"/>
    <w:rsid w:val="007D59AF"/>
    <w:rsid w:val="007D5D49"/>
    <w:rsid w:val="007D6FA8"/>
    <w:rsid w:val="007E0385"/>
    <w:rsid w:val="007E0918"/>
    <w:rsid w:val="007E0A71"/>
    <w:rsid w:val="007E128C"/>
    <w:rsid w:val="007E187A"/>
    <w:rsid w:val="007E1B06"/>
    <w:rsid w:val="007E322C"/>
    <w:rsid w:val="007E3FF3"/>
    <w:rsid w:val="007E5204"/>
    <w:rsid w:val="007E553F"/>
    <w:rsid w:val="007E5705"/>
    <w:rsid w:val="007E602E"/>
    <w:rsid w:val="007E60EF"/>
    <w:rsid w:val="007E73BF"/>
    <w:rsid w:val="007E7E02"/>
    <w:rsid w:val="007F0564"/>
    <w:rsid w:val="007F0588"/>
    <w:rsid w:val="007F1263"/>
    <w:rsid w:val="007F1724"/>
    <w:rsid w:val="007F197A"/>
    <w:rsid w:val="007F3942"/>
    <w:rsid w:val="007F43F5"/>
    <w:rsid w:val="007F56F7"/>
    <w:rsid w:val="007F5A6A"/>
    <w:rsid w:val="007F66B4"/>
    <w:rsid w:val="007F7385"/>
    <w:rsid w:val="007F7973"/>
    <w:rsid w:val="007F7F68"/>
    <w:rsid w:val="0080067D"/>
    <w:rsid w:val="0080135A"/>
    <w:rsid w:val="00802557"/>
    <w:rsid w:val="00804D11"/>
    <w:rsid w:val="00805949"/>
    <w:rsid w:val="00806F9E"/>
    <w:rsid w:val="00807BBF"/>
    <w:rsid w:val="00807F8B"/>
    <w:rsid w:val="00810E9B"/>
    <w:rsid w:val="008118B9"/>
    <w:rsid w:val="0081294A"/>
    <w:rsid w:val="00812B47"/>
    <w:rsid w:val="008143EA"/>
    <w:rsid w:val="0081504D"/>
    <w:rsid w:val="008154EB"/>
    <w:rsid w:val="0081627C"/>
    <w:rsid w:val="00816A3E"/>
    <w:rsid w:val="00817645"/>
    <w:rsid w:val="008200DA"/>
    <w:rsid w:val="008213B7"/>
    <w:rsid w:val="0082186E"/>
    <w:rsid w:val="008218CF"/>
    <w:rsid w:val="00824503"/>
    <w:rsid w:val="008256DE"/>
    <w:rsid w:val="008265FD"/>
    <w:rsid w:val="00830441"/>
    <w:rsid w:val="0083140C"/>
    <w:rsid w:val="00831F98"/>
    <w:rsid w:val="00832DB8"/>
    <w:rsid w:val="008331A9"/>
    <w:rsid w:val="00833751"/>
    <w:rsid w:val="008351DE"/>
    <w:rsid w:val="008365D6"/>
    <w:rsid w:val="008369D9"/>
    <w:rsid w:val="00836A05"/>
    <w:rsid w:val="00836C92"/>
    <w:rsid w:val="0084041E"/>
    <w:rsid w:val="0084090E"/>
    <w:rsid w:val="00841959"/>
    <w:rsid w:val="00842277"/>
    <w:rsid w:val="00842A57"/>
    <w:rsid w:val="00842FC1"/>
    <w:rsid w:val="00843024"/>
    <w:rsid w:val="008439C4"/>
    <w:rsid w:val="00844045"/>
    <w:rsid w:val="008503AC"/>
    <w:rsid w:val="00850F3B"/>
    <w:rsid w:val="00851520"/>
    <w:rsid w:val="00851786"/>
    <w:rsid w:val="00853E1C"/>
    <w:rsid w:val="00854840"/>
    <w:rsid w:val="00854F19"/>
    <w:rsid w:val="00854F20"/>
    <w:rsid w:val="008550F2"/>
    <w:rsid w:val="0085527B"/>
    <w:rsid w:val="00855406"/>
    <w:rsid w:val="008572D2"/>
    <w:rsid w:val="0086008E"/>
    <w:rsid w:val="00860477"/>
    <w:rsid w:val="008616E4"/>
    <w:rsid w:val="00862210"/>
    <w:rsid w:val="00862E06"/>
    <w:rsid w:val="00862E7E"/>
    <w:rsid w:val="00863159"/>
    <w:rsid w:val="0086346C"/>
    <w:rsid w:val="0086411F"/>
    <w:rsid w:val="00865136"/>
    <w:rsid w:val="0086542F"/>
    <w:rsid w:val="00865ACC"/>
    <w:rsid w:val="0086684C"/>
    <w:rsid w:val="00871F2C"/>
    <w:rsid w:val="00872FDC"/>
    <w:rsid w:val="008736A1"/>
    <w:rsid w:val="00873951"/>
    <w:rsid w:val="00873BC6"/>
    <w:rsid w:val="00873CAE"/>
    <w:rsid w:val="00875F77"/>
    <w:rsid w:val="008764FC"/>
    <w:rsid w:val="00876606"/>
    <w:rsid w:val="00880916"/>
    <w:rsid w:val="00883C3E"/>
    <w:rsid w:val="00885CF6"/>
    <w:rsid w:val="00885F89"/>
    <w:rsid w:val="0088766D"/>
    <w:rsid w:val="00887A00"/>
    <w:rsid w:val="008937E6"/>
    <w:rsid w:val="008A19BD"/>
    <w:rsid w:val="008A237F"/>
    <w:rsid w:val="008A4C63"/>
    <w:rsid w:val="008A5448"/>
    <w:rsid w:val="008A5774"/>
    <w:rsid w:val="008A5A1A"/>
    <w:rsid w:val="008A665E"/>
    <w:rsid w:val="008A6B84"/>
    <w:rsid w:val="008A7EA6"/>
    <w:rsid w:val="008B0A0B"/>
    <w:rsid w:val="008B0C51"/>
    <w:rsid w:val="008B0EFF"/>
    <w:rsid w:val="008B15C5"/>
    <w:rsid w:val="008B1B96"/>
    <w:rsid w:val="008B231E"/>
    <w:rsid w:val="008B2408"/>
    <w:rsid w:val="008B3711"/>
    <w:rsid w:val="008B396A"/>
    <w:rsid w:val="008B3D44"/>
    <w:rsid w:val="008B432F"/>
    <w:rsid w:val="008B7DB7"/>
    <w:rsid w:val="008C0567"/>
    <w:rsid w:val="008C07F6"/>
    <w:rsid w:val="008C168E"/>
    <w:rsid w:val="008C1F2E"/>
    <w:rsid w:val="008C2741"/>
    <w:rsid w:val="008C28A7"/>
    <w:rsid w:val="008C2C7A"/>
    <w:rsid w:val="008C3D7F"/>
    <w:rsid w:val="008C4812"/>
    <w:rsid w:val="008C4E03"/>
    <w:rsid w:val="008C5C67"/>
    <w:rsid w:val="008C5C8A"/>
    <w:rsid w:val="008C5E90"/>
    <w:rsid w:val="008C7D81"/>
    <w:rsid w:val="008D02BE"/>
    <w:rsid w:val="008D036A"/>
    <w:rsid w:val="008D0A0E"/>
    <w:rsid w:val="008D0ABE"/>
    <w:rsid w:val="008D1A41"/>
    <w:rsid w:val="008D22F8"/>
    <w:rsid w:val="008D3DF0"/>
    <w:rsid w:val="008D3FCD"/>
    <w:rsid w:val="008D4258"/>
    <w:rsid w:val="008D46E8"/>
    <w:rsid w:val="008D56AF"/>
    <w:rsid w:val="008D67EF"/>
    <w:rsid w:val="008D6FAE"/>
    <w:rsid w:val="008D7441"/>
    <w:rsid w:val="008D76C4"/>
    <w:rsid w:val="008E0536"/>
    <w:rsid w:val="008E0D56"/>
    <w:rsid w:val="008E131A"/>
    <w:rsid w:val="008E1843"/>
    <w:rsid w:val="008E25D6"/>
    <w:rsid w:val="008E48AA"/>
    <w:rsid w:val="008E49E4"/>
    <w:rsid w:val="008E4BD6"/>
    <w:rsid w:val="008E5698"/>
    <w:rsid w:val="008E5BC1"/>
    <w:rsid w:val="008E679B"/>
    <w:rsid w:val="008F0115"/>
    <w:rsid w:val="008F036B"/>
    <w:rsid w:val="008F0D03"/>
    <w:rsid w:val="008F22BB"/>
    <w:rsid w:val="008F22BE"/>
    <w:rsid w:val="008F25C5"/>
    <w:rsid w:val="008F29E0"/>
    <w:rsid w:val="008F2C5E"/>
    <w:rsid w:val="008F34BF"/>
    <w:rsid w:val="008F3C02"/>
    <w:rsid w:val="008F4D4A"/>
    <w:rsid w:val="008F57BA"/>
    <w:rsid w:val="008F73EF"/>
    <w:rsid w:val="0090093B"/>
    <w:rsid w:val="00901353"/>
    <w:rsid w:val="00901B63"/>
    <w:rsid w:val="0090271C"/>
    <w:rsid w:val="00903019"/>
    <w:rsid w:val="00903FC6"/>
    <w:rsid w:val="00904A6F"/>
    <w:rsid w:val="0090511A"/>
    <w:rsid w:val="00906064"/>
    <w:rsid w:val="0090617B"/>
    <w:rsid w:val="009079B0"/>
    <w:rsid w:val="00910075"/>
    <w:rsid w:val="00910791"/>
    <w:rsid w:val="00910E2A"/>
    <w:rsid w:val="00911DCD"/>
    <w:rsid w:val="00912A10"/>
    <w:rsid w:val="00912A44"/>
    <w:rsid w:val="009140B8"/>
    <w:rsid w:val="0091442B"/>
    <w:rsid w:val="00915FF2"/>
    <w:rsid w:val="00916297"/>
    <w:rsid w:val="00916518"/>
    <w:rsid w:val="00916CAD"/>
    <w:rsid w:val="009176F5"/>
    <w:rsid w:val="00917939"/>
    <w:rsid w:val="00917F82"/>
    <w:rsid w:val="00920234"/>
    <w:rsid w:val="009209B2"/>
    <w:rsid w:val="00920A30"/>
    <w:rsid w:val="00920E0C"/>
    <w:rsid w:val="009215BE"/>
    <w:rsid w:val="0092165C"/>
    <w:rsid w:val="00922821"/>
    <w:rsid w:val="00922C02"/>
    <w:rsid w:val="00923132"/>
    <w:rsid w:val="00926B6B"/>
    <w:rsid w:val="00926D4D"/>
    <w:rsid w:val="009309B9"/>
    <w:rsid w:val="00931083"/>
    <w:rsid w:val="0093135A"/>
    <w:rsid w:val="009317D9"/>
    <w:rsid w:val="00932694"/>
    <w:rsid w:val="00932966"/>
    <w:rsid w:val="00933604"/>
    <w:rsid w:val="00934388"/>
    <w:rsid w:val="0093484A"/>
    <w:rsid w:val="0093503D"/>
    <w:rsid w:val="00935514"/>
    <w:rsid w:val="00935DD3"/>
    <w:rsid w:val="0093666F"/>
    <w:rsid w:val="00936E1A"/>
    <w:rsid w:val="00937096"/>
    <w:rsid w:val="00941961"/>
    <w:rsid w:val="009419A4"/>
    <w:rsid w:val="00942BFD"/>
    <w:rsid w:val="009436E6"/>
    <w:rsid w:val="0094765A"/>
    <w:rsid w:val="00947E6C"/>
    <w:rsid w:val="00950605"/>
    <w:rsid w:val="00950F2E"/>
    <w:rsid w:val="009516C5"/>
    <w:rsid w:val="009525B7"/>
    <w:rsid w:val="0095284C"/>
    <w:rsid w:val="009538EA"/>
    <w:rsid w:val="00953EA4"/>
    <w:rsid w:val="0095447E"/>
    <w:rsid w:val="0095517F"/>
    <w:rsid w:val="0095625D"/>
    <w:rsid w:val="00957284"/>
    <w:rsid w:val="009573C2"/>
    <w:rsid w:val="00957BF3"/>
    <w:rsid w:val="00961BA3"/>
    <w:rsid w:val="009627FF"/>
    <w:rsid w:val="00962D50"/>
    <w:rsid w:val="00963090"/>
    <w:rsid w:val="0096391B"/>
    <w:rsid w:val="00963E4D"/>
    <w:rsid w:val="00964798"/>
    <w:rsid w:val="00966822"/>
    <w:rsid w:val="00967029"/>
    <w:rsid w:val="00967A94"/>
    <w:rsid w:val="00967D68"/>
    <w:rsid w:val="00967DA5"/>
    <w:rsid w:val="00967FCC"/>
    <w:rsid w:val="00970347"/>
    <w:rsid w:val="00971D16"/>
    <w:rsid w:val="00972024"/>
    <w:rsid w:val="00973012"/>
    <w:rsid w:val="009737DE"/>
    <w:rsid w:val="00973F35"/>
    <w:rsid w:val="00973F98"/>
    <w:rsid w:val="009747A1"/>
    <w:rsid w:val="00974C1D"/>
    <w:rsid w:val="00974FE7"/>
    <w:rsid w:val="009768F5"/>
    <w:rsid w:val="0097709F"/>
    <w:rsid w:val="009775C8"/>
    <w:rsid w:val="00980278"/>
    <w:rsid w:val="009809E0"/>
    <w:rsid w:val="009811C6"/>
    <w:rsid w:val="0098188B"/>
    <w:rsid w:val="00982288"/>
    <w:rsid w:val="00982586"/>
    <w:rsid w:val="0098449A"/>
    <w:rsid w:val="0098458E"/>
    <w:rsid w:val="00984CDD"/>
    <w:rsid w:val="009850BE"/>
    <w:rsid w:val="0098521D"/>
    <w:rsid w:val="00985C87"/>
    <w:rsid w:val="00987B8B"/>
    <w:rsid w:val="00987DF9"/>
    <w:rsid w:val="00987F0D"/>
    <w:rsid w:val="00990786"/>
    <w:rsid w:val="00990D91"/>
    <w:rsid w:val="0099300A"/>
    <w:rsid w:val="0099344E"/>
    <w:rsid w:val="00995661"/>
    <w:rsid w:val="009959D2"/>
    <w:rsid w:val="009962D9"/>
    <w:rsid w:val="00996381"/>
    <w:rsid w:val="009967DB"/>
    <w:rsid w:val="00997C0E"/>
    <w:rsid w:val="009A05D4"/>
    <w:rsid w:val="009A06C4"/>
    <w:rsid w:val="009A18B4"/>
    <w:rsid w:val="009A1C81"/>
    <w:rsid w:val="009A1EA8"/>
    <w:rsid w:val="009A23E9"/>
    <w:rsid w:val="009A4AC8"/>
    <w:rsid w:val="009A6182"/>
    <w:rsid w:val="009A6604"/>
    <w:rsid w:val="009A680C"/>
    <w:rsid w:val="009A7315"/>
    <w:rsid w:val="009A7372"/>
    <w:rsid w:val="009B1703"/>
    <w:rsid w:val="009B2AE5"/>
    <w:rsid w:val="009B2BBF"/>
    <w:rsid w:val="009B377A"/>
    <w:rsid w:val="009B3E65"/>
    <w:rsid w:val="009B3EF3"/>
    <w:rsid w:val="009B3FA9"/>
    <w:rsid w:val="009B3FF8"/>
    <w:rsid w:val="009B4AC7"/>
    <w:rsid w:val="009B5862"/>
    <w:rsid w:val="009B62B1"/>
    <w:rsid w:val="009B633E"/>
    <w:rsid w:val="009B7490"/>
    <w:rsid w:val="009B7717"/>
    <w:rsid w:val="009C11E1"/>
    <w:rsid w:val="009C1500"/>
    <w:rsid w:val="009C4502"/>
    <w:rsid w:val="009C4C4C"/>
    <w:rsid w:val="009C4D82"/>
    <w:rsid w:val="009C58AB"/>
    <w:rsid w:val="009C5A97"/>
    <w:rsid w:val="009C631E"/>
    <w:rsid w:val="009C6A8B"/>
    <w:rsid w:val="009C7346"/>
    <w:rsid w:val="009C7C4D"/>
    <w:rsid w:val="009D0B22"/>
    <w:rsid w:val="009D0C51"/>
    <w:rsid w:val="009D14A6"/>
    <w:rsid w:val="009D14C2"/>
    <w:rsid w:val="009D1856"/>
    <w:rsid w:val="009D248D"/>
    <w:rsid w:val="009D2D58"/>
    <w:rsid w:val="009D326E"/>
    <w:rsid w:val="009D3EF1"/>
    <w:rsid w:val="009D4F5B"/>
    <w:rsid w:val="009D50AA"/>
    <w:rsid w:val="009D537C"/>
    <w:rsid w:val="009D5718"/>
    <w:rsid w:val="009D673D"/>
    <w:rsid w:val="009D6EEF"/>
    <w:rsid w:val="009E03AE"/>
    <w:rsid w:val="009E15B0"/>
    <w:rsid w:val="009E1D59"/>
    <w:rsid w:val="009E1E16"/>
    <w:rsid w:val="009E3949"/>
    <w:rsid w:val="009E3E95"/>
    <w:rsid w:val="009E432B"/>
    <w:rsid w:val="009E433E"/>
    <w:rsid w:val="009E4EB4"/>
    <w:rsid w:val="009E4F1E"/>
    <w:rsid w:val="009E727A"/>
    <w:rsid w:val="009E7F20"/>
    <w:rsid w:val="009F04F4"/>
    <w:rsid w:val="009F0A8C"/>
    <w:rsid w:val="009F11F0"/>
    <w:rsid w:val="009F2152"/>
    <w:rsid w:val="009F244A"/>
    <w:rsid w:val="009F2AD4"/>
    <w:rsid w:val="009F2D0C"/>
    <w:rsid w:val="009F34C4"/>
    <w:rsid w:val="009F34DB"/>
    <w:rsid w:val="009F4934"/>
    <w:rsid w:val="009F58EF"/>
    <w:rsid w:val="009F5EFB"/>
    <w:rsid w:val="009F63AE"/>
    <w:rsid w:val="009F6C51"/>
    <w:rsid w:val="009F7C4C"/>
    <w:rsid w:val="00A00C14"/>
    <w:rsid w:val="00A01292"/>
    <w:rsid w:val="00A03045"/>
    <w:rsid w:val="00A03DE2"/>
    <w:rsid w:val="00A0563E"/>
    <w:rsid w:val="00A05ABE"/>
    <w:rsid w:val="00A05C17"/>
    <w:rsid w:val="00A06162"/>
    <w:rsid w:val="00A10466"/>
    <w:rsid w:val="00A10622"/>
    <w:rsid w:val="00A14136"/>
    <w:rsid w:val="00A151B4"/>
    <w:rsid w:val="00A16F1C"/>
    <w:rsid w:val="00A16F36"/>
    <w:rsid w:val="00A175BA"/>
    <w:rsid w:val="00A22774"/>
    <w:rsid w:val="00A23188"/>
    <w:rsid w:val="00A23335"/>
    <w:rsid w:val="00A23610"/>
    <w:rsid w:val="00A23E62"/>
    <w:rsid w:val="00A2419C"/>
    <w:rsid w:val="00A24B1E"/>
    <w:rsid w:val="00A26D83"/>
    <w:rsid w:val="00A3030A"/>
    <w:rsid w:val="00A3045A"/>
    <w:rsid w:val="00A308F2"/>
    <w:rsid w:val="00A30A26"/>
    <w:rsid w:val="00A30BF4"/>
    <w:rsid w:val="00A30F8A"/>
    <w:rsid w:val="00A32D59"/>
    <w:rsid w:val="00A33182"/>
    <w:rsid w:val="00A33A0A"/>
    <w:rsid w:val="00A342F3"/>
    <w:rsid w:val="00A34C9E"/>
    <w:rsid w:val="00A3556C"/>
    <w:rsid w:val="00A3572E"/>
    <w:rsid w:val="00A35AE8"/>
    <w:rsid w:val="00A35DEA"/>
    <w:rsid w:val="00A362EC"/>
    <w:rsid w:val="00A36990"/>
    <w:rsid w:val="00A40383"/>
    <w:rsid w:val="00A40B05"/>
    <w:rsid w:val="00A41908"/>
    <w:rsid w:val="00A42ACB"/>
    <w:rsid w:val="00A43F76"/>
    <w:rsid w:val="00A44632"/>
    <w:rsid w:val="00A44BAC"/>
    <w:rsid w:val="00A4528B"/>
    <w:rsid w:val="00A45C74"/>
    <w:rsid w:val="00A4603B"/>
    <w:rsid w:val="00A461C5"/>
    <w:rsid w:val="00A47436"/>
    <w:rsid w:val="00A511B0"/>
    <w:rsid w:val="00A51CF5"/>
    <w:rsid w:val="00A524BB"/>
    <w:rsid w:val="00A52E64"/>
    <w:rsid w:val="00A54B0A"/>
    <w:rsid w:val="00A54F61"/>
    <w:rsid w:val="00A54FA4"/>
    <w:rsid w:val="00A55AF1"/>
    <w:rsid w:val="00A564C0"/>
    <w:rsid w:val="00A566F0"/>
    <w:rsid w:val="00A56A9D"/>
    <w:rsid w:val="00A57DE7"/>
    <w:rsid w:val="00A57F2E"/>
    <w:rsid w:val="00A60045"/>
    <w:rsid w:val="00A60450"/>
    <w:rsid w:val="00A60601"/>
    <w:rsid w:val="00A6069E"/>
    <w:rsid w:val="00A608E3"/>
    <w:rsid w:val="00A62BF1"/>
    <w:rsid w:val="00A64014"/>
    <w:rsid w:val="00A6487A"/>
    <w:rsid w:val="00A651B0"/>
    <w:rsid w:val="00A65C1E"/>
    <w:rsid w:val="00A65D44"/>
    <w:rsid w:val="00A661DD"/>
    <w:rsid w:val="00A66829"/>
    <w:rsid w:val="00A66C01"/>
    <w:rsid w:val="00A67046"/>
    <w:rsid w:val="00A67055"/>
    <w:rsid w:val="00A67430"/>
    <w:rsid w:val="00A70941"/>
    <w:rsid w:val="00A71602"/>
    <w:rsid w:val="00A71A6A"/>
    <w:rsid w:val="00A72D30"/>
    <w:rsid w:val="00A7338A"/>
    <w:rsid w:val="00A73B26"/>
    <w:rsid w:val="00A74C8A"/>
    <w:rsid w:val="00A74E3C"/>
    <w:rsid w:val="00A758F1"/>
    <w:rsid w:val="00A7647B"/>
    <w:rsid w:val="00A76EBD"/>
    <w:rsid w:val="00A77113"/>
    <w:rsid w:val="00A805A4"/>
    <w:rsid w:val="00A808F5"/>
    <w:rsid w:val="00A80A0A"/>
    <w:rsid w:val="00A80D83"/>
    <w:rsid w:val="00A82618"/>
    <w:rsid w:val="00A83022"/>
    <w:rsid w:val="00A84F7A"/>
    <w:rsid w:val="00A86C75"/>
    <w:rsid w:val="00A911E0"/>
    <w:rsid w:val="00A912B5"/>
    <w:rsid w:val="00A92920"/>
    <w:rsid w:val="00A92E68"/>
    <w:rsid w:val="00A938E6"/>
    <w:rsid w:val="00A940CB"/>
    <w:rsid w:val="00A9638A"/>
    <w:rsid w:val="00A975C4"/>
    <w:rsid w:val="00A97C0E"/>
    <w:rsid w:val="00AA0940"/>
    <w:rsid w:val="00AA0BB5"/>
    <w:rsid w:val="00AA11A3"/>
    <w:rsid w:val="00AA17A3"/>
    <w:rsid w:val="00AA3FAC"/>
    <w:rsid w:val="00AA6E99"/>
    <w:rsid w:val="00AB00FE"/>
    <w:rsid w:val="00AB21C3"/>
    <w:rsid w:val="00AB2858"/>
    <w:rsid w:val="00AB3FD4"/>
    <w:rsid w:val="00AB491D"/>
    <w:rsid w:val="00AB6A8E"/>
    <w:rsid w:val="00AB6A99"/>
    <w:rsid w:val="00AC3300"/>
    <w:rsid w:val="00AC38F2"/>
    <w:rsid w:val="00AC3C02"/>
    <w:rsid w:val="00AC5845"/>
    <w:rsid w:val="00AC6A56"/>
    <w:rsid w:val="00AC7026"/>
    <w:rsid w:val="00AC744C"/>
    <w:rsid w:val="00AC78DD"/>
    <w:rsid w:val="00AD0B8D"/>
    <w:rsid w:val="00AD10AD"/>
    <w:rsid w:val="00AD1BCB"/>
    <w:rsid w:val="00AD2498"/>
    <w:rsid w:val="00AD27E1"/>
    <w:rsid w:val="00AD2E1F"/>
    <w:rsid w:val="00AD4684"/>
    <w:rsid w:val="00AD5017"/>
    <w:rsid w:val="00AD6373"/>
    <w:rsid w:val="00AD6FE5"/>
    <w:rsid w:val="00AD77B1"/>
    <w:rsid w:val="00AE0510"/>
    <w:rsid w:val="00AE08A5"/>
    <w:rsid w:val="00AE153A"/>
    <w:rsid w:val="00AE20DD"/>
    <w:rsid w:val="00AE23E5"/>
    <w:rsid w:val="00AE32D8"/>
    <w:rsid w:val="00AE394C"/>
    <w:rsid w:val="00AE4519"/>
    <w:rsid w:val="00AE484F"/>
    <w:rsid w:val="00AE4FEF"/>
    <w:rsid w:val="00AE50EE"/>
    <w:rsid w:val="00AE6A4E"/>
    <w:rsid w:val="00AE6DCC"/>
    <w:rsid w:val="00AF0F0A"/>
    <w:rsid w:val="00AF1B2D"/>
    <w:rsid w:val="00AF1CA9"/>
    <w:rsid w:val="00AF2543"/>
    <w:rsid w:val="00AF28F4"/>
    <w:rsid w:val="00AF2917"/>
    <w:rsid w:val="00AF2A31"/>
    <w:rsid w:val="00AF582E"/>
    <w:rsid w:val="00AF5D56"/>
    <w:rsid w:val="00AF6E98"/>
    <w:rsid w:val="00AF6ECA"/>
    <w:rsid w:val="00AF7663"/>
    <w:rsid w:val="00B00A5D"/>
    <w:rsid w:val="00B013CB"/>
    <w:rsid w:val="00B017E2"/>
    <w:rsid w:val="00B02537"/>
    <w:rsid w:val="00B0270D"/>
    <w:rsid w:val="00B03771"/>
    <w:rsid w:val="00B038AA"/>
    <w:rsid w:val="00B057AC"/>
    <w:rsid w:val="00B0613F"/>
    <w:rsid w:val="00B07116"/>
    <w:rsid w:val="00B0743A"/>
    <w:rsid w:val="00B07F64"/>
    <w:rsid w:val="00B10013"/>
    <w:rsid w:val="00B107EC"/>
    <w:rsid w:val="00B108F3"/>
    <w:rsid w:val="00B12B9D"/>
    <w:rsid w:val="00B137F5"/>
    <w:rsid w:val="00B14A0A"/>
    <w:rsid w:val="00B156C8"/>
    <w:rsid w:val="00B159E7"/>
    <w:rsid w:val="00B15C80"/>
    <w:rsid w:val="00B16EAB"/>
    <w:rsid w:val="00B2041D"/>
    <w:rsid w:val="00B2078F"/>
    <w:rsid w:val="00B20D61"/>
    <w:rsid w:val="00B21D9D"/>
    <w:rsid w:val="00B22A6B"/>
    <w:rsid w:val="00B22BAA"/>
    <w:rsid w:val="00B23B71"/>
    <w:rsid w:val="00B2401F"/>
    <w:rsid w:val="00B24E6E"/>
    <w:rsid w:val="00B2559F"/>
    <w:rsid w:val="00B25C9A"/>
    <w:rsid w:val="00B25F2E"/>
    <w:rsid w:val="00B26BD9"/>
    <w:rsid w:val="00B27477"/>
    <w:rsid w:val="00B27837"/>
    <w:rsid w:val="00B27D23"/>
    <w:rsid w:val="00B303E4"/>
    <w:rsid w:val="00B304ED"/>
    <w:rsid w:val="00B30550"/>
    <w:rsid w:val="00B3218B"/>
    <w:rsid w:val="00B330CB"/>
    <w:rsid w:val="00B3345A"/>
    <w:rsid w:val="00B33B60"/>
    <w:rsid w:val="00B34AA9"/>
    <w:rsid w:val="00B34BB4"/>
    <w:rsid w:val="00B34D81"/>
    <w:rsid w:val="00B34E0D"/>
    <w:rsid w:val="00B350DF"/>
    <w:rsid w:val="00B3642B"/>
    <w:rsid w:val="00B36858"/>
    <w:rsid w:val="00B368B2"/>
    <w:rsid w:val="00B36F3F"/>
    <w:rsid w:val="00B401B0"/>
    <w:rsid w:val="00B40668"/>
    <w:rsid w:val="00B40ADC"/>
    <w:rsid w:val="00B41453"/>
    <w:rsid w:val="00B41D29"/>
    <w:rsid w:val="00B41D57"/>
    <w:rsid w:val="00B4264D"/>
    <w:rsid w:val="00B42A95"/>
    <w:rsid w:val="00B436AA"/>
    <w:rsid w:val="00B437D8"/>
    <w:rsid w:val="00B45156"/>
    <w:rsid w:val="00B45251"/>
    <w:rsid w:val="00B4661D"/>
    <w:rsid w:val="00B4664D"/>
    <w:rsid w:val="00B46F0C"/>
    <w:rsid w:val="00B47394"/>
    <w:rsid w:val="00B47DBB"/>
    <w:rsid w:val="00B50CD0"/>
    <w:rsid w:val="00B50E6F"/>
    <w:rsid w:val="00B51E3D"/>
    <w:rsid w:val="00B52331"/>
    <w:rsid w:val="00B52613"/>
    <w:rsid w:val="00B5289F"/>
    <w:rsid w:val="00B55E6F"/>
    <w:rsid w:val="00B57122"/>
    <w:rsid w:val="00B571F3"/>
    <w:rsid w:val="00B5721D"/>
    <w:rsid w:val="00B574E9"/>
    <w:rsid w:val="00B57696"/>
    <w:rsid w:val="00B57697"/>
    <w:rsid w:val="00B578B1"/>
    <w:rsid w:val="00B57D5A"/>
    <w:rsid w:val="00B60119"/>
    <w:rsid w:val="00B6043B"/>
    <w:rsid w:val="00B61220"/>
    <w:rsid w:val="00B63B7C"/>
    <w:rsid w:val="00B64280"/>
    <w:rsid w:val="00B642B6"/>
    <w:rsid w:val="00B64F26"/>
    <w:rsid w:val="00B652CD"/>
    <w:rsid w:val="00B66443"/>
    <w:rsid w:val="00B67729"/>
    <w:rsid w:val="00B67836"/>
    <w:rsid w:val="00B67D07"/>
    <w:rsid w:val="00B719C5"/>
    <w:rsid w:val="00B71A01"/>
    <w:rsid w:val="00B72E26"/>
    <w:rsid w:val="00B7346B"/>
    <w:rsid w:val="00B7442C"/>
    <w:rsid w:val="00B744EB"/>
    <w:rsid w:val="00B7458E"/>
    <w:rsid w:val="00B75138"/>
    <w:rsid w:val="00B7565F"/>
    <w:rsid w:val="00B760C7"/>
    <w:rsid w:val="00B7610B"/>
    <w:rsid w:val="00B763C5"/>
    <w:rsid w:val="00B77F99"/>
    <w:rsid w:val="00B82042"/>
    <w:rsid w:val="00B82BFE"/>
    <w:rsid w:val="00B82F10"/>
    <w:rsid w:val="00B83028"/>
    <w:rsid w:val="00B83128"/>
    <w:rsid w:val="00B834CA"/>
    <w:rsid w:val="00B847BC"/>
    <w:rsid w:val="00B85369"/>
    <w:rsid w:val="00B87C2D"/>
    <w:rsid w:val="00B87FDA"/>
    <w:rsid w:val="00B900CA"/>
    <w:rsid w:val="00B91DA4"/>
    <w:rsid w:val="00B91E71"/>
    <w:rsid w:val="00B92214"/>
    <w:rsid w:val="00B92249"/>
    <w:rsid w:val="00B92413"/>
    <w:rsid w:val="00B924B1"/>
    <w:rsid w:val="00B93821"/>
    <w:rsid w:val="00B93A56"/>
    <w:rsid w:val="00B94BC8"/>
    <w:rsid w:val="00B96201"/>
    <w:rsid w:val="00B96509"/>
    <w:rsid w:val="00B9728D"/>
    <w:rsid w:val="00B97780"/>
    <w:rsid w:val="00B97C0C"/>
    <w:rsid w:val="00BA0323"/>
    <w:rsid w:val="00BA2C5A"/>
    <w:rsid w:val="00BA3C69"/>
    <w:rsid w:val="00BA3FBB"/>
    <w:rsid w:val="00BA575C"/>
    <w:rsid w:val="00BA57BC"/>
    <w:rsid w:val="00BA62B9"/>
    <w:rsid w:val="00BA661A"/>
    <w:rsid w:val="00BA66E0"/>
    <w:rsid w:val="00BA682F"/>
    <w:rsid w:val="00BB0195"/>
    <w:rsid w:val="00BB1946"/>
    <w:rsid w:val="00BB1E54"/>
    <w:rsid w:val="00BB2372"/>
    <w:rsid w:val="00BB3E82"/>
    <w:rsid w:val="00BB4820"/>
    <w:rsid w:val="00BB4898"/>
    <w:rsid w:val="00BB4A7F"/>
    <w:rsid w:val="00BB5FB4"/>
    <w:rsid w:val="00BB66E6"/>
    <w:rsid w:val="00BC1146"/>
    <w:rsid w:val="00BC16D7"/>
    <w:rsid w:val="00BC32BA"/>
    <w:rsid w:val="00BC3DFB"/>
    <w:rsid w:val="00BC3F07"/>
    <w:rsid w:val="00BC41F1"/>
    <w:rsid w:val="00BC5BD2"/>
    <w:rsid w:val="00BC61B4"/>
    <w:rsid w:val="00BC6B5C"/>
    <w:rsid w:val="00BC6F20"/>
    <w:rsid w:val="00BC770C"/>
    <w:rsid w:val="00BC7C51"/>
    <w:rsid w:val="00BD1617"/>
    <w:rsid w:val="00BD230D"/>
    <w:rsid w:val="00BD3998"/>
    <w:rsid w:val="00BD42ED"/>
    <w:rsid w:val="00BD56B7"/>
    <w:rsid w:val="00BD7586"/>
    <w:rsid w:val="00BE094F"/>
    <w:rsid w:val="00BE177B"/>
    <w:rsid w:val="00BE23DA"/>
    <w:rsid w:val="00BE28B4"/>
    <w:rsid w:val="00BE3337"/>
    <w:rsid w:val="00BE436D"/>
    <w:rsid w:val="00BE45E7"/>
    <w:rsid w:val="00BE4AB5"/>
    <w:rsid w:val="00BE58B3"/>
    <w:rsid w:val="00BE6672"/>
    <w:rsid w:val="00BE672A"/>
    <w:rsid w:val="00BE69B0"/>
    <w:rsid w:val="00BE72EA"/>
    <w:rsid w:val="00BE7853"/>
    <w:rsid w:val="00BE7F33"/>
    <w:rsid w:val="00BF0CCA"/>
    <w:rsid w:val="00BF1592"/>
    <w:rsid w:val="00BF1853"/>
    <w:rsid w:val="00BF1DF4"/>
    <w:rsid w:val="00BF2366"/>
    <w:rsid w:val="00BF23A2"/>
    <w:rsid w:val="00BF2407"/>
    <w:rsid w:val="00BF2441"/>
    <w:rsid w:val="00BF2C86"/>
    <w:rsid w:val="00BF2E14"/>
    <w:rsid w:val="00BF4616"/>
    <w:rsid w:val="00BF4800"/>
    <w:rsid w:val="00BF5393"/>
    <w:rsid w:val="00BF54C2"/>
    <w:rsid w:val="00BF5630"/>
    <w:rsid w:val="00BF5D5D"/>
    <w:rsid w:val="00BF7C77"/>
    <w:rsid w:val="00BF7D73"/>
    <w:rsid w:val="00C029C1"/>
    <w:rsid w:val="00C02A72"/>
    <w:rsid w:val="00C03955"/>
    <w:rsid w:val="00C041A5"/>
    <w:rsid w:val="00C0488E"/>
    <w:rsid w:val="00C04D3D"/>
    <w:rsid w:val="00C05676"/>
    <w:rsid w:val="00C05E9E"/>
    <w:rsid w:val="00C06579"/>
    <w:rsid w:val="00C071E2"/>
    <w:rsid w:val="00C076B5"/>
    <w:rsid w:val="00C07B6F"/>
    <w:rsid w:val="00C10118"/>
    <w:rsid w:val="00C117EC"/>
    <w:rsid w:val="00C12A6A"/>
    <w:rsid w:val="00C1376C"/>
    <w:rsid w:val="00C14F61"/>
    <w:rsid w:val="00C15BCA"/>
    <w:rsid w:val="00C205F8"/>
    <w:rsid w:val="00C20D0E"/>
    <w:rsid w:val="00C20E02"/>
    <w:rsid w:val="00C21381"/>
    <w:rsid w:val="00C21B0C"/>
    <w:rsid w:val="00C22AB3"/>
    <w:rsid w:val="00C22BFC"/>
    <w:rsid w:val="00C22D5A"/>
    <w:rsid w:val="00C22F43"/>
    <w:rsid w:val="00C23434"/>
    <w:rsid w:val="00C240EF"/>
    <w:rsid w:val="00C241CF"/>
    <w:rsid w:val="00C24992"/>
    <w:rsid w:val="00C249EC"/>
    <w:rsid w:val="00C26B52"/>
    <w:rsid w:val="00C2712B"/>
    <w:rsid w:val="00C3059F"/>
    <w:rsid w:val="00C30910"/>
    <w:rsid w:val="00C30E6B"/>
    <w:rsid w:val="00C32E06"/>
    <w:rsid w:val="00C341EF"/>
    <w:rsid w:val="00C34BDE"/>
    <w:rsid w:val="00C34FBF"/>
    <w:rsid w:val="00C3578E"/>
    <w:rsid w:val="00C36D5F"/>
    <w:rsid w:val="00C36DE0"/>
    <w:rsid w:val="00C37190"/>
    <w:rsid w:val="00C37613"/>
    <w:rsid w:val="00C37682"/>
    <w:rsid w:val="00C40060"/>
    <w:rsid w:val="00C41AED"/>
    <w:rsid w:val="00C42AE5"/>
    <w:rsid w:val="00C42CE6"/>
    <w:rsid w:val="00C43378"/>
    <w:rsid w:val="00C4446E"/>
    <w:rsid w:val="00C44A2A"/>
    <w:rsid w:val="00C461B2"/>
    <w:rsid w:val="00C4665E"/>
    <w:rsid w:val="00C46836"/>
    <w:rsid w:val="00C46940"/>
    <w:rsid w:val="00C520B6"/>
    <w:rsid w:val="00C52336"/>
    <w:rsid w:val="00C524A2"/>
    <w:rsid w:val="00C52792"/>
    <w:rsid w:val="00C52A02"/>
    <w:rsid w:val="00C53417"/>
    <w:rsid w:val="00C54319"/>
    <w:rsid w:val="00C551D3"/>
    <w:rsid w:val="00C5551E"/>
    <w:rsid w:val="00C55EEC"/>
    <w:rsid w:val="00C5650D"/>
    <w:rsid w:val="00C5686B"/>
    <w:rsid w:val="00C57261"/>
    <w:rsid w:val="00C62CE2"/>
    <w:rsid w:val="00C65727"/>
    <w:rsid w:val="00C659F0"/>
    <w:rsid w:val="00C70495"/>
    <w:rsid w:val="00C70A84"/>
    <w:rsid w:val="00C70B4F"/>
    <w:rsid w:val="00C716B2"/>
    <w:rsid w:val="00C722A5"/>
    <w:rsid w:val="00C7274E"/>
    <w:rsid w:val="00C72ADD"/>
    <w:rsid w:val="00C731FE"/>
    <w:rsid w:val="00C762E7"/>
    <w:rsid w:val="00C768D4"/>
    <w:rsid w:val="00C80058"/>
    <w:rsid w:val="00C8048F"/>
    <w:rsid w:val="00C808BD"/>
    <w:rsid w:val="00C809CE"/>
    <w:rsid w:val="00C80D51"/>
    <w:rsid w:val="00C81EEC"/>
    <w:rsid w:val="00C82899"/>
    <w:rsid w:val="00C8327F"/>
    <w:rsid w:val="00C83941"/>
    <w:rsid w:val="00C85388"/>
    <w:rsid w:val="00C85DD2"/>
    <w:rsid w:val="00C86A49"/>
    <w:rsid w:val="00C91418"/>
    <w:rsid w:val="00C9214E"/>
    <w:rsid w:val="00C9433C"/>
    <w:rsid w:val="00C953CD"/>
    <w:rsid w:val="00C95BE8"/>
    <w:rsid w:val="00C95CAD"/>
    <w:rsid w:val="00C95F95"/>
    <w:rsid w:val="00C9649C"/>
    <w:rsid w:val="00C96AAE"/>
    <w:rsid w:val="00C979B3"/>
    <w:rsid w:val="00CA0405"/>
    <w:rsid w:val="00CA1484"/>
    <w:rsid w:val="00CA1A0C"/>
    <w:rsid w:val="00CA23FA"/>
    <w:rsid w:val="00CA2517"/>
    <w:rsid w:val="00CA4DAB"/>
    <w:rsid w:val="00CA5515"/>
    <w:rsid w:val="00CA5DA5"/>
    <w:rsid w:val="00CA686C"/>
    <w:rsid w:val="00CA7084"/>
    <w:rsid w:val="00CA72FA"/>
    <w:rsid w:val="00CA7A7E"/>
    <w:rsid w:val="00CA7DD8"/>
    <w:rsid w:val="00CB108A"/>
    <w:rsid w:val="00CB1CC7"/>
    <w:rsid w:val="00CB4545"/>
    <w:rsid w:val="00CB5316"/>
    <w:rsid w:val="00CB5518"/>
    <w:rsid w:val="00CB5B2D"/>
    <w:rsid w:val="00CB7207"/>
    <w:rsid w:val="00CC0870"/>
    <w:rsid w:val="00CC1611"/>
    <w:rsid w:val="00CC199D"/>
    <w:rsid w:val="00CC259A"/>
    <w:rsid w:val="00CC305D"/>
    <w:rsid w:val="00CC3FB7"/>
    <w:rsid w:val="00CC4A84"/>
    <w:rsid w:val="00CC5E88"/>
    <w:rsid w:val="00CD0D7C"/>
    <w:rsid w:val="00CD1284"/>
    <w:rsid w:val="00CD2566"/>
    <w:rsid w:val="00CD4704"/>
    <w:rsid w:val="00CD4B8C"/>
    <w:rsid w:val="00CD4F78"/>
    <w:rsid w:val="00CD6973"/>
    <w:rsid w:val="00CD7162"/>
    <w:rsid w:val="00CE0520"/>
    <w:rsid w:val="00CE08FB"/>
    <w:rsid w:val="00CE124C"/>
    <w:rsid w:val="00CE1564"/>
    <w:rsid w:val="00CE2280"/>
    <w:rsid w:val="00CE2518"/>
    <w:rsid w:val="00CE4395"/>
    <w:rsid w:val="00CE4CAD"/>
    <w:rsid w:val="00CE505F"/>
    <w:rsid w:val="00CE6398"/>
    <w:rsid w:val="00CE6E3D"/>
    <w:rsid w:val="00CE6FDE"/>
    <w:rsid w:val="00CE76C3"/>
    <w:rsid w:val="00CF0F97"/>
    <w:rsid w:val="00CF127F"/>
    <w:rsid w:val="00CF1506"/>
    <w:rsid w:val="00CF222A"/>
    <w:rsid w:val="00CF2247"/>
    <w:rsid w:val="00CF25FE"/>
    <w:rsid w:val="00D005D9"/>
    <w:rsid w:val="00D00A40"/>
    <w:rsid w:val="00D00E36"/>
    <w:rsid w:val="00D01953"/>
    <w:rsid w:val="00D02175"/>
    <w:rsid w:val="00D0316B"/>
    <w:rsid w:val="00D03B6C"/>
    <w:rsid w:val="00D040E0"/>
    <w:rsid w:val="00D04613"/>
    <w:rsid w:val="00D04920"/>
    <w:rsid w:val="00D050D8"/>
    <w:rsid w:val="00D0536F"/>
    <w:rsid w:val="00D05C7C"/>
    <w:rsid w:val="00D060D7"/>
    <w:rsid w:val="00D062F2"/>
    <w:rsid w:val="00D0732F"/>
    <w:rsid w:val="00D073B1"/>
    <w:rsid w:val="00D07784"/>
    <w:rsid w:val="00D07EDA"/>
    <w:rsid w:val="00D12D4B"/>
    <w:rsid w:val="00D15308"/>
    <w:rsid w:val="00D163EE"/>
    <w:rsid w:val="00D1679D"/>
    <w:rsid w:val="00D1684D"/>
    <w:rsid w:val="00D1776E"/>
    <w:rsid w:val="00D20271"/>
    <w:rsid w:val="00D20BF8"/>
    <w:rsid w:val="00D2212C"/>
    <w:rsid w:val="00D232B7"/>
    <w:rsid w:val="00D2361A"/>
    <w:rsid w:val="00D23EA0"/>
    <w:rsid w:val="00D247B9"/>
    <w:rsid w:val="00D24F82"/>
    <w:rsid w:val="00D24FCB"/>
    <w:rsid w:val="00D27599"/>
    <w:rsid w:val="00D27C5E"/>
    <w:rsid w:val="00D30EA9"/>
    <w:rsid w:val="00D30FF2"/>
    <w:rsid w:val="00D318A7"/>
    <w:rsid w:val="00D32368"/>
    <w:rsid w:val="00D32D59"/>
    <w:rsid w:val="00D32EE7"/>
    <w:rsid w:val="00D34B11"/>
    <w:rsid w:val="00D3528E"/>
    <w:rsid w:val="00D35682"/>
    <w:rsid w:val="00D36450"/>
    <w:rsid w:val="00D36E53"/>
    <w:rsid w:val="00D40F46"/>
    <w:rsid w:val="00D41845"/>
    <w:rsid w:val="00D424A6"/>
    <w:rsid w:val="00D42696"/>
    <w:rsid w:val="00D43A99"/>
    <w:rsid w:val="00D4481C"/>
    <w:rsid w:val="00D448F2"/>
    <w:rsid w:val="00D44AEC"/>
    <w:rsid w:val="00D4574B"/>
    <w:rsid w:val="00D473B1"/>
    <w:rsid w:val="00D50991"/>
    <w:rsid w:val="00D50B78"/>
    <w:rsid w:val="00D50CB3"/>
    <w:rsid w:val="00D51828"/>
    <w:rsid w:val="00D524A7"/>
    <w:rsid w:val="00D52B80"/>
    <w:rsid w:val="00D53B98"/>
    <w:rsid w:val="00D55654"/>
    <w:rsid w:val="00D55E8F"/>
    <w:rsid w:val="00D5602A"/>
    <w:rsid w:val="00D5612E"/>
    <w:rsid w:val="00D577EB"/>
    <w:rsid w:val="00D57FF0"/>
    <w:rsid w:val="00D60E8C"/>
    <w:rsid w:val="00D626A0"/>
    <w:rsid w:val="00D62B14"/>
    <w:rsid w:val="00D63F50"/>
    <w:rsid w:val="00D64920"/>
    <w:rsid w:val="00D649CE"/>
    <w:rsid w:val="00D64CCB"/>
    <w:rsid w:val="00D651F8"/>
    <w:rsid w:val="00D652B1"/>
    <w:rsid w:val="00D65DD4"/>
    <w:rsid w:val="00D66474"/>
    <w:rsid w:val="00D66794"/>
    <w:rsid w:val="00D6741D"/>
    <w:rsid w:val="00D67B32"/>
    <w:rsid w:val="00D71EEA"/>
    <w:rsid w:val="00D72EE5"/>
    <w:rsid w:val="00D735CC"/>
    <w:rsid w:val="00D75171"/>
    <w:rsid w:val="00D75C22"/>
    <w:rsid w:val="00D75E4C"/>
    <w:rsid w:val="00D75EEC"/>
    <w:rsid w:val="00D7678B"/>
    <w:rsid w:val="00D7696C"/>
    <w:rsid w:val="00D77009"/>
    <w:rsid w:val="00D7738E"/>
    <w:rsid w:val="00D77C96"/>
    <w:rsid w:val="00D77CBD"/>
    <w:rsid w:val="00D77E55"/>
    <w:rsid w:val="00D8044E"/>
    <w:rsid w:val="00D804AA"/>
    <w:rsid w:val="00D809A4"/>
    <w:rsid w:val="00D82999"/>
    <w:rsid w:val="00D83318"/>
    <w:rsid w:val="00D8367E"/>
    <w:rsid w:val="00D837D8"/>
    <w:rsid w:val="00D83BE6"/>
    <w:rsid w:val="00D83D6E"/>
    <w:rsid w:val="00D84933"/>
    <w:rsid w:val="00D857E5"/>
    <w:rsid w:val="00D85AC1"/>
    <w:rsid w:val="00D867C1"/>
    <w:rsid w:val="00D86849"/>
    <w:rsid w:val="00D869FB"/>
    <w:rsid w:val="00D879A4"/>
    <w:rsid w:val="00D9004D"/>
    <w:rsid w:val="00D90A4B"/>
    <w:rsid w:val="00D91078"/>
    <w:rsid w:val="00D93540"/>
    <w:rsid w:val="00D943C6"/>
    <w:rsid w:val="00D945EA"/>
    <w:rsid w:val="00D94F76"/>
    <w:rsid w:val="00D95F90"/>
    <w:rsid w:val="00D96FCD"/>
    <w:rsid w:val="00DA03BF"/>
    <w:rsid w:val="00DA2F39"/>
    <w:rsid w:val="00DA32BF"/>
    <w:rsid w:val="00DA46C4"/>
    <w:rsid w:val="00DA4A43"/>
    <w:rsid w:val="00DA57B4"/>
    <w:rsid w:val="00DA5841"/>
    <w:rsid w:val="00DA6040"/>
    <w:rsid w:val="00DA6DA1"/>
    <w:rsid w:val="00DA7BD3"/>
    <w:rsid w:val="00DB0565"/>
    <w:rsid w:val="00DB073A"/>
    <w:rsid w:val="00DB0E9C"/>
    <w:rsid w:val="00DB4049"/>
    <w:rsid w:val="00DB4967"/>
    <w:rsid w:val="00DB4B7B"/>
    <w:rsid w:val="00DB4F72"/>
    <w:rsid w:val="00DB4FC0"/>
    <w:rsid w:val="00DB730E"/>
    <w:rsid w:val="00DB7589"/>
    <w:rsid w:val="00DB7B5A"/>
    <w:rsid w:val="00DB7E8F"/>
    <w:rsid w:val="00DC0952"/>
    <w:rsid w:val="00DC1330"/>
    <w:rsid w:val="00DC1496"/>
    <w:rsid w:val="00DC19E7"/>
    <w:rsid w:val="00DC1AE7"/>
    <w:rsid w:val="00DC2A16"/>
    <w:rsid w:val="00DC2F94"/>
    <w:rsid w:val="00DC3A80"/>
    <w:rsid w:val="00DC3CA5"/>
    <w:rsid w:val="00DC3EA4"/>
    <w:rsid w:val="00DC50A4"/>
    <w:rsid w:val="00DC5269"/>
    <w:rsid w:val="00DC650E"/>
    <w:rsid w:val="00DC6D2D"/>
    <w:rsid w:val="00DD0A5A"/>
    <w:rsid w:val="00DD1C01"/>
    <w:rsid w:val="00DD1F99"/>
    <w:rsid w:val="00DD23BA"/>
    <w:rsid w:val="00DD241D"/>
    <w:rsid w:val="00DD306E"/>
    <w:rsid w:val="00DD3C46"/>
    <w:rsid w:val="00DD6582"/>
    <w:rsid w:val="00DD6EAD"/>
    <w:rsid w:val="00DD7559"/>
    <w:rsid w:val="00DE06B2"/>
    <w:rsid w:val="00DE121B"/>
    <w:rsid w:val="00DE18C4"/>
    <w:rsid w:val="00DE2483"/>
    <w:rsid w:val="00DE2F08"/>
    <w:rsid w:val="00DE3E14"/>
    <w:rsid w:val="00DE4EE9"/>
    <w:rsid w:val="00DE6092"/>
    <w:rsid w:val="00DE628D"/>
    <w:rsid w:val="00DE6A84"/>
    <w:rsid w:val="00DF10C0"/>
    <w:rsid w:val="00DF13CB"/>
    <w:rsid w:val="00DF1ADA"/>
    <w:rsid w:val="00DF576F"/>
    <w:rsid w:val="00DF5CA9"/>
    <w:rsid w:val="00DF6198"/>
    <w:rsid w:val="00DF74C0"/>
    <w:rsid w:val="00DF797C"/>
    <w:rsid w:val="00DF7AD8"/>
    <w:rsid w:val="00E02BAE"/>
    <w:rsid w:val="00E03349"/>
    <w:rsid w:val="00E04040"/>
    <w:rsid w:val="00E0535D"/>
    <w:rsid w:val="00E05D6C"/>
    <w:rsid w:val="00E05FBF"/>
    <w:rsid w:val="00E07101"/>
    <w:rsid w:val="00E0783B"/>
    <w:rsid w:val="00E108A9"/>
    <w:rsid w:val="00E112CC"/>
    <w:rsid w:val="00E11988"/>
    <w:rsid w:val="00E126C0"/>
    <w:rsid w:val="00E126FE"/>
    <w:rsid w:val="00E13DA7"/>
    <w:rsid w:val="00E1547B"/>
    <w:rsid w:val="00E16CB1"/>
    <w:rsid w:val="00E173D3"/>
    <w:rsid w:val="00E22D6C"/>
    <w:rsid w:val="00E23A1F"/>
    <w:rsid w:val="00E25315"/>
    <w:rsid w:val="00E30177"/>
    <w:rsid w:val="00E30418"/>
    <w:rsid w:val="00E3068A"/>
    <w:rsid w:val="00E33550"/>
    <w:rsid w:val="00E337E4"/>
    <w:rsid w:val="00E34548"/>
    <w:rsid w:val="00E35512"/>
    <w:rsid w:val="00E3557C"/>
    <w:rsid w:val="00E35634"/>
    <w:rsid w:val="00E35C3C"/>
    <w:rsid w:val="00E36075"/>
    <w:rsid w:val="00E36729"/>
    <w:rsid w:val="00E3718C"/>
    <w:rsid w:val="00E37A02"/>
    <w:rsid w:val="00E407C2"/>
    <w:rsid w:val="00E41787"/>
    <w:rsid w:val="00E424FE"/>
    <w:rsid w:val="00E42B4B"/>
    <w:rsid w:val="00E43384"/>
    <w:rsid w:val="00E43E62"/>
    <w:rsid w:val="00E441D6"/>
    <w:rsid w:val="00E44DA0"/>
    <w:rsid w:val="00E45C99"/>
    <w:rsid w:val="00E45E12"/>
    <w:rsid w:val="00E4656D"/>
    <w:rsid w:val="00E51998"/>
    <w:rsid w:val="00E519A9"/>
    <w:rsid w:val="00E51EA1"/>
    <w:rsid w:val="00E52DC5"/>
    <w:rsid w:val="00E53222"/>
    <w:rsid w:val="00E546BE"/>
    <w:rsid w:val="00E552BA"/>
    <w:rsid w:val="00E5532E"/>
    <w:rsid w:val="00E5669A"/>
    <w:rsid w:val="00E57459"/>
    <w:rsid w:val="00E5779C"/>
    <w:rsid w:val="00E637B3"/>
    <w:rsid w:val="00E63B3E"/>
    <w:rsid w:val="00E64510"/>
    <w:rsid w:val="00E64BA8"/>
    <w:rsid w:val="00E64EE7"/>
    <w:rsid w:val="00E65070"/>
    <w:rsid w:val="00E656B1"/>
    <w:rsid w:val="00E66839"/>
    <w:rsid w:val="00E66AEF"/>
    <w:rsid w:val="00E671E1"/>
    <w:rsid w:val="00E675B7"/>
    <w:rsid w:val="00E6762C"/>
    <w:rsid w:val="00E67DFA"/>
    <w:rsid w:val="00E67E6A"/>
    <w:rsid w:val="00E70087"/>
    <w:rsid w:val="00E70CF9"/>
    <w:rsid w:val="00E71651"/>
    <w:rsid w:val="00E7385D"/>
    <w:rsid w:val="00E75288"/>
    <w:rsid w:val="00E75A93"/>
    <w:rsid w:val="00E7651B"/>
    <w:rsid w:val="00E766AC"/>
    <w:rsid w:val="00E76744"/>
    <w:rsid w:val="00E77883"/>
    <w:rsid w:val="00E80788"/>
    <w:rsid w:val="00E826DF"/>
    <w:rsid w:val="00E82911"/>
    <w:rsid w:val="00E83B87"/>
    <w:rsid w:val="00E860CC"/>
    <w:rsid w:val="00E8725A"/>
    <w:rsid w:val="00E8784A"/>
    <w:rsid w:val="00E907A1"/>
    <w:rsid w:val="00E90CE8"/>
    <w:rsid w:val="00E918B5"/>
    <w:rsid w:val="00E92798"/>
    <w:rsid w:val="00E93ACC"/>
    <w:rsid w:val="00E94444"/>
    <w:rsid w:val="00E9544E"/>
    <w:rsid w:val="00E95D01"/>
    <w:rsid w:val="00E96DB0"/>
    <w:rsid w:val="00E97A2D"/>
    <w:rsid w:val="00EA08C7"/>
    <w:rsid w:val="00EA0946"/>
    <w:rsid w:val="00EA1921"/>
    <w:rsid w:val="00EA2161"/>
    <w:rsid w:val="00EA3949"/>
    <w:rsid w:val="00EA421B"/>
    <w:rsid w:val="00EA4F1C"/>
    <w:rsid w:val="00EA6C15"/>
    <w:rsid w:val="00EA76D9"/>
    <w:rsid w:val="00EA782F"/>
    <w:rsid w:val="00EA7D7C"/>
    <w:rsid w:val="00EB0E05"/>
    <w:rsid w:val="00EB1C8F"/>
    <w:rsid w:val="00EB208B"/>
    <w:rsid w:val="00EB28FB"/>
    <w:rsid w:val="00EB296B"/>
    <w:rsid w:val="00EB32DD"/>
    <w:rsid w:val="00EB3B3E"/>
    <w:rsid w:val="00EB4F5B"/>
    <w:rsid w:val="00EB50E3"/>
    <w:rsid w:val="00EB6C31"/>
    <w:rsid w:val="00EB6C8E"/>
    <w:rsid w:val="00EB7A3D"/>
    <w:rsid w:val="00EB7E1B"/>
    <w:rsid w:val="00EB7ECB"/>
    <w:rsid w:val="00EC0418"/>
    <w:rsid w:val="00EC0A06"/>
    <w:rsid w:val="00EC2950"/>
    <w:rsid w:val="00EC3CDD"/>
    <w:rsid w:val="00EC4EEE"/>
    <w:rsid w:val="00EC577E"/>
    <w:rsid w:val="00EC6C1A"/>
    <w:rsid w:val="00EC7D88"/>
    <w:rsid w:val="00ED0FBA"/>
    <w:rsid w:val="00ED151D"/>
    <w:rsid w:val="00ED1E24"/>
    <w:rsid w:val="00ED324E"/>
    <w:rsid w:val="00ED3377"/>
    <w:rsid w:val="00ED4D5E"/>
    <w:rsid w:val="00ED50D8"/>
    <w:rsid w:val="00ED530F"/>
    <w:rsid w:val="00ED5418"/>
    <w:rsid w:val="00ED56C3"/>
    <w:rsid w:val="00ED7DE8"/>
    <w:rsid w:val="00EE09F9"/>
    <w:rsid w:val="00EE1822"/>
    <w:rsid w:val="00EE2262"/>
    <w:rsid w:val="00EE2ED3"/>
    <w:rsid w:val="00EE333A"/>
    <w:rsid w:val="00EE36BF"/>
    <w:rsid w:val="00EE5A7A"/>
    <w:rsid w:val="00EE5E13"/>
    <w:rsid w:val="00EE6870"/>
    <w:rsid w:val="00EE6DDC"/>
    <w:rsid w:val="00EE7F95"/>
    <w:rsid w:val="00EF01F3"/>
    <w:rsid w:val="00EF06F9"/>
    <w:rsid w:val="00EF2853"/>
    <w:rsid w:val="00EF3A55"/>
    <w:rsid w:val="00EF5CD0"/>
    <w:rsid w:val="00EF6313"/>
    <w:rsid w:val="00EF6870"/>
    <w:rsid w:val="00EF7668"/>
    <w:rsid w:val="00EF7D52"/>
    <w:rsid w:val="00F01602"/>
    <w:rsid w:val="00F01C45"/>
    <w:rsid w:val="00F01F69"/>
    <w:rsid w:val="00F0297C"/>
    <w:rsid w:val="00F02F32"/>
    <w:rsid w:val="00F0308A"/>
    <w:rsid w:val="00F042A7"/>
    <w:rsid w:val="00F05358"/>
    <w:rsid w:val="00F0599C"/>
    <w:rsid w:val="00F0642E"/>
    <w:rsid w:val="00F07F78"/>
    <w:rsid w:val="00F105D2"/>
    <w:rsid w:val="00F1082D"/>
    <w:rsid w:val="00F10DC3"/>
    <w:rsid w:val="00F11228"/>
    <w:rsid w:val="00F11339"/>
    <w:rsid w:val="00F11E28"/>
    <w:rsid w:val="00F13A04"/>
    <w:rsid w:val="00F14FC9"/>
    <w:rsid w:val="00F15CD0"/>
    <w:rsid w:val="00F16689"/>
    <w:rsid w:val="00F20C62"/>
    <w:rsid w:val="00F210C4"/>
    <w:rsid w:val="00F2177A"/>
    <w:rsid w:val="00F22114"/>
    <w:rsid w:val="00F227C3"/>
    <w:rsid w:val="00F22874"/>
    <w:rsid w:val="00F22CD8"/>
    <w:rsid w:val="00F23593"/>
    <w:rsid w:val="00F2370A"/>
    <w:rsid w:val="00F23E37"/>
    <w:rsid w:val="00F249D1"/>
    <w:rsid w:val="00F25799"/>
    <w:rsid w:val="00F27A98"/>
    <w:rsid w:val="00F3160C"/>
    <w:rsid w:val="00F31727"/>
    <w:rsid w:val="00F31F54"/>
    <w:rsid w:val="00F31FBC"/>
    <w:rsid w:val="00F3356B"/>
    <w:rsid w:val="00F341E3"/>
    <w:rsid w:val="00F35D2A"/>
    <w:rsid w:val="00F37409"/>
    <w:rsid w:val="00F37658"/>
    <w:rsid w:val="00F37721"/>
    <w:rsid w:val="00F40B0C"/>
    <w:rsid w:val="00F40DB2"/>
    <w:rsid w:val="00F411AE"/>
    <w:rsid w:val="00F43E97"/>
    <w:rsid w:val="00F44B90"/>
    <w:rsid w:val="00F45106"/>
    <w:rsid w:val="00F46985"/>
    <w:rsid w:val="00F469A5"/>
    <w:rsid w:val="00F46CB6"/>
    <w:rsid w:val="00F47A93"/>
    <w:rsid w:val="00F47CF4"/>
    <w:rsid w:val="00F517EB"/>
    <w:rsid w:val="00F5206B"/>
    <w:rsid w:val="00F543DB"/>
    <w:rsid w:val="00F54E34"/>
    <w:rsid w:val="00F55109"/>
    <w:rsid w:val="00F55649"/>
    <w:rsid w:val="00F559A6"/>
    <w:rsid w:val="00F5672E"/>
    <w:rsid w:val="00F56F81"/>
    <w:rsid w:val="00F57F8B"/>
    <w:rsid w:val="00F603F0"/>
    <w:rsid w:val="00F62EC0"/>
    <w:rsid w:val="00F6396F"/>
    <w:rsid w:val="00F63B86"/>
    <w:rsid w:val="00F64687"/>
    <w:rsid w:val="00F6664C"/>
    <w:rsid w:val="00F675F5"/>
    <w:rsid w:val="00F70423"/>
    <w:rsid w:val="00F7185A"/>
    <w:rsid w:val="00F72EB4"/>
    <w:rsid w:val="00F73538"/>
    <w:rsid w:val="00F73D28"/>
    <w:rsid w:val="00F74C95"/>
    <w:rsid w:val="00F75AAA"/>
    <w:rsid w:val="00F76107"/>
    <w:rsid w:val="00F76574"/>
    <w:rsid w:val="00F80974"/>
    <w:rsid w:val="00F80BDF"/>
    <w:rsid w:val="00F82436"/>
    <w:rsid w:val="00F828A2"/>
    <w:rsid w:val="00F83372"/>
    <w:rsid w:val="00F83CEE"/>
    <w:rsid w:val="00F83F33"/>
    <w:rsid w:val="00F84DA8"/>
    <w:rsid w:val="00F85C2D"/>
    <w:rsid w:val="00F86155"/>
    <w:rsid w:val="00F86E4E"/>
    <w:rsid w:val="00F90A4F"/>
    <w:rsid w:val="00F90C5F"/>
    <w:rsid w:val="00F94229"/>
    <w:rsid w:val="00F95653"/>
    <w:rsid w:val="00F95F6F"/>
    <w:rsid w:val="00F96C0B"/>
    <w:rsid w:val="00F96E9D"/>
    <w:rsid w:val="00F978EE"/>
    <w:rsid w:val="00F97E8A"/>
    <w:rsid w:val="00FA016D"/>
    <w:rsid w:val="00FA0326"/>
    <w:rsid w:val="00FA05C3"/>
    <w:rsid w:val="00FA20E2"/>
    <w:rsid w:val="00FA2484"/>
    <w:rsid w:val="00FA2F11"/>
    <w:rsid w:val="00FA47BB"/>
    <w:rsid w:val="00FA49CC"/>
    <w:rsid w:val="00FA4D1A"/>
    <w:rsid w:val="00FA512A"/>
    <w:rsid w:val="00FA524C"/>
    <w:rsid w:val="00FA632C"/>
    <w:rsid w:val="00FA6354"/>
    <w:rsid w:val="00FA6E58"/>
    <w:rsid w:val="00FA6F94"/>
    <w:rsid w:val="00FB00A7"/>
    <w:rsid w:val="00FB12AA"/>
    <w:rsid w:val="00FB21DE"/>
    <w:rsid w:val="00FB3B47"/>
    <w:rsid w:val="00FB4868"/>
    <w:rsid w:val="00FB4D78"/>
    <w:rsid w:val="00FB56C6"/>
    <w:rsid w:val="00FB5EC8"/>
    <w:rsid w:val="00FB6A55"/>
    <w:rsid w:val="00FB6C8A"/>
    <w:rsid w:val="00FB7D39"/>
    <w:rsid w:val="00FC07B0"/>
    <w:rsid w:val="00FC11D9"/>
    <w:rsid w:val="00FC17C5"/>
    <w:rsid w:val="00FC2A5E"/>
    <w:rsid w:val="00FC3335"/>
    <w:rsid w:val="00FC542A"/>
    <w:rsid w:val="00FC574F"/>
    <w:rsid w:val="00FC5A62"/>
    <w:rsid w:val="00FC7C03"/>
    <w:rsid w:val="00FD04BA"/>
    <w:rsid w:val="00FD15E3"/>
    <w:rsid w:val="00FD1604"/>
    <w:rsid w:val="00FD1858"/>
    <w:rsid w:val="00FD1ED0"/>
    <w:rsid w:val="00FD1F07"/>
    <w:rsid w:val="00FD2006"/>
    <w:rsid w:val="00FD260B"/>
    <w:rsid w:val="00FD26A8"/>
    <w:rsid w:val="00FD348F"/>
    <w:rsid w:val="00FD49D9"/>
    <w:rsid w:val="00FD4E81"/>
    <w:rsid w:val="00FD660A"/>
    <w:rsid w:val="00FD7A8E"/>
    <w:rsid w:val="00FD7B78"/>
    <w:rsid w:val="00FE115A"/>
    <w:rsid w:val="00FE2E3E"/>
    <w:rsid w:val="00FE3EBA"/>
    <w:rsid w:val="00FE5AA3"/>
    <w:rsid w:val="00FE68C1"/>
    <w:rsid w:val="00FE6A8B"/>
    <w:rsid w:val="00FE6B7E"/>
    <w:rsid w:val="00FF0584"/>
    <w:rsid w:val="00FF05EA"/>
    <w:rsid w:val="00FF132A"/>
    <w:rsid w:val="00FF1734"/>
    <w:rsid w:val="00FF1D85"/>
    <w:rsid w:val="00FF26D7"/>
    <w:rsid w:val="00FF3EC4"/>
    <w:rsid w:val="00FF6455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30758"/>
  <w15:chartTrackingRefBased/>
  <w15:docId w15:val="{DF272D9C-7B1E-4B9B-AA84-A554F0207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24E6E"/>
  </w:style>
  <w:style w:type="paragraph" w:styleId="Heading1">
    <w:name w:val="heading 1"/>
    <w:aliases w:val="H1"/>
    <w:next w:val="Normal"/>
    <w:link w:val="Heading1Char"/>
    <w:qFormat/>
    <w:rsid w:val="00482A8D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482A8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semiHidden/>
    <w:unhideWhenUsed/>
    <w:qFormat/>
    <w:rsid w:val="00482A8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semiHidden/>
    <w:unhideWhenUsed/>
    <w:qFormat/>
    <w:rsid w:val="00482A8D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semiHidden/>
    <w:unhideWhenUsed/>
    <w:qFormat/>
    <w:rsid w:val="00482A8D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482A8D"/>
    <w:pPr>
      <w:keepNext/>
      <w:keepLines/>
      <w:numPr>
        <w:ilvl w:val="6"/>
        <w:numId w:val="1"/>
      </w:numPr>
      <w:spacing w:before="120" w:after="180" w:line="240" w:lineRule="auto"/>
      <w:outlineLvl w:val="6"/>
    </w:pPr>
    <w:rPr>
      <w:rFonts w:ascii="Arial" w:eastAsia="MS Mincho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nhideWhenUsed/>
    <w:qFormat/>
    <w:rsid w:val="00482A8D"/>
    <w:pPr>
      <w:numPr>
        <w:ilvl w:val="7"/>
      </w:numPr>
      <w:outlineLvl w:val="7"/>
    </w:pPr>
    <w:rPr>
      <w:rFonts w:eastAsia="MS Mincho"/>
    </w:rPr>
  </w:style>
  <w:style w:type="paragraph" w:styleId="Heading9">
    <w:name w:val="heading 9"/>
    <w:basedOn w:val="Heading8"/>
    <w:next w:val="Normal"/>
    <w:link w:val="Heading9Char"/>
    <w:unhideWhenUsed/>
    <w:qFormat/>
    <w:rsid w:val="00482A8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B24E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4E6E"/>
    <w:rPr>
      <w:sz w:val="20"/>
      <w:szCs w:val="20"/>
    </w:rPr>
  </w:style>
  <w:style w:type="character" w:styleId="CommentReference">
    <w:name w:val="annotation reference"/>
    <w:uiPriority w:val="99"/>
    <w:rsid w:val="00B24E6E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4E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4E6E"/>
    <w:rPr>
      <w:rFonts w:ascii="Segoe UI" w:hAnsi="Segoe UI" w:cs="Segoe UI"/>
      <w:sz w:val="18"/>
      <w:szCs w:val="18"/>
    </w:rPr>
  </w:style>
  <w:style w:type="character" w:styleId="Hyperlink">
    <w:name w:val="Hyperlink"/>
    <w:semiHidden/>
    <w:unhideWhenUsed/>
    <w:rsid w:val="00482A8D"/>
    <w:rPr>
      <w:color w:val="0000FF"/>
      <w:u w:val="single"/>
    </w:rPr>
  </w:style>
  <w:style w:type="paragraph" w:customStyle="1" w:styleId="CRCoverPage">
    <w:name w:val="CR Cover Page"/>
    <w:link w:val="CRCoverPageChar"/>
    <w:rsid w:val="00482A8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locked/>
    <w:rsid w:val="00482A8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1Char">
    <w:name w:val="Heading 1 Char"/>
    <w:aliases w:val="H1 Char"/>
    <w:basedOn w:val="DefaultParagraphFont"/>
    <w:link w:val="Heading1"/>
    <w:rsid w:val="00482A8D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482A8D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482A8D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semiHidden/>
    <w:rsid w:val="00482A8D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semiHidden/>
    <w:rsid w:val="00482A8D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482A8D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482A8D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482A8D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482A8D"/>
    <w:rPr>
      <w:rFonts w:ascii="Arial" w:hAnsi="Arial" w:cs="Arial"/>
      <w:b/>
      <w:noProof/>
      <w:sz w:val="18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482A8D"/>
    <w:pPr>
      <w:widowControl w:val="0"/>
      <w:spacing w:after="0" w:line="240" w:lineRule="auto"/>
    </w:pPr>
    <w:rPr>
      <w:rFonts w:ascii="Arial" w:hAnsi="Arial" w:cs="Arial"/>
      <w:b/>
      <w:noProof/>
      <w:sz w:val="18"/>
    </w:rPr>
  </w:style>
  <w:style w:type="character" w:customStyle="1" w:styleId="HeaderChar1">
    <w:name w:val="Header Char1"/>
    <w:basedOn w:val="DefaultParagraphFont"/>
    <w:uiPriority w:val="99"/>
    <w:semiHidden/>
    <w:rsid w:val="00482A8D"/>
  </w:style>
  <w:style w:type="paragraph" w:styleId="Footer">
    <w:name w:val="footer"/>
    <w:basedOn w:val="Header"/>
    <w:link w:val="FooterChar"/>
    <w:semiHidden/>
    <w:unhideWhenUsed/>
    <w:rsid w:val="00482A8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482A8D"/>
    <w:rPr>
      <w:rFonts w:ascii="Arial" w:hAnsi="Arial" w:cs="Arial"/>
      <w:b/>
      <w:i/>
      <w:noProof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3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3FD4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365A48"/>
    <w:pPr>
      <w:ind w:left="720"/>
      <w:contextualSpacing/>
    </w:pPr>
  </w:style>
  <w:style w:type="paragraph" w:customStyle="1" w:styleId="TAC">
    <w:name w:val="TAC"/>
    <w:basedOn w:val="Normal"/>
    <w:link w:val="TACChar"/>
    <w:rsid w:val="0078203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har">
    <w:name w:val="TAC Char"/>
    <w:link w:val="TAC"/>
    <w:rsid w:val="0078203C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78203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HChar">
    <w:name w:val="TH Char"/>
    <w:link w:val="TH"/>
    <w:rsid w:val="0078203C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78203C"/>
    <w:rPr>
      <w:b/>
    </w:rPr>
  </w:style>
  <w:style w:type="character" w:customStyle="1" w:styleId="TAHCar">
    <w:name w:val="TAH Car"/>
    <w:link w:val="TAH"/>
    <w:rsid w:val="0078203C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customStyle="1" w:styleId="TAN">
    <w:name w:val="TAN"/>
    <w:basedOn w:val="Normal"/>
    <w:link w:val="TANChar"/>
    <w:rsid w:val="0078203C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NChar">
    <w:name w:val="TAN Char"/>
    <w:link w:val="TAN"/>
    <w:rsid w:val="0078203C"/>
    <w:rPr>
      <w:rFonts w:ascii="Arial" w:eastAsia="Times New Roman" w:hAnsi="Arial" w:cs="Times New Roman"/>
      <w:sz w:val="18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312E90-F9DE-4403-8A6B-DDE80A921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641</Words>
  <Characters>5199</Characters>
  <Application>Microsoft Office Word</Application>
  <DocSecurity>0</DocSecurity>
  <Lines>43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3</cp:revision>
  <dcterms:created xsi:type="dcterms:W3CDTF">2018-03-02T09:51:00Z</dcterms:created>
  <dcterms:modified xsi:type="dcterms:W3CDTF">2018-03-02T10:03:00Z</dcterms:modified>
</cp:coreProperties>
</file>