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14B4D" w14:textId="5FDF31E1" w:rsidR="000A266D" w:rsidRPr="00FF792B" w:rsidRDefault="000A266D" w:rsidP="000A266D">
      <w:pPr>
        <w:pStyle w:val="3GPPHeader"/>
        <w:spacing w:after="60"/>
        <w:rPr>
          <w:sz w:val="32"/>
          <w:szCs w:val="32"/>
          <w:lang w:val="en-US"/>
        </w:rPr>
      </w:pPr>
      <w:r>
        <w:rPr>
          <w:lang w:val="en-US"/>
        </w:rPr>
        <w:t xml:space="preserve">3GPP TSG-RAN </w:t>
      </w:r>
      <w:r w:rsidRPr="00D00DFF">
        <w:rPr>
          <w:lang w:val="en-US"/>
        </w:rPr>
        <w:t>WG4 #</w:t>
      </w:r>
      <w:r>
        <w:rPr>
          <w:lang w:val="en-US"/>
        </w:rPr>
        <w:t>86</w:t>
      </w:r>
      <w:r w:rsidRPr="00FF792B">
        <w:rPr>
          <w:lang w:val="en-US"/>
        </w:rPr>
        <w:tab/>
      </w:r>
      <w:r w:rsidRPr="00FF792B">
        <w:rPr>
          <w:sz w:val="32"/>
          <w:szCs w:val="32"/>
          <w:lang w:val="en-US"/>
        </w:rPr>
        <w:t>R4-</w:t>
      </w:r>
      <w:r w:rsidRPr="00FF792B">
        <w:t xml:space="preserve"> </w:t>
      </w:r>
      <w:r w:rsidRPr="00FF792B">
        <w:rPr>
          <w:sz w:val="32"/>
          <w:szCs w:val="32"/>
          <w:lang w:val="en-US"/>
        </w:rPr>
        <w:t>1</w:t>
      </w:r>
      <w:r w:rsidR="0081211F">
        <w:rPr>
          <w:sz w:val="32"/>
          <w:szCs w:val="32"/>
          <w:lang w:val="en-US"/>
        </w:rPr>
        <w:t>802759</w:t>
      </w:r>
    </w:p>
    <w:p w14:paraId="4562CE58" w14:textId="77777777" w:rsidR="000A266D" w:rsidRPr="00F6302A" w:rsidRDefault="000A266D" w:rsidP="000A266D">
      <w:pPr>
        <w:pStyle w:val="3GPPHeader"/>
        <w:rPr>
          <w:lang w:val="en-US"/>
        </w:rPr>
      </w:pPr>
      <w:r>
        <w:rPr>
          <w:lang w:val="en-US"/>
        </w:rPr>
        <w:t xml:space="preserve">Athens, Greece, </w:t>
      </w:r>
      <w:r w:rsidRPr="008F4311">
        <w:rPr>
          <w:lang w:val="en-US"/>
        </w:rPr>
        <w:t xml:space="preserve">EU </w:t>
      </w:r>
      <w:r>
        <w:rPr>
          <w:lang w:val="en-US"/>
        </w:rPr>
        <w:t>February 26th</w:t>
      </w:r>
      <w:r w:rsidRPr="008F4311">
        <w:rPr>
          <w:lang w:val="en-US"/>
        </w:rPr>
        <w:t xml:space="preserve"> – </w:t>
      </w:r>
      <w:r>
        <w:rPr>
          <w:lang w:val="en-US"/>
        </w:rPr>
        <w:t>March 2nd</w:t>
      </w:r>
      <w:proofErr w:type="gramStart"/>
      <w:r w:rsidRPr="008F4311">
        <w:rPr>
          <w:lang w:val="en-US"/>
        </w:rPr>
        <w:t xml:space="preserve"> 2018</w:t>
      </w:r>
      <w:proofErr w:type="gramEnd"/>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526EB4BC"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EB5CAF">
        <w:rPr>
          <w:rFonts w:ascii="Arial" w:hAnsi="Arial" w:cs="Arial"/>
        </w:rPr>
        <w:t xml:space="preserve">TP for </w:t>
      </w:r>
      <w:r w:rsidR="00135DA6">
        <w:rPr>
          <w:rFonts w:ascii="Arial" w:hAnsi="Arial" w:cs="Arial"/>
        </w:rPr>
        <w:t xml:space="preserve">draft CR </w:t>
      </w:r>
      <w:r w:rsidR="00EB5CAF">
        <w:rPr>
          <w:rFonts w:ascii="Arial" w:hAnsi="Arial" w:cs="Arial"/>
        </w:rPr>
        <w:t xml:space="preserve">37.843: CATR Test Method </w:t>
      </w:r>
      <w:r w:rsidR="000A266D">
        <w:rPr>
          <w:rFonts w:ascii="Arial" w:hAnsi="Arial" w:cs="Arial"/>
        </w:rPr>
        <w:t>Measurement Uncertainty</w:t>
      </w:r>
      <w:r w:rsidR="00EB5CAF">
        <w:rPr>
          <w:rFonts w:ascii="Arial" w:hAnsi="Arial" w:cs="Arial"/>
        </w:rPr>
        <w:t xml:space="preserve"> for EVM</w:t>
      </w:r>
    </w:p>
    <w:p w14:paraId="26030099" w14:textId="692CDE6F"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135DA6">
        <w:rPr>
          <w:rFonts w:ascii="Arial" w:hAnsi="Arial" w:cs="Arial"/>
          <w:lang w:val="en-US"/>
        </w:rPr>
        <w:t>6.27.3.1.2</w:t>
      </w:r>
    </w:p>
    <w:p w14:paraId="5C3AB1D7" w14:textId="414D6A9E"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180010">
        <w:rPr>
          <w:rFonts w:ascii="Arial" w:hAnsi="Arial" w:cs="Arial"/>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10C4DED4" w14:textId="6ED86A46" w:rsidR="008B4965" w:rsidRPr="006C68CB" w:rsidRDefault="006C68CB" w:rsidP="00172F1C">
      <w:pPr>
        <w:pBdr>
          <w:bottom w:val="single" w:sz="4" w:space="1" w:color="auto"/>
        </w:pBdr>
      </w:pPr>
      <w:r w:rsidRPr="006C68CB">
        <w:rPr>
          <w:lang w:val="en-US"/>
        </w:rPr>
        <w:t xml:space="preserve">This contribution presents </w:t>
      </w:r>
      <w:r w:rsidR="00AA19D0">
        <w:rPr>
          <w:lang w:val="en-US"/>
        </w:rPr>
        <w:t>the measurement uncertainty framework and assessment</w:t>
      </w:r>
      <w:r w:rsidRPr="006C68CB">
        <w:t xml:space="preserve"> for EVM measurement in a Compact Antenna Test Range</w:t>
      </w:r>
      <w:r>
        <w:t xml:space="preserve"> which maybe is a method for conformance testing in [2].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36650866" w:rsidR="009262F3" w:rsidRPr="00731C95" w:rsidRDefault="00172F1C" w:rsidP="009262F3">
      <w:pPr>
        <w:pStyle w:val="Heading1"/>
        <w:numPr>
          <w:ilvl w:val="0"/>
          <w:numId w:val="4"/>
        </w:numPr>
        <w:ind w:hanging="720"/>
      </w:pPr>
      <w:r>
        <w:t>Discussion</w:t>
      </w:r>
    </w:p>
    <w:p w14:paraId="4418B868" w14:textId="77777777" w:rsidR="006F325E" w:rsidRDefault="006F325E" w:rsidP="006F325E">
      <w:r w:rsidRPr="00106825">
        <w:t>Modulation quality is defined by the difference between the measured carrier signal and a reference signal. Modulation quality can be expressed</w:t>
      </w:r>
      <w:r>
        <w:t xml:space="preserve"> </w:t>
      </w:r>
      <w:r w:rsidRPr="00106825">
        <w:t>as Error Vector Magnitude (EVM) for E-UTRA.</w:t>
      </w:r>
    </w:p>
    <w:p w14:paraId="03674A66" w14:textId="77777777" w:rsidR="006F325E" w:rsidRDefault="006F325E" w:rsidP="006F325E"/>
    <w:p w14:paraId="386130A9" w14:textId="63689194" w:rsidR="007B5932" w:rsidRDefault="004833E4" w:rsidP="007B5932">
      <w:pPr>
        <w:rPr>
          <w:lang w:val="en-US" w:eastAsia="zh-CN"/>
        </w:rPr>
      </w:pPr>
      <w:r>
        <w:rPr>
          <w:lang w:val="en-US" w:eastAsia="zh-CN"/>
        </w:rPr>
        <w:t>The EVM requirement however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w:t>
      </w:r>
      <w:r w:rsidR="007B5932">
        <w:rPr>
          <w:lang w:val="en-US" w:eastAsia="zh-CN"/>
        </w:rPr>
        <w:t>.</w:t>
      </w:r>
    </w:p>
    <w:p w14:paraId="3DA5CB75" w14:textId="77777777" w:rsidR="007B5932" w:rsidRPr="007B5932" w:rsidRDefault="007B5932" w:rsidP="007B5932">
      <w:pPr>
        <w:rPr>
          <w:lang w:val="en-US" w:eastAsia="zh-CN"/>
        </w:rPr>
      </w:pPr>
    </w:p>
    <w:p w14:paraId="2C9DCBA6" w14:textId="4DD325E2" w:rsidR="006F325E" w:rsidRPr="00457C90" w:rsidRDefault="006F325E" w:rsidP="006F325E">
      <w:pPr>
        <w:spacing w:after="180"/>
        <w:rPr>
          <w:rFonts w:eastAsia="SimSun"/>
          <w:lang w:val="en-US" w:eastAsia="zh-CN"/>
        </w:rPr>
      </w:pPr>
      <w:r w:rsidRPr="00457C90">
        <w:rPr>
          <w:rFonts w:eastAsia="SimSun"/>
          <w:lang w:val="en-US" w:eastAsia="zh-CN"/>
        </w:rPr>
        <w:t>The range of directions which the AAS BS meets the EVM requirement is declared by the manufacturer as an EVM directions range.</w:t>
      </w:r>
    </w:p>
    <w:p w14:paraId="3C9A79AB" w14:textId="7C0B4787" w:rsidR="006F325E" w:rsidRPr="00457C90" w:rsidRDefault="00C2478E" w:rsidP="006F325E">
      <w:pPr>
        <w:spacing w:after="180"/>
        <w:jc w:val="center"/>
        <w:rPr>
          <w:rFonts w:eastAsia="SimSun"/>
        </w:rPr>
      </w:pPr>
      <w:r w:rsidRPr="007834E1">
        <w:rPr>
          <w:noProof/>
        </w:rPr>
        <w:drawing>
          <wp:inline distT="0" distB="0" distL="0" distR="0" wp14:anchorId="19204526" wp14:editId="3BB9F7A4">
            <wp:extent cx="5124450"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0D3A7136" w14:textId="4F2692A1" w:rsidR="006F325E" w:rsidRPr="00457C90" w:rsidRDefault="006F325E" w:rsidP="007B5932">
      <w:pPr>
        <w:keepLines/>
        <w:spacing w:after="240"/>
        <w:rPr>
          <w:rFonts w:ascii="Arial" w:eastAsia="SimSun" w:hAnsi="Arial"/>
          <w:b/>
          <w:lang w:val="x-none"/>
        </w:rPr>
      </w:pPr>
      <w:r w:rsidRPr="00457C90">
        <w:rPr>
          <w:rFonts w:ascii="Arial" w:eastAsia="SimSun" w:hAnsi="Arial"/>
          <w:b/>
          <w:lang w:val="x-none"/>
        </w:rPr>
        <w:t xml:space="preserve">Figure </w:t>
      </w:r>
      <w:r w:rsidR="007B5932" w:rsidRPr="007B5932">
        <w:rPr>
          <w:rFonts w:ascii="Arial" w:eastAsia="SimSun" w:hAnsi="Arial"/>
          <w:b/>
          <w:lang w:val="en-US"/>
        </w:rPr>
        <w:t>1</w:t>
      </w:r>
      <w:r w:rsidR="007B5932">
        <w:rPr>
          <w:rFonts w:ascii="Arial" w:eastAsia="SimSun" w:hAnsi="Arial"/>
          <w:b/>
          <w:lang w:val="en-US"/>
        </w:rPr>
        <w:t>:</w:t>
      </w:r>
      <w:r w:rsidRPr="00457C90">
        <w:rPr>
          <w:rFonts w:ascii="Arial" w:eastAsia="SimSun" w:hAnsi="Arial"/>
          <w:b/>
          <w:lang w:val="x-none"/>
        </w:rPr>
        <w:t xml:space="preserve"> Example of </w:t>
      </w:r>
      <w:r w:rsidR="00C2478E">
        <w:rPr>
          <w:rFonts w:ascii="Arial" w:eastAsia="SimSun" w:hAnsi="Arial"/>
          <w:b/>
          <w:lang w:val="en-CA"/>
        </w:rPr>
        <w:t>OTA coverage</w:t>
      </w:r>
      <w:r w:rsidRPr="00457C90">
        <w:rPr>
          <w:rFonts w:ascii="Arial" w:eastAsia="SimSun" w:hAnsi="Arial"/>
          <w:b/>
          <w:lang w:val="x-none"/>
        </w:rPr>
        <w:t xml:space="preserve"> range and 5 conformance points</w:t>
      </w:r>
    </w:p>
    <w:p w14:paraId="7627FD50" w14:textId="1C38F206" w:rsidR="00817283" w:rsidRPr="00457C90" w:rsidRDefault="00817283" w:rsidP="00817283">
      <w:pPr>
        <w:spacing w:after="180"/>
        <w:rPr>
          <w:rFonts w:eastAsia="SimSun"/>
          <w:lang w:val="en-US" w:eastAsia="zh-CN"/>
        </w:rPr>
      </w:pPr>
      <w:bookmarkStart w:id="0" w:name="_Toc496014803"/>
      <w:r>
        <w:rPr>
          <w:rFonts w:eastAsia="SimSun"/>
          <w:lang w:val="en-US" w:eastAsia="zh-CN"/>
        </w:rPr>
        <w:t>To reflect those points, the following is a proposed measurement uncertainty for a compact antenna test range for measuring OTA EVM.</w:t>
      </w:r>
    </w:p>
    <w:p w14:paraId="613C0A63" w14:textId="77777777" w:rsidR="00EE67B8" w:rsidRDefault="00EE67B8" w:rsidP="00EE67B8">
      <w:pPr>
        <w:keepNext/>
        <w:keepLines/>
        <w:spacing w:before="180" w:after="180"/>
        <w:ind w:left="1134" w:hanging="1134"/>
        <w:outlineLvl w:val="1"/>
        <w:rPr>
          <w:rFonts w:ascii="Arial" w:eastAsia="SimSun" w:hAnsi="Arial"/>
          <w:sz w:val="32"/>
        </w:rPr>
      </w:pPr>
    </w:p>
    <w:p w14:paraId="26676CAD" w14:textId="77777777" w:rsidR="00EE67B8" w:rsidRDefault="00EE67B8" w:rsidP="00EE67B8">
      <w:pPr>
        <w:spacing w:after="120"/>
        <w:rPr>
          <w:rFonts w:eastAsia="SimSun"/>
          <w:color w:val="FF0000"/>
          <w:sz w:val="32"/>
          <w:lang w:eastAsia="zh-CN"/>
        </w:rPr>
      </w:pPr>
    </w:p>
    <w:p w14:paraId="4D3DE661" w14:textId="77777777" w:rsidR="00EE67B8" w:rsidRDefault="00EE67B8" w:rsidP="00EE67B8">
      <w:pPr>
        <w:spacing w:after="120"/>
        <w:rPr>
          <w:rFonts w:eastAsia="SimSun"/>
          <w:color w:val="FF0000"/>
          <w:sz w:val="32"/>
          <w:lang w:eastAsia="zh-CN"/>
        </w:rPr>
      </w:pPr>
    </w:p>
    <w:p w14:paraId="1FEE2B01" w14:textId="35C424F6" w:rsidR="00EE67B8" w:rsidRDefault="00EE67B8" w:rsidP="00EE67B8">
      <w:pPr>
        <w:spacing w:after="120"/>
        <w:rPr>
          <w:rFonts w:eastAsia="SimSun"/>
          <w:color w:val="FF0000"/>
          <w:sz w:val="32"/>
          <w:lang w:eastAsia="zh-CN"/>
        </w:rPr>
      </w:pPr>
    </w:p>
    <w:p w14:paraId="5883EB76" w14:textId="77777777" w:rsidR="00EE67B8" w:rsidRDefault="00EE67B8" w:rsidP="00EE67B8">
      <w:pPr>
        <w:spacing w:after="120"/>
        <w:rPr>
          <w:rFonts w:eastAsia="SimSun"/>
          <w:color w:val="FF0000"/>
          <w:sz w:val="32"/>
          <w:lang w:eastAsia="zh-CN"/>
        </w:rPr>
      </w:pPr>
    </w:p>
    <w:p w14:paraId="1474A23C" w14:textId="3F557CC1" w:rsidR="00EE67B8" w:rsidRPr="00EE67B8" w:rsidRDefault="00EE67B8" w:rsidP="00EE67B8">
      <w:pPr>
        <w:spacing w:after="120"/>
        <w:rPr>
          <w:rFonts w:eastAsia="SimSun"/>
          <w:color w:val="FF0000"/>
          <w:sz w:val="32"/>
          <w:lang w:eastAsia="zh-CN"/>
        </w:rPr>
      </w:pPr>
      <w:r w:rsidRPr="000B14C1">
        <w:rPr>
          <w:rFonts w:eastAsia="SimSun"/>
          <w:color w:val="FF0000"/>
          <w:sz w:val="32"/>
          <w:lang w:eastAsia="zh-CN"/>
        </w:rPr>
        <w:t>[Start of Text Proposal]</w:t>
      </w:r>
    </w:p>
    <w:p w14:paraId="387F7A0E" w14:textId="4B5845A5"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t xml:space="preserve">10.2 </w:t>
      </w:r>
      <w:r w:rsidRPr="00EE67B8">
        <w:rPr>
          <w:rFonts w:ascii="Arial" w:eastAsia="SimSun" w:hAnsi="Arial"/>
          <w:sz w:val="32"/>
        </w:rPr>
        <w:tab/>
        <w:t>Measurement uncertainty for directional requirements</w:t>
      </w:r>
      <w:bookmarkEnd w:id="0"/>
    </w:p>
    <w:p w14:paraId="0D7A3B0A" w14:textId="77777777" w:rsidR="00EE67B8" w:rsidRPr="00EE67B8" w:rsidRDefault="00EE67B8" w:rsidP="00EE67B8">
      <w:pPr>
        <w:spacing w:after="180"/>
        <w:rPr>
          <w:rFonts w:eastAsia="SimSun"/>
          <w:lang w:val="en-US" w:eastAsia="zh-CN"/>
        </w:rPr>
      </w:pPr>
      <w:r w:rsidRPr="00EE67B8">
        <w:rPr>
          <w:rFonts w:eastAsia="SimSun"/>
          <w:lang w:val="en-US" w:eastAsia="zh-CN"/>
        </w:rPr>
        <w:t xml:space="preserve">For the derivation of the measurement uncertainty for direction requirements, the approach already defined in the TR 37.842 [4] shall be reused as much as possible. </w:t>
      </w:r>
    </w:p>
    <w:p w14:paraId="32158C5B" w14:textId="7FB63BF9" w:rsidR="00D63A90" w:rsidRDefault="00D63A90" w:rsidP="00EE67B8"/>
    <w:p w14:paraId="3854A891" w14:textId="77777777" w:rsidR="00CD2FEF" w:rsidRPr="00D63A90" w:rsidRDefault="00CD2FEF" w:rsidP="00CD2FEF">
      <w:pPr>
        <w:overflowPunct w:val="0"/>
        <w:autoSpaceDE w:val="0"/>
        <w:autoSpaceDN w:val="0"/>
        <w:adjustRightInd w:val="0"/>
        <w:spacing w:after="180"/>
        <w:textAlignment w:val="baseline"/>
        <w:rPr>
          <w:ins w:id="1" w:author="Author"/>
          <w:rFonts w:ascii="Arial" w:hAnsi="Arial"/>
          <w:sz w:val="24"/>
          <w:lang w:eastAsia="en-CA"/>
        </w:rPr>
      </w:pPr>
      <w:ins w:id="2" w:author="Author">
        <w:r w:rsidRPr="00D63A90">
          <w:rPr>
            <w:rFonts w:ascii="Arial" w:hAnsi="Arial"/>
            <w:sz w:val="24"/>
            <w:lang w:eastAsia="en-CA"/>
          </w:rPr>
          <w:t>10.</w:t>
        </w:r>
        <w:r>
          <w:rPr>
            <w:rFonts w:ascii="Arial" w:hAnsi="Arial"/>
            <w:sz w:val="24"/>
            <w:lang w:eastAsia="en-CA"/>
          </w:rPr>
          <w:t>2</w:t>
        </w:r>
        <w:r w:rsidRPr="00D63A90">
          <w:rPr>
            <w:rFonts w:ascii="Arial" w:hAnsi="Arial"/>
            <w:sz w:val="24"/>
            <w:lang w:eastAsia="en-CA"/>
          </w:rPr>
          <w:t>.</w:t>
        </w:r>
        <w:r>
          <w:rPr>
            <w:rFonts w:ascii="Arial" w:hAnsi="Arial"/>
            <w:sz w:val="24"/>
            <w:lang w:eastAsia="en-CA"/>
          </w:rPr>
          <w:t>2</w:t>
        </w:r>
        <w:r w:rsidRPr="00D63A90">
          <w:rPr>
            <w:rFonts w:ascii="Arial" w:hAnsi="Arial"/>
            <w:sz w:val="24"/>
            <w:lang w:eastAsia="en-CA"/>
          </w:rPr>
          <w:t>.</w:t>
        </w:r>
        <w:r>
          <w:rPr>
            <w:rFonts w:ascii="Arial" w:hAnsi="Arial"/>
            <w:sz w:val="24"/>
            <w:lang w:eastAsia="en-CA"/>
          </w:rPr>
          <w:t>5</w:t>
        </w:r>
        <w:r w:rsidRPr="00D63A90">
          <w:rPr>
            <w:rFonts w:ascii="Arial" w:hAnsi="Arial"/>
            <w:sz w:val="24"/>
            <w:lang w:eastAsia="en-CA"/>
          </w:rPr>
          <w:tab/>
          <w:t>Uncertainty budget format</w:t>
        </w:r>
      </w:ins>
    </w:p>
    <w:p w14:paraId="22D3A6B5" w14:textId="77777777" w:rsidR="00CD2FEF" w:rsidRPr="00530CB2" w:rsidRDefault="00CD2FEF" w:rsidP="00CD2FEF">
      <w:pPr>
        <w:pStyle w:val="TH"/>
        <w:outlineLvl w:val="0"/>
        <w:rPr>
          <w:ins w:id="3" w:author="Author"/>
          <w:lang w:eastAsia="sv-SE"/>
        </w:rPr>
      </w:pPr>
      <w:ins w:id="4" w:author="Author">
        <w:r w:rsidRPr="00530CB2">
          <w:rPr>
            <w:lang w:eastAsia="sv-SE"/>
          </w:rPr>
          <w:t>Table 10.</w:t>
        </w:r>
        <w:r>
          <w:rPr>
            <w:lang w:val="en-CA" w:eastAsia="sv-SE"/>
          </w:rPr>
          <w:t>22.5-1</w:t>
        </w:r>
        <w:r w:rsidRPr="00530CB2">
          <w:rPr>
            <w:lang w:eastAsia="sv-SE"/>
          </w:rPr>
          <w:t xml:space="preserve">: CATR uncertainty budget format for </w:t>
        </w:r>
        <w:r>
          <w:rPr>
            <w:lang w:eastAsia="sv-SE"/>
          </w:rPr>
          <w:t>EVM</w:t>
        </w:r>
        <w:r w:rsidRPr="00530CB2">
          <w:rPr>
            <w:lang w:eastAsia="sv-SE"/>
          </w:rPr>
          <w:t xml:space="preserve">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CD2FEF" w:rsidRPr="00530CB2" w14:paraId="6B029CA5" w14:textId="77777777" w:rsidTr="000F5EB0">
        <w:trPr>
          <w:cantSplit/>
          <w:jc w:val="center"/>
          <w:ins w:id="5" w:author="Author"/>
        </w:trPr>
        <w:tc>
          <w:tcPr>
            <w:tcW w:w="1412" w:type="dxa"/>
            <w:tcBorders>
              <w:top w:val="single" w:sz="6" w:space="0" w:color="auto"/>
              <w:left w:val="single" w:sz="6" w:space="0" w:color="auto"/>
              <w:bottom w:val="single" w:sz="6" w:space="0" w:color="auto"/>
              <w:right w:val="single" w:sz="6" w:space="0" w:color="auto"/>
            </w:tcBorders>
          </w:tcPr>
          <w:p w14:paraId="2CAF340A" w14:textId="77777777" w:rsidR="00CD2FEF" w:rsidRPr="00222D67" w:rsidRDefault="00CD2FEF" w:rsidP="000F5EB0">
            <w:pPr>
              <w:pStyle w:val="TAH"/>
              <w:rPr>
                <w:ins w:id="6" w:author="Author"/>
              </w:rPr>
            </w:pPr>
            <w:ins w:id="7" w:author="Author">
              <w:r w:rsidRPr="00222D67">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86C25A5" w14:textId="77777777" w:rsidR="00CD2FEF" w:rsidRPr="00222D67" w:rsidRDefault="00CD2FEF" w:rsidP="000F5EB0">
            <w:pPr>
              <w:pStyle w:val="TAH"/>
              <w:rPr>
                <w:ins w:id="8" w:author="Author"/>
              </w:rPr>
            </w:pPr>
            <w:ins w:id="9" w:author="Author">
              <w:r w:rsidRPr="00222D67">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47ED05C1" w14:textId="77777777" w:rsidR="00CD2FEF" w:rsidRPr="00222D67" w:rsidRDefault="00CD2FEF" w:rsidP="000F5EB0">
            <w:pPr>
              <w:pStyle w:val="TAH"/>
              <w:rPr>
                <w:ins w:id="10" w:author="Author"/>
              </w:rPr>
            </w:pPr>
            <w:ins w:id="11" w:author="Author">
              <w:r w:rsidRPr="00222D67">
                <w:t>Details in annex</w:t>
              </w:r>
            </w:ins>
          </w:p>
        </w:tc>
      </w:tr>
      <w:tr w:rsidR="00CD2FEF" w:rsidRPr="00530CB2" w14:paraId="6542A64A" w14:textId="77777777" w:rsidTr="000F5EB0">
        <w:trPr>
          <w:cantSplit/>
          <w:jc w:val="center"/>
          <w:ins w:id="12" w:author="Author"/>
        </w:trPr>
        <w:tc>
          <w:tcPr>
            <w:tcW w:w="9231" w:type="dxa"/>
            <w:gridSpan w:val="3"/>
            <w:tcBorders>
              <w:top w:val="single" w:sz="6" w:space="0" w:color="auto"/>
              <w:left w:val="single" w:sz="6" w:space="0" w:color="auto"/>
              <w:bottom w:val="single" w:sz="6" w:space="0" w:color="auto"/>
              <w:right w:val="single" w:sz="6" w:space="0" w:color="auto"/>
            </w:tcBorders>
          </w:tcPr>
          <w:p w14:paraId="5E40567B" w14:textId="77777777" w:rsidR="00CD2FEF" w:rsidRPr="00222D67" w:rsidRDefault="00CD2FEF" w:rsidP="000F5EB0">
            <w:pPr>
              <w:pStyle w:val="TAH"/>
              <w:rPr>
                <w:ins w:id="13" w:author="Author"/>
              </w:rPr>
            </w:pPr>
            <w:ins w:id="14" w:author="Author">
              <w:r w:rsidRPr="00222D67">
                <w:t xml:space="preserve">Stage </w:t>
              </w:r>
              <w:r>
                <w:t>2</w:t>
              </w:r>
              <w:r w:rsidRPr="00222D67">
                <w:t>: DUT measurement</w:t>
              </w:r>
            </w:ins>
          </w:p>
        </w:tc>
      </w:tr>
      <w:tr w:rsidR="00CD2FEF" w:rsidRPr="00530CB2" w14:paraId="2DE8C08D" w14:textId="77777777" w:rsidTr="000F5EB0">
        <w:trPr>
          <w:cantSplit/>
          <w:jc w:val="center"/>
          <w:ins w:id="15" w:author="Author"/>
        </w:trPr>
        <w:tc>
          <w:tcPr>
            <w:tcW w:w="1412" w:type="dxa"/>
            <w:tcBorders>
              <w:top w:val="single" w:sz="6" w:space="0" w:color="auto"/>
              <w:left w:val="single" w:sz="6" w:space="0" w:color="auto"/>
              <w:bottom w:val="single" w:sz="6" w:space="0" w:color="auto"/>
              <w:right w:val="single" w:sz="6" w:space="0" w:color="auto"/>
            </w:tcBorders>
            <w:vAlign w:val="center"/>
          </w:tcPr>
          <w:p w14:paraId="48F25D84" w14:textId="77777777" w:rsidR="00CD2FEF" w:rsidRPr="00911519" w:rsidRDefault="00CD2FEF" w:rsidP="000F5EB0">
            <w:pPr>
              <w:pStyle w:val="TAL"/>
              <w:rPr>
                <w:ins w:id="16" w:author="Author"/>
              </w:rPr>
            </w:pPr>
            <w:ins w:id="17" w:author="Author">
              <w:r w:rsidRPr="00911519">
                <w:t>1</w:t>
              </w:r>
            </w:ins>
          </w:p>
        </w:tc>
        <w:tc>
          <w:tcPr>
            <w:tcW w:w="6604" w:type="dxa"/>
            <w:tcBorders>
              <w:top w:val="single" w:sz="6" w:space="0" w:color="auto"/>
              <w:left w:val="single" w:sz="6" w:space="0" w:color="auto"/>
              <w:bottom w:val="single" w:sz="6" w:space="0" w:color="auto"/>
              <w:right w:val="single" w:sz="6" w:space="0" w:color="auto"/>
            </w:tcBorders>
            <w:vAlign w:val="center"/>
          </w:tcPr>
          <w:p w14:paraId="14FA7BBB" w14:textId="77777777" w:rsidR="00CD2FEF" w:rsidRPr="00911519" w:rsidRDefault="00CD2FEF" w:rsidP="000F5EB0">
            <w:pPr>
              <w:pStyle w:val="TAL"/>
              <w:rPr>
                <w:ins w:id="18" w:author="Author"/>
              </w:rPr>
            </w:pPr>
            <w:ins w:id="19" w:author="Author">
              <w:r w:rsidRPr="00911519">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14:paraId="68696230" w14:textId="77777777" w:rsidR="00CD2FEF" w:rsidRPr="00911519" w:rsidRDefault="00CD2FEF" w:rsidP="000F5EB0">
            <w:pPr>
              <w:pStyle w:val="TAC"/>
              <w:rPr>
                <w:ins w:id="20" w:author="Author"/>
              </w:rPr>
            </w:pPr>
            <w:ins w:id="21" w:author="Author">
              <w:r w:rsidRPr="00911519">
                <w:t>B</w:t>
              </w:r>
              <w:r w:rsidRPr="00911519">
                <w:rPr>
                  <w:rFonts w:hint="eastAsia"/>
                  <w:lang w:eastAsia="ja-JP"/>
                </w:rPr>
                <w:t>2</w:t>
              </w:r>
              <w:r w:rsidRPr="00911519">
                <w:t>-1</w:t>
              </w:r>
            </w:ins>
          </w:p>
        </w:tc>
      </w:tr>
      <w:tr w:rsidR="00CD2FEF" w:rsidRPr="00530CB2" w14:paraId="16D508FB" w14:textId="77777777" w:rsidTr="000F5EB0">
        <w:trPr>
          <w:cantSplit/>
          <w:jc w:val="center"/>
          <w:ins w:id="22" w:author="Author"/>
        </w:trPr>
        <w:tc>
          <w:tcPr>
            <w:tcW w:w="1412" w:type="dxa"/>
            <w:tcBorders>
              <w:top w:val="single" w:sz="6" w:space="0" w:color="auto"/>
              <w:left w:val="single" w:sz="6" w:space="0" w:color="auto"/>
              <w:bottom w:val="single" w:sz="6" w:space="0" w:color="auto"/>
              <w:right w:val="single" w:sz="6" w:space="0" w:color="auto"/>
            </w:tcBorders>
            <w:vAlign w:val="center"/>
          </w:tcPr>
          <w:p w14:paraId="552FB764" w14:textId="77777777" w:rsidR="00CD2FEF" w:rsidRPr="00911519" w:rsidRDefault="00CD2FEF" w:rsidP="000F5EB0">
            <w:pPr>
              <w:pStyle w:val="TAL"/>
              <w:rPr>
                <w:ins w:id="23" w:author="Author"/>
              </w:rPr>
            </w:pPr>
            <w:ins w:id="24" w:author="Author">
              <w:r w:rsidRPr="00222D67">
                <w:t>2</w:t>
              </w:r>
            </w:ins>
          </w:p>
        </w:tc>
        <w:tc>
          <w:tcPr>
            <w:tcW w:w="6604" w:type="dxa"/>
            <w:tcBorders>
              <w:top w:val="single" w:sz="6" w:space="0" w:color="auto"/>
              <w:left w:val="single" w:sz="6" w:space="0" w:color="auto"/>
              <w:bottom w:val="single" w:sz="6" w:space="0" w:color="auto"/>
              <w:right w:val="single" w:sz="6" w:space="0" w:color="auto"/>
            </w:tcBorders>
            <w:vAlign w:val="center"/>
          </w:tcPr>
          <w:p w14:paraId="229B4CD3" w14:textId="77777777" w:rsidR="00CD2FEF" w:rsidRPr="00911519" w:rsidRDefault="00CD2FEF" w:rsidP="000F5EB0">
            <w:pPr>
              <w:pStyle w:val="TAL"/>
              <w:rPr>
                <w:ins w:id="25" w:author="Author"/>
              </w:rPr>
            </w:pPr>
            <w:ins w:id="26" w:author="Author">
              <w:r w:rsidRPr="00222D67">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14:paraId="3ADEF7CB" w14:textId="77777777" w:rsidR="00CD2FEF" w:rsidRPr="00911519" w:rsidRDefault="00CD2FEF" w:rsidP="000F5EB0">
            <w:pPr>
              <w:pStyle w:val="TAC"/>
              <w:rPr>
                <w:ins w:id="27" w:author="Author"/>
              </w:rPr>
            </w:pPr>
            <w:ins w:id="28" w:author="Author">
              <w:r>
                <w:t>E</w:t>
              </w:r>
            </w:ins>
          </w:p>
        </w:tc>
      </w:tr>
      <w:tr w:rsidR="00CD2FEF" w:rsidRPr="00530CB2" w14:paraId="4B945C7C" w14:textId="77777777" w:rsidTr="000F5EB0">
        <w:trPr>
          <w:cantSplit/>
          <w:jc w:val="center"/>
          <w:ins w:id="29" w:author="Author"/>
        </w:trPr>
        <w:tc>
          <w:tcPr>
            <w:tcW w:w="1412" w:type="dxa"/>
            <w:tcBorders>
              <w:top w:val="single" w:sz="6" w:space="0" w:color="auto"/>
              <w:left w:val="single" w:sz="6" w:space="0" w:color="auto"/>
              <w:bottom w:val="single" w:sz="6" w:space="0" w:color="auto"/>
              <w:right w:val="single" w:sz="6" w:space="0" w:color="auto"/>
            </w:tcBorders>
            <w:vAlign w:val="center"/>
          </w:tcPr>
          <w:p w14:paraId="05C63DAF" w14:textId="77777777" w:rsidR="00CD2FEF" w:rsidRPr="00911519" w:rsidRDefault="00CD2FEF" w:rsidP="000F5EB0">
            <w:pPr>
              <w:pStyle w:val="TAL"/>
              <w:rPr>
                <w:ins w:id="30" w:author="Author"/>
              </w:rPr>
            </w:pPr>
            <w:ins w:id="31" w:author="Author">
              <w:r w:rsidRPr="00222D67">
                <w:t>3</w:t>
              </w:r>
            </w:ins>
          </w:p>
        </w:tc>
        <w:tc>
          <w:tcPr>
            <w:tcW w:w="6604" w:type="dxa"/>
            <w:tcBorders>
              <w:top w:val="single" w:sz="6" w:space="0" w:color="auto"/>
              <w:left w:val="single" w:sz="6" w:space="0" w:color="auto"/>
              <w:bottom w:val="single" w:sz="6" w:space="0" w:color="auto"/>
              <w:right w:val="single" w:sz="6" w:space="0" w:color="auto"/>
            </w:tcBorders>
            <w:vAlign w:val="center"/>
          </w:tcPr>
          <w:p w14:paraId="21391467" w14:textId="77777777" w:rsidR="00CD2FEF" w:rsidRPr="00117883" w:rsidRDefault="00CD2FEF" w:rsidP="000F5EB0">
            <w:pPr>
              <w:pStyle w:val="TAL"/>
              <w:rPr>
                <w:ins w:id="32" w:author="Author"/>
                <w:lang w:val="en-US"/>
              </w:rPr>
            </w:pPr>
            <w:ins w:id="33" w:author="Author">
              <w:r w:rsidRPr="00222D67">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14:paraId="25D0853E" w14:textId="77777777" w:rsidR="00CD2FEF" w:rsidRPr="00911519" w:rsidRDefault="00CD2FEF" w:rsidP="000F5EB0">
            <w:pPr>
              <w:pStyle w:val="TAC"/>
              <w:rPr>
                <w:ins w:id="34" w:author="Author"/>
              </w:rPr>
            </w:pPr>
            <w:ins w:id="35" w:author="Author">
              <w:r w:rsidRPr="00222D67">
                <w:t>B</w:t>
              </w:r>
              <w:r w:rsidRPr="00222D67">
                <w:rPr>
                  <w:rFonts w:hint="eastAsia"/>
                  <w:lang w:eastAsia="ja-JP"/>
                </w:rPr>
                <w:t>2</w:t>
              </w:r>
              <w:r w:rsidRPr="00222D67">
                <w:t>-3</w:t>
              </w:r>
            </w:ins>
          </w:p>
        </w:tc>
      </w:tr>
      <w:tr w:rsidR="00CD2FEF" w:rsidRPr="00530CB2" w14:paraId="09493C1F" w14:textId="77777777" w:rsidTr="000F5EB0">
        <w:trPr>
          <w:cantSplit/>
          <w:jc w:val="center"/>
          <w:ins w:id="36" w:author="Author"/>
        </w:trPr>
        <w:tc>
          <w:tcPr>
            <w:tcW w:w="1412" w:type="dxa"/>
            <w:tcBorders>
              <w:top w:val="single" w:sz="6" w:space="0" w:color="auto"/>
              <w:left w:val="single" w:sz="6" w:space="0" w:color="auto"/>
              <w:bottom w:val="single" w:sz="6" w:space="0" w:color="auto"/>
              <w:right w:val="single" w:sz="6" w:space="0" w:color="auto"/>
            </w:tcBorders>
            <w:vAlign w:val="center"/>
          </w:tcPr>
          <w:p w14:paraId="15ACED65" w14:textId="77777777" w:rsidR="00CD2FEF" w:rsidRPr="00911519" w:rsidRDefault="00CD2FEF" w:rsidP="000F5EB0">
            <w:pPr>
              <w:pStyle w:val="TAL"/>
              <w:rPr>
                <w:ins w:id="37" w:author="Author"/>
              </w:rPr>
            </w:pPr>
            <w:ins w:id="38" w:author="Author">
              <w:r w:rsidRPr="00222D67">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61C0832" w14:textId="77777777" w:rsidR="00CD2FEF" w:rsidRPr="00911519" w:rsidRDefault="00CD2FEF" w:rsidP="000F5EB0">
            <w:pPr>
              <w:pStyle w:val="TAL"/>
              <w:rPr>
                <w:ins w:id="39" w:author="Author"/>
              </w:rPr>
            </w:pPr>
            <w:ins w:id="40" w:author="Author">
              <w:r w:rsidRPr="00222D67">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C732B1A" w14:textId="77777777" w:rsidR="00CD2FEF" w:rsidRPr="00911519" w:rsidRDefault="00CD2FEF" w:rsidP="000F5EB0">
            <w:pPr>
              <w:pStyle w:val="TAC"/>
              <w:rPr>
                <w:ins w:id="41" w:author="Author"/>
              </w:rPr>
            </w:pPr>
            <w:ins w:id="42" w:author="Author">
              <w:r w:rsidRPr="00222D67">
                <w:t>B</w:t>
              </w:r>
              <w:r w:rsidRPr="00222D67">
                <w:rPr>
                  <w:rFonts w:hint="eastAsia"/>
                  <w:lang w:eastAsia="ja-JP"/>
                </w:rPr>
                <w:t>2</w:t>
              </w:r>
              <w:r w:rsidRPr="00222D67">
                <w:t>-4</w:t>
              </w:r>
            </w:ins>
          </w:p>
        </w:tc>
      </w:tr>
      <w:tr w:rsidR="00CD2FEF" w:rsidRPr="00530CB2" w14:paraId="314A0709" w14:textId="77777777" w:rsidTr="000F5EB0">
        <w:trPr>
          <w:cantSplit/>
          <w:jc w:val="center"/>
          <w:ins w:id="43" w:author="Author"/>
        </w:trPr>
        <w:tc>
          <w:tcPr>
            <w:tcW w:w="1412" w:type="dxa"/>
            <w:tcBorders>
              <w:top w:val="single" w:sz="6" w:space="0" w:color="auto"/>
              <w:left w:val="single" w:sz="6" w:space="0" w:color="auto"/>
              <w:bottom w:val="single" w:sz="6" w:space="0" w:color="auto"/>
              <w:right w:val="single" w:sz="6" w:space="0" w:color="auto"/>
            </w:tcBorders>
            <w:vAlign w:val="center"/>
          </w:tcPr>
          <w:p w14:paraId="5994232A" w14:textId="77777777" w:rsidR="00CD2FEF" w:rsidRPr="00911519" w:rsidRDefault="00CD2FEF" w:rsidP="000F5EB0">
            <w:pPr>
              <w:pStyle w:val="TAL"/>
              <w:rPr>
                <w:ins w:id="44" w:author="Author"/>
              </w:rPr>
            </w:pPr>
            <w:ins w:id="45" w:author="Author">
              <w:r w:rsidRPr="00222D67">
                <w:t>5</w:t>
              </w:r>
            </w:ins>
          </w:p>
        </w:tc>
        <w:tc>
          <w:tcPr>
            <w:tcW w:w="6604" w:type="dxa"/>
            <w:tcBorders>
              <w:top w:val="single" w:sz="6" w:space="0" w:color="auto"/>
              <w:left w:val="single" w:sz="6" w:space="0" w:color="auto"/>
              <w:bottom w:val="single" w:sz="6" w:space="0" w:color="auto"/>
              <w:right w:val="single" w:sz="6" w:space="0" w:color="auto"/>
            </w:tcBorders>
            <w:vAlign w:val="center"/>
          </w:tcPr>
          <w:p w14:paraId="2315DB0D" w14:textId="77777777" w:rsidR="00CD2FEF" w:rsidRPr="00911519" w:rsidDel="007B0789" w:rsidRDefault="00CD2FEF" w:rsidP="000F5EB0">
            <w:pPr>
              <w:pStyle w:val="TAL"/>
              <w:rPr>
                <w:ins w:id="46" w:author="Author"/>
              </w:rPr>
            </w:pPr>
            <w:ins w:id="47" w:author="Author">
              <w:r w:rsidRPr="00222D67">
                <w:t>QZ ripple DUT</w:t>
              </w:r>
            </w:ins>
          </w:p>
        </w:tc>
        <w:tc>
          <w:tcPr>
            <w:tcW w:w="1215" w:type="dxa"/>
            <w:tcBorders>
              <w:top w:val="single" w:sz="6" w:space="0" w:color="auto"/>
              <w:left w:val="single" w:sz="6" w:space="0" w:color="auto"/>
              <w:bottom w:val="single" w:sz="6" w:space="0" w:color="auto"/>
              <w:right w:val="single" w:sz="6" w:space="0" w:color="auto"/>
            </w:tcBorders>
            <w:vAlign w:val="center"/>
          </w:tcPr>
          <w:p w14:paraId="18813E91" w14:textId="77777777" w:rsidR="00CD2FEF" w:rsidRPr="00911519" w:rsidDel="007B0789" w:rsidRDefault="00CD2FEF" w:rsidP="000F5EB0">
            <w:pPr>
              <w:pStyle w:val="TAC"/>
              <w:rPr>
                <w:ins w:id="48" w:author="Author"/>
              </w:rPr>
            </w:pPr>
            <w:ins w:id="49" w:author="Author">
              <w:r w:rsidRPr="00222D67">
                <w:t>B</w:t>
              </w:r>
              <w:r w:rsidRPr="00222D67">
                <w:rPr>
                  <w:rFonts w:hint="eastAsia"/>
                  <w:lang w:eastAsia="ja-JP"/>
                </w:rPr>
                <w:t>2</w:t>
              </w:r>
              <w:r w:rsidRPr="00222D67">
                <w:t>-5</w:t>
              </w:r>
            </w:ins>
          </w:p>
        </w:tc>
      </w:tr>
      <w:tr w:rsidR="00CD2FEF" w:rsidRPr="00530CB2" w14:paraId="65A73465" w14:textId="77777777" w:rsidTr="000F5EB0">
        <w:trPr>
          <w:cantSplit/>
          <w:jc w:val="center"/>
          <w:ins w:id="50" w:author="Author"/>
        </w:trPr>
        <w:tc>
          <w:tcPr>
            <w:tcW w:w="1412" w:type="dxa"/>
            <w:tcBorders>
              <w:top w:val="single" w:sz="6" w:space="0" w:color="auto"/>
              <w:left w:val="single" w:sz="6" w:space="0" w:color="auto"/>
              <w:bottom w:val="single" w:sz="6" w:space="0" w:color="auto"/>
              <w:right w:val="single" w:sz="6" w:space="0" w:color="auto"/>
            </w:tcBorders>
            <w:vAlign w:val="center"/>
          </w:tcPr>
          <w:p w14:paraId="7FFCAD3F" w14:textId="77777777" w:rsidR="00CD2FEF" w:rsidRPr="00911519" w:rsidRDefault="00CD2FEF" w:rsidP="000F5EB0">
            <w:pPr>
              <w:pStyle w:val="TAL"/>
              <w:rPr>
                <w:ins w:id="51" w:author="Author"/>
              </w:rPr>
            </w:pPr>
            <w:ins w:id="52" w:author="Author">
              <w:r w:rsidRPr="00222D67">
                <w:t>19</w:t>
              </w:r>
            </w:ins>
          </w:p>
        </w:tc>
        <w:tc>
          <w:tcPr>
            <w:tcW w:w="6604" w:type="dxa"/>
            <w:tcBorders>
              <w:top w:val="single" w:sz="6" w:space="0" w:color="auto"/>
              <w:left w:val="single" w:sz="6" w:space="0" w:color="auto"/>
              <w:bottom w:val="single" w:sz="6" w:space="0" w:color="auto"/>
              <w:right w:val="single" w:sz="6" w:space="0" w:color="auto"/>
            </w:tcBorders>
            <w:vAlign w:val="center"/>
          </w:tcPr>
          <w:p w14:paraId="1B8F46F2" w14:textId="77777777" w:rsidR="00CD2FEF" w:rsidRPr="00911519" w:rsidDel="007B0789" w:rsidRDefault="00CD2FEF" w:rsidP="000F5EB0">
            <w:pPr>
              <w:pStyle w:val="TAL"/>
              <w:rPr>
                <w:ins w:id="53" w:author="Author"/>
              </w:rPr>
            </w:pPr>
            <w:ins w:id="54" w:author="Author">
              <w:r w:rsidRPr="00222D67">
                <w:t xml:space="preserve">Miscellaneous </w:t>
              </w:r>
              <w:r>
                <w:t>u</w:t>
              </w:r>
              <w:r w:rsidRPr="00222D67">
                <w:t>ncertainty</w:t>
              </w:r>
            </w:ins>
          </w:p>
        </w:tc>
        <w:tc>
          <w:tcPr>
            <w:tcW w:w="1215" w:type="dxa"/>
            <w:tcBorders>
              <w:top w:val="single" w:sz="6" w:space="0" w:color="auto"/>
              <w:left w:val="single" w:sz="6" w:space="0" w:color="auto"/>
              <w:bottom w:val="single" w:sz="6" w:space="0" w:color="auto"/>
              <w:right w:val="single" w:sz="6" w:space="0" w:color="auto"/>
            </w:tcBorders>
            <w:vAlign w:val="center"/>
          </w:tcPr>
          <w:p w14:paraId="62A16B88" w14:textId="77777777" w:rsidR="00CD2FEF" w:rsidRPr="00911519" w:rsidDel="007B0789" w:rsidRDefault="00CD2FEF" w:rsidP="000F5EB0">
            <w:pPr>
              <w:pStyle w:val="TAC"/>
              <w:rPr>
                <w:ins w:id="55" w:author="Author"/>
              </w:rPr>
            </w:pPr>
            <w:ins w:id="56" w:author="Author">
              <w:r w:rsidRPr="00222D67">
                <w:t>B2-14</w:t>
              </w:r>
            </w:ins>
          </w:p>
        </w:tc>
      </w:tr>
    </w:tbl>
    <w:p w14:paraId="5A91E76C" w14:textId="77777777" w:rsidR="00CD2FEF" w:rsidRDefault="00CD2FEF" w:rsidP="00CD2FEF">
      <w:pPr>
        <w:rPr>
          <w:ins w:id="57" w:author="Author"/>
          <w:b/>
          <w:noProof/>
          <w:lang w:val="en-US"/>
        </w:rPr>
      </w:pPr>
    </w:p>
    <w:p w14:paraId="131B24DA" w14:textId="2A68072F" w:rsidR="000C3ABD" w:rsidRPr="000C3ABD" w:rsidRDefault="00CD2FEF" w:rsidP="00CD2FEF">
      <w:pPr>
        <w:overflowPunct w:val="0"/>
        <w:autoSpaceDE w:val="0"/>
        <w:autoSpaceDN w:val="0"/>
        <w:adjustRightInd w:val="0"/>
        <w:spacing w:after="180"/>
        <w:textAlignment w:val="baseline"/>
        <w:rPr>
          <w:rFonts w:ascii="Arial" w:hAnsi="Arial"/>
          <w:sz w:val="24"/>
          <w:lang w:eastAsia="en-CA"/>
        </w:rPr>
      </w:pPr>
      <w:ins w:id="58" w:author="Author">
        <w:r w:rsidRPr="000C3ABD">
          <w:rPr>
            <w:rFonts w:ascii="Arial" w:hAnsi="Arial"/>
            <w:sz w:val="24"/>
            <w:lang w:eastAsia="en-CA"/>
          </w:rPr>
          <w:t>10.</w:t>
        </w:r>
        <w:r>
          <w:rPr>
            <w:rFonts w:ascii="Arial" w:hAnsi="Arial"/>
            <w:sz w:val="24"/>
            <w:lang w:eastAsia="en-CA"/>
          </w:rPr>
          <w:t>2.2.6</w:t>
        </w:r>
        <w:r w:rsidRPr="000C3ABD">
          <w:rPr>
            <w:rFonts w:ascii="Arial" w:hAnsi="Arial"/>
            <w:sz w:val="24"/>
            <w:lang w:eastAsia="en-CA"/>
          </w:rPr>
          <w:tab/>
          <w:t>Uncertainty</w:t>
        </w:r>
        <w:r>
          <w:rPr>
            <w:rFonts w:ascii="Arial" w:hAnsi="Arial"/>
            <w:sz w:val="24"/>
            <w:lang w:eastAsia="en-CA"/>
          </w:rPr>
          <w:t xml:space="preserve"> assessment</w:t>
        </w:r>
      </w:ins>
    </w:p>
    <w:tbl>
      <w:tblPr>
        <w:tblW w:w="11189" w:type="dxa"/>
        <w:jc w:val="center"/>
        <w:tblLayout w:type="fixed"/>
        <w:tblCellMar>
          <w:left w:w="28" w:type="dxa"/>
        </w:tblCellMar>
        <w:tblLook w:val="04A0" w:firstRow="1" w:lastRow="0" w:firstColumn="1" w:lastColumn="0" w:noHBand="0" w:noVBand="1"/>
      </w:tblPr>
      <w:tblGrid>
        <w:gridCol w:w="557"/>
        <w:gridCol w:w="1276"/>
        <w:gridCol w:w="1134"/>
        <w:gridCol w:w="1134"/>
        <w:gridCol w:w="1134"/>
        <w:gridCol w:w="1134"/>
        <w:gridCol w:w="1134"/>
        <w:gridCol w:w="284"/>
        <w:gridCol w:w="1134"/>
        <w:gridCol w:w="1134"/>
        <w:gridCol w:w="1134"/>
      </w:tblGrid>
      <w:tr w:rsidR="00CD2FEF" w:rsidRPr="00530CB2" w14:paraId="5A7E812E" w14:textId="77777777" w:rsidTr="000F5EB0">
        <w:trPr>
          <w:jc w:val="center"/>
          <w:ins w:id="59" w:author="Author"/>
        </w:trPr>
        <w:tc>
          <w:tcPr>
            <w:tcW w:w="11189" w:type="dxa"/>
            <w:gridSpan w:val="11"/>
            <w:tcBorders>
              <w:top w:val="single" w:sz="8" w:space="0" w:color="auto"/>
              <w:left w:val="single" w:sz="8" w:space="0" w:color="auto"/>
              <w:bottom w:val="single" w:sz="8" w:space="0" w:color="auto"/>
              <w:right w:val="single" w:sz="8" w:space="0" w:color="auto"/>
            </w:tcBorders>
          </w:tcPr>
          <w:p w14:paraId="7A423F2C" w14:textId="77777777" w:rsidR="00CD2FEF" w:rsidRDefault="00CD2FEF" w:rsidP="000F5EB0">
            <w:pPr>
              <w:pStyle w:val="TAH"/>
              <w:rPr>
                <w:ins w:id="60" w:author="Author"/>
                <w:sz w:val="16"/>
                <w:szCs w:val="16"/>
                <w:lang w:val="en-GB" w:eastAsia="en-CA"/>
              </w:rPr>
            </w:pPr>
            <w:ins w:id="61" w:author="Author">
              <w:r>
                <w:rPr>
                  <w:sz w:val="16"/>
                  <w:szCs w:val="16"/>
                  <w:lang w:val="en-GB" w:eastAsia="en-CA"/>
                </w:rPr>
                <w:t>ACLR</w:t>
              </w:r>
              <w:r w:rsidRPr="00222D67">
                <w:rPr>
                  <w:sz w:val="16"/>
                  <w:szCs w:val="16"/>
                  <w:lang w:val="en-GB" w:eastAsia="en-CA"/>
                </w:rPr>
                <w:t xml:space="preserve"> </w:t>
              </w:r>
              <w:r>
                <w:rPr>
                  <w:sz w:val="16"/>
                  <w:szCs w:val="16"/>
                  <w:lang w:val="en-GB" w:eastAsia="en-CA"/>
                </w:rPr>
                <w:t>u</w:t>
              </w:r>
              <w:r w:rsidRPr="00222D67">
                <w:rPr>
                  <w:sz w:val="16"/>
                  <w:szCs w:val="16"/>
                  <w:lang w:val="en-GB" w:eastAsia="en-CA"/>
                </w:rPr>
                <w:t xml:space="preserve">ncertainty </w:t>
              </w:r>
              <w:r>
                <w:rPr>
                  <w:sz w:val="16"/>
                  <w:szCs w:val="16"/>
                  <w:lang w:val="en-GB" w:eastAsia="en-CA"/>
                </w:rPr>
                <w:t>b</w:t>
              </w:r>
              <w:r w:rsidRPr="00222D67">
                <w:rPr>
                  <w:sz w:val="16"/>
                  <w:szCs w:val="16"/>
                  <w:lang w:val="en-GB" w:eastAsia="en-CA"/>
                </w:rPr>
                <w:t>udget</w:t>
              </w:r>
            </w:ins>
          </w:p>
        </w:tc>
      </w:tr>
      <w:tr w:rsidR="00CD2FEF" w:rsidRPr="00530CB2" w14:paraId="6AFAB52A" w14:textId="77777777" w:rsidTr="000F5EB0">
        <w:trPr>
          <w:jc w:val="center"/>
          <w:ins w:id="62" w:author="Author"/>
        </w:trPr>
        <w:tc>
          <w:tcPr>
            <w:tcW w:w="557" w:type="dxa"/>
            <w:tcBorders>
              <w:top w:val="nil"/>
              <w:left w:val="single" w:sz="8" w:space="0" w:color="auto"/>
              <w:bottom w:val="single" w:sz="8" w:space="0" w:color="auto"/>
              <w:right w:val="single" w:sz="8" w:space="0" w:color="auto"/>
            </w:tcBorders>
            <w:shd w:val="clear" w:color="auto" w:fill="auto"/>
            <w:vAlign w:val="center"/>
            <w:hideMark/>
          </w:tcPr>
          <w:p w14:paraId="422EA7D7" w14:textId="77777777" w:rsidR="00CD2FEF" w:rsidRPr="00530CB2" w:rsidRDefault="00CD2FEF" w:rsidP="000F5EB0">
            <w:pPr>
              <w:keepNext/>
              <w:keepLines/>
              <w:jc w:val="center"/>
              <w:rPr>
                <w:ins w:id="63" w:author="Author"/>
                <w:rFonts w:ascii="Arial" w:hAnsi="Arial" w:cs="Arial"/>
                <w:b/>
                <w:bCs/>
                <w:color w:val="000000"/>
                <w:sz w:val="16"/>
                <w:szCs w:val="16"/>
                <w:lang w:eastAsia="en-CA"/>
              </w:rPr>
            </w:pPr>
            <w:ins w:id="64" w:author="Author">
              <w:r w:rsidRPr="00530CB2">
                <w:rPr>
                  <w:rFonts w:ascii="Arial" w:hAnsi="Arial" w:cs="Arial"/>
                  <w:b/>
                  <w:bCs/>
                  <w:color w:val="000000"/>
                  <w:sz w:val="16"/>
                  <w:szCs w:val="16"/>
                  <w:lang w:eastAsia="en-CA"/>
                </w:rPr>
                <w:t>UID</w:t>
              </w:r>
            </w:ins>
          </w:p>
        </w:tc>
        <w:tc>
          <w:tcPr>
            <w:tcW w:w="1276" w:type="dxa"/>
            <w:tcBorders>
              <w:top w:val="nil"/>
              <w:left w:val="nil"/>
              <w:bottom w:val="single" w:sz="8" w:space="0" w:color="auto"/>
              <w:right w:val="single" w:sz="8" w:space="0" w:color="auto"/>
            </w:tcBorders>
            <w:shd w:val="clear" w:color="auto" w:fill="auto"/>
            <w:vAlign w:val="center"/>
            <w:hideMark/>
          </w:tcPr>
          <w:p w14:paraId="12E9ACB0" w14:textId="77777777" w:rsidR="00CD2FEF" w:rsidRPr="00530CB2" w:rsidRDefault="00CD2FEF" w:rsidP="000F5EB0">
            <w:pPr>
              <w:keepNext/>
              <w:keepLines/>
              <w:jc w:val="center"/>
              <w:rPr>
                <w:ins w:id="65" w:author="Author"/>
                <w:rFonts w:ascii="Arial" w:hAnsi="Arial" w:cs="Arial"/>
                <w:b/>
                <w:bCs/>
                <w:color w:val="000000"/>
                <w:sz w:val="16"/>
                <w:szCs w:val="16"/>
                <w:lang w:eastAsia="en-CA"/>
              </w:rPr>
            </w:pPr>
            <w:ins w:id="66" w:author="Author">
              <w:r w:rsidRPr="00530CB2">
                <w:rPr>
                  <w:rFonts w:ascii="Arial" w:hAnsi="Arial" w:cs="Arial"/>
                  <w:b/>
                  <w:bCs/>
                  <w:color w:val="000000"/>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29929DA7" w14:textId="77777777" w:rsidR="00CD2FEF" w:rsidRPr="00530CB2" w:rsidRDefault="00CD2FEF" w:rsidP="000F5EB0">
            <w:pPr>
              <w:keepNext/>
              <w:keepLines/>
              <w:jc w:val="center"/>
              <w:rPr>
                <w:ins w:id="67" w:author="Author"/>
                <w:rFonts w:ascii="Arial" w:hAnsi="Arial" w:cs="Arial"/>
                <w:b/>
                <w:sz w:val="16"/>
                <w:szCs w:val="16"/>
              </w:rPr>
            </w:pPr>
            <w:ins w:id="68" w:author="Author">
              <w:r w:rsidRPr="00530CB2">
                <w:rPr>
                  <w:rFonts w:ascii="Arial" w:hAnsi="Arial" w:cs="Arial"/>
                  <w:b/>
                  <w:sz w:val="16"/>
                  <w:szCs w:val="16"/>
                </w:rPr>
                <w:t>Uncertainty value</w:t>
              </w:r>
            </w:ins>
          </w:p>
          <w:p w14:paraId="78B6CE9B" w14:textId="77777777" w:rsidR="00CD2FEF" w:rsidRPr="00530CB2" w:rsidRDefault="00CD2FEF" w:rsidP="000F5EB0">
            <w:pPr>
              <w:keepNext/>
              <w:keepLines/>
              <w:jc w:val="center"/>
              <w:rPr>
                <w:ins w:id="69" w:author="Author"/>
                <w:rFonts w:ascii="Arial" w:hAnsi="Arial" w:cs="Arial"/>
                <w:b/>
                <w:bCs/>
                <w:sz w:val="16"/>
                <w:szCs w:val="16"/>
                <w:lang w:eastAsia="en-CA"/>
              </w:rPr>
            </w:pPr>
            <w:ins w:id="70"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nil"/>
              <w:left w:val="nil"/>
              <w:bottom w:val="single" w:sz="8" w:space="0" w:color="auto"/>
              <w:right w:val="single" w:sz="4" w:space="0" w:color="auto"/>
            </w:tcBorders>
          </w:tcPr>
          <w:p w14:paraId="18210054" w14:textId="77777777" w:rsidR="00CD2FEF" w:rsidRPr="00530CB2" w:rsidRDefault="00CD2FEF" w:rsidP="000F5EB0">
            <w:pPr>
              <w:keepNext/>
              <w:keepLines/>
              <w:spacing w:before="120"/>
              <w:jc w:val="center"/>
              <w:rPr>
                <w:ins w:id="71" w:author="Author"/>
                <w:rFonts w:ascii="Arial" w:hAnsi="Arial" w:cs="Arial"/>
                <w:b/>
                <w:sz w:val="16"/>
                <w:szCs w:val="16"/>
              </w:rPr>
            </w:pPr>
            <w:ins w:id="72" w:author="Author">
              <w:r w:rsidRPr="00530CB2">
                <w:rPr>
                  <w:rFonts w:ascii="Arial" w:hAnsi="Arial" w:cs="Arial"/>
                  <w:b/>
                  <w:sz w:val="16"/>
                  <w:szCs w:val="16"/>
                </w:rPr>
                <w:t>Uncertainty value</w:t>
              </w:r>
              <w:r>
                <w:rPr>
                  <w:rFonts w:ascii="Arial" w:hAnsi="Arial" w:cs="Arial"/>
                  <w:b/>
                  <w:sz w:val="16"/>
                  <w:szCs w:val="16"/>
                </w:rPr>
                <w:t xml:space="preserve"> </w:t>
              </w:r>
              <w:r w:rsidRPr="00530CB2">
                <w:rPr>
                  <w:rFonts w:ascii="Arial" w:hAnsi="Arial" w:cs="Arial"/>
                  <w:b/>
                  <w:bCs/>
                  <w:color w:val="000000"/>
                  <w:sz w:val="16"/>
                  <w:szCs w:val="16"/>
                </w:rPr>
                <w:t>3</w:t>
              </w:r>
              <w:r>
                <w:rPr>
                  <w:rFonts w:ascii="Arial" w:hAnsi="Arial" w:cs="Arial"/>
                  <w:b/>
                  <w:bCs/>
                  <w:color w:val="000000"/>
                  <w:sz w:val="16"/>
                  <w:szCs w:val="16"/>
                </w:rPr>
                <w:t xml:space="preserve"> </w:t>
              </w:r>
              <w:r w:rsidRPr="00530CB2">
                <w:rPr>
                  <w:rFonts w:ascii="Arial" w:hAnsi="Arial" w:cs="Arial"/>
                  <w:b/>
                  <w:bCs/>
                  <w:color w:val="000000"/>
                  <w:sz w:val="16"/>
                  <w:szCs w:val="16"/>
                </w:rPr>
                <w:t xml:space="preserve">GHz </w:t>
              </w:r>
              <w:r>
                <w:rPr>
                  <w:rFonts w:ascii="Cambria Math" w:hAnsi="Cambria Math" w:cs="Cambria Math"/>
                  <w:b/>
                  <w:bCs/>
                  <w:color w:val="000000"/>
                  <w:sz w:val="16"/>
                  <w:szCs w:val="16"/>
                </w:rPr>
                <w:t>&lt;</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 xml:space="preserve">f </w:t>
              </w:r>
              <w:proofErr w:type="gramStart"/>
              <w:r w:rsidRPr="00530CB2">
                <w:rPr>
                  <w:rFonts w:ascii="Cambria Math" w:hAnsi="Cambria Math" w:cs="Cambria Math"/>
                  <w:b/>
                  <w:bCs/>
                  <w:color w:val="000000"/>
                  <w:sz w:val="16"/>
                  <w:szCs w:val="16"/>
                </w:rPr>
                <w:t>≦ </w:t>
              </w:r>
              <w:r w:rsidRPr="00530CB2">
                <w:rPr>
                  <w:rFonts w:ascii="Arial" w:hAnsi="Arial" w:cs="Arial"/>
                  <w:b/>
                  <w:bCs/>
                  <w:color w:val="000000"/>
                  <w:sz w:val="16"/>
                  <w:szCs w:val="16"/>
                </w:rPr>
                <w:t xml:space="preserve"> 4.2</w:t>
              </w:r>
              <w:proofErr w:type="gramEnd"/>
              <w:r w:rsidRPr="00530CB2">
                <w:rPr>
                  <w:rFonts w:ascii="Arial" w:hAnsi="Arial" w:cs="Arial"/>
                  <w:b/>
                  <w:bCs/>
                  <w:color w:val="000000"/>
                  <w:sz w:val="16"/>
                  <w:szCs w:val="16"/>
                </w:rPr>
                <w:t xml:space="preserve"> GHz</w:t>
              </w:r>
            </w:ins>
          </w:p>
        </w:tc>
        <w:tc>
          <w:tcPr>
            <w:tcW w:w="1134" w:type="dxa"/>
            <w:tcBorders>
              <w:top w:val="nil"/>
              <w:left w:val="single" w:sz="4" w:space="0" w:color="auto"/>
              <w:bottom w:val="single" w:sz="8" w:space="0" w:color="auto"/>
              <w:right w:val="single" w:sz="8" w:space="0" w:color="auto"/>
            </w:tcBorders>
            <w:shd w:val="clear" w:color="auto" w:fill="auto"/>
            <w:vAlign w:val="center"/>
          </w:tcPr>
          <w:p w14:paraId="45165F45" w14:textId="77777777" w:rsidR="00CD2FEF" w:rsidRPr="00530CB2" w:rsidRDefault="00CD2FEF" w:rsidP="000F5EB0">
            <w:pPr>
              <w:keepNext/>
              <w:keepLines/>
              <w:jc w:val="center"/>
              <w:rPr>
                <w:ins w:id="73" w:author="Author"/>
                <w:rFonts w:ascii="Arial" w:hAnsi="Arial" w:cs="Arial"/>
                <w:b/>
                <w:sz w:val="16"/>
                <w:szCs w:val="16"/>
              </w:rPr>
            </w:pPr>
            <w:ins w:id="74" w:author="Author">
              <w:r w:rsidRPr="00530CB2">
                <w:rPr>
                  <w:rFonts w:ascii="Arial" w:hAnsi="Arial" w:cs="Arial"/>
                  <w:b/>
                  <w:sz w:val="16"/>
                  <w:szCs w:val="16"/>
                </w:rPr>
                <w:t>Uncertainty value</w:t>
              </w:r>
            </w:ins>
          </w:p>
          <w:p w14:paraId="0651C238" w14:textId="77777777" w:rsidR="00CD2FEF" w:rsidRPr="00530CB2" w:rsidRDefault="00CD2FEF" w:rsidP="000F5EB0">
            <w:pPr>
              <w:keepNext/>
              <w:keepLines/>
              <w:jc w:val="center"/>
              <w:rPr>
                <w:ins w:id="75" w:author="Author"/>
                <w:rFonts w:ascii="Arial" w:hAnsi="Arial" w:cs="Arial"/>
                <w:b/>
                <w:bCs/>
                <w:color w:val="000000"/>
                <w:sz w:val="16"/>
                <w:szCs w:val="16"/>
                <w:lang w:eastAsia="en-CA"/>
              </w:rPr>
            </w:pPr>
            <w:ins w:id="76" w:author="Autho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Pr>
                  <w:rFonts w:ascii="Cambria Math" w:hAnsi="Cambria Math" w:cs="Cambria Math"/>
                  <w:b/>
                  <w:bCs/>
                  <w:color w:val="000000"/>
                  <w:sz w:val="16"/>
                  <w:szCs w:val="16"/>
                </w:rPr>
                <w:t>&lt;</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 </w:t>
              </w:r>
              <w:r>
                <w:rPr>
                  <w:rFonts w:ascii="Arial" w:hAnsi="Arial" w:cs="Arial"/>
                  <w:b/>
                  <w:bCs/>
                  <w:color w:val="000000"/>
                  <w:sz w:val="16"/>
                  <w:szCs w:val="16"/>
                </w:rPr>
                <w:t>6</w:t>
              </w:r>
              <w:r w:rsidRPr="00530CB2">
                <w:rPr>
                  <w:rFonts w:ascii="Arial" w:hAnsi="Arial" w:cs="Arial"/>
                  <w:b/>
                  <w:bCs/>
                  <w:color w:val="000000"/>
                  <w:sz w:val="16"/>
                  <w:szCs w:val="16"/>
                </w:rPr>
                <w:t xml:space="preserve"> GHz</w:t>
              </w:r>
            </w:ins>
          </w:p>
        </w:tc>
        <w:tc>
          <w:tcPr>
            <w:tcW w:w="1134" w:type="dxa"/>
            <w:tcBorders>
              <w:top w:val="nil"/>
              <w:left w:val="nil"/>
              <w:bottom w:val="single" w:sz="8" w:space="0" w:color="auto"/>
              <w:right w:val="single" w:sz="8" w:space="0" w:color="auto"/>
            </w:tcBorders>
            <w:shd w:val="clear" w:color="auto" w:fill="auto"/>
            <w:vAlign w:val="center"/>
          </w:tcPr>
          <w:p w14:paraId="0994A441" w14:textId="77777777" w:rsidR="00CD2FEF" w:rsidRPr="00530CB2" w:rsidRDefault="00CD2FEF" w:rsidP="000F5EB0">
            <w:pPr>
              <w:keepNext/>
              <w:keepLines/>
              <w:jc w:val="center"/>
              <w:rPr>
                <w:ins w:id="77" w:author="Author"/>
                <w:rFonts w:ascii="Arial" w:hAnsi="Arial" w:cs="Arial"/>
                <w:b/>
                <w:bCs/>
                <w:color w:val="000000"/>
                <w:sz w:val="16"/>
                <w:szCs w:val="16"/>
                <w:lang w:eastAsia="en-CA"/>
              </w:rPr>
            </w:pPr>
            <w:ins w:id="78" w:author="Author">
              <w:r w:rsidRPr="00530CB2">
                <w:rPr>
                  <w:rFonts w:ascii="Arial" w:hAnsi="Arial" w:cs="Arial"/>
                  <w:b/>
                  <w:sz w:val="16"/>
                  <w:szCs w:val="16"/>
                </w:rPr>
                <w:t>Distribution of the probability</w:t>
              </w:r>
            </w:ins>
          </w:p>
        </w:tc>
        <w:tc>
          <w:tcPr>
            <w:tcW w:w="1134" w:type="dxa"/>
            <w:tcBorders>
              <w:top w:val="nil"/>
              <w:left w:val="nil"/>
              <w:bottom w:val="single" w:sz="8" w:space="0" w:color="auto"/>
              <w:right w:val="single" w:sz="8" w:space="0" w:color="auto"/>
            </w:tcBorders>
            <w:shd w:val="clear" w:color="auto" w:fill="auto"/>
            <w:vAlign w:val="center"/>
          </w:tcPr>
          <w:p w14:paraId="266E1726" w14:textId="77777777" w:rsidR="00CD2FEF" w:rsidRPr="00530CB2" w:rsidRDefault="00CD2FEF" w:rsidP="000F5EB0">
            <w:pPr>
              <w:keepNext/>
              <w:keepLines/>
              <w:jc w:val="center"/>
              <w:rPr>
                <w:ins w:id="79" w:author="Author"/>
                <w:rFonts w:ascii="Arial" w:hAnsi="Arial" w:cs="Arial"/>
                <w:b/>
                <w:bCs/>
                <w:color w:val="000000"/>
                <w:sz w:val="16"/>
                <w:szCs w:val="16"/>
                <w:lang w:eastAsia="en-CA"/>
              </w:rPr>
            </w:pPr>
            <w:ins w:id="80" w:author="Author">
              <w:r w:rsidRPr="00530CB2">
                <w:rPr>
                  <w:rFonts w:ascii="Arial" w:hAnsi="Arial" w:cs="Arial"/>
                  <w:b/>
                  <w:sz w:val="16"/>
                  <w:szCs w:val="16"/>
                </w:rPr>
                <w:t>Divisor based on distribution shape</w:t>
              </w:r>
            </w:ins>
          </w:p>
        </w:tc>
        <w:tc>
          <w:tcPr>
            <w:tcW w:w="284" w:type="dxa"/>
            <w:tcBorders>
              <w:top w:val="nil"/>
              <w:left w:val="nil"/>
              <w:bottom w:val="single" w:sz="8" w:space="0" w:color="auto"/>
              <w:right w:val="single" w:sz="8" w:space="0" w:color="auto"/>
            </w:tcBorders>
            <w:shd w:val="clear" w:color="auto" w:fill="auto"/>
            <w:vAlign w:val="center"/>
          </w:tcPr>
          <w:p w14:paraId="687AD5DC" w14:textId="77777777" w:rsidR="00CD2FEF" w:rsidRPr="00530CB2" w:rsidRDefault="00CD2FEF" w:rsidP="000F5EB0">
            <w:pPr>
              <w:keepNext/>
              <w:keepLines/>
              <w:jc w:val="center"/>
              <w:rPr>
                <w:ins w:id="81" w:author="Author"/>
                <w:rFonts w:ascii="Arial" w:hAnsi="Arial" w:cs="Arial"/>
                <w:b/>
                <w:bCs/>
                <w:color w:val="000000"/>
                <w:sz w:val="16"/>
                <w:szCs w:val="16"/>
                <w:lang w:eastAsia="en-CA"/>
              </w:rPr>
            </w:pPr>
            <w:ins w:id="82" w:author="Autho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ins>
          </w:p>
        </w:tc>
        <w:tc>
          <w:tcPr>
            <w:tcW w:w="1134" w:type="dxa"/>
            <w:tcBorders>
              <w:top w:val="nil"/>
              <w:left w:val="nil"/>
              <w:bottom w:val="single" w:sz="8" w:space="0" w:color="auto"/>
              <w:right w:val="single" w:sz="8" w:space="0" w:color="auto"/>
            </w:tcBorders>
            <w:vAlign w:val="center"/>
          </w:tcPr>
          <w:p w14:paraId="4B6B3695" w14:textId="77777777" w:rsidR="00CD2FEF" w:rsidRPr="00504DD7" w:rsidRDefault="00CD2FEF" w:rsidP="000F5EB0">
            <w:pPr>
              <w:tabs>
                <w:tab w:val="center" w:pos="237"/>
              </w:tabs>
              <w:jc w:val="center"/>
              <w:rPr>
                <w:ins w:id="83" w:author="Author"/>
                <w:rFonts w:ascii="Arial" w:hAnsi="Arial" w:cs="Arial"/>
                <w:b/>
                <w:color w:val="000000"/>
                <w:sz w:val="16"/>
                <w:szCs w:val="16"/>
                <w:lang w:eastAsia="en-CA"/>
              </w:rPr>
            </w:pPr>
            <w:ins w:id="84" w:author="Autho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ins>
          </w:p>
          <w:p w14:paraId="6B19CDEA" w14:textId="77777777" w:rsidR="00CD2FEF" w:rsidRPr="00530CB2" w:rsidRDefault="00CD2FEF" w:rsidP="000F5EB0">
            <w:pPr>
              <w:keepNext/>
              <w:keepLines/>
              <w:jc w:val="center"/>
              <w:rPr>
                <w:ins w:id="85" w:author="Author"/>
                <w:rFonts w:ascii="Arial" w:hAnsi="Arial" w:cs="Arial"/>
                <w:color w:val="000000"/>
                <w:sz w:val="16"/>
                <w:szCs w:val="16"/>
                <w:lang w:eastAsia="en-CA"/>
              </w:rPr>
            </w:pPr>
            <w:ins w:id="86" w:author="Autho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ins>
          </w:p>
        </w:tc>
        <w:tc>
          <w:tcPr>
            <w:tcW w:w="1134" w:type="dxa"/>
            <w:tcBorders>
              <w:top w:val="nil"/>
              <w:left w:val="nil"/>
              <w:bottom w:val="single" w:sz="8" w:space="0" w:color="auto"/>
              <w:right w:val="single" w:sz="8" w:space="0" w:color="auto"/>
            </w:tcBorders>
            <w:vAlign w:val="center"/>
          </w:tcPr>
          <w:p w14:paraId="57FD7767" w14:textId="77777777" w:rsidR="00CD2FEF" w:rsidRPr="00530CB2" w:rsidRDefault="00CD2FEF" w:rsidP="000F5EB0">
            <w:pPr>
              <w:jc w:val="center"/>
              <w:rPr>
                <w:ins w:id="87" w:author="Author"/>
                <w:rFonts w:ascii="Arial" w:hAnsi="Arial" w:cs="Arial"/>
                <w:b/>
                <w:color w:val="000000"/>
                <w:sz w:val="16"/>
                <w:szCs w:val="16"/>
                <w:lang w:eastAsia="en-CA"/>
              </w:rPr>
            </w:pPr>
            <w:ins w:id="88" w:author="Autho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ins>
          </w:p>
          <w:p w14:paraId="31DA8BC0" w14:textId="77777777" w:rsidR="00CD2FEF" w:rsidRPr="00530CB2" w:rsidRDefault="00CD2FEF" w:rsidP="000F5EB0">
            <w:pPr>
              <w:keepNext/>
              <w:keepLines/>
              <w:jc w:val="center"/>
              <w:rPr>
                <w:ins w:id="89" w:author="Author"/>
                <w:rFonts w:ascii="Arial" w:hAnsi="Arial" w:cs="Arial"/>
                <w:color w:val="000000"/>
                <w:sz w:val="16"/>
                <w:szCs w:val="16"/>
                <w:lang w:eastAsia="en-CA"/>
              </w:rPr>
            </w:pPr>
            <w:ins w:id="90" w:author="Author">
              <w:r w:rsidRPr="00530CB2">
                <w:rPr>
                  <w:rFonts w:ascii="Arial" w:hAnsi="Arial" w:cs="Arial"/>
                  <w:b/>
                  <w:bCs/>
                  <w:color w:val="000000"/>
                  <w:sz w:val="16"/>
                  <w:szCs w:val="16"/>
                </w:rPr>
                <w:t>3</w:t>
              </w:r>
              <w:r>
                <w:rPr>
                  <w:rFonts w:ascii="Arial" w:hAnsi="Arial" w:cs="Arial"/>
                  <w:b/>
                  <w:bCs/>
                  <w:color w:val="000000"/>
                  <w:sz w:val="16"/>
                  <w:szCs w:val="16"/>
                </w:rPr>
                <w:t xml:space="preserve">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ins>
          </w:p>
        </w:tc>
        <w:tc>
          <w:tcPr>
            <w:tcW w:w="1134" w:type="dxa"/>
            <w:tcBorders>
              <w:top w:val="nil"/>
              <w:left w:val="nil"/>
              <w:bottom w:val="single" w:sz="8" w:space="0" w:color="auto"/>
              <w:right w:val="single" w:sz="8" w:space="0" w:color="auto"/>
            </w:tcBorders>
          </w:tcPr>
          <w:p w14:paraId="28301CB8" w14:textId="77777777" w:rsidR="00CD2FEF" w:rsidRPr="00530CB2" w:rsidRDefault="00CD2FEF" w:rsidP="000F5EB0">
            <w:pPr>
              <w:jc w:val="center"/>
              <w:rPr>
                <w:ins w:id="91" w:author="Author"/>
                <w:rFonts w:ascii="Arial" w:hAnsi="Arial" w:cs="Arial"/>
                <w:b/>
                <w:color w:val="000000"/>
                <w:sz w:val="16"/>
                <w:szCs w:val="16"/>
                <w:lang w:eastAsia="en-CA"/>
              </w:rPr>
            </w:pPr>
            <w:ins w:id="92" w:author="Autho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ins>
          </w:p>
          <w:p w14:paraId="58CA7BC2" w14:textId="77777777" w:rsidR="00CD2FEF" w:rsidRPr="00530CB2" w:rsidRDefault="00CD2FEF" w:rsidP="000F5EB0">
            <w:pPr>
              <w:jc w:val="center"/>
              <w:rPr>
                <w:ins w:id="93" w:author="Author"/>
                <w:rFonts w:ascii="Arial" w:hAnsi="Arial" w:cs="Arial"/>
                <w:b/>
                <w:color w:val="000000"/>
                <w:sz w:val="16"/>
                <w:szCs w:val="16"/>
                <w:lang w:eastAsia="en-CA"/>
              </w:rPr>
            </w:pPr>
            <w:ins w:id="94" w:author="Autho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proofErr w:type="gramStart"/>
              <w:r w:rsidRPr="00530CB2">
                <w:rPr>
                  <w:rFonts w:ascii="Cambria Math" w:hAnsi="Cambria Math" w:cs="Cambria Math"/>
                  <w:b/>
                  <w:bCs/>
                  <w:color w:val="000000"/>
                  <w:sz w:val="16"/>
                  <w:szCs w:val="16"/>
                </w:rPr>
                <w:t>≦ </w:t>
              </w:r>
              <w:r>
                <w:rPr>
                  <w:rFonts w:ascii="Arial" w:hAnsi="Arial" w:cs="Arial"/>
                  <w:b/>
                  <w:bCs/>
                  <w:color w:val="000000"/>
                  <w:sz w:val="16"/>
                  <w:szCs w:val="16"/>
                </w:rPr>
                <w:t xml:space="preserve"> 6</w:t>
              </w:r>
              <w:proofErr w:type="gramEnd"/>
              <w:r w:rsidRPr="00530CB2">
                <w:rPr>
                  <w:rFonts w:ascii="Arial" w:hAnsi="Arial" w:cs="Arial"/>
                  <w:b/>
                  <w:bCs/>
                  <w:color w:val="000000"/>
                  <w:sz w:val="16"/>
                  <w:szCs w:val="16"/>
                </w:rPr>
                <w:t xml:space="preserve"> GHz</w:t>
              </w:r>
            </w:ins>
          </w:p>
        </w:tc>
      </w:tr>
      <w:tr w:rsidR="00CD2FEF" w:rsidRPr="00530CB2" w14:paraId="6C9700D3" w14:textId="77777777" w:rsidTr="000F5EB0">
        <w:trPr>
          <w:jc w:val="center"/>
          <w:ins w:id="95" w:author="Author"/>
        </w:trPr>
        <w:tc>
          <w:tcPr>
            <w:tcW w:w="11189" w:type="dxa"/>
            <w:gridSpan w:val="11"/>
            <w:tcBorders>
              <w:top w:val="single" w:sz="8" w:space="0" w:color="auto"/>
              <w:left w:val="single" w:sz="8" w:space="0" w:color="auto"/>
              <w:bottom w:val="single" w:sz="8" w:space="0" w:color="auto"/>
              <w:right w:val="single" w:sz="8" w:space="0" w:color="auto"/>
            </w:tcBorders>
          </w:tcPr>
          <w:p w14:paraId="2F04F77B" w14:textId="77777777" w:rsidR="00CD2FEF" w:rsidRPr="00222D67" w:rsidRDefault="00CD2FEF" w:rsidP="000F5EB0">
            <w:pPr>
              <w:pStyle w:val="TAH"/>
              <w:rPr>
                <w:ins w:id="96" w:author="Author"/>
                <w:sz w:val="16"/>
                <w:szCs w:val="16"/>
                <w:lang w:val="en-GB"/>
              </w:rPr>
            </w:pPr>
            <w:ins w:id="97" w:author="Author">
              <w:r w:rsidRPr="00222D67">
                <w:rPr>
                  <w:sz w:val="16"/>
                  <w:szCs w:val="16"/>
                  <w:lang w:val="en-GB"/>
                </w:rPr>
                <w:t xml:space="preserve">Stage </w:t>
              </w:r>
              <w:r>
                <w:rPr>
                  <w:sz w:val="16"/>
                  <w:szCs w:val="16"/>
                  <w:lang w:val="en-GB"/>
                </w:rPr>
                <w:t>2</w:t>
              </w:r>
              <w:r w:rsidRPr="00222D67">
                <w:rPr>
                  <w:sz w:val="16"/>
                  <w:szCs w:val="16"/>
                  <w:lang w:val="en-GB"/>
                </w:rPr>
                <w:t>: DUT measurement</w:t>
              </w:r>
            </w:ins>
          </w:p>
        </w:tc>
      </w:tr>
      <w:tr w:rsidR="00CD2FEF" w:rsidRPr="00530CB2" w14:paraId="6EC24D57" w14:textId="77777777" w:rsidTr="000F5EB0">
        <w:trPr>
          <w:jc w:val="center"/>
          <w:ins w:id="98"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78078201" w14:textId="245A1A0B" w:rsidR="00CD2FEF" w:rsidRPr="00CD2FEF" w:rsidRDefault="00CD2FEF" w:rsidP="000F5EB0">
            <w:pPr>
              <w:pStyle w:val="TAC"/>
              <w:rPr>
                <w:ins w:id="99" w:author="Author"/>
                <w:rFonts w:cs="Arial"/>
                <w:sz w:val="16"/>
                <w:szCs w:val="16"/>
                <w:lang w:val="en-GB" w:eastAsia="en-CA"/>
              </w:rPr>
            </w:pPr>
            <w:ins w:id="100" w:author="Author">
              <w:r w:rsidRPr="00CD2FEF">
                <w:rPr>
                  <w:rFonts w:cs="Arial"/>
                  <w:sz w:val="16"/>
                  <w:szCs w:val="16"/>
                  <w:rPrChange w:id="101" w:author="Author">
                    <w:rPr>
                      <w:rFonts w:cs="Arial"/>
                    </w:rPr>
                  </w:rPrChange>
                </w:rPr>
                <w:t>1</w:t>
              </w:r>
            </w:ins>
          </w:p>
        </w:tc>
        <w:tc>
          <w:tcPr>
            <w:tcW w:w="1276" w:type="dxa"/>
            <w:tcBorders>
              <w:top w:val="nil"/>
              <w:left w:val="nil"/>
              <w:bottom w:val="single" w:sz="8" w:space="0" w:color="auto"/>
              <w:right w:val="single" w:sz="8" w:space="0" w:color="auto"/>
            </w:tcBorders>
            <w:shd w:val="clear" w:color="000000" w:fill="FFFFFF"/>
            <w:vAlign w:val="center"/>
          </w:tcPr>
          <w:p w14:paraId="53135B2B" w14:textId="112148CC" w:rsidR="00CD2FEF" w:rsidRPr="00CD2FEF" w:rsidRDefault="00CD2FEF" w:rsidP="000F5EB0">
            <w:pPr>
              <w:pStyle w:val="TAL"/>
              <w:rPr>
                <w:ins w:id="102" w:author="Author"/>
                <w:rFonts w:cs="Arial"/>
                <w:sz w:val="16"/>
                <w:szCs w:val="16"/>
                <w:lang w:val="en-GB" w:eastAsia="en-CA"/>
              </w:rPr>
            </w:pPr>
            <w:ins w:id="103" w:author="Author">
              <w:r w:rsidRPr="00CD2FEF">
                <w:rPr>
                  <w:rFonts w:cs="Arial"/>
                  <w:sz w:val="16"/>
                  <w:szCs w:val="16"/>
                  <w:rPrChange w:id="104" w:author="Author">
                    <w:rPr/>
                  </w:rPrChange>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289D75BC" w14:textId="23EB5077" w:rsidR="00CD2FEF" w:rsidRPr="008C0F55" w:rsidRDefault="0076585C" w:rsidP="000F5EB0">
            <w:pPr>
              <w:pStyle w:val="TAC"/>
              <w:rPr>
                <w:ins w:id="105" w:author="Author"/>
                <w:rFonts w:cs="Arial"/>
                <w:color w:val="FF0000"/>
                <w:sz w:val="16"/>
                <w:szCs w:val="16"/>
                <w:lang w:val="en-GB" w:eastAsia="en-CA"/>
              </w:rPr>
            </w:pPr>
            <w:r w:rsidRPr="008C0F55">
              <w:rPr>
                <w:rFonts w:cs="Arial"/>
                <w:color w:val="FF0000"/>
                <w:sz w:val="16"/>
                <w:szCs w:val="16"/>
                <w:lang w:val="en-GB" w:eastAsia="en-CA"/>
              </w:rPr>
              <w:t>0</w:t>
            </w:r>
          </w:p>
        </w:tc>
        <w:tc>
          <w:tcPr>
            <w:tcW w:w="1134" w:type="dxa"/>
            <w:tcBorders>
              <w:top w:val="single" w:sz="8" w:space="0" w:color="auto"/>
              <w:left w:val="nil"/>
              <w:bottom w:val="single" w:sz="8" w:space="0" w:color="auto"/>
              <w:right w:val="single" w:sz="4" w:space="0" w:color="auto"/>
            </w:tcBorders>
            <w:vAlign w:val="center"/>
          </w:tcPr>
          <w:p w14:paraId="3BBA8377" w14:textId="157A9A48" w:rsidR="00CD2FEF" w:rsidRPr="008C0F55" w:rsidRDefault="0076585C" w:rsidP="000F5EB0">
            <w:pPr>
              <w:pStyle w:val="TAC"/>
              <w:rPr>
                <w:ins w:id="106" w:author="Author"/>
                <w:rFonts w:cs="Arial"/>
                <w:color w:val="FF0000"/>
                <w:sz w:val="16"/>
                <w:szCs w:val="16"/>
                <w:lang w:val="en-GB" w:eastAsia="en-CA"/>
              </w:rPr>
            </w:pPr>
            <w:r w:rsidRPr="008C0F55">
              <w:rPr>
                <w:rFonts w:cs="Arial"/>
                <w:color w:val="FF0000"/>
                <w:sz w:val="16"/>
                <w:szCs w:val="16"/>
                <w:lang w:val="en-GB" w:eastAsia="en-CA"/>
              </w:rPr>
              <w:t>0</w:t>
            </w:r>
          </w:p>
        </w:tc>
        <w:tc>
          <w:tcPr>
            <w:tcW w:w="1134" w:type="dxa"/>
            <w:tcBorders>
              <w:top w:val="nil"/>
              <w:left w:val="single" w:sz="4" w:space="0" w:color="auto"/>
              <w:bottom w:val="single" w:sz="8" w:space="0" w:color="auto"/>
              <w:right w:val="single" w:sz="8" w:space="0" w:color="auto"/>
            </w:tcBorders>
            <w:shd w:val="clear" w:color="000000" w:fill="FFFFFF"/>
            <w:vAlign w:val="center"/>
          </w:tcPr>
          <w:p w14:paraId="7D5241B8" w14:textId="1B7D86B6" w:rsidR="00CD2FEF" w:rsidRPr="008C0F55" w:rsidRDefault="0076585C" w:rsidP="000F5EB0">
            <w:pPr>
              <w:pStyle w:val="TAC"/>
              <w:rPr>
                <w:ins w:id="107" w:author="Author"/>
                <w:rFonts w:cs="Arial"/>
                <w:color w:val="FF0000"/>
                <w:sz w:val="16"/>
                <w:szCs w:val="16"/>
                <w:lang w:val="en-GB" w:eastAsia="en-CA"/>
              </w:rPr>
            </w:pPr>
            <w:r w:rsidRPr="008C0F55">
              <w:rPr>
                <w:rFonts w:cs="Arial"/>
                <w:color w:val="FF0000"/>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57B039B6" w14:textId="76318311" w:rsidR="00CD2FEF" w:rsidRPr="008C0F55" w:rsidRDefault="0076585C" w:rsidP="0076585C">
            <w:pPr>
              <w:pStyle w:val="TAC"/>
              <w:rPr>
                <w:ins w:id="108" w:author="Author"/>
                <w:rFonts w:cs="Arial"/>
                <w:color w:val="FF0000"/>
                <w:sz w:val="16"/>
                <w:szCs w:val="16"/>
                <w:lang w:val="sv-SE" w:eastAsia="en-CA"/>
              </w:rPr>
            </w:pPr>
            <w:r w:rsidRPr="008C0F55">
              <w:rPr>
                <w:rFonts w:cs="Arial"/>
                <w:color w:val="FF0000"/>
                <w:sz w:val="16"/>
                <w:szCs w:val="16"/>
                <w:lang w:val="sv-SE" w:eastAsia="en-CA"/>
              </w:rPr>
              <w:t xml:space="preserve">Exp. normal </w:t>
            </w:r>
          </w:p>
        </w:tc>
        <w:tc>
          <w:tcPr>
            <w:tcW w:w="1134" w:type="dxa"/>
            <w:tcBorders>
              <w:top w:val="nil"/>
              <w:left w:val="nil"/>
              <w:bottom w:val="single" w:sz="8" w:space="0" w:color="auto"/>
              <w:right w:val="single" w:sz="8" w:space="0" w:color="auto"/>
            </w:tcBorders>
            <w:shd w:val="clear" w:color="000000" w:fill="FFFFFF"/>
            <w:vAlign w:val="center"/>
          </w:tcPr>
          <w:p w14:paraId="1EA2DD5A" w14:textId="71EA9E95" w:rsidR="00CD2FEF" w:rsidRPr="008C0F55" w:rsidRDefault="0076585C" w:rsidP="000F5EB0">
            <w:pPr>
              <w:pStyle w:val="TAC"/>
              <w:rPr>
                <w:ins w:id="109" w:author="Author"/>
                <w:rFonts w:cs="Arial"/>
                <w:color w:val="FF0000"/>
                <w:sz w:val="16"/>
                <w:szCs w:val="16"/>
                <w:lang w:val="en-GB" w:eastAsia="en-CA"/>
              </w:rPr>
            </w:pPr>
            <w:r w:rsidRPr="008C0F55">
              <w:rPr>
                <w:rFonts w:cs="Arial"/>
                <w:color w:val="FF0000"/>
                <w:sz w:val="16"/>
                <w:szCs w:val="16"/>
                <w:lang w:val="en-GB" w:eastAsia="en-CA"/>
              </w:rPr>
              <w:t>2</w:t>
            </w:r>
          </w:p>
        </w:tc>
        <w:tc>
          <w:tcPr>
            <w:tcW w:w="284" w:type="dxa"/>
            <w:tcBorders>
              <w:top w:val="nil"/>
              <w:left w:val="nil"/>
              <w:bottom w:val="single" w:sz="8" w:space="0" w:color="auto"/>
              <w:right w:val="single" w:sz="8" w:space="0" w:color="auto"/>
            </w:tcBorders>
            <w:shd w:val="clear" w:color="auto" w:fill="auto"/>
            <w:vAlign w:val="center"/>
          </w:tcPr>
          <w:p w14:paraId="69127E30" w14:textId="0B9BC53E" w:rsidR="00CD2FEF" w:rsidRPr="008C0F55" w:rsidRDefault="0076585C" w:rsidP="000F5EB0">
            <w:pPr>
              <w:pStyle w:val="TAC"/>
              <w:rPr>
                <w:ins w:id="110"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057FF5FF" w14:textId="27513365" w:rsidR="00CD2FEF" w:rsidRPr="008C0F55" w:rsidRDefault="0076585C" w:rsidP="000F5EB0">
            <w:pPr>
              <w:pStyle w:val="TAC"/>
              <w:rPr>
                <w:ins w:id="111" w:author="Author"/>
                <w:rFonts w:cs="Arial"/>
                <w:color w:val="FF0000"/>
                <w:sz w:val="16"/>
                <w:szCs w:val="16"/>
                <w:lang w:val="en-GB" w:eastAsia="en-CA"/>
              </w:rPr>
            </w:pPr>
            <w:r w:rsidRPr="008C0F55">
              <w:rPr>
                <w:rFonts w:cs="Arial"/>
                <w:color w:val="FF0000"/>
                <w:sz w:val="16"/>
                <w:szCs w:val="16"/>
                <w:lang w:val="en-GB" w:eastAsia="en-CA"/>
              </w:rPr>
              <w:t>0</w:t>
            </w:r>
          </w:p>
        </w:tc>
        <w:tc>
          <w:tcPr>
            <w:tcW w:w="1134" w:type="dxa"/>
            <w:tcBorders>
              <w:top w:val="nil"/>
              <w:left w:val="nil"/>
              <w:bottom w:val="single" w:sz="8" w:space="0" w:color="auto"/>
              <w:right w:val="single" w:sz="8" w:space="0" w:color="auto"/>
            </w:tcBorders>
            <w:vAlign w:val="center"/>
          </w:tcPr>
          <w:p w14:paraId="190CE319" w14:textId="712D7837" w:rsidR="00CD2FEF" w:rsidRPr="008C0F55" w:rsidRDefault="0076585C" w:rsidP="000F5EB0">
            <w:pPr>
              <w:pStyle w:val="TAC"/>
              <w:rPr>
                <w:ins w:id="112" w:author="Author"/>
                <w:rFonts w:cs="Arial"/>
                <w:color w:val="FF0000"/>
                <w:sz w:val="16"/>
                <w:szCs w:val="16"/>
                <w:lang w:val="en-GB" w:eastAsia="en-CA"/>
              </w:rPr>
            </w:pPr>
            <w:r w:rsidRPr="008C0F55">
              <w:rPr>
                <w:rFonts w:cs="Arial"/>
                <w:color w:val="FF0000"/>
                <w:sz w:val="16"/>
                <w:szCs w:val="16"/>
                <w:lang w:val="en-GB" w:eastAsia="en-CA"/>
              </w:rPr>
              <w:t>0</w:t>
            </w:r>
          </w:p>
        </w:tc>
        <w:tc>
          <w:tcPr>
            <w:tcW w:w="1134" w:type="dxa"/>
            <w:tcBorders>
              <w:top w:val="nil"/>
              <w:left w:val="nil"/>
              <w:bottom w:val="single" w:sz="8" w:space="0" w:color="auto"/>
              <w:right w:val="single" w:sz="8" w:space="0" w:color="auto"/>
            </w:tcBorders>
            <w:vAlign w:val="center"/>
          </w:tcPr>
          <w:p w14:paraId="1E70F70C" w14:textId="7869BD9A" w:rsidR="00CD2FEF" w:rsidRPr="008C0F55" w:rsidRDefault="0076585C" w:rsidP="000F5EB0">
            <w:pPr>
              <w:pStyle w:val="TAC"/>
              <w:rPr>
                <w:ins w:id="113" w:author="Author"/>
                <w:rFonts w:cs="Arial"/>
                <w:color w:val="FF0000"/>
                <w:sz w:val="16"/>
                <w:szCs w:val="16"/>
                <w:lang w:val="en-GB" w:eastAsia="en-CA"/>
              </w:rPr>
            </w:pPr>
            <w:r w:rsidRPr="008C0F55">
              <w:rPr>
                <w:rFonts w:cs="Arial"/>
                <w:color w:val="FF0000"/>
                <w:sz w:val="16"/>
                <w:szCs w:val="16"/>
                <w:lang w:val="en-GB" w:eastAsia="en-CA"/>
              </w:rPr>
              <w:t>0</w:t>
            </w:r>
          </w:p>
        </w:tc>
      </w:tr>
      <w:tr w:rsidR="00CD2FEF" w:rsidRPr="00530CB2" w14:paraId="76FBA3B9" w14:textId="77777777" w:rsidTr="000F5EB0">
        <w:trPr>
          <w:jc w:val="center"/>
          <w:ins w:id="114"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2F1DF579" w14:textId="0ACB80F9" w:rsidR="00CD2FEF" w:rsidRPr="00CD2FEF" w:rsidRDefault="00CD2FEF" w:rsidP="000F5EB0">
            <w:pPr>
              <w:pStyle w:val="TAC"/>
              <w:rPr>
                <w:ins w:id="115" w:author="Author"/>
                <w:rFonts w:cs="Arial"/>
                <w:sz w:val="16"/>
                <w:szCs w:val="16"/>
                <w:lang w:val="en-GB" w:eastAsia="en-CA"/>
              </w:rPr>
            </w:pPr>
            <w:ins w:id="116" w:author="Author">
              <w:r w:rsidRPr="00CD2FEF">
                <w:rPr>
                  <w:rFonts w:cs="Arial"/>
                  <w:sz w:val="16"/>
                  <w:szCs w:val="16"/>
                  <w:rPrChange w:id="117" w:author="Author">
                    <w:rPr>
                      <w:rFonts w:cs="Arial"/>
                    </w:rPr>
                  </w:rPrChange>
                </w:rPr>
                <w:t>2</w:t>
              </w:r>
            </w:ins>
          </w:p>
        </w:tc>
        <w:tc>
          <w:tcPr>
            <w:tcW w:w="1276" w:type="dxa"/>
            <w:tcBorders>
              <w:top w:val="nil"/>
              <w:left w:val="nil"/>
              <w:bottom w:val="single" w:sz="8" w:space="0" w:color="auto"/>
              <w:right w:val="single" w:sz="8" w:space="0" w:color="auto"/>
            </w:tcBorders>
            <w:shd w:val="clear" w:color="000000" w:fill="FFFFFF"/>
            <w:vAlign w:val="center"/>
          </w:tcPr>
          <w:p w14:paraId="2B5EE7F8" w14:textId="3C1F79E5" w:rsidR="00CD2FEF" w:rsidRPr="00CD2FEF" w:rsidRDefault="00CD2FEF" w:rsidP="000F5EB0">
            <w:pPr>
              <w:pStyle w:val="TAL"/>
              <w:rPr>
                <w:ins w:id="118" w:author="Author"/>
                <w:rFonts w:cs="Arial"/>
                <w:sz w:val="16"/>
                <w:szCs w:val="16"/>
                <w:lang w:val="en-GB" w:eastAsia="en-CA"/>
              </w:rPr>
            </w:pPr>
            <w:ins w:id="119" w:author="Author">
              <w:r w:rsidRPr="00CD2FEF">
                <w:rPr>
                  <w:rFonts w:cs="Arial"/>
                  <w:sz w:val="16"/>
                  <w:szCs w:val="16"/>
                  <w:rPrChange w:id="120" w:author="Author">
                    <w:rPr/>
                  </w:rPrChange>
                </w:rPr>
                <w:t>RF power measurement equipment</w:t>
              </w:r>
            </w:ins>
          </w:p>
        </w:tc>
        <w:tc>
          <w:tcPr>
            <w:tcW w:w="1134" w:type="dxa"/>
            <w:tcBorders>
              <w:top w:val="nil"/>
              <w:left w:val="nil"/>
              <w:bottom w:val="single" w:sz="8" w:space="0" w:color="auto"/>
              <w:right w:val="single" w:sz="8" w:space="0" w:color="auto"/>
            </w:tcBorders>
            <w:shd w:val="clear" w:color="auto" w:fill="auto"/>
            <w:vAlign w:val="center"/>
          </w:tcPr>
          <w:p w14:paraId="72F5D3BB" w14:textId="5139AC6F" w:rsidR="00CD2FEF" w:rsidRPr="008C0F55" w:rsidRDefault="0076585C" w:rsidP="000F5EB0">
            <w:pPr>
              <w:pStyle w:val="TAC"/>
              <w:rPr>
                <w:ins w:id="121" w:author="Author"/>
                <w:rFonts w:cs="Arial"/>
                <w:color w:val="FF0000"/>
                <w:sz w:val="16"/>
                <w:szCs w:val="16"/>
                <w:lang w:val="en-GB" w:eastAsia="en-CA"/>
              </w:rPr>
            </w:pPr>
            <w:r w:rsidRPr="008C0F55">
              <w:rPr>
                <w:rFonts w:cs="Arial"/>
                <w:color w:val="FF0000"/>
                <w:sz w:val="16"/>
                <w:szCs w:val="16"/>
                <w:lang w:val="en-GB" w:eastAsia="en-CA"/>
              </w:rPr>
              <w:t>0.14</w:t>
            </w:r>
          </w:p>
        </w:tc>
        <w:tc>
          <w:tcPr>
            <w:tcW w:w="1134" w:type="dxa"/>
            <w:tcBorders>
              <w:top w:val="nil"/>
              <w:left w:val="nil"/>
              <w:bottom w:val="single" w:sz="8" w:space="0" w:color="auto"/>
              <w:right w:val="single" w:sz="4" w:space="0" w:color="auto"/>
            </w:tcBorders>
            <w:vAlign w:val="center"/>
          </w:tcPr>
          <w:p w14:paraId="5BC8A771" w14:textId="77126875" w:rsidR="00CD2FEF" w:rsidRPr="008C0F55" w:rsidRDefault="0076585C" w:rsidP="000F5EB0">
            <w:pPr>
              <w:pStyle w:val="TAC"/>
              <w:rPr>
                <w:ins w:id="122" w:author="Author"/>
                <w:rFonts w:cs="Arial"/>
                <w:color w:val="FF0000"/>
                <w:sz w:val="16"/>
                <w:szCs w:val="16"/>
                <w:lang w:val="en-GB" w:eastAsia="en-CA"/>
              </w:rPr>
            </w:pPr>
            <w:r w:rsidRPr="008C0F55">
              <w:rPr>
                <w:rFonts w:cs="Arial"/>
                <w:color w:val="FF0000"/>
                <w:sz w:val="16"/>
                <w:szCs w:val="16"/>
                <w:lang w:val="en-GB" w:eastAsia="en-CA"/>
              </w:rPr>
              <w:t>0.26</w:t>
            </w:r>
          </w:p>
        </w:tc>
        <w:tc>
          <w:tcPr>
            <w:tcW w:w="1134" w:type="dxa"/>
            <w:tcBorders>
              <w:top w:val="nil"/>
              <w:left w:val="single" w:sz="4" w:space="0" w:color="auto"/>
              <w:bottom w:val="single" w:sz="8" w:space="0" w:color="auto"/>
              <w:right w:val="single" w:sz="8" w:space="0" w:color="auto"/>
            </w:tcBorders>
            <w:shd w:val="clear" w:color="000000" w:fill="FFFFFF"/>
            <w:vAlign w:val="center"/>
          </w:tcPr>
          <w:p w14:paraId="3BCC734A" w14:textId="3470C363" w:rsidR="00CD2FEF" w:rsidRPr="008C0F55" w:rsidRDefault="0076585C" w:rsidP="000F5EB0">
            <w:pPr>
              <w:pStyle w:val="TAC"/>
              <w:rPr>
                <w:ins w:id="123" w:author="Author"/>
                <w:rFonts w:cs="Arial"/>
                <w:color w:val="FF0000"/>
                <w:sz w:val="16"/>
                <w:szCs w:val="16"/>
                <w:lang w:val="en-GB" w:eastAsia="en-CA"/>
              </w:rPr>
            </w:pPr>
            <w:r w:rsidRPr="008C0F55">
              <w:rPr>
                <w:rFonts w:cs="Arial"/>
                <w:color w:val="FF0000"/>
                <w:sz w:val="16"/>
                <w:szCs w:val="16"/>
                <w:lang w:val="en-GB"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2D6FC489" w14:textId="1870A4E4" w:rsidR="00CD2FEF" w:rsidRPr="008C0F55" w:rsidRDefault="0076585C" w:rsidP="0076585C">
            <w:pPr>
              <w:pStyle w:val="TAC"/>
              <w:rPr>
                <w:ins w:id="124" w:author="Author"/>
                <w:rFonts w:cs="Arial"/>
                <w:color w:val="FF0000"/>
                <w:sz w:val="16"/>
                <w:szCs w:val="16"/>
                <w:lang w:val="sv-SE" w:eastAsia="en-CA"/>
              </w:rPr>
            </w:pPr>
            <w:r w:rsidRPr="008C0F55">
              <w:rPr>
                <w:rFonts w:cs="Arial"/>
                <w:color w:val="FF0000"/>
                <w:sz w:val="16"/>
                <w:szCs w:val="16"/>
                <w:lang w:val="sv-SE" w:eastAsia="en-CA"/>
              </w:rPr>
              <w:t xml:space="preserve"> Gaussian </w:t>
            </w:r>
          </w:p>
        </w:tc>
        <w:tc>
          <w:tcPr>
            <w:tcW w:w="1134" w:type="dxa"/>
            <w:tcBorders>
              <w:top w:val="nil"/>
              <w:left w:val="nil"/>
              <w:bottom w:val="single" w:sz="8" w:space="0" w:color="auto"/>
              <w:right w:val="single" w:sz="8" w:space="0" w:color="auto"/>
            </w:tcBorders>
            <w:shd w:val="clear" w:color="000000" w:fill="FFFFFF"/>
            <w:vAlign w:val="center"/>
          </w:tcPr>
          <w:p w14:paraId="33D38FC4" w14:textId="5D02AD39" w:rsidR="00CD2FEF" w:rsidRPr="008C0F55" w:rsidRDefault="00426CCD" w:rsidP="0076585C">
            <w:pPr>
              <w:pStyle w:val="TAC"/>
              <w:rPr>
                <w:ins w:id="125" w:author="Author"/>
                <w:rFonts w:cs="Arial"/>
                <w:color w:val="FF0000"/>
                <w:sz w:val="16"/>
                <w:szCs w:val="16"/>
                <w:lang w:val="sv-SE" w:eastAsia="en-CA"/>
              </w:rPr>
            </w:pPr>
            <w:r w:rsidRPr="008C0F55">
              <w:rPr>
                <w:rFonts w:cs="Arial"/>
                <w:color w:val="FF0000"/>
                <w:sz w:val="16"/>
                <w:szCs w:val="16"/>
                <w:lang w:val="sv-SE" w:eastAsia="en-CA"/>
              </w:rPr>
              <w:t>1</w:t>
            </w:r>
            <w:r w:rsidR="0076585C" w:rsidRPr="008C0F55">
              <w:rPr>
                <w:rFonts w:cs="Arial"/>
                <w:color w:val="FF0000"/>
                <w:sz w:val="16"/>
                <w:szCs w:val="16"/>
                <w:lang w:val="sv-SE" w:eastAsia="en-CA"/>
              </w:rPr>
              <w:t xml:space="preserve"> </w:t>
            </w:r>
          </w:p>
        </w:tc>
        <w:tc>
          <w:tcPr>
            <w:tcW w:w="284" w:type="dxa"/>
            <w:tcBorders>
              <w:top w:val="nil"/>
              <w:left w:val="nil"/>
              <w:bottom w:val="single" w:sz="8" w:space="0" w:color="auto"/>
              <w:right w:val="single" w:sz="8" w:space="0" w:color="auto"/>
            </w:tcBorders>
            <w:shd w:val="clear" w:color="auto" w:fill="auto"/>
            <w:vAlign w:val="center"/>
          </w:tcPr>
          <w:p w14:paraId="563F1D6E" w14:textId="764ECE5D" w:rsidR="00CD2FEF" w:rsidRPr="008C0F55" w:rsidRDefault="0076585C" w:rsidP="000F5EB0">
            <w:pPr>
              <w:pStyle w:val="TAC"/>
              <w:rPr>
                <w:ins w:id="126"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4E58ECE3" w14:textId="333E6DC6" w:rsidR="00CD2FEF" w:rsidRPr="008C0F55" w:rsidRDefault="00426CCD" w:rsidP="000F5EB0">
            <w:pPr>
              <w:pStyle w:val="TAC"/>
              <w:rPr>
                <w:ins w:id="127" w:author="Author"/>
                <w:rFonts w:cs="Arial"/>
                <w:color w:val="FF0000"/>
                <w:sz w:val="16"/>
                <w:szCs w:val="16"/>
                <w:lang w:val="en-GB" w:eastAsia="en-CA"/>
              </w:rPr>
            </w:pPr>
            <w:r w:rsidRPr="008C0F55">
              <w:rPr>
                <w:rFonts w:cs="Arial"/>
                <w:color w:val="FF0000"/>
                <w:sz w:val="16"/>
                <w:szCs w:val="16"/>
                <w:lang w:val="en-GB" w:eastAsia="en-CA"/>
              </w:rPr>
              <w:t>0.14</w:t>
            </w:r>
          </w:p>
        </w:tc>
        <w:tc>
          <w:tcPr>
            <w:tcW w:w="1134" w:type="dxa"/>
            <w:tcBorders>
              <w:top w:val="nil"/>
              <w:left w:val="nil"/>
              <w:bottom w:val="single" w:sz="8" w:space="0" w:color="auto"/>
              <w:right w:val="single" w:sz="8" w:space="0" w:color="auto"/>
            </w:tcBorders>
            <w:vAlign w:val="center"/>
          </w:tcPr>
          <w:p w14:paraId="448497D5" w14:textId="23F36E14" w:rsidR="00CD2FEF" w:rsidRPr="008C0F55" w:rsidRDefault="00426CCD" w:rsidP="000F5EB0">
            <w:pPr>
              <w:pStyle w:val="TAC"/>
              <w:rPr>
                <w:ins w:id="128" w:author="Author"/>
                <w:rFonts w:cs="Arial"/>
                <w:color w:val="FF0000"/>
                <w:sz w:val="16"/>
                <w:szCs w:val="16"/>
                <w:lang w:val="en-GB" w:eastAsia="en-CA"/>
              </w:rPr>
            </w:pPr>
            <w:r w:rsidRPr="008C0F55">
              <w:rPr>
                <w:rFonts w:cs="Arial"/>
                <w:color w:val="FF0000"/>
                <w:sz w:val="16"/>
                <w:szCs w:val="16"/>
                <w:lang w:val="en-GB" w:eastAsia="en-CA"/>
              </w:rPr>
              <w:t>0.26</w:t>
            </w:r>
          </w:p>
        </w:tc>
        <w:tc>
          <w:tcPr>
            <w:tcW w:w="1134" w:type="dxa"/>
            <w:tcBorders>
              <w:top w:val="nil"/>
              <w:left w:val="nil"/>
              <w:bottom w:val="single" w:sz="8" w:space="0" w:color="auto"/>
              <w:right w:val="single" w:sz="8" w:space="0" w:color="auto"/>
            </w:tcBorders>
            <w:vAlign w:val="center"/>
          </w:tcPr>
          <w:p w14:paraId="2DC19847" w14:textId="58BC45ED" w:rsidR="00CD2FEF" w:rsidRPr="008C0F55" w:rsidRDefault="00426CCD" w:rsidP="000F5EB0">
            <w:pPr>
              <w:pStyle w:val="TAC"/>
              <w:rPr>
                <w:ins w:id="129" w:author="Author"/>
                <w:rFonts w:cs="Arial"/>
                <w:color w:val="FF0000"/>
                <w:sz w:val="16"/>
                <w:szCs w:val="16"/>
                <w:lang w:val="en-GB" w:eastAsia="en-CA"/>
              </w:rPr>
            </w:pPr>
            <w:r w:rsidRPr="008C0F55">
              <w:rPr>
                <w:rFonts w:cs="Arial"/>
                <w:color w:val="FF0000"/>
                <w:sz w:val="16"/>
                <w:szCs w:val="16"/>
                <w:lang w:val="en-GB" w:eastAsia="en-CA"/>
              </w:rPr>
              <w:t>0.26</w:t>
            </w:r>
          </w:p>
        </w:tc>
      </w:tr>
      <w:tr w:rsidR="00CD2FEF" w:rsidRPr="00530CB2" w14:paraId="22028102" w14:textId="77777777" w:rsidTr="000F5EB0">
        <w:trPr>
          <w:jc w:val="center"/>
          <w:ins w:id="130"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2EC4D86F" w14:textId="59E88C19" w:rsidR="00CD2FEF" w:rsidRPr="00CD2FEF" w:rsidRDefault="00CD2FEF" w:rsidP="000F5EB0">
            <w:pPr>
              <w:pStyle w:val="TAC"/>
              <w:rPr>
                <w:ins w:id="131" w:author="Author"/>
                <w:rFonts w:cs="Arial"/>
                <w:sz w:val="16"/>
                <w:szCs w:val="16"/>
                <w:lang w:val="en-GB" w:eastAsia="en-CA"/>
              </w:rPr>
            </w:pPr>
            <w:ins w:id="132" w:author="Author">
              <w:r w:rsidRPr="00CD2FEF">
                <w:rPr>
                  <w:rFonts w:cs="Arial"/>
                  <w:sz w:val="16"/>
                  <w:szCs w:val="16"/>
                  <w:rPrChange w:id="133" w:author="Author">
                    <w:rPr>
                      <w:rFonts w:cs="Arial"/>
                    </w:rPr>
                  </w:rPrChange>
                </w:rPr>
                <w:t>3</w:t>
              </w:r>
            </w:ins>
          </w:p>
        </w:tc>
        <w:tc>
          <w:tcPr>
            <w:tcW w:w="1276" w:type="dxa"/>
            <w:tcBorders>
              <w:top w:val="nil"/>
              <w:left w:val="nil"/>
              <w:bottom w:val="single" w:sz="8" w:space="0" w:color="auto"/>
              <w:right w:val="single" w:sz="8" w:space="0" w:color="auto"/>
            </w:tcBorders>
            <w:shd w:val="clear" w:color="000000" w:fill="FFFFFF"/>
            <w:vAlign w:val="center"/>
          </w:tcPr>
          <w:p w14:paraId="50AFE746" w14:textId="1E940AD4" w:rsidR="00CD2FEF" w:rsidRPr="00CD2FEF" w:rsidRDefault="00CD2FEF" w:rsidP="000F5EB0">
            <w:pPr>
              <w:pStyle w:val="TAL"/>
              <w:rPr>
                <w:ins w:id="134" w:author="Author"/>
                <w:rFonts w:cs="Arial"/>
                <w:sz w:val="16"/>
                <w:szCs w:val="16"/>
                <w:lang w:val="en-GB" w:eastAsia="en-CA"/>
              </w:rPr>
            </w:pPr>
            <w:ins w:id="135" w:author="Author">
              <w:r w:rsidRPr="00CD2FEF">
                <w:rPr>
                  <w:rFonts w:cs="Arial"/>
                  <w:sz w:val="16"/>
                  <w:szCs w:val="16"/>
                  <w:rPrChange w:id="136" w:author="Author">
                    <w:rPr/>
                  </w:rPrChange>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tcPr>
          <w:p w14:paraId="0748572D" w14:textId="3C89A662" w:rsidR="00CD2FEF" w:rsidRPr="008C0F55" w:rsidRDefault="00426CCD" w:rsidP="000F5EB0">
            <w:pPr>
              <w:pStyle w:val="TAC"/>
              <w:rPr>
                <w:ins w:id="137" w:author="Author"/>
                <w:rFonts w:cs="Arial"/>
                <w:color w:val="FF0000"/>
                <w:sz w:val="16"/>
                <w:szCs w:val="16"/>
                <w:lang w:val="en-GB" w:eastAsia="en-CA"/>
              </w:rPr>
            </w:pPr>
            <w:r w:rsidRPr="008C0F55">
              <w:rPr>
                <w:rFonts w:cs="Arial"/>
                <w:color w:val="FF0000"/>
                <w:sz w:val="16"/>
                <w:szCs w:val="16"/>
                <w:lang w:val="en-GB" w:eastAsia="en-CA"/>
              </w:rPr>
              <w:t>0.21</w:t>
            </w:r>
          </w:p>
        </w:tc>
        <w:tc>
          <w:tcPr>
            <w:tcW w:w="1134" w:type="dxa"/>
            <w:tcBorders>
              <w:top w:val="single" w:sz="8" w:space="0" w:color="auto"/>
              <w:left w:val="nil"/>
              <w:bottom w:val="single" w:sz="8" w:space="0" w:color="auto"/>
              <w:right w:val="single" w:sz="4" w:space="0" w:color="auto"/>
            </w:tcBorders>
            <w:vAlign w:val="center"/>
          </w:tcPr>
          <w:p w14:paraId="7D451EA7" w14:textId="48C970FE" w:rsidR="00CD2FEF" w:rsidRPr="008C0F55" w:rsidRDefault="00426CCD" w:rsidP="000F5EB0">
            <w:pPr>
              <w:pStyle w:val="TAC"/>
              <w:rPr>
                <w:ins w:id="138" w:author="Author"/>
                <w:rFonts w:cs="Arial"/>
                <w:color w:val="FF0000"/>
                <w:sz w:val="16"/>
                <w:szCs w:val="16"/>
                <w:lang w:val="en-GB" w:eastAsia="en-CA"/>
              </w:rPr>
            </w:pPr>
            <w:r w:rsidRPr="008C0F55">
              <w:rPr>
                <w:rFonts w:cs="Arial"/>
                <w:color w:val="FF0000"/>
                <w:sz w:val="16"/>
                <w:szCs w:val="16"/>
                <w:lang w:val="en-GB" w:eastAsia="en-CA"/>
              </w:rPr>
              <w:t>0.21</w:t>
            </w:r>
          </w:p>
        </w:tc>
        <w:tc>
          <w:tcPr>
            <w:tcW w:w="1134" w:type="dxa"/>
            <w:tcBorders>
              <w:top w:val="nil"/>
              <w:left w:val="single" w:sz="4" w:space="0" w:color="auto"/>
              <w:bottom w:val="single" w:sz="8" w:space="0" w:color="auto"/>
              <w:right w:val="single" w:sz="8" w:space="0" w:color="auto"/>
            </w:tcBorders>
            <w:shd w:val="clear" w:color="000000" w:fill="FFFFFF"/>
            <w:vAlign w:val="center"/>
          </w:tcPr>
          <w:p w14:paraId="5FB5ED8B" w14:textId="41827BCF" w:rsidR="00CD2FEF" w:rsidRPr="008C0F55" w:rsidRDefault="00426CCD" w:rsidP="000F5EB0">
            <w:pPr>
              <w:pStyle w:val="TAC"/>
              <w:rPr>
                <w:ins w:id="139" w:author="Author"/>
                <w:rFonts w:cs="Arial"/>
                <w:color w:val="FF0000"/>
                <w:sz w:val="16"/>
                <w:szCs w:val="16"/>
                <w:lang w:val="en-GB" w:eastAsia="en-CA"/>
              </w:rPr>
            </w:pPr>
            <w:r w:rsidRPr="008C0F55">
              <w:rPr>
                <w:rFonts w:cs="Arial"/>
                <w:color w:val="FF0000"/>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6166D785" w14:textId="14B18F9F" w:rsidR="00CD2FEF" w:rsidRPr="008C0F55" w:rsidRDefault="0076585C" w:rsidP="0076585C">
            <w:pPr>
              <w:pStyle w:val="TAC"/>
              <w:rPr>
                <w:ins w:id="140" w:author="Author"/>
                <w:rFonts w:cs="Arial"/>
                <w:color w:val="FF0000"/>
                <w:sz w:val="16"/>
                <w:szCs w:val="16"/>
                <w:lang w:val="sv-SE" w:eastAsia="en-CA"/>
              </w:rPr>
            </w:pPr>
            <w:r w:rsidRPr="008C0F55">
              <w:rPr>
                <w:rFonts w:cs="Arial"/>
                <w:color w:val="FF0000"/>
                <w:sz w:val="16"/>
                <w:szCs w:val="16"/>
                <w:lang w:val="sv-SE" w:eastAsia="en-CA"/>
              </w:rPr>
              <w:t xml:space="preserve">U-shaped </w:t>
            </w:r>
          </w:p>
        </w:tc>
        <w:tc>
          <w:tcPr>
            <w:tcW w:w="1134" w:type="dxa"/>
            <w:tcBorders>
              <w:top w:val="nil"/>
              <w:left w:val="nil"/>
              <w:bottom w:val="single" w:sz="8" w:space="0" w:color="auto"/>
              <w:right w:val="single" w:sz="8" w:space="0" w:color="auto"/>
            </w:tcBorders>
            <w:shd w:val="clear" w:color="000000" w:fill="FFFFFF"/>
            <w:vAlign w:val="center"/>
          </w:tcPr>
          <w:p w14:paraId="4166E3FB" w14:textId="45E196E7" w:rsidR="00CD2FEF" w:rsidRPr="008C0F55" w:rsidRDefault="00426CCD" w:rsidP="000F5EB0">
            <w:pPr>
              <w:pStyle w:val="TAC"/>
              <w:rPr>
                <w:ins w:id="141" w:author="Author"/>
                <w:rFonts w:cs="Arial"/>
                <w:color w:val="FF0000"/>
                <w:sz w:val="16"/>
                <w:szCs w:val="16"/>
                <w:lang w:val="en-GB" w:eastAsia="en-CA"/>
              </w:rPr>
            </w:pPr>
            <w:r w:rsidRPr="008C0F55">
              <w:rPr>
                <w:rFonts w:cs="Arial"/>
                <w:color w:val="FF0000"/>
                <w:sz w:val="16"/>
                <w:szCs w:val="16"/>
                <w:lang w:val="sv-SE" w:eastAsia="en-CA"/>
              </w:rPr>
              <w:t>√2</w:t>
            </w:r>
          </w:p>
        </w:tc>
        <w:tc>
          <w:tcPr>
            <w:tcW w:w="284" w:type="dxa"/>
            <w:tcBorders>
              <w:top w:val="nil"/>
              <w:left w:val="nil"/>
              <w:bottom w:val="single" w:sz="8" w:space="0" w:color="auto"/>
              <w:right w:val="single" w:sz="8" w:space="0" w:color="auto"/>
            </w:tcBorders>
            <w:shd w:val="clear" w:color="auto" w:fill="auto"/>
            <w:vAlign w:val="center"/>
          </w:tcPr>
          <w:p w14:paraId="2344E5C8" w14:textId="484FCD55" w:rsidR="00CD2FEF" w:rsidRPr="008C0F55" w:rsidRDefault="0076585C" w:rsidP="000F5EB0">
            <w:pPr>
              <w:pStyle w:val="TAC"/>
              <w:rPr>
                <w:ins w:id="142"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252FFC14" w14:textId="46BCA1F6" w:rsidR="00CD2FEF" w:rsidRPr="008C0F55" w:rsidRDefault="00426CCD" w:rsidP="000F5EB0">
            <w:pPr>
              <w:pStyle w:val="TAC"/>
              <w:rPr>
                <w:ins w:id="143" w:author="Author"/>
                <w:rFonts w:cs="Arial"/>
                <w:color w:val="FF0000"/>
                <w:sz w:val="16"/>
                <w:szCs w:val="16"/>
                <w:lang w:val="en-GB" w:eastAsia="en-CA"/>
              </w:rPr>
            </w:pPr>
            <w:r w:rsidRPr="008C0F55">
              <w:rPr>
                <w:rFonts w:cs="Arial"/>
                <w:color w:val="FF0000"/>
                <w:sz w:val="16"/>
                <w:szCs w:val="16"/>
                <w:lang w:val="en-GB" w:eastAsia="en-CA"/>
              </w:rPr>
              <w:t>0.15</w:t>
            </w:r>
          </w:p>
        </w:tc>
        <w:tc>
          <w:tcPr>
            <w:tcW w:w="1134" w:type="dxa"/>
            <w:tcBorders>
              <w:top w:val="nil"/>
              <w:left w:val="nil"/>
              <w:bottom w:val="single" w:sz="8" w:space="0" w:color="auto"/>
              <w:right w:val="single" w:sz="8" w:space="0" w:color="auto"/>
            </w:tcBorders>
            <w:vAlign w:val="center"/>
          </w:tcPr>
          <w:p w14:paraId="3CE65D9D" w14:textId="4297DD4D" w:rsidR="00CD2FEF" w:rsidRPr="008C0F55" w:rsidRDefault="00426CCD" w:rsidP="000F5EB0">
            <w:pPr>
              <w:pStyle w:val="TAC"/>
              <w:rPr>
                <w:ins w:id="144" w:author="Author"/>
                <w:rFonts w:cs="Arial"/>
                <w:color w:val="FF0000"/>
                <w:sz w:val="16"/>
                <w:szCs w:val="16"/>
                <w:lang w:val="en-GB" w:eastAsia="en-CA"/>
              </w:rPr>
            </w:pPr>
            <w:r w:rsidRPr="008C0F55">
              <w:rPr>
                <w:rFonts w:cs="Arial"/>
                <w:color w:val="FF0000"/>
                <w:sz w:val="16"/>
                <w:szCs w:val="16"/>
                <w:lang w:val="en-GB" w:eastAsia="en-CA"/>
              </w:rPr>
              <w:t>0.15</w:t>
            </w:r>
          </w:p>
        </w:tc>
        <w:tc>
          <w:tcPr>
            <w:tcW w:w="1134" w:type="dxa"/>
            <w:tcBorders>
              <w:top w:val="nil"/>
              <w:left w:val="nil"/>
              <w:bottom w:val="single" w:sz="8" w:space="0" w:color="auto"/>
              <w:right w:val="single" w:sz="8" w:space="0" w:color="auto"/>
            </w:tcBorders>
            <w:vAlign w:val="center"/>
          </w:tcPr>
          <w:p w14:paraId="6CA21B69" w14:textId="633BAA30" w:rsidR="00CD2FEF" w:rsidRPr="008C0F55" w:rsidRDefault="00426CCD" w:rsidP="000F5EB0">
            <w:pPr>
              <w:pStyle w:val="TAC"/>
              <w:rPr>
                <w:ins w:id="145" w:author="Author"/>
                <w:rFonts w:cs="Arial"/>
                <w:color w:val="FF0000"/>
                <w:sz w:val="16"/>
                <w:szCs w:val="16"/>
                <w:lang w:val="en-GB" w:eastAsia="en-CA"/>
              </w:rPr>
            </w:pPr>
            <w:r w:rsidRPr="008C0F55">
              <w:rPr>
                <w:rFonts w:cs="Arial"/>
                <w:color w:val="FF0000"/>
                <w:sz w:val="16"/>
                <w:szCs w:val="16"/>
                <w:lang w:val="en-GB" w:eastAsia="en-CA"/>
              </w:rPr>
              <w:t>0.15</w:t>
            </w:r>
          </w:p>
        </w:tc>
      </w:tr>
      <w:tr w:rsidR="00CD2FEF" w:rsidRPr="00530CB2" w14:paraId="5E7D6F41" w14:textId="77777777" w:rsidTr="000F5EB0">
        <w:trPr>
          <w:jc w:val="center"/>
          <w:ins w:id="146"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551BF8ED" w14:textId="76883D50" w:rsidR="00CD2FEF" w:rsidRPr="00CD2FEF" w:rsidRDefault="00CD2FEF" w:rsidP="000F5EB0">
            <w:pPr>
              <w:pStyle w:val="TAC"/>
              <w:rPr>
                <w:ins w:id="147" w:author="Author"/>
                <w:rFonts w:cs="Arial"/>
                <w:sz w:val="16"/>
                <w:szCs w:val="16"/>
                <w:lang w:val="en-GB" w:eastAsia="en-CA"/>
              </w:rPr>
            </w:pPr>
            <w:ins w:id="148" w:author="Author">
              <w:r w:rsidRPr="00CD2FEF">
                <w:rPr>
                  <w:rFonts w:cs="Arial"/>
                  <w:sz w:val="16"/>
                  <w:szCs w:val="16"/>
                  <w:rPrChange w:id="149" w:author="Author">
                    <w:rPr>
                      <w:rFonts w:cs="Arial"/>
                    </w:rPr>
                  </w:rPrChange>
                </w:rPr>
                <w:t>4</w:t>
              </w:r>
            </w:ins>
          </w:p>
        </w:tc>
        <w:tc>
          <w:tcPr>
            <w:tcW w:w="1276" w:type="dxa"/>
            <w:tcBorders>
              <w:top w:val="nil"/>
              <w:left w:val="nil"/>
              <w:bottom w:val="single" w:sz="8" w:space="0" w:color="auto"/>
              <w:right w:val="single" w:sz="8" w:space="0" w:color="auto"/>
            </w:tcBorders>
            <w:shd w:val="clear" w:color="000000" w:fill="FFFFFF"/>
            <w:vAlign w:val="center"/>
          </w:tcPr>
          <w:p w14:paraId="2D2975B7" w14:textId="49537260" w:rsidR="00CD2FEF" w:rsidRPr="00CD2FEF" w:rsidRDefault="00CD2FEF" w:rsidP="000F5EB0">
            <w:pPr>
              <w:pStyle w:val="TAL"/>
              <w:rPr>
                <w:ins w:id="150" w:author="Author"/>
                <w:rFonts w:cs="Arial"/>
                <w:sz w:val="16"/>
                <w:szCs w:val="16"/>
                <w:lang w:val="en-GB" w:eastAsia="en-CA"/>
              </w:rPr>
            </w:pPr>
            <w:ins w:id="151" w:author="Author">
              <w:r w:rsidRPr="00CD2FEF">
                <w:rPr>
                  <w:rFonts w:cs="Arial"/>
                  <w:sz w:val="16"/>
                  <w:szCs w:val="16"/>
                  <w:rPrChange w:id="152" w:author="Author">
                    <w:rPr/>
                  </w:rPrChange>
                </w:rPr>
                <w:t>RF leakage (SGH connector terminated &amp; test range antenna connector cable terminated)</w:t>
              </w:r>
            </w:ins>
          </w:p>
        </w:tc>
        <w:tc>
          <w:tcPr>
            <w:tcW w:w="1134" w:type="dxa"/>
            <w:tcBorders>
              <w:top w:val="nil"/>
              <w:left w:val="nil"/>
              <w:bottom w:val="single" w:sz="8" w:space="0" w:color="auto"/>
              <w:right w:val="single" w:sz="8" w:space="0" w:color="auto"/>
            </w:tcBorders>
            <w:shd w:val="clear" w:color="auto" w:fill="auto"/>
            <w:vAlign w:val="center"/>
          </w:tcPr>
          <w:p w14:paraId="2A95AA40" w14:textId="6B5B5F1E" w:rsidR="00CD2FEF" w:rsidRPr="008C0F55" w:rsidRDefault="00426CCD" w:rsidP="000F5EB0">
            <w:pPr>
              <w:pStyle w:val="TAC"/>
              <w:rPr>
                <w:ins w:id="153" w:author="Author"/>
                <w:rFonts w:cs="Arial"/>
                <w:color w:val="FF0000"/>
                <w:sz w:val="16"/>
                <w:szCs w:val="16"/>
                <w:lang w:val="en-GB" w:eastAsia="en-CA"/>
              </w:rPr>
            </w:pPr>
            <w:r w:rsidRPr="008C0F55">
              <w:rPr>
                <w:rFonts w:cs="Arial"/>
                <w:color w:val="FF0000"/>
                <w:sz w:val="16"/>
                <w:szCs w:val="16"/>
                <w:lang w:val="en-GB" w:eastAsia="en-CA"/>
              </w:rPr>
              <w:t>0.0012</w:t>
            </w:r>
          </w:p>
        </w:tc>
        <w:tc>
          <w:tcPr>
            <w:tcW w:w="1134" w:type="dxa"/>
            <w:tcBorders>
              <w:top w:val="single" w:sz="8" w:space="0" w:color="auto"/>
              <w:left w:val="nil"/>
              <w:bottom w:val="single" w:sz="8" w:space="0" w:color="auto"/>
              <w:right w:val="single" w:sz="4" w:space="0" w:color="auto"/>
            </w:tcBorders>
            <w:vAlign w:val="center"/>
          </w:tcPr>
          <w:p w14:paraId="4AB118A4" w14:textId="6F0DDC7D" w:rsidR="00CD2FEF" w:rsidRPr="008C0F55" w:rsidRDefault="00426CCD" w:rsidP="000F5EB0">
            <w:pPr>
              <w:pStyle w:val="TAC"/>
              <w:rPr>
                <w:ins w:id="154" w:author="Author"/>
                <w:rFonts w:cs="Arial"/>
                <w:color w:val="FF0000"/>
                <w:sz w:val="16"/>
                <w:szCs w:val="16"/>
                <w:lang w:val="en-GB" w:eastAsia="en-CA"/>
              </w:rPr>
            </w:pPr>
            <w:r w:rsidRPr="008C0F55">
              <w:rPr>
                <w:rFonts w:cs="Arial"/>
                <w:color w:val="FF0000"/>
                <w:sz w:val="16"/>
                <w:szCs w:val="16"/>
                <w:lang w:val="en-GB" w:eastAsia="en-CA"/>
              </w:rPr>
              <w:t>0.0012</w:t>
            </w:r>
          </w:p>
        </w:tc>
        <w:tc>
          <w:tcPr>
            <w:tcW w:w="1134" w:type="dxa"/>
            <w:tcBorders>
              <w:top w:val="nil"/>
              <w:left w:val="single" w:sz="4" w:space="0" w:color="auto"/>
              <w:bottom w:val="single" w:sz="8" w:space="0" w:color="auto"/>
              <w:right w:val="single" w:sz="8" w:space="0" w:color="auto"/>
            </w:tcBorders>
            <w:shd w:val="clear" w:color="000000" w:fill="FFFFFF"/>
            <w:vAlign w:val="center"/>
          </w:tcPr>
          <w:p w14:paraId="070B18AF" w14:textId="01D0AD50" w:rsidR="00CD2FEF" w:rsidRPr="008C0F55" w:rsidRDefault="00426CCD" w:rsidP="000F5EB0">
            <w:pPr>
              <w:pStyle w:val="TAC"/>
              <w:rPr>
                <w:ins w:id="155" w:author="Author"/>
                <w:rFonts w:cs="Arial"/>
                <w:color w:val="FF0000"/>
                <w:sz w:val="16"/>
                <w:szCs w:val="16"/>
                <w:lang w:val="en-GB" w:eastAsia="en-CA"/>
              </w:rPr>
            </w:pPr>
            <w:r w:rsidRPr="008C0F55">
              <w:rPr>
                <w:rFonts w:cs="Arial"/>
                <w:color w:val="FF0000"/>
                <w:sz w:val="16"/>
                <w:szCs w:val="16"/>
                <w:lang w:val="en-GB"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4FBEA187" w14:textId="413EC2E0" w:rsidR="00CD2FEF" w:rsidRPr="008C0F55" w:rsidRDefault="00426CCD" w:rsidP="000F5EB0">
            <w:pPr>
              <w:pStyle w:val="TAC"/>
              <w:rPr>
                <w:ins w:id="156" w:author="Author"/>
                <w:rFonts w:cs="Arial"/>
                <w:color w:val="FF0000"/>
                <w:sz w:val="16"/>
                <w:szCs w:val="16"/>
                <w:lang w:val="en-GB" w:eastAsia="en-CA"/>
              </w:rPr>
            </w:pPr>
            <w:r w:rsidRPr="008C0F55">
              <w:rPr>
                <w:rFonts w:cs="Arial"/>
                <w:color w:val="FF0000"/>
                <w:sz w:val="16"/>
                <w:szCs w:val="16"/>
                <w:lang w:val="sv-SE" w:eastAsia="en-CA"/>
              </w:rPr>
              <w:t>Normal </w:t>
            </w:r>
          </w:p>
        </w:tc>
        <w:tc>
          <w:tcPr>
            <w:tcW w:w="1134" w:type="dxa"/>
            <w:tcBorders>
              <w:top w:val="nil"/>
              <w:left w:val="nil"/>
              <w:bottom w:val="single" w:sz="8" w:space="0" w:color="auto"/>
              <w:right w:val="single" w:sz="8" w:space="0" w:color="auto"/>
            </w:tcBorders>
            <w:shd w:val="clear" w:color="000000" w:fill="FFFFFF"/>
            <w:vAlign w:val="center"/>
          </w:tcPr>
          <w:p w14:paraId="5F479B79" w14:textId="3D9579F4" w:rsidR="00CD2FEF" w:rsidRPr="008C0F55" w:rsidRDefault="00426CCD" w:rsidP="000F5EB0">
            <w:pPr>
              <w:pStyle w:val="TAC"/>
              <w:rPr>
                <w:ins w:id="157" w:author="Author"/>
                <w:rFonts w:cs="Arial"/>
                <w:color w:val="FF0000"/>
                <w:sz w:val="16"/>
                <w:szCs w:val="16"/>
                <w:lang w:val="en-GB" w:eastAsia="en-CA"/>
              </w:rPr>
            </w:pPr>
            <w:r w:rsidRPr="008C0F55">
              <w:rPr>
                <w:rFonts w:cs="Arial"/>
                <w:color w:val="FF0000"/>
                <w:sz w:val="16"/>
                <w:szCs w:val="16"/>
                <w:lang w:val="en-GB" w:eastAsia="en-CA"/>
              </w:rPr>
              <w:t>1</w:t>
            </w:r>
          </w:p>
        </w:tc>
        <w:tc>
          <w:tcPr>
            <w:tcW w:w="284" w:type="dxa"/>
            <w:tcBorders>
              <w:top w:val="nil"/>
              <w:left w:val="nil"/>
              <w:bottom w:val="single" w:sz="8" w:space="0" w:color="auto"/>
              <w:right w:val="single" w:sz="8" w:space="0" w:color="auto"/>
            </w:tcBorders>
            <w:shd w:val="clear" w:color="auto" w:fill="auto"/>
            <w:vAlign w:val="center"/>
          </w:tcPr>
          <w:p w14:paraId="59244C38" w14:textId="3884FFFC" w:rsidR="00CD2FEF" w:rsidRPr="008C0F55" w:rsidRDefault="0076585C" w:rsidP="000F5EB0">
            <w:pPr>
              <w:pStyle w:val="TAC"/>
              <w:rPr>
                <w:ins w:id="158"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608CE353" w14:textId="4D8879F8" w:rsidR="00CD2FEF" w:rsidRPr="008C0F55" w:rsidRDefault="00426CCD" w:rsidP="000F5EB0">
            <w:pPr>
              <w:pStyle w:val="TAC"/>
              <w:rPr>
                <w:ins w:id="159" w:author="Author"/>
                <w:rFonts w:cs="Arial"/>
                <w:color w:val="FF0000"/>
                <w:sz w:val="16"/>
                <w:szCs w:val="16"/>
                <w:lang w:val="en-GB" w:eastAsia="en-CA"/>
              </w:rPr>
            </w:pPr>
            <w:r w:rsidRPr="008C0F55">
              <w:rPr>
                <w:rFonts w:cs="Arial"/>
                <w:color w:val="FF0000"/>
                <w:sz w:val="16"/>
                <w:szCs w:val="16"/>
                <w:lang w:val="en-GB" w:eastAsia="en-CA"/>
              </w:rPr>
              <w:t>0.0012</w:t>
            </w:r>
          </w:p>
        </w:tc>
        <w:tc>
          <w:tcPr>
            <w:tcW w:w="1134" w:type="dxa"/>
            <w:tcBorders>
              <w:top w:val="nil"/>
              <w:left w:val="nil"/>
              <w:bottom w:val="single" w:sz="8" w:space="0" w:color="auto"/>
              <w:right w:val="single" w:sz="8" w:space="0" w:color="auto"/>
            </w:tcBorders>
            <w:vAlign w:val="center"/>
          </w:tcPr>
          <w:p w14:paraId="17F9BEF9" w14:textId="07BC096C" w:rsidR="00CD2FEF" w:rsidRPr="008C0F55" w:rsidRDefault="00426CCD" w:rsidP="000F5EB0">
            <w:pPr>
              <w:pStyle w:val="TAC"/>
              <w:rPr>
                <w:ins w:id="160" w:author="Author"/>
                <w:rFonts w:cs="Arial"/>
                <w:color w:val="FF0000"/>
                <w:sz w:val="16"/>
                <w:szCs w:val="16"/>
                <w:lang w:val="en-GB" w:eastAsia="en-CA"/>
              </w:rPr>
            </w:pPr>
            <w:r w:rsidRPr="008C0F55">
              <w:rPr>
                <w:rFonts w:cs="Arial"/>
                <w:color w:val="FF0000"/>
                <w:sz w:val="16"/>
                <w:szCs w:val="16"/>
                <w:lang w:val="en-GB" w:eastAsia="en-CA"/>
              </w:rPr>
              <w:t>0.0012</w:t>
            </w:r>
          </w:p>
        </w:tc>
        <w:tc>
          <w:tcPr>
            <w:tcW w:w="1134" w:type="dxa"/>
            <w:tcBorders>
              <w:top w:val="nil"/>
              <w:left w:val="nil"/>
              <w:bottom w:val="single" w:sz="8" w:space="0" w:color="auto"/>
              <w:right w:val="single" w:sz="8" w:space="0" w:color="auto"/>
            </w:tcBorders>
            <w:vAlign w:val="center"/>
          </w:tcPr>
          <w:p w14:paraId="6320056F" w14:textId="53C21E0B" w:rsidR="00CD2FEF" w:rsidRPr="008C0F55" w:rsidRDefault="00426CCD" w:rsidP="000F5EB0">
            <w:pPr>
              <w:pStyle w:val="TAC"/>
              <w:rPr>
                <w:ins w:id="161" w:author="Author"/>
                <w:rFonts w:cs="Arial"/>
                <w:color w:val="FF0000"/>
                <w:sz w:val="16"/>
                <w:szCs w:val="16"/>
                <w:lang w:val="en-GB" w:eastAsia="en-CA"/>
              </w:rPr>
            </w:pPr>
            <w:r w:rsidRPr="008C0F55">
              <w:rPr>
                <w:rFonts w:cs="Arial"/>
                <w:color w:val="FF0000"/>
                <w:sz w:val="16"/>
                <w:szCs w:val="16"/>
                <w:lang w:val="en-GB" w:eastAsia="en-CA"/>
              </w:rPr>
              <w:t>0.0012</w:t>
            </w:r>
          </w:p>
        </w:tc>
      </w:tr>
      <w:tr w:rsidR="00CD2FEF" w:rsidRPr="00530CB2" w14:paraId="2255D615" w14:textId="77777777" w:rsidTr="000F5EB0">
        <w:trPr>
          <w:jc w:val="center"/>
          <w:ins w:id="162"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26664B62" w14:textId="3855FD95" w:rsidR="00CD2FEF" w:rsidRPr="00CD2FEF" w:rsidRDefault="00CD2FEF" w:rsidP="000F5EB0">
            <w:pPr>
              <w:pStyle w:val="TAC"/>
              <w:rPr>
                <w:ins w:id="163" w:author="Author"/>
                <w:rFonts w:cs="Arial"/>
                <w:sz w:val="16"/>
                <w:szCs w:val="16"/>
                <w:lang w:val="en-GB" w:eastAsia="en-CA"/>
              </w:rPr>
            </w:pPr>
            <w:ins w:id="164" w:author="Author">
              <w:r>
                <w:rPr>
                  <w:rFonts w:cs="Arial"/>
                  <w:sz w:val="16"/>
                  <w:szCs w:val="16"/>
                  <w:lang w:val="en-GB" w:eastAsia="en-CA"/>
                </w:rPr>
                <w:t>5</w:t>
              </w:r>
            </w:ins>
          </w:p>
        </w:tc>
        <w:tc>
          <w:tcPr>
            <w:tcW w:w="1276" w:type="dxa"/>
            <w:tcBorders>
              <w:top w:val="nil"/>
              <w:left w:val="nil"/>
              <w:bottom w:val="single" w:sz="8" w:space="0" w:color="auto"/>
              <w:right w:val="single" w:sz="8" w:space="0" w:color="auto"/>
            </w:tcBorders>
            <w:shd w:val="clear" w:color="000000" w:fill="FFFFFF"/>
            <w:vAlign w:val="center"/>
          </w:tcPr>
          <w:p w14:paraId="3D66C2AC" w14:textId="2A09F4DC" w:rsidR="00CD2FEF" w:rsidRPr="00CD2FEF" w:rsidRDefault="00CD2FEF" w:rsidP="000F5EB0">
            <w:pPr>
              <w:pStyle w:val="TAL"/>
              <w:rPr>
                <w:ins w:id="165" w:author="Author"/>
                <w:rFonts w:cs="Arial"/>
                <w:sz w:val="16"/>
                <w:szCs w:val="16"/>
                <w:lang w:val="en-GB" w:eastAsia="en-CA"/>
              </w:rPr>
            </w:pPr>
            <w:ins w:id="166" w:author="Author">
              <w:r w:rsidRPr="00CD2FEF">
                <w:rPr>
                  <w:rFonts w:cs="Arial"/>
                  <w:sz w:val="16"/>
                  <w:szCs w:val="16"/>
                  <w:lang w:val="en-GB" w:eastAsia="en-CA"/>
                </w:rPr>
                <w:t>QZ ripple DUT</w:t>
              </w:r>
            </w:ins>
          </w:p>
        </w:tc>
        <w:tc>
          <w:tcPr>
            <w:tcW w:w="1134" w:type="dxa"/>
            <w:tcBorders>
              <w:top w:val="nil"/>
              <w:left w:val="nil"/>
              <w:bottom w:val="single" w:sz="8" w:space="0" w:color="auto"/>
              <w:right w:val="single" w:sz="8" w:space="0" w:color="auto"/>
            </w:tcBorders>
            <w:shd w:val="clear" w:color="auto" w:fill="auto"/>
            <w:vAlign w:val="center"/>
          </w:tcPr>
          <w:p w14:paraId="2A4712AF" w14:textId="3E25F518" w:rsidR="00CD2FEF" w:rsidRPr="008C0F55" w:rsidRDefault="00426CCD" w:rsidP="000F5EB0">
            <w:pPr>
              <w:pStyle w:val="TAC"/>
              <w:rPr>
                <w:ins w:id="167" w:author="Author"/>
                <w:rFonts w:cs="Arial"/>
                <w:color w:val="FF0000"/>
                <w:sz w:val="16"/>
                <w:szCs w:val="16"/>
                <w:lang w:val="en-GB" w:eastAsia="en-CA"/>
              </w:rPr>
            </w:pPr>
            <w:r w:rsidRPr="008C0F55">
              <w:rPr>
                <w:rFonts w:cs="Arial"/>
                <w:color w:val="FF0000"/>
                <w:sz w:val="16"/>
                <w:szCs w:val="16"/>
                <w:lang w:val="en-GB" w:eastAsia="en-CA"/>
              </w:rPr>
              <w:t>0.0928</w:t>
            </w:r>
          </w:p>
        </w:tc>
        <w:tc>
          <w:tcPr>
            <w:tcW w:w="1134" w:type="dxa"/>
            <w:tcBorders>
              <w:top w:val="single" w:sz="8" w:space="0" w:color="auto"/>
              <w:left w:val="nil"/>
              <w:bottom w:val="single" w:sz="8" w:space="0" w:color="auto"/>
              <w:right w:val="single" w:sz="4" w:space="0" w:color="auto"/>
            </w:tcBorders>
            <w:vAlign w:val="center"/>
          </w:tcPr>
          <w:p w14:paraId="03A48105" w14:textId="4D0FBF37" w:rsidR="00CD2FEF" w:rsidRPr="008C0F55" w:rsidRDefault="00426CCD" w:rsidP="000F5EB0">
            <w:pPr>
              <w:pStyle w:val="TAC"/>
              <w:rPr>
                <w:ins w:id="168" w:author="Author"/>
                <w:rFonts w:cs="Arial"/>
                <w:color w:val="FF0000"/>
                <w:sz w:val="16"/>
                <w:szCs w:val="16"/>
                <w:lang w:val="en-GB" w:eastAsia="en-CA"/>
              </w:rPr>
            </w:pPr>
            <w:r w:rsidRPr="008C0F55">
              <w:rPr>
                <w:rFonts w:cs="Arial"/>
                <w:color w:val="FF0000"/>
                <w:sz w:val="16"/>
                <w:szCs w:val="16"/>
                <w:lang w:val="en-GB" w:eastAsia="en-CA"/>
              </w:rPr>
              <w:t>0.0928</w:t>
            </w:r>
          </w:p>
        </w:tc>
        <w:tc>
          <w:tcPr>
            <w:tcW w:w="1134" w:type="dxa"/>
            <w:tcBorders>
              <w:top w:val="nil"/>
              <w:left w:val="single" w:sz="4" w:space="0" w:color="auto"/>
              <w:bottom w:val="single" w:sz="8" w:space="0" w:color="auto"/>
              <w:right w:val="single" w:sz="8" w:space="0" w:color="auto"/>
            </w:tcBorders>
            <w:shd w:val="clear" w:color="000000" w:fill="FFFFFF"/>
            <w:vAlign w:val="center"/>
          </w:tcPr>
          <w:p w14:paraId="58F64E31" w14:textId="70277CC4" w:rsidR="00CD2FEF" w:rsidRPr="008C0F55" w:rsidRDefault="00426CCD" w:rsidP="000F5EB0">
            <w:pPr>
              <w:pStyle w:val="TAC"/>
              <w:rPr>
                <w:ins w:id="169" w:author="Author"/>
                <w:rFonts w:cs="Arial"/>
                <w:color w:val="FF0000"/>
                <w:sz w:val="16"/>
                <w:szCs w:val="16"/>
                <w:lang w:val="en-GB" w:eastAsia="en-CA"/>
              </w:rPr>
            </w:pPr>
            <w:r w:rsidRPr="008C0F55">
              <w:rPr>
                <w:rFonts w:cs="Arial"/>
                <w:color w:val="FF0000"/>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7C22A289" w14:textId="72FB4694" w:rsidR="00CD2FEF" w:rsidRPr="008C0F55" w:rsidRDefault="0076585C" w:rsidP="0076585C">
            <w:pPr>
              <w:pStyle w:val="TAC"/>
              <w:rPr>
                <w:ins w:id="170" w:author="Author"/>
                <w:rFonts w:cs="Arial"/>
                <w:color w:val="FF0000"/>
                <w:sz w:val="16"/>
                <w:szCs w:val="16"/>
                <w:lang w:val="sv-SE" w:eastAsia="en-CA"/>
              </w:rPr>
            </w:pPr>
            <w:r w:rsidRPr="008C0F55">
              <w:rPr>
                <w:rFonts w:cs="Arial"/>
                <w:color w:val="FF0000"/>
                <w:sz w:val="16"/>
                <w:szCs w:val="16"/>
                <w:lang w:val="sv-SE" w:eastAsia="en-CA"/>
              </w:rPr>
              <w:t xml:space="preserve">Normal  </w:t>
            </w:r>
          </w:p>
        </w:tc>
        <w:tc>
          <w:tcPr>
            <w:tcW w:w="1134" w:type="dxa"/>
            <w:tcBorders>
              <w:top w:val="nil"/>
              <w:left w:val="nil"/>
              <w:bottom w:val="single" w:sz="8" w:space="0" w:color="auto"/>
              <w:right w:val="single" w:sz="8" w:space="0" w:color="auto"/>
            </w:tcBorders>
            <w:shd w:val="clear" w:color="000000" w:fill="FFFFFF"/>
            <w:vAlign w:val="center"/>
          </w:tcPr>
          <w:p w14:paraId="57C261D2" w14:textId="2A745FB5" w:rsidR="00CD2FEF" w:rsidRPr="008C0F55" w:rsidRDefault="00426CCD" w:rsidP="000F5EB0">
            <w:pPr>
              <w:pStyle w:val="TAC"/>
              <w:rPr>
                <w:ins w:id="171" w:author="Author"/>
                <w:rFonts w:cs="Arial"/>
                <w:color w:val="FF0000"/>
                <w:sz w:val="16"/>
                <w:szCs w:val="16"/>
                <w:lang w:val="en-GB" w:eastAsia="en-CA"/>
              </w:rPr>
            </w:pPr>
            <w:r w:rsidRPr="008C0F55">
              <w:rPr>
                <w:rFonts w:cs="Arial"/>
                <w:color w:val="FF0000"/>
                <w:sz w:val="16"/>
                <w:szCs w:val="16"/>
                <w:lang w:val="en-GB" w:eastAsia="en-CA"/>
              </w:rPr>
              <w:t>1</w:t>
            </w:r>
          </w:p>
        </w:tc>
        <w:tc>
          <w:tcPr>
            <w:tcW w:w="284" w:type="dxa"/>
            <w:tcBorders>
              <w:top w:val="nil"/>
              <w:left w:val="nil"/>
              <w:bottom w:val="single" w:sz="8" w:space="0" w:color="auto"/>
              <w:right w:val="single" w:sz="8" w:space="0" w:color="auto"/>
            </w:tcBorders>
            <w:shd w:val="clear" w:color="auto" w:fill="auto"/>
            <w:vAlign w:val="center"/>
          </w:tcPr>
          <w:p w14:paraId="572F9F76" w14:textId="615D32AC" w:rsidR="00CD2FEF" w:rsidRPr="008C0F55" w:rsidRDefault="0076585C" w:rsidP="000F5EB0">
            <w:pPr>
              <w:pStyle w:val="TAC"/>
              <w:rPr>
                <w:ins w:id="172" w:author="Author"/>
                <w:rFonts w:cs="Arial"/>
                <w:color w:val="FF0000"/>
                <w:sz w:val="16"/>
                <w:szCs w:val="16"/>
                <w:lang w:val="en-GB" w:eastAsia="en-CA"/>
              </w:rPr>
            </w:pPr>
            <w:r w:rsidRPr="008C0F55">
              <w:rPr>
                <w:rFonts w:cs="Arial"/>
                <w:color w:val="FF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59055A77" w14:textId="35EA5899" w:rsidR="00CD2FEF" w:rsidRPr="008C0F55" w:rsidRDefault="00426CCD" w:rsidP="000F5EB0">
            <w:pPr>
              <w:pStyle w:val="TAC"/>
              <w:rPr>
                <w:ins w:id="173" w:author="Author"/>
                <w:rFonts w:cs="Arial"/>
                <w:color w:val="FF0000"/>
                <w:sz w:val="16"/>
                <w:szCs w:val="16"/>
                <w:lang w:val="en-GB" w:eastAsia="en-CA"/>
              </w:rPr>
            </w:pPr>
            <w:r w:rsidRPr="008C0F55">
              <w:rPr>
                <w:rFonts w:cs="Arial"/>
                <w:color w:val="FF0000"/>
                <w:sz w:val="16"/>
                <w:szCs w:val="16"/>
                <w:lang w:val="en-GB" w:eastAsia="en-CA"/>
              </w:rPr>
              <w:t>0.0928</w:t>
            </w:r>
          </w:p>
        </w:tc>
        <w:tc>
          <w:tcPr>
            <w:tcW w:w="1134" w:type="dxa"/>
            <w:tcBorders>
              <w:top w:val="nil"/>
              <w:left w:val="nil"/>
              <w:bottom w:val="single" w:sz="8" w:space="0" w:color="auto"/>
              <w:right w:val="single" w:sz="8" w:space="0" w:color="auto"/>
            </w:tcBorders>
            <w:vAlign w:val="center"/>
          </w:tcPr>
          <w:p w14:paraId="3D6C76F3" w14:textId="7A55C6E9" w:rsidR="00CD2FEF" w:rsidRPr="008C0F55" w:rsidRDefault="00426CCD" w:rsidP="000F5EB0">
            <w:pPr>
              <w:pStyle w:val="TAC"/>
              <w:rPr>
                <w:ins w:id="174" w:author="Author"/>
                <w:rFonts w:cs="Arial"/>
                <w:color w:val="FF0000"/>
                <w:sz w:val="16"/>
                <w:szCs w:val="16"/>
                <w:lang w:val="en-GB" w:eastAsia="en-CA"/>
              </w:rPr>
            </w:pPr>
            <w:r w:rsidRPr="008C0F55">
              <w:rPr>
                <w:rFonts w:cs="Arial"/>
                <w:color w:val="FF0000"/>
                <w:sz w:val="16"/>
                <w:szCs w:val="16"/>
                <w:lang w:val="en-GB" w:eastAsia="en-CA"/>
              </w:rPr>
              <w:t>0.0928</w:t>
            </w:r>
          </w:p>
        </w:tc>
        <w:tc>
          <w:tcPr>
            <w:tcW w:w="1134" w:type="dxa"/>
            <w:tcBorders>
              <w:top w:val="nil"/>
              <w:left w:val="nil"/>
              <w:bottom w:val="single" w:sz="8" w:space="0" w:color="auto"/>
              <w:right w:val="single" w:sz="8" w:space="0" w:color="auto"/>
            </w:tcBorders>
            <w:vAlign w:val="center"/>
          </w:tcPr>
          <w:p w14:paraId="051C1B74" w14:textId="47BCD6F9" w:rsidR="00CD2FEF" w:rsidRPr="008C0F55" w:rsidRDefault="00426CCD" w:rsidP="000F5EB0">
            <w:pPr>
              <w:pStyle w:val="TAC"/>
              <w:rPr>
                <w:ins w:id="175" w:author="Author"/>
                <w:rFonts w:cs="Arial"/>
                <w:color w:val="FF0000"/>
                <w:sz w:val="16"/>
                <w:szCs w:val="16"/>
                <w:lang w:val="en-GB" w:eastAsia="en-CA"/>
              </w:rPr>
            </w:pPr>
            <w:r w:rsidRPr="008C0F55">
              <w:rPr>
                <w:rFonts w:cs="Arial"/>
                <w:color w:val="FF0000"/>
                <w:sz w:val="16"/>
                <w:szCs w:val="16"/>
                <w:lang w:val="en-GB" w:eastAsia="en-CA"/>
              </w:rPr>
              <w:t>0.0928</w:t>
            </w:r>
          </w:p>
        </w:tc>
      </w:tr>
      <w:tr w:rsidR="00CD2FEF" w:rsidRPr="00530CB2" w14:paraId="2545E5F0" w14:textId="77777777" w:rsidTr="000F5EB0">
        <w:trPr>
          <w:jc w:val="center"/>
          <w:ins w:id="176" w:author="Author"/>
        </w:trPr>
        <w:tc>
          <w:tcPr>
            <w:tcW w:w="557" w:type="dxa"/>
            <w:tcBorders>
              <w:top w:val="nil"/>
              <w:left w:val="single" w:sz="8" w:space="0" w:color="auto"/>
              <w:bottom w:val="single" w:sz="8" w:space="0" w:color="auto"/>
              <w:right w:val="single" w:sz="8" w:space="0" w:color="auto"/>
            </w:tcBorders>
            <w:shd w:val="clear" w:color="auto" w:fill="auto"/>
            <w:vAlign w:val="center"/>
          </w:tcPr>
          <w:p w14:paraId="0D21FB17" w14:textId="2BBBAEB1" w:rsidR="00CD2FEF" w:rsidRPr="00CD2FEF" w:rsidRDefault="00CD2FEF" w:rsidP="000F5EB0">
            <w:pPr>
              <w:pStyle w:val="TAC"/>
              <w:rPr>
                <w:ins w:id="177" w:author="Author"/>
                <w:rFonts w:cs="Arial"/>
                <w:sz w:val="16"/>
                <w:szCs w:val="16"/>
                <w:lang w:val="en-GB" w:eastAsia="en-CA"/>
              </w:rPr>
            </w:pPr>
            <w:ins w:id="178" w:author="Author">
              <w:r>
                <w:rPr>
                  <w:rFonts w:cs="Arial"/>
                  <w:sz w:val="16"/>
                  <w:szCs w:val="16"/>
                  <w:lang w:val="en-GB" w:eastAsia="en-CA"/>
                </w:rPr>
                <w:t>19</w:t>
              </w:r>
            </w:ins>
          </w:p>
        </w:tc>
        <w:tc>
          <w:tcPr>
            <w:tcW w:w="1276" w:type="dxa"/>
            <w:tcBorders>
              <w:top w:val="nil"/>
              <w:left w:val="nil"/>
              <w:bottom w:val="single" w:sz="8" w:space="0" w:color="auto"/>
              <w:right w:val="single" w:sz="8" w:space="0" w:color="auto"/>
            </w:tcBorders>
            <w:shd w:val="clear" w:color="000000" w:fill="FFFFFF"/>
            <w:vAlign w:val="center"/>
          </w:tcPr>
          <w:p w14:paraId="6BAA591A" w14:textId="06BE81EA" w:rsidR="00CD2FEF" w:rsidRPr="00CD2FEF" w:rsidRDefault="00CD2FEF" w:rsidP="000F5EB0">
            <w:pPr>
              <w:pStyle w:val="TAL"/>
              <w:rPr>
                <w:ins w:id="179" w:author="Author"/>
                <w:rFonts w:cs="Arial"/>
                <w:sz w:val="16"/>
                <w:szCs w:val="16"/>
                <w:lang w:val="en-GB" w:eastAsia="en-CA"/>
              </w:rPr>
            </w:pPr>
            <w:ins w:id="180" w:author="Author">
              <w:r w:rsidRPr="00CD2FEF">
                <w:rPr>
                  <w:rFonts w:cs="Arial"/>
                  <w:sz w:val="16"/>
                  <w:szCs w:val="16"/>
                  <w:lang w:val="en-GB" w:eastAsia="en-CA"/>
                </w:rPr>
                <w:t>Miscellaneous uncertainty</w:t>
              </w:r>
            </w:ins>
          </w:p>
        </w:tc>
        <w:tc>
          <w:tcPr>
            <w:tcW w:w="1134" w:type="dxa"/>
            <w:tcBorders>
              <w:top w:val="nil"/>
              <w:left w:val="nil"/>
              <w:bottom w:val="single" w:sz="8" w:space="0" w:color="auto"/>
              <w:right w:val="single" w:sz="8" w:space="0" w:color="auto"/>
            </w:tcBorders>
            <w:shd w:val="clear" w:color="auto" w:fill="auto"/>
            <w:vAlign w:val="center"/>
          </w:tcPr>
          <w:p w14:paraId="012919AF" w14:textId="77777777" w:rsidR="00CD2FEF" w:rsidRPr="00CD2FEF" w:rsidRDefault="00CD2FEF" w:rsidP="000F5EB0">
            <w:pPr>
              <w:pStyle w:val="TAC"/>
              <w:rPr>
                <w:ins w:id="181" w:author="Author"/>
                <w:rFonts w:cs="Arial"/>
                <w:sz w:val="16"/>
                <w:szCs w:val="16"/>
                <w:lang w:val="en-GB" w:eastAsia="en-CA"/>
              </w:rPr>
            </w:pPr>
          </w:p>
        </w:tc>
        <w:tc>
          <w:tcPr>
            <w:tcW w:w="1134" w:type="dxa"/>
            <w:tcBorders>
              <w:top w:val="single" w:sz="8" w:space="0" w:color="auto"/>
              <w:left w:val="nil"/>
              <w:bottom w:val="single" w:sz="8" w:space="0" w:color="auto"/>
              <w:right w:val="single" w:sz="4" w:space="0" w:color="auto"/>
            </w:tcBorders>
            <w:vAlign w:val="center"/>
          </w:tcPr>
          <w:p w14:paraId="20CAFCF5" w14:textId="77777777" w:rsidR="00CD2FEF" w:rsidRPr="000A266D" w:rsidRDefault="00CD2FEF" w:rsidP="000F5EB0">
            <w:pPr>
              <w:pStyle w:val="TAC"/>
              <w:rPr>
                <w:ins w:id="182" w:author="Author"/>
                <w:rFonts w:cs="Arial"/>
                <w:sz w:val="16"/>
                <w:szCs w:val="16"/>
                <w:lang w:val="en-GB" w:eastAsia="en-CA"/>
              </w:rPr>
            </w:pPr>
          </w:p>
        </w:tc>
        <w:tc>
          <w:tcPr>
            <w:tcW w:w="1134" w:type="dxa"/>
            <w:tcBorders>
              <w:top w:val="nil"/>
              <w:left w:val="single" w:sz="4" w:space="0" w:color="auto"/>
              <w:bottom w:val="single" w:sz="8" w:space="0" w:color="auto"/>
              <w:right w:val="single" w:sz="8" w:space="0" w:color="auto"/>
            </w:tcBorders>
            <w:shd w:val="clear" w:color="000000" w:fill="FFFFFF"/>
            <w:vAlign w:val="center"/>
          </w:tcPr>
          <w:p w14:paraId="26570731" w14:textId="77777777" w:rsidR="00CD2FEF" w:rsidRPr="000A266D" w:rsidRDefault="00CD2FEF" w:rsidP="000F5EB0">
            <w:pPr>
              <w:pStyle w:val="TAC"/>
              <w:rPr>
                <w:ins w:id="183" w:author="Author"/>
                <w:rFonts w:cs="Arial"/>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14:paraId="73BBAD04" w14:textId="19D68DEA" w:rsidR="00CD2FEF" w:rsidRPr="00F553DC" w:rsidRDefault="00CD2FEF" w:rsidP="000F5EB0">
            <w:pPr>
              <w:pStyle w:val="TAC"/>
              <w:rPr>
                <w:ins w:id="184" w:author="Author"/>
                <w:rFonts w:cs="Arial"/>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14:paraId="01E95C38" w14:textId="504FA0BF" w:rsidR="00CD2FEF" w:rsidRPr="00F553DC" w:rsidRDefault="00CD2FEF" w:rsidP="000F5EB0">
            <w:pPr>
              <w:pStyle w:val="TAC"/>
              <w:rPr>
                <w:ins w:id="185" w:author="Author"/>
                <w:rFonts w:cs="Arial"/>
                <w:sz w:val="16"/>
                <w:szCs w:val="16"/>
                <w:lang w:val="en-GB" w:eastAsia="en-CA"/>
              </w:rPr>
            </w:pPr>
          </w:p>
        </w:tc>
        <w:tc>
          <w:tcPr>
            <w:tcW w:w="284" w:type="dxa"/>
            <w:tcBorders>
              <w:top w:val="nil"/>
              <w:left w:val="nil"/>
              <w:bottom w:val="single" w:sz="8" w:space="0" w:color="auto"/>
              <w:right w:val="single" w:sz="8" w:space="0" w:color="auto"/>
            </w:tcBorders>
            <w:shd w:val="clear" w:color="auto" w:fill="auto"/>
            <w:vAlign w:val="center"/>
          </w:tcPr>
          <w:p w14:paraId="70837F79" w14:textId="4F6DDF4D" w:rsidR="00CD2FEF" w:rsidRPr="0076585C" w:rsidRDefault="0076585C" w:rsidP="000F5EB0">
            <w:pPr>
              <w:pStyle w:val="TAC"/>
              <w:rPr>
                <w:ins w:id="186" w:author="Author"/>
                <w:rFonts w:cs="Arial"/>
                <w:sz w:val="16"/>
                <w:szCs w:val="16"/>
                <w:lang w:val="en-GB" w:eastAsia="en-CA"/>
              </w:rPr>
            </w:pPr>
            <w:r>
              <w:rPr>
                <w:rFonts w:cs="Arial"/>
                <w:sz w:val="16"/>
                <w:szCs w:val="16"/>
                <w:lang w:val="en-GB" w:eastAsia="en-CA"/>
              </w:rPr>
              <w:t>1</w:t>
            </w:r>
          </w:p>
        </w:tc>
        <w:tc>
          <w:tcPr>
            <w:tcW w:w="1134" w:type="dxa"/>
            <w:tcBorders>
              <w:top w:val="nil"/>
              <w:left w:val="nil"/>
              <w:bottom w:val="single" w:sz="8" w:space="0" w:color="auto"/>
              <w:right w:val="single" w:sz="8" w:space="0" w:color="auto"/>
            </w:tcBorders>
            <w:vAlign w:val="center"/>
          </w:tcPr>
          <w:p w14:paraId="7FBE2876" w14:textId="77777777" w:rsidR="00CD2FEF" w:rsidRPr="00B2662F" w:rsidRDefault="00CD2FEF" w:rsidP="000F5EB0">
            <w:pPr>
              <w:pStyle w:val="TAC"/>
              <w:rPr>
                <w:ins w:id="187" w:author="Author"/>
                <w:rFonts w:cs="Arial"/>
                <w:color w:val="000000"/>
                <w:sz w:val="16"/>
                <w:szCs w:val="16"/>
                <w:lang w:val="en-GB" w:eastAsia="en-CA"/>
              </w:rPr>
            </w:pPr>
          </w:p>
        </w:tc>
        <w:tc>
          <w:tcPr>
            <w:tcW w:w="1134" w:type="dxa"/>
            <w:tcBorders>
              <w:top w:val="nil"/>
              <w:left w:val="nil"/>
              <w:bottom w:val="single" w:sz="8" w:space="0" w:color="auto"/>
              <w:right w:val="single" w:sz="8" w:space="0" w:color="auto"/>
            </w:tcBorders>
            <w:vAlign w:val="center"/>
          </w:tcPr>
          <w:p w14:paraId="3D23302D" w14:textId="77777777" w:rsidR="00CD2FEF" w:rsidRPr="00135DA6" w:rsidRDefault="00CD2FEF" w:rsidP="000F5EB0">
            <w:pPr>
              <w:pStyle w:val="TAC"/>
              <w:rPr>
                <w:ins w:id="188" w:author="Author"/>
                <w:rFonts w:cs="Arial"/>
                <w:color w:val="000000"/>
                <w:sz w:val="16"/>
                <w:szCs w:val="16"/>
                <w:lang w:val="en-GB" w:eastAsia="en-CA"/>
              </w:rPr>
            </w:pPr>
          </w:p>
        </w:tc>
        <w:tc>
          <w:tcPr>
            <w:tcW w:w="1134" w:type="dxa"/>
            <w:tcBorders>
              <w:top w:val="nil"/>
              <w:left w:val="nil"/>
              <w:bottom w:val="single" w:sz="8" w:space="0" w:color="auto"/>
              <w:right w:val="single" w:sz="8" w:space="0" w:color="auto"/>
            </w:tcBorders>
            <w:vAlign w:val="center"/>
          </w:tcPr>
          <w:p w14:paraId="09FC0B30" w14:textId="77777777" w:rsidR="00CD2FEF" w:rsidRPr="00CD2FEF" w:rsidRDefault="00CD2FEF" w:rsidP="000F5EB0">
            <w:pPr>
              <w:pStyle w:val="TAC"/>
              <w:rPr>
                <w:ins w:id="189" w:author="Author"/>
                <w:rFonts w:cs="Arial"/>
                <w:color w:val="000000"/>
                <w:sz w:val="16"/>
                <w:szCs w:val="16"/>
                <w:lang w:val="en-GB" w:eastAsia="en-CA"/>
                <w:rPrChange w:id="190" w:author="Author">
                  <w:rPr>
                    <w:ins w:id="191" w:author="Author"/>
                    <w:color w:val="000000"/>
                    <w:sz w:val="16"/>
                    <w:szCs w:val="16"/>
                    <w:lang w:val="en-GB" w:eastAsia="en-CA"/>
                  </w:rPr>
                </w:rPrChange>
              </w:rPr>
            </w:pPr>
          </w:p>
        </w:tc>
      </w:tr>
      <w:tr w:rsidR="00CD2FEF" w:rsidRPr="00530CB2" w14:paraId="1DAA33F3" w14:textId="77777777" w:rsidTr="00CD2FEF">
        <w:trPr>
          <w:jc w:val="center"/>
          <w:ins w:id="192" w:author="Author"/>
        </w:trPr>
        <w:tc>
          <w:tcPr>
            <w:tcW w:w="7787" w:type="dxa"/>
            <w:gridSpan w:val="8"/>
            <w:tcBorders>
              <w:top w:val="nil"/>
              <w:left w:val="single" w:sz="8" w:space="0" w:color="auto"/>
              <w:bottom w:val="single" w:sz="8" w:space="0" w:color="auto"/>
              <w:right w:val="single" w:sz="8" w:space="0" w:color="auto"/>
            </w:tcBorders>
            <w:shd w:val="clear" w:color="000000" w:fill="FFFFFF"/>
          </w:tcPr>
          <w:p w14:paraId="3DC79850" w14:textId="77777777" w:rsidR="00CD2FEF" w:rsidRDefault="00CD2FEF" w:rsidP="00CD2FEF">
            <w:pPr>
              <w:jc w:val="right"/>
              <w:rPr>
                <w:ins w:id="193" w:author="Author"/>
                <w:rFonts w:ascii="Arial" w:hAnsi="Arial" w:cs="Arial"/>
                <w:b/>
                <w:color w:val="000000"/>
                <w:sz w:val="16"/>
                <w:szCs w:val="16"/>
              </w:rPr>
            </w:pPr>
            <w:ins w:id="194" w:author="Author">
              <w:r w:rsidRPr="00E11EA7">
                <w:rPr>
                  <w:rFonts w:ascii="Arial" w:hAnsi="Arial" w:cs="Arial"/>
                  <w:b/>
                  <w:color w:val="000000"/>
                  <w:sz w:val="16"/>
                  <w:szCs w:val="16"/>
                </w:rPr>
                <w:t>Combined standard uncertainty (1σ) [dB]</w:t>
              </w:r>
            </w:ins>
          </w:p>
          <w:p w14:paraId="45B461AD" w14:textId="2D2B13A0" w:rsidR="00CD2FEF" w:rsidRPr="00F746F3" w:rsidRDefault="00CD2FEF" w:rsidP="00CD2FEF">
            <w:pPr>
              <w:pStyle w:val="TAC"/>
              <w:jc w:val="right"/>
              <w:rPr>
                <w:ins w:id="195" w:author="Author"/>
                <w:sz w:val="16"/>
                <w:szCs w:val="16"/>
                <w:lang w:val="en-GB" w:eastAsia="en-CA"/>
              </w:rPr>
            </w:pPr>
            <w:ins w:id="196" w:author="Author">
              <w:r w:rsidRPr="00E11EA7">
                <w:rPr>
                  <w:rFonts w:cs="Arial"/>
                  <w:position w:val="-30"/>
                  <w:sz w:val="16"/>
                  <w:szCs w:val="16"/>
                </w:rPr>
                <w:object w:dxaOrig="1460" w:dyaOrig="760" w14:anchorId="36AD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pt;height:34pt" o:ole="" fillcolor="window">
                    <v:imagedata r:id="rId13" o:title=""/>
                  </v:shape>
                  <o:OLEObject Type="Embed" ProgID="Equation.3" ShapeID="_x0000_i1025" DrawAspect="Content" ObjectID="_1580547667" r:id="rId14"/>
                </w:object>
              </w:r>
            </w:ins>
          </w:p>
        </w:tc>
        <w:tc>
          <w:tcPr>
            <w:tcW w:w="1134" w:type="dxa"/>
            <w:tcBorders>
              <w:top w:val="nil"/>
              <w:left w:val="nil"/>
              <w:bottom w:val="single" w:sz="8" w:space="0" w:color="auto"/>
              <w:right w:val="single" w:sz="8" w:space="0" w:color="auto"/>
            </w:tcBorders>
            <w:vAlign w:val="center"/>
          </w:tcPr>
          <w:p w14:paraId="34140723" w14:textId="77777777" w:rsidR="00CD2FEF" w:rsidRPr="00F746F3" w:rsidRDefault="00CD2FEF" w:rsidP="00CD2FEF">
            <w:pPr>
              <w:pStyle w:val="TAC"/>
              <w:rPr>
                <w:ins w:id="197" w:author="Author"/>
                <w:sz w:val="16"/>
                <w:szCs w:val="16"/>
                <w:lang w:val="en-GB" w:eastAsia="en-CA"/>
              </w:rPr>
            </w:pPr>
          </w:p>
        </w:tc>
        <w:tc>
          <w:tcPr>
            <w:tcW w:w="1134" w:type="dxa"/>
            <w:tcBorders>
              <w:top w:val="nil"/>
              <w:left w:val="nil"/>
              <w:bottom w:val="single" w:sz="8" w:space="0" w:color="auto"/>
              <w:right w:val="single" w:sz="8" w:space="0" w:color="auto"/>
            </w:tcBorders>
            <w:vAlign w:val="center"/>
          </w:tcPr>
          <w:p w14:paraId="7F6299A9" w14:textId="77777777" w:rsidR="00CD2FEF" w:rsidRPr="00F746F3" w:rsidRDefault="00CD2FEF" w:rsidP="00CD2FEF">
            <w:pPr>
              <w:pStyle w:val="TAC"/>
              <w:rPr>
                <w:ins w:id="198" w:author="Author"/>
                <w:sz w:val="16"/>
                <w:szCs w:val="16"/>
                <w:lang w:val="en-GB" w:eastAsia="en-CA"/>
              </w:rPr>
            </w:pPr>
          </w:p>
        </w:tc>
        <w:tc>
          <w:tcPr>
            <w:tcW w:w="1134" w:type="dxa"/>
            <w:tcBorders>
              <w:top w:val="nil"/>
              <w:left w:val="nil"/>
              <w:bottom w:val="single" w:sz="8" w:space="0" w:color="auto"/>
              <w:right w:val="single" w:sz="8" w:space="0" w:color="auto"/>
            </w:tcBorders>
            <w:vAlign w:val="center"/>
          </w:tcPr>
          <w:p w14:paraId="04ADE155" w14:textId="77777777" w:rsidR="00CD2FEF" w:rsidRPr="00F746F3" w:rsidRDefault="00CD2FEF" w:rsidP="00CD2FEF">
            <w:pPr>
              <w:pStyle w:val="TAC"/>
              <w:rPr>
                <w:ins w:id="199" w:author="Author"/>
                <w:sz w:val="16"/>
                <w:szCs w:val="16"/>
                <w:lang w:val="en-GB" w:eastAsia="en-CA"/>
              </w:rPr>
            </w:pPr>
          </w:p>
        </w:tc>
      </w:tr>
      <w:tr w:rsidR="00CD2FEF" w:rsidRPr="00530CB2" w14:paraId="39B473E0" w14:textId="77777777" w:rsidTr="000F5EB0">
        <w:trPr>
          <w:jc w:val="center"/>
          <w:ins w:id="200" w:author="Author"/>
        </w:trPr>
        <w:tc>
          <w:tcPr>
            <w:tcW w:w="7787" w:type="dxa"/>
            <w:gridSpan w:val="8"/>
            <w:tcBorders>
              <w:top w:val="nil"/>
              <w:left w:val="single" w:sz="8" w:space="0" w:color="auto"/>
              <w:bottom w:val="single" w:sz="8" w:space="0" w:color="auto"/>
              <w:right w:val="single" w:sz="8" w:space="0" w:color="auto"/>
            </w:tcBorders>
            <w:shd w:val="clear" w:color="000000" w:fill="FFFFFF"/>
          </w:tcPr>
          <w:p w14:paraId="2597C25A" w14:textId="77777777" w:rsidR="00CD2FEF" w:rsidRDefault="00CD2FEF" w:rsidP="000F5EB0">
            <w:pPr>
              <w:jc w:val="right"/>
              <w:rPr>
                <w:ins w:id="201" w:author="Author"/>
                <w:rFonts w:cs="Arial"/>
                <w:sz w:val="16"/>
                <w:szCs w:val="16"/>
              </w:rPr>
            </w:pPr>
            <w:ins w:id="202" w:author="Author">
              <w:r w:rsidRPr="00E11EA7">
                <w:rPr>
                  <w:rFonts w:ascii="Arial" w:hAnsi="Arial" w:cs="Arial"/>
                  <w:b/>
                  <w:color w:val="000000"/>
                  <w:sz w:val="16"/>
                  <w:szCs w:val="16"/>
                </w:rPr>
                <w:t>Expanded uncertainty (1.96σ - confidence interval of 95 %) [dB]</w:t>
              </w:r>
            </w:ins>
          </w:p>
          <w:p w14:paraId="4A07BEB3" w14:textId="77777777" w:rsidR="00CD2FEF" w:rsidRPr="00222D67" w:rsidRDefault="00CD2FEF" w:rsidP="000F5EB0">
            <w:pPr>
              <w:jc w:val="right"/>
              <w:rPr>
                <w:ins w:id="203" w:author="Author"/>
                <w:sz w:val="16"/>
                <w:szCs w:val="16"/>
                <w:lang w:eastAsia="en-CA"/>
              </w:rPr>
            </w:pPr>
            <w:ins w:id="204" w:author="Author">
              <w:r w:rsidRPr="00E11EA7">
                <w:rPr>
                  <w:rFonts w:cs="Arial"/>
                  <w:position w:val="-12"/>
                  <w:sz w:val="16"/>
                  <w:szCs w:val="16"/>
                </w:rPr>
                <w:object w:dxaOrig="1219" w:dyaOrig="360" w14:anchorId="1F2219BE">
                  <v:shape id="_x0000_i1026" type="#_x0000_t75" style="width:53.4pt;height:15.35pt" o:ole="" fillcolor="window">
                    <v:imagedata r:id="rId15" o:title=""/>
                  </v:shape>
                  <o:OLEObject Type="Embed" ProgID="Equation.3" ShapeID="_x0000_i1026" DrawAspect="Content" ObjectID="_1580547668" r:id="rId16"/>
                </w:object>
              </w:r>
            </w:ins>
          </w:p>
        </w:tc>
        <w:tc>
          <w:tcPr>
            <w:tcW w:w="1134" w:type="dxa"/>
            <w:tcBorders>
              <w:top w:val="nil"/>
              <w:left w:val="nil"/>
              <w:bottom w:val="single" w:sz="8" w:space="0" w:color="auto"/>
              <w:right w:val="single" w:sz="8" w:space="0" w:color="auto"/>
            </w:tcBorders>
            <w:shd w:val="clear" w:color="000000" w:fill="FFFFFF"/>
            <w:vAlign w:val="center"/>
          </w:tcPr>
          <w:p w14:paraId="262BC839" w14:textId="77777777" w:rsidR="00CD2FEF" w:rsidRPr="00222D67" w:rsidRDefault="00CD2FEF" w:rsidP="000F5EB0">
            <w:pPr>
              <w:pStyle w:val="TAC"/>
              <w:rPr>
                <w:ins w:id="205" w:author="Author"/>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14:paraId="78ACFB76" w14:textId="77777777" w:rsidR="00CD2FEF" w:rsidRPr="00222D67" w:rsidRDefault="00CD2FEF" w:rsidP="000F5EB0">
            <w:pPr>
              <w:pStyle w:val="TAC"/>
              <w:rPr>
                <w:ins w:id="206" w:author="Author"/>
                <w:bCs/>
                <w:sz w:val="16"/>
                <w:szCs w:val="16"/>
                <w:lang w:val="en-GB" w:eastAsia="en-CA"/>
              </w:rPr>
            </w:pPr>
          </w:p>
        </w:tc>
        <w:tc>
          <w:tcPr>
            <w:tcW w:w="1134" w:type="dxa"/>
            <w:tcBorders>
              <w:top w:val="nil"/>
              <w:left w:val="nil"/>
              <w:bottom w:val="single" w:sz="8" w:space="0" w:color="auto"/>
              <w:right w:val="single" w:sz="8" w:space="0" w:color="auto"/>
            </w:tcBorders>
            <w:shd w:val="clear" w:color="000000" w:fill="FFFFFF"/>
          </w:tcPr>
          <w:p w14:paraId="1F37C605" w14:textId="77777777" w:rsidR="00CD2FEF" w:rsidRPr="00222D67" w:rsidRDefault="00CD2FEF" w:rsidP="000F5EB0">
            <w:pPr>
              <w:pStyle w:val="TAC"/>
              <w:rPr>
                <w:ins w:id="207" w:author="Author"/>
                <w:bCs/>
                <w:sz w:val="16"/>
                <w:szCs w:val="16"/>
                <w:lang w:val="en-GB" w:eastAsia="en-CA"/>
              </w:rPr>
            </w:pPr>
          </w:p>
        </w:tc>
      </w:tr>
      <w:tr w:rsidR="00CD2FEF" w:rsidRPr="00530CB2" w14:paraId="0FD7EC3D" w14:textId="77777777" w:rsidTr="000F5EB0">
        <w:trPr>
          <w:jc w:val="center"/>
          <w:ins w:id="208" w:author="Author"/>
        </w:trPr>
        <w:tc>
          <w:tcPr>
            <w:tcW w:w="7787" w:type="dxa"/>
            <w:gridSpan w:val="8"/>
            <w:tcBorders>
              <w:top w:val="nil"/>
              <w:left w:val="single" w:sz="8" w:space="0" w:color="auto"/>
              <w:bottom w:val="single" w:sz="8" w:space="0" w:color="auto"/>
              <w:right w:val="single" w:sz="8" w:space="0" w:color="auto"/>
            </w:tcBorders>
            <w:shd w:val="clear" w:color="000000" w:fill="FFFFFF"/>
          </w:tcPr>
          <w:p w14:paraId="5ACE2BD8" w14:textId="77777777" w:rsidR="00CD2FEF" w:rsidRPr="00222D67" w:rsidRDefault="00CD2FEF" w:rsidP="000F5EB0">
            <w:pPr>
              <w:jc w:val="right"/>
              <w:rPr>
                <w:ins w:id="209" w:author="Author"/>
                <w:sz w:val="16"/>
                <w:szCs w:val="16"/>
                <w:lang w:eastAsia="en-CA"/>
              </w:rPr>
            </w:pPr>
          </w:p>
        </w:tc>
        <w:tc>
          <w:tcPr>
            <w:tcW w:w="1134" w:type="dxa"/>
            <w:tcBorders>
              <w:top w:val="nil"/>
              <w:left w:val="nil"/>
              <w:bottom w:val="single" w:sz="8" w:space="0" w:color="auto"/>
              <w:right w:val="single" w:sz="8" w:space="0" w:color="auto"/>
            </w:tcBorders>
            <w:shd w:val="clear" w:color="000000" w:fill="FFFFFF"/>
            <w:vAlign w:val="center"/>
          </w:tcPr>
          <w:p w14:paraId="3274E4A5" w14:textId="77777777" w:rsidR="00CD2FEF" w:rsidRPr="00222D67" w:rsidRDefault="00CD2FEF" w:rsidP="000F5EB0">
            <w:pPr>
              <w:pStyle w:val="TAH"/>
              <w:rPr>
                <w:ins w:id="210" w:author="Author"/>
                <w:sz w:val="16"/>
                <w:szCs w:val="16"/>
                <w:lang w:val="en-GB" w:eastAsia="en-CA"/>
              </w:rPr>
            </w:pPr>
          </w:p>
        </w:tc>
        <w:tc>
          <w:tcPr>
            <w:tcW w:w="1134" w:type="dxa"/>
            <w:tcBorders>
              <w:top w:val="nil"/>
              <w:left w:val="nil"/>
              <w:bottom w:val="single" w:sz="8" w:space="0" w:color="auto"/>
              <w:right w:val="single" w:sz="8" w:space="0" w:color="auto"/>
            </w:tcBorders>
            <w:shd w:val="clear" w:color="000000" w:fill="FFFFFF"/>
            <w:vAlign w:val="center"/>
          </w:tcPr>
          <w:p w14:paraId="49746C5A" w14:textId="77777777" w:rsidR="00CD2FEF" w:rsidRPr="00222D67" w:rsidRDefault="00CD2FEF" w:rsidP="000F5EB0">
            <w:pPr>
              <w:pStyle w:val="TAH"/>
              <w:rPr>
                <w:ins w:id="211" w:author="Author"/>
                <w:sz w:val="16"/>
                <w:szCs w:val="16"/>
                <w:lang w:val="en-GB" w:eastAsia="en-CA"/>
              </w:rPr>
            </w:pPr>
          </w:p>
        </w:tc>
        <w:tc>
          <w:tcPr>
            <w:tcW w:w="1134" w:type="dxa"/>
            <w:tcBorders>
              <w:top w:val="nil"/>
              <w:left w:val="nil"/>
              <w:bottom w:val="single" w:sz="8" w:space="0" w:color="auto"/>
              <w:right w:val="single" w:sz="8" w:space="0" w:color="auto"/>
            </w:tcBorders>
            <w:shd w:val="clear" w:color="000000" w:fill="FFFFFF"/>
          </w:tcPr>
          <w:p w14:paraId="126D8D71" w14:textId="77777777" w:rsidR="00CD2FEF" w:rsidRPr="00222D67" w:rsidRDefault="00CD2FEF" w:rsidP="000F5EB0">
            <w:pPr>
              <w:pStyle w:val="TAH"/>
              <w:spacing w:before="120"/>
              <w:rPr>
                <w:ins w:id="212" w:author="Author"/>
                <w:sz w:val="16"/>
                <w:szCs w:val="16"/>
                <w:lang w:val="en-GB" w:eastAsia="en-CA"/>
              </w:rPr>
            </w:pPr>
          </w:p>
        </w:tc>
      </w:tr>
    </w:tbl>
    <w:p w14:paraId="0D27B326" w14:textId="77777777" w:rsidR="00D63A90" w:rsidRDefault="00D63A90" w:rsidP="00EE67B8"/>
    <w:p w14:paraId="6E37071D" w14:textId="5018CB63" w:rsidR="009673B1" w:rsidRDefault="009673B1" w:rsidP="00EE67B8"/>
    <w:p w14:paraId="3526368C" w14:textId="73F06950" w:rsidR="009673B1" w:rsidRPr="00EE67B8" w:rsidRDefault="009673B1" w:rsidP="009673B1">
      <w:pPr>
        <w:spacing w:after="120"/>
        <w:rPr>
          <w:rFonts w:eastAsia="SimSun"/>
          <w:color w:val="FF0000"/>
          <w:sz w:val="32"/>
          <w:lang w:eastAsia="zh-CN"/>
        </w:rPr>
      </w:pPr>
      <w:r w:rsidRPr="000B14C1">
        <w:rPr>
          <w:rFonts w:eastAsia="SimSun"/>
          <w:color w:val="FF0000"/>
          <w:sz w:val="32"/>
          <w:lang w:eastAsia="zh-CN"/>
        </w:rPr>
        <w:t>[</w:t>
      </w:r>
      <w:r>
        <w:rPr>
          <w:rFonts w:eastAsia="SimSun"/>
          <w:color w:val="FF0000"/>
          <w:sz w:val="32"/>
          <w:lang w:eastAsia="zh-CN"/>
        </w:rPr>
        <w:t>End</w:t>
      </w:r>
      <w:r w:rsidRPr="000B14C1">
        <w:rPr>
          <w:rFonts w:eastAsia="SimSun"/>
          <w:color w:val="FF0000"/>
          <w:sz w:val="32"/>
          <w:lang w:eastAsia="zh-CN"/>
        </w:rPr>
        <w:t xml:space="preserve"> of Text Proposal]</w:t>
      </w:r>
    </w:p>
    <w:p w14:paraId="623F6583" w14:textId="77777777" w:rsidR="009673B1" w:rsidRPr="00106825" w:rsidRDefault="009673B1" w:rsidP="00EE67B8"/>
    <w:p w14:paraId="62DE3561" w14:textId="77777777" w:rsidR="00621B99" w:rsidRPr="005B1502" w:rsidRDefault="00621B99" w:rsidP="00621B99"/>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09CAFF32" w14:textId="56189C3E" w:rsidR="00862F04" w:rsidRDefault="00F57E71" w:rsidP="00F91CCB">
      <w:pPr>
        <w:pStyle w:val="BodyText"/>
      </w:pPr>
      <w:r w:rsidRPr="00F57E71">
        <w:t>T</w:t>
      </w:r>
      <w:r w:rsidR="00A02753">
        <w:t>his contribution present</w:t>
      </w:r>
      <w:r w:rsidR="00F91CCB">
        <w:t>ed a text proposal for measurement uncertainty relating to EVM requirement for CATR test method.</w:t>
      </w:r>
      <w:bookmarkStart w:id="213" w:name="_GoBack"/>
      <w:bookmarkEnd w:id="213"/>
    </w:p>
    <w:p w14:paraId="4CA95058" w14:textId="77777777" w:rsidR="00862F04" w:rsidRDefault="00862F04" w:rsidP="00862F04">
      <w:pPr>
        <w:pStyle w:val="BodyText"/>
        <w:spacing w:before="220" w:after="0"/>
        <w:ind w:left="1077"/>
      </w:pP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19EE0AE2" w14:textId="0B685670" w:rsidR="00865E7A" w:rsidRPr="00BC218A" w:rsidRDefault="008569C6" w:rsidP="00172F1C">
      <w:r w:rsidRPr="00C94F91">
        <w:t>[1]</w:t>
      </w:r>
      <w:r w:rsidR="006C68CB">
        <w:tab/>
      </w:r>
      <w:r w:rsidR="00CF44F4">
        <w:t>TS 37.105</w:t>
      </w:r>
      <w:r w:rsidRPr="00BC218A">
        <w:t xml:space="preserve">, </w:t>
      </w:r>
      <w:r w:rsidR="00CF44F4" w:rsidRPr="00CF44F4">
        <w:t>Active Antenna System (AAS) Base Station (BS) transmission and reception</w:t>
      </w:r>
    </w:p>
    <w:p w14:paraId="5C2438D2" w14:textId="250B3476" w:rsidR="00172F1C" w:rsidRDefault="00172F1C" w:rsidP="006C68CB">
      <w:pPr>
        <w:ind w:left="720" w:hanging="720"/>
      </w:pPr>
      <w:r w:rsidRPr="00BC218A">
        <w:t>[2]</w:t>
      </w:r>
      <w:r w:rsidR="00DF03DE" w:rsidRPr="00BC218A">
        <w:t xml:space="preserve"> </w:t>
      </w:r>
      <w:r w:rsidR="006C68CB">
        <w:tab/>
      </w:r>
      <w:r w:rsidR="007721E1">
        <w:t>TS 37.145-2</w:t>
      </w:r>
      <w:r w:rsidR="00BC218A">
        <w:t xml:space="preserve">, </w:t>
      </w:r>
      <w:r w:rsidR="007721E1" w:rsidRPr="007721E1">
        <w:t>Active Antenna System (AAS) Base Station (BS) conformance testing; Part 2: radiated conformance testing</w:t>
      </w:r>
    </w:p>
    <w:p w14:paraId="74A4BD62" w14:textId="72E2E121" w:rsidR="00865E7A" w:rsidRPr="00172F1C" w:rsidRDefault="00865E7A" w:rsidP="006C68CB">
      <w:pPr>
        <w:ind w:left="720" w:hanging="720"/>
      </w:pPr>
      <w:r>
        <w:t>[3</w:t>
      </w:r>
      <w:r w:rsidRPr="00C94F91">
        <w:t xml:space="preserve">] </w:t>
      </w:r>
      <w:r w:rsidR="006C68CB">
        <w:tab/>
      </w:r>
      <w:r>
        <w:t>TS 37.842</w:t>
      </w:r>
      <w:r w:rsidRPr="00BC218A">
        <w:t xml:space="preserve">, </w:t>
      </w:r>
      <w:r w:rsidRPr="00865E7A">
        <w:t>Evolved Universal Terrestrial Radio Access (E-UTRA) and Universal Terrestrial Radio Access (UTRA; Radio Frequency (RF) requirement background for Active Antenna System (AAS) Base Station (BS)</w:t>
      </w:r>
    </w:p>
    <w:sectPr w:rsidR="00865E7A" w:rsidRPr="00172F1C" w:rsidSect="00CB6478">
      <w:headerReference w:type="even" r:id="rId17"/>
      <w:headerReference w:type="default" r:id="rId18"/>
      <w:footerReference w:type="even" r:id="rId19"/>
      <w:footerReference w:type="default" r:id="rId20"/>
      <w:headerReference w:type="first" r:id="rId21"/>
      <w:footerReference w:type="first" r:id="rId2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1D055" w14:textId="77777777" w:rsidR="0034020D" w:rsidRDefault="0034020D">
      <w:r>
        <w:separator/>
      </w:r>
    </w:p>
  </w:endnote>
  <w:endnote w:type="continuationSeparator" w:id="0">
    <w:p w14:paraId="6D90C5B6" w14:textId="77777777" w:rsidR="0034020D" w:rsidRDefault="0034020D">
      <w:r>
        <w:continuationSeparator/>
      </w:r>
    </w:p>
  </w:endnote>
  <w:endnote w:type="continuationNotice" w:id="1">
    <w:p w14:paraId="5282C144" w14:textId="77777777" w:rsidR="0034020D" w:rsidRDefault="00340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73C57" w14:textId="77777777" w:rsidR="00386740" w:rsidRDefault="00386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1EDF" w14:textId="77777777" w:rsidR="00386740" w:rsidRDefault="00386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46E02" w14:textId="77777777" w:rsidR="00386740" w:rsidRDefault="00386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46696" w14:textId="77777777" w:rsidR="0034020D" w:rsidRDefault="0034020D">
      <w:r>
        <w:separator/>
      </w:r>
    </w:p>
  </w:footnote>
  <w:footnote w:type="continuationSeparator" w:id="0">
    <w:p w14:paraId="7B45F81B" w14:textId="77777777" w:rsidR="0034020D" w:rsidRDefault="0034020D">
      <w:r>
        <w:continuationSeparator/>
      </w:r>
    </w:p>
  </w:footnote>
  <w:footnote w:type="continuationNotice" w:id="1">
    <w:p w14:paraId="71FD199C" w14:textId="77777777" w:rsidR="0034020D" w:rsidRDefault="00340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34F9" w14:textId="77777777" w:rsidR="00386740" w:rsidRDefault="00386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E6CF" w14:textId="77777777" w:rsidR="00386740" w:rsidRDefault="00386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2153" w14:textId="77777777" w:rsidR="00386740" w:rsidRDefault="00386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530D2"/>
    <w:rsid w:val="00071F8A"/>
    <w:rsid w:val="000929DC"/>
    <w:rsid w:val="00094673"/>
    <w:rsid w:val="000A266D"/>
    <w:rsid w:val="000C0F32"/>
    <w:rsid w:val="000C3ABD"/>
    <w:rsid w:val="000E1006"/>
    <w:rsid w:val="000F2D80"/>
    <w:rsid w:val="00100D8A"/>
    <w:rsid w:val="001324FF"/>
    <w:rsid w:val="00135DA6"/>
    <w:rsid w:val="00157A82"/>
    <w:rsid w:val="0016680D"/>
    <w:rsid w:val="00166FB2"/>
    <w:rsid w:val="00172F1C"/>
    <w:rsid w:val="00180010"/>
    <w:rsid w:val="001909AB"/>
    <w:rsid w:val="001C4716"/>
    <w:rsid w:val="001E6394"/>
    <w:rsid w:val="001F5EA2"/>
    <w:rsid w:val="001F60AC"/>
    <w:rsid w:val="00201F5F"/>
    <w:rsid w:val="00270E1C"/>
    <w:rsid w:val="002828B4"/>
    <w:rsid w:val="002975FC"/>
    <w:rsid w:val="002A4E0C"/>
    <w:rsid w:val="002C1E3A"/>
    <w:rsid w:val="002D3296"/>
    <w:rsid w:val="002D3915"/>
    <w:rsid w:val="002E2D39"/>
    <w:rsid w:val="002F39E3"/>
    <w:rsid w:val="00302FF8"/>
    <w:rsid w:val="0030504B"/>
    <w:rsid w:val="003362F5"/>
    <w:rsid w:val="0034020D"/>
    <w:rsid w:val="00351C7B"/>
    <w:rsid w:val="003705D0"/>
    <w:rsid w:val="00371302"/>
    <w:rsid w:val="0038318C"/>
    <w:rsid w:val="00386740"/>
    <w:rsid w:val="003A4413"/>
    <w:rsid w:val="003C3AD3"/>
    <w:rsid w:val="003E56CF"/>
    <w:rsid w:val="003F635B"/>
    <w:rsid w:val="00400256"/>
    <w:rsid w:val="00426CCD"/>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21B99"/>
    <w:rsid w:val="006336F4"/>
    <w:rsid w:val="00636220"/>
    <w:rsid w:val="006433AF"/>
    <w:rsid w:val="00673D11"/>
    <w:rsid w:val="006C68CB"/>
    <w:rsid w:val="006E420F"/>
    <w:rsid w:val="006F325E"/>
    <w:rsid w:val="00714BCD"/>
    <w:rsid w:val="00731C95"/>
    <w:rsid w:val="00736373"/>
    <w:rsid w:val="0074553D"/>
    <w:rsid w:val="00753EBD"/>
    <w:rsid w:val="0076585C"/>
    <w:rsid w:val="00771E3D"/>
    <w:rsid w:val="007721E1"/>
    <w:rsid w:val="0077262A"/>
    <w:rsid w:val="00780404"/>
    <w:rsid w:val="00792DB5"/>
    <w:rsid w:val="007B5932"/>
    <w:rsid w:val="007D610C"/>
    <w:rsid w:val="007D714A"/>
    <w:rsid w:val="007E4133"/>
    <w:rsid w:val="008028B4"/>
    <w:rsid w:val="0081211F"/>
    <w:rsid w:val="00817283"/>
    <w:rsid w:val="008272BF"/>
    <w:rsid w:val="00855168"/>
    <w:rsid w:val="0085548B"/>
    <w:rsid w:val="008569C6"/>
    <w:rsid w:val="00862F04"/>
    <w:rsid w:val="00865E7A"/>
    <w:rsid w:val="008670ED"/>
    <w:rsid w:val="008B1C1E"/>
    <w:rsid w:val="008B4965"/>
    <w:rsid w:val="008C0F55"/>
    <w:rsid w:val="008D396F"/>
    <w:rsid w:val="009262F3"/>
    <w:rsid w:val="009319FF"/>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677DF"/>
    <w:rsid w:val="00AA19D0"/>
    <w:rsid w:val="00AA6F02"/>
    <w:rsid w:val="00AB4A38"/>
    <w:rsid w:val="00AC253F"/>
    <w:rsid w:val="00AD3D1F"/>
    <w:rsid w:val="00AE133B"/>
    <w:rsid w:val="00AE74E8"/>
    <w:rsid w:val="00AF0B2B"/>
    <w:rsid w:val="00AF50CC"/>
    <w:rsid w:val="00B02041"/>
    <w:rsid w:val="00B2662F"/>
    <w:rsid w:val="00B379D3"/>
    <w:rsid w:val="00B408D8"/>
    <w:rsid w:val="00B87011"/>
    <w:rsid w:val="00B93628"/>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2FEF"/>
    <w:rsid w:val="00CD5405"/>
    <w:rsid w:val="00CE23E4"/>
    <w:rsid w:val="00CE7B97"/>
    <w:rsid w:val="00CF44F4"/>
    <w:rsid w:val="00D11F31"/>
    <w:rsid w:val="00D22909"/>
    <w:rsid w:val="00D266DD"/>
    <w:rsid w:val="00D36627"/>
    <w:rsid w:val="00D60CB5"/>
    <w:rsid w:val="00D63A90"/>
    <w:rsid w:val="00D669C6"/>
    <w:rsid w:val="00DC794D"/>
    <w:rsid w:val="00DF03DE"/>
    <w:rsid w:val="00DF44E7"/>
    <w:rsid w:val="00E11EDE"/>
    <w:rsid w:val="00E13AC6"/>
    <w:rsid w:val="00E81698"/>
    <w:rsid w:val="00E83C5D"/>
    <w:rsid w:val="00E957C0"/>
    <w:rsid w:val="00EB4774"/>
    <w:rsid w:val="00EB5CAF"/>
    <w:rsid w:val="00ED5A4C"/>
    <w:rsid w:val="00ED5A7C"/>
    <w:rsid w:val="00EE301E"/>
    <w:rsid w:val="00EE67B8"/>
    <w:rsid w:val="00F12015"/>
    <w:rsid w:val="00F13B42"/>
    <w:rsid w:val="00F165B4"/>
    <w:rsid w:val="00F408CF"/>
    <w:rsid w:val="00F553DC"/>
    <w:rsid w:val="00F57E71"/>
    <w:rsid w:val="00F848BC"/>
    <w:rsid w:val="00F91C79"/>
    <w:rsid w:val="00F91CCB"/>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E6669B-D5D9-4199-8FB1-3C8D3DD1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2018-02-19T15:37:00Z</dcterms:created>
  <dcterms:modified xsi:type="dcterms:W3CDTF">2018-02-19T17:15:00Z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