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3C67D6" w14:textId="67A4F27C" w:rsidR="000F2D80" w:rsidRPr="008B0218" w:rsidRDefault="000F2D80">
      <w:pPr>
        <w:pStyle w:val="Header"/>
        <w:tabs>
          <w:tab w:val="clear" w:pos="4153"/>
          <w:tab w:val="clear" w:pos="8306"/>
          <w:tab w:val="right" w:pos="9356"/>
          <w:tab w:val="right" w:pos="10206"/>
        </w:tabs>
        <w:rPr>
          <w:rFonts w:ascii="Arial" w:hAnsi="Arial" w:cs="Arial"/>
          <w:b/>
          <w:bCs/>
          <w:sz w:val="24"/>
          <w:szCs w:val="24"/>
        </w:rPr>
      </w:pPr>
      <w:r w:rsidRPr="007C1845">
        <w:rPr>
          <w:rFonts w:ascii="Arial" w:hAnsi="Arial" w:cs="Arial"/>
          <w:b/>
          <w:bCs/>
          <w:sz w:val="24"/>
          <w:szCs w:val="24"/>
        </w:rPr>
        <w:t>TSG-RAN Wor</w:t>
      </w:r>
      <w:r w:rsidR="00CD5405" w:rsidRPr="007C1845">
        <w:rPr>
          <w:rFonts w:ascii="Arial" w:hAnsi="Arial" w:cs="Arial"/>
          <w:b/>
          <w:bCs/>
          <w:sz w:val="24"/>
          <w:szCs w:val="24"/>
        </w:rPr>
        <w:t xml:space="preserve">king Group 4 (Radio) meeting </w:t>
      </w:r>
      <w:r w:rsidR="00720210" w:rsidRPr="007C1845">
        <w:rPr>
          <w:rFonts w:ascii="Arial" w:hAnsi="Arial" w:cs="Arial"/>
          <w:b/>
          <w:bCs/>
          <w:sz w:val="24"/>
          <w:szCs w:val="24"/>
        </w:rPr>
        <w:t>#86</w:t>
      </w:r>
      <w:r w:rsidRPr="002172D3">
        <w:rPr>
          <w:rFonts w:ascii="Arial" w:hAnsi="Arial" w:cs="Arial"/>
          <w:b/>
          <w:i/>
          <w:sz w:val="24"/>
        </w:rPr>
        <w:tab/>
      </w:r>
      <w:r w:rsidRPr="007C1845">
        <w:rPr>
          <w:rFonts w:ascii="Arial" w:hAnsi="Arial" w:cs="Arial"/>
          <w:b/>
          <w:bCs/>
          <w:sz w:val="24"/>
          <w:szCs w:val="24"/>
        </w:rPr>
        <w:t>R4-</w:t>
      </w:r>
      <w:r w:rsidR="002172D3" w:rsidRPr="007C1845">
        <w:rPr>
          <w:rFonts w:ascii="Arial" w:hAnsi="Arial" w:cs="Arial"/>
          <w:b/>
          <w:bCs/>
          <w:sz w:val="24"/>
          <w:szCs w:val="24"/>
        </w:rPr>
        <w:t>18</w:t>
      </w:r>
      <w:r w:rsidR="407E9522" w:rsidRPr="007C1845">
        <w:rPr>
          <w:rFonts w:ascii="Arial" w:hAnsi="Arial" w:cs="Arial"/>
          <w:b/>
          <w:bCs/>
          <w:sz w:val="24"/>
          <w:szCs w:val="24"/>
        </w:rPr>
        <w:t>02499</w:t>
      </w:r>
    </w:p>
    <w:p w14:paraId="766837C8" w14:textId="77777777" w:rsidR="000F2D80" w:rsidRPr="008B0218" w:rsidRDefault="00720210" w:rsidP="008B0218">
      <w:pPr>
        <w:pStyle w:val="Header"/>
        <w:tabs>
          <w:tab w:val="right" w:pos="10206"/>
        </w:tabs>
        <w:spacing w:after="120"/>
        <w:rPr>
          <w:rFonts w:ascii="Arial" w:hAnsi="Arial" w:cs="Arial"/>
          <w:b/>
          <w:bCs/>
          <w:sz w:val="24"/>
          <w:szCs w:val="24"/>
        </w:rPr>
      </w:pPr>
      <w:r w:rsidRPr="007C1845">
        <w:rPr>
          <w:rFonts w:ascii="Arial" w:hAnsi="Arial" w:cs="Arial"/>
          <w:b/>
          <w:bCs/>
          <w:sz w:val="24"/>
          <w:szCs w:val="24"/>
        </w:rPr>
        <w:t>Athens</w:t>
      </w:r>
      <w:r w:rsidR="00CD0DCA" w:rsidRPr="007C1845">
        <w:rPr>
          <w:rFonts w:ascii="Arial" w:hAnsi="Arial" w:cs="Arial"/>
          <w:b/>
          <w:bCs/>
          <w:sz w:val="24"/>
          <w:szCs w:val="24"/>
        </w:rPr>
        <w:t xml:space="preserve">, </w:t>
      </w:r>
      <w:r w:rsidRPr="007C1845">
        <w:rPr>
          <w:rFonts w:ascii="Arial" w:hAnsi="Arial" w:cs="Arial"/>
          <w:b/>
          <w:bCs/>
          <w:sz w:val="24"/>
          <w:szCs w:val="24"/>
        </w:rPr>
        <w:t>Greece</w:t>
      </w:r>
      <w:r w:rsidR="00CD5405" w:rsidRPr="007C1845">
        <w:rPr>
          <w:rFonts w:ascii="Arial" w:hAnsi="Arial" w:cs="Arial"/>
          <w:b/>
          <w:bCs/>
          <w:sz w:val="24"/>
          <w:szCs w:val="24"/>
        </w:rPr>
        <w:t xml:space="preserve">, </w:t>
      </w:r>
      <w:r w:rsidRPr="007C1845">
        <w:rPr>
          <w:rFonts w:ascii="Arial" w:hAnsi="Arial" w:cs="Arial"/>
          <w:b/>
          <w:bCs/>
          <w:sz w:val="24"/>
          <w:szCs w:val="24"/>
        </w:rPr>
        <w:t>26</w:t>
      </w:r>
      <w:r w:rsidR="0097610A" w:rsidRPr="007C1845">
        <w:rPr>
          <w:rFonts w:ascii="Arial" w:hAnsi="Arial" w:cs="Arial"/>
          <w:b/>
          <w:bCs/>
          <w:sz w:val="24"/>
          <w:szCs w:val="24"/>
          <w:vertAlign w:val="superscript"/>
        </w:rPr>
        <w:t>th</w:t>
      </w:r>
      <w:r w:rsidR="00C40ADA" w:rsidRPr="007C1845">
        <w:rPr>
          <w:rFonts w:ascii="Arial" w:hAnsi="Arial" w:cs="Arial"/>
          <w:b/>
          <w:bCs/>
          <w:sz w:val="24"/>
          <w:szCs w:val="24"/>
        </w:rPr>
        <w:t xml:space="preserve"> </w:t>
      </w:r>
      <w:r w:rsidRPr="007C1845">
        <w:rPr>
          <w:rFonts w:ascii="Arial" w:hAnsi="Arial" w:cs="Arial"/>
          <w:b/>
          <w:bCs/>
          <w:sz w:val="24"/>
          <w:szCs w:val="24"/>
        </w:rPr>
        <w:t>February</w:t>
      </w:r>
      <w:r w:rsidR="00155570" w:rsidRPr="007C1845">
        <w:rPr>
          <w:rFonts w:ascii="Arial" w:hAnsi="Arial" w:cs="Arial"/>
          <w:b/>
          <w:bCs/>
          <w:sz w:val="24"/>
          <w:szCs w:val="24"/>
        </w:rPr>
        <w:t xml:space="preserve"> –</w:t>
      </w:r>
      <w:r w:rsidR="00C40ADA" w:rsidRPr="007C1845">
        <w:rPr>
          <w:rFonts w:ascii="Arial" w:hAnsi="Arial" w:cs="Arial"/>
          <w:b/>
          <w:bCs/>
          <w:sz w:val="24"/>
          <w:szCs w:val="24"/>
        </w:rPr>
        <w:t xml:space="preserve"> </w:t>
      </w:r>
      <w:r w:rsidRPr="007C1845">
        <w:rPr>
          <w:rFonts w:ascii="Arial" w:hAnsi="Arial" w:cs="Arial"/>
          <w:b/>
          <w:bCs/>
          <w:sz w:val="24"/>
          <w:szCs w:val="24"/>
        </w:rPr>
        <w:t>2</w:t>
      </w:r>
      <w:r w:rsidRPr="007C1845">
        <w:rPr>
          <w:rFonts w:ascii="Arial" w:hAnsi="Arial" w:cs="Arial"/>
          <w:b/>
          <w:bCs/>
          <w:sz w:val="24"/>
          <w:szCs w:val="24"/>
          <w:vertAlign w:val="superscript"/>
        </w:rPr>
        <w:t>nd</w:t>
      </w:r>
      <w:r w:rsidR="00CD0DCA" w:rsidRPr="007C1845">
        <w:rPr>
          <w:rFonts w:ascii="Arial" w:hAnsi="Arial" w:cs="Arial"/>
          <w:b/>
          <w:bCs/>
          <w:sz w:val="24"/>
          <w:szCs w:val="24"/>
        </w:rPr>
        <w:t xml:space="preserve"> </w:t>
      </w:r>
      <w:r w:rsidRPr="00082790">
        <w:rPr>
          <w:rFonts w:ascii="Arial" w:hAnsi="Arial" w:cs="Arial"/>
          <w:b/>
          <w:bCs/>
          <w:sz w:val="24"/>
          <w:szCs w:val="24"/>
        </w:rPr>
        <w:t>March 2018</w:t>
      </w:r>
    </w:p>
    <w:p w14:paraId="1730F8F5" w14:textId="77777777" w:rsidR="000F2D80" w:rsidRDefault="000F2D80">
      <w:pPr>
        <w:spacing w:after="120"/>
        <w:ind w:left="1985" w:hanging="1985"/>
        <w:rPr>
          <w:rFonts w:ascii="Arial" w:hAnsi="Arial" w:cs="Arial"/>
          <w:b/>
        </w:rPr>
      </w:pPr>
    </w:p>
    <w:p w14:paraId="4CCB87E0" w14:textId="77777777" w:rsidR="000F2D80" w:rsidRPr="008B0218" w:rsidRDefault="000F2D80" w:rsidP="008B0218">
      <w:pPr>
        <w:spacing w:after="120"/>
        <w:ind w:left="1985" w:hanging="1985"/>
        <w:rPr>
          <w:rFonts w:ascii="Arial" w:hAnsi="Arial" w:cs="Arial"/>
        </w:rPr>
      </w:pPr>
      <w:r w:rsidRPr="007C1845">
        <w:rPr>
          <w:rFonts w:ascii="Arial" w:hAnsi="Arial" w:cs="Arial"/>
          <w:b/>
          <w:bCs/>
        </w:rPr>
        <w:t>Source:</w:t>
      </w:r>
      <w:r>
        <w:rPr>
          <w:rFonts w:ascii="Arial" w:hAnsi="Arial" w:cs="Arial"/>
          <w:b/>
        </w:rPr>
        <w:tab/>
      </w:r>
      <w:r w:rsidR="00CD5405" w:rsidRPr="007C1845">
        <w:rPr>
          <w:rFonts w:ascii="Arial" w:hAnsi="Arial" w:cs="Arial"/>
        </w:rPr>
        <w:t>Ericsson</w:t>
      </w:r>
    </w:p>
    <w:p w14:paraId="3728710B" w14:textId="3DF77E6D" w:rsidR="000F2D80" w:rsidRPr="008B0218" w:rsidRDefault="000F2D80" w:rsidP="008B0218">
      <w:pPr>
        <w:spacing w:after="120"/>
        <w:ind w:left="1985" w:hanging="1985"/>
        <w:rPr>
          <w:rFonts w:ascii="Arial" w:hAnsi="Arial" w:cs="Arial"/>
          <w:color w:val="FF0000"/>
        </w:rPr>
      </w:pPr>
      <w:r w:rsidRPr="007C1845">
        <w:rPr>
          <w:rFonts w:ascii="Arial" w:hAnsi="Arial" w:cs="Arial"/>
          <w:b/>
          <w:bCs/>
        </w:rPr>
        <w:t>Title:</w:t>
      </w:r>
      <w:r>
        <w:rPr>
          <w:rFonts w:ascii="Arial" w:hAnsi="Arial" w:cs="Arial"/>
          <w:b/>
        </w:rPr>
        <w:tab/>
      </w:r>
      <w:r w:rsidR="00720210" w:rsidRPr="00720210">
        <w:rPr>
          <w:rFonts w:ascii="Arial" w:hAnsi="Arial" w:cs="Arial"/>
        </w:rPr>
        <w:t>TP to TS 3</w:t>
      </w:r>
      <w:r w:rsidR="00240770">
        <w:rPr>
          <w:rFonts w:ascii="Arial" w:hAnsi="Arial" w:cs="Arial"/>
        </w:rPr>
        <w:t>8</w:t>
      </w:r>
      <w:r w:rsidR="00720210" w:rsidRPr="00720210">
        <w:rPr>
          <w:rFonts w:ascii="Arial" w:hAnsi="Arial" w:cs="Arial"/>
        </w:rPr>
        <w:t>.14</w:t>
      </w:r>
      <w:r w:rsidR="00240770">
        <w:rPr>
          <w:rFonts w:ascii="Arial" w:hAnsi="Arial" w:cs="Arial"/>
        </w:rPr>
        <w:t>1</w:t>
      </w:r>
      <w:r w:rsidR="00720210" w:rsidRPr="00720210">
        <w:rPr>
          <w:rFonts w:ascii="Arial" w:hAnsi="Arial" w:cs="Arial"/>
        </w:rPr>
        <w:t>-2</w:t>
      </w:r>
      <w:r w:rsidR="0073134A">
        <w:rPr>
          <w:rFonts w:ascii="Arial" w:hAnsi="Arial" w:cs="Arial"/>
        </w:rPr>
        <w:t xml:space="preserve"> subclause </w:t>
      </w:r>
      <w:r w:rsidR="00906E9C">
        <w:rPr>
          <w:rFonts w:ascii="Arial" w:hAnsi="Arial" w:cs="Arial"/>
        </w:rPr>
        <w:t>7.</w:t>
      </w:r>
      <w:r w:rsidR="00122003">
        <w:rPr>
          <w:rFonts w:ascii="Arial" w:hAnsi="Arial" w:cs="Arial"/>
        </w:rPr>
        <w:t>3</w:t>
      </w:r>
      <w:r w:rsidR="00240770">
        <w:rPr>
          <w:rFonts w:ascii="Arial" w:hAnsi="Arial" w:cs="Arial"/>
        </w:rPr>
        <w:t xml:space="preserve"> </w:t>
      </w:r>
      <w:r w:rsidR="00906E9C">
        <w:rPr>
          <w:rFonts w:ascii="Arial" w:hAnsi="Arial" w:cs="Arial"/>
        </w:rPr>
        <w:t xml:space="preserve">OTA </w:t>
      </w:r>
      <w:r w:rsidR="00886247">
        <w:rPr>
          <w:rFonts w:ascii="Arial" w:hAnsi="Arial" w:cs="Arial"/>
        </w:rPr>
        <w:t xml:space="preserve">reference </w:t>
      </w:r>
      <w:r w:rsidR="00906E9C">
        <w:rPr>
          <w:rFonts w:ascii="Arial" w:hAnsi="Arial" w:cs="Arial"/>
        </w:rPr>
        <w:t>sensitivity</w:t>
      </w:r>
      <w:r w:rsidR="00886247">
        <w:rPr>
          <w:rFonts w:ascii="Arial" w:hAnsi="Arial" w:cs="Arial"/>
        </w:rPr>
        <w:t xml:space="preserve"> level</w:t>
      </w:r>
    </w:p>
    <w:p w14:paraId="25859694" w14:textId="5AB9ED58" w:rsidR="000F2D80" w:rsidRPr="008B0218" w:rsidRDefault="000F2D80" w:rsidP="008B0218">
      <w:pPr>
        <w:spacing w:after="120"/>
        <w:ind w:left="1985" w:hanging="1985"/>
        <w:rPr>
          <w:rFonts w:ascii="Arial" w:hAnsi="Arial" w:cs="Arial"/>
          <w:color w:val="FF0000"/>
        </w:rPr>
      </w:pPr>
      <w:r w:rsidRPr="007C1845">
        <w:rPr>
          <w:rFonts w:ascii="Arial" w:hAnsi="Arial" w:cs="Arial"/>
          <w:b/>
          <w:bCs/>
        </w:rPr>
        <w:t>Agenda item:</w:t>
      </w:r>
      <w:r>
        <w:rPr>
          <w:rFonts w:ascii="Arial" w:hAnsi="Arial" w:cs="Arial"/>
          <w:b/>
        </w:rPr>
        <w:tab/>
      </w:r>
      <w:r w:rsidR="008B0218">
        <w:rPr>
          <w:rFonts w:ascii="Arial" w:hAnsi="Arial" w:cs="Arial"/>
        </w:rPr>
        <w:t>7.7.3</w:t>
      </w:r>
    </w:p>
    <w:p w14:paraId="10EE6E9B" w14:textId="77777777" w:rsidR="000F2D80" w:rsidRPr="008B0218" w:rsidRDefault="000F2D80" w:rsidP="008B0218">
      <w:pPr>
        <w:spacing w:after="120"/>
        <w:ind w:left="1985" w:hanging="1985"/>
        <w:rPr>
          <w:rFonts w:ascii="Arial" w:hAnsi="Arial" w:cs="Arial"/>
          <w:color w:val="FF0000"/>
        </w:rPr>
      </w:pPr>
      <w:r w:rsidRPr="007C1845">
        <w:rPr>
          <w:rFonts w:ascii="Arial" w:hAnsi="Arial" w:cs="Arial"/>
          <w:b/>
          <w:bCs/>
        </w:rPr>
        <w:t>Document for:</w:t>
      </w:r>
      <w:r>
        <w:rPr>
          <w:rFonts w:ascii="Arial" w:hAnsi="Arial" w:cs="Arial"/>
          <w:b/>
        </w:rPr>
        <w:tab/>
      </w:r>
      <w:r w:rsidR="00155570" w:rsidRPr="007C1845">
        <w:rPr>
          <w:rFonts w:ascii="Arial" w:hAnsi="Arial" w:cs="Arial"/>
        </w:rPr>
        <w:t>Approval</w:t>
      </w:r>
    </w:p>
    <w:p w14:paraId="2615E4AF" w14:textId="77777777" w:rsidR="000F2D80" w:rsidRDefault="000F2D80">
      <w:pPr>
        <w:pBdr>
          <w:bottom w:val="single" w:sz="4" w:space="1" w:color="auto"/>
        </w:pBdr>
        <w:rPr>
          <w:rFonts w:ascii="Arial" w:hAnsi="Arial" w:cs="Arial"/>
        </w:rPr>
      </w:pPr>
    </w:p>
    <w:p w14:paraId="30F2E624" w14:textId="77777777" w:rsidR="000F2D80" w:rsidRDefault="000F2D80">
      <w:pPr>
        <w:rPr>
          <w:rFonts w:ascii="Arial" w:hAnsi="Arial" w:cs="Arial"/>
        </w:rPr>
      </w:pPr>
    </w:p>
    <w:p w14:paraId="7173C160" w14:textId="77777777" w:rsidR="00706FD1" w:rsidRDefault="00172F1C" w:rsidP="00CD0DCA">
      <w:pPr>
        <w:pStyle w:val="Heading1"/>
        <w:numPr>
          <w:ilvl w:val="0"/>
          <w:numId w:val="4"/>
        </w:numPr>
        <w:ind w:hanging="720"/>
      </w:pPr>
      <w:r>
        <w:t>Introduction</w:t>
      </w:r>
    </w:p>
    <w:p w14:paraId="00CE78F7" w14:textId="29D32954" w:rsidR="00706FD1" w:rsidRPr="007D610C" w:rsidRDefault="004F7755" w:rsidP="00706FD1">
      <w:pPr>
        <w:pStyle w:val="BodyText"/>
      </w:pPr>
      <w:r>
        <w:t xml:space="preserve">This contribution presents a text proposal </w:t>
      </w:r>
      <w:r w:rsidR="00706FD1">
        <w:t>f</w:t>
      </w:r>
      <w:r>
        <w:t xml:space="preserve">or </w:t>
      </w:r>
      <w:r w:rsidR="00906E9C">
        <w:t xml:space="preserve">OTA </w:t>
      </w:r>
      <w:r w:rsidR="00624EAB">
        <w:t xml:space="preserve">reference </w:t>
      </w:r>
      <w:r w:rsidR="00906E9C">
        <w:t>sensitivity</w:t>
      </w:r>
      <w:r w:rsidR="00376A47">
        <w:t xml:space="preserve"> </w:t>
      </w:r>
      <w:r w:rsidR="00624EAB">
        <w:t xml:space="preserve">level </w:t>
      </w:r>
      <w:r w:rsidR="00706FD1">
        <w:t xml:space="preserve">in subclause </w:t>
      </w:r>
      <w:r w:rsidR="00906E9C">
        <w:t>7.</w:t>
      </w:r>
      <w:r w:rsidR="00624EAB">
        <w:t>3</w:t>
      </w:r>
      <w:r w:rsidR="00E17641">
        <w:t xml:space="preserve"> of</w:t>
      </w:r>
      <w:r w:rsidR="00706FD1">
        <w:t xml:space="preserve"> TS 3</w:t>
      </w:r>
      <w:r w:rsidR="00376A47">
        <w:t>8</w:t>
      </w:r>
      <w:r w:rsidR="00706FD1">
        <w:t>.14</w:t>
      </w:r>
      <w:r w:rsidR="00376A47">
        <w:t>1</w:t>
      </w:r>
      <w:r w:rsidR="00706FD1">
        <w:t>-2 and we would like to encourage feedback from other companies on the text proposal.</w:t>
      </w:r>
    </w:p>
    <w:p w14:paraId="0C033D3A" w14:textId="77777777" w:rsidR="007D610C" w:rsidRDefault="007D610C" w:rsidP="00172F1C">
      <w:pPr>
        <w:pBdr>
          <w:bottom w:val="single" w:sz="4" w:space="1" w:color="auto"/>
        </w:pBdr>
        <w:rPr>
          <w:rFonts w:ascii="Arial" w:hAnsi="Arial" w:cs="Arial"/>
        </w:rPr>
      </w:pPr>
    </w:p>
    <w:p w14:paraId="735094F6" w14:textId="77777777" w:rsidR="00172F1C" w:rsidRDefault="00172F1C" w:rsidP="00172F1C">
      <w:pPr>
        <w:rPr>
          <w:rFonts w:ascii="Arial" w:hAnsi="Arial" w:cs="Arial"/>
        </w:rPr>
      </w:pPr>
    </w:p>
    <w:p w14:paraId="756FA43A" w14:textId="77777777" w:rsidR="00986246" w:rsidRDefault="00172F1C" w:rsidP="0061512B">
      <w:pPr>
        <w:pStyle w:val="Heading1"/>
        <w:numPr>
          <w:ilvl w:val="0"/>
          <w:numId w:val="4"/>
        </w:numPr>
        <w:ind w:hanging="720"/>
      </w:pPr>
      <w:r>
        <w:t>Discussion</w:t>
      </w:r>
    </w:p>
    <w:p w14:paraId="56FC3B3B" w14:textId="52C36F4F" w:rsidR="008E33C2" w:rsidRPr="004167AF" w:rsidRDefault="00986246" w:rsidP="004167AF">
      <w:r>
        <w:t>The</w:t>
      </w:r>
      <w:r w:rsidR="00477F13">
        <w:t xml:space="preserve"> </w:t>
      </w:r>
      <w:r w:rsidR="00906E9C">
        <w:t>OTA sensitivity</w:t>
      </w:r>
      <w:r w:rsidR="00A935F6">
        <w:t xml:space="preserve"> test </w:t>
      </w:r>
      <w:r w:rsidR="002638AA">
        <w:t xml:space="preserve">in subclause </w:t>
      </w:r>
      <w:r w:rsidR="00906E9C">
        <w:t>7.2</w:t>
      </w:r>
      <w:r>
        <w:t xml:space="preserve"> of TS 37.1</w:t>
      </w:r>
      <w:r w:rsidR="00A935F6">
        <w:t>4</w:t>
      </w:r>
      <w:r>
        <w:t>5</w:t>
      </w:r>
      <w:r w:rsidR="00A935F6">
        <w:t>-2</w:t>
      </w:r>
      <w:r w:rsidR="00220535">
        <w:t>[4]</w:t>
      </w:r>
      <w:r>
        <w:t xml:space="preserve"> is based o</w:t>
      </w:r>
      <w:r w:rsidR="00477F13">
        <w:t xml:space="preserve">n work done in </w:t>
      </w:r>
      <w:r w:rsidR="00624EAB">
        <w:t xml:space="preserve">TR 37.842 </w:t>
      </w:r>
      <w:r w:rsidR="00477F13">
        <w:t>[2]</w:t>
      </w:r>
      <w:r w:rsidR="00B754F3">
        <w:t xml:space="preserve"> and would be able to use in 38.141-2.</w:t>
      </w:r>
    </w:p>
    <w:p w14:paraId="25793182" w14:textId="77777777" w:rsidR="005A51E1" w:rsidRPr="00B754F3" w:rsidRDefault="005A51E1" w:rsidP="00B74731">
      <w:pPr>
        <w:pBdr>
          <w:bottom w:val="single" w:sz="4" w:space="1" w:color="auto"/>
        </w:pBdr>
        <w:rPr>
          <w:rFonts w:ascii="Arial" w:hAnsi="Arial" w:cs="Arial"/>
          <w:color w:val="FF0000"/>
        </w:rPr>
      </w:pPr>
    </w:p>
    <w:p w14:paraId="356D115C" w14:textId="77777777" w:rsidR="00B74731" w:rsidRPr="00B754F3" w:rsidRDefault="00B74731" w:rsidP="00B74731">
      <w:pPr>
        <w:pStyle w:val="BodyText"/>
      </w:pPr>
    </w:p>
    <w:p w14:paraId="343FB4B0" w14:textId="77777777" w:rsidR="00B74731" w:rsidRDefault="00B74731" w:rsidP="00B74731">
      <w:pPr>
        <w:pStyle w:val="Heading1"/>
        <w:numPr>
          <w:ilvl w:val="0"/>
          <w:numId w:val="4"/>
        </w:numPr>
        <w:ind w:hanging="720"/>
      </w:pPr>
      <w:r>
        <w:t>Conclusion</w:t>
      </w:r>
    </w:p>
    <w:p w14:paraId="26F60C1C" w14:textId="0AACB0E4" w:rsidR="00220535" w:rsidRPr="00220535" w:rsidRDefault="00B74731" w:rsidP="00220535">
      <w:pPr>
        <w:pStyle w:val="BodyText"/>
        <w:rPr>
          <w:lang w:val="en-US"/>
        </w:rPr>
      </w:pPr>
      <w:r w:rsidRPr="00B74731">
        <w:t>This contribution presents a t</w:t>
      </w:r>
      <w:r w:rsidR="00E24020">
        <w:t xml:space="preserve">ext proposal for </w:t>
      </w:r>
      <w:r w:rsidR="00906E9C">
        <w:t xml:space="preserve">OTA </w:t>
      </w:r>
      <w:r w:rsidR="00624EAB">
        <w:t xml:space="preserve">reference </w:t>
      </w:r>
      <w:r w:rsidR="00906E9C">
        <w:t>sensitivity</w:t>
      </w:r>
      <w:r w:rsidR="00624EAB">
        <w:t xml:space="preserve"> level for FR2</w:t>
      </w:r>
      <w:r w:rsidR="00D676EC">
        <w:t xml:space="preserve"> </w:t>
      </w:r>
      <w:r>
        <w:t xml:space="preserve">in sub-clause </w:t>
      </w:r>
      <w:r w:rsidR="00906E9C">
        <w:t>7.</w:t>
      </w:r>
      <w:r w:rsidR="00624EAB">
        <w:t>3</w:t>
      </w:r>
      <w:r w:rsidRPr="00B74731">
        <w:t xml:space="preserve"> in TS 3</w:t>
      </w:r>
      <w:r w:rsidR="00D676EC">
        <w:t>8</w:t>
      </w:r>
      <w:r w:rsidRPr="00B74731">
        <w:t>.14</w:t>
      </w:r>
      <w:r w:rsidR="00D676EC">
        <w:t>1</w:t>
      </w:r>
      <w:r w:rsidRPr="00B74731">
        <w:t>-2</w:t>
      </w:r>
      <w:r w:rsidR="00D81BD1">
        <w:t>.</w:t>
      </w:r>
      <w:r w:rsidR="00E24020">
        <w:t xml:space="preserve"> </w:t>
      </w:r>
    </w:p>
    <w:p w14:paraId="247550B8" w14:textId="301ABF8D" w:rsidR="00B74731" w:rsidRDefault="001D63FC" w:rsidP="00B74731">
      <w:pPr>
        <w:pStyle w:val="BodyText"/>
      </w:pPr>
      <w:r>
        <w:t xml:space="preserve">The </w:t>
      </w:r>
      <w:r w:rsidR="00906E9C">
        <w:t>OTA sensitivity</w:t>
      </w:r>
      <w:r w:rsidR="00E24020">
        <w:t xml:space="preserve"> </w:t>
      </w:r>
      <w:r>
        <w:t xml:space="preserve">test procedure, presented in this </w:t>
      </w:r>
      <w:r w:rsidR="00E24020">
        <w:t xml:space="preserve">contribution, is applicable for, </w:t>
      </w:r>
      <w:r>
        <w:t xml:space="preserve">SAC </w:t>
      </w:r>
      <w:r w:rsidR="007A73C8">
        <w:t xml:space="preserve">(Shielded Anechoic Chamber) and </w:t>
      </w:r>
      <w:r>
        <w:t>CATR (Compact Antenna Test Range)</w:t>
      </w:r>
      <w:r w:rsidR="00E24020">
        <w:t xml:space="preserve"> </w:t>
      </w:r>
      <w:r>
        <w:t>type of chambers.</w:t>
      </w:r>
    </w:p>
    <w:p w14:paraId="43A65A4A" w14:textId="77777777" w:rsidR="00B74731" w:rsidRDefault="00B74731" w:rsidP="00B74731">
      <w:pPr>
        <w:pBdr>
          <w:bottom w:val="single" w:sz="4" w:space="1" w:color="auto"/>
        </w:pBdr>
        <w:rPr>
          <w:rFonts w:ascii="Arial" w:hAnsi="Arial" w:cs="Arial"/>
        </w:rPr>
      </w:pPr>
    </w:p>
    <w:p w14:paraId="5FE2B29B" w14:textId="77777777" w:rsidR="00B74731" w:rsidRDefault="00B74731" w:rsidP="00B74731">
      <w:pPr>
        <w:rPr>
          <w:rFonts w:ascii="Arial" w:hAnsi="Arial" w:cs="Arial"/>
        </w:rPr>
      </w:pPr>
    </w:p>
    <w:p w14:paraId="16EAC977" w14:textId="77777777" w:rsidR="00B74731" w:rsidRDefault="00B74731" w:rsidP="00B74731">
      <w:pPr>
        <w:pStyle w:val="Heading1"/>
        <w:numPr>
          <w:ilvl w:val="0"/>
          <w:numId w:val="4"/>
        </w:numPr>
        <w:ind w:hanging="720"/>
      </w:pPr>
      <w:r>
        <w:t>References</w:t>
      </w:r>
    </w:p>
    <w:p w14:paraId="483F95F3" w14:textId="30401642" w:rsidR="00B74731" w:rsidRPr="000D01E5" w:rsidRDefault="000D01E5" w:rsidP="00B74731">
      <w:pPr>
        <w:rPr>
          <w:lang w:val="sv-SE"/>
        </w:rPr>
      </w:pPr>
      <w:r w:rsidRPr="000D01E5">
        <w:rPr>
          <w:lang w:val="sv-SE"/>
        </w:rPr>
        <w:t>[1]</w:t>
      </w:r>
      <w:r w:rsidRPr="000D01E5">
        <w:rPr>
          <w:lang w:val="sv-SE"/>
        </w:rPr>
        <w:tab/>
        <w:t xml:space="preserve">3GPP TS </w:t>
      </w:r>
      <w:proofErr w:type="gramStart"/>
      <w:r w:rsidRPr="000D01E5">
        <w:rPr>
          <w:lang w:val="sv-SE"/>
        </w:rPr>
        <w:t>3</w:t>
      </w:r>
      <w:r w:rsidR="00B800C3">
        <w:rPr>
          <w:lang w:val="sv-SE"/>
        </w:rPr>
        <w:t>8</w:t>
      </w:r>
      <w:r w:rsidRPr="000D01E5">
        <w:rPr>
          <w:lang w:val="sv-SE"/>
        </w:rPr>
        <w:t>.10</w:t>
      </w:r>
      <w:r w:rsidR="004C2815">
        <w:rPr>
          <w:lang w:val="sv-SE"/>
        </w:rPr>
        <w:t>4</w:t>
      </w:r>
      <w:proofErr w:type="gramEnd"/>
      <w:r w:rsidRPr="000D01E5">
        <w:rPr>
          <w:lang w:val="sv-SE"/>
        </w:rPr>
        <w:t xml:space="preserve"> V15.0.0 (2017-12)</w:t>
      </w:r>
    </w:p>
    <w:p w14:paraId="4A685C33" w14:textId="6B114D8F" w:rsidR="00B74731" w:rsidRPr="000D01E5" w:rsidRDefault="000D01E5" w:rsidP="00B74731">
      <w:pPr>
        <w:rPr>
          <w:lang w:val="sv-SE"/>
        </w:rPr>
      </w:pPr>
      <w:r w:rsidRPr="000D01E5">
        <w:rPr>
          <w:lang w:val="sv-SE"/>
        </w:rPr>
        <w:t>[2]</w:t>
      </w:r>
      <w:r w:rsidRPr="000D01E5">
        <w:rPr>
          <w:lang w:val="sv-SE"/>
        </w:rPr>
        <w:tab/>
      </w:r>
      <w:r w:rsidR="00A935F6" w:rsidRPr="000D01E5">
        <w:rPr>
          <w:lang w:val="sv-SE"/>
        </w:rPr>
        <w:t xml:space="preserve">3GPP TR </w:t>
      </w:r>
      <w:proofErr w:type="gramStart"/>
      <w:r w:rsidR="00A935F6" w:rsidRPr="000D01E5">
        <w:rPr>
          <w:lang w:val="sv-SE"/>
        </w:rPr>
        <w:t>37.84</w:t>
      </w:r>
      <w:r w:rsidR="00A935F6">
        <w:rPr>
          <w:lang w:val="sv-SE"/>
        </w:rPr>
        <w:t>2</w:t>
      </w:r>
      <w:proofErr w:type="gramEnd"/>
      <w:r w:rsidR="00A935F6" w:rsidRPr="000D01E5">
        <w:rPr>
          <w:lang w:val="sv-SE"/>
        </w:rPr>
        <w:t xml:space="preserve"> V1</w:t>
      </w:r>
      <w:r w:rsidR="00A935F6">
        <w:rPr>
          <w:lang w:val="sv-SE"/>
        </w:rPr>
        <w:t>3</w:t>
      </w:r>
      <w:r w:rsidR="00A935F6" w:rsidRPr="000D01E5">
        <w:rPr>
          <w:lang w:val="sv-SE"/>
        </w:rPr>
        <w:t>.</w:t>
      </w:r>
      <w:r w:rsidR="00A935F6">
        <w:rPr>
          <w:lang w:val="sv-SE"/>
        </w:rPr>
        <w:t>2</w:t>
      </w:r>
      <w:r w:rsidR="00A935F6" w:rsidRPr="000D01E5">
        <w:rPr>
          <w:lang w:val="sv-SE"/>
        </w:rPr>
        <w:t>.0 (2017-</w:t>
      </w:r>
      <w:r w:rsidR="00A935F6">
        <w:rPr>
          <w:lang w:val="sv-SE"/>
        </w:rPr>
        <w:t>03</w:t>
      </w:r>
      <w:r w:rsidR="00A935F6" w:rsidRPr="000D01E5">
        <w:rPr>
          <w:lang w:val="sv-SE"/>
        </w:rPr>
        <w:t>)</w:t>
      </w:r>
    </w:p>
    <w:p w14:paraId="20A5F0F6" w14:textId="1DB021CD" w:rsidR="00B74731" w:rsidRPr="00706FD1" w:rsidRDefault="00B74731" w:rsidP="00B74731">
      <w:pPr>
        <w:rPr>
          <w:lang w:val="en-US"/>
        </w:rPr>
      </w:pPr>
      <w:r w:rsidRPr="00706FD1">
        <w:rPr>
          <w:lang w:val="en-US"/>
        </w:rPr>
        <w:t>[3]</w:t>
      </w:r>
      <w:r w:rsidRPr="00706FD1">
        <w:rPr>
          <w:lang w:val="en-US"/>
        </w:rPr>
        <w:tab/>
      </w:r>
      <w:r w:rsidR="00A935F6" w:rsidRPr="000D01E5">
        <w:rPr>
          <w:lang w:val="sv-SE"/>
        </w:rPr>
        <w:t>3GPP TR 37.843 V15.0.0 (2017-12)</w:t>
      </w:r>
    </w:p>
    <w:p w14:paraId="1919DE71" w14:textId="3E963561" w:rsidR="00B74731" w:rsidRPr="00A935F6" w:rsidRDefault="00B74731" w:rsidP="00B74731">
      <w:pPr>
        <w:rPr>
          <w:lang w:val="sv-SE"/>
        </w:rPr>
      </w:pPr>
      <w:r w:rsidRPr="00A935F6">
        <w:rPr>
          <w:lang w:val="sv-SE"/>
        </w:rPr>
        <w:t>[4]</w:t>
      </w:r>
      <w:r w:rsidRPr="00A935F6">
        <w:rPr>
          <w:lang w:val="sv-SE"/>
        </w:rPr>
        <w:tab/>
      </w:r>
      <w:r w:rsidR="00A935F6" w:rsidRPr="00A935F6">
        <w:rPr>
          <w:lang w:val="sv-SE"/>
        </w:rPr>
        <w:t xml:space="preserve">3GPP TS </w:t>
      </w:r>
      <w:proofErr w:type="gramStart"/>
      <w:r w:rsidR="00A935F6" w:rsidRPr="00A935F6">
        <w:rPr>
          <w:lang w:val="sv-SE"/>
        </w:rPr>
        <w:t>37.145</w:t>
      </w:r>
      <w:proofErr w:type="gramEnd"/>
      <w:r w:rsidR="00A935F6" w:rsidRPr="00A935F6">
        <w:rPr>
          <w:lang w:val="sv-SE"/>
        </w:rPr>
        <w:t>-2 V14.3.0 (2017-12)</w:t>
      </w:r>
    </w:p>
    <w:p w14:paraId="10775D0F" w14:textId="445E740A" w:rsidR="00B74731" w:rsidRPr="00A935F6" w:rsidRDefault="00B74731" w:rsidP="00B74731">
      <w:pPr>
        <w:rPr>
          <w:lang w:val="sv-SE"/>
        </w:rPr>
      </w:pPr>
      <w:r w:rsidRPr="00A935F6">
        <w:rPr>
          <w:lang w:val="sv-SE"/>
        </w:rPr>
        <w:t>[5]</w:t>
      </w:r>
      <w:r w:rsidRPr="00A935F6">
        <w:rPr>
          <w:lang w:val="sv-SE"/>
        </w:rPr>
        <w:tab/>
      </w:r>
      <w:r w:rsidR="00A935F6" w:rsidRPr="00A935F6">
        <w:rPr>
          <w:lang w:val="sv-SE"/>
        </w:rPr>
        <w:t xml:space="preserve">3GPP TS </w:t>
      </w:r>
      <w:proofErr w:type="gramStart"/>
      <w:r w:rsidR="00A935F6" w:rsidRPr="00A935F6">
        <w:rPr>
          <w:lang w:val="sv-SE"/>
        </w:rPr>
        <w:t>38.141</w:t>
      </w:r>
      <w:proofErr w:type="gramEnd"/>
      <w:r w:rsidR="00A935F6" w:rsidRPr="00A935F6">
        <w:rPr>
          <w:lang w:val="sv-SE"/>
        </w:rPr>
        <w:t>-1 V0.0.112 (2017-11065)</w:t>
      </w:r>
    </w:p>
    <w:p w14:paraId="14EE3EAB" w14:textId="77777777" w:rsidR="00CF4BC0" w:rsidRPr="008B0218" w:rsidRDefault="00CF4BC0" w:rsidP="0061512B">
      <w:pPr>
        <w:pStyle w:val="BodyText"/>
        <w:rPr>
          <w:lang w:val="sv-SE"/>
        </w:rPr>
      </w:pPr>
    </w:p>
    <w:p w14:paraId="12E6F459" w14:textId="77777777" w:rsidR="00CF4BC0" w:rsidRPr="008B0218" w:rsidRDefault="00CF4BC0" w:rsidP="0061512B">
      <w:pPr>
        <w:pStyle w:val="BodyText"/>
        <w:rPr>
          <w:lang w:val="sv-SE"/>
        </w:rPr>
      </w:pPr>
    </w:p>
    <w:p w14:paraId="51984C9A" w14:textId="77777777" w:rsidR="007C1845" w:rsidRPr="008B0218" w:rsidRDefault="007C1845">
      <w:pPr>
        <w:rPr>
          <w:rFonts w:eastAsia="SimSun"/>
          <w:b/>
          <w:bCs/>
          <w:color w:val="FF0000"/>
          <w:sz w:val="32"/>
          <w:szCs w:val="32"/>
          <w:lang w:val="sv-SE" w:eastAsia="zh-CN"/>
        </w:rPr>
      </w:pPr>
      <w:r w:rsidRPr="008B0218">
        <w:rPr>
          <w:rFonts w:eastAsia="SimSun"/>
          <w:b/>
          <w:bCs/>
          <w:color w:val="FF0000"/>
          <w:sz w:val="32"/>
          <w:szCs w:val="32"/>
          <w:lang w:val="sv-SE" w:eastAsia="zh-CN"/>
        </w:rPr>
        <w:br w:type="page"/>
      </w:r>
    </w:p>
    <w:p w14:paraId="4138C616" w14:textId="1128497F" w:rsidR="00A5677C" w:rsidRPr="002F7094" w:rsidRDefault="00CF4BC0">
      <w:pPr>
        <w:pStyle w:val="BodyText"/>
        <w:rPr>
          <w:rFonts w:eastAsia="SimSun"/>
          <w:b/>
          <w:bCs/>
          <w:color w:val="FF0000"/>
          <w:sz w:val="32"/>
          <w:szCs w:val="32"/>
          <w:lang w:eastAsia="zh-CN"/>
        </w:rPr>
      </w:pPr>
      <w:r w:rsidRPr="007C1845">
        <w:rPr>
          <w:rFonts w:eastAsia="SimSun"/>
          <w:b/>
          <w:bCs/>
          <w:color w:val="FF0000"/>
          <w:sz w:val="32"/>
          <w:szCs w:val="32"/>
          <w:lang w:eastAsia="zh-CN"/>
        </w:rPr>
        <w:lastRenderedPageBreak/>
        <w:t>[Start of Text Proposal]</w:t>
      </w:r>
    </w:p>
    <w:p w14:paraId="614FAD27" w14:textId="77777777" w:rsidR="002F7094" w:rsidRPr="002F7094" w:rsidRDefault="002F7094" w:rsidP="002F7094">
      <w:pPr>
        <w:keepNext/>
        <w:keepLines/>
        <w:overflowPunct w:val="0"/>
        <w:autoSpaceDE w:val="0"/>
        <w:autoSpaceDN w:val="0"/>
        <w:adjustRightInd w:val="0"/>
        <w:spacing w:before="180" w:after="180"/>
        <w:ind w:left="1134" w:hanging="1134"/>
        <w:textAlignment w:val="baseline"/>
        <w:outlineLvl w:val="1"/>
        <w:rPr>
          <w:ins w:id="0" w:author="Torbjörn Elfström" w:date="2018-02-19T15:20:00Z"/>
          <w:rFonts w:ascii="Arial" w:hAnsi="Arial"/>
          <w:sz w:val="32"/>
          <w:szCs w:val="32"/>
          <w:lang w:val="en-US" w:eastAsia="zh-CN"/>
        </w:rPr>
      </w:pPr>
      <w:bookmarkStart w:id="1" w:name="_Toc503966984"/>
      <w:bookmarkStart w:id="2" w:name="_Toc494455342"/>
      <w:bookmarkStart w:id="3" w:name="_Toc503966975"/>
      <w:bookmarkStart w:id="4" w:name="_Toc490148232"/>
      <w:ins w:id="5" w:author="Torbjörn Elfström" w:date="2018-02-19T15:20:00Z">
        <w:r w:rsidRPr="002F7094">
          <w:rPr>
            <w:rFonts w:ascii="Arial" w:hAnsi="Arial"/>
            <w:sz w:val="32"/>
            <w:szCs w:val="32"/>
            <w:lang w:eastAsia="zh-CN"/>
          </w:rPr>
          <w:t>7.</w:t>
        </w:r>
        <w:r w:rsidRPr="002F7094">
          <w:rPr>
            <w:rFonts w:ascii="Arial" w:hAnsi="Arial"/>
            <w:sz w:val="32"/>
            <w:szCs w:val="32"/>
            <w:lang w:val="en-US" w:eastAsia="zh-CN"/>
          </w:rPr>
          <w:t>3</w:t>
        </w:r>
        <w:r w:rsidRPr="007C134A">
          <w:rPr>
            <w:rFonts w:ascii="Arial" w:hAnsi="Arial"/>
            <w:sz w:val="32"/>
            <w:lang w:val="x-none" w:eastAsia="zh-CN"/>
          </w:rPr>
          <w:tab/>
        </w:r>
        <w:r w:rsidRPr="002F7094">
          <w:rPr>
            <w:rFonts w:ascii="Arial" w:hAnsi="Arial"/>
            <w:sz w:val="32"/>
            <w:szCs w:val="32"/>
            <w:lang w:eastAsia="zh-CN"/>
          </w:rPr>
          <w:t xml:space="preserve">OTA </w:t>
        </w:r>
        <w:r w:rsidRPr="002F7094">
          <w:rPr>
            <w:rFonts w:ascii="Arial" w:hAnsi="Arial"/>
            <w:sz w:val="32"/>
            <w:szCs w:val="32"/>
            <w:lang w:val="en-US" w:eastAsia="zh-CN"/>
          </w:rPr>
          <w:t xml:space="preserve">reference </w:t>
        </w:r>
        <w:r w:rsidRPr="002F7094">
          <w:rPr>
            <w:rFonts w:ascii="Arial" w:hAnsi="Arial"/>
            <w:sz w:val="32"/>
            <w:szCs w:val="32"/>
            <w:lang w:eastAsia="zh-CN"/>
          </w:rPr>
          <w:t>sensitivity</w:t>
        </w:r>
        <w:bookmarkEnd w:id="1"/>
        <w:r w:rsidRPr="002F7094">
          <w:rPr>
            <w:rFonts w:ascii="Arial" w:hAnsi="Arial"/>
            <w:sz w:val="32"/>
            <w:szCs w:val="32"/>
            <w:lang w:val="en-US" w:eastAsia="zh-CN"/>
          </w:rPr>
          <w:t xml:space="preserve"> level</w:t>
        </w:r>
      </w:ins>
    </w:p>
    <w:p w14:paraId="48B29D4A" w14:textId="77777777" w:rsidR="002F7094" w:rsidRPr="002F7094" w:rsidRDefault="002F7094" w:rsidP="002F7094">
      <w:pPr>
        <w:keepNext/>
        <w:keepLines/>
        <w:overflowPunct w:val="0"/>
        <w:autoSpaceDE w:val="0"/>
        <w:autoSpaceDN w:val="0"/>
        <w:adjustRightInd w:val="0"/>
        <w:spacing w:before="120" w:after="180"/>
        <w:ind w:left="1134" w:hanging="1134"/>
        <w:textAlignment w:val="baseline"/>
        <w:outlineLvl w:val="2"/>
        <w:rPr>
          <w:ins w:id="6" w:author="Torbjörn Elfström" w:date="2018-02-19T15:20:00Z"/>
          <w:rFonts w:ascii="Arial" w:hAnsi="Arial"/>
          <w:sz w:val="28"/>
          <w:szCs w:val="28"/>
          <w:lang w:val="x-none"/>
        </w:rPr>
      </w:pPr>
      <w:bookmarkStart w:id="7" w:name="_Toc503966985"/>
      <w:ins w:id="8" w:author="Torbjörn Elfström" w:date="2018-02-19T15:20:00Z">
        <w:r w:rsidRPr="007C1845">
          <w:rPr>
            <w:rFonts w:ascii="Arial" w:hAnsi="Arial"/>
            <w:sz w:val="28"/>
            <w:szCs w:val="28"/>
            <w:lang w:val="x-none"/>
          </w:rPr>
          <w:t>7.</w:t>
        </w:r>
        <w:r w:rsidRPr="002F7094">
          <w:rPr>
            <w:rFonts w:ascii="Arial" w:hAnsi="Arial"/>
            <w:sz w:val="28"/>
            <w:szCs w:val="28"/>
            <w:lang w:val="en-US"/>
          </w:rPr>
          <w:t>3</w:t>
        </w:r>
        <w:r w:rsidRPr="007C1845">
          <w:rPr>
            <w:rFonts w:ascii="Arial" w:hAnsi="Arial"/>
            <w:sz w:val="28"/>
            <w:szCs w:val="28"/>
            <w:lang w:val="x-none"/>
          </w:rPr>
          <w:t>.1</w:t>
        </w:r>
        <w:r w:rsidRPr="007C134A">
          <w:rPr>
            <w:rFonts w:ascii="Arial" w:hAnsi="Arial"/>
            <w:sz w:val="28"/>
            <w:lang w:val="x-none"/>
          </w:rPr>
          <w:tab/>
        </w:r>
        <w:r w:rsidRPr="007C1845">
          <w:rPr>
            <w:rFonts w:ascii="Arial" w:hAnsi="Arial"/>
            <w:sz w:val="28"/>
            <w:szCs w:val="28"/>
            <w:lang w:val="x-none"/>
          </w:rPr>
          <w:t>Definition and applicability</w:t>
        </w:r>
        <w:bookmarkEnd w:id="7"/>
      </w:ins>
    </w:p>
    <w:p w14:paraId="0748FDD9" w14:textId="77777777" w:rsidR="002F7094" w:rsidRPr="008C4DFC" w:rsidRDefault="002F7094" w:rsidP="002F7094">
      <w:pPr>
        <w:rPr>
          <w:ins w:id="9" w:author="Torbjörn Elfström" w:date="2018-02-19T15:20:00Z"/>
        </w:rPr>
      </w:pPr>
      <w:bookmarkStart w:id="10" w:name="_Toc503966986"/>
      <w:ins w:id="11" w:author="Torbjörn Elfström" w:date="2018-02-19T15:20:00Z">
        <w:r>
          <w:t xml:space="preserve">The </w:t>
        </w:r>
        <w:r w:rsidRPr="008C4DFC">
          <w:t xml:space="preserve">OTA REFSENS requirement is </w:t>
        </w:r>
        <w:r>
          <w:t xml:space="preserve">a directional requirement and is </w:t>
        </w:r>
        <w:r w:rsidRPr="008C4DFC">
          <w:t xml:space="preserve">intended to ensure the minimum OTA reference sensitivity level for a declared OTA REFSENS </w:t>
        </w:r>
        <w:proofErr w:type="spellStart"/>
        <w:r w:rsidRPr="008C4DFC">
          <w:t>RoAoA</w:t>
        </w:r>
        <w:proofErr w:type="spellEnd"/>
        <w:r w:rsidRPr="008C4DFC">
          <w:t>. The OTA reference sensitivity power level EIS</w:t>
        </w:r>
        <w:r w:rsidRPr="008C4DFC">
          <w:rPr>
            <w:vertAlign w:val="subscript"/>
          </w:rPr>
          <w:t>REFSENS</w:t>
        </w:r>
        <w:r w:rsidRPr="008C4DFC">
          <w:t xml:space="preserve"> is the minimum mean power received at the </w:t>
        </w:r>
        <w:r>
          <w:t>RIB</w:t>
        </w:r>
        <w:r w:rsidRPr="008C4DFC">
          <w:t xml:space="preserve"> at which a reference performance requirement shall be met for a specified reference measurement channel.</w:t>
        </w:r>
      </w:ins>
    </w:p>
    <w:p w14:paraId="163F18C5" w14:textId="77777777" w:rsidR="002F7094" w:rsidRPr="002F7094" w:rsidRDefault="002F7094" w:rsidP="002F7094">
      <w:pPr>
        <w:keepNext/>
        <w:keepLines/>
        <w:overflowPunct w:val="0"/>
        <w:autoSpaceDE w:val="0"/>
        <w:autoSpaceDN w:val="0"/>
        <w:adjustRightInd w:val="0"/>
        <w:spacing w:before="120" w:after="180"/>
        <w:ind w:left="1134" w:hanging="1134"/>
        <w:textAlignment w:val="baseline"/>
        <w:outlineLvl w:val="2"/>
        <w:rPr>
          <w:ins w:id="12" w:author="Torbjörn Elfström" w:date="2018-02-19T15:20:00Z"/>
          <w:rFonts w:ascii="Arial" w:hAnsi="Arial"/>
          <w:sz w:val="28"/>
          <w:szCs w:val="28"/>
          <w:lang w:val="x-none"/>
        </w:rPr>
      </w:pPr>
      <w:ins w:id="13" w:author="Torbjörn Elfström" w:date="2018-02-19T15:20:00Z">
        <w:r w:rsidRPr="007C1845">
          <w:rPr>
            <w:rFonts w:ascii="Arial" w:hAnsi="Arial"/>
            <w:sz w:val="28"/>
            <w:szCs w:val="28"/>
            <w:lang w:val="x-none"/>
          </w:rPr>
          <w:t>7.</w:t>
        </w:r>
        <w:r w:rsidRPr="002F7094">
          <w:rPr>
            <w:rFonts w:ascii="Arial" w:hAnsi="Arial"/>
            <w:sz w:val="28"/>
            <w:szCs w:val="28"/>
            <w:lang w:val="en-US"/>
          </w:rPr>
          <w:t>3</w:t>
        </w:r>
        <w:r w:rsidRPr="007C1845">
          <w:rPr>
            <w:rFonts w:ascii="Arial" w:hAnsi="Arial"/>
            <w:sz w:val="28"/>
            <w:szCs w:val="28"/>
            <w:lang w:val="x-none"/>
          </w:rPr>
          <w:t>.2</w:t>
        </w:r>
        <w:r w:rsidRPr="007C134A">
          <w:rPr>
            <w:rFonts w:ascii="Arial" w:hAnsi="Arial"/>
            <w:sz w:val="28"/>
            <w:lang w:val="x-none"/>
          </w:rPr>
          <w:tab/>
        </w:r>
        <w:r w:rsidRPr="007C1845">
          <w:rPr>
            <w:rFonts w:ascii="Arial" w:hAnsi="Arial"/>
            <w:sz w:val="28"/>
            <w:szCs w:val="28"/>
            <w:lang w:val="x-none"/>
          </w:rPr>
          <w:t>Minimum Requirement</w:t>
        </w:r>
        <w:bookmarkEnd w:id="10"/>
      </w:ins>
    </w:p>
    <w:p w14:paraId="0DA5F41E" w14:textId="77777777" w:rsidR="002F7094" w:rsidRPr="007C134A" w:rsidRDefault="002F7094" w:rsidP="002F7094">
      <w:pPr>
        <w:rPr>
          <w:ins w:id="14" w:author="Torbjörn Elfström" w:date="2018-02-19T15:20:00Z"/>
        </w:rPr>
      </w:pPr>
      <w:ins w:id="15" w:author="Torbjörn Elfström" w:date="2018-02-19T15:20:00Z">
        <w:r w:rsidRPr="00E56B8B">
          <w:t xml:space="preserve">For </w:t>
        </w:r>
        <w:r w:rsidRPr="007C1845">
          <w:rPr>
            <w:rFonts w:cs="v5.0.0"/>
            <w:i/>
            <w:iCs/>
            <w:snapToGrid w:val="0"/>
            <w:lang w:eastAsia="zh-CN"/>
          </w:rPr>
          <w:t>BS type 2-O</w:t>
        </w:r>
        <w:r w:rsidRPr="00E56B8B">
          <w:t xml:space="preserve"> the </w:t>
        </w:r>
        <w:r w:rsidRPr="00E56B8B">
          <w:rPr>
            <w:rFonts w:cs="v4.2.0"/>
          </w:rPr>
          <w:t xml:space="preserve">minimum requirement is in 3GPP TS 38.104 [1], subclause </w:t>
        </w:r>
        <w:r>
          <w:rPr>
            <w:rFonts w:cs="v4.2.0"/>
          </w:rPr>
          <w:t>10</w:t>
        </w:r>
        <w:r w:rsidRPr="00E56B8B">
          <w:rPr>
            <w:rFonts w:cs="v4.2.0"/>
          </w:rPr>
          <w:t>.</w:t>
        </w:r>
        <w:r>
          <w:rPr>
            <w:rFonts w:cs="v4.2.0"/>
          </w:rPr>
          <w:t>3</w:t>
        </w:r>
        <w:r w:rsidRPr="00E56B8B">
          <w:rPr>
            <w:rFonts w:cs="v4.2.0"/>
          </w:rPr>
          <w:t>.3.</w:t>
        </w:r>
      </w:ins>
    </w:p>
    <w:p w14:paraId="3292DF5E" w14:textId="77777777" w:rsidR="002F7094" w:rsidRPr="002F7094" w:rsidRDefault="002F7094" w:rsidP="002F7094">
      <w:pPr>
        <w:keepNext/>
        <w:keepLines/>
        <w:overflowPunct w:val="0"/>
        <w:autoSpaceDE w:val="0"/>
        <w:autoSpaceDN w:val="0"/>
        <w:adjustRightInd w:val="0"/>
        <w:spacing w:before="120" w:after="180"/>
        <w:ind w:left="1134" w:hanging="1134"/>
        <w:textAlignment w:val="baseline"/>
        <w:outlineLvl w:val="2"/>
        <w:rPr>
          <w:ins w:id="16" w:author="Torbjörn Elfström" w:date="2018-02-19T15:20:00Z"/>
          <w:rFonts w:ascii="Arial" w:hAnsi="Arial"/>
          <w:sz w:val="28"/>
          <w:szCs w:val="28"/>
          <w:lang w:val="x-none"/>
        </w:rPr>
      </w:pPr>
      <w:bookmarkStart w:id="17" w:name="_Toc503966987"/>
      <w:ins w:id="18" w:author="Torbjörn Elfström" w:date="2018-02-19T15:20:00Z">
        <w:r w:rsidRPr="007C1845">
          <w:rPr>
            <w:rFonts w:ascii="Arial" w:hAnsi="Arial"/>
            <w:sz w:val="28"/>
            <w:szCs w:val="28"/>
            <w:lang w:val="x-none"/>
          </w:rPr>
          <w:t>7.</w:t>
        </w:r>
        <w:r w:rsidRPr="002F7094">
          <w:rPr>
            <w:rFonts w:ascii="Arial" w:hAnsi="Arial"/>
            <w:sz w:val="28"/>
            <w:szCs w:val="28"/>
            <w:lang w:val="en-US"/>
          </w:rPr>
          <w:t>3</w:t>
        </w:r>
        <w:r w:rsidRPr="007C1845">
          <w:rPr>
            <w:rFonts w:ascii="Arial" w:hAnsi="Arial"/>
            <w:sz w:val="28"/>
            <w:szCs w:val="28"/>
            <w:lang w:val="x-none"/>
          </w:rPr>
          <w:t>.3</w:t>
        </w:r>
        <w:r w:rsidRPr="007C134A">
          <w:rPr>
            <w:rFonts w:ascii="Arial" w:hAnsi="Arial"/>
            <w:sz w:val="28"/>
            <w:lang w:val="x-none"/>
          </w:rPr>
          <w:tab/>
        </w:r>
        <w:r w:rsidRPr="007C1845">
          <w:rPr>
            <w:rFonts w:ascii="Arial" w:hAnsi="Arial"/>
            <w:sz w:val="28"/>
            <w:szCs w:val="28"/>
            <w:lang w:val="x-none"/>
          </w:rPr>
          <w:t>Test Purpose</w:t>
        </w:r>
        <w:bookmarkEnd w:id="17"/>
      </w:ins>
    </w:p>
    <w:p w14:paraId="478FE307" w14:textId="77777777" w:rsidR="002F7094" w:rsidRDefault="002F7094" w:rsidP="002F7094">
      <w:pPr>
        <w:rPr>
          <w:ins w:id="19" w:author="Torbjörn Elfström" w:date="2018-02-19T15:20:00Z"/>
        </w:rPr>
      </w:pPr>
      <w:ins w:id="20" w:author="Torbjörn Elfström" w:date="2018-02-19T15:20:00Z">
        <w:r w:rsidRPr="007C134A">
          <w:rPr>
            <w:lang w:eastAsia="zh-CN"/>
          </w:rPr>
          <w:t xml:space="preserve">The test purpose is to verify that the BS can meet the BER or throughput requirement for a specified measurement channel at the </w:t>
        </w:r>
        <w:r w:rsidRPr="004F7E18">
          <w:rPr>
            <w:lang w:val="en-US" w:eastAsia="zh-CN"/>
          </w:rPr>
          <w:t>EIS</w:t>
        </w:r>
        <w:r w:rsidRPr="004F7E18">
          <w:rPr>
            <w:vertAlign w:val="subscript"/>
            <w:lang w:val="en-US" w:eastAsia="zh-CN"/>
          </w:rPr>
          <w:t>REFSENS</w:t>
        </w:r>
        <w:r>
          <w:t xml:space="preserve"> level and arrives from any direction within the OTA REFSENS </w:t>
        </w:r>
        <w:proofErr w:type="spellStart"/>
        <w:r>
          <w:t>RoAoA</w:t>
        </w:r>
        <w:proofErr w:type="spellEnd"/>
        <w:r w:rsidRPr="00850762">
          <w:t>.</w:t>
        </w:r>
      </w:ins>
    </w:p>
    <w:p w14:paraId="76056120" w14:textId="77777777" w:rsidR="002F7094" w:rsidRPr="007C134A" w:rsidRDefault="002F7094" w:rsidP="002F7094">
      <w:pPr>
        <w:rPr>
          <w:ins w:id="21" w:author="Torbjörn Elfström" w:date="2018-02-19T15:20:00Z"/>
          <w:lang w:eastAsia="zh-CN"/>
        </w:rPr>
      </w:pPr>
    </w:p>
    <w:p w14:paraId="476C03CF" w14:textId="77777777" w:rsidR="002F7094" w:rsidRPr="002F7094" w:rsidRDefault="002F7094" w:rsidP="002F7094">
      <w:pPr>
        <w:keepNext/>
        <w:keepLines/>
        <w:overflowPunct w:val="0"/>
        <w:autoSpaceDE w:val="0"/>
        <w:autoSpaceDN w:val="0"/>
        <w:adjustRightInd w:val="0"/>
        <w:spacing w:before="120" w:after="180"/>
        <w:ind w:left="1134" w:hanging="1134"/>
        <w:textAlignment w:val="baseline"/>
        <w:outlineLvl w:val="2"/>
        <w:rPr>
          <w:ins w:id="22" w:author="Torbjörn Elfström" w:date="2018-02-19T15:20:00Z"/>
          <w:rFonts w:ascii="Arial" w:hAnsi="Arial"/>
          <w:sz w:val="28"/>
          <w:szCs w:val="28"/>
          <w:lang w:val="x-none"/>
        </w:rPr>
      </w:pPr>
      <w:bookmarkStart w:id="23" w:name="_Toc503966988"/>
      <w:ins w:id="24" w:author="Torbjörn Elfström" w:date="2018-02-19T15:20:00Z">
        <w:r w:rsidRPr="007C1845">
          <w:rPr>
            <w:rFonts w:ascii="Arial" w:hAnsi="Arial"/>
            <w:sz w:val="28"/>
            <w:szCs w:val="28"/>
            <w:lang w:val="x-none"/>
          </w:rPr>
          <w:t>7.</w:t>
        </w:r>
        <w:r w:rsidRPr="002F7094">
          <w:rPr>
            <w:rFonts w:ascii="Arial" w:hAnsi="Arial"/>
            <w:sz w:val="28"/>
            <w:szCs w:val="28"/>
            <w:lang w:val="en-US"/>
          </w:rPr>
          <w:t>3</w:t>
        </w:r>
        <w:r w:rsidRPr="007C1845">
          <w:rPr>
            <w:rFonts w:ascii="Arial" w:hAnsi="Arial"/>
            <w:sz w:val="28"/>
            <w:szCs w:val="28"/>
            <w:lang w:val="x-none"/>
          </w:rPr>
          <w:t>.4</w:t>
        </w:r>
        <w:r w:rsidRPr="007C134A">
          <w:rPr>
            <w:rFonts w:ascii="Arial" w:hAnsi="Arial"/>
            <w:sz w:val="28"/>
            <w:lang w:val="x-none"/>
          </w:rPr>
          <w:tab/>
        </w:r>
        <w:r w:rsidRPr="007C1845">
          <w:rPr>
            <w:rFonts w:ascii="Arial" w:hAnsi="Arial"/>
            <w:sz w:val="28"/>
            <w:szCs w:val="28"/>
            <w:lang w:val="x-none"/>
          </w:rPr>
          <w:t>Method of test</w:t>
        </w:r>
        <w:bookmarkEnd w:id="23"/>
      </w:ins>
    </w:p>
    <w:p w14:paraId="15DAE75B" w14:textId="77777777" w:rsidR="002F7094" w:rsidRPr="002F7094" w:rsidRDefault="002F7094" w:rsidP="002F7094">
      <w:pPr>
        <w:keepNext/>
        <w:keepLines/>
        <w:overflowPunct w:val="0"/>
        <w:autoSpaceDE w:val="0"/>
        <w:autoSpaceDN w:val="0"/>
        <w:adjustRightInd w:val="0"/>
        <w:spacing w:before="120" w:after="180"/>
        <w:ind w:left="1418" w:hanging="1418"/>
        <w:textAlignment w:val="baseline"/>
        <w:outlineLvl w:val="3"/>
        <w:rPr>
          <w:ins w:id="25" w:author="Torbjörn Elfström" w:date="2018-02-19T15:20:00Z"/>
          <w:rFonts w:ascii="Arial" w:hAnsi="Arial"/>
          <w:sz w:val="24"/>
          <w:szCs w:val="24"/>
          <w:lang w:val="x-none"/>
        </w:rPr>
      </w:pPr>
      <w:bookmarkStart w:id="26" w:name="_Toc503966989"/>
      <w:ins w:id="27" w:author="Torbjörn Elfström" w:date="2018-02-19T15:20:00Z">
        <w:r w:rsidRPr="007C1845">
          <w:rPr>
            <w:rFonts w:ascii="Arial" w:hAnsi="Arial"/>
            <w:sz w:val="24"/>
            <w:szCs w:val="24"/>
            <w:lang w:val="x-none"/>
          </w:rPr>
          <w:t>7.</w:t>
        </w:r>
        <w:r w:rsidRPr="002F7094">
          <w:rPr>
            <w:rFonts w:ascii="Arial" w:hAnsi="Arial"/>
            <w:sz w:val="24"/>
            <w:szCs w:val="24"/>
            <w:lang w:val="en-US"/>
          </w:rPr>
          <w:t>3</w:t>
        </w:r>
        <w:r w:rsidRPr="007C1845">
          <w:rPr>
            <w:rFonts w:ascii="Arial" w:hAnsi="Arial"/>
            <w:sz w:val="24"/>
            <w:szCs w:val="24"/>
            <w:lang w:val="x-none"/>
          </w:rPr>
          <w:t>.4.1</w:t>
        </w:r>
        <w:r w:rsidRPr="007C134A">
          <w:rPr>
            <w:rFonts w:ascii="Arial" w:hAnsi="Arial"/>
            <w:sz w:val="24"/>
            <w:lang w:val="x-none"/>
          </w:rPr>
          <w:tab/>
        </w:r>
        <w:r w:rsidRPr="007C1845">
          <w:rPr>
            <w:rFonts w:ascii="Arial" w:hAnsi="Arial"/>
            <w:sz w:val="24"/>
            <w:szCs w:val="24"/>
            <w:lang w:val="x-none"/>
          </w:rPr>
          <w:t>Initial conditions</w:t>
        </w:r>
        <w:bookmarkEnd w:id="26"/>
      </w:ins>
    </w:p>
    <w:p w14:paraId="09EA48A8" w14:textId="77777777" w:rsidR="002F7094" w:rsidRPr="007C134A" w:rsidRDefault="002F7094" w:rsidP="002F7094">
      <w:pPr>
        <w:keepNext/>
        <w:keepLines/>
        <w:overflowPunct w:val="0"/>
        <w:autoSpaceDE w:val="0"/>
        <w:autoSpaceDN w:val="0"/>
        <w:adjustRightInd w:val="0"/>
        <w:spacing w:after="180"/>
        <w:textAlignment w:val="baseline"/>
        <w:rPr>
          <w:ins w:id="28" w:author="Torbjörn Elfström" w:date="2018-02-19T15:20:00Z"/>
        </w:rPr>
      </w:pPr>
      <w:ins w:id="29" w:author="Torbjörn Elfström" w:date="2018-02-19T15:20:00Z">
        <w:r w:rsidRPr="007C134A">
          <w:t xml:space="preserve">Test environment: </w:t>
        </w:r>
        <w:r w:rsidRPr="007C134A">
          <w:tab/>
        </w:r>
      </w:ins>
    </w:p>
    <w:p w14:paraId="7BF20A27" w14:textId="77777777" w:rsidR="002F7094" w:rsidRPr="007C134A" w:rsidRDefault="002F7094" w:rsidP="002F7094">
      <w:pPr>
        <w:pStyle w:val="ListParagraph"/>
        <w:keepNext/>
        <w:keepLines/>
        <w:numPr>
          <w:ilvl w:val="0"/>
          <w:numId w:val="19"/>
        </w:numPr>
        <w:ind w:left="567" w:firstLineChars="0" w:hanging="207"/>
        <w:textAlignment w:val="baseline"/>
        <w:rPr>
          <w:ins w:id="30" w:author="Torbjörn Elfström" w:date="2018-02-19T15:20:00Z"/>
        </w:rPr>
      </w:pPr>
      <w:ins w:id="31" w:author="Torbjörn Elfström" w:date="2018-02-19T15:20:00Z">
        <w:r w:rsidRPr="007C134A">
          <w:t>Normal; see 3GPP TS 38.141-1 [4], clause B.2.</w:t>
        </w:r>
      </w:ins>
    </w:p>
    <w:p w14:paraId="0F7C720E" w14:textId="77777777" w:rsidR="002F7094" w:rsidRPr="007C134A" w:rsidRDefault="002F7094" w:rsidP="002F7094">
      <w:pPr>
        <w:overflowPunct w:val="0"/>
        <w:autoSpaceDE w:val="0"/>
        <w:autoSpaceDN w:val="0"/>
        <w:adjustRightInd w:val="0"/>
        <w:spacing w:after="180"/>
        <w:textAlignment w:val="baseline"/>
        <w:rPr>
          <w:ins w:id="32" w:author="Torbjörn Elfström" w:date="2018-02-19T15:20:00Z"/>
        </w:rPr>
      </w:pPr>
      <w:ins w:id="33" w:author="Torbjörn Elfström" w:date="2018-02-19T15:20:00Z">
        <w:r w:rsidRPr="007C134A">
          <w:t xml:space="preserve">RF positions to be tested: </w:t>
        </w:r>
      </w:ins>
    </w:p>
    <w:p w14:paraId="34304E8A" w14:textId="77777777" w:rsidR="002F7094" w:rsidRPr="002F7094" w:rsidRDefault="002F7094" w:rsidP="002F7094">
      <w:pPr>
        <w:overflowPunct w:val="0"/>
        <w:autoSpaceDE w:val="0"/>
        <w:autoSpaceDN w:val="0"/>
        <w:adjustRightInd w:val="0"/>
        <w:spacing w:after="180"/>
        <w:ind w:firstLine="426"/>
        <w:textAlignment w:val="baseline"/>
        <w:rPr>
          <w:ins w:id="34" w:author="Torbjörn Elfström" w:date="2018-02-19T15:20:00Z"/>
          <w:lang w:val="en-US"/>
        </w:rPr>
      </w:pPr>
      <w:ins w:id="35" w:author="Torbjörn Elfström" w:date="2018-02-19T15:20:00Z">
        <w:r w:rsidRPr="00F462CF">
          <w:rPr>
            <w:lang w:val="en-US"/>
          </w:rPr>
          <w:t xml:space="preserve">- B for single carrier in single-band operation, see subclause 4.9.x. </w:t>
        </w:r>
      </w:ins>
    </w:p>
    <w:p w14:paraId="3C41DA9A" w14:textId="77777777" w:rsidR="002F7094" w:rsidRPr="002F7094" w:rsidRDefault="002F7094" w:rsidP="002F7094">
      <w:pPr>
        <w:overflowPunct w:val="0"/>
        <w:autoSpaceDE w:val="0"/>
        <w:autoSpaceDN w:val="0"/>
        <w:adjustRightInd w:val="0"/>
        <w:spacing w:after="180"/>
        <w:ind w:firstLine="426"/>
        <w:textAlignment w:val="baseline"/>
        <w:rPr>
          <w:ins w:id="36" w:author="Torbjörn Elfström" w:date="2018-02-19T15:20:00Z"/>
          <w:lang w:val="en-US"/>
        </w:rPr>
      </w:pPr>
      <w:ins w:id="37" w:author="Torbjörn Elfström" w:date="2018-02-19T15:20:00Z">
        <w:r w:rsidRPr="00F462CF">
          <w:rPr>
            <w:lang w:val="en-US"/>
          </w:rPr>
          <w:t>- B</w:t>
        </w:r>
        <w:r w:rsidRPr="00F462CF">
          <w:rPr>
            <w:vertAlign w:val="subscript"/>
            <w:lang w:val="en-US"/>
          </w:rPr>
          <w:t>RFBW</w:t>
        </w:r>
        <w:r w:rsidRPr="00F462CF">
          <w:rPr>
            <w:lang w:val="en-US"/>
          </w:rPr>
          <w:t xml:space="preserve"> for multi carrier in single-band operation, see subclause 4.9.x. </w:t>
        </w:r>
      </w:ins>
    </w:p>
    <w:p w14:paraId="456C10F3" w14:textId="77777777" w:rsidR="002F7094" w:rsidRPr="002F7094" w:rsidRDefault="002F7094" w:rsidP="002F7094">
      <w:pPr>
        <w:overflowPunct w:val="0"/>
        <w:autoSpaceDE w:val="0"/>
        <w:autoSpaceDN w:val="0"/>
        <w:adjustRightInd w:val="0"/>
        <w:spacing w:after="180"/>
        <w:ind w:firstLine="426"/>
        <w:textAlignment w:val="baseline"/>
        <w:rPr>
          <w:ins w:id="38" w:author="Torbjörn Elfström" w:date="2018-02-19T15:20:00Z"/>
          <w:lang w:val="en-US"/>
        </w:rPr>
      </w:pPr>
      <w:ins w:id="39" w:author="Torbjörn Elfström" w:date="2018-02-19T15:20:00Z">
        <w:r w:rsidRPr="00F462CF">
          <w:rPr>
            <w:lang w:val="en-US"/>
          </w:rPr>
          <w:t xml:space="preserve">- </w:t>
        </w:r>
        <w:r w:rsidRPr="00F462CF">
          <w:t>B</w:t>
        </w:r>
        <w:r w:rsidRPr="00F462CF">
          <w:rPr>
            <w:vertAlign w:val="subscript"/>
          </w:rPr>
          <w:t>RFBW</w:t>
        </w:r>
        <w:r w:rsidRPr="00F462CF">
          <w:t>_T'</w:t>
        </w:r>
        <w:r w:rsidRPr="00F462CF">
          <w:rPr>
            <w:vertAlign w:val="subscript"/>
          </w:rPr>
          <w:t>RFBW</w:t>
        </w:r>
        <w:r w:rsidRPr="407E9522">
          <w:t xml:space="preserve"> and</w:t>
        </w:r>
        <w:r w:rsidRPr="00F462CF">
          <w:t xml:space="preserve"> B'</w:t>
        </w:r>
        <w:r w:rsidRPr="00F462CF">
          <w:rPr>
            <w:vertAlign w:val="subscript"/>
          </w:rPr>
          <w:t>RFBW</w:t>
        </w:r>
        <w:r w:rsidRPr="00F462CF">
          <w:t>_</w:t>
        </w:r>
        <w:proofErr w:type="gramStart"/>
        <w:r w:rsidRPr="00F462CF">
          <w:t>T</w:t>
        </w:r>
        <w:r w:rsidRPr="00F462CF">
          <w:rPr>
            <w:vertAlign w:val="subscript"/>
          </w:rPr>
          <w:t>RFBW</w:t>
        </w:r>
        <w:r w:rsidRPr="00F462CF">
          <w:t xml:space="preserve">  for</w:t>
        </w:r>
        <w:proofErr w:type="gramEnd"/>
        <w:r w:rsidRPr="00F462CF">
          <w:t xml:space="preserve"> multi carrier </w:t>
        </w:r>
        <w:r w:rsidRPr="00F462CF">
          <w:rPr>
            <w:lang w:val="en-US"/>
          </w:rPr>
          <w:t xml:space="preserve">in multi-band operation, see subclause 4.9.x. </w:t>
        </w:r>
      </w:ins>
    </w:p>
    <w:p w14:paraId="5DD30D4C" w14:textId="77777777" w:rsidR="002F7094" w:rsidRPr="007C134A" w:rsidRDefault="002F7094" w:rsidP="002F7094">
      <w:pPr>
        <w:overflowPunct w:val="0"/>
        <w:autoSpaceDE w:val="0"/>
        <w:autoSpaceDN w:val="0"/>
        <w:adjustRightInd w:val="0"/>
        <w:spacing w:after="180"/>
        <w:textAlignment w:val="baseline"/>
        <w:rPr>
          <w:ins w:id="40" w:author="Torbjörn Elfström" w:date="2018-02-19T15:20:00Z"/>
          <w:lang w:eastAsia="zh-CN"/>
        </w:rPr>
      </w:pPr>
      <w:ins w:id="41" w:author="Torbjörn Elfström" w:date="2018-02-19T15:20:00Z">
        <w:r w:rsidRPr="007C134A">
          <w:rPr>
            <w:lang w:eastAsia="zh-CN"/>
          </w:rPr>
          <w:t>Directions to be tested:</w:t>
        </w:r>
      </w:ins>
    </w:p>
    <w:p w14:paraId="04B20058" w14:textId="77777777" w:rsidR="002F7094" w:rsidRPr="007C134A" w:rsidRDefault="002F7094" w:rsidP="002F7094">
      <w:pPr>
        <w:overflowPunct w:val="0"/>
        <w:autoSpaceDE w:val="0"/>
        <w:autoSpaceDN w:val="0"/>
        <w:adjustRightInd w:val="0"/>
        <w:spacing w:after="180"/>
        <w:ind w:left="568" w:hanging="284"/>
        <w:textAlignment w:val="baseline"/>
        <w:rPr>
          <w:ins w:id="42" w:author="Torbjörn Elfström" w:date="2018-02-19T15:20:00Z"/>
        </w:rPr>
      </w:pPr>
      <w:ins w:id="43" w:author="Torbjörn Elfström" w:date="2018-02-19T15:20:00Z">
        <w:r w:rsidRPr="002F7094">
          <w:rPr>
            <w:lang w:eastAsia="zh-CN"/>
          </w:rPr>
          <w:t>-</w:t>
        </w:r>
        <w:r w:rsidRPr="007C134A">
          <w:rPr>
            <w:lang w:val="x-none" w:eastAsia="zh-CN"/>
          </w:rPr>
          <w:tab/>
        </w:r>
        <w:r w:rsidRPr="007C134A">
          <w:rPr>
            <w:lang w:val="en-US" w:eastAsia="zh-CN"/>
          </w:rPr>
          <w:t>R</w:t>
        </w:r>
        <w:proofErr w:type="spellStart"/>
        <w:r w:rsidRPr="002F7094">
          <w:rPr>
            <w:lang w:eastAsia="zh-CN"/>
          </w:rPr>
          <w:t>eceiver</w:t>
        </w:r>
        <w:proofErr w:type="spellEnd"/>
        <w:r w:rsidRPr="002F7094">
          <w:rPr>
            <w:lang w:eastAsia="zh-CN"/>
          </w:rPr>
          <w:t xml:space="preserve"> target reference direction </w:t>
        </w:r>
        <w:r w:rsidRPr="007C134A">
          <w:t xml:space="preserve">(see table 4.6-x, [D10.9]) </w:t>
        </w:r>
      </w:ins>
    </w:p>
    <w:p w14:paraId="3BC3DA61" w14:textId="77777777" w:rsidR="002F7094" w:rsidRPr="002F7094" w:rsidRDefault="002F7094" w:rsidP="002F7094">
      <w:pPr>
        <w:keepNext/>
        <w:keepLines/>
        <w:overflowPunct w:val="0"/>
        <w:autoSpaceDE w:val="0"/>
        <w:autoSpaceDN w:val="0"/>
        <w:adjustRightInd w:val="0"/>
        <w:spacing w:before="120" w:after="180"/>
        <w:ind w:left="864" w:hanging="580"/>
        <w:textAlignment w:val="baseline"/>
        <w:outlineLvl w:val="3"/>
        <w:rPr>
          <w:ins w:id="44" w:author="Torbjörn Elfström" w:date="2018-02-19T15:20:00Z"/>
          <w:rFonts w:ascii="Arial" w:hAnsi="Arial"/>
          <w:sz w:val="24"/>
          <w:szCs w:val="24"/>
          <w:lang w:val="x-none"/>
        </w:rPr>
      </w:pPr>
      <w:bookmarkStart w:id="45" w:name="_Toc503966990"/>
      <w:ins w:id="46" w:author="Torbjörn Elfström" w:date="2018-02-19T15:20:00Z">
        <w:r w:rsidRPr="007C1845">
          <w:rPr>
            <w:rFonts w:ascii="Arial" w:hAnsi="Arial"/>
            <w:sz w:val="24"/>
            <w:szCs w:val="24"/>
            <w:lang w:val="x-none"/>
          </w:rPr>
          <w:t>7.</w:t>
        </w:r>
        <w:r w:rsidRPr="002F7094">
          <w:rPr>
            <w:rFonts w:ascii="Arial" w:hAnsi="Arial"/>
            <w:sz w:val="24"/>
            <w:szCs w:val="24"/>
            <w:lang w:val="en-US"/>
          </w:rPr>
          <w:t>3</w:t>
        </w:r>
        <w:r w:rsidRPr="007C1845">
          <w:rPr>
            <w:rFonts w:ascii="Arial" w:hAnsi="Arial"/>
            <w:sz w:val="24"/>
            <w:szCs w:val="24"/>
            <w:lang w:val="x-none"/>
          </w:rPr>
          <w:t>.4.2</w:t>
        </w:r>
        <w:r w:rsidRPr="007C134A">
          <w:rPr>
            <w:rFonts w:ascii="Arial" w:hAnsi="Arial"/>
            <w:sz w:val="24"/>
            <w:lang w:val="x-none"/>
          </w:rPr>
          <w:tab/>
        </w:r>
        <w:r w:rsidRPr="007C1845">
          <w:rPr>
            <w:rFonts w:ascii="Arial" w:hAnsi="Arial"/>
            <w:sz w:val="24"/>
            <w:szCs w:val="24"/>
            <w:lang w:val="x-none"/>
          </w:rPr>
          <w:t>Procedure</w:t>
        </w:r>
        <w:bookmarkEnd w:id="45"/>
      </w:ins>
    </w:p>
    <w:p w14:paraId="639D8DBC" w14:textId="77777777" w:rsidR="002F7094" w:rsidRPr="007C134A" w:rsidRDefault="002F7094" w:rsidP="002F7094">
      <w:pPr>
        <w:overflowPunct w:val="0"/>
        <w:autoSpaceDE w:val="0"/>
        <w:autoSpaceDN w:val="0"/>
        <w:adjustRightInd w:val="0"/>
        <w:spacing w:after="180"/>
        <w:textAlignment w:val="baseline"/>
        <w:rPr>
          <w:ins w:id="47" w:author="Torbjörn Elfström" w:date="2018-02-19T15:20:00Z"/>
          <w:lang w:eastAsia="zh-CN"/>
        </w:rPr>
      </w:pPr>
      <w:ins w:id="48" w:author="Torbjörn Elfström" w:date="2018-02-19T15:20:00Z">
        <w:r w:rsidRPr="007C134A">
          <w:rPr>
            <w:lang w:eastAsia="zh-CN"/>
          </w:rPr>
          <w:t>OTA test require</w:t>
        </w:r>
        <w:r w:rsidRPr="007C134A">
          <w:rPr>
            <w:rFonts w:eastAsia="MS Mincho"/>
            <w:lang w:eastAsia="ja-JP"/>
          </w:rPr>
          <w:t>s</w:t>
        </w:r>
        <w:r w:rsidRPr="007C134A">
          <w:rPr>
            <w:lang w:eastAsia="zh-CN"/>
          </w:rPr>
          <w:t xml:space="preserve"> correct use of an appropriate test facility which has been calibrated and </w:t>
        </w:r>
        <w:proofErr w:type="gramStart"/>
        <w:r w:rsidRPr="007C134A">
          <w:rPr>
            <w:lang w:eastAsia="zh-CN"/>
          </w:rPr>
          <w:t>is capable of performing</w:t>
        </w:r>
        <w:proofErr w:type="gramEnd"/>
        <w:r w:rsidRPr="007C134A">
          <w:rPr>
            <w:lang w:eastAsia="zh-CN"/>
          </w:rPr>
          <w:t xml:space="preserve"> measurements within the measurement uncertainties in subclause 4.1.2.</w:t>
        </w:r>
      </w:ins>
    </w:p>
    <w:p w14:paraId="2E533E9D" w14:textId="77777777" w:rsidR="002F7094" w:rsidRPr="002F7094" w:rsidRDefault="002F7094" w:rsidP="002F7094">
      <w:pPr>
        <w:overflowPunct w:val="0"/>
        <w:autoSpaceDE w:val="0"/>
        <w:autoSpaceDN w:val="0"/>
        <w:adjustRightInd w:val="0"/>
        <w:spacing w:after="180"/>
        <w:ind w:left="568" w:hanging="284"/>
        <w:textAlignment w:val="baseline"/>
        <w:rPr>
          <w:ins w:id="49" w:author="Torbjörn Elfström" w:date="2018-02-19T15:20:00Z"/>
          <w:lang w:eastAsia="zh-CN"/>
        </w:rPr>
      </w:pPr>
      <w:ins w:id="50" w:author="Torbjörn Elfström" w:date="2018-02-19T15:20:00Z">
        <w:r w:rsidRPr="007C134A">
          <w:rPr>
            <w:lang w:val="x-none"/>
          </w:rPr>
          <w:t>1)</w:t>
        </w:r>
        <w:r w:rsidRPr="007C134A">
          <w:rPr>
            <w:lang w:val="x-none"/>
          </w:rPr>
          <w:tab/>
          <w:t xml:space="preserve">Place the BS with </w:t>
        </w:r>
        <w:r w:rsidRPr="002F7094">
          <w:rPr>
            <w:lang w:eastAsia="zh-CN"/>
          </w:rPr>
          <w:t xml:space="preserve">its manufacturer declared coordinate system reference point </w:t>
        </w:r>
        <w:r w:rsidRPr="007C134A">
          <w:rPr>
            <w:lang w:val="x-none"/>
          </w:rPr>
          <w:t xml:space="preserve">in the same place as </w:t>
        </w:r>
        <w:r w:rsidRPr="002F7094">
          <w:rPr>
            <w:lang w:eastAsia="zh-CN"/>
          </w:rPr>
          <w:t>calibrated point in the test system</w:t>
        </w:r>
        <w:r w:rsidRPr="002F7094">
          <w:rPr>
            <w:rFonts w:eastAsia="MS Mincho"/>
            <w:lang w:eastAsia="ja-JP"/>
          </w:rPr>
          <w:t xml:space="preserve">, as shown in Annex </w:t>
        </w:r>
        <w:r w:rsidRPr="007C134A">
          <w:rPr>
            <w:rFonts w:eastAsia="MS Mincho"/>
            <w:lang w:val="en-US" w:eastAsia="ja-JP"/>
          </w:rPr>
          <w:t>x</w:t>
        </w:r>
        <w:r w:rsidRPr="002F7094">
          <w:t>.</w:t>
        </w:r>
      </w:ins>
    </w:p>
    <w:p w14:paraId="4A95D44B" w14:textId="77777777" w:rsidR="002F7094" w:rsidRPr="002F7094" w:rsidRDefault="002F7094" w:rsidP="002F7094">
      <w:pPr>
        <w:overflowPunct w:val="0"/>
        <w:autoSpaceDE w:val="0"/>
        <w:autoSpaceDN w:val="0"/>
        <w:adjustRightInd w:val="0"/>
        <w:spacing w:after="180"/>
        <w:ind w:left="568" w:hanging="284"/>
        <w:textAlignment w:val="baseline"/>
        <w:rPr>
          <w:ins w:id="51" w:author="Torbjörn Elfström" w:date="2018-02-19T15:20:00Z"/>
          <w:lang w:eastAsia="zh-CN"/>
        </w:rPr>
      </w:pPr>
      <w:ins w:id="52" w:author="Torbjörn Elfström" w:date="2018-02-19T15:20:00Z">
        <w:r w:rsidRPr="007C134A">
          <w:rPr>
            <w:lang w:val="x-none"/>
          </w:rPr>
          <w:t>2)</w:t>
        </w:r>
        <w:r w:rsidRPr="007C134A">
          <w:rPr>
            <w:lang w:val="x-none"/>
          </w:rPr>
          <w:tab/>
          <w:t>Align the</w:t>
        </w:r>
        <w:r w:rsidRPr="002F7094">
          <w:rPr>
            <w:lang w:eastAsia="zh-CN"/>
          </w:rPr>
          <w:t xml:space="preserve"> manufacturer declared coordinate system orientation of the BS with the test system.</w:t>
        </w:r>
      </w:ins>
    </w:p>
    <w:p w14:paraId="70FE111E" w14:textId="77777777" w:rsidR="002F7094" w:rsidRPr="002F7094" w:rsidRDefault="002F7094" w:rsidP="002F7094">
      <w:pPr>
        <w:overflowPunct w:val="0"/>
        <w:autoSpaceDE w:val="0"/>
        <w:autoSpaceDN w:val="0"/>
        <w:adjustRightInd w:val="0"/>
        <w:spacing w:after="180"/>
        <w:ind w:left="568" w:hanging="284"/>
        <w:textAlignment w:val="baseline"/>
        <w:rPr>
          <w:ins w:id="53" w:author="Torbjörn Elfström" w:date="2018-02-19T15:20:00Z"/>
          <w:lang w:eastAsia="zh-CN"/>
        </w:rPr>
      </w:pPr>
      <w:ins w:id="54" w:author="Torbjörn Elfström" w:date="2018-02-19T15:20:00Z">
        <w:r w:rsidRPr="002F7094">
          <w:rPr>
            <w:rFonts w:eastAsia="MS Mincho"/>
            <w:lang w:eastAsia="ja-JP"/>
          </w:rPr>
          <w:t>3)</w:t>
        </w:r>
        <w:r w:rsidRPr="007C134A">
          <w:rPr>
            <w:rFonts w:eastAsia="MS Mincho"/>
            <w:lang w:val="x-none" w:eastAsia="ja-JP"/>
          </w:rPr>
          <w:tab/>
        </w:r>
        <w:r w:rsidRPr="002F7094">
          <w:rPr>
            <w:rFonts w:eastAsia="MS Mincho"/>
            <w:lang w:eastAsia="ja-JP"/>
          </w:rPr>
          <w:t xml:space="preserve">Set </w:t>
        </w:r>
        <w:r w:rsidRPr="002F7094">
          <w:rPr>
            <w:lang w:eastAsia="zh-CN"/>
          </w:rPr>
          <w:t>the BS in the declared direction to be tested.</w:t>
        </w:r>
      </w:ins>
    </w:p>
    <w:p w14:paraId="5DE39DDD" w14:textId="77777777" w:rsidR="002F7094" w:rsidRPr="002F7094" w:rsidRDefault="002F7094" w:rsidP="002F7094">
      <w:pPr>
        <w:overflowPunct w:val="0"/>
        <w:autoSpaceDE w:val="0"/>
        <w:autoSpaceDN w:val="0"/>
        <w:adjustRightInd w:val="0"/>
        <w:spacing w:after="180"/>
        <w:ind w:left="568" w:hanging="284"/>
        <w:textAlignment w:val="baseline"/>
        <w:rPr>
          <w:ins w:id="55" w:author="Torbjörn Elfström" w:date="2018-02-19T15:20:00Z"/>
          <w:lang w:eastAsia="zh-CN"/>
        </w:rPr>
      </w:pPr>
      <w:ins w:id="56" w:author="Torbjörn Elfström" w:date="2018-02-19T15:20:00Z">
        <w:r w:rsidRPr="002F7094">
          <w:rPr>
            <w:lang w:eastAsia="zh-CN"/>
          </w:rPr>
          <w:t>4)</w:t>
        </w:r>
        <w:r w:rsidRPr="007C134A">
          <w:rPr>
            <w:lang w:val="x-none" w:eastAsia="zh-CN"/>
          </w:rPr>
          <w:tab/>
        </w:r>
        <w:r w:rsidRPr="002F7094">
          <w:rPr>
            <w:lang w:eastAsia="zh-CN"/>
          </w:rPr>
          <w:t>Ensure the polarisation</w:t>
        </w:r>
        <w:r w:rsidRPr="002F7094">
          <w:rPr>
            <w:rFonts w:eastAsia="MS Mincho"/>
            <w:lang w:eastAsia="ja-JP"/>
          </w:rPr>
          <w:t xml:space="preserve"> </w:t>
        </w:r>
        <w:r w:rsidRPr="002F7094">
          <w:rPr>
            <w:lang w:eastAsia="zh-CN"/>
          </w:rPr>
          <w:t>is</w:t>
        </w:r>
        <w:r w:rsidRPr="002F7094">
          <w:rPr>
            <w:rFonts w:eastAsia="MS Mincho"/>
            <w:lang w:eastAsia="ja-JP"/>
          </w:rPr>
          <w:t xml:space="preserve"> </w:t>
        </w:r>
        <w:r w:rsidRPr="002F7094">
          <w:rPr>
            <w:lang w:eastAsia="zh-CN"/>
          </w:rPr>
          <w:t xml:space="preserve">accounted for such that all the power from </w:t>
        </w:r>
        <w:proofErr w:type="gramStart"/>
        <w:r w:rsidRPr="002F7094">
          <w:rPr>
            <w:lang w:eastAsia="zh-CN"/>
          </w:rPr>
          <w:t>the test antenna</w:t>
        </w:r>
        <w:r w:rsidRPr="002F7094">
          <w:rPr>
            <w:rFonts w:eastAsia="MS Mincho"/>
            <w:lang w:eastAsia="ja-JP"/>
          </w:rPr>
          <w:t xml:space="preserve"> </w:t>
        </w:r>
        <w:r w:rsidRPr="002F7094">
          <w:rPr>
            <w:lang w:eastAsia="zh-CN"/>
          </w:rPr>
          <w:t>is captured by the BS</w:t>
        </w:r>
        <w:proofErr w:type="gramEnd"/>
        <w:r w:rsidRPr="002F7094">
          <w:rPr>
            <w:lang w:eastAsia="zh-CN"/>
          </w:rPr>
          <w:t xml:space="preserve"> under test.</w:t>
        </w:r>
      </w:ins>
    </w:p>
    <w:p w14:paraId="002C0BC5" w14:textId="77777777" w:rsidR="002F7094" w:rsidRPr="007C134A" w:rsidRDefault="002F7094" w:rsidP="002F7094">
      <w:pPr>
        <w:overflowPunct w:val="0"/>
        <w:autoSpaceDE w:val="0"/>
        <w:autoSpaceDN w:val="0"/>
        <w:adjustRightInd w:val="0"/>
        <w:spacing w:after="180"/>
        <w:ind w:left="568" w:hanging="284"/>
        <w:textAlignment w:val="baseline"/>
        <w:rPr>
          <w:ins w:id="57" w:author="Torbjörn Elfström" w:date="2018-02-19T15:20:00Z"/>
          <w:lang w:val="x-none"/>
        </w:rPr>
      </w:pPr>
      <w:ins w:id="58" w:author="Torbjörn Elfström" w:date="2018-02-19T15:20:00Z">
        <w:r w:rsidRPr="007C134A">
          <w:rPr>
            <w:lang w:val="x-none"/>
          </w:rPr>
          <w:t>5)</w:t>
        </w:r>
        <w:r w:rsidRPr="007C134A">
          <w:rPr>
            <w:lang w:val="x-none"/>
          </w:rPr>
          <w:tab/>
          <w:t xml:space="preserve">Configure the beam peak direction of the BS according to </w:t>
        </w:r>
        <w:r>
          <w:rPr>
            <w:lang w:val="en-US" w:eastAsia="zh-CN"/>
          </w:rPr>
          <w:t xml:space="preserve">sensitivity </w:t>
        </w:r>
        <w:proofErr w:type="spellStart"/>
        <w:r>
          <w:rPr>
            <w:lang w:val="en-US" w:eastAsia="zh-CN"/>
          </w:rPr>
          <w:t>RoAoA</w:t>
        </w:r>
        <w:proofErr w:type="spellEnd"/>
        <w:r w:rsidRPr="002F7094">
          <w:rPr>
            <w:lang w:eastAsia="zh-CN"/>
          </w:rPr>
          <w:t xml:space="preserve"> </w:t>
        </w:r>
        <w:r w:rsidRPr="007C134A">
          <w:rPr>
            <w:lang w:val="x-none"/>
          </w:rPr>
          <w:t>for the appropriate beam identifier.</w:t>
        </w:r>
      </w:ins>
    </w:p>
    <w:p w14:paraId="34CC27EF" w14:textId="77777777" w:rsidR="002F7094" w:rsidRPr="002F7094" w:rsidRDefault="002F7094" w:rsidP="002F7094">
      <w:pPr>
        <w:overflowPunct w:val="0"/>
        <w:autoSpaceDE w:val="0"/>
        <w:autoSpaceDN w:val="0"/>
        <w:adjustRightInd w:val="0"/>
        <w:spacing w:after="180"/>
        <w:ind w:left="568" w:hanging="284"/>
        <w:textAlignment w:val="baseline"/>
        <w:rPr>
          <w:ins w:id="59" w:author="Torbjörn Elfström" w:date="2018-02-19T15:20:00Z"/>
          <w:lang w:eastAsia="zh-CN"/>
        </w:rPr>
      </w:pPr>
      <w:ins w:id="60" w:author="Torbjörn Elfström" w:date="2018-02-19T15:20:00Z">
        <w:r w:rsidRPr="002F7094">
          <w:rPr>
            <w:lang w:eastAsia="zh-CN"/>
          </w:rPr>
          <w:t>6)</w:t>
        </w:r>
        <w:r w:rsidRPr="007C134A">
          <w:rPr>
            <w:lang w:val="x-none" w:eastAsia="zh-CN"/>
          </w:rPr>
          <w:tab/>
        </w:r>
        <w:r w:rsidRPr="002F7094">
          <w:rPr>
            <w:lang w:eastAsia="zh-CN"/>
          </w:rPr>
          <w:t xml:space="preserve">Set the BS to transmit the beam(s) of the same operational band as the </w:t>
        </w:r>
        <w:r>
          <w:rPr>
            <w:lang w:val="en-US" w:eastAsia="zh-CN"/>
          </w:rPr>
          <w:t xml:space="preserve">sensitivity </w:t>
        </w:r>
        <w:proofErr w:type="spellStart"/>
        <w:r>
          <w:rPr>
            <w:lang w:val="en-US" w:eastAsia="zh-CN"/>
          </w:rPr>
          <w:t>RoAoA</w:t>
        </w:r>
        <w:proofErr w:type="spellEnd"/>
        <w:r w:rsidRPr="002F7094">
          <w:rPr>
            <w:lang w:eastAsia="zh-CN"/>
          </w:rPr>
          <w:t xml:space="preserve"> being tested according to the appropriate test configuration in clause 5.</w:t>
        </w:r>
      </w:ins>
    </w:p>
    <w:p w14:paraId="1724CB7A" w14:textId="77777777" w:rsidR="002F7094" w:rsidRPr="002F7094" w:rsidRDefault="002F7094" w:rsidP="002F7094">
      <w:pPr>
        <w:overflowPunct w:val="0"/>
        <w:autoSpaceDE w:val="0"/>
        <w:autoSpaceDN w:val="0"/>
        <w:adjustRightInd w:val="0"/>
        <w:spacing w:after="180"/>
        <w:ind w:left="568" w:hanging="284"/>
        <w:textAlignment w:val="baseline"/>
        <w:rPr>
          <w:ins w:id="61" w:author="Torbjörn Elfström" w:date="2018-02-19T15:20:00Z"/>
          <w:lang w:eastAsia="zh-CN"/>
        </w:rPr>
      </w:pPr>
      <w:ins w:id="62" w:author="Torbjörn Elfström" w:date="2018-02-19T15:20:00Z">
        <w:r w:rsidRPr="007C134A">
          <w:rPr>
            <w:lang w:val="x-none"/>
          </w:rPr>
          <w:t>7)</w:t>
        </w:r>
        <w:r w:rsidRPr="007C134A">
          <w:rPr>
            <w:lang w:val="x-none"/>
          </w:rPr>
          <w:tab/>
          <w:t>Start the signal generator for the wanted signal to transmit:</w:t>
        </w:r>
      </w:ins>
    </w:p>
    <w:p w14:paraId="799ECC67" w14:textId="77777777" w:rsidR="002F7094" w:rsidRPr="007C134A" w:rsidRDefault="002F7094" w:rsidP="002F7094">
      <w:pPr>
        <w:overflowPunct w:val="0"/>
        <w:autoSpaceDE w:val="0"/>
        <w:autoSpaceDN w:val="0"/>
        <w:adjustRightInd w:val="0"/>
        <w:spacing w:after="180"/>
        <w:ind w:left="851" w:hanging="284"/>
        <w:textAlignment w:val="baseline"/>
        <w:rPr>
          <w:ins w:id="63" w:author="Torbjörn Elfström" w:date="2018-02-19T15:20:00Z"/>
          <w:lang w:val="x-none"/>
        </w:rPr>
      </w:pPr>
      <w:ins w:id="64" w:author="Torbjörn Elfström" w:date="2018-02-19T15:20:00Z">
        <w:r w:rsidRPr="007C134A">
          <w:rPr>
            <w:rFonts w:eastAsia="MS P??"/>
            <w:lang w:val="x-none"/>
          </w:rPr>
          <w:t>-</w:t>
        </w:r>
        <w:r w:rsidRPr="007C134A">
          <w:rPr>
            <w:rFonts w:eastAsia="MS P??"/>
            <w:lang w:val="x-none"/>
          </w:rPr>
          <w:tab/>
          <w:t xml:space="preserve">The </w:t>
        </w:r>
        <w:r w:rsidRPr="007C134A">
          <w:rPr>
            <w:lang w:val="x-none"/>
          </w:rPr>
          <w:t>test signal as specified in subclause 7.</w:t>
        </w:r>
        <w:r w:rsidRPr="002F7094">
          <w:rPr>
            <w:lang w:val="en-US"/>
          </w:rPr>
          <w:t>3</w:t>
        </w:r>
        <w:r w:rsidRPr="007C134A">
          <w:rPr>
            <w:lang w:val="x-none"/>
          </w:rPr>
          <w:t>.5.4</w:t>
        </w:r>
      </w:ins>
    </w:p>
    <w:p w14:paraId="5C147763" w14:textId="77777777" w:rsidR="002F7094" w:rsidRPr="007C134A" w:rsidRDefault="002F7094" w:rsidP="002F7094">
      <w:pPr>
        <w:overflowPunct w:val="0"/>
        <w:autoSpaceDE w:val="0"/>
        <w:autoSpaceDN w:val="0"/>
        <w:adjustRightInd w:val="0"/>
        <w:spacing w:after="180"/>
        <w:ind w:left="568" w:hanging="284"/>
        <w:textAlignment w:val="baseline"/>
        <w:rPr>
          <w:ins w:id="65" w:author="Torbjörn Elfström" w:date="2018-02-19T15:20:00Z"/>
          <w:lang w:val="x-none"/>
        </w:rPr>
      </w:pPr>
      <w:ins w:id="66" w:author="Torbjörn Elfström" w:date="2018-02-19T15:20:00Z">
        <w:r w:rsidRPr="007C134A">
          <w:rPr>
            <w:lang w:val="x-none" w:eastAsia="zh-CN"/>
          </w:rPr>
          <w:lastRenderedPageBreak/>
          <w:t>8)</w:t>
        </w:r>
        <w:r w:rsidRPr="007C134A">
          <w:rPr>
            <w:lang w:val="x-none" w:eastAsia="zh-CN"/>
          </w:rPr>
          <w:tab/>
          <w:t>Set the test signal mean power so the calibrated radiated power at the BS Antenna Array coordinate system reference point is as specified in subclause 7.</w:t>
        </w:r>
        <w:r w:rsidRPr="002F7094">
          <w:rPr>
            <w:lang w:val="en-US" w:eastAsia="zh-CN"/>
          </w:rPr>
          <w:t>3</w:t>
        </w:r>
        <w:r w:rsidRPr="007C134A">
          <w:rPr>
            <w:lang w:val="x-none" w:eastAsia="zh-CN"/>
          </w:rPr>
          <w:t>.5.</w:t>
        </w:r>
      </w:ins>
    </w:p>
    <w:p w14:paraId="1835076E" w14:textId="77777777" w:rsidR="002F7094" w:rsidRPr="007C134A" w:rsidRDefault="002F7094" w:rsidP="002F7094">
      <w:pPr>
        <w:keepNext/>
        <w:keepLines/>
        <w:overflowPunct w:val="0"/>
        <w:autoSpaceDE w:val="0"/>
        <w:autoSpaceDN w:val="0"/>
        <w:adjustRightInd w:val="0"/>
        <w:spacing w:after="180"/>
        <w:ind w:left="568" w:hanging="284"/>
        <w:textAlignment w:val="baseline"/>
        <w:rPr>
          <w:ins w:id="67" w:author="Torbjörn Elfström" w:date="2018-02-19T15:20:00Z"/>
          <w:lang w:val="x-none"/>
        </w:rPr>
      </w:pPr>
      <w:ins w:id="68" w:author="Torbjörn Elfström" w:date="2018-02-19T15:20:00Z">
        <w:r w:rsidRPr="002F7094">
          <w:rPr>
            <w:lang w:eastAsia="zh-CN"/>
          </w:rPr>
          <w:t>9)</w:t>
        </w:r>
        <w:r w:rsidRPr="007C134A">
          <w:rPr>
            <w:lang w:val="x-none" w:eastAsia="zh-CN"/>
          </w:rPr>
          <w:tab/>
        </w:r>
        <w:r w:rsidRPr="002F7094">
          <w:rPr>
            <w:lang w:eastAsia="zh-CN"/>
          </w:rPr>
          <w:t>Measure:</w:t>
        </w:r>
      </w:ins>
    </w:p>
    <w:p w14:paraId="456AC11B" w14:textId="77777777" w:rsidR="002F7094" w:rsidRPr="007C134A" w:rsidRDefault="002F7094" w:rsidP="002F7094">
      <w:pPr>
        <w:overflowPunct w:val="0"/>
        <w:autoSpaceDE w:val="0"/>
        <w:autoSpaceDN w:val="0"/>
        <w:adjustRightInd w:val="0"/>
        <w:spacing w:after="180"/>
        <w:ind w:left="851" w:hanging="284"/>
        <w:textAlignment w:val="baseline"/>
        <w:rPr>
          <w:ins w:id="69" w:author="Torbjörn Elfström" w:date="2018-02-19T15:20:00Z"/>
          <w:lang w:val="x-none"/>
        </w:rPr>
      </w:pPr>
      <w:ins w:id="70" w:author="Torbjörn Elfström" w:date="2018-02-19T15:20:00Z">
        <w:r w:rsidRPr="002F7094">
          <w:t>-</w:t>
        </w:r>
        <w:r w:rsidRPr="007C134A">
          <w:rPr>
            <w:lang w:val="x-none"/>
          </w:rPr>
          <w:tab/>
          <w:t xml:space="preserve">Throughput according to annex </w:t>
        </w:r>
        <w:r w:rsidRPr="007C134A">
          <w:rPr>
            <w:lang w:val="en-US"/>
          </w:rPr>
          <w:t>x,</w:t>
        </w:r>
        <w:r w:rsidRPr="007C134A">
          <w:rPr>
            <w:lang w:eastAsia="ko-KR"/>
          </w:rPr>
          <w:t xml:space="preserve"> “</w:t>
        </w:r>
        <w:r w:rsidRPr="007C134A">
          <w:t>General rules for statistical testing”</w:t>
        </w:r>
        <w:r>
          <w:t xml:space="preserve"> for all supported polarizations.</w:t>
        </w:r>
      </w:ins>
    </w:p>
    <w:p w14:paraId="2B7F00DA" w14:textId="77777777" w:rsidR="002F7094" w:rsidRPr="007C134A" w:rsidRDefault="002F7094" w:rsidP="002F7094">
      <w:pPr>
        <w:overflowPunct w:val="0"/>
        <w:autoSpaceDE w:val="0"/>
        <w:autoSpaceDN w:val="0"/>
        <w:adjustRightInd w:val="0"/>
        <w:spacing w:after="180"/>
        <w:textAlignment w:val="baseline"/>
        <w:rPr>
          <w:ins w:id="71" w:author="Torbjörn Elfström" w:date="2018-02-19T15:20:00Z"/>
          <w:lang w:eastAsia="zh-CN"/>
        </w:rPr>
      </w:pPr>
      <w:ins w:id="72" w:author="Torbjörn Elfström" w:date="2018-02-19T15:20:00Z">
        <w:r w:rsidRPr="007C134A">
          <w:rPr>
            <w:lang w:eastAsia="zh-CN"/>
          </w:rPr>
          <w:t>For multi-band capable BS and single band tests, repeat the steps above per involved band where single band test configurations and test models shall apply with no carriers activated in the other band.</w:t>
        </w:r>
      </w:ins>
    </w:p>
    <w:p w14:paraId="42506F15" w14:textId="77777777" w:rsidR="002F7094" w:rsidRPr="002F7094" w:rsidRDefault="002F7094" w:rsidP="002F7094">
      <w:pPr>
        <w:keepNext/>
        <w:keepLines/>
        <w:overflowPunct w:val="0"/>
        <w:autoSpaceDE w:val="0"/>
        <w:autoSpaceDN w:val="0"/>
        <w:adjustRightInd w:val="0"/>
        <w:spacing w:before="120" w:after="180"/>
        <w:ind w:left="1134" w:hanging="1134"/>
        <w:textAlignment w:val="baseline"/>
        <w:outlineLvl w:val="2"/>
        <w:rPr>
          <w:ins w:id="73" w:author="Torbjörn Elfström" w:date="2018-02-19T15:20:00Z"/>
          <w:rFonts w:ascii="Arial" w:hAnsi="Arial"/>
          <w:sz w:val="28"/>
          <w:szCs w:val="28"/>
          <w:lang w:val="x-none"/>
        </w:rPr>
      </w:pPr>
      <w:bookmarkStart w:id="74" w:name="_Toc503966991"/>
      <w:ins w:id="75" w:author="Torbjörn Elfström" w:date="2018-02-19T15:20:00Z">
        <w:r w:rsidRPr="007C1845">
          <w:rPr>
            <w:rFonts w:ascii="Arial" w:hAnsi="Arial"/>
            <w:sz w:val="28"/>
            <w:szCs w:val="28"/>
            <w:lang w:val="x-none"/>
          </w:rPr>
          <w:t>7.</w:t>
        </w:r>
        <w:r w:rsidRPr="002F7094">
          <w:rPr>
            <w:rFonts w:ascii="Arial" w:hAnsi="Arial"/>
            <w:sz w:val="28"/>
            <w:szCs w:val="28"/>
            <w:lang w:val="en-US"/>
          </w:rPr>
          <w:t>3</w:t>
        </w:r>
        <w:r w:rsidRPr="007C1845">
          <w:rPr>
            <w:rFonts w:ascii="Arial" w:hAnsi="Arial"/>
            <w:sz w:val="28"/>
            <w:szCs w:val="28"/>
            <w:lang w:val="x-none"/>
          </w:rPr>
          <w:t>.5</w:t>
        </w:r>
        <w:r w:rsidRPr="007C134A">
          <w:rPr>
            <w:rFonts w:ascii="Arial" w:hAnsi="Arial"/>
            <w:sz w:val="28"/>
            <w:lang w:val="x-none"/>
          </w:rPr>
          <w:tab/>
        </w:r>
        <w:r w:rsidRPr="007C1845">
          <w:rPr>
            <w:rFonts w:ascii="Arial" w:hAnsi="Arial"/>
            <w:sz w:val="28"/>
            <w:szCs w:val="28"/>
            <w:lang w:val="x-none"/>
          </w:rPr>
          <w:t>Test Requirements</w:t>
        </w:r>
        <w:bookmarkEnd w:id="74"/>
      </w:ins>
    </w:p>
    <w:p w14:paraId="22C241D6" w14:textId="77777777" w:rsidR="002F7094" w:rsidRPr="002F7094" w:rsidRDefault="002F7094" w:rsidP="002F7094">
      <w:pPr>
        <w:keepNext/>
        <w:keepLines/>
        <w:overflowPunct w:val="0"/>
        <w:autoSpaceDE w:val="0"/>
        <w:autoSpaceDN w:val="0"/>
        <w:adjustRightInd w:val="0"/>
        <w:spacing w:before="120" w:after="180"/>
        <w:ind w:left="1418" w:hanging="1418"/>
        <w:textAlignment w:val="baseline"/>
        <w:outlineLvl w:val="3"/>
        <w:rPr>
          <w:ins w:id="76" w:author="Torbjörn Elfström" w:date="2018-02-19T15:20:00Z"/>
          <w:rFonts w:ascii="Arial" w:hAnsi="Arial"/>
          <w:sz w:val="24"/>
          <w:szCs w:val="24"/>
          <w:lang w:val="x-none"/>
        </w:rPr>
      </w:pPr>
      <w:bookmarkStart w:id="77" w:name="_Toc503966992"/>
      <w:ins w:id="78" w:author="Torbjörn Elfström" w:date="2018-02-19T15:20:00Z">
        <w:r w:rsidRPr="007C1845">
          <w:rPr>
            <w:rFonts w:ascii="Arial" w:hAnsi="Arial"/>
            <w:sz w:val="24"/>
            <w:szCs w:val="24"/>
            <w:lang w:val="x-none"/>
          </w:rPr>
          <w:t>7.</w:t>
        </w:r>
        <w:r w:rsidRPr="002F7094">
          <w:rPr>
            <w:rFonts w:ascii="Arial" w:hAnsi="Arial"/>
            <w:sz w:val="24"/>
            <w:szCs w:val="24"/>
            <w:lang w:val="en-US"/>
          </w:rPr>
          <w:t>3</w:t>
        </w:r>
        <w:r w:rsidRPr="007C1845">
          <w:rPr>
            <w:rFonts w:ascii="Arial" w:hAnsi="Arial"/>
            <w:sz w:val="24"/>
            <w:szCs w:val="24"/>
            <w:lang w:val="x-none"/>
          </w:rPr>
          <w:t>.5.1</w:t>
        </w:r>
        <w:r w:rsidRPr="007C134A">
          <w:rPr>
            <w:rFonts w:ascii="Arial" w:hAnsi="Arial"/>
            <w:sz w:val="24"/>
            <w:lang w:val="x-none"/>
          </w:rPr>
          <w:tab/>
        </w:r>
        <w:r w:rsidRPr="007C1845">
          <w:rPr>
            <w:rFonts w:ascii="Arial" w:hAnsi="Arial"/>
            <w:sz w:val="24"/>
            <w:szCs w:val="24"/>
            <w:lang w:val="x-none"/>
          </w:rPr>
          <w:t>General</w:t>
        </w:r>
        <w:bookmarkEnd w:id="77"/>
      </w:ins>
    </w:p>
    <w:p w14:paraId="116473FB" w14:textId="77777777" w:rsidR="002F7094" w:rsidRPr="007C134A" w:rsidRDefault="002F7094" w:rsidP="002F7094">
      <w:pPr>
        <w:overflowPunct w:val="0"/>
        <w:autoSpaceDE w:val="0"/>
        <w:autoSpaceDN w:val="0"/>
        <w:adjustRightInd w:val="0"/>
        <w:spacing w:after="180"/>
        <w:textAlignment w:val="baseline"/>
        <w:rPr>
          <w:ins w:id="79" w:author="Torbjörn Elfström" w:date="2018-02-19T15:20:00Z"/>
          <w:lang w:eastAsia="zh-CN"/>
        </w:rPr>
      </w:pPr>
      <w:ins w:id="80" w:author="Torbjörn Elfström" w:date="2018-02-19T15:20:00Z">
        <w:r w:rsidRPr="007C134A">
          <w:rPr>
            <w:lang w:eastAsia="zh-CN"/>
          </w:rPr>
          <w:t xml:space="preserve">The </w:t>
        </w:r>
        <w:r w:rsidRPr="008C4DFC">
          <w:rPr>
            <w:lang w:eastAsia="zh-CN"/>
          </w:rPr>
          <w:t>EIS</w:t>
        </w:r>
        <w:r w:rsidRPr="008C4DFC">
          <w:rPr>
            <w:vertAlign w:val="subscript"/>
            <w:lang w:eastAsia="zh-CN"/>
          </w:rPr>
          <w:t>REFSENS</w:t>
        </w:r>
        <w:r w:rsidRPr="008C4DFC">
          <w:t xml:space="preserve"> level and arrives from any direction within the OTA REFSENS </w:t>
        </w:r>
        <w:proofErr w:type="spellStart"/>
        <w:r w:rsidRPr="008C4DFC">
          <w:t>RoAoA</w:t>
        </w:r>
        <w:proofErr w:type="spellEnd"/>
        <w:r>
          <w:t>.</w:t>
        </w:r>
        <w:r w:rsidRPr="007C134A">
          <w:rPr>
            <w:lang w:eastAsia="zh-CN"/>
          </w:rPr>
          <w:t xml:space="preserve"> The test requirement is calculated from the declared value offset by the </w:t>
        </w:r>
        <w:r w:rsidRPr="008C4DFC">
          <w:rPr>
            <w:lang w:eastAsia="zh-CN"/>
          </w:rPr>
          <w:t>EIS</w:t>
        </w:r>
        <w:r w:rsidRPr="008C4DFC">
          <w:rPr>
            <w:vertAlign w:val="subscript"/>
            <w:lang w:eastAsia="zh-CN"/>
          </w:rPr>
          <w:t>REFSENS</w:t>
        </w:r>
        <w:r w:rsidRPr="007C134A">
          <w:rPr>
            <w:lang w:eastAsia="zh-CN"/>
          </w:rPr>
          <w:t xml:space="preserve"> Test Tolerance specified in subclause 4.1.</w:t>
        </w:r>
      </w:ins>
    </w:p>
    <w:p w14:paraId="55C2115D" w14:textId="77777777" w:rsidR="002F7094" w:rsidRPr="002F7094" w:rsidRDefault="002F7094" w:rsidP="002F7094">
      <w:pPr>
        <w:keepNext/>
        <w:keepLines/>
        <w:overflowPunct w:val="0"/>
        <w:autoSpaceDE w:val="0"/>
        <w:autoSpaceDN w:val="0"/>
        <w:adjustRightInd w:val="0"/>
        <w:spacing w:before="120" w:after="180"/>
        <w:ind w:left="1418" w:hanging="1418"/>
        <w:textAlignment w:val="baseline"/>
        <w:outlineLvl w:val="3"/>
        <w:rPr>
          <w:ins w:id="81" w:author="Torbjörn Elfström" w:date="2018-02-19T15:20:00Z"/>
          <w:rFonts w:ascii="Arial" w:hAnsi="Arial"/>
          <w:sz w:val="24"/>
          <w:szCs w:val="24"/>
          <w:lang w:val="x-none"/>
        </w:rPr>
      </w:pPr>
      <w:bookmarkStart w:id="82" w:name="_Toc503966995"/>
      <w:ins w:id="83" w:author="Torbjörn Elfström" w:date="2018-02-19T15:20:00Z">
        <w:r w:rsidRPr="007C1845">
          <w:rPr>
            <w:rFonts w:ascii="Arial" w:hAnsi="Arial"/>
            <w:sz w:val="24"/>
            <w:szCs w:val="24"/>
            <w:lang w:val="x-none"/>
          </w:rPr>
          <w:t>7.</w:t>
        </w:r>
        <w:r w:rsidRPr="002F7094">
          <w:rPr>
            <w:rFonts w:ascii="Arial" w:hAnsi="Arial"/>
            <w:sz w:val="24"/>
            <w:szCs w:val="24"/>
            <w:lang w:val="en-US"/>
          </w:rPr>
          <w:t>3</w:t>
        </w:r>
        <w:r w:rsidRPr="007C1845">
          <w:rPr>
            <w:rFonts w:ascii="Arial" w:hAnsi="Arial"/>
            <w:sz w:val="24"/>
            <w:szCs w:val="24"/>
            <w:lang w:val="x-none"/>
          </w:rPr>
          <w:t>.5.4</w:t>
        </w:r>
        <w:r w:rsidRPr="007C134A">
          <w:rPr>
            <w:rFonts w:ascii="Arial" w:hAnsi="Arial"/>
            <w:sz w:val="24"/>
            <w:lang w:val="x-none"/>
          </w:rPr>
          <w:tab/>
        </w:r>
        <w:r w:rsidRPr="007C1845">
          <w:rPr>
            <w:rFonts w:ascii="Arial" w:hAnsi="Arial"/>
            <w:sz w:val="24"/>
            <w:szCs w:val="24"/>
            <w:lang w:val="x-none"/>
          </w:rPr>
          <w:t>Test Requirements</w:t>
        </w:r>
        <w:bookmarkEnd w:id="82"/>
      </w:ins>
    </w:p>
    <w:p w14:paraId="11210AEF" w14:textId="77777777" w:rsidR="002F7094" w:rsidRDefault="002F7094" w:rsidP="002F7094">
      <w:pPr>
        <w:overflowPunct w:val="0"/>
        <w:autoSpaceDE w:val="0"/>
        <w:autoSpaceDN w:val="0"/>
        <w:adjustRightInd w:val="0"/>
        <w:spacing w:after="180"/>
        <w:textAlignment w:val="baseline"/>
        <w:rPr>
          <w:ins w:id="84" w:author="Torbjörn Elfström" w:date="2018-02-19T15:20:00Z"/>
          <w:lang w:eastAsia="zh-CN"/>
        </w:rPr>
      </w:pPr>
      <w:ins w:id="85" w:author="Torbjörn Elfström" w:date="2018-02-19T15:20:00Z">
        <w:r w:rsidRPr="007C134A">
          <w:t xml:space="preserve">For </w:t>
        </w:r>
        <w:r w:rsidRPr="007C134A">
          <w:rPr>
            <w:rFonts w:hint="eastAsia"/>
            <w:lang w:eastAsia="zh-CN"/>
          </w:rPr>
          <w:t>each</w:t>
        </w:r>
        <w:r w:rsidRPr="007C134A">
          <w:t xml:space="preserve"> measured carrier, the throughput measured in step 7 or subclause 7.</w:t>
        </w:r>
        <w:r>
          <w:t>3</w:t>
        </w:r>
        <w:r w:rsidRPr="007C134A">
          <w:t>.4.2 shall be ≥ 95 % of the maximum throughput of the reference measurement channel as specified in clause A.1</w:t>
        </w:r>
        <w:r w:rsidRPr="007C134A" w:rsidDel="00B462E4">
          <w:t xml:space="preserve"> </w:t>
        </w:r>
        <w:r w:rsidRPr="007C134A">
          <w:t>with parameters specified in table 7.</w:t>
        </w:r>
        <w:r>
          <w:t>3</w:t>
        </w:r>
        <w:r w:rsidRPr="007C134A">
          <w:t>.5.4-1</w:t>
        </w:r>
        <w:r w:rsidRPr="007C134A">
          <w:rPr>
            <w:lang w:eastAsia="zh-CN"/>
          </w:rPr>
          <w:t>.</w:t>
        </w:r>
      </w:ins>
    </w:p>
    <w:p w14:paraId="3BAD26C0" w14:textId="77777777" w:rsidR="002F7094" w:rsidRPr="002F7094" w:rsidRDefault="002F7094" w:rsidP="002F7094">
      <w:pPr>
        <w:keepNext/>
        <w:keepLines/>
        <w:overflowPunct w:val="0"/>
        <w:autoSpaceDE w:val="0"/>
        <w:autoSpaceDN w:val="0"/>
        <w:adjustRightInd w:val="0"/>
        <w:spacing w:before="60" w:after="180"/>
        <w:jc w:val="center"/>
        <w:textAlignment w:val="baseline"/>
        <w:rPr>
          <w:ins w:id="86" w:author="Torbjörn Elfström" w:date="2018-02-19T15:20:00Z"/>
          <w:rFonts w:ascii="Arial" w:hAnsi="Arial"/>
          <w:b/>
          <w:bCs/>
          <w:lang w:val="x-none"/>
        </w:rPr>
      </w:pPr>
      <w:ins w:id="87" w:author="Torbjörn Elfström" w:date="2018-02-19T15:20:00Z">
        <w:r w:rsidRPr="007C1845">
          <w:rPr>
            <w:rFonts w:ascii="Arial" w:hAnsi="Arial"/>
            <w:b/>
            <w:bCs/>
            <w:lang w:val="x-none"/>
          </w:rPr>
          <w:t>Table 7.</w:t>
        </w:r>
        <w:r w:rsidRPr="007C1845">
          <w:rPr>
            <w:rFonts w:ascii="Arial" w:hAnsi="Arial"/>
            <w:b/>
            <w:bCs/>
            <w:lang w:val="sv-SE"/>
          </w:rPr>
          <w:t>3</w:t>
        </w:r>
        <w:r w:rsidRPr="007C1845">
          <w:rPr>
            <w:rFonts w:ascii="Arial" w:hAnsi="Arial"/>
            <w:b/>
            <w:bCs/>
            <w:lang w:val="x-none"/>
          </w:rPr>
          <w:t>.5.4-1:</w:t>
        </w:r>
        <w:r w:rsidRPr="002F7094">
          <w:rPr>
            <w:rFonts w:ascii="Arial" w:hAnsi="Arial"/>
            <w:b/>
            <w:bCs/>
            <w:lang w:eastAsia="zh-CN"/>
          </w:rPr>
          <w:t xml:space="preserve"> </w:t>
        </w:r>
        <w:r w:rsidRPr="002F7094">
          <w:rPr>
            <w:b/>
            <w:bCs/>
            <w:lang w:eastAsia="zh-CN"/>
          </w:rPr>
          <w:t>EIS</w:t>
        </w:r>
        <w:r w:rsidRPr="002F7094">
          <w:rPr>
            <w:b/>
            <w:bCs/>
            <w:vertAlign w:val="subscript"/>
            <w:lang w:eastAsia="zh-CN"/>
          </w:rPr>
          <w:t>REFSENS</w:t>
        </w:r>
        <w:r w:rsidRPr="002F7094">
          <w:rPr>
            <w:b/>
            <w:bCs/>
          </w:rPr>
          <w:t xml:space="preserve"> level</w:t>
        </w:r>
      </w:ins>
    </w:p>
    <w:tbl>
      <w:tblPr>
        <w:tblW w:w="10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60"/>
        <w:gridCol w:w="1275"/>
        <w:gridCol w:w="1701"/>
        <w:gridCol w:w="2127"/>
        <w:gridCol w:w="2121"/>
        <w:gridCol w:w="2131"/>
      </w:tblGrid>
      <w:tr w:rsidR="002F7094" w:rsidRPr="007C134A" w14:paraId="7ACAF19E" w14:textId="77777777" w:rsidTr="000A1B58">
        <w:trPr>
          <w:jc w:val="center"/>
          <w:ins w:id="88" w:author="Torbjörn Elfström" w:date="2018-02-19T15:20:00Z"/>
        </w:trPr>
        <w:tc>
          <w:tcPr>
            <w:tcW w:w="1560" w:type="dxa"/>
            <w:vMerge w:val="restart"/>
            <w:tcBorders>
              <w:top w:val="single" w:sz="4" w:space="0" w:color="auto"/>
              <w:left w:val="single" w:sz="4" w:space="0" w:color="auto"/>
              <w:right w:val="single" w:sz="4" w:space="0" w:color="auto"/>
            </w:tcBorders>
            <w:vAlign w:val="center"/>
          </w:tcPr>
          <w:p w14:paraId="7CB468DD" w14:textId="77777777" w:rsidR="002F7094" w:rsidRPr="007C134A" w:rsidRDefault="002F7094" w:rsidP="000A1B58">
            <w:pPr>
              <w:keepNext/>
              <w:keepLines/>
              <w:overflowPunct w:val="0"/>
              <w:autoSpaceDE w:val="0"/>
              <w:autoSpaceDN w:val="0"/>
              <w:adjustRightInd w:val="0"/>
              <w:jc w:val="center"/>
              <w:textAlignment w:val="baseline"/>
              <w:rPr>
                <w:ins w:id="89" w:author="Torbjörn Elfström" w:date="2018-02-19T15:20:00Z"/>
                <w:rFonts w:ascii="Arial" w:hAnsi="Arial" w:cs="Arial"/>
                <w:b/>
                <w:sz w:val="18"/>
                <w:szCs w:val="18"/>
                <w:lang w:val="sv-SE"/>
              </w:rPr>
            </w:pPr>
            <w:ins w:id="90" w:author="Torbjörn Elfström" w:date="2018-02-19T15:20:00Z">
              <w:r w:rsidRPr="007C134A">
                <w:rPr>
                  <w:rFonts w:ascii="Arial" w:hAnsi="Arial" w:cs="Arial"/>
                  <w:b/>
                  <w:sz w:val="18"/>
                  <w:szCs w:val="18"/>
                  <w:lang w:val="it-IT"/>
                </w:rPr>
                <w:t>NR Channel bandwidth [MHz]</w:t>
              </w:r>
            </w:ins>
          </w:p>
        </w:tc>
        <w:tc>
          <w:tcPr>
            <w:tcW w:w="1275" w:type="dxa"/>
            <w:vMerge w:val="restart"/>
            <w:tcBorders>
              <w:top w:val="single" w:sz="4" w:space="0" w:color="auto"/>
              <w:left w:val="single" w:sz="4" w:space="0" w:color="auto"/>
              <w:right w:val="single" w:sz="4" w:space="0" w:color="auto"/>
            </w:tcBorders>
          </w:tcPr>
          <w:p w14:paraId="3027F3AD" w14:textId="77777777" w:rsidR="002F7094" w:rsidRPr="002F7094" w:rsidRDefault="002F7094" w:rsidP="000A1B58">
            <w:pPr>
              <w:keepNext/>
              <w:keepLines/>
              <w:overflowPunct w:val="0"/>
              <w:autoSpaceDE w:val="0"/>
              <w:autoSpaceDN w:val="0"/>
              <w:adjustRightInd w:val="0"/>
              <w:jc w:val="center"/>
              <w:textAlignment w:val="baseline"/>
              <w:rPr>
                <w:ins w:id="91" w:author="Torbjörn Elfström" w:date="2018-02-19T15:20:00Z"/>
                <w:rFonts w:ascii="Arial" w:hAnsi="Arial" w:cs="Arial"/>
                <w:b/>
                <w:bCs/>
                <w:sz w:val="18"/>
                <w:szCs w:val="18"/>
                <w:lang w:val="sv-SE"/>
              </w:rPr>
            </w:pPr>
            <w:ins w:id="92" w:author="Torbjörn Elfström" w:date="2018-02-19T15:20:00Z">
              <w:r w:rsidRPr="007C1845">
                <w:rPr>
                  <w:rFonts w:ascii="Arial" w:hAnsi="Arial" w:cs="Arial"/>
                  <w:b/>
                  <w:bCs/>
                  <w:sz w:val="18"/>
                  <w:szCs w:val="18"/>
                </w:rPr>
                <w:t>Sub-carrier spacing [kHz]</w:t>
              </w:r>
            </w:ins>
          </w:p>
        </w:tc>
        <w:tc>
          <w:tcPr>
            <w:tcW w:w="1701" w:type="dxa"/>
            <w:vMerge w:val="restart"/>
            <w:shd w:val="clear" w:color="auto" w:fill="auto"/>
            <w:vAlign w:val="center"/>
          </w:tcPr>
          <w:p w14:paraId="07BC0466" w14:textId="77777777" w:rsidR="002F7094" w:rsidRPr="002F7094" w:rsidRDefault="002F7094" w:rsidP="000A1B58">
            <w:pPr>
              <w:keepNext/>
              <w:keepLines/>
              <w:overflowPunct w:val="0"/>
              <w:autoSpaceDE w:val="0"/>
              <w:autoSpaceDN w:val="0"/>
              <w:adjustRightInd w:val="0"/>
              <w:jc w:val="center"/>
              <w:textAlignment w:val="baseline"/>
              <w:rPr>
                <w:ins w:id="93" w:author="Torbjörn Elfström" w:date="2018-02-19T15:20:00Z"/>
                <w:rFonts w:ascii="Arial" w:hAnsi="Arial" w:cs="Arial"/>
                <w:b/>
                <w:bCs/>
                <w:sz w:val="18"/>
                <w:szCs w:val="18"/>
              </w:rPr>
            </w:pPr>
            <w:ins w:id="94" w:author="Torbjörn Elfström" w:date="2018-02-19T15:20:00Z">
              <w:r w:rsidRPr="007C1845">
                <w:rPr>
                  <w:rFonts w:ascii="Arial" w:hAnsi="Arial" w:cs="Arial"/>
                  <w:b/>
                  <w:bCs/>
                  <w:sz w:val="18"/>
                  <w:szCs w:val="18"/>
                </w:rPr>
                <w:t>Reference measurement channel</w:t>
              </w:r>
            </w:ins>
          </w:p>
        </w:tc>
        <w:tc>
          <w:tcPr>
            <w:tcW w:w="6379" w:type="dxa"/>
            <w:gridSpan w:val="3"/>
            <w:vAlign w:val="center"/>
          </w:tcPr>
          <w:p w14:paraId="53017AA5" w14:textId="77777777" w:rsidR="002F7094" w:rsidRPr="002F7094" w:rsidRDefault="002F7094" w:rsidP="000A1B58">
            <w:pPr>
              <w:keepNext/>
              <w:keepLines/>
              <w:overflowPunct w:val="0"/>
              <w:autoSpaceDE w:val="0"/>
              <w:autoSpaceDN w:val="0"/>
              <w:adjustRightInd w:val="0"/>
              <w:jc w:val="center"/>
              <w:textAlignment w:val="baseline"/>
              <w:rPr>
                <w:ins w:id="95" w:author="Torbjörn Elfström" w:date="2018-02-19T15:20:00Z"/>
                <w:rFonts w:ascii="Arial" w:hAnsi="Arial" w:cs="Arial"/>
                <w:b/>
                <w:bCs/>
                <w:sz w:val="18"/>
                <w:szCs w:val="18"/>
              </w:rPr>
            </w:pPr>
            <w:ins w:id="96" w:author="Torbjörn Elfström" w:date="2018-02-19T15:20:00Z">
              <w:r w:rsidRPr="007C1845">
                <w:rPr>
                  <w:b/>
                  <w:bCs/>
                  <w:lang w:eastAsia="zh-CN"/>
                </w:rPr>
                <w:t>EIS</w:t>
              </w:r>
              <w:r w:rsidRPr="007C1845">
                <w:rPr>
                  <w:b/>
                  <w:bCs/>
                  <w:vertAlign w:val="subscript"/>
                  <w:lang w:eastAsia="zh-CN"/>
                </w:rPr>
                <w:t>REFSENS</w:t>
              </w:r>
              <w:r w:rsidRPr="007C1845">
                <w:rPr>
                  <w:rFonts w:ascii="Arial" w:hAnsi="Arial" w:cs="Arial"/>
                  <w:b/>
                  <w:bCs/>
                  <w:sz w:val="18"/>
                  <w:szCs w:val="18"/>
                </w:rPr>
                <w:t xml:space="preserve"> Level (dBm)</w:t>
              </w:r>
            </w:ins>
          </w:p>
        </w:tc>
      </w:tr>
      <w:tr w:rsidR="002F7094" w:rsidRPr="007C134A" w14:paraId="4FC8D8CF" w14:textId="77777777" w:rsidTr="000A1B58">
        <w:trPr>
          <w:jc w:val="center"/>
          <w:ins w:id="97" w:author="Torbjörn Elfström" w:date="2018-02-19T15:20:00Z"/>
        </w:trPr>
        <w:tc>
          <w:tcPr>
            <w:tcW w:w="1560" w:type="dxa"/>
            <w:vMerge/>
            <w:tcBorders>
              <w:left w:val="single" w:sz="4" w:space="0" w:color="auto"/>
              <w:bottom w:val="single" w:sz="4" w:space="0" w:color="auto"/>
              <w:right w:val="single" w:sz="4" w:space="0" w:color="auto"/>
            </w:tcBorders>
            <w:vAlign w:val="center"/>
          </w:tcPr>
          <w:p w14:paraId="56A426E5" w14:textId="77777777" w:rsidR="002F7094" w:rsidRPr="007C134A" w:rsidRDefault="002F7094" w:rsidP="000A1B58">
            <w:pPr>
              <w:keepNext/>
              <w:keepLines/>
              <w:overflowPunct w:val="0"/>
              <w:autoSpaceDE w:val="0"/>
              <w:autoSpaceDN w:val="0"/>
              <w:adjustRightInd w:val="0"/>
              <w:jc w:val="center"/>
              <w:textAlignment w:val="baseline"/>
              <w:rPr>
                <w:ins w:id="98" w:author="Torbjörn Elfström" w:date="2018-02-19T15:20:00Z"/>
                <w:rFonts w:ascii="Arial" w:hAnsi="Arial" w:cs="Arial"/>
                <w:sz w:val="18"/>
                <w:szCs w:val="18"/>
              </w:rPr>
            </w:pPr>
          </w:p>
        </w:tc>
        <w:tc>
          <w:tcPr>
            <w:tcW w:w="1275" w:type="dxa"/>
            <w:vMerge/>
            <w:tcBorders>
              <w:left w:val="single" w:sz="4" w:space="0" w:color="auto"/>
              <w:bottom w:val="single" w:sz="4" w:space="0" w:color="auto"/>
              <w:right w:val="single" w:sz="4" w:space="0" w:color="auto"/>
            </w:tcBorders>
          </w:tcPr>
          <w:p w14:paraId="7274F9A1" w14:textId="77777777" w:rsidR="002F7094" w:rsidRPr="007C134A" w:rsidRDefault="002F7094" w:rsidP="000A1B58">
            <w:pPr>
              <w:keepNext/>
              <w:keepLines/>
              <w:overflowPunct w:val="0"/>
              <w:autoSpaceDE w:val="0"/>
              <w:autoSpaceDN w:val="0"/>
              <w:adjustRightInd w:val="0"/>
              <w:jc w:val="center"/>
              <w:textAlignment w:val="baseline"/>
              <w:rPr>
                <w:ins w:id="99" w:author="Torbjörn Elfström" w:date="2018-02-19T15:20:00Z"/>
                <w:rFonts w:ascii="Arial" w:hAnsi="Arial" w:cs="Arial"/>
                <w:sz w:val="18"/>
                <w:szCs w:val="18"/>
                <w:lang w:eastAsia="zh-CN"/>
              </w:rPr>
            </w:pPr>
          </w:p>
        </w:tc>
        <w:tc>
          <w:tcPr>
            <w:tcW w:w="1701" w:type="dxa"/>
            <w:vMerge/>
            <w:shd w:val="clear" w:color="auto" w:fill="auto"/>
            <w:vAlign w:val="center"/>
          </w:tcPr>
          <w:p w14:paraId="0C99788C" w14:textId="77777777" w:rsidR="002F7094" w:rsidRPr="007C134A" w:rsidRDefault="002F7094" w:rsidP="000A1B58">
            <w:pPr>
              <w:keepNext/>
              <w:keepLines/>
              <w:overflowPunct w:val="0"/>
              <w:autoSpaceDE w:val="0"/>
              <w:autoSpaceDN w:val="0"/>
              <w:adjustRightInd w:val="0"/>
              <w:jc w:val="center"/>
              <w:textAlignment w:val="baseline"/>
              <w:rPr>
                <w:ins w:id="100" w:author="Torbjörn Elfström" w:date="2018-02-19T15:20:00Z"/>
                <w:rFonts w:cs="Arial"/>
                <w:lang w:eastAsia="zh-CN"/>
              </w:rPr>
            </w:pPr>
          </w:p>
        </w:tc>
        <w:tc>
          <w:tcPr>
            <w:tcW w:w="2127" w:type="dxa"/>
            <w:vAlign w:val="center"/>
          </w:tcPr>
          <w:p w14:paraId="76B24B6D" w14:textId="77777777" w:rsidR="002F7094" w:rsidRPr="002F7094" w:rsidRDefault="002F7094" w:rsidP="000A1B58">
            <w:pPr>
              <w:keepNext/>
              <w:keepLines/>
              <w:overflowPunct w:val="0"/>
              <w:autoSpaceDE w:val="0"/>
              <w:autoSpaceDN w:val="0"/>
              <w:adjustRightInd w:val="0"/>
              <w:jc w:val="center"/>
              <w:textAlignment w:val="baseline"/>
              <w:rPr>
                <w:ins w:id="101" w:author="Torbjörn Elfström" w:date="2018-02-19T15:20:00Z"/>
                <w:rFonts w:ascii="Arial" w:hAnsi="Arial" w:cs="Arial"/>
                <w:sz w:val="18"/>
                <w:szCs w:val="18"/>
                <w:lang w:eastAsia="ja-JP"/>
              </w:rPr>
            </w:pPr>
            <w:ins w:id="102" w:author="Torbjörn Elfström" w:date="2018-02-19T15:20:00Z">
              <w:r w:rsidRPr="00BA7B97">
                <w:rPr>
                  <w:rFonts w:cs="v4.2.0"/>
                  <w:lang w:eastAsia="ja-JP"/>
                </w:rPr>
                <w:t xml:space="preserve">f </w:t>
              </w:r>
              <w:r w:rsidRPr="00BA7B97">
                <w:rPr>
                  <w:rFonts w:cs="Arial"/>
                  <w:lang w:eastAsia="ja-JP"/>
                </w:rPr>
                <w:t>≤</w:t>
              </w:r>
              <w:r w:rsidRPr="00BA7B97">
                <w:rPr>
                  <w:rFonts w:cs="v4.2.0"/>
                  <w:lang w:eastAsia="ja-JP"/>
                </w:rPr>
                <w:t xml:space="preserve"> 3</w:t>
              </w:r>
              <w:r>
                <w:rPr>
                  <w:rFonts w:cs="v4.2.0"/>
                  <w:lang w:eastAsia="ja-JP"/>
                </w:rPr>
                <w:t>0</w:t>
              </w:r>
              <w:r w:rsidRPr="00BA7B97">
                <w:rPr>
                  <w:rFonts w:cs="v4.2.0"/>
                  <w:lang w:eastAsia="ja-JP"/>
                </w:rPr>
                <w:t>.0 GHz</w:t>
              </w:r>
            </w:ins>
          </w:p>
        </w:tc>
        <w:tc>
          <w:tcPr>
            <w:tcW w:w="2121" w:type="dxa"/>
            <w:vAlign w:val="center"/>
          </w:tcPr>
          <w:p w14:paraId="31049A1F" w14:textId="77777777" w:rsidR="002F7094" w:rsidRPr="002F7094" w:rsidRDefault="002F7094" w:rsidP="000A1B58">
            <w:pPr>
              <w:keepNext/>
              <w:keepLines/>
              <w:overflowPunct w:val="0"/>
              <w:autoSpaceDE w:val="0"/>
              <w:autoSpaceDN w:val="0"/>
              <w:adjustRightInd w:val="0"/>
              <w:jc w:val="center"/>
              <w:textAlignment w:val="baseline"/>
              <w:rPr>
                <w:ins w:id="103" w:author="Torbjörn Elfström" w:date="2018-02-19T15:20:00Z"/>
                <w:rFonts w:ascii="Arial" w:hAnsi="Arial" w:cs="Arial"/>
                <w:sz w:val="18"/>
                <w:szCs w:val="18"/>
                <w:lang w:eastAsia="ja-JP"/>
              </w:rPr>
            </w:pPr>
            <w:ins w:id="104" w:author="Torbjörn Elfström" w:date="2018-02-19T15:20:00Z">
              <w:r w:rsidRPr="00BA7B97">
                <w:rPr>
                  <w:rFonts w:cs="v4.2.0"/>
                  <w:lang w:eastAsia="ja-JP"/>
                </w:rPr>
                <w:t>3</w:t>
              </w:r>
              <w:r>
                <w:rPr>
                  <w:rFonts w:cs="v4.2.0"/>
                  <w:lang w:eastAsia="ja-JP"/>
                </w:rPr>
                <w:t>0</w:t>
              </w:r>
              <w:r w:rsidRPr="00BA7B97">
                <w:rPr>
                  <w:rFonts w:cs="v4.2.0"/>
                  <w:lang w:eastAsia="ja-JP"/>
                </w:rPr>
                <w:t xml:space="preserve">.0 GHz &lt; f </w:t>
              </w:r>
              <w:r w:rsidRPr="00BA7B97">
                <w:rPr>
                  <w:rFonts w:cs="Arial"/>
                  <w:lang w:eastAsia="ja-JP"/>
                </w:rPr>
                <w:t>≤</w:t>
              </w:r>
              <w:r w:rsidRPr="00BA7B97">
                <w:rPr>
                  <w:rFonts w:cs="v4.2.0"/>
                  <w:lang w:eastAsia="ja-JP"/>
                </w:rPr>
                <w:t xml:space="preserve"> 4</w:t>
              </w:r>
              <w:r>
                <w:rPr>
                  <w:rFonts w:cs="v4.2.0"/>
                  <w:lang w:eastAsia="ja-JP"/>
                </w:rPr>
                <w:t>0</w:t>
              </w:r>
              <w:r w:rsidRPr="00BA7B97">
                <w:rPr>
                  <w:rFonts w:cs="v4.2.0"/>
                  <w:lang w:eastAsia="ja-JP"/>
                </w:rPr>
                <w:t>.</w:t>
              </w:r>
              <w:r>
                <w:rPr>
                  <w:rFonts w:cs="v4.2.0"/>
                  <w:lang w:eastAsia="ja-JP"/>
                </w:rPr>
                <w:t>0</w:t>
              </w:r>
              <w:r w:rsidRPr="00BA7B97">
                <w:rPr>
                  <w:rFonts w:cs="v4.2.0"/>
                  <w:lang w:eastAsia="ja-JP"/>
                </w:rPr>
                <w:t xml:space="preserve"> GHz</w:t>
              </w:r>
            </w:ins>
          </w:p>
        </w:tc>
        <w:tc>
          <w:tcPr>
            <w:tcW w:w="2131" w:type="dxa"/>
            <w:shd w:val="clear" w:color="auto" w:fill="auto"/>
            <w:vAlign w:val="center"/>
          </w:tcPr>
          <w:p w14:paraId="1899651D" w14:textId="77777777" w:rsidR="002F7094" w:rsidRPr="002F7094" w:rsidRDefault="002F7094" w:rsidP="000A1B58">
            <w:pPr>
              <w:keepNext/>
              <w:keepLines/>
              <w:overflowPunct w:val="0"/>
              <w:autoSpaceDE w:val="0"/>
              <w:autoSpaceDN w:val="0"/>
              <w:adjustRightInd w:val="0"/>
              <w:jc w:val="center"/>
              <w:textAlignment w:val="baseline"/>
              <w:rPr>
                <w:ins w:id="105" w:author="Torbjörn Elfström" w:date="2018-02-19T15:20:00Z"/>
                <w:rFonts w:ascii="Arial" w:hAnsi="Arial" w:cs="Arial"/>
                <w:sz w:val="18"/>
                <w:szCs w:val="18"/>
                <w:lang w:eastAsia="ja-JP"/>
              </w:rPr>
            </w:pPr>
            <w:ins w:id="106" w:author="Torbjörn Elfström" w:date="2018-02-19T15:20:00Z">
              <w:r>
                <w:rPr>
                  <w:rFonts w:cs="v4.2.0"/>
                  <w:lang w:eastAsia="ja-JP"/>
                </w:rPr>
                <w:t>40</w:t>
              </w:r>
              <w:r w:rsidRPr="00BA7B97">
                <w:rPr>
                  <w:rFonts w:cs="v4.2.0"/>
                  <w:lang w:eastAsia="ja-JP"/>
                </w:rPr>
                <w:t>.</w:t>
              </w:r>
              <w:r>
                <w:rPr>
                  <w:rFonts w:cs="v4.2.0"/>
                  <w:lang w:eastAsia="ja-JP"/>
                </w:rPr>
                <w:t>0</w:t>
              </w:r>
              <w:r w:rsidRPr="00BA7B97">
                <w:rPr>
                  <w:rFonts w:cs="v4.2.0"/>
                  <w:lang w:eastAsia="ja-JP"/>
                </w:rPr>
                <w:t xml:space="preserve"> GHz &lt; f </w:t>
              </w:r>
              <w:r w:rsidRPr="00BA7B97">
                <w:rPr>
                  <w:rFonts w:cs="Arial"/>
                  <w:lang w:eastAsia="ja-JP"/>
                </w:rPr>
                <w:t>≤</w:t>
              </w:r>
              <w:r w:rsidRPr="00BA7B97">
                <w:rPr>
                  <w:rFonts w:cs="v4.2.0"/>
                  <w:lang w:eastAsia="ja-JP"/>
                </w:rPr>
                <w:t xml:space="preserve"> </w:t>
              </w:r>
              <w:r>
                <w:rPr>
                  <w:rFonts w:cs="v4.2.0"/>
                  <w:lang w:eastAsia="ja-JP"/>
                </w:rPr>
                <w:t>52</w:t>
              </w:r>
              <w:r w:rsidRPr="00BA7B97">
                <w:rPr>
                  <w:rFonts w:cs="v4.2.0"/>
                  <w:lang w:eastAsia="ja-JP"/>
                </w:rPr>
                <w:t>.</w:t>
              </w:r>
              <w:r>
                <w:rPr>
                  <w:rFonts w:cs="v4.2.0"/>
                  <w:lang w:eastAsia="ja-JP"/>
                </w:rPr>
                <w:t>6</w:t>
              </w:r>
              <w:r w:rsidRPr="00BA7B97">
                <w:rPr>
                  <w:rFonts w:cs="v4.2.0"/>
                  <w:lang w:eastAsia="ja-JP"/>
                </w:rPr>
                <w:t xml:space="preserve"> GHz</w:t>
              </w:r>
            </w:ins>
          </w:p>
        </w:tc>
      </w:tr>
      <w:tr w:rsidR="002F7094" w:rsidRPr="007C134A" w14:paraId="788009E7" w14:textId="77777777" w:rsidTr="000A1B58">
        <w:trPr>
          <w:jc w:val="center"/>
          <w:ins w:id="107" w:author="Torbjörn Elfström" w:date="2018-02-19T15:20:00Z"/>
        </w:trPr>
        <w:tc>
          <w:tcPr>
            <w:tcW w:w="1560" w:type="dxa"/>
            <w:tcBorders>
              <w:top w:val="single" w:sz="4" w:space="0" w:color="auto"/>
              <w:left w:val="single" w:sz="4" w:space="0" w:color="auto"/>
              <w:bottom w:val="single" w:sz="4" w:space="0" w:color="auto"/>
              <w:right w:val="single" w:sz="4" w:space="0" w:color="auto"/>
            </w:tcBorders>
            <w:vAlign w:val="center"/>
          </w:tcPr>
          <w:p w14:paraId="67325DC8" w14:textId="77777777" w:rsidR="002F7094" w:rsidRPr="007C134A" w:rsidRDefault="002F7094" w:rsidP="000A1B58">
            <w:pPr>
              <w:keepNext/>
              <w:keepLines/>
              <w:overflowPunct w:val="0"/>
              <w:autoSpaceDE w:val="0"/>
              <w:autoSpaceDN w:val="0"/>
              <w:adjustRightInd w:val="0"/>
              <w:jc w:val="center"/>
              <w:textAlignment w:val="baseline"/>
              <w:rPr>
                <w:ins w:id="108" w:author="Torbjörn Elfström" w:date="2018-02-19T15:20:00Z"/>
                <w:rFonts w:ascii="Arial" w:hAnsi="Arial" w:cs="Arial"/>
                <w:sz w:val="18"/>
                <w:szCs w:val="18"/>
              </w:rPr>
            </w:pPr>
            <w:ins w:id="109" w:author="Torbjörn Elfström" w:date="2018-02-19T15:20:00Z">
              <w:r>
                <w:rPr>
                  <w:rFonts w:ascii="Arial" w:hAnsi="Arial" w:cs="Arial"/>
                  <w:sz w:val="18"/>
                  <w:szCs w:val="18"/>
                </w:rPr>
                <w:t>50</w:t>
              </w:r>
            </w:ins>
          </w:p>
        </w:tc>
        <w:tc>
          <w:tcPr>
            <w:tcW w:w="1275" w:type="dxa"/>
            <w:tcBorders>
              <w:top w:val="single" w:sz="4" w:space="0" w:color="auto"/>
              <w:left w:val="single" w:sz="4" w:space="0" w:color="auto"/>
              <w:bottom w:val="single" w:sz="4" w:space="0" w:color="auto"/>
              <w:right w:val="single" w:sz="4" w:space="0" w:color="auto"/>
            </w:tcBorders>
          </w:tcPr>
          <w:p w14:paraId="1244A0AB" w14:textId="77777777" w:rsidR="002F7094" w:rsidRPr="007C134A" w:rsidRDefault="002F7094" w:rsidP="000A1B58">
            <w:pPr>
              <w:keepNext/>
              <w:keepLines/>
              <w:overflowPunct w:val="0"/>
              <w:autoSpaceDE w:val="0"/>
              <w:autoSpaceDN w:val="0"/>
              <w:adjustRightInd w:val="0"/>
              <w:jc w:val="center"/>
              <w:textAlignment w:val="baseline"/>
              <w:rPr>
                <w:ins w:id="110" w:author="Torbjörn Elfström" w:date="2018-02-19T15:20:00Z"/>
                <w:rFonts w:ascii="Arial" w:hAnsi="Arial" w:cs="Arial"/>
                <w:sz w:val="18"/>
                <w:szCs w:val="18"/>
              </w:rPr>
            </w:pPr>
            <w:ins w:id="111" w:author="Torbjörn Elfström" w:date="2018-02-19T15:20:00Z">
              <w:r>
                <w:rPr>
                  <w:rFonts w:ascii="Arial" w:hAnsi="Arial" w:cs="Arial"/>
                  <w:sz w:val="18"/>
                  <w:szCs w:val="18"/>
                  <w:lang w:eastAsia="zh-CN"/>
                </w:rPr>
                <w:t>60</w:t>
              </w:r>
            </w:ins>
          </w:p>
        </w:tc>
        <w:tc>
          <w:tcPr>
            <w:tcW w:w="1701" w:type="dxa"/>
            <w:shd w:val="clear" w:color="auto" w:fill="auto"/>
            <w:vAlign w:val="center"/>
          </w:tcPr>
          <w:p w14:paraId="6DD47FE2" w14:textId="77777777" w:rsidR="002F7094" w:rsidRPr="002F7094" w:rsidRDefault="002F7094" w:rsidP="000A1B58">
            <w:pPr>
              <w:keepNext/>
              <w:keepLines/>
              <w:overflowPunct w:val="0"/>
              <w:autoSpaceDE w:val="0"/>
              <w:autoSpaceDN w:val="0"/>
              <w:adjustRightInd w:val="0"/>
              <w:jc w:val="center"/>
              <w:textAlignment w:val="baseline"/>
              <w:rPr>
                <w:ins w:id="112" w:author="Torbjörn Elfström" w:date="2018-02-19T15:20:00Z"/>
                <w:rFonts w:ascii="Arial" w:hAnsi="Arial" w:cs="Arial"/>
                <w:sz w:val="18"/>
                <w:szCs w:val="18"/>
              </w:rPr>
            </w:pPr>
            <w:ins w:id="113" w:author="Torbjörn Elfström" w:date="2018-02-19T15:20:00Z">
              <w:r w:rsidRPr="007C134A">
                <w:rPr>
                  <w:rFonts w:cs="Arial"/>
                  <w:lang w:eastAsia="zh-CN"/>
                </w:rPr>
                <w:t>G- FR</w:t>
              </w:r>
              <w:r>
                <w:rPr>
                  <w:rFonts w:cs="Arial"/>
                  <w:lang w:eastAsia="zh-CN"/>
                </w:rPr>
                <w:t>2</w:t>
              </w:r>
              <w:r w:rsidRPr="007C134A">
                <w:rPr>
                  <w:rFonts w:cs="Arial"/>
                  <w:lang w:eastAsia="zh-CN"/>
                </w:rPr>
                <w:t>-A1-</w:t>
              </w:r>
              <w:r>
                <w:rPr>
                  <w:rFonts w:cs="Arial"/>
                  <w:lang w:eastAsia="zh-CN"/>
                </w:rPr>
                <w:t>4 in clause A.1 in [1]</w:t>
              </w:r>
            </w:ins>
          </w:p>
        </w:tc>
        <w:tc>
          <w:tcPr>
            <w:tcW w:w="2127" w:type="dxa"/>
            <w:vAlign w:val="center"/>
          </w:tcPr>
          <w:p w14:paraId="0C3AF10C" w14:textId="77777777" w:rsidR="002F7094" w:rsidRPr="002F7094" w:rsidRDefault="002F7094" w:rsidP="000A1B58">
            <w:pPr>
              <w:keepNext/>
              <w:keepLines/>
              <w:overflowPunct w:val="0"/>
              <w:autoSpaceDE w:val="0"/>
              <w:autoSpaceDN w:val="0"/>
              <w:adjustRightInd w:val="0"/>
              <w:jc w:val="center"/>
              <w:textAlignment w:val="baseline"/>
              <w:rPr>
                <w:ins w:id="114" w:author="Torbjörn Elfström" w:date="2018-02-19T15:20:00Z"/>
                <w:rFonts w:ascii="Arial" w:hAnsi="Arial" w:cs="Arial"/>
                <w:sz w:val="18"/>
                <w:szCs w:val="18"/>
                <w:lang w:eastAsia="ja-JP"/>
              </w:rPr>
            </w:pPr>
            <w:ins w:id="115" w:author="Torbjörn Elfström" w:date="2018-02-19T15:20:00Z">
              <w:r w:rsidRPr="007C1845">
                <w:rPr>
                  <w:rFonts w:ascii="Arial" w:hAnsi="Arial" w:cs="Arial"/>
                  <w:sz w:val="18"/>
                  <w:szCs w:val="18"/>
                  <w:lang w:eastAsia="ja-JP"/>
                </w:rPr>
                <w:t xml:space="preserve">Declared minimum </w:t>
              </w:r>
              <w:r w:rsidRPr="007C1845">
                <w:rPr>
                  <w:b/>
                  <w:bCs/>
                  <w:lang w:eastAsia="zh-CN"/>
                </w:rPr>
                <w:t>EIS</w:t>
              </w:r>
              <w:r w:rsidRPr="007C1845">
                <w:rPr>
                  <w:b/>
                  <w:bCs/>
                  <w:vertAlign w:val="subscript"/>
                  <w:lang w:eastAsia="zh-CN"/>
                </w:rPr>
                <w:t>REFSENS</w:t>
              </w:r>
              <w:r w:rsidRPr="007C1845">
                <w:rPr>
                  <w:rFonts w:ascii="Arial" w:hAnsi="Arial" w:cs="Arial"/>
                  <w:sz w:val="18"/>
                  <w:szCs w:val="18"/>
                  <w:lang w:eastAsia="ja-JP"/>
                </w:rPr>
                <w:t xml:space="preserve"> + TBD</w:t>
              </w:r>
            </w:ins>
          </w:p>
        </w:tc>
        <w:tc>
          <w:tcPr>
            <w:tcW w:w="2121" w:type="dxa"/>
            <w:vAlign w:val="center"/>
          </w:tcPr>
          <w:p w14:paraId="4C3E1B39" w14:textId="77777777" w:rsidR="002F7094" w:rsidRPr="002F7094" w:rsidRDefault="002F7094" w:rsidP="000A1B58">
            <w:pPr>
              <w:keepNext/>
              <w:keepLines/>
              <w:overflowPunct w:val="0"/>
              <w:autoSpaceDE w:val="0"/>
              <w:autoSpaceDN w:val="0"/>
              <w:adjustRightInd w:val="0"/>
              <w:jc w:val="center"/>
              <w:textAlignment w:val="baseline"/>
              <w:rPr>
                <w:ins w:id="116" w:author="Torbjörn Elfström" w:date="2018-02-19T15:20:00Z"/>
                <w:rFonts w:ascii="Arial" w:hAnsi="Arial" w:cs="Arial"/>
                <w:sz w:val="18"/>
                <w:szCs w:val="18"/>
                <w:lang w:eastAsia="ja-JP"/>
              </w:rPr>
            </w:pPr>
            <w:ins w:id="117" w:author="Torbjörn Elfström" w:date="2018-02-19T15:20:00Z">
              <w:r w:rsidRPr="007C1845">
                <w:rPr>
                  <w:rFonts w:ascii="Arial" w:hAnsi="Arial" w:cs="Arial"/>
                  <w:sz w:val="18"/>
                  <w:szCs w:val="18"/>
                  <w:lang w:eastAsia="ja-JP"/>
                </w:rPr>
                <w:t xml:space="preserve">Declared minimum </w:t>
              </w:r>
              <w:r w:rsidRPr="007C1845">
                <w:rPr>
                  <w:b/>
                  <w:bCs/>
                  <w:lang w:eastAsia="zh-CN"/>
                </w:rPr>
                <w:t>EIS</w:t>
              </w:r>
              <w:r w:rsidRPr="007C1845">
                <w:rPr>
                  <w:b/>
                  <w:bCs/>
                  <w:vertAlign w:val="subscript"/>
                  <w:lang w:eastAsia="zh-CN"/>
                </w:rPr>
                <w:t>REFSENS</w:t>
              </w:r>
              <w:r w:rsidRPr="007C1845">
                <w:rPr>
                  <w:rFonts w:ascii="Arial" w:hAnsi="Arial" w:cs="Arial"/>
                  <w:sz w:val="18"/>
                  <w:szCs w:val="18"/>
                  <w:lang w:eastAsia="ja-JP"/>
                </w:rPr>
                <w:t xml:space="preserve"> + TBD</w:t>
              </w:r>
            </w:ins>
          </w:p>
        </w:tc>
        <w:tc>
          <w:tcPr>
            <w:tcW w:w="2131" w:type="dxa"/>
            <w:shd w:val="clear" w:color="auto" w:fill="auto"/>
            <w:vAlign w:val="center"/>
          </w:tcPr>
          <w:p w14:paraId="05A72696" w14:textId="77777777" w:rsidR="002F7094" w:rsidRPr="002F7094" w:rsidRDefault="002F7094" w:rsidP="000A1B58">
            <w:pPr>
              <w:keepNext/>
              <w:keepLines/>
              <w:overflowPunct w:val="0"/>
              <w:autoSpaceDE w:val="0"/>
              <w:autoSpaceDN w:val="0"/>
              <w:adjustRightInd w:val="0"/>
              <w:jc w:val="center"/>
              <w:textAlignment w:val="baseline"/>
              <w:rPr>
                <w:ins w:id="118" w:author="Torbjörn Elfström" w:date="2018-02-19T15:20:00Z"/>
                <w:rFonts w:ascii="Arial" w:hAnsi="Arial" w:cs="Arial"/>
                <w:sz w:val="18"/>
                <w:szCs w:val="18"/>
                <w:lang w:eastAsia="ja-JP"/>
              </w:rPr>
            </w:pPr>
            <w:ins w:id="119" w:author="Torbjörn Elfström" w:date="2018-02-19T15:20:00Z">
              <w:r w:rsidRPr="007C1845">
                <w:rPr>
                  <w:rFonts w:ascii="Arial" w:hAnsi="Arial" w:cs="Arial"/>
                  <w:sz w:val="18"/>
                  <w:szCs w:val="18"/>
                  <w:lang w:eastAsia="ja-JP"/>
                </w:rPr>
                <w:t xml:space="preserve">Declared minimum </w:t>
              </w:r>
              <w:r w:rsidRPr="007C1845">
                <w:rPr>
                  <w:b/>
                  <w:bCs/>
                  <w:lang w:eastAsia="zh-CN"/>
                </w:rPr>
                <w:t>EIS</w:t>
              </w:r>
              <w:r w:rsidRPr="007C1845">
                <w:rPr>
                  <w:b/>
                  <w:bCs/>
                  <w:vertAlign w:val="subscript"/>
                  <w:lang w:eastAsia="zh-CN"/>
                </w:rPr>
                <w:t>REFSENS</w:t>
              </w:r>
              <w:r w:rsidRPr="007C1845">
                <w:rPr>
                  <w:rFonts w:ascii="Arial" w:hAnsi="Arial" w:cs="Arial"/>
                  <w:sz w:val="18"/>
                  <w:szCs w:val="18"/>
                  <w:lang w:eastAsia="ja-JP"/>
                </w:rPr>
                <w:t xml:space="preserve"> + TBD</w:t>
              </w:r>
            </w:ins>
          </w:p>
        </w:tc>
      </w:tr>
      <w:tr w:rsidR="002F7094" w:rsidRPr="007C134A" w14:paraId="78950472" w14:textId="77777777" w:rsidTr="000A1B58">
        <w:trPr>
          <w:jc w:val="center"/>
          <w:ins w:id="120" w:author="Torbjörn Elfström" w:date="2018-02-19T15:20:00Z"/>
        </w:trPr>
        <w:tc>
          <w:tcPr>
            <w:tcW w:w="1560" w:type="dxa"/>
            <w:tcBorders>
              <w:top w:val="single" w:sz="4" w:space="0" w:color="auto"/>
              <w:left w:val="single" w:sz="4" w:space="0" w:color="auto"/>
              <w:bottom w:val="single" w:sz="4" w:space="0" w:color="auto"/>
              <w:right w:val="single" w:sz="4" w:space="0" w:color="auto"/>
            </w:tcBorders>
            <w:vAlign w:val="center"/>
          </w:tcPr>
          <w:p w14:paraId="6308D2B6" w14:textId="77777777" w:rsidR="002F7094" w:rsidRPr="007C134A" w:rsidRDefault="002F7094" w:rsidP="000A1B58">
            <w:pPr>
              <w:keepNext/>
              <w:keepLines/>
              <w:overflowPunct w:val="0"/>
              <w:autoSpaceDE w:val="0"/>
              <w:autoSpaceDN w:val="0"/>
              <w:adjustRightInd w:val="0"/>
              <w:jc w:val="center"/>
              <w:textAlignment w:val="baseline"/>
              <w:rPr>
                <w:ins w:id="121" w:author="Torbjörn Elfström" w:date="2018-02-19T15:20:00Z"/>
                <w:rFonts w:ascii="Arial" w:hAnsi="Arial" w:cs="Arial"/>
                <w:sz w:val="18"/>
                <w:szCs w:val="18"/>
              </w:rPr>
            </w:pPr>
            <w:ins w:id="122" w:author="Torbjörn Elfström" w:date="2018-02-19T15:20:00Z">
              <w:r>
                <w:rPr>
                  <w:rFonts w:ascii="Arial" w:hAnsi="Arial" w:cs="Arial"/>
                  <w:sz w:val="18"/>
                  <w:szCs w:val="18"/>
                </w:rPr>
                <w:t>100,200</w:t>
              </w:r>
            </w:ins>
          </w:p>
        </w:tc>
        <w:tc>
          <w:tcPr>
            <w:tcW w:w="1275" w:type="dxa"/>
            <w:tcBorders>
              <w:top w:val="single" w:sz="4" w:space="0" w:color="auto"/>
              <w:left w:val="single" w:sz="4" w:space="0" w:color="auto"/>
              <w:bottom w:val="single" w:sz="4" w:space="0" w:color="auto"/>
              <w:right w:val="single" w:sz="4" w:space="0" w:color="auto"/>
            </w:tcBorders>
          </w:tcPr>
          <w:p w14:paraId="64886A41" w14:textId="77777777" w:rsidR="002F7094" w:rsidRPr="007C134A" w:rsidRDefault="002F7094" w:rsidP="000A1B58">
            <w:pPr>
              <w:keepNext/>
              <w:keepLines/>
              <w:overflowPunct w:val="0"/>
              <w:autoSpaceDE w:val="0"/>
              <w:autoSpaceDN w:val="0"/>
              <w:adjustRightInd w:val="0"/>
              <w:jc w:val="center"/>
              <w:textAlignment w:val="baseline"/>
              <w:rPr>
                <w:ins w:id="123" w:author="Torbjörn Elfström" w:date="2018-02-19T15:20:00Z"/>
                <w:rFonts w:ascii="Arial" w:hAnsi="Arial" w:cs="Arial"/>
                <w:sz w:val="18"/>
                <w:szCs w:val="18"/>
              </w:rPr>
            </w:pPr>
            <w:ins w:id="124" w:author="Torbjörn Elfström" w:date="2018-02-19T15:20:00Z">
              <w:r>
                <w:rPr>
                  <w:rFonts w:ascii="Arial" w:hAnsi="Arial" w:cs="Arial"/>
                  <w:sz w:val="18"/>
                  <w:szCs w:val="18"/>
                  <w:lang w:eastAsia="zh-CN"/>
                </w:rPr>
                <w:t>60</w:t>
              </w:r>
            </w:ins>
          </w:p>
        </w:tc>
        <w:tc>
          <w:tcPr>
            <w:tcW w:w="1701" w:type="dxa"/>
            <w:shd w:val="clear" w:color="auto" w:fill="auto"/>
            <w:vAlign w:val="center"/>
          </w:tcPr>
          <w:p w14:paraId="60612D28" w14:textId="77777777" w:rsidR="002F7094" w:rsidRPr="002F7094" w:rsidRDefault="002F7094" w:rsidP="000A1B58">
            <w:pPr>
              <w:keepNext/>
              <w:keepLines/>
              <w:overflowPunct w:val="0"/>
              <w:autoSpaceDE w:val="0"/>
              <w:autoSpaceDN w:val="0"/>
              <w:adjustRightInd w:val="0"/>
              <w:jc w:val="center"/>
              <w:textAlignment w:val="baseline"/>
              <w:rPr>
                <w:ins w:id="125" w:author="Torbjörn Elfström" w:date="2018-02-19T15:20:00Z"/>
                <w:rFonts w:ascii="Arial" w:hAnsi="Arial" w:cs="Arial"/>
                <w:sz w:val="18"/>
                <w:szCs w:val="18"/>
              </w:rPr>
            </w:pPr>
            <w:ins w:id="126" w:author="Torbjörn Elfström" w:date="2018-02-19T15:20:00Z">
              <w:r w:rsidRPr="007C134A">
                <w:rPr>
                  <w:rFonts w:cs="Arial"/>
                  <w:lang w:eastAsia="zh-CN"/>
                </w:rPr>
                <w:t>G- FR</w:t>
              </w:r>
              <w:r>
                <w:rPr>
                  <w:rFonts w:cs="Arial"/>
                  <w:lang w:eastAsia="zh-CN"/>
                </w:rPr>
                <w:t>2</w:t>
              </w:r>
              <w:r w:rsidRPr="007C134A">
                <w:rPr>
                  <w:rFonts w:cs="Arial"/>
                  <w:lang w:eastAsia="zh-CN"/>
                </w:rPr>
                <w:t>-A1-</w:t>
              </w:r>
              <w:r>
                <w:rPr>
                  <w:rFonts w:cs="Arial"/>
                  <w:lang w:eastAsia="zh-CN"/>
                </w:rPr>
                <w:t>1 in clause A.1 in [1]</w:t>
              </w:r>
            </w:ins>
          </w:p>
        </w:tc>
        <w:tc>
          <w:tcPr>
            <w:tcW w:w="2127" w:type="dxa"/>
            <w:vAlign w:val="center"/>
          </w:tcPr>
          <w:p w14:paraId="0B0E46CE" w14:textId="77777777" w:rsidR="002F7094" w:rsidRPr="002F7094" w:rsidRDefault="002F7094" w:rsidP="000A1B58">
            <w:pPr>
              <w:keepNext/>
              <w:keepLines/>
              <w:overflowPunct w:val="0"/>
              <w:autoSpaceDE w:val="0"/>
              <w:autoSpaceDN w:val="0"/>
              <w:adjustRightInd w:val="0"/>
              <w:jc w:val="center"/>
              <w:textAlignment w:val="baseline"/>
              <w:rPr>
                <w:ins w:id="127" w:author="Torbjörn Elfström" w:date="2018-02-19T15:20:00Z"/>
                <w:rFonts w:ascii="Arial" w:hAnsi="Arial" w:cs="Arial"/>
                <w:sz w:val="18"/>
                <w:szCs w:val="18"/>
                <w:lang w:eastAsia="ja-JP"/>
              </w:rPr>
            </w:pPr>
            <w:ins w:id="128" w:author="Torbjörn Elfström" w:date="2018-02-19T15:20:00Z">
              <w:r w:rsidRPr="007C1845">
                <w:rPr>
                  <w:rFonts w:ascii="Arial" w:hAnsi="Arial" w:cs="Arial"/>
                  <w:sz w:val="18"/>
                  <w:szCs w:val="18"/>
                  <w:lang w:eastAsia="ja-JP"/>
                </w:rPr>
                <w:t xml:space="preserve">Declared minimum </w:t>
              </w:r>
              <w:r w:rsidRPr="007C1845">
                <w:rPr>
                  <w:b/>
                  <w:bCs/>
                  <w:lang w:eastAsia="zh-CN"/>
                </w:rPr>
                <w:t>EIS</w:t>
              </w:r>
              <w:r w:rsidRPr="007C1845">
                <w:rPr>
                  <w:b/>
                  <w:bCs/>
                  <w:vertAlign w:val="subscript"/>
                  <w:lang w:eastAsia="zh-CN"/>
                </w:rPr>
                <w:t>REFSENS</w:t>
              </w:r>
              <w:r w:rsidRPr="007C1845">
                <w:rPr>
                  <w:rFonts w:ascii="Arial" w:hAnsi="Arial" w:cs="Arial"/>
                  <w:sz w:val="18"/>
                  <w:szCs w:val="18"/>
                  <w:lang w:eastAsia="ja-JP"/>
                </w:rPr>
                <w:t xml:space="preserve"> + TBD</w:t>
              </w:r>
            </w:ins>
          </w:p>
        </w:tc>
        <w:tc>
          <w:tcPr>
            <w:tcW w:w="2121" w:type="dxa"/>
            <w:vAlign w:val="center"/>
          </w:tcPr>
          <w:p w14:paraId="3DBEF632" w14:textId="77777777" w:rsidR="002F7094" w:rsidRPr="002F7094" w:rsidRDefault="002F7094" w:rsidP="000A1B58">
            <w:pPr>
              <w:keepNext/>
              <w:keepLines/>
              <w:overflowPunct w:val="0"/>
              <w:autoSpaceDE w:val="0"/>
              <w:autoSpaceDN w:val="0"/>
              <w:adjustRightInd w:val="0"/>
              <w:jc w:val="center"/>
              <w:textAlignment w:val="baseline"/>
              <w:rPr>
                <w:ins w:id="129" w:author="Torbjörn Elfström" w:date="2018-02-19T15:20:00Z"/>
                <w:rFonts w:ascii="Arial" w:hAnsi="Arial" w:cs="Arial"/>
                <w:sz w:val="18"/>
                <w:szCs w:val="18"/>
                <w:lang w:eastAsia="ja-JP"/>
              </w:rPr>
            </w:pPr>
            <w:ins w:id="130" w:author="Torbjörn Elfström" w:date="2018-02-19T15:20:00Z">
              <w:r w:rsidRPr="007C1845">
                <w:rPr>
                  <w:rFonts w:ascii="Arial" w:hAnsi="Arial" w:cs="Arial"/>
                  <w:sz w:val="18"/>
                  <w:szCs w:val="18"/>
                  <w:lang w:eastAsia="ja-JP"/>
                </w:rPr>
                <w:t xml:space="preserve">Declared minimum </w:t>
              </w:r>
              <w:r w:rsidRPr="007C1845">
                <w:rPr>
                  <w:b/>
                  <w:bCs/>
                  <w:lang w:eastAsia="zh-CN"/>
                </w:rPr>
                <w:t>EIS</w:t>
              </w:r>
              <w:r w:rsidRPr="007C1845">
                <w:rPr>
                  <w:b/>
                  <w:bCs/>
                  <w:vertAlign w:val="subscript"/>
                  <w:lang w:eastAsia="zh-CN"/>
                </w:rPr>
                <w:t>REFSENS</w:t>
              </w:r>
              <w:r w:rsidRPr="007C1845">
                <w:rPr>
                  <w:rFonts w:ascii="Arial" w:hAnsi="Arial" w:cs="Arial"/>
                  <w:sz w:val="18"/>
                  <w:szCs w:val="18"/>
                  <w:lang w:eastAsia="ja-JP"/>
                </w:rPr>
                <w:t xml:space="preserve"> + TBD</w:t>
              </w:r>
            </w:ins>
          </w:p>
        </w:tc>
        <w:tc>
          <w:tcPr>
            <w:tcW w:w="2131" w:type="dxa"/>
            <w:shd w:val="clear" w:color="auto" w:fill="auto"/>
            <w:vAlign w:val="center"/>
          </w:tcPr>
          <w:p w14:paraId="61F7C031" w14:textId="77777777" w:rsidR="002F7094" w:rsidRPr="002F7094" w:rsidRDefault="002F7094" w:rsidP="000A1B58">
            <w:pPr>
              <w:keepNext/>
              <w:keepLines/>
              <w:overflowPunct w:val="0"/>
              <w:autoSpaceDE w:val="0"/>
              <w:autoSpaceDN w:val="0"/>
              <w:adjustRightInd w:val="0"/>
              <w:jc w:val="center"/>
              <w:textAlignment w:val="baseline"/>
              <w:rPr>
                <w:ins w:id="131" w:author="Torbjörn Elfström" w:date="2018-02-19T15:20:00Z"/>
                <w:rFonts w:ascii="Arial" w:hAnsi="Arial" w:cs="Arial"/>
                <w:sz w:val="18"/>
                <w:szCs w:val="18"/>
                <w:lang w:eastAsia="ja-JP"/>
              </w:rPr>
            </w:pPr>
            <w:ins w:id="132" w:author="Torbjörn Elfström" w:date="2018-02-19T15:20:00Z">
              <w:r w:rsidRPr="007C1845">
                <w:rPr>
                  <w:rFonts w:ascii="Arial" w:hAnsi="Arial" w:cs="Arial"/>
                  <w:sz w:val="18"/>
                  <w:szCs w:val="18"/>
                  <w:lang w:eastAsia="ja-JP"/>
                </w:rPr>
                <w:t xml:space="preserve">Declared minimum </w:t>
              </w:r>
              <w:r w:rsidRPr="007C1845">
                <w:rPr>
                  <w:b/>
                  <w:bCs/>
                  <w:lang w:eastAsia="zh-CN"/>
                </w:rPr>
                <w:t>EIS</w:t>
              </w:r>
              <w:r w:rsidRPr="007C1845">
                <w:rPr>
                  <w:b/>
                  <w:bCs/>
                  <w:vertAlign w:val="subscript"/>
                  <w:lang w:eastAsia="zh-CN"/>
                </w:rPr>
                <w:t>REFSENS</w:t>
              </w:r>
              <w:r w:rsidRPr="007C1845">
                <w:rPr>
                  <w:rFonts w:ascii="Arial" w:hAnsi="Arial" w:cs="Arial"/>
                  <w:sz w:val="18"/>
                  <w:szCs w:val="18"/>
                  <w:lang w:eastAsia="ja-JP"/>
                </w:rPr>
                <w:t xml:space="preserve"> + TBD</w:t>
              </w:r>
            </w:ins>
          </w:p>
        </w:tc>
      </w:tr>
      <w:tr w:rsidR="002F7094" w:rsidRPr="007C134A" w14:paraId="2B7E6A77" w14:textId="77777777" w:rsidTr="000A1B58">
        <w:trPr>
          <w:jc w:val="center"/>
          <w:ins w:id="133" w:author="Torbjörn Elfström" w:date="2018-02-19T15:20:00Z"/>
        </w:trPr>
        <w:tc>
          <w:tcPr>
            <w:tcW w:w="1560" w:type="dxa"/>
            <w:tcBorders>
              <w:top w:val="single" w:sz="4" w:space="0" w:color="auto"/>
              <w:left w:val="single" w:sz="4" w:space="0" w:color="auto"/>
              <w:bottom w:val="single" w:sz="4" w:space="0" w:color="auto"/>
              <w:right w:val="single" w:sz="4" w:space="0" w:color="auto"/>
            </w:tcBorders>
            <w:vAlign w:val="center"/>
          </w:tcPr>
          <w:p w14:paraId="07D871CB" w14:textId="77777777" w:rsidR="002F7094" w:rsidRPr="007C134A" w:rsidRDefault="002F7094" w:rsidP="000A1B58">
            <w:pPr>
              <w:keepNext/>
              <w:keepLines/>
              <w:overflowPunct w:val="0"/>
              <w:autoSpaceDE w:val="0"/>
              <w:autoSpaceDN w:val="0"/>
              <w:adjustRightInd w:val="0"/>
              <w:jc w:val="center"/>
              <w:textAlignment w:val="baseline"/>
              <w:rPr>
                <w:ins w:id="134" w:author="Torbjörn Elfström" w:date="2018-02-19T15:20:00Z"/>
                <w:rFonts w:ascii="Arial" w:hAnsi="Arial" w:cs="Arial"/>
                <w:sz w:val="18"/>
                <w:szCs w:val="18"/>
              </w:rPr>
            </w:pPr>
            <w:ins w:id="135" w:author="Torbjörn Elfström" w:date="2018-02-19T15:20:00Z">
              <w:r>
                <w:rPr>
                  <w:rFonts w:ascii="Arial" w:hAnsi="Arial" w:cs="Arial"/>
                  <w:sz w:val="18"/>
                  <w:szCs w:val="18"/>
                </w:rPr>
                <w:t>50</w:t>
              </w:r>
            </w:ins>
          </w:p>
        </w:tc>
        <w:tc>
          <w:tcPr>
            <w:tcW w:w="1275" w:type="dxa"/>
            <w:tcBorders>
              <w:top w:val="single" w:sz="4" w:space="0" w:color="auto"/>
              <w:left w:val="single" w:sz="4" w:space="0" w:color="auto"/>
              <w:bottom w:val="single" w:sz="4" w:space="0" w:color="auto"/>
              <w:right w:val="single" w:sz="4" w:space="0" w:color="auto"/>
            </w:tcBorders>
          </w:tcPr>
          <w:p w14:paraId="15922D46" w14:textId="77777777" w:rsidR="002F7094" w:rsidRPr="007C134A" w:rsidRDefault="002F7094" w:rsidP="000A1B58">
            <w:pPr>
              <w:keepNext/>
              <w:keepLines/>
              <w:overflowPunct w:val="0"/>
              <w:autoSpaceDE w:val="0"/>
              <w:autoSpaceDN w:val="0"/>
              <w:adjustRightInd w:val="0"/>
              <w:jc w:val="center"/>
              <w:textAlignment w:val="baseline"/>
              <w:rPr>
                <w:ins w:id="136" w:author="Torbjörn Elfström" w:date="2018-02-19T15:20:00Z"/>
                <w:rFonts w:ascii="Arial" w:hAnsi="Arial" w:cs="Arial"/>
                <w:sz w:val="18"/>
                <w:szCs w:val="18"/>
              </w:rPr>
            </w:pPr>
            <w:ins w:id="137" w:author="Torbjörn Elfström" w:date="2018-02-19T15:20:00Z">
              <w:r>
                <w:rPr>
                  <w:rFonts w:ascii="Arial" w:hAnsi="Arial" w:cs="Arial"/>
                  <w:sz w:val="18"/>
                  <w:szCs w:val="18"/>
                  <w:lang w:eastAsia="zh-CN"/>
                </w:rPr>
                <w:t>120</w:t>
              </w:r>
            </w:ins>
          </w:p>
        </w:tc>
        <w:tc>
          <w:tcPr>
            <w:tcW w:w="1701" w:type="dxa"/>
            <w:shd w:val="clear" w:color="auto" w:fill="auto"/>
            <w:vAlign w:val="center"/>
          </w:tcPr>
          <w:p w14:paraId="23DF9692" w14:textId="77777777" w:rsidR="002F7094" w:rsidRPr="002F7094" w:rsidRDefault="002F7094" w:rsidP="000A1B58">
            <w:pPr>
              <w:keepNext/>
              <w:keepLines/>
              <w:overflowPunct w:val="0"/>
              <w:autoSpaceDE w:val="0"/>
              <w:autoSpaceDN w:val="0"/>
              <w:adjustRightInd w:val="0"/>
              <w:jc w:val="center"/>
              <w:textAlignment w:val="baseline"/>
              <w:rPr>
                <w:ins w:id="138" w:author="Torbjörn Elfström" w:date="2018-02-19T15:20:00Z"/>
                <w:rFonts w:ascii="Arial" w:hAnsi="Arial" w:cs="Arial"/>
                <w:sz w:val="18"/>
                <w:szCs w:val="18"/>
              </w:rPr>
            </w:pPr>
            <w:ins w:id="139" w:author="Torbjörn Elfström" w:date="2018-02-19T15:20:00Z">
              <w:r w:rsidRPr="007C134A">
                <w:rPr>
                  <w:rFonts w:cs="Arial"/>
                  <w:lang w:eastAsia="zh-CN"/>
                </w:rPr>
                <w:t>G- FR</w:t>
              </w:r>
              <w:r>
                <w:rPr>
                  <w:rFonts w:cs="Arial"/>
                  <w:lang w:eastAsia="zh-CN"/>
                </w:rPr>
                <w:t>2</w:t>
              </w:r>
              <w:r w:rsidRPr="007C134A">
                <w:rPr>
                  <w:rFonts w:cs="Arial"/>
                  <w:lang w:eastAsia="zh-CN"/>
                </w:rPr>
                <w:t>-A1-</w:t>
              </w:r>
              <w:r>
                <w:rPr>
                  <w:rFonts w:cs="Arial"/>
                  <w:lang w:eastAsia="zh-CN"/>
                </w:rPr>
                <w:t>5 in clause A.1 in [1]</w:t>
              </w:r>
            </w:ins>
          </w:p>
        </w:tc>
        <w:tc>
          <w:tcPr>
            <w:tcW w:w="2127" w:type="dxa"/>
            <w:vAlign w:val="center"/>
          </w:tcPr>
          <w:p w14:paraId="53A02519" w14:textId="77777777" w:rsidR="002F7094" w:rsidRPr="002F7094" w:rsidRDefault="002F7094" w:rsidP="000A1B58">
            <w:pPr>
              <w:keepNext/>
              <w:keepLines/>
              <w:overflowPunct w:val="0"/>
              <w:autoSpaceDE w:val="0"/>
              <w:autoSpaceDN w:val="0"/>
              <w:adjustRightInd w:val="0"/>
              <w:jc w:val="center"/>
              <w:textAlignment w:val="baseline"/>
              <w:rPr>
                <w:ins w:id="140" w:author="Torbjörn Elfström" w:date="2018-02-19T15:20:00Z"/>
                <w:rFonts w:ascii="Arial" w:hAnsi="Arial" w:cs="Arial"/>
                <w:sz w:val="18"/>
                <w:szCs w:val="18"/>
                <w:lang w:eastAsia="ja-JP"/>
              </w:rPr>
            </w:pPr>
            <w:ins w:id="141" w:author="Torbjörn Elfström" w:date="2018-02-19T15:20:00Z">
              <w:r w:rsidRPr="007C1845">
                <w:rPr>
                  <w:rFonts w:ascii="Arial" w:hAnsi="Arial" w:cs="Arial"/>
                  <w:sz w:val="18"/>
                  <w:szCs w:val="18"/>
                  <w:lang w:eastAsia="ja-JP"/>
                </w:rPr>
                <w:t xml:space="preserve">Declared minimum </w:t>
              </w:r>
              <w:r w:rsidRPr="007C1845">
                <w:rPr>
                  <w:b/>
                  <w:bCs/>
                  <w:lang w:eastAsia="zh-CN"/>
                </w:rPr>
                <w:t>EIS</w:t>
              </w:r>
              <w:r w:rsidRPr="007C1845">
                <w:rPr>
                  <w:b/>
                  <w:bCs/>
                  <w:vertAlign w:val="subscript"/>
                  <w:lang w:eastAsia="zh-CN"/>
                </w:rPr>
                <w:t>REFSENS</w:t>
              </w:r>
              <w:r w:rsidRPr="007C1845">
                <w:rPr>
                  <w:rFonts w:ascii="Arial" w:hAnsi="Arial" w:cs="Arial"/>
                  <w:sz w:val="18"/>
                  <w:szCs w:val="18"/>
                  <w:lang w:eastAsia="ja-JP"/>
                </w:rPr>
                <w:t xml:space="preserve"> + TBD</w:t>
              </w:r>
            </w:ins>
          </w:p>
        </w:tc>
        <w:tc>
          <w:tcPr>
            <w:tcW w:w="2121" w:type="dxa"/>
            <w:vAlign w:val="center"/>
          </w:tcPr>
          <w:p w14:paraId="41BC038D" w14:textId="77777777" w:rsidR="002F7094" w:rsidRPr="002F7094" w:rsidRDefault="002F7094" w:rsidP="000A1B58">
            <w:pPr>
              <w:keepNext/>
              <w:keepLines/>
              <w:overflowPunct w:val="0"/>
              <w:autoSpaceDE w:val="0"/>
              <w:autoSpaceDN w:val="0"/>
              <w:adjustRightInd w:val="0"/>
              <w:jc w:val="center"/>
              <w:textAlignment w:val="baseline"/>
              <w:rPr>
                <w:ins w:id="142" w:author="Torbjörn Elfström" w:date="2018-02-19T15:20:00Z"/>
                <w:rFonts w:ascii="Arial" w:hAnsi="Arial" w:cs="Arial"/>
                <w:sz w:val="18"/>
                <w:szCs w:val="18"/>
                <w:lang w:eastAsia="ja-JP"/>
              </w:rPr>
            </w:pPr>
            <w:ins w:id="143" w:author="Torbjörn Elfström" w:date="2018-02-19T15:20:00Z">
              <w:r w:rsidRPr="007C1845">
                <w:rPr>
                  <w:rFonts w:ascii="Arial" w:hAnsi="Arial" w:cs="Arial"/>
                  <w:sz w:val="18"/>
                  <w:szCs w:val="18"/>
                  <w:lang w:eastAsia="ja-JP"/>
                </w:rPr>
                <w:t xml:space="preserve">Declared minimum </w:t>
              </w:r>
              <w:r w:rsidRPr="007C1845">
                <w:rPr>
                  <w:b/>
                  <w:bCs/>
                  <w:lang w:eastAsia="zh-CN"/>
                </w:rPr>
                <w:t>EIS</w:t>
              </w:r>
              <w:r w:rsidRPr="007C1845">
                <w:rPr>
                  <w:b/>
                  <w:bCs/>
                  <w:vertAlign w:val="subscript"/>
                  <w:lang w:eastAsia="zh-CN"/>
                </w:rPr>
                <w:t>REFSENS</w:t>
              </w:r>
              <w:r w:rsidRPr="007C1845">
                <w:rPr>
                  <w:rFonts w:ascii="Arial" w:hAnsi="Arial" w:cs="Arial"/>
                  <w:sz w:val="18"/>
                  <w:szCs w:val="18"/>
                  <w:lang w:eastAsia="ja-JP"/>
                </w:rPr>
                <w:t xml:space="preserve"> + TBD</w:t>
              </w:r>
            </w:ins>
          </w:p>
        </w:tc>
        <w:tc>
          <w:tcPr>
            <w:tcW w:w="2131" w:type="dxa"/>
            <w:shd w:val="clear" w:color="auto" w:fill="auto"/>
            <w:vAlign w:val="center"/>
          </w:tcPr>
          <w:p w14:paraId="64E11F66" w14:textId="77777777" w:rsidR="002F7094" w:rsidRPr="002F7094" w:rsidRDefault="002F7094" w:rsidP="000A1B58">
            <w:pPr>
              <w:keepNext/>
              <w:keepLines/>
              <w:overflowPunct w:val="0"/>
              <w:autoSpaceDE w:val="0"/>
              <w:autoSpaceDN w:val="0"/>
              <w:adjustRightInd w:val="0"/>
              <w:jc w:val="center"/>
              <w:textAlignment w:val="baseline"/>
              <w:rPr>
                <w:ins w:id="144" w:author="Torbjörn Elfström" w:date="2018-02-19T15:20:00Z"/>
                <w:rFonts w:ascii="Arial" w:hAnsi="Arial" w:cs="Arial"/>
                <w:sz w:val="18"/>
                <w:szCs w:val="18"/>
                <w:lang w:eastAsia="ja-JP"/>
              </w:rPr>
            </w:pPr>
            <w:ins w:id="145" w:author="Torbjörn Elfström" w:date="2018-02-19T15:20:00Z">
              <w:r w:rsidRPr="007C1845">
                <w:rPr>
                  <w:rFonts w:ascii="Arial" w:hAnsi="Arial" w:cs="Arial"/>
                  <w:sz w:val="18"/>
                  <w:szCs w:val="18"/>
                  <w:lang w:eastAsia="ja-JP"/>
                </w:rPr>
                <w:t xml:space="preserve">Declared minimum </w:t>
              </w:r>
              <w:r w:rsidRPr="007C1845">
                <w:rPr>
                  <w:b/>
                  <w:bCs/>
                  <w:lang w:eastAsia="zh-CN"/>
                </w:rPr>
                <w:t>EIS</w:t>
              </w:r>
              <w:r w:rsidRPr="007C1845">
                <w:rPr>
                  <w:b/>
                  <w:bCs/>
                  <w:vertAlign w:val="subscript"/>
                  <w:lang w:eastAsia="zh-CN"/>
                </w:rPr>
                <w:t>REFSENS</w:t>
              </w:r>
              <w:r w:rsidRPr="007C1845">
                <w:rPr>
                  <w:rFonts w:ascii="Arial" w:hAnsi="Arial" w:cs="Arial"/>
                  <w:sz w:val="18"/>
                  <w:szCs w:val="18"/>
                  <w:lang w:eastAsia="ja-JP"/>
                </w:rPr>
                <w:t xml:space="preserve"> + TBD</w:t>
              </w:r>
            </w:ins>
          </w:p>
        </w:tc>
      </w:tr>
      <w:tr w:rsidR="002F7094" w:rsidRPr="007C134A" w14:paraId="6EFC687F" w14:textId="77777777" w:rsidTr="000A1B58">
        <w:trPr>
          <w:jc w:val="center"/>
          <w:ins w:id="146" w:author="Torbjörn Elfström" w:date="2018-02-19T15:20:00Z"/>
        </w:trPr>
        <w:tc>
          <w:tcPr>
            <w:tcW w:w="1560" w:type="dxa"/>
            <w:tcBorders>
              <w:top w:val="single" w:sz="4" w:space="0" w:color="auto"/>
              <w:left w:val="single" w:sz="4" w:space="0" w:color="auto"/>
              <w:bottom w:val="single" w:sz="4" w:space="0" w:color="auto"/>
              <w:right w:val="single" w:sz="4" w:space="0" w:color="auto"/>
            </w:tcBorders>
            <w:vAlign w:val="center"/>
          </w:tcPr>
          <w:p w14:paraId="2BC72BFA" w14:textId="77777777" w:rsidR="002F7094" w:rsidRPr="007C134A" w:rsidRDefault="002F7094" w:rsidP="000A1B58">
            <w:pPr>
              <w:keepNext/>
              <w:keepLines/>
              <w:overflowPunct w:val="0"/>
              <w:autoSpaceDE w:val="0"/>
              <w:autoSpaceDN w:val="0"/>
              <w:adjustRightInd w:val="0"/>
              <w:jc w:val="center"/>
              <w:textAlignment w:val="baseline"/>
              <w:rPr>
                <w:ins w:id="147" w:author="Torbjörn Elfström" w:date="2018-02-19T15:20:00Z"/>
                <w:rFonts w:ascii="Arial" w:hAnsi="Arial" w:cs="Arial"/>
                <w:sz w:val="18"/>
                <w:szCs w:val="18"/>
              </w:rPr>
            </w:pPr>
            <w:ins w:id="148" w:author="Torbjörn Elfström" w:date="2018-02-19T15:20:00Z">
              <w:r>
                <w:rPr>
                  <w:rFonts w:ascii="Arial" w:hAnsi="Arial" w:cs="Arial"/>
                  <w:sz w:val="18"/>
                  <w:szCs w:val="18"/>
                </w:rPr>
                <w:t>100,200,400</w:t>
              </w:r>
              <w:r w:rsidRPr="007C134A">
                <w:rPr>
                  <w:rFonts w:ascii="Arial" w:hAnsi="Arial" w:cs="Arial"/>
                  <w:sz w:val="18"/>
                  <w:szCs w:val="18"/>
                </w:rPr>
                <w:t xml:space="preserve"> </w:t>
              </w:r>
            </w:ins>
          </w:p>
        </w:tc>
        <w:tc>
          <w:tcPr>
            <w:tcW w:w="1275" w:type="dxa"/>
            <w:tcBorders>
              <w:top w:val="single" w:sz="4" w:space="0" w:color="auto"/>
              <w:left w:val="single" w:sz="4" w:space="0" w:color="auto"/>
              <w:bottom w:val="single" w:sz="4" w:space="0" w:color="auto"/>
              <w:right w:val="single" w:sz="4" w:space="0" w:color="auto"/>
            </w:tcBorders>
          </w:tcPr>
          <w:p w14:paraId="12EEDA02" w14:textId="77777777" w:rsidR="002F7094" w:rsidRPr="007C134A" w:rsidRDefault="002F7094" w:rsidP="000A1B58">
            <w:pPr>
              <w:keepNext/>
              <w:keepLines/>
              <w:overflowPunct w:val="0"/>
              <w:autoSpaceDE w:val="0"/>
              <w:autoSpaceDN w:val="0"/>
              <w:adjustRightInd w:val="0"/>
              <w:jc w:val="center"/>
              <w:textAlignment w:val="baseline"/>
              <w:rPr>
                <w:ins w:id="149" w:author="Torbjörn Elfström" w:date="2018-02-19T15:20:00Z"/>
                <w:rFonts w:ascii="Arial" w:hAnsi="Arial" w:cs="Arial"/>
                <w:sz w:val="18"/>
                <w:szCs w:val="18"/>
              </w:rPr>
            </w:pPr>
            <w:ins w:id="150" w:author="Torbjörn Elfström" w:date="2018-02-19T15:20:00Z">
              <w:r>
                <w:rPr>
                  <w:rFonts w:ascii="Arial" w:hAnsi="Arial" w:cs="Arial"/>
                  <w:sz w:val="18"/>
                  <w:szCs w:val="18"/>
                  <w:lang w:eastAsia="zh-CN"/>
                </w:rPr>
                <w:t>120</w:t>
              </w:r>
            </w:ins>
          </w:p>
        </w:tc>
        <w:tc>
          <w:tcPr>
            <w:tcW w:w="1701" w:type="dxa"/>
            <w:shd w:val="clear" w:color="auto" w:fill="auto"/>
            <w:vAlign w:val="center"/>
          </w:tcPr>
          <w:p w14:paraId="702E3D70" w14:textId="77777777" w:rsidR="002F7094" w:rsidRPr="002F7094" w:rsidRDefault="002F7094" w:rsidP="000A1B58">
            <w:pPr>
              <w:keepNext/>
              <w:keepLines/>
              <w:overflowPunct w:val="0"/>
              <w:autoSpaceDE w:val="0"/>
              <w:autoSpaceDN w:val="0"/>
              <w:adjustRightInd w:val="0"/>
              <w:jc w:val="center"/>
              <w:textAlignment w:val="baseline"/>
              <w:rPr>
                <w:ins w:id="151" w:author="Torbjörn Elfström" w:date="2018-02-19T15:20:00Z"/>
                <w:rFonts w:ascii="Arial" w:hAnsi="Arial" w:cs="Arial"/>
                <w:sz w:val="18"/>
                <w:szCs w:val="18"/>
              </w:rPr>
            </w:pPr>
            <w:ins w:id="152" w:author="Torbjörn Elfström" w:date="2018-02-19T15:20:00Z">
              <w:r w:rsidRPr="007C134A">
                <w:rPr>
                  <w:rFonts w:cs="Arial"/>
                  <w:lang w:eastAsia="zh-CN"/>
                </w:rPr>
                <w:t>G- FR</w:t>
              </w:r>
              <w:r>
                <w:rPr>
                  <w:rFonts w:cs="Arial"/>
                  <w:lang w:eastAsia="zh-CN"/>
                </w:rPr>
                <w:t>2</w:t>
              </w:r>
              <w:r w:rsidRPr="007C134A">
                <w:rPr>
                  <w:rFonts w:cs="Arial"/>
                  <w:lang w:eastAsia="zh-CN"/>
                </w:rPr>
                <w:t>-A1-</w:t>
              </w:r>
              <w:r>
                <w:rPr>
                  <w:rFonts w:cs="Arial"/>
                  <w:lang w:eastAsia="zh-CN"/>
                </w:rPr>
                <w:t>2 in clause A.1 in [1]</w:t>
              </w:r>
            </w:ins>
          </w:p>
        </w:tc>
        <w:tc>
          <w:tcPr>
            <w:tcW w:w="2127" w:type="dxa"/>
            <w:vAlign w:val="center"/>
          </w:tcPr>
          <w:p w14:paraId="38F7F32A" w14:textId="77777777" w:rsidR="002F7094" w:rsidRPr="002F7094" w:rsidRDefault="002F7094" w:rsidP="000A1B58">
            <w:pPr>
              <w:keepNext/>
              <w:keepLines/>
              <w:overflowPunct w:val="0"/>
              <w:autoSpaceDE w:val="0"/>
              <w:autoSpaceDN w:val="0"/>
              <w:adjustRightInd w:val="0"/>
              <w:jc w:val="center"/>
              <w:textAlignment w:val="baseline"/>
              <w:rPr>
                <w:ins w:id="153" w:author="Torbjörn Elfström" w:date="2018-02-19T15:20:00Z"/>
                <w:rFonts w:ascii="Arial" w:hAnsi="Arial" w:cs="Arial"/>
                <w:sz w:val="18"/>
                <w:szCs w:val="18"/>
                <w:lang w:eastAsia="ja-JP"/>
              </w:rPr>
            </w:pPr>
            <w:ins w:id="154" w:author="Torbjörn Elfström" w:date="2018-02-19T15:20:00Z">
              <w:r w:rsidRPr="007C1845">
                <w:rPr>
                  <w:rFonts w:ascii="Arial" w:hAnsi="Arial" w:cs="Arial"/>
                  <w:sz w:val="18"/>
                  <w:szCs w:val="18"/>
                  <w:lang w:eastAsia="ja-JP"/>
                </w:rPr>
                <w:t xml:space="preserve">Declared minimum </w:t>
              </w:r>
              <w:r w:rsidRPr="007C1845">
                <w:rPr>
                  <w:b/>
                  <w:bCs/>
                  <w:lang w:eastAsia="zh-CN"/>
                </w:rPr>
                <w:t>EIS</w:t>
              </w:r>
              <w:r w:rsidRPr="007C1845">
                <w:rPr>
                  <w:b/>
                  <w:bCs/>
                  <w:vertAlign w:val="subscript"/>
                  <w:lang w:eastAsia="zh-CN"/>
                </w:rPr>
                <w:t>REFSENS</w:t>
              </w:r>
              <w:r w:rsidRPr="007C1845">
                <w:rPr>
                  <w:rFonts w:ascii="Arial" w:hAnsi="Arial" w:cs="Arial"/>
                  <w:sz w:val="18"/>
                  <w:szCs w:val="18"/>
                  <w:lang w:eastAsia="ja-JP"/>
                </w:rPr>
                <w:t xml:space="preserve"> + TBD</w:t>
              </w:r>
            </w:ins>
          </w:p>
        </w:tc>
        <w:tc>
          <w:tcPr>
            <w:tcW w:w="2121" w:type="dxa"/>
            <w:vAlign w:val="center"/>
          </w:tcPr>
          <w:p w14:paraId="1B38674E" w14:textId="77777777" w:rsidR="002F7094" w:rsidRPr="002F7094" w:rsidRDefault="002F7094" w:rsidP="000A1B58">
            <w:pPr>
              <w:keepNext/>
              <w:keepLines/>
              <w:overflowPunct w:val="0"/>
              <w:autoSpaceDE w:val="0"/>
              <w:autoSpaceDN w:val="0"/>
              <w:adjustRightInd w:val="0"/>
              <w:jc w:val="center"/>
              <w:textAlignment w:val="baseline"/>
              <w:rPr>
                <w:ins w:id="155" w:author="Torbjörn Elfström" w:date="2018-02-19T15:20:00Z"/>
                <w:rFonts w:ascii="Arial" w:hAnsi="Arial" w:cs="Arial"/>
                <w:sz w:val="18"/>
                <w:szCs w:val="18"/>
                <w:lang w:eastAsia="ja-JP"/>
              </w:rPr>
            </w:pPr>
            <w:ins w:id="156" w:author="Torbjörn Elfström" w:date="2018-02-19T15:20:00Z">
              <w:r w:rsidRPr="007C1845">
                <w:rPr>
                  <w:rFonts w:ascii="Arial" w:hAnsi="Arial" w:cs="Arial"/>
                  <w:sz w:val="18"/>
                  <w:szCs w:val="18"/>
                  <w:lang w:eastAsia="ja-JP"/>
                </w:rPr>
                <w:t xml:space="preserve">Declared minimum </w:t>
              </w:r>
              <w:r w:rsidRPr="007C1845">
                <w:rPr>
                  <w:b/>
                  <w:bCs/>
                  <w:lang w:eastAsia="zh-CN"/>
                </w:rPr>
                <w:t>EIS</w:t>
              </w:r>
              <w:r w:rsidRPr="007C1845">
                <w:rPr>
                  <w:b/>
                  <w:bCs/>
                  <w:vertAlign w:val="subscript"/>
                  <w:lang w:eastAsia="zh-CN"/>
                </w:rPr>
                <w:t>REFSENS</w:t>
              </w:r>
              <w:r w:rsidRPr="007C1845">
                <w:rPr>
                  <w:rFonts w:ascii="Arial" w:hAnsi="Arial" w:cs="Arial"/>
                  <w:sz w:val="18"/>
                  <w:szCs w:val="18"/>
                  <w:lang w:eastAsia="ja-JP"/>
                </w:rPr>
                <w:t xml:space="preserve"> + TBD</w:t>
              </w:r>
            </w:ins>
          </w:p>
        </w:tc>
        <w:tc>
          <w:tcPr>
            <w:tcW w:w="2131" w:type="dxa"/>
            <w:shd w:val="clear" w:color="auto" w:fill="auto"/>
            <w:vAlign w:val="center"/>
          </w:tcPr>
          <w:p w14:paraId="5DDFD507" w14:textId="77777777" w:rsidR="002F7094" w:rsidRPr="002F7094" w:rsidRDefault="002F7094" w:rsidP="000A1B58">
            <w:pPr>
              <w:keepNext/>
              <w:keepLines/>
              <w:overflowPunct w:val="0"/>
              <w:autoSpaceDE w:val="0"/>
              <w:autoSpaceDN w:val="0"/>
              <w:adjustRightInd w:val="0"/>
              <w:jc w:val="center"/>
              <w:textAlignment w:val="baseline"/>
              <w:rPr>
                <w:ins w:id="157" w:author="Torbjörn Elfström" w:date="2018-02-19T15:20:00Z"/>
                <w:rFonts w:ascii="Arial" w:hAnsi="Arial" w:cs="Arial"/>
                <w:sz w:val="18"/>
                <w:szCs w:val="18"/>
                <w:lang w:eastAsia="ja-JP"/>
              </w:rPr>
            </w:pPr>
            <w:ins w:id="158" w:author="Torbjörn Elfström" w:date="2018-02-19T15:20:00Z">
              <w:r w:rsidRPr="007C1845">
                <w:rPr>
                  <w:rFonts w:ascii="Arial" w:hAnsi="Arial" w:cs="Arial"/>
                  <w:sz w:val="18"/>
                  <w:szCs w:val="18"/>
                  <w:lang w:eastAsia="ja-JP"/>
                </w:rPr>
                <w:t xml:space="preserve">Declared minimum </w:t>
              </w:r>
              <w:r w:rsidRPr="007C1845">
                <w:rPr>
                  <w:b/>
                  <w:bCs/>
                  <w:lang w:eastAsia="zh-CN"/>
                </w:rPr>
                <w:t>EIS</w:t>
              </w:r>
              <w:r w:rsidRPr="007C1845">
                <w:rPr>
                  <w:b/>
                  <w:bCs/>
                  <w:vertAlign w:val="subscript"/>
                  <w:lang w:eastAsia="zh-CN"/>
                </w:rPr>
                <w:t>REFSENS</w:t>
              </w:r>
              <w:r w:rsidRPr="007C1845">
                <w:rPr>
                  <w:rFonts w:ascii="Arial" w:hAnsi="Arial" w:cs="Arial"/>
                  <w:sz w:val="18"/>
                  <w:szCs w:val="18"/>
                  <w:lang w:eastAsia="ja-JP"/>
                </w:rPr>
                <w:t xml:space="preserve"> + TBD</w:t>
              </w:r>
            </w:ins>
          </w:p>
        </w:tc>
      </w:tr>
    </w:tbl>
    <w:p w14:paraId="0D0C4AF1" w14:textId="77777777" w:rsidR="00EF0AD3" w:rsidRPr="002F7094" w:rsidRDefault="00EF0AD3" w:rsidP="002F7094">
      <w:pPr>
        <w:rPr>
          <w:rFonts w:eastAsia="SimSun"/>
          <w:b/>
          <w:lang w:eastAsia="zh-CN"/>
        </w:rPr>
      </w:pPr>
      <w:bookmarkStart w:id="159" w:name="_GoBack"/>
      <w:bookmarkEnd w:id="2"/>
      <w:bookmarkEnd w:id="3"/>
      <w:bookmarkEnd w:id="4"/>
      <w:bookmarkEnd w:id="159"/>
    </w:p>
    <w:p w14:paraId="0339EC8B" w14:textId="2F1F1C7F" w:rsidR="00B43DCE" w:rsidRDefault="00B43DCE" w:rsidP="003F4F93">
      <w:pPr>
        <w:pStyle w:val="Heading2"/>
        <w:rPr>
          <w:rFonts w:eastAsia="SimSun"/>
          <w:b w:val="0"/>
          <w:color w:val="FF0000"/>
          <w:sz w:val="32"/>
          <w:lang w:eastAsia="zh-CN"/>
        </w:rPr>
      </w:pPr>
      <w:r>
        <w:rPr>
          <w:rFonts w:eastAsia="SimSun"/>
          <w:b w:val="0"/>
          <w:color w:val="FF0000"/>
          <w:sz w:val="32"/>
          <w:lang w:eastAsia="zh-CN"/>
        </w:rPr>
        <w:t>[End of Text Proposal]</w:t>
      </w:r>
    </w:p>
    <w:sectPr w:rsidR="00B43DCE" w:rsidSect="007C1845">
      <w:headerReference w:type="even" r:id="rId11"/>
      <w:headerReference w:type="default" r:id="rId12"/>
      <w:footerReference w:type="even" r:id="rId13"/>
      <w:footerReference w:type="default" r:id="rId14"/>
      <w:headerReference w:type="first" r:id="rId15"/>
      <w:footerReference w:type="first" r:id="rId1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B4BB98" w14:textId="77777777" w:rsidR="002D6D48" w:rsidRDefault="002D6D48">
      <w:r>
        <w:separator/>
      </w:r>
    </w:p>
  </w:endnote>
  <w:endnote w:type="continuationSeparator" w:id="0">
    <w:p w14:paraId="738EF01F" w14:textId="77777777" w:rsidR="002D6D48" w:rsidRDefault="002D6D48">
      <w:r>
        <w:continuationSeparator/>
      </w:r>
    </w:p>
  </w:endnote>
  <w:endnote w:type="continuationNotice" w:id="1">
    <w:p w14:paraId="5E4B2C30" w14:textId="77777777" w:rsidR="002D6D48" w:rsidRDefault="002D6D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4.2.0">
    <w:altName w:val="Times New Roman"/>
    <w:charset w:val="00"/>
    <w:family w:val="auto"/>
    <w:pitch w:val="default"/>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v5.0.0">
    <w:altName w:val="Times New Roman"/>
    <w:panose1 w:val="00000000000000000000"/>
    <w:charset w:val="00"/>
    <w:family w:val="roman"/>
    <w:notTrueType/>
    <w:pitch w:val="default"/>
  </w:font>
  <w:font w:name="MS P??">
    <w:altName w:val="MS Mincho"/>
    <w:panose1 w:val="00000000000000000000"/>
    <w:charset w:val="80"/>
    <w:family w:val="roma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12F82" w14:textId="77777777" w:rsidR="007C1845" w:rsidRDefault="007C18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EF2C3E" w14:textId="77777777" w:rsidR="007C1845" w:rsidRDefault="007C18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948096" w14:textId="77777777" w:rsidR="007C1845" w:rsidRDefault="007C18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FE3BC7" w14:textId="77777777" w:rsidR="002D6D48" w:rsidRDefault="002D6D48">
      <w:r>
        <w:separator/>
      </w:r>
    </w:p>
  </w:footnote>
  <w:footnote w:type="continuationSeparator" w:id="0">
    <w:p w14:paraId="7A90CCAD" w14:textId="77777777" w:rsidR="002D6D48" w:rsidRDefault="002D6D48">
      <w:r>
        <w:continuationSeparator/>
      </w:r>
    </w:p>
  </w:footnote>
  <w:footnote w:type="continuationNotice" w:id="1">
    <w:p w14:paraId="177EB485" w14:textId="77777777" w:rsidR="002D6D48" w:rsidRDefault="002D6D4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385FA7" w14:textId="77777777" w:rsidR="007C1845" w:rsidRDefault="007C184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46D4EA" w14:textId="77777777" w:rsidR="007C1845" w:rsidRDefault="007C18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49021" w14:textId="77777777" w:rsidR="007C1845" w:rsidRDefault="007C18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48AFC5A"/>
    <w:lvl w:ilvl="0">
      <w:start w:val="1"/>
      <w:numFmt w:val="decimal"/>
      <w:pStyle w:val="ListNumber2"/>
      <w:lvlText w:val="%1."/>
      <w:lvlJc w:val="left"/>
      <w:pPr>
        <w:tabs>
          <w:tab w:val="num" w:pos="643"/>
        </w:tabs>
        <w:ind w:left="643" w:hanging="360"/>
      </w:pPr>
    </w:lvl>
  </w:abstractNum>
  <w:abstractNum w:abstractNumId="1" w15:restartNumberingAfterBreak="0">
    <w:nsid w:val="FFFFFF80"/>
    <w:multiLevelType w:val="singleLevel"/>
    <w:tmpl w:val="1B9CB6D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35617AA"/>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B9C02DC"/>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1D08260"/>
    <w:lvl w:ilvl="0">
      <w:start w:val="1"/>
      <w:numFmt w:val="bullet"/>
      <w:pStyle w:val="ListBullet2"/>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966186"/>
    <w:lvl w:ilvl="0">
      <w:start w:val="1"/>
      <w:numFmt w:val="decimal"/>
      <w:pStyle w:val="ListNumber"/>
      <w:lvlText w:val="%1."/>
      <w:lvlJc w:val="left"/>
      <w:pPr>
        <w:tabs>
          <w:tab w:val="num" w:pos="360"/>
        </w:tabs>
        <w:ind w:left="360" w:hanging="360"/>
      </w:pPr>
    </w:lvl>
  </w:abstractNum>
  <w:abstractNum w:abstractNumId="6" w15:restartNumberingAfterBreak="0">
    <w:nsid w:val="FFFFFF89"/>
    <w:multiLevelType w:val="singleLevel"/>
    <w:tmpl w:val="1D3014FE"/>
    <w:lvl w:ilvl="0">
      <w:start w:val="1"/>
      <w:numFmt w:val="bullet"/>
      <w:pStyle w:val="ListBullet"/>
      <w:lvlText w:val=""/>
      <w:lvlJc w:val="left"/>
      <w:pPr>
        <w:tabs>
          <w:tab w:val="num" w:pos="360"/>
        </w:tabs>
        <w:ind w:left="360" w:hanging="360"/>
      </w:pPr>
      <w:rPr>
        <w:rFonts w:ascii="Symbol" w:hAnsi="Symbol" w:hint="default"/>
      </w:rPr>
    </w:lvl>
  </w:abstractNum>
  <w:abstractNum w:abstractNumId="7" w15:restartNumberingAfterBreak="0">
    <w:nsid w:val="22235C86"/>
    <w:multiLevelType w:val="hybridMultilevel"/>
    <w:tmpl w:val="877C08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3BDD3FFB"/>
    <w:multiLevelType w:val="hybridMultilevel"/>
    <w:tmpl w:val="C4020418"/>
    <w:lvl w:ilvl="0" w:tplc="82DE1394">
      <w:numFmt w:val="bullet"/>
      <w:lvlText w:val="-"/>
      <w:lvlJc w:val="left"/>
      <w:pPr>
        <w:ind w:left="1080" w:hanging="720"/>
      </w:pPr>
      <w:rPr>
        <w:rFonts w:ascii="Times New Roman" w:eastAsia="Times New Roman" w:hAnsi="Times New Roman" w:cs="Times New Roman"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2737C26"/>
    <w:multiLevelType w:val="hybridMultilevel"/>
    <w:tmpl w:val="E82ED1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4B4F96"/>
    <w:multiLevelType w:val="hybridMultilevel"/>
    <w:tmpl w:val="CB389A48"/>
    <w:lvl w:ilvl="0" w:tplc="82DE1394">
      <w:numFmt w:val="bullet"/>
      <w:lvlText w:val="-"/>
      <w:lvlJc w:val="left"/>
      <w:pPr>
        <w:ind w:left="1415" w:hanging="720"/>
      </w:pPr>
      <w:rPr>
        <w:rFonts w:ascii="Times New Roman" w:eastAsia="Times New Roman" w:hAnsi="Times New Roman" w:cs="Times New Roman" w:hint="default"/>
        <w:color w:val="auto"/>
      </w:rPr>
    </w:lvl>
    <w:lvl w:ilvl="1" w:tplc="041D0003" w:tentative="1">
      <w:start w:val="1"/>
      <w:numFmt w:val="bullet"/>
      <w:lvlText w:val="o"/>
      <w:lvlJc w:val="left"/>
      <w:pPr>
        <w:ind w:left="1775" w:hanging="360"/>
      </w:pPr>
      <w:rPr>
        <w:rFonts w:ascii="Courier New" w:hAnsi="Courier New" w:cs="Courier New" w:hint="default"/>
      </w:rPr>
    </w:lvl>
    <w:lvl w:ilvl="2" w:tplc="041D0005" w:tentative="1">
      <w:start w:val="1"/>
      <w:numFmt w:val="bullet"/>
      <w:lvlText w:val=""/>
      <w:lvlJc w:val="left"/>
      <w:pPr>
        <w:ind w:left="2495" w:hanging="360"/>
      </w:pPr>
      <w:rPr>
        <w:rFonts w:ascii="Wingdings" w:hAnsi="Wingdings" w:hint="default"/>
      </w:rPr>
    </w:lvl>
    <w:lvl w:ilvl="3" w:tplc="041D0001" w:tentative="1">
      <w:start w:val="1"/>
      <w:numFmt w:val="bullet"/>
      <w:lvlText w:val=""/>
      <w:lvlJc w:val="left"/>
      <w:pPr>
        <w:ind w:left="3215" w:hanging="360"/>
      </w:pPr>
      <w:rPr>
        <w:rFonts w:ascii="Symbol" w:hAnsi="Symbol" w:hint="default"/>
      </w:rPr>
    </w:lvl>
    <w:lvl w:ilvl="4" w:tplc="041D0003" w:tentative="1">
      <w:start w:val="1"/>
      <w:numFmt w:val="bullet"/>
      <w:lvlText w:val="o"/>
      <w:lvlJc w:val="left"/>
      <w:pPr>
        <w:ind w:left="3935" w:hanging="360"/>
      </w:pPr>
      <w:rPr>
        <w:rFonts w:ascii="Courier New" w:hAnsi="Courier New" w:cs="Courier New" w:hint="default"/>
      </w:rPr>
    </w:lvl>
    <w:lvl w:ilvl="5" w:tplc="041D0005" w:tentative="1">
      <w:start w:val="1"/>
      <w:numFmt w:val="bullet"/>
      <w:lvlText w:val=""/>
      <w:lvlJc w:val="left"/>
      <w:pPr>
        <w:ind w:left="4655" w:hanging="360"/>
      </w:pPr>
      <w:rPr>
        <w:rFonts w:ascii="Wingdings" w:hAnsi="Wingdings" w:hint="default"/>
      </w:rPr>
    </w:lvl>
    <w:lvl w:ilvl="6" w:tplc="041D0001" w:tentative="1">
      <w:start w:val="1"/>
      <w:numFmt w:val="bullet"/>
      <w:lvlText w:val=""/>
      <w:lvlJc w:val="left"/>
      <w:pPr>
        <w:ind w:left="5375" w:hanging="360"/>
      </w:pPr>
      <w:rPr>
        <w:rFonts w:ascii="Symbol" w:hAnsi="Symbol" w:hint="default"/>
      </w:rPr>
    </w:lvl>
    <w:lvl w:ilvl="7" w:tplc="041D0003" w:tentative="1">
      <w:start w:val="1"/>
      <w:numFmt w:val="bullet"/>
      <w:lvlText w:val="o"/>
      <w:lvlJc w:val="left"/>
      <w:pPr>
        <w:ind w:left="6095" w:hanging="360"/>
      </w:pPr>
      <w:rPr>
        <w:rFonts w:ascii="Courier New" w:hAnsi="Courier New" w:cs="Courier New" w:hint="default"/>
      </w:rPr>
    </w:lvl>
    <w:lvl w:ilvl="8" w:tplc="041D0005" w:tentative="1">
      <w:start w:val="1"/>
      <w:numFmt w:val="bullet"/>
      <w:lvlText w:val=""/>
      <w:lvlJc w:val="left"/>
      <w:pPr>
        <w:ind w:left="6815" w:hanging="360"/>
      </w:pPr>
      <w:rPr>
        <w:rFonts w:ascii="Wingdings" w:hAnsi="Wingdings" w:hint="default"/>
      </w:rPr>
    </w:lvl>
  </w:abstractNum>
  <w:abstractNum w:abstractNumId="13" w15:restartNumberingAfterBreak="0">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4"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6" w15:restartNumberingAfterBreak="0">
    <w:nsid w:val="506E415A"/>
    <w:multiLevelType w:val="hybridMultilevel"/>
    <w:tmpl w:val="D0FA9506"/>
    <w:lvl w:ilvl="0" w:tplc="82DE1394">
      <w:numFmt w:val="bullet"/>
      <w:lvlText w:val="-"/>
      <w:lvlJc w:val="left"/>
      <w:pPr>
        <w:ind w:left="1080" w:hanging="720"/>
      </w:pPr>
      <w:rPr>
        <w:rFonts w:ascii="Times New Roman" w:eastAsia="Times New Roman" w:hAnsi="Times New Roman" w:cs="Times New Roman"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6D845B4"/>
    <w:multiLevelType w:val="hybridMultilevel"/>
    <w:tmpl w:val="6D141678"/>
    <w:lvl w:ilvl="0" w:tplc="0409000F">
      <w:start w:val="1"/>
      <w:numFmt w:val="decimal"/>
      <w:lvlText w:val="%1."/>
      <w:lvlJc w:val="left"/>
      <w:pPr>
        <w:ind w:left="1288" w:hanging="360"/>
      </w:pPr>
      <w:rPr>
        <w:rFonts w:hint="default"/>
      </w:rPr>
    </w:lvl>
    <w:lvl w:ilvl="1" w:tplc="04090019">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8" w15:restartNumberingAfterBreak="0">
    <w:nsid w:val="69E25AB7"/>
    <w:multiLevelType w:val="hybridMultilevel"/>
    <w:tmpl w:val="AD648A0C"/>
    <w:lvl w:ilvl="0" w:tplc="82DE1394">
      <w:numFmt w:val="bullet"/>
      <w:lvlText w:val="-"/>
      <w:lvlJc w:val="left"/>
      <w:pPr>
        <w:ind w:left="1364" w:hanging="720"/>
      </w:pPr>
      <w:rPr>
        <w:rFonts w:ascii="Times New Roman" w:eastAsia="Times New Roman" w:hAnsi="Times New Roman" w:cs="Times New Roman" w:hint="default"/>
        <w:color w:val="auto"/>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9"/>
  </w:num>
  <w:num w:numId="3">
    <w:abstractNumId w:val="8"/>
  </w:num>
  <w:num w:numId="4">
    <w:abstractNumId w:val="14"/>
  </w:num>
  <w:num w:numId="5">
    <w:abstractNumId w:val="17"/>
  </w:num>
  <w:num w:numId="6">
    <w:abstractNumId w:val="11"/>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9"/>
  </w:num>
  <w:num w:numId="15">
    <w:abstractNumId w:val="19"/>
  </w:num>
  <w:num w:numId="16">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7"/>
  </w:num>
  <w:num w:numId="19">
    <w:abstractNumId w:val="10"/>
  </w:num>
  <w:num w:numId="20">
    <w:abstractNumId w:val="12"/>
  </w:num>
  <w:num w:numId="21">
    <w:abstractNumId w:val="16"/>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1-5-21-1538607324-3213881460-940295383-2975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6E41"/>
    <w:rsid w:val="000008BE"/>
    <w:rsid w:val="00001088"/>
    <w:rsid w:val="0000212A"/>
    <w:rsid w:val="00006FA5"/>
    <w:rsid w:val="0001439E"/>
    <w:rsid w:val="00015871"/>
    <w:rsid w:val="00025792"/>
    <w:rsid w:val="000265D7"/>
    <w:rsid w:val="0002792D"/>
    <w:rsid w:val="00033DF9"/>
    <w:rsid w:val="0003489E"/>
    <w:rsid w:val="00035777"/>
    <w:rsid w:val="00036E22"/>
    <w:rsid w:val="00041F4A"/>
    <w:rsid w:val="00051986"/>
    <w:rsid w:val="00052D62"/>
    <w:rsid w:val="00055FE7"/>
    <w:rsid w:val="0006393C"/>
    <w:rsid w:val="00064872"/>
    <w:rsid w:val="00066481"/>
    <w:rsid w:val="00071398"/>
    <w:rsid w:val="00080D59"/>
    <w:rsid w:val="000821A2"/>
    <w:rsid w:val="00082790"/>
    <w:rsid w:val="00090C35"/>
    <w:rsid w:val="000958D9"/>
    <w:rsid w:val="000A792D"/>
    <w:rsid w:val="000B20F2"/>
    <w:rsid w:val="000B217A"/>
    <w:rsid w:val="000B3680"/>
    <w:rsid w:val="000C02C3"/>
    <w:rsid w:val="000C0F32"/>
    <w:rsid w:val="000C5E54"/>
    <w:rsid w:val="000D01E5"/>
    <w:rsid w:val="000F2D80"/>
    <w:rsid w:val="000F4186"/>
    <w:rsid w:val="000F5533"/>
    <w:rsid w:val="000F66B1"/>
    <w:rsid w:val="000F7A38"/>
    <w:rsid w:val="00122003"/>
    <w:rsid w:val="0012208C"/>
    <w:rsid w:val="00123658"/>
    <w:rsid w:val="00125304"/>
    <w:rsid w:val="001316A4"/>
    <w:rsid w:val="00135BB0"/>
    <w:rsid w:val="001508ED"/>
    <w:rsid w:val="00151E16"/>
    <w:rsid w:val="00155570"/>
    <w:rsid w:val="00156563"/>
    <w:rsid w:val="0016680D"/>
    <w:rsid w:val="00172F1C"/>
    <w:rsid w:val="00180893"/>
    <w:rsid w:val="00182FC2"/>
    <w:rsid w:val="00187C6B"/>
    <w:rsid w:val="00187F14"/>
    <w:rsid w:val="001936B4"/>
    <w:rsid w:val="001B0E45"/>
    <w:rsid w:val="001C0589"/>
    <w:rsid w:val="001C1603"/>
    <w:rsid w:val="001C1CC9"/>
    <w:rsid w:val="001C392D"/>
    <w:rsid w:val="001C4716"/>
    <w:rsid w:val="001C5861"/>
    <w:rsid w:val="001D1586"/>
    <w:rsid w:val="001D327A"/>
    <w:rsid w:val="001D42A7"/>
    <w:rsid w:val="001D58D7"/>
    <w:rsid w:val="001D5CAD"/>
    <w:rsid w:val="001D63FC"/>
    <w:rsid w:val="001E295C"/>
    <w:rsid w:val="001F2750"/>
    <w:rsid w:val="00201094"/>
    <w:rsid w:val="00207447"/>
    <w:rsid w:val="002141CA"/>
    <w:rsid w:val="002172D3"/>
    <w:rsid w:val="00217495"/>
    <w:rsid w:val="00220535"/>
    <w:rsid w:val="00220DB0"/>
    <w:rsid w:val="00226FC9"/>
    <w:rsid w:val="00230D0B"/>
    <w:rsid w:val="0023172E"/>
    <w:rsid w:val="00240770"/>
    <w:rsid w:val="002416D5"/>
    <w:rsid w:val="002452F3"/>
    <w:rsid w:val="00256A09"/>
    <w:rsid w:val="0026137E"/>
    <w:rsid w:val="002638AA"/>
    <w:rsid w:val="00263EC7"/>
    <w:rsid w:val="00271C8F"/>
    <w:rsid w:val="00277747"/>
    <w:rsid w:val="002816A9"/>
    <w:rsid w:val="002828B4"/>
    <w:rsid w:val="00283125"/>
    <w:rsid w:val="0028523B"/>
    <w:rsid w:val="00292D9E"/>
    <w:rsid w:val="002A4E0C"/>
    <w:rsid w:val="002B3B12"/>
    <w:rsid w:val="002C6BBE"/>
    <w:rsid w:val="002D3296"/>
    <w:rsid w:val="002D6D48"/>
    <w:rsid w:val="002E367E"/>
    <w:rsid w:val="002E3EBA"/>
    <w:rsid w:val="002E7DF7"/>
    <w:rsid w:val="002F527B"/>
    <w:rsid w:val="002F7094"/>
    <w:rsid w:val="00332889"/>
    <w:rsid w:val="00335E84"/>
    <w:rsid w:val="003362F5"/>
    <w:rsid w:val="003459E0"/>
    <w:rsid w:val="00345EE7"/>
    <w:rsid w:val="00363D26"/>
    <w:rsid w:val="00366582"/>
    <w:rsid w:val="0037174B"/>
    <w:rsid w:val="00372BF2"/>
    <w:rsid w:val="00372EF5"/>
    <w:rsid w:val="00376A47"/>
    <w:rsid w:val="00380512"/>
    <w:rsid w:val="00380A8D"/>
    <w:rsid w:val="00383116"/>
    <w:rsid w:val="003934DC"/>
    <w:rsid w:val="00396DE8"/>
    <w:rsid w:val="003A22D3"/>
    <w:rsid w:val="003A2C1D"/>
    <w:rsid w:val="003A4413"/>
    <w:rsid w:val="003A4CDA"/>
    <w:rsid w:val="003B16AC"/>
    <w:rsid w:val="003C1799"/>
    <w:rsid w:val="003C71DC"/>
    <w:rsid w:val="003D70D3"/>
    <w:rsid w:val="003E0080"/>
    <w:rsid w:val="003E359B"/>
    <w:rsid w:val="003E39FC"/>
    <w:rsid w:val="003E56CF"/>
    <w:rsid w:val="003F4F93"/>
    <w:rsid w:val="00400F6D"/>
    <w:rsid w:val="00402D5B"/>
    <w:rsid w:val="00405F68"/>
    <w:rsid w:val="0041147C"/>
    <w:rsid w:val="004167AF"/>
    <w:rsid w:val="00437CDB"/>
    <w:rsid w:val="00442A3C"/>
    <w:rsid w:val="00442FF3"/>
    <w:rsid w:val="00445AEC"/>
    <w:rsid w:val="004510C5"/>
    <w:rsid w:val="0045286D"/>
    <w:rsid w:val="004660E3"/>
    <w:rsid w:val="00477F13"/>
    <w:rsid w:val="004849A5"/>
    <w:rsid w:val="00484E18"/>
    <w:rsid w:val="00492A63"/>
    <w:rsid w:val="004A0AD1"/>
    <w:rsid w:val="004A2257"/>
    <w:rsid w:val="004B13A4"/>
    <w:rsid w:val="004B3911"/>
    <w:rsid w:val="004C1BA1"/>
    <w:rsid w:val="004C2815"/>
    <w:rsid w:val="004E15B6"/>
    <w:rsid w:val="004E6DA3"/>
    <w:rsid w:val="004F4381"/>
    <w:rsid w:val="004F635F"/>
    <w:rsid w:val="004F642E"/>
    <w:rsid w:val="004F66FA"/>
    <w:rsid w:val="004F6943"/>
    <w:rsid w:val="004F730F"/>
    <w:rsid w:val="004F7755"/>
    <w:rsid w:val="00506007"/>
    <w:rsid w:val="00512D5F"/>
    <w:rsid w:val="0051317C"/>
    <w:rsid w:val="005328C1"/>
    <w:rsid w:val="00532F07"/>
    <w:rsid w:val="00532FF0"/>
    <w:rsid w:val="00540AA9"/>
    <w:rsid w:val="0054596F"/>
    <w:rsid w:val="00552D5C"/>
    <w:rsid w:val="005738DB"/>
    <w:rsid w:val="00576E41"/>
    <w:rsid w:val="005800FD"/>
    <w:rsid w:val="005854F6"/>
    <w:rsid w:val="005962DA"/>
    <w:rsid w:val="005A51E1"/>
    <w:rsid w:val="005B046D"/>
    <w:rsid w:val="005C0CE1"/>
    <w:rsid w:val="005C10B2"/>
    <w:rsid w:val="005C1EBE"/>
    <w:rsid w:val="005C2364"/>
    <w:rsid w:val="005C6C12"/>
    <w:rsid w:val="005C7DF1"/>
    <w:rsid w:val="005D1F93"/>
    <w:rsid w:val="005D7E34"/>
    <w:rsid w:val="005E0A04"/>
    <w:rsid w:val="005E117B"/>
    <w:rsid w:val="005E617A"/>
    <w:rsid w:val="005E66BB"/>
    <w:rsid w:val="005F40BC"/>
    <w:rsid w:val="005F7180"/>
    <w:rsid w:val="005F7A2D"/>
    <w:rsid w:val="00601D6D"/>
    <w:rsid w:val="0060211F"/>
    <w:rsid w:val="006044A4"/>
    <w:rsid w:val="0061512B"/>
    <w:rsid w:val="00621B77"/>
    <w:rsid w:val="006225A3"/>
    <w:rsid w:val="00624EAB"/>
    <w:rsid w:val="00625092"/>
    <w:rsid w:val="006433AF"/>
    <w:rsid w:val="006551F4"/>
    <w:rsid w:val="0066130A"/>
    <w:rsid w:val="00667739"/>
    <w:rsid w:val="00676305"/>
    <w:rsid w:val="00690721"/>
    <w:rsid w:val="00696959"/>
    <w:rsid w:val="006A4DA0"/>
    <w:rsid w:val="006B3C36"/>
    <w:rsid w:val="006B5C0A"/>
    <w:rsid w:val="006E06D9"/>
    <w:rsid w:val="006E481A"/>
    <w:rsid w:val="006E490C"/>
    <w:rsid w:val="006F3390"/>
    <w:rsid w:val="00706FD1"/>
    <w:rsid w:val="00712AAD"/>
    <w:rsid w:val="00715EF1"/>
    <w:rsid w:val="00720210"/>
    <w:rsid w:val="00725124"/>
    <w:rsid w:val="00725AC7"/>
    <w:rsid w:val="0073134A"/>
    <w:rsid w:val="00743F38"/>
    <w:rsid w:val="00744095"/>
    <w:rsid w:val="00756FDE"/>
    <w:rsid w:val="00764631"/>
    <w:rsid w:val="00771E3D"/>
    <w:rsid w:val="007A01CC"/>
    <w:rsid w:val="007A0B3B"/>
    <w:rsid w:val="007A130D"/>
    <w:rsid w:val="007A73C8"/>
    <w:rsid w:val="007B29CA"/>
    <w:rsid w:val="007B7623"/>
    <w:rsid w:val="007C0224"/>
    <w:rsid w:val="007C134A"/>
    <w:rsid w:val="007C1845"/>
    <w:rsid w:val="007C4F68"/>
    <w:rsid w:val="007C591C"/>
    <w:rsid w:val="007D610C"/>
    <w:rsid w:val="007E197C"/>
    <w:rsid w:val="007E364B"/>
    <w:rsid w:val="007F702F"/>
    <w:rsid w:val="00824E0C"/>
    <w:rsid w:val="008272BF"/>
    <w:rsid w:val="0083132F"/>
    <w:rsid w:val="00831927"/>
    <w:rsid w:val="00835AFE"/>
    <w:rsid w:val="00840FB4"/>
    <w:rsid w:val="008474E3"/>
    <w:rsid w:val="00850E28"/>
    <w:rsid w:val="00851F34"/>
    <w:rsid w:val="00855168"/>
    <w:rsid w:val="0085548B"/>
    <w:rsid w:val="00855A3B"/>
    <w:rsid w:val="0087244C"/>
    <w:rsid w:val="008801D5"/>
    <w:rsid w:val="008806B7"/>
    <w:rsid w:val="00882108"/>
    <w:rsid w:val="00886247"/>
    <w:rsid w:val="00892B48"/>
    <w:rsid w:val="00893291"/>
    <w:rsid w:val="00896A0A"/>
    <w:rsid w:val="00897479"/>
    <w:rsid w:val="008B0218"/>
    <w:rsid w:val="008B1C1E"/>
    <w:rsid w:val="008B23AE"/>
    <w:rsid w:val="008C07B4"/>
    <w:rsid w:val="008C2D81"/>
    <w:rsid w:val="008C33A0"/>
    <w:rsid w:val="008D2E03"/>
    <w:rsid w:val="008D770A"/>
    <w:rsid w:val="008E33C2"/>
    <w:rsid w:val="008E40C8"/>
    <w:rsid w:val="008F301C"/>
    <w:rsid w:val="008F35A5"/>
    <w:rsid w:val="00901547"/>
    <w:rsid w:val="00906E9C"/>
    <w:rsid w:val="00922B53"/>
    <w:rsid w:val="00930DD2"/>
    <w:rsid w:val="00940151"/>
    <w:rsid w:val="009509A1"/>
    <w:rsid w:val="00956382"/>
    <w:rsid w:val="00957229"/>
    <w:rsid w:val="00966DF1"/>
    <w:rsid w:val="009673B4"/>
    <w:rsid w:val="0097182E"/>
    <w:rsid w:val="0097523F"/>
    <w:rsid w:val="0097610A"/>
    <w:rsid w:val="00976E06"/>
    <w:rsid w:val="00977B4B"/>
    <w:rsid w:val="0098078F"/>
    <w:rsid w:val="009861FE"/>
    <w:rsid w:val="00986246"/>
    <w:rsid w:val="00990776"/>
    <w:rsid w:val="00996B28"/>
    <w:rsid w:val="009970CF"/>
    <w:rsid w:val="009A561C"/>
    <w:rsid w:val="009A7321"/>
    <w:rsid w:val="009B1075"/>
    <w:rsid w:val="009B6003"/>
    <w:rsid w:val="009B65B3"/>
    <w:rsid w:val="009C3B46"/>
    <w:rsid w:val="009C71A3"/>
    <w:rsid w:val="009D155C"/>
    <w:rsid w:val="009D6A18"/>
    <w:rsid w:val="009E0754"/>
    <w:rsid w:val="009E4731"/>
    <w:rsid w:val="009F750F"/>
    <w:rsid w:val="009F7FDE"/>
    <w:rsid w:val="00A0178E"/>
    <w:rsid w:val="00A022BF"/>
    <w:rsid w:val="00A03BBB"/>
    <w:rsid w:val="00A21E68"/>
    <w:rsid w:val="00A2499B"/>
    <w:rsid w:val="00A3534E"/>
    <w:rsid w:val="00A37D1B"/>
    <w:rsid w:val="00A37FA0"/>
    <w:rsid w:val="00A41EB7"/>
    <w:rsid w:val="00A4593B"/>
    <w:rsid w:val="00A50C5D"/>
    <w:rsid w:val="00A5677C"/>
    <w:rsid w:val="00A609F8"/>
    <w:rsid w:val="00A63B47"/>
    <w:rsid w:val="00A63CFA"/>
    <w:rsid w:val="00A65AA5"/>
    <w:rsid w:val="00A677DF"/>
    <w:rsid w:val="00A82E49"/>
    <w:rsid w:val="00A90986"/>
    <w:rsid w:val="00A935F6"/>
    <w:rsid w:val="00A94566"/>
    <w:rsid w:val="00A96F7A"/>
    <w:rsid w:val="00AA6F02"/>
    <w:rsid w:val="00AB3A79"/>
    <w:rsid w:val="00AB6B40"/>
    <w:rsid w:val="00AB7B3F"/>
    <w:rsid w:val="00AE1918"/>
    <w:rsid w:val="00AE1F0A"/>
    <w:rsid w:val="00AE24DA"/>
    <w:rsid w:val="00AE2FC5"/>
    <w:rsid w:val="00AE74E8"/>
    <w:rsid w:val="00AF124B"/>
    <w:rsid w:val="00AF7756"/>
    <w:rsid w:val="00B066EC"/>
    <w:rsid w:val="00B11BE0"/>
    <w:rsid w:val="00B20EB6"/>
    <w:rsid w:val="00B379D3"/>
    <w:rsid w:val="00B43DCE"/>
    <w:rsid w:val="00B45EA8"/>
    <w:rsid w:val="00B46258"/>
    <w:rsid w:val="00B46D7C"/>
    <w:rsid w:val="00B50E12"/>
    <w:rsid w:val="00B510C5"/>
    <w:rsid w:val="00B546B0"/>
    <w:rsid w:val="00B54C00"/>
    <w:rsid w:val="00B64EF8"/>
    <w:rsid w:val="00B706E7"/>
    <w:rsid w:val="00B74731"/>
    <w:rsid w:val="00B754F3"/>
    <w:rsid w:val="00B800C3"/>
    <w:rsid w:val="00B866B4"/>
    <w:rsid w:val="00B93628"/>
    <w:rsid w:val="00BA1544"/>
    <w:rsid w:val="00BB34C3"/>
    <w:rsid w:val="00BC2891"/>
    <w:rsid w:val="00BC28F5"/>
    <w:rsid w:val="00BC47CB"/>
    <w:rsid w:val="00BE5E27"/>
    <w:rsid w:val="00BE76D9"/>
    <w:rsid w:val="00C03335"/>
    <w:rsid w:val="00C038DA"/>
    <w:rsid w:val="00C24225"/>
    <w:rsid w:val="00C33241"/>
    <w:rsid w:val="00C33C6C"/>
    <w:rsid w:val="00C34C15"/>
    <w:rsid w:val="00C40ADA"/>
    <w:rsid w:val="00C40B1B"/>
    <w:rsid w:val="00C43EA2"/>
    <w:rsid w:val="00C44A90"/>
    <w:rsid w:val="00C56B27"/>
    <w:rsid w:val="00C623CE"/>
    <w:rsid w:val="00C73627"/>
    <w:rsid w:val="00C740F1"/>
    <w:rsid w:val="00C74747"/>
    <w:rsid w:val="00C8239A"/>
    <w:rsid w:val="00C85801"/>
    <w:rsid w:val="00C91E56"/>
    <w:rsid w:val="00C95FBF"/>
    <w:rsid w:val="00CA4C8F"/>
    <w:rsid w:val="00CA67E3"/>
    <w:rsid w:val="00CB56BB"/>
    <w:rsid w:val="00CB6ADF"/>
    <w:rsid w:val="00CC5740"/>
    <w:rsid w:val="00CD0DCA"/>
    <w:rsid w:val="00CD0FAB"/>
    <w:rsid w:val="00CD5405"/>
    <w:rsid w:val="00CE588B"/>
    <w:rsid w:val="00CE6989"/>
    <w:rsid w:val="00CF41B1"/>
    <w:rsid w:val="00CF4BC0"/>
    <w:rsid w:val="00D00847"/>
    <w:rsid w:val="00D10F2D"/>
    <w:rsid w:val="00D15631"/>
    <w:rsid w:val="00D25B9A"/>
    <w:rsid w:val="00D266DD"/>
    <w:rsid w:val="00D278F2"/>
    <w:rsid w:val="00D42CEE"/>
    <w:rsid w:val="00D43B6D"/>
    <w:rsid w:val="00D44142"/>
    <w:rsid w:val="00D45809"/>
    <w:rsid w:val="00D5131D"/>
    <w:rsid w:val="00D60CB5"/>
    <w:rsid w:val="00D61D40"/>
    <w:rsid w:val="00D664B3"/>
    <w:rsid w:val="00D676EC"/>
    <w:rsid w:val="00D71572"/>
    <w:rsid w:val="00D731A3"/>
    <w:rsid w:val="00D77C46"/>
    <w:rsid w:val="00D81BD1"/>
    <w:rsid w:val="00D82E5E"/>
    <w:rsid w:val="00DA2F77"/>
    <w:rsid w:val="00DA7F9A"/>
    <w:rsid w:val="00DB1D3B"/>
    <w:rsid w:val="00DB4FE9"/>
    <w:rsid w:val="00DC28F5"/>
    <w:rsid w:val="00DC50ED"/>
    <w:rsid w:val="00DD3F86"/>
    <w:rsid w:val="00DD5819"/>
    <w:rsid w:val="00DD7079"/>
    <w:rsid w:val="00DD77A1"/>
    <w:rsid w:val="00DE600C"/>
    <w:rsid w:val="00DF330F"/>
    <w:rsid w:val="00E0158D"/>
    <w:rsid w:val="00E05FF6"/>
    <w:rsid w:val="00E14FD8"/>
    <w:rsid w:val="00E17641"/>
    <w:rsid w:val="00E21F6F"/>
    <w:rsid w:val="00E24020"/>
    <w:rsid w:val="00E27E69"/>
    <w:rsid w:val="00E31C29"/>
    <w:rsid w:val="00E37B34"/>
    <w:rsid w:val="00E41FF8"/>
    <w:rsid w:val="00E43415"/>
    <w:rsid w:val="00E43427"/>
    <w:rsid w:val="00E47AFD"/>
    <w:rsid w:val="00E62562"/>
    <w:rsid w:val="00E67C7B"/>
    <w:rsid w:val="00E70B1B"/>
    <w:rsid w:val="00E74F92"/>
    <w:rsid w:val="00E84313"/>
    <w:rsid w:val="00E84BDF"/>
    <w:rsid w:val="00E85AF8"/>
    <w:rsid w:val="00E9184F"/>
    <w:rsid w:val="00E93E6D"/>
    <w:rsid w:val="00E97828"/>
    <w:rsid w:val="00EB0623"/>
    <w:rsid w:val="00EB4774"/>
    <w:rsid w:val="00EB6968"/>
    <w:rsid w:val="00EC3567"/>
    <w:rsid w:val="00EE47FC"/>
    <w:rsid w:val="00EF0AD3"/>
    <w:rsid w:val="00F0402E"/>
    <w:rsid w:val="00F07486"/>
    <w:rsid w:val="00F07E58"/>
    <w:rsid w:val="00F10B45"/>
    <w:rsid w:val="00F13542"/>
    <w:rsid w:val="00F32360"/>
    <w:rsid w:val="00F3251E"/>
    <w:rsid w:val="00F3403F"/>
    <w:rsid w:val="00F40D9F"/>
    <w:rsid w:val="00F462CF"/>
    <w:rsid w:val="00F471E7"/>
    <w:rsid w:val="00F57ADA"/>
    <w:rsid w:val="00F6584F"/>
    <w:rsid w:val="00F70BB5"/>
    <w:rsid w:val="00F74D12"/>
    <w:rsid w:val="00F762BF"/>
    <w:rsid w:val="00F83643"/>
    <w:rsid w:val="00F848BC"/>
    <w:rsid w:val="00F84E33"/>
    <w:rsid w:val="00F90473"/>
    <w:rsid w:val="00F923EF"/>
    <w:rsid w:val="00F949BD"/>
    <w:rsid w:val="00F97768"/>
    <w:rsid w:val="00F97ADE"/>
    <w:rsid w:val="00FA04AD"/>
    <w:rsid w:val="00FB2B78"/>
    <w:rsid w:val="00FB3159"/>
    <w:rsid w:val="00FB3F85"/>
    <w:rsid w:val="00FB4D55"/>
    <w:rsid w:val="00FC3D39"/>
    <w:rsid w:val="00FC786D"/>
    <w:rsid w:val="00FD0537"/>
    <w:rsid w:val="00FD33A5"/>
    <w:rsid w:val="00FD6171"/>
    <w:rsid w:val="00FE3E15"/>
    <w:rsid w:val="00FE5CAE"/>
    <w:rsid w:val="00FE5FFF"/>
    <w:rsid w:val="407E952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52041D"/>
  <w15:chartTrackingRefBased/>
  <w15:docId w15:val="{004E3D77-9B24-4015-9481-33711EE64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link w:val="Heading3Char"/>
    <w:qFormat/>
    <w:pPr>
      <w:keepNext/>
      <w:outlineLvl w:val="2"/>
    </w:pPr>
    <w:rPr>
      <w:sz w:val="24"/>
    </w:rPr>
  </w:style>
  <w:style w:type="paragraph" w:styleId="Heading4">
    <w:name w:val="heading 4"/>
    <w:basedOn w:val="Normal"/>
    <w:next w:val="Normal"/>
    <w:link w:val="Heading4Char"/>
    <w:semiHidden/>
    <w:unhideWhenUsed/>
    <w:qFormat/>
    <w:rsid w:val="00A5677C"/>
    <w:pPr>
      <w:keepNext/>
      <w:spacing w:before="240" w:after="60"/>
      <w:outlineLvl w:val="3"/>
    </w:pPr>
    <w:rPr>
      <w:rFonts w:ascii="Calibri" w:hAnsi="Calibri"/>
      <w:b/>
      <w:bCs/>
      <w:sz w:val="28"/>
      <w:szCs w:val="28"/>
    </w:rPr>
  </w:style>
  <w:style w:type="paragraph" w:styleId="Heading5">
    <w:name w:val="heading 5"/>
    <w:basedOn w:val="Normal"/>
    <w:next w:val="Normal"/>
    <w:link w:val="Heading5Char"/>
    <w:qFormat/>
    <w:pPr>
      <w:keepNext/>
      <w:jc w:val="center"/>
      <w:outlineLvl w:val="4"/>
    </w:pPr>
    <w:rPr>
      <w:rFonts w:ascii="Arial" w:hAnsi="Arial"/>
      <w:b/>
      <w:sz w:val="24"/>
    </w:rPr>
  </w:style>
  <w:style w:type="paragraph" w:styleId="Heading6">
    <w:name w:val="heading 6"/>
    <w:basedOn w:val="Normal"/>
    <w:next w:val="Normal"/>
    <w:link w:val="Heading6Char"/>
    <w:qFormat/>
    <w:pPr>
      <w:keepNext/>
      <w:outlineLvl w:val="5"/>
    </w:pPr>
    <w:rPr>
      <w:rFonts w:ascii="Arial" w:hAnsi="Arial"/>
      <w:b/>
      <w:color w:val="C0C0C0"/>
      <w:sz w:val="24"/>
    </w:rPr>
  </w:style>
  <w:style w:type="paragraph" w:styleId="Heading7">
    <w:name w:val="heading 7"/>
    <w:basedOn w:val="Normal"/>
    <w:next w:val="Normal"/>
    <w:link w:val="Heading7Char"/>
    <w:semiHidden/>
    <w:unhideWhenUsed/>
    <w:qFormat/>
    <w:rsid w:val="00A5677C"/>
    <w:pPr>
      <w:keepNext/>
      <w:keepLines/>
      <w:overflowPunct w:val="0"/>
      <w:autoSpaceDE w:val="0"/>
      <w:autoSpaceDN w:val="0"/>
      <w:adjustRightInd w:val="0"/>
      <w:spacing w:before="40"/>
      <w:outlineLvl w:val="6"/>
    </w:pPr>
    <w:rPr>
      <w:rFonts w:ascii="Calibri Light" w:hAnsi="Calibri Light"/>
      <w:i/>
      <w:iCs/>
      <w:color w:val="1F3763"/>
    </w:rPr>
  </w:style>
  <w:style w:type="paragraph" w:styleId="Heading8">
    <w:name w:val="heading 8"/>
    <w:basedOn w:val="Heading1"/>
    <w:next w:val="Normal"/>
    <w:link w:val="Heading8Char"/>
    <w:semiHidden/>
    <w:unhideWhenUsed/>
    <w:qFormat/>
    <w:rsid w:val="00A5677C"/>
    <w:pPr>
      <w:keepLines/>
      <w:pBdr>
        <w:top w:val="single" w:sz="12" w:space="3" w:color="auto"/>
      </w:pBdr>
      <w:overflowPunct w:val="0"/>
      <w:autoSpaceDE w:val="0"/>
      <w:autoSpaceDN w:val="0"/>
      <w:adjustRightInd w:val="0"/>
      <w:spacing w:before="240" w:after="180"/>
      <w:ind w:left="0" w:right="0" w:firstLine="0"/>
      <w:outlineLvl w:val="7"/>
    </w:pPr>
    <w:rPr>
      <w:b w:val="0"/>
      <w:sz w:val="36"/>
      <w:lang w:val="x-none"/>
    </w:rPr>
  </w:style>
  <w:style w:type="paragraph" w:styleId="Heading9">
    <w:name w:val="heading 9"/>
    <w:basedOn w:val="Heading8"/>
    <w:next w:val="Normal"/>
    <w:link w:val="Heading9Char"/>
    <w:semiHidden/>
    <w:unhideWhenUsed/>
    <w:qFormat/>
    <w:rsid w:val="00A567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link w:val="FooterChar"/>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alloonText">
    <w:name w:val="Balloon Text"/>
    <w:basedOn w:val="Normal"/>
    <w:link w:val="BalloonTextChar"/>
    <w:uiPriority w:val="99"/>
    <w:semiHidden/>
    <w:unhideWhenUsed/>
    <w:rsid w:val="007D610C"/>
    <w:rPr>
      <w:rFonts w:ascii="Tahoma" w:hAnsi="Tahoma" w:cs="Tahoma"/>
      <w:sz w:val="16"/>
      <w:szCs w:val="16"/>
    </w:rPr>
  </w:style>
  <w:style w:type="character" w:customStyle="1" w:styleId="BalloonTextChar">
    <w:name w:val="Balloon Text Char"/>
    <w:link w:val="BalloonText"/>
    <w:uiPriority w:val="99"/>
    <w:semiHidden/>
    <w:rsid w:val="007D610C"/>
    <w:rPr>
      <w:rFonts w:ascii="Tahoma" w:hAnsi="Tahoma" w:cs="Tahoma"/>
      <w:sz w:val="16"/>
      <w:szCs w:val="16"/>
      <w:lang w:val="en-GB" w:eastAsia="en-US"/>
    </w:rPr>
  </w:style>
  <w:style w:type="paragraph" w:styleId="BodyText">
    <w:name w:val="Body Text"/>
    <w:basedOn w:val="Normal"/>
    <w:link w:val="BodyTextChar"/>
    <w:uiPriority w:val="99"/>
    <w:unhideWhenUsed/>
    <w:rsid w:val="00CD0DCA"/>
    <w:pPr>
      <w:spacing w:after="120"/>
    </w:pPr>
  </w:style>
  <w:style w:type="character" w:customStyle="1" w:styleId="BodyTextChar">
    <w:name w:val="Body Text Char"/>
    <w:link w:val="BodyText"/>
    <w:uiPriority w:val="99"/>
    <w:rsid w:val="00CD0DCA"/>
    <w:rPr>
      <w:lang w:val="en-GB"/>
    </w:rPr>
  </w:style>
  <w:style w:type="character" w:styleId="CommentReference">
    <w:name w:val="annotation reference"/>
    <w:uiPriority w:val="99"/>
    <w:semiHidden/>
    <w:unhideWhenUsed/>
    <w:rsid w:val="008E40C8"/>
    <w:rPr>
      <w:sz w:val="16"/>
      <w:szCs w:val="16"/>
    </w:rPr>
  </w:style>
  <w:style w:type="paragraph" w:styleId="CommentSubject">
    <w:name w:val="annotation subject"/>
    <w:basedOn w:val="CommentText"/>
    <w:next w:val="CommentText"/>
    <w:link w:val="CommentSubjectChar"/>
    <w:semiHidden/>
    <w:unhideWhenUsed/>
    <w:rsid w:val="008E40C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8E40C8"/>
    <w:rPr>
      <w:rFonts w:ascii="Arial" w:hAnsi="Arial"/>
      <w:lang w:val="en-GB"/>
    </w:rPr>
  </w:style>
  <w:style w:type="character" w:customStyle="1" w:styleId="CommentSubjectChar">
    <w:name w:val="Comment Subject Char"/>
    <w:link w:val="CommentSubject"/>
    <w:semiHidden/>
    <w:rsid w:val="008E40C8"/>
    <w:rPr>
      <w:rFonts w:ascii="Arial" w:hAnsi="Arial"/>
      <w:b/>
      <w:bCs/>
      <w:lang w:val="en-GB"/>
    </w:rPr>
  </w:style>
  <w:style w:type="character" w:customStyle="1" w:styleId="Heading4Char">
    <w:name w:val="Heading 4 Char"/>
    <w:link w:val="Heading4"/>
    <w:semiHidden/>
    <w:rsid w:val="00A5677C"/>
    <w:rPr>
      <w:rFonts w:ascii="Calibri" w:eastAsia="Times New Roman" w:hAnsi="Calibri" w:cs="Times New Roman"/>
      <w:b/>
      <w:bCs/>
      <w:sz w:val="28"/>
      <w:szCs w:val="28"/>
      <w:lang w:val="en-GB" w:eastAsia="en-US"/>
    </w:rPr>
  </w:style>
  <w:style w:type="character" w:customStyle="1" w:styleId="Heading7Char">
    <w:name w:val="Heading 7 Char"/>
    <w:link w:val="Heading7"/>
    <w:semiHidden/>
    <w:rsid w:val="00A5677C"/>
    <w:rPr>
      <w:rFonts w:ascii="Calibri Light" w:hAnsi="Calibri Light"/>
      <w:i/>
      <w:iCs/>
      <w:color w:val="1F3763"/>
      <w:lang w:val="en-GB" w:eastAsia="en-US"/>
    </w:rPr>
  </w:style>
  <w:style w:type="character" w:customStyle="1" w:styleId="Heading8Char">
    <w:name w:val="Heading 8 Char"/>
    <w:link w:val="Heading8"/>
    <w:semiHidden/>
    <w:rsid w:val="00A5677C"/>
    <w:rPr>
      <w:rFonts w:ascii="Arial" w:hAnsi="Arial"/>
      <w:sz w:val="36"/>
      <w:lang w:val="x-none" w:eastAsia="en-US"/>
    </w:rPr>
  </w:style>
  <w:style w:type="character" w:customStyle="1" w:styleId="Heading9Char">
    <w:name w:val="Heading 9 Char"/>
    <w:link w:val="Heading9"/>
    <w:semiHidden/>
    <w:rsid w:val="00A5677C"/>
    <w:rPr>
      <w:rFonts w:ascii="Arial" w:hAnsi="Arial"/>
      <w:sz w:val="36"/>
      <w:lang w:val="x-none" w:eastAsia="en-US"/>
    </w:rPr>
  </w:style>
  <w:style w:type="numbering" w:customStyle="1" w:styleId="NoList1">
    <w:name w:val="No List1"/>
    <w:next w:val="NoList"/>
    <w:uiPriority w:val="99"/>
    <w:semiHidden/>
    <w:unhideWhenUsed/>
    <w:rsid w:val="00A5677C"/>
  </w:style>
  <w:style w:type="character" w:customStyle="1" w:styleId="Heading1Char">
    <w:name w:val="Heading 1 Char"/>
    <w:link w:val="Heading1"/>
    <w:rsid w:val="00A5677C"/>
    <w:rPr>
      <w:rFonts w:ascii="Arial" w:hAnsi="Arial"/>
      <w:b/>
      <w:sz w:val="24"/>
      <w:lang w:val="en-GB" w:eastAsia="en-US"/>
    </w:rPr>
  </w:style>
  <w:style w:type="character" w:customStyle="1" w:styleId="Heading2Char">
    <w:name w:val="Heading 2 Char"/>
    <w:link w:val="Heading2"/>
    <w:rsid w:val="00A5677C"/>
    <w:rPr>
      <w:rFonts w:ascii="Arial" w:hAnsi="Arial"/>
      <w:b/>
      <w:sz w:val="24"/>
      <w:lang w:val="en-GB" w:eastAsia="en-US"/>
    </w:rPr>
  </w:style>
  <w:style w:type="character" w:customStyle="1" w:styleId="Heading3Char">
    <w:name w:val="Heading 3 Char"/>
    <w:link w:val="Heading3"/>
    <w:rsid w:val="00A5677C"/>
    <w:rPr>
      <w:sz w:val="24"/>
      <w:lang w:val="en-GB" w:eastAsia="en-US"/>
    </w:rPr>
  </w:style>
  <w:style w:type="character" w:customStyle="1" w:styleId="Heading5Char">
    <w:name w:val="Heading 5 Char"/>
    <w:link w:val="Heading5"/>
    <w:rsid w:val="00A5677C"/>
    <w:rPr>
      <w:rFonts w:ascii="Arial" w:hAnsi="Arial"/>
      <w:b/>
      <w:sz w:val="24"/>
      <w:lang w:val="en-GB" w:eastAsia="en-US"/>
    </w:rPr>
  </w:style>
  <w:style w:type="character" w:customStyle="1" w:styleId="Heading6Char">
    <w:name w:val="Heading 6 Char"/>
    <w:link w:val="Heading6"/>
    <w:rsid w:val="00A5677C"/>
    <w:rPr>
      <w:rFonts w:ascii="Arial" w:hAnsi="Arial"/>
      <w:b/>
      <w:color w:val="C0C0C0"/>
      <w:sz w:val="24"/>
      <w:lang w:val="en-GB" w:eastAsia="en-US"/>
    </w:rPr>
  </w:style>
  <w:style w:type="character" w:styleId="Hyperlink">
    <w:name w:val="Hyperlink"/>
    <w:semiHidden/>
    <w:unhideWhenUsed/>
    <w:rsid w:val="00A5677C"/>
    <w:rPr>
      <w:color w:val="0000FF"/>
      <w:u w:val="single"/>
    </w:rPr>
  </w:style>
  <w:style w:type="character" w:styleId="FollowedHyperlink">
    <w:name w:val="FollowedHyperlink"/>
    <w:semiHidden/>
    <w:unhideWhenUsed/>
    <w:rsid w:val="00A5677C"/>
    <w:rPr>
      <w:color w:val="800080"/>
      <w:u w:val="single"/>
    </w:rPr>
  </w:style>
  <w:style w:type="paragraph" w:customStyle="1" w:styleId="msonormal0">
    <w:name w:val="msonormal"/>
    <w:basedOn w:val="Normal"/>
    <w:rsid w:val="00A5677C"/>
    <w:pPr>
      <w:spacing w:before="100" w:beforeAutospacing="1" w:after="100" w:afterAutospacing="1"/>
    </w:pPr>
    <w:rPr>
      <w:sz w:val="24"/>
      <w:szCs w:val="24"/>
      <w:lang w:val="sv-SE" w:eastAsia="sv-SE"/>
    </w:rPr>
  </w:style>
  <w:style w:type="paragraph" w:styleId="Index1">
    <w:name w:val="index 1"/>
    <w:basedOn w:val="Normal"/>
    <w:autoRedefine/>
    <w:semiHidden/>
    <w:unhideWhenUsed/>
    <w:rsid w:val="00A5677C"/>
    <w:pPr>
      <w:keepLines/>
      <w:overflowPunct w:val="0"/>
      <w:autoSpaceDE w:val="0"/>
      <w:autoSpaceDN w:val="0"/>
      <w:adjustRightInd w:val="0"/>
      <w:spacing w:after="180"/>
    </w:pPr>
  </w:style>
  <w:style w:type="paragraph" w:styleId="Index2">
    <w:name w:val="index 2"/>
    <w:basedOn w:val="Index1"/>
    <w:autoRedefine/>
    <w:semiHidden/>
    <w:unhideWhenUsed/>
    <w:rsid w:val="00A5677C"/>
    <w:pPr>
      <w:ind w:left="284"/>
    </w:pPr>
  </w:style>
  <w:style w:type="paragraph" w:styleId="TOC1">
    <w:name w:val="toc 1"/>
    <w:autoRedefine/>
    <w:uiPriority w:val="39"/>
    <w:semiHidden/>
    <w:unhideWhenUsed/>
    <w:rsid w:val="00A5677C"/>
    <w:pPr>
      <w:keepLines/>
      <w:widowControl w:val="0"/>
      <w:tabs>
        <w:tab w:val="right" w:leader="dot" w:pos="9639"/>
      </w:tabs>
      <w:overflowPunct w:val="0"/>
      <w:autoSpaceDE w:val="0"/>
      <w:autoSpaceDN w:val="0"/>
      <w:adjustRightInd w:val="0"/>
      <w:spacing w:before="120"/>
      <w:ind w:left="567" w:right="425" w:hanging="567"/>
    </w:pPr>
    <w:rPr>
      <w:noProof/>
      <w:sz w:val="22"/>
      <w:lang w:val="en-GB" w:eastAsia="en-US"/>
    </w:rPr>
  </w:style>
  <w:style w:type="paragraph" w:styleId="TOC2">
    <w:name w:val="toc 2"/>
    <w:basedOn w:val="TOC1"/>
    <w:autoRedefine/>
    <w:uiPriority w:val="39"/>
    <w:semiHidden/>
    <w:unhideWhenUsed/>
    <w:rsid w:val="00A5677C"/>
    <w:pPr>
      <w:spacing w:before="0"/>
      <w:ind w:left="851" w:hanging="851"/>
    </w:pPr>
    <w:rPr>
      <w:sz w:val="20"/>
    </w:rPr>
  </w:style>
  <w:style w:type="paragraph" w:styleId="TOC3">
    <w:name w:val="toc 3"/>
    <w:basedOn w:val="TOC2"/>
    <w:autoRedefine/>
    <w:uiPriority w:val="39"/>
    <w:semiHidden/>
    <w:unhideWhenUsed/>
    <w:rsid w:val="00A5677C"/>
    <w:pPr>
      <w:ind w:left="1134" w:hanging="1134"/>
    </w:pPr>
  </w:style>
  <w:style w:type="paragraph" w:styleId="TOC4">
    <w:name w:val="toc 4"/>
    <w:basedOn w:val="TOC3"/>
    <w:autoRedefine/>
    <w:uiPriority w:val="39"/>
    <w:semiHidden/>
    <w:unhideWhenUsed/>
    <w:rsid w:val="00A5677C"/>
    <w:pPr>
      <w:ind w:left="1418" w:hanging="1418"/>
    </w:pPr>
  </w:style>
  <w:style w:type="paragraph" w:styleId="TOC5">
    <w:name w:val="toc 5"/>
    <w:basedOn w:val="TOC4"/>
    <w:autoRedefine/>
    <w:uiPriority w:val="39"/>
    <w:semiHidden/>
    <w:unhideWhenUsed/>
    <w:rsid w:val="00A5677C"/>
    <w:pPr>
      <w:ind w:left="1701" w:hanging="1701"/>
    </w:pPr>
  </w:style>
  <w:style w:type="paragraph" w:styleId="TOC6">
    <w:name w:val="toc 6"/>
    <w:basedOn w:val="TOC5"/>
    <w:next w:val="Normal"/>
    <w:autoRedefine/>
    <w:uiPriority w:val="39"/>
    <w:semiHidden/>
    <w:unhideWhenUsed/>
    <w:rsid w:val="00A5677C"/>
    <w:pPr>
      <w:ind w:left="1985" w:hanging="1985"/>
    </w:pPr>
  </w:style>
  <w:style w:type="paragraph" w:styleId="TOC7">
    <w:name w:val="toc 7"/>
    <w:basedOn w:val="TOC6"/>
    <w:next w:val="Normal"/>
    <w:autoRedefine/>
    <w:uiPriority w:val="39"/>
    <w:semiHidden/>
    <w:unhideWhenUsed/>
    <w:rsid w:val="00A5677C"/>
    <w:pPr>
      <w:ind w:left="2268" w:hanging="2268"/>
    </w:pPr>
  </w:style>
  <w:style w:type="paragraph" w:styleId="TOC8">
    <w:name w:val="toc 8"/>
    <w:basedOn w:val="TOC1"/>
    <w:autoRedefine/>
    <w:uiPriority w:val="39"/>
    <w:semiHidden/>
    <w:unhideWhenUsed/>
    <w:rsid w:val="00A5677C"/>
    <w:pPr>
      <w:spacing w:before="180"/>
      <w:ind w:left="2693" w:hanging="2693"/>
    </w:pPr>
    <w:rPr>
      <w:b/>
    </w:rPr>
  </w:style>
  <w:style w:type="paragraph" w:styleId="TOC9">
    <w:name w:val="toc 9"/>
    <w:basedOn w:val="TOC8"/>
    <w:autoRedefine/>
    <w:uiPriority w:val="39"/>
    <w:semiHidden/>
    <w:unhideWhenUsed/>
    <w:rsid w:val="00A5677C"/>
    <w:pPr>
      <w:ind w:left="1418" w:hanging="1418"/>
    </w:pPr>
  </w:style>
  <w:style w:type="paragraph" w:styleId="FootnoteText">
    <w:name w:val="footnote text"/>
    <w:basedOn w:val="Normal"/>
    <w:link w:val="FootnoteTextChar"/>
    <w:semiHidden/>
    <w:unhideWhenUsed/>
    <w:rsid w:val="00A5677C"/>
    <w:pPr>
      <w:keepLines/>
      <w:overflowPunct w:val="0"/>
      <w:autoSpaceDE w:val="0"/>
      <w:autoSpaceDN w:val="0"/>
      <w:adjustRightInd w:val="0"/>
      <w:spacing w:after="180"/>
      <w:ind w:left="454" w:hanging="454"/>
    </w:pPr>
    <w:rPr>
      <w:sz w:val="16"/>
      <w:lang w:val="x-none"/>
    </w:rPr>
  </w:style>
  <w:style w:type="character" w:customStyle="1" w:styleId="FootnoteTextChar">
    <w:name w:val="Footnote Text Char"/>
    <w:link w:val="FootnoteText"/>
    <w:semiHidden/>
    <w:rsid w:val="00A5677C"/>
    <w:rPr>
      <w:sz w:val="16"/>
      <w:lang w:val="x-none" w:eastAsia="en-US"/>
    </w:rPr>
  </w:style>
  <w:style w:type="character" w:customStyle="1" w:styleId="HeaderChar">
    <w:name w:val="Header Char"/>
    <w:link w:val="Header"/>
    <w:semiHidden/>
    <w:rsid w:val="00A5677C"/>
    <w:rPr>
      <w:lang w:val="en-GB" w:eastAsia="en-US"/>
    </w:rPr>
  </w:style>
  <w:style w:type="character" w:customStyle="1" w:styleId="FooterChar">
    <w:name w:val="Footer Char"/>
    <w:link w:val="Footer"/>
    <w:semiHidden/>
    <w:rsid w:val="00A5677C"/>
    <w:rPr>
      <w:lang w:val="en-GB" w:eastAsia="en-US"/>
    </w:rPr>
  </w:style>
  <w:style w:type="paragraph" w:styleId="IndexHeading">
    <w:name w:val="index heading"/>
    <w:basedOn w:val="Normal"/>
    <w:next w:val="Normal"/>
    <w:semiHidden/>
    <w:unhideWhenUsed/>
    <w:rsid w:val="00A5677C"/>
    <w:pPr>
      <w:pBdr>
        <w:top w:val="single" w:sz="12" w:space="0" w:color="auto"/>
      </w:pBdr>
      <w:overflowPunct w:val="0"/>
      <w:autoSpaceDE w:val="0"/>
      <w:autoSpaceDN w:val="0"/>
      <w:adjustRightInd w:val="0"/>
      <w:spacing w:before="360" w:after="240"/>
    </w:pPr>
    <w:rPr>
      <w:b/>
      <w:i/>
      <w:sz w:val="26"/>
    </w:rPr>
  </w:style>
  <w:style w:type="character" w:customStyle="1" w:styleId="CaptionChar">
    <w:name w:val="Caption Char"/>
    <w:link w:val="Caption"/>
    <w:semiHidden/>
    <w:locked/>
    <w:rsid w:val="00A5677C"/>
    <w:rPr>
      <w:b/>
      <w:bCs/>
      <w:lang w:val="x-none" w:eastAsia="en-US"/>
    </w:rPr>
  </w:style>
  <w:style w:type="paragraph" w:styleId="Caption">
    <w:name w:val="caption"/>
    <w:basedOn w:val="Normal"/>
    <w:next w:val="Normal"/>
    <w:link w:val="CaptionChar"/>
    <w:semiHidden/>
    <w:unhideWhenUsed/>
    <w:qFormat/>
    <w:rsid w:val="00A5677C"/>
    <w:pPr>
      <w:overflowPunct w:val="0"/>
      <w:autoSpaceDE w:val="0"/>
      <w:autoSpaceDN w:val="0"/>
      <w:adjustRightInd w:val="0"/>
      <w:spacing w:after="180"/>
    </w:pPr>
    <w:rPr>
      <w:b/>
      <w:bCs/>
      <w:lang w:val="x-none"/>
    </w:rPr>
  </w:style>
  <w:style w:type="paragraph" w:styleId="List">
    <w:name w:val="List"/>
    <w:basedOn w:val="Normal"/>
    <w:semiHidden/>
    <w:unhideWhenUsed/>
    <w:rsid w:val="00A5677C"/>
    <w:pPr>
      <w:overflowPunct w:val="0"/>
      <w:autoSpaceDE w:val="0"/>
      <w:autoSpaceDN w:val="0"/>
      <w:adjustRightInd w:val="0"/>
      <w:spacing w:after="180"/>
      <w:ind w:left="568" w:hanging="284"/>
    </w:pPr>
  </w:style>
  <w:style w:type="paragraph" w:styleId="ListBullet">
    <w:name w:val="List Bullet"/>
    <w:basedOn w:val="List"/>
    <w:semiHidden/>
    <w:unhideWhenUsed/>
    <w:rsid w:val="00A5677C"/>
    <w:pPr>
      <w:numPr>
        <w:numId w:val="7"/>
      </w:numPr>
      <w:tabs>
        <w:tab w:val="clear" w:pos="360"/>
      </w:tabs>
      <w:ind w:left="568" w:hanging="284"/>
    </w:pPr>
  </w:style>
  <w:style w:type="paragraph" w:styleId="ListNumber">
    <w:name w:val="List Number"/>
    <w:basedOn w:val="List"/>
    <w:semiHidden/>
    <w:unhideWhenUsed/>
    <w:rsid w:val="00A5677C"/>
    <w:pPr>
      <w:numPr>
        <w:numId w:val="8"/>
      </w:numPr>
      <w:tabs>
        <w:tab w:val="clear" w:pos="360"/>
      </w:tabs>
      <w:ind w:left="568" w:hanging="284"/>
    </w:pPr>
  </w:style>
  <w:style w:type="paragraph" w:styleId="List2">
    <w:name w:val="List 2"/>
    <w:basedOn w:val="List"/>
    <w:semiHidden/>
    <w:unhideWhenUsed/>
    <w:rsid w:val="00A5677C"/>
    <w:pPr>
      <w:ind w:left="851"/>
    </w:pPr>
  </w:style>
  <w:style w:type="paragraph" w:styleId="List3">
    <w:name w:val="List 3"/>
    <w:basedOn w:val="List2"/>
    <w:semiHidden/>
    <w:unhideWhenUsed/>
    <w:rsid w:val="00A5677C"/>
    <w:pPr>
      <w:ind w:left="1135"/>
    </w:pPr>
  </w:style>
  <w:style w:type="paragraph" w:styleId="List4">
    <w:name w:val="List 4"/>
    <w:basedOn w:val="List3"/>
    <w:semiHidden/>
    <w:unhideWhenUsed/>
    <w:rsid w:val="00A5677C"/>
    <w:pPr>
      <w:ind w:left="1418"/>
    </w:pPr>
  </w:style>
  <w:style w:type="paragraph" w:styleId="List5">
    <w:name w:val="List 5"/>
    <w:basedOn w:val="List4"/>
    <w:semiHidden/>
    <w:unhideWhenUsed/>
    <w:rsid w:val="00A5677C"/>
    <w:pPr>
      <w:ind w:left="1702"/>
    </w:pPr>
  </w:style>
  <w:style w:type="paragraph" w:styleId="ListBullet2">
    <w:name w:val="List Bullet 2"/>
    <w:basedOn w:val="ListBullet"/>
    <w:semiHidden/>
    <w:unhideWhenUsed/>
    <w:rsid w:val="00A5677C"/>
    <w:pPr>
      <w:numPr>
        <w:numId w:val="9"/>
      </w:numPr>
      <w:tabs>
        <w:tab w:val="clear" w:pos="643"/>
        <w:tab w:val="num" w:pos="360"/>
      </w:tabs>
      <w:ind w:left="851" w:hanging="284"/>
    </w:pPr>
  </w:style>
  <w:style w:type="paragraph" w:styleId="ListBullet3">
    <w:name w:val="List Bullet 3"/>
    <w:basedOn w:val="ListBullet2"/>
    <w:semiHidden/>
    <w:unhideWhenUsed/>
    <w:rsid w:val="00A5677C"/>
    <w:pPr>
      <w:numPr>
        <w:numId w:val="10"/>
      </w:numPr>
      <w:tabs>
        <w:tab w:val="clear" w:pos="926"/>
      </w:tabs>
      <w:ind w:left="1135" w:hanging="284"/>
    </w:pPr>
  </w:style>
  <w:style w:type="paragraph" w:styleId="ListBullet4">
    <w:name w:val="List Bullet 4"/>
    <w:basedOn w:val="ListBullet3"/>
    <w:semiHidden/>
    <w:unhideWhenUsed/>
    <w:rsid w:val="00A5677C"/>
    <w:pPr>
      <w:numPr>
        <w:numId w:val="11"/>
      </w:numPr>
      <w:tabs>
        <w:tab w:val="clear" w:pos="1209"/>
      </w:tabs>
      <w:ind w:left="1418" w:hanging="284"/>
    </w:pPr>
  </w:style>
  <w:style w:type="paragraph" w:styleId="ListBullet5">
    <w:name w:val="List Bullet 5"/>
    <w:basedOn w:val="ListBullet4"/>
    <w:semiHidden/>
    <w:unhideWhenUsed/>
    <w:rsid w:val="00A5677C"/>
    <w:pPr>
      <w:numPr>
        <w:numId w:val="12"/>
      </w:numPr>
      <w:tabs>
        <w:tab w:val="clear" w:pos="1492"/>
      </w:tabs>
      <w:ind w:left="1702" w:hanging="284"/>
    </w:pPr>
  </w:style>
  <w:style w:type="paragraph" w:styleId="ListNumber2">
    <w:name w:val="List Number 2"/>
    <w:basedOn w:val="ListNumber"/>
    <w:semiHidden/>
    <w:unhideWhenUsed/>
    <w:rsid w:val="00A5677C"/>
    <w:pPr>
      <w:numPr>
        <w:numId w:val="13"/>
      </w:numPr>
      <w:tabs>
        <w:tab w:val="clear" w:pos="643"/>
      </w:tabs>
      <w:ind w:left="851" w:hanging="284"/>
    </w:pPr>
  </w:style>
  <w:style w:type="paragraph" w:styleId="BodyTextIndent">
    <w:name w:val="Body Text Indent"/>
    <w:basedOn w:val="Normal"/>
    <w:link w:val="BodyTextIndentChar"/>
    <w:semiHidden/>
    <w:unhideWhenUsed/>
    <w:rsid w:val="00A5677C"/>
    <w:pPr>
      <w:overflowPunct w:val="0"/>
      <w:autoSpaceDE w:val="0"/>
      <w:autoSpaceDN w:val="0"/>
      <w:adjustRightInd w:val="0"/>
      <w:spacing w:after="180"/>
      <w:ind w:leftChars="400" w:left="851"/>
    </w:pPr>
    <w:rPr>
      <w:lang w:val="x-none"/>
    </w:rPr>
  </w:style>
  <w:style w:type="character" w:customStyle="1" w:styleId="BodyTextIndentChar">
    <w:name w:val="Body Text Indent Char"/>
    <w:link w:val="BodyTextIndent"/>
    <w:semiHidden/>
    <w:rsid w:val="00A5677C"/>
    <w:rPr>
      <w:lang w:val="x-none" w:eastAsia="en-US"/>
    </w:rPr>
  </w:style>
  <w:style w:type="paragraph" w:styleId="BodyText2">
    <w:name w:val="Body Text 2"/>
    <w:basedOn w:val="Normal"/>
    <w:link w:val="BodyText2Char"/>
    <w:semiHidden/>
    <w:unhideWhenUsed/>
    <w:rsid w:val="00A5677C"/>
    <w:pPr>
      <w:overflowPunct w:val="0"/>
      <w:autoSpaceDE w:val="0"/>
      <w:autoSpaceDN w:val="0"/>
      <w:adjustRightInd w:val="0"/>
      <w:spacing w:after="180"/>
    </w:pPr>
    <w:rPr>
      <w:rFonts w:eastAsia="MS Mincho"/>
      <w:color w:val="FFFF00"/>
      <w:lang w:val="x-none" w:eastAsia="x-none"/>
    </w:rPr>
  </w:style>
  <w:style w:type="character" w:customStyle="1" w:styleId="BodyText2Char">
    <w:name w:val="Body Text 2 Char"/>
    <w:link w:val="BodyText2"/>
    <w:semiHidden/>
    <w:rsid w:val="00A5677C"/>
    <w:rPr>
      <w:rFonts w:eastAsia="MS Mincho"/>
      <w:color w:val="FFFF00"/>
      <w:lang w:val="x-none" w:eastAsia="x-none"/>
    </w:rPr>
  </w:style>
  <w:style w:type="paragraph" w:styleId="DocumentMap">
    <w:name w:val="Document Map"/>
    <w:basedOn w:val="Normal"/>
    <w:link w:val="DocumentMapChar"/>
    <w:semiHidden/>
    <w:unhideWhenUsed/>
    <w:rsid w:val="00A5677C"/>
    <w:pPr>
      <w:overflowPunct w:val="0"/>
      <w:autoSpaceDE w:val="0"/>
      <w:autoSpaceDN w:val="0"/>
      <w:adjustRightInd w:val="0"/>
      <w:spacing w:after="180"/>
    </w:pPr>
    <w:rPr>
      <w:rFonts w:ascii="SimSun" w:eastAsia="SimSun"/>
      <w:sz w:val="18"/>
      <w:szCs w:val="18"/>
    </w:rPr>
  </w:style>
  <w:style w:type="character" w:customStyle="1" w:styleId="DocumentMapChar">
    <w:name w:val="Document Map Char"/>
    <w:link w:val="DocumentMap"/>
    <w:semiHidden/>
    <w:rsid w:val="00A5677C"/>
    <w:rPr>
      <w:rFonts w:ascii="SimSun" w:eastAsia="SimSun"/>
      <w:sz w:val="18"/>
      <w:szCs w:val="18"/>
      <w:lang w:val="en-GB" w:eastAsia="en-US"/>
    </w:rPr>
  </w:style>
  <w:style w:type="paragraph" w:styleId="PlainText">
    <w:name w:val="Plain Text"/>
    <w:basedOn w:val="Normal"/>
    <w:link w:val="PlainTextChar"/>
    <w:semiHidden/>
    <w:unhideWhenUsed/>
    <w:rsid w:val="00A5677C"/>
    <w:pPr>
      <w:overflowPunct w:val="0"/>
      <w:autoSpaceDE w:val="0"/>
      <w:autoSpaceDN w:val="0"/>
      <w:adjustRightInd w:val="0"/>
      <w:spacing w:after="180"/>
    </w:pPr>
    <w:rPr>
      <w:rFonts w:ascii="Courier New" w:hAnsi="Courier New"/>
      <w:lang w:val="nb-NO"/>
    </w:rPr>
  </w:style>
  <w:style w:type="character" w:customStyle="1" w:styleId="PlainTextChar">
    <w:name w:val="Plain Text Char"/>
    <w:link w:val="PlainText"/>
    <w:semiHidden/>
    <w:rsid w:val="00A5677C"/>
    <w:rPr>
      <w:rFonts w:ascii="Courier New" w:hAnsi="Courier New"/>
      <w:lang w:val="nb-NO" w:eastAsia="en-US"/>
    </w:rPr>
  </w:style>
  <w:style w:type="paragraph" w:styleId="Revision">
    <w:name w:val="Revision"/>
    <w:uiPriority w:val="99"/>
    <w:semiHidden/>
    <w:rsid w:val="00A5677C"/>
    <w:rPr>
      <w:rFonts w:eastAsia="SimSun"/>
      <w:lang w:val="en-GB" w:eastAsia="en-US"/>
    </w:rPr>
  </w:style>
  <w:style w:type="paragraph" w:styleId="ListParagraph">
    <w:name w:val="List Paragraph"/>
    <w:basedOn w:val="Normal"/>
    <w:uiPriority w:val="34"/>
    <w:qFormat/>
    <w:rsid w:val="00A5677C"/>
    <w:pPr>
      <w:overflowPunct w:val="0"/>
      <w:autoSpaceDE w:val="0"/>
      <w:autoSpaceDN w:val="0"/>
      <w:adjustRightInd w:val="0"/>
      <w:spacing w:after="180"/>
      <w:ind w:firstLineChars="200" w:firstLine="420"/>
    </w:pPr>
  </w:style>
  <w:style w:type="paragraph" w:styleId="TOCHeading">
    <w:name w:val="TOC Heading"/>
    <w:basedOn w:val="Heading1"/>
    <w:next w:val="Normal"/>
    <w:uiPriority w:val="39"/>
    <w:semiHidden/>
    <w:unhideWhenUsed/>
    <w:qFormat/>
    <w:rsid w:val="00A5677C"/>
    <w:pPr>
      <w:keepLines/>
      <w:overflowPunct w:val="0"/>
      <w:autoSpaceDE w:val="0"/>
      <w:autoSpaceDN w:val="0"/>
      <w:adjustRightInd w:val="0"/>
      <w:spacing w:before="480" w:after="0" w:line="276" w:lineRule="auto"/>
      <w:ind w:left="0" w:right="0" w:firstLine="0"/>
      <w:outlineLvl w:val="9"/>
    </w:pPr>
    <w:rPr>
      <w:rFonts w:ascii="Cambria" w:hAnsi="Cambria"/>
      <w:bCs/>
      <w:color w:val="365F91"/>
      <w:sz w:val="28"/>
      <w:szCs w:val="28"/>
      <w:lang w:val="en-US"/>
    </w:rPr>
  </w:style>
  <w:style w:type="paragraph" w:customStyle="1" w:styleId="H6">
    <w:name w:val="H6"/>
    <w:basedOn w:val="Heading5"/>
    <w:next w:val="Normal"/>
    <w:rsid w:val="00A5677C"/>
    <w:pPr>
      <w:keepLines/>
      <w:overflowPunct w:val="0"/>
      <w:autoSpaceDE w:val="0"/>
      <w:autoSpaceDN w:val="0"/>
      <w:adjustRightInd w:val="0"/>
      <w:spacing w:before="120" w:after="180"/>
      <w:ind w:left="1985" w:hanging="1985"/>
      <w:jc w:val="left"/>
      <w:outlineLvl w:val="9"/>
    </w:pPr>
    <w:rPr>
      <w:b w:val="0"/>
      <w:sz w:val="20"/>
      <w:lang w:val="x-none"/>
    </w:rPr>
  </w:style>
  <w:style w:type="paragraph" w:customStyle="1" w:styleId="EQ">
    <w:name w:val="EQ"/>
    <w:basedOn w:val="Normal"/>
    <w:next w:val="Normal"/>
    <w:rsid w:val="00A5677C"/>
    <w:pPr>
      <w:keepLines/>
      <w:tabs>
        <w:tab w:val="center" w:pos="4536"/>
        <w:tab w:val="right" w:pos="9072"/>
      </w:tabs>
      <w:overflowPunct w:val="0"/>
      <w:autoSpaceDE w:val="0"/>
      <w:autoSpaceDN w:val="0"/>
      <w:adjustRightInd w:val="0"/>
      <w:spacing w:after="180"/>
    </w:pPr>
    <w:rPr>
      <w:noProof/>
    </w:rPr>
  </w:style>
  <w:style w:type="paragraph" w:customStyle="1" w:styleId="ZD">
    <w:name w:val="ZD"/>
    <w:rsid w:val="00A5677C"/>
    <w:pPr>
      <w:framePr w:wrap="notBeside" w:vAnchor="page" w:hAnchor="margin" w:y="15764"/>
      <w:widowControl w:val="0"/>
      <w:overflowPunct w:val="0"/>
      <w:autoSpaceDE w:val="0"/>
      <w:autoSpaceDN w:val="0"/>
      <w:adjustRightInd w:val="0"/>
    </w:pPr>
    <w:rPr>
      <w:rFonts w:ascii="Arial" w:hAnsi="Arial"/>
      <w:noProof/>
      <w:sz w:val="32"/>
      <w:lang w:val="en-GB" w:eastAsia="en-US"/>
    </w:rPr>
  </w:style>
  <w:style w:type="paragraph" w:customStyle="1" w:styleId="TT">
    <w:name w:val="TT"/>
    <w:basedOn w:val="Heading1"/>
    <w:next w:val="Normal"/>
    <w:rsid w:val="00A5677C"/>
    <w:pPr>
      <w:keepLines/>
      <w:pBdr>
        <w:top w:val="single" w:sz="12" w:space="3" w:color="auto"/>
      </w:pBdr>
      <w:overflowPunct w:val="0"/>
      <w:autoSpaceDE w:val="0"/>
      <w:autoSpaceDN w:val="0"/>
      <w:adjustRightInd w:val="0"/>
      <w:spacing w:before="240" w:after="180"/>
      <w:ind w:left="1134" w:right="0" w:hanging="1134"/>
      <w:outlineLvl w:val="9"/>
    </w:pPr>
    <w:rPr>
      <w:b w:val="0"/>
      <w:sz w:val="36"/>
      <w:lang w:val="sv-SE"/>
    </w:rPr>
  </w:style>
  <w:style w:type="character" w:customStyle="1" w:styleId="NOChar">
    <w:name w:val="NO Char"/>
    <w:link w:val="NO"/>
    <w:locked/>
    <w:rsid w:val="00A5677C"/>
    <w:rPr>
      <w:lang w:val="x-none" w:eastAsia="en-US"/>
    </w:rPr>
  </w:style>
  <w:style w:type="paragraph" w:customStyle="1" w:styleId="NO">
    <w:name w:val="NO"/>
    <w:basedOn w:val="Normal"/>
    <w:link w:val="NOChar"/>
    <w:rsid w:val="00A5677C"/>
    <w:pPr>
      <w:keepLines/>
      <w:overflowPunct w:val="0"/>
      <w:autoSpaceDE w:val="0"/>
      <w:autoSpaceDN w:val="0"/>
      <w:adjustRightInd w:val="0"/>
      <w:spacing w:after="180"/>
      <w:ind w:left="1135" w:hanging="851"/>
    </w:pPr>
    <w:rPr>
      <w:lang w:val="x-none"/>
    </w:rPr>
  </w:style>
  <w:style w:type="paragraph" w:customStyle="1" w:styleId="PL">
    <w:name w:val="PL"/>
    <w:rsid w:val="00A567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noProof/>
      <w:sz w:val="16"/>
      <w:lang w:val="en-GB" w:eastAsia="en-US"/>
    </w:rPr>
  </w:style>
  <w:style w:type="character" w:customStyle="1" w:styleId="TALChar">
    <w:name w:val="TAL Char"/>
    <w:link w:val="TAL"/>
    <w:locked/>
    <w:rsid w:val="00A5677C"/>
    <w:rPr>
      <w:rFonts w:ascii="Arial" w:hAnsi="Arial" w:cs="Arial"/>
      <w:sz w:val="18"/>
      <w:lang w:val="x-none" w:eastAsia="en-US"/>
    </w:rPr>
  </w:style>
  <w:style w:type="paragraph" w:customStyle="1" w:styleId="TAL">
    <w:name w:val="TAL"/>
    <w:basedOn w:val="Normal"/>
    <w:link w:val="TALChar"/>
    <w:rsid w:val="00A5677C"/>
    <w:pPr>
      <w:keepNext/>
      <w:keepLines/>
      <w:overflowPunct w:val="0"/>
      <w:autoSpaceDE w:val="0"/>
      <w:autoSpaceDN w:val="0"/>
      <w:adjustRightInd w:val="0"/>
    </w:pPr>
    <w:rPr>
      <w:rFonts w:ascii="Arial" w:hAnsi="Arial" w:cs="Arial"/>
      <w:sz w:val="18"/>
      <w:lang w:val="x-none"/>
    </w:rPr>
  </w:style>
  <w:style w:type="character" w:customStyle="1" w:styleId="TACChar">
    <w:name w:val="TAC Char"/>
    <w:link w:val="TAC"/>
    <w:locked/>
    <w:rsid w:val="00A5677C"/>
    <w:rPr>
      <w:rFonts w:ascii="Arial" w:hAnsi="Arial" w:cs="Arial"/>
      <w:sz w:val="18"/>
      <w:lang w:val="x-none" w:eastAsia="en-US"/>
    </w:rPr>
  </w:style>
  <w:style w:type="paragraph" w:customStyle="1" w:styleId="TAC">
    <w:name w:val="TAC"/>
    <w:basedOn w:val="TAL"/>
    <w:link w:val="TACChar"/>
    <w:rsid w:val="00A5677C"/>
    <w:pPr>
      <w:jc w:val="center"/>
    </w:pPr>
  </w:style>
  <w:style w:type="paragraph" w:customStyle="1" w:styleId="LD">
    <w:name w:val="LD"/>
    <w:rsid w:val="00A5677C"/>
    <w:pPr>
      <w:keepNext/>
      <w:keepLines/>
      <w:overflowPunct w:val="0"/>
      <w:autoSpaceDE w:val="0"/>
      <w:autoSpaceDN w:val="0"/>
      <w:adjustRightInd w:val="0"/>
      <w:spacing w:line="180" w:lineRule="exact"/>
    </w:pPr>
    <w:rPr>
      <w:rFonts w:ascii="Courier New" w:hAnsi="Courier New"/>
      <w:noProof/>
      <w:lang w:val="en-GB" w:eastAsia="en-US"/>
    </w:rPr>
  </w:style>
  <w:style w:type="character" w:customStyle="1" w:styleId="EXChar">
    <w:name w:val="EX Char"/>
    <w:link w:val="EX"/>
    <w:locked/>
    <w:rsid w:val="00A5677C"/>
    <w:rPr>
      <w:lang w:val="x-none" w:eastAsia="en-US"/>
    </w:rPr>
  </w:style>
  <w:style w:type="paragraph" w:customStyle="1" w:styleId="EX">
    <w:name w:val="EX"/>
    <w:basedOn w:val="Normal"/>
    <w:link w:val="EXChar"/>
    <w:rsid w:val="00A5677C"/>
    <w:pPr>
      <w:keepLines/>
      <w:overflowPunct w:val="0"/>
      <w:autoSpaceDE w:val="0"/>
      <w:autoSpaceDN w:val="0"/>
      <w:adjustRightInd w:val="0"/>
      <w:spacing w:after="180"/>
      <w:ind w:left="1702" w:hanging="1418"/>
    </w:pPr>
    <w:rPr>
      <w:lang w:val="x-none"/>
    </w:rPr>
  </w:style>
  <w:style w:type="paragraph" w:customStyle="1" w:styleId="FP">
    <w:name w:val="FP"/>
    <w:basedOn w:val="Normal"/>
    <w:rsid w:val="00A5677C"/>
    <w:pPr>
      <w:overflowPunct w:val="0"/>
      <w:autoSpaceDE w:val="0"/>
      <w:autoSpaceDN w:val="0"/>
      <w:adjustRightInd w:val="0"/>
    </w:pPr>
  </w:style>
  <w:style w:type="paragraph" w:customStyle="1" w:styleId="NW">
    <w:name w:val="NW"/>
    <w:basedOn w:val="NO"/>
    <w:rsid w:val="00A5677C"/>
    <w:pPr>
      <w:spacing w:after="0"/>
    </w:pPr>
  </w:style>
  <w:style w:type="paragraph" w:customStyle="1" w:styleId="EW">
    <w:name w:val="EW"/>
    <w:basedOn w:val="EX"/>
    <w:rsid w:val="00A5677C"/>
    <w:pPr>
      <w:spacing w:after="0"/>
    </w:pPr>
  </w:style>
  <w:style w:type="character" w:customStyle="1" w:styleId="B1Char">
    <w:name w:val="B1 Char"/>
    <w:link w:val="B1"/>
    <w:locked/>
    <w:rsid w:val="00A5677C"/>
    <w:rPr>
      <w:rFonts w:ascii="Arial" w:hAnsi="Arial"/>
      <w:lang w:val="en-GB" w:eastAsia="en-US"/>
    </w:rPr>
  </w:style>
  <w:style w:type="paragraph" w:customStyle="1" w:styleId="EditorsNote">
    <w:name w:val="Editor's Note"/>
    <w:basedOn w:val="NO"/>
    <w:rsid w:val="00A5677C"/>
    <w:rPr>
      <w:color w:val="FF0000"/>
    </w:rPr>
  </w:style>
  <w:style w:type="character" w:customStyle="1" w:styleId="THChar">
    <w:name w:val="TH Char"/>
    <w:link w:val="TH"/>
    <w:locked/>
    <w:rsid w:val="00A5677C"/>
    <w:rPr>
      <w:rFonts w:ascii="Arial" w:hAnsi="Arial" w:cs="Arial"/>
      <w:b/>
      <w:lang w:val="x-none" w:eastAsia="en-US"/>
    </w:rPr>
  </w:style>
  <w:style w:type="paragraph" w:customStyle="1" w:styleId="TH">
    <w:name w:val="TH"/>
    <w:basedOn w:val="Normal"/>
    <w:link w:val="THChar"/>
    <w:rsid w:val="00A5677C"/>
    <w:pPr>
      <w:keepNext/>
      <w:keepLines/>
      <w:overflowPunct w:val="0"/>
      <w:autoSpaceDE w:val="0"/>
      <w:autoSpaceDN w:val="0"/>
      <w:adjustRightInd w:val="0"/>
      <w:spacing w:before="60" w:after="180"/>
      <w:jc w:val="center"/>
    </w:pPr>
    <w:rPr>
      <w:rFonts w:ascii="Arial" w:hAnsi="Arial" w:cs="Arial"/>
      <w:b/>
      <w:lang w:val="x-none"/>
    </w:rPr>
  </w:style>
  <w:style w:type="paragraph" w:customStyle="1" w:styleId="ZA">
    <w:name w:val="ZA"/>
    <w:rsid w:val="00A5677C"/>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hAnsi="Arial"/>
      <w:noProof/>
      <w:sz w:val="40"/>
      <w:lang w:val="en-GB" w:eastAsia="en-US"/>
    </w:rPr>
  </w:style>
  <w:style w:type="paragraph" w:customStyle="1" w:styleId="ZB">
    <w:name w:val="ZB"/>
    <w:rsid w:val="00A5677C"/>
    <w:pPr>
      <w:framePr w:w="10206" w:h="284" w:wrap="notBeside" w:vAnchor="page" w:hAnchor="margin" w:y="1986"/>
      <w:widowControl w:val="0"/>
      <w:overflowPunct w:val="0"/>
      <w:autoSpaceDE w:val="0"/>
      <w:autoSpaceDN w:val="0"/>
      <w:adjustRightInd w:val="0"/>
      <w:ind w:right="28"/>
      <w:jc w:val="right"/>
    </w:pPr>
    <w:rPr>
      <w:rFonts w:ascii="Arial" w:hAnsi="Arial"/>
      <w:i/>
      <w:noProof/>
      <w:lang w:val="en-GB" w:eastAsia="en-US"/>
    </w:rPr>
  </w:style>
  <w:style w:type="paragraph" w:customStyle="1" w:styleId="ZT">
    <w:name w:val="ZT"/>
    <w:rsid w:val="00A5677C"/>
    <w:pPr>
      <w:framePr w:wrap="notBeside" w:hAnchor="margin" w:yAlign="center"/>
      <w:widowControl w:val="0"/>
      <w:overflowPunct w:val="0"/>
      <w:autoSpaceDE w:val="0"/>
      <w:autoSpaceDN w:val="0"/>
      <w:adjustRightInd w:val="0"/>
      <w:spacing w:line="240" w:lineRule="atLeast"/>
      <w:jc w:val="right"/>
    </w:pPr>
    <w:rPr>
      <w:rFonts w:ascii="Arial" w:hAnsi="Arial"/>
      <w:b/>
      <w:sz w:val="34"/>
      <w:lang w:val="en-GB" w:eastAsia="en-US"/>
    </w:rPr>
  </w:style>
  <w:style w:type="paragraph" w:customStyle="1" w:styleId="ZU">
    <w:name w:val="ZU"/>
    <w:rsid w:val="00A5677C"/>
    <w:pPr>
      <w:framePr w:w="10206" w:wrap="notBeside" w:vAnchor="page" w:hAnchor="margin" w:y="6238"/>
      <w:widowControl w:val="0"/>
      <w:pBdr>
        <w:top w:val="single" w:sz="12" w:space="1" w:color="auto"/>
      </w:pBdr>
      <w:overflowPunct w:val="0"/>
      <w:autoSpaceDE w:val="0"/>
      <w:autoSpaceDN w:val="0"/>
      <w:adjustRightInd w:val="0"/>
      <w:jc w:val="right"/>
    </w:pPr>
    <w:rPr>
      <w:rFonts w:ascii="Arial" w:hAnsi="Arial"/>
      <w:noProof/>
      <w:lang w:val="en-GB" w:eastAsia="en-US"/>
    </w:rPr>
  </w:style>
  <w:style w:type="character" w:customStyle="1" w:styleId="TANChar">
    <w:name w:val="TAN Char"/>
    <w:link w:val="TAN"/>
    <w:locked/>
    <w:rsid w:val="00A5677C"/>
    <w:rPr>
      <w:rFonts w:ascii="Arial" w:hAnsi="Arial" w:cs="Arial"/>
      <w:sz w:val="18"/>
      <w:lang w:val="x-none" w:eastAsia="en-US"/>
    </w:rPr>
  </w:style>
  <w:style w:type="paragraph" w:customStyle="1" w:styleId="TAN">
    <w:name w:val="TAN"/>
    <w:basedOn w:val="TAL"/>
    <w:link w:val="TANChar"/>
    <w:rsid w:val="00A5677C"/>
    <w:pPr>
      <w:ind w:left="851" w:hanging="851"/>
    </w:pPr>
  </w:style>
  <w:style w:type="paragraph" w:customStyle="1" w:styleId="ZH">
    <w:name w:val="ZH"/>
    <w:rsid w:val="00A5677C"/>
    <w:pPr>
      <w:framePr w:wrap="notBeside" w:vAnchor="page" w:hAnchor="margin" w:xAlign="center" w:y="6805"/>
      <w:widowControl w:val="0"/>
      <w:overflowPunct w:val="0"/>
      <w:autoSpaceDE w:val="0"/>
      <w:autoSpaceDN w:val="0"/>
      <w:adjustRightInd w:val="0"/>
    </w:pPr>
    <w:rPr>
      <w:rFonts w:ascii="Arial" w:hAnsi="Arial"/>
      <w:noProof/>
      <w:lang w:val="en-GB" w:eastAsia="en-US"/>
    </w:rPr>
  </w:style>
  <w:style w:type="character" w:customStyle="1" w:styleId="TFChar">
    <w:name w:val="TF Char"/>
    <w:link w:val="TF"/>
    <w:locked/>
    <w:rsid w:val="00A5677C"/>
    <w:rPr>
      <w:rFonts w:ascii="Arial" w:hAnsi="Arial" w:cs="Arial"/>
      <w:b/>
      <w:lang w:val="x-none" w:eastAsia="en-US"/>
    </w:rPr>
  </w:style>
  <w:style w:type="paragraph" w:customStyle="1" w:styleId="TF">
    <w:name w:val="TF"/>
    <w:aliases w:val="left"/>
    <w:basedOn w:val="TH"/>
    <w:link w:val="TFChar"/>
    <w:rsid w:val="00A5677C"/>
    <w:pPr>
      <w:keepNext w:val="0"/>
      <w:spacing w:before="0" w:after="240"/>
    </w:pPr>
  </w:style>
  <w:style w:type="paragraph" w:customStyle="1" w:styleId="ZG">
    <w:name w:val="ZG"/>
    <w:rsid w:val="00A5677C"/>
    <w:pPr>
      <w:framePr w:wrap="notBeside" w:vAnchor="page" w:hAnchor="margin" w:xAlign="right" w:y="6805"/>
      <w:widowControl w:val="0"/>
      <w:overflowPunct w:val="0"/>
      <w:autoSpaceDE w:val="0"/>
      <w:autoSpaceDN w:val="0"/>
      <w:adjustRightInd w:val="0"/>
      <w:jc w:val="right"/>
    </w:pPr>
    <w:rPr>
      <w:rFonts w:ascii="Arial" w:hAnsi="Arial"/>
      <w:noProof/>
      <w:lang w:val="en-GB" w:eastAsia="en-US"/>
    </w:rPr>
  </w:style>
  <w:style w:type="character" w:customStyle="1" w:styleId="B2Char">
    <w:name w:val="B2 Char"/>
    <w:link w:val="B2"/>
    <w:locked/>
    <w:rsid w:val="00A5677C"/>
    <w:rPr>
      <w:lang w:val="x-none" w:eastAsia="en-US"/>
    </w:rPr>
  </w:style>
  <w:style w:type="paragraph" w:customStyle="1" w:styleId="B2">
    <w:name w:val="B2"/>
    <w:basedOn w:val="List2"/>
    <w:link w:val="B2Char"/>
    <w:rsid w:val="00A5677C"/>
    <w:rPr>
      <w:lang w:val="x-none"/>
    </w:rPr>
  </w:style>
  <w:style w:type="character" w:customStyle="1" w:styleId="B3Char2">
    <w:name w:val="B3 Char2"/>
    <w:link w:val="B3"/>
    <w:locked/>
    <w:rsid w:val="00A5677C"/>
    <w:rPr>
      <w:lang w:val="x-none" w:eastAsia="en-US"/>
    </w:rPr>
  </w:style>
  <w:style w:type="paragraph" w:customStyle="1" w:styleId="B3">
    <w:name w:val="B3"/>
    <w:basedOn w:val="List3"/>
    <w:link w:val="B3Char2"/>
    <w:rsid w:val="00A5677C"/>
    <w:rPr>
      <w:lang w:val="x-none"/>
    </w:rPr>
  </w:style>
  <w:style w:type="paragraph" w:customStyle="1" w:styleId="B4">
    <w:name w:val="B4"/>
    <w:basedOn w:val="List4"/>
    <w:rsid w:val="00A5677C"/>
  </w:style>
  <w:style w:type="paragraph" w:customStyle="1" w:styleId="B5">
    <w:name w:val="B5"/>
    <w:basedOn w:val="List5"/>
    <w:rsid w:val="00A5677C"/>
  </w:style>
  <w:style w:type="paragraph" w:customStyle="1" w:styleId="ZTD">
    <w:name w:val="ZTD"/>
    <w:basedOn w:val="ZB"/>
    <w:rsid w:val="00A5677C"/>
    <w:pPr>
      <w:framePr w:hRule="auto" w:wrap="notBeside" w:y="852"/>
    </w:pPr>
    <w:rPr>
      <w:i w:val="0"/>
      <w:sz w:val="40"/>
    </w:rPr>
  </w:style>
  <w:style w:type="paragraph" w:customStyle="1" w:styleId="ZV">
    <w:name w:val="ZV"/>
    <w:basedOn w:val="ZU"/>
    <w:rsid w:val="00A5677C"/>
    <w:pPr>
      <w:framePr w:wrap="notBeside" w:y="16161"/>
    </w:pPr>
  </w:style>
  <w:style w:type="paragraph" w:customStyle="1" w:styleId="Guidance">
    <w:name w:val="Guidance"/>
    <w:basedOn w:val="Normal"/>
    <w:rsid w:val="00A5677C"/>
    <w:pPr>
      <w:spacing w:after="180"/>
    </w:pPr>
    <w:rPr>
      <w:i/>
      <w:color w:val="0000FF"/>
    </w:rPr>
  </w:style>
  <w:style w:type="paragraph" w:customStyle="1" w:styleId="ZchnZchn">
    <w:name w:val="Zchn Zchn"/>
    <w:semiHidden/>
    <w:rsid w:val="00A5677C"/>
    <w:pPr>
      <w:keepNext/>
      <w:tabs>
        <w:tab w:val="num" w:pos="643"/>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A567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semiHidden/>
    <w:rsid w:val="00A567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A567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A567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L">
    <w:name w:val="FL"/>
    <w:basedOn w:val="Normal"/>
    <w:rsid w:val="00A5677C"/>
    <w:pPr>
      <w:keepNext/>
      <w:keepLines/>
      <w:overflowPunct w:val="0"/>
      <w:autoSpaceDE w:val="0"/>
      <w:autoSpaceDN w:val="0"/>
      <w:adjustRightInd w:val="0"/>
      <w:spacing w:before="60" w:after="180"/>
      <w:jc w:val="center"/>
    </w:pPr>
    <w:rPr>
      <w:rFonts w:ascii="Arial" w:hAnsi="Arial"/>
      <w:b/>
    </w:rPr>
  </w:style>
  <w:style w:type="paragraph" w:customStyle="1" w:styleId="CharCharCharCharCharChar">
    <w:name w:val="Char Char Char Char Char Char"/>
    <w:semiHidden/>
    <w:rsid w:val="00A567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A567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A567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FootnoteReference">
    <w:name w:val="footnote reference"/>
    <w:semiHidden/>
    <w:unhideWhenUsed/>
    <w:rsid w:val="00A5677C"/>
    <w:rPr>
      <w:b/>
      <w:bCs w:val="0"/>
      <w:position w:val="6"/>
      <w:sz w:val="16"/>
    </w:rPr>
  </w:style>
  <w:style w:type="character" w:styleId="IntenseEmphasis">
    <w:name w:val="Intense Emphasis"/>
    <w:uiPriority w:val="21"/>
    <w:qFormat/>
    <w:rsid w:val="00A5677C"/>
    <w:rPr>
      <w:b/>
      <w:bCs/>
      <w:i/>
      <w:iCs/>
      <w:color w:val="4F81BD"/>
    </w:rPr>
  </w:style>
  <w:style w:type="character" w:customStyle="1" w:styleId="ZGSM">
    <w:name w:val="ZGSM"/>
    <w:rsid w:val="00A5677C"/>
  </w:style>
  <w:style w:type="paragraph" w:customStyle="1" w:styleId="TAH">
    <w:name w:val="TAH"/>
    <w:basedOn w:val="TAC"/>
    <w:link w:val="TAHCar"/>
    <w:rsid w:val="00A5677C"/>
    <w:rPr>
      <w:b/>
    </w:rPr>
  </w:style>
  <w:style w:type="character" w:customStyle="1" w:styleId="TAHCar">
    <w:name w:val="TAH Car"/>
    <w:link w:val="TAH"/>
    <w:locked/>
    <w:rsid w:val="00A5677C"/>
    <w:rPr>
      <w:rFonts w:ascii="Arial" w:hAnsi="Arial" w:cs="Arial"/>
      <w:b/>
      <w:sz w:val="18"/>
      <w:lang w:val="x-none" w:eastAsia="en-US"/>
    </w:rPr>
  </w:style>
  <w:style w:type="character" w:customStyle="1" w:styleId="TALCar">
    <w:name w:val="TAL Car"/>
    <w:rsid w:val="00A5677C"/>
    <w:rPr>
      <w:rFonts w:ascii="Arial" w:hAnsi="Arial" w:cs="Arial" w:hint="default"/>
      <w:sz w:val="18"/>
      <w:lang w:val="en-GB" w:eastAsia="en-US" w:bidi="ar-SA"/>
    </w:rPr>
  </w:style>
  <w:style w:type="character" w:customStyle="1" w:styleId="B1Char1">
    <w:name w:val="B1 Char1"/>
    <w:rsid w:val="00A5677C"/>
    <w:rPr>
      <w:lang w:val="en-GB" w:eastAsia="ja-JP" w:bidi="ar-SA"/>
    </w:rPr>
  </w:style>
  <w:style w:type="character" w:customStyle="1" w:styleId="B10">
    <w:name w:val="B1 (文字)"/>
    <w:rsid w:val="00A5677C"/>
    <w:rPr>
      <w:lang w:val="en-GB" w:eastAsia="ja-JP" w:bidi="ar-SA"/>
    </w:rPr>
  </w:style>
  <w:style w:type="character" w:customStyle="1" w:styleId="B1Zchn">
    <w:name w:val="B1 Zchn"/>
    <w:rsid w:val="00A5677C"/>
    <w:rPr>
      <w:rFonts w:ascii="MS Mincho" w:eastAsia="MS Mincho" w:hAnsi="MS Mincho" w:hint="eastAsia"/>
      <w:lang w:val="en-GB" w:eastAsia="en-US" w:bidi="ar-SA"/>
    </w:rPr>
  </w:style>
  <w:style w:type="character" w:customStyle="1" w:styleId="msoins0">
    <w:name w:val="msoins"/>
    <w:rsid w:val="00A5677C"/>
  </w:style>
  <w:style w:type="character" w:customStyle="1" w:styleId="CharChar3">
    <w:name w:val="Char Char3"/>
    <w:rsid w:val="00A5677C"/>
    <w:rPr>
      <w:rFonts w:ascii="Times New Roman" w:eastAsia="MS Mincho" w:hAnsi="Times New Roman" w:cs="Times New Roman" w:hint="default"/>
      <w:lang w:val="en-GB" w:eastAsia="en-US"/>
    </w:rPr>
  </w:style>
  <w:style w:type="table" w:styleId="TableGrid">
    <w:name w:val="Table Grid"/>
    <w:basedOn w:val="TableNormal"/>
    <w:rsid w:val="00A5677C"/>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A5677C"/>
    <w:pPr>
      <w:jc w:val="right"/>
    </w:pPr>
  </w:style>
  <w:style w:type="paragraph" w:customStyle="1" w:styleId="NF">
    <w:name w:val="NF"/>
    <w:basedOn w:val="NO"/>
    <w:rsid w:val="00A5677C"/>
    <w:pPr>
      <w:keepNext/>
      <w:spacing w:after="0"/>
    </w:pPr>
    <w:rPr>
      <w:rFonts w:ascii="Arial" w:hAnsi="Arial"/>
      <w:sz w:val="18"/>
    </w:rPr>
  </w:style>
  <w:style w:type="numbering" w:customStyle="1" w:styleId="NoList2">
    <w:name w:val="No List2"/>
    <w:next w:val="NoList"/>
    <w:uiPriority w:val="99"/>
    <w:semiHidden/>
    <w:unhideWhenUsed/>
    <w:rsid w:val="00A5677C"/>
  </w:style>
  <w:style w:type="paragraph" w:styleId="NormalWeb">
    <w:name w:val="Normal (Web)"/>
    <w:basedOn w:val="Normal"/>
    <w:uiPriority w:val="99"/>
    <w:semiHidden/>
    <w:unhideWhenUsed/>
    <w:rsid w:val="0022053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88067">
      <w:bodyDiv w:val="1"/>
      <w:marLeft w:val="0"/>
      <w:marRight w:val="0"/>
      <w:marTop w:val="0"/>
      <w:marBottom w:val="0"/>
      <w:divBdr>
        <w:top w:val="none" w:sz="0" w:space="0" w:color="auto"/>
        <w:left w:val="none" w:sz="0" w:space="0" w:color="auto"/>
        <w:bottom w:val="none" w:sz="0" w:space="0" w:color="auto"/>
        <w:right w:val="none" w:sz="0" w:space="0" w:color="auto"/>
      </w:divBdr>
    </w:div>
    <w:div w:id="9843351">
      <w:bodyDiv w:val="1"/>
      <w:marLeft w:val="0"/>
      <w:marRight w:val="0"/>
      <w:marTop w:val="0"/>
      <w:marBottom w:val="0"/>
      <w:divBdr>
        <w:top w:val="none" w:sz="0" w:space="0" w:color="auto"/>
        <w:left w:val="none" w:sz="0" w:space="0" w:color="auto"/>
        <w:bottom w:val="none" w:sz="0" w:space="0" w:color="auto"/>
        <w:right w:val="none" w:sz="0" w:space="0" w:color="auto"/>
      </w:divBdr>
    </w:div>
    <w:div w:id="16974561">
      <w:bodyDiv w:val="1"/>
      <w:marLeft w:val="0"/>
      <w:marRight w:val="0"/>
      <w:marTop w:val="0"/>
      <w:marBottom w:val="0"/>
      <w:divBdr>
        <w:top w:val="none" w:sz="0" w:space="0" w:color="auto"/>
        <w:left w:val="none" w:sz="0" w:space="0" w:color="auto"/>
        <w:bottom w:val="none" w:sz="0" w:space="0" w:color="auto"/>
        <w:right w:val="none" w:sz="0" w:space="0" w:color="auto"/>
      </w:divBdr>
    </w:div>
    <w:div w:id="49035068">
      <w:bodyDiv w:val="1"/>
      <w:marLeft w:val="0"/>
      <w:marRight w:val="0"/>
      <w:marTop w:val="0"/>
      <w:marBottom w:val="0"/>
      <w:divBdr>
        <w:top w:val="none" w:sz="0" w:space="0" w:color="auto"/>
        <w:left w:val="none" w:sz="0" w:space="0" w:color="auto"/>
        <w:bottom w:val="none" w:sz="0" w:space="0" w:color="auto"/>
        <w:right w:val="none" w:sz="0" w:space="0" w:color="auto"/>
      </w:divBdr>
    </w:div>
    <w:div w:id="79763783">
      <w:bodyDiv w:val="1"/>
      <w:marLeft w:val="0"/>
      <w:marRight w:val="0"/>
      <w:marTop w:val="0"/>
      <w:marBottom w:val="0"/>
      <w:divBdr>
        <w:top w:val="none" w:sz="0" w:space="0" w:color="auto"/>
        <w:left w:val="none" w:sz="0" w:space="0" w:color="auto"/>
        <w:bottom w:val="none" w:sz="0" w:space="0" w:color="auto"/>
        <w:right w:val="none" w:sz="0" w:space="0" w:color="auto"/>
      </w:divBdr>
    </w:div>
    <w:div w:id="95447169">
      <w:bodyDiv w:val="1"/>
      <w:marLeft w:val="0"/>
      <w:marRight w:val="0"/>
      <w:marTop w:val="0"/>
      <w:marBottom w:val="0"/>
      <w:divBdr>
        <w:top w:val="none" w:sz="0" w:space="0" w:color="auto"/>
        <w:left w:val="none" w:sz="0" w:space="0" w:color="auto"/>
        <w:bottom w:val="none" w:sz="0" w:space="0" w:color="auto"/>
        <w:right w:val="none" w:sz="0" w:space="0" w:color="auto"/>
      </w:divBdr>
    </w:div>
    <w:div w:id="160005014">
      <w:bodyDiv w:val="1"/>
      <w:marLeft w:val="0"/>
      <w:marRight w:val="0"/>
      <w:marTop w:val="0"/>
      <w:marBottom w:val="0"/>
      <w:divBdr>
        <w:top w:val="none" w:sz="0" w:space="0" w:color="auto"/>
        <w:left w:val="none" w:sz="0" w:space="0" w:color="auto"/>
        <w:bottom w:val="none" w:sz="0" w:space="0" w:color="auto"/>
        <w:right w:val="none" w:sz="0" w:space="0" w:color="auto"/>
      </w:divBdr>
    </w:div>
    <w:div w:id="181019028">
      <w:bodyDiv w:val="1"/>
      <w:marLeft w:val="0"/>
      <w:marRight w:val="0"/>
      <w:marTop w:val="0"/>
      <w:marBottom w:val="0"/>
      <w:divBdr>
        <w:top w:val="none" w:sz="0" w:space="0" w:color="auto"/>
        <w:left w:val="none" w:sz="0" w:space="0" w:color="auto"/>
        <w:bottom w:val="none" w:sz="0" w:space="0" w:color="auto"/>
        <w:right w:val="none" w:sz="0" w:space="0" w:color="auto"/>
      </w:divBdr>
    </w:div>
    <w:div w:id="184364517">
      <w:bodyDiv w:val="1"/>
      <w:marLeft w:val="0"/>
      <w:marRight w:val="0"/>
      <w:marTop w:val="0"/>
      <w:marBottom w:val="0"/>
      <w:divBdr>
        <w:top w:val="none" w:sz="0" w:space="0" w:color="auto"/>
        <w:left w:val="none" w:sz="0" w:space="0" w:color="auto"/>
        <w:bottom w:val="none" w:sz="0" w:space="0" w:color="auto"/>
        <w:right w:val="none" w:sz="0" w:space="0" w:color="auto"/>
      </w:divBdr>
    </w:div>
    <w:div w:id="195048678">
      <w:bodyDiv w:val="1"/>
      <w:marLeft w:val="0"/>
      <w:marRight w:val="0"/>
      <w:marTop w:val="0"/>
      <w:marBottom w:val="0"/>
      <w:divBdr>
        <w:top w:val="none" w:sz="0" w:space="0" w:color="auto"/>
        <w:left w:val="none" w:sz="0" w:space="0" w:color="auto"/>
        <w:bottom w:val="none" w:sz="0" w:space="0" w:color="auto"/>
        <w:right w:val="none" w:sz="0" w:space="0" w:color="auto"/>
      </w:divBdr>
    </w:div>
    <w:div w:id="202140243">
      <w:bodyDiv w:val="1"/>
      <w:marLeft w:val="0"/>
      <w:marRight w:val="0"/>
      <w:marTop w:val="0"/>
      <w:marBottom w:val="0"/>
      <w:divBdr>
        <w:top w:val="none" w:sz="0" w:space="0" w:color="auto"/>
        <w:left w:val="none" w:sz="0" w:space="0" w:color="auto"/>
        <w:bottom w:val="none" w:sz="0" w:space="0" w:color="auto"/>
        <w:right w:val="none" w:sz="0" w:space="0" w:color="auto"/>
      </w:divBdr>
    </w:div>
    <w:div w:id="243759976">
      <w:bodyDiv w:val="1"/>
      <w:marLeft w:val="0"/>
      <w:marRight w:val="0"/>
      <w:marTop w:val="0"/>
      <w:marBottom w:val="0"/>
      <w:divBdr>
        <w:top w:val="none" w:sz="0" w:space="0" w:color="auto"/>
        <w:left w:val="none" w:sz="0" w:space="0" w:color="auto"/>
        <w:bottom w:val="none" w:sz="0" w:space="0" w:color="auto"/>
        <w:right w:val="none" w:sz="0" w:space="0" w:color="auto"/>
      </w:divBdr>
    </w:div>
    <w:div w:id="251857633">
      <w:bodyDiv w:val="1"/>
      <w:marLeft w:val="0"/>
      <w:marRight w:val="0"/>
      <w:marTop w:val="0"/>
      <w:marBottom w:val="0"/>
      <w:divBdr>
        <w:top w:val="none" w:sz="0" w:space="0" w:color="auto"/>
        <w:left w:val="none" w:sz="0" w:space="0" w:color="auto"/>
        <w:bottom w:val="none" w:sz="0" w:space="0" w:color="auto"/>
        <w:right w:val="none" w:sz="0" w:space="0" w:color="auto"/>
      </w:divBdr>
    </w:div>
    <w:div w:id="265622487">
      <w:bodyDiv w:val="1"/>
      <w:marLeft w:val="0"/>
      <w:marRight w:val="0"/>
      <w:marTop w:val="0"/>
      <w:marBottom w:val="0"/>
      <w:divBdr>
        <w:top w:val="none" w:sz="0" w:space="0" w:color="auto"/>
        <w:left w:val="none" w:sz="0" w:space="0" w:color="auto"/>
        <w:bottom w:val="none" w:sz="0" w:space="0" w:color="auto"/>
        <w:right w:val="none" w:sz="0" w:space="0" w:color="auto"/>
      </w:divBdr>
    </w:div>
    <w:div w:id="271402249">
      <w:bodyDiv w:val="1"/>
      <w:marLeft w:val="0"/>
      <w:marRight w:val="0"/>
      <w:marTop w:val="0"/>
      <w:marBottom w:val="0"/>
      <w:divBdr>
        <w:top w:val="none" w:sz="0" w:space="0" w:color="auto"/>
        <w:left w:val="none" w:sz="0" w:space="0" w:color="auto"/>
        <w:bottom w:val="none" w:sz="0" w:space="0" w:color="auto"/>
        <w:right w:val="none" w:sz="0" w:space="0" w:color="auto"/>
      </w:divBdr>
    </w:div>
    <w:div w:id="311984044">
      <w:bodyDiv w:val="1"/>
      <w:marLeft w:val="0"/>
      <w:marRight w:val="0"/>
      <w:marTop w:val="0"/>
      <w:marBottom w:val="0"/>
      <w:divBdr>
        <w:top w:val="none" w:sz="0" w:space="0" w:color="auto"/>
        <w:left w:val="none" w:sz="0" w:space="0" w:color="auto"/>
        <w:bottom w:val="none" w:sz="0" w:space="0" w:color="auto"/>
        <w:right w:val="none" w:sz="0" w:space="0" w:color="auto"/>
      </w:divBdr>
    </w:div>
    <w:div w:id="350840980">
      <w:bodyDiv w:val="1"/>
      <w:marLeft w:val="0"/>
      <w:marRight w:val="0"/>
      <w:marTop w:val="0"/>
      <w:marBottom w:val="0"/>
      <w:divBdr>
        <w:top w:val="none" w:sz="0" w:space="0" w:color="auto"/>
        <w:left w:val="none" w:sz="0" w:space="0" w:color="auto"/>
        <w:bottom w:val="none" w:sz="0" w:space="0" w:color="auto"/>
        <w:right w:val="none" w:sz="0" w:space="0" w:color="auto"/>
      </w:divBdr>
    </w:div>
    <w:div w:id="354692892">
      <w:bodyDiv w:val="1"/>
      <w:marLeft w:val="0"/>
      <w:marRight w:val="0"/>
      <w:marTop w:val="0"/>
      <w:marBottom w:val="0"/>
      <w:divBdr>
        <w:top w:val="none" w:sz="0" w:space="0" w:color="auto"/>
        <w:left w:val="none" w:sz="0" w:space="0" w:color="auto"/>
        <w:bottom w:val="none" w:sz="0" w:space="0" w:color="auto"/>
        <w:right w:val="none" w:sz="0" w:space="0" w:color="auto"/>
      </w:divBdr>
    </w:div>
    <w:div w:id="395593307">
      <w:bodyDiv w:val="1"/>
      <w:marLeft w:val="0"/>
      <w:marRight w:val="0"/>
      <w:marTop w:val="0"/>
      <w:marBottom w:val="0"/>
      <w:divBdr>
        <w:top w:val="none" w:sz="0" w:space="0" w:color="auto"/>
        <w:left w:val="none" w:sz="0" w:space="0" w:color="auto"/>
        <w:bottom w:val="none" w:sz="0" w:space="0" w:color="auto"/>
        <w:right w:val="none" w:sz="0" w:space="0" w:color="auto"/>
      </w:divBdr>
    </w:div>
    <w:div w:id="440534138">
      <w:bodyDiv w:val="1"/>
      <w:marLeft w:val="0"/>
      <w:marRight w:val="0"/>
      <w:marTop w:val="0"/>
      <w:marBottom w:val="0"/>
      <w:divBdr>
        <w:top w:val="none" w:sz="0" w:space="0" w:color="auto"/>
        <w:left w:val="none" w:sz="0" w:space="0" w:color="auto"/>
        <w:bottom w:val="none" w:sz="0" w:space="0" w:color="auto"/>
        <w:right w:val="none" w:sz="0" w:space="0" w:color="auto"/>
      </w:divBdr>
    </w:div>
    <w:div w:id="452287380">
      <w:bodyDiv w:val="1"/>
      <w:marLeft w:val="0"/>
      <w:marRight w:val="0"/>
      <w:marTop w:val="0"/>
      <w:marBottom w:val="0"/>
      <w:divBdr>
        <w:top w:val="none" w:sz="0" w:space="0" w:color="auto"/>
        <w:left w:val="none" w:sz="0" w:space="0" w:color="auto"/>
        <w:bottom w:val="none" w:sz="0" w:space="0" w:color="auto"/>
        <w:right w:val="none" w:sz="0" w:space="0" w:color="auto"/>
      </w:divBdr>
    </w:div>
    <w:div w:id="460340390">
      <w:bodyDiv w:val="1"/>
      <w:marLeft w:val="0"/>
      <w:marRight w:val="0"/>
      <w:marTop w:val="0"/>
      <w:marBottom w:val="0"/>
      <w:divBdr>
        <w:top w:val="none" w:sz="0" w:space="0" w:color="auto"/>
        <w:left w:val="none" w:sz="0" w:space="0" w:color="auto"/>
        <w:bottom w:val="none" w:sz="0" w:space="0" w:color="auto"/>
        <w:right w:val="none" w:sz="0" w:space="0" w:color="auto"/>
      </w:divBdr>
    </w:div>
    <w:div w:id="474302864">
      <w:bodyDiv w:val="1"/>
      <w:marLeft w:val="0"/>
      <w:marRight w:val="0"/>
      <w:marTop w:val="0"/>
      <w:marBottom w:val="0"/>
      <w:divBdr>
        <w:top w:val="none" w:sz="0" w:space="0" w:color="auto"/>
        <w:left w:val="none" w:sz="0" w:space="0" w:color="auto"/>
        <w:bottom w:val="none" w:sz="0" w:space="0" w:color="auto"/>
        <w:right w:val="none" w:sz="0" w:space="0" w:color="auto"/>
      </w:divBdr>
    </w:div>
    <w:div w:id="480005539">
      <w:bodyDiv w:val="1"/>
      <w:marLeft w:val="0"/>
      <w:marRight w:val="0"/>
      <w:marTop w:val="0"/>
      <w:marBottom w:val="0"/>
      <w:divBdr>
        <w:top w:val="none" w:sz="0" w:space="0" w:color="auto"/>
        <w:left w:val="none" w:sz="0" w:space="0" w:color="auto"/>
        <w:bottom w:val="none" w:sz="0" w:space="0" w:color="auto"/>
        <w:right w:val="none" w:sz="0" w:space="0" w:color="auto"/>
      </w:divBdr>
    </w:div>
    <w:div w:id="489563759">
      <w:bodyDiv w:val="1"/>
      <w:marLeft w:val="0"/>
      <w:marRight w:val="0"/>
      <w:marTop w:val="0"/>
      <w:marBottom w:val="0"/>
      <w:divBdr>
        <w:top w:val="none" w:sz="0" w:space="0" w:color="auto"/>
        <w:left w:val="none" w:sz="0" w:space="0" w:color="auto"/>
        <w:bottom w:val="none" w:sz="0" w:space="0" w:color="auto"/>
        <w:right w:val="none" w:sz="0" w:space="0" w:color="auto"/>
      </w:divBdr>
    </w:div>
    <w:div w:id="555312623">
      <w:bodyDiv w:val="1"/>
      <w:marLeft w:val="0"/>
      <w:marRight w:val="0"/>
      <w:marTop w:val="0"/>
      <w:marBottom w:val="0"/>
      <w:divBdr>
        <w:top w:val="none" w:sz="0" w:space="0" w:color="auto"/>
        <w:left w:val="none" w:sz="0" w:space="0" w:color="auto"/>
        <w:bottom w:val="none" w:sz="0" w:space="0" w:color="auto"/>
        <w:right w:val="none" w:sz="0" w:space="0" w:color="auto"/>
      </w:divBdr>
    </w:div>
    <w:div w:id="556279255">
      <w:bodyDiv w:val="1"/>
      <w:marLeft w:val="0"/>
      <w:marRight w:val="0"/>
      <w:marTop w:val="0"/>
      <w:marBottom w:val="0"/>
      <w:divBdr>
        <w:top w:val="none" w:sz="0" w:space="0" w:color="auto"/>
        <w:left w:val="none" w:sz="0" w:space="0" w:color="auto"/>
        <w:bottom w:val="none" w:sz="0" w:space="0" w:color="auto"/>
        <w:right w:val="none" w:sz="0" w:space="0" w:color="auto"/>
      </w:divBdr>
    </w:div>
    <w:div w:id="562369965">
      <w:bodyDiv w:val="1"/>
      <w:marLeft w:val="0"/>
      <w:marRight w:val="0"/>
      <w:marTop w:val="0"/>
      <w:marBottom w:val="0"/>
      <w:divBdr>
        <w:top w:val="none" w:sz="0" w:space="0" w:color="auto"/>
        <w:left w:val="none" w:sz="0" w:space="0" w:color="auto"/>
        <w:bottom w:val="none" w:sz="0" w:space="0" w:color="auto"/>
        <w:right w:val="none" w:sz="0" w:space="0" w:color="auto"/>
      </w:divBdr>
    </w:div>
    <w:div w:id="597719301">
      <w:bodyDiv w:val="1"/>
      <w:marLeft w:val="0"/>
      <w:marRight w:val="0"/>
      <w:marTop w:val="0"/>
      <w:marBottom w:val="0"/>
      <w:divBdr>
        <w:top w:val="none" w:sz="0" w:space="0" w:color="auto"/>
        <w:left w:val="none" w:sz="0" w:space="0" w:color="auto"/>
        <w:bottom w:val="none" w:sz="0" w:space="0" w:color="auto"/>
        <w:right w:val="none" w:sz="0" w:space="0" w:color="auto"/>
      </w:divBdr>
    </w:div>
    <w:div w:id="624388984">
      <w:bodyDiv w:val="1"/>
      <w:marLeft w:val="0"/>
      <w:marRight w:val="0"/>
      <w:marTop w:val="0"/>
      <w:marBottom w:val="0"/>
      <w:divBdr>
        <w:top w:val="none" w:sz="0" w:space="0" w:color="auto"/>
        <w:left w:val="none" w:sz="0" w:space="0" w:color="auto"/>
        <w:bottom w:val="none" w:sz="0" w:space="0" w:color="auto"/>
        <w:right w:val="none" w:sz="0" w:space="0" w:color="auto"/>
      </w:divBdr>
    </w:div>
    <w:div w:id="642277239">
      <w:bodyDiv w:val="1"/>
      <w:marLeft w:val="0"/>
      <w:marRight w:val="0"/>
      <w:marTop w:val="0"/>
      <w:marBottom w:val="0"/>
      <w:divBdr>
        <w:top w:val="none" w:sz="0" w:space="0" w:color="auto"/>
        <w:left w:val="none" w:sz="0" w:space="0" w:color="auto"/>
        <w:bottom w:val="none" w:sz="0" w:space="0" w:color="auto"/>
        <w:right w:val="none" w:sz="0" w:space="0" w:color="auto"/>
      </w:divBdr>
    </w:div>
    <w:div w:id="647593089">
      <w:bodyDiv w:val="1"/>
      <w:marLeft w:val="0"/>
      <w:marRight w:val="0"/>
      <w:marTop w:val="0"/>
      <w:marBottom w:val="0"/>
      <w:divBdr>
        <w:top w:val="none" w:sz="0" w:space="0" w:color="auto"/>
        <w:left w:val="none" w:sz="0" w:space="0" w:color="auto"/>
        <w:bottom w:val="none" w:sz="0" w:space="0" w:color="auto"/>
        <w:right w:val="none" w:sz="0" w:space="0" w:color="auto"/>
      </w:divBdr>
    </w:div>
    <w:div w:id="657657293">
      <w:bodyDiv w:val="1"/>
      <w:marLeft w:val="0"/>
      <w:marRight w:val="0"/>
      <w:marTop w:val="0"/>
      <w:marBottom w:val="0"/>
      <w:divBdr>
        <w:top w:val="none" w:sz="0" w:space="0" w:color="auto"/>
        <w:left w:val="none" w:sz="0" w:space="0" w:color="auto"/>
        <w:bottom w:val="none" w:sz="0" w:space="0" w:color="auto"/>
        <w:right w:val="none" w:sz="0" w:space="0" w:color="auto"/>
      </w:divBdr>
    </w:div>
    <w:div w:id="748115517">
      <w:bodyDiv w:val="1"/>
      <w:marLeft w:val="0"/>
      <w:marRight w:val="0"/>
      <w:marTop w:val="0"/>
      <w:marBottom w:val="0"/>
      <w:divBdr>
        <w:top w:val="none" w:sz="0" w:space="0" w:color="auto"/>
        <w:left w:val="none" w:sz="0" w:space="0" w:color="auto"/>
        <w:bottom w:val="none" w:sz="0" w:space="0" w:color="auto"/>
        <w:right w:val="none" w:sz="0" w:space="0" w:color="auto"/>
      </w:divBdr>
    </w:div>
    <w:div w:id="800852547">
      <w:bodyDiv w:val="1"/>
      <w:marLeft w:val="0"/>
      <w:marRight w:val="0"/>
      <w:marTop w:val="0"/>
      <w:marBottom w:val="0"/>
      <w:divBdr>
        <w:top w:val="none" w:sz="0" w:space="0" w:color="auto"/>
        <w:left w:val="none" w:sz="0" w:space="0" w:color="auto"/>
        <w:bottom w:val="none" w:sz="0" w:space="0" w:color="auto"/>
        <w:right w:val="none" w:sz="0" w:space="0" w:color="auto"/>
      </w:divBdr>
    </w:div>
    <w:div w:id="802695783">
      <w:bodyDiv w:val="1"/>
      <w:marLeft w:val="0"/>
      <w:marRight w:val="0"/>
      <w:marTop w:val="0"/>
      <w:marBottom w:val="0"/>
      <w:divBdr>
        <w:top w:val="none" w:sz="0" w:space="0" w:color="auto"/>
        <w:left w:val="none" w:sz="0" w:space="0" w:color="auto"/>
        <w:bottom w:val="none" w:sz="0" w:space="0" w:color="auto"/>
        <w:right w:val="none" w:sz="0" w:space="0" w:color="auto"/>
      </w:divBdr>
    </w:div>
    <w:div w:id="828058288">
      <w:bodyDiv w:val="1"/>
      <w:marLeft w:val="0"/>
      <w:marRight w:val="0"/>
      <w:marTop w:val="0"/>
      <w:marBottom w:val="0"/>
      <w:divBdr>
        <w:top w:val="none" w:sz="0" w:space="0" w:color="auto"/>
        <w:left w:val="none" w:sz="0" w:space="0" w:color="auto"/>
        <w:bottom w:val="none" w:sz="0" w:space="0" w:color="auto"/>
        <w:right w:val="none" w:sz="0" w:space="0" w:color="auto"/>
      </w:divBdr>
    </w:div>
    <w:div w:id="877936400">
      <w:bodyDiv w:val="1"/>
      <w:marLeft w:val="0"/>
      <w:marRight w:val="0"/>
      <w:marTop w:val="0"/>
      <w:marBottom w:val="0"/>
      <w:divBdr>
        <w:top w:val="none" w:sz="0" w:space="0" w:color="auto"/>
        <w:left w:val="none" w:sz="0" w:space="0" w:color="auto"/>
        <w:bottom w:val="none" w:sz="0" w:space="0" w:color="auto"/>
        <w:right w:val="none" w:sz="0" w:space="0" w:color="auto"/>
      </w:divBdr>
    </w:div>
    <w:div w:id="902833408">
      <w:bodyDiv w:val="1"/>
      <w:marLeft w:val="0"/>
      <w:marRight w:val="0"/>
      <w:marTop w:val="0"/>
      <w:marBottom w:val="0"/>
      <w:divBdr>
        <w:top w:val="none" w:sz="0" w:space="0" w:color="auto"/>
        <w:left w:val="none" w:sz="0" w:space="0" w:color="auto"/>
        <w:bottom w:val="none" w:sz="0" w:space="0" w:color="auto"/>
        <w:right w:val="none" w:sz="0" w:space="0" w:color="auto"/>
      </w:divBdr>
    </w:div>
    <w:div w:id="950747165">
      <w:bodyDiv w:val="1"/>
      <w:marLeft w:val="0"/>
      <w:marRight w:val="0"/>
      <w:marTop w:val="0"/>
      <w:marBottom w:val="0"/>
      <w:divBdr>
        <w:top w:val="none" w:sz="0" w:space="0" w:color="auto"/>
        <w:left w:val="none" w:sz="0" w:space="0" w:color="auto"/>
        <w:bottom w:val="none" w:sz="0" w:space="0" w:color="auto"/>
        <w:right w:val="none" w:sz="0" w:space="0" w:color="auto"/>
      </w:divBdr>
    </w:div>
    <w:div w:id="1078092005">
      <w:bodyDiv w:val="1"/>
      <w:marLeft w:val="0"/>
      <w:marRight w:val="0"/>
      <w:marTop w:val="0"/>
      <w:marBottom w:val="0"/>
      <w:divBdr>
        <w:top w:val="none" w:sz="0" w:space="0" w:color="auto"/>
        <w:left w:val="none" w:sz="0" w:space="0" w:color="auto"/>
        <w:bottom w:val="none" w:sz="0" w:space="0" w:color="auto"/>
        <w:right w:val="none" w:sz="0" w:space="0" w:color="auto"/>
      </w:divBdr>
    </w:div>
    <w:div w:id="1095516334">
      <w:bodyDiv w:val="1"/>
      <w:marLeft w:val="0"/>
      <w:marRight w:val="0"/>
      <w:marTop w:val="0"/>
      <w:marBottom w:val="0"/>
      <w:divBdr>
        <w:top w:val="none" w:sz="0" w:space="0" w:color="auto"/>
        <w:left w:val="none" w:sz="0" w:space="0" w:color="auto"/>
        <w:bottom w:val="none" w:sz="0" w:space="0" w:color="auto"/>
        <w:right w:val="none" w:sz="0" w:space="0" w:color="auto"/>
      </w:divBdr>
    </w:div>
    <w:div w:id="1194416131">
      <w:bodyDiv w:val="1"/>
      <w:marLeft w:val="0"/>
      <w:marRight w:val="0"/>
      <w:marTop w:val="0"/>
      <w:marBottom w:val="0"/>
      <w:divBdr>
        <w:top w:val="none" w:sz="0" w:space="0" w:color="auto"/>
        <w:left w:val="none" w:sz="0" w:space="0" w:color="auto"/>
        <w:bottom w:val="none" w:sz="0" w:space="0" w:color="auto"/>
        <w:right w:val="none" w:sz="0" w:space="0" w:color="auto"/>
      </w:divBdr>
    </w:div>
    <w:div w:id="1461652035">
      <w:bodyDiv w:val="1"/>
      <w:marLeft w:val="0"/>
      <w:marRight w:val="0"/>
      <w:marTop w:val="0"/>
      <w:marBottom w:val="0"/>
      <w:divBdr>
        <w:top w:val="none" w:sz="0" w:space="0" w:color="auto"/>
        <w:left w:val="none" w:sz="0" w:space="0" w:color="auto"/>
        <w:bottom w:val="none" w:sz="0" w:space="0" w:color="auto"/>
        <w:right w:val="none" w:sz="0" w:space="0" w:color="auto"/>
      </w:divBdr>
    </w:div>
    <w:div w:id="1482961917">
      <w:bodyDiv w:val="1"/>
      <w:marLeft w:val="0"/>
      <w:marRight w:val="0"/>
      <w:marTop w:val="0"/>
      <w:marBottom w:val="0"/>
      <w:divBdr>
        <w:top w:val="none" w:sz="0" w:space="0" w:color="auto"/>
        <w:left w:val="none" w:sz="0" w:space="0" w:color="auto"/>
        <w:bottom w:val="none" w:sz="0" w:space="0" w:color="auto"/>
        <w:right w:val="none" w:sz="0" w:space="0" w:color="auto"/>
      </w:divBdr>
    </w:div>
    <w:div w:id="1490170505">
      <w:bodyDiv w:val="1"/>
      <w:marLeft w:val="0"/>
      <w:marRight w:val="0"/>
      <w:marTop w:val="0"/>
      <w:marBottom w:val="0"/>
      <w:divBdr>
        <w:top w:val="none" w:sz="0" w:space="0" w:color="auto"/>
        <w:left w:val="none" w:sz="0" w:space="0" w:color="auto"/>
        <w:bottom w:val="none" w:sz="0" w:space="0" w:color="auto"/>
        <w:right w:val="none" w:sz="0" w:space="0" w:color="auto"/>
      </w:divBdr>
    </w:div>
    <w:div w:id="1512990855">
      <w:bodyDiv w:val="1"/>
      <w:marLeft w:val="0"/>
      <w:marRight w:val="0"/>
      <w:marTop w:val="0"/>
      <w:marBottom w:val="0"/>
      <w:divBdr>
        <w:top w:val="none" w:sz="0" w:space="0" w:color="auto"/>
        <w:left w:val="none" w:sz="0" w:space="0" w:color="auto"/>
        <w:bottom w:val="none" w:sz="0" w:space="0" w:color="auto"/>
        <w:right w:val="none" w:sz="0" w:space="0" w:color="auto"/>
      </w:divBdr>
    </w:div>
    <w:div w:id="1544488899">
      <w:bodyDiv w:val="1"/>
      <w:marLeft w:val="0"/>
      <w:marRight w:val="0"/>
      <w:marTop w:val="0"/>
      <w:marBottom w:val="0"/>
      <w:divBdr>
        <w:top w:val="none" w:sz="0" w:space="0" w:color="auto"/>
        <w:left w:val="none" w:sz="0" w:space="0" w:color="auto"/>
        <w:bottom w:val="none" w:sz="0" w:space="0" w:color="auto"/>
        <w:right w:val="none" w:sz="0" w:space="0" w:color="auto"/>
      </w:divBdr>
    </w:div>
    <w:div w:id="1569027170">
      <w:bodyDiv w:val="1"/>
      <w:marLeft w:val="0"/>
      <w:marRight w:val="0"/>
      <w:marTop w:val="0"/>
      <w:marBottom w:val="0"/>
      <w:divBdr>
        <w:top w:val="none" w:sz="0" w:space="0" w:color="auto"/>
        <w:left w:val="none" w:sz="0" w:space="0" w:color="auto"/>
        <w:bottom w:val="none" w:sz="0" w:space="0" w:color="auto"/>
        <w:right w:val="none" w:sz="0" w:space="0" w:color="auto"/>
      </w:divBdr>
    </w:div>
    <w:div w:id="1606378827">
      <w:bodyDiv w:val="1"/>
      <w:marLeft w:val="0"/>
      <w:marRight w:val="0"/>
      <w:marTop w:val="0"/>
      <w:marBottom w:val="0"/>
      <w:divBdr>
        <w:top w:val="none" w:sz="0" w:space="0" w:color="auto"/>
        <w:left w:val="none" w:sz="0" w:space="0" w:color="auto"/>
        <w:bottom w:val="none" w:sz="0" w:space="0" w:color="auto"/>
        <w:right w:val="none" w:sz="0" w:space="0" w:color="auto"/>
      </w:divBdr>
    </w:div>
    <w:div w:id="1612130186">
      <w:bodyDiv w:val="1"/>
      <w:marLeft w:val="0"/>
      <w:marRight w:val="0"/>
      <w:marTop w:val="0"/>
      <w:marBottom w:val="0"/>
      <w:divBdr>
        <w:top w:val="none" w:sz="0" w:space="0" w:color="auto"/>
        <w:left w:val="none" w:sz="0" w:space="0" w:color="auto"/>
        <w:bottom w:val="none" w:sz="0" w:space="0" w:color="auto"/>
        <w:right w:val="none" w:sz="0" w:space="0" w:color="auto"/>
      </w:divBdr>
    </w:div>
    <w:div w:id="1636905844">
      <w:bodyDiv w:val="1"/>
      <w:marLeft w:val="0"/>
      <w:marRight w:val="0"/>
      <w:marTop w:val="0"/>
      <w:marBottom w:val="0"/>
      <w:divBdr>
        <w:top w:val="none" w:sz="0" w:space="0" w:color="auto"/>
        <w:left w:val="none" w:sz="0" w:space="0" w:color="auto"/>
        <w:bottom w:val="none" w:sz="0" w:space="0" w:color="auto"/>
        <w:right w:val="none" w:sz="0" w:space="0" w:color="auto"/>
      </w:divBdr>
    </w:div>
    <w:div w:id="1746340601">
      <w:bodyDiv w:val="1"/>
      <w:marLeft w:val="0"/>
      <w:marRight w:val="0"/>
      <w:marTop w:val="0"/>
      <w:marBottom w:val="0"/>
      <w:divBdr>
        <w:top w:val="none" w:sz="0" w:space="0" w:color="auto"/>
        <w:left w:val="none" w:sz="0" w:space="0" w:color="auto"/>
        <w:bottom w:val="none" w:sz="0" w:space="0" w:color="auto"/>
        <w:right w:val="none" w:sz="0" w:space="0" w:color="auto"/>
      </w:divBdr>
    </w:div>
    <w:div w:id="1759910744">
      <w:bodyDiv w:val="1"/>
      <w:marLeft w:val="0"/>
      <w:marRight w:val="0"/>
      <w:marTop w:val="0"/>
      <w:marBottom w:val="0"/>
      <w:divBdr>
        <w:top w:val="none" w:sz="0" w:space="0" w:color="auto"/>
        <w:left w:val="none" w:sz="0" w:space="0" w:color="auto"/>
        <w:bottom w:val="none" w:sz="0" w:space="0" w:color="auto"/>
        <w:right w:val="none" w:sz="0" w:space="0" w:color="auto"/>
      </w:divBdr>
    </w:div>
    <w:div w:id="1776359348">
      <w:bodyDiv w:val="1"/>
      <w:marLeft w:val="0"/>
      <w:marRight w:val="0"/>
      <w:marTop w:val="0"/>
      <w:marBottom w:val="0"/>
      <w:divBdr>
        <w:top w:val="none" w:sz="0" w:space="0" w:color="auto"/>
        <w:left w:val="none" w:sz="0" w:space="0" w:color="auto"/>
        <w:bottom w:val="none" w:sz="0" w:space="0" w:color="auto"/>
        <w:right w:val="none" w:sz="0" w:space="0" w:color="auto"/>
      </w:divBdr>
    </w:div>
    <w:div w:id="1828398274">
      <w:bodyDiv w:val="1"/>
      <w:marLeft w:val="0"/>
      <w:marRight w:val="0"/>
      <w:marTop w:val="0"/>
      <w:marBottom w:val="0"/>
      <w:divBdr>
        <w:top w:val="none" w:sz="0" w:space="0" w:color="auto"/>
        <w:left w:val="none" w:sz="0" w:space="0" w:color="auto"/>
        <w:bottom w:val="none" w:sz="0" w:space="0" w:color="auto"/>
        <w:right w:val="none" w:sz="0" w:space="0" w:color="auto"/>
      </w:divBdr>
    </w:div>
    <w:div w:id="1845626879">
      <w:bodyDiv w:val="1"/>
      <w:marLeft w:val="0"/>
      <w:marRight w:val="0"/>
      <w:marTop w:val="0"/>
      <w:marBottom w:val="0"/>
      <w:divBdr>
        <w:top w:val="none" w:sz="0" w:space="0" w:color="auto"/>
        <w:left w:val="none" w:sz="0" w:space="0" w:color="auto"/>
        <w:bottom w:val="none" w:sz="0" w:space="0" w:color="auto"/>
        <w:right w:val="none" w:sz="0" w:space="0" w:color="auto"/>
      </w:divBdr>
    </w:div>
    <w:div w:id="1848709153">
      <w:bodyDiv w:val="1"/>
      <w:marLeft w:val="0"/>
      <w:marRight w:val="0"/>
      <w:marTop w:val="0"/>
      <w:marBottom w:val="0"/>
      <w:divBdr>
        <w:top w:val="none" w:sz="0" w:space="0" w:color="auto"/>
        <w:left w:val="none" w:sz="0" w:space="0" w:color="auto"/>
        <w:bottom w:val="none" w:sz="0" w:space="0" w:color="auto"/>
        <w:right w:val="none" w:sz="0" w:space="0" w:color="auto"/>
      </w:divBdr>
    </w:div>
    <w:div w:id="1931424151">
      <w:bodyDiv w:val="1"/>
      <w:marLeft w:val="0"/>
      <w:marRight w:val="0"/>
      <w:marTop w:val="0"/>
      <w:marBottom w:val="0"/>
      <w:divBdr>
        <w:top w:val="none" w:sz="0" w:space="0" w:color="auto"/>
        <w:left w:val="none" w:sz="0" w:space="0" w:color="auto"/>
        <w:bottom w:val="none" w:sz="0" w:space="0" w:color="auto"/>
        <w:right w:val="none" w:sz="0" w:space="0" w:color="auto"/>
      </w:divBdr>
    </w:div>
    <w:div w:id="2031031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8c206d83-9077-4838-a2dd-3d08ee9e6fa3">
      <UserInfo>
        <DisplayName>Thomas Chapman</DisplayName>
        <AccountId>53</AccountId>
        <AccountType/>
      </UserInfo>
      <UserInfo>
        <DisplayName>Esther Sienkiewicz</DisplayName>
        <AccountId>47</AccountId>
        <AccountType/>
      </UserInfo>
      <UserInfo>
        <DisplayName>Elena Pucci</DisplayName>
        <AccountId>67</AccountId>
        <AccountType/>
      </UserInfo>
      <UserInfo>
        <DisplayName>Torbjörn Elfström</DisplayName>
        <AccountId>16</AccountId>
        <AccountType/>
      </UserInfo>
      <UserInfo>
        <DisplayName>Farshid Ghasemzadeh</DisplayName>
        <AccountId>79</AccountId>
        <AccountType/>
      </UserInfo>
      <UserInfo>
        <DisplayName>Back Office 3GPP</DisplayName>
        <AccountId>7</AccountId>
        <AccountType/>
      </UserInfo>
      <UserInfo>
        <DisplayName>Maria Milton</DisplayName>
        <AccountId>71</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6633BF9E7EA5548B7A3A393212D6480" ma:contentTypeVersion="5" ma:contentTypeDescription="Create a new document." ma:contentTypeScope="" ma:versionID="2ab3deab35be6f162b950bbf862f2cc4">
  <xsd:schema xmlns:xsd="http://www.w3.org/2001/XMLSchema" xmlns:xs="http://www.w3.org/2001/XMLSchema" xmlns:p="http://schemas.microsoft.com/office/2006/metadata/properties" xmlns:ns2="a744ff38-b4b9-413c-860a-d1e1cc2e81b8" xmlns:ns3="8c206d83-9077-4838-a2dd-3d08ee9e6fa3" targetNamespace="http://schemas.microsoft.com/office/2006/metadata/properties" ma:root="true" ma:fieldsID="44d3fd06470d12e5ce405ce47c6fcedd" ns2:_="" ns3:_="">
    <xsd:import namespace="a744ff38-b4b9-413c-860a-d1e1cc2e81b8"/>
    <xsd:import namespace="8c206d83-9077-4838-a2dd-3d08ee9e6fa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44ff38-b4b9-413c-860a-d1e1cc2e81b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206d83-9077-4838-a2dd-3d08ee9e6fa3"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20F3D1-6817-4094-AD06-437F8DDAA631}">
  <ds:schemaRefs>
    <ds:schemaRef ds:uri="http://schemas.microsoft.com/office/2006/metadata/properties"/>
    <ds:schemaRef ds:uri="http://schemas.microsoft.com/office/infopath/2007/PartnerControls"/>
    <ds:schemaRef ds:uri="8c206d83-9077-4838-a2dd-3d08ee9e6fa3"/>
  </ds:schemaRefs>
</ds:datastoreItem>
</file>

<file path=customXml/itemProps2.xml><?xml version="1.0" encoding="utf-8"?>
<ds:datastoreItem xmlns:ds="http://schemas.openxmlformats.org/officeDocument/2006/customXml" ds:itemID="{5A9CED9A-6138-48DA-936A-E90B5284CF4C}">
  <ds:schemaRefs>
    <ds:schemaRef ds:uri="http://schemas.microsoft.com/sharepoint/v3/contenttype/forms"/>
  </ds:schemaRefs>
</ds:datastoreItem>
</file>

<file path=customXml/itemProps3.xml><?xml version="1.0" encoding="utf-8"?>
<ds:datastoreItem xmlns:ds="http://schemas.openxmlformats.org/officeDocument/2006/customXml" ds:itemID="{37D44C01-D045-4F48-82F2-060122B3BC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44ff38-b4b9-413c-860a-d1e1cc2e81b8"/>
    <ds:schemaRef ds:uri="8c206d83-9077-4838-a2dd-3d08ee9e6f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1B1FF5-7DD8-4B67-A41E-12249CC49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780</Words>
  <Characters>4450</Characters>
  <Application>Microsoft Office Word</Application>
  <DocSecurity>0</DocSecurity>
  <Lines>37</Lines>
  <Paragraphs>10</Paragraphs>
  <ScaleCrop>false</ScaleCrop>
  <Company>ETSI Sophia Antipolis</Company>
  <LinksUpToDate>false</LinksUpToDate>
  <CharactersWithSpaces>5220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Torbjörn Elfström</cp:lastModifiedBy>
  <cp:revision>15</cp:revision>
  <cp:lastPrinted>2017-10-30T11:53:00Z</cp:lastPrinted>
  <dcterms:created xsi:type="dcterms:W3CDTF">2018-02-18T15:43:00Z</dcterms:created>
  <dcterms:modified xsi:type="dcterms:W3CDTF">2018-02-19T14:20:00Z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0x01010026633BF9E7EA5548B7A3A393212D6480</vt:lpwstr>
  </property>
</Properties>
</file>