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BD26B" w14:textId="3A7CEF12" w:rsidR="000F2D80" w:rsidRPr="00A2750F" w:rsidRDefault="000F2D80">
      <w:pPr>
        <w:pStyle w:val="Header"/>
        <w:tabs>
          <w:tab w:val="clear" w:pos="4153"/>
          <w:tab w:val="clear" w:pos="8306"/>
          <w:tab w:val="right" w:pos="9356"/>
          <w:tab w:val="right" w:pos="10206"/>
        </w:tabs>
        <w:rPr>
          <w:rFonts w:ascii="Arial" w:hAnsi="Arial" w:cs="Arial"/>
          <w:i/>
          <w:iCs/>
          <w:sz w:val="24"/>
          <w:szCs w:val="24"/>
        </w:rPr>
      </w:pPr>
      <w:r w:rsidRPr="00CB6478">
        <w:rPr>
          <w:rFonts w:ascii="Arial" w:hAnsi="Arial" w:cs="Arial"/>
          <w:sz w:val="24"/>
          <w:szCs w:val="24"/>
        </w:rPr>
        <w:t>TSG-RAN Wor</w:t>
      </w:r>
      <w:r w:rsidR="00CD5405" w:rsidRPr="00CB6478">
        <w:rPr>
          <w:rFonts w:ascii="Arial" w:hAnsi="Arial" w:cs="Arial"/>
          <w:sz w:val="24"/>
          <w:szCs w:val="24"/>
        </w:rPr>
        <w:t>king Group 4 (Radio) meeting #</w:t>
      </w:r>
      <w:r w:rsidR="001F5EA2">
        <w:rPr>
          <w:rFonts w:ascii="Arial" w:hAnsi="Arial" w:cs="Arial"/>
          <w:sz w:val="24"/>
          <w:szCs w:val="24"/>
        </w:rPr>
        <w:t>85</w:t>
      </w:r>
      <w:r>
        <w:rPr>
          <w:rFonts w:ascii="Arial" w:hAnsi="Arial" w:cs="Arial"/>
          <w:i/>
          <w:sz w:val="24"/>
        </w:rPr>
        <w:tab/>
      </w:r>
      <w:r w:rsidRPr="00CB6478">
        <w:rPr>
          <w:rFonts w:ascii="Arial" w:hAnsi="Arial" w:cs="Arial"/>
          <w:sz w:val="24"/>
          <w:szCs w:val="24"/>
        </w:rPr>
        <w:t>R4-</w:t>
      </w:r>
      <w:r w:rsidR="00C2478E">
        <w:rPr>
          <w:rFonts w:ascii="Arial" w:hAnsi="Arial" w:cs="Arial"/>
          <w:sz w:val="24"/>
          <w:szCs w:val="24"/>
        </w:rPr>
        <w:t>1714238</w:t>
      </w:r>
    </w:p>
    <w:p w14:paraId="18541ABB" w14:textId="77777777" w:rsidR="006E420F" w:rsidRPr="00A2750F" w:rsidRDefault="001F5EA2" w:rsidP="00A2750F">
      <w:pPr>
        <w:pStyle w:val="Header"/>
        <w:tabs>
          <w:tab w:val="right" w:pos="10206"/>
        </w:tabs>
        <w:spacing w:after="120"/>
        <w:rPr>
          <w:rFonts w:ascii="Arial" w:hAnsi="Arial" w:cs="Arial"/>
          <w:sz w:val="24"/>
          <w:szCs w:val="24"/>
        </w:rPr>
      </w:pPr>
      <w:r>
        <w:rPr>
          <w:rFonts w:ascii="Arial" w:hAnsi="Arial" w:cs="Arial"/>
          <w:sz w:val="24"/>
          <w:szCs w:val="24"/>
        </w:rPr>
        <w:t>Reno</w:t>
      </w:r>
      <w:r w:rsidR="006E420F" w:rsidRPr="00CB6478">
        <w:rPr>
          <w:rFonts w:ascii="Arial" w:hAnsi="Arial" w:cs="Arial"/>
          <w:sz w:val="24"/>
          <w:szCs w:val="24"/>
        </w:rPr>
        <w:t xml:space="preserve">, </w:t>
      </w:r>
      <w:r>
        <w:rPr>
          <w:rFonts w:ascii="Arial" w:hAnsi="Arial" w:cs="Arial"/>
          <w:sz w:val="24"/>
          <w:szCs w:val="24"/>
        </w:rPr>
        <w:t>USA, 27</w:t>
      </w:r>
      <w:r w:rsidR="006E420F" w:rsidRPr="00CB6478">
        <w:rPr>
          <w:rFonts w:ascii="Arial" w:hAnsi="Arial" w:cs="Arial"/>
          <w:sz w:val="24"/>
          <w:szCs w:val="24"/>
          <w:vertAlign w:val="superscript"/>
        </w:rPr>
        <w:t>th</w:t>
      </w:r>
      <w:r w:rsidR="006E420F" w:rsidRPr="00CB6478">
        <w:rPr>
          <w:rFonts w:ascii="Arial" w:hAnsi="Arial" w:cs="Arial"/>
          <w:sz w:val="24"/>
          <w:szCs w:val="24"/>
        </w:rPr>
        <w:t xml:space="preserve"> </w:t>
      </w:r>
      <w:r>
        <w:rPr>
          <w:rFonts w:ascii="Arial" w:hAnsi="Arial" w:cs="Arial"/>
          <w:sz w:val="24"/>
          <w:szCs w:val="24"/>
        </w:rPr>
        <w:t>November</w:t>
      </w:r>
      <w:r w:rsidR="006E420F" w:rsidRPr="00CB6478">
        <w:rPr>
          <w:rFonts w:ascii="Arial" w:hAnsi="Arial" w:cs="Arial"/>
          <w:sz w:val="24"/>
          <w:szCs w:val="24"/>
        </w:rPr>
        <w:t>- 1</w:t>
      </w:r>
      <w:r>
        <w:rPr>
          <w:rFonts w:ascii="Arial" w:hAnsi="Arial" w:cs="Arial"/>
          <w:sz w:val="24"/>
          <w:szCs w:val="24"/>
          <w:vertAlign w:val="superscript"/>
        </w:rPr>
        <w:t>st</w:t>
      </w:r>
      <w:r>
        <w:rPr>
          <w:rFonts w:ascii="Arial" w:hAnsi="Arial" w:cs="Arial"/>
          <w:sz w:val="24"/>
          <w:szCs w:val="24"/>
        </w:rPr>
        <w:t xml:space="preserve"> Decem</w:t>
      </w:r>
      <w:r w:rsidR="006E420F" w:rsidRPr="00CB6478">
        <w:rPr>
          <w:rFonts w:ascii="Arial" w:hAnsi="Arial" w:cs="Arial"/>
          <w:sz w:val="24"/>
          <w:szCs w:val="24"/>
        </w:rPr>
        <w:t>ber 2017</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014BE465"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EB5CAF">
        <w:rPr>
          <w:rFonts w:ascii="Arial" w:hAnsi="Arial" w:cs="Arial"/>
        </w:rPr>
        <w:t>TP for TR 37.843: CATR Test Method Procedure for EVM</w:t>
      </w:r>
    </w:p>
    <w:p w14:paraId="26030099" w14:textId="3E253AE3"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EB5CAF">
        <w:rPr>
          <w:rFonts w:ascii="Arial" w:hAnsi="Arial" w:cs="Arial"/>
          <w:lang w:val="en-US"/>
        </w:rPr>
        <w:t>8.27.4.1</w:t>
      </w:r>
    </w:p>
    <w:p w14:paraId="5C3AB1D7" w14:textId="414D6A9E"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180010">
        <w:rPr>
          <w:rFonts w:ascii="Arial" w:hAnsi="Arial" w:cs="Arial"/>
        </w:rPr>
        <w:t>Approval</w:t>
      </w:r>
      <w:bookmarkStart w:id="0" w:name="_GoBack"/>
      <w:bookmarkEnd w:id="0"/>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10C4DED4" w14:textId="0303F44C" w:rsidR="008B4965" w:rsidRPr="006C68CB" w:rsidRDefault="006C68CB" w:rsidP="00172F1C">
      <w:pPr>
        <w:pBdr>
          <w:bottom w:val="single" w:sz="4" w:space="1" w:color="auto"/>
        </w:pBdr>
      </w:pPr>
      <w:r w:rsidRPr="006C68CB">
        <w:rPr>
          <w:lang w:val="en-US"/>
        </w:rPr>
        <w:t xml:space="preserve">This contribution presents a </w:t>
      </w:r>
      <w:r w:rsidRPr="006C68CB">
        <w:t>test procedure for EVM measurement in a Compact Antenna Test Range</w:t>
      </w:r>
      <w:r>
        <w:t xml:space="preserve"> which maybe is a method for conformance testing in [2].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36650866" w:rsidR="009262F3" w:rsidRPr="00731C95" w:rsidRDefault="00172F1C" w:rsidP="009262F3">
      <w:pPr>
        <w:pStyle w:val="Heading1"/>
        <w:numPr>
          <w:ilvl w:val="0"/>
          <w:numId w:val="4"/>
        </w:numPr>
        <w:ind w:hanging="720"/>
      </w:pPr>
      <w:r>
        <w:t>Discussion</w:t>
      </w:r>
    </w:p>
    <w:p w14:paraId="4418B868" w14:textId="77777777" w:rsidR="006F325E" w:rsidRDefault="006F325E" w:rsidP="006F325E">
      <w:r w:rsidRPr="00106825">
        <w:t>Modulation quality is defined by the difference between the measured carrier signal and a reference signal. Modulation quality can be expressed</w:t>
      </w:r>
      <w:r>
        <w:t xml:space="preserve"> </w:t>
      </w:r>
      <w:r w:rsidRPr="00106825">
        <w:t>as Error Vector Magnitude (EVM) for E-UTRA.</w:t>
      </w:r>
    </w:p>
    <w:p w14:paraId="03674A66" w14:textId="77777777" w:rsidR="006F325E" w:rsidRDefault="006F325E" w:rsidP="006F325E"/>
    <w:p w14:paraId="386130A9" w14:textId="63689194" w:rsidR="007B5932" w:rsidRDefault="004833E4" w:rsidP="007B5932">
      <w:pPr>
        <w:rPr>
          <w:lang w:val="en-US" w:eastAsia="zh-CN"/>
        </w:rPr>
      </w:pPr>
      <w:r>
        <w:rPr>
          <w:lang w:val="en-US" w:eastAsia="zh-CN"/>
        </w:rPr>
        <w:t>The EVM requirement however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w:t>
      </w:r>
      <w:r w:rsidR="007B5932">
        <w:rPr>
          <w:lang w:val="en-US" w:eastAsia="zh-CN"/>
        </w:rPr>
        <w:t>.</w:t>
      </w:r>
    </w:p>
    <w:p w14:paraId="3DA5CB75" w14:textId="77777777" w:rsidR="007B5932" w:rsidRPr="007B5932" w:rsidRDefault="007B5932" w:rsidP="007B5932">
      <w:pPr>
        <w:rPr>
          <w:lang w:val="en-US" w:eastAsia="zh-CN"/>
        </w:rPr>
      </w:pPr>
    </w:p>
    <w:p w14:paraId="2C9DCBA6" w14:textId="4DD325E2" w:rsidR="006F325E" w:rsidRPr="00457C90" w:rsidRDefault="006F325E" w:rsidP="006F325E">
      <w:pPr>
        <w:spacing w:after="180"/>
        <w:rPr>
          <w:rFonts w:eastAsia="SimSun"/>
          <w:lang w:val="en-US" w:eastAsia="zh-CN"/>
        </w:rPr>
      </w:pPr>
      <w:r w:rsidRPr="00457C90">
        <w:rPr>
          <w:rFonts w:eastAsia="SimSun"/>
          <w:lang w:val="en-US" w:eastAsia="zh-CN"/>
        </w:rPr>
        <w:t>The range of directions which the AAS BS meets the EVM requirement is declared by the manufacturer as an EVM directions range.</w:t>
      </w:r>
    </w:p>
    <w:p w14:paraId="3C9A79AB" w14:textId="7C0B4787" w:rsidR="006F325E" w:rsidRPr="00457C90" w:rsidRDefault="00C2478E" w:rsidP="006F325E">
      <w:pPr>
        <w:spacing w:after="180"/>
        <w:jc w:val="center"/>
        <w:rPr>
          <w:rFonts w:eastAsia="SimSun"/>
        </w:rPr>
      </w:pPr>
      <w:r w:rsidRPr="007834E1">
        <w:rPr>
          <w:noProof/>
        </w:rPr>
        <w:drawing>
          <wp:inline distT="0" distB="0" distL="0" distR="0" wp14:anchorId="19204526" wp14:editId="3BB9F7A4">
            <wp:extent cx="5124450"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0D3A7136" w14:textId="4F2692A1" w:rsidR="006F325E" w:rsidRPr="00457C90" w:rsidRDefault="006F325E" w:rsidP="007B5932">
      <w:pPr>
        <w:keepLines/>
        <w:spacing w:after="240"/>
        <w:rPr>
          <w:rFonts w:ascii="Arial" w:eastAsia="SimSun" w:hAnsi="Arial"/>
          <w:b/>
          <w:lang w:val="x-none"/>
        </w:rPr>
      </w:pPr>
      <w:r w:rsidRPr="00457C90">
        <w:rPr>
          <w:rFonts w:ascii="Arial" w:eastAsia="SimSun" w:hAnsi="Arial"/>
          <w:b/>
          <w:lang w:val="x-none"/>
        </w:rPr>
        <w:t xml:space="preserve">Figure </w:t>
      </w:r>
      <w:r w:rsidR="007B5932" w:rsidRPr="007B5932">
        <w:rPr>
          <w:rFonts w:ascii="Arial" w:eastAsia="SimSun" w:hAnsi="Arial"/>
          <w:b/>
          <w:lang w:val="en-US"/>
        </w:rPr>
        <w:t>1</w:t>
      </w:r>
      <w:r w:rsidR="007B5932">
        <w:rPr>
          <w:rFonts w:ascii="Arial" w:eastAsia="SimSun" w:hAnsi="Arial"/>
          <w:b/>
          <w:lang w:val="en-US"/>
        </w:rPr>
        <w:t>:</w:t>
      </w:r>
      <w:r w:rsidRPr="00457C90">
        <w:rPr>
          <w:rFonts w:ascii="Arial" w:eastAsia="SimSun" w:hAnsi="Arial"/>
          <w:b/>
          <w:lang w:val="x-none"/>
        </w:rPr>
        <w:t xml:space="preserve"> Example of </w:t>
      </w:r>
      <w:r w:rsidR="00C2478E">
        <w:rPr>
          <w:rFonts w:ascii="Arial" w:eastAsia="SimSun" w:hAnsi="Arial"/>
          <w:b/>
          <w:lang w:val="en-CA"/>
        </w:rPr>
        <w:t>OTA coverage</w:t>
      </w:r>
      <w:r w:rsidRPr="00457C90">
        <w:rPr>
          <w:rFonts w:ascii="Arial" w:eastAsia="SimSun" w:hAnsi="Arial"/>
          <w:b/>
          <w:lang w:val="x-none"/>
        </w:rPr>
        <w:t xml:space="preserve"> range and 5 conformance points</w:t>
      </w:r>
    </w:p>
    <w:p w14:paraId="613C0A63" w14:textId="77777777" w:rsidR="00EE67B8" w:rsidRDefault="00EE67B8" w:rsidP="00EE67B8">
      <w:pPr>
        <w:keepNext/>
        <w:keepLines/>
        <w:spacing w:before="180" w:after="180"/>
        <w:ind w:left="1134" w:hanging="1134"/>
        <w:outlineLvl w:val="1"/>
        <w:rPr>
          <w:rFonts w:ascii="Arial" w:eastAsia="SimSun" w:hAnsi="Arial"/>
          <w:sz w:val="32"/>
        </w:rPr>
      </w:pPr>
      <w:bookmarkStart w:id="1" w:name="_Toc496014803"/>
    </w:p>
    <w:p w14:paraId="26676CAD" w14:textId="77777777" w:rsidR="00EE67B8" w:rsidRDefault="00EE67B8" w:rsidP="00EE67B8">
      <w:pPr>
        <w:spacing w:after="120"/>
        <w:rPr>
          <w:rFonts w:eastAsia="SimSun"/>
          <w:color w:val="FF0000"/>
          <w:sz w:val="32"/>
          <w:lang w:eastAsia="zh-CN"/>
        </w:rPr>
      </w:pPr>
    </w:p>
    <w:p w14:paraId="4D3DE661" w14:textId="77777777" w:rsidR="00EE67B8" w:rsidRDefault="00EE67B8" w:rsidP="00EE67B8">
      <w:pPr>
        <w:spacing w:after="120"/>
        <w:rPr>
          <w:rFonts w:eastAsia="SimSun"/>
          <w:color w:val="FF0000"/>
          <w:sz w:val="32"/>
          <w:lang w:eastAsia="zh-CN"/>
        </w:rPr>
      </w:pPr>
    </w:p>
    <w:p w14:paraId="1FEE2B01" w14:textId="35C424F6" w:rsidR="00EE67B8" w:rsidRDefault="00EE67B8" w:rsidP="00EE67B8">
      <w:pPr>
        <w:spacing w:after="120"/>
        <w:rPr>
          <w:rFonts w:eastAsia="SimSun"/>
          <w:color w:val="FF0000"/>
          <w:sz w:val="32"/>
          <w:lang w:eastAsia="zh-CN"/>
        </w:rPr>
      </w:pPr>
    </w:p>
    <w:p w14:paraId="5883EB76" w14:textId="77777777" w:rsidR="00EE67B8" w:rsidRDefault="00EE67B8" w:rsidP="00EE67B8">
      <w:pPr>
        <w:spacing w:after="120"/>
        <w:rPr>
          <w:rFonts w:eastAsia="SimSun"/>
          <w:color w:val="FF0000"/>
          <w:sz w:val="32"/>
          <w:lang w:eastAsia="zh-CN"/>
        </w:rPr>
      </w:pPr>
    </w:p>
    <w:p w14:paraId="1474A23C" w14:textId="3F557CC1" w:rsidR="00EE67B8" w:rsidRPr="00EE67B8" w:rsidRDefault="00EE67B8" w:rsidP="00EE67B8">
      <w:pPr>
        <w:spacing w:after="120"/>
        <w:rPr>
          <w:rFonts w:eastAsia="SimSun"/>
          <w:color w:val="FF0000"/>
          <w:sz w:val="32"/>
          <w:lang w:eastAsia="zh-CN"/>
        </w:rPr>
      </w:pPr>
      <w:r w:rsidRPr="000B14C1">
        <w:rPr>
          <w:rFonts w:eastAsia="SimSun"/>
          <w:color w:val="FF0000"/>
          <w:sz w:val="32"/>
          <w:lang w:eastAsia="zh-CN"/>
        </w:rPr>
        <w:t>[Start of Text Proposal]</w:t>
      </w:r>
    </w:p>
    <w:p w14:paraId="387F7A0E" w14:textId="4B5845A5"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 xml:space="preserve">10.2 </w:t>
      </w:r>
      <w:r w:rsidRPr="00EE67B8">
        <w:rPr>
          <w:rFonts w:ascii="Arial" w:eastAsia="SimSun" w:hAnsi="Arial"/>
          <w:sz w:val="32"/>
        </w:rPr>
        <w:tab/>
        <w:t>Measurement uncertainty for directional requirements</w:t>
      </w:r>
      <w:bookmarkEnd w:id="1"/>
    </w:p>
    <w:p w14:paraId="0D7A3B0A" w14:textId="77777777" w:rsidR="00EE67B8" w:rsidRPr="00EE67B8" w:rsidRDefault="00EE67B8" w:rsidP="00EE67B8">
      <w:pPr>
        <w:spacing w:after="180"/>
        <w:rPr>
          <w:rFonts w:eastAsia="SimSun"/>
          <w:lang w:val="en-US" w:eastAsia="zh-CN"/>
        </w:rPr>
      </w:pPr>
      <w:r w:rsidRPr="00EE67B8">
        <w:rPr>
          <w:rFonts w:eastAsia="SimSun"/>
          <w:lang w:val="en-US" w:eastAsia="zh-CN"/>
        </w:rPr>
        <w:t xml:space="preserve">For the derivation of the measurement uncertainty for direction requirements, the approach already defined in the TR 37.842 [4] shall be reused as much as possible. </w:t>
      </w:r>
    </w:p>
    <w:p w14:paraId="6AF38E4C" w14:textId="4D9FC61D" w:rsidR="00EE67B8" w:rsidRDefault="00EE67B8" w:rsidP="00E13AC6">
      <w:pPr>
        <w:pStyle w:val="TH"/>
      </w:pPr>
    </w:p>
    <w:p w14:paraId="28A485B4" w14:textId="1F3417F4" w:rsidR="00EE67B8" w:rsidRDefault="00EE67B8" w:rsidP="00EE67B8">
      <w:pPr>
        <w:keepNext/>
        <w:keepLines/>
        <w:overflowPunct w:val="0"/>
        <w:autoSpaceDE w:val="0"/>
        <w:autoSpaceDN w:val="0"/>
        <w:adjustRightInd w:val="0"/>
        <w:spacing w:before="120" w:after="180"/>
        <w:ind w:left="1134" w:hanging="1134"/>
        <w:textAlignment w:val="baseline"/>
        <w:outlineLvl w:val="2"/>
        <w:rPr>
          <w:ins w:id="2" w:author="Author"/>
          <w:rFonts w:ascii="Arial" w:hAnsi="Arial"/>
          <w:sz w:val="28"/>
          <w:lang w:eastAsia="en-CA"/>
        </w:rPr>
      </w:pPr>
      <w:bookmarkStart w:id="3" w:name="_Toc479296408"/>
      <w:ins w:id="4" w:author="Author">
        <w:r w:rsidRPr="00743748">
          <w:rPr>
            <w:rFonts w:ascii="Arial" w:hAnsi="Arial"/>
            <w:sz w:val="28"/>
            <w:lang w:eastAsia="en-CA"/>
          </w:rPr>
          <w:t>10.</w:t>
        </w:r>
        <w:r>
          <w:rPr>
            <w:rFonts w:ascii="Arial" w:hAnsi="Arial"/>
            <w:sz w:val="28"/>
            <w:lang w:eastAsia="en-CA"/>
          </w:rPr>
          <w:t>2</w:t>
        </w:r>
        <w:r w:rsidRPr="00743748">
          <w:rPr>
            <w:rFonts w:ascii="Arial" w:hAnsi="Arial"/>
            <w:sz w:val="28"/>
            <w:lang w:eastAsia="en-CA"/>
          </w:rPr>
          <w:t>.1</w:t>
        </w:r>
        <w:r w:rsidRPr="00743748">
          <w:rPr>
            <w:rFonts w:ascii="Arial" w:hAnsi="Arial"/>
            <w:sz w:val="28"/>
            <w:lang w:eastAsia="en-CA"/>
          </w:rPr>
          <w:tab/>
        </w:r>
        <w:bookmarkEnd w:id="3"/>
        <w:r>
          <w:rPr>
            <w:rFonts w:ascii="Arial" w:hAnsi="Arial"/>
            <w:sz w:val="28"/>
            <w:lang w:eastAsia="en-CA"/>
          </w:rPr>
          <w:t>CATR Test Method for EVM</w:t>
        </w:r>
      </w:ins>
    </w:p>
    <w:p w14:paraId="71BDEC99" w14:textId="6D4702D4" w:rsidR="00EE67B8" w:rsidRDefault="00EE67B8" w:rsidP="00EE67B8">
      <w:pPr>
        <w:overflowPunct w:val="0"/>
        <w:autoSpaceDE w:val="0"/>
        <w:autoSpaceDN w:val="0"/>
        <w:adjustRightInd w:val="0"/>
        <w:spacing w:after="180"/>
        <w:textAlignment w:val="baseline"/>
        <w:rPr>
          <w:ins w:id="5" w:author="Author"/>
          <w:rFonts w:ascii="Arial" w:hAnsi="Arial"/>
          <w:sz w:val="24"/>
          <w:lang w:eastAsia="en-CA"/>
        </w:rPr>
      </w:pPr>
      <w:bookmarkStart w:id="6" w:name="_Toc479296410"/>
      <w:ins w:id="7" w:author="Author">
        <w:r w:rsidRPr="00743748">
          <w:rPr>
            <w:rFonts w:ascii="Arial" w:hAnsi="Arial"/>
            <w:sz w:val="24"/>
            <w:lang w:eastAsia="en-CA"/>
          </w:rPr>
          <w:t>10.</w:t>
        </w:r>
        <w:r>
          <w:rPr>
            <w:rFonts w:ascii="Arial" w:hAnsi="Arial"/>
            <w:sz w:val="24"/>
            <w:lang w:eastAsia="en-CA"/>
          </w:rPr>
          <w:t>2</w:t>
        </w:r>
        <w:r w:rsidRPr="00743748">
          <w:rPr>
            <w:rFonts w:ascii="Arial" w:hAnsi="Arial"/>
            <w:sz w:val="24"/>
            <w:lang w:eastAsia="en-CA"/>
          </w:rPr>
          <w:t>.2.1</w:t>
        </w:r>
        <w:r w:rsidRPr="00743748">
          <w:rPr>
            <w:rFonts w:ascii="Arial" w:hAnsi="Arial"/>
            <w:sz w:val="24"/>
            <w:lang w:eastAsia="en-CA"/>
          </w:rPr>
          <w:tab/>
        </w:r>
        <w:bookmarkEnd w:id="6"/>
        <w:r>
          <w:rPr>
            <w:rFonts w:ascii="Arial" w:hAnsi="Arial"/>
            <w:sz w:val="24"/>
            <w:lang w:eastAsia="en-CA"/>
          </w:rPr>
          <w:t>Measurement Procedure</w:t>
        </w:r>
      </w:ins>
    </w:p>
    <w:p w14:paraId="058023C0" w14:textId="113B38AE" w:rsidR="00EE67B8" w:rsidRPr="00EE67B8" w:rsidRDefault="00EE67B8" w:rsidP="00EE67B8">
      <w:pPr>
        <w:pStyle w:val="TH"/>
        <w:jc w:val="left"/>
        <w:rPr>
          <w:lang w:val="en-CA"/>
        </w:rPr>
      </w:pPr>
    </w:p>
    <w:p w14:paraId="50BA6489" w14:textId="77777777" w:rsidR="00EE67B8" w:rsidRPr="00530CB2" w:rsidRDefault="00EE67B8" w:rsidP="00EE67B8">
      <w:pPr>
        <w:pStyle w:val="TH"/>
        <w:rPr>
          <w:ins w:id="8" w:author="Author"/>
        </w:rPr>
      </w:pPr>
      <w:ins w:id="9" w:author="Author">
        <w:r w:rsidRPr="00530CB2">
          <w:object w:dxaOrig="7816" w:dyaOrig="7366" w14:anchorId="3CB6E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11.25pt" o:ole="">
              <v:imagedata r:id="rId13" o:title=""/>
            </v:shape>
            <o:OLEObject Type="Embed" ProgID="Visio.Drawing.15" ShapeID="_x0000_i1025" DrawAspect="Content" ObjectID="_1573555829" r:id="rId14"/>
          </w:object>
        </w:r>
      </w:ins>
    </w:p>
    <w:p w14:paraId="19AFB323" w14:textId="77777777" w:rsidR="00EE67B8" w:rsidRPr="00530CB2" w:rsidRDefault="00EE67B8" w:rsidP="00EE67B8">
      <w:pPr>
        <w:pStyle w:val="TF"/>
        <w:jc w:val="left"/>
        <w:outlineLvl w:val="0"/>
        <w:rPr>
          <w:ins w:id="10" w:author="Author"/>
          <w:lang w:eastAsia="sv-SE"/>
        </w:rPr>
      </w:pPr>
      <w:ins w:id="11" w:author="Author">
        <w:r w:rsidRPr="00530CB2">
          <w:rPr>
            <w:lang w:eastAsia="sv-SE"/>
          </w:rPr>
          <w:t>Figure</w:t>
        </w:r>
        <w:r>
          <w:rPr>
            <w:lang w:val="en-CA" w:eastAsia="sv-SE"/>
          </w:rPr>
          <w:t xml:space="preserve"> 1</w:t>
        </w:r>
        <w:r w:rsidRPr="00530CB2">
          <w:rPr>
            <w:lang w:eastAsia="sv-SE"/>
          </w:rPr>
          <w:t>: CATR measurement system setup for EIRP</w:t>
        </w:r>
      </w:ins>
    </w:p>
    <w:p w14:paraId="0478179E" w14:textId="4A9F190C" w:rsidR="00EE67B8" w:rsidRPr="00530CB2" w:rsidRDefault="00EE67B8">
      <w:pPr>
        <w:overflowPunct w:val="0"/>
        <w:autoSpaceDE w:val="0"/>
        <w:autoSpaceDN w:val="0"/>
        <w:adjustRightInd w:val="0"/>
        <w:spacing w:after="180"/>
        <w:textAlignment w:val="baseline"/>
        <w:rPr>
          <w:ins w:id="12" w:author="Author"/>
          <w:lang w:eastAsia="sv-SE"/>
        </w:rPr>
        <w:pPrChange w:id="13" w:author="Author">
          <w:pPr>
            <w:pStyle w:val="Heading2"/>
          </w:pPr>
        </w:pPrChange>
      </w:pPr>
      <w:ins w:id="14" w:author="Author">
        <w:r w:rsidRPr="00743748">
          <w:rPr>
            <w:rFonts w:ascii="Arial" w:hAnsi="Arial"/>
            <w:sz w:val="24"/>
            <w:lang w:eastAsia="en-CA"/>
          </w:rPr>
          <w:t>10.</w:t>
        </w:r>
        <w:r>
          <w:rPr>
            <w:rFonts w:ascii="Arial" w:hAnsi="Arial"/>
            <w:sz w:val="24"/>
            <w:lang w:eastAsia="en-CA"/>
          </w:rPr>
          <w:t>2</w:t>
        </w:r>
        <w:r w:rsidRPr="00862F04">
          <w:rPr>
            <w:rFonts w:ascii="Arial" w:hAnsi="Arial"/>
            <w:sz w:val="24"/>
            <w:lang w:eastAsia="en-CA"/>
            <w:rPrChange w:id="15" w:author="Author">
              <w:rPr>
                <w:b w:val="0"/>
                <w:lang w:eastAsia="en-CA"/>
              </w:rPr>
            </w:rPrChange>
          </w:rPr>
          <w:t>.2.2</w:t>
        </w:r>
        <w:r w:rsidRPr="00862F04">
          <w:rPr>
            <w:rFonts w:ascii="Arial" w:hAnsi="Arial"/>
            <w:sz w:val="24"/>
            <w:lang w:eastAsia="en-CA"/>
            <w:rPrChange w:id="16" w:author="Author">
              <w:rPr>
                <w:b w:val="0"/>
                <w:lang w:eastAsia="sv-SE"/>
              </w:rPr>
            </w:rPrChange>
          </w:rPr>
          <w:tab/>
          <w:t>Test method limitations and scope</w:t>
        </w:r>
      </w:ins>
    </w:p>
    <w:p w14:paraId="0E2EA9F8" w14:textId="77777777" w:rsidR="00EE67B8" w:rsidRDefault="00EE67B8" w:rsidP="00EE67B8">
      <w:pPr>
        <w:rPr>
          <w:ins w:id="17" w:author="Author"/>
          <w:lang w:eastAsia="sv-SE"/>
        </w:rPr>
      </w:pPr>
    </w:p>
    <w:p w14:paraId="2F3B50F5" w14:textId="11E12253" w:rsidR="00EE67B8" w:rsidRDefault="00EE67B8" w:rsidP="00EE67B8">
      <w:pPr>
        <w:rPr>
          <w:ins w:id="18" w:author="Author"/>
          <w:lang w:eastAsia="sv-SE"/>
        </w:rPr>
      </w:pPr>
      <w:ins w:id="19" w:author="Author">
        <w:r w:rsidRPr="00530CB2">
          <w:rPr>
            <w:lang w:eastAsia="sv-SE"/>
          </w:rPr>
          <w:t>The maximum size of the DUT is a chamber restriction that would affect the quality of the quiet zone. For larger DUT sizes larger size chambers should be considered such that the uncertainty of the quiet zone is considered.</w:t>
        </w:r>
      </w:ins>
    </w:p>
    <w:p w14:paraId="04EE740B" w14:textId="77777777" w:rsidR="00EE67B8" w:rsidRPr="00673D11" w:rsidRDefault="00EE67B8" w:rsidP="00EE67B8">
      <w:pPr>
        <w:rPr>
          <w:ins w:id="20" w:author="Author"/>
          <w:lang w:eastAsia="sv-SE"/>
        </w:rPr>
      </w:pPr>
    </w:p>
    <w:p w14:paraId="119D93E2" w14:textId="443C5668" w:rsidR="00EE67B8" w:rsidRPr="00862F04" w:rsidRDefault="00EE67B8">
      <w:pPr>
        <w:overflowPunct w:val="0"/>
        <w:autoSpaceDE w:val="0"/>
        <w:autoSpaceDN w:val="0"/>
        <w:adjustRightInd w:val="0"/>
        <w:spacing w:after="180"/>
        <w:textAlignment w:val="baseline"/>
        <w:rPr>
          <w:ins w:id="21" w:author="Author"/>
          <w:lang w:eastAsia="en-CA"/>
          <w:rPrChange w:id="22" w:author="Author">
            <w:rPr>
              <w:ins w:id="23" w:author="Author"/>
              <w:lang w:eastAsia="sv-SE"/>
            </w:rPr>
          </w:rPrChange>
        </w:rPr>
        <w:pPrChange w:id="24" w:author="Author">
          <w:pPr>
            <w:pStyle w:val="Heading2"/>
            <w:spacing w:before="240"/>
          </w:pPr>
        </w:pPrChange>
      </w:pPr>
      <w:ins w:id="25" w:author="Author">
        <w:r w:rsidRPr="00862F04">
          <w:rPr>
            <w:rFonts w:ascii="Arial" w:hAnsi="Arial"/>
            <w:sz w:val="24"/>
            <w:lang w:eastAsia="en-CA"/>
            <w:rPrChange w:id="26" w:author="Author">
              <w:rPr>
                <w:b w:val="0"/>
              </w:rPr>
            </w:rPrChange>
          </w:rPr>
          <w:t>10.2.2.3</w:t>
        </w:r>
        <w:r w:rsidRPr="00862F04">
          <w:rPr>
            <w:rFonts w:ascii="Arial" w:hAnsi="Arial"/>
            <w:sz w:val="24"/>
            <w:lang w:eastAsia="en-CA"/>
            <w:rPrChange w:id="27" w:author="Author">
              <w:rPr>
                <w:b w:val="0"/>
                <w:lang w:eastAsia="sv-SE"/>
              </w:rPr>
            </w:rPrChange>
          </w:rPr>
          <w:tab/>
        </w:r>
        <w:r w:rsidRPr="00862F04">
          <w:rPr>
            <w:rFonts w:ascii="Arial" w:hAnsi="Arial"/>
            <w:sz w:val="24"/>
            <w:lang w:eastAsia="en-CA"/>
            <w:rPrChange w:id="28" w:author="Author">
              <w:rPr>
                <w:b w:val="0"/>
              </w:rPr>
            </w:rPrChange>
          </w:rPr>
          <w:t xml:space="preserve">Procedure </w:t>
        </w:r>
      </w:ins>
    </w:p>
    <w:p w14:paraId="653F0683" w14:textId="77777777" w:rsidR="00EE67B8" w:rsidRDefault="00EE67B8" w:rsidP="00EE67B8">
      <w:pPr>
        <w:keepNext/>
        <w:outlineLvl w:val="0"/>
        <w:rPr>
          <w:ins w:id="29" w:author="Author"/>
          <w:b/>
        </w:rPr>
      </w:pPr>
    </w:p>
    <w:p w14:paraId="3DE9BF62" w14:textId="48DD2404" w:rsidR="00EE67B8" w:rsidRPr="008028B4" w:rsidDel="00270E1C" w:rsidRDefault="00EE67B8" w:rsidP="00EE67B8">
      <w:pPr>
        <w:keepNext/>
        <w:outlineLvl w:val="0"/>
        <w:rPr>
          <w:ins w:id="30" w:author="Author"/>
          <w:del w:id="31" w:author="Author"/>
          <w:b/>
          <w:lang w:eastAsia="sv-SE"/>
        </w:rPr>
      </w:pPr>
      <w:ins w:id="32" w:author="Author">
        <w:del w:id="33" w:author="Author">
          <w:r w:rsidDel="00270E1C">
            <w:rPr>
              <w:b/>
            </w:rPr>
            <w:delText>[</w:delText>
          </w:r>
          <w:r w:rsidRPr="008028B4" w:rsidDel="00270E1C">
            <w:rPr>
              <w:b/>
            </w:rPr>
            <w:delText xml:space="preserve">Stage 1 </w:delText>
          </w:r>
          <w:r w:rsidRPr="5EB2B2EB" w:rsidDel="00270E1C">
            <w:rPr>
              <w:b/>
              <w:bCs/>
            </w:rPr>
            <w:delText>–</w:delText>
          </w:r>
          <w:r w:rsidRPr="008028B4" w:rsidDel="00270E1C">
            <w:rPr>
              <w:b/>
            </w:rPr>
            <w:delText xml:space="preserve"> </w:delText>
          </w:r>
          <w:r w:rsidRPr="008028B4" w:rsidDel="00270E1C">
            <w:rPr>
              <w:b/>
              <w:lang w:eastAsia="sv-SE"/>
            </w:rPr>
            <w:delText>Calibration:</w:delText>
          </w:r>
        </w:del>
      </w:ins>
    </w:p>
    <w:p w14:paraId="4B5FECBD" w14:textId="4136F175" w:rsidR="00EE67B8" w:rsidRPr="008028B4" w:rsidDel="00270E1C" w:rsidRDefault="00EE67B8" w:rsidP="00EE67B8">
      <w:pPr>
        <w:rPr>
          <w:ins w:id="34" w:author="Author"/>
          <w:del w:id="35" w:author="Author"/>
          <w:lang w:eastAsia="zh-CN"/>
        </w:rPr>
      </w:pPr>
      <w:ins w:id="36" w:author="Author">
        <w:del w:id="37" w:author="Author">
          <w:r w:rsidRPr="008028B4" w:rsidDel="00270E1C">
            <w:rPr>
              <w:lang w:eastAsia="zh-CN"/>
            </w:rPr>
            <w:delText>EVM can be advantageously measured at the same time as output power measurement.</w:delText>
          </w:r>
        </w:del>
      </w:ins>
    </w:p>
    <w:p w14:paraId="3A09FC35" w14:textId="7BD3663D" w:rsidR="00EE67B8" w:rsidDel="00270E1C" w:rsidRDefault="00EE67B8" w:rsidP="00EE67B8">
      <w:pPr>
        <w:rPr>
          <w:ins w:id="38" w:author="Author"/>
          <w:del w:id="39" w:author="Author"/>
          <w:lang w:eastAsia="zh-CN"/>
        </w:rPr>
      </w:pPr>
      <w:ins w:id="40" w:author="Author">
        <w:del w:id="41" w:author="Author">
          <w:r w:rsidDel="00270E1C">
            <w:rPr>
              <w:lang w:eastAsia="zh-CN"/>
            </w:rPr>
            <w:lastRenderedPageBreak/>
            <w:delText xml:space="preserve"> A option is to remove the calibration stage due to </w:delText>
          </w:r>
          <w:r w:rsidRPr="008028B4" w:rsidDel="00270E1C">
            <w:rPr>
              <w:lang w:eastAsia="zh-CN"/>
            </w:rPr>
            <w:delText>EVM is a relative measurement between the measured carrier and a reference signal and for that reason can the calibration be excluded if the spectrum analyser fulfils the dynamic range for EVM measurement at the test ranges path loss.</w:delText>
          </w:r>
          <w:r w:rsidDel="00270E1C">
            <w:rPr>
              <w:lang w:eastAsia="zh-CN"/>
            </w:rPr>
            <w:delText>]</w:delText>
          </w:r>
        </w:del>
      </w:ins>
    </w:p>
    <w:p w14:paraId="2C1D4629" w14:textId="77777777" w:rsidR="00EE67B8" w:rsidRDefault="00EE67B8" w:rsidP="00EE67B8">
      <w:pPr>
        <w:rPr>
          <w:ins w:id="42" w:author="Author"/>
          <w:lang w:eastAsia="zh-CN"/>
        </w:rPr>
      </w:pPr>
    </w:p>
    <w:p w14:paraId="7A19629D" w14:textId="77777777" w:rsidR="00EE67B8" w:rsidRDefault="00EE67B8" w:rsidP="00EE67B8">
      <w:pPr>
        <w:rPr>
          <w:ins w:id="43" w:author="Author"/>
          <w:lang w:eastAsia="zh-CN"/>
        </w:rPr>
      </w:pPr>
    </w:p>
    <w:p w14:paraId="3AE92B6E" w14:textId="3A0F27C3" w:rsidR="00EE67B8" w:rsidRDefault="00EE67B8" w:rsidP="00EE67B8">
      <w:pPr>
        <w:rPr>
          <w:b/>
          <w:lang w:eastAsia="sv-SE"/>
        </w:rPr>
      </w:pPr>
      <w:ins w:id="44" w:author="Author">
        <w:r w:rsidRPr="008028B4">
          <w:rPr>
            <w:b/>
          </w:rPr>
          <w:t xml:space="preserve">Stage 1 </w:t>
        </w:r>
        <w:r w:rsidRPr="5EB2B2EB">
          <w:rPr>
            <w:b/>
            <w:bCs/>
          </w:rPr>
          <w:t>–</w:t>
        </w:r>
        <w:r w:rsidRPr="008028B4">
          <w:rPr>
            <w:b/>
          </w:rPr>
          <w:t xml:space="preserve"> </w:t>
        </w:r>
        <w:r w:rsidRPr="008028B4">
          <w:rPr>
            <w:b/>
            <w:lang w:eastAsia="sv-SE"/>
          </w:rPr>
          <w:t>Calibration:</w:t>
        </w:r>
      </w:ins>
    </w:p>
    <w:p w14:paraId="72752B65" w14:textId="0A2C4BE0" w:rsidR="00AE133B" w:rsidRDefault="00A247D9" w:rsidP="00EE67B8">
      <w:pPr>
        <w:rPr>
          <w:ins w:id="45" w:author="Author"/>
          <w:lang w:eastAsia="zh-CN"/>
        </w:rPr>
      </w:pPr>
      <w:ins w:id="46" w:author="Author">
        <w:r>
          <w:rPr>
            <w:lang w:eastAsia="zh-CN"/>
          </w:rPr>
          <w:t>[</w:t>
        </w:r>
        <w:r w:rsidR="00270E1C">
          <w:rPr>
            <w:lang w:eastAsia="zh-CN"/>
          </w:rPr>
          <w:t xml:space="preserve">Note: </w:t>
        </w:r>
        <w:r>
          <w:rPr>
            <w:lang w:eastAsia="zh-CN"/>
          </w:rPr>
          <w:t>This stage may be omitted provided calibration stage has been performed already during output power measurement]</w:t>
        </w:r>
      </w:ins>
    </w:p>
    <w:p w14:paraId="1E33E152" w14:textId="77777777" w:rsidR="00EE67B8" w:rsidRPr="00423124" w:rsidRDefault="00EE67B8" w:rsidP="00EE67B8">
      <w:pPr>
        <w:rPr>
          <w:ins w:id="47" w:author="Author"/>
          <w:lang w:eastAsia="zh-CN"/>
        </w:rPr>
      </w:pPr>
      <w:ins w:id="48" w:author="Author">
        <w:r w:rsidRPr="00423124">
          <w:t>1)</w:t>
        </w:r>
        <w:r w:rsidRPr="00423124">
          <w:tab/>
        </w:r>
        <w:r w:rsidRPr="00423124">
          <w:rPr>
            <w:lang w:eastAsia="zh-CN"/>
          </w:rPr>
          <w:t>Path loss calibration C</w:t>
        </w:r>
        <w:r w:rsidRPr="00EE67B8">
          <w:rPr>
            <w:lang w:eastAsia="zh-CN"/>
          </w:rPr>
          <w:t>→</w:t>
        </w:r>
        <w:r w:rsidRPr="00423124">
          <w:rPr>
            <w:lang w:eastAsia="zh-CN"/>
          </w:rPr>
          <w:t>A:</w:t>
        </w:r>
      </w:ins>
    </w:p>
    <w:p w14:paraId="4757CFC5" w14:textId="77777777" w:rsidR="00EE67B8" w:rsidRPr="00530CB2" w:rsidRDefault="00EE67B8" w:rsidP="00EE67B8">
      <w:pPr>
        <w:rPr>
          <w:ins w:id="49" w:author="Author"/>
          <w:lang w:eastAsia="zh-CN"/>
        </w:rPr>
      </w:pPr>
      <w:ins w:id="50" w:author="Author">
        <w:r w:rsidRPr="00530CB2">
          <w:rPr>
            <w:lang w:eastAsia="zh-CN"/>
          </w:rPr>
          <w:t>a)</w:t>
        </w:r>
        <w:r w:rsidRPr="00530CB2">
          <w:rPr>
            <w:lang w:eastAsia="zh-CN"/>
          </w:rPr>
          <w:tab/>
          <w:t>Measure SGH (or other calibrated reference antenna) reflection coefficient separately at the antenna's connector with a network analyser (or equivalent measurement equipment) to obtain Γ</w:t>
        </w:r>
        <w:r w:rsidRPr="00EE67B8">
          <w:rPr>
            <w:lang w:eastAsia="zh-CN"/>
          </w:rPr>
          <w:t>SGH</w:t>
        </w:r>
        <w:r w:rsidRPr="00530CB2">
          <w:rPr>
            <w:lang w:eastAsia="zh-CN"/>
          </w:rPr>
          <w:t>.</w:t>
        </w:r>
      </w:ins>
    </w:p>
    <w:p w14:paraId="0ECA8F43" w14:textId="77777777" w:rsidR="00EE67B8" w:rsidRPr="00530CB2" w:rsidRDefault="00EE67B8" w:rsidP="00EE67B8">
      <w:pPr>
        <w:rPr>
          <w:ins w:id="51" w:author="Author"/>
          <w:lang w:eastAsia="zh-CN"/>
        </w:rPr>
      </w:pPr>
      <w:ins w:id="52" w:author="Author">
        <w:r w:rsidRPr="00530CB2">
          <w:rPr>
            <w:lang w:eastAsia="zh-CN"/>
          </w:rPr>
          <w:t>b)</w:t>
        </w:r>
        <w:r w:rsidRPr="00530CB2">
          <w:rPr>
            <w:lang w:eastAsia="zh-CN"/>
          </w:rPr>
          <w:tab/>
          <w:t>Measure cable loss from point C to input of SGH, call this L</w:t>
        </w:r>
        <w:r w:rsidRPr="00EE67B8">
          <w:rPr>
            <w:lang w:eastAsia="zh-CN"/>
          </w:rPr>
          <w:t>C↔SGH</w:t>
        </w:r>
        <w:r w:rsidRPr="00530CB2">
          <w:rPr>
            <w:lang w:eastAsia="zh-CN"/>
          </w:rPr>
          <w:t xml:space="preserve"> which is the equivalent of 20log|S</w:t>
        </w:r>
        <w:r w:rsidRPr="00EE67B8">
          <w:rPr>
            <w:lang w:eastAsia="zh-CN"/>
          </w:rPr>
          <w:t>21</w:t>
        </w:r>
        <w:r w:rsidRPr="00530CB2">
          <w:rPr>
            <w:lang w:eastAsia="zh-CN"/>
          </w:rPr>
          <w:t>| from the use of a network analyser.</w:t>
        </w:r>
      </w:ins>
    </w:p>
    <w:p w14:paraId="0BE6B6E3" w14:textId="77777777" w:rsidR="00EE67B8" w:rsidRPr="00530CB2" w:rsidRDefault="00EE67B8" w:rsidP="00EE67B8">
      <w:pPr>
        <w:rPr>
          <w:ins w:id="53" w:author="Author"/>
          <w:lang w:eastAsia="zh-CN"/>
        </w:rPr>
      </w:pPr>
      <w:ins w:id="54" w:author="Author">
        <w:r w:rsidRPr="00530CB2">
          <w:rPr>
            <w:lang w:eastAsia="zh-CN"/>
          </w:rPr>
          <w:t>c)</w:t>
        </w:r>
        <w:r w:rsidRPr="00530CB2">
          <w:rPr>
            <w:lang w:eastAsia="zh-CN"/>
          </w:rPr>
          <w:tab/>
          <w:t>Calculate the combined total path loss from C</w:t>
        </w:r>
        <w:r w:rsidRPr="00EE67B8">
          <w:rPr>
            <w:lang w:eastAsia="zh-CN"/>
          </w:rPr>
          <w:t>→</w:t>
        </w:r>
        <w:r w:rsidRPr="00530CB2">
          <w:rPr>
            <w:lang w:eastAsia="zh-CN"/>
          </w:rPr>
          <w:t>A by using the following expression:</w:t>
        </w:r>
      </w:ins>
    </w:p>
    <w:p w14:paraId="2D02E920" w14:textId="77777777" w:rsidR="00EE67B8" w:rsidRPr="00530CB2" w:rsidRDefault="00EE67B8" w:rsidP="00EE67B8">
      <w:pPr>
        <w:rPr>
          <w:ins w:id="55" w:author="Author"/>
          <w:lang w:eastAsia="zh-CN"/>
        </w:rPr>
      </w:pPr>
      <w:ins w:id="56" w:author="Author">
        <w:r w:rsidRPr="00530CB2">
          <w:rPr>
            <w:lang w:eastAsia="zh-CN"/>
          </w:rPr>
          <w:t>-</w:t>
        </w:r>
        <w:r w:rsidRPr="00530CB2">
          <w:rPr>
            <w:lang w:eastAsia="zh-CN"/>
          </w:rPr>
          <w:tab/>
          <w:t>L</w:t>
        </w:r>
        <w:r w:rsidRPr="00EE67B8">
          <w:rPr>
            <w:lang w:eastAsia="zh-CN"/>
          </w:rPr>
          <w:t>SGHcal</w:t>
        </w:r>
        <w:r w:rsidRPr="00530CB2">
          <w:rPr>
            <w:lang w:eastAsia="zh-CN"/>
          </w:rPr>
          <w:t xml:space="preserve"> = L</w:t>
        </w:r>
        <w:r w:rsidRPr="00EE67B8">
          <w:rPr>
            <w:lang w:eastAsia="zh-CN"/>
          </w:rPr>
          <w:t>C,SGH</w:t>
        </w:r>
        <w:r w:rsidRPr="00530CB2">
          <w:rPr>
            <w:lang w:eastAsia="zh-CN"/>
          </w:rPr>
          <w:t xml:space="preserve"> + 10log(1 - |Γ</w:t>
        </w:r>
        <w:r w:rsidRPr="00EE67B8">
          <w:rPr>
            <w:lang w:eastAsia="zh-CN"/>
          </w:rPr>
          <w:t>SGH</w:t>
        </w:r>
        <w:r w:rsidRPr="00530CB2">
          <w:rPr>
            <w:lang w:eastAsia="zh-CN"/>
          </w:rPr>
          <w:t>|</w:t>
        </w:r>
        <w:r w:rsidRPr="00EE67B8">
          <w:rPr>
            <w:lang w:eastAsia="zh-CN"/>
          </w:rPr>
          <w:t>2</w:t>
        </w:r>
        <w:r w:rsidRPr="00530CB2">
          <w:rPr>
            <w:lang w:eastAsia="zh-CN"/>
          </w:rPr>
          <w:t>) - G</w:t>
        </w:r>
        <w:r w:rsidRPr="00EE67B8">
          <w:rPr>
            <w:lang w:eastAsia="zh-CN"/>
          </w:rPr>
          <w:t>SGH</w:t>
        </w:r>
        <w:r w:rsidRPr="00530CB2">
          <w:rPr>
            <w:lang w:eastAsia="zh-CN"/>
          </w:rPr>
          <w:t>;</w:t>
        </w:r>
      </w:ins>
    </w:p>
    <w:p w14:paraId="63B62F1D" w14:textId="77777777" w:rsidR="00EE67B8" w:rsidRPr="00EE67B8" w:rsidRDefault="00EE67B8" w:rsidP="00EE67B8">
      <w:pPr>
        <w:rPr>
          <w:ins w:id="57" w:author="Author"/>
          <w:lang w:eastAsia="zh-CN"/>
        </w:rPr>
      </w:pPr>
      <w:ins w:id="58" w:author="Author">
        <w:r w:rsidRPr="00530CB2">
          <w:rPr>
            <w:lang w:eastAsia="zh-CN"/>
          </w:rPr>
          <w:t>-</w:t>
        </w:r>
        <w:r w:rsidRPr="00530CB2">
          <w:rPr>
            <w:lang w:eastAsia="zh-CN"/>
          </w:rPr>
          <w:tab/>
          <w:t>where</w:t>
        </w:r>
        <w:r w:rsidRPr="00EE67B8">
          <w:rPr>
            <w:lang w:eastAsia="zh-CN"/>
          </w:rPr>
          <w:fldChar w:fldCharType="begin"/>
        </w:r>
        <w:r w:rsidRPr="00EE67B8">
          <w:rPr>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EE67B8">
          <w:rPr>
            <w:lang w:eastAsia="zh-CN"/>
          </w:rPr>
          <w:instrText xml:space="preserve"> </w:instrText>
        </w:r>
        <w:r w:rsidRPr="00EE67B8">
          <w:rPr>
            <w:lang w:eastAsia="zh-CN"/>
          </w:rPr>
          <w:fldChar w:fldCharType="separate"/>
        </w:r>
        <w:r w:rsidRPr="00EE67B8">
          <w:rPr>
            <w:lang w:eastAsia="zh-CN"/>
          </w:rPr>
          <w:t xml:space="preserve"> </w:t>
        </w:r>
        <w:r w:rsidRPr="00530CB2">
          <w:rPr>
            <w:lang w:eastAsia="zh-CN"/>
          </w:rPr>
          <w:t xml:space="preserve"> 10</w:t>
        </w:r>
        <w:proofErr w:type="gramStart"/>
        <w:r w:rsidRPr="00530CB2">
          <w:rPr>
            <w:lang w:eastAsia="zh-CN"/>
          </w:rPr>
          <w:t>log(</w:t>
        </w:r>
        <w:proofErr w:type="gramEnd"/>
        <w:r w:rsidRPr="00530CB2">
          <w:rPr>
            <w:lang w:eastAsia="zh-CN"/>
          </w:rPr>
          <w:t>1 - |Γ</w:t>
        </w:r>
        <w:r w:rsidRPr="00EE67B8">
          <w:rPr>
            <w:lang w:eastAsia="zh-CN"/>
          </w:rPr>
          <w:t>SGH</w:t>
        </w:r>
        <w:r w:rsidRPr="00530CB2">
          <w:rPr>
            <w:lang w:eastAsia="zh-CN"/>
          </w:rPr>
          <w:t>|</w:t>
        </w:r>
        <w:r w:rsidRPr="00EE67B8">
          <w:rPr>
            <w:lang w:eastAsia="zh-CN"/>
          </w:rPr>
          <w:t>2</w:t>
        </w:r>
        <w:r w:rsidRPr="00530CB2">
          <w:rPr>
            <w:lang w:eastAsia="zh-CN"/>
          </w:rPr>
          <w:t>)</w:t>
        </w:r>
        <w:r w:rsidRPr="00EE67B8">
          <w:rPr>
            <w:lang w:eastAsia="zh-CN"/>
          </w:rPr>
          <w:fldChar w:fldCharType="end"/>
        </w:r>
        <w:r w:rsidRPr="00EE67B8">
          <w:rPr>
            <w:lang w:eastAsia="zh-CN"/>
          </w:rPr>
          <w:t xml:space="preserve">  is the compensation for SGH connector return loss, </w:t>
        </w:r>
        <w:r w:rsidRPr="00530CB2">
          <w:rPr>
            <w:lang w:eastAsia="zh-CN"/>
          </w:rPr>
          <w:t>G</w:t>
        </w:r>
        <w:r w:rsidRPr="00EE67B8">
          <w:rPr>
            <w:lang w:eastAsia="zh-CN"/>
          </w:rPr>
          <w:t>SGH  is the known gain of the reference SGH</w:t>
        </w:r>
        <w:r w:rsidRPr="00530CB2">
          <w:rPr>
            <w:lang w:eastAsia="zh-CN"/>
          </w:rPr>
          <w:t>.</w:t>
        </w:r>
      </w:ins>
    </w:p>
    <w:p w14:paraId="5F3A581B" w14:textId="77777777" w:rsidR="00EE67B8" w:rsidRPr="00530CB2" w:rsidRDefault="00EE67B8" w:rsidP="00EE67B8">
      <w:pPr>
        <w:rPr>
          <w:ins w:id="59" w:author="Author"/>
          <w:lang w:eastAsia="zh-CN"/>
        </w:rPr>
      </w:pPr>
      <w:ins w:id="60" w:author="Author">
        <w:r w:rsidRPr="00530CB2">
          <w:rPr>
            <w:lang w:eastAsia="zh-CN"/>
          </w:rPr>
          <w:t>2)</w:t>
        </w:r>
        <w:r w:rsidRPr="00530CB2">
          <w:rPr>
            <w:lang w:eastAsia="zh-CN"/>
          </w:rPr>
          <w:tab/>
          <w:t>Connect SGH and C↔A cable.</w:t>
        </w:r>
      </w:ins>
    </w:p>
    <w:p w14:paraId="5C52E537" w14:textId="77777777" w:rsidR="00EE67B8" w:rsidRPr="00530CB2" w:rsidRDefault="00EE67B8" w:rsidP="00EE67B8">
      <w:pPr>
        <w:rPr>
          <w:ins w:id="61" w:author="Author"/>
          <w:lang w:eastAsia="zh-CN"/>
        </w:rPr>
      </w:pPr>
      <w:ins w:id="62" w:author="Author">
        <w:r w:rsidRPr="00530CB2">
          <w:rPr>
            <w:lang w:eastAsia="zh-CN"/>
          </w:rPr>
          <w:t>3)</w:t>
        </w:r>
        <w:r w:rsidRPr="00530CB2">
          <w:rPr>
            <w:lang w:eastAsia="zh-CN"/>
          </w:rPr>
          <w:tab/>
          <w:t xml:space="preserve">To remove polarization(s) mismatch between range antenna (labelled as feeder antenna in diagram) and SGH use positions to position the SGH in the </w:t>
        </w:r>
        <w:r w:rsidRPr="00EE67B8">
          <w:rPr>
            <w:lang w:eastAsia="zh-CN"/>
          </w:rPr>
          <w:t>beam peak direction</w:t>
        </w:r>
        <w:r w:rsidRPr="00530CB2">
          <w:rPr>
            <w:lang w:eastAsia="zh-CN"/>
          </w:rPr>
          <w:t xml:space="preserve"> of range antenna.</w:t>
        </w:r>
      </w:ins>
    </w:p>
    <w:p w14:paraId="73304DE9" w14:textId="77777777" w:rsidR="00EE67B8" w:rsidRPr="00530CB2" w:rsidRDefault="00EE67B8" w:rsidP="00EE67B8">
      <w:pPr>
        <w:rPr>
          <w:ins w:id="63" w:author="Author"/>
          <w:lang w:eastAsia="zh-CN"/>
        </w:rPr>
      </w:pPr>
      <w:ins w:id="64" w:author="Author">
        <w:r w:rsidRPr="00530CB2">
          <w:rPr>
            <w:lang w:eastAsia="zh-CN"/>
          </w:rPr>
          <w:t>4)</w:t>
        </w:r>
        <w:r w:rsidRPr="00530CB2">
          <w:rPr>
            <w:lang w:eastAsia="zh-CN"/>
          </w:rPr>
          <w:tab/>
          <w:t>Measure path loss C</w:t>
        </w:r>
        <w:r w:rsidRPr="00EE67B8">
          <w:rPr>
            <w:lang w:eastAsia="zh-CN"/>
          </w:rPr>
          <w:t>→</w:t>
        </w:r>
        <w:r w:rsidRPr="00530CB2">
          <w:rPr>
            <w:lang w:eastAsia="zh-CN"/>
          </w:rPr>
          <w:t>B with network analyzer L</w:t>
        </w:r>
        <w:r w:rsidRPr="00EE67B8">
          <w:rPr>
            <w:lang w:eastAsia="zh-CN"/>
          </w:rPr>
          <w:t>C</w:t>
        </w:r>
        <w:r w:rsidRPr="00530CB2">
          <w:rPr>
            <w:rFonts w:hint="eastAsia"/>
            <w:lang w:eastAsia="zh-CN"/>
          </w:rPr>
          <w:t>→</w:t>
        </w:r>
        <w:r w:rsidRPr="00EE67B8">
          <w:rPr>
            <w:lang w:eastAsia="zh-CN"/>
          </w:rPr>
          <w:t>B</w:t>
        </w:r>
        <w:r w:rsidRPr="00530CB2">
          <w:rPr>
            <w:lang w:eastAsia="zh-CN"/>
          </w:rPr>
          <w:t xml:space="preserve"> = 20log|S</w:t>
        </w:r>
        <w:r w:rsidRPr="00EE67B8">
          <w:rPr>
            <w:lang w:eastAsia="zh-CN"/>
          </w:rPr>
          <w:t>21</w:t>
        </w:r>
        <w:r w:rsidRPr="00530CB2">
          <w:rPr>
            <w:lang w:eastAsia="zh-CN"/>
          </w:rPr>
          <w:t>|.</w:t>
        </w:r>
      </w:ins>
    </w:p>
    <w:p w14:paraId="1F29E92B" w14:textId="77777777" w:rsidR="00EE67B8" w:rsidRPr="00EE67B8" w:rsidRDefault="00EE67B8" w:rsidP="00EE67B8">
      <w:pPr>
        <w:rPr>
          <w:ins w:id="65" w:author="Author"/>
          <w:lang w:eastAsia="zh-CN"/>
        </w:rPr>
      </w:pPr>
      <w:ins w:id="66" w:author="Author">
        <w:r w:rsidRPr="00530CB2">
          <w:rPr>
            <w:lang w:eastAsia="zh-CN"/>
          </w:rPr>
          <w:t>5)</w:t>
        </w:r>
        <w:r w:rsidRPr="00530CB2">
          <w:rPr>
            <w:lang w:eastAsia="zh-CN"/>
          </w:rPr>
          <w:tab/>
          <w:t xml:space="preserve">Calculate the test path loss compensation factor.  This is the total path loss between A↔B using the results from step 1c and 4. L = </w:t>
        </w:r>
        <w:r w:rsidRPr="00EE67B8">
          <w:rPr>
            <w:lang w:eastAsia="zh-CN"/>
          </w:rPr>
          <w:fldChar w:fldCharType="begin"/>
        </w:r>
        <w:r w:rsidRPr="00EE67B8">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EE67B8">
          <w:rPr>
            <w:lang w:eastAsia="zh-CN"/>
          </w:rPr>
          <w:instrText xml:space="preserve"> </w:instrText>
        </w:r>
        <w:r w:rsidRPr="00EE67B8">
          <w:rPr>
            <w:lang w:eastAsia="zh-CN"/>
          </w:rPr>
          <w:fldChar w:fldCharType="separate"/>
        </w:r>
        <w:r w:rsidRPr="00530CB2">
          <w:rPr>
            <w:lang w:eastAsia="zh-CN"/>
          </w:rPr>
          <w:t xml:space="preserve"> </w:t>
        </w:r>
        <w:proofErr w:type="spellStart"/>
        <w:r w:rsidRPr="00530CB2">
          <w:rPr>
            <w:lang w:eastAsia="zh-CN"/>
          </w:rPr>
          <w:t>L</w:t>
        </w:r>
        <w:r w:rsidRPr="00EE67B8">
          <w:rPr>
            <w:lang w:eastAsia="zh-CN"/>
          </w:rPr>
          <w:t>SGHcal</w:t>
        </w:r>
        <w:proofErr w:type="spellEnd"/>
        <w:r w:rsidRPr="00EE67B8">
          <w:rPr>
            <w:lang w:eastAsia="zh-CN"/>
          </w:rPr>
          <w:t xml:space="preserve"> </w:t>
        </w:r>
        <w:r w:rsidRPr="00EE67B8">
          <w:rPr>
            <w:lang w:eastAsia="zh-CN"/>
          </w:rPr>
          <w:fldChar w:fldCharType="end"/>
        </w:r>
        <w:r w:rsidRPr="00EE67B8">
          <w:rPr>
            <w:lang w:eastAsia="zh-CN"/>
          </w:rPr>
          <w:t xml:space="preserve"> - </w:t>
        </w:r>
        <w:r w:rsidRPr="00530CB2">
          <w:rPr>
            <w:lang w:eastAsia="zh-CN"/>
          </w:rPr>
          <w:t>L</w:t>
        </w:r>
        <w:r w:rsidRPr="00EE67B8">
          <w:rPr>
            <w:lang w:eastAsia="zh-CN"/>
          </w:rPr>
          <w:t>C</w:t>
        </w:r>
        <w:r w:rsidRPr="00530CB2">
          <w:rPr>
            <w:rFonts w:hint="eastAsia"/>
            <w:lang w:eastAsia="zh-CN"/>
          </w:rPr>
          <w:t>→</w:t>
        </w:r>
        <w:r w:rsidRPr="00EE67B8">
          <w:rPr>
            <w:lang w:eastAsia="zh-CN"/>
          </w:rPr>
          <w:t>B</w:t>
        </w:r>
        <w:r w:rsidRPr="00530CB2">
          <w:rPr>
            <w:lang w:eastAsia="zh-CN"/>
          </w:rPr>
          <w:t>.</w:t>
        </w:r>
      </w:ins>
    </w:p>
    <w:p w14:paraId="25E2E479" w14:textId="77777777" w:rsidR="00EE67B8" w:rsidRPr="008028B4" w:rsidRDefault="00EE67B8" w:rsidP="00EE67B8">
      <w:pPr>
        <w:rPr>
          <w:ins w:id="67" w:author="Author"/>
          <w:lang w:eastAsia="zh-CN"/>
        </w:rPr>
      </w:pPr>
    </w:p>
    <w:p w14:paraId="0C63C53C" w14:textId="77777777" w:rsidR="00EE67B8" w:rsidRPr="008028B4" w:rsidRDefault="00EE67B8" w:rsidP="00EE67B8">
      <w:pPr>
        <w:outlineLvl w:val="0"/>
        <w:rPr>
          <w:ins w:id="68" w:author="Author"/>
          <w:b/>
        </w:rPr>
      </w:pPr>
    </w:p>
    <w:p w14:paraId="6A924904" w14:textId="77777777" w:rsidR="00EE67B8" w:rsidRPr="008028B4" w:rsidRDefault="00EE67B8" w:rsidP="00EE67B8">
      <w:pPr>
        <w:outlineLvl w:val="0"/>
        <w:rPr>
          <w:ins w:id="69" w:author="Author"/>
          <w:b/>
          <w:lang w:eastAsia="sv-SE"/>
        </w:rPr>
      </w:pPr>
      <w:ins w:id="70" w:author="Author">
        <w:r w:rsidRPr="008028B4">
          <w:rPr>
            <w:b/>
          </w:rPr>
          <w:t xml:space="preserve">Stage 2 - </w:t>
        </w:r>
        <w:r w:rsidRPr="008028B4">
          <w:rPr>
            <w:b/>
            <w:lang w:eastAsia="sv-SE"/>
          </w:rPr>
          <w:t>Measurement:</w:t>
        </w:r>
      </w:ins>
    </w:p>
    <w:p w14:paraId="0907FD77" w14:textId="77777777" w:rsidR="00EE67B8" w:rsidRPr="008028B4" w:rsidRDefault="00EE67B8" w:rsidP="00EE67B8">
      <w:pPr>
        <w:pStyle w:val="B1"/>
        <w:rPr>
          <w:ins w:id="71" w:author="Author"/>
          <w:rFonts w:ascii="Times New Roman" w:hAnsi="Times New Roman"/>
        </w:rPr>
      </w:pPr>
      <w:ins w:id="72" w:author="Author">
        <w:r w:rsidRPr="008028B4">
          <w:rPr>
            <w:rFonts w:ascii="Times New Roman" w:hAnsi="Times New Roman"/>
          </w:rPr>
          <w:t>1)</w:t>
        </w:r>
        <w:r w:rsidRPr="008028B4">
          <w:rPr>
            <w:rFonts w:ascii="Times New Roman" w:hAnsi="Times New Roman"/>
          </w:rPr>
          <w:tab/>
          <w:t xml:space="preserve">Align DUT with </w:t>
        </w:r>
        <w:r w:rsidRPr="008028B4">
          <w:rPr>
            <w:rFonts w:ascii="Times New Roman" w:hAnsi="Times New Roman"/>
            <w:i/>
          </w:rPr>
          <w:t>beam peak direction</w:t>
        </w:r>
        <w:r w:rsidRPr="008028B4">
          <w:rPr>
            <w:rFonts w:ascii="Times New Roman" w:hAnsi="Times New Roman"/>
          </w:rPr>
          <w:t xml:space="preserve"> of range antenna.</w:t>
        </w:r>
      </w:ins>
    </w:p>
    <w:p w14:paraId="12937DFF" w14:textId="77777777" w:rsidR="00EE67B8" w:rsidRPr="008028B4" w:rsidRDefault="00EE67B8" w:rsidP="00EE67B8">
      <w:pPr>
        <w:pStyle w:val="B1"/>
        <w:rPr>
          <w:ins w:id="73" w:author="Author"/>
          <w:rFonts w:ascii="Times New Roman" w:hAnsi="Times New Roman"/>
        </w:rPr>
      </w:pPr>
      <w:ins w:id="74" w:author="Author">
        <w:r w:rsidRPr="008028B4">
          <w:rPr>
            <w:rFonts w:ascii="Times New Roman" w:hAnsi="Times New Roman"/>
          </w:rPr>
          <w:t>2)</w:t>
        </w:r>
        <w:r w:rsidRPr="008028B4">
          <w:rPr>
            <w:rFonts w:ascii="Times New Roman" w:hAnsi="Times New Roman"/>
          </w:rPr>
          <w:tab/>
          <w:t>Configure TX branch and carrier at a time according to the manufacturer's declared rated output power.</w:t>
        </w:r>
      </w:ins>
    </w:p>
    <w:p w14:paraId="3F556937" w14:textId="77777777" w:rsidR="00EE67B8" w:rsidRPr="008028B4" w:rsidRDefault="00EE67B8" w:rsidP="00EE67B8">
      <w:pPr>
        <w:pStyle w:val="B1"/>
        <w:rPr>
          <w:ins w:id="75" w:author="Author"/>
          <w:rFonts w:ascii="Times New Roman" w:hAnsi="Times New Roman"/>
        </w:rPr>
      </w:pPr>
      <w:ins w:id="76" w:author="Author">
        <w:r w:rsidRPr="008028B4">
          <w:rPr>
            <w:rFonts w:ascii="Times New Roman" w:hAnsi="Times New Roman"/>
          </w:rPr>
          <w:t>3)</w:t>
        </w:r>
        <w:r w:rsidRPr="008028B4">
          <w:rPr>
            <w:rFonts w:ascii="Times New Roman" w:hAnsi="Times New Roman"/>
          </w:rPr>
          <w:tab/>
          <w:t xml:space="preserve">Set the AAS BS to transmit the </w:t>
        </w:r>
        <w:r>
          <w:rPr>
            <w:rFonts w:ascii="Times New Roman" w:hAnsi="Times New Roman"/>
          </w:rPr>
          <w:t>test signal according to E-TM3.1</w:t>
        </w:r>
        <w:r w:rsidRPr="008028B4">
          <w:rPr>
            <w:rFonts w:ascii="Times New Roman" w:hAnsi="Times New Roman"/>
          </w:rPr>
          <w:t xml:space="preserve"> at 5 MHz bandwidth configuration.</w:t>
        </w:r>
      </w:ins>
    </w:p>
    <w:p w14:paraId="4AB24B0E" w14:textId="77777777" w:rsidR="00EE67B8" w:rsidRPr="008028B4" w:rsidRDefault="00EE67B8" w:rsidP="00EE67B8">
      <w:pPr>
        <w:pStyle w:val="B1"/>
        <w:rPr>
          <w:ins w:id="77" w:author="Author"/>
          <w:rFonts w:ascii="Times New Roman" w:hAnsi="Times New Roman"/>
        </w:rPr>
      </w:pPr>
      <w:ins w:id="78" w:author="Author">
        <w:r w:rsidRPr="008028B4">
          <w:rPr>
            <w:rFonts w:ascii="Times New Roman" w:hAnsi="Times New Roman"/>
          </w:rPr>
          <w:t>4)</w:t>
        </w:r>
        <w:r w:rsidRPr="008028B4">
          <w:rPr>
            <w:rFonts w:ascii="Times New Roman" w:hAnsi="Times New Roman"/>
          </w:rPr>
          <w:tab/>
          <w:t xml:space="preserve">Measure </w:t>
        </w:r>
        <w:r>
          <w:rPr>
            <w:rFonts w:ascii="Times New Roman" w:hAnsi="Times New Roman"/>
          </w:rPr>
          <w:t>EVM</w:t>
        </w:r>
        <w:r w:rsidRPr="008028B4">
          <w:rPr>
            <w:rFonts w:ascii="Times New Roman" w:hAnsi="Times New Roman"/>
          </w:rPr>
          <w:t xml:space="preserve"> of each carrier arriving at the measurement equipment (such as a </w:t>
        </w:r>
        <w:r w:rsidRPr="008028B4">
          <w:rPr>
            <w:rFonts w:ascii="Times New Roman" w:hAnsi="Times New Roman"/>
            <w:lang w:val="en-US"/>
          </w:rPr>
          <w:t>spectrum</w:t>
        </w:r>
        <w:r w:rsidRPr="008028B4">
          <w:rPr>
            <w:rFonts w:ascii="Times New Roman" w:hAnsi="Times New Roman"/>
          </w:rPr>
          <w:t xml:space="preserve"> analyzer</w:t>
        </w:r>
        <w:r w:rsidRPr="008028B4">
          <w:rPr>
            <w:rFonts w:ascii="Times New Roman" w:hAnsi="Times New Roman"/>
            <w:lang w:val="en-US"/>
          </w:rPr>
          <w:t xml:space="preserve"> or equivalent</w:t>
        </w:r>
        <w:r>
          <w:rPr>
            <w:rFonts w:ascii="Times New Roman" w:hAnsi="Times New Roman"/>
            <w:lang w:val="en-US"/>
          </w:rPr>
          <w:t xml:space="preserve"> instrument</w:t>
        </w:r>
        <w:r w:rsidRPr="008028B4">
          <w:rPr>
            <w:rFonts w:ascii="Times New Roman" w:hAnsi="Times New Roman"/>
          </w:rPr>
          <w:t xml:space="preserve">) denoted in figure </w:t>
        </w:r>
        <w:r>
          <w:rPr>
            <w:rFonts w:ascii="Times New Roman" w:hAnsi="Times New Roman"/>
          </w:rPr>
          <w:t>2</w:t>
        </w:r>
        <w:r w:rsidRPr="008028B4">
          <w:rPr>
            <w:rFonts w:ascii="Times New Roman" w:hAnsi="Times New Roman"/>
          </w:rPr>
          <w:t>.</w:t>
        </w:r>
      </w:ins>
    </w:p>
    <w:p w14:paraId="34F63D64" w14:textId="77777777" w:rsidR="00EE67B8" w:rsidRDefault="00EE67B8" w:rsidP="00EE67B8">
      <w:pPr>
        <w:pStyle w:val="B1"/>
        <w:rPr>
          <w:ins w:id="79" w:author="Author"/>
          <w:rFonts w:ascii="Times New Roman" w:hAnsi="Times New Roman"/>
        </w:rPr>
      </w:pPr>
      <w:ins w:id="80" w:author="Author">
        <w:r>
          <w:rPr>
            <w:rFonts w:ascii="Times New Roman" w:hAnsi="Times New Roman"/>
          </w:rPr>
          <w:t>5)</w:t>
        </w:r>
        <w:r>
          <w:rPr>
            <w:rFonts w:ascii="Times New Roman" w:hAnsi="Times New Roman"/>
          </w:rPr>
          <w:tab/>
          <w:t>Repeat steps 3-4</w:t>
        </w:r>
        <w:r w:rsidRPr="008028B4">
          <w:rPr>
            <w:rFonts w:ascii="Times New Roman" w:hAnsi="Times New Roman"/>
          </w:rPr>
          <w:t xml:space="preserve"> for all conformance test </w:t>
        </w:r>
        <w:r w:rsidRPr="008028B4">
          <w:rPr>
            <w:rFonts w:ascii="Times New Roman" w:hAnsi="Times New Roman"/>
            <w:i/>
          </w:rPr>
          <w:t>beam direction pairs</w:t>
        </w:r>
        <w:r w:rsidRPr="008028B4">
          <w:rPr>
            <w:rFonts w:ascii="Times New Roman" w:hAnsi="Times New Roman"/>
          </w:rPr>
          <w:t xml:space="preserve"> as described in 3GPP TS 37.145-2 [</w:t>
        </w:r>
        <w:r>
          <w:rPr>
            <w:rFonts w:ascii="Times New Roman" w:hAnsi="Times New Roman"/>
          </w:rPr>
          <w:t>2</w:t>
        </w:r>
        <w:r w:rsidRPr="008028B4">
          <w:rPr>
            <w:rFonts w:ascii="Times New Roman" w:hAnsi="Times New Roman"/>
          </w:rPr>
          <w:t>], subclause 6.2.</w:t>
        </w:r>
      </w:ins>
    </w:p>
    <w:p w14:paraId="659DEEFB" w14:textId="77777777" w:rsidR="00EE67B8" w:rsidRDefault="00EE67B8" w:rsidP="00EE67B8">
      <w:pPr>
        <w:pStyle w:val="B1"/>
        <w:rPr>
          <w:ins w:id="81" w:author="Author"/>
          <w:rFonts w:ascii="Times New Roman" w:hAnsi="Times New Roman"/>
        </w:rPr>
      </w:pPr>
      <w:ins w:id="82" w:author="Author">
        <w:r>
          <w:rPr>
            <w:rFonts w:ascii="Times New Roman" w:hAnsi="Times New Roman"/>
          </w:rPr>
          <w:t>6)</w:t>
        </w:r>
        <w:r>
          <w:rPr>
            <w:rFonts w:ascii="Times New Roman" w:hAnsi="Times New Roman"/>
          </w:rPr>
          <w:tab/>
          <w:t>Repeat steps 3-5</w:t>
        </w:r>
        <w:r w:rsidRPr="008028B4">
          <w:rPr>
            <w:rFonts w:ascii="Times New Roman" w:hAnsi="Times New Roman"/>
          </w:rPr>
          <w:t xml:space="preserve"> for </w:t>
        </w:r>
        <w:r>
          <w:rPr>
            <w:rFonts w:ascii="Times New Roman" w:hAnsi="Times New Roman"/>
          </w:rPr>
          <w:t>E-TM3.2, E-TM3.3 and E-TM2.</w:t>
        </w:r>
      </w:ins>
    </w:p>
    <w:p w14:paraId="76E60239" w14:textId="77777777" w:rsidR="00EE67B8" w:rsidRPr="008028B4" w:rsidRDefault="00EE67B8" w:rsidP="00EE67B8">
      <w:pPr>
        <w:pStyle w:val="B1"/>
        <w:ind w:left="0" w:firstLine="0"/>
        <w:rPr>
          <w:ins w:id="83" w:author="Author"/>
          <w:rFonts w:ascii="Times New Roman" w:hAnsi="Times New Roman"/>
        </w:rPr>
      </w:pPr>
    </w:p>
    <w:p w14:paraId="249A8F2E" w14:textId="680ED4EB" w:rsidR="009673B1" w:rsidRPr="00862F04" w:rsidRDefault="009673B1">
      <w:pPr>
        <w:overflowPunct w:val="0"/>
        <w:autoSpaceDE w:val="0"/>
        <w:autoSpaceDN w:val="0"/>
        <w:adjustRightInd w:val="0"/>
        <w:spacing w:after="180"/>
        <w:textAlignment w:val="baseline"/>
        <w:rPr>
          <w:ins w:id="84" w:author="Author"/>
          <w:lang w:eastAsia="en-CA"/>
          <w:rPrChange w:id="85" w:author="Author">
            <w:rPr>
              <w:ins w:id="86" w:author="Author"/>
              <w:lang w:eastAsia="sv-SE"/>
            </w:rPr>
          </w:rPrChange>
        </w:rPr>
        <w:pPrChange w:id="87" w:author="Author">
          <w:pPr>
            <w:pStyle w:val="Heading2"/>
            <w:spacing w:before="240"/>
          </w:pPr>
        </w:pPrChange>
      </w:pPr>
      <w:bookmarkStart w:id="88" w:name="_Toc494454337"/>
      <w:ins w:id="89" w:author="Author">
        <w:r w:rsidRPr="00862F04">
          <w:rPr>
            <w:rFonts w:ascii="Arial" w:hAnsi="Arial"/>
            <w:sz w:val="24"/>
            <w:lang w:eastAsia="en-CA"/>
            <w:rPrChange w:id="90" w:author="Author">
              <w:rPr>
                <w:b w:val="0"/>
              </w:rPr>
            </w:rPrChange>
          </w:rPr>
          <w:t>10.2.2.</w:t>
        </w:r>
        <w:r>
          <w:rPr>
            <w:rFonts w:ascii="Arial" w:hAnsi="Arial"/>
            <w:sz w:val="24"/>
            <w:lang w:eastAsia="en-CA"/>
          </w:rPr>
          <w:t>4</w:t>
        </w:r>
        <w:r w:rsidRPr="00862F04">
          <w:rPr>
            <w:rFonts w:ascii="Arial" w:hAnsi="Arial"/>
            <w:sz w:val="24"/>
            <w:lang w:eastAsia="en-CA"/>
            <w:rPrChange w:id="91" w:author="Author">
              <w:rPr>
                <w:b w:val="0"/>
                <w:lang w:eastAsia="sv-SE"/>
              </w:rPr>
            </w:rPrChange>
          </w:rPr>
          <w:tab/>
        </w:r>
        <w:r w:rsidRPr="00862F04">
          <w:rPr>
            <w:rFonts w:ascii="Arial" w:hAnsi="Arial"/>
            <w:sz w:val="24"/>
            <w:lang w:eastAsia="en-CA"/>
            <w:rPrChange w:id="92" w:author="Author">
              <w:rPr>
                <w:b w:val="0"/>
              </w:rPr>
            </w:rPrChange>
          </w:rPr>
          <w:t xml:space="preserve">Procedure </w:t>
        </w:r>
      </w:ins>
    </w:p>
    <w:p w14:paraId="4DAA23B8" w14:textId="77777777" w:rsidR="00EE67B8" w:rsidRDefault="00EE67B8" w:rsidP="00EE67B8">
      <w:pPr>
        <w:pStyle w:val="Heading2"/>
        <w:rPr>
          <w:ins w:id="93" w:author="Author"/>
        </w:rPr>
      </w:pPr>
    </w:p>
    <w:bookmarkEnd w:id="88"/>
    <w:p w14:paraId="1329160D" w14:textId="25775650" w:rsidR="00EE67B8" w:rsidRDefault="00EE67B8" w:rsidP="00EE67B8">
      <w:ins w:id="94" w:author="Author">
        <w:r w:rsidRPr="00106825">
          <w:t>The EVM of ea</w:t>
        </w:r>
        <w:r w:rsidRPr="00106825">
          <w:rPr>
            <w:rFonts w:hint="eastAsia"/>
          </w:rPr>
          <w:t xml:space="preserve">ch E-UTRA carrier </w:t>
        </w:r>
        <w:r w:rsidRPr="00106825">
          <w:t>for different modulation schemes on PDSCH shall be less than the limits defined in 3GPP TS 37.105 [</w:t>
        </w:r>
        <w:r>
          <w:t>1</w:t>
        </w:r>
        <w:r w:rsidRPr="00106825">
          <w:t>], subclause</w:t>
        </w:r>
        <w:r>
          <w:t> 9.x</w:t>
        </w:r>
        <w:r w:rsidRPr="00106825">
          <w:t>.</w:t>
        </w:r>
        <w:r>
          <w:t>x</w:t>
        </w:r>
        <w:r w:rsidRPr="00106825">
          <w:t>.</w:t>
        </w:r>
        <w:r>
          <w:t>x</w:t>
        </w:r>
        <w:r w:rsidRPr="00106825">
          <w:t>.</w:t>
        </w:r>
      </w:ins>
    </w:p>
    <w:p w14:paraId="6E37071D" w14:textId="5018CB63" w:rsidR="009673B1" w:rsidRDefault="009673B1" w:rsidP="00EE67B8"/>
    <w:p w14:paraId="3526368C" w14:textId="73F06950" w:rsidR="009673B1" w:rsidRPr="00EE67B8" w:rsidRDefault="009673B1" w:rsidP="009673B1">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623F6583" w14:textId="77777777" w:rsidR="009673B1" w:rsidRPr="00106825" w:rsidRDefault="009673B1" w:rsidP="00EE67B8">
      <w:pPr>
        <w:rPr>
          <w:ins w:id="95" w:author="Author"/>
        </w:rPr>
      </w:pPr>
    </w:p>
    <w:p w14:paraId="62DE3561" w14:textId="77777777" w:rsidR="00621B99" w:rsidRPr="005B1502" w:rsidRDefault="00621B99" w:rsidP="00621B99"/>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6182B9BD" w14:textId="2582C0CC" w:rsidR="00172F1C" w:rsidRDefault="00F57E71" w:rsidP="00CD0DCA">
      <w:pPr>
        <w:pStyle w:val="BodyText"/>
      </w:pPr>
      <w:r w:rsidRPr="00F57E71">
        <w:t>T</w:t>
      </w:r>
      <w:r w:rsidR="00A02753">
        <w:t>his contribution presents</w:t>
      </w:r>
      <w:r w:rsidR="00485B74">
        <w:t>:</w:t>
      </w:r>
    </w:p>
    <w:p w14:paraId="242B16F8" w14:textId="4528E36B" w:rsidR="00485B74" w:rsidRDefault="00EE67B8" w:rsidP="00862F04">
      <w:pPr>
        <w:pStyle w:val="BodyText"/>
        <w:numPr>
          <w:ilvl w:val="0"/>
          <w:numId w:val="8"/>
        </w:numPr>
        <w:spacing w:before="220" w:after="0"/>
      </w:pPr>
      <w:r>
        <w:t>An option to c</w:t>
      </w:r>
      <w:r w:rsidR="00485B74" w:rsidRPr="00485B74">
        <w:t>ombine</w:t>
      </w:r>
      <w:r w:rsidR="00485B74">
        <w:t xml:space="preserve"> EVM</w:t>
      </w:r>
      <w:r w:rsidR="00485B74" w:rsidRPr="00485B74">
        <w:t xml:space="preserve"> </w:t>
      </w:r>
      <w:r w:rsidR="00485B74">
        <w:t>and</w:t>
      </w:r>
      <w:r w:rsidR="00485B74" w:rsidRPr="00485B74">
        <w:t xml:space="preserve"> output power measurement</w:t>
      </w:r>
    </w:p>
    <w:p w14:paraId="005102D0" w14:textId="77777777" w:rsidR="00862F04" w:rsidRDefault="00862F04" w:rsidP="00862F04">
      <w:pPr>
        <w:pStyle w:val="BodyText"/>
        <w:numPr>
          <w:ilvl w:val="0"/>
          <w:numId w:val="8"/>
        </w:numPr>
        <w:spacing w:before="220" w:after="0"/>
      </w:pPr>
      <w:r>
        <w:t>No requirement for calibration procedure is in square brackets [] and needs further discussions if test ranges if measurement equipment fulfil the dynamic range for the test.</w:t>
      </w:r>
    </w:p>
    <w:p w14:paraId="09CAFF32" w14:textId="77777777" w:rsidR="00862F04" w:rsidRDefault="00862F04" w:rsidP="00862F04">
      <w:pPr>
        <w:pStyle w:val="BodyText"/>
        <w:numPr>
          <w:ilvl w:val="0"/>
          <w:numId w:val="8"/>
        </w:numPr>
        <w:spacing w:before="220" w:after="0"/>
      </w:pPr>
      <w:r>
        <w:t>Further</w:t>
      </w:r>
      <w:r w:rsidRPr="001E6394">
        <w:t xml:space="preserve"> investigation of the dynamic range of EVM measurement equipment may be necessary</w:t>
      </w:r>
      <w:r>
        <w:t>.</w:t>
      </w:r>
    </w:p>
    <w:p w14:paraId="4CA95058" w14:textId="77777777" w:rsidR="00862F04" w:rsidRDefault="00862F04" w:rsidP="00862F04">
      <w:pPr>
        <w:pStyle w:val="BodyText"/>
        <w:spacing w:before="220" w:after="0"/>
        <w:ind w:left="1077"/>
      </w:pP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lastRenderedPageBreak/>
        <w:t>References</w:t>
      </w:r>
    </w:p>
    <w:p w14:paraId="19EE0AE2" w14:textId="0B685670" w:rsidR="00865E7A" w:rsidRPr="00BC218A" w:rsidRDefault="008569C6" w:rsidP="00172F1C">
      <w:r w:rsidRPr="00C94F91">
        <w:t>[1]</w:t>
      </w:r>
      <w:r w:rsidR="006C68CB">
        <w:tab/>
      </w:r>
      <w:r w:rsidR="00CF44F4">
        <w:t>TS 37.105</w:t>
      </w:r>
      <w:r w:rsidRPr="00BC218A">
        <w:t xml:space="preserve">, </w:t>
      </w:r>
      <w:r w:rsidR="00CF44F4" w:rsidRPr="00CF44F4">
        <w:t>Active Antenna System (AAS) Base Station (BS) transmission and reception</w:t>
      </w:r>
    </w:p>
    <w:p w14:paraId="5C2438D2" w14:textId="250B3476" w:rsidR="00172F1C" w:rsidRDefault="00172F1C" w:rsidP="006C68CB">
      <w:pPr>
        <w:ind w:left="720" w:hanging="720"/>
      </w:pPr>
      <w:r w:rsidRPr="00BC218A">
        <w:t>[2]</w:t>
      </w:r>
      <w:r w:rsidR="00DF03DE" w:rsidRPr="00BC218A">
        <w:t xml:space="preserve"> </w:t>
      </w:r>
      <w:r w:rsidR="006C68CB">
        <w:tab/>
      </w:r>
      <w:r w:rsidR="007721E1">
        <w:t>TS 37.145-2</w:t>
      </w:r>
      <w:r w:rsidR="00BC218A">
        <w:t xml:space="preserve">, </w:t>
      </w:r>
      <w:r w:rsidR="007721E1" w:rsidRPr="007721E1">
        <w:t>Active Antenna System (AAS) Base Station (BS) conformance testing; Part 2: radiated conformance testing</w:t>
      </w:r>
    </w:p>
    <w:p w14:paraId="74A4BD62" w14:textId="72E2E121" w:rsidR="00865E7A" w:rsidRPr="00172F1C" w:rsidRDefault="00865E7A" w:rsidP="006C68CB">
      <w:pPr>
        <w:ind w:left="720" w:hanging="720"/>
      </w:pPr>
      <w:r>
        <w:t>[3</w:t>
      </w:r>
      <w:r w:rsidRPr="00C94F91">
        <w:t xml:space="preserve">] </w:t>
      </w:r>
      <w:r w:rsidR="006C68CB">
        <w:tab/>
      </w:r>
      <w:r>
        <w:t>TS 37.842</w:t>
      </w:r>
      <w:r w:rsidRPr="00BC218A">
        <w:t xml:space="preserve">, </w:t>
      </w:r>
      <w:r w:rsidRPr="00865E7A">
        <w:t>Evolved Universal Terrestrial Radio Access (E-UTRA) and Universal Terrestrial Radio Access (UTRA; Radio Frequency (RF) requirement background for Active Antenna System (AAS) Base Station (BS)</w:t>
      </w:r>
    </w:p>
    <w:sectPr w:rsidR="00865E7A" w:rsidRPr="00172F1C" w:rsidSect="00CB6478">
      <w:headerReference w:type="even" r:id="rId15"/>
      <w:headerReference w:type="default" r:id="rId16"/>
      <w:footerReference w:type="even" r:id="rId17"/>
      <w:footerReference w:type="default" r:id="rId18"/>
      <w:headerReference w:type="first" r:id="rId19"/>
      <w:footerReference w:type="first" r:id="rId2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73C57" w14:textId="77777777" w:rsidR="00386740" w:rsidRDefault="00386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1EDF" w14:textId="77777777" w:rsidR="00386740" w:rsidRDefault="00386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46E02" w14:textId="77777777" w:rsidR="00386740" w:rsidRDefault="00386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34F9" w14:textId="77777777" w:rsidR="00386740" w:rsidRDefault="00386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E6CF" w14:textId="77777777" w:rsidR="00386740" w:rsidRDefault="00386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2153" w14:textId="77777777" w:rsidR="00386740" w:rsidRDefault="00386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530D2"/>
    <w:rsid w:val="00071F8A"/>
    <w:rsid w:val="000929DC"/>
    <w:rsid w:val="000C0F32"/>
    <w:rsid w:val="000E1006"/>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21B99"/>
    <w:rsid w:val="006336F4"/>
    <w:rsid w:val="00636220"/>
    <w:rsid w:val="006433AF"/>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677DF"/>
    <w:rsid w:val="00AA6F02"/>
    <w:rsid w:val="00AB4A38"/>
    <w:rsid w:val="00AC253F"/>
    <w:rsid w:val="00AE133B"/>
    <w:rsid w:val="00AE74E8"/>
    <w:rsid w:val="00AF0B2B"/>
    <w:rsid w:val="00AF50CC"/>
    <w:rsid w:val="00B02041"/>
    <w:rsid w:val="00B379D3"/>
    <w:rsid w:val="00B408D8"/>
    <w:rsid w:val="00B87011"/>
    <w:rsid w:val="00B93628"/>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81698"/>
    <w:rsid w:val="00E957C0"/>
    <w:rsid w:val="00EB4774"/>
    <w:rsid w:val="00EB5CAF"/>
    <w:rsid w:val="00ED5A4C"/>
    <w:rsid w:val="00ED5A7C"/>
    <w:rsid w:val="00EE301E"/>
    <w:rsid w:val="00EE67B8"/>
    <w:rsid w:val="00F12015"/>
    <w:rsid w:val="00F13B42"/>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777C9951-2F2D-48B5-AB7E-1C62A3F6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2017-11-30T16:55:00Z</dcterms:created>
  <dcterms:modified xsi:type="dcterms:W3CDTF">2017-11-30T19:04:00Z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