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56543" w14:textId="4E1F0A71" w:rsidR="000119D2" w:rsidRDefault="000119D2" w:rsidP="000119D2">
      <w:pPr>
        <w:pStyle w:val="CRCoverPage"/>
        <w:tabs>
          <w:tab w:val="right" w:pos="9639"/>
        </w:tabs>
        <w:spacing w:after="0"/>
        <w:rPr>
          <w:b/>
          <w:i/>
          <w:noProof/>
          <w:sz w:val="28"/>
          <w:lang w:val="en-US"/>
        </w:rPr>
      </w:pPr>
      <w:r>
        <w:rPr>
          <w:b/>
          <w:noProof/>
          <w:sz w:val="24"/>
        </w:rPr>
        <w:t>3GPP TSG-RAN WG4</w:t>
      </w:r>
      <w:r w:rsidR="006378FF">
        <w:rPr>
          <w:b/>
          <w:noProof/>
          <w:sz w:val="24"/>
        </w:rPr>
        <w:t>#84bis</w:t>
      </w:r>
      <w:r>
        <w:rPr>
          <w:b/>
          <w:i/>
          <w:noProof/>
          <w:sz w:val="28"/>
        </w:rPr>
        <w:tab/>
      </w:r>
      <w:r w:rsidR="00776AF9" w:rsidRPr="00776AF9">
        <w:rPr>
          <w:b/>
          <w:noProof/>
          <w:sz w:val="24"/>
        </w:rPr>
        <w:t>R4-1710654</w:t>
      </w:r>
    </w:p>
    <w:p w14:paraId="71EAA68F" w14:textId="28D926BD" w:rsidR="000119D2" w:rsidRDefault="006378FF" w:rsidP="000119D2">
      <w:pPr>
        <w:pStyle w:val="CRCoverPage"/>
        <w:outlineLvl w:val="0"/>
        <w:rPr>
          <w:b/>
          <w:noProof/>
          <w:sz w:val="24"/>
        </w:rPr>
      </w:pPr>
      <w:r>
        <w:rPr>
          <w:b/>
          <w:noProof/>
          <w:sz w:val="24"/>
        </w:rPr>
        <w:t>Dubrovnik</w:t>
      </w:r>
      <w:r w:rsidR="000119D2">
        <w:rPr>
          <w:b/>
          <w:noProof/>
          <w:sz w:val="24"/>
        </w:rPr>
        <w:t xml:space="preserve">, </w:t>
      </w:r>
      <w:r>
        <w:rPr>
          <w:b/>
          <w:noProof/>
          <w:sz w:val="24"/>
        </w:rPr>
        <w:t>Croatia</w:t>
      </w:r>
      <w:r w:rsidR="000119D2">
        <w:rPr>
          <w:b/>
          <w:noProof/>
          <w:sz w:val="24"/>
        </w:rPr>
        <w:t xml:space="preserve">, </w:t>
      </w:r>
      <w:r>
        <w:rPr>
          <w:b/>
          <w:noProof/>
          <w:sz w:val="24"/>
        </w:rPr>
        <w:t>9 – 13</w:t>
      </w:r>
      <w:r w:rsidR="000119D2">
        <w:rPr>
          <w:b/>
          <w:noProof/>
          <w:sz w:val="24"/>
        </w:rPr>
        <w:t xml:space="preserve"> </w:t>
      </w:r>
      <w:r>
        <w:rPr>
          <w:b/>
          <w:noProof/>
          <w:sz w:val="24"/>
        </w:rPr>
        <w:t>October</w:t>
      </w:r>
      <w:r w:rsidR="000119D2">
        <w:rPr>
          <w:b/>
          <w:noProof/>
          <w:sz w:val="24"/>
        </w:rPr>
        <w:t>, 2017</w:t>
      </w:r>
    </w:p>
    <w:p w14:paraId="5CA6089D" w14:textId="77777777" w:rsidR="0002282E" w:rsidRDefault="0002282E" w:rsidP="0002282E">
      <w:pPr>
        <w:tabs>
          <w:tab w:val="left" w:pos="1985"/>
        </w:tabs>
        <w:jc w:val="both"/>
        <w:rPr>
          <w:rFonts w:ascii="Arial" w:hAnsi="Arial" w:cs="Arial"/>
          <w:b/>
          <w:sz w:val="22"/>
        </w:rPr>
      </w:pPr>
      <w:bookmarkStart w:id="0" w:name="OLE_LINK14"/>
      <w:bookmarkStart w:id="1" w:name="OLE_LINK13"/>
    </w:p>
    <w:p w14:paraId="68A5572F" w14:textId="77777777" w:rsidR="0002282E" w:rsidRDefault="0002282E" w:rsidP="0002282E">
      <w:pPr>
        <w:tabs>
          <w:tab w:val="left" w:pos="1985"/>
        </w:tabs>
        <w:jc w:val="both"/>
        <w:rPr>
          <w:rFonts w:ascii="Arial" w:hAnsi="Arial" w:cs="Arial"/>
          <w:b/>
          <w:sz w:val="22"/>
        </w:rPr>
      </w:pPr>
      <w:r>
        <w:rPr>
          <w:rFonts w:ascii="Arial" w:hAnsi="Arial" w:cs="Arial"/>
          <w:b/>
          <w:sz w:val="22"/>
        </w:rPr>
        <w:t>Source:</w:t>
      </w:r>
      <w:r>
        <w:rPr>
          <w:rFonts w:ascii="Arial" w:hAnsi="Arial" w:cs="Arial"/>
          <w:b/>
          <w:sz w:val="22"/>
        </w:rPr>
        <w:tab/>
      </w:r>
      <w:r>
        <w:rPr>
          <w:rFonts w:ascii="Arial" w:hAnsi="Arial" w:cs="Arial"/>
          <w:sz w:val="22"/>
        </w:rPr>
        <w:t xml:space="preserve">Nokia, </w:t>
      </w:r>
      <w:r w:rsidR="00814B4F">
        <w:rPr>
          <w:rFonts w:ascii="Arial" w:hAnsi="Arial" w:cs="Arial"/>
          <w:sz w:val="22"/>
        </w:rPr>
        <w:t>Nokia</w:t>
      </w:r>
      <w:r>
        <w:rPr>
          <w:rFonts w:ascii="Arial" w:hAnsi="Arial" w:cs="Arial"/>
          <w:sz w:val="22"/>
        </w:rPr>
        <w:t xml:space="preserve"> Shanghai Bell</w:t>
      </w:r>
    </w:p>
    <w:p w14:paraId="2A0E9259" w14:textId="62253C56" w:rsidR="0002282E" w:rsidRDefault="0002282E" w:rsidP="0002282E">
      <w:pPr>
        <w:tabs>
          <w:tab w:val="left" w:pos="1985"/>
        </w:tabs>
        <w:jc w:val="both"/>
        <w:rPr>
          <w:rFonts w:ascii="Arial" w:hAnsi="Arial" w:cs="Arial"/>
          <w:sz w:val="22"/>
        </w:rPr>
      </w:pPr>
      <w:r>
        <w:rPr>
          <w:rFonts w:ascii="Arial" w:hAnsi="Arial" w:cs="Arial"/>
          <w:b/>
          <w:sz w:val="22"/>
        </w:rPr>
        <w:t>Title:</w:t>
      </w:r>
      <w:r>
        <w:rPr>
          <w:rFonts w:ascii="Arial" w:hAnsi="Arial" w:cs="Arial"/>
          <w:b/>
          <w:sz w:val="22"/>
        </w:rPr>
        <w:tab/>
      </w:r>
      <w:r w:rsidR="00D95E14">
        <w:rPr>
          <w:rFonts w:ascii="Arial" w:hAnsi="Arial" w:cs="Arial"/>
          <w:sz w:val="22"/>
          <w:szCs w:val="22"/>
        </w:rPr>
        <w:t xml:space="preserve">TP to TS 38.133: </w:t>
      </w:r>
      <w:r w:rsidR="006378FF">
        <w:rPr>
          <w:rFonts w:ascii="Arial" w:hAnsi="Arial" w:cs="Arial"/>
          <w:sz w:val="22"/>
          <w:szCs w:val="22"/>
        </w:rPr>
        <w:t>Radio link monitoring</w:t>
      </w:r>
    </w:p>
    <w:p w14:paraId="0C1125DE" w14:textId="168B88D9" w:rsidR="0002282E" w:rsidRDefault="0002282E" w:rsidP="0002282E">
      <w:pPr>
        <w:tabs>
          <w:tab w:val="left" w:pos="1985"/>
        </w:tabs>
        <w:jc w:val="both"/>
        <w:rPr>
          <w:rFonts w:ascii="Arial" w:hAnsi="Arial" w:cs="Arial"/>
          <w:sz w:val="22"/>
        </w:rPr>
      </w:pPr>
      <w:r>
        <w:rPr>
          <w:rFonts w:ascii="Arial" w:hAnsi="Arial" w:cs="Arial"/>
          <w:b/>
          <w:sz w:val="22"/>
        </w:rPr>
        <w:t>Agenda Item:</w:t>
      </w:r>
      <w:r>
        <w:rPr>
          <w:rFonts w:ascii="Arial" w:hAnsi="Arial" w:cs="Arial"/>
          <w:sz w:val="22"/>
        </w:rPr>
        <w:tab/>
      </w:r>
      <w:r w:rsidR="00562992">
        <w:rPr>
          <w:rFonts w:ascii="Arial" w:hAnsi="Arial" w:cs="Arial"/>
          <w:sz w:val="22"/>
        </w:rPr>
        <w:t>9.7.7</w:t>
      </w:r>
      <w:r w:rsidR="00776AF9">
        <w:rPr>
          <w:rFonts w:ascii="Arial" w:hAnsi="Arial" w:cs="Arial"/>
          <w:sz w:val="22"/>
        </w:rPr>
        <w:t>.2</w:t>
      </w:r>
      <w:bookmarkStart w:id="2" w:name="_GoBack"/>
      <w:bookmarkEnd w:id="2"/>
    </w:p>
    <w:p w14:paraId="08E67EB5" w14:textId="1746F2DD" w:rsidR="0002282E" w:rsidRDefault="0002282E" w:rsidP="0002282E">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r>
      <w:r w:rsidR="0084672D">
        <w:rPr>
          <w:rFonts w:ascii="Arial" w:hAnsi="Arial" w:cs="Arial"/>
          <w:sz w:val="22"/>
        </w:rPr>
        <w:t>Approval</w:t>
      </w:r>
    </w:p>
    <w:p w14:paraId="0D979D0E" w14:textId="77777777" w:rsidR="0002282E" w:rsidRDefault="0002282E" w:rsidP="0002282E">
      <w:pPr>
        <w:pStyle w:val="Heading1"/>
        <w:ind w:left="431" w:hanging="431"/>
        <w:rPr>
          <w:szCs w:val="36"/>
        </w:rPr>
      </w:pPr>
      <w:r>
        <w:rPr>
          <w:szCs w:val="36"/>
        </w:rPr>
        <w:t>Introduction</w:t>
      </w:r>
    </w:p>
    <w:p w14:paraId="0C70D783" w14:textId="7372F55C" w:rsidR="0002282E" w:rsidRPr="00D95E14" w:rsidRDefault="0002282E" w:rsidP="0002282E">
      <w:r w:rsidRPr="00D95E14">
        <w:t xml:space="preserve">A text proposal to </w:t>
      </w:r>
      <w:r w:rsidR="006B087F">
        <w:t>introduce radio link monitoring requirements</w:t>
      </w:r>
      <w:r w:rsidR="00836C0D">
        <w:t xml:space="preserve"> to </w:t>
      </w:r>
      <w:r w:rsidR="00720C38">
        <w:t>TS 38.133</w:t>
      </w:r>
      <w:r w:rsidR="006B087F">
        <w:t xml:space="preserve"> version 0.2.0</w:t>
      </w:r>
      <w:r w:rsidR="00720C38">
        <w:t>.</w:t>
      </w:r>
      <w:r w:rsidR="00CE6134">
        <w:t xml:space="preserve"> </w:t>
      </w:r>
      <w:r w:rsidR="006B087F">
        <w:t>The texts are mainly based on existing LTE requirements in 36.133 and the agreed WF for NR in RAN4-NR-AH#3 R4-1709895</w:t>
      </w:r>
      <w:r w:rsidR="00CE6134">
        <w:t>.</w:t>
      </w:r>
    </w:p>
    <w:p w14:paraId="6008839F" w14:textId="063A573D" w:rsidR="0002282E" w:rsidRDefault="0002282E" w:rsidP="0002282E">
      <w:pPr>
        <w:pStyle w:val="Heading1"/>
        <w:tabs>
          <w:tab w:val="num" w:pos="522"/>
        </w:tabs>
        <w:ind w:left="522" w:hanging="522"/>
        <w:jc w:val="both"/>
        <w:rPr>
          <w:lang w:val="en-US"/>
        </w:rPr>
      </w:pPr>
      <w:bookmarkStart w:id="3" w:name="_Ref473886177"/>
      <w:r>
        <w:rPr>
          <w:lang w:val="en-US"/>
        </w:rPr>
        <w:t>TP to TS 38.</w:t>
      </w:r>
      <w:bookmarkEnd w:id="3"/>
      <w:r>
        <w:rPr>
          <w:lang w:val="en-US"/>
        </w:rPr>
        <w:t xml:space="preserve">133 </w:t>
      </w:r>
    </w:p>
    <w:p w14:paraId="41AE4C18" w14:textId="1134D2EE" w:rsidR="0002282E" w:rsidRDefault="0002282E" w:rsidP="0002282E">
      <w:pPr>
        <w:rPr>
          <w:lang w:val="en-US"/>
        </w:rPr>
      </w:pPr>
      <w:r>
        <w:rPr>
          <w:lang w:val="en-US"/>
        </w:rPr>
        <w:t xml:space="preserve">Section </w:t>
      </w:r>
      <w:r w:rsidR="003F3C0F">
        <w:rPr>
          <w:lang w:val="en-US"/>
        </w:rPr>
        <w:t>8.1</w:t>
      </w:r>
      <w:r w:rsidR="009E5DF8">
        <w:rPr>
          <w:lang w:val="en-US"/>
        </w:rPr>
        <w:t xml:space="preserve"> </w:t>
      </w:r>
      <w:r>
        <w:rPr>
          <w:lang w:val="en-US"/>
        </w:rPr>
        <w:t xml:space="preserve">in TS 38.133 is </w:t>
      </w:r>
      <w:r w:rsidR="003F3C0F">
        <w:rPr>
          <w:lang w:val="en-US"/>
        </w:rPr>
        <w:t>added</w:t>
      </w:r>
      <w:r>
        <w:rPr>
          <w:lang w:val="en-US"/>
        </w:rPr>
        <w:t xml:space="preserve"> as follows:</w:t>
      </w:r>
    </w:p>
    <w:p w14:paraId="56AA0CAF" w14:textId="77777777" w:rsidR="00EC1B1A" w:rsidRDefault="00D95E14" w:rsidP="00A27F01">
      <w:pPr>
        <w:jc w:val="center"/>
        <w:rPr>
          <w:sz w:val="22"/>
          <w:szCs w:val="22"/>
        </w:rPr>
      </w:pPr>
      <w:r>
        <w:rPr>
          <w:b/>
          <w:color w:val="FF0000"/>
          <w:sz w:val="28"/>
          <w:lang w:val="en-US"/>
        </w:rPr>
        <w:t>&lt;&lt;&lt;</w:t>
      </w:r>
      <w:r w:rsidR="0002282E">
        <w:rPr>
          <w:b/>
          <w:color w:val="FF0000"/>
          <w:sz w:val="28"/>
          <w:lang w:val="en-US"/>
        </w:rPr>
        <w:t>Start of Changes</w:t>
      </w:r>
      <w:r>
        <w:rPr>
          <w:b/>
          <w:color w:val="FF0000"/>
          <w:sz w:val="28"/>
          <w:lang w:val="en-US"/>
        </w:rPr>
        <w:t>&gt;&gt;&gt;</w:t>
      </w:r>
    </w:p>
    <w:p w14:paraId="28B9D536" w14:textId="77777777" w:rsidR="003F3C0F" w:rsidRPr="00915BA8" w:rsidRDefault="003F3C0F" w:rsidP="003F3C0F">
      <w:pPr>
        <w:pStyle w:val="Heading2"/>
        <w:numPr>
          <w:ilvl w:val="0"/>
          <w:numId w:val="0"/>
        </w:numPr>
        <w:ind w:left="576" w:hanging="576"/>
      </w:pPr>
      <w:bookmarkStart w:id="4" w:name="_Toc480900314"/>
      <w:bookmarkEnd w:id="0"/>
      <w:bookmarkEnd w:id="1"/>
      <w:r>
        <w:t>8</w:t>
      </w:r>
      <w:r w:rsidRPr="00915BA8">
        <w:t>.1</w:t>
      </w:r>
      <w:r w:rsidRPr="00915BA8">
        <w:tab/>
        <w:t>Radio Link Monitoring</w:t>
      </w:r>
      <w:bookmarkEnd w:id="4"/>
      <w:r w:rsidRPr="00915BA8">
        <w:t xml:space="preserve"> </w:t>
      </w:r>
    </w:p>
    <w:p w14:paraId="7C353142" w14:textId="77777777" w:rsidR="003F3C0F" w:rsidRPr="002032B1" w:rsidRDefault="003F3C0F" w:rsidP="003F3C0F">
      <w:pPr>
        <w:rPr>
          <w:iCs/>
          <w:color w:val="FF0000"/>
          <w:lang w:eastAsia="ja-JP"/>
        </w:rPr>
      </w:pPr>
      <w:bookmarkStart w:id="5" w:name="_Hlk494111302"/>
      <w:r w:rsidRPr="002032B1">
        <w:rPr>
          <w:iCs/>
          <w:color w:val="FF0000"/>
          <w:lang w:eastAsia="ja-JP"/>
        </w:rPr>
        <w:t>Editor’s note: if RLM requirement is diverse based on with beamforming and without beamforming, then two sections of requirements may needed to reflect both</w:t>
      </w:r>
      <w:r>
        <w:rPr>
          <w:iCs/>
          <w:color w:val="FF0000"/>
          <w:lang w:eastAsia="ja-JP"/>
        </w:rPr>
        <w:t xml:space="preserve"> beamforming and non-beamforming RLM cases.</w:t>
      </w:r>
      <w:bookmarkEnd w:id="5"/>
    </w:p>
    <w:p w14:paraId="09A181F9" w14:textId="4D1C2C6F" w:rsidR="003F3C0F" w:rsidRPr="00E4269F" w:rsidRDefault="003F3C0F" w:rsidP="00C56EE8">
      <w:pPr>
        <w:pStyle w:val="Heading3"/>
        <w:numPr>
          <w:ilvl w:val="0"/>
          <w:numId w:val="0"/>
        </w:numPr>
        <w:ind w:left="720" w:hanging="720"/>
        <w:rPr>
          <w:ins w:id="6" w:author="Zhang, Li 7. (NSB - CN/Beijing)" w:date="2017-09-25T12:03:00Z"/>
        </w:rPr>
      </w:pPr>
      <w:bookmarkStart w:id="7" w:name="_Toc383690761"/>
      <w:ins w:id="8" w:author="Zhang, Li 7. (NSB - CN/Beijing)" w:date="2017-09-25T12:04:00Z">
        <w:r>
          <w:rPr>
            <w:rFonts w:cs="v3.7.0"/>
          </w:rPr>
          <w:t>8.1.1</w:t>
        </w:r>
      </w:ins>
      <w:ins w:id="9" w:author="Zhang, Li 7. (NSB - CN/Beijing)" w:date="2017-09-25T12:03:00Z">
        <w:r w:rsidRPr="00E4269F">
          <w:rPr>
            <w:rFonts w:cs="v3.7.0"/>
          </w:rPr>
          <w:tab/>
          <w:t>Introduction</w:t>
        </w:r>
        <w:bookmarkEnd w:id="7"/>
      </w:ins>
    </w:p>
    <w:p w14:paraId="735A882F" w14:textId="44C49345" w:rsidR="003F3C0F" w:rsidRDefault="003F3C0F" w:rsidP="003F3C0F">
      <w:pPr>
        <w:rPr>
          <w:ins w:id="10" w:author="Zhang, Li 7. (NSB - CN/Beijing)" w:date="2017-09-25T15:37:00Z"/>
          <w:rFonts w:cs="v5.0.0"/>
        </w:rPr>
      </w:pPr>
      <w:ins w:id="11" w:author="Zhang, Li 7. (NSB - CN/Beijing)" w:date="2017-09-25T12:03:00Z">
        <w:r w:rsidRPr="00E4269F">
          <w:rPr>
            <w:rFonts w:cs="v5.0.0"/>
          </w:rPr>
          <w:t xml:space="preserve">The UE shall monitor the downlink link quality based on the reference signal </w:t>
        </w:r>
      </w:ins>
      <w:ins w:id="12" w:author="Zhang, Li 7. (NSB - CN/Beijing)" w:date="2017-09-25T15:09:00Z">
        <w:r w:rsidR="00981C65">
          <w:rPr>
            <w:rFonts w:cs="v5.0.0"/>
          </w:rPr>
          <w:t xml:space="preserve">in the </w:t>
        </w:r>
        <w:r w:rsidR="00A66EAE">
          <w:rPr>
            <w:rFonts w:cs="v5.0.0"/>
          </w:rPr>
          <w:t xml:space="preserve">configured </w:t>
        </w:r>
      </w:ins>
      <w:ins w:id="13" w:author="Zhang, Li 7. (NSB - CN/Beijing)" w:date="2017-09-25T15:10:00Z">
        <w:r w:rsidR="00A66EAE">
          <w:rPr>
            <w:rFonts w:cs="v5.0.0"/>
          </w:rPr>
          <w:t>RLM-RS resource</w:t>
        </w:r>
      </w:ins>
      <w:ins w:id="14" w:author="Zhang, Li 7. (NSB - CN/Beijing)" w:date="2017-09-25T15:13:00Z">
        <w:r w:rsidR="00A66EAE">
          <w:rPr>
            <w:rFonts w:cs="v5.0.0"/>
          </w:rPr>
          <w:t>(</w:t>
        </w:r>
      </w:ins>
      <w:ins w:id="15" w:author="Zhang, Li 7. (NSB - CN/Beijing)" w:date="2017-09-25T15:10:00Z">
        <w:r w:rsidR="00A66EAE">
          <w:rPr>
            <w:rFonts w:cs="v5.0.0"/>
          </w:rPr>
          <w:t>s</w:t>
        </w:r>
      </w:ins>
      <w:ins w:id="16" w:author="Zhang, Li 7. (NSB - CN/Beijing)" w:date="2017-09-25T15:13:00Z">
        <w:r w:rsidR="00A66EAE">
          <w:rPr>
            <w:rFonts w:cs="v5.0.0"/>
          </w:rPr>
          <w:t>)</w:t>
        </w:r>
      </w:ins>
      <w:ins w:id="17" w:author="Zhang, Li 7. (NSB - CN/Beijing)" w:date="2017-09-25T15:09:00Z">
        <w:r w:rsidR="00A66EAE">
          <w:rPr>
            <w:rFonts w:cs="v5.0.0"/>
          </w:rPr>
          <w:t xml:space="preserve"> </w:t>
        </w:r>
      </w:ins>
      <w:ins w:id="18" w:author="Zhang, Li 7. (NSB - CN/Beijing)" w:date="2017-09-25T12:03:00Z">
        <w:r w:rsidRPr="00E4269F">
          <w:rPr>
            <w:rFonts w:cs="v5.0.0"/>
          </w:rPr>
          <w:t xml:space="preserve">in order to detect the </w:t>
        </w:r>
        <w:r w:rsidRPr="00E4269F">
          <w:t xml:space="preserve">downlink radio link quality of the </w:t>
        </w:r>
        <w:r w:rsidRPr="00E4269F">
          <w:rPr>
            <w:rFonts w:hint="eastAsia"/>
          </w:rPr>
          <w:t>PSCell</w:t>
        </w:r>
        <w:r w:rsidRPr="00E4269F">
          <w:rPr>
            <w:rFonts w:cs="v5.0.0"/>
          </w:rPr>
          <w:t xml:space="preserve"> as specified in </w:t>
        </w:r>
      </w:ins>
      <w:ins w:id="19" w:author="Zhang, Li 7. (NSB - CN/Beijing)" w:date="2017-09-25T15:14:00Z">
        <w:r w:rsidR="00A66EAE">
          <w:rPr>
            <w:rFonts w:cs="v5.0.0"/>
          </w:rPr>
          <w:t>[Ref 38.214]</w:t>
        </w:r>
      </w:ins>
      <w:ins w:id="20" w:author="Zhang, Li 7. (NSB - CN/Beijing)" w:date="2017-09-25T12:03:00Z">
        <w:r w:rsidRPr="00E4269F">
          <w:rPr>
            <w:rFonts w:cs="v5.0.0"/>
          </w:rPr>
          <w:t>.</w:t>
        </w:r>
      </w:ins>
      <w:ins w:id="21" w:author="Zhang, Li 7. (NSB - CN/Beijing)" w:date="2017-09-25T15:14:00Z">
        <w:r w:rsidR="00A66EAE">
          <w:rPr>
            <w:rFonts w:cs="v5.0.0"/>
          </w:rPr>
          <w:t xml:space="preserve"> UE shall be able to monitor </w:t>
        </w:r>
      </w:ins>
      <w:ins w:id="22" w:author="Zhang, Li 7. (NSB - CN/Beijing)" w:date="2017-09-25T15:29:00Z">
        <w:r w:rsidR="00667B58">
          <w:rPr>
            <w:rFonts w:cs="v5.0.0"/>
          </w:rPr>
          <w:t xml:space="preserve">[X] RLM-RS resources </w:t>
        </w:r>
      </w:ins>
      <w:ins w:id="23" w:author="Zhang, Li 7. (NSB - CN/Beijing)" w:date="2017-09-25T15:31:00Z">
        <w:r w:rsidR="00311971">
          <w:rPr>
            <w:rFonts w:cs="v5.0.0"/>
          </w:rPr>
          <w:t xml:space="preserve">without causing additional </w:t>
        </w:r>
      </w:ins>
      <w:ins w:id="24" w:author="Zhang, Li 7. (NSB - CN/Beijing)" w:date="2017-09-25T15:33:00Z">
        <w:r w:rsidR="00311971">
          <w:rPr>
            <w:rFonts w:cs="v5.0.0"/>
          </w:rPr>
          <w:t xml:space="preserve">delay </w:t>
        </w:r>
      </w:ins>
      <w:ins w:id="25" w:author="Zhang, Li 7. (NSB - CN/Beijing)" w:date="2017-09-25T15:29:00Z">
        <w:r w:rsidR="00311971">
          <w:rPr>
            <w:rFonts w:cs="v5.0.0"/>
          </w:rPr>
          <w:t xml:space="preserve">to </w:t>
        </w:r>
      </w:ins>
      <w:ins w:id="26" w:author="Zhang, Li 7. (NSB - CN/Beijing)" w:date="2017-09-25T15:37:00Z">
        <w:r w:rsidR="00311971">
          <w:rPr>
            <w:rFonts w:cs="v5.0.0"/>
          </w:rPr>
          <w:t xml:space="preserve">the </w:t>
        </w:r>
      </w:ins>
      <w:ins w:id="27" w:author="Zhang, Li 7. (NSB - CN/Beijing)" w:date="2017-09-25T15:29:00Z">
        <w:r w:rsidR="00311971">
          <w:rPr>
            <w:rFonts w:cs="v5.0.0"/>
          </w:rPr>
          <w:t xml:space="preserve">out-of-sync or in-sync </w:t>
        </w:r>
      </w:ins>
      <w:ins w:id="28" w:author="Zhang, Li 7. (NSB - CN/Beijing)" w:date="2017-09-25T15:36:00Z">
        <w:r w:rsidR="00311971">
          <w:rPr>
            <w:rFonts w:cs="v5.0.0"/>
          </w:rPr>
          <w:t xml:space="preserve">indication on each </w:t>
        </w:r>
      </w:ins>
      <w:ins w:id="29" w:author="Zhang, Li 7. (NSB - CN/Beijing)" w:date="2017-09-25T15:37:00Z">
        <w:r w:rsidR="00311971">
          <w:rPr>
            <w:rFonts w:cs="v5.0.0"/>
          </w:rPr>
          <w:t xml:space="preserve">individual </w:t>
        </w:r>
      </w:ins>
      <w:ins w:id="30" w:author="Zhang, Li 7. (NSB - CN/Beijing)" w:date="2017-09-25T15:36:00Z">
        <w:r w:rsidR="00311971">
          <w:rPr>
            <w:rFonts w:cs="v5.0.0"/>
          </w:rPr>
          <w:t xml:space="preserve">RLM-RS resource as specified in </w:t>
        </w:r>
      </w:ins>
      <w:ins w:id="31" w:author="Zhang, Li 7. (NSB - CN/Beijing)" w:date="2017-09-25T15:37:00Z">
        <w:r w:rsidR="00311971">
          <w:rPr>
            <w:rFonts w:cs="v5.0.0"/>
          </w:rPr>
          <w:t>section 8.1.2 and 8.1.3.</w:t>
        </w:r>
      </w:ins>
    </w:p>
    <w:p w14:paraId="171607F5" w14:textId="3D9E1D9E" w:rsidR="00311971" w:rsidRPr="00E4269F" w:rsidRDefault="00311971" w:rsidP="003F3C0F">
      <w:pPr>
        <w:rPr>
          <w:ins w:id="32" w:author="Zhang, Li 7. (NSB - CN/Beijing)" w:date="2017-09-25T12:03:00Z"/>
          <w:rFonts w:cs="v5.0.0"/>
        </w:rPr>
      </w:pPr>
      <w:ins w:id="33" w:author="Zhang, Li 7. (NSB - CN/Beijing)" w:date="2017-09-25T15:38:00Z">
        <w:r w:rsidRPr="002032B1">
          <w:rPr>
            <w:iCs/>
            <w:color w:val="FF0000"/>
            <w:lang w:eastAsia="ja-JP"/>
          </w:rPr>
          <w:t xml:space="preserve">Editor’s note: </w:t>
        </w:r>
        <w:r>
          <w:rPr>
            <w:iCs/>
            <w:color w:val="FF0000"/>
            <w:lang w:eastAsia="ja-JP"/>
          </w:rPr>
          <w:t xml:space="preserve">X is the maximum number of RLM-RS resources that can be configured to a UE, subject </w:t>
        </w:r>
      </w:ins>
      <w:ins w:id="34" w:author="Zhang, Li 7. (NSB - CN/Beijing)" w:date="2017-09-25T15:39:00Z">
        <w:r>
          <w:rPr>
            <w:iCs/>
            <w:color w:val="FF0000"/>
            <w:lang w:eastAsia="ja-JP"/>
          </w:rPr>
          <w:t xml:space="preserve">to UE monitoring capability </w:t>
        </w:r>
        <w:r w:rsidR="00792734">
          <w:rPr>
            <w:iCs/>
            <w:color w:val="FF0000"/>
            <w:lang w:eastAsia="ja-JP"/>
          </w:rPr>
          <w:t>limitation, which is FFS.</w:t>
        </w:r>
      </w:ins>
    </w:p>
    <w:p w14:paraId="73276856" w14:textId="30F9212D" w:rsidR="003F3C0F" w:rsidRPr="00E4269F" w:rsidRDefault="00792734" w:rsidP="003F3C0F">
      <w:pPr>
        <w:rPr>
          <w:ins w:id="35" w:author="Zhang, Li 7. (NSB - CN/Beijing)" w:date="2017-09-25T12:03:00Z"/>
          <w:rFonts w:eastAsia="?? ??" w:cs="v5.0.0"/>
        </w:rPr>
      </w:pPr>
      <w:ins w:id="36" w:author="Zhang, Li 7. (NSB - CN/Beijing)" w:date="2017-09-25T15:40:00Z">
        <w:r>
          <w:rPr>
            <w:rFonts w:eastAsia="?? ??" w:cs="v5.0.0"/>
          </w:rPr>
          <w:t xml:space="preserve">On each RLM-RS resource, </w:t>
        </w:r>
      </w:ins>
      <w:ins w:id="37" w:author="Zhang, Li 7. (NSB - CN/Beijing)" w:date="2017-09-25T12:03:00Z">
        <w:r>
          <w:rPr>
            <w:rFonts w:eastAsia="?? ??" w:cs="v5.0.0"/>
          </w:rPr>
          <w:t>t</w:t>
        </w:r>
        <w:r w:rsidR="003F3C0F" w:rsidRPr="00E4269F">
          <w:rPr>
            <w:rFonts w:eastAsia="?? ??" w:cs="v5.0.0"/>
          </w:rPr>
          <w:t xml:space="preserve">he UE shall estimate the downlink radio link quality and compare it to the thresholds </w:t>
        </w:r>
        <w:r w:rsidR="003F3C0F" w:rsidRPr="00E4269F">
          <w:rPr>
            <w:rFonts w:cs="v5.0.0"/>
          </w:rPr>
          <w:t>Q</w:t>
        </w:r>
        <w:r w:rsidR="003F3C0F" w:rsidRPr="00E4269F">
          <w:rPr>
            <w:rFonts w:cs="v5.0.0"/>
            <w:vertAlign w:val="subscript"/>
          </w:rPr>
          <w:t>out</w:t>
        </w:r>
        <w:r w:rsidR="003F3C0F" w:rsidRPr="00E4269F">
          <w:rPr>
            <w:rFonts w:eastAsia="?? ??" w:cs="v5.0.0"/>
          </w:rPr>
          <w:t xml:space="preserve"> and </w:t>
        </w:r>
        <w:r w:rsidR="003F3C0F" w:rsidRPr="00E4269F">
          <w:rPr>
            <w:rFonts w:cs="v5.0.0"/>
          </w:rPr>
          <w:t>Q</w:t>
        </w:r>
        <w:r w:rsidR="003F3C0F" w:rsidRPr="00E4269F">
          <w:rPr>
            <w:rFonts w:cs="v5.0.0"/>
            <w:vertAlign w:val="subscript"/>
          </w:rPr>
          <w:t>in</w:t>
        </w:r>
        <w:r w:rsidR="003F3C0F" w:rsidRPr="00E4269F">
          <w:rPr>
            <w:rFonts w:eastAsia="?? ??" w:cs="v5.0.0"/>
          </w:rPr>
          <w:t xml:space="preserve"> for the purpose of monitoring </w:t>
        </w:r>
        <w:r w:rsidR="003F3C0F" w:rsidRPr="00E4269F">
          <w:t>downlink radio link quality of the</w:t>
        </w:r>
        <w:r w:rsidR="003F3C0F" w:rsidRPr="00E4269F">
          <w:rPr>
            <w:lang w:eastAsia="zh-CN"/>
          </w:rPr>
          <w:t xml:space="preserve"> </w:t>
        </w:r>
        <w:r w:rsidR="003F3C0F" w:rsidRPr="00E4269F">
          <w:rPr>
            <w:rFonts w:hint="eastAsia"/>
          </w:rPr>
          <w:t>PSCell</w:t>
        </w:r>
        <w:r w:rsidR="003F3C0F" w:rsidRPr="00E4269F">
          <w:rPr>
            <w:rFonts w:eastAsia="?? ??" w:cs="v5.0.0"/>
          </w:rPr>
          <w:t>.</w:t>
        </w:r>
      </w:ins>
    </w:p>
    <w:p w14:paraId="49DA8F6C" w14:textId="78248B38" w:rsidR="003F3C0F" w:rsidRPr="00E4269F" w:rsidRDefault="003F3C0F" w:rsidP="003F3C0F">
      <w:pPr>
        <w:rPr>
          <w:ins w:id="38" w:author="Zhang, Li 7. (NSB - CN/Beijing)" w:date="2017-09-25T12:03:00Z"/>
          <w:rFonts w:eastAsia="?? ??" w:cs="v5.0.0"/>
        </w:rPr>
      </w:pPr>
      <w:ins w:id="39" w:author="Zhang, Li 7. (NSB - CN/Beijing)" w:date="2017-09-25T12:03:00Z">
        <w:r w:rsidRPr="00E4269F">
          <w:rPr>
            <w:rFonts w:eastAsia="?? ??" w:cs="v5.0.0"/>
          </w:rPr>
          <w:t xml:space="preserve">The threshold </w:t>
        </w:r>
        <w:r w:rsidRPr="00E4269F">
          <w:rPr>
            <w:rFonts w:cs="v5.0.0"/>
          </w:rPr>
          <w:t>Q</w:t>
        </w:r>
        <w:r w:rsidRPr="00E4269F">
          <w:rPr>
            <w:rFonts w:cs="v5.0.0"/>
            <w:vertAlign w:val="subscript"/>
          </w:rPr>
          <w:t>out</w:t>
        </w:r>
        <w:r w:rsidRPr="00E4269F">
          <w:rPr>
            <w:rFonts w:eastAsia="?? ??" w:cs="v5.0.0"/>
          </w:rPr>
          <w:t xml:space="preserve"> is defined as the level at which the downlink radio link cannot be reliably received and shall correspond to </w:t>
        </w:r>
      </w:ins>
      <w:ins w:id="40" w:author="Zhang, Li 7. (NSB - CN/Beijing)" w:date="2017-09-25T15:43:00Z">
        <w:r w:rsidR="00792734">
          <w:rPr>
            <w:rFonts w:eastAsia="?? ??" w:cs="v5.0.0"/>
          </w:rPr>
          <w:t>the OOS</w:t>
        </w:r>
      </w:ins>
      <w:ins w:id="41" w:author="Zhang, Li 7. (NSB - CN/Beijing)" w:date="2017-09-25T12:03:00Z">
        <w:r w:rsidRPr="00E4269F">
          <w:rPr>
            <w:rFonts w:eastAsia="?? ??" w:cs="v5.0.0"/>
          </w:rPr>
          <w:t xml:space="preserve"> block error rate</w:t>
        </w:r>
      </w:ins>
      <w:ins w:id="42" w:author="Zhang, Li 7. (NSB - CN/Beijing)" w:date="2017-09-25T15:43:00Z">
        <w:r w:rsidR="00792734">
          <w:rPr>
            <w:rFonts w:eastAsia="?? ??" w:cs="v5.0.0"/>
          </w:rPr>
          <w:t xml:space="preserve"> (BLER</w:t>
        </w:r>
        <w:r w:rsidR="00792734" w:rsidRPr="00792734">
          <w:rPr>
            <w:rFonts w:eastAsia="?? ??" w:cs="v5.0.0"/>
            <w:vertAlign w:val="subscript"/>
          </w:rPr>
          <w:t>OOS</w:t>
        </w:r>
        <w:r w:rsidR="00792734">
          <w:rPr>
            <w:rFonts w:eastAsia="?? ??" w:cs="v5.0.0"/>
          </w:rPr>
          <w:t>)</w:t>
        </w:r>
      </w:ins>
      <w:ins w:id="43" w:author="Zhang, Li 7. (NSB - CN/Beijing)" w:date="2017-09-25T12:03:00Z">
        <w:r w:rsidRPr="00E4269F">
          <w:rPr>
            <w:rFonts w:eastAsia="?? ??" w:cs="v5.0.0"/>
          </w:rPr>
          <w:t xml:space="preserve"> of a hypothetical PDCCH transmission with transmission parameters specified in Table </w:t>
        </w:r>
      </w:ins>
      <w:ins w:id="44" w:author="Zhang, Li 7. (NSB - CN/Beijing)" w:date="2017-09-25T15:44:00Z">
        <w:r w:rsidR="00792734">
          <w:rPr>
            <w:rFonts w:eastAsia="?? ??" w:cs="v5.0.0"/>
          </w:rPr>
          <w:t>8.1.1</w:t>
        </w:r>
      </w:ins>
      <w:ins w:id="45" w:author="Zhang, Li 7. (NSB - CN/Beijing)" w:date="2017-09-25T12:03:00Z">
        <w:r w:rsidRPr="00E4269F">
          <w:rPr>
            <w:rFonts w:eastAsia="?? ??" w:cs="v5.0.0"/>
          </w:rPr>
          <w:t>-1.</w:t>
        </w:r>
      </w:ins>
    </w:p>
    <w:p w14:paraId="60BCF687" w14:textId="2CFDCE31" w:rsidR="003F3C0F" w:rsidRDefault="003F3C0F" w:rsidP="003F3C0F">
      <w:pPr>
        <w:rPr>
          <w:ins w:id="46" w:author="Zhang, Li 7. (NSB - CN/Beijing)" w:date="2017-09-25T15:48:00Z"/>
          <w:rFonts w:eastAsia="?? ??" w:cs="v5.0.0"/>
        </w:rPr>
      </w:pPr>
      <w:ins w:id="47" w:author="Zhang, Li 7. (NSB - CN/Beijing)" w:date="2017-09-25T12:03:00Z">
        <w:r w:rsidRPr="00E4269F">
          <w:rPr>
            <w:rFonts w:eastAsia="?? ??" w:cs="v5.0.0"/>
          </w:rPr>
          <w:t xml:space="preserve">The threshold </w:t>
        </w:r>
        <w:r w:rsidRPr="00E4269F">
          <w:rPr>
            <w:rFonts w:cs="v5.0.0"/>
          </w:rPr>
          <w:t>Q</w:t>
        </w:r>
        <w:r w:rsidRPr="00E4269F">
          <w:rPr>
            <w:rFonts w:cs="v5.0.0"/>
            <w:vertAlign w:val="subscript"/>
          </w:rPr>
          <w:t>in</w:t>
        </w:r>
        <w:r w:rsidRPr="00E4269F">
          <w:rPr>
            <w:rFonts w:eastAsia="?? ??" w:cs="v5.0.0"/>
          </w:rPr>
          <w:t xml:space="preserve"> is defined as the level at which the downlink radio link quality can be significantly more reliably received than at </w:t>
        </w:r>
        <w:r w:rsidRPr="00E4269F">
          <w:rPr>
            <w:rFonts w:cs="v5.0.0"/>
          </w:rPr>
          <w:t>Q</w:t>
        </w:r>
        <w:r w:rsidRPr="00E4269F">
          <w:rPr>
            <w:rFonts w:cs="v5.0.0"/>
            <w:vertAlign w:val="subscript"/>
          </w:rPr>
          <w:t>out</w:t>
        </w:r>
        <w:r w:rsidRPr="00E4269F">
          <w:rPr>
            <w:rFonts w:eastAsia="?? ??" w:cs="v5.0.0"/>
          </w:rPr>
          <w:t xml:space="preserve"> and shall correspond to </w:t>
        </w:r>
      </w:ins>
      <w:ins w:id="48" w:author="Zhang, Li 7. (NSB - CN/Beijing)" w:date="2017-09-25T15:44:00Z">
        <w:r w:rsidR="00792734">
          <w:rPr>
            <w:rFonts w:eastAsia="?? ??" w:cs="v5.0.0"/>
          </w:rPr>
          <w:t>the IS</w:t>
        </w:r>
      </w:ins>
      <w:ins w:id="49" w:author="Zhang, Li 7. (NSB - CN/Beijing)" w:date="2017-09-25T12:03:00Z">
        <w:r w:rsidRPr="00E4269F">
          <w:rPr>
            <w:rFonts w:eastAsia="?? ??" w:cs="v5.0.0"/>
          </w:rPr>
          <w:t xml:space="preserve"> block error rate </w:t>
        </w:r>
      </w:ins>
      <w:ins w:id="50" w:author="Zhang, Li 7. (NSB - CN/Beijing)" w:date="2017-09-25T15:44:00Z">
        <w:r w:rsidR="00792734">
          <w:rPr>
            <w:rFonts w:eastAsia="?? ??" w:cs="v5.0.0"/>
          </w:rPr>
          <w:t>(BLER</w:t>
        </w:r>
        <w:r w:rsidR="00792734">
          <w:rPr>
            <w:rFonts w:eastAsia="?? ??" w:cs="v5.0.0"/>
            <w:vertAlign w:val="subscript"/>
          </w:rPr>
          <w:t>I</w:t>
        </w:r>
        <w:r w:rsidR="00792734" w:rsidRPr="00792734">
          <w:rPr>
            <w:rFonts w:eastAsia="?? ??" w:cs="v5.0.0"/>
            <w:vertAlign w:val="subscript"/>
          </w:rPr>
          <w:t>S</w:t>
        </w:r>
        <w:r w:rsidR="00792734">
          <w:rPr>
            <w:rFonts w:eastAsia="?? ??" w:cs="v5.0.0"/>
          </w:rPr>
          <w:t xml:space="preserve">) </w:t>
        </w:r>
      </w:ins>
      <w:ins w:id="51" w:author="Zhang, Li 7. (NSB - CN/Beijing)" w:date="2017-09-25T12:03:00Z">
        <w:r w:rsidRPr="00E4269F">
          <w:rPr>
            <w:rFonts w:eastAsia="?? ??" w:cs="v5.0.0"/>
          </w:rPr>
          <w:t xml:space="preserve">of a hypothetical PDCCH transmission with transmission parameters specified in Table </w:t>
        </w:r>
      </w:ins>
      <w:ins w:id="52" w:author="Zhang, Li 7. (NSB - CN/Beijing)" w:date="2017-09-25T15:47:00Z">
        <w:r w:rsidR="00792734">
          <w:rPr>
            <w:rFonts w:eastAsia="?? ??" w:cs="v5.0.0"/>
          </w:rPr>
          <w:t>8.1</w:t>
        </w:r>
      </w:ins>
      <w:ins w:id="53" w:author="Zhang, Li 7. (NSB - CN/Beijing)" w:date="2017-09-25T12:03:00Z">
        <w:r w:rsidRPr="00E4269F">
          <w:rPr>
            <w:rFonts w:eastAsia="?? ??" w:cs="v5.0.0"/>
          </w:rPr>
          <w:t>.1-2.</w:t>
        </w:r>
      </w:ins>
    </w:p>
    <w:p w14:paraId="6BD99D00" w14:textId="24958297" w:rsidR="00170A6B" w:rsidRPr="00E4269F" w:rsidRDefault="00490F59" w:rsidP="00DF60BB">
      <w:pPr>
        <w:rPr>
          <w:ins w:id="54" w:author="Zhang, Li 7. (NSB - CN/Beijing)" w:date="2017-09-25T12:03:00Z"/>
        </w:rPr>
      </w:pPr>
      <w:ins w:id="55" w:author="Zhang, Li 7. (NSB - CN/Beijing)" w:date="2017-09-25T16:20:00Z">
        <w:r>
          <w:rPr>
            <w:rFonts w:eastAsia="?? ??" w:cs="v5.0.0"/>
          </w:rPr>
          <w:t xml:space="preserve">The </w:t>
        </w:r>
        <w:r w:rsidR="004C559E">
          <w:rPr>
            <w:rFonts w:eastAsia="?? ??" w:cs="v5.0.0"/>
          </w:rPr>
          <w:t>OOS and IS block error rate</w:t>
        </w:r>
      </w:ins>
      <w:ins w:id="56" w:author="Zhang, Li 7. (NSB - CN/Beijing)" w:date="2017-09-25T16:21:00Z">
        <w:r w:rsidR="004C559E">
          <w:rPr>
            <w:rFonts w:eastAsia="?? ??" w:cs="v5.0.0"/>
          </w:rPr>
          <w:t xml:space="preserve">s are derived from the </w:t>
        </w:r>
      </w:ins>
      <w:ins w:id="57" w:author="Zhang, Li 7. (NSB - CN/Beijing)" w:date="2017-09-25T16:22:00Z">
        <w:r w:rsidR="004C559E">
          <w:rPr>
            <w:rFonts w:eastAsia="?? ??" w:cs="v5.0.0"/>
          </w:rPr>
          <w:t xml:space="preserve">network configuration via </w:t>
        </w:r>
      </w:ins>
      <w:ins w:id="58" w:author="Zhang, Li 7. (NSB - CN/Beijing)" w:date="2017-09-25T16:23:00Z">
        <w:r w:rsidR="004C559E">
          <w:rPr>
            <w:rFonts w:eastAsia="?? ??" w:cs="v5.0.0"/>
          </w:rPr>
          <w:t xml:space="preserve">[Parameter name in 38.331] </w:t>
        </w:r>
      </w:ins>
      <w:ins w:id="59" w:author="Zhang, Li 7. (NSB - CN/Beijing)" w:date="2017-09-25T16:24:00Z">
        <w:r w:rsidR="004C559E">
          <w:rPr>
            <w:rFonts w:eastAsia="?? ??" w:cs="v5.0.0"/>
          </w:rPr>
          <w:t xml:space="preserve">signalled by higher layers. Two </w:t>
        </w:r>
      </w:ins>
      <w:ins w:id="60" w:author="Zhang, Li 7. (NSB - CN/Beijing)" w:date="2017-09-25T16:25:00Z">
        <w:r w:rsidR="004C559E">
          <w:rPr>
            <w:rFonts w:eastAsia="?? ??" w:cs="v5.0.0"/>
          </w:rPr>
          <w:t>pairs of</w:t>
        </w:r>
      </w:ins>
      <w:ins w:id="61" w:author="Zhang, Li 7. (NSB - CN/Beijing)" w:date="2017-09-25T16:26:00Z">
        <w:r w:rsidR="004C559E">
          <w:rPr>
            <w:rFonts w:eastAsia="?? ??" w:cs="v5.0.0"/>
          </w:rPr>
          <w:t xml:space="preserve"> </w:t>
        </w:r>
        <w:r w:rsidR="004C559E" w:rsidRPr="004C559E">
          <w:rPr>
            <w:rFonts w:eastAsia="?? ??" w:cs="v5.0.0"/>
          </w:rPr>
          <w:t>OOS and IS block error rates</w:t>
        </w:r>
      </w:ins>
      <w:ins w:id="62" w:author="Zhang, Li 7. (NSB - CN/Beijing)" w:date="2017-09-25T16:27:00Z">
        <w:r w:rsidR="00DF60BB">
          <w:rPr>
            <w:rFonts w:eastAsia="?? ??" w:cs="v5.0.0"/>
          </w:rPr>
          <w:t xml:space="preserve"> that can be configured</w:t>
        </w:r>
      </w:ins>
      <w:ins w:id="63" w:author="Zhang, Li 7. (NSB - CN/Beijing)" w:date="2017-09-25T16:25:00Z">
        <w:r w:rsidR="004C559E">
          <w:rPr>
            <w:rFonts w:eastAsia="?? ??" w:cs="v5.0.0"/>
          </w:rPr>
          <w:t xml:space="preserve"> </w:t>
        </w:r>
      </w:ins>
      <w:ins w:id="64" w:author="Zhang, Li 7. (NSB - CN/Beijing)" w:date="2017-09-25T17:14:00Z">
        <w:r w:rsidR="00BF40CE">
          <w:rPr>
            <w:rFonts w:eastAsia="?? ??" w:cs="v5.0.0"/>
          </w:rPr>
          <w:t>as shown in Table 8.1.1-3.</w:t>
        </w:r>
      </w:ins>
      <w:ins w:id="65" w:author="Zhang, Li 7. (NSB - CN/Beijing)" w:date="2017-09-25T16:22:00Z">
        <w:r w:rsidR="004C559E">
          <w:rPr>
            <w:rFonts w:eastAsia="?? ??" w:cs="v5.0.0"/>
          </w:rPr>
          <w:t xml:space="preserve">  </w:t>
        </w:r>
      </w:ins>
      <w:ins w:id="66" w:author="Zhang, Li 7. (NSB - CN/Beijing)" w:date="2017-09-25T16:20:00Z">
        <w:r w:rsidR="004C559E">
          <w:rPr>
            <w:rFonts w:eastAsia="?? ??" w:cs="v5.0.0"/>
          </w:rPr>
          <w:t xml:space="preserve"> </w:t>
        </w:r>
      </w:ins>
    </w:p>
    <w:p w14:paraId="5C2F0D1E" w14:textId="17B79159" w:rsidR="003F3C0F" w:rsidRPr="00E4269F" w:rsidRDefault="003F3C0F" w:rsidP="003F3C0F">
      <w:pPr>
        <w:pStyle w:val="TH"/>
        <w:rPr>
          <w:ins w:id="67" w:author="Zhang, Li 7. (NSB - CN/Beijing)" w:date="2017-09-25T12:03:00Z"/>
          <w:rFonts w:eastAsia="?? ??"/>
        </w:rPr>
      </w:pPr>
      <w:ins w:id="68" w:author="Zhang, Li 7. (NSB - CN/Beijing)" w:date="2017-09-25T12:03:00Z">
        <w:r w:rsidRPr="00E4269F">
          <w:rPr>
            <w:rFonts w:eastAsia="?? ??"/>
          </w:rPr>
          <w:lastRenderedPageBreak/>
          <w:t xml:space="preserve">Table </w:t>
        </w:r>
      </w:ins>
      <w:ins w:id="69" w:author="Zhang, Li 7. (NSB - CN/Beijing)" w:date="2017-09-25T17:16:00Z">
        <w:r w:rsidR="00DF60BB">
          <w:rPr>
            <w:rFonts w:eastAsia="?? ??"/>
          </w:rPr>
          <w:t>8.1</w:t>
        </w:r>
      </w:ins>
      <w:ins w:id="70" w:author="Zhang, Li 7. (NSB - CN/Beijing)" w:date="2017-09-25T12:03:00Z">
        <w:r w:rsidRPr="00E4269F">
          <w:rPr>
            <w:rFonts w:eastAsia="?? ??"/>
          </w:rPr>
          <w:t>.1-1 PDCCH transmission parameters for out-of-sync</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017"/>
        <w:gridCol w:w="4071"/>
      </w:tblGrid>
      <w:tr w:rsidR="003F3C0F" w:rsidRPr="00E4269F" w14:paraId="7AEA137E" w14:textId="77777777" w:rsidTr="00DF60BB">
        <w:trPr>
          <w:jc w:val="center"/>
          <w:ins w:id="71" w:author="Zhang, Li 7. (NSB - CN/Beijing)" w:date="2017-09-25T12:03:00Z"/>
        </w:trPr>
        <w:tc>
          <w:tcPr>
            <w:tcW w:w="3017" w:type="dxa"/>
            <w:shd w:val="clear" w:color="auto" w:fill="auto"/>
          </w:tcPr>
          <w:p w14:paraId="141724C6" w14:textId="77777777" w:rsidR="003F3C0F" w:rsidRPr="00E4269F" w:rsidRDefault="003F3C0F" w:rsidP="00916786">
            <w:pPr>
              <w:pStyle w:val="TAH"/>
              <w:rPr>
                <w:ins w:id="72" w:author="Zhang, Li 7. (NSB - CN/Beijing)" w:date="2017-09-25T12:03:00Z"/>
                <w:rFonts w:cs="Arial"/>
                <w:lang w:eastAsia="en-US"/>
              </w:rPr>
            </w:pPr>
            <w:ins w:id="73" w:author="Zhang, Li 7. (NSB - CN/Beijing)" w:date="2017-09-25T12:03:00Z">
              <w:r w:rsidRPr="00E4269F">
                <w:rPr>
                  <w:rFonts w:cs="Arial"/>
                  <w:lang w:eastAsia="en-US"/>
                </w:rPr>
                <w:t>Attribute</w:t>
              </w:r>
            </w:ins>
          </w:p>
        </w:tc>
        <w:tc>
          <w:tcPr>
            <w:tcW w:w="4071" w:type="dxa"/>
            <w:shd w:val="clear" w:color="auto" w:fill="auto"/>
          </w:tcPr>
          <w:p w14:paraId="56EA707B" w14:textId="77777777" w:rsidR="003F3C0F" w:rsidRPr="00E4269F" w:rsidRDefault="003F3C0F" w:rsidP="00916786">
            <w:pPr>
              <w:spacing w:after="120"/>
              <w:rPr>
                <w:ins w:id="74" w:author="Zhang, Li 7. (NSB - CN/Beijing)" w:date="2017-09-25T12:03:00Z"/>
                <w:rFonts w:eastAsia="?? ??" w:cs="Arial"/>
                <w:b/>
                <w:szCs w:val="18"/>
              </w:rPr>
            </w:pPr>
            <w:ins w:id="75" w:author="Zhang, Li 7. (NSB - CN/Beijing)" w:date="2017-09-25T12:03:00Z">
              <w:r w:rsidRPr="00E4269F">
                <w:rPr>
                  <w:rFonts w:eastAsia="?? ??" w:cs="Arial"/>
                  <w:b/>
                  <w:szCs w:val="18"/>
                </w:rPr>
                <w:t>Value</w:t>
              </w:r>
            </w:ins>
          </w:p>
        </w:tc>
      </w:tr>
      <w:tr w:rsidR="003F3C0F" w:rsidRPr="00E4269F" w14:paraId="48B04EF5" w14:textId="77777777" w:rsidTr="00DF60BB">
        <w:trPr>
          <w:trHeight w:val="201"/>
          <w:jc w:val="center"/>
          <w:ins w:id="76" w:author="Zhang, Li 7. (NSB - CN/Beijing)" w:date="2017-09-25T12:03:00Z"/>
        </w:trPr>
        <w:tc>
          <w:tcPr>
            <w:tcW w:w="3017" w:type="dxa"/>
            <w:shd w:val="clear" w:color="auto" w:fill="auto"/>
          </w:tcPr>
          <w:p w14:paraId="00FACFCC" w14:textId="54C55135" w:rsidR="003F3C0F" w:rsidRPr="00E4269F" w:rsidRDefault="003F3C0F" w:rsidP="00916786">
            <w:pPr>
              <w:pStyle w:val="TAL"/>
              <w:rPr>
                <w:ins w:id="77" w:author="Zhang, Li 7. (NSB - CN/Beijing)" w:date="2017-09-25T12:03:00Z"/>
                <w:rFonts w:eastAsia="?? ??" w:cs="Arial"/>
                <w:lang w:eastAsia="en-US"/>
              </w:rPr>
            </w:pPr>
          </w:p>
        </w:tc>
        <w:tc>
          <w:tcPr>
            <w:tcW w:w="4071" w:type="dxa"/>
            <w:shd w:val="clear" w:color="auto" w:fill="auto"/>
          </w:tcPr>
          <w:p w14:paraId="310284E0" w14:textId="1DAB6EC6" w:rsidR="003F3C0F" w:rsidRPr="00E4269F" w:rsidRDefault="003F3C0F" w:rsidP="00916786">
            <w:pPr>
              <w:pStyle w:val="TAL"/>
              <w:rPr>
                <w:ins w:id="78" w:author="Zhang, Li 7. (NSB - CN/Beijing)" w:date="2017-09-25T12:03:00Z"/>
                <w:rFonts w:eastAsia="?? ??" w:cs="Arial"/>
                <w:lang w:eastAsia="en-US"/>
              </w:rPr>
            </w:pPr>
          </w:p>
        </w:tc>
      </w:tr>
      <w:tr w:rsidR="003F3C0F" w:rsidRPr="00E4269F" w14:paraId="760C6CBC" w14:textId="77777777" w:rsidTr="00DF60BB">
        <w:trPr>
          <w:jc w:val="center"/>
          <w:ins w:id="79" w:author="Zhang, Li 7. (NSB - CN/Beijing)" w:date="2017-09-25T12:03:00Z"/>
        </w:trPr>
        <w:tc>
          <w:tcPr>
            <w:tcW w:w="3017" w:type="dxa"/>
            <w:shd w:val="clear" w:color="auto" w:fill="auto"/>
          </w:tcPr>
          <w:p w14:paraId="43AD63F8" w14:textId="77777777" w:rsidR="003F3C0F" w:rsidRPr="00E4269F" w:rsidRDefault="003F3C0F" w:rsidP="00916786">
            <w:pPr>
              <w:pStyle w:val="TAL"/>
              <w:rPr>
                <w:ins w:id="80" w:author="Zhang, Li 7. (NSB - CN/Beijing)" w:date="2017-09-25T12:03:00Z"/>
                <w:rFonts w:eastAsia="?? ??" w:cs="Arial"/>
                <w:lang w:eastAsia="en-US"/>
              </w:rPr>
            </w:pPr>
          </w:p>
        </w:tc>
        <w:tc>
          <w:tcPr>
            <w:tcW w:w="4071" w:type="dxa"/>
            <w:shd w:val="clear" w:color="auto" w:fill="auto"/>
          </w:tcPr>
          <w:p w14:paraId="395B139E" w14:textId="46920DD6" w:rsidR="003F3C0F" w:rsidRPr="00E4269F" w:rsidRDefault="003F3C0F" w:rsidP="00916786">
            <w:pPr>
              <w:pStyle w:val="TAL"/>
              <w:rPr>
                <w:ins w:id="81" w:author="Zhang, Li 7. (NSB - CN/Beijing)" w:date="2017-09-25T12:03:00Z"/>
                <w:rFonts w:eastAsia="?? ??" w:cs="Arial"/>
                <w:lang w:val="de-DE" w:eastAsia="en-US"/>
              </w:rPr>
            </w:pPr>
          </w:p>
        </w:tc>
      </w:tr>
      <w:tr w:rsidR="003F3C0F" w:rsidRPr="00E4269F" w14:paraId="76F0D9E6" w14:textId="77777777" w:rsidTr="00DF60BB">
        <w:trPr>
          <w:jc w:val="center"/>
          <w:ins w:id="82" w:author="Zhang, Li 7. (NSB - CN/Beijing)" w:date="2017-09-25T12:03:00Z"/>
        </w:trPr>
        <w:tc>
          <w:tcPr>
            <w:tcW w:w="3017" w:type="dxa"/>
            <w:shd w:val="clear" w:color="auto" w:fill="auto"/>
          </w:tcPr>
          <w:p w14:paraId="55B46E6B" w14:textId="34C8740A" w:rsidR="003F3C0F" w:rsidRPr="00E4269F" w:rsidRDefault="003F3C0F" w:rsidP="00916786">
            <w:pPr>
              <w:pStyle w:val="TAL"/>
              <w:rPr>
                <w:ins w:id="83" w:author="Zhang, Li 7. (NSB - CN/Beijing)" w:date="2017-09-25T12:03:00Z"/>
                <w:rFonts w:eastAsia="?? ??" w:cs="Arial"/>
                <w:lang w:eastAsia="en-US"/>
              </w:rPr>
            </w:pPr>
          </w:p>
        </w:tc>
        <w:tc>
          <w:tcPr>
            <w:tcW w:w="4071" w:type="dxa"/>
            <w:shd w:val="clear" w:color="auto" w:fill="auto"/>
          </w:tcPr>
          <w:p w14:paraId="50E1867A" w14:textId="261CAA92" w:rsidR="003F3C0F" w:rsidRPr="00E4269F" w:rsidRDefault="003F3C0F" w:rsidP="00916786">
            <w:pPr>
              <w:pStyle w:val="TAL"/>
              <w:rPr>
                <w:ins w:id="84" w:author="Zhang, Li 7. (NSB - CN/Beijing)" w:date="2017-09-25T12:03:00Z"/>
                <w:rFonts w:eastAsia="?? ??" w:cs="Arial"/>
                <w:lang w:eastAsia="en-US"/>
              </w:rPr>
            </w:pPr>
          </w:p>
        </w:tc>
      </w:tr>
      <w:tr w:rsidR="003F3C0F" w:rsidRPr="00E4269F" w14:paraId="6DFC1D23" w14:textId="77777777" w:rsidTr="00DF60BB">
        <w:trPr>
          <w:jc w:val="center"/>
          <w:ins w:id="85" w:author="Zhang, Li 7. (NSB - CN/Beijing)" w:date="2017-09-25T12:03:00Z"/>
        </w:trPr>
        <w:tc>
          <w:tcPr>
            <w:tcW w:w="3017" w:type="dxa"/>
            <w:shd w:val="clear" w:color="auto" w:fill="auto"/>
          </w:tcPr>
          <w:p w14:paraId="10E435C2" w14:textId="2030CE04" w:rsidR="003F3C0F" w:rsidRPr="00E4269F" w:rsidRDefault="003F3C0F" w:rsidP="00916786">
            <w:pPr>
              <w:pStyle w:val="TAL"/>
              <w:rPr>
                <w:ins w:id="86" w:author="Zhang, Li 7. (NSB - CN/Beijing)" w:date="2017-09-25T12:03:00Z"/>
                <w:rFonts w:eastAsia="?? ??" w:cs="Arial"/>
                <w:lang w:eastAsia="en-US"/>
              </w:rPr>
            </w:pPr>
          </w:p>
        </w:tc>
        <w:tc>
          <w:tcPr>
            <w:tcW w:w="4071" w:type="dxa"/>
            <w:shd w:val="clear" w:color="auto" w:fill="auto"/>
          </w:tcPr>
          <w:p w14:paraId="760D0EC2" w14:textId="2978F3E1" w:rsidR="003F3C0F" w:rsidRPr="00E4269F" w:rsidRDefault="003F3C0F" w:rsidP="00916786">
            <w:pPr>
              <w:pStyle w:val="TAL"/>
              <w:rPr>
                <w:ins w:id="87" w:author="Zhang, Li 7. (NSB - CN/Beijing)" w:date="2017-09-25T12:03:00Z"/>
                <w:rFonts w:eastAsia="?? ??" w:cs="Arial"/>
                <w:lang w:eastAsia="en-US"/>
              </w:rPr>
            </w:pPr>
          </w:p>
        </w:tc>
      </w:tr>
      <w:tr w:rsidR="003F3C0F" w:rsidRPr="00E4269F" w14:paraId="112391E5" w14:textId="77777777" w:rsidTr="00DF60BB">
        <w:trPr>
          <w:jc w:val="center"/>
          <w:ins w:id="88" w:author="Zhang, Li 7. (NSB - CN/Beijing)" w:date="2017-09-25T12:03:00Z"/>
        </w:trPr>
        <w:tc>
          <w:tcPr>
            <w:tcW w:w="3017" w:type="dxa"/>
            <w:shd w:val="clear" w:color="auto" w:fill="auto"/>
          </w:tcPr>
          <w:p w14:paraId="7BF6C0DF" w14:textId="3AD895AD" w:rsidR="003F3C0F" w:rsidRPr="00E4269F" w:rsidRDefault="003F3C0F" w:rsidP="00916786">
            <w:pPr>
              <w:pStyle w:val="TAL"/>
              <w:rPr>
                <w:ins w:id="89" w:author="Zhang, Li 7. (NSB - CN/Beijing)" w:date="2017-09-25T12:03:00Z"/>
                <w:rFonts w:eastAsia="?? ??" w:cs="Arial"/>
                <w:lang w:eastAsia="en-US"/>
              </w:rPr>
            </w:pPr>
          </w:p>
        </w:tc>
        <w:tc>
          <w:tcPr>
            <w:tcW w:w="4071" w:type="dxa"/>
            <w:shd w:val="clear" w:color="auto" w:fill="auto"/>
          </w:tcPr>
          <w:p w14:paraId="1DAD019C" w14:textId="57DC55E8" w:rsidR="003F3C0F" w:rsidRPr="00E4269F" w:rsidRDefault="003F3C0F" w:rsidP="00916786">
            <w:pPr>
              <w:pStyle w:val="TAL"/>
              <w:rPr>
                <w:ins w:id="90" w:author="Zhang, Li 7. (NSB - CN/Beijing)" w:date="2017-09-25T12:03:00Z"/>
                <w:rFonts w:eastAsia="?? ??" w:cs="Arial"/>
                <w:lang w:eastAsia="en-US"/>
              </w:rPr>
            </w:pPr>
          </w:p>
        </w:tc>
      </w:tr>
      <w:tr w:rsidR="003F3C0F" w:rsidRPr="00E4269F" w14:paraId="07DB09F4" w14:textId="77777777" w:rsidTr="00DF60BB">
        <w:trPr>
          <w:jc w:val="center"/>
          <w:ins w:id="91" w:author="Zhang, Li 7. (NSB - CN/Beijing)" w:date="2017-09-25T12:03:00Z"/>
        </w:trPr>
        <w:tc>
          <w:tcPr>
            <w:tcW w:w="7088" w:type="dxa"/>
            <w:gridSpan w:val="2"/>
            <w:shd w:val="clear" w:color="auto" w:fill="auto"/>
          </w:tcPr>
          <w:p w14:paraId="5CBE33EE" w14:textId="41762D19" w:rsidR="003F3C0F" w:rsidRPr="00E4269F" w:rsidRDefault="00DF60BB" w:rsidP="00DC6DD8">
            <w:pPr>
              <w:pStyle w:val="TAN"/>
              <w:rPr>
                <w:ins w:id="92" w:author="Zhang, Li 7. (NSB - CN/Beijing)" w:date="2017-09-25T12:03:00Z"/>
                <w:rFonts w:eastAsia="?? ??" w:cs="Arial"/>
                <w:lang w:eastAsia="en-US"/>
              </w:rPr>
            </w:pPr>
            <w:ins w:id="93" w:author="Zhang, Li 7. (NSB - CN/Beijing)" w:date="2017-09-25T12:03:00Z">
              <w:r>
                <w:rPr>
                  <w:rFonts w:eastAsia="?? ??" w:cs="Arial"/>
                  <w:lang w:eastAsia="en-US"/>
                </w:rPr>
                <w:t>Note 1:</w:t>
              </w:r>
            </w:ins>
          </w:p>
        </w:tc>
      </w:tr>
    </w:tbl>
    <w:p w14:paraId="79199CF8" w14:textId="77777777" w:rsidR="003F3C0F" w:rsidRPr="00E4269F" w:rsidRDefault="003F3C0F" w:rsidP="003F3C0F">
      <w:pPr>
        <w:pStyle w:val="TH"/>
        <w:rPr>
          <w:ins w:id="94" w:author="Zhang, Li 7. (NSB - CN/Beijing)" w:date="2017-09-25T12:03:00Z"/>
          <w:rFonts w:eastAsia="?? ??"/>
        </w:rPr>
      </w:pPr>
    </w:p>
    <w:p w14:paraId="66A7D34C" w14:textId="35F6428E" w:rsidR="003F3C0F" w:rsidRPr="00E4269F" w:rsidRDefault="003F3C0F" w:rsidP="003F3C0F">
      <w:pPr>
        <w:pStyle w:val="TH"/>
        <w:rPr>
          <w:ins w:id="95" w:author="Zhang, Li 7. (NSB - CN/Beijing)" w:date="2017-09-25T12:03:00Z"/>
        </w:rPr>
      </w:pPr>
      <w:ins w:id="96" w:author="Zhang, Li 7. (NSB - CN/Beijing)" w:date="2017-09-25T12:03:00Z">
        <w:r w:rsidRPr="00E4269F">
          <w:rPr>
            <w:rFonts w:eastAsia="?? ??"/>
          </w:rPr>
          <w:t xml:space="preserve">Table </w:t>
        </w:r>
      </w:ins>
      <w:ins w:id="97" w:author="Zhang, Li 7. (NSB - CN/Beijing)" w:date="2017-09-25T17:17:00Z">
        <w:r w:rsidR="00DF60BB">
          <w:rPr>
            <w:rFonts w:eastAsia="?? ??"/>
          </w:rPr>
          <w:t>8.1</w:t>
        </w:r>
      </w:ins>
      <w:ins w:id="98" w:author="Zhang, Li 7. (NSB - CN/Beijing)" w:date="2017-09-25T12:03:00Z">
        <w:r w:rsidRPr="00E4269F">
          <w:rPr>
            <w:rFonts w:eastAsia="?? ??"/>
          </w:rPr>
          <w:t>.1-2 PDCCH transmission parameters for in-sync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7"/>
        <w:gridCol w:w="4071"/>
      </w:tblGrid>
      <w:tr w:rsidR="003F3C0F" w:rsidRPr="00E4269F" w14:paraId="11DDACDE" w14:textId="77777777" w:rsidTr="00DF60BB">
        <w:trPr>
          <w:jc w:val="center"/>
          <w:ins w:id="99" w:author="Zhang, Li 7. (NSB - CN/Beijing)" w:date="2017-09-25T12:03:00Z"/>
        </w:trPr>
        <w:tc>
          <w:tcPr>
            <w:tcW w:w="3017" w:type="dxa"/>
            <w:shd w:val="clear" w:color="auto" w:fill="auto"/>
          </w:tcPr>
          <w:p w14:paraId="4F61F887" w14:textId="77777777" w:rsidR="003F3C0F" w:rsidRPr="00E4269F" w:rsidRDefault="003F3C0F" w:rsidP="00916786">
            <w:pPr>
              <w:pStyle w:val="TAH"/>
              <w:rPr>
                <w:ins w:id="100" w:author="Zhang, Li 7. (NSB - CN/Beijing)" w:date="2017-09-25T12:03:00Z"/>
                <w:rFonts w:cs="Arial"/>
                <w:lang w:eastAsia="en-US"/>
              </w:rPr>
            </w:pPr>
            <w:ins w:id="101" w:author="Zhang, Li 7. (NSB - CN/Beijing)" w:date="2017-09-25T12:03:00Z">
              <w:r w:rsidRPr="00E4269F">
                <w:rPr>
                  <w:rFonts w:cs="Arial"/>
                  <w:lang w:eastAsia="en-US"/>
                </w:rPr>
                <w:t>Attribute</w:t>
              </w:r>
            </w:ins>
          </w:p>
        </w:tc>
        <w:tc>
          <w:tcPr>
            <w:tcW w:w="4071" w:type="dxa"/>
            <w:shd w:val="clear" w:color="auto" w:fill="auto"/>
          </w:tcPr>
          <w:p w14:paraId="7C883EC9" w14:textId="77777777" w:rsidR="003F3C0F" w:rsidRPr="00E4269F" w:rsidRDefault="003F3C0F" w:rsidP="00916786">
            <w:pPr>
              <w:pStyle w:val="TAH"/>
              <w:rPr>
                <w:ins w:id="102" w:author="Zhang, Li 7. (NSB - CN/Beijing)" w:date="2017-09-25T12:03:00Z"/>
                <w:rFonts w:eastAsia="?? ??" w:cs="Arial"/>
                <w:lang w:eastAsia="en-US"/>
              </w:rPr>
            </w:pPr>
            <w:ins w:id="103" w:author="Zhang, Li 7. (NSB - CN/Beijing)" w:date="2017-09-25T12:03:00Z">
              <w:r w:rsidRPr="00E4269F">
                <w:rPr>
                  <w:rFonts w:eastAsia="?? ??" w:cs="Arial"/>
                  <w:lang w:eastAsia="en-US"/>
                </w:rPr>
                <w:t>Value</w:t>
              </w:r>
            </w:ins>
          </w:p>
        </w:tc>
      </w:tr>
      <w:tr w:rsidR="003F3C0F" w:rsidRPr="00E4269F" w14:paraId="713F5C49" w14:textId="77777777" w:rsidTr="00DF60BB">
        <w:trPr>
          <w:trHeight w:val="201"/>
          <w:jc w:val="center"/>
          <w:ins w:id="104" w:author="Zhang, Li 7. (NSB - CN/Beijing)" w:date="2017-09-25T12:03:00Z"/>
        </w:trPr>
        <w:tc>
          <w:tcPr>
            <w:tcW w:w="3017" w:type="dxa"/>
            <w:shd w:val="clear" w:color="auto" w:fill="auto"/>
          </w:tcPr>
          <w:p w14:paraId="003D8044" w14:textId="72299A04" w:rsidR="003F3C0F" w:rsidRPr="00E4269F" w:rsidRDefault="003F3C0F" w:rsidP="00916786">
            <w:pPr>
              <w:pStyle w:val="TAL"/>
              <w:rPr>
                <w:ins w:id="105" w:author="Zhang, Li 7. (NSB - CN/Beijing)" w:date="2017-09-25T12:03:00Z"/>
                <w:rFonts w:eastAsia="?? ??" w:cs="Arial"/>
                <w:lang w:eastAsia="en-US"/>
              </w:rPr>
            </w:pPr>
          </w:p>
        </w:tc>
        <w:tc>
          <w:tcPr>
            <w:tcW w:w="4071" w:type="dxa"/>
            <w:shd w:val="clear" w:color="auto" w:fill="auto"/>
          </w:tcPr>
          <w:p w14:paraId="526E6C58" w14:textId="43641941" w:rsidR="003F3C0F" w:rsidRPr="00E4269F" w:rsidRDefault="003F3C0F" w:rsidP="00916786">
            <w:pPr>
              <w:pStyle w:val="TAL"/>
              <w:rPr>
                <w:ins w:id="106" w:author="Zhang, Li 7. (NSB - CN/Beijing)" w:date="2017-09-25T12:03:00Z"/>
                <w:rFonts w:eastAsia="?? ??" w:cs="Arial"/>
                <w:lang w:eastAsia="en-US"/>
              </w:rPr>
            </w:pPr>
          </w:p>
        </w:tc>
      </w:tr>
      <w:tr w:rsidR="003F3C0F" w:rsidRPr="00E4269F" w14:paraId="04F628D5" w14:textId="77777777" w:rsidTr="00DF60BB">
        <w:trPr>
          <w:jc w:val="center"/>
          <w:ins w:id="107" w:author="Zhang, Li 7. (NSB - CN/Beijing)" w:date="2017-09-25T12:03:00Z"/>
        </w:trPr>
        <w:tc>
          <w:tcPr>
            <w:tcW w:w="3017" w:type="dxa"/>
            <w:shd w:val="clear" w:color="auto" w:fill="auto"/>
          </w:tcPr>
          <w:p w14:paraId="26C44F76" w14:textId="66E2D837" w:rsidR="003F3C0F" w:rsidRPr="00E4269F" w:rsidRDefault="003F3C0F" w:rsidP="00916786">
            <w:pPr>
              <w:pStyle w:val="TAL"/>
              <w:rPr>
                <w:ins w:id="108" w:author="Zhang, Li 7. (NSB - CN/Beijing)" w:date="2017-09-25T12:03:00Z"/>
                <w:rFonts w:eastAsia="?? ??" w:cs="Arial"/>
                <w:lang w:eastAsia="en-US"/>
              </w:rPr>
            </w:pPr>
          </w:p>
        </w:tc>
        <w:tc>
          <w:tcPr>
            <w:tcW w:w="4071" w:type="dxa"/>
            <w:shd w:val="clear" w:color="auto" w:fill="auto"/>
          </w:tcPr>
          <w:p w14:paraId="2DB7F31B" w14:textId="40826ED6" w:rsidR="003F3C0F" w:rsidRPr="00E4269F" w:rsidRDefault="003F3C0F" w:rsidP="00916786">
            <w:pPr>
              <w:pStyle w:val="TAL"/>
              <w:rPr>
                <w:ins w:id="109" w:author="Zhang, Li 7. (NSB - CN/Beijing)" w:date="2017-09-25T12:03:00Z"/>
                <w:rFonts w:eastAsia="?? ??" w:cs="Arial"/>
                <w:lang w:val="de-DE" w:eastAsia="en-US"/>
              </w:rPr>
            </w:pPr>
          </w:p>
        </w:tc>
      </w:tr>
      <w:tr w:rsidR="003F3C0F" w:rsidRPr="00E4269F" w14:paraId="2E7BD0A7" w14:textId="77777777" w:rsidTr="00DF60BB">
        <w:trPr>
          <w:jc w:val="center"/>
          <w:ins w:id="110" w:author="Zhang, Li 7. (NSB - CN/Beijing)" w:date="2017-09-25T12:03:00Z"/>
        </w:trPr>
        <w:tc>
          <w:tcPr>
            <w:tcW w:w="3017" w:type="dxa"/>
            <w:shd w:val="clear" w:color="auto" w:fill="auto"/>
          </w:tcPr>
          <w:p w14:paraId="72891492" w14:textId="7D4BF787" w:rsidR="003F3C0F" w:rsidRPr="00E4269F" w:rsidRDefault="003F3C0F" w:rsidP="00916786">
            <w:pPr>
              <w:pStyle w:val="TAL"/>
              <w:rPr>
                <w:ins w:id="111" w:author="Zhang, Li 7. (NSB - CN/Beijing)" w:date="2017-09-25T12:03:00Z"/>
                <w:rFonts w:eastAsia="?? ??" w:cs="Arial"/>
                <w:lang w:eastAsia="en-US"/>
              </w:rPr>
            </w:pPr>
          </w:p>
        </w:tc>
        <w:tc>
          <w:tcPr>
            <w:tcW w:w="4071" w:type="dxa"/>
            <w:shd w:val="clear" w:color="auto" w:fill="auto"/>
          </w:tcPr>
          <w:p w14:paraId="0FE710CA" w14:textId="278D92F8" w:rsidR="003F3C0F" w:rsidRPr="00E4269F" w:rsidRDefault="003F3C0F" w:rsidP="00916786">
            <w:pPr>
              <w:pStyle w:val="TAL"/>
              <w:rPr>
                <w:ins w:id="112" w:author="Zhang, Li 7. (NSB - CN/Beijing)" w:date="2017-09-25T12:03:00Z"/>
                <w:rFonts w:eastAsia="?? ??" w:cs="Arial"/>
                <w:lang w:eastAsia="en-US"/>
              </w:rPr>
            </w:pPr>
          </w:p>
        </w:tc>
      </w:tr>
      <w:tr w:rsidR="003F3C0F" w:rsidRPr="00E4269F" w14:paraId="3C0B4CAF" w14:textId="77777777" w:rsidTr="00DF60BB">
        <w:trPr>
          <w:jc w:val="center"/>
          <w:ins w:id="113" w:author="Zhang, Li 7. (NSB - CN/Beijing)" w:date="2017-09-25T12:03:00Z"/>
        </w:trPr>
        <w:tc>
          <w:tcPr>
            <w:tcW w:w="3017" w:type="dxa"/>
            <w:shd w:val="clear" w:color="auto" w:fill="auto"/>
          </w:tcPr>
          <w:p w14:paraId="5F006424" w14:textId="3163E53A" w:rsidR="003F3C0F" w:rsidRPr="00E4269F" w:rsidRDefault="003F3C0F" w:rsidP="00916786">
            <w:pPr>
              <w:pStyle w:val="TAL"/>
              <w:rPr>
                <w:ins w:id="114" w:author="Zhang, Li 7. (NSB - CN/Beijing)" w:date="2017-09-25T12:03:00Z"/>
                <w:rFonts w:eastAsia="?? ??" w:cs="Arial"/>
                <w:lang w:eastAsia="en-US"/>
              </w:rPr>
            </w:pPr>
          </w:p>
        </w:tc>
        <w:tc>
          <w:tcPr>
            <w:tcW w:w="4071" w:type="dxa"/>
            <w:shd w:val="clear" w:color="auto" w:fill="auto"/>
          </w:tcPr>
          <w:p w14:paraId="27D89CFD" w14:textId="364C8A56" w:rsidR="003F3C0F" w:rsidRPr="00E4269F" w:rsidRDefault="003F3C0F" w:rsidP="00916786">
            <w:pPr>
              <w:pStyle w:val="TAL"/>
              <w:rPr>
                <w:ins w:id="115" w:author="Zhang, Li 7. (NSB - CN/Beijing)" w:date="2017-09-25T12:03:00Z"/>
                <w:rFonts w:eastAsia="?? ??" w:cs="Arial"/>
                <w:lang w:eastAsia="en-US"/>
              </w:rPr>
            </w:pPr>
          </w:p>
        </w:tc>
      </w:tr>
      <w:tr w:rsidR="003F3C0F" w:rsidRPr="00E4269F" w14:paraId="799711C1" w14:textId="77777777" w:rsidTr="00DF60BB">
        <w:trPr>
          <w:jc w:val="center"/>
          <w:ins w:id="116" w:author="Zhang, Li 7. (NSB - CN/Beijing)" w:date="2017-09-25T12:03:00Z"/>
        </w:trPr>
        <w:tc>
          <w:tcPr>
            <w:tcW w:w="3017" w:type="dxa"/>
            <w:shd w:val="clear" w:color="auto" w:fill="auto"/>
          </w:tcPr>
          <w:p w14:paraId="1889A6F3" w14:textId="71453BF3" w:rsidR="003F3C0F" w:rsidRPr="00E4269F" w:rsidRDefault="003F3C0F" w:rsidP="00916786">
            <w:pPr>
              <w:pStyle w:val="TAL"/>
              <w:rPr>
                <w:ins w:id="117" w:author="Zhang, Li 7. (NSB - CN/Beijing)" w:date="2017-09-25T12:03:00Z"/>
                <w:rFonts w:eastAsia="?? ??" w:cs="Arial"/>
                <w:lang w:eastAsia="en-US"/>
              </w:rPr>
            </w:pPr>
          </w:p>
        </w:tc>
        <w:tc>
          <w:tcPr>
            <w:tcW w:w="4071" w:type="dxa"/>
            <w:shd w:val="clear" w:color="auto" w:fill="auto"/>
          </w:tcPr>
          <w:p w14:paraId="0571CB76" w14:textId="276538EA" w:rsidR="003F3C0F" w:rsidRPr="00E4269F" w:rsidRDefault="003F3C0F" w:rsidP="00916786">
            <w:pPr>
              <w:pStyle w:val="TAL"/>
              <w:rPr>
                <w:ins w:id="118" w:author="Zhang, Li 7. (NSB - CN/Beijing)" w:date="2017-09-25T12:03:00Z"/>
                <w:rFonts w:eastAsia="?? ??" w:cs="Arial"/>
                <w:lang w:eastAsia="en-US"/>
              </w:rPr>
            </w:pPr>
          </w:p>
        </w:tc>
      </w:tr>
      <w:tr w:rsidR="003F3C0F" w:rsidRPr="00E4269F" w14:paraId="35BA37E3" w14:textId="77777777" w:rsidTr="00DF60BB">
        <w:trPr>
          <w:jc w:val="center"/>
          <w:ins w:id="119" w:author="Zhang, Li 7. (NSB - CN/Beijing)" w:date="2017-09-25T12:03:00Z"/>
        </w:trPr>
        <w:tc>
          <w:tcPr>
            <w:tcW w:w="7088" w:type="dxa"/>
            <w:gridSpan w:val="2"/>
            <w:shd w:val="clear" w:color="auto" w:fill="auto"/>
          </w:tcPr>
          <w:p w14:paraId="608DA9DC" w14:textId="7A707FF6" w:rsidR="003F3C0F" w:rsidRPr="00E4269F" w:rsidRDefault="00DF60BB" w:rsidP="00DF60BB">
            <w:pPr>
              <w:pStyle w:val="TAN"/>
              <w:rPr>
                <w:ins w:id="120" w:author="Zhang, Li 7. (NSB - CN/Beijing)" w:date="2017-09-25T12:03:00Z"/>
                <w:rFonts w:eastAsia="?? ??" w:cs="Arial"/>
                <w:lang w:eastAsia="en-US"/>
              </w:rPr>
            </w:pPr>
            <w:ins w:id="121" w:author="Zhang, Li 7. (NSB - CN/Beijing)" w:date="2017-09-25T12:03:00Z">
              <w:r>
                <w:rPr>
                  <w:rFonts w:eastAsia="?? ??" w:cs="Arial"/>
                  <w:lang w:eastAsia="en-US"/>
                </w:rPr>
                <w:t>Note 1:</w:t>
              </w:r>
            </w:ins>
          </w:p>
        </w:tc>
      </w:tr>
    </w:tbl>
    <w:p w14:paraId="43FEC692" w14:textId="22DB6E7C" w:rsidR="003F3C0F" w:rsidRDefault="003F3C0F" w:rsidP="003F3C0F">
      <w:pPr>
        <w:rPr>
          <w:ins w:id="122" w:author="Zhang, Li 7. (NSB - CN/Beijing)" w:date="2017-09-25T17:18:00Z"/>
        </w:rPr>
      </w:pPr>
    </w:p>
    <w:p w14:paraId="572A53A7" w14:textId="0271866E" w:rsidR="00DF60BB" w:rsidRDefault="00DF60BB" w:rsidP="00DF60BB">
      <w:pPr>
        <w:pStyle w:val="TH"/>
        <w:rPr>
          <w:ins w:id="123" w:author="Zhang, Li 7. (NSB - CN/Beijing)" w:date="2017-09-25T17:18:00Z"/>
          <w:rFonts w:eastAsia="?? ??"/>
        </w:rPr>
      </w:pPr>
      <w:ins w:id="124" w:author="Zhang, Li 7. (NSB - CN/Beijing)" w:date="2017-09-25T17:18:00Z">
        <w:r w:rsidRPr="00E4269F">
          <w:rPr>
            <w:rFonts w:eastAsia="?? ??"/>
          </w:rPr>
          <w:t xml:space="preserve">Table </w:t>
        </w:r>
        <w:r>
          <w:rPr>
            <w:rFonts w:eastAsia="?? ??"/>
          </w:rPr>
          <w:t>8.1</w:t>
        </w:r>
        <w:r w:rsidRPr="00E4269F">
          <w:rPr>
            <w:rFonts w:eastAsia="?? ??"/>
          </w:rPr>
          <w:t>.1-</w:t>
        </w:r>
        <w:r>
          <w:rPr>
            <w:rFonts w:eastAsia="?? ??"/>
          </w:rPr>
          <w:t>3</w:t>
        </w:r>
        <w:r w:rsidRPr="00E4269F">
          <w:rPr>
            <w:rFonts w:eastAsia="?? ??"/>
          </w:rPr>
          <w:t xml:space="preserve"> </w:t>
        </w:r>
        <w:r w:rsidRPr="00DF60BB">
          <w:rPr>
            <w:rFonts w:eastAsia="?? ??"/>
          </w:rPr>
          <w:t>OOS and IS block error 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F60BB" w:rsidRPr="00E4269F" w14:paraId="1CE839E4" w14:textId="77777777" w:rsidTr="00D150BE">
        <w:trPr>
          <w:jc w:val="center"/>
          <w:ins w:id="125" w:author="Zhang, Li 7. (NSB - CN/Beijing)" w:date="2017-09-25T17:19:00Z"/>
        </w:trPr>
        <w:tc>
          <w:tcPr>
            <w:tcW w:w="3684" w:type="dxa"/>
            <w:shd w:val="clear" w:color="auto" w:fill="auto"/>
          </w:tcPr>
          <w:p w14:paraId="36D00DAC" w14:textId="77777777" w:rsidR="00DF60BB" w:rsidRPr="00E4269F" w:rsidRDefault="00DF60BB" w:rsidP="00D150BE">
            <w:pPr>
              <w:rPr>
                <w:ins w:id="126" w:author="Zhang, Li 7. (NSB - CN/Beijing)" w:date="2017-09-25T17:19:00Z"/>
              </w:rPr>
            </w:pPr>
          </w:p>
        </w:tc>
        <w:tc>
          <w:tcPr>
            <w:tcW w:w="1531" w:type="dxa"/>
            <w:shd w:val="clear" w:color="auto" w:fill="auto"/>
          </w:tcPr>
          <w:p w14:paraId="087BA659" w14:textId="37915CFC" w:rsidR="00DF60BB" w:rsidRPr="00E4269F" w:rsidRDefault="00DF60BB" w:rsidP="00D150BE">
            <w:pPr>
              <w:rPr>
                <w:ins w:id="127" w:author="Zhang, Li 7. (NSB - CN/Beijing)" w:date="2017-09-25T17:19:00Z"/>
              </w:rPr>
            </w:pPr>
            <w:ins w:id="128" w:author="Zhang, Li 7. (NSB - CN/Beijing)" w:date="2017-09-25T17:19:00Z">
              <w:r>
                <w:rPr>
                  <w:rFonts w:eastAsia="?? ??" w:cs="v5.0.0"/>
                </w:rPr>
                <w:t>BLER</w:t>
              </w:r>
              <w:r w:rsidRPr="00792734">
                <w:rPr>
                  <w:rFonts w:eastAsia="?? ??" w:cs="v5.0.0"/>
                  <w:vertAlign w:val="subscript"/>
                </w:rPr>
                <w:t>OOS</w:t>
              </w:r>
            </w:ins>
          </w:p>
        </w:tc>
        <w:tc>
          <w:tcPr>
            <w:tcW w:w="1525" w:type="dxa"/>
            <w:shd w:val="clear" w:color="auto" w:fill="auto"/>
          </w:tcPr>
          <w:p w14:paraId="0AA9532A" w14:textId="354502C3" w:rsidR="00DF60BB" w:rsidRPr="00E4269F" w:rsidRDefault="00DF60BB" w:rsidP="00D150BE">
            <w:pPr>
              <w:rPr>
                <w:ins w:id="129" w:author="Zhang, Li 7. (NSB - CN/Beijing)" w:date="2017-09-25T17:19:00Z"/>
              </w:rPr>
            </w:pPr>
            <w:ins w:id="130" w:author="Zhang, Li 7. (NSB - CN/Beijing)" w:date="2017-09-25T17:19:00Z">
              <w:r>
                <w:rPr>
                  <w:rFonts w:eastAsia="?? ??" w:cs="v5.0.0"/>
                </w:rPr>
                <w:t>BLER</w:t>
              </w:r>
              <w:r>
                <w:rPr>
                  <w:rFonts w:eastAsia="?? ??" w:cs="v5.0.0"/>
                  <w:vertAlign w:val="subscript"/>
                </w:rPr>
                <w:t>I</w:t>
              </w:r>
              <w:r w:rsidRPr="00792734">
                <w:rPr>
                  <w:rFonts w:eastAsia="?? ??" w:cs="v5.0.0"/>
                  <w:vertAlign w:val="subscript"/>
                </w:rPr>
                <w:t>S</w:t>
              </w:r>
            </w:ins>
          </w:p>
        </w:tc>
      </w:tr>
      <w:tr w:rsidR="00DF60BB" w:rsidRPr="00E4269F" w14:paraId="113941E3" w14:textId="77777777" w:rsidTr="00D150BE">
        <w:trPr>
          <w:jc w:val="center"/>
          <w:ins w:id="131" w:author="Zhang, Li 7. (NSB - CN/Beijing)" w:date="2017-09-25T17:19:00Z"/>
        </w:trPr>
        <w:tc>
          <w:tcPr>
            <w:tcW w:w="3684" w:type="dxa"/>
            <w:shd w:val="clear" w:color="auto" w:fill="auto"/>
          </w:tcPr>
          <w:p w14:paraId="1401AC2F" w14:textId="37F6E22D" w:rsidR="00DF60BB" w:rsidRPr="00E4269F" w:rsidRDefault="00DF60BB" w:rsidP="00D150BE">
            <w:pPr>
              <w:rPr>
                <w:ins w:id="132" w:author="Zhang, Li 7. (NSB - CN/Beijing)" w:date="2017-09-25T17:19:00Z"/>
              </w:rPr>
            </w:pPr>
            <w:ins w:id="133" w:author="Zhang, Li 7. (NSB - CN/Beijing)" w:date="2017-09-25T17:19:00Z">
              <w:r>
                <w:t xml:space="preserve">Pair#1 </w:t>
              </w:r>
            </w:ins>
          </w:p>
        </w:tc>
        <w:tc>
          <w:tcPr>
            <w:tcW w:w="1531" w:type="dxa"/>
            <w:shd w:val="clear" w:color="auto" w:fill="auto"/>
          </w:tcPr>
          <w:p w14:paraId="25551ED1" w14:textId="314BE3CF" w:rsidR="00DF60BB" w:rsidRPr="00E4269F" w:rsidRDefault="00DF60BB" w:rsidP="00D150BE">
            <w:pPr>
              <w:rPr>
                <w:ins w:id="134" w:author="Zhang, Li 7. (NSB - CN/Beijing)" w:date="2017-09-25T17:19:00Z"/>
              </w:rPr>
            </w:pPr>
            <w:ins w:id="135" w:author="Zhang, Li 7. (NSB - CN/Beijing)" w:date="2017-09-25T17:19:00Z">
              <w:r>
                <w:t>[10%]</w:t>
              </w:r>
            </w:ins>
          </w:p>
        </w:tc>
        <w:tc>
          <w:tcPr>
            <w:tcW w:w="1525" w:type="dxa"/>
            <w:shd w:val="clear" w:color="auto" w:fill="auto"/>
          </w:tcPr>
          <w:p w14:paraId="4D8C0F71" w14:textId="363C0788" w:rsidR="00DF60BB" w:rsidRPr="00E4269F" w:rsidRDefault="00DF60BB" w:rsidP="00D150BE">
            <w:pPr>
              <w:rPr>
                <w:ins w:id="136" w:author="Zhang, Li 7. (NSB - CN/Beijing)" w:date="2017-09-25T17:19:00Z"/>
              </w:rPr>
            </w:pPr>
            <w:ins w:id="137" w:author="Zhang, Li 7. (NSB - CN/Beijing)" w:date="2017-09-25T17:20:00Z">
              <w:r>
                <w:t>[2%]</w:t>
              </w:r>
            </w:ins>
          </w:p>
        </w:tc>
      </w:tr>
      <w:tr w:rsidR="00DF60BB" w:rsidRPr="00E4269F" w14:paraId="1040BFAD" w14:textId="77777777" w:rsidTr="00D150BE">
        <w:trPr>
          <w:jc w:val="center"/>
          <w:ins w:id="138" w:author="Zhang, Li 7. (NSB - CN/Beijing)" w:date="2017-09-25T17:19:00Z"/>
        </w:trPr>
        <w:tc>
          <w:tcPr>
            <w:tcW w:w="3684" w:type="dxa"/>
            <w:shd w:val="clear" w:color="auto" w:fill="auto"/>
          </w:tcPr>
          <w:p w14:paraId="5CA16127" w14:textId="3CB5F4FC" w:rsidR="00DF60BB" w:rsidRPr="00E4269F" w:rsidRDefault="00DF60BB" w:rsidP="00D150BE">
            <w:pPr>
              <w:rPr>
                <w:ins w:id="139" w:author="Zhang, Li 7. (NSB - CN/Beijing)" w:date="2017-09-25T17:19:00Z"/>
              </w:rPr>
            </w:pPr>
            <w:ins w:id="140" w:author="Zhang, Li 7. (NSB - CN/Beijing)" w:date="2017-09-25T17:19:00Z">
              <w:r>
                <w:t>Pair#2</w:t>
              </w:r>
            </w:ins>
          </w:p>
        </w:tc>
        <w:tc>
          <w:tcPr>
            <w:tcW w:w="1531" w:type="dxa"/>
            <w:shd w:val="clear" w:color="auto" w:fill="auto"/>
          </w:tcPr>
          <w:p w14:paraId="77DA9746" w14:textId="76A1EB29" w:rsidR="00DF60BB" w:rsidRPr="00E4269F" w:rsidRDefault="00DF60BB" w:rsidP="00D150BE">
            <w:pPr>
              <w:rPr>
                <w:ins w:id="141" w:author="Zhang, Li 7. (NSB - CN/Beijing)" w:date="2017-09-25T17:19:00Z"/>
              </w:rPr>
            </w:pPr>
            <w:ins w:id="142" w:author="Zhang, Li 7. (NSB - CN/Beijing)" w:date="2017-09-25T17:20:00Z">
              <w:r>
                <w:t>FFS</w:t>
              </w:r>
            </w:ins>
          </w:p>
        </w:tc>
        <w:tc>
          <w:tcPr>
            <w:tcW w:w="1525" w:type="dxa"/>
            <w:shd w:val="clear" w:color="auto" w:fill="auto"/>
          </w:tcPr>
          <w:p w14:paraId="17EA3D5C" w14:textId="59BA5A3C" w:rsidR="00DF60BB" w:rsidRPr="00E4269F" w:rsidRDefault="00DF60BB" w:rsidP="00D150BE">
            <w:pPr>
              <w:rPr>
                <w:ins w:id="143" w:author="Zhang, Li 7. (NSB - CN/Beijing)" w:date="2017-09-25T17:19:00Z"/>
              </w:rPr>
            </w:pPr>
            <w:ins w:id="144" w:author="Zhang, Li 7. (NSB - CN/Beijing)" w:date="2017-09-25T17:20:00Z">
              <w:r>
                <w:t>FFS</w:t>
              </w:r>
            </w:ins>
          </w:p>
        </w:tc>
      </w:tr>
    </w:tbl>
    <w:p w14:paraId="5732797C" w14:textId="77777777" w:rsidR="00DF60BB" w:rsidRPr="00DF60BB" w:rsidRDefault="00DF60BB" w:rsidP="00DF60BB">
      <w:pPr>
        <w:pStyle w:val="TH"/>
        <w:rPr>
          <w:ins w:id="145" w:author="Zhang, Li 7. (NSB - CN/Beijing)" w:date="2017-09-25T12:03:00Z"/>
          <w:rFonts w:eastAsia="?? ??"/>
        </w:rPr>
      </w:pPr>
    </w:p>
    <w:p w14:paraId="2014B757" w14:textId="2AF310CD" w:rsidR="003F3C0F" w:rsidRPr="00E4269F" w:rsidRDefault="003F3C0F" w:rsidP="00C56EE8">
      <w:pPr>
        <w:pStyle w:val="Heading3"/>
        <w:numPr>
          <w:ilvl w:val="0"/>
          <w:numId w:val="0"/>
        </w:numPr>
        <w:ind w:left="720" w:hanging="720"/>
        <w:rPr>
          <w:ins w:id="146" w:author="Zhang, Li 7. (NSB - CN/Beijing)" w:date="2017-09-25T12:03:00Z"/>
        </w:rPr>
      </w:pPr>
      <w:bookmarkStart w:id="147" w:name="_Toc383690762"/>
      <w:ins w:id="148" w:author="Zhang, Li 7. (NSB - CN/Beijing)" w:date="2017-09-25T12:04:00Z">
        <w:r>
          <w:t>8.1</w:t>
        </w:r>
      </w:ins>
      <w:ins w:id="149" w:author="Zhang, Li 7. (NSB - CN/Beijing)" w:date="2017-09-25T12:03:00Z">
        <w:r w:rsidRPr="00E4269F">
          <w:t>.2</w:t>
        </w:r>
        <w:r w:rsidRPr="00E4269F">
          <w:tab/>
          <w:t>Requirements</w:t>
        </w:r>
      </w:ins>
      <w:bookmarkEnd w:id="147"/>
      <w:ins w:id="150" w:author="Zhang, Li 7. (NSB - CN/Beijing)" w:date="2017-09-25T13:40:00Z">
        <w:r w:rsidR="00C56EE8">
          <w:t xml:space="preserve"> for SSB based radio link monitoring</w:t>
        </w:r>
      </w:ins>
    </w:p>
    <w:p w14:paraId="55CA5873" w14:textId="3E3988DE" w:rsidR="003F3C0F" w:rsidRDefault="00C56EE8" w:rsidP="00C56EE8">
      <w:pPr>
        <w:pStyle w:val="Heading4"/>
        <w:numPr>
          <w:ilvl w:val="0"/>
          <w:numId w:val="0"/>
        </w:numPr>
        <w:ind w:left="864" w:hanging="864"/>
        <w:rPr>
          <w:ins w:id="151" w:author="Zhang, Li 7. (NSB - CN/Beijing)" w:date="2017-09-25T13:43:00Z"/>
        </w:rPr>
      </w:pPr>
      <w:bookmarkStart w:id="152" w:name="_Toc383690763"/>
      <w:ins w:id="153" w:author="Zhang, Li 7. (NSB - CN/Beijing)" w:date="2017-09-25T13:42:00Z">
        <w:r>
          <w:rPr>
            <w:rFonts w:eastAsia="?? ??"/>
          </w:rPr>
          <w:t>8.1</w:t>
        </w:r>
      </w:ins>
      <w:ins w:id="154" w:author="Zhang, Li 7. (NSB - CN/Beijing)" w:date="2017-09-25T12:03:00Z">
        <w:r w:rsidR="003F3C0F" w:rsidRPr="00E4269F">
          <w:rPr>
            <w:rFonts w:eastAsia="?? ??"/>
          </w:rPr>
          <w:t>.2.1</w:t>
        </w:r>
        <w:r w:rsidR="003F3C0F" w:rsidRPr="00E4269F">
          <w:rPr>
            <w:rFonts w:eastAsia="?? ??"/>
          </w:rPr>
          <w:tab/>
        </w:r>
        <w:r w:rsidR="003F3C0F" w:rsidRPr="00E4269F">
          <w:t xml:space="preserve">Minimum requirement </w:t>
        </w:r>
      </w:ins>
      <w:bookmarkEnd w:id="152"/>
      <w:ins w:id="155" w:author="Zhang, Li 7. (NSB - CN/Beijing)" w:date="2017-09-25T18:58:00Z">
        <w:r w:rsidR="001F00A8">
          <w:t xml:space="preserve">for radio link monitoring </w:t>
        </w:r>
      </w:ins>
      <w:ins w:id="156" w:author="Zhang, Li 7. (NSB - CN/Beijing)" w:date="2017-09-25T19:57:00Z">
        <w:r w:rsidR="006016D1">
          <w:t>not using</w:t>
        </w:r>
      </w:ins>
      <w:ins w:id="157" w:author="Zhang, Li 7. (NSB - CN/Beijing)" w:date="2017-09-25T18:58:00Z">
        <w:r w:rsidR="001F00A8">
          <w:t xml:space="preserve"> gaps</w:t>
        </w:r>
      </w:ins>
    </w:p>
    <w:p w14:paraId="2B3FC711" w14:textId="178F037D" w:rsidR="00D90799" w:rsidRDefault="00D90799" w:rsidP="00D90799">
      <w:pPr>
        <w:rPr>
          <w:ins w:id="158" w:author="Zhang, Li 7. (NSB - CN/Beijing)" w:date="2017-09-25T17:47:00Z"/>
        </w:rPr>
      </w:pPr>
      <w:ins w:id="159" w:author="Zhang, Li 7. (NSB - CN/Beijing)" w:date="2017-09-25T17:47:00Z">
        <w:r>
          <w:rPr>
            <w:rFonts w:eastAsia="?? ??"/>
          </w:rPr>
          <w:t>For each RLM-RS resource</w:t>
        </w:r>
      </w:ins>
      <w:ins w:id="160" w:author="Zhang, Li 7. (NSB - CN/Beijing)" w:date="2017-09-25T20:00:00Z">
        <w:r w:rsidR="00C30C42">
          <w:rPr>
            <w:rFonts w:eastAsia="?? ??"/>
          </w:rPr>
          <w:t xml:space="preserve"> with SSB as reference signal</w:t>
        </w:r>
      </w:ins>
      <w:ins w:id="161" w:author="Zhang, Li 7. (NSB - CN/Beijing)" w:date="2017-09-25T17:47:00Z">
        <w:r>
          <w:rPr>
            <w:rFonts w:eastAsia="?? ??"/>
          </w:rPr>
          <w:t xml:space="preserve">, the requirements in this section apply provided that UE can monitor the </w:t>
        </w:r>
      </w:ins>
      <w:ins w:id="162" w:author="Zhang, Li 7. (NSB - CN/Beijing)" w:date="2017-09-25T17:48:00Z">
        <w:r>
          <w:rPr>
            <w:rFonts w:eastAsia="?? ??"/>
          </w:rPr>
          <w:t>corresponding SSB</w:t>
        </w:r>
      </w:ins>
      <w:ins w:id="163" w:author="Zhang, Li 7. (NSB - CN/Beijing)" w:date="2017-09-25T17:47:00Z">
        <w:r>
          <w:rPr>
            <w:rFonts w:eastAsia="?? ??"/>
          </w:rPr>
          <w:t xml:space="preserve"> </w:t>
        </w:r>
      </w:ins>
      <w:ins w:id="164" w:author="Zhang, Li 7. (NSB - CN/Beijing)" w:date="2017-09-25T20:42:00Z">
        <w:r w:rsidR="0091749F">
          <w:rPr>
            <w:rFonts w:eastAsia="?? ??"/>
          </w:rPr>
          <w:t>without</w:t>
        </w:r>
      </w:ins>
      <w:ins w:id="165" w:author="Zhang, Li 7. (NSB - CN/Beijing)" w:date="2017-09-25T20:01:00Z">
        <w:r w:rsidR="00C30C42">
          <w:rPr>
            <w:rFonts w:eastAsia="?? ??"/>
          </w:rPr>
          <w:t xml:space="preserve"> using</w:t>
        </w:r>
        <w:r w:rsidR="0091749F">
          <w:rPr>
            <w:rFonts w:eastAsia="?? ??"/>
          </w:rPr>
          <w:t xml:space="preserve"> </w:t>
        </w:r>
      </w:ins>
      <w:ins w:id="166" w:author="Zhang, Li 7. (NSB - CN/Beijing)" w:date="2017-09-25T19:03:00Z">
        <w:r w:rsidR="001F00A8">
          <w:rPr>
            <w:rFonts w:eastAsia="?? ??"/>
          </w:rPr>
          <w:t>gaps</w:t>
        </w:r>
      </w:ins>
      <w:ins w:id="167" w:author="Zhang, Li 7. (NSB - CN/Beijing)" w:date="2017-09-25T17:47:00Z">
        <w:r>
          <w:rPr>
            <w:rFonts w:eastAsia="?? ??"/>
          </w:rPr>
          <w:t>.</w:t>
        </w:r>
      </w:ins>
    </w:p>
    <w:p w14:paraId="64B180EF" w14:textId="1B912B88" w:rsidR="00C56EE8" w:rsidRPr="007F4F66" w:rsidRDefault="00C56EE8" w:rsidP="007F4F66">
      <w:pPr>
        <w:pStyle w:val="Heading5"/>
        <w:numPr>
          <w:ilvl w:val="0"/>
          <w:numId w:val="0"/>
        </w:numPr>
        <w:ind w:left="1008" w:hanging="1008"/>
        <w:rPr>
          <w:ins w:id="168" w:author="Zhang, Li 7. (NSB - CN/Beijing)" w:date="2017-09-25T13:43:00Z"/>
        </w:rPr>
      </w:pPr>
      <w:ins w:id="169" w:author="Zhang, Li 7. (NSB - CN/Beijing)" w:date="2017-09-25T13:43:00Z">
        <w:r w:rsidRPr="007F4F66">
          <w:t>8.1.2.1.1</w:t>
        </w:r>
        <w:r w:rsidRPr="007F4F66">
          <w:tab/>
        </w:r>
        <w:r w:rsidRPr="00E4269F">
          <w:t xml:space="preserve">Minimum requirement when </w:t>
        </w:r>
      </w:ins>
      <w:ins w:id="170" w:author="Zhang, Li 7. (NSB - CN/Beijing)" w:date="2017-09-25T13:45:00Z">
        <w:r w:rsidR="00170A6B">
          <w:t>DRX is not</w:t>
        </w:r>
      </w:ins>
      <w:ins w:id="171" w:author="Zhang, Li 7. (NSB - CN/Beijing)" w:date="2017-09-25T13:43:00Z">
        <w:r w:rsidRPr="00E4269F">
          <w:t xml:space="preserve"> used</w:t>
        </w:r>
      </w:ins>
    </w:p>
    <w:p w14:paraId="4EB0176E" w14:textId="6DCCD95F" w:rsidR="003F3C0F" w:rsidRPr="00E4269F" w:rsidRDefault="003F3C0F" w:rsidP="003F3C0F">
      <w:pPr>
        <w:rPr>
          <w:ins w:id="172" w:author="Zhang, Li 7. (NSB - CN/Beijing)" w:date="2017-09-25T12:03:00Z"/>
          <w:rFonts w:eastAsia="?? ??"/>
        </w:rPr>
      </w:pPr>
      <w:ins w:id="173" w:author="Zhang, Li 7. (NSB - CN/Beijing)" w:date="2017-09-25T12:03:00Z">
        <w:r w:rsidRPr="00E4269F">
          <w:rPr>
            <w:rFonts w:eastAsia="?? ??"/>
          </w:rPr>
          <w:t>When the downlink radio link quality</w:t>
        </w:r>
        <w:r w:rsidRPr="00E4269F">
          <w:rPr>
            <w:lang w:eastAsia="zh-CN"/>
          </w:rPr>
          <w:t xml:space="preserve"> of the </w:t>
        </w:r>
        <w:r w:rsidRPr="00E4269F">
          <w:rPr>
            <w:rFonts w:cs="Arial" w:hint="eastAsia"/>
          </w:rPr>
          <w:t>PSCell</w:t>
        </w:r>
        <w:r w:rsidRPr="00E4269F">
          <w:t xml:space="preserve"> estimated </w:t>
        </w:r>
        <w:r w:rsidRPr="00E4269F">
          <w:rPr>
            <w:rFonts w:eastAsia="?? ??"/>
          </w:rPr>
          <w:t xml:space="preserve">over the last </w:t>
        </w:r>
      </w:ins>
      <w:ins w:id="174" w:author="Zhang, Li 7. (NSB - CN/Beijing)" w:date="2017-09-25T17:53:00Z">
        <w:r w:rsidR="00D90799" w:rsidRPr="00E4269F">
          <w:t>T</w:t>
        </w:r>
        <w:r w:rsidR="00D66291">
          <w:rPr>
            <w:vertAlign w:val="subscript"/>
          </w:rPr>
          <w:t>Evaluate</w:t>
        </w:r>
      </w:ins>
      <w:ins w:id="175" w:author="Zhang, Li 7. (NSB - CN/Beijing)" w:date="2017-09-25T18:13:00Z">
        <w:r w:rsidR="00D66291">
          <w:rPr>
            <w:vertAlign w:val="subscript"/>
          </w:rPr>
          <w:t>_</w:t>
        </w:r>
      </w:ins>
      <w:ins w:id="176" w:author="Zhang, Li 7. (NSB - CN/Beijing)" w:date="2017-09-25T17:57:00Z">
        <w:r w:rsidR="009E0682" w:rsidRPr="009E0682">
          <w:rPr>
            <w:vertAlign w:val="subscript"/>
          </w:rPr>
          <w:t>OOS</w:t>
        </w:r>
      </w:ins>
      <w:ins w:id="177" w:author="Zhang, Li 7. (NSB - CN/Beijing)" w:date="2017-09-25T17:53:00Z">
        <w:r w:rsidR="00D90799" w:rsidRPr="00E4269F">
          <w:rPr>
            <w:vertAlign w:val="subscript"/>
          </w:rPr>
          <w:t>_</w:t>
        </w:r>
        <w:r w:rsidR="00D90799">
          <w:rPr>
            <w:vertAlign w:val="subscript"/>
          </w:rPr>
          <w:t>non-</w:t>
        </w:r>
        <w:r w:rsidR="00D90799" w:rsidRPr="00E4269F">
          <w:rPr>
            <w:vertAlign w:val="subscript"/>
          </w:rPr>
          <w:t>DRX</w:t>
        </w:r>
      </w:ins>
      <w:ins w:id="178" w:author="Zhang, Li 7. (NSB - CN/Beijing)" w:date="2017-09-25T17:56:00Z">
        <w:r w:rsidR="009E0682">
          <w:rPr>
            <w:vertAlign w:val="subscript"/>
          </w:rPr>
          <w:t>_SSB</w:t>
        </w:r>
      </w:ins>
      <w:ins w:id="179" w:author="Zhang, Li 7. (NSB - CN/Beijing)" w:date="2017-09-25T12:03:00Z">
        <w:r w:rsidR="00D90799">
          <w:rPr>
            <w:rFonts w:eastAsia="?? ??"/>
          </w:rPr>
          <w:t xml:space="preserve"> [</w:t>
        </w:r>
      </w:ins>
      <w:ins w:id="180" w:author="Zhang, Li 7. (NSB - CN/Beijing)" w:date="2017-09-25T17:54:00Z">
        <w:r w:rsidR="00D90799">
          <w:rPr>
            <w:rFonts w:eastAsia="?? ??"/>
          </w:rPr>
          <w:t>s</w:t>
        </w:r>
      </w:ins>
      <w:ins w:id="181" w:author="Zhang, Li 7. (NSB - CN/Beijing)" w:date="2017-09-25T12:03:00Z">
        <w:r w:rsidR="00D90799">
          <w:rPr>
            <w:rFonts w:eastAsia="?? ??"/>
          </w:rPr>
          <w:t>]</w:t>
        </w:r>
        <w:r w:rsidRPr="00E4269F">
          <w:rPr>
            <w:rFonts w:eastAsia="?? ??"/>
          </w:rPr>
          <w:t xml:space="preserve"> period</w:t>
        </w:r>
        <w:r w:rsidRPr="00E4269F">
          <w:t xml:space="preserve"> </w:t>
        </w:r>
        <w:r w:rsidRPr="00E4269F">
          <w:rPr>
            <w:rFonts w:eastAsia="?? ??"/>
          </w:rPr>
          <w:t>becomes worse than the threshold Q</w:t>
        </w:r>
        <w:r w:rsidRPr="00E4269F">
          <w:rPr>
            <w:rFonts w:eastAsia="?? ??"/>
            <w:vertAlign w:val="subscript"/>
          </w:rPr>
          <w:t>out</w:t>
        </w:r>
        <w:r w:rsidRPr="00E4269F">
          <w:rPr>
            <w:rFonts w:eastAsia="?? ??"/>
          </w:rPr>
          <w:t xml:space="preserve">, Layer 1 of the UE shall send an out-of-sync indication </w:t>
        </w:r>
        <w:r w:rsidRPr="00E4269F">
          <w:rPr>
            <w:lang w:eastAsia="zh-CN"/>
          </w:rPr>
          <w:t xml:space="preserve">for the </w:t>
        </w:r>
        <w:r w:rsidRPr="00E4269F">
          <w:rPr>
            <w:rFonts w:cs="Arial" w:hint="eastAsia"/>
          </w:rPr>
          <w:t>PSCell</w:t>
        </w:r>
        <w:r w:rsidRPr="00E4269F">
          <w:rPr>
            <w:lang w:eastAsia="zh-CN"/>
          </w:rPr>
          <w:t xml:space="preserve"> </w:t>
        </w:r>
        <w:r w:rsidRPr="00E4269F">
          <w:rPr>
            <w:rFonts w:eastAsia="?? ??"/>
          </w:rPr>
          <w:t xml:space="preserve">to the higher layers within </w:t>
        </w:r>
      </w:ins>
      <w:ins w:id="182" w:author="Zhang, Li 7. (NSB - CN/Beijing)" w:date="2017-09-25T17:58:00Z">
        <w:r w:rsidR="009E0682" w:rsidRPr="00E4269F">
          <w:t>T</w:t>
        </w:r>
        <w:r w:rsidR="009E0682" w:rsidRPr="00E4269F">
          <w:rPr>
            <w:vertAlign w:val="subscript"/>
          </w:rPr>
          <w:t>Evaluate_</w:t>
        </w:r>
        <w:r w:rsidR="009E0682" w:rsidRPr="009E0682">
          <w:rPr>
            <w:vertAlign w:val="subscript"/>
          </w:rPr>
          <w:t>OOS</w:t>
        </w:r>
        <w:r w:rsidR="009E0682" w:rsidRPr="00E4269F">
          <w:rPr>
            <w:vertAlign w:val="subscript"/>
          </w:rPr>
          <w:t>_</w:t>
        </w:r>
        <w:r w:rsidR="009E0682">
          <w:rPr>
            <w:vertAlign w:val="subscript"/>
          </w:rPr>
          <w:t>non-</w:t>
        </w:r>
        <w:r w:rsidR="009E0682" w:rsidRPr="00E4269F">
          <w:rPr>
            <w:vertAlign w:val="subscript"/>
          </w:rPr>
          <w:t>DRX</w:t>
        </w:r>
        <w:r w:rsidR="009E0682">
          <w:rPr>
            <w:vertAlign w:val="subscript"/>
          </w:rPr>
          <w:t>_SSB</w:t>
        </w:r>
      </w:ins>
      <w:ins w:id="183" w:author="Zhang, Li 7. (NSB - CN/Beijing)" w:date="2017-09-25T17:55:00Z">
        <w:r w:rsidR="009E0682">
          <w:rPr>
            <w:rFonts w:eastAsia="?? ??"/>
          </w:rPr>
          <w:t xml:space="preserve"> [s]</w:t>
        </w:r>
        <w:r w:rsidR="009E0682" w:rsidRPr="00E4269F">
          <w:rPr>
            <w:rFonts w:eastAsia="?? ??"/>
          </w:rPr>
          <w:t xml:space="preserve"> </w:t>
        </w:r>
      </w:ins>
      <w:ins w:id="184" w:author="Zhang, Li 7. (NSB - CN/Beijing)" w:date="2017-09-25T12:03:00Z">
        <w:r w:rsidRPr="00E4269F">
          <w:rPr>
            <w:rFonts w:eastAsia="?? ??"/>
          </w:rPr>
          <w:t xml:space="preserve">evaluation period. </w:t>
        </w:r>
      </w:ins>
      <w:ins w:id="185" w:author="Zhang, Li 7. (NSB - CN/Beijing)" w:date="2017-09-25T18:02:00Z">
        <w:r w:rsidR="009E0682" w:rsidRPr="009E0682">
          <w:rPr>
            <w:rFonts w:eastAsia="?? ??"/>
            <w:color w:val="FF0000"/>
          </w:rPr>
          <w:t xml:space="preserve">Editor’s note: </w:t>
        </w:r>
      </w:ins>
      <w:ins w:id="186" w:author="Zhang, Li 7. (NSB - CN/Beijing)" w:date="2017-09-25T18:00:00Z">
        <w:r w:rsidR="009E0682" w:rsidRPr="009E0682">
          <w:rPr>
            <w:rFonts w:eastAsia="?? ??"/>
            <w:color w:val="FF0000"/>
          </w:rPr>
          <w:t xml:space="preserve">FFS: </w:t>
        </w:r>
      </w:ins>
      <w:ins w:id="187" w:author="Zhang, Li 7. (NSB - CN/Beijing)" w:date="2017-09-25T12:03:00Z">
        <w:r w:rsidRPr="009E0682">
          <w:rPr>
            <w:rFonts w:eastAsia="?? ??"/>
            <w:color w:val="FF0000"/>
          </w:rPr>
          <w:t>A Layer 3 filter shall be applied to the out-of-sync indications as specified in</w:t>
        </w:r>
      </w:ins>
      <w:ins w:id="188" w:author="Zhang, Li 7. (NSB - CN/Beijing)" w:date="2017-09-25T17:56:00Z">
        <w:r w:rsidR="009E0682" w:rsidRPr="009E0682">
          <w:rPr>
            <w:color w:val="FF0000"/>
          </w:rPr>
          <w:t xml:space="preserve"> [Ref 38.331]</w:t>
        </w:r>
      </w:ins>
      <w:ins w:id="189" w:author="Zhang, Li 7. (NSB - CN/Beijing)" w:date="2017-09-25T12:03:00Z">
        <w:r w:rsidRPr="009E0682">
          <w:rPr>
            <w:rFonts w:eastAsia="?? ??"/>
            <w:color w:val="FF0000"/>
          </w:rPr>
          <w:t>.</w:t>
        </w:r>
      </w:ins>
    </w:p>
    <w:p w14:paraId="547FC721" w14:textId="36A21CD9" w:rsidR="003F3C0F" w:rsidRPr="009E0682" w:rsidRDefault="003F3C0F" w:rsidP="003F3C0F">
      <w:pPr>
        <w:rPr>
          <w:ins w:id="190" w:author="Zhang, Li 7. (NSB - CN/Beijing)" w:date="2017-09-25T12:03:00Z"/>
          <w:rFonts w:eastAsia="?? ??"/>
        </w:rPr>
      </w:pPr>
      <w:ins w:id="191" w:author="Zhang, Li 7. (NSB - CN/Beijing)" w:date="2017-09-25T12:03:00Z">
        <w:r w:rsidRPr="00E4269F">
          <w:rPr>
            <w:rFonts w:eastAsia="?? ??"/>
          </w:rPr>
          <w:t xml:space="preserve">When the downlink radio link quality </w:t>
        </w:r>
        <w:r w:rsidRPr="00E4269F">
          <w:rPr>
            <w:lang w:eastAsia="zh-CN"/>
          </w:rPr>
          <w:t xml:space="preserve">of the </w:t>
        </w:r>
        <w:r w:rsidRPr="00E4269F">
          <w:rPr>
            <w:rFonts w:cs="Arial" w:hint="eastAsia"/>
          </w:rPr>
          <w:t>PSCell</w:t>
        </w:r>
        <w:r w:rsidRPr="00E4269F">
          <w:rPr>
            <w:lang w:eastAsia="zh-CN"/>
          </w:rPr>
          <w:t xml:space="preserve"> </w:t>
        </w:r>
        <w:r w:rsidRPr="00E4269F">
          <w:rPr>
            <w:rFonts w:eastAsia="?? ??"/>
          </w:rPr>
          <w:t xml:space="preserve">estimated over the last </w:t>
        </w:r>
      </w:ins>
      <w:ins w:id="192" w:author="Zhang, Li 7. (NSB - CN/Beijing)" w:date="2017-09-25T17:58:00Z">
        <w:r w:rsidR="009E0682" w:rsidRPr="00E4269F">
          <w:t>T</w:t>
        </w:r>
        <w:r w:rsidR="009E0682" w:rsidRPr="00E4269F">
          <w:rPr>
            <w:vertAlign w:val="subscript"/>
          </w:rPr>
          <w:t>Evaluate_</w:t>
        </w:r>
        <w:r w:rsidR="009E0682">
          <w:rPr>
            <w:vertAlign w:val="subscript"/>
          </w:rPr>
          <w:t>I</w:t>
        </w:r>
        <w:r w:rsidR="009E0682" w:rsidRPr="009E0682">
          <w:rPr>
            <w:vertAlign w:val="subscript"/>
          </w:rPr>
          <w:t>S</w:t>
        </w:r>
        <w:r w:rsidR="009E0682" w:rsidRPr="00E4269F">
          <w:rPr>
            <w:vertAlign w:val="subscript"/>
          </w:rPr>
          <w:t>_</w:t>
        </w:r>
        <w:r w:rsidR="009E0682">
          <w:rPr>
            <w:vertAlign w:val="subscript"/>
          </w:rPr>
          <w:t>non-</w:t>
        </w:r>
        <w:r w:rsidR="009E0682" w:rsidRPr="00E4269F">
          <w:rPr>
            <w:vertAlign w:val="subscript"/>
          </w:rPr>
          <w:t>DRX</w:t>
        </w:r>
        <w:r w:rsidR="009E0682">
          <w:rPr>
            <w:vertAlign w:val="subscript"/>
          </w:rPr>
          <w:t>_SSB</w:t>
        </w:r>
      </w:ins>
      <w:ins w:id="193" w:author="Zhang, Li 7. (NSB - CN/Beijing)" w:date="2017-09-25T17:56:00Z">
        <w:r w:rsidR="009E0682">
          <w:rPr>
            <w:rFonts w:eastAsia="?? ??"/>
          </w:rPr>
          <w:t xml:space="preserve"> [s]</w:t>
        </w:r>
        <w:r w:rsidR="009E0682" w:rsidRPr="00E4269F">
          <w:rPr>
            <w:rFonts w:eastAsia="?? ??"/>
          </w:rPr>
          <w:t xml:space="preserve"> </w:t>
        </w:r>
      </w:ins>
      <w:ins w:id="194" w:author="Zhang, Li 7. (NSB - CN/Beijing)" w:date="2017-09-25T12:03:00Z">
        <w:r w:rsidRPr="00E4269F">
          <w:rPr>
            <w:rFonts w:eastAsia="?? ??"/>
          </w:rPr>
          <w:t xml:space="preserve">period </w:t>
        </w:r>
        <w:r w:rsidRPr="00E4269F">
          <w:t xml:space="preserve">becomes </w:t>
        </w:r>
        <w:r w:rsidRPr="00E4269F">
          <w:rPr>
            <w:rFonts w:eastAsia="?? ??"/>
          </w:rPr>
          <w:t>better than the threshold Q</w:t>
        </w:r>
        <w:r w:rsidRPr="00E4269F">
          <w:rPr>
            <w:rFonts w:eastAsia="?? ??"/>
            <w:vertAlign w:val="subscript"/>
          </w:rPr>
          <w:t>in</w:t>
        </w:r>
        <w:r w:rsidRPr="00E4269F">
          <w:rPr>
            <w:rFonts w:eastAsia="?? ??"/>
          </w:rPr>
          <w:t xml:space="preserve">, Layer 1 of the UE shall send an in-sync indication </w:t>
        </w:r>
        <w:r w:rsidRPr="00E4269F">
          <w:rPr>
            <w:lang w:eastAsia="zh-CN"/>
          </w:rPr>
          <w:t xml:space="preserve">for the </w:t>
        </w:r>
        <w:r w:rsidRPr="00E4269F">
          <w:rPr>
            <w:rFonts w:cs="Arial" w:hint="eastAsia"/>
          </w:rPr>
          <w:t>PSCell</w:t>
        </w:r>
        <w:r w:rsidRPr="00E4269F" w:rsidDel="00EC700B">
          <w:rPr>
            <w:lang w:eastAsia="zh-CN"/>
          </w:rPr>
          <w:t xml:space="preserve"> </w:t>
        </w:r>
        <w:r w:rsidRPr="00E4269F">
          <w:rPr>
            <w:rFonts w:eastAsia="?? ??"/>
          </w:rPr>
          <w:t xml:space="preserve">to the higher layers within </w:t>
        </w:r>
      </w:ins>
      <w:ins w:id="195" w:author="Zhang, Li 7. (NSB - CN/Beijing)" w:date="2017-09-25T17:58:00Z">
        <w:r w:rsidR="009E0682" w:rsidRPr="00E4269F">
          <w:t>T</w:t>
        </w:r>
        <w:r w:rsidR="009E0682" w:rsidRPr="00E4269F">
          <w:rPr>
            <w:vertAlign w:val="subscript"/>
          </w:rPr>
          <w:t>Evaluate_</w:t>
        </w:r>
        <w:r w:rsidR="009E0682">
          <w:rPr>
            <w:vertAlign w:val="subscript"/>
          </w:rPr>
          <w:t>I</w:t>
        </w:r>
        <w:r w:rsidR="009E0682" w:rsidRPr="009E0682">
          <w:rPr>
            <w:vertAlign w:val="subscript"/>
          </w:rPr>
          <w:t>S</w:t>
        </w:r>
        <w:r w:rsidR="009E0682" w:rsidRPr="00E4269F">
          <w:rPr>
            <w:vertAlign w:val="subscript"/>
          </w:rPr>
          <w:t>_</w:t>
        </w:r>
        <w:r w:rsidR="009E0682">
          <w:rPr>
            <w:vertAlign w:val="subscript"/>
          </w:rPr>
          <w:t>non-</w:t>
        </w:r>
        <w:r w:rsidR="009E0682" w:rsidRPr="00E4269F">
          <w:rPr>
            <w:vertAlign w:val="subscript"/>
          </w:rPr>
          <w:t>DRX</w:t>
        </w:r>
        <w:r w:rsidR="009E0682">
          <w:rPr>
            <w:vertAlign w:val="subscript"/>
          </w:rPr>
          <w:t>_SSB</w:t>
        </w:r>
      </w:ins>
      <w:ins w:id="196" w:author="Zhang, Li 7. (NSB - CN/Beijing)" w:date="2017-09-25T12:03:00Z">
        <w:r w:rsidRPr="00E4269F">
          <w:rPr>
            <w:rFonts w:eastAsia="?? ??"/>
          </w:rPr>
          <w:t xml:space="preserve"> </w:t>
        </w:r>
      </w:ins>
      <w:ins w:id="197" w:author="Zhang, Li 7. (NSB - CN/Beijing)" w:date="2017-09-25T17:58:00Z">
        <w:r w:rsidR="009E0682">
          <w:rPr>
            <w:rFonts w:eastAsia="?? ??"/>
          </w:rPr>
          <w:t xml:space="preserve">[s] </w:t>
        </w:r>
      </w:ins>
      <w:ins w:id="198" w:author="Zhang, Li 7. (NSB - CN/Beijing)" w:date="2017-09-25T12:03:00Z">
        <w:r w:rsidRPr="00E4269F">
          <w:rPr>
            <w:rFonts w:eastAsia="?? ??"/>
          </w:rPr>
          <w:t xml:space="preserve">evaluation period. </w:t>
        </w:r>
      </w:ins>
      <w:ins w:id="199" w:author="Zhang, Li 7. (NSB - CN/Beijing)" w:date="2017-09-25T18:02:00Z">
        <w:r w:rsidR="009E0682" w:rsidRPr="009E0682">
          <w:rPr>
            <w:rFonts w:eastAsia="?? ??"/>
            <w:color w:val="FF0000"/>
          </w:rPr>
          <w:t xml:space="preserve">Editor’s note: </w:t>
        </w:r>
      </w:ins>
      <w:ins w:id="200" w:author="Zhang, Li 7. (NSB - CN/Beijing)" w:date="2017-09-25T18:00:00Z">
        <w:r w:rsidR="009E0682" w:rsidRPr="009E0682">
          <w:rPr>
            <w:rFonts w:eastAsia="?? ??"/>
            <w:color w:val="FF0000"/>
          </w:rPr>
          <w:t xml:space="preserve">FFS: </w:t>
        </w:r>
      </w:ins>
      <w:ins w:id="201" w:author="Zhang, Li 7. (NSB - CN/Beijing)" w:date="2017-09-25T12:03:00Z">
        <w:r w:rsidRPr="009E0682">
          <w:rPr>
            <w:rFonts w:eastAsia="?? ??"/>
            <w:color w:val="FF0000"/>
          </w:rPr>
          <w:t xml:space="preserve">A L3 filter shall be applied to the in-sync indications as specified in </w:t>
        </w:r>
      </w:ins>
      <w:ins w:id="202" w:author="Zhang, Li 7. (NSB - CN/Beijing)" w:date="2017-09-25T17:58:00Z">
        <w:r w:rsidR="009E0682" w:rsidRPr="009E0682">
          <w:rPr>
            <w:rFonts w:eastAsia="?? ??"/>
            <w:color w:val="FF0000"/>
          </w:rPr>
          <w:t>[Ref 38.331]</w:t>
        </w:r>
      </w:ins>
      <w:ins w:id="203" w:author="Zhang, Li 7. (NSB - CN/Beijing)" w:date="2017-09-25T12:03:00Z">
        <w:r w:rsidRPr="009E0682">
          <w:rPr>
            <w:rFonts w:eastAsia="?? ??"/>
            <w:color w:val="FF0000"/>
          </w:rPr>
          <w:t>.</w:t>
        </w:r>
      </w:ins>
    </w:p>
    <w:p w14:paraId="6A983407" w14:textId="2EBA97F6" w:rsidR="003F3C0F" w:rsidRPr="00E4269F" w:rsidRDefault="009E0682" w:rsidP="003F3C0F">
      <w:pPr>
        <w:rPr>
          <w:ins w:id="204" w:author="Zhang, Li 7. (NSB - CN/Beijing)" w:date="2017-09-25T12:03:00Z"/>
          <w:rFonts w:eastAsia="?? ??"/>
        </w:rPr>
      </w:pPr>
      <w:ins w:id="205" w:author="Zhang, Li 7. (NSB - CN/Beijing)" w:date="2017-09-25T18:02:00Z">
        <w:r w:rsidRPr="009E0682">
          <w:rPr>
            <w:rFonts w:eastAsia="?? ??"/>
            <w:color w:val="FF0000"/>
          </w:rPr>
          <w:t xml:space="preserve">Editor’s note: </w:t>
        </w:r>
      </w:ins>
      <w:ins w:id="206" w:author="Zhang, Li 7. (NSB - CN/Beijing)" w:date="2017-09-25T18:01:00Z">
        <w:r w:rsidRPr="009E0682">
          <w:rPr>
            <w:rFonts w:eastAsia="?? ??"/>
            <w:color w:val="FF0000"/>
          </w:rPr>
          <w:t xml:space="preserve">FFS: </w:t>
        </w:r>
      </w:ins>
      <w:ins w:id="207" w:author="Zhang, Li 7. (NSB - CN/Beijing)" w:date="2017-09-25T12:03:00Z">
        <w:r w:rsidR="003F3C0F" w:rsidRPr="009E0682">
          <w:rPr>
            <w:rFonts w:eastAsia="?? ??"/>
            <w:color w:val="FF0000"/>
          </w:rPr>
          <w:t xml:space="preserve">The out-of-sync and in-sync evaluations </w:t>
        </w:r>
        <w:r w:rsidR="003F3C0F" w:rsidRPr="009E0682">
          <w:rPr>
            <w:color w:val="FF0000"/>
            <w:lang w:eastAsia="zh-CN"/>
          </w:rPr>
          <w:t xml:space="preserve">of the </w:t>
        </w:r>
        <w:r w:rsidR="003F3C0F" w:rsidRPr="009E0682">
          <w:rPr>
            <w:rFonts w:cs="Arial" w:hint="eastAsia"/>
            <w:color w:val="FF0000"/>
          </w:rPr>
          <w:t>PSCell</w:t>
        </w:r>
        <w:r w:rsidR="003F3C0F" w:rsidRPr="009E0682">
          <w:rPr>
            <w:color w:val="FF0000"/>
            <w:lang w:eastAsia="zh-CN"/>
          </w:rPr>
          <w:t xml:space="preserve"> </w:t>
        </w:r>
        <w:r w:rsidR="003F3C0F" w:rsidRPr="009E0682">
          <w:rPr>
            <w:rFonts w:eastAsia="?? ??"/>
            <w:color w:val="FF0000"/>
          </w:rPr>
          <w:t>shall be performed as specified in clause </w:t>
        </w:r>
      </w:ins>
      <w:ins w:id="208" w:author="Zhang, Li 7. (NSB - CN/Beijing)" w:date="2017-09-25T18:00:00Z">
        <w:r w:rsidRPr="009E0682">
          <w:rPr>
            <w:rFonts w:eastAsia="?? ??"/>
            <w:color w:val="FF0000"/>
          </w:rPr>
          <w:t>xxx</w:t>
        </w:r>
      </w:ins>
      <w:ins w:id="209" w:author="Zhang, Li 7. (NSB - CN/Beijing)" w:date="2017-09-25T12:03:00Z">
        <w:r w:rsidRPr="009E0682">
          <w:rPr>
            <w:rFonts w:eastAsia="?? ??"/>
            <w:color w:val="FF0000"/>
          </w:rPr>
          <w:t xml:space="preserve"> in [Ref 38.214</w:t>
        </w:r>
        <w:r w:rsidR="003F3C0F" w:rsidRPr="009E0682">
          <w:rPr>
            <w:rFonts w:eastAsia="?? ??"/>
            <w:color w:val="FF0000"/>
          </w:rPr>
          <w:t>].</w:t>
        </w:r>
        <w:r w:rsidR="003F3C0F" w:rsidRPr="00E4269F">
          <w:rPr>
            <w:rFonts w:eastAsia="?? ??"/>
          </w:rPr>
          <w:t xml:space="preserve"> Two successive indications from Layer 1 shall be separated by at least </w:t>
        </w:r>
      </w:ins>
      <w:ins w:id="210" w:author="Zhang, Li 7. (NSB - CN/Beijing)" w:date="2017-09-25T20:04:00Z">
        <w:r w:rsidR="005C6930">
          <w:rPr>
            <w:rFonts w:eastAsia="?? ??"/>
          </w:rPr>
          <w:t xml:space="preserve">max(10ms, </w:t>
        </w:r>
      </w:ins>
      <w:ins w:id="211" w:author="Zhang, Li 7. (NSB - CN/Beijing)" w:date="2017-09-25T18:05:00Z">
        <w:r w:rsidR="00D66291">
          <w:rPr>
            <w:rFonts w:eastAsia="?? ??"/>
          </w:rPr>
          <w:t>[</w:t>
        </w:r>
      </w:ins>
      <w:ins w:id="212" w:author="Zhang, Li 7. (NSB - CN/Beijing)" w:date="2017-09-25T18:04:00Z">
        <w:r>
          <w:rPr>
            <w:rFonts w:eastAsia="?? ??"/>
          </w:rPr>
          <w:t xml:space="preserve">the periodicity of the SSB </w:t>
        </w:r>
      </w:ins>
      <w:ins w:id="213" w:author="Zhang, Li 7. (NSB - CN/Beijing)" w:date="2017-09-25T18:05:00Z">
        <w:r w:rsidR="00D66291">
          <w:rPr>
            <w:rFonts w:eastAsia="?? ??"/>
          </w:rPr>
          <w:t>configured for the RLM-RS resource</w:t>
        </w:r>
      </w:ins>
      <w:ins w:id="214" w:author="Zhang, Li 7. (NSB - CN/Beijing)" w:date="2017-09-25T18:06:00Z">
        <w:r w:rsidR="00D66291">
          <w:rPr>
            <w:rFonts w:eastAsia="?? ??"/>
          </w:rPr>
          <w:t>]</w:t>
        </w:r>
      </w:ins>
      <w:ins w:id="215" w:author="Zhang, Li 7. (NSB - CN/Beijing)" w:date="2017-09-25T20:04:00Z">
        <w:r w:rsidR="005C6930">
          <w:rPr>
            <w:rFonts w:eastAsia="?? ??"/>
          </w:rPr>
          <w:t>)</w:t>
        </w:r>
      </w:ins>
      <w:ins w:id="216" w:author="Zhang, Li 7. (NSB - CN/Beijing)" w:date="2017-09-25T12:03:00Z">
        <w:r w:rsidR="003F3C0F" w:rsidRPr="00E4269F">
          <w:rPr>
            <w:rFonts w:eastAsia="?? ??"/>
          </w:rPr>
          <w:t>.</w:t>
        </w:r>
      </w:ins>
      <w:ins w:id="217" w:author="Zhang, Li 7. (NSB - CN/Beijing)" w:date="2017-09-25T18:06:00Z">
        <w:r w:rsidR="00D66291">
          <w:rPr>
            <w:rFonts w:eastAsia="?? ??"/>
          </w:rPr>
          <w:t xml:space="preserve"> </w:t>
        </w:r>
        <w:r w:rsidR="00D66291">
          <w:rPr>
            <w:rFonts w:eastAsia="?? ??"/>
            <w:color w:val="FF0000"/>
          </w:rPr>
          <w:t xml:space="preserve">Editor’s note: </w:t>
        </w:r>
      </w:ins>
      <w:ins w:id="218" w:author="Zhang, Li 7. (NSB - CN/Beijing)" w:date="2017-09-25T18:17:00Z">
        <w:r w:rsidR="00DC6DD8">
          <w:rPr>
            <w:rFonts w:eastAsia="?? ??"/>
            <w:color w:val="FF0000"/>
          </w:rPr>
          <w:t>the</w:t>
        </w:r>
      </w:ins>
      <w:ins w:id="219" w:author="Zhang, Li 7. (NSB - CN/Beijing)" w:date="2017-09-25T18:06:00Z">
        <w:r w:rsidR="00D66291">
          <w:rPr>
            <w:rFonts w:eastAsia="?? ??"/>
            <w:color w:val="FF0000"/>
          </w:rPr>
          <w:t xml:space="preserve"> proper wording</w:t>
        </w:r>
      </w:ins>
      <w:ins w:id="220" w:author="Zhang, Li 7. (NSB - CN/Beijing)" w:date="2017-09-25T18:18:00Z">
        <w:r w:rsidR="00DC6DD8">
          <w:rPr>
            <w:rFonts w:eastAsia="?? ??"/>
            <w:color w:val="FF0000"/>
          </w:rPr>
          <w:t xml:space="preserve"> should be used after agreement</w:t>
        </w:r>
      </w:ins>
      <w:ins w:id="221" w:author="Zhang, Li 7. (NSB - CN/Beijing)" w:date="2017-09-25T18:06:00Z">
        <w:r w:rsidR="00D66291">
          <w:rPr>
            <w:rFonts w:eastAsia="?? ??"/>
            <w:color w:val="FF0000"/>
          </w:rPr>
          <w:t>.</w:t>
        </w:r>
      </w:ins>
    </w:p>
    <w:p w14:paraId="6C10D505" w14:textId="773EEB88" w:rsidR="003F3C0F" w:rsidRDefault="00D66291" w:rsidP="003F3C0F">
      <w:pPr>
        <w:rPr>
          <w:ins w:id="222" w:author="Zhang, Li 7. (NSB - CN/Beijing)" w:date="2017-09-25T13:53:00Z"/>
        </w:rPr>
      </w:pPr>
      <w:ins w:id="223" w:author="Zhang, Li 7. (NSB - CN/Beijing)" w:date="2017-09-25T18:12:00Z">
        <w:r w:rsidRPr="00D66291">
          <w:rPr>
            <w:color w:val="FF0000"/>
          </w:rPr>
          <w:t>Editor’s note: exact evaluation period FFS.</w:t>
        </w:r>
      </w:ins>
    </w:p>
    <w:p w14:paraId="797883D6" w14:textId="60EE324B" w:rsidR="00170A6B" w:rsidRPr="007F4F66" w:rsidRDefault="00170A6B" w:rsidP="007F4F66">
      <w:pPr>
        <w:pStyle w:val="Heading5"/>
        <w:numPr>
          <w:ilvl w:val="0"/>
          <w:numId w:val="0"/>
        </w:numPr>
        <w:ind w:left="1008" w:hanging="1008"/>
        <w:rPr>
          <w:ins w:id="224" w:author="Zhang, Li 7. (NSB - CN/Beijing)" w:date="2017-09-25T12:03:00Z"/>
        </w:rPr>
      </w:pPr>
      <w:ins w:id="225" w:author="Zhang, Li 7. (NSB - CN/Beijing)" w:date="2017-09-25T13:53:00Z">
        <w:r w:rsidRPr="00D150BE">
          <w:lastRenderedPageBreak/>
          <w:t>8.1.2.1.1</w:t>
        </w:r>
        <w:r w:rsidRPr="00D150BE">
          <w:tab/>
        </w:r>
        <w:r w:rsidRPr="00E4269F">
          <w:t xml:space="preserve">Minimum requirement when </w:t>
        </w:r>
        <w:r>
          <w:t xml:space="preserve">DRX is </w:t>
        </w:r>
        <w:r w:rsidRPr="00E4269F">
          <w:t>used</w:t>
        </w:r>
      </w:ins>
    </w:p>
    <w:p w14:paraId="6B76F086" w14:textId="1DDA15BF" w:rsidR="003F3C0F" w:rsidRPr="00E4269F" w:rsidRDefault="003F3C0F" w:rsidP="003F3C0F">
      <w:pPr>
        <w:rPr>
          <w:ins w:id="226" w:author="Zhang, Li 7. (NSB - CN/Beijing)" w:date="2017-09-25T12:03:00Z"/>
          <w:rFonts w:eastAsia="?? ??"/>
        </w:rPr>
      </w:pPr>
      <w:ins w:id="227" w:author="Zhang, Li 7. (NSB - CN/Beijing)" w:date="2017-09-25T12:03:00Z">
        <w:r w:rsidRPr="00E4269F">
          <w:rPr>
            <w:rFonts w:eastAsia="?? ??"/>
          </w:rPr>
          <w:t>When the downlink radio link quality</w:t>
        </w:r>
        <w:r w:rsidRPr="00E4269F">
          <w:rPr>
            <w:lang w:eastAsia="zh-CN"/>
          </w:rPr>
          <w:t xml:space="preserve"> of the </w:t>
        </w:r>
        <w:r w:rsidRPr="00E4269F">
          <w:rPr>
            <w:rFonts w:hint="eastAsia"/>
          </w:rPr>
          <w:t>PSCell</w:t>
        </w:r>
        <w:r w:rsidRPr="00E4269F">
          <w:t xml:space="preserve"> estimated </w:t>
        </w:r>
        <w:r w:rsidRPr="00E4269F">
          <w:rPr>
            <w:rFonts w:eastAsia="?? ??"/>
          </w:rPr>
          <w:t xml:space="preserve">over the last </w:t>
        </w:r>
      </w:ins>
      <w:ins w:id="228" w:author="Zhang, Li 7. (NSB - CN/Beijing)" w:date="2017-09-25T18:13:00Z">
        <w:r w:rsidR="00D66291" w:rsidRPr="00E4269F">
          <w:t>T</w:t>
        </w:r>
        <w:r w:rsidR="00D66291" w:rsidRPr="00E4269F">
          <w:rPr>
            <w:vertAlign w:val="subscript"/>
          </w:rPr>
          <w:t>Evaluate_</w:t>
        </w:r>
        <w:r w:rsidR="00D66291" w:rsidRPr="009E0682">
          <w:rPr>
            <w:vertAlign w:val="subscript"/>
          </w:rPr>
          <w:t>OOS</w:t>
        </w:r>
        <w:r w:rsidR="00D66291" w:rsidRPr="00E4269F">
          <w:rPr>
            <w:vertAlign w:val="subscript"/>
          </w:rPr>
          <w:t>_DRX</w:t>
        </w:r>
        <w:r w:rsidR="00D66291">
          <w:rPr>
            <w:vertAlign w:val="subscript"/>
          </w:rPr>
          <w:t>_SSB</w:t>
        </w:r>
        <w:r w:rsidR="00D66291">
          <w:rPr>
            <w:rFonts w:eastAsia="?? ??"/>
          </w:rPr>
          <w:t xml:space="preserve"> [s]</w:t>
        </w:r>
      </w:ins>
      <w:ins w:id="229" w:author="Zhang, Li 7. (NSB - CN/Beijing)" w:date="2017-09-25T12:03:00Z">
        <w:r w:rsidRPr="00E4269F">
          <w:rPr>
            <w:rFonts w:eastAsia="?? ??"/>
          </w:rPr>
          <w:t xml:space="preserve"> period</w:t>
        </w:r>
        <w:r w:rsidRPr="00E4269F">
          <w:t xml:space="preserve"> </w:t>
        </w:r>
        <w:r w:rsidRPr="00E4269F">
          <w:rPr>
            <w:rFonts w:eastAsia="?? ??"/>
          </w:rPr>
          <w:t>becomes worse than the threshold Q</w:t>
        </w:r>
        <w:r w:rsidRPr="00E4269F">
          <w:rPr>
            <w:rFonts w:eastAsia="?? ??"/>
            <w:vertAlign w:val="subscript"/>
          </w:rPr>
          <w:t>out</w:t>
        </w:r>
        <w:r w:rsidRPr="00E4269F">
          <w:rPr>
            <w:rFonts w:eastAsia="?? ??"/>
          </w:rPr>
          <w:t xml:space="preserve">, Layer 1 of the UE shall send out-of-sync indication </w:t>
        </w:r>
        <w:r w:rsidRPr="00E4269F">
          <w:rPr>
            <w:lang w:eastAsia="zh-CN"/>
          </w:rPr>
          <w:t xml:space="preserve">for the </w:t>
        </w:r>
        <w:r w:rsidRPr="00E4269F">
          <w:rPr>
            <w:rFonts w:hint="eastAsia"/>
          </w:rPr>
          <w:t>PSCell</w:t>
        </w:r>
        <w:r w:rsidRPr="00E4269F">
          <w:rPr>
            <w:rFonts w:eastAsia="?? ??"/>
          </w:rPr>
          <w:t xml:space="preserve"> to the higher layers within </w:t>
        </w:r>
      </w:ins>
      <w:ins w:id="230" w:author="Zhang, Li 7. (NSB - CN/Beijing)" w:date="2017-09-25T18:14:00Z">
        <w:r w:rsidR="00D66291" w:rsidRPr="00E4269F">
          <w:t>T</w:t>
        </w:r>
        <w:r w:rsidR="00D66291" w:rsidRPr="00E4269F">
          <w:rPr>
            <w:vertAlign w:val="subscript"/>
          </w:rPr>
          <w:t>Evaluate_</w:t>
        </w:r>
        <w:r w:rsidR="00D66291" w:rsidRPr="009E0682">
          <w:rPr>
            <w:vertAlign w:val="subscript"/>
          </w:rPr>
          <w:t>OOS</w:t>
        </w:r>
        <w:r w:rsidR="00D66291" w:rsidRPr="00E4269F">
          <w:rPr>
            <w:vertAlign w:val="subscript"/>
          </w:rPr>
          <w:t>_DRX</w:t>
        </w:r>
        <w:r w:rsidR="00D66291">
          <w:rPr>
            <w:vertAlign w:val="subscript"/>
          </w:rPr>
          <w:t>_SSB</w:t>
        </w:r>
      </w:ins>
      <w:ins w:id="231" w:author="Zhang, Li 7. (NSB - CN/Beijing)" w:date="2017-09-25T12:03:00Z">
        <w:r w:rsidRPr="00E4269F">
          <w:t xml:space="preserve"> </w:t>
        </w:r>
        <w:r w:rsidRPr="00E4269F">
          <w:rPr>
            <w:rFonts w:eastAsia="?? ??"/>
          </w:rPr>
          <w:t xml:space="preserve">[s] evaluation period. </w:t>
        </w:r>
      </w:ins>
      <w:ins w:id="232" w:author="Zhang, Li 7. (NSB - CN/Beijing)" w:date="2017-09-25T18:14:00Z">
        <w:r w:rsidR="00D66291" w:rsidRPr="009E0682">
          <w:rPr>
            <w:rFonts w:eastAsia="?? ??"/>
            <w:color w:val="FF0000"/>
          </w:rPr>
          <w:t>Editor’s note: FFS: A Layer 3 filter shall be applied to the out-of-sync indications as specified in</w:t>
        </w:r>
        <w:r w:rsidR="00D66291" w:rsidRPr="009E0682">
          <w:rPr>
            <w:color w:val="FF0000"/>
          </w:rPr>
          <w:t xml:space="preserve"> [Ref 38.331]</w:t>
        </w:r>
        <w:r w:rsidR="00D66291" w:rsidRPr="009E0682">
          <w:rPr>
            <w:rFonts w:eastAsia="?? ??"/>
            <w:color w:val="FF0000"/>
          </w:rPr>
          <w:t>.</w:t>
        </w:r>
      </w:ins>
    </w:p>
    <w:p w14:paraId="4CF63359" w14:textId="182C2A19" w:rsidR="003F3C0F" w:rsidRPr="00E4269F" w:rsidRDefault="003F3C0F" w:rsidP="003F3C0F">
      <w:pPr>
        <w:rPr>
          <w:ins w:id="233" w:author="Zhang, Li 7. (NSB - CN/Beijing)" w:date="2017-09-25T12:03:00Z"/>
          <w:rFonts w:eastAsia="?? ??"/>
        </w:rPr>
      </w:pPr>
      <w:ins w:id="234" w:author="Zhang, Li 7. (NSB - CN/Beijing)" w:date="2017-09-25T12:03:00Z">
        <w:r w:rsidRPr="00E4269F">
          <w:rPr>
            <w:rFonts w:eastAsia="?? ??"/>
          </w:rPr>
          <w:t>When the downlink radio link quality</w:t>
        </w:r>
        <w:r w:rsidRPr="00E4269F">
          <w:rPr>
            <w:lang w:eastAsia="zh-CN"/>
          </w:rPr>
          <w:t xml:space="preserve"> of the </w:t>
        </w:r>
        <w:r w:rsidRPr="00E4269F">
          <w:rPr>
            <w:rFonts w:hint="eastAsia"/>
          </w:rPr>
          <w:t>PSCell</w:t>
        </w:r>
        <w:r w:rsidRPr="00E4269F">
          <w:rPr>
            <w:rFonts w:eastAsia="?? ??"/>
          </w:rPr>
          <w:t xml:space="preserve"> estimated over the last </w:t>
        </w:r>
      </w:ins>
      <w:ins w:id="235" w:author="Zhang, Li 7. (NSB - CN/Beijing)" w:date="2017-09-25T18:15:00Z">
        <w:r w:rsidR="00D66291" w:rsidRPr="00E4269F">
          <w:t>T</w:t>
        </w:r>
        <w:r w:rsidR="00D66291" w:rsidRPr="00E4269F">
          <w:rPr>
            <w:vertAlign w:val="subscript"/>
          </w:rPr>
          <w:t>Evaluate_</w:t>
        </w:r>
        <w:r w:rsidR="00D66291">
          <w:rPr>
            <w:vertAlign w:val="subscript"/>
          </w:rPr>
          <w:t>I</w:t>
        </w:r>
        <w:r w:rsidR="00D66291" w:rsidRPr="009E0682">
          <w:rPr>
            <w:vertAlign w:val="subscript"/>
          </w:rPr>
          <w:t>S</w:t>
        </w:r>
        <w:r w:rsidR="00D66291" w:rsidRPr="00E4269F">
          <w:rPr>
            <w:vertAlign w:val="subscript"/>
          </w:rPr>
          <w:t>_DRX</w:t>
        </w:r>
        <w:r w:rsidR="00D66291">
          <w:rPr>
            <w:vertAlign w:val="subscript"/>
          </w:rPr>
          <w:t>_SSB</w:t>
        </w:r>
      </w:ins>
      <w:ins w:id="236" w:author="Zhang, Li 7. (NSB - CN/Beijing)" w:date="2017-09-25T12:03:00Z">
        <w:r w:rsidRPr="00E4269F">
          <w:t xml:space="preserve"> </w:t>
        </w:r>
        <w:r w:rsidRPr="00E4269F">
          <w:rPr>
            <w:rFonts w:eastAsia="?? ??"/>
          </w:rPr>
          <w:t xml:space="preserve">[s] period </w:t>
        </w:r>
        <w:r w:rsidRPr="00E4269F">
          <w:t xml:space="preserve">becomes </w:t>
        </w:r>
        <w:r w:rsidRPr="00E4269F">
          <w:rPr>
            <w:rFonts w:eastAsia="?? ??"/>
          </w:rPr>
          <w:t>better than the threshold Q</w:t>
        </w:r>
        <w:r w:rsidRPr="00E4269F">
          <w:rPr>
            <w:rFonts w:eastAsia="?? ??"/>
            <w:vertAlign w:val="subscript"/>
          </w:rPr>
          <w:t>in</w:t>
        </w:r>
        <w:r w:rsidRPr="00E4269F">
          <w:rPr>
            <w:rFonts w:eastAsia="?? ??"/>
          </w:rPr>
          <w:t>, Layer 1 of the UE shall send in-sync indications</w:t>
        </w:r>
        <w:r w:rsidRPr="00E4269F">
          <w:rPr>
            <w:lang w:eastAsia="zh-CN"/>
          </w:rPr>
          <w:t xml:space="preserve"> for the </w:t>
        </w:r>
        <w:r w:rsidRPr="00E4269F">
          <w:rPr>
            <w:rFonts w:hint="eastAsia"/>
          </w:rPr>
          <w:t>PSCell</w:t>
        </w:r>
        <w:r w:rsidRPr="00E4269F">
          <w:rPr>
            <w:rFonts w:eastAsia="?? ??"/>
          </w:rPr>
          <w:t xml:space="preserve"> to the higher layers within </w:t>
        </w:r>
      </w:ins>
      <w:ins w:id="237" w:author="Zhang, Li 7. (NSB - CN/Beijing)" w:date="2017-09-25T18:15:00Z">
        <w:r w:rsidR="00D66291" w:rsidRPr="00E4269F">
          <w:t>T</w:t>
        </w:r>
        <w:r w:rsidR="00D66291" w:rsidRPr="00E4269F">
          <w:rPr>
            <w:vertAlign w:val="subscript"/>
          </w:rPr>
          <w:t>Evaluate_</w:t>
        </w:r>
        <w:r w:rsidR="00D66291">
          <w:rPr>
            <w:vertAlign w:val="subscript"/>
          </w:rPr>
          <w:t>I</w:t>
        </w:r>
        <w:r w:rsidR="00D66291" w:rsidRPr="009E0682">
          <w:rPr>
            <w:vertAlign w:val="subscript"/>
          </w:rPr>
          <w:t>S</w:t>
        </w:r>
        <w:r w:rsidR="00D66291" w:rsidRPr="00E4269F">
          <w:rPr>
            <w:vertAlign w:val="subscript"/>
          </w:rPr>
          <w:t>_DRX</w:t>
        </w:r>
        <w:r w:rsidR="00D66291">
          <w:rPr>
            <w:vertAlign w:val="subscript"/>
          </w:rPr>
          <w:t>_SSB</w:t>
        </w:r>
        <w:r w:rsidR="00D66291" w:rsidRPr="00E4269F">
          <w:rPr>
            <w:rFonts w:eastAsia="?? ??"/>
          </w:rPr>
          <w:t xml:space="preserve"> </w:t>
        </w:r>
      </w:ins>
      <w:ins w:id="238" w:author="Zhang, Li 7. (NSB - CN/Beijing)" w:date="2017-09-25T12:03:00Z">
        <w:r w:rsidRPr="00E4269F">
          <w:rPr>
            <w:rFonts w:eastAsia="?? ??"/>
          </w:rPr>
          <w:t xml:space="preserve">[s] evaluation period. </w:t>
        </w:r>
      </w:ins>
      <w:ins w:id="239" w:author="Zhang, Li 7. (NSB - CN/Beijing)" w:date="2017-09-25T18:15:00Z">
        <w:r w:rsidR="00D66291" w:rsidRPr="009E0682">
          <w:rPr>
            <w:rFonts w:eastAsia="?? ??"/>
            <w:color w:val="FF0000"/>
          </w:rPr>
          <w:t xml:space="preserve">Editor’s note: FFS: A Layer 3 filter shall be applied to the </w:t>
        </w:r>
        <w:r w:rsidR="00D66291">
          <w:rPr>
            <w:rFonts w:eastAsia="?? ??"/>
            <w:color w:val="FF0000"/>
          </w:rPr>
          <w:t>in</w:t>
        </w:r>
        <w:r w:rsidR="00D66291" w:rsidRPr="009E0682">
          <w:rPr>
            <w:rFonts w:eastAsia="?? ??"/>
            <w:color w:val="FF0000"/>
          </w:rPr>
          <w:t>-sync indications as specified in</w:t>
        </w:r>
        <w:r w:rsidR="00D66291" w:rsidRPr="009E0682">
          <w:rPr>
            <w:color w:val="FF0000"/>
          </w:rPr>
          <w:t xml:space="preserve"> [Ref 38.331]</w:t>
        </w:r>
        <w:r w:rsidR="00D66291" w:rsidRPr="009E0682">
          <w:rPr>
            <w:rFonts w:eastAsia="?? ??"/>
            <w:color w:val="FF0000"/>
          </w:rPr>
          <w:t>.</w:t>
        </w:r>
      </w:ins>
    </w:p>
    <w:p w14:paraId="1C1CC21D" w14:textId="252C4521" w:rsidR="003F3C0F" w:rsidRPr="00E4269F" w:rsidRDefault="00DC6DD8" w:rsidP="003F3C0F">
      <w:pPr>
        <w:rPr>
          <w:ins w:id="240" w:author="Zhang, Li 7. (NSB - CN/Beijing)" w:date="2017-09-25T12:03:00Z"/>
          <w:rFonts w:eastAsia="?? ??"/>
        </w:rPr>
      </w:pPr>
      <w:ins w:id="241" w:author="Zhang, Li 7. (NSB - CN/Beijing)" w:date="2017-09-25T18:16:00Z">
        <w:r w:rsidRPr="009E0682">
          <w:rPr>
            <w:rFonts w:eastAsia="?? ??"/>
            <w:color w:val="FF0000"/>
          </w:rPr>
          <w:t xml:space="preserve">Editor’s note: FFS: The out-of-sync and in-sync evaluations </w:t>
        </w:r>
        <w:r w:rsidRPr="009E0682">
          <w:rPr>
            <w:color w:val="FF0000"/>
            <w:lang w:eastAsia="zh-CN"/>
          </w:rPr>
          <w:t xml:space="preserve">of the </w:t>
        </w:r>
        <w:r w:rsidRPr="009E0682">
          <w:rPr>
            <w:rFonts w:cs="Arial" w:hint="eastAsia"/>
            <w:color w:val="FF0000"/>
          </w:rPr>
          <w:t>PSCell</w:t>
        </w:r>
        <w:r w:rsidRPr="009E0682">
          <w:rPr>
            <w:color w:val="FF0000"/>
            <w:lang w:eastAsia="zh-CN"/>
          </w:rPr>
          <w:t xml:space="preserve"> </w:t>
        </w:r>
        <w:r w:rsidRPr="009E0682">
          <w:rPr>
            <w:rFonts w:eastAsia="?? ??"/>
            <w:color w:val="FF0000"/>
          </w:rPr>
          <w:t>shall be performed as specified in clause xxx in [Ref 38.214].</w:t>
        </w:r>
      </w:ins>
      <w:ins w:id="242" w:author="Zhang, Li 7. (NSB - CN/Beijing)" w:date="2017-09-25T12:03:00Z">
        <w:r w:rsidR="003F3C0F" w:rsidRPr="00E4269F">
          <w:rPr>
            <w:rFonts w:eastAsia="?? ??"/>
          </w:rPr>
          <w:t xml:space="preserve"> When DRX is used, two successive indications from Layer 1 shall be separated by at least </w:t>
        </w:r>
      </w:ins>
      <w:ins w:id="243" w:author="Zhang, Li 7. (NSB - CN/Beijing)" w:date="2017-09-25T20:09:00Z">
        <w:r w:rsidR="006676E1">
          <w:rPr>
            <w:rFonts w:eastAsia="?? ??"/>
          </w:rPr>
          <w:t>TBD</w:t>
        </w:r>
      </w:ins>
      <w:ins w:id="244" w:author="Zhang, Li 7. (NSB - CN/Beijing)" w:date="2017-09-25T12:03:00Z">
        <w:r w:rsidR="003F3C0F" w:rsidRPr="00E4269F">
          <w:rPr>
            <w:rFonts w:eastAsia="?? ??"/>
          </w:rPr>
          <w:t xml:space="preserve">. When the UE is configured with dual connectivity, then two successive indications from Layer 1 shall be separated by at least </w:t>
        </w:r>
      </w:ins>
      <w:ins w:id="245" w:author="Zhang, Li 7. (NSB - CN/Beijing)" w:date="2017-09-25T20:45:00Z">
        <w:r w:rsidR="0091749F">
          <w:rPr>
            <w:rFonts w:eastAsia="?? ??"/>
          </w:rPr>
          <w:t>TBD</w:t>
        </w:r>
      </w:ins>
      <w:ins w:id="246" w:author="Zhang, Li 7. (NSB - CN/Beijing)" w:date="2017-09-25T12:03:00Z">
        <w:r w:rsidR="003F3C0F" w:rsidRPr="00E4269F">
          <w:rPr>
            <w:rFonts w:eastAsia="?? ??"/>
          </w:rPr>
          <w:t xml:space="preserve"> for PSCell. </w:t>
        </w:r>
      </w:ins>
      <w:ins w:id="247" w:author="Zhang, Li 7. (NSB - CN/Beijing)" w:date="2017-09-25T18:18:00Z">
        <w:r>
          <w:rPr>
            <w:rFonts w:eastAsia="?? ??"/>
            <w:color w:val="FF0000"/>
          </w:rPr>
          <w:t>Editor’s note: the proper wording should be used after agreement.</w:t>
        </w:r>
      </w:ins>
    </w:p>
    <w:p w14:paraId="164F91C7" w14:textId="08ECDA76" w:rsidR="003F3C0F" w:rsidRDefault="003F3C0F" w:rsidP="003F3C0F">
      <w:pPr>
        <w:rPr>
          <w:ins w:id="248" w:author="Zhang, Li 7. (NSB - CN/Beijing)" w:date="2017-09-25T18:12:00Z"/>
          <w:rFonts w:eastAsia="?? ??"/>
        </w:rPr>
      </w:pPr>
      <w:ins w:id="249" w:author="Zhang, Li 7. (NSB - CN/Beijing)" w:date="2017-09-25T12:03:00Z">
        <w:r w:rsidRPr="00E4269F">
          <w:rPr>
            <w:rFonts w:eastAsia="?? ??"/>
          </w:rPr>
          <w:t xml:space="preserve">Upon start of </w:t>
        </w:r>
      </w:ins>
      <w:ins w:id="250" w:author="Zhang, Li 7. (NSB - CN/Beijing)" w:date="2017-09-25T18:19:00Z">
        <w:r w:rsidR="00DC6DD8">
          <w:rPr>
            <w:rFonts w:eastAsia="?? ??"/>
          </w:rPr>
          <w:t xml:space="preserve">[FFS: </w:t>
        </w:r>
      </w:ins>
      <w:ins w:id="251" w:author="Zhang, Li 7. (NSB - CN/Beijing)" w:date="2017-09-25T12:03:00Z">
        <w:r w:rsidRPr="00E4269F">
          <w:rPr>
            <w:rFonts w:eastAsia="?? ??" w:hint="eastAsia"/>
          </w:rPr>
          <w:t>T313</w:t>
        </w:r>
      </w:ins>
      <w:ins w:id="252" w:author="Zhang, Li 7. (NSB - CN/Beijing)" w:date="2017-09-25T18:19:00Z">
        <w:r w:rsidR="00DC6DD8">
          <w:rPr>
            <w:rFonts w:eastAsia="?? ??"/>
          </w:rPr>
          <w:t>]</w:t>
        </w:r>
      </w:ins>
      <w:ins w:id="253" w:author="Zhang, Li 7. (NSB - CN/Beijing)" w:date="2017-09-25T12:03:00Z">
        <w:r w:rsidRPr="00E4269F">
          <w:rPr>
            <w:rFonts w:eastAsia="?? ??" w:hint="eastAsia"/>
          </w:rPr>
          <w:t xml:space="preserve"> timer</w:t>
        </w:r>
        <w:r w:rsidRPr="00E4269F">
          <w:rPr>
            <w:rFonts w:eastAsia="?? ??"/>
          </w:rPr>
          <w:t xml:space="preserve"> as specified in </w:t>
        </w:r>
      </w:ins>
      <w:ins w:id="254" w:author="Zhang, Li 7. (NSB - CN/Beijing)" w:date="2017-09-25T18:19:00Z">
        <w:r w:rsidR="00DC6DD8">
          <w:rPr>
            <w:rFonts w:eastAsia="?? ??"/>
          </w:rPr>
          <w:t>[Ref 38.331]</w:t>
        </w:r>
      </w:ins>
      <w:ins w:id="255" w:author="Zhang, Li 7. (NSB - CN/Beijing)" w:date="2017-09-25T12:03:00Z">
        <w:r w:rsidRPr="00E4269F">
          <w:rPr>
            <w:rFonts w:eastAsia="?? ??"/>
          </w:rPr>
          <w:t xml:space="preserve">, the UE shall monitor the link </w:t>
        </w:r>
        <w:r w:rsidRPr="00E4269F">
          <w:rPr>
            <w:rFonts w:eastAsia="?? ??" w:hint="eastAsia"/>
          </w:rPr>
          <w:t xml:space="preserve">of PSCell </w:t>
        </w:r>
        <w:r w:rsidRPr="00E4269F">
          <w:rPr>
            <w:rFonts w:eastAsia="?? ??"/>
          </w:rPr>
          <w:t xml:space="preserve">for recovery using the evaluation period and Layer 1 indication interval corresponding to the non-DRX mode until the expiry </w:t>
        </w:r>
        <w:r w:rsidRPr="00E4269F">
          <w:rPr>
            <w:rFonts w:eastAsia="PMingLiU"/>
            <w:lang w:eastAsia="zh-TW"/>
          </w:rPr>
          <w:t xml:space="preserve">or stop </w:t>
        </w:r>
        <w:r w:rsidRPr="00E4269F">
          <w:rPr>
            <w:rFonts w:eastAsia="?? ??"/>
          </w:rPr>
          <w:t xml:space="preserve">of </w:t>
        </w:r>
      </w:ins>
      <w:ins w:id="256" w:author="Zhang, Li 7. (NSB - CN/Beijing)" w:date="2017-09-25T18:20:00Z">
        <w:r w:rsidR="00DC6DD8">
          <w:rPr>
            <w:rFonts w:eastAsia="?? ??"/>
          </w:rPr>
          <w:t xml:space="preserve">[FFS: </w:t>
        </w:r>
        <w:r w:rsidR="00DC6DD8" w:rsidRPr="00E4269F">
          <w:rPr>
            <w:rFonts w:eastAsia="?? ??" w:hint="eastAsia"/>
          </w:rPr>
          <w:t>T313</w:t>
        </w:r>
        <w:r w:rsidR="00DC6DD8">
          <w:rPr>
            <w:rFonts w:eastAsia="?? ??"/>
          </w:rPr>
          <w:t>]</w:t>
        </w:r>
        <w:r w:rsidR="00DC6DD8" w:rsidRPr="00E4269F">
          <w:rPr>
            <w:rFonts w:eastAsia="?? ??" w:hint="eastAsia"/>
          </w:rPr>
          <w:t xml:space="preserve"> timer</w:t>
        </w:r>
      </w:ins>
      <w:ins w:id="257" w:author="Zhang, Li 7. (NSB - CN/Beijing)" w:date="2017-09-25T12:03:00Z">
        <w:r w:rsidRPr="00E4269F">
          <w:rPr>
            <w:rFonts w:eastAsia="?? ??"/>
          </w:rPr>
          <w:t>.</w:t>
        </w:r>
      </w:ins>
    </w:p>
    <w:p w14:paraId="21AA07BB" w14:textId="3C38E9D5" w:rsidR="00D66291" w:rsidRDefault="00D66291" w:rsidP="003F3C0F">
      <w:pPr>
        <w:rPr>
          <w:ins w:id="258" w:author="Zhang, Li 7. (NSB - CN/Beijing)" w:date="2017-09-25T18:20:00Z"/>
          <w:color w:val="FF0000"/>
        </w:rPr>
      </w:pPr>
      <w:ins w:id="259" w:author="Zhang, Li 7. (NSB - CN/Beijing)" w:date="2017-09-25T18:12:00Z">
        <w:r w:rsidRPr="00D66291">
          <w:rPr>
            <w:color w:val="FF0000"/>
          </w:rPr>
          <w:t>Editor’s note: exact evaluation period FFS.</w:t>
        </w:r>
      </w:ins>
    </w:p>
    <w:p w14:paraId="6E6F5E01" w14:textId="77777777" w:rsidR="00DC6DD8" w:rsidRPr="00E4269F" w:rsidRDefault="00DC6DD8" w:rsidP="003F3C0F">
      <w:pPr>
        <w:rPr>
          <w:ins w:id="260" w:author="Zhang, Li 7. (NSB - CN/Beijing)" w:date="2017-09-25T12:03:00Z"/>
          <w:rFonts w:eastAsia="?? ??"/>
        </w:rPr>
      </w:pPr>
    </w:p>
    <w:p w14:paraId="70985562" w14:textId="116DFF9D" w:rsidR="007F4F66" w:rsidRDefault="001F00A8" w:rsidP="007F4F66">
      <w:pPr>
        <w:pStyle w:val="Heading4"/>
        <w:numPr>
          <w:ilvl w:val="0"/>
          <w:numId w:val="0"/>
        </w:numPr>
        <w:ind w:left="864" w:hanging="864"/>
        <w:rPr>
          <w:ins w:id="261" w:author="Zhang, Li 7. (NSB - CN/Beijing)" w:date="2017-09-25T17:23:00Z"/>
        </w:rPr>
      </w:pPr>
      <w:ins w:id="262" w:author="Zhang, Li 7. (NSB - CN/Beijing)" w:date="2017-09-25T19:02:00Z">
        <w:r>
          <w:rPr>
            <w:rFonts w:eastAsia="?? ??"/>
          </w:rPr>
          <w:t>[</w:t>
        </w:r>
      </w:ins>
      <w:ins w:id="263" w:author="Zhang, Li 7. (NSB - CN/Beijing)" w:date="2017-09-25T13:55:00Z">
        <w:r w:rsidR="007F4F66">
          <w:rPr>
            <w:rFonts w:eastAsia="?? ??"/>
          </w:rPr>
          <w:t>8.1</w:t>
        </w:r>
        <w:r w:rsidR="007F4F66" w:rsidRPr="00E4269F">
          <w:rPr>
            <w:rFonts w:eastAsia="?? ??"/>
          </w:rPr>
          <w:t>.2.</w:t>
        </w:r>
      </w:ins>
      <w:ins w:id="264" w:author="Zhang, Li 7. (NSB - CN/Beijing)" w:date="2017-09-25T17:22:00Z">
        <w:r w:rsidR="00DF60BB">
          <w:rPr>
            <w:rFonts w:eastAsia="?? ??"/>
          </w:rPr>
          <w:t>2</w:t>
        </w:r>
      </w:ins>
      <w:ins w:id="265" w:author="Zhang, Li 7. (NSB - CN/Beijing)" w:date="2017-09-25T13:55:00Z">
        <w:r w:rsidR="007F4F66" w:rsidRPr="00E4269F">
          <w:rPr>
            <w:rFonts w:eastAsia="?? ??"/>
          </w:rPr>
          <w:tab/>
        </w:r>
        <w:r w:rsidR="007F4F66" w:rsidRPr="00E4269F">
          <w:t xml:space="preserve">Minimum requirement </w:t>
        </w:r>
      </w:ins>
      <w:ins w:id="266" w:author="Zhang, Li 7. (NSB - CN/Beijing)" w:date="2017-09-25T19:04:00Z">
        <w:r w:rsidRPr="001F00A8">
          <w:t xml:space="preserve">for radio link monitoring </w:t>
        </w:r>
      </w:ins>
      <w:ins w:id="267" w:author="Zhang, Li 7. (NSB - CN/Beijing)" w:date="2017-09-25T19:58:00Z">
        <w:r w:rsidR="00C30C42">
          <w:t>using</w:t>
        </w:r>
      </w:ins>
      <w:ins w:id="268" w:author="Zhang, Li 7. (NSB - CN/Beijing)" w:date="2017-09-25T19:04:00Z">
        <w:r w:rsidRPr="001F00A8">
          <w:t xml:space="preserve"> gaps</w:t>
        </w:r>
      </w:ins>
      <w:ins w:id="269" w:author="Zhang, Li 7. (NSB - CN/Beijing)" w:date="2017-09-25T19:02:00Z">
        <w:r>
          <w:t>]</w:t>
        </w:r>
      </w:ins>
    </w:p>
    <w:p w14:paraId="65F0157A" w14:textId="435E365E" w:rsidR="00697A75" w:rsidRPr="00697A75" w:rsidRDefault="00697A75" w:rsidP="00697A75">
      <w:pPr>
        <w:rPr>
          <w:ins w:id="270" w:author="Zhang, Li 7. (NSB - CN/Beijing)" w:date="2017-09-25T13:55:00Z"/>
        </w:rPr>
      </w:pPr>
      <w:ins w:id="271" w:author="Zhang, Li 7. (NSB - CN/Beijing)" w:date="2017-09-25T17:23:00Z">
        <w:r w:rsidRPr="002032B1">
          <w:rPr>
            <w:iCs/>
            <w:color w:val="FF0000"/>
            <w:lang w:eastAsia="ja-JP"/>
          </w:rPr>
          <w:t xml:space="preserve">Editor’s note: </w:t>
        </w:r>
      </w:ins>
      <w:ins w:id="272" w:author="Zhang, Li 7. (NSB - CN/Beijing)" w:date="2017-09-25T19:02:00Z">
        <w:r w:rsidR="001F00A8">
          <w:rPr>
            <w:iCs/>
            <w:color w:val="FF0000"/>
            <w:lang w:eastAsia="ja-JP"/>
          </w:rPr>
          <w:t xml:space="preserve">this section is only </w:t>
        </w:r>
      </w:ins>
      <w:ins w:id="273" w:author="Zhang, Li 7. (NSB - CN/Beijing)" w:date="2017-09-25T17:23:00Z">
        <w:r>
          <w:rPr>
            <w:iCs/>
            <w:color w:val="FF0000"/>
            <w:lang w:eastAsia="ja-JP"/>
          </w:rPr>
          <w:t>to be added after gap based RLM is agreed in RAN4.</w:t>
        </w:r>
      </w:ins>
    </w:p>
    <w:p w14:paraId="5BE4F153" w14:textId="5FD9CB68" w:rsidR="00697A75" w:rsidRPr="00697A75" w:rsidRDefault="007F4F66" w:rsidP="00697A75">
      <w:pPr>
        <w:pStyle w:val="Heading5"/>
        <w:numPr>
          <w:ilvl w:val="0"/>
          <w:numId w:val="0"/>
        </w:numPr>
        <w:ind w:left="1008" w:hanging="1008"/>
        <w:rPr>
          <w:ins w:id="274" w:author="Zhang, Li 7. (NSB - CN/Beijing)" w:date="2017-09-25T13:55:00Z"/>
        </w:rPr>
      </w:pPr>
      <w:ins w:id="275" w:author="Zhang, Li 7. (NSB - CN/Beijing)" w:date="2017-09-25T13:55:00Z">
        <w:r w:rsidRPr="00D150BE">
          <w:t>8.1.2.</w:t>
        </w:r>
      </w:ins>
      <w:ins w:id="276" w:author="Zhang, Li 7. (NSB - CN/Beijing)" w:date="2017-09-25T17:22:00Z">
        <w:r w:rsidR="00DF60BB">
          <w:t>2</w:t>
        </w:r>
      </w:ins>
      <w:ins w:id="277" w:author="Zhang, Li 7. (NSB - CN/Beijing)" w:date="2017-09-25T13:55:00Z">
        <w:r w:rsidRPr="00D150BE">
          <w:t>.1</w:t>
        </w:r>
        <w:r w:rsidRPr="00D150BE">
          <w:tab/>
        </w:r>
        <w:r w:rsidRPr="00E4269F">
          <w:t xml:space="preserve">Minimum requirement when </w:t>
        </w:r>
        <w:r>
          <w:t>DRX is not</w:t>
        </w:r>
        <w:r w:rsidRPr="00E4269F">
          <w:t xml:space="preserve"> used</w:t>
        </w:r>
      </w:ins>
    </w:p>
    <w:p w14:paraId="363990B2" w14:textId="0F46487C" w:rsidR="007F4F66" w:rsidRPr="00D150BE" w:rsidRDefault="007F4F66" w:rsidP="007F4F66">
      <w:pPr>
        <w:pStyle w:val="Heading5"/>
        <w:numPr>
          <w:ilvl w:val="0"/>
          <w:numId w:val="0"/>
        </w:numPr>
        <w:ind w:left="1008" w:hanging="1008"/>
        <w:rPr>
          <w:ins w:id="278" w:author="Zhang, Li 7. (NSB - CN/Beijing)" w:date="2017-09-25T13:55:00Z"/>
        </w:rPr>
      </w:pPr>
      <w:ins w:id="279" w:author="Zhang, Li 7. (NSB - CN/Beijing)" w:date="2017-09-25T13:55:00Z">
        <w:r w:rsidRPr="00D150BE">
          <w:t>8.1.2.</w:t>
        </w:r>
      </w:ins>
      <w:ins w:id="280" w:author="Zhang, Li 7. (NSB - CN/Beijing)" w:date="2017-09-25T17:22:00Z">
        <w:r w:rsidR="00DF60BB">
          <w:t>2</w:t>
        </w:r>
      </w:ins>
      <w:ins w:id="281" w:author="Zhang, Li 7. (NSB - CN/Beijing)" w:date="2017-09-25T13:55:00Z">
        <w:r w:rsidRPr="00D150BE">
          <w:t>.1</w:t>
        </w:r>
        <w:r w:rsidRPr="00D150BE">
          <w:tab/>
        </w:r>
        <w:r w:rsidRPr="00E4269F">
          <w:t xml:space="preserve">Minimum requirement when </w:t>
        </w:r>
        <w:r>
          <w:t xml:space="preserve">DRX is </w:t>
        </w:r>
        <w:r w:rsidRPr="00E4269F">
          <w:t>used</w:t>
        </w:r>
      </w:ins>
    </w:p>
    <w:p w14:paraId="17FAEC26" w14:textId="77777777" w:rsidR="003F3C0F" w:rsidRDefault="003F3C0F" w:rsidP="003F3C0F">
      <w:pPr>
        <w:rPr>
          <w:ins w:id="282" w:author="Zhang, Li 7. (NSB - CN/Beijing)" w:date="2017-09-25T13:55:00Z"/>
          <w:rFonts w:eastAsia="?? ??"/>
        </w:rPr>
      </w:pPr>
    </w:p>
    <w:p w14:paraId="35A82E8A" w14:textId="1E611C85" w:rsidR="007F4F66" w:rsidRDefault="007F4F66" w:rsidP="007F4F66">
      <w:pPr>
        <w:pStyle w:val="Heading3"/>
        <w:numPr>
          <w:ilvl w:val="0"/>
          <w:numId w:val="0"/>
        </w:numPr>
        <w:ind w:left="720" w:hanging="720"/>
        <w:rPr>
          <w:ins w:id="283" w:author="Zhang, Li 7. (NSB - CN/Beijing)" w:date="2017-09-25T13:57:00Z"/>
        </w:rPr>
      </w:pPr>
      <w:ins w:id="284" w:author="Zhang, Li 7. (NSB - CN/Beijing)" w:date="2017-09-25T13:56:00Z">
        <w:r>
          <w:t>8.1.3</w:t>
        </w:r>
        <w:r w:rsidRPr="00E4269F">
          <w:tab/>
          <w:t>Requirements</w:t>
        </w:r>
        <w:r>
          <w:t xml:space="preserve"> for CSI-RS based radio link monitoring</w:t>
        </w:r>
      </w:ins>
    </w:p>
    <w:p w14:paraId="0E8FE3C0" w14:textId="4E4E8B88" w:rsidR="007F4F66" w:rsidRPr="007F4F66" w:rsidRDefault="007F4F66" w:rsidP="007F4F66">
      <w:pPr>
        <w:rPr>
          <w:ins w:id="285" w:author="Zhang, Li 7. (NSB - CN/Beijing)" w:date="2017-09-25T13:56:00Z"/>
        </w:rPr>
      </w:pPr>
      <w:ins w:id="286" w:author="Zhang, Li 7. (NSB - CN/Beijing)" w:date="2017-09-25T13:59:00Z">
        <w:r w:rsidRPr="002032B1">
          <w:rPr>
            <w:iCs/>
            <w:color w:val="FF0000"/>
            <w:lang w:eastAsia="ja-JP"/>
          </w:rPr>
          <w:t xml:space="preserve">Editor’s note: </w:t>
        </w:r>
      </w:ins>
      <w:ins w:id="287" w:author="Zhang, Li 7. (NSB - CN/Beijing)" w:date="2017-09-25T14:00:00Z">
        <w:r>
          <w:rPr>
            <w:iCs/>
            <w:color w:val="FF0000"/>
            <w:lang w:eastAsia="ja-JP"/>
          </w:rPr>
          <w:t>to be added after December</w:t>
        </w:r>
      </w:ins>
      <w:ins w:id="288" w:author="Zhang, Li 7. (NSB - CN/Beijing)" w:date="2017-09-25T13:59:00Z">
        <w:r>
          <w:rPr>
            <w:iCs/>
            <w:color w:val="FF0000"/>
            <w:lang w:eastAsia="ja-JP"/>
          </w:rPr>
          <w:t>.</w:t>
        </w:r>
      </w:ins>
    </w:p>
    <w:p w14:paraId="75A980B3" w14:textId="77777777" w:rsidR="007F4F66" w:rsidRPr="00E4269F" w:rsidRDefault="007F4F66" w:rsidP="003F3C0F">
      <w:pPr>
        <w:rPr>
          <w:ins w:id="289" w:author="Zhang, Li 7. (NSB - CN/Beijing)" w:date="2017-09-25T12:03:00Z"/>
          <w:rFonts w:eastAsia="?? ??"/>
        </w:rPr>
      </w:pPr>
    </w:p>
    <w:p w14:paraId="1042385D" w14:textId="57C9D0AB" w:rsidR="003F3C0F" w:rsidRPr="007F4F66" w:rsidRDefault="007F4F66" w:rsidP="007F4F66">
      <w:pPr>
        <w:pStyle w:val="Heading3"/>
        <w:numPr>
          <w:ilvl w:val="0"/>
          <w:numId w:val="0"/>
        </w:numPr>
        <w:ind w:left="720" w:hanging="720"/>
        <w:rPr>
          <w:ins w:id="290" w:author="Zhang, Li 7. (NSB - CN/Beijing)" w:date="2017-09-25T12:03:00Z"/>
        </w:rPr>
      </w:pPr>
      <w:bookmarkStart w:id="291" w:name="_Toc383690765"/>
      <w:ins w:id="292" w:author="Zhang, Li 7. (NSB - CN/Beijing)" w:date="2017-09-25T12:03:00Z">
        <w:r w:rsidRPr="007F4F66">
          <w:t>8.1.4</w:t>
        </w:r>
        <w:r w:rsidR="003F3C0F" w:rsidRPr="007F4F66">
          <w:tab/>
        </w:r>
        <w:r w:rsidR="003F3C0F" w:rsidRPr="00E4269F">
          <w:t>Minimum requirement at transitions</w:t>
        </w:r>
        <w:bookmarkEnd w:id="291"/>
      </w:ins>
    </w:p>
    <w:p w14:paraId="5778F0FF" w14:textId="7D1CE52A" w:rsidR="003F3C0F" w:rsidRDefault="003F3C0F" w:rsidP="003F3C0F">
      <w:pPr>
        <w:rPr>
          <w:ins w:id="293" w:author="Zhang, Li 7. (NSB - CN/Beijing)" w:date="2017-09-25T18:07:00Z"/>
        </w:rPr>
      </w:pPr>
      <w:ins w:id="294" w:author="Zhang, Li 7. (NSB - CN/Beijing)" w:date="2017-09-25T12:03:00Z">
        <w:r w:rsidRPr="00E4269F">
          <w:t>When the UE tra</w:t>
        </w:r>
        <w:r w:rsidR="004D3CB3">
          <w:t>nsitions between any two of DRX</w:t>
        </w:r>
        <w:r w:rsidRPr="00E4269F">
          <w:t xml:space="preserve"> and non-DRX or when DRX cycle periodicity changes, for a duration of time equal to the evaluation period corresponding to the second mode after the transition occurs, the UE shall use an evaluation period that is no less than the minimum of evaluation periods corresponding to the first mode and the second mode. Subsequent to this duration, the UE shall use an evaluation period corresponding to the second mode. This requirement shall be applied to both out-of-sync evaluation and in-sync evaluation</w:t>
        </w:r>
        <w:r w:rsidRPr="00E4269F">
          <w:rPr>
            <w:lang w:eastAsia="zh-CN"/>
          </w:rPr>
          <w:t xml:space="preserve"> of the </w:t>
        </w:r>
        <w:r w:rsidRPr="00E4269F">
          <w:rPr>
            <w:rFonts w:hint="eastAsia"/>
          </w:rPr>
          <w:t>PSCell</w:t>
        </w:r>
        <w:r w:rsidRPr="00E4269F">
          <w:t>.</w:t>
        </w:r>
      </w:ins>
    </w:p>
    <w:p w14:paraId="0485267B" w14:textId="61F69B64" w:rsidR="00D66291" w:rsidRPr="007F4F66" w:rsidRDefault="00D66291" w:rsidP="00D66291">
      <w:pPr>
        <w:pStyle w:val="Heading3"/>
        <w:numPr>
          <w:ilvl w:val="0"/>
          <w:numId w:val="0"/>
        </w:numPr>
        <w:ind w:left="720" w:hanging="720"/>
        <w:rPr>
          <w:ins w:id="295" w:author="Zhang, Li 7. (NSB - CN/Beijing)" w:date="2017-09-25T18:07:00Z"/>
        </w:rPr>
      </w:pPr>
      <w:ins w:id="296" w:author="Zhang, Li 7. (NSB - CN/Beijing)" w:date="2017-09-25T18:07:00Z">
        <w:r w:rsidRPr="007F4F66">
          <w:t>8.1.</w:t>
        </w:r>
        <w:r>
          <w:t>5</w:t>
        </w:r>
        <w:r w:rsidRPr="007F4F66">
          <w:tab/>
        </w:r>
        <w:r w:rsidRPr="00E4269F">
          <w:t>Minimum requirement </w:t>
        </w:r>
      </w:ins>
      <w:ins w:id="297" w:author="Zhang, Li 7. (NSB - CN/Beijing)" w:date="2017-09-25T18:08:00Z">
        <w:r>
          <w:t>for UE turning off the transmitter</w:t>
        </w:r>
      </w:ins>
    </w:p>
    <w:p w14:paraId="650ED16D" w14:textId="7900E459" w:rsidR="00D66291" w:rsidRPr="00E4269F" w:rsidRDefault="00D66291" w:rsidP="003F3C0F">
      <w:pPr>
        <w:rPr>
          <w:ins w:id="298" w:author="Zhang, Li 7. (NSB - CN/Beijing)" w:date="2017-09-25T12:03:00Z"/>
        </w:rPr>
      </w:pPr>
      <w:ins w:id="299" w:author="Zhang, Li 7. (NSB - CN/Beijing)" w:date="2017-09-25T18:08:00Z">
        <w:r w:rsidRPr="00E4269F">
          <w:rPr>
            <w:rFonts w:eastAsia="?? ??"/>
          </w:rPr>
          <w:t xml:space="preserve">The transmitter power </w:t>
        </w:r>
        <w:r w:rsidRPr="00E4269F">
          <w:rPr>
            <w:lang w:eastAsia="zh-CN"/>
          </w:rPr>
          <w:t xml:space="preserve">of the UE </w:t>
        </w:r>
      </w:ins>
      <w:ins w:id="300" w:author="Zhang, Li 7. (NSB - CN/Beijing)" w:date="2017-09-25T20:52:00Z">
        <w:r w:rsidR="00955EE4">
          <w:rPr>
            <w:rFonts w:eastAsia="?? ??"/>
          </w:rPr>
          <w:t xml:space="preserve">in </w:t>
        </w:r>
      </w:ins>
      <w:ins w:id="301" w:author="Zhang, Li 7. (NSB - CN/Beijing)" w:date="2017-09-25T18:08:00Z">
        <w:r w:rsidRPr="00E4269F">
          <w:rPr>
            <w:rFonts w:eastAsia="?? ??"/>
          </w:rPr>
          <w:t xml:space="preserve">PSCell if configured shall be turned off within </w:t>
        </w:r>
      </w:ins>
      <w:ins w:id="302" w:author="Zhang, Li 7. (NSB - CN/Beijing)" w:date="2017-09-25T18:10:00Z">
        <w:r>
          <w:rPr>
            <w:rFonts w:eastAsia="?? ??"/>
          </w:rPr>
          <w:t xml:space="preserve">FFS </w:t>
        </w:r>
      </w:ins>
      <w:ins w:id="303" w:author="Zhang, Li 7. (NSB - CN/Beijing)" w:date="2017-09-25T18:08:00Z">
        <w:r w:rsidRPr="00E4269F">
          <w:rPr>
            <w:rFonts w:eastAsia="?? ??"/>
          </w:rPr>
          <w:t xml:space="preserve">after expiry of </w:t>
        </w:r>
      </w:ins>
      <w:ins w:id="304" w:author="Zhang, Li 7. (NSB - CN/Beijing)" w:date="2017-09-25T18:10:00Z">
        <w:r>
          <w:rPr>
            <w:rFonts w:eastAsia="?? ??"/>
          </w:rPr>
          <w:t xml:space="preserve">[FFS: </w:t>
        </w:r>
      </w:ins>
      <w:ins w:id="305" w:author="Zhang, Li 7. (NSB - CN/Beijing)" w:date="2017-09-25T18:08:00Z">
        <w:r w:rsidRPr="00E4269F">
          <w:rPr>
            <w:rFonts w:eastAsia="?? ??" w:hint="eastAsia"/>
          </w:rPr>
          <w:t>T313</w:t>
        </w:r>
      </w:ins>
      <w:ins w:id="306" w:author="Zhang, Li 7. (NSB - CN/Beijing)" w:date="2017-09-25T18:10:00Z">
        <w:r>
          <w:rPr>
            <w:rFonts w:eastAsia="?? ??"/>
          </w:rPr>
          <w:t>]</w:t>
        </w:r>
      </w:ins>
      <w:ins w:id="307" w:author="Zhang, Li 7. (NSB - CN/Beijing)" w:date="2017-09-25T18:08:00Z">
        <w:r w:rsidRPr="00E4269F">
          <w:rPr>
            <w:rFonts w:eastAsia="?? ??"/>
          </w:rPr>
          <w:t xml:space="preserve"> timer </w:t>
        </w:r>
        <w:r w:rsidRPr="00E4269F">
          <w:t xml:space="preserve">as specified in </w:t>
        </w:r>
      </w:ins>
      <w:ins w:id="308" w:author="Zhang, Li 7. (NSB - CN/Beijing)" w:date="2017-09-25T18:10:00Z">
        <w:r>
          <w:rPr>
            <w:rFonts w:eastAsia="?? ??"/>
          </w:rPr>
          <w:t>[Ref 38.331]</w:t>
        </w:r>
      </w:ins>
      <w:ins w:id="309" w:author="Zhang, Li 7. (NSB - CN/Beijing)" w:date="2017-09-25T18:08:00Z">
        <w:r w:rsidRPr="00E4269F">
          <w:t xml:space="preserve">. </w:t>
        </w:r>
      </w:ins>
    </w:p>
    <w:p w14:paraId="0DF099EE" w14:textId="609BB067" w:rsidR="0045237F" w:rsidRPr="00836C0D" w:rsidRDefault="0045237F" w:rsidP="003F3C0F">
      <w:pPr>
        <w:pStyle w:val="B1"/>
        <w:ind w:left="0" w:firstLine="0"/>
        <w:rPr>
          <w:sz w:val="20"/>
          <w:szCs w:val="20"/>
        </w:rPr>
      </w:pPr>
    </w:p>
    <w:p w14:paraId="05BA9BCC" w14:textId="77777777" w:rsidR="0002282E" w:rsidRDefault="00D95E14" w:rsidP="0002282E">
      <w:pPr>
        <w:jc w:val="center"/>
        <w:rPr>
          <w:b/>
          <w:color w:val="FF0000"/>
          <w:sz w:val="28"/>
          <w:lang w:val="en-US"/>
        </w:rPr>
      </w:pPr>
      <w:r>
        <w:rPr>
          <w:b/>
          <w:color w:val="FF0000"/>
          <w:sz w:val="28"/>
          <w:lang w:val="en-US"/>
        </w:rPr>
        <w:t>&lt;&lt;&lt;</w:t>
      </w:r>
      <w:r w:rsidR="0002282E">
        <w:rPr>
          <w:b/>
          <w:color w:val="FF0000"/>
          <w:sz w:val="28"/>
          <w:lang w:val="en-US"/>
        </w:rPr>
        <w:t>End of Changes</w:t>
      </w:r>
      <w:r>
        <w:rPr>
          <w:b/>
          <w:color w:val="FF0000"/>
          <w:sz w:val="28"/>
          <w:lang w:val="en-US"/>
        </w:rPr>
        <w:t>&gt;&gt;&gt;</w:t>
      </w:r>
    </w:p>
    <w:p w14:paraId="62F7A538" w14:textId="77777777" w:rsidR="00BF5630" w:rsidRDefault="00BF5630"/>
    <w:sectPr w:rsidR="00BF563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444F59F0"/>
    <w:multiLevelType w:val="multilevel"/>
    <w:tmpl w:val="A9CEBA2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72C71936"/>
    <w:multiLevelType w:val="multilevel"/>
    <w:tmpl w:val="04090025"/>
    <w:lvl w:ilvl="0">
      <w:start w:val="1"/>
      <w:numFmt w:val="decimal"/>
      <w:pStyle w:val="Heading1"/>
      <w:lvlText w:val="%1"/>
      <w:lvlJc w:val="left"/>
      <w:pPr>
        <w:ind w:left="432" w:hanging="432"/>
      </w:pPr>
      <w:rPr>
        <w:strike w:val="0"/>
        <w:dstrike w:val="0"/>
        <w:u w:val="none"/>
        <w:effect w:val="none"/>
      </w:rPr>
    </w:lvl>
    <w:lvl w:ilvl="1">
      <w:start w:val="1"/>
      <w:numFmt w:val="decimal"/>
      <w:pStyle w:val="Heading2"/>
      <w:lvlText w:val="%1.%2"/>
      <w:lvlJc w:val="left"/>
      <w:pPr>
        <w:ind w:left="576" w:hanging="576"/>
      </w:pPr>
      <w:rPr>
        <w:strike w:val="0"/>
        <w:dstrike w:val="0"/>
        <w:color w:val="000000"/>
        <w:u w:val="none"/>
        <w:effect w:val="none"/>
      </w:rPr>
    </w:lvl>
    <w:lvl w:ilvl="2">
      <w:start w:val="1"/>
      <w:numFmt w:val="decimal"/>
      <w:pStyle w:val="Heading3"/>
      <w:lvlText w:val="%1.%2.%3"/>
      <w:lvlJc w:val="left"/>
      <w:pPr>
        <w:ind w:left="720" w:hanging="720"/>
      </w:pPr>
      <w:rPr>
        <w:strike w:val="0"/>
        <w:dstrike w:val="0"/>
        <w:u w:val="none"/>
        <w:effect w:val="none"/>
      </w:rPr>
    </w:lvl>
    <w:lvl w:ilvl="3">
      <w:start w:val="1"/>
      <w:numFmt w:val="decimal"/>
      <w:pStyle w:val="Heading4"/>
      <w:lvlText w:val="%1.%2.%3.%4"/>
      <w:lvlJc w:val="left"/>
      <w:pPr>
        <w:ind w:left="864" w:hanging="864"/>
      </w:pPr>
      <w:rPr>
        <w:strike w:val="0"/>
        <w:dstrike w:val="0"/>
        <w:u w:val="none"/>
        <w:effect w:val="none"/>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ng, Li 7. (NSB - CN/Beijing)">
    <w15:presenceInfo w15:providerId="AD" w15:userId="S-1-5-21-1593251271-2640304127-1825641215-230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4"/>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82E"/>
    <w:rsid w:val="000009CD"/>
    <w:rsid w:val="00000E2A"/>
    <w:rsid w:val="00001A94"/>
    <w:rsid w:val="00002338"/>
    <w:rsid w:val="00002510"/>
    <w:rsid w:val="00003A7D"/>
    <w:rsid w:val="0000465B"/>
    <w:rsid w:val="00006EA0"/>
    <w:rsid w:val="00010640"/>
    <w:rsid w:val="000108FD"/>
    <w:rsid w:val="00011412"/>
    <w:rsid w:val="000119D2"/>
    <w:rsid w:val="00011CA8"/>
    <w:rsid w:val="00011E1E"/>
    <w:rsid w:val="0001494E"/>
    <w:rsid w:val="00017302"/>
    <w:rsid w:val="000173BD"/>
    <w:rsid w:val="00017FBD"/>
    <w:rsid w:val="00020FB8"/>
    <w:rsid w:val="0002129B"/>
    <w:rsid w:val="00021666"/>
    <w:rsid w:val="0002203E"/>
    <w:rsid w:val="000221D1"/>
    <w:rsid w:val="0002282E"/>
    <w:rsid w:val="000241A7"/>
    <w:rsid w:val="00024241"/>
    <w:rsid w:val="00024EAF"/>
    <w:rsid w:val="000279DA"/>
    <w:rsid w:val="0003060D"/>
    <w:rsid w:val="0003107C"/>
    <w:rsid w:val="0003204E"/>
    <w:rsid w:val="0003235C"/>
    <w:rsid w:val="0003252C"/>
    <w:rsid w:val="00033204"/>
    <w:rsid w:val="000336EF"/>
    <w:rsid w:val="000348FD"/>
    <w:rsid w:val="00034F25"/>
    <w:rsid w:val="0003539F"/>
    <w:rsid w:val="00037E68"/>
    <w:rsid w:val="00037ED2"/>
    <w:rsid w:val="000404F8"/>
    <w:rsid w:val="00042363"/>
    <w:rsid w:val="000431C3"/>
    <w:rsid w:val="000435E3"/>
    <w:rsid w:val="00044252"/>
    <w:rsid w:val="00045EA0"/>
    <w:rsid w:val="00046173"/>
    <w:rsid w:val="00047732"/>
    <w:rsid w:val="00050185"/>
    <w:rsid w:val="0005100B"/>
    <w:rsid w:val="0005156A"/>
    <w:rsid w:val="0005187C"/>
    <w:rsid w:val="00052AC8"/>
    <w:rsid w:val="00052C5A"/>
    <w:rsid w:val="00054327"/>
    <w:rsid w:val="00055796"/>
    <w:rsid w:val="00061B43"/>
    <w:rsid w:val="00062A59"/>
    <w:rsid w:val="00062E99"/>
    <w:rsid w:val="00063D0B"/>
    <w:rsid w:val="000646D1"/>
    <w:rsid w:val="00064A50"/>
    <w:rsid w:val="00066004"/>
    <w:rsid w:val="0006623E"/>
    <w:rsid w:val="00066258"/>
    <w:rsid w:val="00066613"/>
    <w:rsid w:val="0006798E"/>
    <w:rsid w:val="00067FF8"/>
    <w:rsid w:val="00071134"/>
    <w:rsid w:val="000711FA"/>
    <w:rsid w:val="00071E7E"/>
    <w:rsid w:val="00074502"/>
    <w:rsid w:val="00074F70"/>
    <w:rsid w:val="00075ACE"/>
    <w:rsid w:val="00076E0C"/>
    <w:rsid w:val="00077936"/>
    <w:rsid w:val="00080232"/>
    <w:rsid w:val="00080256"/>
    <w:rsid w:val="000803CC"/>
    <w:rsid w:val="00080E13"/>
    <w:rsid w:val="00080EE8"/>
    <w:rsid w:val="00081975"/>
    <w:rsid w:val="00081C33"/>
    <w:rsid w:val="0008211D"/>
    <w:rsid w:val="00082B86"/>
    <w:rsid w:val="00083C9C"/>
    <w:rsid w:val="00083D6E"/>
    <w:rsid w:val="0008559A"/>
    <w:rsid w:val="00085798"/>
    <w:rsid w:val="0008739C"/>
    <w:rsid w:val="00090206"/>
    <w:rsid w:val="0009037D"/>
    <w:rsid w:val="00090789"/>
    <w:rsid w:val="00091C6F"/>
    <w:rsid w:val="00092464"/>
    <w:rsid w:val="00093CCF"/>
    <w:rsid w:val="00094B3E"/>
    <w:rsid w:val="00094CDA"/>
    <w:rsid w:val="0009513E"/>
    <w:rsid w:val="00095FD3"/>
    <w:rsid w:val="00096EFF"/>
    <w:rsid w:val="000973D3"/>
    <w:rsid w:val="000A201F"/>
    <w:rsid w:val="000A38AB"/>
    <w:rsid w:val="000A4106"/>
    <w:rsid w:val="000A4D0E"/>
    <w:rsid w:val="000A67E2"/>
    <w:rsid w:val="000A6BFF"/>
    <w:rsid w:val="000A7616"/>
    <w:rsid w:val="000B048B"/>
    <w:rsid w:val="000B188A"/>
    <w:rsid w:val="000B3A4B"/>
    <w:rsid w:val="000B4918"/>
    <w:rsid w:val="000B56A8"/>
    <w:rsid w:val="000B607C"/>
    <w:rsid w:val="000B6737"/>
    <w:rsid w:val="000B6BAF"/>
    <w:rsid w:val="000C034E"/>
    <w:rsid w:val="000C1B2E"/>
    <w:rsid w:val="000C2482"/>
    <w:rsid w:val="000C345A"/>
    <w:rsid w:val="000C464C"/>
    <w:rsid w:val="000C4848"/>
    <w:rsid w:val="000C4C3B"/>
    <w:rsid w:val="000C4E19"/>
    <w:rsid w:val="000C4F29"/>
    <w:rsid w:val="000C5004"/>
    <w:rsid w:val="000C5D45"/>
    <w:rsid w:val="000C5F7F"/>
    <w:rsid w:val="000C782E"/>
    <w:rsid w:val="000C7F6F"/>
    <w:rsid w:val="000D0385"/>
    <w:rsid w:val="000D062A"/>
    <w:rsid w:val="000D17B7"/>
    <w:rsid w:val="000D1F74"/>
    <w:rsid w:val="000D32AF"/>
    <w:rsid w:val="000D4F7E"/>
    <w:rsid w:val="000D50CA"/>
    <w:rsid w:val="000D51DC"/>
    <w:rsid w:val="000D5923"/>
    <w:rsid w:val="000D7C91"/>
    <w:rsid w:val="000E0050"/>
    <w:rsid w:val="000E00F3"/>
    <w:rsid w:val="000E0222"/>
    <w:rsid w:val="000E112D"/>
    <w:rsid w:val="000E1179"/>
    <w:rsid w:val="000E1183"/>
    <w:rsid w:val="000E16FC"/>
    <w:rsid w:val="000E1994"/>
    <w:rsid w:val="000E2159"/>
    <w:rsid w:val="000E2AA0"/>
    <w:rsid w:val="000E2E24"/>
    <w:rsid w:val="000E2ED9"/>
    <w:rsid w:val="000E3CF7"/>
    <w:rsid w:val="000E44BC"/>
    <w:rsid w:val="000E4BB9"/>
    <w:rsid w:val="000E5F2B"/>
    <w:rsid w:val="000E6052"/>
    <w:rsid w:val="000E6129"/>
    <w:rsid w:val="000E78F2"/>
    <w:rsid w:val="000F12F7"/>
    <w:rsid w:val="000F1A94"/>
    <w:rsid w:val="000F2377"/>
    <w:rsid w:val="000F353E"/>
    <w:rsid w:val="000F46C3"/>
    <w:rsid w:val="000F4775"/>
    <w:rsid w:val="000F5305"/>
    <w:rsid w:val="000F56BE"/>
    <w:rsid w:val="000F59C3"/>
    <w:rsid w:val="000F5DF0"/>
    <w:rsid w:val="000F5F03"/>
    <w:rsid w:val="000F6147"/>
    <w:rsid w:val="0010130F"/>
    <w:rsid w:val="00102D86"/>
    <w:rsid w:val="00102FD3"/>
    <w:rsid w:val="00104725"/>
    <w:rsid w:val="001127CB"/>
    <w:rsid w:val="001141F4"/>
    <w:rsid w:val="00114753"/>
    <w:rsid w:val="00116357"/>
    <w:rsid w:val="001165D6"/>
    <w:rsid w:val="00116A0D"/>
    <w:rsid w:val="00117C88"/>
    <w:rsid w:val="00120076"/>
    <w:rsid w:val="00122038"/>
    <w:rsid w:val="00122889"/>
    <w:rsid w:val="00124005"/>
    <w:rsid w:val="001250FB"/>
    <w:rsid w:val="00125C8E"/>
    <w:rsid w:val="00126A26"/>
    <w:rsid w:val="00126F5A"/>
    <w:rsid w:val="00127E3A"/>
    <w:rsid w:val="00131464"/>
    <w:rsid w:val="0013164A"/>
    <w:rsid w:val="00133937"/>
    <w:rsid w:val="00134534"/>
    <w:rsid w:val="00134992"/>
    <w:rsid w:val="0013553D"/>
    <w:rsid w:val="00136098"/>
    <w:rsid w:val="00137996"/>
    <w:rsid w:val="001402CC"/>
    <w:rsid w:val="001408F5"/>
    <w:rsid w:val="00140F4B"/>
    <w:rsid w:val="00141E71"/>
    <w:rsid w:val="00142C43"/>
    <w:rsid w:val="0014534A"/>
    <w:rsid w:val="00145963"/>
    <w:rsid w:val="00146584"/>
    <w:rsid w:val="00146CEE"/>
    <w:rsid w:val="00147286"/>
    <w:rsid w:val="001507E5"/>
    <w:rsid w:val="001514FB"/>
    <w:rsid w:val="00151F4D"/>
    <w:rsid w:val="001529C2"/>
    <w:rsid w:val="00153E54"/>
    <w:rsid w:val="00154B32"/>
    <w:rsid w:val="00154E27"/>
    <w:rsid w:val="001556B7"/>
    <w:rsid w:val="00155874"/>
    <w:rsid w:val="00155A39"/>
    <w:rsid w:val="001573A3"/>
    <w:rsid w:val="00157D91"/>
    <w:rsid w:val="00160D9A"/>
    <w:rsid w:val="00161567"/>
    <w:rsid w:val="00162E26"/>
    <w:rsid w:val="0016447C"/>
    <w:rsid w:val="0016716D"/>
    <w:rsid w:val="00167337"/>
    <w:rsid w:val="00170A6B"/>
    <w:rsid w:val="00170B91"/>
    <w:rsid w:val="00171E06"/>
    <w:rsid w:val="0017201D"/>
    <w:rsid w:val="0017450A"/>
    <w:rsid w:val="00174BCC"/>
    <w:rsid w:val="00174C2A"/>
    <w:rsid w:val="00174C2F"/>
    <w:rsid w:val="00174C80"/>
    <w:rsid w:val="00175B50"/>
    <w:rsid w:val="00176F18"/>
    <w:rsid w:val="00176F7A"/>
    <w:rsid w:val="00180776"/>
    <w:rsid w:val="00180D88"/>
    <w:rsid w:val="00181AA6"/>
    <w:rsid w:val="00183135"/>
    <w:rsid w:val="00184E9B"/>
    <w:rsid w:val="0018542F"/>
    <w:rsid w:val="0018568C"/>
    <w:rsid w:val="001856C4"/>
    <w:rsid w:val="00187FC5"/>
    <w:rsid w:val="00190D5D"/>
    <w:rsid w:val="00191648"/>
    <w:rsid w:val="00192041"/>
    <w:rsid w:val="001939E4"/>
    <w:rsid w:val="0019620F"/>
    <w:rsid w:val="00196E07"/>
    <w:rsid w:val="00197075"/>
    <w:rsid w:val="001970DD"/>
    <w:rsid w:val="00197CFD"/>
    <w:rsid w:val="00197DED"/>
    <w:rsid w:val="001A1195"/>
    <w:rsid w:val="001A2BB5"/>
    <w:rsid w:val="001A321B"/>
    <w:rsid w:val="001A4583"/>
    <w:rsid w:val="001A5977"/>
    <w:rsid w:val="001A5B12"/>
    <w:rsid w:val="001A74F9"/>
    <w:rsid w:val="001A7FBA"/>
    <w:rsid w:val="001B06BF"/>
    <w:rsid w:val="001B12E6"/>
    <w:rsid w:val="001B3D4F"/>
    <w:rsid w:val="001B54A6"/>
    <w:rsid w:val="001B564B"/>
    <w:rsid w:val="001B6207"/>
    <w:rsid w:val="001B6F18"/>
    <w:rsid w:val="001C0FA2"/>
    <w:rsid w:val="001C18DA"/>
    <w:rsid w:val="001C19DE"/>
    <w:rsid w:val="001C26E1"/>
    <w:rsid w:val="001C3F74"/>
    <w:rsid w:val="001C5D0B"/>
    <w:rsid w:val="001C5E3A"/>
    <w:rsid w:val="001C6C80"/>
    <w:rsid w:val="001C6CC1"/>
    <w:rsid w:val="001C6F2B"/>
    <w:rsid w:val="001D1112"/>
    <w:rsid w:val="001D177F"/>
    <w:rsid w:val="001D29E9"/>
    <w:rsid w:val="001D3AD8"/>
    <w:rsid w:val="001D6A98"/>
    <w:rsid w:val="001E012E"/>
    <w:rsid w:val="001E0328"/>
    <w:rsid w:val="001E05C7"/>
    <w:rsid w:val="001E05E5"/>
    <w:rsid w:val="001E0893"/>
    <w:rsid w:val="001E18E2"/>
    <w:rsid w:val="001E222A"/>
    <w:rsid w:val="001E32E1"/>
    <w:rsid w:val="001E57E1"/>
    <w:rsid w:val="001E7039"/>
    <w:rsid w:val="001E7093"/>
    <w:rsid w:val="001E7E33"/>
    <w:rsid w:val="001F00A8"/>
    <w:rsid w:val="001F0E74"/>
    <w:rsid w:val="001F0FE7"/>
    <w:rsid w:val="001F3A36"/>
    <w:rsid w:val="001F3EFA"/>
    <w:rsid w:val="001F4501"/>
    <w:rsid w:val="001F56A4"/>
    <w:rsid w:val="001F596D"/>
    <w:rsid w:val="001F656A"/>
    <w:rsid w:val="00200A57"/>
    <w:rsid w:val="00201323"/>
    <w:rsid w:val="00201E5B"/>
    <w:rsid w:val="00203BFC"/>
    <w:rsid w:val="00205E14"/>
    <w:rsid w:val="00205EB0"/>
    <w:rsid w:val="00206F86"/>
    <w:rsid w:val="002111F0"/>
    <w:rsid w:val="0021317F"/>
    <w:rsid w:val="00215AB5"/>
    <w:rsid w:val="00216A10"/>
    <w:rsid w:val="002217D8"/>
    <w:rsid w:val="00223B23"/>
    <w:rsid w:val="00223D6B"/>
    <w:rsid w:val="002244B6"/>
    <w:rsid w:val="00224A67"/>
    <w:rsid w:val="0022622F"/>
    <w:rsid w:val="0022656C"/>
    <w:rsid w:val="002268A4"/>
    <w:rsid w:val="0022728F"/>
    <w:rsid w:val="00227CC6"/>
    <w:rsid w:val="002303A9"/>
    <w:rsid w:val="00231682"/>
    <w:rsid w:val="00232914"/>
    <w:rsid w:val="002337C3"/>
    <w:rsid w:val="0023503D"/>
    <w:rsid w:val="002367B7"/>
    <w:rsid w:val="002375F3"/>
    <w:rsid w:val="00237872"/>
    <w:rsid w:val="00240A06"/>
    <w:rsid w:val="00242EA0"/>
    <w:rsid w:val="00242F1E"/>
    <w:rsid w:val="00244186"/>
    <w:rsid w:val="00244B37"/>
    <w:rsid w:val="00244BD4"/>
    <w:rsid w:val="002474E7"/>
    <w:rsid w:val="00247682"/>
    <w:rsid w:val="00250745"/>
    <w:rsid w:val="002519FA"/>
    <w:rsid w:val="00253187"/>
    <w:rsid w:val="0025432C"/>
    <w:rsid w:val="002552C8"/>
    <w:rsid w:val="0025543C"/>
    <w:rsid w:val="00255D08"/>
    <w:rsid w:val="00257BE5"/>
    <w:rsid w:val="0026088E"/>
    <w:rsid w:val="00260994"/>
    <w:rsid w:val="00260BC4"/>
    <w:rsid w:val="00261B5A"/>
    <w:rsid w:val="00262BB7"/>
    <w:rsid w:val="00262DB7"/>
    <w:rsid w:val="00263741"/>
    <w:rsid w:val="00264556"/>
    <w:rsid w:val="00264F17"/>
    <w:rsid w:val="00270016"/>
    <w:rsid w:val="00270298"/>
    <w:rsid w:val="002702B5"/>
    <w:rsid w:val="00272A87"/>
    <w:rsid w:val="00273A66"/>
    <w:rsid w:val="00273ACE"/>
    <w:rsid w:val="00273E27"/>
    <w:rsid w:val="00274525"/>
    <w:rsid w:val="00275AAF"/>
    <w:rsid w:val="00277CEA"/>
    <w:rsid w:val="00280187"/>
    <w:rsid w:val="00280C3C"/>
    <w:rsid w:val="00281C95"/>
    <w:rsid w:val="002826D7"/>
    <w:rsid w:val="002833CA"/>
    <w:rsid w:val="00287129"/>
    <w:rsid w:val="0028719A"/>
    <w:rsid w:val="002905A4"/>
    <w:rsid w:val="00290EBC"/>
    <w:rsid w:val="00291471"/>
    <w:rsid w:val="00292416"/>
    <w:rsid w:val="00294E0C"/>
    <w:rsid w:val="00294E20"/>
    <w:rsid w:val="002950FD"/>
    <w:rsid w:val="00296360"/>
    <w:rsid w:val="002966C0"/>
    <w:rsid w:val="00296D7E"/>
    <w:rsid w:val="002A15A9"/>
    <w:rsid w:val="002A3514"/>
    <w:rsid w:val="002A40E2"/>
    <w:rsid w:val="002A45E3"/>
    <w:rsid w:val="002A4DEE"/>
    <w:rsid w:val="002A6719"/>
    <w:rsid w:val="002A6EFA"/>
    <w:rsid w:val="002A7F97"/>
    <w:rsid w:val="002B02E0"/>
    <w:rsid w:val="002B068D"/>
    <w:rsid w:val="002B2167"/>
    <w:rsid w:val="002B47C3"/>
    <w:rsid w:val="002B4E8D"/>
    <w:rsid w:val="002B5D32"/>
    <w:rsid w:val="002B6CF7"/>
    <w:rsid w:val="002B7852"/>
    <w:rsid w:val="002C08AF"/>
    <w:rsid w:val="002C08FF"/>
    <w:rsid w:val="002C1B4D"/>
    <w:rsid w:val="002C1CBF"/>
    <w:rsid w:val="002C2BDA"/>
    <w:rsid w:val="002C4548"/>
    <w:rsid w:val="002C572B"/>
    <w:rsid w:val="002C59B3"/>
    <w:rsid w:val="002C6B78"/>
    <w:rsid w:val="002D0818"/>
    <w:rsid w:val="002D092B"/>
    <w:rsid w:val="002D10C5"/>
    <w:rsid w:val="002D16C5"/>
    <w:rsid w:val="002D1A84"/>
    <w:rsid w:val="002D2A36"/>
    <w:rsid w:val="002D36B0"/>
    <w:rsid w:val="002D3BC9"/>
    <w:rsid w:val="002D4C7F"/>
    <w:rsid w:val="002D4E4B"/>
    <w:rsid w:val="002D7539"/>
    <w:rsid w:val="002E0B6C"/>
    <w:rsid w:val="002E252E"/>
    <w:rsid w:val="002E2569"/>
    <w:rsid w:val="002E2849"/>
    <w:rsid w:val="002E2B0E"/>
    <w:rsid w:val="002E2C54"/>
    <w:rsid w:val="002E3236"/>
    <w:rsid w:val="002E3C58"/>
    <w:rsid w:val="002E4170"/>
    <w:rsid w:val="002E4267"/>
    <w:rsid w:val="002E6B6E"/>
    <w:rsid w:val="002E6CC0"/>
    <w:rsid w:val="002E703C"/>
    <w:rsid w:val="002F0483"/>
    <w:rsid w:val="002F0961"/>
    <w:rsid w:val="002F0F51"/>
    <w:rsid w:val="002F3B9F"/>
    <w:rsid w:val="002F3BEC"/>
    <w:rsid w:val="002F4693"/>
    <w:rsid w:val="002F5C26"/>
    <w:rsid w:val="002F5FB3"/>
    <w:rsid w:val="002F7A9D"/>
    <w:rsid w:val="003016E3"/>
    <w:rsid w:val="00302005"/>
    <w:rsid w:val="00302921"/>
    <w:rsid w:val="00302F68"/>
    <w:rsid w:val="003044E4"/>
    <w:rsid w:val="00304BEA"/>
    <w:rsid w:val="00305C18"/>
    <w:rsid w:val="0030661B"/>
    <w:rsid w:val="00306F66"/>
    <w:rsid w:val="003073C5"/>
    <w:rsid w:val="00307659"/>
    <w:rsid w:val="00311971"/>
    <w:rsid w:val="00311F32"/>
    <w:rsid w:val="00312F1B"/>
    <w:rsid w:val="00313892"/>
    <w:rsid w:val="003145B5"/>
    <w:rsid w:val="00314EC6"/>
    <w:rsid w:val="00315771"/>
    <w:rsid w:val="00316B6B"/>
    <w:rsid w:val="00317304"/>
    <w:rsid w:val="00317D3B"/>
    <w:rsid w:val="00317DA8"/>
    <w:rsid w:val="00317F09"/>
    <w:rsid w:val="003202C0"/>
    <w:rsid w:val="00320695"/>
    <w:rsid w:val="00320D2E"/>
    <w:rsid w:val="00321400"/>
    <w:rsid w:val="00321A68"/>
    <w:rsid w:val="00322B0D"/>
    <w:rsid w:val="0032325C"/>
    <w:rsid w:val="003236F6"/>
    <w:rsid w:val="00323F30"/>
    <w:rsid w:val="00324321"/>
    <w:rsid w:val="003247F1"/>
    <w:rsid w:val="00326220"/>
    <w:rsid w:val="003267B7"/>
    <w:rsid w:val="003269C5"/>
    <w:rsid w:val="00330BF1"/>
    <w:rsid w:val="00332000"/>
    <w:rsid w:val="00333BBD"/>
    <w:rsid w:val="003342B5"/>
    <w:rsid w:val="003369D8"/>
    <w:rsid w:val="00337B44"/>
    <w:rsid w:val="00340866"/>
    <w:rsid w:val="00340C58"/>
    <w:rsid w:val="00341D97"/>
    <w:rsid w:val="00342EDC"/>
    <w:rsid w:val="00345682"/>
    <w:rsid w:val="00345762"/>
    <w:rsid w:val="00345C00"/>
    <w:rsid w:val="00350EC4"/>
    <w:rsid w:val="003523C0"/>
    <w:rsid w:val="0035266A"/>
    <w:rsid w:val="00354FB4"/>
    <w:rsid w:val="00355238"/>
    <w:rsid w:val="00355807"/>
    <w:rsid w:val="00355DFE"/>
    <w:rsid w:val="00355F1C"/>
    <w:rsid w:val="00356211"/>
    <w:rsid w:val="00356F7D"/>
    <w:rsid w:val="00357512"/>
    <w:rsid w:val="00357B3B"/>
    <w:rsid w:val="00357BD9"/>
    <w:rsid w:val="00357EDC"/>
    <w:rsid w:val="00360BBA"/>
    <w:rsid w:val="00360DFC"/>
    <w:rsid w:val="003641BF"/>
    <w:rsid w:val="0036503B"/>
    <w:rsid w:val="00366CEC"/>
    <w:rsid w:val="00366E95"/>
    <w:rsid w:val="00370CFB"/>
    <w:rsid w:val="003714C2"/>
    <w:rsid w:val="00371736"/>
    <w:rsid w:val="003727A0"/>
    <w:rsid w:val="00373453"/>
    <w:rsid w:val="003742B2"/>
    <w:rsid w:val="00376717"/>
    <w:rsid w:val="00376AB8"/>
    <w:rsid w:val="00380F23"/>
    <w:rsid w:val="00381B81"/>
    <w:rsid w:val="003837BE"/>
    <w:rsid w:val="003863C3"/>
    <w:rsid w:val="003906ED"/>
    <w:rsid w:val="00390F01"/>
    <w:rsid w:val="003913AD"/>
    <w:rsid w:val="00391CAE"/>
    <w:rsid w:val="00391E77"/>
    <w:rsid w:val="00394546"/>
    <w:rsid w:val="00394BD2"/>
    <w:rsid w:val="00395037"/>
    <w:rsid w:val="00395923"/>
    <w:rsid w:val="003960FA"/>
    <w:rsid w:val="003963F5"/>
    <w:rsid w:val="00396773"/>
    <w:rsid w:val="0039719D"/>
    <w:rsid w:val="003A25C3"/>
    <w:rsid w:val="003A2D60"/>
    <w:rsid w:val="003A3D50"/>
    <w:rsid w:val="003A4614"/>
    <w:rsid w:val="003A4A9D"/>
    <w:rsid w:val="003A50EE"/>
    <w:rsid w:val="003A5832"/>
    <w:rsid w:val="003A5B37"/>
    <w:rsid w:val="003A68AD"/>
    <w:rsid w:val="003A714F"/>
    <w:rsid w:val="003A7884"/>
    <w:rsid w:val="003B00EA"/>
    <w:rsid w:val="003B26B7"/>
    <w:rsid w:val="003B2E9F"/>
    <w:rsid w:val="003B2FD1"/>
    <w:rsid w:val="003B2FE1"/>
    <w:rsid w:val="003B38A2"/>
    <w:rsid w:val="003B4D89"/>
    <w:rsid w:val="003B52AF"/>
    <w:rsid w:val="003B6046"/>
    <w:rsid w:val="003B6FAF"/>
    <w:rsid w:val="003B7732"/>
    <w:rsid w:val="003C1945"/>
    <w:rsid w:val="003C2812"/>
    <w:rsid w:val="003C57E6"/>
    <w:rsid w:val="003C587D"/>
    <w:rsid w:val="003C62AF"/>
    <w:rsid w:val="003C7C14"/>
    <w:rsid w:val="003C7F78"/>
    <w:rsid w:val="003D0925"/>
    <w:rsid w:val="003D0980"/>
    <w:rsid w:val="003D0E69"/>
    <w:rsid w:val="003D16F5"/>
    <w:rsid w:val="003D3ACF"/>
    <w:rsid w:val="003D4C40"/>
    <w:rsid w:val="003D5947"/>
    <w:rsid w:val="003D7D12"/>
    <w:rsid w:val="003E0106"/>
    <w:rsid w:val="003E02CE"/>
    <w:rsid w:val="003E0D59"/>
    <w:rsid w:val="003E2D7D"/>
    <w:rsid w:val="003E4B93"/>
    <w:rsid w:val="003E6685"/>
    <w:rsid w:val="003E675C"/>
    <w:rsid w:val="003E69F5"/>
    <w:rsid w:val="003E6B9E"/>
    <w:rsid w:val="003E7778"/>
    <w:rsid w:val="003F0C4C"/>
    <w:rsid w:val="003F0D5E"/>
    <w:rsid w:val="003F22EC"/>
    <w:rsid w:val="003F26F5"/>
    <w:rsid w:val="003F3820"/>
    <w:rsid w:val="003F3C0F"/>
    <w:rsid w:val="003F3CC5"/>
    <w:rsid w:val="003F4ED7"/>
    <w:rsid w:val="003F5684"/>
    <w:rsid w:val="003F7760"/>
    <w:rsid w:val="003F7B0D"/>
    <w:rsid w:val="0040055C"/>
    <w:rsid w:val="004020D8"/>
    <w:rsid w:val="0040228D"/>
    <w:rsid w:val="00404410"/>
    <w:rsid w:val="00404CBF"/>
    <w:rsid w:val="00406B8C"/>
    <w:rsid w:val="00406D99"/>
    <w:rsid w:val="00407040"/>
    <w:rsid w:val="004077AF"/>
    <w:rsid w:val="0041010F"/>
    <w:rsid w:val="00410E1F"/>
    <w:rsid w:val="00412447"/>
    <w:rsid w:val="00412967"/>
    <w:rsid w:val="004139A7"/>
    <w:rsid w:val="004201D1"/>
    <w:rsid w:val="004207A5"/>
    <w:rsid w:val="00421235"/>
    <w:rsid w:val="004219B9"/>
    <w:rsid w:val="00422943"/>
    <w:rsid w:val="004239D9"/>
    <w:rsid w:val="00425E8B"/>
    <w:rsid w:val="00426906"/>
    <w:rsid w:val="00427FBA"/>
    <w:rsid w:val="00431F29"/>
    <w:rsid w:val="00432024"/>
    <w:rsid w:val="004325CD"/>
    <w:rsid w:val="0043278B"/>
    <w:rsid w:val="004328D7"/>
    <w:rsid w:val="0043377D"/>
    <w:rsid w:val="00433C5F"/>
    <w:rsid w:val="00433FC6"/>
    <w:rsid w:val="004343CE"/>
    <w:rsid w:val="00435FA1"/>
    <w:rsid w:val="004376E3"/>
    <w:rsid w:val="00437F9B"/>
    <w:rsid w:val="004404C3"/>
    <w:rsid w:val="00441EC3"/>
    <w:rsid w:val="004421D9"/>
    <w:rsid w:val="00442881"/>
    <w:rsid w:val="00443993"/>
    <w:rsid w:val="00443EF0"/>
    <w:rsid w:val="00445293"/>
    <w:rsid w:val="00445E92"/>
    <w:rsid w:val="00450BBC"/>
    <w:rsid w:val="00451878"/>
    <w:rsid w:val="0045237F"/>
    <w:rsid w:val="0045459B"/>
    <w:rsid w:val="00454738"/>
    <w:rsid w:val="0045530E"/>
    <w:rsid w:val="004553BE"/>
    <w:rsid w:val="00455F91"/>
    <w:rsid w:val="004571AC"/>
    <w:rsid w:val="004577D5"/>
    <w:rsid w:val="00460FF7"/>
    <w:rsid w:val="0046131E"/>
    <w:rsid w:val="00464A06"/>
    <w:rsid w:val="00464ACF"/>
    <w:rsid w:val="00466088"/>
    <w:rsid w:val="00466557"/>
    <w:rsid w:val="00466D67"/>
    <w:rsid w:val="0046732F"/>
    <w:rsid w:val="004676CD"/>
    <w:rsid w:val="0047005F"/>
    <w:rsid w:val="00471C53"/>
    <w:rsid w:val="004721A0"/>
    <w:rsid w:val="0047222F"/>
    <w:rsid w:val="00473093"/>
    <w:rsid w:val="00473409"/>
    <w:rsid w:val="00474868"/>
    <w:rsid w:val="0047591F"/>
    <w:rsid w:val="00475A84"/>
    <w:rsid w:val="004764D2"/>
    <w:rsid w:val="00476559"/>
    <w:rsid w:val="004767F5"/>
    <w:rsid w:val="00480724"/>
    <w:rsid w:val="0049003A"/>
    <w:rsid w:val="00490F59"/>
    <w:rsid w:val="00491CE9"/>
    <w:rsid w:val="004920E6"/>
    <w:rsid w:val="00492FC6"/>
    <w:rsid w:val="004946C4"/>
    <w:rsid w:val="00495141"/>
    <w:rsid w:val="00497367"/>
    <w:rsid w:val="00497469"/>
    <w:rsid w:val="004A078F"/>
    <w:rsid w:val="004A07D1"/>
    <w:rsid w:val="004A1A06"/>
    <w:rsid w:val="004A34F5"/>
    <w:rsid w:val="004A569B"/>
    <w:rsid w:val="004A5FF1"/>
    <w:rsid w:val="004A6CBC"/>
    <w:rsid w:val="004A6EC0"/>
    <w:rsid w:val="004A70B9"/>
    <w:rsid w:val="004A7699"/>
    <w:rsid w:val="004B257B"/>
    <w:rsid w:val="004B67F8"/>
    <w:rsid w:val="004B75EE"/>
    <w:rsid w:val="004B7806"/>
    <w:rsid w:val="004C3988"/>
    <w:rsid w:val="004C4D9B"/>
    <w:rsid w:val="004C4FD8"/>
    <w:rsid w:val="004C559E"/>
    <w:rsid w:val="004C5D38"/>
    <w:rsid w:val="004C6E45"/>
    <w:rsid w:val="004C7056"/>
    <w:rsid w:val="004C746B"/>
    <w:rsid w:val="004D11F8"/>
    <w:rsid w:val="004D1EBC"/>
    <w:rsid w:val="004D232B"/>
    <w:rsid w:val="004D250C"/>
    <w:rsid w:val="004D3CB3"/>
    <w:rsid w:val="004D3E16"/>
    <w:rsid w:val="004D416A"/>
    <w:rsid w:val="004D464D"/>
    <w:rsid w:val="004D4902"/>
    <w:rsid w:val="004D54E8"/>
    <w:rsid w:val="004D5BE2"/>
    <w:rsid w:val="004D63BD"/>
    <w:rsid w:val="004D7711"/>
    <w:rsid w:val="004E0430"/>
    <w:rsid w:val="004E0500"/>
    <w:rsid w:val="004E24C5"/>
    <w:rsid w:val="004E25A6"/>
    <w:rsid w:val="004E2AAF"/>
    <w:rsid w:val="004E45B5"/>
    <w:rsid w:val="004E5441"/>
    <w:rsid w:val="004E742B"/>
    <w:rsid w:val="004E77B2"/>
    <w:rsid w:val="004F02E7"/>
    <w:rsid w:val="004F2BAC"/>
    <w:rsid w:val="004F2EE3"/>
    <w:rsid w:val="004F3560"/>
    <w:rsid w:val="004F3B69"/>
    <w:rsid w:val="004F5A6A"/>
    <w:rsid w:val="004F718F"/>
    <w:rsid w:val="00501ECF"/>
    <w:rsid w:val="00501FE3"/>
    <w:rsid w:val="00503520"/>
    <w:rsid w:val="005049C0"/>
    <w:rsid w:val="005057E0"/>
    <w:rsid w:val="005058C4"/>
    <w:rsid w:val="00505A76"/>
    <w:rsid w:val="005069B5"/>
    <w:rsid w:val="00507339"/>
    <w:rsid w:val="0051010C"/>
    <w:rsid w:val="0051078F"/>
    <w:rsid w:val="0051080C"/>
    <w:rsid w:val="00511122"/>
    <w:rsid w:val="0051216D"/>
    <w:rsid w:val="005129A4"/>
    <w:rsid w:val="00512A01"/>
    <w:rsid w:val="00512D25"/>
    <w:rsid w:val="00513449"/>
    <w:rsid w:val="0051370D"/>
    <w:rsid w:val="00513D03"/>
    <w:rsid w:val="005150BB"/>
    <w:rsid w:val="00515452"/>
    <w:rsid w:val="00515908"/>
    <w:rsid w:val="00516F23"/>
    <w:rsid w:val="00517298"/>
    <w:rsid w:val="00520A5B"/>
    <w:rsid w:val="00522007"/>
    <w:rsid w:val="0052589A"/>
    <w:rsid w:val="0052745E"/>
    <w:rsid w:val="005274F1"/>
    <w:rsid w:val="005278C7"/>
    <w:rsid w:val="00527955"/>
    <w:rsid w:val="00530BDB"/>
    <w:rsid w:val="00530BF1"/>
    <w:rsid w:val="00531FD5"/>
    <w:rsid w:val="00532433"/>
    <w:rsid w:val="0053369D"/>
    <w:rsid w:val="00535200"/>
    <w:rsid w:val="00537A13"/>
    <w:rsid w:val="00537B87"/>
    <w:rsid w:val="005407EB"/>
    <w:rsid w:val="005415CC"/>
    <w:rsid w:val="005419B2"/>
    <w:rsid w:val="005431AE"/>
    <w:rsid w:val="00544031"/>
    <w:rsid w:val="0054514F"/>
    <w:rsid w:val="00545E06"/>
    <w:rsid w:val="0055056B"/>
    <w:rsid w:val="00550AEA"/>
    <w:rsid w:val="00551AD5"/>
    <w:rsid w:val="00551AF2"/>
    <w:rsid w:val="00551AF5"/>
    <w:rsid w:val="005527E4"/>
    <w:rsid w:val="00553472"/>
    <w:rsid w:val="005546D6"/>
    <w:rsid w:val="0055563E"/>
    <w:rsid w:val="005557D5"/>
    <w:rsid w:val="0055602E"/>
    <w:rsid w:val="00557834"/>
    <w:rsid w:val="00560321"/>
    <w:rsid w:val="00561719"/>
    <w:rsid w:val="00561EBD"/>
    <w:rsid w:val="00562071"/>
    <w:rsid w:val="00562992"/>
    <w:rsid w:val="00563142"/>
    <w:rsid w:val="00564158"/>
    <w:rsid w:val="00564A58"/>
    <w:rsid w:val="00564CBD"/>
    <w:rsid w:val="0056624C"/>
    <w:rsid w:val="005666D2"/>
    <w:rsid w:val="00566AE5"/>
    <w:rsid w:val="0056705D"/>
    <w:rsid w:val="005672BC"/>
    <w:rsid w:val="005673C4"/>
    <w:rsid w:val="00570197"/>
    <w:rsid w:val="005740D9"/>
    <w:rsid w:val="00574309"/>
    <w:rsid w:val="00574446"/>
    <w:rsid w:val="00574EEE"/>
    <w:rsid w:val="005754CF"/>
    <w:rsid w:val="005757D9"/>
    <w:rsid w:val="0057729F"/>
    <w:rsid w:val="00577CA1"/>
    <w:rsid w:val="00580201"/>
    <w:rsid w:val="0058301D"/>
    <w:rsid w:val="005846D1"/>
    <w:rsid w:val="00584E09"/>
    <w:rsid w:val="00586219"/>
    <w:rsid w:val="00587729"/>
    <w:rsid w:val="00590365"/>
    <w:rsid w:val="00590E14"/>
    <w:rsid w:val="00591777"/>
    <w:rsid w:val="005933BF"/>
    <w:rsid w:val="00593B0D"/>
    <w:rsid w:val="00594573"/>
    <w:rsid w:val="00594767"/>
    <w:rsid w:val="00594E9B"/>
    <w:rsid w:val="005950A1"/>
    <w:rsid w:val="00595E17"/>
    <w:rsid w:val="0059617F"/>
    <w:rsid w:val="005975E8"/>
    <w:rsid w:val="00597FB0"/>
    <w:rsid w:val="005A2467"/>
    <w:rsid w:val="005A371C"/>
    <w:rsid w:val="005A3CE1"/>
    <w:rsid w:val="005A506E"/>
    <w:rsid w:val="005A67EC"/>
    <w:rsid w:val="005B1BD5"/>
    <w:rsid w:val="005B3697"/>
    <w:rsid w:val="005B3EF3"/>
    <w:rsid w:val="005B4836"/>
    <w:rsid w:val="005B6CEB"/>
    <w:rsid w:val="005B6F07"/>
    <w:rsid w:val="005B7A2A"/>
    <w:rsid w:val="005B7AE3"/>
    <w:rsid w:val="005C0133"/>
    <w:rsid w:val="005C0BFF"/>
    <w:rsid w:val="005C2688"/>
    <w:rsid w:val="005C46EE"/>
    <w:rsid w:val="005C4975"/>
    <w:rsid w:val="005C4B04"/>
    <w:rsid w:val="005C56FE"/>
    <w:rsid w:val="005C6448"/>
    <w:rsid w:val="005C6930"/>
    <w:rsid w:val="005C7ABE"/>
    <w:rsid w:val="005D0793"/>
    <w:rsid w:val="005D1DE1"/>
    <w:rsid w:val="005D1E49"/>
    <w:rsid w:val="005D5292"/>
    <w:rsid w:val="005D5B5B"/>
    <w:rsid w:val="005E0CDA"/>
    <w:rsid w:val="005E1810"/>
    <w:rsid w:val="005E1CCE"/>
    <w:rsid w:val="005E2F31"/>
    <w:rsid w:val="005E30E3"/>
    <w:rsid w:val="005E3210"/>
    <w:rsid w:val="005E4D78"/>
    <w:rsid w:val="005E646F"/>
    <w:rsid w:val="005F07E5"/>
    <w:rsid w:val="005F1136"/>
    <w:rsid w:val="005F1246"/>
    <w:rsid w:val="005F12E7"/>
    <w:rsid w:val="005F4304"/>
    <w:rsid w:val="005F4341"/>
    <w:rsid w:val="005F44A3"/>
    <w:rsid w:val="005F4C5A"/>
    <w:rsid w:val="005F5CE1"/>
    <w:rsid w:val="005F61AC"/>
    <w:rsid w:val="005F664E"/>
    <w:rsid w:val="0060017E"/>
    <w:rsid w:val="00600305"/>
    <w:rsid w:val="00600DFC"/>
    <w:rsid w:val="006016D1"/>
    <w:rsid w:val="00601E5E"/>
    <w:rsid w:val="00603270"/>
    <w:rsid w:val="00603BC2"/>
    <w:rsid w:val="00604321"/>
    <w:rsid w:val="00605240"/>
    <w:rsid w:val="00606152"/>
    <w:rsid w:val="00606C8C"/>
    <w:rsid w:val="00607331"/>
    <w:rsid w:val="00607887"/>
    <w:rsid w:val="00611239"/>
    <w:rsid w:val="006116CB"/>
    <w:rsid w:val="0061183D"/>
    <w:rsid w:val="006122EF"/>
    <w:rsid w:val="006123F4"/>
    <w:rsid w:val="00614B91"/>
    <w:rsid w:val="0061541D"/>
    <w:rsid w:val="006158BD"/>
    <w:rsid w:val="00615AFC"/>
    <w:rsid w:val="00615CDC"/>
    <w:rsid w:val="00615F71"/>
    <w:rsid w:val="00621F77"/>
    <w:rsid w:val="00622825"/>
    <w:rsid w:val="00625063"/>
    <w:rsid w:val="006251AE"/>
    <w:rsid w:val="006273EB"/>
    <w:rsid w:val="00627EA5"/>
    <w:rsid w:val="006308AF"/>
    <w:rsid w:val="00632129"/>
    <w:rsid w:val="00632B7F"/>
    <w:rsid w:val="006348CA"/>
    <w:rsid w:val="0063767F"/>
    <w:rsid w:val="0063773A"/>
    <w:rsid w:val="006378FF"/>
    <w:rsid w:val="00637E43"/>
    <w:rsid w:val="006411B4"/>
    <w:rsid w:val="00642184"/>
    <w:rsid w:val="00642787"/>
    <w:rsid w:val="00642DEF"/>
    <w:rsid w:val="00643561"/>
    <w:rsid w:val="00643E62"/>
    <w:rsid w:val="00645EFA"/>
    <w:rsid w:val="00646819"/>
    <w:rsid w:val="00646AB8"/>
    <w:rsid w:val="00646AE1"/>
    <w:rsid w:val="006479BD"/>
    <w:rsid w:val="00651B50"/>
    <w:rsid w:val="00654CB0"/>
    <w:rsid w:val="00656A76"/>
    <w:rsid w:val="00656BB4"/>
    <w:rsid w:val="00656E08"/>
    <w:rsid w:val="0065795D"/>
    <w:rsid w:val="006605AF"/>
    <w:rsid w:val="00660D86"/>
    <w:rsid w:val="006620D1"/>
    <w:rsid w:val="006648E4"/>
    <w:rsid w:val="00667322"/>
    <w:rsid w:val="006676E1"/>
    <w:rsid w:val="00667B58"/>
    <w:rsid w:val="0067090E"/>
    <w:rsid w:val="00672A04"/>
    <w:rsid w:val="00673222"/>
    <w:rsid w:val="00673DDA"/>
    <w:rsid w:val="00674FB0"/>
    <w:rsid w:val="006766C8"/>
    <w:rsid w:val="00680A34"/>
    <w:rsid w:val="00682DAE"/>
    <w:rsid w:val="0068313E"/>
    <w:rsid w:val="006842EA"/>
    <w:rsid w:val="006851AA"/>
    <w:rsid w:val="0068547D"/>
    <w:rsid w:val="00685E50"/>
    <w:rsid w:val="00686226"/>
    <w:rsid w:val="00686A8C"/>
    <w:rsid w:val="00686B8F"/>
    <w:rsid w:val="006877D8"/>
    <w:rsid w:val="00687CFC"/>
    <w:rsid w:val="006904AB"/>
    <w:rsid w:val="00691D01"/>
    <w:rsid w:val="00691D02"/>
    <w:rsid w:val="00692C7F"/>
    <w:rsid w:val="006930D8"/>
    <w:rsid w:val="006943BD"/>
    <w:rsid w:val="00695486"/>
    <w:rsid w:val="006966B0"/>
    <w:rsid w:val="00697A75"/>
    <w:rsid w:val="00697E7D"/>
    <w:rsid w:val="006A09DD"/>
    <w:rsid w:val="006A1763"/>
    <w:rsid w:val="006A45A0"/>
    <w:rsid w:val="006A6995"/>
    <w:rsid w:val="006A6F60"/>
    <w:rsid w:val="006A7C55"/>
    <w:rsid w:val="006B087F"/>
    <w:rsid w:val="006B1F99"/>
    <w:rsid w:val="006B4144"/>
    <w:rsid w:val="006B454F"/>
    <w:rsid w:val="006B4BEE"/>
    <w:rsid w:val="006B7EA6"/>
    <w:rsid w:val="006C043C"/>
    <w:rsid w:val="006C0575"/>
    <w:rsid w:val="006C0B55"/>
    <w:rsid w:val="006C0BE8"/>
    <w:rsid w:val="006C1B09"/>
    <w:rsid w:val="006C1F43"/>
    <w:rsid w:val="006C4AC9"/>
    <w:rsid w:val="006C4E2D"/>
    <w:rsid w:val="006C75D1"/>
    <w:rsid w:val="006D232C"/>
    <w:rsid w:val="006D2594"/>
    <w:rsid w:val="006D56A6"/>
    <w:rsid w:val="006D75C9"/>
    <w:rsid w:val="006D770E"/>
    <w:rsid w:val="006D79E7"/>
    <w:rsid w:val="006D7B66"/>
    <w:rsid w:val="006E0072"/>
    <w:rsid w:val="006E0C6F"/>
    <w:rsid w:val="006E2249"/>
    <w:rsid w:val="006E3BE6"/>
    <w:rsid w:val="006E4AB4"/>
    <w:rsid w:val="006E6091"/>
    <w:rsid w:val="006F0286"/>
    <w:rsid w:val="006F03DC"/>
    <w:rsid w:val="006F0543"/>
    <w:rsid w:val="006F106B"/>
    <w:rsid w:val="006F1A2B"/>
    <w:rsid w:val="006F27C8"/>
    <w:rsid w:val="006F2E5C"/>
    <w:rsid w:val="006F50BD"/>
    <w:rsid w:val="006F79D6"/>
    <w:rsid w:val="00701551"/>
    <w:rsid w:val="00702AE5"/>
    <w:rsid w:val="00703BEE"/>
    <w:rsid w:val="00704697"/>
    <w:rsid w:val="00704BA1"/>
    <w:rsid w:val="00705267"/>
    <w:rsid w:val="00705431"/>
    <w:rsid w:val="0070567E"/>
    <w:rsid w:val="007063FF"/>
    <w:rsid w:val="007075D7"/>
    <w:rsid w:val="00707EEF"/>
    <w:rsid w:val="007109BC"/>
    <w:rsid w:val="0071131A"/>
    <w:rsid w:val="00714F9F"/>
    <w:rsid w:val="007150E5"/>
    <w:rsid w:val="00717196"/>
    <w:rsid w:val="00717F7F"/>
    <w:rsid w:val="00720C38"/>
    <w:rsid w:val="0072113A"/>
    <w:rsid w:val="00721297"/>
    <w:rsid w:val="007216E9"/>
    <w:rsid w:val="0072274A"/>
    <w:rsid w:val="0072288F"/>
    <w:rsid w:val="00723563"/>
    <w:rsid w:val="00724152"/>
    <w:rsid w:val="007251D9"/>
    <w:rsid w:val="0072572C"/>
    <w:rsid w:val="00726895"/>
    <w:rsid w:val="00727F50"/>
    <w:rsid w:val="00727FB5"/>
    <w:rsid w:val="00730282"/>
    <w:rsid w:val="0073053F"/>
    <w:rsid w:val="00730584"/>
    <w:rsid w:val="00730AB2"/>
    <w:rsid w:val="00730DF5"/>
    <w:rsid w:val="007313E2"/>
    <w:rsid w:val="007322D0"/>
    <w:rsid w:val="00732E57"/>
    <w:rsid w:val="00733C95"/>
    <w:rsid w:val="00733F18"/>
    <w:rsid w:val="00734DF9"/>
    <w:rsid w:val="007374F3"/>
    <w:rsid w:val="00737737"/>
    <w:rsid w:val="00737D25"/>
    <w:rsid w:val="007402E9"/>
    <w:rsid w:val="00740762"/>
    <w:rsid w:val="00740F5B"/>
    <w:rsid w:val="00741A81"/>
    <w:rsid w:val="00741AB7"/>
    <w:rsid w:val="00743022"/>
    <w:rsid w:val="00743863"/>
    <w:rsid w:val="007446C9"/>
    <w:rsid w:val="00746015"/>
    <w:rsid w:val="007477CF"/>
    <w:rsid w:val="007478F8"/>
    <w:rsid w:val="0075055F"/>
    <w:rsid w:val="00750F7B"/>
    <w:rsid w:val="007516B8"/>
    <w:rsid w:val="00754877"/>
    <w:rsid w:val="00755B2F"/>
    <w:rsid w:val="007561DB"/>
    <w:rsid w:val="00757206"/>
    <w:rsid w:val="007607B9"/>
    <w:rsid w:val="0076081C"/>
    <w:rsid w:val="00761586"/>
    <w:rsid w:val="00762CAC"/>
    <w:rsid w:val="00762CC4"/>
    <w:rsid w:val="00762D67"/>
    <w:rsid w:val="00763CC0"/>
    <w:rsid w:val="007649A4"/>
    <w:rsid w:val="00764BD9"/>
    <w:rsid w:val="00764F63"/>
    <w:rsid w:val="0076651B"/>
    <w:rsid w:val="00766D31"/>
    <w:rsid w:val="00767993"/>
    <w:rsid w:val="0077062D"/>
    <w:rsid w:val="00770740"/>
    <w:rsid w:val="007709BB"/>
    <w:rsid w:val="00771D95"/>
    <w:rsid w:val="00772B4A"/>
    <w:rsid w:val="00773150"/>
    <w:rsid w:val="00774837"/>
    <w:rsid w:val="00775B4D"/>
    <w:rsid w:val="00776AF9"/>
    <w:rsid w:val="00776F3A"/>
    <w:rsid w:val="007770B3"/>
    <w:rsid w:val="00777F11"/>
    <w:rsid w:val="00780D2D"/>
    <w:rsid w:val="007826EA"/>
    <w:rsid w:val="00783207"/>
    <w:rsid w:val="007834ED"/>
    <w:rsid w:val="00783B54"/>
    <w:rsid w:val="007844B1"/>
    <w:rsid w:val="007849BF"/>
    <w:rsid w:val="007858EA"/>
    <w:rsid w:val="00790FC4"/>
    <w:rsid w:val="0079160C"/>
    <w:rsid w:val="00791A77"/>
    <w:rsid w:val="007921B7"/>
    <w:rsid w:val="00792734"/>
    <w:rsid w:val="007946FD"/>
    <w:rsid w:val="007961FF"/>
    <w:rsid w:val="00796479"/>
    <w:rsid w:val="00796A16"/>
    <w:rsid w:val="007A0F7C"/>
    <w:rsid w:val="007A1070"/>
    <w:rsid w:val="007A2179"/>
    <w:rsid w:val="007A2685"/>
    <w:rsid w:val="007A2C13"/>
    <w:rsid w:val="007A4163"/>
    <w:rsid w:val="007A511B"/>
    <w:rsid w:val="007A5C2F"/>
    <w:rsid w:val="007A68BC"/>
    <w:rsid w:val="007A7529"/>
    <w:rsid w:val="007A75B5"/>
    <w:rsid w:val="007A783F"/>
    <w:rsid w:val="007B0219"/>
    <w:rsid w:val="007B12B5"/>
    <w:rsid w:val="007B1F18"/>
    <w:rsid w:val="007B2AC6"/>
    <w:rsid w:val="007B2CB9"/>
    <w:rsid w:val="007B3C84"/>
    <w:rsid w:val="007B4DC4"/>
    <w:rsid w:val="007B75F0"/>
    <w:rsid w:val="007C14C2"/>
    <w:rsid w:val="007C24E0"/>
    <w:rsid w:val="007C3070"/>
    <w:rsid w:val="007C37EF"/>
    <w:rsid w:val="007C3B40"/>
    <w:rsid w:val="007C46A6"/>
    <w:rsid w:val="007C5473"/>
    <w:rsid w:val="007C68EF"/>
    <w:rsid w:val="007D0B39"/>
    <w:rsid w:val="007D0D28"/>
    <w:rsid w:val="007D3178"/>
    <w:rsid w:val="007D4B55"/>
    <w:rsid w:val="007D5D49"/>
    <w:rsid w:val="007D6FA8"/>
    <w:rsid w:val="007E0385"/>
    <w:rsid w:val="007E0918"/>
    <w:rsid w:val="007E0A71"/>
    <w:rsid w:val="007E1B06"/>
    <w:rsid w:val="007E322C"/>
    <w:rsid w:val="007E3FF3"/>
    <w:rsid w:val="007E5204"/>
    <w:rsid w:val="007E553F"/>
    <w:rsid w:val="007E5705"/>
    <w:rsid w:val="007E602E"/>
    <w:rsid w:val="007E60EF"/>
    <w:rsid w:val="007E73BF"/>
    <w:rsid w:val="007E7E02"/>
    <w:rsid w:val="007F0588"/>
    <w:rsid w:val="007F1263"/>
    <w:rsid w:val="007F1724"/>
    <w:rsid w:val="007F197A"/>
    <w:rsid w:val="007F3942"/>
    <w:rsid w:val="007F43F5"/>
    <w:rsid w:val="007F4F66"/>
    <w:rsid w:val="007F5A6A"/>
    <w:rsid w:val="007F66B4"/>
    <w:rsid w:val="007F7385"/>
    <w:rsid w:val="007F7973"/>
    <w:rsid w:val="007F7F68"/>
    <w:rsid w:val="0080135A"/>
    <w:rsid w:val="00802557"/>
    <w:rsid w:val="00804D11"/>
    <w:rsid w:val="00805949"/>
    <w:rsid w:val="00806F9E"/>
    <w:rsid w:val="00807BBF"/>
    <w:rsid w:val="00807E0D"/>
    <w:rsid w:val="00810E9B"/>
    <w:rsid w:val="008118B9"/>
    <w:rsid w:val="0081294A"/>
    <w:rsid w:val="00812B47"/>
    <w:rsid w:val="008143EA"/>
    <w:rsid w:val="008144B1"/>
    <w:rsid w:val="00814B4F"/>
    <w:rsid w:val="0081504D"/>
    <w:rsid w:val="008154EB"/>
    <w:rsid w:val="00816A3E"/>
    <w:rsid w:val="00817645"/>
    <w:rsid w:val="008200DA"/>
    <w:rsid w:val="008213B7"/>
    <w:rsid w:val="0082186E"/>
    <w:rsid w:val="008218CF"/>
    <w:rsid w:val="00824503"/>
    <w:rsid w:val="008256DE"/>
    <w:rsid w:val="008265FD"/>
    <w:rsid w:val="00830441"/>
    <w:rsid w:val="0083140C"/>
    <w:rsid w:val="00831F98"/>
    <w:rsid w:val="00832DB8"/>
    <w:rsid w:val="00833751"/>
    <w:rsid w:val="008351DE"/>
    <w:rsid w:val="008365D6"/>
    <w:rsid w:val="008369D9"/>
    <w:rsid w:val="00836A05"/>
    <w:rsid w:val="00836C0D"/>
    <w:rsid w:val="00836C92"/>
    <w:rsid w:val="0084090E"/>
    <w:rsid w:val="00841959"/>
    <w:rsid w:val="00842277"/>
    <w:rsid w:val="00842A57"/>
    <w:rsid w:val="00842FC1"/>
    <w:rsid w:val="00843024"/>
    <w:rsid w:val="008439C4"/>
    <w:rsid w:val="00844045"/>
    <w:rsid w:val="0084672D"/>
    <w:rsid w:val="008503AC"/>
    <w:rsid w:val="00851520"/>
    <w:rsid w:val="00853E1C"/>
    <w:rsid w:val="00854F20"/>
    <w:rsid w:val="008550F2"/>
    <w:rsid w:val="0085527B"/>
    <w:rsid w:val="00855406"/>
    <w:rsid w:val="008572D2"/>
    <w:rsid w:val="00862210"/>
    <w:rsid w:val="00862E06"/>
    <w:rsid w:val="00863159"/>
    <w:rsid w:val="0086346C"/>
    <w:rsid w:val="00865136"/>
    <w:rsid w:val="00865ACC"/>
    <w:rsid w:val="0086684C"/>
    <w:rsid w:val="00872FDC"/>
    <w:rsid w:val="00873951"/>
    <w:rsid w:val="00873BC6"/>
    <w:rsid w:val="00873CAE"/>
    <w:rsid w:val="008752B0"/>
    <w:rsid w:val="00875F77"/>
    <w:rsid w:val="00876606"/>
    <w:rsid w:val="00880916"/>
    <w:rsid w:val="0088355A"/>
    <w:rsid w:val="00885CF6"/>
    <w:rsid w:val="00885F89"/>
    <w:rsid w:val="0088766D"/>
    <w:rsid w:val="00887A00"/>
    <w:rsid w:val="00892B90"/>
    <w:rsid w:val="008A19BD"/>
    <w:rsid w:val="008A237F"/>
    <w:rsid w:val="008A4C63"/>
    <w:rsid w:val="008A5774"/>
    <w:rsid w:val="008A5A1A"/>
    <w:rsid w:val="008A6165"/>
    <w:rsid w:val="008A6B84"/>
    <w:rsid w:val="008A7EA6"/>
    <w:rsid w:val="008B0A0B"/>
    <w:rsid w:val="008B0C51"/>
    <w:rsid w:val="008B0EFF"/>
    <w:rsid w:val="008B123D"/>
    <w:rsid w:val="008B2408"/>
    <w:rsid w:val="008B250F"/>
    <w:rsid w:val="008B3711"/>
    <w:rsid w:val="008B396A"/>
    <w:rsid w:val="008B432F"/>
    <w:rsid w:val="008B7DB7"/>
    <w:rsid w:val="008C0567"/>
    <w:rsid w:val="008C07F6"/>
    <w:rsid w:val="008C168E"/>
    <w:rsid w:val="008C1F2E"/>
    <w:rsid w:val="008C2741"/>
    <w:rsid w:val="008C28A7"/>
    <w:rsid w:val="008C2C7A"/>
    <w:rsid w:val="008C3D7F"/>
    <w:rsid w:val="008C4812"/>
    <w:rsid w:val="008C4E03"/>
    <w:rsid w:val="008C5C67"/>
    <w:rsid w:val="008C5C8A"/>
    <w:rsid w:val="008C5E90"/>
    <w:rsid w:val="008D02BE"/>
    <w:rsid w:val="008D036A"/>
    <w:rsid w:val="008D1A41"/>
    <w:rsid w:val="008D22F8"/>
    <w:rsid w:val="008D3DF0"/>
    <w:rsid w:val="008D3FCD"/>
    <w:rsid w:val="008D4258"/>
    <w:rsid w:val="008D46E8"/>
    <w:rsid w:val="008D67EF"/>
    <w:rsid w:val="008D6FAE"/>
    <w:rsid w:val="008D7441"/>
    <w:rsid w:val="008D76C4"/>
    <w:rsid w:val="008E0D56"/>
    <w:rsid w:val="008E131A"/>
    <w:rsid w:val="008E1843"/>
    <w:rsid w:val="008E25D6"/>
    <w:rsid w:val="008E49E4"/>
    <w:rsid w:val="008E4BD6"/>
    <w:rsid w:val="008E5698"/>
    <w:rsid w:val="008E5BC1"/>
    <w:rsid w:val="008E679B"/>
    <w:rsid w:val="008F0115"/>
    <w:rsid w:val="008F036B"/>
    <w:rsid w:val="008F0D03"/>
    <w:rsid w:val="008F22BB"/>
    <w:rsid w:val="008F22BE"/>
    <w:rsid w:val="008F25C5"/>
    <w:rsid w:val="008F29E0"/>
    <w:rsid w:val="008F2C5E"/>
    <w:rsid w:val="008F34BF"/>
    <w:rsid w:val="008F3C02"/>
    <w:rsid w:val="008F4D4A"/>
    <w:rsid w:val="008F57BA"/>
    <w:rsid w:val="0090093B"/>
    <w:rsid w:val="00901353"/>
    <w:rsid w:val="00901B63"/>
    <w:rsid w:val="0090271C"/>
    <w:rsid w:val="00903019"/>
    <w:rsid w:val="00903FC6"/>
    <w:rsid w:val="00904A6F"/>
    <w:rsid w:val="0090511A"/>
    <w:rsid w:val="00906064"/>
    <w:rsid w:val="0090617B"/>
    <w:rsid w:val="009079B0"/>
    <w:rsid w:val="00910075"/>
    <w:rsid w:val="00910791"/>
    <w:rsid w:val="00910E2A"/>
    <w:rsid w:val="00911DCD"/>
    <w:rsid w:val="00912A10"/>
    <w:rsid w:val="00912A44"/>
    <w:rsid w:val="009140B8"/>
    <w:rsid w:val="0091442B"/>
    <w:rsid w:val="00915FF2"/>
    <w:rsid w:val="00916518"/>
    <w:rsid w:val="00916CAD"/>
    <w:rsid w:val="0091749F"/>
    <w:rsid w:val="009176F5"/>
    <w:rsid w:val="00917939"/>
    <w:rsid w:val="00917F82"/>
    <w:rsid w:val="00920234"/>
    <w:rsid w:val="00920E0C"/>
    <w:rsid w:val="009215BE"/>
    <w:rsid w:val="0092165C"/>
    <w:rsid w:val="00922821"/>
    <w:rsid w:val="00922C02"/>
    <w:rsid w:val="00923132"/>
    <w:rsid w:val="009246C2"/>
    <w:rsid w:val="00926B6B"/>
    <w:rsid w:val="00926D4D"/>
    <w:rsid w:val="009309B9"/>
    <w:rsid w:val="00931083"/>
    <w:rsid w:val="0093135A"/>
    <w:rsid w:val="009317D9"/>
    <w:rsid w:val="00932694"/>
    <w:rsid w:val="00932966"/>
    <w:rsid w:val="00933604"/>
    <w:rsid w:val="00934388"/>
    <w:rsid w:val="0093484A"/>
    <w:rsid w:val="0093503D"/>
    <w:rsid w:val="00935514"/>
    <w:rsid w:val="00935DD3"/>
    <w:rsid w:val="00936E1A"/>
    <w:rsid w:val="00937096"/>
    <w:rsid w:val="00941961"/>
    <w:rsid w:val="009419A4"/>
    <w:rsid w:val="00942BFD"/>
    <w:rsid w:val="009436E6"/>
    <w:rsid w:val="0094765A"/>
    <w:rsid w:val="00947E6C"/>
    <w:rsid w:val="00950605"/>
    <w:rsid w:val="00950F2E"/>
    <w:rsid w:val="009516C5"/>
    <w:rsid w:val="009520AD"/>
    <w:rsid w:val="009525B7"/>
    <w:rsid w:val="0095284C"/>
    <w:rsid w:val="009538EA"/>
    <w:rsid w:val="00953EA4"/>
    <w:rsid w:val="0095447E"/>
    <w:rsid w:val="0095517F"/>
    <w:rsid w:val="00955EE4"/>
    <w:rsid w:val="0095625D"/>
    <w:rsid w:val="00957284"/>
    <w:rsid w:val="009573C2"/>
    <w:rsid w:val="00957BF3"/>
    <w:rsid w:val="00961BA3"/>
    <w:rsid w:val="00962D50"/>
    <w:rsid w:val="00963090"/>
    <w:rsid w:val="00963E4D"/>
    <w:rsid w:val="00964798"/>
    <w:rsid w:val="00966822"/>
    <w:rsid w:val="00967D68"/>
    <w:rsid w:val="00967DA5"/>
    <w:rsid w:val="00967FCC"/>
    <w:rsid w:val="00970347"/>
    <w:rsid w:val="00971D16"/>
    <w:rsid w:val="00972024"/>
    <w:rsid w:val="00973F35"/>
    <w:rsid w:val="00973F98"/>
    <w:rsid w:val="009747A1"/>
    <w:rsid w:val="00974C1D"/>
    <w:rsid w:val="00974FE7"/>
    <w:rsid w:val="009768F5"/>
    <w:rsid w:val="009775C8"/>
    <w:rsid w:val="00980278"/>
    <w:rsid w:val="009809E0"/>
    <w:rsid w:val="009811C6"/>
    <w:rsid w:val="0098188B"/>
    <w:rsid w:val="00981C65"/>
    <w:rsid w:val="00982288"/>
    <w:rsid w:val="0098449A"/>
    <w:rsid w:val="0098458E"/>
    <w:rsid w:val="00984CDD"/>
    <w:rsid w:val="00984D0A"/>
    <w:rsid w:val="009850BE"/>
    <w:rsid w:val="0098521D"/>
    <w:rsid w:val="00987B8B"/>
    <w:rsid w:val="00987F0D"/>
    <w:rsid w:val="00990786"/>
    <w:rsid w:val="00990D91"/>
    <w:rsid w:val="0099300A"/>
    <w:rsid w:val="0099344E"/>
    <w:rsid w:val="00995661"/>
    <w:rsid w:val="009962D9"/>
    <w:rsid w:val="00996381"/>
    <w:rsid w:val="009967DB"/>
    <w:rsid w:val="00997C0E"/>
    <w:rsid w:val="009A05D4"/>
    <w:rsid w:val="009A18B4"/>
    <w:rsid w:val="009A1C81"/>
    <w:rsid w:val="009A1EA8"/>
    <w:rsid w:val="009A23E9"/>
    <w:rsid w:val="009A6182"/>
    <w:rsid w:val="009A6604"/>
    <w:rsid w:val="009A680C"/>
    <w:rsid w:val="009A7315"/>
    <w:rsid w:val="009A7372"/>
    <w:rsid w:val="009B1703"/>
    <w:rsid w:val="009B1B00"/>
    <w:rsid w:val="009B2BBF"/>
    <w:rsid w:val="009B377A"/>
    <w:rsid w:val="009B3E65"/>
    <w:rsid w:val="009B3FA9"/>
    <w:rsid w:val="009B3FF8"/>
    <w:rsid w:val="009B4AC7"/>
    <w:rsid w:val="009B5862"/>
    <w:rsid w:val="009B62B1"/>
    <w:rsid w:val="009B633E"/>
    <w:rsid w:val="009B7490"/>
    <w:rsid w:val="009B7717"/>
    <w:rsid w:val="009C11E1"/>
    <w:rsid w:val="009C1500"/>
    <w:rsid w:val="009C4502"/>
    <w:rsid w:val="009C4829"/>
    <w:rsid w:val="009C4C4C"/>
    <w:rsid w:val="009C4D82"/>
    <w:rsid w:val="009C5036"/>
    <w:rsid w:val="009C58AB"/>
    <w:rsid w:val="009C5A97"/>
    <w:rsid w:val="009C631E"/>
    <w:rsid w:val="009C6A8B"/>
    <w:rsid w:val="009C7246"/>
    <w:rsid w:val="009C7346"/>
    <w:rsid w:val="009C7C4D"/>
    <w:rsid w:val="009D0B22"/>
    <w:rsid w:val="009D0C51"/>
    <w:rsid w:val="009D14A6"/>
    <w:rsid w:val="009D14C2"/>
    <w:rsid w:val="009D1856"/>
    <w:rsid w:val="009D248D"/>
    <w:rsid w:val="009D2D58"/>
    <w:rsid w:val="009D326E"/>
    <w:rsid w:val="009D3EF1"/>
    <w:rsid w:val="009D50AA"/>
    <w:rsid w:val="009D537C"/>
    <w:rsid w:val="009D5718"/>
    <w:rsid w:val="009D673D"/>
    <w:rsid w:val="009D6EEF"/>
    <w:rsid w:val="009E0682"/>
    <w:rsid w:val="009E1E16"/>
    <w:rsid w:val="009E3949"/>
    <w:rsid w:val="009E3E95"/>
    <w:rsid w:val="009E433E"/>
    <w:rsid w:val="009E4EB4"/>
    <w:rsid w:val="009E4F1E"/>
    <w:rsid w:val="009E5DF8"/>
    <w:rsid w:val="009E727A"/>
    <w:rsid w:val="009E7F20"/>
    <w:rsid w:val="009F04F4"/>
    <w:rsid w:val="009F0A8C"/>
    <w:rsid w:val="009F11F0"/>
    <w:rsid w:val="009F2152"/>
    <w:rsid w:val="009F244A"/>
    <w:rsid w:val="009F2AD4"/>
    <w:rsid w:val="009F34C4"/>
    <w:rsid w:val="009F34DB"/>
    <w:rsid w:val="009F58EF"/>
    <w:rsid w:val="009F5EFB"/>
    <w:rsid w:val="009F63AE"/>
    <w:rsid w:val="009F6C51"/>
    <w:rsid w:val="009F7C4C"/>
    <w:rsid w:val="00A00C14"/>
    <w:rsid w:val="00A01292"/>
    <w:rsid w:val="00A03045"/>
    <w:rsid w:val="00A0563E"/>
    <w:rsid w:val="00A05ABE"/>
    <w:rsid w:val="00A05C17"/>
    <w:rsid w:val="00A06162"/>
    <w:rsid w:val="00A10466"/>
    <w:rsid w:val="00A10622"/>
    <w:rsid w:val="00A12827"/>
    <w:rsid w:val="00A14136"/>
    <w:rsid w:val="00A151B4"/>
    <w:rsid w:val="00A15AFA"/>
    <w:rsid w:val="00A16F1C"/>
    <w:rsid w:val="00A175BA"/>
    <w:rsid w:val="00A22774"/>
    <w:rsid w:val="00A23188"/>
    <w:rsid w:val="00A23335"/>
    <w:rsid w:val="00A23610"/>
    <w:rsid w:val="00A23E62"/>
    <w:rsid w:val="00A26D83"/>
    <w:rsid w:val="00A27F01"/>
    <w:rsid w:val="00A3030A"/>
    <w:rsid w:val="00A308F2"/>
    <w:rsid w:val="00A30F8A"/>
    <w:rsid w:val="00A32D59"/>
    <w:rsid w:val="00A33A0A"/>
    <w:rsid w:val="00A342F3"/>
    <w:rsid w:val="00A34C9E"/>
    <w:rsid w:val="00A3556C"/>
    <w:rsid w:val="00A3572E"/>
    <w:rsid w:val="00A35AE8"/>
    <w:rsid w:val="00A35DEA"/>
    <w:rsid w:val="00A362EC"/>
    <w:rsid w:val="00A36990"/>
    <w:rsid w:val="00A40383"/>
    <w:rsid w:val="00A40B05"/>
    <w:rsid w:val="00A42ACB"/>
    <w:rsid w:val="00A43F76"/>
    <w:rsid w:val="00A44632"/>
    <w:rsid w:val="00A44BAC"/>
    <w:rsid w:val="00A4528B"/>
    <w:rsid w:val="00A45C74"/>
    <w:rsid w:val="00A4603B"/>
    <w:rsid w:val="00A461C5"/>
    <w:rsid w:val="00A47436"/>
    <w:rsid w:val="00A511B0"/>
    <w:rsid w:val="00A51CF5"/>
    <w:rsid w:val="00A52E64"/>
    <w:rsid w:val="00A54B0A"/>
    <w:rsid w:val="00A54F61"/>
    <w:rsid w:val="00A54FA4"/>
    <w:rsid w:val="00A55AF1"/>
    <w:rsid w:val="00A564C0"/>
    <w:rsid w:val="00A56A9D"/>
    <w:rsid w:val="00A57DE7"/>
    <w:rsid w:val="00A57F2E"/>
    <w:rsid w:val="00A60045"/>
    <w:rsid w:val="00A60450"/>
    <w:rsid w:val="00A60601"/>
    <w:rsid w:val="00A6069E"/>
    <w:rsid w:val="00A608E3"/>
    <w:rsid w:val="00A62BF1"/>
    <w:rsid w:val="00A64014"/>
    <w:rsid w:val="00A651B0"/>
    <w:rsid w:val="00A65C1E"/>
    <w:rsid w:val="00A65D44"/>
    <w:rsid w:val="00A661DD"/>
    <w:rsid w:val="00A66829"/>
    <w:rsid w:val="00A66C01"/>
    <w:rsid w:val="00A66EAE"/>
    <w:rsid w:val="00A67046"/>
    <w:rsid w:val="00A67055"/>
    <w:rsid w:val="00A70941"/>
    <w:rsid w:val="00A71602"/>
    <w:rsid w:val="00A71A6A"/>
    <w:rsid w:val="00A71D2A"/>
    <w:rsid w:val="00A72D30"/>
    <w:rsid w:val="00A7338A"/>
    <w:rsid w:val="00A73B26"/>
    <w:rsid w:val="00A74C8A"/>
    <w:rsid w:val="00A74E3C"/>
    <w:rsid w:val="00A758F1"/>
    <w:rsid w:val="00A7647B"/>
    <w:rsid w:val="00A76EBD"/>
    <w:rsid w:val="00A77113"/>
    <w:rsid w:val="00A808F5"/>
    <w:rsid w:val="00A80A0A"/>
    <w:rsid w:val="00A80D83"/>
    <w:rsid w:val="00A82618"/>
    <w:rsid w:val="00A83022"/>
    <w:rsid w:val="00A84DC9"/>
    <w:rsid w:val="00A84F7A"/>
    <w:rsid w:val="00A86C75"/>
    <w:rsid w:val="00A911E0"/>
    <w:rsid w:val="00A912B5"/>
    <w:rsid w:val="00A92E68"/>
    <w:rsid w:val="00A938E6"/>
    <w:rsid w:val="00A940CB"/>
    <w:rsid w:val="00A975C4"/>
    <w:rsid w:val="00A97C0E"/>
    <w:rsid w:val="00AA0BB5"/>
    <w:rsid w:val="00AA11A3"/>
    <w:rsid w:val="00AA3FAC"/>
    <w:rsid w:val="00AA6E99"/>
    <w:rsid w:val="00AB0122"/>
    <w:rsid w:val="00AB21C3"/>
    <w:rsid w:val="00AB2858"/>
    <w:rsid w:val="00AB491D"/>
    <w:rsid w:val="00AB6A8E"/>
    <w:rsid w:val="00AB6A99"/>
    <w:rsid w:val="00AC3300"/>
    <w:rsid w:val="00AC5845"/>
    <w:rsid w:val="00AC6A56"/>
    <w:rsid w:val="00AC7026"/>
    <w:rsid w:val="00AC744C"/>
    <w:rsid w:val="00AC78DD"/>
    <w:rsid w:val="00AD0B8D"/>
    <w:rsid w:val="00AD10AD"/>
    <w:rsid w:val="00AD1BCB"/>
    <w:rsid w:val="00AD27E1"/>
    <w:rsid w:val="00AD2E1F"/>
    <w:rsid w:val="00AD6373"/>
    <w:rsid w:val="00AD6FE5"/>
    <w:rsid w:val="00AD77B1"/>
    <w:rsid w:val="00AE0510"/>
    <w:rsid w:val="00AE08A5"/>
    <w:rsid w:val="00AE20DD"/>
    <w:rsid w:val="00AE394C"/>
    <w:rsid w:val="00AE4519"/>
    <w:rsid w:val="00AE484F"/>
    <w:rsid w:val="00AE4FEF"/>
    <w:rsid w:val="00AE50EE"/>
    <w:rsid w:val="00AE6A4E"/>
    <w:rsid w:val="00AE6DCC"/>
    <w:rsid w:val="00AF0F0A"/>
    <w:rsid w:val="00AF1CA9"/>
    <w:rsid w:val="00AF2543"/>
    <w:rsid w:val="00AF28F4"/>
    <w:rsid w:val="00AF2917"/>
    <w:rsid w:val="00AF2A31"/>
    <w:rsid w:val="00AF4083"/>
    <w:rsid w:val="00AF582E"/>
    <w:rsid w:val="00AF5D56"/>
    <w:rsid w:val="00AF6ECA"/>
    <w:rsid w:val="00AF743A"/>
    <w:rsid w:val="00AF7663"/>
    <w:rsid w:val="00B00A5D"/>
    <w:rsid w:val="00B013CB"/>
    <w:rsid w:val="00B017E2"/>
    <w:rsid w:val="00B02537"/>
    <w:rsid w:val="00B0270D"/>
    <w:rsid w:val="00B038AA"/>
    <w:rsid w:val="00B057AC"/>
    <w:rsid w:val="00B0613F"/>
    <w:rsid w:val="00B07116"/>
    <w:rsid w:val="00B0743A"/>
    <w:rsid w:val="00B07F64"/>
    <w:rsid w:val="00B10013"/>
    <w:rsid w:val="00B107EC"/>
    <w:rsid w:val="00B108F3"/>
    <w:rsid w:val="00B12B9D"/>
    <w:rsid w:val="00B137F5"/>
    <w:rsid w:val="00B14A0A"/>
    <w:rsid w:val="00B156C8"/>
    <w:rsid w:val="00B159E7"/>
    <w:rsid w:val="00B15C80"/>
    <w:rsid w:val="00B16EAB"/>
    <w:rsid w:val="00B2041D"/>
    <w:rsid w:val="00B2078F"/>
    <w:rsid w:val="00B20D61"/>
    <w:rsid w:val="00B22A6B"/>
    <w:rsid w:val="00B22BAA"/>
    <w:rsid w:val="00B2401F"/>
    <w:rsid w:val="00B2559F"/>
    <w:rsid w:val="00B25C9A"/>
    <w:rsid w:val="00B26BD9"/>
    <w:rsid w:val="00B27477"/>
    <w:rsid w:val="00B27837"/>
    <w:rsid w:val="00B27D23"/>
    <w:rsid w:val="00B303E4"/>
    <w:rsid w:val="00B30550"/>
    <w:rsid w:val="00B3218B"/>
    <w:rsid w:val="00B3345A"/>
    <w:rsid w:val="00B33B60"/>
    <w:rsid w:val="00B34AA9"/>
    <w:rsid w:val="00B34BB4"/>
    <w:rsid w:val="00B34D81"/>
    <w:rsid w:val="00B350DF"/>
    <w:rsid w:val="00B36858"/>
    <w:rsid w:val="00B368B2"/>
    <w:rsid w:val="00B36F3F"/>
    <w:rsid w:val="00B401B0"/>
    <w:rsid w:val="00B40668"/>
    <w:rsid w:val="00B40ADC"/>
    <w:rsid w:val="00B41453"/>
    <w:rsid w:val="00B41D29"/>
    <w:rsid w:val="00B41D57"/>
    <w:rsid w:val="00B4264D"/>
    <w:rsid w:val="00B42A95"/>
    <w:rsid w:val="00B436AA"/>
    <w:rsid w:val="00B437D8"/>
    <w:rsid w:val="00B45156"/>
    <w:rsid w:val="00B4664D"/>
    <w:rsid w:val="00B46F0C"/>
    <w:rsid w:val="00B47394"/>
    <w:rsid w:val="00B50CD0"/>
    <w:rsid w:val="00B50E6F"/>
    <w:rsid w:val="00B51E3D"/>
    <w:rsid w:val="00B52613"/>
    <w:rsid w:val="00B5289F"/>
    <w:rsid w:val="00B57122"/>
    <w:rsid w:val="00B5721D"/>
    <w:rsid w:val="00B574E9"/>
    <w:rsid w:val="00B57697"/>
    <w:rsid w:val="00B578B1"/>
    <w:rsid w:val="00B57D5A"/>
    <w:rsid w:val="00B60119"/>
    <w:rsid w:val="00B6043B"/>
    <w:rsid w:val="00B63B7C"/>
    <w:rsid w:val="00B642B6"/>
    <w:rsid w:val="00B64F26"/>
    <w:rsid w:val="00B652CD"/>
    <w:rsid w:val="00B67729"/>
    <w:rsid w:val="00B67836"/>
    <w:rsid w:val="00B67D07"/>
    <w:rsid w:val="00B70F07"/>
    <w:rsid w:val="00B719C5"/>
    <w:rsid w:val="00B71A01"/>
    <w:rsid w:val="00B72E26"/>
    <w:rsid w:val="00B7346B"/>
    <w:rsid w:val="00B744EB"/>
    <w:rsid w:val="00B7458E"/>
    <w:rsid w:val="00B75138"/>
    <w:rsid w:val="00B7565F"/>
    <w:rsid w:val="00B75BCC"/>
    <w:rsid w:val="00B760C7"/>
    <w:rsid w:val="00B7610B"/>
    <w:rsid w:val="00B763C5"/>
    <w:rsid w:val="00B77F99"/>
    <w:rsid w:val="00B82042"/>
    <w:rsid w:val="00B83028"/>
    <w:rsid w:val="00B83128"/>
    <w:rsid w:val="00B834CA"/>
    <w:rsid w:val="00B847BC"/>
    <w:rsid w:val="00B85369"/>
    <w:rsid w:val="00B868B4"/>
    <w:rsid w:val="00B87C2D"/>
    <w:rsid w:val="00B87FDA"/>
    <w:rsid w:val="00B91E71"/>
    <w:rsid w:val="00B92214"/>
    <w:rsid w:val="00B924B1"/>
    <w:rsid w:val="00B93821"/>
    <w:rsid w:val="00B93A56"/>
    <w:rsid w:val="00B94BC8"/>
    <w:rsid w:val="00B96201"/>
    <w:rsid w:val="00B96509"/>
    <w:rsid w:val="00B9728D"/>
    <w:rsid w:val="00B97780"/>
    <w:rsid w:val="00B97C0C"/>
    <w:rsid w:val="00BA0323"/>
    <w:rsid w:val="00BA3C69"/>
    <w:rsid w:val="00BA3C6B"/>
    <w:rsid w:val="00BA3FBB"/>
    <w:rsid w:val="00BA575C"/>
    <w:rsid w:val="00BA57BC"/>
    <w:rsid w:val="00BA62B9"/>
    <w:rsid w:val="00BA661A"/>
    <w:rsid w:val="00BA66E0"/>
    <w:rsid w:val="00BA682F"/>
    <w:rsid w:val="00BB0195"/>
    <w:rsid w:val="00BB1E54"/>
    <w:rsid w:val="00BB2372"/>
    <w:rsid w:val="00BB4820"/>
    <w:rsid w:val="00BB4898"/>
    <w:rsid w:val="00BB5FB4"/>
    <w:rsid w:val="00BB66E6"/>
    <w:rsid w:val="00BC1146"/>
    <w:rsid w:val="00BC16D7"/>
    <w:rsid w:val="00BC29E6"/>
    <w:rsid w:val="00BC32BA"/>
    <w:rsid w:val="00BC3F07"/>
    <w:rsid w:val="00BC5BD2"/>
    <w:rsid w:val="00BC61B4"/>
    <w:rsid w:val="00BC6B5C"/>
    <w:rsid w:val="00BC6F20"/>
    <w:rsid w:val="00BC770C"/>
    <w:rsid w:val="00BC7C51"/>
    <w:rsid w:val="00BD1617"/>
    <w:rsid w:val="00BD230D"/>
    <w:rsid w:val="00BD3998"/>
    <w:rsid w:val="00BD42ED"/>
    <w:rsid w:val="00BD56B7"/>
    <w:rsid w:val="00BD7586"/>
    <w:rsid w:val="00BE094F"/>
    <w:rsid w:val="00BE177B"/>
    <w:rsid w:val="00BE23DA"/>
    <w:rsid w:val="00BE28B4"/>
    <w:rsid w:val="00BE45E7"/>
    <w:rsid w:val="00BE4AB5"/>
    <w:rsid w:val="00BE58B3"/>
    <w:rsid w:val="00BE6672"/>
    <w:rsid w:val="00BE672A"/>
    <w:rsid w:val="00BE69B0"/>
    <w:rsid w:val="00BE72EA"/>
    <w:rsid w:val="00BE7F33"/>
    <w:rsid w:val="00BF0CCA"/>
    <w:rsid w:val="00BF1592"/>
    <w:rsid w:val="00BF1853"/>
    <w:rsid w:val="00BF1DF4"/>
    <w:rsid w:val="00BF2366"/>
    <w:rsid w:val="00BF23A2"/>
    <w:rsid w:val="00BF2407"/>
    <w:rsid w:val="00BF2441"/>
    <w:rsid w:val="00BF2C86"/>
    <w:rsid w:val="00BF2E14"/>
    <w:rsid w:val="00BF3DD9"/>
    <w:rsid w:val="00BF40CE"/>
    <w:rsid w:val="00BF4616"/>
    <w:rsid w:val="00BF4800"/>
    <w:rsid w:val="00BF5393"/>
    <w:rsid w:val="00BF54C2"/>
    <w:rsid w:val="00BF5630"/>
    <w:rsid w:val="00BF5D5D"/>
    <w:rsid w:val="00BF7C77"/>
    <w:rsid w:val="00BF7D73"/>
    <w:rsid w:val="00C02A72"/>
    <w:rsid w:val="00C03955"/>
    <w:rsid w:val="00C041A5"/>
    <w:rsid w:val="00C0488E"/>
    <w:rsid w:val="00C04D3D"/>
    <w:rsid w:val="00C05676"/>
    <w:rsid w:val="00C05E9E"/>
    <w:rsid w:val="00C06579"/>
    <w:rsid w:val="00C071E2"/>
    <w:rsid w:val="00C076B5"/>
    <w:rsid w:val="00C07B6F"/>
    <w:rsid w:val="00C10118"/>
    <w:rsid w:val="00C117EC"/>
    <w:rsid w:val="00C12A6A"/>
    <w:rsid w:val="00C1376C"/>
    <w:rsid w:val="00C15BCA"/>
    <w:rsid w:val="00C205F8"/>
    <w:rsid w:val="00C20D0E"/>
    <w:rsid w:val="00C20E02"/>
    <w:rsid w:val="00C21381"/>
    <w:rsid w:val="00C22BFC"/>
    <w:rsid w:val="00C22D5A"/>
    <w:rsid w:val="00C22F43"/>
    <w:rsid w:val="00C23434"/>
    <w:rsid w:val="00C240EF"/>
    <w:rsid w:val="00C241CF"/>
    <w:rsid w:val="00C24992"/>
    <w:rsid w:val="00C249EC"/>
    <w:rsid w:val="00C26B52"/>
    <w:rsid w:val="00C30910"/>
    <w:rsid w:val="00C30C42"/>
    <w:rsid w:val="00C30E6B"/>
    <w:rsid w:val="00C341EF"/>
    <w:rsid w:val="00C34BDE"/>
    <w:rsid w:val="00C3578E"/>
    <w:rsid w:val="00C36D5F"/>
    <w:rsid w:val="00C37190"/>
    <w:rsid w:val="00C37613"/>
    <w:rsid w:val="00C37682"/>
    <w:rsid w:val="00C40060"/>
    <w:rsid w:val="00C41AED"/>
    <w:rsid w:val="00C42AE5"/>
    <w:rsid w:val="00C42CE6"/>
    <w:rsid w:val="00C43378"/>
    <w:rsid w:val="00C4446E"/>
    <w:rsid w:val="00C44A2A"/>
    <w:rsid w:val="00C461B2"/>
    <w:rsid w:val="00C4665E"/>
    <w:rsid w:val="00C46836"/>
    <w:rsid w:val="00C520B6"/>
    <w:rsid w:val="00C52336"/>
    <w:rsid w:val="00C524A2"/>
    <w:rsid w:val="00C52792"/>
    <w:rsid w:val="00C52A02"/>
    <w:rsid w:val="00C53417"/>
    <w:rsid w:val="00C551D3"/>
    <w:rsid w:val="00C5551E"/>
    <w:rsid w:val="00C55EEC"/>
    <w:rsid w:val="00C5650D"/>
    <w:rsid w:val="00C56EE8"/>
    <w:rsid w:val="00C57261"/>
    <w:rsid w:val="00C62CE2"/>
    <w:rsid w:val="00C659F0"/>
    <w:rsid w:val="00C70495"/>
    <w:rsid w:val="00C70A84"/>
    <w:rsid w:val="00C716B2"/>
    <w:rsid w:val="00C722A5"/>
    <w:rsid w:val="00C7274E"/>
    <w:rsid w:val="00C72ADD"/>
    <w:rsid w:val="00C731FE"/>
    <w:rsid w:val="00C762E7"/>
    <w:rsid w:val="00C768D4"/>
    <w:rsid w:val="00C80058"/>
    <w:rsid w:val="00C8048F"/>
    <w:rsid w:val="00C809CE"/>
    <w:rsid w:val="00C80D51"/>
    <w:rsid w:val="00C81EEC"/>
    <w:rsid w:val="00C82899"/>
    <w:rsid w:val="00C8327F"/>
    <w:rsid w:val="00C83941"/>
    <w:rsid w:val="00C85388"/>
    <w:rsid w:val="00C85DD2"/>
    <w:rsid w:val="00C86A49"/>
    <w:rsid w:val="00C91418"/>
    <w:rsid w:val="00C9214E"/>
    <w:rsid w:val="00C9433C"/>
    <w:rsid w:val="00C953CD"/>
    <w:rsid w:val="00C95BE8"/>
    <w:rsid w:val="00C95CAD"/>
    <w:rsid w:val="00C9649C"/>
    <w:rsid w:val="00C96AAE"/>
    <w:rsid w:val="00C979B3"/>
    <w:rsid w:val="00C97D00"/>
    <w:rsid w:val="00CA0405"/>
    <w:rsid w:val="00CA1484"/>
    <w:rsid w:val="00CA1A0C"/>
    <w:rsid w:val="00CA23FA"/>
    <w:rsid w:val="00CA2517"/>
    <w:rsid w:val="00CA4DAB"/>
    <w:rsid w:val="00CA5DA5"/>
    <w:rsid w:val="00CA686C"/>
    <w:rsid w:val="00CA7084"/>
    <w:rsid w:val="00CA72FA"/>
    <w:rsid w:val="00CA7A7E"/>
    <w:rsid w:val="00CA7DD8"/>
    <w:rsid w:val="00CB108A"/>
    <w:rsid w:val="00CB1CC7"/>
    <w:rsid w:val="00CB4545"/>
    <w:rsid w:val="00CB5316"/>
    <w:rsid w:val="00CB5518"/>
    <w:rsid w:val="00CB5B0A"/>
    <w:rsid w:val="00CB5B2D"/>
    <w:rsid w:val="00CC0870"/>
    <w:rsid w:val="00CC1611"/>
    <w:rsid w:val="00CC199D"/>
    <w:rsid w:val="00CC259A"/>
    <w:rsid w:val="00CC305D"/>
    <w:rsid w:val="00CC3FB7"/>
    <w:rsid w:val="00CC4A84"/>
    <w:rsid w:val="00CC5E88"/>
    <w:rsid w:val="00CD0D7C"/>
    <w:rsid w:val="00CD1284"/>
    <w:rsid w:val="00CD2566"/>
    <w:rsid w:val="00CD3412"/>
    <w:rsid w:val="00CD4704"/>
    <w:rsid w:val="00CD4B8C"/>
    <w:rsid w:val="00CD4F78"/>
    <w:rsid w:val="00CD6973"/>
    <w:rsid w:val="00CD7162"/>
    <w:rsid w:val="00CE0520"/>
    <w:rsid w:val="00CE08FB"/>
    <w:rsid w:val="00CE124C"/>
    <w:rsid w:val="00CE1564"/>
    <w:rsid w:val="00CE4395"/>
    <w:rsid w:val="00CE4CAD"/>
    <w:rsid w:val="00CE505F"/>
    <w:rsid w:val="00CE6134"/>
    <w:rsid w:val="00CE6E3D"/>
    <w:rsid w:val="00CE6FDE"/>
    <w:rsid w:val="00CE76C3"/>
    <w:rsid w:val="00CF127F"/>
    <w:rsid w:val="00CF14BF"/>
    <w:rsid w:val="00CF2247"/>
    <w:rsid w:val="00CF25FE"/>
    <w:rsid w:val="00D005D9"/>
    <w:rsid w:val="00D00A40"/>
    <w:rsid w:val="00D00E36"/>
    <w:rsid w:val="00D01953"/>
    <w:rsid w:val="00D0316B"/>
    <w:rsid w:val="00D03B6C"/>
    <w:rsid w:val="00D040E0"/>
    <w:rsid w:val="00D04613"/>
    <w:rsid w:val="00D04920"/>
    <w:rsid w:val="00D050D8"/>
    <w:rsid w:val="00D0536F"/>
    <w:rsid w:val="00D05C7C"/>
    <w:rsid w:val="00D060D7"/>
    <w:rsid w:val="00D062F2"/>
    <w:rsid w:val="00D0732F"/>
    <w:rsid w:val="00D07784"/>
    <w:rsid w:val="00D07EDA"/>
    <w:rsid w:val="00D12D4B"/>
    <w:rsid w:val="00D15308"/>
    <w:rsid w:val="00D163EE"/>
    <w:rsid w:val="00D1684D"/>
    <w:rsid w:val="00D1776E"/>
    <w:rsid w:val="00D20271"/>
    <w:rsid w:val="00D20BF8"/>
    <w:rsid w:val="00D2361A"/>
    <w:rsid w:val="00D23EA0"/>
    <w:rsid w:val="00D247B9"/>
    <w:rsid w:val="00D24F82"/>
    <w:rsid w:val="00D27599"/>
    <w:rsid w:val="00D27C5E"/>
    <w:rsid w:val="00D30FF2"/>
    <w:rsid w:val="00D318A7"/>
    <w:rsid w:val="00D32368"/>
    <w:rsid w:val="00D32D59"/>
    <w:rsid w:val="00D32EE7"/>
    <w:rsid w:val="00D34B11"/>
    <w:rsid w:val="00D3528E"/>
    <w:rsid w:val="00D35682"/>
    <w:rsid w:val="00D36450"/>
    <w:rsid w:val="00D36E53"/>
    <w:rsid w:val="00D40F46"/>
    <w:rsid w:val="00D42696"/>
    <w:rsid w:val="00D43A99"/>
    <w:rsid w:val="00D4481C"/>
    <w:rsid w:val="00D4574B"/>
    <w:rsid w:val="00D505BA"/>
    <w:rsid w:val="00D50991"/>
    <w:rsid w:val="00D50B78"/>
    <w:rsid w:val="00D50CB3"/>
    <w:rsid w:val="00D51828"/>
    <w:rsid w:val="00D524A7"/>
    <w:rsid w:val="00D52B80"/>
    <w:rsid w:val="00D53B98"/>
    <w:rsid w:val="00D55E8F"/>
    <w:rsid w:val="00D5602A"/>
    <w:rsid w:val="00D5612E"/>
    <w:rsid w:val="00D577EB"/>
    <w:rsid w:val="00D57FF0"/>
    <w:rsid w:val="00D60E8C"/>
    <w:rsid w:val="00D626A0"/>
    <w:rsid w:val="00D62B14"/>
    <w:rsid w:val="00D64920"/>
    <w:rsid w:val="00D649CE"/>
    <w:rsid w:val="00D64CCB"/>
    <w:rsid w:val="00D65DD4"/>
    <w:rsid w:val="00D66291"/>
    <w:rsid w:val="00D66474"/>
    <w:rsid w:val="00D66794"/>
    <w:rsid w:val="00D6741D"/>
    <w:rsid w:val="00D67B32"/>
    <w:rsid w:val="00D71EEA"/>
    <w:rsid w:val="00D72EE5"/>
    <w:rsid w:val="00D735CC"/>
    <w:rsid w:val="00D75171"/>
    <w:rsid w:val="00D75C22"/>
    <w:rsid w:val="00D75E4C"/>
    <w:rsid w:val="00D75EEC"/>
    <w:rsid w:val="00D7696C"/>
    <w:rsid w:val="00D77009"/>
    <w:rsid w:val="00D7738E"/>
    <w:rsid w:val="00D77C96"/>
    <w:rsid w:val="00D77CBD"/>
    <w:rsid w:val="00D77E55"/>
    <w:rsid w:val="00D8044E"/>
    <w:rsid w:val="00D804AA"/>
    <w:rsid w:val="00D82999"/>
    <w:rsid w:val="00D8367E"/>
    <w:rsid w:val="00D837D8"/>
    <w:rsid w:val="00D83BE6"/>
    <w:rsid w:val="00D84933"/>
    <w:rsid w:val="00D85AC1"/>
    <w:rsid w:val="00D867C1"/>
    <w:rsid w:val="00D86849"/>
    <w:rsid w:val="00D869FB"/>
    <w:rsid w:val="00D879A4"/>
    <w:rsid w:val="00D9004D"/>
    <w:rsid w:val="00D90799"/>
    <w:rsid w:val="00D90A4B"/>
    <w:rsid w:val="00D91078"/>
    <w:rsid w:val="00D9352F"/>
    <w:rsid w:val="00D93540"/>
    <w:rsid w:val="00D940BD"/>
    <w:rsid w:val="00D943C6"/>
    <w:rsid w:val="00D945EA"/>
    <w:rsid w:val="00D94F76"/>
    <w:rsid w:val="00D95E14"/>
    <w:rsid w:val="00D95F90"/>
    <w:rsid w:val="00D96FCD"/>
    <w:rsid w:val="00DA03BF"/>
    <w:rsid w:val="00DA2F39"/>
    <w:rsid w:val="00DA32BF"/>
    <w:rsid w:val="00DA4A43"/>
    <w:rsid w:val="00DA57B4"/>
    <w:rsid w:val="00DA5841"/>
    <w:rsid w:val="00DA6040"/>
    <w:rsid w:val="00DA6DA1"/>
    <w:rsid w:val="00DA7BD3"/>
    <w:rsid w:val="00DB073A"/>
    <w:rsid w:val="00DB0E9C"/>
    <w:rsid w:val="00DB4049"/>
    <w:rsid w:val="00DB4967"/>
    <w:rsid w:val="00DB4B7B"/>
    <w:rsid w:val="00DB4F72"/>
    <w:rsid w:val="00DB4FC0"/>
    <w:rsid w:val="00DB730E"/>
    <w:rsid w:val="00DB7589"/>
    <w:rsid w:val="00DB7B5A"/>
    <w:rsid w:val="00DB7E8F"/>
    <w:rsid w:val="00DC0952"/>
    <w:rsid w:val="00DC1330"/>
    <w:rsid w:val="00DC1496"/>
    <w:rsid w:val="00DC19E7"/>
    <w:rsid w:val="00DC1AE7"/>
    <w:rsid w:val="00DC2A16"/>
    <w:rsid w:val="00DC2F94"/>
    <w:rsid w:val="00DC3A80"/>
    <w:rsid w:val="00DC3CA5"/>
    <w:rsid w:val="00DC3EA4"/>
    <w:rsid w:val="00DC50A4"/>
    <w:rsid w:val="00DC5269"/>
    <w:rsid w:val="00DC650E"/>
    <w:rsid w:val="00DC6D2D"/>
    <w:rsid w:val="00DC6DD8"/>
    <w:rsid w:val="00DD0A5A"/>
    <w:rsid w:val="00DD1C01"/>
    <w:rsid w:val="00DD1F99"/>
    <w:rsid w:val="00DD23BA"/>
    <w:rsid w:val="00DD241D"/>
    <w:rsid w:val="00DD306E"/>
    <w:rsid w:val="00DD3C46"/>
    <w:rsid w:val="00DD6582"/>
    <w:rsid w:val="00DD7559"/>
    <w:rsid w:val="00DE06B2"/>
    <w:rsid w:val="00DE0DD0"/>
    <w:rsid w:val="00DE121B"/>
    <w:rsid w:val="00DE18C4"/>
    <w:rsid w:val="00DE2483"/>
    <w:rsid w:val="00DE2F08"/>
    <w:rsid w:val="00DE3E14"/>
    <w:rsid w:val="00DE4EE9"/>
    <w:rsid w:val="00DE6092"/>
    <w:rsid w:val="00DE628D"/>
    <w:rsid w:val="00DE6A84"/>
    <w:rsid w:val="00DF10C0"/>
    <w:rsid w:val="00DF13CB"/>
    <w:rsid w:val="00DF1ADA"/>
    <w:rsid w:val="00DF576F"/>
    <w:rsid w:val="00DF5CA9"/>
    <w:rsid w:val="00DF60BB"/>
    <w:rsid w:val="00DF6198"/>
    <w:rsid w:val="00DF74C0"/>
    <w:rsid w:val="00DF797C"/>
    <w:rsid w:val="00E03349"/>
    <w:rsid w:val="00E04040"/>
    <w:rsid w:val="00E0535D"/>
    <w:rsid w:val="00E05D6C"/>
    <w:rsid w:val="00E05FBF"/>
    <w:rsid w:val="00E07101"/>
    <w:rsid w:val="00E0783B"/>
    <w:rsid w:val="00E07D1C"/>
    <w:rsid w:val="00E108A9"/>
    <w:rsid w:val="00E112CC"/>
    <w:rsid w:val="00E11988"/>
    <w:rsid w:val="00E11F58"/>
    <w:rsid w:val="00E126C0"/>
    <w:rsid w:val="00E126FE"/>
    <w:rsid w:val="00E13DA7"/>
    <w:rsid w:val="00E1547B"/>
    <w:rsid w:val="00E16CB1"/>
    <w:rsid w:val="00E173D3"/>
    <w:rsid w:val="00E23A1F"/>
    <w:rsid w:val="00E25315"/>
    <w:rsid w:val="00E30177"/>
    <w:rsid w:val="00E30418"/>
    <w:rsid w:val="00E3068A"/>
    <w:rsid w:val="00E33550"/>
    <w:rsid w:val="00E337E4"/>
    <w:rsid w:val="00E34548"/>
    <w:rsid w:val="00E35512"/>
    <w:rsid w:val="00E35634"/>
    <w:rsid w:val="00E35C3C"/>
    <w:rsid w:val="00E36075"/>
    <w:rsid w:val="00E36729"/>
    <w:rsid w:val="00E3718C"/>
    <w:rsid w:val="00E37200"/>
    <w:rsid w:val="00E41787"/>
    <w:rsid w:val="00E424FE"/>
    <w:rsid w:val="00E42B4B"/>
    <w:rsid w:val="00E43384"/>
    <w:rsid w:val="00E43E62"/>
    <w:rsid w:val="00E4505F"/>
    <w:rsid w:val="00E45C99"/>
    <w:rsid w:val="00E45E12"/>
    <w:rsid w:val="00E4656D"/>
    <w:rsid w:val="00E51998"/>
    <w:rsid w:val="00E519A9"/>
    <w:rsid w:val="00E51EA1"/>
    <w:rsid w:val="00E52DC5"/>
    <w:rsid w:val="00E53222"/>
    <w:rsid w:val="00E546BE"/>
    <w:rsid w:val="00E552BA"/>
    <w:rsid w:val="00E5532E"/>
    <w:rsid w:val="00E5669A"/>
    <w:rsid w:val="00E5779C"/>
    <w:rsid w:val="00E637B3"/>
    <w:rsid w:val="00E63B3E"/>
    <w:rsid w:val="00E64510"/>
    <w:rsid w:val="00E64BA8"/>
    <w:rsid w:val="00E64EE7"/>
    <w:rsid w:val="00E65070"/>
    <w:rsid w:val="00E66839"/>
    <w:rsid w:val="00E671E1"/>
    <w:rsid w:val="00E675B7"/>
    <w:rsid w:val="00E6762C"/>
    <w:rsid w:val="00E67DFA"/>
    <w:rsid w:val="00E67E6A"/>
    <w:rsid w:val="00E71651"/>
    <w:rsid w:val="00E7385D"/>
    <w:rsid w:val="00E75288"/>
    <w:rsid w:val="00E75A93"/>
    <w:rsid w:val="00E7651B"/>
    <w:rsid w:val="00E766AC"/>
    <w:rsid w:val="00E76744"/>
    <w:rsid w:val="00E77883"/>
    <w:rsid w:val="00E80788"/>
    <w:rsid w:val="00E826DF"/>
    <w:rsid w:val="00E82911"/>
    <w:rsid w:val="00E83B87"/>
    <w:rsid w:val="00E860CC"/>
    <w:rsid w:val="00E8725A"/>
    <w:rsid w:val="00E8784A"/>
    <w:rsid w:val="00E907A1"/>
    <w:rsid w:val="00E90CE8"/>
    <w:rsid w:val="00E918B5"/>
    <w:rsid w:val="00E92798"/>
    <w:rsid w:val="00E93ACC"/>
    <w:rsid w:val="00E94444"/>
    <w:rsid w:val="00E9544E"/>
    <w:rsid w:val="00E95D01"/>
    <w:rsid w:val="00E96DB0"/>
    <w:rsid w:val="00E97A2D"/>
    <w:rsid w:val="00EA08C7"/>
    <w:rsid w:val="00EA0946"/>
    <w:rsid w:val="00EA1921"/>
    <w:rsid w:val="00EA2161"/>
    <w:rsid w:val="00EA3949"/>
    <w:rsid w:val="00EA421B"/>
    <w:rsid w:val="00EA4F1C"/>
    <w:rsid w:val="00EA6C15"/>
    <w:rsid w:val="00EA76D9"/>
    <w:rsid w:val="00EA782F"/>
    <w:rsid w:val="00EA7D7C"/>
    <w:rsid w:val="00EB0E05"/>
    <w:rsid w:val="00EB208B"/>
    <w:rsid w:val="00EB28FB"/>
    <w:rsid w:val="00EB32DD"/>
    <w:rsid w:val="00EB3B3E"/>
    <w:rsid w:val="00EB50E3"/>
    <w:rsid w:val="00EB6C31"/>
    <w:rsid w:val="00EB6C8E"/>
    <w:rsid w:val="00EB7A3D"/>
    <w:rsid w:val="00EB7E1B"/>
    <w:rsid w:val="00EB7ECB"/>
    <w:rsid w:val="00EC0418"/>
    <w:rsid w:val="00EC0669"/>
    <w:rsid w:val="00EC0A06"/>
    <w:rsid w:val="00EC1B1A"/>
    <w:rsid w:val="00EC3CDD"/>
    <w:rsid w:val="00EC4EEE"/>
    <w:rsid w:val="00EC6C1A"/>
    <w:rsid w:val="00EC7D88"/>
    <w:rsid w:val="00ED0FBA"/>
    <w:rsid w:val="00ED1E24"/>
    <w:rsid w:val="00ED324E"/>
    <w:rsid w:val="00ED3377"/>
    <w:rsid w:val="00ED4D5E"/>
    <w:rsid w:val="00ED50D8"/>
    <w:rsid w:val="00ED5418"/>
    <w:rsid w:val="00ED56C3"/>
    <w:rsid w:val="00EE1822"/>
    <w:rsid w:val="00EE2262"/>
    <w:rsid w:val="00EE2ED3"/>
    <w:rsid w:val="00EE333A"/>
    <w:rsid w:val="00EE36BF"/>
    <w:rsid w:val="00EE5A7A"/>
    <w:rsid w:val="00EE5E13"/>
    <w:rsid w:val="00EE6870"/>
    <w:rsid w:val="00EE6DDC"/>
    <w:rsid w:val="00EE79CF"/>
    <w:rsid w:val="00EF2853"/>
    <w:rsid w:val="00EF3A55"/>
    <w:rsid w:val="00EF6870"/>
    <w:rsid w:val="00EF7668"/>
    <w:rsid w:val="00EF7D52"/>
    <w:rsid w:val="00F01602"/>
    <w:rsid w:val="00F01C45"/>
    <w:rsid w:val="00F01F69"/>
    <w:rsid w:val="00F0308A"/>
    <w:rsid w:val="00F042A7"/>
    <w:rsid w:val="00F05358"/>
    <w:rsid w:val="00F0599C"/>
    <w:rsid w:val="00F07F78"/>
    <w:rsid w:val="00F105D2"/>
    <w:rsid w:val="00F1082D"/>
    <w:rsid w:val="00F10DC3"/>
    <w:rsid w:val="00F11228"/>
    <w:rsid w:val="00F11339"/>
    <w:rsid w:val="00F11E28"/>
    <w:rsid w:val="00F12185"/>
    <w:rsid w:val="00F13A04"/>
    <w:rsid w:val="00F14FC9"/>
    <w:rsid w:val="00F15CD0"/>
    <w:rsid w:val="00F16689"/>
    <w:rsid w:val="00F20C62"/>
    <w:rsid w:val="00F227C3"/>
    <w:rsid w:val="00F22CD8"/>
    <w:rsid w:val="00F2370A"/>
    <w:rsid w:val="00F23E37"/>
    <w:rsid w:val="00F25799"/>
    <w:rsid w:val="00F27A98"/>
    <w:rsid w:val="00F3160C"/>
    <w:rsid w:val="00F31727"/>
    <w:rsid w:val="00F31F54"/>
    <w:rsid w:val="00F31FBC"/>
    <w:rsid w:val="00F3356B"/>
    <w:rsid w:val="00F33CFF"/>
    <w:rsid w:val="00F341E3"/>
    <w:rsid w:val="00F37409"/>
    <w:rsid w:val="00F37658"/>
    <w:rsid w:val="00F37721"/>
    <w:rsid w:val="00F40B0C"/>
    <w:rsid w:val="00F40DB2"/>
    <w:rsid w:val="00F411AE"/>
    <w:rsid w:val="00F45106"/>
    <w:rsid w:val="00F46CB6"/>
    <w:rsid w:val="00F47A93"/>
    <w:rsid w:val="00F47CF4"/>
    <w:rsid w:val="00F517EB"/>
    <w:rsid w:val="00F543DB"/>
    <w:rsid w:val="00F54E34"/>
    <w:rsid w:val="00F55109"/>
    <w:rsid w:val="00F55649"/>
    <w:rsid w:val="00F5672E"/>
    <w:rsid w:val="00F56F81"/>
    <w:rsid w:val="00F57F8B"/>
    <w:rsid w:val="00F603F0"/>
    <w:rsid w:val="00F62EC0"/>
    <w:rsid w:val="00F6396F"/>
    <w:rsid w:val="00F63B86"/>
    <w:rsid w:val="00F63C4F"/>
    <w:rsid w:val="00F6664C"/>
    <w:rsid w:val="00F675F5"/>
    <w:rsid w:val="00F70423"/>
    <w:rsid w:val="00F7185A"/>
    <w:rsid w:val="00F72EB4"/>
    <w:rsid w:val="00F73538"/>
    <w:rsid w:val="00F73D28"/>
    <w:rsid w:val="00F74C95"/>
    <w:rsid w:val="00F76107"/>
    <w:rsid w:val="00F76574"/>
    <w:rsid w:val="00F80BDF"/>
    <w:rsid w:val="00F82436"/>
    <w:rsid w:val="00F828A2"/>
    <w:rsid w:val="00F83372"/>
    <w:rsid w:val="00F83CEE"/>
    <w:rsid w:val="00F83F33"/>
    <w:rsid w:val="00F84DA8"/>
    <w:rsid w:val="00F85C2D"/>
    <w:rsid w:val="00F86155"/>
    <w:rsid w:val="00F86E4E"/>
    <w:rsid w:val="00F90A4F"/>
    <w:rsid w:val="00F90C5F"/>
    <w:rsid w:val="00F94229"/>
    <w:rsid w:val="00F95653"/>
    <w:rsid w:val="00F95F6F"/>
    <w:rsid w:val="00F96C0B"/>
    <w:rsid w:val="00F978EE"/>
    <w:rsid w:val="00F97E8A"/>
    <w:rsid w:val="00FA016D"/>
    <w:rsid w:val="00FA0326"/>
    <w:rsid w:val="00FA20E2"/>
    <w:rsid w:val="00FA2484"/>
    <w:rsid w:val="00FA2F11"/>
    <w:rsid w:val="00FA47BB"/>
    <w:rsid w:val="00FA49CC"/>
    <w:rsid w:val="00FA512A"/>
    <w:rsid w:val="00FA524C"/>
    <w:rsid w:val="00FA632C"/>
    <w:rsid w:val="00FA6354"/>
    <w:rsid w:val="00FA6E58"/>
    <w:rsid w:val="00FA705E"/>
    <w:rsid w:val="00FB00A7"/>
    <w:rsid w:val="00FB21DE"/>
    <w:rsid w:val="00FB4868"/>
    <w:rsid w:val="00FB4D78"/>
    <w:rsid w:val="00FB56C6"/>
    <w:rsid w:val="00FB5EC8"/>
    <w:rsid w:val="00FB6A55"/>
    <w:rsid w:val="00FB6C8A"/>
    <w:rsid w:val="00FB7D39"/>
    <w:rsid w:val="00FC07B0"/>
    <w:rsid w:val="00FC2A5E"/>
    <w:rsid w:val="00FC3335"/>
    <w:rsid w:val="00FC542A"/>
    <w:rsid w:val="00FC5A62"/>
    <w:rsid w:val="00FC6EEA"/>
    <w:rsid w:val="00FD04BA"/>
    <w:rsid w:val="00FD15E3"/>
    <w:rsid w:val="00FD1604"/>
    <w:rsid w:val="00FD1858"/>
    <w:rsid w:val="00FD1ED0"/>
    <w:rsid w:val="00FD1F07"/>
    <w:rsid w:val="00FD2006"/>
    <w:rsid w:val="00FD260B"/>
    <w:rsid w:val="00FD2A64"/>
    <w:rsid w:val="00FD348F"/>
    <w:rsid w:val="00FD49D9"/>
    <w:rsid w:val="00FD4E81"/>
    <w:rsid w:val="00FD7A8E"/>
    <w:rsid w:val="00FE115A"/>
    <w:rsid w:val="00FE3EBA"/>
    <w:rsid w:val="00FE5AA3"/>
    <w:rsid w:val="00FE68C1"/>
    <w:rsid w:val="00FE6A8B"/>
    <w:rsid w:val="00FE6B7E"/>
    <w:rsid w:val="00FF0584"/>
    <w:rsid w:val="00FF05EA"/>
    <w:rsid w:val="00FF132A"/>
    <w:rsid w:val="00FF1734"/>
    <w:rsid w:val="00FF26D7"/>
    <w:rsid w:val="00FF3EC4"/>
    <w:rsid w:val="00FF6455"/>
    <w:rsid w:val="00FF7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E0333"/>
  <w15:chartTrackingRefBased/>
  <w15:docId w15:val="{EE7B5173-1BC4-45CF-B913-6AD1E5076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282E"/>
    <w:pPr>
      <w:spacing w:after="180" w:line="240" w:lineRule="auto"/>
    </w:pPr>
    <w:rPr>
      <w:rFonts w:ascii="Times New Roman" w:eastAsia="Times New Roman" w:hAnsi="Times New Roman" w:cs="Times New Roman"/>
      <w:sz w:val="20"/>
      <w:szCs w:val="20"/>
      <w:lang w:val="en-GB"/>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02282E"/>
    <w:pPr>
      <w:keepNext/>
      <w:keepLines/>
      <w:numPr>
        <w:numId w:val="1"/>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semiHidden/>
    <w:unhideWhenUsed/>
    <w:qFormat/>
    <w:rsid w:val="0002282E"/>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99"/>
    <w:semiHidden/>
    <w:unhideWhenUsed/>
    <w:qFormat/>
    <w:rsid w:val="0002282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semiHidden/>
    <w:unhideWhenUsed/>
    <w:qFormat/>
    <w:rsid w:val="0002282E"/>
    <w:pPr>
      <w:numPr>
        <w:ilvl w:val="3"/>
      </w:numPr>
      <w:outlineLvl w:val="3"/>
    </w:pPr>
    <w:rPr>
      <w:sz w:val="24"/>
    </w:rPr>
  </w:style>
  <w:style w:type="paragraph" w:styleId="Heading5">
    <w:name w:val="heading 5"/>
    <w:aliases w:val="h5,Heading5"/>
    <w:basedOn w:val="Heading4"/>
    <w:next w:val="Normal"/>
    <w:link w:val="Heading5Char"/>
    <w:uiPriority w:val="99"/>
    <w:unhideWhenUsed/>
    <w:qFormat/>
    <w:rsid w:val="0002282E"/>
    <w:pPr>
      <w:numPr>
        <w:ilvl w:val="4"/>
      </w:numPr>
      <w:outlineLvl w:val="4"/>
    </w:pPr>
    <w:rPr>
      <w:sz w:val="20"/>
    </w:rPr>
  </w:style>
  <w:style w:type="paragraph" w:styleId="Heading6">
    <w:name w:val="heading 6"/>
    <w:basedOn w:val="Normal"/>
    <w:next w:val="Normal"/>
    <w:link w:val="Heading6Char"/>
    <w:uiPriority w:val="99"/>
    <w:semiHidden/>
    <w:unhideWhenUsed/>
    <w:qFormat/>
    <w:rsid w:val="0002282E"/>
    <w:pPr>
      <w:keepNext/>
      <w:keepLines/>
      <w:numPr>
        <w:ilvl w:val="5"/>
        <w:numId w:val="1"/>
      </w:numPr>
      <w:spacing w:before="120"/>
      <w:outlineLvl w:val="5"/>
    </w:pPr>
    <w:rPr>
      <w:rFonts w:ascii="Arial" w:hAnsi="Arial"/>
    </w:rPr>
  </w:style>
  <w:style w:type="paragraph" w:styleId="Heading7">
    <w:name w:val="heading 7"/>
    <w:basedOn w:val="Normal"/>
    <w:next w:val="Normal"/>
    <w:link w:val="Heading7Char"/>
    <w:unhideWhenUsed/>
    <w:qFormat/>
    <w:rsid w:val="0002282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nhideWhenUsed/>
    <w:qFormat/>
    <w:rsid w:val="0002282E"/>
    <w:pPr>
      <w:numPr>
        <w:ilvl w:val="7"/>
      </w:numPr>
      <w:outlineLvl w:val="7"/>
    </w:pPr>
  </w:style>
  <w:style w:type="paragraph" w:styleId="Heading9">
    <w:name w:val="heading 9"/>
    <w:basedOn w:val="Heading8"/>
    <w:next w:val="Normal"/>
    <w:link w:val="Heading9Char"/>
    <w:unhideWhenUsed/>
    <w:qFormat/>
    <w:rsid w:val="0002282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uiPriority w:val="99"/>
    <w:rsid w:val="0002282E"/>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
    <w:basedOn w:val="DefaultParagraphFont"/>
    <w:link w:val="Heading2"/>
    <w:uiPriority w:val="99"/>
    <w:semiHidden/>
    <w:rsid w:val="0002282E"/>
    <w:rPr>
      <w:rFonts w:ascii="Arial" w:eastAsia="Times New Roma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9"/>
    <w:semiHidden/>
    <w:rsid w:val="0002282E"/>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semiHidden/>
    <w:rsid w:val="0002282E"/>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uiPriority w:val="99"/>
    <w:rsid w:val="0002282E"/>
    <w:rPr>
      <w:rFonts w:ascii="Arial" w:eastAsia="Times New Roman" w:hAnsi="Arial" w:cs="Times New Roman"/>
      <w:sz w:val="20"/>
      <w:szCs w:val="20"/>
      <w:lang w:val="en-GB"/>
    </w:rPr>
  </w:style>
  <w:style w:type="character" w:customStyle="1" w:styleId="Heading6Char">
    <w:name w:val="Heading 6 Char"/>
    <w:basedOn w:val="DefaultParagraphFont"/>
    <w:link w:val="Heading6"/>
    <w:uiPriority w:val="99"/>
    <w:semiHidden/>
    <w:rsid w:val="0002282E"/>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9"/>
    <w:semiHidden/>
    <w:rsid w:val="0002282E"/>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semiHidden/>
    <w:rsid w:val="0002282E"/>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semiHidden/>
    <w:rsid w:val="0002282E"/>
    <w:rPr>
      <w:rFonts w:ascii="Arial" w:eastAsia="Times New Roman" w:hAnsi="Arial" w:cs="Times New Roman"/>
      <w:sz w:val="36"/>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02282E"/>
    <w:rPr>
      <w:rFonts w:ascii="Times New Roman" w:hAnsi="Times New Roman" w:cs="Times New Roman"/>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semiHidden/>
    <w:unhideWhenUsed/>
    <w:rsid w:val="0002282E"/>
    <w:pPr>
      <w:widowControl w:val="0"/>
      <w:spacing w:after="0"/>
    </w:pPr>
    <w:rPr>
      <w:rFonts w:eastAsiaTheme="minorHAnsi"/>
      <w:sz w:val="22"/>
      <w:szCs w:val="22"/>
    </w:rPr>
  </w:style>
  <w:style w:type="character" w:customStyle="1" w:styleId="HeaderChar1">
    <w:name w:val="Header Char1"/>
    <w:basedOn w:val="DefaultParagraphFont"/>
    <w:uiPriority w:val="99"/>
    <w:semiHidden/>
    <w:rsid w:val="0002282E"/>
    <w:rPr>
      <w:rFonts w:ascii="Times New Roman" w:eastAsia="Times New Roman" w:hAnsi="Times New Roman" w:cs="Times New Roman"/>
      <w:sz w:val="20"/>
      <w:szCs w:val="20"/>
      <w:lang w:val="en-GB"/>
    </w:rPr>
  </w:style>
  <w:style w:type="paragraph" w:customStyle="1" w:styleId="CRCoverPage">
    <w:name w:val="CR Cover Page"/>
    <w:rsid w:val="0002282E"/>
    <w:pPr>
      <w:spacing w:after="120" w:line="240" w:lineRule="auto"/>
    </w:pPr>
    <w:rPr>
      <w:rFonts w:ascii="Arial" w:eastAsia="Times New Roman" w:hAnsi="Arial" w:cs="Times New Roman"/>
      <w:sz w:val="20"/>
      <w:szCs w:val="20"/>
      <w:lang w:val="en-GB"/>
    </w:rPr>
  </w:style>
  <w:style w:type="paragraph" w:customStyle="1" w:styleId="NO">
    <w:name w:val="NO"/>
    <w:basedOn w:val="Normal"/>
    <w:link w:val="NOChar"/>
    <w:rsid w:val="00EC1B1A"/>
    <w:pPr>
      <w:keepLines/>
      <w:overflowPunct w:val="0"/>
      <w:autoSpaceDE w:val="0"/>
      <w:autoSpaceDN w:val="0"/>
      <w:adjustRightInd w:val="0"/>
      <w:ind w:left="1135" w:hanging="851"/>
      <w:textAlignment w:val="baseline"/>
    </w:pPr>
    <w:rPr>
      <w:lang w:eastAsia="x-none"/>
    </w:rPr>
  </w:style>
  <w:style w:type="character" w:customStyle="1" w:styleId="NOChar">
    <w:name w:val="NO Char"/>
    <w:link w:val="NO"/>
    <w:rsid w:val="00EC1B1A"/>
    <w:rPr>
      <w:rFonts w:ascii="Times New Roman" w:eastAsia="Times New Roman" w:hAnsi="Times New Roman" w:cs="Times New Roman"/>
      <w:sz w:val="20"/>
      <w:szCs w:val="20"/>
      <w:lang w:val="en-GB" w:eastAsia="x-none"/>
    </w:rPr>
  </w:style>
  <w:style w:type="paragraph" w:customStyle="1" w:styleId="TAC">
    <w:name w:val="TAC"/>
    <w:basedOn w:val="Normal"/>
    <w:link w:val="TACChar"/>
    <w:rsid w:val="00EC1B1A"/>
    <w:pPr>
      <w:keepNext/>
      <w:keepLines/>
      <w:overflowPunct w:val="0"/>
      <w:autoSpaceDE w:val="0"/>
      <w:autoSpaceDN w:val="0"/>
      <w:adjustRightInd w:val="0"/>
      <w:spacing w:after="0"/>
      <w:jc w:val="center"/>
      <w:textAlignment w:val="baseline"/>
    </w:pPr>
    <w:rPr>
      <w:rFonts w:ascii="Arial" w:hAnsi="Arial"/>
      <w:sz w:val="18"/>
      <w:lang w:eastAsia="x-none"/>
    </w:rPr>
  </w:style>
  <w:style w:type="character" w:customStyle="1" w:styleId="TACChar">
    <w:name w:val="TAC Char"/>
    <w:link w:val="TAC"/>
    <w:rsid w:val="00EC1B1A"/>
    <w:rPr>
      <w:rFonts w:ascii="Arial" w:eastAsia="Times New Roman" w:hAnsi="Arial" w:cs="Times New Roman"/>
      <w:sz w:val="18"/>
      <w:szCs w:val="20"/>
      <w:lang w:val="en-GB" w:eastAsia="x-none"/>
    </w:rPr>
  </w:style>
  <w:style w:type="paragraph" w:customStyle="1" w:styleId="TH">
    <w:name w:val="TH"/>
    <w:basedOn w:val="Normal"/>
    <w:link w:val="THChar"/>
    <w:rsid w:val="00EC1B1A"/>
    <w:pPr>
      <w:keepNext/>
      <w:keepLines/>
      <w:overflowPunct w:val="0"/>
      <w:autoSpaceDE w:val="0"/>
      <w:autoSpaceDN w:val="0"/>
      <w:adjustRightInd w:val="0"/>
      <w:spacing w:before="60"/>
      <w:jc w:val="center"/>
      <w:textAlignment w:val="baseline"/>
    </w:pPr>
    <w:rPr>
      <w:rFonts w:ascii="Arial" w:hAnsi="Arial"/>
      <w:b/>
      <w:lang w:eastAsia="x-none"/>
    </w:rPr>
  </w:style>
  <w:style w:type="character" w:customStyle="1" w:styleId="THChar">
    <w:name w:val="TH Char"/>
    <w:link w:val="TH"/>
    <w:rsid w:val="00EC1B1A"/>
    <w:rPr>
      <w:rFonts w:ascii="Arial" w:eastAsia="Times New Roman" w:hAnsi="Arial" w:cs="Times New Roman"/>
      <w:b/>
      <w:sz w:val="20"/>
      <w:szCs w:val="20"/>
      <w:lang w:val="en-GB" w:eastAsia="x-none"/>
    </w:rPr>
  </w:style>
  <w:style w:type="paragraph" w:customStyle="1" w:styleId="TAH">
    <w:name w:val="TAH"/>
    <w:basedOn w:val="TAC"/>
    <w:link w:val="TAHCar"/>
    <w:rsid w:val="00EC1B1A"/>
    <w:rPr>
      <w:b/>
    </w:rPr>
  </w:style>
  <w:style w:type="character" w:customStyle="1" w:styleId="TAHCar">
    <w:name w:val="TAH Car"/>
    <w:link w:val="TAH"/>
    <w:rsid w:val="00EC1B1A"/>
    <w:rPr>
      <w:rFonts w:ascii="Arial" w:eastAsia="Times New Roman" w:hAnsi="Arial" w:cs="Times New Roman"/>
      <w:b/>
      <w:sz w:val="18"/>
      <w:szCs w:val="20"/>
      <w:lang w:val="en-GB" w:eastAsia="x-none"/>
    </w:rPr>
  </w:style>
  <w:style w:type="paragraph" w:styleId="BalloonText">
    <w:name w:val="Balloon Text"/>
    <w:basedOn w:val="Normal"/>
    <w:link w:val="BalloonTextChar"/>
    <w:uiPriority w:val="99"/>
    <w:semiHidden/>
    <w:unhideWhenUsed/>
    <w:rsid w:val="00EC1B1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1B1A"/>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A27F01"/>
    <w:rPr>
      <w:sz w:val="16"/>
      <w:szCs w:val="16"/>
    </w:rPr>
  </w:style>
  <w:style w:type="paragraph" w:styleId="CommentText">
    <w:name w:val="annotation text"/>
    <w:basedOn w:val="Normal"/>
    <w:link w:val="CommentTextChar"/>
    <w:uiPriority w:val="99"/>
    <w:semiHidden/>
    <w:unhideWhenUsed/>
    <w:rsid w:val="00A27F01"/>
  </w:style>
  <w:style w:type="character" w:customStyle="1" w:styleId="CommentTextChar">
    <w:name w:val="Comment Text Char"/>
    <w:basedOn w:val="DefaultParagraphFont"/>
    <w:link w:val="CommentText"/>
    <w:uiPriority w:val="99"/>
    <w:semiHidden/>
    <w:rsid w:val="00A27F0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27F01"/>
    <w:rPr>
      <w:b/>
      <w:bCs/>
    </w:rPr>
  </w:style>
  <w:style w:type="character" w:customStyle="1" w:styleId="CommentSubjectChar">
    <w:name w:val="Comment Subject Char"/>
    <w:basedOn w:val="CommentTextChar"/>
    <w:link w:val="CommentSubject"/>
    <w:uiPriority w:val="99"/>
    <w:semiHidden/>
    <w:rsid w:val="00A27F01"/>
    <w:rPr>
      <w:rFonts w:ascii="Times New Roman" w:eastAsia="Times New Roman" w:hAnsi="Times New Roman" w:cs="Times New Roman"/>
      <w:b/>
      <w:bCs/>
      <w:sz w:val="20"/>
      <w:szCs w:val="20"/>
      <w:lang w:val="en-GB"/>
    </w:rPr>
  </w:style>
  <w:style w:type="character" w:customStyle="1" w:styleId="H6Char">
    <w:name w:val="H6 Char"/>
    <w:link w:val="H6"/>
    <w:locked/>
    <w:rsid w:val="00836C0D"/>
    <w:rPr>
      <w:rFonts w:ascii="Arial" w:eastAsia="Times New Roman" w:hAnsi="Arial" w:cs="Arial"/>
      <w:lang w:val="en-GB" w:eastAsia="x-none"/>
    </w:rPr>
  </w:style>
  <w:style w:type="paragraph" w:customStyle="1" w:styleId="H6">
    <w:name w:val="H6"/>
    <w:basedOn w:val="Heading5"/>
    <w:next w:val="Normal"/>
    <w:link w:val="H6Char"/>
    <w:rsid w:val="00836C0D"/>
    <w:pPr>
      <w:numPr>
        <w:ilvl w:val="0"/>
        <w:numId w:val="0"/>
      </w:numPr>
      <w:overflowPunct w:val="0"/>
      <w:autoSpaceDE w:val="0"/>
      <w:autoSpaceDN w:val="0"/>
      <w:adjustRightInd w:val="0"/>
      <w:ind w:left="1985" w:hanging="1985"/>
      <w:outlineLvl w:val="9"/>
    </w:pPr>
    <w:rPr>
      <w:rFonts w:cs="Arial"/>
      <w:sz w:val="22"/>
      <w:szCs w:val="22"/>
      <w:lang w:eastAsia="x-none"/>
    </w:rPr>
  </w:style>
  <w:style w:type="character" w:customStyle="1" w:styleId="B1Char">
    <w:name w:val="B1 Char"/>
    <w:link w:val="B1"/>
    <w:locked/>
    <w:rsid w:val="00836C0D"/>
    <w:rPr>
      <w:rFonts w:ascii="Times New Roman" w:eastAsia="Times New Roman" w:hAnsi="Times New Roman" w:cs="Times New Roman"/>
      <w:lang w:val="en-GB" w:eastAsia="x-none"/>
    </w:rPr>
  </w:style>
  <w:style w:type="paragraph" w:customStyle="1" w:styleId="B1">
    <w:name w:val="B1"/>
    <w:basedOn w:val="List"/>
    <w:link w:val="B1Char"/>
    <w:rsid w:val="00836C0D"/>
    <w:pPr>
      <w:overflowPunct w:val="0"/>
      <w:autoSpaceDE w:val="0"/>
      <w:autoSpaceDN w:val="0"/>
      <w:adjustRightInd w:val="0"/>
      <w:ind w:left="568" w:hanging="284"/>
      <w:contextualSpacing w:val="0"/>
    </w:pPr>
    <w:rPr>
      <w:sz w:val="22"/>
      <w:szCs w:val="22"/>
      <w:lang w:eastAsia="x-none"/>
    </w:rPr>
  </w:style>
  <w:style w:type="paragraph" w:styleId="List">
    <w:name w:val="List"/>
    <w:basedOn w:val="Normal"/>
    <w:uiPriority w:val="99"/>
    <w:semiHidden/>
    <w:unhideWhenUsed/>
    <w:rsid w:val="00836C0D"/>
    <w:pPr>
      <w:ind w:left="283" w:hanging="283"/>
      <w:contextualSpacing/>
    </w:pPr>
  </w:style>
  <w:style w:type="paragraph" w:customStyle="1" w:styleId="TAL">
    <w:name w:val="TAL"/>
    <w:basedOn w:val="Normal"/>
    <w:link w:val="TALCar"/>
    <w:rsid w:val="003F3C0F"/>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ar">
    <w:name w:val="TAL Car"/>
    <w:link w:val="TAL"/>
    <w:rsid w:val="003F3C0F"/>
    <w:rPr>
      <w:rFonts w:ascii="Arial" w:eastAsia="Times New Roman" w:hAnsi="Arial" w:cs="Times New Roman"/>
      <w:sz w:val="18"/>
      <w:szCs w:val="20"/>
      <w:lang w:val="en-GB" w:eastAsia="x-none"/>
    </w:rPr>
  </w:style>
  <w:style w:type="paragraph" w:customStyle="1" w:styleId="TAN">
    <w:name w:val="TAN"/>
    <w:basedOn w:val="TAL"/>
    <w:link w:val="TANChar"/>
    <w:rsid w:val="003F3C0F"/>
    <w:pPr>
      <w:ind w:left="851" w:hanging="851"/>
    </w:pPr>
  </w:style>
  <w:style w:type="character" w:customStyle="1" w:styleId="TANChar">
    <w:name w:val="TAN Char"/>
    <w:link w:val="TAN"/>
    <w:rsid w:val="003F3C0F"/>
    <w:rPr>
      <w:rFonts w:ascii="Arial" w:eastAsia="Times New Roman" w:hAnsi="Arial" w:cs="Times New Roman"/>
      <w:sz w:val="18"/>
      <w:szCs w:val="20"/>
      <w:lang w:val="en-GB" w:eastAsia="x-none"/>
    </w:rPr>
  </w:style>
  <w:style w:type="paragraph" w:customStyle="1" w:styleId="Heading51">
    <w:name w:val="Heading 51"/>
    <w:basedOn w:val="Heading7"/>
    <w:link w:val="heading5Char0"/>
    <w:qFormat/>
    <w:rsid w:val="00170A6B"/>
    <w:pPr>
      <w:numPr>
        <w:ilvl w:val="0"/>
        <w:numId w:val="0"/>
      </w:numPr>
      <w:ind w:left="1296" w:hanging="1296"/>
    </w:pPr>
  </w:style>
  <w:style w:type="character" w:customStyle="1" w:styleId="heading5Char0">
    <w:name w:val="heading 5 Char"/>
    <w:basedOn w:val="Heading7Char"/>
    <w:link w:val="Heading51"/>
    <w:rsid w:val="00170A6B"/>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23019">
      <w:bodyDiv w:val="1"/>
      <w:marLeft w:val="0"/>
      <w:marRight w:val="0"/>
      <w:marTop w:val="0"/>
      <w:marBottom w:val="0"/>
      <w:divBdr>
        <w:top w:val="none" w:sz="0" w:space="0" w:color="auto"/>
        <w:left w:val="none" w:sz="0" w:space="0" w:color="auto"/>
        <w:bottom w:val="none" w:sz="0" w:space="0" w:color="auto"/>
        <w:right w:val="none" w:sz="0" w:space="0" w:color="auto"/>
      </w:divBdr>
    </w:div>
    <w:div w:id="501046422">
      <w:bodyDiv w:val="1"/>
      <w:marLeft w:val="0"/>
      <w:marRight w:val="0"/>
      <w:marTop w:val="0"/>
      <w:marBottom w:val="0"/>
      <w:divBdr>
        <w:top w:val="none" w:sz="0" w:space="0" w:color="auto"/>
        <w:left w:val="none" w:sz="0" w:space="0" w:color="auto"/>
        <w:bottom w:val="none" w:sz="0" w:space="0" w:color="auto"/>
        <w:right w:val="none" w:sz="0" w:space="0" w:color="auto"/>
      </w:divBdr>
    </w:div>
    <w:div w:id="561141936">
      <w:bodyDiv w:val="1"/>
      <w:marLeft w:val="0"/>
      <w:marRight w:val="0"/>
      <w:marTop w:val="0"/>
      <w:marBottom w:val="0"/>
      <w:divBdr>
        <w:top w:val="none" w:sz="0" w:space="0" w:color="auto"/>
        <w:left w:val="none" w:sz="0" w:space="0" w:color="auto"/>
        <w:bottom w:val="none" w:sz="0" w:space="0" w:color="auto"/>
        <w:right w:val="none" w:sz="0" w:space="0" w:color="auto"/>
      </w:divBdr>
    </w:div>
    <w:div w:id="725181572">
      <w:bodyDiv w:val="1"/>
      <w:marLeft w:val="0"/>
      <w:marRight w:val="0"/>
      <w:marTop w:val="0"/>
      <w:marBottom w:val="0"/>
      <w:divBdr>
        <w:top w:val="none" w:sz="0" w:space="0" w:color="auto"/>
        <w:left w:val="none" w:sz="0" w:space="0" w:color="auto"/>
        <w:bottom w:val="none" w:sz="0" w:space="0" w:color="auto"/>
        <w:right w:val="none" w:sz="0" w:space="0" w:color="auto"/>
      </w:divBdr>
    </w:div>
    <w:div w:id="163879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7BA70-EB3B-4385-9DB7-206CFCD6C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TotalTime>
  <Pages>3</Pages>
  <Words>1031</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Zhang, Li 7. (NSB - CN/Beijing)</cp:lastModifiedBy>
  <cp:revision>23</cp:revision>
  <dcterms:created xsi:type="dcterms:W3CDTF">2017-09-08T09:45:00Z</dcterms:created>
  <dcterms:modified xsi:type="dcterms:W3CDTF">2017-10-02T07:41:00Z</dcterms:modified>
</cp:coreProperties>
</file>