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A21" w:rsidRPr="00926A21" w:rsidRDefault="00926A21" w:rsidP="00926A21">
      <w:pPr>
        <w:tabs>
          <w:tab w:val="right" w:pos="9630"/>
        </w:tabs>
        <w:spacing w:after="0"/>
        <w:jc w:val="both"/>
        <w:rPr>
          <w:rFonts w:ascii="Arial" w:hAnsi="Arial" w:cs="Arial"/>
          <w:b/>
          <w:bCs/>
          <w:noProof/>
          <w:sz w:val="22"/>
          <w:lang w:eastAsia="en-US"/>
        </w:rPr>
      </w:pPr>
      <w:r w:rsidRPr="00926A21">
        <w:rPr>
          <w:rFonts w:ascii="Arial" w:hAnsi="Arial" w:cs="Arial"/>
          <w:b/>
          <w:bCs/>
          <w:noProof/>
          <w:sz w:val="22"/>
          <w:lang w:eastAsia="en-US"/>
        </w:rPr>
        <w:t xml:space="preserve">3GPP TSG-RAN WG4 Meeting </w:t>
      </w:r>
      <w:r w:rsidRPr="00926A21">
        <w:rPr>
          <w:rFonts w:ascii="Arial" w:hAnsi="Arial" w:cs="Arial" w:hint="eastAsia"/>
          <w:b/>
          <w:bCs/>
          <w:noProof/>
          <w:sz w:val="22"/>
          <w:lang w:eastAsia="en-US"/>
        </w:rPr>
        <w:t xml:space="preserve"> #84bis</w:t>
      </w:r>
      <w:r w:rsidRPr="00926A21">
        <w:rPr>
          <w:rFonts w:ascii="Arial" w:hAnsi="Arial" w:cs="Arial"/>
          <w:b/>
          <w:bCs/>
          <w:noProof/>
          <w:sz w:val="22"/>
          <w:lang w:eastAsia="en-US"/>
        </w:rPr>
        <w:t xml:space="preserve">                     </w:t>
      </w:r>
      <w:r>
        <w:rPr>
          <w:rFonts w:ascii="Arial" w:eastAsiaTheme="minorEastAsia" w:hAnsi="Arial" w:cs="Arial" w:hint="eastAsia"/>
          <w:b/>
          <w:bCs/>
          <w:noProof/>
          <w:sz w:val="22"/>
          <w:lang w:eastAsia="zh-CN"/>
        </w:rPr>
        <w:t xml:space="preserve">                                             </w:t>
      </w:r>
      <w:r w:rsidR="00811AC0">
        <w:rPr>
          <w:rFonts w:ascii="Arial" w:eastAsiaTheme="minorEastAsia" w:hAnsi="Arial" w:cs="Arial" w:hint="eastAsia"/>
          <w:b/>
          <w:bCs/>
          <w:noProof/>
          <w:sz w:val="22"/>
          <w:lang w:eastAsia="zh-CN"/>
        </w:rPr>
        <w:t xml:space="preserve">     </w:t>
      </w:r>
      <w:r>
        <w:rPr>
          <w:rFonts w:ascii="Arial" w:eastAsiaTheme="minorEastAsia" w:hAnsi="Arial" w:cs="Arial" w:hint="eastAsia"/>
          <w:b/>
          <w:bCs/>
          <w:noProof/>
          <w:sz w:val="22"/>
          <w:lang w:eastAsia="zh-CN"/>
        </w:rPr>
        <w:t xml:space="preserve"> </w:t>
      </w:r>
      <w:r w:rsidRPr="00926A21">
        <w:rPr>
          <w:rFonts w:ascii="Arial" w:hAnsi="Arial" w:cs="Arial"/>
          <w:b/>
          <w:bCs/>
          <w:noProof/>
          <w:sz w:val="22"/>
          <w:lang w:eastAsia="en-US"/>
        </w:rPr>
        <w:t>R4-</w:t>
      </w:r>
      <w:r w:rsidR="00811AC0" w:rsidRPr="00926A21">
        <w:rPr>
          <w:rFonts w:ascii="Arial" w:hAnsi="Arial" w:cs="Arial"/>
          <w:b/>
          <w:bCs/>
          <w:noProof/>
          <w:sz w:val="22"/>
          <w:lang w:eastAsia="en-US"/>
        </w:rPr>
        <w:t>1</w:t>
      </w:r>
      <w:r w:rsidR="00811AC0">
        <w:rPr>
          <w:rFonts w:ascii="Arial" w:eastAsiaTheme="minorEastAsia" w:hAnsi="Arial" w:cs="Arial" w:hint="eastAsia"/>
          <w:b/>
          <w:bCs/>
          <w:noProof/>
          <w:sz w:val="22"/>
          <w:lang w:eastAsia="zh-CN"/>
        </w:rPr>
        <w:t>710469</w:t>
      </w:r>
      <w:r w:rsidR="00811AC0" w:rsidRPr="00926A21">
        <w:rPr>
          <w:rFonts w:ascii="Arial" w:hAnsi="Arial" w:cs="Arial"/>
          <w:b/>
          <w:bCs/>
          <w:noProof/>
          <w:sz w:val="22"/>
          <w:lang w:eastAsia="en-US"/>
        </w:rPr>
        <w:t xml:space="preserve"> </w:t>
      </w:r>
      <w:ins w:id="0" w:author="CATT" w:date="2017-09-30T16:37:00Z">
        <w:r w:rsidR="00811AC0" w:rsidRPr="00926A21">
          <w:rPr>
            <w:rFonts w:ascii="Arial" w:hAnsi="Arial" w:cs="Arial"/>
            <w:b/>
            <w:bCs/>
            <w:noProof/>
            <w:sz w:val="22"/>
            <w:lang w:eastAsia="en-US"/>
          </w:rPr>
          <w:t xml:space="preserve">                                                                               </w:t>
        </w:r>
      </w:ins>
    </w:p>
    <w:p w:rsidR="00926A21" w:rsidRPr="00926A21" w:rsidRDefault="00926A21" w:rsidP="00926A21">
      <w:pPr>
        <w:tabs>
          <w:tab w:val="right" w:pos="9630"/>
        </w:tabs>
        <w:spacing w:after="0"/>
        <w:jc w:val="both"/>
        <w:rPr>
          <w:rFonts w:ascii="Arial" w:hAnsi="Arial" w:cs="Arial"/>
          <w:b/>
          <w:bCs/>
          <w:noProof/>
          <w:sz w:val="22"/>
          <w:lang w:eastAsia="en-US"/>
        </w:rPr>
      </w:pPr>
      <w:r w:rsidRPr="00926A21">
        <w:rPr>
          <w:rFonts w:ascii="Arial" w:hAnsi="Arial" w:cs="Arial"/>
          <w:b/>
          <w:bCs/>
          <w:noProof/>
          <w:sz w:val="22"/>
          <w:lang w:val="en-US" w:eastAsia="en-US"/>
        </w:rPr>
        <w:t>Dubrovnik</w:t>
      </w:r>
      <w:r w:rsidRPr="00926A21">
        <w:rPr>
          <w:rFonts w:ascii="Arial" w:hAnsi="Arial" w:cs="Arial"/>
          <w:b/>
          <w:bCs/>
          <w:noProof/>
          <w:sz w:val="22"/>
          <w:lang w:eastAsia="en-US"/>
        </w:rPr>
        <w:t xml:space="preserve">, </w:t>
      </w:r>
      <w:r w:rsidRPr="00926A21">
        <w:rPr>
          <w:rFonts w:ascii="Arial" w:hAnsi="Arial" w:cs="Arial"/>
          <w:b/>
          <w:bCs/>
          <w:noProof/>
          <w:sz w:val="22"/>
          <w:lang w:val="en-US" w:eastAsia="en-US"/>
        </w:rPr>
        <w:t>Croatia</w:t>
      </w:r>
      <w:r w:rsidRPr="00926A21">
        <w:rPr>
          <w:rFonts w:ascii="Arial" w:hAnsi="Arial" w:cs="Arial"/>
          <w:b/>
          <w:bCs/>
          <w:noProof/>
          <w:sz w:val="22"/>
          <w:lang w:eastAsia="en-US"/>
        </w:rPr>
        <w:t xml:space="preserve">, </w:t>
      </w:r>
      <w:r w:rsidRPr="00926A21">
        <w:rPr>
          <w:rFonts w:ascii="Arial" w:hAnsi="Arial" w:cs="Arial" w:hint="eastAsia"/>
          <w:b/>
          <w:bCs/>
          <w:noProof/>
          <w:sz w:val="22"/>
          <w:lang w:eastAsia="en-US"/>
        </w:rPr>
        <w:t>9</w:t>
      </w:r>
      <w:r w:rsidRPr="00926A21">
        <w:rPr>
          <w:rFonts w:ascii="Arial" w:hAnsi="Arial" w:cs="Arial"/>
          <w:b/>
          <w:bCs/>
          <w:noProof/>
          <w:sz w:val="22"/>
          <w:lang w:eastAsia="en-US"/>
        </w:rPr>
        <w:t xml:space="preserve"> - </w:t>
      </w:r>
      <w:r w:rsidRPr="00926A21">
        <w:rPr>
          <w:rFonts w:ascii="Arial" w:hAnsi="Arial" w:cs="Arial" w:hint="eastAsia"/>
          <w:b/>
          <w:bCs/>
          <w:noProof/>
          <w:sz w:val="22"/>
          <w:lang w:eastAsia="en-US"/>
        </w:rPr>
        <w:t>13</w:t>
      </w:r>
      <w:r w:rsidRPr="00926A21">
        <w:rPr>
          <w:rFonts w:ascii="Arial" w:hAnsi="Arial" w:cs="Arial"/>
          <w:b/>
          <w:bCs/>
          <w:noProof/>
          <w:sz w:val="22"/>
          <w:lang w:eastAsia="en-US"/>
        </w:rPr>
        <w:t xml:space="preserve"> </w:t>
      </w:r>
      <w:r w:rsidRPr="00926A21">
        <w:rPr>
          <w:rFonts w:ascii="Arial" w:hAnsi="Arial" w:cs="Arial" w:hint="eastAsia"/>
          <w:b/>
          <w:bCs/>
          <w:noProof/>
          <w:sz w:val="22"/>
          <w:lang w:eastAsia="en-US"/>
        </w:rPr>
        <w:t>Oct</w:t>
      </w:r>
      <w:r w:rsidRPr="00926A21">
        <w:rPr>
          <w:rFonts w:ascii="Arial" w:hAnsi="Arial" w:cs="Arial"/>
          <w:b/>
          <w:bCs/>
          <w:noProof/>
          <w:sz w:val="22"/>
          <w:lang w:eastAsia="en-US"/>
        </w:rPr>
        <w:t>., 2017</w:t>
      </w:r>
    </w:p>
    <w:p w:rsidR="000A733A" w:rsidRDefault="00DF1CB7">
      <w:pPr>
        <w:tabs>
          <w:tab w:val="right" w:pos="9630"/>
        </w:tabs>
        <w:spacing w:after="0"/>
        <w:jc w:val="both"/>
      </w:pPr>
      <w:r w:rsidRPr="00E22CA3">
        <w:rPr>
          <w:rFonts w:cs="Arial"/>
        </w:rPr>
        <w:tab/>
      </w:r>
    </w:p>
    <w:p w:rsidR="000A733A" w:rsidRDefault="00BC520B">
      <w:pPr>
        <w:pStyle w:val="a5"/>
        <w:tabs>
          <w:tab w:val="left" w:pos="1800"/>
        </w:tabs>
        <w:ind w:left="1798" w:hanging="1800"/>
        <w:jc w:val="both"/>
        <w:rPr>
          <w:rFonts w:eastAsia="SimSun"/>
          <w:sz w:val="22"/>
          <w:szCs w:val="22"/>
          <w:lang w:eastAsia="zh-CN"/>
        </w:rPr>
      </w:pPr>
      <w:r w:rsidRPr="00E22CA3">
        <w:rPr>
          <w:sz w:val="22"/>
          <w:szCs w:val="22"/>
        </w:rPr>
        <w:t>Source:</w:t>
      </w:r>
      <w:r w:rsidRPr="00E22CA3">
        <w:rPr>
          <w:sz w:val="22"/>
          <w:szCs w:val="22"/>
        </w:rPr>
        <w:tab/>
      </w:r>
      <w:r w:rsidRPr="00E22CA3">
        <w:rPr>
          <w:rFonts w:eastAsia="SimSun"/>
          <w:sz w:val="22"/>
          <w:szCs w:val="22"/>
          <w:lang w:eastAsia="zh-CN"/>
        </w:rPr>
        <w:t>CATT</w:t>
      </w:r>
    </w:p>
    <w:p w:rsidR="000A733A" w:rsidRPr="00437A3A" w:rsidRDefault="00BC520B">
      <w:pPr>
        <w:pStyle w:val="a5"/>
        <w:tabs>
          <w:tab w:val="left" w:pos="1800"/>
        </w:tabs>
        <w:ind w:left="-2"/>
        <w:jc w:val="both"/>
        <w:rPr>
          <w:rFonts w:eastAsia="宋体"/>
          <w:sz w:val="22"/>
          <w:szCs w:val="22"/>
          <w:lang w:eastAsia="zh-CN"/>
        </w:rPr>
      </w:pPr>
      <w:r w:rsidRPr="00E22CA3">
        <w:rPr>
          <w:sz w:val="22"/>
          <w:szCs w:val="22"/>
        </w:rPr>
        <w:t>Title:</w:t>
      </w:r>
      <w:bookmarkStart w:id="1" w:name="Title"/>
      <w:bookmarkEnd w:id="1"/>
      <w:r w:rsidRPr="00E22CA3">
        <w:rPr>
          <w:sz w:val="22"/>
          <w:szCs w:val="22"/>
        </w:rPr>
        <w:tab/>
      </w:r>
      <w:r w:rsidR="00BE4EE5" w:rsidRPr="00BE4EE5">
        <w:rPr>
          <w:sz w:val="22"/>
          <w:szCs w:val="22"/>
        </w:rPr>
        <w:t>Discussion  on radiated interface boundary(RIB)</w:t>
      </w:r>
    </w:p>
    <w:p w:rsidR="000A733A" w:rsidRDefault="00BC520B">
      <w:pPr>
        <w:pStyle w:val="a5"/>
        <w:tabs>
          <w:tab w:val="left" w:pos="1800"/>
        </w:tabs>
        <w:ind w:left="-2"/>
        <w:jc w:val="both"/>
        <w:rPr>
          <w:rFonts w:eastAsia="SimSun"/>
          <w:sz w:val="22"/>
          <w:szCs w:val="22"/>
          <w:lang w:eastAsia="zh-CN"/>
        </w:rPr>
      </w:pPr>
      <w:r w:rsidRPr="00E22CA3">
        <w:rPr>
          <w:sz w:val="22"/>
          <w:szCs w:val="22"/>
        </w:rPr>
        <w:t>Agenda Item:</w:t>
      </w:r>
      <w:bookmarkStart w:id="2" w:name="Source"/>
      <w:bookmarkEnd w:id="2"/>
      <w:r w:rsidRPr="00E22CA3">
        <w:rPr>
          <w:sz w:val="22"/>
          <w:szCs w:val="22"/>
        </w:rPr>
        <w:tab/>
      </w:r>
      <w:r w:rsidR="0020642B">
        <w:rPr>
          <w:rFonts w:eastAsia="宋体" w:hint="eastAsia"/>
          <w:sz w:val="22"/>
          <w:szCs w:val="22"/>
          <w:lang w:val="en-US" w:eastAsia="zh-CN"/>
        </w:rPr>
        <w:t>8</w:t>
      </w:r>
      <w:r w:rsidR="00F83C20" w:rsidRPr="00F83C20">
        <w:rPr>
          <w:rFonts w:eastAsia="宋体"/>
          <w:sz w:val="22"/>
          <w:szCs w:val="22"/>
          <w:lang w:val="en-US" w:eastAsia="zh-CN"/>
        </w:rPr>
        <w:t>.</w:t>
      </w:r>
      <w:r w:rsidR="00926A21">
        <w:rPr>
          <w:rFonts w:eastAsia="宋体" w:hint="eastAsia"/>
          <w:sz w:val="22"/>
          <w:szCs w:val="22"/>
          <w:lang w:val="en-US" w:eastAsia="zh-CN"/>
        </w:rPr>
        <w:t>27</w:t>
      </w:r>
      <w:r w:rsidR="0020642B">
        <w:rPr>
          <w:rFonts w:eastAsia="宋体" w:hint="eastAsia"/>
          <w:sz w:val="22"/>
          <w:szCs w:val="22"/>
          <w:lang w:val="en-US" w:eastAsia="zh-CN"/>
        </w:rPr>
        <w:t>.</w:t>
      </w:r>
      <w:r w:rsidR="008A08FE">
        <w:rPr>
          <w:rFonts w:eastAsia="宋体" w:hint="eastAsia"/>
          <w:sz w:val="22"/>
          <w:szCs w:val="22"/>
          <w:lang w:val="en-US" w:eastAsia="zh-CN"/>
        </w:rPr>
        <w:t>1</w:t>
      </w:r>
    </w:p>
    <w:p w:rsidR="000A733A" w:rsidRPr="00C21951" w:rsidRDefault="00BC520B">
      <w:pPr>
        <w:pStyle w:val="af5"/>
        <w:pBdr>
          <w:bottom w:val="single" w:sz="4" w:space="1" w:color="auto"/>
        </w:pBdr>
        <w:tabs>
          <w:tab w:val="left" w:pos="709"/>
        </w:tabs>
        <w:spacing w:after="0"/>
        <w:jc w:val="both"/>
        <w:rPr>
          <w:rFonts w:eastAsia="宋体" w:cs="Arial"/>
          <w:lang w:val="en-GB" w:eastAsia="zh-CN"/>
        </w:rPr>
      </w:pPr>
      <w:r w:rsidRPr="00E22CA3">
        <w:rPr>
          <w:sz w:val="22"/>
          <w:szCs w:val="22"/>
        </w:rPr>
        <w:t>Document for:</w:t>
      </w:r>
      <w:r w:rsidRPr="00E22CA3">
        <w:rPr>
          <w:sz w:val="22"/>
          <w:szCs w:val="22"/>
        </w:rPr>
        <w:tab/>
      </w:r>
      <w:bookmarkStart w:id="3" w:name="DocumentFor"/>
      <w:bookmarkEnd w:id="3"/>
      <w:r w:rsidR="00876827">
        <w:rPr>
          <w:rFonts w:eastAsia="宋体" w:hint="eastAsia"/>
          <w:sz w:val="22"/>
          <w:szCs w:val="22"/>
          <w:lang w:eastAsia="zh-CN"/>
        </w:rPr>
        <w:t xml:space="preserve">  </w:t>
      </w:r>
      <w:r w:rsidR="00B34FA1">
        <w:rPr>
          <w:rFonts w:eastAsia="宋体" w:hint="eastAsia"/>
          <w:sz w:val="22"/>
          <w:szCs w:val="22"/>
          <w:lang w:eastAsia="zh-CN"/>
        </w:rPr>
        <w:t>Approval</w:t>
      </w:r>
    </w:p>
    <w:p w:rsidR="000A733A" w:rsidRDefault="000A733A">
      <w:pPr>
        <w:pStyle w:val="af5"/>
        <w:jc w:val="both"/>
        <w:rPr>
          <w:lang w:val="en-GB"/>
        </w:rPr>
      </w:pPr>
    </w:p>
    <w:p w:rsidR="000A733A" w:rsidRDefault="00454947">
      <w:pPr>
        <w:pStyle w:val="1"/>
        <w:ind w:left="360"/>
        <w:jc w:val="both"/>
      </w:pPr>
      <w:r w:rsidRPr="00E22CA3">
        <w:t>Introduction</w:t>
      </w:r>
    </w:p>
    <w:p w:rsidR="00C550A9" w:rsidRDefault="000B6665" w:rsidP="00C550A9">
      <w:pPr>
        <w:pStyle w:val="af"/>
        <w:spacing w:before="60"/>
        <w:jc w:val="both"/>
        <w:rPr>
          <w:rFonts w:eastAsia="宋体"/>
          <w:lang w:val="en-US" w:eastAsia="zh-CN"/>
        </w:rPr>
      </w:pPr>
      <w:r>
        <w:rPr>
          <w:rFonts w:eastAsia="宋体" w:hint="eastAsia"/>
          <w:lang w:eastAsia="zh-CN"/>
        </w:rPr>
        <w:t xml:space="preserve">In </w:t>
      </w:r>
      <w:r w:rsidR="00BF2648">
        <w:rPr>
          <w:rFonts w:eastAsia="宋体" w:hint="eastAsia"/>
          <w:lang w:eastAsia="zh-CN"/>
        </w:rPr>
        <w:t>TR 37.843</w:t>
      </w:r>
      <w:r w:rsidR="00BF2648">
        <w:rPr>
          <w:rFonts w:eastAsia="宋体"/>
          <w:lang w:val="en-US" w:eastAsia="zh-CN"/>
        </w:rPr>
        <w:t>[</w:t>
      </w:r>
      <w:r w:rsidR="00BF2648">
        <w:rPr>
          <w:rFonts w:eastAsia="宋体" w:hint="eastAsia"/>
          <w:lang w:val="en-US" w:eastAsia="zh-CN"/>
        </w:rPr>
        <w:t>1]</w:t>
      </w:r>
      <w:r w:rsidR="00BF2648">
        <w:rPr>
          <w:rFonts w:eastAsia="宋体" w:hint="eastAsia"/>
          <w:lang w:eastAsia="zh-CN"/>
        </w:rPr>
        <w:t xml:space="preserve">, </w:t>
      </w:r>
      <w:r w:rsidR="009D38A0" w:rsidRPr="009D38A0">
        <w:rPr>
          <w:rFonts w:eastAsia="宋体"/>
          <w:lang w:eastAsia="zh-CN"/>
        </w:rPr>
        <w:t xml:space="preserve">The OTA AAS BS radiated requirements are defined at the </w:t>
      </w:r>
      <w:r w:rsidR="009D38A0" w:rsidRPr="009D38A0">
        <w:rPr>
          <w:rFonts w:eastAsia="宋体"/>
          <w:i/>
          <w:lang w:eastAsia="zh-CN"/>
        </w:rPr>
        <w:t>radiated interface boundary</w:t>
      </w:r>
      <w:r w:rsidR="009D38A0" w:rsidRPr="009D38A0">
        <w:rPr>
          <w:rFonts w:eastAsia="宋体"/>
          <w:lang w:eastAsia="zh-CN"/>
        </w:rPr>
        <w:t xml:space="preserve"> (RIB)</w:t>
      </w:r>
      <w:r w:rsidR="009D38A0">
        <w:rPr>
          <w:rFonts w:eastAsia="宋体" w:hint="eastAsia"/>
          <w:lang w:eastAsia="zh-CN"/>
        </w:rPr>
        <w:t xml:space="preserve">, </w:t>
      </w:r>
      <w:r w:rsidR="002F4A81">
        <w:rPr>
          <w:rFonts w:eastAsia="宋体"/>
          <w:lang w:val="en-US" w:eastAsia="zh-CN"/>
        </w:rPr>
        <w:t>which</w:t>
      </w:r>
      <w:r w:rsidR="002F4A81">
        <w:rPr>
          <w:rFonts w:eastAsia="宋体" w:hint="eastAsia"/>
          <w:lang w:val="en-US" w:eastAsia="zh-CN"/>
        </w:rPr>
        <w:t xml:space="preserve"> is specified </w:t>
      </w:r>
      <w:r w:rsidR="004C2348">
        <w:rPr>
          <w:rFonts w:eastAsia="宋体" w:hint="eastAsia"/>
          <w:lang w:val="en-US" w:eastAsia="zh-CN"/>
        </w:rPr>
        <w:t>to be</w:t>
      </w:r>
      <w:r w:rsidR="00BF2648" w:rsidRPr="00BF2648">
        <w:rPr>
          <w:rFonts w:eastAsia="宋体"/>
          <w:lang w:val="en-US" w:eastAsia="zh-CN"/>
        </w:rPr>
        <w:t xml:space="preserve"> </w:t>
      </w:r>
      <w:r w:rsidR="00811AC0">
        <w:rPr>
          <w:rFonts w:eastAsia="宋体" w:hint="eastAsia"/>
          <w:lang w:val="en-US" w:eastAsia="zh-CN"/>
        </w:rPr>
        <w:t xml:space="preserve">in </w:t>
      </w:r>
      <w:r w:rsidR="00BF2648" w:rsidRPr="00BF2648">
        <w:rPr>
          <w:rFonts w:eastAsia="宋体"/>
          <w:lang w:val="en-US" w:eastAsia="zh-CN"/>
        </w:rPr>
        <w:t>the far field</w:t>
      </w:r>
      <w:r w:rsidR="004C2348">
        <w:rPr>
          <w:rFonts w:eastAsia="宋体" w:hint="eastAsia"/>
          <w:lang w:val="en-US" w:eastAsia="zh-CN"/>
        </w:rPr>
        <w:t>, i.e.</w:t>
      </w:r>
      <w:r w:rsidR="00BF2648">
        <w:rPr>
          <w:rFonts w:eastAsia="宋体" w:hint="eastAsia"/>
          <w:lang w:val="en-US" w:eastAsia="zh-CN"/>
        </w:rPr>
        <w:t xml:space="preserve"> at least </w:t>
      </w:r>
      <w:r w:rsidR="009D38A0" w:rsidRPr="00BF2648">
        <w:rPr>
          <w:rFonts w:eastAsia="宋体"/>
          <w:position w:val="-10"/>
          <w:lang w:val="en-US" w:eastAsia="zh-CN"/>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6pt" o:ole="">
            <v:imagedata r:id="rId8" o:title=""/>
          </v:shape>
          <o:OLEObject Type="Embed" ProgID="Equation.DSMT4" ShapeID="_x0000_i1025" DrawAspect="Content" ObjectID="_1568468271" r:id="rId9"/>
        </w:object>
      </w:r>
      <w:r w:rsidR="00BF2648">
        <w:rPr>
          <w:rFonts w:eastAsia="宋体" w:hint="eastAsia"/>
          <w:lang w:val="en-US" w:eastAsia="zh-CN"/>
        </w:rPr>
        <w:t xml:space="preserve"> meters </w:t>
      </w:r>
      <w:r w:rsidR="00E236D6">
        <w:rPr>
          <w:rFonts w:eastAsia="宋体" w:hint="eastAsia"/>
          <w:lang w:val="en-US" w:eastAsia="zh-CN"/>
        </w:rPr>
        <w:t xml:space="preserve">distance </w:t>
      </w:r>
      <w:r w:rsidR="002F4A81">
        <w:rPr>
          <w:rFonts w:eastAsia="宋体" w:hint="eastAsia"/>
          <w:lang w:val="en-US" w:eastAsia="zh-CN"/>
        </w:rPr>
        <w:t>away</w:t>
      </w:r>
      <w:r w:rsidR="00BF2648">
        <w:rPr>
          <w:rFonts w:eastAsia="宋体" w:hint="eastAsia"/>
          <w:lang w:val="en-US" w:eastAsia="zh-CN"/>
        </w:rPr>
        <w:t xml:space="preserve"> from the AAS BS</w:t>
      </w:r>
      <w:r w:rsidR="002F4A81">
        <w:rPr>
          <w:rFonts w:eastAsia="宋体" w:hint="eastAsia"/>
          <w:lang w:val="en-US" w:eastAsia="zh-CN"/>
        </w:rPr>
        <w:t xml:space="preserve">. Thus, confusions may </w:t>
      </w:r>
      <w:r w:rsidR="004C2348">
        <w:rPr>
          <w:rFonts w:eastAsia="宋体"/>
          <w:lang w:val="en-US" w:eastAsia="zh-CN"/>
        </w:rPr>
        <w:t>rise</w:t>
      </w:r>
      <w:r w:rsidR="002F4A81">
        <w:rPr>
          <w:rFonts w:eastAsia="宋体" w:hint="eastAsia"/>
          <w:lang w:val="en-US" w:eastAsia="zh-CN"/>
        </w:rPr>
        <w:t xml:space="preserve"> about whether the PL between the AAS BS and the RIB will be included in the specified requirement or not. Hence we think i</w:t>
      </w:r>
      <w:r w:rsidR="00E236D6">
        <w:rPr>
          <w:rFonts w:eastAsia="宋体" w:hint="eastAsia"/>
          <w:lang w:val="en-US" w:eastAsia="zh-CN"/>
        </w:rPr>
        <w:t xml:space="preserve">t is necessary to </w:t>
      </w:r>
      <w:r w:rsidR="00E236D6">
        <w:rPr>
          <w:rFonts w:eastAsia="宋体"/>
          <w:lang w:val="en-US" w:eastAsia="zh-CN"/>
        </w:rPr>
        <w:t>clarify</w:t>
      </w:r>
      <w:r w:rsidR="00E236D6">
        <w:rPr>
          <w:rFonts w:eastAsia="宋体" w:hint="eastAsia"/>
          <w:lang w:val="en-US" w:eastAsia="zh-CN"/>
        </w:rPr>
        <w:t xml:space="preserve"> </w:t>
      </w:r>
      <w:r w:rsidR="002F4A81">
        <w:rPr>
          <w:rFonts w:eastAsia="宋体" w:hint="eastAsia"/>
          <w:lang w:val="en-US" w:eastAsia="zh-CN"/>
        </w:rPr>
        <w:t xml:space="preserve">that the </w:t>
      </w:r>
      <w:r w:rsidR="00E236D6" w:rsidRPr="00E236D6">
        <w:rPr>
          <w:rFonts w:eastAsia="宋体"/>
          <w:lang w:eastAsia="zh-CN"/>
        </w:rPr>
        <w:t>radiated requirements</w:t>
      </w:r>
      <w:r w:rsidR="00E236D6">
        <w:rPr>
          <w:rFonts w:eastAsia="宋体" w:hint="eastAsia"/>
          <w:lang w:eastAsia="zh-CN"/>
        </w:rPr>
        <w:t xml:space="preserve"> do</w:t>
      </w:r>
      <w:r w:rsidR="00E236D6">
        <w:rPr>
          <w:rFonts w:eastAsia="宋体"/>
          <w:lang w:eastAsia="zh-CN"/>
        </w:rPr>
        <w:t>n’</w:t>
      </w:r>
      <w:r w:rsidR="00E236D6">
        <w:rPr>
          <w:rFonts w:eastAsia="宋体" w:hint="eastAsia"/>
          <w:lang w:eastAsia="zh-CN"/>
        </w:rPr>
        <w:t>t include any path</w:t>
      </w:r>
      <w:r w:rsidR="004C2348">
        <w:rPr>
          <w:rFonts w:eastAsia="宋体" w:hint="eastAsia"/>
          <w:lang w:eastAsia="zh-CN"/>
        </w:rPr>
        <w:t>-</w:t>
      </w:r>
      <w:r w:rsidR="00E236D6">
        <w:rPr>
          <w:rFonts w:eastAsia="宋体" w:hint="eastAsia"/>
          <w:lang w:eastAsia="zh-CN"/>
        </w:rPr>
        <w:t xml:space="preserve">loss between the AAS BS and RIB. </w:t>
      </w:r>
    </w:p>
    <w:p w:rsidR="004C2348" w:rsidRDefault="002F4A81" w:rsidP="00C730FB">
      <w:pPr>
        <w:jc w:val="both"/>
        <w:rPr>
          <w:rFonts w:ascii="Times" w:eastAsiaTheme="minorEastAsia" w:hAnsi="Times" w:hint="eastAsia"/>
          <w:lang w:val="en-US" w:eastAsia="zh-CN"/>
        </w:rPr>
      </w:pPr>
      <w:r>
        <w:rPr>
          <w:rFonts w:ascii="Times" w:eastAsiaTheme="minorEastAsia" w:hAnsi="Times" w:hint="eastAsia"/>
          <w:lang w:val="en-US" w:eastAsia="zh-CN"/>
        </w:rPr>
        <w:t xml:space="preserve"> A text proposal is attached to add the following note in TR 37.843</w:t>
      </w:r>
      <w:r w:rsidR="004C2348">
        <w:rPr>
          <w:rFonts w:ascii="Times" w:eastAsiaTheme="minorEastAsia" w:hAnsi="Times" w:hint="eastAsia"/>
          <w:lang w:val="en-US" w:eastAsia="zh-CN"/>
        </w:rPr>
        <w:t>:</w:t>
      </w:r>
      <w:r>
        <w:rPr>
          <w:rFonts w:ascii="Times" w:eastAsiaTheme="minorEastAsia" w:hAnsi="Times" w:hint="eastAsia"/>
          <w:lang w:val="en-US" w:eastAsia="zh-CN"/>
        </w:rPr>
        <w:t xml:space="preserve"> </w:t>
      </w:r>
    </w:p>
    <w:p w:rsidR="00C730FB" w:rsidRDefault="00C730FB" w:rsidP="00C730FB">
      <w:pPr>
        <w:jc w:val="both"/>
        <w:rPr>
          <w:rFonts w:eastAsia="宋体"/>
          <w:lang w:eastAsia="zh-CN"/>
        </w:rPr>
      </w:pPr>
      <w:r>
        <w:rPr>
          <w:rFonts w:eastAsia="宋体" w:hint="eastAsia"/>
          <w:lang w:eastAsia="zh-CN"/>
        </w:rPr>
        <w:t xml:space="preserve">Note 9: the specified </w:t>
      </w:r>
      <w:r w:rsidRPr="001E7802">
        <w:rPr>
          <w:rFonts w:eastAsia="宋体"/>
          <w:lang w:eastAsia="zh-CN"/>
        </w:rPr>
        <w:t>radiated requirements</w:t>
      </w:r>
      <w:r>
        <w:rPr>
          <w:rFonts w:eastAsia="宋体" w:hint="eastAsia"/>
          <w:lang w:eastAsia="zh-CN"/>
        </w:rPr>
        <w:t xml:space="preserve"> </w:t>
      </w:r>
      <w:r w:rsidRPr="001E7802">
        <w:rPr>
          <w:rFonts w:eastAsia="宋体" w:hint="eastAsia"/>
          <w:lang w:eastAsia="zh-CN"/>
        </w:rPr>
        <w:t>do</w:t>
      </w:r>
      <w:r w:rsidRPr="001E7802">
        <w:rPr>
          <w:rFonts w:eastAsia="宋体"/>
          <w:lang w:eastAsia="zh-CN"/>
        </w:rPr>
        <w:t>n’</w:t>
      </w:r>
      <w:r w:rsidRPr="001E7802">
        <w:rPr>
          <w:rFonts w:eastAsia="宋体" w:hint="eastAsia"/>
          <w:lang w:eastAsia="zh-CN"/>
        </w:rPr>
        <w:t>t include any path</w:t>
      </w:r>
      <w:r w:rsidR="004C2348">
        <w:rPr>
          <w:rFonts w:eastAsia="宋体" w:hint="eastAsia"/>
          <w:lang w:eastAsia="zh-CN"/>
        </w:rPr>
        <w:t>-</w:t>
      </w:r>
      <w:r w:rsidRPr="001E7802">
        <w:rPr>
          <w:rFonts w:eastAsia="宋体" w:hint="eastAsia"/>
          <w:lang w:eastAsia="zh-CN"/>
        </w:rPr>
        <w:t>loss between the AAS BS and RIB</w:t>
      </w:r>
      <w:r>
        <w:rPr>
          <w:rFonts w:eastAsia="宋体" w:hint="eastAsia"/>
          <w:lang w:eastAsia="zh-CN"/>
        </w:rPr>
        <w:t>.</w:t>
      </w:r>
    </w:p>
    <w:p w:rsidR="00BC5C3E" w:rsidRPr="004C2348" w:rsidRDefault="00BC5C3E" w:rsidP="00BF63BB">
      <w:pPr>
        <w:jc w:val="both"/>
        <w:rPr>
          <w:rFonts w:eastAsia="宋体"/>
          <w:lang w:eastAsia="zh-CN"/>
        </w:rPr>
      </w:pPr>
    </w:p>
    <w:p w:rsidR="000A733A" w:rsidRDefault="00183D9A">
      <w:pPr>
        <w:pStyle w:val="1"/>
        <w:ind w:left="360"/>
        <w:jc w:val="both"/>
      </w:pPr>
      <w:r w:rsidRPr="00183D9A">
        <w:t>Conclusion</w:t>
      </w:r>
    </w:p>
    <w:p w:rsidR="00EE2CDF" w:rsidRPr="00DC4696" w:rsidRDefault="00EE2CDF" w:rsidP="00EE2CDF">
      <w:pPr>
        <w:jc w:val="both"/>
        <w:rPr>
          <w:lang w:eastAsia="zh-CN"/>
        </w:rPr>
      </w:pPr>
      <w:r>
        <w:rPr>
          <w:lang w:eastAsia="zh-CN"/>
        </w:rPr>
        <w:t>T</w:t>
      </w:r>
      <w:r>
        <w:rPr>
          <w:rFonts w:hint="eastAsia"/>
          <w:lang w:eastAsia="zh-CN"/>
        </w:rPr>
        <w:t xml:space="preserve">his contribution discussed </w:t>
      </w:r>
      <w:r>
        <w:rPr>
          <w:rFonts w:eastAsiaTheme="minorEastAsia" w:hint="eastAsia"/>
          <w:lang w:eastAsia="zh-CN"/>
        </w:rPr>
        <w:t>RIB</w:t>
      </w:r>
      <w:r>
        <w:rPr>
          <w:rFonts w:hint="eastAsia"/>
          <w:lang w:eastAsia="zh-CN"/>
        </w:rPr>
        <w:t xml:space="preserve">. </w:t>
      </w:r>
      <w:r>
        <w:rPr>
          <w:lang w:eastAsia="zh-CN"/>
        </w:rPr>
        <w:t>I</w:t>
      </w:r>
      <w:r>
        <w:rPr>
          <w:rFonts w:hint="eastAsia"/>
          <w:lang w:eastAsia="zh-CN"/>
        </w:rPr>
        <w:t xml:space="preserve">t is proposed to </w:t>
      </w:r>
      <w:r>
        <w:rPr>
          <w:lang w:eastAsia="zh-CN"/>
        </w:rPr>
        <w:t>agree on</w:t>
      </w:r>
      <w:r>
        <w:rPr>
          <w:rFonts w:hint="eastAsia"/>
          <w:lang w:eastAsia="zh-CN"/>
        </w:rPr>
        <w:t xml:space="preserve"> the corresponding text </w:t>
      </w:r>
      <w:r>
        <w:rPr>
          <w:lang w:eastAsia="zh-CN"/>
        </w:rPr>
        <w:t>proposal</w:t>
      </w:r>
      <w:r>
        <w:rPr>
          <w:rFonts w:hint="eastAsia"/>
          <w:lang w:eastAsia="zh-CN"/>
        </w:rPr>
        <w:t xml:space="preserve"> in the annex.</w:t>
      </w:r>
    </w:p>
    <w:p w:rsidR="008617CC" w:rsidRPr="00EE2CDF" w:rsidRDefault="008617CC" w:rsidP="000E7183">
      <w:pPr>
        <w:pStyle w:val="af"/>
        <w:spacing w:before="60"/>
        <w:jc w:val="both"/>
        <w:rPr>
          <w:rFonts w:eastAsia="宋体"/>
          <w:lang w:eastAsia="zh-CN"/>
        </w:rPr>
      </w:pPr>
    </w:p>
    <w:p w:rsidR="000A733A" w:rsidRDefault="00183D9A">
      <w:pPr>
        <w:pStyle w:val="1"/>
        <w:ind w:left="360"/>
        <w:jc w:val="both"/>
      </w:pPr>
      <w:r w:rsidRPr="00183D9A">
        <w:t>Reference</w:t>
      </w:r>
    </w:p>
    <w:p w:rsidR="00ED0DE0" w:rsidRDefault="00ED0DE0">
      <w:pPr>
        <w:pStyle w:val="afa"/>
        <w:numPr>
          <w:ilvl w:val="0"/>
          <w:numId w:val="1"/>
        </w:numPr>
        <w:jc w:val="both"/>
        <w:rPr>
          <w:rFonts w:eastAsia="宋体"/>
          <w:sz w:val="20"/>
          <w:szCs w:val="20"/>
          <w:lang w:eastAsia="zh-CN"/>
        </w:rPr>
      </w:pPr>
      <w:bookmarkStart w:id="4" w:name="_Ref430885014"/>
      <w:r>
        <w:rPr>
          <w:rFonts w:eastAsia="宋体" w:hint="eastAsia"/>
          <w:sz w:val="20"/>
          <w:szCs w:val="20"/>
          <w:lang w:eastAsia="zh-CN"/>
        </w:rPr>
        <w:t xml:space="preserve"> </w:t>
      </w:r>
      <w:r w:rsidR="00621F3F" w:rsidRPr="00621F3F">
        <w:rPr>
          <w:rFonts w:eastAsia="宋体"/>
          <w:sz w:val="20"/>
          <w:szCs w:val="20"/>
          <w:lang w:eastAsia="zh-CN"/>
        </w:rPr>
        <w:t>3GPP TR 37.843 V0.5.0 (2017-10), Radio Frequency (RF) requirement background for Active Antenna System (AAS) Base Station (BS) radiated requirements</w:t>
      </w:r>
      <w:r w:rsidR="00C730FB">
        <w:rPr>
          <w:rFonts w:eastAsia="宋体" w:hint="eastAsia"/>
          <w:sz w:val="20"/>
          <w:szCs w:val="20"/>
          <w:lang w:eastAsia="zh-CN"/>
        </w:rPr>
        <w:t xml:space="preserve"> </w:t>
      </w:r>
      <w:r w:rsidR="00621F3F" w:rsidRPr="00621F3F">
        <w:rPr>
          <w:rFonts w:eastAsia="宋体"/>
          <w:sz w:val="20"/>
          <w:szCs w:val="20"/>
          <w:lang w:eastAsia="zh-CN"/>
        </w:rPr>
        <w:t>(Release 15)</w:t>
      </w:r>
      <w:r>
        <w:rPr>
          <w:rFonts w:eastAsia="宋体" w:hint="eastAsia"/>
          <w:sz w:val="20"/>
          <w:szCs w:val="20"/>
          <w:lang w:eastAsia="zh-CN"/>
        </w:rPr>
        <w:t>.</w:t>
      </w:r>
    </w:p>
    <w:p w:rsidR="00B313A9" w:rsidRPr="00B313A9" w:rsidRDefault="00B313A9" w:rsidP="00B313A9">
      <w:pPr>
        <w:jc w:val="both"/>
        <w:rPr>
          <w:rFonts w:eastAsia="宋体"/>
          <w:lang w:eastAsia="zh-CN"/>
        </w:rPr>
      </w:pPr>
    </w:p>
    <w:p w:rsidR="00E41A28" w:rsidRPr="00C730FB" w:rsidRDefault="00E41A28" w:rsidP="00ED0DE0">
      <w:pPr>
        <w:pStyle w:val="afa"/>
        <w:ind w:left="0"/>
        <w:jc w:val="both"/>
        <w:rPr>
          <w:rFonts w:eastAsia="宋体"/>
          <w:sz w:val="20"/>
          <w:szCs w:val="20"/>
          <w:lang w:eastAsia="zh-CN"/>
        </w:rPr>
      </w:pPr>
    </w:p>
    <w:p w:rsidR="00986362" w:rsidRDefault="00986362" w:rsidP="00ED0DE0">
      <w:pPr>
        <w:pStyle w:val="afa"/>
        <w:ind w:left="0"/>
        <w:jc w:val="both"/>
        <w:rPr>
          <w:rFonts w:eastAsia="宋体"/>
          <w:sz w:val="20"/>
          <w:szCs w:val="20"/>
          <w:lang w:eastAsia="zh-CN"/>
        </w:rPr>
      </w:pPr>
    </w:p>
    <w:p w:rsidR="00986362" w:rsidRDefault="00986362" w:rsidP="00986362">
      <w:pPr>
        <w:pStyle w:val="1"/>
        <w:ind w:left="360"/>
        <w:jc w:val="both"/>
        <w:rPr>
          <w:rFonts w:eastAsia="宋体"/>
          <w:lang w:eastAsia="zh-CN"/>
        </w:rPr>
      </w:pPr>
      <w:r>
        <w:rPr>
          <w:rFonts w:eastAsia="宋体" w:hint="eastAsia"/>
          <w:lang w:eastAsia="zh-CN"/>
        </w:rPr>
        <w:t>Annex</w:t>
      </w:r>
    </w:p>
    <w:p w:rsidR="00986362" w:rsidRPr="002327CA" w:rsidRDefault="00986362" w:rsidP="002327CA">
      <w:pPr>
        <w:pStyle w:val="3GPP"/>
        <w:rPr>
          <w:color w:val="FF0000"/>
          <w:sz w:val="40"/>
          <w:szCs w:val="40"/>
        </w:rPr>
      </w:pPr>
      <w:r w:rsidRPr="002327CA">
        <w:rPr>
          <w:color w:val="FF0000"/>
          <w:sz w:val="40"/>
          <w:szCs w:val="40"/>
        </w:rPr>
        <w:t>&lt;Text Proposal&gt;</w:t>
      </w:r>
    </w:p>
    <w:p w:rsidR="00986362" w:rsidRPr="00C2791A" w:rsidRDefault="00986362" w:rsidP="002327CA">
      <w:pPr>
        <w:pStyle w:val="3GPP"/>
      </w:pPr>
    </w:p>
    <w:p w:rsidR="00986362" w:rsidRDefault="00986362" w:rsidP="002327CA">
      <w:pPr>
        <w:pStyle w:val="3GPP"/>
        <w:rPr>
          <w:color w:val="FF0000"/>
          <w:lang w:eastAsia="zh-CN"/>
        </w:rPr>
      </w:pPr>
      <w:r w:rsidRPr="002327CA">
        <w:rPr>
          <w:color w:val="FF0000"/>
        </w:rPr>
        <w:t>&lt;Unchanged texts omitted&gt;</w:t>
      </w:r>
    </w:p>
    <w:p w:rsidR="00D06BF4" w:rsidRPr="004F7E18" w:rsidRDefault="00D06BF4" w:rsidP="00D06BF4">
      <w:pPr>
        <w:pStyle w:val="2"/>
        <w:numPr>
          <w:ilvl w:val="0"/>
          <w:numId w:val="0"/>
        </w:numPr>
        <w:ind w:left="576" w:hanging="576"/>
        <w:rPr>
          <w:lang w:eastAsia="zh-CN"/>
        </w:rPr>
      </w:pPr>
      <w:bookmarkStart w:id="5" w:name="_Toc492980331"/>
      <w:r w:rsidRPr="004F7E18">
        <w:t>4.</w:t>
      </w:r>
      <w:r w:rsidRPr="004F7E18">
        <w:rPr>
          <w:lang w:eastAsia="zh-CN"/>
        </w:rPr>
        <w:t>4</w:t>
      </w:r>
      <w:r w:rsidRPr="004F7E18">
        <w:tab/>
        <w:t xml:space="preserve">General </w:t>
      </w:r>
      <w:r w:rsidRPr="004F7E18">
        <w:rPr>
          <w:rFonts w:hint="eastAsia"/>
          <w:lang w:eastAsia="zh-CN"/>
        </w:rPr>
        <w:t>AAS BS</w:t>
      </w:r>
      <w:r w:rsidRPr="004F7E18">
        <w:rPr>
          <w:lang w:eastAsia="zh-CN"/>
        </w:rPr>
        <w:t xml:space="preserve"> RF </w:t>
      </w:r>
      <w:r w:rsidRPr="004F7E18">
        <w:rPr>
          <w:rFonts w:hint="eastAsia"/>
          <w:lang w:eastAsia="zh-CN"/>
        </w:rPr>
        <w:t>a</w:t>
      </w:r>
      <w:r w:rsidRPr="004F7E18">
        <w:rPr>
          <w:lang w:eastAsia="zh-CN"/>
        </w:rPr>
        <w:t>rchitec</w:t>
      </w:r>
      <w:r w:rsidRPr="004F7E18">
        <w:rPr>
          <w:rFonts w:hint="eastAsia"/>
          <w:lang w:eastAsia="zh-CN"/>
        </w:rPr>
        <w:t>ture</w:t>
      </w:r>
      <w:bookmarkEnd w:id="5"/>
    </w:p>
    <w:p w:rsidR="00D06BF4" w:rsidRPr="004F7E18" w:rsidRDefault="00D06BF4" w:rsidP="00D06BF4">
      <w:pPr>
        <w:rPr>
          <w:lang w:val="en-US" w:eastAsia="zh-CN"/>
        </w:rPr>
      </w:pPr>
      <w:r w:rsidRPr="004F7E18">
        <w:rPr>
          <w:lang w:val="en-US" w:eastAsia="zh-CN"/>
        </w:rPr>
        <w:t>An AAS BS may have 2 different types of RF interface at which the RF and performance requirements are defined:</w:t>
      </w:r>
    </w:p>
    <w:p w:rsidR="00D06BF4" w:rsidRPr="004F7E18" w:rsidRDefault="00D06BF4" w:rsidP="00D06BF4">
      <w:pPr>
        <w:numPr>
          <w:ilvl w:val="0"/>
          <w:numId w:val="17"/>
        </w:numPr>
        <w:rPr>
          <w:lang w:val="en-US" w:eastAsia="zh-CN"/>
        </w:rPr>
      </w:pPr>
      <w:r w:rsidRPr="004F7E18">
        <w:rPr>
          <w:lang w:val="en-US" w:eastAsia="zh-CN"/>
        </w:rPr>
        <w:t xml:space="preserve">Conducted RF interface at the </w:t>
      </w:r>
      <w:r w:rsidRPr="00A21B11">
        <w:rPr>
          <w:i/>
          <w:lang w:val="en-US" w:eastAsia="zh-CN"/>
        </w:rPr>
        <w:t>transceiver array boundary</w:t>
      </w:r>
      <w:r w:rsidRPr="004F7E18">
        <w:rPr>
          <w:lang w:val="en-US" w:eastAsia="zh-CN"/>
        </w:rPr>
        <w:t xml:space="preserve"> </w:t>
      </w:r>
      <w:r>
        <w:rPr>
          <w:lang w:val="en-US" w:eastAsia="zh-CN"/>
        </w:rPr>
        <w:t xml:space="preserve">(TAB) </w:t>
      </w:r>
      <w:r w:rsidRPr="004F7E18">
        <w:rPr>
          <w:lang w:val="en-US" w:eastAsia="zh-CN"/>
        </w:rPr>
        <w:t xml:space="preserve">and a </w:t>
      </w:r>
      <w:r w:rsidRPr="00A21B11">
        <w:rPr>
          <w:i/>
          <w:lang w:val="en-US" w:eastAsia="zh-CN"/>
        </w:rPr>
        <w:t>radiated interface boundary</w:t>
      </w:r>
      <w:r>
        <w:rPr>
          <w:lang w:val="en-US" w:eastAsia="zh-CN"/>
        </w:rPr>
        <w:t xml:space="preserve"> (RIB) </w:t>
      </w:r>
      <w:r w:rsidRPr="004F7E18">
        <w:rPr>
          <w:lang w:val="en-US" w:eastAsia="zh-CN"/>
        </w:rPr>
        <w:t xml:space="preserve">in the far field for a </w:t>
      </w:r>
      <w:r w:rsidRPr="004F7E18">
        <w:rPr>
          <w:i/>
          <w:lang w:val="en-US" w:eastAsia="zh-CN"/>
        </w:rPr>
        <w:t>hybrid AAS BS</w:t>
      </w:r>
      <w:r w:rsidRPr="004F7E18">
        <w:rPr>
          <w:lang w:val="en-US" w:eastAsia="zh-CN"/>
        </w:rPr>
        <w:t>.</w:t>
      </w:r>
    </w:p>
    <w:p w:rsidR="00D06BF4" w:rsidRPr="004F7E18" w:rsidRDefault="00D06BF4" w:rsidP="00D06BF4">
      <w:pPr>
        <w:numPr>
          <w:ilvl w:val="0"/>
          <w:numId w:val="17"/>
        </w:numPr>
        <w:rPr>
          <w:lang w:val="en-US" w:eastAsia="zh-CN"/>
        </w:rPr>
      </w:pPr>
      <w:r w:rsidRPr="00A21B11">
        <w:rPr>
          <w:i/>
          <w:lang w:val="en-US" w:eastAsia="zh-CN"/>
        </w:rPr>
        <w:t>Radiated interface boundary</w:t>
      </w:r>
      <w:r>
        <w:rPr>
          <w:lang w:val="en-US" w:eastAsia="zh-CN"/>
        </w:rPr>
        <w:t xml:space="preserve"> (RIB)</w:t>
      </w:r>
      <w:r w:rsidRPr="004F7E18">
        <w:rPr>
          <w:lang w:val="en-US" w:eastAsia="zh-CN"/>
        </w:rPr>
        <w:t xml:space="preserve"> only for an </w:t>
      </w:r>
      <w:r w:rsidRPr="004F7E18">
        <w:rPr>
          <w:i/>
          <w:lang w:val="en-US" w:eastAsia="zh-CN"/>
        </w:rPr>
        <w:t>OTA AAS BS</w:t>
      </w:r>
      <w:r w:rsidRPr="004F7E18">
        <w:rPr>
          <w:lang w:val="en-US" w:eastAsia="zh-CN"/>
        </w:rPr>
        <w:t>.</w:t>
      </w:r>
    </w:p>
    <w:p w:rsidR="00D06BF4" w:rsidRPr="004F7E18" w:rsidRDefault="00D06BF4" w:rsidP="00D06BF4">
      <w:pPr>
        <w:rPr>
          <w:lang w:eastAsia="zh-CN"/>
        </w:rPr>
      </w:pPr>
      <w:r w:rsidRPr="004F7E18">
        <w:rPr>
          <w:lang w:val="en-US" w:eastAsia="zh-CN"/>
        </w:rPr>
        <w:t>For both types of AAS BS t</w:t>
      </w:r>
      <w:r w:rsidRPr="004F7E18">
        <w:t>he</w:t>
      </w:r>
      <w:r w:rsidRPr="004F7E18">
        <w:rPr>
          <w:rFonts w:hint="eastAsia"/>
          <w:lang w:eastAsia="zh-CN"/>
        </w:rPr>
        <w:t xml:space="preserve"> </w:t>
      </w:r>
      <w:r w:rsidRPr="004F7E18">
        <w:t xml:space="preserve">radio architecture is represented by three main functional blocks, the </w:t>
      </w:r>
      <w:r w:rsidRPr="004F7E18">
        <w:rPr>
          <w:i/>
        </w:rPr>
        <w:t>transceiver unit array</w:t>
      </w:r>
      <w:r w:rsidRPr="004F7E18">
        <w:t xml:space="preserve"> (</w:t>
      </w:r>
      <w:r w:rsidRPr="004F7E18">
        <w:rPr>
          <w:rFonts w:hint="eastAsia"/>
          <w:lang w:eastAsia="zh-CN"/>
        </w:rPr>
        <w:t>TR</w:t>
      </w:r>
      <w:r w:rsidRPr="004F7E18">
        <w:rPr>
          <w:lang w:eastAsia="zh-CN"/>
        </w:rPr>
        <w:t>X</w:t>
      </w:r>
      <w:r w:rsidRPr="004F7E18">
        <w:rPr>
          <w:rFonts w:hint="eastAsia"/>
          <w:lang w:eastAsia="zh-CN"/>
        </w:rPr>
        <w:t>UA</w:t>
      </w:r>
      <w:r w:rsidRPr="004F7E18">
        <w:t xml:space="preserve">), the </w:t>
      </w:r>
      <w:r w:rsidRPr="004F7E18">
        <w:rPr>
          <w:i/>
        </w:rPr>
        <w:t>radio distribution network</w:t>
      </w:r>
      <w:r w:rsidRPr="004F7E18">
        <w:t xml:space="preserve"> (RDN)</w:t>
      </w:r>
      <w:r w:rsidRPr="004F7E18">
        <w:rPr>
          <w:rFonts w:hint="eastAsia"/>
          <w:lang w:eastAsia="zh-CN"/>
        </w:rPr>
        <w:t>,</w:t>
      </w:r>
      <w:r w:rsidRPr="004F7E18">
        <w:t xml:space="preserve"> and the </w:t>
      </w:r>
      <w:r w:rsidRPr="004F7E18">
        <w:rPr>
          <w:i/>
        </w:rPr>
        <w:t>antenna array</w:t>
      </w:r>
      <w:r w:rsidRPr="004F7E18">
        <w:rPr>
          <w:rFonts w:hint="eastAsia"/>
          <w:lang w:eastAsia="zh-CN"/>
        </w:rPr>
        <w:t xml:space="preserve"> (AA)</w:t>
      </w:r>
      <w:r w:rsidRPr="004F7E18">
        <w:t xml:space="preserve">. The </w:t>
      </w:r>
      <w:r w:rsidRPr="004F7E18">
        <w:rPr>
          <w:i/>
          <w:lang w:eastAsia="zh-CN"/>
        </w:rPr>
        <w:t>t</w:t>
      </w:r>
      <w:r w:rsidRPr="004F7E18">
        <w:rPr>
          <w:i/>
        </w:rPr>
        <w:t xml:space="preserve">ransceiver </w:t>
      </w:r>
      <w:r w:rsidRPr="004F7E18">
        <w:rPr>
          <w:i/>
          <w:lang w:eastAsia="zh-CN"/>
        </w:rPr>
        <w:t>u</w:t>
      </w:r>
      <w:r w:rsidRPr="004F7E18">
        <w:rPr>
          <w:i/>
        </w:rPr>
        <w:t>nits</w:t>
      </w:r>
      <w:r w:rsidRPr="004F7E18">
        <w:rPr>
          <w:rFonts w:hint="eastAsia"/>
          <w:lang w:eastAsia="zh-CN"/>
        </w:rPr>
        <w:t xml:space="preserve"> (TR</w:t>
      </w:r>
      <w:r w:rsidRPr="004F7E18">
        <w:rPr>
          <w:lang w:eastAsia="zh-CN"/>
        </w:rPr>
        <w:t>X</w:t>
      </w:r>
      <w:r w:rsidRPr="004F7E18">
        <w:rPr>
          <w:rFonts w:hint="eastAsia"/>
          <w:lang w:eastAsia="zh-CN"/>
        </w:rPr>
        <w:t>U)</w:t>
      </w:r>
      <w:r w:rsidRPr="004F7E18">
        <w:t xml:space="preserve"> interface with the base</w:t>
      </w:r>
      <w:r w:rsidRPr="004F7E18">
        <w:rPr>
          <w:rFonts w:hint="eastAsia"/>
          <w:lang w:eastAsia="zh-CN"/>
        </w:rPr>
        <w:t xml:space="preserve"> </w:t>
      </w:r>
      <w:r w:rsidRPr="004F7E18">
        <w:t>band processing within the AAS BS</w:t>
      </w:r>
      <w:r w:rsidRPr="004F7E18">
        <w:rPr>
          <w:rFonts w:hint="eastAsia"/>
          <w:lang w:eastAsia="zh-CN"/>
        </w:rPr>
        <w:t>.</w:t>
      </w:r>
    </w:p>
    <w:p w:rsidR="00D06BF4" w:rsidRDefault="00D06BF4" w:rsidP="00D06BF4">
      <w:r w:rsidRPr="004F7E18">
        <w:lastRenderedPageBreak/>
        <w:t>The</w:t>
      </w:r>
      <w:r w:rsidRPr="004F7E18">
        <w:rPr>
          <w:rFonts w:hint="eastAsia"/>
          <w:lang w:eastAsia="zh-CN"/>
        </w:rPr>
        <w:t xml:space="preserve"> </w:t>
      </w:r>
      <w:r w:rsidRPr="004F7E18">
        <w:t xml:space="preserve">TRXUA consists of multiple transmitter units (TXU) </w:t>
      </w:r>
      <w:r w:rsidRPr="004F7E18">
        <w:rPr>
          <w:rFonts w:hint="eastAsia"/>
          <w:lang w:eastAsia="zh-CN"/>
        </w:rPr>
        <w:t xml:space="preserve">and </w:t>
      </w:r>
      <w:r w:rsidRPr="004F7E18">
        <w:rPr>
          <w:lang w:eastAsia="zh-CN"/>
        </w:rPr>
        <w:t>r</w:t>
      </w:r>
      <w:r w:rsidRPr="004F7E18">
        <w:rPr>
          <w:rFonts w:hint="eastAsia"/>
          <w:lang w:eastAsia="zh-CN"/>
        </w:rPr>
        <w:t xml:space="preserve">eceiver </w:t>
      </w:r>
      <w:r w:rsidRPr="004F7E18">
        <w:rPr>
          <w:lang w:eastAsia="zh-CN"/>
        </w:rPr>
        <w:t>u</w:t>
      </w:r>
      <w:r w:rsidRPr="004F7E18">
        <w:rPr>
          <w:rFonts w:hint="eastAsia"/>
          <w:lang w:eastAsia="zh-CN"/>
        </w:rPr>
        <w:t>nits (RXU</w:t>
      </w:r>
      <w:r w:rsidRPr="004F7E18">
        <w:rPr>
          <w:lang w:eastAsia="zh-CN"/>
        </w:rPr>
        <w:t>s</w:t>
      </w:r>
      <w:r w:rsidRPr="004F7E18">
        <w:rPr>
          <w:rFonts w:hint="eastAsia"/>
          <w:lang w:eastAsia="zh-CN"/>
        </w:rPr>
        <w:t xml:space="preserve">). The </w:t>
      </w:r>
      <w:r w:rsidRPr="004F7E18">
        <w:rPr>
          <w:lang w:eastAsia="zh-CN"/>
        </w:rPr>
        <w:t xml:space="preserve">TXU </w:t>
      </w:r>
      <w:r w:rsidRPr="004F7E18">
        <w:t xml:space="preserve">takes the baseband input from the </w:t>
      </w:r>
      <w:r w:rsidRPr="004F7E18">
        <w:rPr>
          <w:rFonts w:hint="eastAsia"/>
          <w:lang w:eastAsia="zh-CN"/>
        </w:rPr>
        <w:t xml:space="preserve">AAS </w:t>
      </w:r>
      <w:r w:rsidRPr="004F7E18">
        <w:t xml:space="preserve">BS and provides the RF TX outputs. The OTA AAS BS is restricted to architectures which have ≥8 TRXUs for E_UTRA and ≥4 TRXUs for UTRA, restricting the minimum number of TRXUs in the OTA AAS BS architecture allows the emissions scaling factor to be fixed and avoids defining an OTA definition of an </w:t>
      </w:r>
      <w:r w:rsidRPr="004F7E18">
        <w:rPr>
          <w:i/>
        </w:rPr>
        <w:t>active transceiver unit</w:t>
      </w:r>
      <w:r w:rsidRPr="004F7E18">
        <w:t xml:space="preserve"> which is difficult without the ability to count </w:t>
      </w:r>
      <w:r w:rsidRPr="004F7E18">
        <w:rPr>
          <w:i/>
        </w:rPr>
        <w:t>TAB connectors</w:t>
      </w:r>
      <w:r w:rsidRPr="004F7E18">
        <w:t xml:space="preserve">. AAS BS with small numbers of </w:t>
      </w:r>
      <w:proofErr w:type="spellStart"/>
      <w:r w:rsidRPr="004F7E18">
        <w:t>TRXUsshould</w:t>
      </w:r>
      <w:proofErr w:type="spellEnd"/>
      <w:r w:rsidRPr="004F7E18">
        <w:t xml:space="preserve"> </w:t>
      </w:r>
      <w:proofErr w:type="gramStart"/>
      <w:r w:rsidRPr="004F7E18">
        <w:t>retain</w:t>
      </w:r>
      <w:proofErr w:type="gramEnd"/>
      <w:r w:rsidRPr="004F7E18">
        <w:t xml:space="preserve"> a conducted interface and are classified as </w:t>
      </w:r>
      <w:r w:rsidRPr="00A21B11">
        <w:rPr>
          <w:i/>
        </w:rPr>
        <w:t>hybrid AAS BS</w:t>
      </w:r>
      <w:r w:rsidRPr="004F7E18">
        <w:t>.</w:t>
      </w:r>
    </w:p>
    <w:p w:rsidR="00D06BF4" w:rsidRPr="004F7E18" w:rsidRDefault="00D06BF4" w:rsidP="00D06BF4">
      <w:pPr>
        <w:rPr>
          <w:lang w:eastAsia="zh-CN"/>
        </w:rPr>
      </w:pPr>
      <w:r w:rsidRPr="004F7E18">
        <w:t xml:space="preserve">The RF TX outputs are distributed to the AA via a RDN. The RXU performs the reverse of the </w:t>
      </w:r>
      <w:r w:rsidRPr="004F7E18">
        <w:rPr>
          <w:lang w:eastAsia="zh-CN"/>
        </w:rPr>
        <w:t xml:space="preserve">TXU </w:t>
      </w:r>
      <w:r w:rsidRPr="004F7E18">
        <w:t>operations. The</w:t>
      </w:r>
      <w:r w:rsidRPr="004F7E18">
        <w:rPr>
          <w:rFonts w:hint="eastAsia"/>
          <w:lang w:eastAsia="zh-CN"/>
        </w:rPr>
        <w:t xml:space="preserve"> RDN</w:t>
      </w:r>
      <w:r w:rsidRPr="004F7E18">
        <w:t xml:space="preserve"> performs the distribution of the TX outputs into the corresponding antenna paths and antenna elements, and a distribution of RX </w:t>
      </w:r>
      <w:r w:rsidRPr="004F7E18">
        <w:rPr>
          <w:rFonts w:hint="eastAsia"/>
          <w:lang w:eastAsia="zh-CN"/>
        </w:rPr>
        <w:t>in</w:t>
      </w:r>
      <w:r w:rsidRPr="004F7E18">
        <w:t>puts from antenna paths in the reverse direction.</w:t>
      </w:r>
      <w:r w:rsidRPr="004F7E18">
        <w:rPr>
          <w:rFonts w:hint="eastAsia"/>
          <w:lang w:eastAsia="zh-CN"/>
        </w:rPr>
        <w:t xml:space="preserve"> The </w:t>
      </w:r>
      <w:r w:rsidRPr="004F7E18">
        <w:rPr>
          <w:lang w:eastAsia="zh-CN"/>
        </w:rPr>
        <w:t xml:space="preserve">TXU </w:t>
      </w:r>
      <w:r w:rsidRPr="004F7E18">
        <w:rPr>
          <w:rFonts w:hint="eastAsia"/>
          <w:lang w:eastAsia="zh-CN"/>
        </w:rPr>
        <w:t xml:space="preserve">and </w:t>
      </w:r>
      <w:r w:rsidRPr="004F7E18">
        <w:rPr>
          <w:lang w:eastAsia="zh-CN"/>
        </w:rPr>
        <w:t xml:space="preserve">RXU </w:t>
      </w:r>
      <w:r w:rsidRPr="004F7E18">
        <w:rPr>
          <w:rFonts w:hint="eastAsia"/>
          <w:lang w:eastAsia="zh-CN"/>
        </w:rPr>
        <w:t xml:space="preserve">can be separated and can have </w:t>
      </w:r>
      <w:r w:rsidRPr="004F7E18">
        <w:rPr>
          <w:lang w:eastAsia="zh-CN"/>
        </w:rPr>
        <w:t>different</w:t>
      </w:r>
      <w:r w:rsidRPr="004F7E18">
        <w:rPr>
          <w:rFonts w:hint="eastAsia"/>
          <w:lang w:eastAsia="zh-CN"/>
        </w:rPr>
        <w:t xml:space="preserve"> mapping </w:t>
      </w:r>
      <w:r w:rsidRPr="004F7E18">
        <w:rPr>
          <w:lang w:eastAsia="zh-CN"/>
        </w:rPr>
        <w:t xml:space="preserve">through the RDN </w:t>
      </w:r>
      <w:r w:rsidRPr="004F7E18">
        <w:rPr>
          <w:rFonts w:hint="eastAsia"/>
          <w:lang w:eastAsia="zh-CN"/>
        </w:rPr>
        <w:t xml:space="preserve">towards </w:t>
      </w:r>
      <w:r w:rsidRPr="004F7E18">
        <w:rPr>
          <w:lang w:eastAsia="zh-CN"/>
        </w:rPr>
        <w:t>the AA</w:t>
      </w:r>
      <w:r w:rsidRPr="004F7E18">
        <w:rPr>
          <w:rFonts w:hint="eastAsia"/>
          <w:lang w:eastAsia="zh-CN"/>
        </w:rPr>
        <w:t>.</w:t>
      </w:r>
    </w:p>
    <w:p w:rsidR="00D06BF4" w:rsidRPr="004F7E18" w:rsidRDefault="00D06BF4" w:rsidP="00D06BF4">
      <w:r w:rsidRPr="004F7E18">
        <w:rPr>
          <w:lang w:val="en-US" w:eastAsia="zh-CN"/>
        </w:rPr>
        <w:t xml:space="preserve">For the </w:t>
      </w:r>
      <w:r w:rsidRPr="004F7E18">
        <w:rPr>
          <w:i/>
          <w:lang w:val="en-US" w:eastAsia="zh-CN"/>
        </w:rPr>
        <w:t>hybrid AAS BS</w:t>
      </w:r>
      <w:r w:rsidRPr="004F7E18">
        <w:rPr>
          <w:lang w:val="en-US" w:eastAsia="zh-CN"/>
        </w:rPr>
        <w:t xml:space="preserve"> </w:t>
      </w:r>
      <w:r w:rsidRPr="004F7E18">
        <w:t xml:space="preserve">the </w:t>
      </w:r>
      <w:r w:rsidRPr="00A21B11">
        <w:rPr>
          <w:i/>
        </w:rPr>
        <w:t xml:space="preserve">transceiver </w:t>
      </w:r>
      <w:r w:rsidRPr="00A21B11">
        <w:rPr>
          <w:rFonts w:hint="eastAsia"/>
          <w:i/>
        </w:rPr>
        <w:t xml:space="preserve">array </w:t>
      </w:r>
      <w:r w:rsidRPr="00A21B11">
        <w:rPr>
          <w:i/>
        </w:rPr>
        <w:t>boundary</w:t>
      </w:r>
      <w:r w:rsidRPr="004F7E18">
        <w:t xml:space="preserve"> (TAB)</w:t>
      </w:r>
      <w:r w:rsidRPr="004F7E18">
        <w:rPr>
          <w:rFonts w:hint="eastAsia"/>
        </w:rPr>
        <w:t xml:space="preserve"> </w:t>
      </w:r>
      <w:r w:rsidRPr="004F7E18">
        <w:t>is the point</w:t>
      </w:r>
      <w:r>
        <w:t>(s)</w:t>
      </w:r>
      <w:r w:rsidRPr="004F7E18">
        <w:t xml:space="preserve"> at which the TRXUA is connected to the RDN. </w:t>
      </w:r>
      <w:r w:rsidRPr="004F7E18">
        <w:rPr>
          <w:rFonts w:hint="eastAsia"/>
          <w:lang w:eastAsia="zh-CN"/>
        </w:rPr>
        <w:t xml:space="preserve">The point where a </w:t>
      </w:r>
      <w:r w:rsidRPr="004F7E18">
        <w:rPr>
          <w:lang w:eastAsia="zh-CN"/>
        </w:rPr>
        <w:t xml:space="preserve">TXU </w:t>
      </w:r>
      <w:r w:rsidRPr="004F7E18">
        <w:rPr>
          <w:rFonts w:hint="eastAsia"/>
          <w:lang w:eastAsia="zh-CN"/>
        </w:rPr>
        <w:t xml:space="preserve">or </w:t>
      </w:r>
      <w:r w:rsidRPr="004F7E18">
        <w:rPr>
          <w:lang w:eastAsia="zh-CN"/>
        </w:rPr>
        <w:t xml:space="preserve">RXU </w:t>
      </w:r>
      <w:r w:rsidRPr="004F7E18">
        <w:rPr>
          <w:rFonts w:hint="eastAsia"/>
          <w:lang w:eastAsia="zh-CN"/>
        </w:rPr>
        <w:t xml:space="preserve">connects with the RDN is equivalent to an </w:t>
      </w:r>
      <w:r w:rsidRPr="004F7E18">
        <w:rPr>
          <w:lang w:eastAsia="zh-CN"/>
        </w:rPr>
        <w:t>"</w:t>
      </w:r>
      <w:r w:rsidRPr="004F7E18">
        <w:rPr>
          <w:rFonts w:hint="eastAsia"/>
          <w:lang w:eastAsia="zh-CN"/>
        </w:rPr>
        <w:t>antenna connector</w:t>
      </w:r>
      <w:r w:rsidRPr="004F7E18">
        <w:rPr>
          <w:lang w:eastAsia="zh-CN"/>
        </w:rPr>
        <w:t>"</w:t>
      </w:r>
      <w:r w:rsidRPr="004F7E18">
        <w:rPr>
          <w:rFonts w:hint="eastAsia"/>
          <w:lang w:eastAsia="zh-CN"/>
        </w:rPr>
        <w:t xml:space="preserve"> of a non-AAS BS </w:t>
      </w:r>
      <w:r w:rsidRPr="004F7E18">
        <w:t xml:space="preserve">and is called </w:t>
      </w:r>
      <w:r w:rsidRPr="004F7E18">
        <w:rPr>
          <w:i/>
        </w:rPr>
        <w:t>TAB connector</w:t>
      </w:r>
      <w:r w:rsidRPr="004F7E18">
        <w:t xml:space="preserve">. The </w:t>
      </w:r>
      <w:r w:rsidRPr="004F7E18">
        <w:rPr>
          <w:i/>
        </w:rPr>
        <w:t>TAB connector</w:t>
      </w:r>
      <w:r w:rsidRPr="004F7E18">
        <w:rPr>
          <w:rFonts w:hint="eastAsia"/>
        </w:rPr>
        <w:t xml:space="preserve"> </w:t>
      </w:r>
      <w:r w:rsidRPr="004F7E18">
        <w:rPr>
          <w:rFonts w:hint="eastAsia"/>
          <w:lang w:eastAsia="zh-CN"/>
        </w:rPr>
        <w:t>is defined as conducted requirement reference point.</w:t>
      </w:r>
      <w:r w:rsidRPr="004F7E18">
        <w:rPr>
          <w:lang w:eastAsia="zh-CN"/>
        </w:rPr>
        <w:t xml:space="preserve"> </w:t>
      </w:r>
      <w:r w:rsidRPr="004F7E18">
        <w:t xml:space="preserve">The transmitted signal per carrier from one Transmitter Unit appear at one or more </w:t>
      </w:r>
      <w:r w:rsidRPr="004F7E18">
        <w:rPr>
          <w:i/>
        </w:rPr>
        <w:t>TAB connector(s)</w:t>
      </w:r>
      <w:r w:rsidRPr="004F7E18">
        <w:t xml:space="preserve"> and the received signals per carrier from one or more </w:t>
      </w:r>
      <w:r w:rsidRPr="004F7E18">
        <w:rPr>
          <w:i/>
        </w:rPr>
        <w:t>TAB connector(s)</w:t>
      </w:r>
      <w:r w:rsidRPr="004F7E18">
        <w:t xml:space="preserve"> appear at a single RXU</w:t>
      </w:r>
      <w:r w:rsidRPr="004F7E18">
        <w:rPr>
          <w:rFonts w:hint="eastAsia"/>
        </w:rPr>
        <w:t>.</w:t>
      </w:r>
    </w:p>
    <w:p w:rsidR="00D06BF4" w:rsidRPr="004F7E18" w:rsidRDefault="00D06BF4" w:rsidP="00D06BF4">
      <w:r w:rsidRPr="004F7E18">
        <w:t>Figure 4.4-1 shows a</w:t>
      </w:r>
      <w:r w:rsidRPr="004F7E18">
        <w:rPr>
          <w:rFonts w:hint="eastAsia"/>
        </w:rPr>
        <w:t xml:space="preserve"> general</w:t>
      </w:r>
      <w:r w:rsidRPr="004F7E18">
        <w:t xml:space="preserve"> architecture</w:t>
      </w:r>
      <w:r w:rsidRPr="004F7E18">
        <w:rPr>
          <w:rFonts w:hint="eastAsia"/>
        </w:rPr>
        <w:t xml:space="preserve"> </w:t>
      </w:r>
      <w:r w:rsidRPr="004F7E18">
        <w:t xml:space="preserve">of a </w:t>
      </w:r>
      <w:r w:rsidRPr="004F7E18">
        <w:rPr>
          <w:i/>
        </w:rPr>
        <w:t xml:space="preserve">hybrid </w:t>
      </w:r>
      <w:r w:rsidRPr="004F7E18">
        <w:rPr>
          <w:rFonts w:hint="eastAsia"/>
          <w:i/>
        </w:rPr>
        <w:t xml:space="preserve">AAS </w:t>
      </w:r>
      <w:r w:rsidRPr="004F7E18">
        <w:rPr>
          <w:i/>
        </w:rPr>
        <w:t>BS</w:t>
      </w:r>
      <w:r w:rsidRPr="004F7E18">
        <w:t xml:space="preserve"> </w:t>
      </w:r>
      <w:r w:rsidRPr="004F7E18">
        <w:rPr>
          <w:rFonts w:hint="eastAsia"/>
        </w:rPr>
        <w:t>radio architecture</w:t>
      </w:r>
      <w:r w:rsidRPr="004F7E18">
        <w:t>, where M</w:t>
      </w:r>
      <w:r w:rsidRPr="004F7E18">
        <w:rPr>
          <w:rFonts w:hint="eastAsia"/>
        </w:rPr>
        <w:t xml:space="preserve"> is the total number of </w:t>
      </w:r>
      <w:r w:rsidRPr="004F7E18">
        <w:rPr>
          <w:i/>
        </w:rPr>
        <w:t>t</w:t>
      </w:r>
      <w:r w:rsidRPr="004F7E18">
        <w:rPr>
          <w:rFonts w:hint="eastAsia"/>
          <w:i/>
        </w:rPr>
        <w:t xml:space="preserve">ransceiver </w:t>
      </w:r>
      <w:r w:rsidRPr="004F7E18">
        <w:rPr>
          <w:i/>
        </w:rPr>
        <w:t>u</w:t>
      </w:r>
      <w:r w:rsidRPr="004F7E18">
        <w:rPr>
          <w:rFonts w:hint="eastAsia"/>
          <w:i/>
        </w:rPr>
        <w:t>nits</w:t>
      </w:r>
      <w:r w:rsidRPr="004F7E18">
        <w:rPr>
          <w:rFonts w:hint="eastAsia"/>
        </w:rPr>
        <w:t xml:space="preserve"> and </w:t>
      </w:r>
      <w:r w:rsidRPr="004F7E18">
        <w:t xml:space="preserve">K is the total number of </w:t>
      </w:r>
      <w:r w:rsidRPr="004F7E18">
        <w:rPr>
          <w:i/>
        </w:rPr>
        <w:t>TAB connectors</w:t>
      </w:r>
      <w:r w:rsidRPr="004F7E18">
        <w:t xml:space="preserve"> at the transceiver array boundary.</w:t>
      </w:r>
    </w:p>
    <w:p w:rsidR="00D06BF4" w:rsidRPr="004F7E18" w:rsidRDefault="00D06BF4" w:rsidP="00D06BF4">
      <w:r w:rsidRPr="004F7E18">
        <w:t xml:space="preserve">The </w:t>
      </w:r>
      <w:r w:rsidRPr="004F7E18">
        <w:rPr>
          <w:i/>
        </w:rPr>
        <w:t>OTA AAS BS</w:t>
      </w:r>
      <w:r w:rsidRPr="004F7E18">
        <w:t xml:space="preserve"> has no </w:t>
      </w:r>
      <w:r w:rsidRPr="00A21B11">
        <w:rPr>
          <w:i/>
        </w:rPr>
        <w:t>transceiver array boundary</w:t>
      </w:r>
      <w:r w:rsidRPr="004F7E18">
        <w:t xml:space="preserve"> or </w:t>
      </w:r>
      <w:r w:rsidRPr="004F7E18">
        <w:rPr>
          <w:i/>
        </w:rPr>
        <w:t>TAB connectors</w:t>
      </w:r>
      <w:r w:rsidRPr="004F7E18">
        <w:t xml:space="preserve"> defined as it has no conducted requirements.</w:t>
      </w:r>
      <w:r>
        <w:t xml:space="preserve"> The OTA AAS BS radiated requirements are defined at the </w:t>
      </w:r>
      <w:r w:rsidRPr="00DE01FA">
        <w:rPr>
          <w:i/>
        </w:rPr>
        <w:t>radiated interface boundary</w:t>
      </w:r>
      <w:r>
        <w:t xml:space="preserve"> (RIB).</w:t>
      </w:r>
    </w:p>
    <w:p w:rsidR="00D06BF4" w:rsidRPr="004F7E18" w:rsidRDefault="00D06BF4" w:rsidP="00D06BF4">
      <w:r w:rsidRPr="004F7E18">
        <w:t>Figure 4.4-2 shows a</w:t>
      </w:r>
      <w:r w:rsidRPr="004F7E18">
        <w:rPr>
          <w:rFonts w:hint="eastAsia"/>
        </w:rPr>
        <w:t xml:space="preserve"> general</w:t>
      </w:r>
      <w:r w:rsidRPr="004F7E18">
        <w:t xml:space="preserve"> architecture</w:t>
      </w:r>
      <w:r w:rsidRPr="004F7E18">
        <w:rPr>
          <w:rFonts w:hint="eastAsia"/>
        </w:rPr>
        <w:t xml:space="preserve"> </w:t>
      </w:r>
      <w:r w:rsidRPr="004F7E18">
        <w:t>of a</w:t>
      </w:r>
      <w:r>
        <w:t>n</w:t>
      </w:r>
      <w:r w:rsidRPr="004F7E18">
        <w:t xml:space="preserve"> </w:t>
      </w:r>
      <w:r w:rsidRPr="004F7E18">
        <w:rPr>
          <w:i/>
        </w:rPr>
        <w:t xml:space="preserve">OTA </w:t>
      </w:r>
      <w:r w:rsidRPr="004F7E18">
        <w:rPr>
          <w:rFonts w:hint="eastAsia"/>
          <w:i/>
        </w:rPr>
        <w:t xml:space="preserve">AAS </w:t>
      </w:r>
      <w:r w:rsidRPr="004F7E18">
        <w:rPr>
          <w:i/>
        </w:rPr>
        <w:t>BS</w:t>
      </w:r>
      <w:r w:rsidRPr="004F7E18">
        <w:t xml:space="preserve"> </w:t>
      </w:r>
      <w:r w:rsidRPr="004F7E18">
        <w:rPr>
          <w:rFonts w:hint="eastAsia"/>
        </w:rPr>
        <w:t>radio architecture</w:t>
      </w:r>
      <w:r w:rsidRPr="004F7E18">
        <w:t>, where P</w:t>
      </w:r>
      <w:r w:rsidRPr="004F7E18">
        <w:rPr>
          <w:rFonts w:hint="eastAsia"/>
        </w:rPr>
        <w:t xml:space="preserve"> is the total number of </w:t>
      </w:r>
      <w:r w:rsidRPr="004F7E18">
        <w:rPr>
          <w:i/>
        </w:rPr>
        <w:t>t</w:t>
      </w:r>
      <w:r w:rsidRPr="004F7E18">
        <w:rPr>
          <w:rFonts w:hint="eastAsia"/>
          <w:i/>
        </w:rPr>
        <w:t xml:space="preserve">ransceiver </w:t>
      </w:r>
      <w:r w:rsidRPr="004F7E18">
        <w:rPr>
          <w:i/>
        </w:rPr>
        <w:t>u</w:t>
      </w:r>
      <w:r w:rsidRPr="004F7E18">
        <w:rPr>
          <w:rFonts w:hint="eastAsia"/>
          <w:i/>
        </w:rPr>
        <w:t>nits</w:t>
      </w:r>
      <w:r w:rsidRPr="004F7E18">
        <w:t xml:space="preserve"> and P ≥ 8 (E-UTRA) or P ≥</w:t>
      </w:r>
      <w:r>
        <w:t xml:space="preserve"> </w:t>
      </w:r>
      <w:r w:rsidRPr="004F7E18">
        <w:t>4 (UTRA)</w:t>
      </w:r>
      <w:r>
        <w:t xml:space="preserve"> for OTA AAS BS</w:t>
      </w:r>
      <w:r w:rsidRPr="004F7E18">
        <w:t>.</w:t>
      </w:r>
    </w:p>
    <w:p w:rsidR="00D06BF4" w:rsidRPr="004F7E18" w:rsidRDefault="00D06BF4" w:rsidP="00D06BF4">
      <w:pPr>
        <w:pStyle w:val="NO"/>
        <w:rPr>
          <w:lang w:eastAsia="zh-CN"/>
        </w:rPr>
      </w:pPr>
      <w:r w:rsidRPr="004F7E18">
        <w:rPr>
          <w:lang w:eastAsia="zh-CN"/>
        </w:rPr>
        <w:t>N</w:t>
      </w:r>
      <w:r w:rsidRPr="004F7E18">
        <w:rPr>
          <w:rFonts w:hint="eastAsia"/>
          <w:lang w:eastAsia="zh-CN"/>
        </w:rPr>
        <w:t>OTE 1</w:t>
      </w:r>
      <w:r w:rsidRPr="004F7E18">
        <w:rPr>
          <w:lang w:eastAsia="zh-CN"/>
        </w:rPr>
        <w:t>:</w:t>
      </w:r>
      <w:r w:rsidRPr="004F7E18">
        <w:rPr>
          <w:lang w:eastAsia="zh-CN"/>
        </w:rPr>
        <w:tab/>
        <w:t>The RDN may consist of a simple one to one mapping</w:t>
      </w:r>
      <w:r w:rsidRPr="004F7E18">
        <w:rPr>
          <w:rFonts w:hint="eastAsia"/>
          <w:lang w:eastAsia="zh-CN"/>
        </w:rPr>
        <w:t xml:space="preserve"> between the TXU(s)/RXU(s) and the </w:t>
      </w:r>
      <w:r w:rsidRPr="004F7E18">
        <w:rPr>
          <w:lang w:eastAsia="zh-CN"/>
        </w:rPr>
        <w:t xml:space="preserve">passive </w:t>
      </w:r>
      <w:r w:rsidRPr="004F7E18">
        <w:rPr>
          <w:i/>
          <w:lang w:eastAsia="zh-CN"/>
        </w:rPr>
        <w:t>antenna array</w:t>
      </w:r>
      <w:r w:rsidRPr="004F7E18">
        <w:rPr>
          <w:lang w:eastAsia="zh-CN"/>
        </w:rPr>
        <w:t>. In this case, the RDN would be a logical entity but not necessarily a physical entity.</w:t>
      </w:r>
    </w:p>
    <w:p w:rsidR="00D06BF4" w:rsidRPr="004F7E18" w:rsidRDefault="00D06BF4" w:rsidP="00D06BF4">
      <w:pPr>
        <w:pStyle w:val="NO"/>
        <w:rPr>
          <w:lang w:eastAsia="zh-CN"/>
        </w:rPr>
      </w:pPr>
      <w:r w:rsidRPr="004F7E18">
        <w:rPr>
          <w:lang w:eastAsia="zh-CN"/>
        </w:rPr>
        <w:t>NOTE 2:</w:t>
      </w:r>
      <w:r w:rsidRPr="004F7E18">
        <w:rPr>
          <w:lang w:eastAsia="zh-CN"/>
        </w:rPr>
        <w:tab/>
        <w:t xml:space="preserve">The </w:t>
      </w:r>
      <w:r w:rsidRPr="004F7E18">
        <w:rPr>
          <w:i/>
          <w:lang w:eastAsia="zh-CN"/>
        </w:rPr>
        <w:t>antenna array</w:t>
      </w:r>
      <w:r w:rsidRPr="004F7E18">
        <w:rPr>
          <w:lang w:eastAsia="zh-CN"/>
        </w:rPr>
        <w:t xml:space="preserve"> includes various implementations and configurations e.g. polarization, </w:t>
      </w:r>
      <w:r w:rsidRPr="004F7E18">
        <w:t>array geometry (including element factor and element separation),</w:t>
      </w:r>
      <w:r w:rsidRPr="004F7E18">
        <w:rPr>
          <w:rFonts w:hint="eastAsia"/>
        </w:rPr>
        <w:t xml:space="preserve"> </w:t>
      </w:r>
      <w:r w:rsidRPr="004F7E18">
        <w:rPr>
          <w:lang w:eastAsia="zh-CN"/>
        </w:rPr>
        <w:t>etc.</w:t>
      </w:r>
    </w:p>
    <w:p w:rsidR="00D06BF4" w:rsidRPr="004F7E18" w:rsidRDefault="00D06BF4" w:rsidP="00D06BF4">
      <w:pPr>
        <w:pStyle w:val="NO"/>
        <w:rPr>
          <w:lang w:eastAsia="zh-CN"/>
        </w:rPr>
      </w:pPr>
      <w:r w:rsidRPr="004F7E18">
        <w:rPr>
          <w:rFonts w:hint="eastAsia"/>
          <w:bCs/>
          <w:lang w:eastAsia="zh-CN"/>
        </w:rPr>
        <w:t>NOTE 3:</w:t>
      </w:r>
      <w:r w:rsidRPr="004F7E18">
        <w:rPr>
          <w:bCs/>
          <w:lang w:eastAsia="zh-CN"/>
        </w:rPr>
        <w:tab/>
      </w:r>
      <w:r w:rsidRPr="004F7E18">
        <w:t xml:space="preserve">The physical location of the TRXUA, </w:t>
      </w:r>
      <w:r w:rsidRPr="004F7E18">
        <w:rPr>
          <w:rFonts w:hint="eastAsia"/>
          <w:lang w:eastAsia="zh-CN"/>
        </w:rPr>
        <w:t xml:space="preserve">the </w:t>
      </w:r>
      <w:r w:rsidRPr="004F7E18">
        <w:rPr>
          <w:lang w:eastAsia="zh-CN"/>
        </w:rPr>
        <w:t>RDN</w:t>
      </w:r>
      <w:r w:rsidRPr="004F7E18">
        <w:rPr>
          <w:rFonts w:hint="eastAsia"/>
          <w:lang w:eastAsia="zh-CN"/>
        </w:rPr>
        <w:t xml:space="preserve">, </w:t>
      </w:r>
      <w:r w:rsidRPr="004F7E18">
        <w:t xml:space="preserve">and </w:t>
      </w:r>
      <w:r w:rsidRPr="004F7E18">
        <w:rPr>
          <w:rFonts w:hint="eastAsia"/>
          <w:lang w:eastAsia="zh-CN"/>
        </w:rPr>
        <w:t xml:space="preserve">the </w:t>
      </w:r>
      <w:r w:rsidRPr="004F7E18">
        <w:rPr>
          <w:lang w:eastAsia="zh-CN"/>
        </w:rPr>
        <w:t xml:space="preserve">AA </w:t>
      </w:r>
      <w:r w:rsidRPr="004F7E18">
        <w:t>may differ from this logical representation and is implementation dependent.</w:t>
      </w:r>
    </w:p>
    <w:p w:rsidR="00D06BF4" w:rsidRPr="004F7E18" w:rsidRDefault="00D06BF4" w:rsidP="00D06BF4">
      <w:pPr>
        <w:pStyle w:val="NO"/>
        <w:rPr>
          <w:lang w:eastAsia="zh-CN"/>
        </w:rPr>
      </w:pPr>
      <w:r w:rsidRPr="004F7E18">
        <w:t>NOTE 4:</w:t>
      </w:r>
      <w:r w:rsidRPr="004F7E18">
        <w:tab/>
        <w:t xml:space="preserve">No specific mapping in the RDN between </w:t>
      </w:r>
      <w:r w:rsidRPr="004F7E18">
        <w:rPr>
          <w:i/>
        </w:rPr>
        <w:t>TAB connectors</w:t>
      </w:r>
      <w:r w:rsidRPr="004F7E18">
        <w:t xml:space="preserve"> and antenna elements is assumed. Further the number of separate receiver and transmitter units as well as the mapping in the RDN between </w:t>
      </w:r>
      <w:r w:rsidRPr="004F7E18">
        <w:rPr>
          <w:i/>
        </w:rPr>
        <w:t>TAB connectors</w:t>
      </w:r>
      <w:r w:rsidRPr="004F7E18">
        <w:t xml:space="preserve"> and  radiating elements can differ between the transmit and receive directions. </w:t>
      </w:r>
      <w:r>
        <w:t>Both</w:t>
      </w:r>
      <w:r w:rsidRPr="004F7E18">
        <w:t xml:space="preserve"> AAS BS reference architecture</w:t>
      </w:r>
      <w:r>
        <w:t>s</w:t>
      </w:r>
      <w:r w:rsidRPr="004F7E18">
        <w:t xml:space="preserve"> allow for full asymmetry between receiver </w:t>
      </w:r>
      <w:proofErr w:type="gramStart"/>
      <w:r w:rsidRPr="004F7E18">
        <w:t>path</w:t>
      </w:r>
      <w:proofErr w:type="gramEnd"/>
      <w:r w:rsidRPr="004F7E18">
        <w:t xml:space="preserve"> and transmit path.</w:t>
      </w:r>
    </w:p>
    <w:p w:rsidR="00D06BF4" w:rsidRPr="004F7E18" w:rsidRDefault="00D06BF4" w:rsidP="00D06BF4">
      <w:pPr>
        <w:pStyle w:val="NO"/>
        <w:rPr>
          <w:lang w:eastAsia="zh-CN"/>
        </w:rPr>
      </w:pPr>
      <w:r w:rsidRPr="004F7E18">
        <w:rPr>
          <w:rFonts w:hint="eastAsia"/>
          <w:lang w:eastAsia="zh-CN"/>
        </w:rPr>
        <w:t>NOTE 5:</w:t>
      </w:r>
      <w:r w:rsidRPr="004F7E18">
        <w:rPr>
          <w:rFonts w:hint="eastAsia"/>
          <w:lang w:eastAsia="zh-CN"/>
        </w:rPr>
        <w:tab/>
        <w:t xml:space="preserve">For AAS BS capable of </w:t>
      </w:r>
      <w:r w:rsidRPr="004F7E18">
        <w:rPr>
          <w:lang w:eastAsia="zh-CN"/>
        </w:rPr>
        <w:t>supporting</w:t>
      </w:r>
      <w:r w:rsidRPr="004F7E18">
        <w:rPr>
          <w:rFonts w:hint="eastAsia"/>
          <w:lang w:eastAsia="zh-CN"/>
        </w:rPr>
        <w:t xml:space="preserve"> applications employing </w:t>
      </w:r>
      <w:proofErr w:type="spellStart"/>
      <w:r w:rsidRPr="004F7E18">
        <w:t>beamforming</w:t>
      </w:r>
      <w:proofErr w:type="spellEnd"/>
      <w:r w:rsidRPr="004F7E18">
        <w:rPr>
          <w:rFonts w:hint="eastAsia"/>
          <w:lang w:eastAsia="zh-CN"/>
        </w:rPr>
        <w:t>,</w:t>
      </w:r>
      <w:r w:rsidRPr="004F7E18">
        <w:t xml:space="preserve"> all or subgroups of </w:t>
      </w:r>
      <w:r w:rsidRPr="004F7E18">
        <w:rPr>
          <w:i/>
        </w:rPr>
        <w:t>TAB connectors</w:t>
      </w:r>
      <w:r w:rsidRPr="004F7E18">
        <w:t xml:space="preserve"> </w:t>
      </w:r>
      <w:r w:rsidRPr="004F7E18">
        <w:rPr>
          <w:lang w:eastAsia="zh-CN"/>
        </w:rPr>
        <w:t>can be</w:t>
      </w:r>
      <w:r w:rsidRPr="004F7E18">
        <w:rPr>
          <w:rFonts w:hint="eastAsia"/>
          <w:lang w:eastAsia="zh-CN"/>
        </w:rPr>
        <w:t xml:space="preserve"> configured </w:t>
      </w:r>
      <w:r w:rsidRPr="004F7E18">
        <w:t xml:space="preserve">with </w:t>
      </w:r>
      <w:r w:rsidRPr="004F7E18">
        <w:rPr>
          <w:rFonts w:hint="eastAsia"/>
          <w:lang w:eastAsia="zh-CN"/>
        </w:rPr>
        <w:t>designated</w:t>
      </w:r>
      <w:r w:rsidRPr="004F7E18">
        <w:t xml:space="preserve"> amplitude and phase weights such that one or more beams are radiated from the </w:t>
      </w:r>
      <w:r w:rsidRPr="004F7E18">
        <w:rPr>
          <w:rFonts w:hint="eastAsia"/>
          <w:i/>
          <w:lang w:eastAsia="zh-CN"/>
        </w:rPr>
        <w:t>antenna array</w:t>
      </w:r>
      <w:r w:rsidRPr="004F7E18">
        <w:rPr>
          <w:rFonts w:hint="eastAsia"/>
          <w:lang w:eastAsia="zh-CN"/>
        </w:rPr>
        <w:t>.</w:t>
      </w:r>
    </w:p>
    <w:p w:rsidR="00D06BF4" w:rsidRPr="004F7E18" w:rsidRDefault="00D06BF4" w:rsidP="00D06BF4">
      <w:pPr>
        <w:pStyle w:val="NO"/>
      </w:pPr>
      <w:r w:rsidRPr="004F7E18">
        <w:rPr>
          <w:rFonts w:hint="eastAsia"/>
        </w:rPr>
        <w:t>NOTE 6:</w:t>
      </w:r>
      <w:r w:rsidRPr="004F7E18">
        <w:rPr>
          <w:rFonts w:hint="eastAsia"/>
        </w:rPr>
        <w:tab/>
        <w:t xml:space="preserve">If text </w:t>
      </w:r>
      <w:r>
        <w:t xml:space="preserve">of this TR </w:t>
      </w:r>
      <w:r w:rsidRPr="004F7E18">
        <w:rPr>
          <w:rFonts w:hint="eastAsia"/>
        </w:rPr>
        <w:t xml:space="preserve">and </w:t>
      </w:r>
      <w:r w:rsidRPr="004F7E18">
        <w:t>figure</w:t>
      </w:r>
      <w:r>
        <w:t>s</w:t>
      </w:r>
      <w:r w:rsidRPr="004F7E18">
        <w:t xml:space="preserve"> 4.4</w:t>
      </w:r>
      <w:r>
        <w:t>-</w:t>
      </w:r>
      <w:r w:rsidRPr="004F7E18">
        <w:t>1, 4.4-2</w:t>
      </w:r>
      <w:r w:rsidRPr="004F7E18">
        <w:rPr>
          <w:rFonts w:hint="eastAsia"/>
        </w:rPr>
        <w:t xml:space="preserve"> contradict each other</w:t>
      </w:r>
      <w:r w:rsidRPr="004F7E18">
        <w:t>,</w:t>
      </w:r>
      <w:r w:rsidRPr="004F7E18">
        <w:rPr>
          <w:rFonts w:hint="eastAsia"/>
        </w:rPr>
        <w:t xml:space="preserve"> then the TR text applies.</w:t>
      </w:r>
    </w:p>
    <w:p w:rsidR="00D06BF4" w:rsidRPr="004F7E18" w:rsidRDefault="00D06BF4" w:rsidP="00D06BF4">
      <w:pPr>
        <w:keepLines/>
        <w:ind w:left="1135" w:hanging="851"/>
        <w:rPr>
          <w:iCs/>
          <w:lang w:val="en-US"/>
        </w:rPr>
      </w:pPr>
      <w:r w:rsidRPr="004F7E18">
        <w:t xml:space="preserve">NOTE 7: </w:t>
      </w:r>
      <w:r>
        <w:tab/>
        <w:t xml:space="preserve">In the case of the OTA AAS BS, </w:t>
      </w:r>
      <w:r>
        <w:rPr>
          <w:iCs/>
          <w:lang w:val="en-US"/>
        </w:rPr>
        <w:t>t</w:t>
      </w:r>
      <w:r w:rsidRPr="004F7E18">
        <w:rPr>
          <w:iCs/>
          <w:lang w:val="en-US"/>
        </w:rPr>
        <w:t xml:space="preserve">he fixed scaling factor </w:t>
      </w:r>
      <w:r>
        <w:rPr>
          <w:iCs/>
          <w:lang w:val="en-US"/>
        </w:rPr>
        <w:t xml:space="preserve">(FSF) </w:t>
      </w:r>
      <w:proofErr w:type="gramStart"/>
      <w:r>
        <w:rPr>
          <w:iCs/>
          <w:lang w:val="en-US"/>
        </w:rPr>
        <w:t xml:space="preserve">equals </w:t>
      </w:r>
      <w:r w:rsidRPr="004F7E18">
        <w:rPr>
          <w:iCs/>
          <w:lang w:val="en-US"/>
        </w:rPr>
        <w:t xml:space="preserve"> 8</w:t>
      </w:r>
      <w:proofErr w:type="gramEnd"/>
      <w:r w:rsidRPr="004F7E18">
        <w:rPr>
          <w:iCs/>
          <w:lang w:val="en-US"/>
        </w:rPr>
        <w:t xml:space="preserve"> </w:t>
      </w:r>
      <w:r>
        <w:rPr>
          <w:iCs/>
          <w:lang w:val="en-US"/>
        </w:rPr>
        <w:t xml:space="preserve">for </w:t>
      </w:r>
      <w:r w:rsidRPr="004F7E18">
        <w:rPr>
          <w:iCs/>
          <w:lang w:val="en-US"/>
        </w:rPr>
        <w:t>E-</w:t>
      </w:r>
      <w:proofErr w:type="spellStart"/>
      <w:r w:rsidRPr="004F7E18">
        <w:rPr>
          <w:iCs/>
          <w:lang w:val="en-US"/>
        </w:rPr>
        <w:t>UTRA</w:t>
      </w:r>
      <w:r>
        <w:rPr>
          <w:iCs/>
          <w:lang w:val="en-US"/>
        </w:rPr>
        <w:t>and</w:t>
      </w:r>
      <w:proofErr w:type="spellEnd"/>
      <w:r>
        <w:rPr>
          <w:iCs/>
          <w:lang w:val="en-US"/>
        </w:rPr>
        <w:t xml:space="preserve"> </w:t>
      </w:r>
      <w:r w:rsidRPr="004F7E18">
        <w:rPr>
          <w:iCs/>
          <w:lang w:val="en-US"/>
        </w:rPr>
        <w:t>4</w:t>
      </w:r>
      <w:r>
        <w:rPr>
          <w:iCs/>
          <w:lang w:val="en-US"/>
        </w:rPr>
        <w:t xml:space="preserve"> for</w:t>
      </w:r>
      <w:r w:rsidRPr="004F7E18">
        <w:rPr>
          <w:iCs/>
          <w:lang w:val="en-US"/>
        </w:rPr>
        <w:t xml:space="preserve"> UTRA</w:t>
      </w:r>
      <w:r>
        <w:rPr>
          <w:iCs/>
          <w:lang w:val="en-US"/>
        </w:rPr>
        <w:t xml:space="preserve"> and</w:t>
      </w:r>
      <w:r w:rsidRPr="004F7E18">
        <w:rPr>
          <w:iCs/>
          <w:lang w:val="en-US"/>
        </w:rPr>
        <w:t xml:space="preserve"> is based on the maximum number of layers/streams specified in </w:t>
      </w:r>
      <w:r>
        <w:rPr>
          <w:iCs/>
          <w:lang w:val="en-US"/>
        </w:rPr>
        <w:t>Rel-</w:t>
      </w:r>
      <w:r w:rsidRPr="004F7E18">
        <w:rPr>
          <w:iCs/>
          <w:lang w:val="en-US"/>
        </w:rPr>
        <w:t xml:space="preserve">12. The </w:t>
      </w:r>
      <w:r>
        <w:rPr>
          <w:iCs/>
          <w:lang w:val="en-US"/>
        </w:rPr>
        <w:t>FSF value</w:t>
      </w:r>
      <w:r w:rsidRPr="004F7E18">
        <w:rPr>
          <w:iCs/>
          <w:lang w:val="en-US"/>
        </w:rPr>
        <w:t xml:space="preserve"> may be further reconsidered for future releases if the maximum number of layers/streams supported</w:t>
      </w:r>
      <w:r>
        <w:rPr>
          <w:iCs/>
          <w:lang w:val="en-US"/>
        </w:rPr>
        <w:t xml:space="preserve"> by RAT(s) supported by the AAS BS</w:t>
      </w:r>
      <w:r w:rsidRPr="004F7E18">
        <w:rPr>
          <w:iCs/>
          <w:lang w:val="en-US"/>
        </w:rPr>
        <w:t xml:space="preserve"> is changed.</w:t>
      </w:r>
    </w:p>
    <w:p w:rsidR="00D06BF4" w:rsidRDefault="00D06BF4" w:rsidP="00D06BF4">
      <w:pPr>
        <w:pStyle w:val="NO"/>
        <w:rPr>
          <w:ins w:id="6" w:author="CATT" w:date="2017-09-30T15:11:00Z"/>
          <w:rFonts w:eastAsiaTheme="minorEastAsia"/>
          <w:lang w:eastAsia="zh-CN"/>
        </w:rPr>
      </w:pPr>
      <w:r w:rsidRPr="004F7E18">
        <w:t xml:space="preserve">NOTE 8: </w:t>
      </w:r>
      <w:r w:rsidRPr="004F7E18">
        <w:tab/>
        <w:t>If an OTA AAS BS is declared to support more than 1 cell (</w:t>
      </w:r>
      <w:proofErr w:type="spellStart"/>
      <w:r w:rsidRPr="004F7E18">
        <w:rPr>
          <w:i/>
        </w:rPr>
        <w:t>N</w:t>
      </w:r>
      <w:r w:rsidRPr="004F7E18">
        <w:rPr>
          <w:i/>
          <w:vertAlign w:val="subscript"/>
        </w:rPr>
        <w:t>cells</w:t>
      </w:r>
      <w:proofErr w:type="spellEnd"/>
      <w:r w:rsidRPr="004F7E18">
        <w:t xml:space="preserve">&gt;1) the total number of transceiver units must be greater than </w:t>
      </w:r>
      <w:r>
        <w:t>FSF</w:t>
      </w:r>
      <w:r w:rsidRPr="004F7E18">
        <w:t>*</w:t>
      </w:r>
      <w:r w:rsidRPr="004F7E18">
        <w:rPr>
          <w:i/>
        </w:rPr>
        <w:t xml:space="preserve"> </w:t>
      </w:r>
      <w:proofErr w:type="spellStart"/>
      <w:proofErr w:type="gramStart"/>
      <w:r w:rsidRPr="004F7E18">
        <w:rPr>
          <w:i/>
        </w:rPr>
        <w:t>N</w:t>
      </w:r>
      <w:r w:rsidRPr="004F7E18">
        <w:rPr>
          <w:i/>
          <w:vertAlign w:val="subscript"/>
        </w:rPr>
        <w:t>cells</w:t>
      </w:r>
      <w:proofErr w:type="spellEnd"/>
      <w:r w:rsidRPr="004F7E18">
        <w:t xml:space="preserve"> </w:t>
      </w:r>
      <w:r>
        <w:t>,</w:t>
      </w:r>
      <w:proofErr w:type="gramEnd"/>
      <w:r>
        <w:t xml:space="preserve"> i.e. </w:t>
      </w:r>
      <w:r w:rsidRPr="004F7E18">
        <w:t xml:space="preserve">for </w:t>
      </w:r>
      <w:r>
        <w:t>8</w:t>
      </w:r>
      <w:r w:rsidRPr="004F7E18">
        <w:t>*</w:t>
      </w:r>
      <w:r w:rsidRPr="004F7E18">
        <w:rPr>
          <w:i/>
        </w:rPr>
        <w:t xml:space="preserve"> </w:t>
      </w:r>
      <w:proofErr w:type="spellStart"/>
      <w:r w:rsidRPr="004F7E18">
        <w:rPr>
          <w:i/>
        </w:rPr>
        <w:t>N</w:t>
      </w:r>
      <w:r w:rsidRPr="004F7E18">
        <w:rPr>
          <w:i/>
          <w:vertAlign w:val="subscript"/>
        </w:rPr>
        <w:t>cells</w:t>
      </w:r>
      <w:proofErr w:type="spellEnd"/>
      <w:r w:rsidRPr="004F7E18">
        <w:t xml:space="preserve"> </w:t>
      </w:r>
      <w:r>
        <w:t xml:space="preserve">for </w:t>
      </w:r>
      <w:r w:rsidRPr="004F7E18">
        <w:t>E-UTRA or 4*</w:t>
      </w:r>
      <w:r w:rsidRPr="004F7E18">
        <w:rPr>
          <w:i/>
        </w:rPr>
        <w:t xml:space="preserve"> </w:t>
      </w:r>
      <w:proofErr w:type="spellStart"/>
      <w:r w:rsidRPr="004F7E18">
        <w:rPr>
          <w:i/>
        </w:rPr>
        <w:t>N</w:t>
      </w:r>
      <w:r w:rsidRPr="004F7E18">
        <w:rPr>
          <w:i/>
          <w:vertAlign w:val="subscript"/>
        </w:rPr>
        <w:t>cells</w:t>
      </w:r>
      <w:proofErr w:type="spellEnd"/>
      <w:r w:rsidRPr="004F7E18">
        <w:t xml:space="preserve"> for UTRA.</w:t>
      </w:r>
    </w:p>
    <w:p w:rsidR="001E7802" w:rsidRPr="001E7802" w:rsidRDefault="001E7802" w:rsidP="00D06BF4">
      <w:pPr>
        <w:pStyle w:val="NO"/>
        <w:rPr>
          <w:rFonts w:eastAsiaTheme="minorEastAsia"/>
          <w:lang w:eastAsia="zh-CN"/>
        </w:rPr>
      </w:pPr>
      <w:ins w:id="7" w:author="CATT" w:date="2017-09-30T15:11:00Z">
        <w:r>
          <w:rPr>
            <w:rFonts w:eastAsiaTheme="minorEastAsia" w:hint="eastAsia"/>
            <w:lang w:eastAsia="zh-CN"/>
          </w:rPr>
          <w:t>NOTE 9:  The</w:t>
        </w:r>
      </w:ins>
      <w:ins w:id="8" w:author="CATT" w:date="2017-09-30T17:14:00Z">
        <w:r w:rsidR="00835A0A">
          <w:rPr>
            <w:rFonts w:eastAsiaTheme="minorEastAsia" w:hint="eastAsia"/>
            <w:lang w:eastAsia="zh-CN"/>
          </w:rPr>
          <w:t xml:space="preserve"> specified</w:t>
        </w:r>
      </w:ins>
      <w:ins w:id="9" w:author="CATT" w:date="2017-09-30T15:11:00Z">
        <w:r>
          <w:rPr>
            <w:rFonts w:eastAsiaTheme="minorEastAsia" w:hint="eastAsia"/>
            <w:lang w:eastAsia="zh-CN"/>
          </w:rPr>
          <w:t xml:space="preserve"> </w:t>
        </w:r>
        <w:r w:rsidRPr="001E7802">
          <w:rPr>
            <w:rFonts w:eastAsiaTheme="minorEastAsia"/>
            <w:lang w:eastAsia="zh-CN"/>
          </w:rPr>
          <w:t>radiated requirements</w:t>
        </w:r>
        <w:r w:rsidRPr="001E7802">
          <w:rPr>
            <w:rFonts w:eastAsiaTheme="minorEastAsia" w:hint="eastAsia"/>
            <w:lang w:eastAsia="zh-CN"/>
          </w:rPr>
          <w:t xml:space="preserve"> do</w:t>
        </w:r>
        <w:r w:rsidRPr="001E7802">
          <w:rPr>
            <w:rFonts w:eastAsiaTheme="minorEastAsia"/>
            <w:lang w:eastAsia="zh-CN"/>
          </w:rPr>
          <w:t>n’</w:t>
        </w:r>
        <w:r w:rsidRPr="001E7802">
          <w:rPr>
            <w:rFonts w:eastAsiaTheme="minorEastAsia" w:hint="eastAsia"/>
            <w:lang w:eastAsia="zh-CN"/>
          </w:rPr>
          <w:t>t include any path</w:t>
        </w:r>
      </w:ins>
      <w:ins w:id="10" w:author="CATT" w:date="2017-10-02T16:51:00Z">
        <w:r w:rsidR="004C2348">
          <w:rPr>
            <w:rFonts w:eastAsiaTheme="minorEastAsia" w:hint="eastAsia"/>
            <w:lang w:eastAsia="zh-CN"/>
          </w:rPr>
          <w:t>-</w:t>
        </w:r>
      </w:ins>
      <w:ins w:id="11" w:author="CATT" w:date="2017-09-30T15:11:00Z">
        <w:r w:rsidRPr="001E7802">
          <w:rPr>
            <w:rFonts w:eastAsiaTheme="minorEastAsia" w:hint="eastAsia"/>
            <w:lang w:eastAsia="zh-CN"/>
          </w:rPr>
          <w:t>loss between the AAS BS and RIB</w:t>
        </w:r>
        <w:r>
          <w:rPr>
            <w:rFonts w:eastAsiaTheme="minorEastAsia" w:hint="eastAsia"/>
            <w:lang w:eastAsia="zh-CN"/>
          </w:rPr>
          <w:t>.</w:t>
        </w:r>
      </w:ins>
    </w:p>
    <w:p w:rsidR="00D06BF4" w:rsidRPr="004F7E18" w:rsidRDefault="00B9586F" w:rsidP="00D06BF4">
      <w:pPr>
        <w:pStyle w:val="TH"/>
        <w:jc w:val="left"/>
      </w:pPr>
      <w:r>
        <w:rPr>
          <w:noProof/>
          <w:lang w:val="en-US"/>
        </w:rPr>
      </w:r>
      <w:r w:rsidRPr="00B9586F">
        <w:rPr>
          <w:noProof/>
          <w:lang w:val="en-US"/>
        </w:rPr>
        <w:pict>
          <v:group id="Canvas 68" o:spid="_x0000_s1053" editas="canvas" style="width:521.4pt;height:201pt;mso-position-horizontal-relative:char;mso-position-vertical-relative:line" coordsize="66217,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">
            <v:shape id="_x0000_s1054" type="#_x0000_t75" style="position:absolute;width:66217;height:25527;visibility:visible">
              <v:fill o:detectmouseclick="t"/>
              <v:path o:connecttype="none"/>
            </v:shape>
            <v:rect id="Rectangle 46" o:spid="_x0000_s1055" style="position:absolute;left:27317;top:2565;width:14377;height:183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47" o:spid="_x0000_s1056" style="position:absolute;left:27273;top:2520;width:14465;height:18454;visibility:visible;mso-wrap-style:square;v-text-anchor:top" coordsize="2432,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QhXsYA&#10;AADbAAAADwAAAGRycy9kb3ducmV2LnhtbESPT2vCQBTE7wW/w/IKvZS6MRWR6CpSIgRqD8YePD6y&#10;L39o9m26u2r67d1CocdhZn7DrLej6cWVnO8sK5hNExDEldUdNwo+T/uXJQgfkDX2lknBD3nYbiYP&#10;a8y0vfGRrmVoRISwz1BBG8KQSemrlgz6qR2Io1dbZzBE6RqpHd4i3PQyTZKFNNhxXGhxoLeWqq/y&#10;YhSUc63z5/fvuj7kH3O9TM9VUxRKPT2OuxWIQGP4D/+1C63gdQa/X+IP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QhXsYAAADbAAAADwAAAAAAAAAAAAAAAACYAgAAZHJz&#10;L2Rvd25yZXYueG1sUEsFBgAAAAAEAAQA9QAAAIsDAAAAAA==&#10;" path="m,3096r,-64l16,3032r,64l,3096xm,2984r,-64l16,2920r,64l,2984xm,2872r,-64l16,2808r,64l,2872xm,2760r,-64l16,2696r,64l,2760xm,2648r,-64l16,2584r,64l,2648xm,2536r,-64l16,2472r,64l,2536xm,2424r,-64l16,2360r,64l,2424xm,2312r,-64l16,2248r,64l,2312xm,2200r,-64l16,2136r,64l,2200xm,2087r,-64l16,2023r,64l,2087xm,1975r,-64l16,1911r,64l,1975xm,1863r,-64l16,1799r,64l,1863xm,1751r,-64l16,1687r,64l,1751xm,1639r,-64l16,1575r,64l,1639xm,1527r,-64l16,1463r,64l,1527xm,1415r,-64l16,1351r,64l,1415xm,1303r,-64l16,1239r,64l,1303xm,1191r,-65l16,1126r,65l,1191xm,1078r,-64l16,1014r,64l,1078xm,966l,902r16,l16,966,,966xm,854l,790r16,l16,854,,854xm,742l,678r16,l16,742,,742xm,630l,566r16,l16,630,,630xm,518l,454r16,l16,518,,518xm,406l,342r16,l16,406,,406xm,294l,230r16,l16,294,,294xm,182l,117r16,l16,182,,182xm,69l,8c,4,4,,8,r4,l12,16r-4,l16,8r,61l,69xm60,r64,l124,16r-64,l60,xm172,r64,l236,16r-64,l172,xm284,r64,l348,16r-64,l284,xm396,r64,l460,16r-64,l396,xm508,r64,l572,16r-64,l508,xm620,r64,l684,16r-64,l620,xm732,r64,l796,16r-64,l732,xm844,r64,l908,16r-64,l844,xm956,r65,l1021,16r-65,l956,xm1069,r64,l1133,16r-64,l1069,xm1181,r64,l1245,16r-64,l1181,xm1293,r64,l1357,16r-64,l1293,xm1405,r64,l1469,16r-64,l1405,xm1517,r64,l1581,16r-64,l1517,xm1629,r64,l1693,16r-64,l1629,xm1741,r64,l1805,16r-64,l1741,xm1853,r64,l1917,16r-64,l1853,xm1966,r64,l2030,16r-64,l1966,xm2078,r64,l2142,16r-64,l2078,xm2190,r64,l2254,16r-64,l2190,xm2302,r64,l2366,16r-64,l2302,xm2414,r10,c2429,,2432,4,2432,8r,54l2416,62r,-54l2424,16r-10,l2414,xm2432,110r,64l2416,174r,-64l2432,110xm2432,222r,64l2416,286r,-64l2432,222xm2432,334r,64l2416,398r,-64l2432,334xm2432,446r,64l2416,510r,-64l2432,446xm2432,559r,64l2416,623r,-64l2432,559xm2432,671r,64l2416,735r,-64l2432,671xm2432,783r,64l2416,847r,-64l2432,783xm2432,895r,64l2416,959r,-64l2432,895xm2432,1007r,64l2416,1071r,-64l2432,1007xm2432,1119r,64l2416,1183r,-64l2432,1119xm2432,1231r,64l2416,1295r,-64l2432,1231xm2432,1343r,64l2416,1407r,-64l2432,1343xm2432,1455r,64l2416,1519r,-64l2432,1455xm2432,1568r,64l2416,1632r,-64l2432,1568xm2432,1680r,64l2416,1744r,-64l2432,1680xm2432,1792r,64l2416,1856r,-64l2432,1792xm2432,1904r,64l2416,1968r,-64l2432,1904xm2432,2016r,64l2416,2080r,-64l2432,2016xm2432,2128r,64l2416,2192r,-64l2432,2128xm2432,2240r,64l2416,2304r,-64l2432,2240xm2432,2352r,64l2416,2416r,-64l2432,2352xm2432,2464r,64l2416,2528r,-64l2432,2464xm2432,2577r,64l2416,2641r,-64l2432,2577xm2432,2689r,64l2416,2753r,-64l2432,2689xm2432,2801r,64l2416,2865r,-64l2432,2801xm2432,2913r,64l2416,2977r,-64l2432,2913xm2432,3025r,64l2416,3089r,-64l2432,3025xm2384,3104r-64,l2320,3088r64,l2384,3104xm2272,3104r-64,l2208,3088r64,l2272,3104xm2160,3104r-64,l2096,3088r64,l2160,3104xm2047,3104r-64,l1983,3088r64,l2047,3104xm1935,3104r-64,l1871,3088r64,l1935,3104xm1823,3104r-64,l1759,3088r64,l1823,3104xm1711,3104r-64,l1647,3088r64,l1711,3104xm1599,3104r-64,l1535,3088r64,l1599,3104xm1487,3104r-64,l1423,3088r64,l1487,3104xm1375,3104r-64,l1311,3088r64,l1375,3104xm1263,3104r-64,l1199,3088r64,l1263,3104xm1151,3104r-64,l1087,3088r64,l1151,3104xm1038,3104r-64,l974,3088r64,l1038,3104xm926,3104r-64,l862,3088r64,l926,3104xm814,3104r-64,l750,3088r64,l814,3104xm702,3104r-64,l638,3088r64,l702,3104xm590,3104r-64,l526,3088r64,l590,3104xm478,3104r-64,l414,3088r64,l478,3104xm366,3104r-64,l302,3088r64,l366,3104xm254,3104r-64,l190,3088r64,l254,3104xm142,3104r-64,l78,3088r64,l142,3104xm29,3104r-21,l8,3088r21,l29,3104xe" fillcolor="black" strokeweight=".05pt">
              <v:path arrowok="t" o:connecttype="custom" o:connectlocs="9517,1735923;0,1640804;9517,1574221;0,1403006;0,1374471;9517,1202662;0,1107543;9517,1040959;0,869745;0,841209;9517,669400;0,574281;9517,507698;0,336484;0,307948;9517,136734;0,41020;0,41020;140371,9512;235537,0;302153,9512;473453,0;502003,0;673897,9512;769064,0;835680,9512;1006980,0;1035530,0;1207424,9512;1302591,0;1369207,9512;1441772,9512;1446530,131978;1437013,198561;1446530,370370;1446530,398906;1437013,570120;1446530,665239;1437013,731822;1446530,903037;1446530,932167;1437013,1103381;1446530,1198500;1437013,1265084;1446530,1436298;1446530,1464834;1437013,1636643;1446530,1731762;1437013,1798345;1313297,1845310;1284747,1845310;1112853,1835798;1017686,1845310;951070,1835798;779770,1845310;751220,1845310;579326,1835798;484159,1845310;417543,1835798;246243,1845310;217693,1845310;46394,1835798" o:connectangles="0,0,0,0,0,0,0,0,0,0,0,0,0,0,0,0,0,0,0,0,0,0,0,0,0,0,0,0,0,0,0,0,0,0,0,0,0,0,0,0,0,0,0,0,0,0,0,0,0,0,0,0,0,0,0,0,0,0,0,0,0,0"/>
              <o:lock v:ext="edit" verticies="t"/>
            </v:shape>
            <v:rect id="Rectangle 48" o:spid="_x0000_s1057" style="position:absolute;left:35223;top:3327;width:5328;height:168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shape id="Freeform 49" o:spid="_x0000_s1058" style="position:absolute;left:35172;top:3282;width:5429;height:16930;visibility:visible;mso-wrap-style:square;v-text-anchor:top" coordsize="91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MF+cUA&#10;AADbAAAADwAAAGRycy9kb3ducmV2LnhtbESPQWvCQBSE70L/w/IEb7prBZHUVUqDIqgHbQvt7TX7&#10;moRm34bsmsR/7wpCj8PMfMMs172tREuNLx1rmE4UCOLMmZJzDR/vm/EChA/IBivHpOFKHtarp8ES&#10;E+M6PlF7DrmIEPYJaihCqBMpfVaQRT9xNXH0fl1jMUTZ5NI02EW4reSzUnNpseS4UGBNbwVlf+eL&#10;1bBJbfd9vFZf6fZnsTfqkH6qNtV6NOxfX0AE6sN/+NHeGQ2zGdy/x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wX5xQAAANsAAAAPAAAAAAAAAAAAAAAAAJgCAABkcnMv&#10;ZG93bnJldi54bWxQSwUGAAAAAAQABAD1AAAAig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28,c909,,912,4,912,8r,36l896,44r,-36l904,16r-28,l876,xm912,92r,64l896,156r,-64l912,92xm912,204r,64l896,268r,-64l912,204xm912,317r,64l896,381r,-64l912,317xm912,429r,64l896,493r,-64l912,429xm912,541r,64l896,605r,-64l912,541xm912,653r,64l896,717r,-64l912,653xm912,765r,64l896,829r,-64l912,765xm912,877r,64l896,941r,-64l912,877xm912,989r,64l896,1053r,-64l912,989xm912,1101r,64l896,1165r,-64l912,1101xm912,1213r,64l896,1277r,-64l912,1213xm912,1326r,64l896,1390r,-64l912,1326xm912,1438r,64l896,1502r,-64l912,1438xm912,1550r,64l896,1614r,-64l912,1550xm912,1662r,64l896,1726r,-64l912,1662xm912,1774r,64l896,1838r,-64l912,1774xm912,1886r,64l896,1950r,-64l912,1886xm912,1998r,64l896,2062r,-64l912,1998xm912,2110r,64l896,2174r,-64l912,2110xm912,2222r,64l896,2286r,-64l912,2222xm912,2335r,64l896,2399r,-64l912,2335xm912,2447r,64l896,2511r,-64l912,2447xm912,2559r,64l896,2623r,-64l912,2559xm912,2671r,64l896,2735r,-64l912,2671xm912,2783r,57c912,2845,909,2848,904,2848r-6,l898,2832r6,l896,2840r,-57l912,2783xm850,2848r-64,l786,2832r64,l850,2848xm738,2848r-64,l674,2832r64,l738,2848xm626,2848r-64,l562,2832r64,l626,2848xm514,2848r-65,l449,2832r65,l514,2848xm401,2848r-64,l337,2832r64,l401,2848xm289,2848r-64,l225,2832r64,l289,2848xm177,2848r-64,l113,2832r64,l177,2848xm65,2848r-57,l8,2832r57,l65,2848xe" fillcolor="black" strokeweight=".05pt">
              <v:path arrowok="t" o:connecttype="custom" o:connectlocs="0,1621580;0,1516961;9525,1450386;9525,1421854;0,1355279;0,1222129;0,1117511;9525,1050341;9525,1021809;0,955234;0,822084;0,717466;9525,650891;9525,622358;0,555783;0,422039;0,317421;9525,250846;9525,222313;0,155738;0,22588;9525,4755;54173,9511;120848,0;254794,0;359569,0;426244,9511;454819,9511;533400,26155;542925,92730;533400,159305;533400,188431;542925,255006;542925,388157;542925,492775;533400,559350;533400,587882;542925,654457;542925,788202;542925,892820;533400,959395;533400,987927;542925,1054502;542925,1187652;542925,1292270;533400,1358846;533400,1387972;542925,1454547;542925,1587698;542925,1688155;533400,1654273;506016,1692910;372666,1692910;267295,1692910;200620,1683399;172045,1683399;105370,1692910" o:connectangles="0,0,0,0,0,0,0,0,0,0,0,0,0,0,0,0,0,0,0,0,0,0,0,0,0,0,0,0,0,0,0,0,0,0,0,0,0,0,0,0,0,0,0,0,0,0,0,0,0,0,0,0,0,0,0,0,0"/>
              <o:lock v:ext="edit" verticies="t"/>
            </v:shape>
            <v:rect id="Rectangle 50" o:spid="_x0000_s1059" style="position:absolute;left:28746;top:3327;width:5810;height:168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51" o:spid="_x0000_s1060" style="position:absolute;left:28702;top:3282;width:5899;height:16930;visibility:visible;mso-wrap-style:square;v-text-anchor:top" coordsize="9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2WxsUA&#10;AADbAAAADwAAAGRycy9kb3ducmV2LnhtbESPQWvCQBSE7wX/w/IKvRTd2BKV6Cq20lbEi1Hw+sy+&#10;JsHs27C7Nem/7xYKPQ4z8w2zWPWmETdyvrasYDxKQBAXVtdcKjgd34YzED4ga2wsk4Jv8rBaDu4W&#10;mGnb8YFueShFhLDPUEEVQptJ6YuKDPqRbYmj92mdwRClK6V22EW4aeRTkkykwZrjQoUtvVZUXPMv&#10;o6B7P6NOLy92kz5+7Kfr3XWTu0Sph/t+PQcRqA//4b/2Vit4TuH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7ZbGxQAAANsAAAAPAAAAAAAAAAAAAAAAAJgCAABkcnMv&#10;ZG93bnJldi54bWxQSwUGAAAAAAQABAD1AAAAig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92,12r,64l976,76r,-64l992,12xm992,124r,64l976,188r,-64l992,124xm992,237r,64l976,301r,-64l992,237xm992,349r,64l976,413r,-64l992,349xm992,461r,64l976,525r,-64l992,461xm992,573r,64l976,637r,-64l992,573xm992,685r,64l976,749r,-64l992,685xm992,797r,64l976,861r,-64l992,797xm992,909r,64l976,973r,-64l992,909xm992,1021r,64l976,1085r,-64l992,1021xm992,1133r,64l976,1197r,-64l992,1133xm992,1246r,64l976,1310r,-64l992,1246xm992,1358r,64l976,1422r,-64l992,1358xm992,1470r,64l976,1534r,-64l992,1470xm992,1582r,64l976,1646r,-64l992,1582xm992,1694r,64l976,1758r,-64l992,1694xm992,1806r,64l976,1870r,-64l992,1806xm992,1918r,64l976,1982r,-64l992,1918xm992,2030r,64l976,2094r,-64l992,2030xm992,2142r,64l976,2206r,-64l992,2142xm992,2255r,64l976,2319r,-64l992,2255xm992,2367r,64l976,2431r,-64l992,2367xm992,2479r,64l976,2543r,-64l992,2479xm992,2591r,64l976,2655r,-64l992,2591xm992,2703r,64l976,2767r,-64l992,2703xm992,2815r,25c992,2845,989,2848,984,2848r-38,l946,2832r38,l976,2840r,-25l992,2815xm898,2848r-64,l834,2832r64,l898,2848xm786,2848r-64,l722,2832r64,l786,2848xm674,2848r-65,l609,2832r65,l674,2848xm561,2848r-64,l497,2832r64,l561,2848xm449,2848r-64,l385,2832r64,l449,2848xm337,2848r-64,l273,2832r64,l337,2848xm225,2848r-64,l161,2832r64,l225,2848xm113,2848r-64,l49,2832r64,l113,2848xe" fillcolor="black" strokeweight=".05pt">
              <v:path arrowok="t" o:connecttype="custom" o:connectlocs="0,1621580;0,1516961;9515,1450386;9515,1421854;0,1355279;0,1222129;0,1117511;9515,1050341;9515,1021809;0,955234;0,822084;0,717466;9515,650891;9515,622358;0,555783;0,422039;0,317421;9515,250846;9515,222313;0,155738;0,22588;9515,4755;54115,9511;120718,0;254520,0;359182,0;425785,9511;454330,9511;520933,0;589915,73708;589915,178921;580400,245496;580400,274028;589915,340603;589915,473753;589915,578371;580400,644946;580400,673479;589915,740648;589915,873798;589915,978416;580400,1044991;580400,1073524;589915,1140099;589915,1273249;589915,1378461;580400,1445037;580400,1473569;589915,1540144;589915,1673294;580400,1688155;534016,1683399;467412,1692910;333611,1692910;228949,1692910;162346,1683399;133801,1683399;67198,1692910" o:connectangles="0,0,0,0,0,0,0,0,0,0,0,0,0,0,0,0,0,0,0,0,0,0,0,0,0,0,0,0,0,0,0,0,0,0,0,0,0,0,0,0,0,0,0,0,0,0,0,0,0,0,0,0,0,0,0,0,0,0"/>
              <o:lock v:ext="edit" verticies="t"/>
            </v:shape>
            <v:rect id="Rectangle 52" o:spid="_x0000_s1061" style="position:absolute;left:12566;top:6134;width:14751;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XF8QA&#10;AADbAAAADwAAAGRycy9kb3ducmV2LnhtbESPQYvCMBSE74L/ITzBi2hqRV26RhFxQWEvdlfw+Gie&#10;bbV5KU1W6783C4LHYWa+YRar1lTiRo0rLSsYjyIQxJnVJecKfn++hh8gnEfWWFkmBQ9ysFp2OwtM&#10;tL3zgW6pz0WAsEtQQeF9nUjpsoIMupGtiYN3to1BH2STS93gPcBNJeMomkmDJYeFAmvaFJRd0z+j&#10;IL4cT7tH7Nrp92mQrffH7X5ebpXq99r1JwhPrX+HX+2dVjCZwf+X8AP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xfEAAAA2wAAAA8AAAAAAAAAAAAAAAAAmAIAAGRycy9k&#10;b3ducmV2LnhtbFBLBQYAAAAABAAEAPUAAACJAwAAAAA=&#10;" fillcolor="black" strokeweight=".05pt">
              <v:stroke joinstyle="round"/>
            </v:rect>
            <v:rect id="Rectangle 53" o:spid="_x0000_s1062" style="position:absolute;left:12566;top:9366;width:14751;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LyjMYA&#10;AADbAAAADwAAAGRycy9kb3ducmV2LnhtbESPQWvCQBSE70L/w/IKvUjdNKVaUleRkkKEXkwreHxk&#10;X5No9m3IbpP4711B8DjMzDfMcj2aRvTUudqygpdZBIK4sLrmUsHvz9fzOwjnkTU2lknBmRysVw+T&#10;JSbaDryjPvelCBB2CSqovG8TKV1RkUE3sy1x8P5sZ9AH2ZVSdzgEuGlkHEVzabDmsFBhS58VFaf8&#10;3yiIj/tDdo7d+PZ9mBab7T7dLupUqafHcfMBwtPo7+FbO9MKXhdw/RJ+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3LyjMYAAADbAAAADwAAAAAAAAAAAAAAAACYAgAAZHJz&#10;L2Rvd25yZXYueG1sUEsFBgAAAAAEAAQA9QAAAIsDAAAAAA==&#10;" fillcolor="black" strokeweight=".05pt">
              <v:stroke joinstyle="round"/>
            </v:rect>
            <v:rect id="Rectangle 54" o:spid="_x0000_s1063" style="position:absolute;left:12566;top:17259;width:14751;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1m/sEA&#10;AADbAAAADwAAAGRycy9kb3ducmV2LnhtbERPy4rCMBTdD/gP4QqzEU2t+KAaRQYFBTe+wOWlubbV&#10;5qY0Uevfm4Uwy8N5zxaNKcWTaldYVtDvRSCIU6sLzhScjuvuBITzyBpLy6TgTQ4W89bPDBNtX7yn&#10;58FnIoSwS1BB7n2VSOnSnAy6nq2IA3e1tUEfYJ1JXeMrhJtSxlE0kgYLDg05VvSXU3o/PIyC+Ha+&#10;bN6xa4a7Syddbs+r7bhYKfXbbpZTEJ4a/y/+ujdawSCMDV/CD5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tZv7BAAAA2wAAAA8AAAAAAAAAAAAAAAAAmAIAAGRycy9kb3du&#10;cmV2LnhtbFBLBQYAAAAABAAEAPUAAACGAwAAAAA=&#10;" fillcolor="black" strokeweight=".05pt">
              <v:stroke joinstyle="round"/>
            </v:rect>
            <v:rect id="Rectangle 55" o:spid="_x0000_s1064" style="position:absolute;left:20466;top:5613;width:1143;height:10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shape id="Freeform 56" o:spid="_x0000_s1065" style="position:absolute;left:20421;top:5562;width:1232;height:1143;visibility:visible;mso-wrap-style:square;v-text-anchor:top" coordsize="20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SwaMAA&#10;AADbAAAADwAAAGRycy9kb3ducmV2LnhtbERPz2vCMBS+D/wfwhN2W1OHyKhGKUJBGA7svPT2aJ5N&#10;sXkpSardf78cBjt+fL93h9kO4kE+9I4VrLIcBHHrdM+dgut39fYBIkRkjYNjUvBDAQ77xcsOC+2e&#10;fKFHHTuRQjgUqMDEOBZShtaQxZC5kThxN+ctxgR9J7XHZwq3g3zP84202HNqMDjS0VB7ryerwHWf&#10;zddUyrI+enNumqqKU7VS6nU5l1sQkeb4L/5zn7SCdVqfvqQf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xSwaMAAAADbAAAADwAAAAAAAAAAAAAAAACYAgAAZHJzL2Rvd25y&#10;ZXYueG1sUEsFBgAAAAAEAAQA9QAAAIUDAAAAAA==&#10;" path="m,8c,4,4,,8,l200,v5,,8,4,8,8l208,184v,5,-3,8,-8,8l8,192c4,192,,189,,184l,8xm16,184l8,176r192,l192,184,192,8r8,8l8,16,16,8r,176xe" fillcolor="black" strokeweight=".05pt">
              <v:path arrowok="t" o:connecttype="custom" o:connectlocs="0,4763;4738,0;118452,0;123190,4763;123190,109538;118452,114300;4738,114300;0,109538;0,4763;9476,109538;4738,104775;118452,104775;113714,109538;113714,4763;118452,9525;4738,9525;9476,4763;9476,109538" o:connectangles="0,0,0,0,0,0,0,0,0,0,0,0,0,0,0,0,0,0"/>
              <o:lock v:ext="edit" verticies="t"/>
            </v:shape>
            <v:rect id="Rectangle 57" o:spid="_x0000_s1066" style="position:absolute;left:20466;top:8940;width:1143;height:1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FZsIA&#10;AADbAAAADwAAAGRycy9kb3ducmV2LnhtbESPQYvCMBSE7wv+h/AEb2uqyKK1qRRB8OJhq+L10Tzb&#10;avNSm1jrv98sLOxxmJlvmGQzmEb01LnasoLZNAJBXFhdc6ngdNx9LkE4j6yxsUwK3uRgk44+Eoy1&#10;ffE39bkvRYCwi1FB5X0bS+mKigy6qW2Jg3e1nUEfZFdK3eErwE0j51H0JQ3WHBYqbGlbUXHPn0bB&#10;Y3477Fbymp3zY59FzVYPF9RKTcZDtgbhafD/4b/2XitYzOD3S/gB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EVmwgAAANsAAAAPAAAAAAAAAAAAAAAAAJgCAABkcnMvZG93&#10;bnJldi54bWxQSwUGAAAAAAQABAD1AAAAhwMAAAAA&#10;" fillcolor="#a6a6a6" stroked="f"/>
            <v:shape id="Freeform 58" o:spid="_x0000_s1067" style="position:absolute;left:20421;top:8890;width:1232;height:1143;visibility:visible;mso-wrap-style:square;v-text-anchor:top" coordsize="20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LhMMA&#10;AADbAAAADwAAAGRycy9kb3ducmV2LnhtbESPwWrDMBBE74H+g9hAb4mcUEJxIxsTMBRKC3Fz8W2x&#10;tpaJtTKSnLh/XxUKPQ4z84Y5losdxY18GBwr2G0zEMSd0wP3Ci6f9eYZRIjIGkfHpOCbApTFw+qI&#10;uXZ3PtOtib1IEA45KjAxTrmUoTNkMWzdRJy8L+ctxiR9L7XHe4LbUe6z7CAtDpwWDE50MtRdm9kq&#10;cP1b+zFXsmpO3ry3bV3Hud4p9bheqhcQkZb4H/5rv2oFT3v4/ZJ+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qLhMMAAADbAAAADwAAAAAAAAAAAAAAAACYAgAAZHJzL2Rv&#10;d25yZXYueG1sUEsFBgAAAAAEAAQA9QAAAIgDAAAAAA==&#10;" path="m,8c,4,4,,8,l200,v5,,8,4,8,8l208,184v,5,-3,8,-8,8l8,192c4,192,,189,,184l,8xm16,184l8,176r192,l192,184,192,8r8,8l8,16,16,8r,176xe" fillcolor="black" strokeweight=".05pt">
              <v:path arrowok="t" o:connecttype="custom" o:connectlocs="0,4763;4738,0;118452,0;123190,4763;123190,109538;118452,114300;4738,114300;0,109538;0,4763;9476,109538;4738,104775;118452,104775;113714,109538;113714,4763;118452,9525;4738,9525;9476,4763;9476,109538" o:connectangles="0,0,0,0,0,0,0,0,0,0,0,0,0,0,0,0,0,0"/>
              <o:lock v:ext="edit" verticies="t"/>
            </v:shape>
            <v:rect id="Rectangle 59" o:spid="_x0000_s1068" style="position:absolute;left:20466;top:16738;width:1143;height:1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p+isMA&#10;AADbAAAADwAAAGRycy9kb3ducmV2LnhtbESPT4vCMBTE78J+h/AW9mZT/yBuNUoRBC97sCp7fTTP&#10;ttq81CbW7rffCILHYWZ+wyzXvalFR62rLCsYRTEI4tzqigsFx8N2OAfhPLLG2jIp+CMH69XHYImJ&#10;tg/eU5f5QgQIuwQVlN43iZQuL8mgi2xDHLyzbQ36INtC6hYfAW5qOY7jmTRYcVgosaFNSfk1uxsF&#10;t/HlZ/stz+kpO3RpXG90/4taqa/PPl2A8NT7d/jV3mkF0w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p+isMAAADbAAAADwAAAAAAAAAAAAAAAACYAgAAZHJzL2Rv&#10;d25yZXYueG1sUEsFBgAAAAAEAAQA9QAAAIgDAAAAAA==&#10;" fillcolor="#a6a6a6" stroked="f"/>
            <v:shape id="Freeform 60" o:spid="_x0000_s1069" style="position:absolute;left:20421;top:16694;width:1232;height:1136;visibility:visible;mso-wrap-style:square;v-text-anchor:top" coordsize="20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2a8MA&#10;AADbAAAADwAAAGRycy9kb3ducmV2LnhtbESPwWrDMBBE74H+g9hAb4mcEkJxIxsTMBRKC3Fz8W2x&#10;tpaJtTKSnLh/XxUKPQ4z84Y5losdxY18GBwr2G0zEMSd0wP3Ci6f9eYZRIjIGkfHpOCbApTFw+qI&#10;uXZ3PtOtib1IEA45KjAxTrmUoTNkMWzdRJy8L+ctxiR9L7XHe4LbUT5l2UFaHDgtGJzoZKi7NrNV&#10;4Pq39mOuZNWcvHlv27qOc71T6nG9VC8gIi3xP/zXftUK9nv4/ZJ+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2a8MAAADbAAAADwAAAAAAAAAAAAAAAACYAgAAZHJzL2Rv&#10;d25yZXYueG1sUEsFBgAAAAAEAAQA9QAAAIgDAAAAAA==&#10;" path="m,8c,4,4,,8,l200,v5,,8,4,8,8l208,184v,5,-3,8,-8,8l8,192c4,192,,189,,184l,8xm16,184l8,176r192,l192,184,192,8r8,8l8,16,16,8r,176xe" fillcolor="black" strokeweight=".05pt">
              <v:path arrowok="t" o:connecttype="custom" o:connectlocs="0,4736;4738,0;118452,0;123190,4736;123190,108929;118452,113665;4738,113665;0,108929;0,4736;9476,108929;4738,104193;118452,104193;113714,108929;113714,4736;118452,9472;4738,9472;9476,4736;9476,108929" o:connectangles="0,0,0,0,0,0,0,0,0,0,0,0,0,0,0,0,0,0"/>
              <o:lock v:ext="edit" verticies="t"/>
            </v:shape>
            <v:shape id="Freeform 61" o:spid="_x0000_s1070" style="position:absolute;left:20993;top:2565;width:89;height:17615;visibility:visible;mso-wrap-style:square;v-text-anchor:top" coordsize="14,2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gI8UA&#10;AADbAAAADwAAAGRycy9kb3ducmV2LnhtbESPQWvCQBSE74X+h+UVvNVNRUuNriLVogd7qG09P7Iv&#10;2ZDs25jdasyvdwuFHoeZ+YaZLztbizO1vnSs4GmYgCDOnC65UPD1+fb4AsIHZI21Y1JwJQ/Lxf3d&#10;HFPtLvxB50MoRISwT1GBCaFJpfSZIYt+6Bri6OWutRiibAupW7xEuK3lKEmepcWS44LBhl4NZdXh&#10;xyrot6t+/92b4ymf5hXp9bTa8LtSg4duNQMRqAv/4b/2TisYT+D3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QCAjxQAAANsAAAAPAAAAAAAAAAAAAAAAAJgCAABkcnMv&#10;ZG93bnJldi54bWxQSwUGAAAAAAQABAD1AAAAigMAAAAA&#10;" path="m14,r,15l,15,,,14,xm14,31r,15l,46,,31r14,xm14,61r,15l,76,,61r14,xm14,91r,15l,106,,91r14,xm14,121r,15l,136,,121r14,xm14,151r,15l,166,,151r14,xm14,181r,15l,196,,181r14,xm14,211r,15l,226,,211r14,xm14,241r,15l,256,,241r14,xm14,271r,15l,286,,271r14,xm14,301r,15l,316,,301r14,xm14,331r,15l,346,,331r14,xm14,361r,15l,376,,361r14,xm14,391r,15l,406,,391r14,xm14,421r,15l,436,,421r14,xm14,451r,15l,466,,451r14,xm14,481r,15l,496,,481r14,xm14,511r,15l,526,,511r14,xm14,541r,15l,556,,541r14,xm14,570r,15l,585,,570r14,xm14,600r,15l,615,,600r14,xm14,630r,15l,645,,630r14,xm14,660r,15l,675,,660r14,xm14,690r,15l,705,,690r14,xm14,720r,15l,735,,720r14,xm14,750r,15l,765,,750r14,xm14,780r,15l,795,,780r14,xm14,810r,15l,825,,810r14,xm14,840r,15l,855,,840r14,xm14,870r,15l,885,,870r14,xm14,900r,15l,915,,900r14,xm14,930r,15l,945,,930r14,xm14,960r,16l,976,,960r14,xm14,991r,15l,1006,,991r14,xm14,1021r,15l,1036r,-15l14,1021xm14,1051r,15l,1066r,-15l14,1051xm14,1081r,15l,1096r,-15l14,1081xm14,1111r,15l,1126r,-15l14,1111xm14,1141r,15l,1156r,-15l14,1141xm14,1171r,14l,1185r,-14l14,1171xm14,1200r,15l,1215r,-15l14,1200xm14,1230r,15l,1245r,-15l14,1230xm14,1260r,15l,1275r,-15l14,1260xm14,1290r,15l,1305r,-15l14,1290xm14,1320r,15l,1335r,-15l14,1320xm14,1350r,15l,1365r,-15l14,1350xm14,1380r,15l,1395r,-15l14,1380xm14,1410r,15l,1425r,-15l14,1410xm14,1440r,15l,1455r,-15l14,1440xm14,1470r,15l,1485r,-15l14,1470xm14,1500r,15l,1515r,-15l14,1500xm14,1530r,15l,1545r,-15l14,1530xm14,1560r,15l,1575r,-15l14,1560xm14,1590r,15l,1605r,-15l14,1590xm14,1620r,15l,1635r,-15l14,1620xm14,1650r,15l,1665r,-15l14,1650xm14,1680r,15l,1695r,-15l14,1680xm14,1710r,15l,1725r,-15l14,1710xm14,1740r,15l,1755r,-15l14,1740xm14,1770r,15l,1785r,-15l14,1770xm14,1800r,15l,1815r,-15l14,1800xm14,1830r,14l,1844r,-14l14,1830xm14,1859r,15l,1874r,-15l14,1859xm14,1889r,16l,1905r,-16l14,1889xm14,1920r,15l,1935r,-15l14,1920xm14,1950r,15l,1965r,-15l14,1950xm14,1980r,15l,1995r,-15l14,1980xm14,2010r,15l,2025r,-15l14,2010xm14,2040r,15l,2055r,-15l14,2040xm14,2070r,15l,2085r,-15l14,2070xm14,2100r,15l,2115r,-15l14,2100xm14,2130r,15l,2145r,-15l14,2130xm14,2160r,15l,2175r,-15l14,2160xm14,2190r,15l,2205r,-15l14,2190xm14,2220r,15l,2235r,-15l14,2220xm14,2250r,15l,2265r,-15l14,2250xm14,2280r,15l,2295r,-15l14,2280xm14,2310r,15l,2325r,-15l14,2310xm14,2340r,15l,2355r,-15l14,2340xm14,2370r,15l,2385r,-15l14,2370xm14,2400r,15l,2415r,-15l14,2400xm14,2430r,15l,2445r,-15l14,2430xm14,2459r,15l,2474r,-15l14,2459xm14,2489r,15l,2504r,-15l14,2489xm14,2519r,15l,2534r,-15l14,2519xm14,2549r,15l,2564r,-15l14,2549xm14,2579r,15l,2594r,-15l14,2579xm14,2609r,15l,2624r,-15l14,2609xm14,2639r,15l,2654r,-15l14,2639xm14,2669r,15l,2684r,-15l14,2669xm14,2699r,15l,2714r,-15l14,2699xm14,2729r,15l,2744r,-15l14,2729xm14,2759r,15l,2774r,-15l14,2759xe" fillcolor="black" strokeweight=".05pt">
              <v:path arrowok="t" o:connecttype="custom" o:connectlocs="0,29210;8890,57785;0,76835;8890,124460;8890,133985;0,181610;8890,210185;0,229235;8890,276860;8890,286385;0,334010;8890,361950;0,381000;8890,428625;8890,438150;0,485775;8890,514350;0,533400;8890,581025;8890,590550;0,638810;8890,667385;0,686435;8890,734060;8890,743585;0,790575;8890,819150;0,838200;8890,885825;8890,895350;0,942975;8890,971550;0,990600;8890,1038225;8890,1047750;0,1095375;8890,1123950;0,1143000;8890,1189990;8890,1199515;0,1247775;8890,1276350;0,1295400;8890,1343025;8890,1352550;0,1400175;8890,1428750;0,1447800;8890,1495425;8890,1504950;0,1552575;8890,1580515;0,1599565;8890,1647190;8890,1656715;0,1704340;8890,1732915;0,1751965" o:connectangles="0,0,0,0,0,0,0,0,0,0,0,0,0,0,0,0,0,0,0,0,0,0,0,0,0,0,0,0,0,0,0,0,0,0,0,0,0,0,0,0,0,0,0,0,0,0,0,0,0,0,0,0,0,0,0,0,0,0"/>
              <o:lock v:ext="edit" verticies="t"/>
            </v:shape>
            <v:rect id="Rectangle 62" o:spid="_x0000_s1071" style="position:absolute;left:95;top:3327;width:12947;height:168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shape id="Freeform 63" o:spid="_x0000_s1072" style="position:absolute;left:50;top:3282;width:13037;height:16930;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iV1sEA&#10;AADbAAAADwAAAGRycy9kb3ducmV2LnhtbESPT4vCMBTE78J+h/AW9qap4j+6RhHRRdiTVfD6aF6b&#10;ss1LbaLWb28WBI/DzPyGWaw6W4sbtb5yrGA4SEAQ505XXCo4HXf9OQgfkDXWjknBgzyslh+9Baba&#10;3flAtyyUIkLYp6jAhNCkUvrckEU/cA1x9ArXWgxRtqXULd4j3NZylCRTabHiuGCwoY2h/C+7WgX4&#10;4/ITbel3fzSTczPhwlyGhVJfn936G0SgLrzDr/ZeKxjP4P9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YldbBAAAA2wAAAA8AAAAAAAAAAAAAAAAAmAIAAGRycy9kb3du&#10;cmV2LnhtbFBLBQYAAAAABAAEAPUAAACG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3,r64,l1277,16r-64,l1213,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16,1583537;0,1488429;9516,1421854;0,1250661;0,1222129;9516,1050341;0,955234;9516,888659;0,717466;0,688934;9516,517146;0,422039;9516,355464;0,184270;0,155738;4758,0;92184,0;120731,0;292609,9511;387766,0;454376,9511;625659,0;654206,0;826084,9511;921242,0;987852,9511;1159135,0;1187682,0;1294139,65386;1303655,160494;1294139,227069;1303655,398262;1303655,426794;1294139,597987;1303655,693689;1294139,760264;1303655,931457;1303655,959989;1294139,1131182;1303655,1226884;1294139,1293459;1303655,1464652;1303655,1493185;1294139,1664378;1228124,1692910;1160919,1683399;989636,1692910;961089,1692910;789806,1683399;694648,1692910;627443,1683399;456160,1692910;427613,1692910;256330,1683399;161173,1692910;94563,1683399" o:connectangles="0,0,0,0,0,0,0,0,0,0,0,0,0,0,0,0,0,0,0,0,0,0,0,0,0,0,0,0,0,0,0,0,0,0,0,0,0,0,0,0,0,0,0,0,0,0,0,0,0,0,0,0,0,0,0,0"/>
              <o:lock v:ext="edit" verticies="t"/>
            </v:shape>
            <v:rect id="Rectangle 64" o:spid="_x0000_s1073" style="position:absolute;left:35223;top:8991;width:4978;height:4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D06BF4" w:rsidRDefault="00D06BF4" w:rsidP="00D06BF4">
                    <w:pPr>
                      <w:jc w:val="center"/>
                    </w:pPr>
                    <w:r>
                      <w:rPr>
                        <w:rFonts w:ascii="Arial" w:hAnsi="Arial" w:cs="Arial"/>
                        <w:color w:val="000000"/>
                        <w:sz w:val="16"/>
                        <w:szCs w:val="16"/>
                      </w:rPr>
                      <w:t>Antenna array   (AA)</w:t>
                    </w:r>
                  </w:p>
                </w:txbxContent>
              </v:textbox>
            </v:rect>
            <v:rect id="Rectangle 65" o:spid="_x0000_s1074" style="position:absolute;left:36893;top:10224;width:1149;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D06BF4" w:rsidRDefault="00D06BF4" w:rsidP="00D06BF4"/>
                </w:txbxContent>
              </v:textbox>
            </v:rect>
            <v:rect id="Rectangle 66" o:spid="_x0000_s1075" style="position:absolute;left:28746;top:9067;width:5607;height:5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D06BF4" w:rsidRDefault="00D06BF4" w:rsidP="00D06BF4">
                    <w:pPr>
                      <w:jc w:val="center"/>
                    </w:pPr>
                    <w:r>
                      <w:rPr>
                        <w:rFonts w:ascii="Arial" w:hAnsi="Arial" w:cs="Arial"/>
                        <w:color w:val="000000"/>
                        <w:sz w:val="16"/>
                        <w:szCs w:val="16"/>
                      </w:rPr>
                      <w:t>Radio distribution network (RDN)</w:t>
                    </w:r>
                  </w:p>
                </w:txbxContent>
              </v:textbox>
            </v:rect>
            <v:rect id="Rectangle 67" o:spid="_x0000_s1076" style="position:absolute;left:19094;top:4349;width:1130;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D06BF4" w:rsidRDefault="00D06BF4" w:rsidP="00D06BF4">
                    <w:r>
                      <w:rPr>
                        <w:rFonts w:ascii="Arial" w:hAnsi="Arial" w:cs="Arial"/>
                        <w:color w:val="000000"/>
                        <w:sz w:val="16"/>
                        <w:szCs w:val="16"/>
                      </w:rPr>
                      <w:t>#1</w:t>
                    </w:r>
                  </w:p>
                </w:txbxContent>
              </v:textbox>
            </v:rect>
            <v:rect id="Rectangle 68" o:spid="_x0000_s1077" style="position:absolute;left:19094;top:7696;width:1130;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D06BF4" w:rsidRDefault="00D06BF4" w:rsidP="00D06BF4">
                    <w:r>
                      <w:rPr>
                        <w:rFonts w:ascii="Arial" w:hAnsi="Arial" w:cs="Arial"/>
                        <w:color w:val="000000"/>
                        <w:sz w:val="16"/>
                        <w:szCs w:val="16"/>
                      </w:rPr>
                      <w:t>#2</w:t>
                    </w:r>
                  </w:p>
                </w:txbxContent>
              </v:textbox>
            </v:rect>
            <v:rect id="Rectangle 69" o:spid="_x0000_s1078" style="position:absolute;left:19094;top:15455;width:1245;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D06BF4" w:rsidRDefault="00D06BF4" w:rsidP="00D06BF4">
                    <w:r>
                      <w:rPr>
                        <w:rFonts w:ascii="Arial" w:hAnsi="Arial" w:cs="Arial"/>
                        <w:color w:val="000000"/>
                        <w:sz w:val="16"/>
                        <w:szCs w:val="16"/>
                      </w:rPr>
                      <w:t>#K</w:t>
                    </w:r>
                  </w:p>
                </w:txbxContent>
              </v:textbox>
            </v:rect>
            <v:rect id="Rectangle 70" o:spid="_x0000_s1079" style="position:absolute;left:12820;top:546;width:16263;height:2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D06BF4" w:rsidRDefault="00D06BF4" w:rsidP="00D06BF4">
                    <w:r>
                      <w:rPr>
                        <w:rFonts w:ascii="Arial" w:hAnsi="Arial" w:cs="Arial"/>
                        <w:color w:val="000000"/>
                        <w:sz w:val="16"/>
                        <w:szCs w:val="16"/>
                      </w:rPr>
                      <w:t xml:space="preserve">Transceiver array boundary (TAB) </w:t>
                    </w:r>
                  </w:p>
                </w:txbxContent>
              </v:textbox>
            </v:rect>
            <v:rect id="Rectangle 71" o:spid="_x0000_s1080" style="position:absolute;left:18351;top:23215;width:17170;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D06BF4" w:rsidRDefault="00D06BF4" w:rsidP="00D06BF4">
                    <w:r>
                      <w:rPr>
                        <w:rFonts w:ascii="Arial" w:hAnsi="Arial" w:cs="Arial"/>
                        <w:color w:val="000000"/>
                        <w:sz w:val="16"/>
                        <w:szCs w:val="16"/>
                      </w:rPr>
                      <w:t xml:space="preserve">Transceiver array boundary connector </w:t>
                    </w:r>
                  </w:p>
                </w:txbxContent>
              </v:textbox>
            </v:rect>
            <v:shape id="Freeform 72" o:spid="_x0000_s1081" style="position:absolute;left:22275;top:18357;width:4604;height:4452;visibility:visible;mso-wrap-style:square;v-text-anchor:top" coordsize="725,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oi28QA&#10;AADbAAAADwAAAGRycy9kb3ducmV2LnhtbESPQWvCQBSE7wX/w/KEXoJuKq1IdA2SIu2pkFjq9ZF9&#10;JsHdtyG7xvTfdwuFHoeZ+YbZ5ZM1YqTBd44VPC1TEMS10x03Cj5Px8UGhA/IGo1jUvBNHvL97GGH&#10;mXZ3LmmsQiMihH2GCtoQ+kxKX7dk0S9dTxy9ixsshiiHRuoB7xFujVyl6Vpa7DgutNhT0VJ9rW5W&#10;wXi+8mtaVuatOH2Yr/pG1XOSKPU4nw5bEIGm8B/+a79rBS9r+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qItvEAAAA2wAAAA8AAAAAAAAAAAAAAAAAmAIAAGRycy9k&#10;b3ducmV2LnhtbFBLBQYAAAAABAAEAPUAAACJAwAAAAA=&#10;" path="m715,701l67,75,78,64,725,690r-10,11xm45,127l,,128,40,45,127xe" fillcolor="black" strokeweight=".05pt">
              <v:path arrowok="t" o:connecttype="custom" o:connectlocs="454025,445135;42545,47625;49530,40640;460375,438150;454025,445135;28575,80645;0,0;81280,25400;28575,80645" o:connectangles="0,0,0,0,0,0,0,0,0"/>
              <o:lock v:ext="edit" verticies="t"/>
            </v:shape>
            <v:shape id="Freeform 73" o:spid="_x0000_s1082" style="position:absolute;left:14897;top:11557;width:190;height:2590;visibility:visible;mso-wrap-style:square;v-text-anchor:top" coordsize="30,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RXxMYA&#10;AADbAAAADwAAAGRycy9kb3ducmV2LnhtbESP3WrCQBSE7wt9h+UUvCl1o+APqauUoiAYlGoFL0+z&#10;p0lo9mzMrkl8e1cQejnMzDfMbNGZUjRUu8KygkE/AkGcWl1wpuD7sHqbgnAeWWNpmRRcycFi/vw0&#10;w1jblr+o2ftMBAi7GBXk3lexlC7NyaDr24o4eL+2NuiDrDOpa2wD3JRyGEVjabDgsJBjRZ85pX/7&#10;i1Gw3FKxXZbH5LRpz6/JcDfZJM2PUr2X7uMdhKfO/4cf7bVWMJrA/Uv4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RXxMYAAADbAAAADwAAAAAAAAAAAAAAAACYAgAAZHJz&#10;L2Rvd25yZXYueG1sUEsFBgAAAAAEAAQA9QAAAIsDAAAAAA==&#10;" path="m30,r,90l,90,,,30,xm30,120r,89l,209,,120r30,xm30,239r,90l,329,,239r30,xm30,359r,49l,408,,359r30,xe" fillcolor="black" strokeweight=".05pt">
              <v:path arrowok="t" o:connecttype="custom" o:connectlocs="19050,0;19050,57150;0,57150;0,0;19050,0;19050,76200;19050,132715;0,132715;0,76200;19050,76200;19050,151765;19050,208915;0,208915;0,151765;19050,151765;19050,227965;19050,259080;0,259080;0,227965;19050,227965" o:connectangles="0,0,0,0,0,0,0,0,0,0,0,0,0,0,0,0,0,0,0,0"/>
              <o:lock v:ext="edit" verticies="t"/>
            </v:shape>
            <v:shape id="Freeform 74" o:spid="_x0000_s1083" style="position:absolute;left:24796;top:11557;width:191;height:2590;visibility:visible;mso-wrap-style:square;v-text-anchor:top" coordsize="30,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vDtsMA&#10;AADbAAAADwAAAGRycy9kb3ducmV2LnhtbERPTWvCQBC9C/0PyxR6Ed1U0JY0GxGxIBiUWgs9TrPT&#10;JDQ7m2bXJP579yB4fLzvZDmYWnTUusqygudpBII4t7riQsHp833yCsJ5ZI21ZVJwIQfL9GGUYKxt&#10;zx/UHX0hQgi7GBWU3jexlC4vyaCb2oY4cL+2NegDbAupW+xDuKnlLIoW0mDFoaHEhtYl5X/Hs1Gw&#10;2VO139Rf2feu/x9ns8PLLut+lHp6HFZvIDwN/i6+ubdawTyMDV/CD5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vDtsMAAADbAAAADwAAAAAAAAAAAAAAAACYAgAAZHJzL2Rv&#10;d25yZXYueG1sUEsFBgAAAAAEAAQA9QAAAIgDAAAAAA==&#10;" path="m30,r,90l,90,,,30,xm30,120r,89l,209,,120r30,xm30,239r,90l,329,,239r30,xm30,359r,49l,408,,359r30,xe" fillcolor="black" strokeweight=".05pt">
              <v:path arrowok="t" o:connecttype="custom" o:connectlocs="19050,0;19050,57150;0,57150;0,0;19050,0;19050,76200;19050,132715;0,132715;0,76200;19050,76200;19050,151765;19050,208915;0,208915;0,151765;19050,151765;19050,227965;19050,259080;0,259080;0,227965;19050,227965" o:connectangles="0,0,0,0,0,0,0,0,0,0,0,0,0,0,0,0,0,0,0,0"/>
              <o:lock v:ext="edit" verticies="t"/>
            </v:shape>
            <v:rect id="Rectangle 75" o:spid="_x0000_s1084" style="position:absolute;left:1193;top:9340;width:9830;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D06BF4" w:rsidRDefault="00D06BF4" w:rsidP="00D06BF4">
                    <w:r>
                      <w:rPr>
                        <w:rFonts w:ascii="Arial" w:hAnsi="Arial" w:cs="Arial"/>
                        <w:color w:val="000000"/>
                        <w:sz w:val="16"/>
                        <w:szCs w:val="16"/>
                      </w:rPr>
                      <w:t>Transceiver unit array</w:t>
                    </w:r>
                  </w:p>
                </w:txbxContent>
              </v:textbox>
            </v:rect>
            <v:rect id="Rectangle 76" o:spid="_x0000_s1085" style="position:absolute;left:4051;top:10572;width:4121;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D06BF4" w:rsidRDefault="00D06BF4" w:rsidP="00D06BF4">
                    <w:r>
                      <w:rPr>
                        <w:rFonts w:ascii="Arial" w:hAnsi="Arial" w:cs="Arial"/>
                        <w:color w:val="000000"/>
                        <w:sz w:val="16"/>
                        <w:szCs w:val="16"/>
                      </w:rPr>
                      <w:t>(TRXUA)</w:t>
                    </w:r>
                  </w:p>
                </w:txbxContent>
              </v:textbox>
            </v:rect>
            <v:rect id="Rectangle 77" o:spid="_x0000_s1086" style="position:absolute;left:4813;top:11811;width:2826;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D06BF4" w:rsidRDefault="00D06BF4" w:rsidP="00D06BF4">
                    <w:r>
                      <w:rPr>
                        <w:rFonts w:ascii="Arial" w:hAnsi="Arial" w:cs="Arial"/>
                        <w:color w:val="000000"/>
                        <w:sz w:val="16"/>
                        <w:szCs w:val="16"/>
                      </w:rPr>
                      <w:t>1 to M</w:t>
                    </w:r>
                  </w:p>
                </w:txbxContent>
              </v:textbox>
            </v:rect>
            <v:shape id="Freeform 78" o:spid="_x0000_s1087" style="position:absolute;left:44265;top:8083;width:8281;height:6845;visibility:visible;mso-wrap-style:square;v-text-anchor:top" coordsize="1304,1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ALsMA&#10;AADbAAAADwAAAGRycy9kb3ducmV2LnhtbESPwWrDMBBE74X8g9hCLyWRbaibulFCCBSaSyFuLrkt&#10;1tY2llbGUmz376NCIcdhZt4wm91sjRhp8K1jBekqAUFcOd1yreD8/bFcg/ABWaNxTAp+ycNuu3jY&#10;YKHdxCcay1CLCGFfoIImhL6Q0lcNWfQr1xNH78cNFkOUQy31gFOEWyOzJMmlxZbjQoM9HRqquvJq&#10;FeDRpd1odGcq/TK/Xr5098xvSj09zvt3EIHmcA//tz+1gjyDvy/x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ALsMAAADbAAAADwAAAAAAAAAAAAAAAACYAgAAZHJzL2Rv&#10;d25yZXYueG1sUEsFBgAAAAAEAAQA9QAAAIgDAAAAAA==&#10;" path="m,270r944,l944,r360,539l944,1078r,-269l,809,,270xe" stroked="f">
              <v:path arrowok="t" o:connecttype="custom" o:connectlocs="0,171450;599440,171450;599440,0;828040,342265;599440,684530;599440,513715;0,513715;0,171450" o:connectangles="0,0,0,0,0,0,0,0"/>
            </v:shape>
            <v:shape id="Freeform 79" o:spid="_x0000_s1088" style="position:absolute;left:44215;top:7931;width:8388;height:7162;visibility:visible;mso-wrap-style:square;v-text-anchor:top" coordsize="1321,1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YSlMUA&#10;AADbAAAADwAAAGRycy9kb3ducmV2LnhtbESPQWvCQBSE70L/w/IKXqRuakVq6ipSW/AikiieX7Ov&#10;2dTs25BdNf33riB4HGbmG2a26GwtztT6yrGC12ECgrhwuuJSwX73/fIOwgdkjbVjUvBPHhbzp94M&#10;U+0unNE5D6WIEPYpKjAhNKmUvjBk0Q9dQxy9X9daDFG2pdQtXiLc1nKUJBNpseK4YLChT0PFMT9Z&#10;Bdl+bPLpz2GTfVVbtx3s1qu/xinVf+6WHyACdeERvrfXWsHkDW5f4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hKUxQAAANsAAAAPAAAAAAAAAAAAAAAAAJgCAABkcnMv&#10;ZG93bnJldi54bWxQSwUGAAAAAAQABAD1AAAAigMAAAAA&#10;" path="m,286r952,l945,294,945,r376,563l945,1128r,-295l952,840,,840,,286xm15,833l8,825r952,l960,1102r-13,-3l1306,560r,8l947,29r13,-5l960,301,8,301r7,-7l15,833xe" fillcolor="black" strokeweight=".05pt">
              <v:path arrowok="t" o:connecttype="custom" o:connectlocs="0,181610;604520,181610;600075,186690;600075,0;838835,357505;600075,716280;600075,528955;604520,533400;0,533400;0,181610;9525,528955;5080,523875;609600,523875;609600,699770;601345,697865;829310,355600;829310,360680;601345,18415;609600,15240;609600,191135;5080,191135;9525,186690;9525,528955" o:connectangles="0,0,0,0,0,0,0,0,0,0,0,0,0,0,0,0,0,0,0,0,0,0,0"/>
              <o:lock v:ext="edit" verticies="t"/>
            </v:shape>
            <v:rect id="Rectangle 80" o:spid="_x0000_s1089" style="position:absolute;left:44583;top:10852;width:6782;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D06BF4" w:rsidRDefault="00D06BF4" w:rsidP="00D06BF4">
                    <w:r>
                      <w:rPr>
                        <w:rFonts w:ascii="Arial" w:hAnsi="Arial" w:cs="Arial"/>
                        <w:color w:val="000000"/>
                        <w:sz w:val="16"/>
                        <w:szCs w:val="16"/>
                      </w:rPr>
                      <w:t>Far field region</w:t>
                    </w:r>
                  </w:p>
                </w:txbxContent>
              </v:textbox>
            </v:rect>
            <v:rect id="Rectangle 81" o:spid="_x0000_s1090" style="position:absolute;left:30206;top:21088;width:8814;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D06BF4" w:rsidRDefault="00D06BF4" w:rsidP="00D06BF4">
                    <w:r>
                      <w:rPr>
                        <w:rFonts w:ascii="Arial" w:hAnsi="Arial" w:cs="Arial"/>
                        <w:color w:val="000000"/>
                        <w:sz w:val="16"/>
                        <w:szCs w:val="16"/>
                      </w:rPr>
                      <w:t>Composite antenna</w:t>
                    </w:r>
                  </w:p>
                </w:txbxContent>
              </v:textbox>
            </v:rect>
            <v:shape id="Freeform 82" o:spid="_x0000_s1091" style="position:absolute;left:53638;top:2565;width:95;height:17615;visibility:visible;mso-wrap-style:square;v-text-anchor:top" coordsize="15,2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TvMsUA&#10;AADbAAAADwAAAGRycy9kb3ducmV2LnhtbESPQUsDMRSE74L/ITyhF2mzlrqUbdMitgvFm9W218fm&#10;dbO6eVmTdLv+eyMIHoeZ+YZZrgfbip58aBwreJhkIIgrpxuuFby/leM5iBCRNbaOScE3BVivbm+W&#10;WGh35Vfq97EWCcKhQAUmxq6QMlSGLIaJ64iTd3beYkzS11J7vCa4beU0y3JpseG0YLCjZ0PV5/5i&#10;FTw25uX8geVhU/Ynf9zsZl/325lSo7vhaQEi0hD/w3/tnVaQ5/D7Jf0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O8yxQAAANsAAAAPAAAAAAAAAAAAAAAAAJgCAABkcnMv&#10;ZG93bnJldi54bWxQSwUGAAAAAAQABAD1AAAAigMAAAAA&#10;" path="m15,r,15l,15,,,15,xm15,31r,15l,46,,31r15,xm15,61r,15l,76,,61r15,xm15,91r,15l,106,,91r15,xm15,121r,15l,136,,121r15,xm15,151r,15l,166,,151r15,xm15,181r,15l,196,,181r15,xm15,211r,15l,226,,211r15,xm15,241r,15l,256,,241r15,xm15,271r,15l,286,,271r15,xm15,301r,15l,316,,301r15,xm15,331r,15l,346,,331r15,xm15,361r,15l,376,,361r15,xm15,391r,15l,406,,391r15,xm15,421r,15l,436,,421r15,xm15,451r,15l,466,,451r15,xm15,481r,15l,496,,481r15,xm15,511r,15l,526,,511r15,xm15,541r,15l,556,,541r15,xm15,570r,15l,585,,570r15,xm15,600r,15l,615,,600r15,xm15,630r,15l,645,,630r15,xm15,660r,15l,675,,660r15,xm15,690r,15l,705,,690r15,xm15,720r,15l,735,,720r15,xm15,750r,15l,765,,750r15,xm15,780r,15l,795,,780r15,xm15,810r,15l,825,,810r15,xm15,840r,15l,855,,840r15,xm15,870r,15l,885,,870r15,xm15,900r,15l,915,,900r15,xm15,930r,15l,945,,930r15,xm15,960r,16l,976,,960r15,xm15,991r,15l,1006,,991r15,xm15,1021r,15l,1036r,-15l15,1021xm15,1051r,15l,1066r,-15l15,1051xm15,1081r,15l,1096r,-15l15,1081xm15,1111r,15l,1126r,-15l15,1111xm15,1141r,15l,1156r,-15l15,1141xm15,1171r,14l,1185r,-14l15,1171xm15,1200r,15l,1215r,-15l15,1200xm15,1230r,15l,1245r,-15l15,1230xm15,1260r,15l,1275r,-15l15,1260xm15,1290r,15l,1305r,-15l15,1290xm15,1320r,15l,1335r,-15l15,1320xm15,1350r,15l,1365r,-15l15,1350xm15,1380r,15l,1395r,-15l15,1380xm15,1410r,15l,1425r,-15l15,1410xm15,1440r,15l,1455r,-15l15,1440xm15,1470r,15l,1485r,-15l15,1470xm15,1500r,15l,1515r,-15l15,1500xm15,1530r,15l,1545r,-15l15,1530xm15,1560r,15l,1575r,-15l15,1560xm15,1590r,15l,1605r,-15l15,1590xm15,1620r,15l,1635r,-15l15,1620xm15,1650r,15l,1665r,-15l15,1650xm15,1680r,15l,1695r,-15l15,1680xm15,1710r,15l,1725r,-15l15,1710xm15,1740r,15l,1755r,-15l15,1740xm15,1770r,15l,1785r,-15l15,1770xm15,1800r,15l,1815r,-15l15,1800xm15,1830r,14l,1844r,-14l15,1830xm15,1859r,15l,1874r,-15l15,1859xm15,1889r,16l,1905r,-16l15,1889xm15,1920r,15l,1935r,-15l15,1920xm15,1950r,15l,1965r,-15l15,1950xm15,1980r,15l,1995r,-15l15,1980xm15,2010r,15l,2025r,-15l15,2010xm15,2040r,15l,2055r,-15l15,2040xm15,2070r,15l,2085r,-15l15,2070xm15,2100r,15l,2115r,-15l15,2100xm15,2130r,15l,2145r,-15l15,2130xm15,2160r,15l,2175r,-15l15,2160xm15,2190r,15l,2205r,-15l15,2190xm15,2220r,15l,2235r,-15l15,2220xm15,2250r,15l,2265r,-15l15,2250xm15,2280r,15l,2295r,-15l15,2280xm15,2310r,15l,2325r,-15l15,2310xm15,2340r,15l,2355r,-15l15,2340xm15,2370r,15l,2385r,-15l15,2370xm15,2400r,15l,2415r,-15l15,2400xm15,2430r,15l,2445r,-15l15,2430xm15,2459r,15l,2474r,-15l15,2459xm15,2489r,15l,2504r,-15l15,2489xm15,2519r,15l,2534r,-15l15,2519xm15,2549r,15l,2564r,-15l15,2549xm15,2579r,15l,2594r,-15l15,2579xm15,2609r,15l,2624r,-15l15,2609xm15,2639r,15l,2654r,-15l15,2639xm15,2669r,15l,2684r,-15l15,2669xm15,2699r,15l,2714r,-15l15,2699xm15,2729r,15l,2744r,-15l15,2729xm15,2759r,15l,2774r,-15l15,2759xe" fillcolor="black" strokeweight=".05pt">
              <v:path arrowok="t" o:connecttype="custom" o:connectlocs="0,29210;9525,57785;0,76835;9525,124460;9525,133985;0,181610;9525,210185;0,229235;9525,276860;9525,286385;0,334010;9525,361950;0,381000;9525,428625;9525,438150;0,485775;9525,514350;0,533400;9525,581025;9525,590550;0,638810;9525,667385;0,686435;9525,734060;9525,743585;0,790575;9525,819150;0,838200;9525,885825;9525,895350;0,942975;9525,971550;0,990600;9525,1038225;9525,1047750;0,1095375;9525,1123950;0,1143000;9525,1189990;9525,1199515;0,1247775;9525,1276350;0,1295400;9525,1343025;9525,1352550;0,1400175;9525,1428750;0,1447800;9525,1495425;9525,1504950;0,1552575;9525,1580515;0,1599565;9525,1647190;9525,1656715;0,1704340;9525,1732915;0,1751965" o:connectangles="0,0,0,0,0,0,0,0,0,0,0,0,0,0,0,0,0,0,0,0,0,0,0,0,0,0,0,0,0,0,0,0,0,0,0,0,0,0,0,0,0,0,0,0,0,0,0,0,0,0,0,0,0,0,0,0,0,0"/>
              <o:lock v:ext="edit" verticies="t"/>
            </v:shape>
            <v:rect id="Rectangle 83" o:spid="_x0000_s1092" style="position:absolute;left:45954;top:546;width:16747;height:2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tNwcUA&#10;AADbAAAADwAAAGRycy9kb3ducmV2LnhtbESPT4vCMBTE7wv7HcJb8CKa6sE/1SiLIHgQxLqH9fZo&#10;nk3d5qU00VY/vVlY2OMwM79hluvOVuJOjS8dKxgNExDEudMlFwq+TtvBDIQPyBorx6TgQR7Wq/e3&#10;JabatXykexYKESHsU1RgQqhTKX1uyKIfupo4ehfXWAxRNoXUDbYRbis5TpKJtFhyXDBY08ZQ/pPd&#10;rILt4bskfspjfz5r3TUfnzOzr5XqfXSfCxCBuvAf/mvvtILJF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03BxQAAANsAAAAPAAAAAAAAAAAAAAAAAJgCAABkcnMv&#10;ZG93bnJldi54bWxQSwUGAAAAAAQABAD1AAAAigMAAAAA&#10;" filled="f" stroked="f">
              <v:textbox style="mso-fit-shape-to-text:t" inset="0,0,0,0">
                <w:txbxContent>
                  <w:p w:rsidR="00D06BF4" w:rsidRDefault="00D06BF4" w:rsidP="00D06BF4">
                    <w:r>
                      <w:rPr>
                        <w:rFonts w:ascii="Arial" w:hAnsi="Arial" w:cs="Arial"/>
                        <w:color w:val="000000"/>
                        <w:sz w:val="16"/>
                        <w:szCs w:val="16"/>
                      </w:rPr>
                      <w:t>Radiated interface boundary (RIB)</w:t>
                    </w:r>
                  </w:p>
                </w:txbxContent>
              </v:textbox>
            </v:rect>
            <w10:wrap type="none"/>
            <w10:anchorlock/>
          </v:group>
        </w:pict>
      </w:r>
    </w:p>
    <w:p w:rsidR="00D06BF4" w:rsidRPr="004F7E18" w:rsidRDefault="00D06BF4" w:rsidP="00D06BF4">
      <w:pPr>
        <w:pStyle w:val="TF"/>
        <w:rPr>
          <w:lang w:val="en-US"/>
        </w:rPr>
      </w:pPr>
      <w:r w:rsidRPr="004F7E18">
        <w:t xml:space="preserve">Figure 4.4-1: General architecture of </w:t>
      </w:r>
      <w:r w:rsidRPr="004F7E18">
        <w:rPr>
          <w:i/>
        </w:rPr>
        <w:t>hybrid AAS BS</w:t>
      </w:r>
      <w:r w:rsidRPr="004F7E18">
        <w:t xml:space="preserve"> </w:t>
      </w:r>
      <w:r>
        <w:rPr>
          <w:lang w:val="en-US"/>
        </w:rPr>
        <w:t>and the reference points for the conducted and radiated requirements</w:t>
      </w:r>
    </w:p>
    <w:p w:rsidR="00D06BF4" w:rsidRPr="004F7E18" w:rsidRDefault="00B9586F" w:rsidP="00D06BF4">
      <w:pPr>
        <w:pStyle w:val="TF"/>
      </w:pPr>
      <w:r>
        <w:rPr>
          <w:noProof/>
          <w:lang w:val="en-US"/>
        </w:rPr>
      </w:r>
      <w:r w:rsidRPr="00B9586F">
        <w:rPr>
          <w:noProof/>
          <w:lang w:val="en-US"/>
        </w:rPr>
        <w:pict>
          <v:group id="Canvas 29" o:spid="_x0000_s1027" editas="canvas" style="width:497.05pt;height:201pt;mso-position-horizontal-relative:char;mso-position-vertical-relative:line" coordsize="63125,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">
            <v:shape id="_x0000_s1028" type="#_x0000_t75" style="position:absolute;width:63125;height:25527;visibility:visible">
              <v:fill o:detectmouseclick="t"/>
              <v:path o:connecttype="none"/>
            </v:shape>
            <v:rect id="Rectangle 19" o:spid="_x0000_s1029" style="position:absolute;left:27317;top:2565;width:14377;height:183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shape id="Freeform 20" o:spid="_x0000_s1030" style="position:absolute;left:27273;top:2520;width:14465;height:18454;visibility:visible;mso-wrap-style:square;v-text-anchor:top" coordsize="2432,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4sUA&#10;AADaAAAADwAAAGRycy9kb3ducmV2LnhtbESPT2vCQBTE70K/w/IKvUjdNESR1FWkKARaD6Y99PjI&#10;vvyh2bcxuybpt+8WBI/DzPyG2ewm04qBetdYVvCyiEAQF1Y3XCn4+jw+r0E4j6yxtUwKfsnBbvsw&#10;22Cq7chnGnJfiQBhl6KC2vsuldIVNRl0C9sRB6+0vUEfZF9J3eMY4KaVcRStpMGGw0KNHb3VVPzk&#10;V6MgT7Q+zN8vZflxOCV6HX8XVZYp9fQ47V9BeJr8PXxrZ1rBEv6vhBs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6iLixQAAANoAAAAPAAAAAAAAAAAAAAAAAJgCAABkcnMv&#10;ZG93bnJldi54bWxQSwUGAAAAAAQABAD1AAAAigMAAAAA&#10;" path="m,3096r,-64l16,3032r,64l,3096xm,2984r,-64l16,2920r,64l,2984xm,2872r,-64l16,2808r,64l,2872xm,2760r,-64l16,2696r,64l,2760xm,2648r,-64l16,2584r,64l,2648xm,2536r,-64l16,2472r,64l,2536xm,2424r,-64l16,2360r,64l,2424xm,2312r,-64l16,2248r,64l,2312xm,2200r,-64l16,2136r,64l,2200xm,2087r,-64l16,2023r,64l,2087xm,1975r,-64l16,1911r,64l,1975xm,1863r,-64l16,1799r,64l,1863xm,1751r,-64l16,1687r,64l,1751xm,1639r,-64l16,1575r,64l,1639xm,1527r,-64l16,1463r,64l,1527xm,1415r,-64l16,1351r,64l,1415xm,1303r,-64l16,1239r,64l,1303xm,1191r,-65l16,1126r,65l,1191xm,1078r,-64l16,1014r,64l,1078xm,966l,902r16,l16,966,,966xm,854l,790r16,l16,854,,854xm,742l,678r16,l16,742,,742xm,630l,566r16,l16,630,,630xm,518l,454r16,l16,518,,518xm,406l,342r16,l16,406,,406xm,294l,230r16,l16,294,,294xm,182l,117r16,l16,182,,182xm,69l,8c,4,4,,8,r4,l12,16r-4,l16,8r,61l,69xm60,r64,l124,16r-64,l60,xm172,r64,l236,16r-64,l172,xm284,r64,l348,16r-64,l284,xm396,r64,l460,16r-64,l396,xm508,r64,l572,16r-64,l508,xm620,r64,l684,16r-64,l620,xm732,r64,l796,16r-64,l732,xm844,r64,l908,16r-64,l844,xm956,r65,l1021,16r-65,l956,xm1069,r64,l1133,16r-64,l1069,xm1181,r64,l1245,16r-64,l1181,xm1293,r64,l1357,16r-64,l1293,xm1405,r64,l1469,16r-64,l1405,xm1517,r64,l1581,16r-64,l1517,xm1629,r64,l1693,16r-64,l1629,xm1741,r64,l1805,16r-64,l1741,xm1853,r64,l1917,16r-64,l1853,xm1966,r64,l2030,16r-64,l1966,xm2078,r64,l2142,16r-64,l2078,xm2190,r64,l2254,16r-64,l2190,xm2302,r64,l2366,16r-64,l2302,xm2414,r10,c2429,,2432,4,2432,8r,54l2416,62r,-54l2424,16r-10,l2414,xm2432,110r,64l2416,174r,-64l2432,110xm2432,222r,64l2416,286r,-64l2432,222xm2432,334r,64l2416,398r,-64l2432,334xm2432,446r,64l2416,510r,-64l2432,446xm2432,559r,64l2416,623r,-64l2432,559xm2432,671r,64l2416,735r,-64l2432,671xm2432,783r,64l2416,847r,-64l2432,783xm2432,895r,64l2416,959r,-64l2432,895xm2432,1007r,64l2416,1071r,-64l2432,1007xm2432,1119r,64l2416,1183r,-64l2432,1119xm2432,1231r,64l2416,1295r,-64l2432,1231xm2432,1343r,64l2416,1407r,-64l2432,1343xm2432,1455r,64l2416,1519r,-64l2432,1455xm2432,1568r,64l2416,1632r,-64l2432,1568xm2432,1680r,64l2416,1744r,-64l2432,1680xm2432,1792r,64l2416,1856r,-64l2432,1792xm2432,1904r,64l2416,1968r,-64l2432,1904xm2432,2016r,64l2416,2080r,-64l2432,2016xm2432,2128r,64l2416,2192r,-64l2432,2128xm2432,2240r,64l2416,2304r,-64l2432,2240xm2432,2352r,64l2416,2416r,-64l2432,2352xm2432,2464r,64l2416,2528r,-64l2432,2464xm2432,2577r,64l2416,2641r,-64l2432,2577xm2432,2689r,64l2416,2753r,-64l2432,2689xm2432,2801r,64l2416,2865r,-64l2432,2801xm2432,2913r,64l2416,2977r,-64l2432,2913xm2432,3025r,64l2416,3089r,-64l2432,3025xm2384,3104r-64,l2320,3088r64,l2384,3104xm2272,3104r-64,l2208,3088r64,l2272,3104xm2160,3104r-64,l2096,3088r64,l2160,3104xm2047,3104r-64,l1983,3088r64,l2047,3104xm1935,3104r-64,l1871,3088r64,l1935,3104xm1823,3104r-64,l1759,3088r64,l1823,3104xm1711,3104r-64,l1647,3088r64,l1711,3104xm1599,3104r-64,l1535,3088r64,l1599,3104xm1487,3104r-64,l1423,3088r64,l1487,3104xm1375,3104r-64,l1311,3088r64,l1375,3104xm1263,3104r-64,l1199,3088r64,l1263,3104xm1151,3104r-64,l1087,3088r64,l1151,3104xm1038,3104r-64,l974,3088r64,l1038,3104xm926,3104r-64,l862,3088r64,l926,3104xm814,3104r-64,l750,3088r64,l814,3104xm702,3104r-64,l638,3088r64,l702,3104xm590,3104r-64,l526,3088r64,l590,3104xm478,3104r-64,l414,3088r64,l478,3104xm366,3104r-64,l302,3088r64,l366,3104xm254,3104r-64,l190,3088r64,l254,3104xm142,3104r-64,l78,3088r64,l142,3104xm29,3104r-21,l8,3088r21,l29,3104xe" fillcolor="black" strokeweight=".05pt">
              <v:path arrowok="t" o:connecttype="custom" o:connectlocs="9517,1735923;0,1640804;9517,1574221;0,1403006;0,1374471;9517,1202662;0,1107543;9517,1040959;0,869745;0,841209;9517,669400;0,574281;9517,507698;0,336484;0,307948;9517,136734;0,41020;0,41020;140371,9512;235537,0;302153,9512;473453,0;502003,0;673897,9512;769064,0;835680,9512;1006980,0;1035530,0;1207424,9512;1302591,0;1369207,9512;1441772,9512;1446530,131978;1437013,198561;1446530,370370;1446530,398906;1437013,570120;1446530,665239;1437013,731822;1446530,903037;1446530,932167;1437013,1103381;1446530,1198500;1437013,1265084;1446530,1436298;1446530,1464834;1437013,1636643;1446530,1731762;1437013,1798345;1313297,1845310;1284747,1845310;1112853,1835798;1017686,1845310;951070,1835798;779770,1845310;751220,1845310;579326,1835798;484159,1845310;417543,1835798;246243,1845310;217693,1845310;46394,1835798" o:connectangles="0,0,0,0,0,0,0,0,0,0,0,0,0,0,0,0,0,0,0,0,0,0,0,0,0,0,0,0,0,0,0,0,0,0,0,0,0,0,0,0,0,0,0,0,0,0,0,0,0,0,0,0,0,0,0,0,0,0,0,0,0,0"/>
              <o:lock v:ext="edit" verticies="t"/>
            </v:shape>
            <v:rect id="Rectangle 21" o:spid="_x0000_s1031" style="position:absolute;left:35223;top:3327;width:5328;height:168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shape id="Freeform 22" o:spid="_x0000_s1032" style="position:absolute;left:35172;top:3282;width:5429;height:16930;visibility:visible;mso-wrap-style:square;v-text-anchor:top" coordsize="91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SEFcQA&#10;AADaAAAADwAAAGRycy9kb3ducmV2LnhtbESPQWvCQBSE74L/YXlCb2a3HqykrlIaFKHtQduC3p7Z&#10;ZxKafRuy2yT++25B8DjMzDfMcj3YWnTU+sqxhsdEgSDOnam40PD1uZkuQPiAbLB2TBqu5GG9Go+W&#10;mBrX8566QyhEhLBPUUMZQpNK6fOSLPrENcTRu7jWYoiyLaRpsY9wW8uZUnNpseK4UGJDryXlP4df&#10;q2GT2f70ca2P2fa8eDPqPftWXab1w2R4eQYRaAj38K29Mxqe4P9Kv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UhBXEAAAA2gAAAA8AAAAAAAAAAAAAAAAAmAIAAGRycy9k&#10;b3ducmV2LnhtbFBLBQYAAAAABAAEAPUAAACJ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28,c909,,912,4,912,8r,36l896,44r,-36l904,16r-28,l876,xm912,92r,64l896,156r,-64l912,92xm912,204r,64l896,268r,-64l912,204xm912,317r,64l896,381r,-64l912,317xm912,429r,64l896,493r,-64l912,429xm912,541r,64l896,605r,-64l912,541xm912,653r,64l896,717r,-64l912,653xm912,765r,64l896,829r,-64l912,765xm912,877r,64l896,941r,-64l912,877xm912,989r,64l896,1053r,-64l912,989xm912,1101r,64l896,1165r,-64l912,1101xm912,1213r,64l896,1277r,-64l912,1213xm912,1326r,64l896,1390r,-64l912,1326xm912,1438r,64l896,1502r,-64l912,1438xm912,1550r,64l896,1614r,-64l912,1550xm912,1662r,64l896,1726r,-64l912,1662xm912,1774r,64l896,1838r,-64l912,1774xm912,1886r,64l896,1950r,-64l912,1886xm912,1998r,64l896,2062r,-64l912,1998xm912,2110r,64l896,2174r,-64l912,2110xm912,2222r,64l896,2286r,-64l912,2222xm912,2335r,64l896,2399r,-64l912,2335xm912,2447r,64l896,2511r,-64l912,2447xm912,2559r,64l896,2623r,-64l912,2559xm912,2671r,64l896,2735r,-64l912,2671xm912,2783r,57c912,2845,909,2848,904,2848r-6,l898,2832r6,l896,2840r,-57l912,2783xm850,2848r-64,l786,2832r64,l850,2848xm738,2848r-64,l674,2832r64,l738,2848xm626,2848r-64,l562,2832r64,l626,2848xm514,2848r-65,l449,2832r65,l514,2848xm401,2848r-64,l337,2832r64,l401,2848xm289,2848r-64,l225,2832r64,l289,2848xm177,2848r-64,l113,2832r64,l177,2848xm65,2848r-57,l8,2832r57,l65,2848xe" fillcolor="black" strokeweight=".05pt">
              <v:path arrowok="t" o:connecttype="custom" o:connectlocs="0,1621580;0,1516961;9525,1450386;9525,1421854;0,1355279;0,1222129;0,1117511;9525,1050341;9525,1021809;0,955234;0,822084;0,717466;9525,650891;9525,622358;0,555783;0,422039;0,317421;9525,250846;9525,222313;0,155738;0,22588;9525,4755;54173,9511;120848,0;254794,0;359569,0;426244,9511;454819,9511;533400,26155;542925,92730;533400,159305;533400,188431;542925,255006;542925,388157;542925,492775;533400,559350;533400,587882;542925,654457;542925,788202;542925,892820;533400,959395;533400,987927;542925,1054502;542925,1187652;542925,1292270;533400,1358846;533400,1387972;542925,1454547;542925,1587698;542925,1688155;533400,1654273;506016,1692910;372666,1692910;267295,1692910;200620,1683399;172045,1683399;105370,1692910" o:connectangles="0,0,0,0,0,0,0,0,0,0,0,0,0,0,0,0,0,0,0,0,0,0,0,0,0,0,0,0,0,0,0,0,0,0,0,0,0,0,0,0,0,0,0,0,0,0,0,0,0,0,0,0,0,0,0,0,0"/>
              <o:lock v:ext="edit" verticies="t"/>
            </v:shape>
            <v:rect id="Rectangle 23" o:spid="_x0000_s1033" style="position:absolute;left:28746;top:3327;width:5810;height:168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24" o:spid="_x0000_s1034" style="position:absolute;left:28702;top:3282;width:5899;height:16930;visibility:visible;mso-wrap-style:square;v-text-anchor:top" coordsize="9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o4MsQA&#10;AADaAAAADwAAAGRycy9kb3ducmV2LnhtbESPQWvCQBSE74L/YXmFXkQ3Fqw2uoqttIr00lTw+sy+&#10;JsHs27C7Nem/dwuCx2FmvmEWq87U4kLOV5YVjEcJCOLc6ooLBYfv9+EMhA/IGmvLpOCPPKyW/d4C&#10;U21b/qJLFgoRIexTVFCG0KRS+rwkg35kG+Lo/VhnMETpCqkdthFuavmUJM/SYMVxocSG3krKz9mv&#10;UdB+HFFPTq92MxlsP6fr/XmTuUSpx4duPQcRqAv38K290wpe4P9Kv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qODLEAAAA2gAAAA8AAAAAAAAAAAAAAAAAmAIAAGRycy9k&#10;b3ducmV2LnhtbFBLBQYAAAAABAAEAPUAAACJ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92,12r,64l976,76r,-64l992,12xm992,124r,64l976,188r,-64l992,124xm992,237r,64l976,301r,-64l992,237xm992,349r,64l976,413r,-64l992,349xm992,461r,64l976,525r,-64l992,461xm992,573r,64l976,637r,-64l992,573xm992,685r,64l976,749r,-64l992,685xm992,797r,64l976,861r,-64l992,797xm992,909r,64l976,973r,-64l992,909xm992,1021r,64l976,1085r,-64l992,1021xm992,1133r,64l976,1197r,-64l992,1133xm992,1246r,64l976,1310r,-64l992,1246xm992,1358r,64l976,1422r,-64l992,1358xm992,1470r,64l976,1534r,-64l992,1470xm992,1582r,64l976,1646r,-64l992,1582xm992,1694r,64l976,1758r,-64l992,1694xm992,1806r,64l976,1870r,-64l992,1806xm992,1918r,64l976,1982r,-64l992,1918xm992,2030r,64l976,2094r,-64l992,2030xm992,2142r,64l976,2206r,-64l992,2142xm992,2255r,64l976,2319r,-64l992,2255xm992,2367r,64l976,2431r,-64l992,2367xm992,2479r,64l976,2543r,-64l992,2479xm992,2591r,64l976,2655r,-64l992,2591xm992,2703r,64l976,2767r,-64l992,2703xm992,2815r,25c992,2845,989,2848,984,2848r-38,l946,2832r38,l976,2840r,-25l992,2815xm898,2848r-64,l834,2832r64,l898,2848xm786,2848r-64,l722,2832r64,l786,2848xm674,2848r-65,l609,2832r65,l674,2848xm561,2848r-64,l497,2832r64,l561,2848xm449,2848r-64,l385,2832r64,l449,2848xm337,2848r-64,l273,2832r64,l337,2848xm225,2848r-64,l161,2832r64,l225,2848xm113,2848r-64,l49,2832r64,l113,2848xe" fillcolor="black" strokeweight=".05pt">
              <v:path arrowok="t" o:connecttype="custom" o:connectlocs="0,1621580;0,1516961;9515,1450386;9515,1421854;0,1355279;0,1222129;0,1117511;9515,1050341;9515,1021809;0,955234;0,822084;0,717466;9515,650891;9515,622358;0,555783;0,422039;0,317421;9515,250846;9515,222313;0,155738;0,22588;9515,4755;54115,9511;120718,0;254520,0;359182,0;425785,9511;454330,9511;520933,0;589915,73708;589915,178921;580400,245496;580400,274028;589915,340603;589915,473753;589915,578371;580400,644946;580400,673479;589915,740648;589915,873798;589915,978416;580400,1044991;580400,1073524;589915,1140099;589915,1273249;589915,1378461;580400,1445037;580400,1473569;589915,1540144;589915,1673294;580400,1688155;534016,1683399;467412,1692910;333611,1692910;228949,1692910;162346,1683399;133801,1683399;67198,1692910" o:connectangles="0,0,0,0,0,0,0,0,0,0,0,0,0,0,0,0,0,0,0,0,0,0,0,0,0,0,0,0,0,0,0,0,0,0,0,0,0,0,0,0,0,0,0,0,0,0,0,0,0,0,0,0,0,0,0,0,0,0"/>
              <o:lock v:ext="edit" verticies="t"/>
            </v:shape>
            <v:rect id="Rectangle 25" o:spid="_x0000_s1035" style="position:absolute;left:12566;top:6134;width:14751;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42mMUA&#10;AADbAAAADwAAAGRycy9kb3ducmV2LnhtbESPQWvCQBCF7wX/wzJCL6VuDNSW6CoiCgpe1Aoeh+yY&#10;pM3Ohuyq8d87B8HbDO/Ne99MZp2r1ZXaUHk2MBwkoIhzbysuDPweVp8/oEJEtlh7JgN3CjCb9t4m&#10;mFl/4x1d97FQEsIhQwNljE2mdchLchgGviEW7exbh1HWttC2xZuEu1qnSTLSDiuWhhIbWpSU/+8v&#10;zkD6dzyt72novranj3y+OS4339XSmPd+Nx+DitTFl/l5vbaCL/Tyiwy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LjaYxQAAANsAAAAPAAAAAAAAAAAAAAAAAJgCAABkcnMv&#10;ZG93bnJldi54bWxQSwUGAAAAAAQABAD1AAAAigMAAAAA&#10;" fillcolor="black" strokeweight=".05pt">
              <v:stroke joinstyle="round"/>
            </v:rect>
            <v:rect id="Rectangle 26" o:spid="_x0000_s1036" style="position:absolute;left:12566;top:9366;width:14751;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KTA8MA&#10;AADbAAAADwAAAGRycy9kb3ducmV2LnhtbERPTWvCQBC9F/wPywheSt0kYC2pqwSxYMBLtYLHITsm&#10;0exsyG41+fduoeBtHu9zFqveNOJGnastK4inEQjiwuqaSwU/h6+3DxDOI2tsLJOCgRyslqOXBaba&#10;3vmbbntfihDCLkUFlfdtKqUrKjLoprYlDtzZdgZ9gF0pdYf3EG4amUTRuzRYc2iosKV1RcV1/2sU&#10;JJfjaTskrp/tTq9Flh83+bzeKDUZ99knCE+9f4r/3Vsd5sfw90s4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KTA8MAAADbAAAADwAAAAAAAAAAAAAAAACYAgAAZHJzL2Rv&#10;d25yZXYueG1sUEsFBgAAAAAEAAQA9QAAAIgDAAAAAA==&#10;" fillcolor="black" strokeweight=".05pt">
              <v:stroke joinstyle="round"/>
            </v:rect>
            <v:rect id="Rectangle 27" o:spid="_x0000_s1037" style="position:absolute;left:12566;top:17259;width:14751;height: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ANdMEA&#10;AADbAAAADwAAAGRycy9kb3ducmV2LnhtbERPy6rCMBDdC/5DGOFuRFMLV6UaRURB4W58gcuhGdtq&#10;MylN1Pr3N4Lgbg7nOdN5Y0rxoNoVlhUM+hEI4tTqgjMFx8O6NwbhPLLG0jIpeJGD+azdmmKi7ZN3&#10;9Nj7TIQQdgkqyL2vEildmpNB17cVceAutjboA6wzqWt8hnBTyjiKhtJgwaEhx4qWOaW3/d0oiK+n&#10;8+YVu+b379xNF9vTajsqVkr9dJrFBISnxn/FH/dGh/kxvH8JB8j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wDXTBAAAA2wAAAA8AAAAAAAAAAAAAAAAAmAIAAGRycy9kb3du&#10;cmV2LnhtbFBLBQYAAAAABAAEAPUAAACGAwAAAAA=&#10;" fillcolor="black" strokeweight=".05pt">
              <v:stroke joinstyle="round"/>
            </v:rect>
            <v:rect id="Rectangle 28" o:spid="_x0000_s1038" style="position:absolute;left:95;top:3327;width:12947;height:168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shape id="Freeform 29" o:spid="_x0000_s1039" style="position:absolute;left:50;top:3282;width:13037;height:16930;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kvL8A&#10;AADbAAAADwAAAGRycy9kb3ducmV2LnhtbERPTYvCMBC9L/gfwgje1tRFZammRURF8LQq7HVopk2x&#10;mdQmq/XfG2HB2zze5yzz3jbiRp2vHSuYjBMQxIXTNVcKzqft5zcIH5A1No5JwYM85NngY4mpdnf+&#10;odsxVCKGsE9RgQmhTaX0hSGLfuxa4siVrrMYIuwqqTu8x3DbyK8kmUuLNccGgy2tDRWX459VgDtX&#10;nGlDh/3JzH7bGZfmOimVGg371QJEoD68xf/uvY7zp/D6JR4gs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SS8vwAAANsAAAAPAAAAAAAAAAAAAAAAAJgCAABkcnMvZG93bnJl&#10;di54bWxQSwUGAAAAAAQABAD1AAAAhA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3,r64,l1277,16r-64,l1213,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16,1583537;0,1488429;9516,1421854;0,1250661;0,1222129;9516,1050341;0,955234;9516,888659;0,717466;0,688934;9516,517146;0,422039;9516,355464;0,184270;0,155738;4758,0;92184,0;120731,0;292609,9511;387766,0;454376,9511;625659,0;654206,0;826084,9511;921242,0;987852,9511;1159135,0;1187682,0;1294139,65386;1303655,160494;1294139,227069;1303655,398262;1303655,426794;1294139,597987;1303655,693689;1294139,760264;1303655,931457;1303655,959989;1294139,1131182;1303655,1226884;1294139,1293459;1303655,1464652;1303655,1493185;1294139,1664378;1228124,1692910;1160919,1683399;989636,1692910;961089,1692910;789806,1683399;694648,1692910;627443,1683399;456160,1692910;427613,1692910;256330,1683399;161173,1692910;94563,1683399" o:connectangles="0,0,0,0,0,0,0,0,0,0,0,0,0,0,0,0,0,0,0,0,0,0,0,0,0,0,0,0,0,0,0,0,0,0,0,0,0,0,0,0,0,0,0,0,0,0,0,0,0,0,0,0,0,0,0,0"/>
              <o:lock v:ext="edit" verticies="t"/>
            </v:shape>
            <v:rect id="Rectangle 30" o:spid="_x0000_s1040" style="position:absolute;left:35223;top:8991;width:4978;height:4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D06BF4" w:rsidRDefault="00D06BF4" w:rsidP="00D06BF4">
                    <w:pPr>
                      <w:jc w:val="center"/>
                    </w:pPr>
                    <w:r>
                      <w:rPr>
                        <w:rFonts w:ascii="Arial" w:hAnsi="Arial" w:cs="Arial"/>
                        <w:color w:val="000000"/>
                        <w:sz w:val="16"/>
                        <w:szCs w:val="16"/>
                      </w:rPr>
                      <w:t>Antenna array   (AA)</w:t>
                    </w:r>
                  </w:p>
                </w:txbxContent>
              </v:textbox>
            </v:rect>
            <v:rect id="Rectangle 31" o:spid="_x0000_s1041" style="position:absolute;left:36893;top:10224;width:1150;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06BF4" w:rsidRDefault="00D06BF4" w:rsidP="00D06BF4"/>
                </w:txbxContent>
              </v:textbox>
            </v:rect>
            <v:rect id="Rectangle 32" o:spid="_x0000_s1042" style="position:absolute;left:28746;top:9067;width:5607;height:5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D06BF4" w:rsidRDefault="00D06BF4" w:rsidP="00D06BF4">
                    <w:pPr>
                      <w:jc w:val="center"/>
                    </w:pPr>
                    <w:r>
                      <w:rPr>
                        <w:rFonts w:ascii="Arial" w:hAnsi="Arial" w:cs="Arial"/>
                        <w:color w:val="000000"/>
                        <w:sz w:val="16"/>
                        <w:szCs w:val="16"/>
                      </w:rPr>
                      <w:t>Radio distribution network (RDN)</w:t>
                    </w:r>
                  </w:p>
                </w:txbxContent>
              </v:textbox>
            </v:rect>
            <v:shape id="Freeform 34" o:spid="_x0000_s1043" style="position:absolute;left:20123;top:11557;width:190;height:2590;visibility:visible;mso-wrap-style:square;v-text-anchor:top" coordsize="30,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f7cQA&#10;AADbAAAADwAAAGRycy9kb3ducmV2LnhtbERPTWvCQBC9F/oflil4KbrRg9boKkUUBIOlVsHjNDtN&#10;QrOzMbsm8d+7QqG3ebzPmS87U4qGaldYVjAcRCCIU6sLzhQcvzb9NxDOI2ssLZOCGzlYLp6f5hhr&#10;2/InNQefiRDCLkYFufdVLKVLczLoBrYiDtyPrQ36AOtM6hrbEG5KOYqisTRYcGjIsaJVTunv4WoU&#10;rPdU7NflKTnv2strMvqY7JLmW6neS/c+A+Gp8//iP/dWh/lTePwSD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t3+3EAAAA2wAAAA8AAAAAAAAAAAAAAAAAmAIAAGRycy9k&#10;b3ducmV2LnhtbFBLBQYAAAAABAAEAPUAAACJAwAAAAA=&#10;" path="m30,r,90l,90,,,30,xm30,120r,89l,209,,120r30,xm30,239r,90l,329,,239r30,xm30,359r,49l,408,,359r30,xe" fillcolor="black" strokeweight=".05pt">
              <v:path arrowok="t" o:connecttype="custom" o:connectlocs="19050,0;19050,57150;0,57150;0,0;19050,0;19050,76200;19050,132715;0,132715;0,76200;19050,76200;19050,151765;19050,208915;0,208915;0,151765;19050,151765;19050,227965;19050,259080;0,259080;0,227965;19050,227965" o:connectangles="0,0,0,0,0,0,0,0,0,0,0,0,0,0,0,0,0,0,0,0"/>
              <o:lock v:ext="edit" verticies="t"/>
            </v:shape>
            <v:rect id="Rectangle 35" o:spid="_x0000_s1044" style="position:absolute;left:1193;top:9340;width:9830;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06BF4" w:rsidRDefault="00D06BF4" w:rsidP="00D06BF4">
                    <w:r>
                      <w:rPr>
                        <w:rFonts w:ascii="Arial" w:hAnsi="Arial" w:cs="Arial"/>
                        <w:color w:val="000000"/>
                        <w:sz w:val="16"/>
                        <w:szCs w:val="16"/>
                      </w:rPr>
                      <w:t>Transceiver unit array</w:t>
                    </w:r>
                  </w:p>
                </w:txbxContent>
              </v:textbox>
            </v:rect>
            <v:rect id="Rectangle 36" o:spid="_x0000_s1045" style="position:absolute;left:4051;top:10572;width:4121;height:23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06BF4" w:rsidRDefault="00D06BF4" w:rsidP="00D06BF4">
                    <w:r>
                      <w:rPr>
                        <w:rFonts w:ascii="Arial" w:hAnsi="Arial" w:cs="Arial"/>
                        <w:color w:val="000000"/>
                        <w:sz w:val="16"/>
                        <w:szCs w:val="16"/>
                      </w:rPr>
                      <w:t>(TRXUA)</w:t>
                    </w:r>
                  </w:p>
                </w:txbxContent>
              </v:textbox>
            </v:rect>
            <v:rect id="Rectangle 37" o:spid="_x0000_s1046" style="position:absolute;left:4813;top:11811;width:2660;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06BF4" w:rsidRDefault="00D06BF4" w:rsidP="00D06BF4">
                    <w:r>
                      <w:rPr>
                        <w:rFonts w:ascii="Arial" w:hAnsi="Arial" w:cs="Arial"/>
                        <w:color w:val="000000"/>
                        <w:sz w:val="16"/>
                        <w:szCs w:val="16"/>
                      </w:rPr>
                      <w:t>1 to P</w:t>
                    </w:r>
                  </w:p>
                </w:txbxContent>
              </v:textbox>
            </v:rect>
            <v:shape id="Freeform 38" o:spid="_x0000_s1047" style="position:absolute;left:44265;top:8083;width:8281;height:6845;visibility:visible;mso-wrap-style:square;v-text-anchor:top" coordsize="1304,1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OcdcMA&#10;AADbAAAADwAAAGRycy9kb3ducmV2LnhtbESPzYvCMBTE7wv+D+EJXhZNdfGrGkUWhPUi+HHx9mie&#10;bWnyUppsrf+9ERb2OMzMb5j1trNGtNT40rGC8SgBQZw5XXKu4HrZDxcgfEDWaByTgid52G56H2tM&#10;tXvwidpzyEWEsE9RQRFCnUrps4Is+pGriaN3d43FEGWTS93gI8KtkZMkmUmLJceFAmv6Liirzr9W&#10;AR7cuGqNrkymp938dtTVJy+VGvS73QpEoC78h//aP1rB5AveX+IP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OcdcMAAADbAAAADwAAAAAAAAAAAAAAAACYAgAAZHJzL2Rv&#10;d25yZXYueG1sUEsFBgAAAAAEAAQA9QAAAIgDAAAAAA==&#10;" path="m,270r944,l944,r360,539l944,1078r,-269l,809,,270xe" stroked="f">
              <v:path arrowok="t" o:connecttype="custom" o:connectlocs="0,171450;599440,171450;599440,0;828040,342265;599440,684530;599440,513715;0,513715;0,171450" o:connectangles="0,0,0,0,0,0,0,0"/>
            </v:shape>
            <v:shape id="Freeform 39" o:spid="_x0000_s1048" style="position:absolute;left:44215;top:7931;width:8388;height:7162;visibility:visible;mso-wrap-style:square;v-text-anchor:top" coordsize="1321,1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zIMUA&#10;AADbAAAADwAAAGRycy9kb3ducmV2LnhtbESPQWvCQBSE7wX/w/KEXopuKlJqdBPEtuClSKJ4fmaf&#10;2Wj2bchuNf333UKhx2FmvmFW+WBbcaPeN44VPE8TEMSV0w3XCg77j8krCB+QNbaOScE3eciz0cMK&#10;U+3uXNCtDLWIEPYpKjAhdKmUvjJk0U9dRxy9s+sthij7Wuoe7xFuWzlLkhdpseG4YLCjjaHqWn5Z&#10;BcVhbsrF6fhZvDc7t3vab98unVPqcTyslyACDeE//NfeagWzOfx+iT9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TMgxQAAANsAAAAPAAAAAAAAAAAAAAAAAJgCAABkcnMv&#10;ZG93bnJldi54bWxQSwUGAAAAAAQABAD1AAAAigMAAAAA&#10;" path="m,286r952,l945,294,945,r376,563l945,1128r,-295l952,840,,840,,286xm15,833l8,825r952,l960,1102r-13,-3l1306,560r,8l947,29r13,-5l960,301,8,301r7,-7l15,833xe" fillcolor="black" strokeweight=".05pt">
              <v:path arrowok="t" o:connecttype="custom" o:connectlocs="0,181610;604520,181610;600075,186690;600075,0;838835,357505;600075,716280;600075,528955;604520,533400;0,533400;0,181610;9525,528955;5080,523875;609600,523875;609600,699770;601345,697865;829310,355600;829310,360680;601345,18415;609600,15240;609600,191135;5080,191135;9525,186690;9525,528955" o:connectangles="0,0,0,0,0,0,0,0,0,0,0,0,0,0,0,0,0,0,0,0,0,0,0"/>
              <o:lock v:ext="edit" verticies="t"/>
            </v:shape>
            <v:rect id="Rectangle 40" o:spid="_x0000_s1049" style="position:absolute;left:44583;top:10852;width:6782;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06BF4" w:rsidRDefault="00D06BF4" w:rsidP="00D06BF4">
                    <w:r>
                      <w:rPr>
                        <w:rFonts w:ascii="Arial" w:hAnsi="Arial" w:cs="Arial"/>
                        <w:color w:val="000000"/>
                        <w:sz w:val="16"/>
                        <w:szCs w:val="16"/>
                      </w:rPr>
                      <w:t>Far field region</w:t>
                    </w:r>
                  </w:p>
                </w:txbxContent>
              </v:textbox>
            </v:rect>
            <v:rect id="Rectangle 41" o:spid="_x0000_s1050" style="position:absolute;left:30206;top:21088;width:8814;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06BF4" w:rsidRDefault="00D06BF4" w:rsidP="00D06BF4">
                    <w:r>
                      <w:rPr>
                        <w:rFonts w:ascii="Arial" w:hAnsi="Arial" w:cs="Arial"/>
                        <w:color w:val="000000"/>
                        <w:sz w:val="16"/>
                        <w:szCs w:val="16"/>
                      </w:rPr>
                      <w:t>Composite antenna</w:t>
                    </w:r>
                  </w:p>
                </w:txbxContent>
              </v:textbox>
            </v:rect>
            <v:shape id="Freeform 42" o:spid="_x0000_s1051" style="position:absolute;left:53638;top:2565;width:95;height:17615;visibility:visible;mso-wrap-style:square;v-text-anchor:top" coordsize="15,2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zacUA&#10;AADbAAAADwAAAGRycy9kb3ducmV2LnhtbESPT2sCMRTE74V+h/AKvRTNVrTK1iiluiC9af94fWye&#10;m203L9skruu3NwWhx2FmfsPMl71tREc+1I4VPA4zEMSl0zVXCj7ei8EMRIjIGhvHpOBMAZaL25s5&#10;5tqdeEvdLlYiQTjkqMDE2OZShtKQxTB0LXHyDs5bjEn6SmqPpwS3jRxl2ZO0WHNaMNjSq6HyZ3e0&#10;Cia1eTt8Y/G5Krq9/1ptxr8P67FS93f9yzOISH38D1/bG61gNIW/L+k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vNpxQAAANsAAAAPAAAAAAAAAAAAAAAAAJgCAABkcnMv&#10;ZG93bnJldi54bWxQSwUGAAAAAAQABAD1AAAAigMAAAAA&#10;" path="m15,r,15l,15,,,15,xm15,31r,15l,46,,31r15,xm15,61r,15l,76,,61r15,xm15,91r,15l,106,,91r15,xm15,121r,15l,136,,121r15,xm15,151r,15l,166,,151r15,xm15,181r,15l,196,,181r15,xm15,211r,15l,226,,211r15,xm15,241r,15l,256,,241r15,xm15,271r,15l,286,,271r15,xm15,301r,15l,316,,301r15,xm15,331r,15l,346,,331r15,xm15,361r,15l,376,,361r15,xm15,391r,15l,406,,391r15,xm15,421r,15l,436,,421r15,xm15,451r,15l,466,,451r15,xm15,481r,15l,496,,481r15,xm15,511r,15l,526,,511r15,xm15,541r,15l,556,,541r15,xm15,570r,15l,585,,570r15,xm15,600r,15l,615,,600r15,xm15,630r,15l,645,,630r15,xm15,660r,15l,675,,660r15,xm15,690r,15l,705,,690r15,xm15,720r,15l,735,,720r15,xm15,750r,15l,765,,750r15,xm15,780r,15l,795,,780r15,xm15,810r,15l,825,,810r15,xm15,840r,15l,855,,840r15,xm15,870r,15l,885,,870r15,xm15,900r,15l,915,,900r15,xm15,930r,15l,945,,930r15,xm15,960r,16l,976,,960r15,xm15,991r,15l,1006,,991r15,xm15,1021r,15l,1036r,-15l15,1021xm15,1051r,15l,1066r,-15l15,1051xm15,1081r,15l,1096r,-15l15,1081xm15,1111r,15l,1126r,-15l15,1111xm15,1141r,15l,1156r,-15l15,1141xm15,1171r,14l,1185r,-14l15,1171xm15,1200r,15l,1215r,-15l15,1200xm15,1230r,15l,1245r,-15l15,1230xm15,1260r,15l,1275r,-15l15,1260xm15,1290r,15l,1305r,-15l15,1290xm15,1320r,15l,1335r,-15l15,1320xm15,1350r,15l,1365r,-15l15,1350xm15,1380r,15l,1395r,-15l15,1380xm15,1410r,15l,1425r,-15l15,1410xm15,1440r,15l,1455r,-15l15,1440xm15,1470r,15l,1485r,-15l15,1470xm15,1500r,15l,1515r,-15l15,1500xm15,1530r,15l,1545r,-15l15,1530xm15,1560r,15l,1575r,-15l15,1560xm15,1590r,15l,1605r,-15l15,1590xm15,1620r,15l,1635r,-15l15,1620xm15,1650r,15l,1665r,-15l15,1650xm15,1680r,15l,1695r,-15l15,1680xm15,1710r,15l,1725r,-15l15,1710xm15,1740r,15l,1755r,-15l15,1740xm15,1770r,15l,1785r,-15l15,1770xm15,1800r,15l,1815r,-15l15,1800xm15,1830r,14l,1844r,-14l15,1830xm15,1859r,15l,1874r,-15l15,1859xm15,1889r,16l,1905r,-16l15,1889xm15,1920r,15l,1935r,-15l15,1920xm15,1950r,15l,1965r,-15l15,1950xm15,1980r,15l,1995r,-15l15,1980xm15,2010r,15l,2025r,-15l15,2010xm15,2040r,15l,2055r,-15l15,2040xm15,2070r,15l,2085r,-15l15,2070xm15,2100r,15l,2115r,-15l15,2100xm15,2130r,15l,2145r,-15l15,2130xm15,2160r,15l,2175r,-15l15,2160xm15,2190r,15l,2205r,-15l15,2190xm15,2220r,15l,2235r,-15l15,2220xm15,2250r,15l,2265r,-15l15,2250xm15,2280r,15l,2295r,-15l15,2280xm15,2310r,15l,2325r,-15l15,2310xm15,2340r,15l,2355r,-15l15,2340xm15,2370r,15l,2385r,-15l15,2370xm15,2400r,15l,2415r,-15l15,2400xm15,2430r,15l,2445r,-15l15,2430xm15,2459r,15l,2474r,-15l15,2459xm15,2489r,15l,2504r,-15l15,2489xm15,2519r,15l,2534r,-15l15,2519xm15,2549r,15l,2564r,-15l15,2549xm15,2579r,15l,2594r,-15l15,2579xm15,2609r,15l,2624r,-15l15,2609xm15,2639r,15l,2654r,-15l15,2639xm15,2669r,15l,2684r,-15l15,2669xm15,2699r,15l,2714r,-15l15,2699xm15,2729r,15l,2744r,-15l15,2729xm15,2759r,15l,2774r,-15l15,2759xe" fillcolor="black" strokeweight=".05pt">
              <v:path arrowok="t" o:connecttype="custom" o:connectlocs="0,29210;9525,57785;0,76835;9525,124460;9525,133985;0,181610;9525,210185;0,229235;9525,276860;9525,286385;0,334010;9525,361950;0,381000;9525,428625;9525,438150;0,485775;9525,514350;0,533400;9525,581025;9525,590550;0,638810;9525,667385;0,686435;9525,734060;9525,743585;0,790575;9525,819150;0,838200;9525,885825;9525,895350;0,942975;9525,971550;0,990600;9525,1038225;9525,1047750;0,1095375;9525,1123950;0,1143000;9525,1189990;9525,1199515;0,1247775;9525,1276350;0,1295400;9525,1343025;9525,1352550;0,1400175;9525,1428750;0,1447800;9525,1495425;9525,1504950;0,1552575;9525,1580515;0,1599565;9525,1647190;9525,1656715;0,1704340;9525,1732915;0,1751965" o:connectangles="0,0,0,0,0,0,0,0,0,0,0,0,0,0,0,0,0,0,0,0,0,0,0,0,0,0,0,0,0,0,0,0,0,0,0,0,0,0,0,0,0,0,0,0,0,0,0,0,0,0,0,0,0,0,0,0,0,0"/>
              <o:lock v:ext="edit" verticies="t"/>
            </v:shape>
            <v:rect id="Rectangle 43" o:spid="_x0000_s1052" style="position:absolute;left:45954;top:546;width:15418;height:2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D06BF4" w:rsidRDefault="00D06BF4" w:rsidP="00D06BF4">
                    <w:r>
                      <w:rPr>
                        <w:rFonts w:ascii="Arial" w:hAnsi="Arial" w:cs="Arial"/>
                        <w:color w:val="000000"/>
                        <w:sz w:val="16"/>
                        <w:szCs w:val="16"/>
                      </w:rPr>
                      <w:t>Radiated interface boundary (RIB)</w:t>
                    </w:r>
                  </w:p>
                </w:txbxContent>
              </v:textbox>
            </v:rect>
            <w10:wrap type="none"/>
            <w10:anchorlock/>
          </v:group>
        </w:pict>
      </w:r>
      <w:r w:rsidR="00D06BF4" w:rsidRPr="004F7E18">
        <w:t xml:space="preserve">Figure 4.4-2: General architecture of </w:t>
      </w:r>
      <w:r w:rsidR="00D06BF4" w:rsidRPr="004F7E18">
        <w:rPr>
          <w:i/>
        </w:rPr>
        <w:t>OTA AAS BS</w:t>
      </w:r>
      <w:r w:rsidR="00D06BF4" w:rsidRPr="004F7E18">
        <w:t xml:space="preserve"> </w:t>
      </w:r>
      <w:r w:rsidR="00D06BF4">
        <w:rPr>
          <w:lang w:val="en-US"/>
        </w:rPr>
        <w:t>and the reference point for the radiated requirements</w:t>
      </w:r>
    </w:p>
    <w:p w:rsidR="00293193" w:rsidRPr="00D06BF4" w:rsidRDefault="00293193" w:rsidP="002327CA">
      <w:pPr>
        <w:pStyle w:val="3GPP"/>
        <w:rPr>
          <w:color w:val="FF0000"/>
          <w:lang w:eastAsia="zh-CN"/>
        </w:rPr>
      </w:pPr>
    </w:p>
    <w:p w:rsidR="00986362" w:rsidRPr="002327CA" w:rsidRDefault="00986362" w:rsidP="002327CA">
      <w:pPr>
        <w:pStyle w:val="3GPP"/>
        <w:rPr>
          <w:color w:val="FF0000"/>
        </w:rPr>
      </w:pPr>
      <w:r w:rsidRPr="002327CA">
        <w:rPr>
          <w:color w:val="FF0000"/>
        </w:rPr>
        <w:t>&lt;Unchanged texts omitted&gt;</w:t>
      </w:r>
    </w:p>
    <w:p w:rsidR="00986362" w:rsidRPr="00C2791A" w:rsidRDefault="00986362" w:rsidP="002327CA">
      <w:pPr>
        <w:pStyle w:val="3GPP"/>
      </w:pPr>
    </w:p>
    <w:p w:rsidR="00986362" w:rsidRPr="002327CA" w:rsidRDefault="00986362" w:rsidP="002327CA">
      <w:pPr>
        <w:pStyle w:val="3GPP"/>
        <w:rPr>
          <w:color w:val="FF0000"/>
          <w:sz w:val="40"/>
          <w:szCs w:val="40"/>
        </w:rPr>
      </w:pPr>
      <w:r w:rsidRPr="002327CA">
        <w:rPr>
          <w:color w:val="FF0000"/>
          <w:sz w:val="40"/>
          <w:szCs w:val="40"/>
        </w:rPr>
        <w:t>&lt;End of Text Proposal&gt;</w:t>
      </w:r>
    </w:p>
    <w:p w:rsidR="00986362" w:rsidRPr="00C2791A" w:rsidRDefault="00986362" w:rsidP="002327CA">
      <w:pPr>
        <w:pStyle w:val="3GPP"/>
      </w:pPr>
    </w:p>
    <w:bookmarkEnd w:id="4"/>
    <w:p w:rsidR="00935618" w:rsidRPr="00C2791A" w:rsidRDefault="00935618" w:rsidP="002327CA">
      <w:pPr>
        <w:pStyle w:val="3GPP"/>
      </w:pPr>
    </w:p>
    <w:sectPr w:rsidR="00935618" w:rsidRPr="00C2791A" w:rsidSect="00AE3AB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705" w:rsidRDefault="00D66705" w:rsidP="00086ACB">
      <w:r>
        <w:separator/>
      </w:r>
    </w:p>
  </w:endnote>
  <w:endnote w:type="continuationSeparator" w:id="0">
    <w:p w:rsidR="00D66705" w:rsidRDefault="00D66705"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FCB" w:rsidRDefault="00B9586F" w:rsidP="00747190">
    <w:pPr>
      <w:pStyle w:val="a9"/>
      <w:framePr w:wrap="around" w:vAnchor="text" w:hAnchor="margin" w:xAlign="center" w:y="1"/>
      <w:rPr>
        <w:rStyle w:val="af6"/>
      </w:rPr>
    </w:pPr>
    <w:r>
      <w:rPr>
        <w:rStyle w:val="af6"/>
      </w:rPr>
      <w:fldChar w:fldCharType="begin"/>
    </w:r>
    <w:r w:rsidR="00A10FCB">
      <w:rPr>
        <w:rStyle w:val="af6"/>
      </w:rPr>
      <w:instrText xml:space="preserve">PAGE  </w:instrText>
    </w:r>
    <w:r>
      <w:rPr>
        <w:rStyle w:val="af6"/>
      </w:rPr>
      <w:fldChar w:fldCharType="end"/>
    </w:r>
  </w:p>
  <w:p w:rsidR="00A10FCB" w:rsidRDefault="00A10FC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FCB" w:rsidRDefault="00B9586F" w:rsidP="00747190">
    <w:pPr>
      <w:pStyle w:val="a9"/>
      <w:framePr w:wrap="around" w:vAnchor="text" w:hAnchor="margin" w:xAlign="center" w:y="1"/>
      <w:rPr>
        <w:rStyle w:val="af6"/>
      </w:rPr>
    </w:pPr>
    <w:r>
      <w:rPr>
        <w:rStyle w:val="af6"/>
      </w:rPr>
      <w:fldChar w:fldCharType="begin"/>
    </w:r>
    <w:r w:rsidR="00A10FCB">
      <w:rPr>
        <w:rStyle w:val="af6"/>
      </w:rPr>
      <w:instrText xml:space="preserve">PAGE  </w:instrText>
    </w:r>
    <w:r>
      <w:rPr>
        <w:rStyle w:val="af6"/>
      </w:rPr>
      <w:fldChar w:fldCharType="separate"/>
    </w:r>
    <w:r w:rsidR="004C2348">
      <w:rPr>
        <w:rStyle w:val="af6"/>
      </w:rPr>
      <w:t>3</w:t>
    </w:r>
    <w:r>
      <w:rPr>
        <w:rStyle w:val="af6"/>
      </w:rPr>
      <w:fldChar w:fldCharType="end"/>
    </w:r>
  </w:p>
  <w:p w:rsidR="00A10FCB" w:rsidRDefault="00A10FC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705" w:rsidRDefault="00D66705" w:rsidP="00086ACB">
      <w:r>
        <w:separator/>
      </w:r>
    </w:p>
  </w:footnote>
  <w:footnote w:type="continuationSeparator" w:id="0">
    <w:p w:rsidR="00D66705" w:rsidRDefault="00D6670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FCB" w:rsidRDefault="00A10FCB">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427BF4"/>
    <w:multiLevelType w:val="hybridMultilevel"/>
    <w:tmpl w:val="45CAA9AA"/>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2">
    <w:nsid w:val="24910F32"/>
    <w:multiLevelType w:val="hybridMultilevel"/>
    <w:tmpl w:val="5C7ED462"/>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AF95294"/>
    <w:multiLevelType w:val="hybridMultilevel"/>
    <w:tmpl w:val="358EE93C"/>
    <w:lvl w:ilvl="0" w:tplc="C05C308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56E6E7C"/>
    <w:multiLevelType w:val="hybridMultilevel"/>
    <w:tmpl w:val="EA9E6DCA"/>
    <w:lvl w:ilvl="0" w:tplc="65F6FF18">
      <w:start w:val="1"/>
      <w:numFmt w:val="lowerLetter"/>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6">
    <w:nsid w:val="46087289"/>
    <w:multiLevelType w:val="hybridMultilevel"/>
    <w:tmpl w:val="B00E886A"/>
    <w:lvl w:ilvl="0" w:tplc="24AEA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5073102"/>
    <w:multiLevelType w:val="hybridMultilevel"/>
    <w:tmpl w:val="B5702050"/>
    <w:lvl w:ilvl="0" w:tplc="1DE2C450">
      <w:start w:val="1"/>
      <w:numFmt w:val="bullet"/>
      <w:lvlText w:val="•"/>
      <w:lvlJc w:val="left"/>
      <w:pPr>
        <w:tabs>
          <w:tab w:val="num" w:pos="720"/>
        </w:tabs>
        <w:ind w:left="720" w:hanging="360"/>
      </w:pPr>
      <w:rPr>
        <w:rFonts w:ascii="Arial" w:hAnsi="Arial" w:hint="default"/>
      </w:rPr>
    </w:lvl>
    <w:lvl w:ilvl="1" w:tplc="C25CD7C8">
      <w:start w:val="1495"/>
      <w:numFmt w:val="bullet"/>
      <w:lvlText w:val="–"/>
      <w:lvlJc w:val="left"/>
      <w:pPr>
        <w:tabs>
          <w:tab w:val="num" w:pos="1440"/>
        </w:tabs>
        <w:ind w:left="1440" w:hanging="360"/>
      </w:pPr>
      <w:rPr>
        <w:rFonts w:ascii="Arial" w:hAnsi="Arial" w:hint="default"/>
      </w:rPr>
    </w:lvl>
    <w:lvl w:ilvl="2" w:tplc="C2829F64" w:tentative="1">
      <w:start w:val="1"/>
      <w:numFmt w:val="bullet"/>
      <w:lvlText w:val="•"/>
      <w:lvlJc w:val="left"/>
      <w:pPr>
        <w:tabs>
          <w:tab w:val="num" w:pos="2160"/>
        </w:tabs>
        <w:ind w:left="2160" w:hanging="360"/>
      </w:pPr>
      <w:rPr>
        <w:rFonts w:ascii="Arial" w:hAnsi="Arial" w:hint="default"/>
      </w:rPr>
    </w:lvl>
    <w:lvl w:ilvl="3" w:tplc="60507894" w:tentative="1">
      <w:start w:val="1"/>
      <w:numFmt w:val="bullet"/>
      <w:lvlText w:val="•"/>
      <w:lvlJc w:val="left"/>
      <w:pPr>
        <w:tabs>
          <w:tab w:val="num" w:pos="2880"/>
        </w:tabs>
        <w:ind w:left="2880" w:hanging="360"/>
      </w:pPr>
      <w:rPr>
        <w:rFonts w:ascii="Arial" w:hAnsi="Arial" w:hint="default"/>
      </w:rPr>
    </w:lvl>
    <w:lvl w:ilvl="4" w:tplc="515EF62C" w:tentative="1">
      <w:start w:val="1"/>
      <w:numFmt w:val="bullet"/>
      <w:lvlText w:val="•"/>
      <w:lvlJc w:val="left"/>
      <w:pPr>
        <w:tabs>
          <w:tab w:val="num" w:pos="3600"/>
        </w:tabs>
        <w:ind w:left="3600" w:hanging="360"/>
      </w:pPr>
      <w:rPr>
        <w:rFonts w:ascii="Arial" w:hAnsi="Arial" w:hint="default"/>
      </w:rPr>
    </w:lvl>
    <w:lvl w:ilvl="5" w:tplc="B80E7F9C" w:tentative="1">
      <w:start w:val="1"/>
      <w:numFmt w:val="bullet"/>
      <w:lvlText w:val="•"/>
      <w:lvlJc w:val="left"/>
      <w:pPr>
        <w:tabs>
          <w:tab w:val="num" w:pos="4320"/>
        </w:tabs>
        <w:ind w:left="4320" w:hanging="360"/>
      </w:pPr>
      <w:rPr>
        <w:rFonts w:ascii="Arial" w:hAnsi="Arial" w:hint="default"/>
      </w:rPr>
    </w:lvl>
    <w:lvl w:ilvl="6" w:tplc="1ED2E300" w:tentative="1">
      <w:start w:val="1"/>
      <w:numFmt w:val="bullet"/>
      <w:lvlText w:val="•"/>
      <w:lvlJc w:val="left"/>
      <w:pPr>
        <w:tabs>
          <w:tab w:val="num" w:pos="5040"/>
        </w:tabs>
        <w:ind w:left="5040" w:hanging="360"/>
      </w:pPr>
      <w:rPr>
        <w:rFonts w:ascii="Arial" w:hAnsi="Arial" w:hint="default"/>
      </w:rPr>
    </w:lvl>
    <w:lvl w:ilvl="7" w:tplc="F5AC5EAA" w:tentative="1">
      <w:start w:val="1"/>
      <w:numFmt w:val="bullet"/>
      <w:lvlText w:val="•"/>
      <w:lvlJc w:val="left"/>
      <w:pPr>
        <w:tabs>
          <w:tab w:val="num" w:pos="5760"/>
        </w:tabs>
        <w:ind w:left="5760" w:hanging="360"/>
      </w:pPr>
      <w:rPr>
        <w:rFonts w:ascii="Arial" w:hAnsi="Arial" w:hint="default"/>
      </w:rPr>
    </w:lvl>
    <w:lvl w:ilvl="8" w:tplc="FEC8E5E2" w:tentative="1">
      <w:start w:val="1"/>
      <w:numFmt w:val="bullet"/>
      <w:lvlText w:val="•"/>
      <w:lvlJc w:val="left"/>
      <w:pPr>
        <w:tabs>
          <w:tab w:val="num" w:pos="6480"/>
        </w:tabs>
        <w:ind w:left="6480" w:hanging="360"/>
      </w:pPr>
      <w:rPr>
        <w:rFonts w:ascii="Arial" w:hAnsi="Arial" w:hint="default"/>
      </w:rPr>
    </w:lvl>
  </w:abstractNum>
  <w:abstractNum w:abstractNumId="8">
    <w:nsid w:val="7212797E"/>
    <w:multiLevelType w:val="hybridMultilevel"/>
    <w:tmpl w:val="46F463B6"/>
    <w:lvl w:ilvl="0" w:tplc="4E5CA9E4">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7558758D"/>
    <w:multiLevelType w:val="multilevel"/>
    <w:tmpl w:val="C31208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9AB6E3A"/>
    <w:multiLevelType w:val="hybridMultilevel"/>
    <w:tmpl w:val="C5DC36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FD5F67"/>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006"/>
        </w:tabs>
        <w:ind w:left="1006"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2"/>
  </w:num>
  <w:num w:numId="2">
    <w:abstractNumId w:val="13"/>
  </w:num>
  <w:num w:numId="3">
    <w:abstractNumId w:val="9"/>
  </w:num>
  <w:num w:numId="4">
    <w:abstractNumId w:val="3"/>
  </w:num>
  <w:num w:numId="5">
    <w:abstractNumId w:val="8"/>
  </w:num>
  <w:num w:numId="6">
    <w:abstractNumId w:val="11"/>
  </w:num>
  <w:num w:numId="7">
    <w:abstractNumId w:val="13"/>
  </w:num>
  <w:num w:numId="8">
    <w:abstractNumId w:val="4"/>
  </w:num>
  <w:num w:numId="9">
    <w:abstractNumId w:val="5"/>
  </w:num>
  <w:num w:numId="10">
    <w:abstractNumId w:val="7"/>
  </w:num>
  <w:num w:numId="11">
    <w:abstractNumId w:val="13"/>
  </w:num>
  <w:num w:numId="12">
    <w:abstractNumId w:val="13"/>
  </w:num>
  <w:num w:numId="13">
    <w:abstractNumId w:val="10"/>
  </w:num>
  <w:num w:numId="14">
    <w:abstractNumId w:val="12"/>
  </w:num>
  <w:num w:numId="15">
    <w:abstractNumId w:val="6"/>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3234">
      <v:textbox inset="5.85pt,.7pt,5.85pt,.7pt"/>
    </o:shapedefaults>
  </w:hdrShapeDefaults>
  <w:footnotePr>
    <w:numRestart w:val="eachSect"/>
    <w:footnote w:id="-1"/>
    <w:footnote w:id="0"/>
  </w:footnotePr>
  <w:endnotePr>
    <w:endnote w:id="-1"/>
    <w:endnote w:id="0"/>
  </w:endnotePr>
  <w:compat>
    <w:useFELayout/>
  </w:compat>
  <w:rsids>
    <w:rsidRoot w:val="00174C61"/>
    <w:rsid w:val="00000699"/>
    <w:rsid w:val="0000116E"/>
    <w:rsid w:val="000015B4"/>
    <w:rsid w:val="00001BF0"/>
    <w:rsid w:val="000020AE"/>
    <w:rsid w:val="00002480"/>
    <w:rsid w:val="00002993"/>
    <w:rsid w:val="00002BA4"/>
    <w:rsid w:val="00003B7F"/>
    <w:rsid w:val="00003CDA"/>
    <w:rsid w:val="00003DAD"/>
    <w:rsid w:val="00004694"/>
    <w:rsid w:val="00004D24"/>
    <w:rsid w:val="0000526E"/>
    <w:rsid w:val="0000585D"/>
    <w:rsid w:val="00006D48"/>
    <w:rsid w:val="0000746F"/>
    <w:rsid w:val="00010943"/>
    <w:rsid w:val="00010FCA"/>
    <w:rsid w:val="000121D8"/>
    <w:rsid w:val="00013589"/>
    <w:rsid w:val="000138B0"/>
    <w:rsid w:val="00013E09"/>
    <w:rsid w:val="00015333"/>
    <w:rsid w:val="00015391"/>
    <w:rsid w:val="000153BC"/>
    <w:rsid w:val="00015C84"/>
    <w:rsid w:val="000161E5"/>
    <w:rsid w:val="00016DCA"/>
    <w:rsid w:val="00017155"/>
    <w:rsid w:val="00017AD0"/>
    <w:rsid w:val="00017E3E"/>
    <w:rsid w:val="000202F8"/>
    <w:rsid w:val="000204CB"/>
    <w:rsid w:val="00020A67"/>
    <w:rsid w:val="00021B75"/>
    <w:rsid w:val="0002248D"/>
    <w:rsid w:val="0002295B"/>
    <w:rsid w:val="00023126"/>
    <w:rsid w:val="000233EB"/>
    <w:rsid w:val="0002541F"/>
    <w:rsid w:val="00025CA2"/>
    <w:rsid w:val="000263D5"/>
    <w:rsid w:val="0002668B"/>
    <w:rsid w:val="00026CD4"/>
    <w:rsid w:val="00026F1B"/>
    <w:rsid w:val="000303E4"/>
    <w:rsid w:val="000314F2"/>
    <w:rsid w:val="000325E5"/>
    <w:rsid w:val="000347B8"/>
    <w:rsid w:val="00034F0A"/>
    <w:rsid w:val="00035328"/>
    <w:rsid w:val="00035AB3"/>
    <w:rsid w:val="00035C47"/>
    <w:rsid w:val="00036173"/>
    <w:rsid w:val="000362AC"/>
    <w:rsid w:val="000363F1"/>
    <w:rsid w:val="00037D1D"/>
    <w:rsid w:val="000403E1"/>
    <w:rsid w:val="000406F6"/>
    <w:rsid w:val="0004138B"/>
    <w:rsid w:val="00041532"/>
    <w:rsid w:val="00041B80"/>
    <w:rsid w:val="0004218F"/>
    <w:rsid w:val="00042389"/>
    <w:rsid w:val="00042571"/>
    <w:rsid w:val="00042BD8"/>
    <w:rsid w:val="00043099"/>
    <w:rsid w:val="00043A37"/>
    <w:rsid w:val="00043C51"/>
    <w:rsid w:val="000444FD"/>
    <w:rsid w:val="00044723"/>
    <w:rsid w:val="000453D0"/>
    <w:rsid w:val="0004555C"/>
    <w:rsid w:val="0004633C"/>
    <w:rsid w:val="0004657D"/>
    <w:rsid w:val="000467FE"/>
    <w:rsid w:val="000468B2"/>
    <w:rsid w:val="000502DD"/>
    <w:rsid w:val="000514EA"/>
    <w:rsid w:val="0005263D"/>
    <w:rsid w:val="00052A63"/>
    <w:rsid w:val="00052B2C"/>
    <w:rsid w:val="00052C0F"/>
    <w:rsid w:val="00054C44"/>
    <w:rsid w:val="00054ED4"/>
    <w:rsid w:val="000555B2"/>
    <w:rsid w:val="00055FF2"/>
    <w:rsid w:val="000561F0"/>
    <w:rsid w:val="00056B76"/>
    <w:rsid w:val="00056CBF"/>
    <w:rsid w:val="000605EF"/>
    <w:rsid w:val="0006154C"/>
    <w:rsid w:val="00061701"/>
    <w:rsid w:val="00061D2B"/>
    <w:rsid w:val="00061DA0"/>
    <w:rsid w:val="00062197"/>
    <w:rsid w:val="00063B2C"/>
    <w:rsid w:val="000642F9"/>
    <w:rsid w:val="000648E4"/>
    <w:rsid w:val="00065827"/>
    <w:rsid w:val="00065D06"/>
    <w:rsid w:val="00066137"/>
    <w:rsid w:val="00067C45"/>
    <w:rsid w:val="000704F5"/>
    <w:rsid w:val="000706D0"/>
    <w:rsid w:val="000706E4"/>
    <w:rsid w:val="00070B23"/>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20D8"/>
    <w:rsid w:val="000825A1"/>
    <w:rsid w:val="000831CF"/>
    <w:rsid w:val="0008389D"/>
    <w:rsid w:val="00084AA2"/>
    <w:rsid w:val="0008550B"/>
    <w:rsid w:val="000856C5"/>
    <w:rsid w:val="000859B2"/>
    <w:rsid w:val="00085C05"/>
    <w:rsid w:val="00086571"/>
    <w:rsid w:val="00086ACB"/>
    <w:rsid w:val="00086D94"/>
    <w:rsid w:val="00086F82"/>
    <w:rsid w:val="000876C6"/>
    <w:rsid w:val="00087B64"/>
    <w:rsid w:val="00090E36"/>
    <w:rsid w:val="00091984"/>
    <w:rsid w:val="00091E5B"/>
    <w:rsid w:val="00092C85"/>
    <w:rsid w:val="00093257"/>
    <w:rsid w:val="000933B4"/>
    <w:rsid w:val="000935B4"/>
    <w:rsid w:val="0009375D"/>
    <w:rsid w:val="000945B8"/>
    <w:rsid w:val="00094A29"/>
    <w:rsid w:val="00094BBC"/>
    <w:rsid w:val="00094C5E"/>
    <w:rsid w:val="00095190"/>
    <w:rsid w:val="0009539E"/>
    <w:rsid w:val="00095583"/>
    <w:rsid w:val="000958BD"/>
    <w:rsid w:val="000965C6"/>
    <w:rsid w:val="000977C6"/>
    <w:rsid w:val="000978F2"/>
    <w:rsid w:val="00097C68"/>
    <w:rsid w:val="00097EAF"/>
    <w:rsid w:val="000A0B8B"/>
    <w:rsid w:val="000A0FFF"/>
    <w:rsid w:val="000A1209"/>
    <w:rsid w:val="000A211F"/>
    <w:rsid w:val="000A25C3"/>
    <w:rsid w:val="000A26A1"/>
    <w:rsid w:val="000A283C"/>
    <w:rsid w:val="000A3483"/>
    <w:rsid w:val="000A3AAD"/>
    <w:rsid w:val="000A45F5"/>
    <w:rsid w:val="000A56CE"/>
    <w:rsid w:val="000A5C23"/>
    <w:rsid w:val="000A66F3"/>
    <w:rsid w:val="000A6D28"/>
    <w:rsid w:val="000A733A"/>
    <w:rsid w:val="000A7355"/>
    <w:rsid w:val="000A7BD9"/>
    <w:rsid w:val="000B0254"/>
    <w:rsid w:val="000B0477"/>
    <w:rsid w:val="000B21A5"/>
    <w:rsid w:val="000B2459"/>
    <w:rsid w:val="000B26E0"/>
    <w:rsid w:val="000B3869"/>
    <w:rsid w:val="000B3B02"/>
    <w:rsid w:val="000B3B91"/>
    <w:rsid w:val="000B42AC"/>
    <w:rsid w:val="000B54AF"/>
    <w:rsid w:val="000B5CFA"/>
    <w:rsid w:val="000B5E78"/>
    <w:rsid w:val="000B60DF"/>
    <w:rsid w:val="000B639E"/>
    <w:rsid w:val="000B6665"/>
    <w:rsid w:val="000B674C"/>
    <w:rsid w:val="000B6E66"/>
    <w:rsid w:val="000B735A"/>
    <w:rsid w:val="000B7540"/>
    <w:rsid w:val="000B7767"/>
    <w:rsid w:val="000B7828"/>
    <w:rsid w:val="000C02B1"/>
    <w:rsid w:val="000C1A48"/>
    <w:rsid w:val="000C3FA5"/>
    <w:rsid w:val="000C4057"/>
    <w:rsid w:val="000C4A06"/>
    <w:rsid w:val="000C5131"/>
    <w:rsid w:val="000C513F"/>
    <w:rsid w:val="000C61AB"/>
    <w:rsid w:val="000C69B1"/>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D7A65"/>
    <w:rsid w:val="000E13E2"/>
    <w:rsid w:val="000E1C50"/>
    <w:rsid w:val="000E25C9"/>
    <w:rsid w:val="000E3A74"/>
    <w:rsid w:val="000E4C97"/>
    <w:rsid w:val="000E5563"/>
    <w:rsid w:val="000E5767"/>
    <w:rsid w:val="000E6177"/>
    <w:rsid w:val="000E67DD"/>
    <w:rsid w:val="000E7183"/>
    <w:rsid w:val="000E7F75"/>
    <w:rsid w:val="000F0692"/>
    <w:rsid w:val="000F0C1A"/>
    <w:rsid w:val="000F10D7"/>
    <w:rsid w:val="000F27D0"/>
    <w:rsid w:val="000F379B"/>
    <w:rsid w:val="000F6A2E"/>
    <w:rsid w:val="000F6FE6"/>
    <w:rsid w:val="000F79D1"/>
    <w:rsid w:val="0010053C"/>
    <w:rsid w:val="0010085A"/>
    <w:rsid w:val="00100F3B"/>
    <w:rsid w:val="0010272B"/>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064E"/>
    <w:rsid w:val="00111CF7"/>
    <w:rsid w:val="00112A79"/>
    <w:rsid w:val="00112C1A"/>
    <w:rsid w:val="00112CD3"/>
    <w:rsid w:val="00113B55"/>
    <w:rsid w:val="00113CA2"/>
    <w:rsid w:val="00114B8D"/>
    <w:rsid w:val="00115046"/>
    <w:rsid w:val="0011512E"/>
    <w:rsid w:val="001167E2"/>
    <w:rsid w:val="0011747F"/>
    <w:rsid w:val="001202B3"/>
    <w:rsid w:val="001206AA"/>
    <w:rsid w:val="0012119E"/>
    <w:rsid w:val="001211E1"/>
    <w:rsid w:val="001234A9"/>
    <w:rsid w:val="001239E6"/>
    <w:rsid w:val="001245DA"/>
    <w:rsid w:val="00125543"/>
    <w:rsid w:val="001257FC"/>
    <w:rsid w:val="00125B44"/>
    <w:rsid w:val="00125E3D"/>
    <w:rsid w:val="00126A73"/>
    <w:rsid w:val="00126D72"/>
    <w:rsid w:val="00126F7F"/>
    <w:rsid w:val="00127BA7"/>
    <w:rsid w:val="00127C6B"/>
    <w:rsid w:val="0013006F"/>
    <w:rsid w:val="00130397"/>
    <w:rsid w:val="0013319A"/>
    <w:rsid w:val="001335CC"/>
    <w:rsid w:val="0013394B"/>
    <w:rsid w:val="00133A6E"/>
    <w:rsid w:val="00133C5F"/>
    <w:rsid w:val="0013441A"/>
    <w:rsid w:val="00134DA1"/>
    <w:rsid w:val="001365C1"/>
    <w:rsid w:val="00136FC1"/>
    <w:rsid w:val="00137154"/>
    <w:rsid w:val="00137A2D"/>
    <w:rsid w:val="001401A0"/>
    <w:rsid w:val="001402CD"/>
    <w:rsid w:val="00140338"/>
    <w:rsid w:val="00140435"/>
    <w:rsid w:val="00140D03"/>
    <w:rsid w:val="00141104"/>
    <w:rsid w:val="00141A0C"/>
    <w:rsid w:val="0014212C"/>
    <w:rsid w:val="001424D2"/>
    <w:rsid w:val="001424F8"/>
    <w:rsid w:val="00142775"/>
    <w:rsid w:val="00142AE1"/>
    <w:rsid w:val="00143659"/>
    <w:rsid w:val="001444E2"/>
    <w:rsid w:val="00144A62"/>
    <w:rsid w:val="0014524C"/>
    <w:rsid w:val="00147408"/>
    <w:rsid w:val="00147B9C"/>
    <w:rsid w:val="00150792"/>
    <w:rsid w:val="00150DFA"/>
    <w:rsid w:val="00151266"/>
    <w:rsid w:val="00152220"/>
    <w:rsid w:val="0015251A"/>
    <w:rsid w:val="0015328D"/>
    <w:rsid w:val="001532CE"/>
    <w:rsid w:val="0015353E"/>
    <w:rsid w:val="001535C4"/>
    <w:rsid w:val="00153DA3"/>
    <w:rsid w:val="00156AE9"/>
    <w:rsid w:val="00156F86"/>
    <w:rsid w:val="00160339"/>
    <w:rsid w:val="00160369"/>
    <w:rsid w:val="00160A32"/>
    <w:rsid w:val="00161300"/>
    <w:rsid w:val="001629A3"/>
    <w:rsid w:val="00162E04"/>
    <w:rsid w:val="00163293"/>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776AA"/>
    <w:rsid w:val="00181806"/>
    <w:rsid w:val="001821BC"/>
    <w:rsid w:val="00182D24"/>
    <w:rsid w:val="00183696"/>
    <w:rsid w:val="001836D4"/>
    <w:rsid w:val="00183846"/>
    <w:rsid w:val="00183D2C"/>
    <w:rsid w:val="00183D9A"/>
    <w:rsid w:val="00184730"/>
    <w:rsid w:val="00184B73"/>
    <w:rsid w:val="00185346"/>
    <w:rsid w:val="00186E75"/>
    <w:rsid w:val="00187C58"/>
    <w:rsid w:val="00187D7B"/>
    <w:rsid w:val="00190D82"/>
    <w:rsid w:val="00190DBD"/>
    <w:rsid w:val="0019116E"/>
    <w:rsid w:val="00191719"/>
    <w:rsid w:val="001923AB"/>
    <w:rsid w:val="0019253B"/>
    <w:rsid w:val="00192649"/>
    <w:rsid w:val="00192B31"/>
    <w:rsid w:val="0019375F"/>
    <w:rsid w:val="00194CB2"/>
    <w:rsid w:val="0019507E"/>
    <w:rsid w:val="00195682"/>
    <w:rsid w:val="001958E4"/>
    <w:rsid w:val="00195CF4"/>
    <w:rsid w:val="001966DB"/>
    <w:rsid w:val="00196E2C"/>
    <w:rsid w:val="001971AE"/>
    <w:rsid w:val="001979F6"/>
    <w:rsid w:val="00197A2A"/>
    <w:rsid w:val="001A00F2"/>
    <w:rsid w:val="001A01A6"/>
    <w:rsid w:val="001A047A"/>
    <w:rsid w:val="001A0D30"/>
    <w:rsid w:val="001A14D4"/>
    <w:rsid w:val="001A1818"/>
    <w:rsid w:val="001A198D"/>
    <w:rsid w:val="001A1F51"/>
    <w:rsid w:val="001A2372"/>
    <w:rsid w:val="001A2B3C"/>
    <w:rsid w:val="001A45B6"/>
    <w:rsid w:val="001A4E98"/>
    <w:rsid w:val="001A552F"/>
    <w:rsid w:val="001A6612"/>
    <w:rsid w:val="001A6F0F"/>
    <w:rsid w:val="001A72E2"/>
    <w:rsid w:val="001B0DB6"/>
    <w:rsid w:val="001B0F1B"/>
    <w:rsid w:val="001B1312"/>
    <w:rsid w:val="001B13E0"/>
    <w:rsid w:val="001B14A7"/>
    <w:rsid w:val="001B1799"/>
    <w:rsid w:val="001B19A2"/>
    <w:rsid w:val="001B1B72"/>
    <w:rsid w:val="001B29C8"/>
    <w:rsid w:val="001B4A39"/>
    <w:rsid w:val="001B4C54"/>
    <w:rsid w:val="001B5481"/>
    <w:rsid w:val="001B5925"/>
    <w:rsid w:val="001B5A53"/>
    <w:rsid w:val="001B6F4A"/>
    <w:rsid w:val="001B77FD"/>
    <w:rsid w:val="001B7A46"/>
    <w:rsid w:val="001B7A53"/>
    <w:rsid w:val="001C0127"/>
    <w:rsid w:val="001C13DD"/>
    <w:rsid w:val="001C18AC"/>
    <w:rsid w:val="001C3566"/>
    <w:rsid w:val="001C38E9"/>
    <w:rsid w:val="001C413E"/>
    <w:rsid w:val="001C4BA7"/>
    <w:rsid w:val="001C4C73"/>
    <w:rsid w:val="001C5893"/>
    <w:rsid w:val="001C630A"/>
    <w:rsid w:val="001C651A"/>
    <w:rsid w:val="001C691F"/>
    <w:rsid w:val="001C6EC5"/>
    <w:rsid w:val="001C7173"/>
    <w:rsid w:val="001C7241"/>
    <w:rsid w:val="001C7473"/>
    <w:rsid w:val="001C7F2B"/>
    <w:rsid w:val="001D0C04"/>
    <w:rsid w:val="001D0DAD"/>
    <w:rsid w:val="001D1022"/>
    <w:rsid w:val="001D1E4E"/>
    <w:rsid w:val="001D1EC3"/>
    <w:rsid w:val="001D37A8"/>
    <w:rsid w:val="001D4055"/>
    <w:rsid w:val="001D40CB"/>
    <w:rsid w:val="001D4223"/>
    <w:rsid w:val="001D5332"/>
    <w:rsid w:val="001D5A4E"/>
    <w:rsid w:val="001D5CFE"/>
    <w:rsid w:val="001D603D"/>
    <w:rsid w:val="001D671D"/>
    <w:rsid w:val="001D79C0"/>
    <w:rsid w:val="001D7C54"/>
    <w:rsid w:val="001E03AD"/>
    <w:rsid w:val="001E06C5"/>
    <w:rsid w:val="001E1930"/>
    <w:rsid w:val="001E2231"/>
    <w:rsid w:val="001E27A8"/>
    <w:rsid w:val="001E301F"/>
    <w:rsid w:val="001E3B7F"/>
    <w:rsid w:val="001E40F3"/>
    <w:rsid w:val="001E45F3"/>
    <w:rsid w:val="001E4AC2"/>
    <w:rsid w:val="001E5ABD"/>
    <w:rsid w:val="001E6555"/>
    <w:rsid w:val="001E7525"/>
    <w:rsid w:val="001E7802"/>
    <w:rsid w:val="001E78DE"/>
    <w:rsid w:val="001E7EFC"/>
    <w:rsid w:val="001F0E99"/>
    <w:rsid w:val="001F1AD9"/>
    <w:rsid w:val="001F1F32"/>
    <w:rsid w:val="001F3532"/>
    <w:rsid w:val="001F3820"/>
    <w:rsid w:val="001F4598"/>
    <w:rsid w:val="001F4FD5"/>
    <w:rsid w:val="001F5871"/>
    <w:rsid w:val="001F6DD2"/>
    <w:rsid w:val="00200A4B"/>
    <w:rsid w:val="00200DCD"/>
    <w:rsid w:val="00201568"/>
    <w:rsid w:val="00202106"/>
    <w:rsid w:val="00202226"/>
    <w:rsid w:val="00203216"/>
    <w:rsid w:val="002037B3"/>
    <w:rsid w:val="00205806"/>
    <w:rsid w:val="002060FA"/>
    <w:rsid w:val="0020642B"/>
    <w:rsid w:val="00206533"/>
    <w:rsid w:val="00207232"/>
    <w:rsid w:val="0020763C"/>
    <w:rsid w:val="0021036C"/>
    <w:rsid w:val="002103CB"/>
    <w:rsid w:val="002109D7"/>
    <w:rsid w:val="00210D1A"/>
    <w:rsid w:val="00212056"/>
    <w:rsid w:val="002122F0"/>
    <w:rsid w:val="002126D0"/>
    <w:rsid w:val="00212E9D"/>
    <w:rsid w:val="0021363F"/>
    <w:rsid w:val="002136C8"/>
    <w:rsid w:val="00213C41"/>
    <w:rsid w:val="00213DA4"/>
    <w:rsid w:val="002143E7"/>
    <w:rsid w:val="00214676"/>
    <w:rsid w:val="002149B6"/>
    <w:rsid w:val="00214ABE"/>
    <w:rsid w:val="00215C13"/>
    <w:rsid w:val="00215FC8"/>
    <w:rsid w:val="0021633C"/>
    <w:rsid w:val="002163F6"/>
    <w:rsid w:val="00216E2F"/>
    <w:rsid w:val="00217D5C"/>
    <w:rsid w:val="0022100A"/>
    <w:rsid w:val="00221176"/>
    <w:rsid w:val="002214D3"/>
    <w:rsid w:val="00221EC3"/>
    <w:rsid w:val="0022240F"/>
    <w:rsid w:val="002225D8"/>
    <w:rsid w:val="00222D33"/>
    <w:rsid w:val="00223E6F"/>
    <w:rsid w:val="00224AD8"/>
    <w:rsid w:val="00224B7A"/>
    <w:rsid w:val="002253D9"/>
    <w:rsid w:val="0022551F"/>
    <w:rsid w:val="00225803"/>
    <w:rsid w:val="00226322"/>
    <w:rsid w:val="00226F0A"/>
    <w:rsid w:val="00227558"/>
    <w:rsid w:val="00227CB5"/>
    <w:rsid w:val="00230943"/>
    <w:rsid w:val="002312E0"/>
    <w:rsid w:val="00232217"/>
    <w:rsid w:val="0023233B"/>
    <w:rsid w:val="00232381"/>
    <w:rsid w:val="002327CA"/>
    <w:rsid w:val="00232814"/>
    <w:rsid w:val="00232A41"/>
    <w:rsid w:val="00232A9F"/>
    <w:rsid w:val="002332F3"/>
    <w:rsid w:val="00233315"/>
    <w:rsid w:val="00233A95"/>
    <w:rsid w:val="002345FA"/>
    <w:rsid w:val="00234DC4"/>
    <w:rsid w:val="00234F38"/>
    <w:rsid w:val="002352E0"/>
    <w:rsid w:val="0023585A"/>
    <w:rsid w:val="002363E7"/>
    <w:rsid w:val="0023664F"/>
    <w:rsid w:val="00236838"/>
    <w:rsid w:val="00236BFD"/>
    <w:rsid w:val="00236F3D"/>
    <w:rsid w:val="00237240"/>
    <w:rsid w:val="00237CAF"/>
    <w:rsid w:val="00237E46"/>
    <w:rsid w:val="00240B84"/>
    <w:rsid w:val="00240CE1"/>
    <w:rsid w:val="00241098"/>
    <w:rsid w:val="00241931"/>
    <w:rsid w:val="00241C12"/>
    <w:rsid w:val="00241C4F"/>
    <w:rsid w:val="00242974"/>
    <w:rsid w:val="00242EEB"/>
    <w:rsid w:val="002435E6"/>
    <w:rsid w:val="00244455"/>
    <w:rsid w:val="00244A47"/>
    <w:rsid w:val="0024659E"/>
    <w:rsid w:val="002465B8"/>
    <w:rsid w:val="00250245"/>
    <w:rsid w:val="002509F5"/>
    <w:rsid w:val="002521A0"/>
    <w:rsid w:val="002525C9"/>
    <w:rsid w:val="00252E6B"/>
    <w:rsid w:val="0025309D"/>
    <w:rsid w:val="00254DB8"/>
    <w:rsid w:val="002551FB"/>
    <w:rsid w:val="002553B3"/>
    <w:rsid w:val="00255424"/>
    <w:rsid w:val="00255698"/>
    <w:rsid w:val="00255AD8"/>
    <w:rsid w:val="00255B3D"/>
    <w:rsid w:val="00256928"/>
    <w:rsid w:val="00257083"/>
    <w:rsid w:val="002572A5"/>
    <w:rsid w:val="00257FAD"/>
    <w:rsid w:val="002603EF"/>
    <w:rsid w:val="002605FF"/>
    <w:rsid w:val="00261D11"/>
    <w:rsid w:val="00262018"/>
    <w:rsid w:val="00262C46"/>
    <w:rsid w:val="00262F12"/>
    <w:rsid w:val="0026311B"/>
    <w:rsid w:val="002644A7"/>
    <w:rsid w:val="00264FC7"/>
    <w:rsid w:val="002660F8"/>
    <w:rsid w:val="002664C8"/>
    <w:rsid w:val="002668A1"/>
    <w:rsid w:val="00266C92"/>
    <w:rsid w:val="00270DAE"/>
    <w:rsid w:val="00271849"/>
    <w:rsid w:val="00272C1F"/>
    <w:rsid w:val="00273E95"/>
    <w:rsid w:val="00274832"/>
    <w:rsid w:val="00274A61"/>
    <w:rsid w:val="002753B8"/>
    <w:rsid w:val="002768CC"/>
    <w:rsid w:val="00277900"/>
    <w:rsid w:val="00280101"/>
    <w:rsid w:val="00281169"/>
    <w:rsid w:val="002811A1"/>
    <w:rsid w:val="002816BC"/>
    <w:rsid w:val="00281941"/>
    <w:rsid w:val="0028207F"/>
    <w:rsid w:val="00282754"/>
    <w:rsid w:val="00283143"/>
    <w:rsid w:val="002831C8"/>
    <w:rsid w:val="00285DB9"/>
    <w:rsid w:val="002860E0"/>
    <w:rsid w:val="00286797"/>
    <w:rsid w:val="00286893"/>
    <w:rsid w:val="00287689"/>
    <w:rsid w:val="00290E5E"/>
    <w:rsid w:val="00291011"/>
    <w:rsid w:val="00291BFC"/>
    <w:rsid w:val="00291F3E"/>
    <w:rsid w:val="00292E4A"/>
    <w:rsid w:val="00293193"/>
    <w:rsid w:val="00293A11"/>
    <w:rsid w:val="00295AB3"/>
    <w:rsid w:val="00297999"/>
    <w:rsid w:val="00297BA8"/>
    <w:rsid w:val="00297C57"/>
    <w:rsid w:val="002A013C"/>
    <w:rsid w:val="002A0A0F"/>
    <w:rsid w:val="002A1148"/>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31F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922"/>
    <w:rsid w:val="002C3FB4"/>
    <w:rsid w:val="002C3FD8"/>
    <w:rsid w:val="002C40FE"/>
    <w:rsid w:val="002C5102"/>
    <w:rsid w:val="002C5423"/>
    <w:rsid w:val="002C5733"/>
    <w:rsid w:val="002C7232"/>
    <w:rsid w:val="002D010D"/>
    <w:rsid w:val="002D0399"/>
    <w:rsid w:val="002D0934"/>
    <w:rsid w:val="002D0AE4"/>
    <w:rsid w:val="002D1C53"/>
    <w:rsid w:val="002D1F9F"/>
    <w:rsid w:val="002D4081"/>
    <w:rsid w:val="002D5122"/>
    <w:rsid w:val="002D51E6"/>
    <w:rsid w:val="002D543A"/>
    <w:rsid w:val="002D546F"/>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072"/>
    <w:rsid w:val="002E5210"/>
    <w:rsid w:val="002E569E"/>
    <w:rsid w:val="002E6216"/>
    <w:rsid w:val="002E623B"/>
    <w:rsid w:val="002E6941"/>
    <w:rsid w:val="002E6C53"/>
    <w:rsid w:val="002E73B3"/>
    <w:rsid w:val="002F113A"/>
    <w:rsid w:val="002F216A"/>
    <w:rsid w:val="002F2A63"/>
    <w:rsid w:val="002F2B02"/>
    <w:rsid w:val="002F3262"/>
    <w:rsid w:val="002F3897"/>
    <w:rsid w:val="002F3E62"/>
    <w:rsid w:val="002F4563"/>
    <w:rsid w:val="002F4A81"/>
    <w:rsid w:val="002F4F9A"/>
    <w:rsid w:val="002F5722"/>
    <w:rsid w:val="002F6EE1"/>
    <w:rsid w:val="002F7854"/>
    <w:rsid w:val="002F7C74"/>
    <w:rsid w:val="002F7EB2"/>
    <w:rsid w:val="003001FD"/>
    <w:rsid w:val="00300739"/>
    <w:rsid w:val="00304063"/>
    <w:rsid w:val="003058B2"/>
    <w:rsid w:val="00306AF0"/>
    <w:rsid w:val="003077A7"/>
    <w:rsid w:val="00311C13"/>
    <w:rsid w:val="00311FD1"/>
    <w:rsid w:val="003121BE"/>
    <w:rsid w:val="003129F8"/>
    <w:rsid w:val="00312CF5"/>
    <w:rsid w:val="00312F19"/>
    <w:rsid w:val="00313ADB"/>
    <w:rsid w:val="00314B67"/>
    <w:rsid w:val="00315510"/>
    <w:rsid w:val="00317434"/>
    <w:rsid w:val="00317FC0"/>
    <w:rsid w:val="00320783"/>
    <w:rsid w:val="00320EFA"/>
    <w:rsid w:val="00321DB8"/>
    <w:rsid w:val="00322393"/>
    <w:rsid w:val="003237A3"/>
    <w:rsid w:val="003243C8"/>
    <w:rsid w:val="00325757"/>
    <w:rsid w:val="00325EAA"/>
    <w:rsid w:val="003268A1"/>
    <w:rsid w:val="00326D62"/>
    <w:rsid w:val="00327AA8"/>
    <w:rsid w:val="00327ADA"/>
    <w:rsid w:val="00327F13"/>
    <w:rsid w:val="00330DCC"/>
    <w:rsid w:val="00331C97"/>
    <w:rsid w:val="00331D74"/>
    <w:rsid w:val="00331DCA"/>
    <w:rsid w:val="0033236B"/>
    <w:rsid w:val="00332962"/>
    <w:rsid w:val="00332F57"/>
    <w:rsid w:val="00333811"/>
    <w:rsid w:val="00334D40"/>
    <w:rsid w:val="003357DA"/>
    <w:rsid w:val="003367F6"/>
    <w:rsid w:val="00336C5B"/>
    <w:rsid w:val="00341476"/>
    <w:rsid w:val="00341642"/>
    <w:rsid w:val="0034226F"/>
    <w:rsid w:val="00342659"/>
    <w:rsid w:val="0034329A"/>
    <w:rsid w:val="00343326"/>
    <w:rsid w:val="003435AD"/>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2F18"/>
    <w:rsid w:val="00354855"/>
    <w:rsid w:val="00354972"/>
    <w:rsid w:val="00354C43"/>
    <w:rsid w:val="0035647A"/>
    <w:rsid w:val="003574E7"/>
    <w:rsid w:val="00360644"/>
    <w:rsid w:val="00360A98"/>
    <w:rsid w:val="00360AEF"/>
    <w:rsid w:val="00360B47"/>
    <w:rsid w:val="00361803"/>
    <w:rsid w:val="00361ED8"/>
    <w:rsid w:val="00361FE9"/>
    <w:rsid w:val="00362DAA"/>
    <w:rsid w:val="003633AD"/>
    <w:rsid w:val="0036381C"/>
    <w:rsid w:val="00363C88"/>
    <w:rsid w:val="00363CDE"/>
    <w:rsid w:val="0036472C"/>
    <w:rsid w:val="00364BBC"/>
    <w:rsid w:val="003650B6"/>
    <w:rsid w:val="00365854"/>
    <w:rsid w:val="00366AB7"/>
    <w:rsid w:val="00367139"/>
    <w:rsid w:val="003708C7"/>
    <w:rsid w:val="00372185"/>
    <w:rsid w:val="00372A13"/>
    <w:rsid w:val="00372BB9"/>
    <w:rsid w:val="00372C01"/>
    <w:rsid w:val="00373D3E"/>
    <w:rsid w:val="00373DB8"/>
    <w:rsid w:val="00374AF5"/>
    <w:rsid w:val="00376210"/>
    <w:rsid w:val="0037636D"/>
    <w:rsid w:val="00376731"/>
    <w:rsid w:val="003769A0"/>
    <w:rsid w:val="00376BC4"/>
    <w:rsid w:val="00376E01"/>
    <w:rsid w:val="00376FF9"/>
    <w:rsid w:val="003776AB"/>
    <w:rsid w:val="00377B67"/>
    <w:rsid w:val="00377DA3"/>
    <w:rsid w:val="00380740"/>
    <w:rsid w:val="00380F5C"/>
    <w:rsid w:val="00382DEA"/>
    <w:rsid w:val="00382F2A"/>
    <w:rsid w:val="00383A91"/>
    <w:rsid w:val="00383AFA"/>
    <w:rsid w:val="0038455D"/>
    <w:rsid w:val="003845B6"/>
    <w:rsid w:val="00384AFC"/>
    <w:rsid w:val="003857C4"/>
    <w:rsid w:val="003864C0"/>
    <w:rsid w:val="003866C5"/>
    <w:rsid w:val="00386D9C"/>
    <w:rsid w:val="00390EB1"/>
    <w:rsid w:val="003928DB"/>
    <w:rsid w:val="00392B49"/>
    <w:rsid w:val="00392EBA"/>
    <w:rsid w:val="00393320"/>
    <w:rsid w:val="00393840"/>
    <w:rsid w:val="00393BEC"/>
    <w:rsid w:val="00394D9E"/>
    <w:rsid w:val="00395F7F"/>
    <w:rsid w:val="003966B2"/>
    <w:rsid w:val="00397864"/>
    <w:rsid w:val="003A0BAD"/>
    <w:rsid w:val="003A0CF1"/>
    <w:rsid w:val="003A22A4"/>
    <w:rsid w:val="003A2435"/>
    <w:rsid w:val="003A32DE"/>
    <w:rsid w:val="003A3607"/>
    <w:rsid w:val="003A3F19"/>
    <w:rsid w:val="003A43B0"/>
    <w:rsid w:val="003A601E"/>
    <w:rsid w:val="003A6561"/>
    <w:rsid w:val="003A66FA"/>
    <w:rsid w:val="003A71B8"/>
    <w:rsid w:val="003A7272"/>
    <w:rsid w:val="003A7556"/>
    <w:rsid w:val="003A7FCF"/>
    <w:rsid w:val="003B0AD8"/>
    <w:rsid w:val="003B0EB6"/>
    <w:rsid w:val="003B1F5A"/>
    <w:rsid w:val="003B2359"/>
    <w:rsid w:val="003B2A8D"/>
    <w:rsid w:val="003B455E"/>
    <w:rsid w:val="003B4F14"/>
    <w:rsid w:val="003B5766"/>
    <w:rsid w:val="003B60D0"/>
    <w:rsid w:val="003B62BC"/>
    <w:rsid w:val="003B66D6"/>
    <w:rsid w:val="003B6918"/>
    <w:rsid w:val="003B6C53"/>
    <w:rsid w:val="003C0F8C"/>
    <w:rsid w:val="003C1159"/>
    <w:rsid w:val="003C1493"/>
    <w:rsid w:val="003C2726"/>
    <w:rsid w:val="003C285F"/>
    <w:rsid w:val="003C3D53"/>
    <w:rsid w:val="003C4C5E"/>
    <w:rsid w:val="003C55C1"/>
    <w:rsid w:val="003C71E0"/>
    <w:rsid w:val="003C72D2"/>
    <w:rsid w:val="003C78E1"/>
    <w:rsid w:val="003C7B69"/>
    <w:rsid w:val="003C7C68"/>
    <w:rsid w:val="003D0394"/>
    <w:rsid w:val="003D066F"/>
    <w:rsid w:val="003D0FB8"/>
    <w:rsid w:val="003D223A"/>
    <w:rsid w:val="003D247A"/>
    <w:rsid w:val="003D40F0"/>
    <w:rsid w:val="003D415B"/>
    <w:rsid w:val="003D45BF"/>
    <w:rsid w:val="003D4EC5"/>
    <w:rsid w:val="003D53C9"/>
    <w:rsid w:val="003D5690"/>
    <w:rsid w:val="003D57C9"/>
    <w:rsid w:val="003D5E09"/>
    <w:rsid w:val="003D679E"/>
    <w:rsid w:val="003D7FD6"/>
    <w:rsid w:val="003E0D97"/>
    <w:rsid w:val="003E1000"/>
    <w:rsid w:val="003E1730"/>
    <w:rsid w:val="003E1FF6"/>
    <w:rsid w:val="003E22BB"/>
    <w:rsid w:val="003E273E"/>
    <w:rsid w:val="003E3EC0"/>
    <w:rsid w:val="003E49DE"/>
    <w:rsid w:val="003E4D42"/>
    <w:rsid w:val="003E5186"/>
    <w:rsid w:val="003E5B6E"/>
    <w:rsid w:val="003E6879"/>
    <w:rsid w:val="003E6F85"/>
    <w:rsid w:val="003E7874"/>
    <w:rsid w:val="003E7D91"/>
    <w:rsid w:val="003E7E7C"/>
    <w:rsid w:val="003F0C32"/>
    <w:rsid w:val="003F1B94"/>
    <w:rsid w:val="003F253B"/>
    <w:rsid w:val="003F254D"/>
    <w:rsid w:val="003F289F"/>
    <w:rsid w:val="003F7CF0"/>
    <w:rsid w:val="00401190"/>
    <w:rsid w:val="004014E0"/>
    <w:rsid w:val="00401651"/>
    <w:rsid w:val="00402341"/>
    <w:rsid w:val="00402908"/>
    <w:rsid w:val="0040304B"/>
    <w:rsid w:val="00403996"/>
    <w:rsid w:val="00403FA5"/>
    <w:rsid w:val="00404B76"/>
    <w:rsid w:val="004051BB"/>
    <w:rsid w:val="004072DB"/>
    <w:rsid w:val="004105F8"/>
    <w:rsid w:val="00410A22"/>
    <w:rsid w:val="00410AC2"/>
    <w:rsid w:val="00410B6E"/>
    <w:rsid w:val="00410E5A"/>
    <w:rsid w:val="00411C37"/>
    <w:rsid w:val="00412AAB"/>
    <w:rsid w:val="00412AE7"/>
    <w:rsid w:val="00413D1F"/>
    <w:rsid w:val="00414EDC"/>
    <w:rsid w:val="00415673"/>
    <w:rsid w:val="00416DBF"/>
    <w:rsid w:val="00417293"/>
    <w:rsid w:val="00417EF0"/>
    <w:rsid w:val="00420C86"/>
    <w:rsid w:val="00421247"/>
    <w:rsid w:val="0042143B"/>
    <w:rsid w:val="004224CF"/>
    <w:rsid w:val="004225DC"/>
    <w:rsid w:val="0042270A"/>
    <w:rsid w:val="00422CBD"/>
    <w:rsid w:val="00423402"/>
    <w:rsid w:val="00424240"/>
    <w:rsid w:val="00424DB1"/>
    <w:rsid w:val="0042674B"/>
    <w:rsid w:val="00426764"/>
    <w:rsid w:val="00426906"/>
    <w:rsid w:val="0042787C"/>
    <w:rsid w:val="004278B8"/>
    <w:rsid w:val="004318EB"/>
    <w:rsid w:val="00431CE2"/>
    <w:rsid w:val="00432160"/>
    <w:rsid w:val="00432D1E"/>
    <w:rsid w:val="0043487D"/>
    <w:rsid w:val="004349F2"/>
    <w:rsid w:val="00434FFC"/>
    <w:rsid w:val="00435176"/>
    <w:rsid w:val="00436E45"/>
    <w:rsid w:val="00437A3A"/>
    <w:rsid w:val="004403B9"/>
    <w:rsid w:val="004405A8"/>
    <w:rsid w:val="00440AE7"/>
    <w:rsid w:val="00441335"/>
    <w:rsid w:val="00441AF8"/>
    <w:rsid w:val="00441C17"/>
    <w:rsid w:val="004430BF"/>
    <w:rsid w:val="00444DEC"/>
    <w:rsid w:val="004452A2"/>
    <w:rsid w:val="00445B13"/>
    <w:rsid w:val="00445DEF"/>
    <w:rsid w:val="004503DF"/>
    <w:rsid w:val="0045099B"/>
    <w:rsid w:val="00450A6F"/>
    <w:rsid w:val="00452197"/>
    <w:rsid w:val="004525F4"/>
    <w:rsid w:val="004535F6"/>
    <w:rsid w:val="00453AA5"/>
    <w:rsid w:val="00453FAD"/>
    <w:rsid w:val="0045425F"/>
    <w:rsid w:val="00454947"/>
    <w:rsid w:val="00454C0D"/>
    <w:rsid w:val="0045569B"/>
    <w:rsid w:val="004568D5"/>
    <w:rsid w:val="00456BF9"/>
    <w:rsid w:val="00457503"/>
    <w:rsid w:val="0045795B"/>
    <w:rsid w:val="00457DE7"/>
    <w:rsid w:val="00461E31"/>
    <w:rsid w:val="00461EEF"/>
    <w:rsid w:val="00462788"/>
    <w:rsid w:val="00462D9D"/>
    <w:rsid w:val="00462FF8"/>
    <w:rsid w:val="0046357B"/>
    <w:rsid w:val="00464491"/>
    <w:rsid w:val="00465AC3"/>
    <w:rsid w:val="00465CCC"/>
    <w:rsid w:val="00465FC1"/>
    <w:rsid w:val="00470311"/>
    <w:rsid w:val="00470916"/>
    <w:rsid w:val="004713F2"/>
    <w:rsid w:val="004716C2"/>
    <w:rsid w:val="00472027"/>
    <w:rsid w:val="004737C3"/>
    <w:rsid w:val="004750A0"/>
    <w:rsid w:val="004754A0"/>
    <w:rsid w:val="004755B9"/>
    <w:rsid w:val="00475E97"/>
    <w:rsid w:val="0047757F"/>
    <w:rsid w:val="00477748"/>
    <w:rsid w:val="00477F07"/>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6925"/>
    <w:rsid w:val="0048764B"/>
    <w:rsid w:val="00487870"/>
    <w:rsid w:val="0048792F"/>
    <w:rsid w:val="00487B15"/>
    <w:rsid w:val="004902B0"/>
    <w:rsid w:val="004905AE"/>
    <w:rsid w:val="00490EA4"/>
    <w:rsid w:val="00491505"/>
    <w:rsid w:val="00491CE9"/>
    <w:rsid w:val="004920DA"/>
    <w:rsid w:val="004935B1"/>
    <w:rsid w:val="00493ED6"/>
    <w:rsid w:val="004945D0"/>
    <w:rsid w:val="00496008"/>
    <w:rsid w:val="0049601C"/>
    <w:rsid w:val="00497F17"/>
    <w:rsid w:val="004A00F6"/>
    <w:rsid w:val="004A0F42"/>
    <w:rsid w:val="004A12FB"/>
    <w:rsid w:val="004A1E59"/>
    <w:rsid w:val="004A24D4"/>
    <w:rsid w:val="004A7973"/>
    <w:rsid w:val="004B0718"/>
    <w:rsid w:val="004B10DB"/>
    <w:rsid w:val="004B1DB1"/>
    <w:rsid w:val="004B2387"/>
    <w:rsid w:val="004B3910"/>
    <w:rsid w:val="004B4592"/>
    <w:rsid w:val="004B4D45"/>
    <w:rsid w:val="004B4E70"/>
    <w:rsid w:val="004B4F42"/>
    <w:rsid w:val="004B5116"/>
    <w:rsid w:val="004B5702"/>
    <w:rsid w:val="004B5F16"/>
    <w:rsid w:val="004B7742"/>
    <w:rsid w:val="004B7B38"/>
    <w:rsid w:val="004C063B"/>
    <w:rsid w:val="004C0685"/>
    <w:rsid w:val="004C1520"/>
    <w:rsid w:val="004C1F7D"/>
    <w:rsid w:val="004C2348"/>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5B4"/>
    <w:rsid w:val="004D680C"/>
    <w:rsid w:val="004D6C2E"/>
    <w:rsid w:val="004D6F6C"/>
    <w:rsid w:val="004D718D"/>
    <w:rsid w:val="004D7753"/>
    <w:rsid w:val="004E022E"/>
    <w:rsid w:val="004E1837"/>
    <w:rsid w:val="004E203F"/>
    <w:rsid w:val="004E28A5"/>
    <w:rsid w:val="004E297F"/>
    <w:rsid w:val="004E2CB3"/>
    <w:rsid w:val="004E352E"/>
    <w:rsid w:val="004E3CFE"/>
    <w:rsid w:val="004E453A"/>
    <w:rsid w:val="004E4916"/>
    <w:rsid w:val="004E4D81"/>
    <w:rsid w:val="004E50B3"/>
    <w:rsid w:val="004E51ED"/>
    <w:rsid w:val="004E5241"/>
    <w:rsid w:val="004E578E"/>
    <w:rsid w:val="004E58D9"/>
    <w:rsid w:val="004E6126"/>
    <w:rsid w:val="004E688F"/>
    <w:rsid w:val="004E7310"/>
    <w:rsid w:val="004E7AE5"/>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3FD5"/>
    <w:rsid w:val="005047D3"/>
    <w:rsid w:val="00505C7E"/>
    <w:rsid w:val="005062D6"/>
    <w:rsid w:val="00506A42"/>
    <w:rsid w:val="005076CF"/>
    <w:rsid w:val="005077ED"/>
    <w:rsid w:val="00510175"/>
    <w:rsid w:val="005104C7"/>
    <w:rsid w:val="00511EB4"/>
    <w:rsid w:val="00511F3A"/>
    <w:rsid w:val="0051211F"/>
    <w:rsid w:val="00512DCC"/>
    <w:rsid w:val="00513B64"/>
    <w:rsid w:val="00514072"/>
    <w:rsid w:val="00514183"/>
    <w:rsid w:val="00515354"/>
    <w:rsid w:val="005158F8"/>
    <w:rsid w:val="00515D28"/>
    <w:rsid w:val="005160DD"/>
    <w:rsid w:val="00516661"/>
    <w:rsid w:val="0051752B"/>
    <w:rsid w:val="005175AA"/>
    <w:rsid w:val="00520109"/>
    <w:rsid w:val="00521C61"/>
    <w:rsid w:val="00521EE9"/>
    <w:rsid w:val="005227F7"/>
    <w:rsid w:val="00523EFB"/>
    <w:rsid w:val="00524261"/>
    <w:rsid w:val="005256EB"/>
    <w:rsid w:val="005263CD"/>
    <w:rsid w:val="00526706"/>
    <w:rsid w:val="005272E9"/>
    <w:rsid w:val="00527C74"/>
    <w:rsid w:val="005306C1"/>
    <w:rsid w:val="0053086D"/>
    <w:rsid w:val="00531768"/>
    <w:rsid w:val="00531C2C"/>
    <w:rsid w:val="0053237F"/>
    <w:rsid w:val="00533517"/>
    <w:rsid w:val="00533D4F"/>
    <w:rsid w:val="00533FE0"/>
    <w:rsid w:val="00534938"/>
    <w:rsid w:val="00534AEC"/>
    <w:rsid w:val="00535133"/>
    <w:rsid w:val="00535E82"/>
    <w:rsid w:val="00536B5D"/>
    <w:rsid w:val="00537F2F"/>
    <w:rsid w:val="00540128"/>
    <w:rsid w:val="00540726"/>
    <w:rsid w:val="005407E6"/>
    <w:rsid w:val="0054083E"/>
    <w:rsid w:val="00541720"/>
    <w:rsid w:val="00542344"/>
    <w:rsid w:val="00542E44"/>
    <w:rsid w:val="00543A8F"/>
    <w:rsid w:val="00544333"/>
    <w:rsid w:val="00544568"/>
    <w:rsid w:val="0054482B"/>
    <w:rsid w:val="00545336"/>
    <w:rsid w:val="00545912"/>
    <w:rsid w:val="00546399"/>
    <w:rsid w:val="005464D5"/>
    <w:rsid w:val="0054699E"/>
    <w:rsid w:val="00546D9C"/>
    <w:rsid w:val="00547638"/>
    <w:rsid w:val="00547F5C"/>
    <w:rsid w:val="00550607"/>
    <w:rsid w:val="00550B7B"/>
    <w:rsid w:val="00551E51"/>
    <w:rsid w:val="00552214"/>
    <w:rsid w:val="00552B18"/>
    <w:rsid w:val="0055306D"/>
    <w:rsid w:val="00553592"/>
    <w:rsid w:val="00553594"/>
    <w:rsid w:val="00553D85"/>
    <w:rsid w:val="005541CF"/>
    <w:rsid w:val="00555C96"/>
    <w:rsid w:val="0055629D"/>
    <w:rsid w:val="00557209"/>
    <w:rsid w:val="00557654"/>
    <w:rsid w:val="005609DC"/>
    <w:rsid w:val="00561D8F"/>
    <w:rsid w:val="0056262E"/>
    <w:rsid w:val="005626E2"/>
    <w:rsid w:val="00563B9D"/>
    <w:rsid w:val="00563F3E"/>
    <w:rsid w:val="00564407"/>
    <w:rsid w:val="00564486"/>
    <w:rsid w:val="0056514B"/>
    <w:rsid w:val="005651D5"/>
    <w:rsid w:val="005654A1"/>
    <w:rsid w:val="005658C9"/>
    <w:rsid w:val="00565BD6"/>
    <w:rsid w:val="00566365"/>
    <w:rsid w:val="0056773D"/>
    <w:rsid w:val="00567F24"/>
    <w:rsid w:val="00567FB8"/>
    <w:rsid w:val="00571445"/>
    <w:rsid w:val="005714D4"/>
    <w:rsid w:val="005714FE"/>
    <w:rsid w:val="00571815"/>
    <w:rsid w:val="005724A1"/>
    <w:rsid w:val="005727C9"/>
    <w:rsid w:val="005730A3"/>
    <w:rsid w:val="0057457C"/>
    <w:rsid w:val="005746B4"/>
    <w:rsid w:val="00574E20"/>
    <w:rsid w:val="0057508B"/>
    <w:rsid w:val="00575E80"/>
    <w:rsid w:val="005760B5"/>
    <w:rsid w:val="005764E7"/>
    <w:rsid w:val="005772A3"/>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9D"/>
    <w:rsid w:val="00590BB8"/>
    <w:rsid w:val="005911BF"/>
    <w:rsid w:val="00592862"/>
    <w:rsid w:val="00593D8B"/>
    <w:rsid w:val="0059406C"/>
    <w:rsid w:val="0059442F"/>
    <w:rsid w:val="00594FF2"/>
    <w:rsid w:val="00595ED4"/>
    <w:rsid w:val="005961EB"/>
    <w:rsid w:val="005966F5"/>
    <w:rsid w:val="0059752F"/>
    <w:rsid w:val="0059777B"/>
    <w:rsid w:val="00597D79"/>
    <w:rsid w:val="005A0029"/>
    <w:rsid w:val="005A14D6"/>
    <w:rsid w:val="005A1BFC"/>
    <w:rsid w:val="005A1D0B"/>
    <w:rsid w:val="005A1DF7"/>
    <w:rsid w:val="005A21E7"/>
    <w:rsid w:val="005A21F5"/>
    <w:rsid w:val="005A25E4"/>
    <w:rsid w:val="005A2B49"/>
    <w:rsid w:val="005A3887"/>
    <w:rsid w:val="005A3B3F"/>
    <w:rsid w:val="005A3DAE"/>
    <w:rsid w:val="005A40D8"/>
    <w:rsid w:val="005A4687"/>
    <w:rsid w:val="005A5440"/>
    <w:rsid w:val="005A5A3D"/>
    <w:rsid w:val="005A5F61"/>
    <w:rsid w:val="005A6F5B"/>
    <w:rsid w:val="005A7261"/>
    <w:rsid w:val="005A7410"/>
    <w:rsid w:val="005A7764"/>
    <w:rsid w:val="005B00AD"/>
    <w:rsid w:val="005B0791"/>
    <w:rsid w:val="005B2475"/>
    <w:rsid w:val="005B2A5F"/>
    <w:rsid w:val="005B2B85"/>
    <w:rsid w:val="005B466A"/>
    <w:rsid w:val="005B47FB"/>
    <w:rsid w:val="005B49B3"/>
    <w:rsid w:val="005B4A38"/>
    <w:rsid w:val="005B4C7A"/>
    <w:rsid w:val="005B4CDC"/>
    <w:rsid w:val="005B516C"/>
    <w:rsid w:val="005B6034"/>
    <w:rsid w:val="005B61A8"/>
    <w:rsid w:val="005B65C6"/>
    <w:rsid w:val="005B65D8"/>
    <w:rsid w:val="005B6835"/>
    <w:rsid w:val="005B714A"/>
    <w:rsid w:val="005B74B3"/>
    <w:rsid w:val="005C05A1"/>
    <w:rsid w:val="005C0990"/>
    <w:rsid w:val="005C0BA2"/>
    <w:rsid w:val="005C0F25"/>
    <w:rsid w:val="005C15D4"/>
    <w:rsid w:val="005C1C21"/>
    <w:rsid w:val="005C2573"/>
    <w:rsid w:val="005C288D"/>
    <w:rsid w:val="005C45D4"/>
    <w:rsid w:val="005C52C9"/>
    <w:rsid w:val="005C55BF"/>
    <w:rsid w:val="005C5E30"/>
    <w:rsid w:val="005C60FE"/>
    <w:rsid w:val="005C6B06"/>
    <w:rsid w:val="005C7126"/>
    <w:rsid w:val="005C7470"/>
    <w:rsid w:val="005C7C3C"/>
    <w:rsid w:val="005D0193"/>
    <w:rsid w:val="005D0279"/>
    <w:rsid w:val="005D0C91"/>
    <w:rsid w:val="005D18F2"/>
    <w:rsid w:val="005D3491"/>
    <w:rsid w:val="005D365A"/>
    <w:rsid w:val="005D3C83"/>
    <w:rsid w:val="005D4898"/>
    <w:rsid w:val="005D50B6"/>
    <w:rsid w:val="005D6185"/>
    <w:rsid w:val="005D61C1"/>
    <w:rsid w:val="005D6278"/>
    <w:rsid w:val="005D6549"/>
    <w:rsid w:val="005D7BE6"/>
    <w:rsid w:val="005D7D0B"/>
    <w:rsid w:val="005D7F29"/>
    <w:rsid w:val="005E072E"/>
    <w:rsid w:val="005E0861"/>
    <w:rsid w:val="005E0B28"/>
    <w:rsid w:val="005E1489"/>
    <w:rsid w:val="005E2DC6"/>
    <w:rsid w:val="005E3E37"/>
    <w:rsid w:val="005E47CE"/>
    <w:rsid w:val="005E5121"/>
    <w:rsid w:val="005E5C26"/>
    <w:rsid w:val="005E605A"/>
    <w:rsid w:val="005E6811"/>
    <w:rsid w:val="005E687D"/>
    <w:rsid w:val="005E6EF9"/>
    <w:rsid w:val="005E76A7"/>
    <w:rsid w:val="005E77C1"/>
    <w:rsid w:val="005E7A57"/>
    <w:rsid w:val="005F0778"/>
    <w:rsid w:val="005F2765"/>
    <w:rsid w:val="005F48F8"/>
    <w:rsid w:val="005F4C91"/>
    <w:rsid w:val="005F5D64"/>
    <w:rsid w:val="005F5DAD"/>
    <w:rsid w:val="005F6185"/>
    <w:rsid w:val="005F6853"/>
    <w:rsid w:val="005F6C81"/>
    <w:rsid w:val="005F72BB"/>
    <w:rsid w:val="005F76FE"/>
    <w:rsid w:val="006006AF"/>
    <w:rsid w:val="00600D0D"/>
    <w:rsid w:val="00601827"/>
    <w:rsid w:val="00601A6A"/>
    <w:rsid w:val="00601F42"/>
    <w:rsid w:val="00602E91"/>
    <w:rsid w:val="0060435A"/>
    <w:rsid w:val="00604D09"/>
    <w:rsid w:val="00604F13"/>
    <w:rsid w:val="006050A3"/>
    <w:rsid w:val="00605BA2"/>
    <w:rsid w:val="00605E5D"/>
    <w:rsid w:val="006060C6"/>
    <w:rsid w:val="006064E5"/>
    <w:rsid w:val="00606BF8"/>
    <w:rsid w:val="006075D4"/>
    <w:rsid w:val="006078D8"/>
    <w:rsid w:val="00610E1D"/>
    <w:rsid w:val="00611A72"/>
    <w:rsid w:val="00611AF0"/>
    <w:rsid w:val="006132F4"/>
    <w:rsid w:val="00615316"/>
    <w:rsid w:val="00615950"/>
    <w:rsid w:val="00616DB6"/>
    <w:rsid w:val="00617EC8"/>
    <w:rsid w:val="006203F1"/>
    <w:rsid w:val="00620C29"/>
    <w:rsid w:val="00620E21"/>
    <w:rsid w:val="00621BA9"/>
    <w:rsid w:val="00621F3F"/>
    <w:rsid w:val="00622CE1"/>
    <w:rsid w:val="00622D2C"/>
    <w:rsid w:val="00623093"/>
    <w:rsid w:val="006235DC"/>
    <w:rsid w:val="00624B39"/>
    <w:rsid w:val="00624C4F"/>
    <w:rsid w:val="00625025"/>
    <w:rsid w:val="0062522F"/>
    <w:rsid w:val="0062539B"/>
    <w:rsid w:val="00625557"/>
    <w:rsid w:val="00625E7B"/>
    <w:rsid w:val="0062698A"/>
    <w:rsid w:val="00627838"/>
    <w:rsid w:val="00627D37"/>
    <w:rsid w:val="0063028C"/>
    <w:rsid w:val="00630A24"/>
    <w:rsid w:val="006311C3"/>
    <w:rsid w:val="006320A0"/>
    <w:rsid w:val="00632836"/>
    <w:rsid w:val="00633A4D"/>
    <w:rsid w:val="00633CC3"/>
    <w:rsid w:val="00633E23"/>
    <w:rsid w:val="00634B56"/>
    <w:rsid w:val="00634BF0"/>
    <w:rsid w:val="00634F65"/>
    <w:rsid w:val="006353FC"/>
    <w:rsid w:val="00635556"/>
    <w:rsid w:val="00636B20"/>
    <w:rsid w:val="0063700A"/>
    <w:rsid w:val="006374FE"/>
    <w:rsid w:val="00637A72"/>
    <w:rsid w:val="00640649"/>
    <w:rsid w:val="00640932"/>
    <w:rsid w:val="00640B70"/>
    <w:rsid w:val="00641774"/>
    <w:rsid w:val="0064267C"/>
    <w:rsid w:val="00642933"/>
    <w:rsid w:val="00643508"/>
    <w:rsid w:val="0064362B"/>
    <w:rsid w:val="00643B78"/>
    <w:rsid w:val="006443ED"/>
    <w:rsid w:val="0064636B"/>
    <w:rsid w:val="006464A8"/>
    <w:rsid w:val="00646EAF"/>
    <w:rsid w:val="006509B1"/>
    <w:rsid w:val="00650A29"/>
    <w:rsid w:val="0065143B"/>
    <w:rsid w:val="00652B5F"/>
    <w:rsid w:val="00652C05"/>
    <w:rsid w:val="00652F79"/>
    <w:rsid w:val="006532CF"/>
    <w:rsid w:val="00653BE5"/>
    <w:rsid w:val="006542F6"/>
    <w:rsid w:val="0065435B"/>
    <w:rsid w:val="00655C05"/>
    <w:rsid w:val="006563F3"/>
    <w:rsid w:val="00657A14"/>
    <w:rsid w:val="006601E4"/>
    <w:rsid w:val="006601F9"/>
    <w:rsid w:val="00661520"/>
    <w:rsid w:val="00661A5E"/>
    <w:rsid w:val="00663835"/>
    <w:rsid w:val="006639A2"/>
    <w:rsid w:val="00664333"/>
    <w:rsid w:val="00664410"/>
    <w:rsid w:val="006646CC"/>
    <w:rsid w:val="006647D6"/>
    <w:rsid w:val="00664DB5"/>
    <w:rsid w:val="00665200"/>
    <w:rsid w:val="00665406"/>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4D7E"/>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4AF2"/>
    <w:rsid w:val="00685606"/>
    <w:rsid w:val="0068613E"/>
    <w:rsid w:val="00686864"/>
    <w:rsid w:val="00687D5F"/>
    <w:rsid w:val="006905BB"/>
    <w:rsid w:val="00690F0E"/>
    <w:rsid w:val="0069123E"/>
    <w:rsid w:val="006912B6"/>
    <w:rsid w:val="00691BA6"/>
    <w:rsid w:val="0069218F"/>
    <w:rsid w:val="00692C36"/>
    <w:rsid w:val="00693C74"/>
    <w:rsid w:val="006941E7"/>
    <w:rsid w:val="006948EA"/>
    <w:rsid w:val="00695426"/>
    <w:rsid w:val="006963D6"/>
    <w:rsid w:val="006963F5"/>
    <w:rsid w:val="006971F8"/>
    <w:rsid w:val="006974A0"/>
    <w:rsid w:val="00697982"/>
    <w:rsid w:val="00697B41"/>
    <w:rsid w:val="006A00CA"/>
    <w:rsid w:val="006A037D"/>
    <w:rsid w:val="006A16D7"/>
    <w:rsid w:val="006A3BF3"/>
    <w:rsid w:val="006A4560"/>
    <w:rsid w:val="006A4D02"/>
    <w:rsid w:val="006A6245"/>
    <w:rsid w:val="006A654E"/>
    <w:rsid w:val="006A7BA6"/>
    <w:rsid w:val="006B0717"/>
    <w:rsid w:val="006B0737"/>
    <w:rsid w:val="006B0B2B"/>
    <w:rsid w:val="006B11A5"/>
    <w:rsid w:val="006B16F9"/>
    <w:rsid w:val="006B1CBA"/>
    <w:rsid w:val="006B1D2B"/>
    <w:rsid w:val="006B27EC"/>
    <w:rsid w:val="006B2DBE"/>
    <w:rsid w:val="006B458E"/>
    <w:rsid w:val="006B476A"/>
    <w:rsid w:val="006B4C70"/>
    <w:rsid w:val="006B55AD"/>
    <w:rsid w:val="006B5BFA"/>
    <w:rsid w:val="006B5D43"/>
    <w:rsid w:val="006B6528"/>
    <w:rsid w:val="006B6763"/>
    <w:rsid w:val="006C09A2"/>
    <w:rsid w:val="006C12EE"/>
    <w:rsid w:val="006C237C"/>
    <w:rsid w:val="006C2990"/>
    <w:rsid w:val="006C3BBB"/>
    <w:rsid w:val="006C4145"/>
    <w:rsid w:val="006C47AE"/>
    <w:rsid w:val="006C54B3"/>
    <w:rsid w:val="006C5B7B"/>
    <w:rsid w:val="006C624D"/>
    <w:rsid w:val="006C70A4"/>
    <w:rsid w:val="006C72EE"/>
    <w:rsid w:val="006D0832"/>
    <w:rsid w:val="006D14BA"/>
    <w:rsid w:val="006D1679"/>
    <w:rsid w:val="006D2091"/>
    <w:rsid w:val="006D26D0"/>
    <w:rsid w:val="006D2EE5"/>
    <w:rsid w:val="006D3593"/>
    <w:rsid w:val="006D3A00"/>
    <w:rsid w:val="006D3E92"/>
    <w:rsid w:val="006D560B"/>
    <w:rsid w:val="006D5EC3"/>
    <w:rsid w:val="006D668F"/>
    <w:rsid w:val="006D7C6C"/>
    <w:rsid w:val="006D7C76"/>
    <w:rsid w:val="006D7EFD"/>
    <w:rsid w:val="006E016F"/>
    <w:rsid w:val="006E0BCE"/>
    <w:rsid w:val="006E2066"/>
    <w:rsid w:val="006E2AEB"/>
    <w:rsid w:val="006E3BA2"/>
    <w:rsid w:val="006E3EC1"/>
    <w:rsid w:val="006E42E7"/>
    <w:rsid w:val="006E484B"/>
    <w:rsid w:val="006E50F8"/>
    <w:rsid w:val="006E5362"/>
    <w:rsid w:val="006E5D1C"/>
    <w:rsid w:val="006E61C2"/>
    <w:rsid w:val="006E6B6C"/>
    <w:rsid w:val="006E6F34"/>
    <w:rsid w:val="006E70B5"/>
    <w:rsid w:val="006F009A"/>
    <w:rsid w:val="006F055E"/>
    <w:rsid w:val="006F0599"/>
    <w:rsid w:val="006F2AFB"/>
    <w:rsid w:val="006F30E0"/>
    <w:rsid w:val="006F49B1"/>
    <w:rsid w:val="006F4E76"/>
    <w:rsid w:val="006F4E92"/>
    <w:rsid w:val="006F781C"/>
    <w:rsid w:val="006F79ED"/>
    <w:rsid w:val="006F7F6B"/>
    <w:rsid w:val="007003EA"/>
    <w:rsid w:val="00700409"/>
    <w:rsid w:val="00700D94"/>
    <w:rsid w:val="00700ECA"/>
    <w:rsid w:val="007037A6"/>
    <w:rsid w:val="00703867"/>
    <w:rsid w:val="007044A9"/>
    <w:rsid w:val="00704EE7"/>
    <w:rsid w:val="00706009"/>
    <w:rsid w:val="00706DA8"/>
    <w:rsid w:val="007072E5"/>
    <w:rsid w:val="00707C8A"/>
    <w:rsid w:val="00710ACB"/>
    <w:rsid w:val="00711B24"/>
    <w:rsid w:val="00711DF8"/>
    <w:rsid w:val="00712D93"/>
    <w:rsid w:val="00712DF7"/>
    <w:rsid w:val="007138BF"/>
    <w:rsid w:val="007143E6"/>
    <w:rsid w:val="00714ABE"/>
    <w:rsid w:val="00715511"/>
    <w:rsid w:val="0071628B"/>
    <w:rsid w:val="007162C0"/>
    <w:rsid w:val="00717D35"/>
    <w:rsid w:val="0072107C"/>
    <w:rsid w:val="00721E15"/>
    <w:rsid w:val="00722CED"/>
    <w:rsid w:val="0072359E"/>
    <w:rsid w:val="007240A8"/>
    <w:rsid w:val="00724138"/>
    <w:rsid w:val="00724321"/>
    <w:rsid w:val="00724965"/>
    <w:rsid w:val="00724EE9"/>
    <w:rsid w:val="0072530D"/>
    <w:rsid w:val="00725315"/>
    <w:rsid w:val="007258CD"/>
    <w:rsid w:val="0072752A"/>
    <w:rsid w:val="00727613"/>
    <w:rsid w:val="0072772B"/>
    <w:rsid w:val="007277FF"/>
    <w:rsid w:val="00727F01"/>
    <w:rsid w:val="0073107F"/>
    <w:rsid w:val="007317C3"/>
    <w:rsid w:val="00731FDA"/>
    <w:rsid w:val="00733D78"/>
    <w:rsid w:val="00733F0F"/>
    <w:rsid w:val="007342B3"/>
    <w:rsid w:val="007346B4"/>
    <w:rsid w:val="00735264"/>
    <w:rsid w:val="00735751"/>
    <w:rsid w:val="00736850"/>
    <w:rsid w:val="00736C41"/>
    <w:rsid w:val="0073701A"/>
    <w:rsid w:val="0073730B"/>
    <w:rsid w:val="0074048B"/>
    <w:rsid w:val="007407EF"/>
    <w:rsid w:val="00740FE2"/>
    <w:rsid w:val="007413A0"/>
    <w:rsid w:val="007415C4"/>
    <w:rsid w:val="0074208C"/>
    <w:rsid w:val="00742181"/>
    <w:rsid w:val="00742A4B"/>
    <w:rsid w:val="00742A99"/>
    <w:rsid w:val="00743817"/>
    <w:rsid w:val="00743D97"/>
    <w:rsid w:val="00744569"/>
    <w:rsid w:val="00744924"/>
    <w:rsid w:val="00744A14"/>
    <w:rsid w:val="00744D3E"/>
    <w:rsid w:val="007452C4"/>
    <w:rsid w:val="007452FD"/>
    <w:rsid w:val="007458EF"/>
    <w:rsid w:val="00747190"/>
    <w:rsid w:val="00747901"/>
    <w:rsid w:val="00747F11"/>
    <w:rsid w:val="0075037F"/>
    <w:rsid w:val="007526EB"/>
    <w:rsid w:val="00752867"/>
    <w:rsid w:val="007538A7"/>
    <w:rsid w:val="0075430A"/>
    <w:rsid w:val="00755468"/>
    <w:rsid w:val="007567D3"/>
    <w:rsid w:val="00757446"/>
    <w:rsid w:val="0075759C"/>
    <w:rsid w:val="00757D47"/>
    <w:rsid w:val="0076011B"/>
    <w:rsid w:val="00760835"/>
    <w:rsid w:val="00760F5D"/>
    <w:rsid w:val="00761084"/>
    <w:rsid w:val="007614C9"/>
    <w:rsid w:val="00761B0E"/>
    <w:rsid w:val="00761F4B"/>
    <w:rsid w:val="007629A2"/>
    <w:rsid w:val="00766432"/>
    <w:rsid w:val="00767A5F"/>
    <w:rsid w:val="0077000F"/>
    <w:rsid w:val="00771EEF"/>
    <w:rsid w:val="00772BEB"/>
    <w:rsid w:val="00773097"/>
    <w:rsid w:val="0077344F"/>
    <w:rsid w:val="007741A9"/>
    <w:rsid w:val="0077433D"/>
    <w:rsid w:val="00774647"/>
    <w:rsid w:val="00776A28"/>
    <w:rsid w:val="0077770C"/>
    <w:rsid w:val="00777B45"/>
    <w:rsid w:val="00780FCD"/>
    <w:rsid w:val="00781EB9"/>
    <w:rsid w:val="007821E5"/>
    <w:rsid w:val="00782B01"/>
    <w:rsid w:val="00783210"/>
    <w:rsid w:val="00783B42"/>
    <w:rsid w:val="00783C90"/>
    <w:rsid w:val="00784041"/>
    <w:rsid w:val="007851DB"/>
    <w:rsid w:val="00785315"/>
    <w:rsid w:val="00786E02"/>
    <w:rsid w:val="007873D0"/>
    <w:rsid w:val="007875B9"/>
    <w:rsid w:val="00787747"/>
    <w:rsid w:val="0079001F"/>
    <w:rsid w:val="007900DD"/>
    <w:rsid w:val="00790501"/>
    <w:rsid w:val="00790BDF"/>
    <w:rsid w:val="00790F43"/>
    <w:rsid w:val="007915EE"/>
    <w:rsid w:val="00791DFA"/>
    <w:rsid w:val="00792686"/>
    <w:rsid w:val="007926BB"/>
    <w:rsid w:val="00792E35"/>
    <w:rsid w:val="007946CF"/>
    <w:rsid w:val="00794CDA"/>
    <w:rsid w:val="00794F2E"/>
    <w:rsid w:val="00794FAF"/>
    <w:rsid w:val="00795D16"/>
    <w:rsid w:val="00795FF1"/>
    <w:rsid w:val="00796479"/>
    <w:rsid w:val="007964BD"/>
    <w:rsid w:val="00796D2A"/>
    <w:rsid w:val="007970D4"/>
    <w:rsid w:val="007A1045"/>
    <w:rsid w:val="007A14EE"/>
    <w:rsid w:val="007A1526"/>
    <w:rsid w:val="007A25E8"/>
    <w:rsid w:val="007A2CEB"/>
    <w:rsid w:val="007A2F92"/>
    <w:rsid w:val="007A38EB"/>
    <w:rsid w:val="007A4C66"/>
    <w:rsid w:val="007A55A4"/>
    <w:rsid w:val="007A5908"/>
    <w:rsid w:val="007A6061"/>
    <w:rsid w:val="007A745E"/>
    <w:rsid w:val="007B0FEF"/>
    <w:rsid w:val="007B11E6"/>
    <w:rsid w:val="007B18B4"/>
    <w:rsid w:val="007B26FD"/>
    <w:rsid w:val="007B28D4"/>
    <w:rsid w:val="007B2908"/>
    <w:rsid w:val="007B2B2C"/>
    <w:rsid w:val="007B306A"/>
    <w:rsid w:val="007B332F"/>
    <w:rsid w:val="007B3E3E"/>
    <w:rsid w:val="007B3F45"/>
    <w:rsid w:val="007B4109"/>
    <w:rsid w:val="007B4DDF"/>
    <w:rsid w:val="007B4F35"/>
    <w:rsid w:val="007B54BF"/>
    <w:rsid w:val="007B5534"/>
    <w:rsid w:val="007B5A08"/>
    <w:rsid w:val="007B5A89"/>
    <w:rsid w:val="007B62F5"/>
    <w:rsid w:val="007B6FF1"/>
    <w:rsid w:val="007B736B"/>
    <w:rsid w:val="007B77C0"/>
    <w:rsid w:val="007B7817"/>
    <w:rsid w:val="007B799A"/>
    <w:rsid w:val="007B7A28"/>
    <w:rsid w:val="007C0C4B"/>
    <w:rsid w:val="007C0EE2"/>
    <w:rsid w:val="007C170F"/>
    <w:rsid w:val="007C1764"/>
    <w:rsid w:val="007C1A72"/>
    <w:rsid w:val="007C26B3"/>
    <w:rsid w:val="007C3282"/>
    <w:rsid w:val="007C3B34"/>
    <w:rsid w:val="007C3FBD"/>
    <w:rsid w:val="007C400F"/>
    <w:rsid w:val="007C4275"/>
    <w:rsid w:val="007C5B5C"/>
    <w:rsid w:val="007C5E9F"/>
    <w:rsid w:val="007C6260"/>
    <w:rsid w:val="007C779E"/>
    <w:rsid w:val="007C7866"/>
    <w:rsid w:val="007C7B25"/>
    <w:rsid w:val="007C7C34"/>
    <w:rsid w:val="007D13E9"/>
    <w:rsid w:val="007D1CC2"/>
    <w:rsid w:val="007D4098"/>
    <w:rsid w:val="007D428C"/>
    <w:rsid w:val="007D491B"/>
    <w:rsid w:val="007D5123"/>
    <w:rsid w:val="007D53CC"/>
    <w:rsid w:val="007D567F"/>
    <w:rsid w:val="007D78A8"/>
    <w:rsid w:val="007E16F7"/>
    <w:rsid w:val="007E171D"/>
    <w:rsid w:val="007E1752"/>
    <w:rsid w:val="007E2DFD"/>
    <w:rsid w:val="007E30CB"/>
    <w:rsid w:val="007E36FE"/>
    <w:rsid w:val="007E3ECD"/>
    <w:rsid w:val="007E4A00"/>
    <w:rsid w:val="007E4A4A"/>
    <w:rsid w:val="007E4C86"/>
    <w:rsid w:val="007E5079"/>
    <w:rsid w:val="007E5FA6"/>
    <w:rsid w:val="007E7627"/>
    <w:rsid w:val="007E7857"/>
    <w:rsid w:val="007F0395"/>
    <w:rsid w:val="007F0DC5"/>
    <w:rsid w:val="007F1345"/>
    <w:rsid w:val="007F15D5"/>
    <w:rsid w:val="007F1CA3"/>
    <w:rsid w:val="007F2669"/>
    <w:rsid w:val="007F2756"/>
    <w:rsid w:val="007F2C3F"/>
    <w:rsid w:val="007F3983"/>
    <w:rsid w:val="007F3AE1"/>
    <w:rsid w:val="007F45AA"/>
    <w:rsid w:val="007F4CBD"/>
    <w:rsid w:val="007F4D0E"/>
    <w:rsid w:val="007F4FFC"/>
    <w:rsid w:val="007F73BB"/>
    <w:rsid w:val="007F7B29"/>
    <w:rsid w:val="00800148"/>
    <w:rsid w:val="00800675"/>
    <w:rsid w:val="00800B9C"/>
    <w:rsid w:val="00802784"/>
    <w:rsid w:val="00802818"/>
    <w:rsid w:val="00802B4E"/>
    <w:rsid w:val="00803F71"/>
    <w:rsid w:val="008042F5"/>
    <w:rsid w:val="008047DB"/>
    <w:rsid w:val="0080613C"/>
    <w:rsid w:val="0080622A"/>
    <w:rsid w:val="00807224"/>
    <w:rsid w:val="00807FEC"/>
    <w:rsid w:val="0081111D"/>
    <w:rsid w:val="00811AC0"/>
    <w:rsid w:val="00811CE8"/>
    <w:rsid w:val="00812091"/>
    <w:rsid w:val="0081316F"/>
    <w:rsid w:val="00813365"/>
    <w:rsid w:val="00813C4D"/>
    <w:rsid w:val="00813C7F"/>
    <w:rsid w:val="008148C8"/>
    <w:rsid w:val="0081650F"/>
    <w:rsid w:val="0081707A"/>
    <w:rsid w:val="008174D0"/>
    <w:rsid w:val="00821480"/>
    <w:rsid w:val="00821BA5"/>
    <w:rsid w:val="00821BE1"/>
    <w:rsid w:val="00822AB7"/>
    <w:rsid w:val="00823ED2"/>
    <w:rsid w:val="008249B8"/>
    <w:rsid w:val="00824F40"/>
    <w:rsid w:val="00826F19"/>
    <w:rsid w:val="00827131"/>
    <w:rsid w:val="0083097D"/>
    <w:rsid w:val="00831F5C"/>
    <w:rsid w:val="008324B7"/>
    <w:rsid w:val="008327C5"/>
    <w:rsid w:val="00833152"/>
    <w:rsid w:val="00833813"/>
    <w:rsid w:val="00833A82"/>
    <w:rsid w:val="00834D3F"/>
    <w:rsid w:val="00835A0A"/>
    <w:rsid w:val="00835AB2"/>
    <w:rsid w:val="00835D54"/>
    <w:rsid w:val="00836304"/>
    <w:rsid w:val="00836FA0"/>
    <w:rsid w:val="00841930"/>
    <w:rsid w:val="00842438"/>
    <w:rsid w:val="00842748"/>
    <w:rsid w:val="0084282A"/>
    <w:rsid w:val="00842CB9"/>
    <w:rsid w:val="00842D89"/>
    <w:rsid w:val="0084350E"/>
    <w:rsid w:val="008447A1"/>
    <w:rsid w:val="00845249"/>
    <w:rsid w:val="00845BFA"/>
    <w:rsid w:val="008474C6"/>
    <w:rsid w:val="00847678"/>
    <w:rsid w:val="00847714"/>
    <w:rsid w:val="00847849"/>
    <w:rsid w:val="00850A43"/>
    <w:rsid w:val="00850D7F"/>
    <w:rsid w:val="00853C0B"/>
    <w:rsid w:val="00854774"/>
    <w:rsid w:val="008552CE"/>
    <w:rsid w:val="008556DF"/>
    <w:rsid w:val="00855C99"/>
    <w:rsid w:val="00855EBD"/>
    <w:rsid w:val="00856F59"/>
    <w:rsid w:val="008575E5"/>
    <w:rsid w:val="00860545"/>
    <w:rsid w:val="00860E4F"/>
    <w:rsid w:val="00860F3E"/>
    <w:rsid w:val="008617CC"/>
    <w:rsid w:val="00861978"/>
    <w:rsid w:val="008627CC"/>
    <w:rsid w:val="00862959"/>
    <w:rsid w:val="00863065"/>
    <w:rsid w:val="00863C6E"/>
    <w:rsid w:val="00863D2B"/>
    <w:rsid w:val="00863E5F"/>
    <w:rsid w:val="00863F8E"/>
    <w:rsid w:val="008640E7"/>
    <w:rsid w:val="00864630"/>
    <w:rsid w:val="00864A96"/>
    <w:rsid w:val="00865C9F"/>
    <w:rsid w:val="00866038"/>
    <w:rsid w:val="00866304"/>
    <w:rsid w:val="0086694E"/>
    <w:rsid w:val="00866A03"/>
    <w:rsid w:val="00867464"/>
    <w:rsid w:val="008674E7"/>
    <w:rsid w:val="00867DBC"/>
    <w:rsid w:val="008711AA"/>
    <w:rsid w:val="008712D8"/>
    <w:rsid w:val="00871DAB"/>
    <w:rsid w:val="00872477"/>
    <w:rsid w:val="00872CC7"/>
    <w:rsid w:val="00872D99"/>
    <w:rsid w:val="0087449D"/>
    <w:rsid w:val="008745EA"/>
    <w:rsid w:val="00874C84"/>
    <w:rsid w:val="00876601"/>
    <w:rsid w:val="00876827"/>
    <w:rsid w:val="00877214"/>
    <w:rsid w:val="0087771A"/>
    <w:rsid w:val="00877C94"/>
    <w:rsid w:val="008805E8"/>
    <w:rsid w:val="00880AAD"/>
    <w:rsid w:val="0088292C"/>
    <w:rsid w:val="00882EEC"/>
    <w:rsid w:val="00883A6D"/>
    <w:rsid w:val="00883AA5"/>
    <w:rsid w:val="008841B7"/>
    <w:rsid w:val="008845EF"/>
    <w:rsid w:val="00884857"/>
    <w:rsid w:val="008875E8"/>
    <w:rsid w:val="0089004B"/>
    <w:rsid w:val="00890DF5"/>
    <w:rsid w:val="00891094"/>
    <w:rsid w:val="00891A24"/>
    <w:rsid w:val="00892803"/>
    <w:rsid w:val="00892D6A"/>
    <w:rsid w:val="00893601"/>
    <w:rsid w:val="008937BD"/>
    <w:rsid w:val="008938E6"/>
    <w:rsid w:val="00893901"/>
    <w:rsid w:val="00893A7E"/>
    <w:rsid w:val="008955DA"/>
    <w:rsid w:val="00895BF4"/>
    <w:rsid w:val="00896E63"/>
    <w:rsid w:val="008973DD"/>
    <w:rsid w:val="008A064D"/>
    <w:rsid w:val="008A06C5"/>
    <w:rsid w:val="008A08FE"/>
    <w:rsid w:val="008A0B72"/>
    <w:rsid w:val="008A1A41"/>
    <w:rsid w:val="008A1C2D"/>
    <w:rsid w:val="008A1E81"/>
    <w:rsid w:val="008A3E45"/>
    <w:rsid w:val="008A5382"/>
    <w:rsid w:val="008A564A"/>
    <w:rsid w:val="008A5816"/>
    <w:rsid w:val="008A5CBB"/>
    <w:rsid w:val="008A71F1"/>
    <w:rsid w:val="008B0305"/>
    <w:rsid w:val="008B0487"/>
    <w:rsid w:val="008B04B7"/>
    <w:rsid w:val="008B04CB"/>
    <w:rsid w:val="008B1003"/>
    <w:rsid w:val="008B1025"/>
    <w:rsid w:val="008B2CC7"/>
    <w:rsid w:val="008B2E3B"/>
    <w:rsid w:val="008B46A7"/>
    <w:rsid w:val="008B5579"/>
    <w:rsid w:val="008B563A"/>
    <w:rsid w:val="008B6355"/>
    <w:rsid w:val="008B6966"/>
    <w:rsid w:val="008B720A"/>
    <w:rsid w:val="008B7B72"/>
    <w:rsid w:val="008C007E"/>
    <w:rsid w:val="008C0526"/>
    <w:rsid w:val="008C0662"/>
    <w:rsid w:val="008C0FB0"/>
    <w:rsid w:val="008C18E9"/>
    <w:rsid w:val="008C2383"/>
    <w:rsid w:val="008C2A6A"/>
    <w:rsid w:val="008C32B7"/>
    <w:rsid w:val="008C3A95"/>
    <w:rsid w:val="008C435E"/>
    <w:rsid w:val="008C4A4D"/>
    <w:rsid w:val="008C4AFB"/>
    <w:rsid w:val="008C4DC4"/>
    <w:rsid w:val="008C4DE9"/>
    <w:rsid w:val="008C5DF3"/>
    <w:rsid w:val="008C6467"/>
    <w:rsid w:val="008C6B14"/>
    <w:rsid w:val="008C6CE3"/>
    <w:rsid w:val="008C7320"/>
    <w:rsid w:val="008C740A"/>
    <w:rsid w:val="008C7E71"/>
    <w:rsid w:val="008C7E85"/>
    <w:rsid w:val="008D06F6"/>
    <w:rsid w:val="008D12CE"/>
    <w:rsid w:val="008D14C5"/>
    <w:rsid w:val="008D1719"/>
    <w:rsid w:val="008D1B20"/>
    <w:rsid w:val="008D2409"/>
    <w:rsid w:val="008D407B"/>
    <w:rsid w:val="008D43EE"/>
    <w:rsid w:val="008D50F9"/>
    <w:rsid w:val="008D5759"/>
    <w:rsid w:val="008D5839"/>
    <w:rsid w:val="008D5B46"/>
    <w:rsid w:val="008D5C62"/>
    <w:rsid w:val="008D6086"/>
    <w:rsid w:val="008D647C"/>
    <w:rsid w:val="008D75AD"/>
    <w:rsid w:val="008D7834"/>
    <w:rsid w:val="008E0514"/>
    <w:rsid w:val="008E20DF"/>
    <w:rsid w:val="008E2389"/>
    <w:rsid w:val="008E282B"/>
    <w:rsid w:val="008E3F01"/>
    <w:rsid w:val="008E4816"/>
    <w:rsid w:val="008E5256"/>
    <w:rsid w:val="008E565E"/>
    <w:rsid w:val="008E5767"/>
    <w:rsid w:val="008E5E09"/>
    <w:rsid w:val="008E5E49"/>
    <w:rsid w:val="008E6BFF"/>
    <w:rsid w:val="008E75A5"/>
    <w:rsid w:val="008E75BD"/>
    <w:rsid w:val="008E7840"/>
    <w:rsid w:val="008E79C8"/>
    <w:rsid w:val="008E7CF3"/>
    <w:rsid w:val="008F2109"/>
    <w:rsid w:val="008F30B9"/>
    <w:rsid w:val="008F31B4"/>
    <w:rsid w:val="008F366A"/>
    <w:rsid w:val="008F5571"/>
    <w:rsid w:val="008F615E"/>
    <w:rsid w:val="008F6BD4"/>
    <w:rsid w:val="008F6C9E"/>
    <w:rsid w:val="008F7731"/>
    <w:rsid w:val="009001B5"/>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36D"/>
    <w:rsid w:val="0091043C"/>
    <w:rsid w:val="00910742"/>
    <w:rsid w:val="00911061"/>
    <w:rsid w:val="0091291A"/>
    <w:rsid w:val="00913ACD"/>
    <w:rsid w:val="00914AC0"/>
    <w:rsid w:val="00914C35"/>
    <w:rsid w:val="00914D2A"/>
    <w:rsid w:val="00914FFE"/>
    <w:rsid w:val="0091575C"/>
    <w:rsid w:val="0091604B"/>
    <w:rsid w:val="00917C91"/>
    <w:rsid w:val="00920D83"/>
    <w:rsid w:val="00921F60"/>
    <w:rsid w:val="0092276C"/>
    <w:rsid w:val="009231FD"/>
    <w:rsid w:val="0092395B"/>
    <w:rsid w:val="0092553E"/>
    <w:rsid w:val="009259DE"/>
    <w:rsid w:val="009262D5"/>
    <w:rsid w:val="00926543"/>
    <w:rsid w:val="00926A21"/>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5618"/>
    <w:rsid w:val="00936012"/>
    <w:rsid w:val="00937D9E"/>
    <w:rsid w:val="00940A25"/>
    <w:rsid w:val="009413CA"/>
    <w:rsid w:val="009417A5"/>
    <w:rsid w:val="0094237C"/>
    <w:rsid w:val="00942546"/>
    <w:rsid w:val="0094261F"/>
    <w:rsid w:val="00942DB2"/>
    <w:rsid w:val="0094315F"/>
    <w:rsid w:val="00943424"/>
    <w:rsid w:val="00945B70"/>
    <w:rsid w:val="00946002"/>
    <w:rsid w:val="00946808"/>
    <w:rsid w:val="00947002"/>
    <w:rsid w:val="0094702D"/>
    <w:rsid w:val="00947941"/>
    <w:rsid w:val="009479FA"/>
    <w:rsid w:val="00950083"/>
    <w:rsid w:val="0095135D"/>
    <w:rsid w:val="00951FEE"/>
    <w:rsid w:val="0095249B"/>
    <w:rsid w:val="00953B3F"/>
    <w:rsid w:val="009544A7"/>
    <w:rsid w:val="00954756"/>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F48"/>
    <w:rsid w:val="0096233A"/>
    <w:rsid w:val="00962668"/>
    <w:rsid w:val="009626DB"/>
    <w:rsid w:val="00962BFF"/>
    <w:rsid w:val="00963EE0"/>
    <w:rsid w:val="00964077"/>
    <w:rsid w:val="009640EB"/>
    <w:rsid w:val="00964FFC"/>
    <w:rsid w:val="00966184"/>
    <w:rsid w:val="00967F52"/>
    <w:rsid w:val="0097027A"/>
    <w:rsid w:val="00970851"/>
    <w:rsid w:val="009709EF"/>
    <w:rsid w:val="00970ECC"/>
    <w:rsid w:val="0097249F"/>
    <w:rsid w:val="009734AD"/>
    <w:rsid w:val="00973D3B"/>
    <w:rsid w:val="00973EEE"/>
    <w:rsid w:val="00974A99"/>
    <w:rsid w:val="00975096"/>
    <w:rsid w:val="009752EC"/>
    <w:rsid w:val="0097577C"/>
    <w:rsid w:val="00975EB8"/>
    <w:rsid w:val="00976A93"/>
    <w:rsid w:val="00976E9D"/>
    <w:rsid w:val="00977FA3"/>
    <w:rsid w:val="00980A6A"/>
    <w:rsid w:val="00980E36"/>
    <w:rsid w:val="00980F2B"/>
    <w:rsid w:val="00980FA9"/>
    <w:rsid w:val="00981807"/>
    <w:rsid w:val="00981EAD"/>
    <w:rsid w:val="009821B3"/>
    <w:rsid w:val="009824BF"/>
    <w:rsid w:val="009828F8"/>
    <w:rsid w:val="00982B35"/>
    <w:rsid w:val="009832FE"/>
    <w:rsid w:val="009835EB"/>
    <w:rsid w:val="00983EB0"/>
    <w:rsid w:val="00983EFD"/>
    <w:rsid w:val="00984043"/>
    <w:rsid w:val="009842B7"/>
    <w:rsid w:val="009843A9"/>
    <w:rsid w:val="00984EA0"/>
    <w:rsid w:val="00984F34"/>
    <w:rsid w:val="00985AA4"/>
    <w:rsid w:val="00985CD2"/>
    <w:rsid w:val="00985E35"/>
    <w:rsid w:val="009862F9"/>
    <w:rsid w:val="00986362"/>
    <w:rsid w:val="00986961"/>
    <w:rsid w:val="009875AA"/>
    <w:rsid w:val="0098761C"/>
    <w:rsid w:val="0099088C"/>
    <w:rsid w:val="00991128"/>
    <w:rsid w:val="00991325"/>
    <w:rsid w:val="0099160C"/>
    <w:rsid w:val="00991A54"/>
    <w:rsid w:val="00991B66"/>
    <w:rsid w:val="00991D5F"/>
    <w:rsid w:val="00991E3F"/>
    <w:rsid w:val="00992090"/>
    <w:rsid w:val="00992114"/>
    <w:rsid w:val="00992DD4"/>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61A"/>
    <w:rsid w:val="009B1FCB"/>
    <w:rsid w:val="009B2340"/>
    <w:rsid w:val="009B28C9"/>
    <w:rsid w:val="009B2AC2"/>
    <w:rsid w:val="009B37C1"/>
    <w:rsid w:val="009B434F"/>
    <w:rsid w:val="009B507E"/>
    <w:rsid w:val="009B6295"/>
    <w:rsid w:val="009B62E2"/>
    <w:rsid w:val="009B6485"/>
    <w:rsid w:val="009B6688"/>
    <w:rsid w:val="009B734B"/>
    <w:rsid w:val="009B7A8E"/>
    <w:rsid w:val="009C1723"/>
    <w:rsid w:val="009C2766"/>
    <w:rsid w:val="009C2B04"/>
    <w:rsid w:val="009C2C2A"/>
    <w:rsid w:val="009C3E33"/>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38A0"/>
    <w:rsid w:val="009D495E"/>
    <w:rsid w:val="009D4DB9"/>
    <w:rsid w:val="009D4DBF"/>
    <w:rsid w:val="009D6032"/>
    <w:rsid w:val="009D60A4"/>
    <w:rsid w:val="009D6319"/>
    <w:rsid w:val="009D69AD"/>
    <w:rsid w:val="009E049C"/>
    <w:rsid w:val="009E1BA7"/>
    <w:rsid w:val="009E2526"/>
    <w:rsid w:val="009E26AB"/>
    <w:rsid w:val="009E2BD6"/>
    <w:rsid w:val="009E44DB"/>
    <w:rsid w:val="009E4578"/>
    <w:rsid w:val="009E4C14"/>
    <w:rsid w:val="009E5733"/>
    <w:rsid w:val="009E57F5"/>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43C5"/>
    <w:rsid w:val="00A0632E"/>
    <w:rsid w:val="00A1002D"/>
    <w:rsid w:val="00A1089F"/>
    <w:rsid w:val="00A10FCB"/>
    <w:rsid w:val="00A11621"/>
    <w:rsid w:val="00A11922"/>
    <w:rsid w:val="00A120A6"/>
    <w:rsid w:val="00A136A1"/>
    <w:rsid w:val="00A149AF"/>
    <w:rsid w:val="00A16017"/>
    <w:rsid w:val="00A16575"/>
    <w:rsid w:val="00A16746"/>
    <w:rsid w:val="00A16BB2"/>
    <w:rsid w:val="00A17067"/>
    <w:rsid w:val="00A20E17"/>
    <w:rsid w:val="00A21B27"/>
    <w:rsid w:val="00A22B07"/>
    <w:rsid w:val="00A22DA1"/>
    <w:rsid w:val="00A23709"/>
    <w:rsid w:val="00A24642"/>
    <w:rsid w:val="00A24B1E"/>
    <w:rsid w:val="00A25630"/>
    <w:rsid w:val="00A2566D"/>
    <w:rsid w:val="00A26072"/>
    <w:rsid w:val="00A26E4F"/>
    <w:rsid w:val="00A274E0"/>
    <w:rsid w:val="00A30BD0"/>
    <w:rsid w:val="00A31EB3"/>
    <w:rsid w:val="00A32BC5"/>
    <w:rsid w:val="00A32CAD"/>
    <w:rsid w:val="00A339FF"/>
    <w:rsid w:val="00A34AB8"/>
    <w:rsid w:val="00A34BC2"/>
    <w:rsid w:val="00A34E1B"/>
    <w:rsid w:val="00A3562B"/>
    <w:rsid w:val="00A35A94"/>
    <w:rsid w:val="00A3668B"/>
    <w:rsid w:val="00A36D7F"/>
    <w:rsid w:val="00A3737E"/>
    <w:rsid w:val="00A37A6D"/>
    <w:rsid w:val="00A4102F"/>
    <w:rsid w:val="00A41132"/>
    <w:rsid w:val="00A41EAC"/>
    <w:rsid w:val="00A4228C"/>
    <w:rsid w:val="00A422A2"/>
    <w:rsid w:val="00A42643"/>
    <w:rsid w:val="00A42EFE"/>
    <w:rsid w:val="00A44A4E"/>
    <w:rsid w:val="00A46029"/>
    <w:rsid w:val="00A461BB"/>
    <w:rsid w:val="00A46670"/>
    <w:rsid w:val="00A47640"/>
    <w:rsid w:val="00A47974"/>
    <w:rsid w:val="00A47F06"/>
    <w:rsid w:val="00A503F6"/>
    <w:rsid w:val="00A505BF"/>
    <w:rsid w:val="00A5232A"/>
    <w:rsid w:val="00A52372"/>
    <w:rsid w:val="00A52655"/>
    <w:rsid w:val="00A52F6A"/>
    <w:rsid w:val="00A545DC"/>
    <w:rsid w:val="00A54AFE"/>
    <w:rsid w:val="00A559FC"/>
    <w:rsid w:val="00A55D97"/>
    <w:rsid w:val="00A57084"/>
    <w:rsid w:val="00A572EE"/>
    <w:rsid w:val="00A57CA3"/>
    <w:rsid w:val="00A607CC"/>
    <w:rsid w:val="00A60A6C"/>
    <w:rsid w:val="00A60BAD"/>
    <w:rsid w:val="00A61A8E"/>
    <w:rsid w:val="00A62F60"/>
    <w:rsid w:val="00A64084"/>
    <w:rsid w:val="00A645C3"/>
    <w:rsid w:val="00A64A13"/>
    <w:rsid w:val="00A6647D"/>
    <w:rsid w:val="00A66D93"/>
    <w:rsid w:val="00A66FC8"/>
    <w:rsid w:val="00A67101"/>
    <w:rsid w:val="00A67958"/>
    <w:rsid w:val="00A70065"/>
    <w:rsid w:val="00A70319"/>
    <w:rsid w:val="00A7103A"/>
    <w:rsid w:val="00A7116E"/>
    <w:rsid w:val="00A73169"/>
    <w:rsid w:val="00A7343B"/>
    <w:rsid w:val="00A73AC8"/>
    <w:rsid w:val="00A743CD"/>
    <w:rsid w:val="00A74641"/>
    <w:rsid w:val="00A754AB"/>
    <w:rsid w:val="00A754BE"/>
    <w:rsid w:val="00A766FF"/>
    <w:rsid w:val="00A76A37"/>
    <w:rsid w:val="00A775E9"/>
    <w:rsid w:val="00A777D6"/>
    <w:rsid w:val="00A77B70"/>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5EF"/>
    <w:rsid w:val="00A8694E"/>
    <w:rsid w:val="00A86C05"/>
    <w:rsid w:val="00A87342"/>
    <w:rsid w:val="00A87B21"/>
    <w:rsid w:val="00A87D89"/>
    <w:rsid w:val="00A87F81"/>
    <w:rsid w:val="00A90087"/>
    <w:rsid w:val="00A902A0"/>
    <w:rsid w:val="00A9094C"/>
    <w:rsid w:val="00A90D3E"/>
    <w:rsid w:val="00A90DA6"/>
    <w:rsid w:val="00A91149"/>
    <w:rsid w:val="00A91B9B"/>
    <w:rsid w:val="00A924D6"/>
    <w:rsid w:val="00A92BF4"/>
    <w:rsid w:val="00A92D5B"/>
    <w:rsid w:val="00A930CF"/>
    <w:rsid w:val="00A93E3C"/>
    <w:rsid w:val="00A93F8B"/>
    <w:rsid w:val="00A94443"/>
    <w:rsid w:val="00A94CD2"/>
    <w:rsid w:val="00A94E39"/>
    <w:rsid w:val="00A95D20"/>
    <w:rsid w:val="00A969BC"/>
    <w:rsid w:val="00A97F04"/>
    <w:rsid w:val="00A97FD2"/>
    <w:rsid w:val="00AA365D"/>
    <w:rsid w:val="00AA3AB6"/>
    <w:rsid w:val="00AA3DE4"/>
    <w:rsid w:val="00AA4AD0"/>
    <w:rsid w:val="00AA4E28"/>
    <w:rsid w:val="00AA5540"/>
    <w:rsid w:val="00AA576A"/>
    <w:rsid w:val="00AA58B0"/>
    <w:rsid w:val="00AA5A91"/>
    <w:rsid w:val="00AA5C06"/>
    <w:rsid w:val="00AA6298"/>
    <w:rsid w:val="00AA690A"/>
    <w:rsid w:val="00AA7E0D"/>
    <w:rsid w:val="00AB03EF"/>
    <w:rsid w:val="00AB087D"/>
    <w:rsid w:val="00AB08CB"/>
    <w:rsid w:val="00AB0A7B"/>
    <w:rsid w:val="00AB0B9E"/>
    <w:rsid w:val="00AB131D"/>
    <w:rsid w:val="00AB14B6"/>
    <w:rsid w:val="00AB163D"/>
    <w:rsid w:val="00AB1F3D"/>
    <w:rsid w:val="00AB1FF3"/>
    <w:rsid w:val="00AB2165"/>
    <w:rsid w:val="00AB2612"/>
    <w:rsid w:val="00AB2759"/>
    <w:rsid w:val="00AB2844"/>
    <w:rsid w:val="00AB2B65"/>
    <w:rsid w:val="00AB32D7"/>
    <w:rsid w:val="00AB3486"/>
    <w:rsid w:val="00AB3733"/>
    <w:rsid w:val="00AB3A7D"/>
    <w:rsid w:val="00AB4C19"/>
    <w:rsid w:val="00AB52B5"/>
    <w:rsid w:val="00AB52FB"/>
    <w:rsid w:val="00AB769D"/>
    <w:rsid w:val="00AB7B54"/>
    <w:rsid w:val="00AC18C4"/>
    <w:rsid w:val="00AC268F"/>
    <w:rsid w:val="00AC33CC"/>
    <w:rsid w:val="00AC3B8A"/>
    <w:rsid w:val="00AC4036"/>
    <w:rsid w:val="00AC43D7"/>
    <w:rsid w:val="00AC48B2"/>
    <w:rsid w:val="00AC4A35"/>
    <w:rsid w:val="00AC584C"/>
    <w:rsid w:val="00AC594D"/>
    <w:rsid w:val="00AC6013"/>
    <w:rsid w:val="00AC66A8"/>
    <w:rsid w:val="00AC68DC"/>
    <w:rsid w:val="00AD1ABA"/>
    <w:rsid w:val="00AD21C7"/>
    <w:rsid w:val="00AD2418"/>
    <w:rsid w:val="00AD2858"/>
    <w:rsid w:val="00AD2CCC"/>
    <w:rsid w:val="00AD305B"/>
    <w:rsid w:val="00AD30C8"/>
    <w:rsid w:val="00AD3789"/>
    <w:rsid w:val="00AD3CF7"/>
    <w:rsid w:val="00AD4F86"/>
    <w:rsid w:val="00AE0372"/>
    <w:rsid w:val="00AE0B2F"/>
    <w:rsid w:val="00AE120D"/>
    <w:rsid w:val="00AE1FD4"/>
    <w:rsid w:val="00AE2674"/>
    <w:rsid w:val="00AE3AB0"/>
    <w:rsid w:val="00AE439E"/>
    <w:rsid w:val="00AE55D9"/>
    <w:rsid w:val="00AE5BB6"/>
    <w:rsid w:val="00AE5BC8"/>
    <w:rsid w:val="00AE5C1C"/>
    <w:rsid w:val="00AE624C"/>
    <w:rsid w:val="00AE698A"/>
    <w:rsid w:val="00AE7C99"/>
    <w:rsid w:val="00AF0065"/>
    <w:rsid w:val="00AF05DE"/>
    <w:rsid w:val="00AF0ED9"/>
    <w:rsid w:val="00AF1572"/>
    <w:rsid w:val="00AF1790"/>
    <w:rsid w:val="00AF1901"/>
    <w:rsid w:val="00AF1B2A"/>
    <w:rsid w:val="00AF22B0"/>
    <w:rsid w:val="00AF3AA9"/>
    <w:rsid w:val="00AF3B36"/>
    <w:rsid w:val="00AF424F"/>
    <w:rsid w:val="00AF465D"/>
    <w:rsid w:val="00AF4B60"/>
    <w:rsid w:val="00AF4BAB"/>
    <w:rsid w:val="00AF4D1B"/>
    <w:rsid w:val="00AF67D6"/>
    <w:rsid w:val="00AF7022"/>
    <w:rsid w:val="00AF74E5"/>
    <w:rsid w:val="00AF7794"/>
    <w:rsid w:val="00B003EE"/>
    <w:rsid w:val="00B00BE4"/>
    <w:rsid w:val="00B00D98"/>
    <w:rsid w:val="00B01039"/>
    <w:rsid w:val="00B01FA1"/>
    <w:rsid w:val="00B02A87"/>
    <w:rsid w:val="00B033A1"/>
    <w:rsid w:val="00B03581"/>
    <w:rsid w:val="00B03FEF"/>
    <w:rsid w:val="00B06292"/>
    <w:rsid w:val="00B076FE"/>
    <w:rsid w:val="00B079B1"/>
    <w:rsid w:val="00B10F80"/>
    <w:rsid w:val="00B1107B"/>
    <w:rsid w:val="00B12874"/>
    <w:rsid w:val="00B12B46"/>
    <w:rsid w:val="00B12CFF"/>
    <w:rsid w:val="00B14552"/>
    <w:rsid w:val="00B14877"/>
    <w:rsid w:val="00B15D8F"/>
    <w:rsid w:val="00B15EE9"/>
    <w:rsid w:val="00B16099"/>
    <w:rsid w:val="00B1715A"/>
    <w:rsid w:val="00B17872"/>
    <w:rsid w:val="00B17DFB"/>
    <w:rsid w:val="00B21226"/>
    <w:rsid w:val="00B21849"/>
    <w:rsid w:val="00B21B7D"/>
    <w:rsid w:val="00B21BB8"/>
    <w:rsid w:val="00B2258C"/>
    <w:rsid w:val="00B23EFC"/>
    <w:rsid w:val="00B262F3"/>
    <w:rsid w:val="00B269E7"/>
    <w:rsid w:val="00B26A0B"/>
    <w:rsid w:val="00B26B94"/>
    <w:rsid w:val="00B26D2C"/>
    <w:rsid w:val="00B278A4"/>
    <w:rsid w:val="00B27BDF"/>
    <w:rsid w:val="00B27C72"/>
    <w:rsid w:val="00B300CD"/>
    <w:rsid w:val="00B30665"/>
    <w:rsid w:val="00B3082F"/>
    <w:rsid w:val="00B308D9"/>
    <w:rsid w:val="00B309EA"/>
    <w:rsid w:val="00B313A9"/>
    <w:rsid w:val="00B318B1"/>
    <w:rsid w:val="00B32994"/>
    <w:rsid w:val="00B330D8"/>
    <w:rsid w:val="00B33D8B"/>
    <w:rsid w:val="00B34021"/>
    <w:rsid w:val="00B346DF"/>
    <w:rsid w:val="00B34D53"/>
    <w:rsid w:val="00B34FA1"/>
    <w:rsid w:val="00B35586"/>
    <w:rsid w:val="00B35B32"/>
    <w:rsid w:val="00B35FE1"/>
    <w:rsid w:val="00B36878"/>
    <w:rsid w:val="00B36D52"/>
    <w:rsid w:val="00B3732C"/>
    <w:rsid w:val="00B3775B"/>
    <w:rsid w:val="00B37AF2"/>
    <w:rsid w:val="00B37C77"/>
    <w:rsid w:val="00B42AB3"/>
    <w:rsid w:val="00B43287"/>
    <w:rsid w:val="00B4475F"/>
    <w:rsid w:val="00B45888"/>
    <w:rsid w:val="00B468AB"/>
    <w:rsid w:val="00B46D71"/>
    <w:rsid w:val="00B46F22"/>
    <w:rsid w:val="00B47228"/>
    <w:rsid w:val="00B47551"/>
    <w:rsid w:val="00B476A5"/>
    <w:rsid w:val="00B479ED"/>
    <w:rsid w:val="00B47C3F"/>
    <w:rsid w:val="00B5098C"/>
    <w:rsid w:val="00B50BBA"/>
    <w:rsid w:val="00B51181"/>
    <w:rsid w:val="00B512CA"/>
    <w:rsid w:val="00B52035"/>
    <w:rsid w:val="00B52D66"/>
    <w:rsid w:val="00B5413C"/>
    <w:rsid w:val="00B545B0"/>
    <w:rsid w:val="00B54E92"/>
    <w:rsid w:val="00B54EA0"/>
    <w:rsid w:val="00B55162"/>
    <w:rsid w:val="00B55E96"/>
    <w:rsid w:val="00B56006"/>
    <w:rsid w:val="00B601CA"/>
    <w:rsid w:val="00B60A07"/>
    <w:rsid w:val="00B60E1C"/>
    <w:rsid w:val="00B6131D"/>
    <w:rsid w:val="00B6171A"/>
    <w:rsid w:val="00B61D4B"/>
    <w:rsid w:val="00B621A0"/>
    <w:rsid w:val="00B63305"/>
    <w:rsid w:val="00B638D0"/>
    <w:rsid w:val="00B64687"/>
    <w:rsid w:val="00B64EEE"/>
    <w:rsid w:val="00B65991"/>
    <w:rsid w:val="00B6697E"/>
    <w:rsid w:val="00B67863"/>
    <w:rsid w:val="00B67BC4"/>
    <w:rsid w:val="00B67ED1"/>
    <w:rsid w:val="00B704CC"/>
    <w:rsid w:val="00B70D97"/>
    <w:rsid w:val="00B71401"/>
    <w:rsid w:val="00B71FED"/>
    <w:rsid w:val="00B720D2"/>
    <w:rsid w:val="00B72235"/>
    <w:rsid w:val="00B741FF"/>
    <w:rsid w:val="00B74BB4"/>
    <w:rsid w:val="00B74CBE"/>
    <w:rsid w:val="00B74DA8"/>
    <w:rsid w:val="00B757DE"/>
    <w:rsid w:val="00B7683E"/>
    <w:rsid w:val="00B776F7"/>
    <w:rsid w:val="00B77A29"/>
    <w:rsid w:val="00B80416"/>
    <w:rsid w:val="00B804DB"/>
    <w:rsid w:val="00B8065D"/>
    <w:rsid w:val="00B80AB7"/>
    <w:rsid w:val="00B815C3"/>
    <w:rsid w:val="00B81BAE"/>
    <w:rsid w:val="00B825AC"/>
    <w:rsid w:val="00B826D3"/>
    <w:rsid w:val="00B82C8F"/>
    <w:rsid w:val="00B82D54"/>
    <w:rsid w:val="00B83B34"/>
    <w:rsid w:val="00B840DC"/>
    <w:rsid w:val="00B8446D"/>
    <w:rsid w:val="00B855DB"/>
    <w:rsid w:val="00B869BE"/>
    <w:rsid w:val="00B86C54"/>
    <w:rsid w:val="00B86CD1"/>
    <w:rsid w:val="00B86F8F"/>
    <w:rsid w:val="00B874A8"/>
    <w:rsid w:val="00B87F92"/>
    <w:rsid w:val="00B900DC"/>
    <w:rsid w:val="00B90654"/>
    <w:rsid w:val="00B9078B"/>
    <w:rsid w:val="00B90BA7"/>
    <w:rsid w:val="00B92411"/>
    <w:rsid w:val="00B93111"/>
    <w:rsid w:val="00B9324D"/>
    <w:rsid w:val="00B93909"/>
    <w:rsid w:val="00B93923"/>
    <w:rsid w:val="00B942D6"/>
    <w:rsid w:val="00B9586F"/>
    <w:rsid w:val="00B97052"/>
    <w:rsid w:val="00BA0D93"/>
    <w:rsid w:val="00BA3653"/>
    <w:rsid w:val="00BA3703"/>
    <w:rsid w:val="00BA3964"/>
    <w:rsid w:val="00BA3A0B"/>
    <w:rsid w:val="00BA3B15"/>
    <w:rsid w:val="00BA4845"/>
    <w:rsid w:val="00BA4900"/>
    <w:rsid w:val="00BA524F"/>
    <w:rsid w:val="00BA5F8B"/>
    <w:rsid w:val="00BA674C"/>
    <w:rsid w:val="00BA710E"/>
    <w:rsid w:val="00BA7BD1"/>
    <w:rsid w:val="00BA7C9E"/>
    <w:rsid w:val="00BB0689"/>
    <w:rsid w:val="00BB0AC3"/>
    <w:rsid w:val="00BB13AC"/>
    <w:rsid w:val="00BB15F0"/>
    <w:rsid w:val="00BB1B7F"/>
    <w:rsid w:val="00BB2E23"/>
    <w:rsid w:val="00BB2FB6"/>
    <w:rsid w:val="00BB40BA"/>
    <w:rsid w:val="00BB4AA2"/>
    <w:rsid w:val="00BB5AC3"/>
    <w:rsid w:val="00BB6677"/>
    <w:rsid w:val="00BB6928"/>
    <w:rsid w:val="00BB6A6A"/>
    <w:rsid w:val="00BB7295"/>
    <w:rsid w:val="00BB7D10"/>
    <w:rsid w:val="00BC044E"/>
    <w:rsid w:val="00BC057D"/>
    <w:rsid w:val="00BC0D17"/>
    <w:rsid w:val="00BC1329"/>
    <w:rsid w:val="00BC1430"/>
    <w:rsid w:val="00BC1DE0"/>
    <w:rsid w:val="00BC29A1"/>
    <w:rsid w:val="00BC2FCC"/>
    <w:rsid w:val="00BC3119"/>
    <w:rsid w:val="00BC3998"/>
    <w:rsid w:val="00BC39E0"/>
    <w:rsid w:val="00BC4360"/>
    <w:rsid w:val="00BC4520"/>
    <w:rsid w:val="00BC4867"/>
    <w:rsid w:val="00BC520B"/>
    <w:rsid w:val="00BC528B"/>
    <w:rsid w:val="00BC5C3E"/>
    <w:rsid w:val="00BC60EC"/>
    <w:rsid w:val="00BC6184"/>
    <w:rsid w:val="00BC6334"/>
    <w:rsid w:val="00BC792A"/>
    <w:rsid w:val="00BC7A2B"/>
    <w:rsid w:val="00BD04DC"/>
    <w:rsid w:val="00BD066C"/>
    <w:rsid w:val="00BD1DC7"/>
    <w:rsid w:val="00BD2D7E"/>
    <w:rsid w:val="00BD31AC"/>
    <w:rsid w:val="00BD322E"/>
    <w:rsid w:val="00BD342F"/>
    <w:rsid w:val="00BD3C2B"/>
    <w:rsid w:val="00BD4037"/>
    <w:rsid w:val="00BD42F2"/>
    <w:rsid w:val="00BD443E"/>
    <w:rsid w:val="00BD4BD2"/>
    <w:rsid w:val="00BD4CD4"/>
    <w:rsid w:val="00BD5EF2"/>
    <w:rsid w:val="00BD5FCD"/>
    <w:rsid w:val="00BD61A1"/>
    <w:rsid w:val="00BD6608"/>
    <w:rsid w:val="00BD6C9A"/>
    <w:rsid w:val="00BD6F39"/>
    <w:rsid w:val="00BD7117"/>
    <w:rsid w:val="00BD7E71"/>
    <w:rsid w:val="00BD7EED"/>
    <w:rsid w:val="00BE0696"/>
    <w:rsid w:val="00BE09D8"/>
    <w:rsid w:val="00BE112E"/>
    <w:rsid w:val="00BE13D7"/>
    <w:rsid w:val="00BE1698"/>
    <w:rsid w:val="00BE27CF"/>
    <w:rsid w:val="00BE2AF0"/>
    <w:rsid w:val="00BE2C61"/>
    <w:rsid w:val="00BE2E18"/>
    <w:rsid w:val="00BE32B4"/>
    <w:rsid w:val="00BE3883"/>
    <w:rsid w:val="00BE3ADE"/>
    <w:rsid w:val="00BE4EE5"/>
    <w:rsid w:val="00BE6942"/>
    <w:rsid w:val="00BE76C2"/>
    <w:rsid w:val="00BE7D3C"/>
    <w:rsid w:val="00BF009E"/>
    <w:rsid w:val="00BF0231"/>
    <w:rsid w:val="00BF0ACB"/>
    <w:rsid w:val="00BF0ECE"/>
    <w:rsid w:val="00BF1C45"/>
    <w:rsid w:val="00BF2017"/>
    <w:rsid w:val="00BF21A4"/>
    <w:rsid w:val="00BF246A"/>
    <w:rsid w:val="00BF2648"/>
    <w:rsid w:val="00BF288B"/>
    <w:rsid w:val="00BF2AD7"/>
    <w:rsid w:val="00BF318D"/>
    <w:rsid w:val="00BF34AF"/>
    <w:rsid w:val="00BF499E"/>
    <w:rsid w:val="00BF4DE9"/>
    <w:rsid w:val="00BF5D4E"/>
    <w:rsid w:val="00BF5D7C"/>
    <w:rsid w:val="00BF5E24"/>
    <w:rsid w:val="00BF63BB"/>
    <w:rsid w:val="00BF7175"/>
    <w:rsid w:val="00BF761B"/>
    <w:rsid w:val="00BF784A"/>
    <w:rsid w:val="00BF7CB2"/>
    <w:rsid w:val="00BF7EB2"/>
    <w:rsid w:val="00C00732"/>
    <w:rsid w:val="00C0211E"/>
    <w:rsid w:val="00C029D7"/>
    <w:rsid w:val="00C02A5C"/>
    <w:rsid w:val="00C02B59"/>
    <w:rsid w:val="00C03308"/>
    <w:rsid w:val="00C03C35"/>
    <w:rsid w:val="00C0460C"/>
    <w:rsid w:val="00C05A36"/>
    <w:rsid w:val="00C0664A"/>
    <w:rsid w:val="00C06EDE"/>
    <w:rsid w:val="00C074EA"/>
    <w:rsid w:val="00C07666"/>
    <w:rsid w:val="00C07B2C"/>
    <w:rsid w:val="00C07F95"/>
    <w:rsid w:val="00C1108D"/>
    <w:rsid w:val="00C1133C"/>
    <w:rsid w:val="00C11C27"/>
    <w:rsid w:val="00C11F1A"/>
    <w:rsid w:val="00C12024"/>
    <w:rsid w:val="00C12067"/>
    <w:rsid w:val="00C132FE"/>
    <w:rsid w:val="00C1365A"/>
    <w:rsid w:val="00C1457E"/>
    <w:rsid w:val="00C147B5"/>
    <w:rsid w:val="00C1505F"/>
    <w:rsid w:val="00C15371"/>
    <w:rsid w:val="00C1579A"/>
    <w:rsid w:val="00C15CB3"/>
    <w:rsid w:val="00C16041"/>
    <w:rsid w:val="00C160B5"/>
    <w:rsid w:val="00C16470"/>
    <w:rsid w:val="00C172AC"/>
    <w:rsid w:val="00C176F0"/>
    <w:rsid w:val="00C2046E"/>
    <w:rsid w:val="00C21844"/>
    <w:rsid w:val="00C21951"/>
    <w:rsid w:val="00C21CD0"/>
    <w:rsid w:val="00C21D5A"/>
    <w:rsid w:val="00C22BE3"/>
    <w:rsid w:val="00C22C3E"/>
    <w:rsid w:val="00C22E50"/>
    <w:rsid w:val="00C23435"/>
    <w:rsid w:val="00C2428A"/>
    <w:rsid w:val="00C2559C"/>
    <w:rsid w:val="00C263D4"/>
    <w:rsid w:val="00C269D3"/>
    <w:rsid w:val="00C27164"/>
    <w:rsid w:val="00C27536"/>
    <w:rsid w:val="00C2791A"/>
    <w:rsid w:val="00C3000B"/>
    <w:rsid w:val="00C3282E"/>
    <w:rsid w:val="00C33BFA"/>
    <w:rsid w:val="00C33EF5"/>
    <w:rsid w:val="00C344D5"/>
    <w:rsid w:val="00C34773"/>
    <w:rsid w:val="00C357ED"/>
    <w:rsid w:val="00C35A57"/>
    <w:rsid w:val="00C35F4F"/>
    <w:rsid w:val="00C36B8F"/>
    <w:rsid w:val="00C36D5D"/>
    <w:rsid w:val="00C37419"/>
    <w:rsid w:val="00C37E9B"/>
    <w:rsid w:val="00C400E7"/>
    <w:rsid w:val="00C4056E"/>
    <w:rsid w:val="00C40A03"/>
    <w:rsid w:val="00C4100E"/>
    <w:rsid w:val="00C41131"/>
    <w:rsid w:val="00C414E3"/>
    <w:rsid w:val="00C427E4"/>
    <w:rsid w:val="00C435FC"/>
    <w:rsid w:val="00C43E62"/>
    <w:rsid w:val="00C44549"/>
    <w:rsid w:val="00C44F8C"/>
    <w:rsid w:val="00C45A27"/>
    <w:rsid w:val="00C46013"/>
    <w:rsid w:val="00C4603E"/>
    <w:rsid w:val="00C47441"/>
    <w:rsid w:val="00C47BA2"/>
    <w:rsid w:val="00C50315"/>
    <w:rsid w:val="00C51098"/>
    <w:rsid w:val="00C510A0"/>
    <w:rsid w:val="00C515C9"/>
    <w:rsid w:val="00C529C9"/>
    <w:rsid w:val="00C52EC6"/>
    <w:rsid w:val="00C5308A"/>
    <w:rsid w:val="00C53655"/>
    <w:rsid w:val="00C53B87"/>
    <w:rsid w:val="00C54703"/>
    <w:rsid w:val="00C550A9"/>
    <w:rsid w:val="00C55474"/>
    <w:rsid w:val="00C555CA"/>
    <w:rsid w:val="00C5713E"/>
    <w:rsid w:val="00C571B2"/>
    <w:rsid w:val="00C57278"/>
    <w:rsid w:val="00C5774D"/>
    <w:rsid w:val="00C5779A"/>
    <w:rsid w:val="00C57BB4"/>
    <w:rsid w:val="00C57DFA"/>
    <w:rsid w:val="00C60124"/>
    <w:rsid w:val="00C60852"/>
    <w:rsid w:val="00C612BA"/>
    <w:rsid w:val="00C61723"/>
    <w:rsid w:val="00C6188F"/>
    <w:rsid w:val="00C624C3"/>
    <w:rsid w:val="00C63F5B"/>
    <w:rsid w:val="00C64240"/>
    <w:rsid w:val="00C64574"/>
    <w:rsid w:val="00C6510F"/>
    <w:rsid w:val="00C65571"/>
    <w:rsid w:val="00C664A5"/>
    <w:rsid w:val="00C67D12"/>
    <w:rsid w:val="00C67F8D"/>
    <w:rsid w:val="00C702C0"/>
    <w:rsid w:val="00C704CC"/>
    <w:rsid w:val="00C70CF9"/>
    <w:rsid w:val="00C70F66"/>
    <w:rsid w:val="00C71568"/>
    <w:rsid w:val="00C72107"/>
    <w:rsid w:val="00C721B3"/>
    <w:rsid w:val="00C72688"/>
    <w:rsid w:val="00C73074"/>
    <w:rsid w:val="00C730FB"/>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5A6E"/>
    <w:rsid w:val="00C87416"/>
    <w:rsid w:val="00C87E97"/>
    <w:rsid w:val="00C87EC8"/>
    <w:rsid w:val="00C91CB1"/>
    <w:rsid w:val="00C92854"/>
    <w:rsid w:val="00C92FD0"/>
    <w:rsid w:val="00C93FA1"/>
    <w:rsid w:val="00C94363"/>
    <w:rsid w:val="00C94470"/>
    <w:rsid w:val="00C95366"/>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1AFE"/>
    <w:rsid w:val="00CB200D"/>
    <w:rsid w:val="00CB22FE"/>
    <w:rsid w:val="00CB267F"/>
    <w:rsid w:val="00CB5107"/>
    <w:rsid w:val="00CB590E"/>
    <w:rsid w:val="00CB605A"/>
    <w:rsid w:val="00CB6A3E"/>
    <w:rsid w:val="00CB6C1B"/>
    <w:rsid w:val="00CB718D"/>
    <w:rsid w:val="00CB743B"/>
    <w:rsid w:val="00CB7DD7"/>
    <w:rsid w:val="00CC0BFE"/>
    <w:rsid w:val="00CC0EB6"/>
    <w:rsid w:val="00CC2092"/>
    <w:rsid w:val="00CC23FE"/>
    <w:rsid w:val="00CC2406"/>
    <w:rsid w:val="00CC2C60"/>
    <w:rsid w:val="00CC3317"/>
    <w:rsid w:val="00CC35C2"/>
    <w:rsid w:val="00CC5080"/>
    <w:rsid w:val="00CC5453"/>
    <w:rsid w:val="00CC5736"/>
    <w:rsid w:val="00CC5A57"/>
    <w:rsid w:val="00CC5B57"/>
    <w:rsid w:val="00CC6028"/>
    <w:rsid w:val="00CC6624"/>
    <w:rsid w:val="00CC6716"/>
    <w:rsid w:val="00CC7D9B"/>
    <w:rsid w:val="00CD01A0"/>
    <w:rsid w:val="00CD1D14"/>
    <w:rsid w:val="00CD317C"/>
    <w:rsid w:val="00CD3361"/>
    <w:rsid w:val="00CD3433"/>
    <w:rsid w:val="00CD41B7"/>
    <w:rsid w:val="00CD4D85"/>
    <w:rsid w:val="00CD5436"/>
    <w:rsid w:val="00CD57FB"/>
    <w:rsid w:val="00CD5F68"/>
    <w:rsid w:val="00CD6449"/>
    <w:rsid w:val="00CD6846"/>
    <w:rsid w:val="00CD6902"/>
    <w:rsid w:val="00CD6C4B"/>
    <w:rsid w:val="00CE017C"/>
    <w:rsid w:val="00CE0234"/>
    <w:rsid w:val="00CE11D6"/>
    <w:rsid w:val="00CE1CB0"/>
    <w:rsid w:val="00CE2A5D"/>
    <w:rsid w:val="00CE2B2D"/>
    <w:rsid w:val="00CE2EBD"/>
    <w:rsid w:val="00CE3E8E"/>
    <w:rsid w:val="00CE4E8F"/>
    <w:rsid w:val="00CE4F19"/>
    <w:rsid w:val="00CE5519"/>
    <w:rsid w:val="00CE556A"/>
    <w:rsid w:val="00CE5838"/>
    <w:rsid w:val="00CE62BF"/>
    <w:rsid w:val="00CE6733"/>
    <w:rsid w:val="00CE6BEB"/>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25AF"/>
    <w:rsid w:val="00D029A0"/>
    <w:rsid w:val="00D030CB"/>
    <w:rsid w:val="00D04DA9"/>
    <w:rsid w:val="00D0550E"/>
    <w:rsid w:val="00D0573E"/>
    <w:rsid w:val="00D069A9"/>
    <w:rsid w:val="00D06A3E"/>
    <w:rsid w:val="00D06BF4"/>
    <w:rsid w:val="00D077F1"/>
    <w:rsid w:val="00D07CC7"/>
    <w:rsid w:val="00D1038C"/>
    <w:rsid w:val="00D10887"/>
    <w:rsid w:val="00D10F80"/>
    <w:rsid w:val="00D11466"/>
    <w:rsid w:val="00D11640"/>
    <w:rsid w:val="00D11673"/>
    <w:rsid w:val="00D11AD9"/>
    <w:rsid w:val="00D11BA3"/>
    <w:rsid w:val="00D11EBB"/>
    <w:rsid w:val="00D1231F"/>
    <w:rsid w:val="00D1278C"/>
    <w:rsid w:val="00D12AFD"/>
    <w:rsid w:val="00D13280"/>
    <w:rsid w:val="00D1426D"/>
    <w:rsid w:val="00D149DB"/>
    <w:rsid w:val="00D14DB3"/>
    <w:rsid w:val="00D151D5"/>
    <w:rsid w:val="00D1578E"/>
    <w:rsid w:val="00D157CF"/>
    <w:rsid w:val="00D1598B"/>
    <w:rsid w:val="00D16081"/>
    <w:rsid w:val="00D162A1"/>
    <w:rsid w:val="00D16398"/>
    <w:rsid w:val="00D208F5"/>
    <w:rsid w:val="00D209C0"/>
    <w:rsid w:val="00D21537"/>
    <w:rsid w:val="00D22311"/>
    <w:rsid w:val="00D22389"/>
    <w:rsid w:val="00D22583"/>
    <w:rsid w:val="00D22B97"/>
    <w:rsid w:val="00D24640"/>
    <w:rsid w:val="00D24737"/>
    <w:rsid w:val="00D2491A"/>
    <w:rsid w:val="00D253CA"/>
    <w:rsid w:val="00D25C38"/>
    <w:rsid w:val="00D25FBF"/>
    <w:rsid w:val="00D26D67"/>
    <w:rsid w:val="00D273AC"/>
    <w:rsid w:val="00D27A10"/>
    <w:rsid w:val="00D27BEC"/>
    <w:rsid w:val="00D30EA9"/>
    <w:rsid w:val="00D31BF6"/>
    <w:rsid w:val="00D31E88"/>
    <w:rsid w:val="00D32CED"/>
    <w:rsid w:val="00D334B6"/>
    <w:rsid w:val="00D339C4"/>
    <w:rsid w:val="00D339D9"/>
    <w:rsid w:val="00D33A4D"/>
    <w:rsid w:val="00D33B19"/>
    <w:rsid w:val="00D33CC4"/>
    <w:rsid w:val="00D33FB6"/>
    <w:rsid w:val="00D3401E"/>
    <w:rsid w:val="00D34067"/>
    <w:rsid w:val="00D3449C"/>
    <w:rsid w:val="00D349F9"/>
    <w:rsid w:val="00D34F4E"/>
    <w:rsid w:val="00D34F88"/>
    <w:rsid w:val="00D35C50"/>
    <w:rsid w:val="00D361D3"/>
    <w:rsid w:val="00D36A82"/>
    <w:rsid w:val="00D36BE2"/>
    <w:rsid w:val="00D36F29"/>
    <w:rsid w:val="00D37207"/>
    <w:rsid w:val="00D37F25"/>
    <w:rsid w:val="00D40FAA"/>
    <w:rsid w:val="00D41196"/>
    <w:rsid w:val="00D41495"/>
    <w:rsid w:val="00D417AD"/>
    <w:rsid w:val="00D41D21"/>
    <w:rsid w:val="00D41D98"/>
    <w:rsid w:val="00D41F7D"/>
    <w:rsid w:val="00D42029"/>
    <w:rsid w:val="00D420EE"/>
    <w:rsid w:val="00D42529"/>
    <w:rsid w:val="00D42746"/>
    <w:rsid w:val="00D42838"/>
    <w:rsid w:val="00D42F4F"/>
    <w:rsid w:val="00D43069"/>
    <w:rsid w:val="00D4326F"/>
    <w:rsid w:val="00D439F2"/>
    <w:rsid w:val="00D43CD8"/>
    <w:rsid w:val="00D447E5"/>
    <w:rsid w:val="00D466E5"/>
    <w:rsid w:val="00D46FE0"/>
    <w:rsid w:val="00D5059B"/>
    <w:rsid w:val="00D509FB"/>
    <w:rsid w:val="00D51F6E"/>
    <w:rsid w:val="00D533D2"/>
    <w:rsid w:val="00D54412"/>
    <w:rsid w:val="00D546BE"/>
    <w:rsid w:val="00D55C17"/>
    <w:rsid w:val="00D576BE"/>
    <w:rsid w:val="00D579F5"/>
    <w:rsid w:val="00D57B96"/>
    <w:rsid w:val="00D57EF6"/>
    <w:rsid w:val="00D60061"/>
    <w:rsid w:val="00D601D9"/>
    <w:rsid w:val="00D603FB"/>
    <w:rsid w:val="00D608C8"/>
    <w:rsid w:val="00D609A7"/>
    <w:rsid w:val="00D60D3C"/>
    <w:rsid w:val="00D61A37"/>
    <w:rsid w:val="00D62F06"/>
    <w:rsid w:val="00D6382F"/>
    <w:rsid w:val="00D63DBD"/>
    <w:rsid w:val="00D63FCD"/>
    <w:rsid w:val="00D6567B"/>
    <w:rsid w:val="00D657DF"/>
    <w:rsid w:val="00D6623A"/>
    <w:rsid w:val="00D66705"/>
    <w:rsid w:val="00D669EF"/>
    <w:rsid w:val="00D66BAE"/>
    <w:rsid w:val="00D66CB9"/>
    <w:rsid w:val="00D672EE"/>
    <w:rsid w:val="00D67490"/>
    <w:rsid w:val="00D67620"/>
    <w:rsid w:val="00D71F87"/>
    <w:rsid w:val="00D7202D"/>
    <w:rsid w:val="00D726D0"/>
    <w:rsid w:val="00D729D4"/>
    <w:rsid w:val="00D738C3"/>
    <w:rsid w:val="00D73EEA"/>
    <w:rsid w:val="00D74A6B"/>
    <w:rsid w:val="00D74DA1"/>
    <w:rsid w:val="00D74E65"/>
    <w:rsid w:val="00D7563D"/>
    <w:rsid w:val="00D75FD2"/>
    <w:rsid w:val="00D772E9"/>
    <w:rsid w:val="00D77987"/>
    <w:rsid w:val="00D8036B"/>
    <w:rsid w:val="00D808DF"/>
    <w:rsid w:val="00D809E1"/>
    <w:rsid w:val="00D8191C"/>
    <w:rsid w:val="00D81A15"/>
    <w:rsid w:val="00D81A35"/>
    <w:rsid w:val="00D81C7B"/>
    <w:rsid w:val="00D83417"/>
    <w:rsid w:val="00D8353A"/>
    <w:rsid w:val="00D83736"/>
    <w:rsid w:val="00D878FD"/>
    <w:rsid w:val="00D87D5C"/>
    <w:rsid w:val="00D90343"/>
    <w:rsid w:val="00D904AB"/>
    <w:rsid w:val="00D9164D"/>
    <w:rsid w:val="00D91C4B"/>
    <w:rsid w:val="00D9229F"/>
    <w:rsid w:val="00D92433"/>
    <w:rsid w:val="00D927F0"/>
    <w:rsid w:val="00D937C4"/>
    <w:rsid w:val="00D93C52"/>
    <w:rsid w:val="00D9405D"/>
    <w:rsid w:val="00D940CE"/>
    <w:rsid w:val="00D95BC4"/>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263C"/>
    <w:rsid w:val="00DB30C4"/>
    <w:rsid w:val="00DB32DE"/>
    <w:rsid w:val="00DB333B"/>
    <w:rsid w:val="00DB3928"/>
    <w:rsid w:val="00DB3E99"/>
    <w:rsid w:val="00DB3E9B"/>
    <w:rsid w:val="00DB4060"/>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AA2"/>
    <w:rsid w:val="00DC5CC0"/>
    <w:rsid w:val="00DC5F0E"/>
    <w:rsid w:val="00DC794A"/>
    <w:rsid w:val="00DC7DB4"/>
    <w:rsid w:val="00DD036C"/>
    <w:rsid w:val="00DD0853"/>
    <w:rsid w:val="00DD1460"/>
    <w:rsid w:val="00DD18D5"/>
    <w:rsid w:val="00DD1ACF"/>
    <w:rsid w:val="00DD200A"/>
    <w:rsid w:val="00DD2558"/>
    <w:rsid w:val="00DD25D6"/>
    <w:rsid w:val="00DD2B49"/>
    <w:rsid w:val="00DD3260"/>
    <w:rsid w:val="00DD3A57"/>
    <w:rsid w:val="00DD3F7D"/>
    <w:rsid w:val="00DD4B40"/>
    <w:rsid w:val="00DD4C9D"/>
    <w:rsid w:val="00DD4CAC"/>
    <w:rsid w:val="00DD53CB"/>
    <w:rsid w:val="00DD68F3"/>
    <w:rsid w:val="00DD73EC"/>
    <w:rsid w:val="00DE05B1"/>
    <w:rsid w:val="00DE0D0C"/>
    <w:rsid w:val="00DE0DD5"/>
    <w:rsid w:val="00DE0FDC"/>
    <w:rsid w:val="00DE115C"/>
    <w:rsid w:val="00DE1D27"/>
    <w:rsid w:val="00DE22F7"/>
    <w:rsid w:val="00DE2AD3"/>
    <w:rsid w:val="00DE2AEC"/>
    <w:rsid w:val="00DE2CC1"/>
    <w:rsid w:val="00DE2F72"/>
    <w:rsid w:val="00DE3763"/>
    <w:rsid w:val="00DE3CB4"/>
    <w:rsid w:val="00DE4028"/>
    <w:rsid w:val="00DE4121"/>
    <w:rsid w:val="00DE4182"/>
    <w:rsid w:val="00DE47AF"/>
    <w:rsid w:val="00DE5349"/>
    <w:rsid w:val="00DE5CE7"/>
    <w:rsid w:val="00DE5D8C"/>
    <w:rsid w:val="00DE615F"/>
    <w:rsid w:val="00DE6442"/>
    <w:rsid w:val="00DE6FB6"/>
    <w:rsid w:val="00DE7E32"/>
    <w:rsid w:val="00DF07DF"/>
    <w:rsid w:val="00DF14BF"/>
    <w:rsid w:val="00DF1CB7"/>
    <w:rsid w:val="00DF1DF0"/>
    <w:rsid w:val="00DF2522"/>
    <w:rsid w:val="00DF2634"/>
    <w:rsid w:val="00DF4198"/>
    <w:rsid w:val="00DF4609"/>
    <w:rsid w:val="00DF4684"/>
    <w:rsid w:val="00DF4756"/>
    <w:rsid w:val="00DF54A7"/>
    <w:rsid w:val="00DF5B1E"/>
    <w:rsid w:val="00E0012A"/>
    <w:rsid w:val="00E006B8"/>
    <w:rsid w:val="00E02AAB"/>
    <w:rsid w:val="00E02C2C"/>
    <w:rsid w:val="00E02DCE"/>
    <w:rsid w:val="00E03168"/>
    <w:rsid w:val="00E0361A"/>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AB4"/>
    <w:rsid w:val="00E11B9A"/>
    <w:rsid w:val="00E1279E"/>
    <w:rsid w:val="00E13E1D"/>
    <w:rsid w:val="00E13F6E"/>
    <w:rsid w:val="00E15141"/>
    <w:rsid w:val="00E156BF"/>
    <w:rsid w:val="00E15D5B"/>
    <w:rsid w:val="00E20A24"/>
    <w:rsid w:val="00E20F48"/>
    <w:rsid w:val="00E21828"/>
    <w:rsid w:val="00E22503"/>
    <w:rsid w:val="00E22CA3"/>
    <w:rsid w:val="00E231E4"/>
    <w:rsid w:val="00E236D6"/>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4E4A"/>
    <w:rsid w:val="00E354CA"/>
    <w:rsid w:val="00E35EFF"/>
    <w:rsid w:val="00E36115"/>
    <w:rsid w:val="00E36694"/>
    <w:rsid w:val="00E36826"/>
    <w:rsid w:val="00E36BF8"/>
    <w:rsid w:val="00E36E3A"/>
    <w:rsid w:val="00E375AF"/>
    <w:rsid w:val="00E3778E"/>
    <w:rsid w:val="00E408DA"/>
    <w:rsid w:val="00E4092C"/>
    <w:rsid w:val="00E40CEC"/>
    <w:rsid w:val="00E415A3"/>
    <w:rsid w:val="00E4173E"/>
    <w:rsid w:val="00E41A28"/>
    <w:rsid w:val="00E41EFA"/>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5757"/>
    <w:rsid w:val="00E46511"/>
    <w:rsid w:val="00E46632"/>
    <w:rsid w:val="00E4682B"/>
    <w:rsid w:val="00E469FB"/>
    <w:rsid w:val="00E46A33"/>
    <w:rsid w:val="00E46C5D"/>
    <w:rsid w:val="00E470F6"/>
    <w:rsid w:val="00E50692"/>
    <w:rsid w:val="00E51090"/>
    <w:rsid w:val="00E52974"/>
    <w:rsid w:val="00E53B25"/>
    <w:rsid w:val="00E5400C"/>
    <w:rsid w:val="00E56086"/>
    <w:rsid w:val="00E5683B"/>
    <w:rsid w:val="00E57063"/>
    <w:rsid w:val="00E57611"/>
    <w:rsid w:val="00E60FB7"/>
    <w:rsid w:val="00E61632"/>
    <w:rsid w:val="00E61906"/>
    <w:rsid w:val="00E6239E"/>
    <w:rsid w:val="00E625DC"/>
    <w:rsid w:val="00E62964"/>
    <w:rsid w:val="00E62B3D"/>
    <w:rsid w:val="00E63430"/>
    <w:rsid w:val="00E63742"/>
    <w:rsid w:val="00E637F4"/>
    <w:rsid w:val="00E63EBE"/>
    <w:rsid w:val="00E63F81"/>
    <w:rsid w:val="00E64816"/>
    <w:rsid w:val="00E64939"/>
    <w:rsid w:val="00E64A3A"/>
    <w:rsid w:val="00E64D73"/>
    <w:rsid w:val="00E65920"/>
    <w:rsid w:val="00E65EF7"/>
    <w:rsid w:val="00E65FBB"/>
    <w:rsid w:val="00E6628C"/>
    <w:rsid w:val="00E67191"/>
    <w:rsid w:val="00E70EF5"/>
    <w:rsid w:val="00E713C6"/>
    <w:rsid w:val="00E72526"/>
    <w:rsid w:val="00E7318D"/>
    <w:rsid w:val="00E732D3"/>
    <w:rsid w:val="00E73A9E"/>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A38"/>
    <w:rsid w:val="00E84B51"/>
    <w:rsid w:val="00E84E88"/>
    <w:rsid w:val="00E859C9"/>
    <w:rsid w:val="00E86A05"/>
    <w:rsid w:val="00E87AE6"/>
    <w:rsid w:val="00E90785"/>
    <w:rsid w:val="00E90AEA"/>
    <w:rsid w:val="00E914E1"/>
    <w:rsid w:val="00E91ACE"/>
    <w:rsid w:val="00E92C19"/>
    <w:rsid w:val="00E9314D"/>
    <w:rsid w:val="00E93AED"/>
    <w:rsid w:val="00E95110"/>
    <w:rsid w:val="00E95AC2"/>
    <w:rsid w:val="00E95B5F"/>
    <w:rsid w:val="00E963BE"/>
    <w:rsid w:val="00E96A91"/>
    <w:rsid w:val="00EA02B5"/>
    <w:rsid w:val="00EA1231"/>
    <w:rsid w:val="00EA292D"/>
    <w:rsid w:val="00EA304D"/>
    <w:rsid w:val="00EA345D"/>
    <w:rsid w:val="00EA4C84"/>
    <w:rsid w:val="00EA530C"/>
    <w:rsid w:val="00EA5BC0"/>
    <w:rsid w:val="00EA6BE2"/>
    <w:rsid w:val="00EA7ED8"/>
    <w:rsid w:val="00EA7F7A"/>
    <w:rsid w:val="00EB05E2"/>
    <w:rsid w:val="00EB0F80"/>
    <w:rsid w:val="00EB20C7"/>
    <w:rsid w:val="00EB236A"/>
    <w:rsid w:val="00EB27D2"/>
    <w:rsid w:val="00EB3E76"/>
    <w:rsid w:val="00EB3ED6"/>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8E"/>
    <w:rsid w:val="00EC5B01"/>
    <w:rsid w:val="00EC5F8A"/>
    <w:rsid w:val="00EC65E7"/>
    <w:rsid w:val="00EC665A"/>
    <w:rsid w:val="00EC6E8D"/>
    <w:rsid w:val="00ED0814"/>
    <w:rsid w:val="00ED0DE0"/>
    <w:rsid w:val="00ED1548"/>
    <w:rsid w:val="00ED163F"/>
    <w:rsid w:val="00ED1885"/>
    <w:rsid w:val="00ED1E0C"/>
    <w:rsid w:val="00ED2524"/>
    <w:rsid w:val="00ED304D"/>
    <w:rsid w:val="00ED418A"/>
    <w:rsid w:val="00ED46A6"/>
    <w:rsid w:val="00ED4D80"/>
    <w:rsid w:val="00ED5308"/>
    <w:rsid w:val="00ED5358"/>
    <w:rsid w:val="00ED53E0"/>
    <w:rsid w:val="00ED5508"/>
    <w:rsid w:val="00ED69C8"/>
    <w:rsid w:val="00ED7090"/>
    <w:rsid w:val="00ED731C"/>
    <w:rsid w:val="00EE00BA"/>
    <w:rsid w:val="00EE0DB8"/>
    <w:rsid w:val="00EE0E1C"/>
    <w:rsid w:val="00EE1EE4"/>
    <w:rsid w:val="00EE1F35"/>
    <w:rsid w:val="00EE26DE"/>
    <w:rsid w:val="00EE2CDF"/>
    <w:rsid w:val="00EE351D"/>
    <w:rsid w:val="00EE402E"/>
    <w:rsid w:val="00EE5197"/>
    <w:rsid w:val="00EE582B"/>
    <w:rsid w:val="00EE5A06"/>
    <w:rsid w:val="00EE5B59"/>
    <w:rsid w:val="00EE6CAC"/>
    <w:rsid w:val="00EE6E3B"/>
    <w:rsid w:val="00EE74DF"/>
    <w:rsid w:val="00EE7593"/>
    <w:rsid w:val="00EF0221"/>
    <w:rsid w:val="00EF1831"/>
    <w:rsid w:val="00EF185F"/>
    <w:rsid w:val="00EF1971"/>
    <w:rsid w:val="00EF3144"/>
    <w:rsid w:val="00EF3246"/>
    <w:rsid w:val="00EF4116"/>
    <w:rsid w:val="00EF44A4"/>
    <w:rsid w:val="00EF678F"/>
    <w:rsid w:val="00EF6A71"/>
    <w:rsid w:val="00F0000C"/>
    <w:rsid w:val="00F03317"/>
    <w:rsid w:val="00F03C74"/>
    <w:rsid w:val="00F05050"/>
    <w:rsid w:val="00F0515F"/>
    <w:rsid w:val="00F06F6C"/>
    <w:rsid w:val="00F10684"/>
    <w:rsid w:val="00F10A04"/>
    <w:rsid w:val="00F114DC"/>
    <w:rsid w:val="00F115C8"/>
    <w:rsid w:val="00F11672"/>
    <w:rsid w:val="00F11995"/>
    <w:rsid w:val="00F11ADE"/>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179"/>
    <w:rsid w:val="00F243C7"/>
    <w:rsid w:val="00F24763"/>
    <w:rsid w:val="00F25069"/>
    <w:rsid w:val="00F2680C"/>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A9D"/>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7583"/>
    <w:rsid w:val="00F475A3"/>
    <w:rsid w:val="00F47708"/>
    <w:rsid w:val="00F5162E"/>
    <w:rsid w:val="00F519F7"/>
    <w:rsid w:val="00F51AAC"/>
    <w:rsid w:val="00F5221C"/>
    <w:rsid w:val="00F528C3"/>
    <w:rsid w:val="00F52AF6"/>
    <w:rsid w:val="00F53DFB"/>
    <w:rsid w:val="00F53F26"/>
    <w:rsid w:val="00F5417D"/>
    <w:rsid w:val="00F54666"/>
    <w:rsid w:val="00F54F0F"/>
    <w:rsid w:val="00F55C67"/>
    <w:rsid w:val="00F5640C"/>
    <w:rsid w:val="00F564D5"/>
    <w:rsid w:val="00F565FC"/>
    <w:rsid w:val="00F6031F"/>
    <w:rsid w:val="00F606BB"/>
    <w:rsid w:val="00F6179A"/>
    <w:rsid w:val="00F62C03"/>
    <w:rsid w:val="00F62F9E"/>
    <w:rsid w:val="00F63955"/>
    <w:rsid w:val="00F6395C"/>
    <w:rsid w:val="00F63AC0"/>
    <w:rsid w:val="00F640E9"/>
    <w:rsid w:val="00F648DE"/>
    <w:rsid w:val="00F64EC5"/>
    <w:rsid w:val="00F64EF6"/>
    <w:rsid w:val="00F65BAB"/>
    <w:rsid w:val="00F65EB3"/>
    <w:rsid w:val="00F66025"/>
    <w:rsid w:val="00F66508"/>
    <w:rsid w:val="00F67602"/>
    <w:rsid w:val="00F67F48"/>
    <w:rsid w:val="00F704FE"/>
    <w:rsid w:val="00F70F2B"/>
    <w:rsid w:val="00F71EA1"/>
    <w:rsid w:val="00F734F3"/>
    <w:rsid w:val="00F73C6B"/>
    <w:rsid w:val="00F742B6"/>
    <w:rsid w:val="00F74A60"/>
    <w:rsid w:val="00F75FBE"/>
    <w:rsid w:val="00F766A3"/>
    <w:rsid w:val="00F76A13"/>
    <w:rsid w:val="00F77FAB"/>
    <w:rsid w:val="00F80D60"/>
    <w:rsid w:val="00F80F57"/>
    <w:rsid w:val="00F81DF7"/>
    <w:rsid w:val="00F82559"/>
    <w:rsid w:val="00F82DF4"/>
    <w:rsid w:val="00F834F9"/>
    <w:rsid w:val="00F839D3"/>
    <w:rsid w:val="00F83C20"/>
    <w:rsid w:val="00F84060"/>
    <w:rsid w:val="00F842EA"/>
    <w:rsid w:val="00F87D29"/>
    <w:rsid w:val="00F914BE"/>
    <w:rsid w:val="00F925CB"/>
    <w:rsid w:val="00F93644"/>
    <w:rsid w:val="00F936F7"/>
    <w:rsid w:val="00F93EA3"/>
    <w:rsid w:val="00F954DC"/>
    <w:rsid w:val="00F95D8C"/>
    <w:rsid w:val="00F9610D"/>
    <w:rsid w:val="00F9673A"/>
    <w:rsid w:val="00F97D1E"/>
    <w:rsid w:val="00FA02B0"/>
    <w:rsid w:val="00FA093B"/>
    <w:rsid w:val="00FA0BD3"/>
    <w:rsid w:val="00FA12BE"/>
    <w:rsid w:val="00FA177B"/>
    <w:rsid w:val="00FA202B"/>
    <w:rsid w:val="00FA27D0"/>
    <w:rsid w:val="00FA2C77"/>
    <w:rsid w:val="00FA346F"/>
    <w:rsid w:val="00FA424B"/>
    <w:rsid w:val="00FA4BEF"/>
    <w:rsid w:val="00FA58C6"/>
    <w:rsid w:val="00FA5976"/>
    <w:rsid w:val="00FA5ACB"/>
    <w:rsid w:val="00FA65D4"/>
    <w:rsid w:val="00FA7861"/>
    <w:rsid w:val="00FA7CF1"/>
    <w:rsid w:val="00FB097A"/>
    <w:rsid w:val="00FB0C14"/>
    <w:rsid w:val="00FB12C4"/>
    <w:rsid w:val="00FB194A"/>
    <w:rsid w:val="00FB2B62"/>
    <w:rsid w:val="00FB34A9"/>
    <w:rsid w:val="00FB34E7"/>
    <w:rsid w:val="00FB4032"/>
    <w:rsid w:val="00FB4334"/>
    <w:rsid w:val="00FB46CE"/>
    <w:rsid w:val="00FB5066"/>
    <w:rsid w:val="00FB58FC"/>
    <w:rsid w:val="00FB5DFA"/>
    <w:rsid w:val="00FB6E5D"/>
    <w:rsid w:val="00FB7570"/>
    <w:rsid w:val="00FB7A08"/>
    <w:rsid w:val="00FB7E2C"/>
    <w:rsid w:val="00FC0646"/>
    <w:rsid w:val="00FC07C4"/>
    <w:rsid w:val="00FC1DC7"/>
    <w:rsid w:val="00FC3DCF"/>
    <w:rsid w:val="00FC4213"/>
    <w:rsid w:val="00FC47B2"/>
    <w:rsid w:val="00FC796A"/>
    <w:rsid w:val="00FD06F4"/>
    <w:rsid w:val="00FD128E"/>
    <w:rsid w:val="00FD2168"/>
    <w:rsid w:val="00FD26B7"/>
    <w:rsid w:val="00FD2D5E"/>
    <w:rsid w:val="00FD35D9"/>
    <w:rsid w:val="00FD3981"/>
    <w:rsid w:val="00FD3A9F"/>
    <w:rsid w:val="00FD41B2"/>
    <w:rsid w:val="00FD456C"/>
    <w:rsid w:val="00FD52CE"/>
    <w:rsid w:val="00FD5366"/>
    <w:rsid w:val="00FD5B12"/>
    <w:rsid w:val="00FD5E7D"/>
    <w:rsid w:val="00FD6A9B"/>
    <w:rsid w:val="00FD741B"/>
    <w:rsid w:val="00FE11D2"/>
    <w:rsid w:val="00FE1320"/>
    <w:rsid w:val="00FE18C0"/>
    <w:rsid w:val="00FE1A29"/>
    <w:rsid w:val="00FE1B0C"/>
    <w:rsid w:val="00FE27B1"/>
    <w:rsid w:val="00FE29F0"/>
    <w:rsid w:val="00FE2AF2"/>
    <w:rsid w:val="00FE2F5B"/>
    <w:rsid w:val="00FE31C7"/>
    <w:rsid w:val="00FE4C2C"/>
    <w:rsid w:val="00FE50CF"/>
    <w:rsid w:val="00FE575B"/>
    <w:rsid w:val="00FE6691"/>
    <w:rsid w:val="00FE71D4"/>
    <w:rsid w:val="00FE71E2"/>
    <w:rsid w:val="00FE774A"/>
    <w:rsid w:val="00FE7E30"/>
    <w:rsid w:val="00FF1004"/>
    <w:rsid w:val="00FF166E"/>
    <w:rsid w:val="00FF17DC"/>
    <w:rsid w:val="00FF17E7"/>
    <w:rsid w:val="00FF2F39"/>
    <w:rsid w:val="00FF30D9"/>
    <w:rsid w:val="00FF41FB"/>
    <w:rsid w:val="00FF54E8"/>
    <w:rsid w:val="00FF58A1"/>
    <w:rsid w:val="00FF627B"/>
    <w:rsid w:val="00FF68E7"/>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qFormat/>
    <w:rsid w:val="00C57BB4"/>
    <w:pPr>
      <w:keepNext/>
      <w:keepLines/>
      <w:numPr>
        <w:numId w:val="2"/>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ilvl w:val="1"/>
      </w:numPr>
      <w:spacing w:before="180"/>
      <w:outlineLvl w:val="1"/>
    </w:pPr>
    <w:rPr>
      <w:sz w:val="32"/>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rPr>
      <w:rFonts w:ascii="CG Times (WN)" w:hAnsi="CG Times (WN)"/>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link w:val="TAHCar"/>
    <w:rsid w:val="002D51E6"/>
    <w:rPr>
      <w:b/>
      <w:lang w:eastAsia="ja-JP"/>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lang w:eastAsia="en-US"/>
    </w:rPr>
  </w:style>
  <w:style w:type="paragraph" w:customStyle="1" w:styleId="TF">
    <w:name w:val="TF"/>
    <w:aliases w:val="left"/>
    <w:basedOn w:val="TH"/>
    <w:link w:val="TFChar"/>
    <w:rsid w:val="002D51E6"/>
    <w:pPr>
      <w:keepNext w:val="0"/>
      <w:spacing w:before="0" w:after="240"/>
    </w:pPr>
    <w:rPr>
      <w:lang w:eastAsia="ja-JP"/>
    </w:rPr>
  </w:style>
  <w:style w:type="paragraph" w:customStyle="1" w:styleId="TH">
    <w:name w:val="TH"/>
    <w:basedOn w:val="a"/>
    <w:link w:val="THChar"/>
    <w:rsid w:val="002D51E6"/>
    <w:pPr>
      <w:keepNext/>
      <w:keepLines/>
      <w:spacing w:before="60"/>
      <w:jc w:val="center"/>
    </w:pPr>
    <w:rPr>
      <w:rFonts w:ascii="Arial" w:hAnsi="Arial"/>
      <w:b/>
      <w:lang w:eastAsia="en-US"/>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rFonts w:ascii="Times New Roman" w:hAnsi="Times New Roman"/>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eastAsia="en-US"/>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eastAsia="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rsid w:val="00C57BB4"/>
    <w:rPr>
      <w:rFonts w:ascii="Arial" w:hAnsi="Arial"/>
      <w:sz w:val="36"/>
      <w:lang w:val="en-GB" w:eastAsia="en-US" w:bidi="ar-SA"/>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bidi="ar-SA"/>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宋体"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宋体" w:cs="宋体"/>
      <w:kern w:val="2"/>
      <w:sz w:val="21"/>
      <w:lang w:val="en-US" w:eastAsia="zh-CN"/>
    </w:rPr>
  </w:style>
  <w:style w:type="character" w:customStyle="1" w:styleId="Char7">
    <w:name w:val="样式 正文 Char"/>
    <w:basedOn w:val="a0"/>
    <w:link w:val="aff0"/>
    <w:rsid w:val="001F4598"/>
    <w:rPr>
      <w:rFonts w:ascii="Times New Roman" w:eastAsia="宋体" w:hAnsi="Times New Roman" w:cs="宋体"/>
      <w:kern w:val="2"/>
      <w:sz w:val="21"/>
    </w:rPr>
  </w:style>
  <w:style w:type="paragraph" w:customStyle="1" w:styleId="aff1">
    <w:name w:val="公式"/>
    <w:basedOn w:val="a"/>
    <w:rsid w:val="001F4598"/>
    <w:pPr>
      <w:widowControl w:val="0"/>
      <w:spacing w:after="0"/>
      <w:ind w:firstLine="420"/>
      <w:jc w:val="right"/>
    </w:pPr>
    <w:rPr>
      <w:rFonts w:eastAsia="宋体" w:cs="宋体"/>
      <w:kern w:val="2"/>
      <w:sz w:val="21"/>
      <w:lang w:val="en-US" w:eastAsia="zh-CN"/>
    </w:rPr>
  </w:style>
  <w:style w:type="character" w:styleId="aff2">
    <w:name w:val="Placeholder Text"/>
    <w:basedOn w:val="a0"/>
    <w:uiPriority w:val="99"/>
    <w:semiHidden/>
    <w:rsid w:val="00D940CE"/>
    <w:rPr>
      <w:color w:val="808080"/>
    </w:rPr>
  </w:style>
  <w:style w:type="paragraph" w:customStyle="1" w:styleId="2222">
    <w:name w:val="스타일 스타일 스타일 스타일 양쪽 첫 줄:  2 글자 + 첫 줄:  2 글자 + 첫 줄:  2 글자 + 첫 줄:  2..."/>
    <w:basedOn w:val="a"/>
    <w:rsid w:val="003435AD"/>
    <w:pPr>
      <w:spacing w:line="336" w:lineRule="auto"/>
      <w:ind w:firstLineChars="200" w:firstLine="200"/>
      <w:jc w:val="both"/>
    </w:pPr>
    <w:rPr>
      <w:rFonts w:eastAsia="Malgun Gothic" w:cs="Batang"/>
      <w:lang w:eastAsia="en-US"/>
    </w:rPr>
  </w:style>
  <w:style w:type="character" w:customStyle="1" w:styleId="TALChar">
    <w:name w:val="TAL Char"/>
    <w:rsid w:val="008973DD"/>
    <w:rPr>
      <w:rFonts w:ascii="Arial" w:hAnsi="Arial"/>
      <w:sz w:val="18"/>
      <w:lang w:val="en-GB" w:eastAsia="en-US" w:bidi="ar-SA"/>
    </w:rPr>
  </w:style>
  <w:style w:type="character" w:customStyle="1" w:styleId="TAHCar">
    <w:name w:val="TAH Car"/>
    <w:link w:val="TAH"/>
    <w:rsid w:val="008973DD"/>
    <w:rPr>
      <w:rFonts w:ascii="Arial" w:hAnsi="Arial"/>
      <w:b/>
      <w:sz w:val="18"/>
      <w:lang w:val="en-GB" w:eastAsia="ja-JP"/>
    </w:rPr>
  </w:style>
  <w:style w:type="paragraph" w:customStyle="1" w:styleId="3GPP">
    <w:name w:val="3GPP 正文"/>
    <w:basedOn w:val="a"/>
    <w:link w:val="3GPPChar"/>
    <w:qFormat/>
    <w:rsid w:val="008973DD"/>
    <w:rPr>
      <w:rFonts w:eastAsia="宋体"/>
    </w:rPr>
  </w:style>
  <w:style w:type="character" w:customStyle="1" w:styleId="3GPPChar">
    <w:name w:val="3GPP 正文 Char"/>
    <w:link w:val="3GPP"/>
    <w:rsid w:val="008973DD"/>
    <w:rPr>
      <w:rFonts w:ascii="Times New Roman" w:eastAsia="宋体" w:hAnsi="Times New Roman"/>
      <w:lang w:eastAsia="ja-JP"/>
    </w:rPr>
  </w:style>
  <w:style w:type="character" w:customStyle="1" w:styleId="B1Char">
    <w:name w:val="B1 Char"/>
    <w:rsid w:val="007B799A"/>
    <w:rPr>
      <w:rFonts w:eastAsia="Times New Roman"/>
      <w:lang w:eastAsia="en-US"/>
    </w:rPr>
  </w:style>
  <w:style w:type="character" w:customStyle="1" w:styleId="TFChar">
    <w:name w:val="TF Char"/>
    <w:link w:val="TF"/>
    <w:rsid w:val="007B799A"/>
    <w:rPr>
      <w:rFonts w:ascii="Arial" w:hAnsi="Arial"/>
      <w:b/>
      <w:lang w:val="en-GB" w:eastAsia="ja-JP"/>
    </w:rPr>
  </w:style>
  <w:style w:type="paragraph" w:customStyle="1" w:styleId="CharCharCharCharCharCharCharCharCharCharChar">
    <w:name w:val="Char Char Char Char Char Char Char Char Char Char Char"/>
    <w:semiHidden/>
    <w:rsid w:val="00EF3144"/>
    <w:pPr>
      <w:keepNext/>
      <w:numPr>
        <w:numId w:val="14"/>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130735">
      <w:bodyDiv w:val="1"/>
      <w:marLeft w:val="0"/>
      <w:marRight w:val="0"/>
      <w:marTop w:val="0"/>
      <w:marBottom w:val="0"/>
      <w:divBdr>
        <w:top w:val="none" w:sz="0" w:space="0" w:color="auto"/>
        <w:left w:val="none" w:sz="0" w:space="0" w:color="auto"/>
        <w:bottom w:val="none" w:sz="0" w:space="0" w:color="auto"/>
        <w:right w:val="none" w:sz="0" w:space="0" w:color="auto"/>
      </w:divBdr>
      <w:divsChild>
        <w:div w:id="40520750">
          <w:marLeft w:val="1166"/>
          <w:marRight w:val="0"/>
          <w:marTop w:val="125"/>
          <w:marBottom w:val="0"/>
          <w:divBdr>
            <w:top w:val="none" w:sz="0" w:space="0" w:color="auto"/>
            <w:left w:val="none" w:sz="0" w:space="0" w:color="auto"/>
            <w:bottom w:val="none" w:sz="0" w:space="0" w:color="auto"/>
            <w:right w:val="none" w:sz="0" w:space="0" w:color="auto"/>
          </w:divBdr>
        </w:div>
        <w:div w:id="114060493">
          <w:marLeft w:val="547"/>
          <w:marRight w:val="0"/>
          <w:marTop w:val="125"/>
          <w:marBottom w:val="0"/>
          <w:divBdr>
            <w:top w:val="none" w:sz="0" w:space="0" w:color="auto"/>
            <w:left w:val="none" w:sz="0" w:space="0" w:color="auto"/>
            <w:bottom w:val="none" w:sz="0" w:space="0" w:color="auto"/>
            <w:right w:val="none" w:sz="0" w:space="0" w:color="auto"/>
          </w:divBdr>
        </w:div>
        <w:div w:id="238028470">
          <w:marLeft w:val="1166"/>
          <w:marRight w:val="0"/>
          <w:marTop w:val="125"/>
          <w:marBottom w:val="0"/>
          <w:divBdr>
            <w:top w:val="none" w:sz="0" w:space="0" w:color="auto"/>
            <w:left w:val="none" w:sz="0" w:space="0" w:color="auto"/>
            <w:bottom w:val="none" w:sz="0" w:space="0" w:color="auto"/>
            <w:right w:val="none" w:sz="0" w:space="0" w:color="auto"/>
          </w:divBdr>
        </w:div>
        <w:div w:id="1741751930">
          <w:marLeft w:val="547"/>
          <w:marRight w:val="0"/>
          <w:marTop w:val="144"/>
          <w:marBottom w:val="0"/>
          <w:divBdr>
            <w:top w:val="none" w:sz="0" w:space="0" w:color="auto"/>
            <w:left w:val="none" w:sz="0" w:space="0" w:color="auto"/>
            <w:bottom w:val="none" w:sz="0" w:space="0" w:color="auto"/>
            <w:right w:val="none" w:sz="0" w:space="0" w:color="auto"/>
          </w:divBdr>
        </w:div>
      </w:divsChild>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7273E93-3FDE-4A20-AED4-105C1198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subject/>
  <dc:creator>Fang-Chen Cheng</dc:creator>
  <cp:keywords/>
  <dc:description/>
  <cp:lastModifiedBy>CATT</cp:lastModifiedBy>
  <cp:revision>5</cp:revision>
  <cp:lastPrinted>2017-08-11T02:47:00Z</cp:lastPrinted>
  <dcterms:created xsi:type="dcterms:W3CDTF">2017-09-30T08:37:00Z</dcterms:created>
  <dcterms:modified xsi:type="dcterms:W3CDTF">2017-10-02T08:51:00Z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