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C9186" w14:textId="14839470" w:rsidR="008F3F8D" w:rsidRPr="008E491B" w:rsidRDefault="008F3F8D" w:rsidP="008F3F8D">
      <w:pPr>
        <w:pStyle w:val="Header"/>
        <w:tabs>
          <w:tab w:val="right" w:pos="9639"/>
        </w:tabs>
        <w:rPr>
          <w:noProof w:val="0"/>
          <w:sz w:val="24"/>
        </w:rPr>
      </w:pPr>
      <w:r w:rsidRPr="008E491B">
        <w:rPr>
          <w:noProof w:val="0"/>
          <w:sz w:val="24"/>
        </w:rPr>
        <w:t>3GPP TSG-RAN WG4 Meeting #</w:t>
      </w:r>
      <w:r w:rsidRPr="008E491B">
        <w:rPr>
          <w:rFonts w:hint="eastAsia"/>
          <w:noProof w:val="0"/>
          <w:sz w:val="24"/>
        </w:rPr>
        <w:t>8</w:t>
      </w:r>
      <w:r w:rsidR="00C16431">
        <w:rPr>
          <w:noProof w:val="0"/>
          <w:sz w:val="24"/>
        </w:rPr>
        <w:t>4</w:t>
      </w:r>
      <w:r w:rsidRPr="008E491B">
        <w:rPr>
          <w:noProof w:val="0"/>
          <w:sz w:val="24"/>
        </w:rPr>
        <w:tab/>
        <w:t>R4-</w:t>
      </w:r>
      <w:r w:rsidR="00911DA8" w:rsidRPr="008E491B">
        <w:rPr>
          <w:noProof w:val="0"/>
          <w:sz w:val="24"/>
        </w:rPr>
        <w:t>17</w:t>
      </w:r>
      <w:r w:rsidR="00700259">
        <w:rPr>
          <w:noProof w:val="0"/>
          <w:sz w:val="24"/>
        </w:rPr>
        <w:t>07471</w:t>
      </w:r>
    </w:p>
    <w:p w14:paraId="5CE777B4" w14:textId="18A07C64" w:rsidR="008F3F8D" w:rsidRPr="008E491B" w:rsidRDefault="00C16431" w:rsidP="008F3F8D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8F3F8D" w:rsidRPr="008E491B">
        <w:rPr>
          <w:rFonts w:hint="eastAsia"/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4874FB">
        <w:rPr>
          <w:noProof w:val="0"/>
          <w:sz w:val="24"/>
        </w:rPr>
        <w:t xml:space="preserve">, </w:t>
      </w:r>
      <w:r>
        <w:rPr>
          <w:noProof w:val="0"/>
          <w:sz w:val="24"/>
        </w:rPr>
        <w:t>21</w:t>
      </w:r>
      <w:r w:rsidR="008F3F8D" w:rsidRPr="008E491B">
        <w:rPr>
          <w:noProof w:val="0"/>
          <w:sz w:val="24"/>
        </w:rPr>
        <w:t xml:space="preserve"> </w:t>
      </w:r>
      <w:r w:rsidR="008F3F8D" w:rsidRPr="008E491B">
        <w:rPr>
          <w:rFonts w:hint="eastAsia"/>
          <w:noProof w:val="0"/>
          <w:sz w:val="24"/>
        </w:rPr>
        <w:t xml:space="preserve">- </w:t>
      </w:r>
      <w:r>
        <w:rPr>
          <w:noProof w:val="0"/>
          <w:sz w:val="24"/>
        </w:rPr>
        <w:t>25</w:t>
      </w:r>
      <w:r w:rsidR="008F3F8D" w:rsidRPr="008E491B">
        <w:rPr>
          <w:noProof w:val="0"/>
          <w:sz w:val="24"/>
        </w:rPr>
        <w:t xml:space="preserve"> </w:t>
      </w:r>
      <w:proofErr w:type="gramStart"/>
      <w:r>
        <w:rPr>
          <w:noProof w:val="0"/>
          <w:sz w:val="24"/>
        </w:rPr>
        <w:t>Aug</w:t>
      </w:r>
      <w:r w:rsidR="008F3F8D" w:rsidRPr="008E491B">
        <w:rPr>
          <w:noProof w:val="0"/>
          <w:sz w:val="24"/>
        </w:rPr>
        <w:t>,</w:t>
      </w:r>
      <w:proofErr w:type="gramEnd"/>
      <w:r w:rsidR="008F3F8D" w:rsidRPr="008E491B">
        <w:rPr>
          <w:noProof w:val="0"/>
          <w:sz w:val="24"/>
        </w:rPr>
        <w:t xml:space="preserve"> 2017</w:t>
      </w:r>
    </w:p>
    <w:p w14:paraId="36E80CCF" w14:textId="77777777" w:rsidR="00DA16AB" w:rsidRPr="008A28E3" w:rsidRDefault="00DA16AB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7F40218F" w14:textId="77777777" w:rsidR="00F437DA" w:rsidRPr="008A28E3" w:rsidRDefault="00F437DA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5A546C46" w14:textId="77777777" w:rsidR="00D4064C" w:rsidRDefault="00D4064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73CAA70C" w14:textId="6AF84A33" w:rsidR="00CD4C7B" w:rsidRPr="00FC621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 w:rsidR="000822F5">
        <w:rPr>
          <w:rFonts w:cs="Arial"/>
          <w:b/>
          <w:bCs/>
          <w:sz w:val="24"/>
        </w:rPr>
        <w:t>8</w:t>
      </w:r>
      <w:r w:rsidR="004874FB">
        <w:rPr>
          <w:rFonts w:cs="Arial"/>
          <w:b/>
          <w:bCs/>
          <w:sz w:val="24"/>
        </w:rPr>
        <w:t>.</w:t>
      </w:r>
      <w:r w:rsidR="00A15796">
        <w:rPr>
          <w:rFonts w:cs="Arial"/>
          <w:b/>
          <w:bCs/>
          <w:sz w:val="24"/>
        </w:rPr>
        <w:t>4</w:t>
      </w:r>
      <w:r w:rsidR="004874FB">
        <w:rPr>
          <w:rFonts w:cs="Arial"/>
          <w:b/>
          <w:bCs/>
          <w:sz w:val="24"/>
        </w:rPr>
        <w:t>.</w:t>
      </w:r>
      <w:r w:rsidR="003B623A">
        <w:rPr>
          <w:rFonts w:cs="Arial"/>
          <w:b/>
          <w:bCs/>
          <w:sz w:val="24"/>
        </w:rPr>
        <w:t>2</w:t>
      </w:r>
    </w:p>
    <w:p w14:paraId="40776D99" w14:textId="77777777" w:rsidR="00CD4C7B" w:rsidRPr="00FC6218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Source:</w:t>
      </w:r>
      <w:r w:rsidRPr="00FC6218">
        <w:rPr>
          <w:rFonts w:ascii="Arial" w:hAnsi="Arial" w:cs="Arial"/>
          <w:b/>
          <w:bCs/>
          <w:sz w:val="24"/>
        </w:rPr>
        <w:tab/>
      </w:r>
      <w:r w:rsidR="004874FB">
        <w:rPr>
          <w:rFonts w:ascii="Arial" w:hAnsi="Arial" w:cs="Arial"/>
          <w:b/>
          <w:bCs/>
          <w:sz w:val="24"/>
        </w:rPr>
        <w:t>Dish Network</w:t>
      </w:r>
    </w:p>
    <w:p w14:paraId="40B45256" w14:textId="66B45A3C" w:rsidR="00CD4C7B" w:rsidRPr="00FC6218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Title:</w:t>
      </w:r>
      <w:r w:rsidRPr="00FC6218">
        <w:rPr>
          <w:rFonts w:ascii="Arial" w:hAnsi="Arial" w:cs="Arial"/>
          <w:b/>
          <w:bCs/>
          <w:sz w:val="24"/>
        </w:rPr>
        <w:tab/>
      </w:r>
      <w:r w:rsidR="00A31DAD" w:rsidRPr="008A4B4F">
        <w:rPr>
          <w:rFonts w:ascii="Arial" w:hAnsi="Arial" w:cs="Arial"/>
          <w:b/>
          <w:bCs/>
          <w:sz w:val="24"/>
          <w:szCs w:val="24"/>
        </w:rPr>
        <w:t xml:space="preserve">TP for </w:t>
      </w:r>
      <w:r w:rsidR="00A15796">
        <w:rPr>
          <w:rFonts w:ascii="Arial" w:hAnsi="Arial" w:cs="Arial"/>
          <w:b/>
          <w:sz w:val="24"/>
          <w:szCs w:val="24"/>
          <w:lang w:val="en-US"/>
        </w:rPr>
        <w:t>TR 36.71</w:t>
      </w:r>
      <w:r w:rsidR="000532E1">
        <w:rPr>
          <w:rFonts w:ascii="Arial" w:hAnsi="Arial" w:cs="Arial"/>
          <w:b/>
          <w:sz w:val="24"/>
          <w:szCs w:val="24"/>
          <w:lang w:val="en-US"/>
        </w:rPr>
        <w:t>5</w:t>
      </w:r>
      <w:r w:rsidR="00A15796">
        <w:rPr>
          <w:rFonts w:ascii="Arial" w:hAnsi="Arial" w:cs="Arial"/>
          <w:b/>
          <w:sz w:val="24"/>
          <w:szCs w:val="24"/>
          <w:lang w:val="en-US"/>
        </w:rPr>
        <w:t>-04</w:t>
      </w:r>
      <w:r w:rsidR="00A31DAD" w:rsidRPr="008A4B4F">
        <w:rPr>
          <w:rFonts w:ascii="Arial" w:hAnsi="Arial" w:cs="Arial"/>
          <w:b/>
          <w:sz w:val="24"/>
          <w:szCs w:val="24"/>
          <w:lang w:val="en-US"/>
        </w:rPr>
        <w:t xml:space="preserve">-01: </w:t>
      </w:r>
      <w:r w:rsidR="00911BAE">
        <w:rPr>
          <w:rFonts w:ascii="Arial" w:hAnsi="Arial" w:cs="Arial"/>
          <w:b/>
          <w:sz w:val="24"/>
          <w:szCs w:val="24"/>
          <w:lang w:eastAsia="ja-JP"/>
        </w:rPr>
        <w:t xml:space="preserve">MSD, </w:t>
      </w:r>
      <w:r w:rsidR="00911BAE">
        <w:rPr>
          <w:rFonts w:ascii="Arial" w:hAnsi="Arial" w:cs="Arial"/>
          <w:b/>
          <w:sz w:val="24"/>
          <w:szCs w:val="24"/>
          <w:lang w:eastAsia="ja-JP"/>
        </w:rPr>
        <w:sym w:font="Symbol" w:char="F044"/>
      </w:r>
      <w:r w:rsidR="00911BAE" w:rsidRPr="00911BAE">
        <w:rPr>
          <w:rFonts w:ascii="Arial" w:hAnsi="Arial" w:cs="Arial"/>
          <w:b/>
          <w:sz w:val="24"/>
          <w:szCs w:val="24"/>
          <w:lang w:eastAsia="ja-JP"/>
        </w:rPr>
        <w:t>T</w:t>
      </w:r>
      <w:r w:rsidR="00911BAE">
        <w:rPr>
          <w:rFonts w:ascii="Arial" w:hAnsi="Arial" w:cs="Arial"/>
          <w:b/>
          <w:sz w:val="24"/>
          <w:szCs w:val="24"/>
          <w:vertAlign w:val="subscript"/>
          <w:lang w:eastAsia="ja-JP"/>
        </w:rPr>
        <w:t xml:space="preserve">IB </w:t>
      </w:r>
      <w:r w:rsidR="00911BAE" w:rsidRPr="00911BAE">
        <w:rPr>
          <w:rFonts w:ascii="Arial" w:hAnsi="Arial" w:cs="Arial"/>
          <w:b/>
          <w:sz w:val="24"/>
          <w:szCs w:val="24"/>
          <w:lang w:eastAsia="ja-JP"/>
        </w:rPr>
        <w:t>and</w:t>
      </w:r>
      <w:r w:rsidR="00911BAE">
        <w:rPr>
          <w:rFonts w:ascii="Arial" w:hAnsi="Arial" w:cs="Arial"/>
          <w:b/>
          <w:sz w:val="24"/>
          <w:szCs w:val="24"/>
          <w:vertAlign w:val="subscript"/>
          <w:lang w:eastAsia="ja-JP"/>
        </w:rPr>
        <w:t xml:space="preserve"> </w:t>
      </w:r>
      <w:r w:rsidR="00911BAE">
        <w:rPr>
          <w:rFonts w:ascii="Arial" w:hAnsi="Arial" w:cs="Arial"/>
          <w:b/>
          <w:sz w:val="24"/>
          <w:szCs w:val="24"/>
          <w:lang w:eastAsia="ja-JP"/>
        </w:rPr>
        <w:sym w:font="Symbol" w:char="F044"/>
      </w:r>
      <w:r w:rsidR="00911BAE">
        <w:rPr>
          <w:rFonts w:ascii="Arial" w:hAnsi="Arial" w:cs="Arial"/>
          <w:b/>
          <w:sz w:val="24"/>
          <w:szCs w:val="24"/>
          <w:lang w:eastAsia="ja-JP"/>
        </w:rPr>
        <w:t>R</w:t>
      </w:r>
      <w:r w:rsidR="00911BAE">
        <w:rPr>
          <w:rFonts w:ascii="Arial" w:hAnsi="Arial" w:cs="Arial"/>
          <w:b/>
          <w:sz w:val="24"/>
          <w:szCs w:val="24"/>
          <w:vertAlign w:val="subscript"/>
          <w:lang w:eastAsia="ja-JP"/>
        </w:rPr>
        <w:t xml:space="preserve">IB </w:t>
      </w:r>
      <w:r w:rsidR="00A31DAD" w:rsidRPr="00911BAE">
        <w:rPr>
          <w:rFonts w:ascii="Arial" w:hAnsi="Arial" w:cs="Arial"/>
          <w:b/>
          <w:sz w:val="24"/>
          <w:szCs w:val="24"/>
          <w:lang w:eastAsia="ja-JP"/>
        </w:rPr>
        <w:t>for</w:t>
      </w:r>
      <w:r w:rsidR="00A31DAD" w:rsidRPr="008A4B4F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8429A2">
        <w:rPr>
          <w:rFonts w:ascii="Arial" w:hAnsi="Arial" w:cs="Arial"/>
          <w:b/>
          <w:sz w:val="24"/>
          <w:szCs w:val="24"/>
          <w:lang w:eastAsia="ja-JP"/>
        </w:rPr>
        <w:t>CA_</w:t>
      </w:r>
      <w:r w:rsidR="00A15796">
        <w:rPr>
          <w:rFonts w:ascii="Arial" w:hAnsi="Arial" w:cs="Arial"/>
          <w:b/>
          <w:sz w:val="24"/>
          <w:szCs w:val="24"/>
          <w:lang w:eastAsia="ja-JP"/>
        </w:rPr>
        <w:t>66A-66A-70C, CA_66C-70C, CA_29A-66A-66A-70A, CA_29A-66C-70A, and CA_29A-66A-70C</w:t>
      </w:r>
    </w:p>
    <w:p w14:paraId="60C77938" w14:textId="77777777" w:rsidR="00CD4C7B" w:rsidRPr="00FC621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C6218">
        <w:rPr>
          <w:rFonts w:ascii="Arial" w:hAnsi="Arial" w:cs="Arial"/>
          <w:b/>
          <w:bCs/>
          <w:sz w:val="24"/>
        </w:rPr>
        <w:t>Docum</w:t>
      </w:r>
      <w:r w:rsidR="006A0B35" w:rsidRPr="00FC6218">
        <w:rPr>
          <w:rFonts w:ascii="Arial" w:hAnsi="Arial" w:cs="Arial"/>
          <w:b/>
          <w:bCs/>
          <w:sz w:val="24"/>
        </w:rPr>
        <w:t>ent for:</w:t>
      </w:r>
      <w:r w:rsidR="006A0B35" w:rsidRPr="00FC6218">
        <w:rPr>
          <w:rFonts w:ascii="Arial" w:hAnsi="Arial" w:cs="Arial"/>
          <w:b/>
          <w:bCs/>
          <w:sz w:val="24"/>
        </w:rPr>
        <w:tab/>
        <w:t>Approval</w:t>
      </w:r>
    </w:p>
    <w:p w14:paraId="5F823A39" w14:textId="77777777" w:rsidR="00CD4C7B" w:rsidRPr="00FC6218" w:rsidRDefault="00CD4C7B" w:rsidP="00CD4C7B">
      <w:pPr>
        <w:pStyle w:val="Heading1"/>
      </w:pPr>
      <w:r w:rsidRPr="00FC6218">
        <w:t>1</w:t>
      </w:r>
      <w:r w:rsidRPr="00FC6218">
        <w:tab/>
      </w:r>
      <w:r w:rsidR="0056573F" w:rsidRPr="00FC6218">
        <w:t>Introduction</w:t>
      </w:r>
    </w:p>
    <w:p w14:paraId="22009797" w14:textId="47C2297A" w:rsidR="005711AE" w:rsidRPr="008A4B4F" w:rsidRDefault="004874FB" w:rsidP="00171463">
      <w:pPr>
        <w:spacing w:after="0"/>
        <w:rPr>
          <w:bCs/>
        </w:rPr>
      </w:pPr>
      <w:r w:rsidRPr="008A4B4F">
        <w:rPr>
          <w:bCs/>
        </w:rPr>
        <w:t xml:space="preserve">This contribution </w:t>
      </w:r>
      <w:r w:rsidR="008A4B4F">
        <w:rPr>
          <w:bCs/>
        </w:rPr>
        <w:t xml:space="preserve">provides a TP to capture </w:t>
      </w:r>
      <w:r w:rsidRPr="008A4B4F">
        <w:rPr>
          <w:bCs/>
        </w:rPr>
        <w:t>MSD</w:t>
      </w:r>
      <w:r w:rsidR="0027500C" w:rsidRPr="0027500C">
        <w:rPr>
          <w:lang w:eastAsia="ja-JP"/>
        </w:rPr>
        <w:t xml:space="preserve">, </w:t>
      </w:r>
      <w:r w:rsidR="0027500C" w:rsidRPr="0027500C">
        <w:rPr>
          <w:lang w:eastAsia="ja-JP"/>
        </w:rPr>
        <w:sym w:font="Symbol" w:char="F044"/>
      </w:r>
      <w:r w:rsidR="0027500C" w:rsidRPr="0027500C">
        <w:rPr>
          <w:lang w:eastAsia="ja-JP"/>
        </w:rPr>
        <w:t>T</w:t>
      </w:r>
      <w:r w:rsidR="0027500C" w:rsidRPr="0027500C">
        <w:rPr>
          <w:vertAlign w:val="subscript"/>
          <w:lang w:eastAsia="ja-JP"/>
        </w:rPr>
        <w:t xml:space="preserve">IB </w:t>
      </w:r>
      <w:r w:rsidR="0027500C" w:rsidRPr="0027500C">
        <w:rPr>
          <w:lang w:eastAsia="ja-JP"/>
        </w:rPr>
        <w:t>and</w:t>
      </w:r>
      <w:r w:rsidR="0027500C" w:rsidRPr="0027500C">
        <w:rPr>
          <w:vertAlign w:val="subscript"/>
          <w:lang w:eastAsia="ja-JP"/>
        </w:rPr>
        <w:t xml:space="preserve"> </w:t>
      </w:r>
      <w:r w:rsidR="0027500C" w:rsidRPr="0027500C">
        <w:rPr>
          <w:lang w:eastAsia="ja-JP"/>
        </w:rPr>
        <w:sym w:font="Symbol" w:char="F044"/>
      </w:r>
      <w:r w:rsidR="0027500C" w:rsidRPr="0027500C">
        <w:rPr>
          <w:lang w:eastAsia="ja-JP"/>
        </w:rPr>
        <w:t>R</w:t>
      </w:r>
      <w:r w:rsidR="0027500C" w:rsidRPr="0027500C">
        <w:rPr>
          <w:vertAlign w:val="subscript"/>
          <w:lang w:eastAsia="ja-JP"/>
        </w:rPr>
        <w:t xml:space="preserve">IB </w:t>
      </w:r>
      <w:r w:rsidR="0027500C" w:rsidRPr="0027500C">
        <w:rPr>
          <w:lang w:eastAsia="ja-JP"/>
        </w:rPr>
        <w:t xml:space="preserve">for </w:t>
      </w:r>
      <w:r w:rsidR="00A15796" w:rsidRPr="00A15796">
        <w:rPr>
          <w:lang w:eastAsia="ja-JP"/>
        </w:rPr>
        <w:t>CA_66A-66A-70C, CA_66C-70C, CA_29A-66A-66A-70A, CA_29A-66C-70A, and CA_29A-66A-70C</w:t>
      </w:r>
    </w:p>
    <w:p w14:paraId="0BC45181" w14:textId="77777777" w:rsidR="005711AE" w:rsidRPr="00FC6218" w:rsidRDefault="005711AE" w:rsidP="00171463">
      <w:pPr>
        <w:spacing w:after="0"/>
        <w:rPr>
          <w:bCs/>
          <w:sz w:val="18"/>
          <w:szCs w:val="18"/>
        </w:rPr>
      </w:pPr>
    </w:p>
    <w:p w14:paraId="05359D1E" w14:textId="39133B03" w:rsidR="000959C1" w:rsidRPr="000959C1" w:rsidRDefault="00C608C8" w:rsidP="000959C1">
      <w:pPr>
        <w:pStyle w:val="Heading1"/>
      </w:pPr>
      <w:r w:rsidRPr="00FC6218">
        <w:t>2</w:t>
      </w:r>
      <w:r w:rsidRPr="00FC6218">
        <w:tab/>
        <w:t>Discussion</w:t>
      </w:r>
    </w:p>
    <w:p w14:paraId="1C31AEFF" w14:textId="65610718" w:rsidR="000959C1" w:rsidRPr="008A2FE2" w:rsidRDefault="000959C1" w:rsidP="000959C1">
      <w:pPr>
        <w:rPr>
          <w:lang w:val="en-US"/>
        </w:rPr>
      </w:pPr>
      <w:r>
        <w:rPr>
          <w:lang w:val="en-US"/>
        </w:rPr>
        <w:t xml:space="preserve">The only remaining issue for these CA combinations </w:t>
      </w:r>
      <w:r w:rsidR="00C42E0A">
        <w:rPr>
          <w:lang w:val="en-US"/>
        </w:rPr>
        <w:t>is</w:t>
      </w:r>
      <w:r>
        <w:rPr>
          <w:lang w:val="en-US"/>
        </w:rPr>
        <w:t xml:space="preserve"> MSD for B66+B70 CA. It has been addressed in 2DL/1UL contribution [1].</w:t>
      </w:r>
    </w:p>
    <w:p w14:paraId="3F6DF38B" w14:textId="11C55DC2" w:rsidR="00F235CF" w:rsidRDefault="00D10A91" w:rsidP="00D10A91">
      <w:pPr>
        <w:pStyle w:val="Heading2"/>
        <w:rPr>
          <w:lang w:val="en-US"/>
        </w:rPr>
      </w:pPr>
      <w:r>
        <w:rPr>
          <w:lang w:val="en-US"/>
        </w:rPr>
        <w:lastRenderedPageBreak/>
        <w:t>5</w:t>
      </w:r>
      <w:r w:rsidR="00F235CF">
        <w:rPr>
          <w:lang w:val="en-US"/>
        </w:rPr>
        <w:t>.X CA_66A-66A-70C_BCS0</w:t>
      </w:r>
    </w:p>
    <w:p w14:paraId="7824FF26" w14:textId="7B8DAB44" w:rsidR="00F235CF" w:rsidRPr="00483D61" w:rsidRDefault="00D10A91" w:rsidP="00F235CF">
      <w:pPr>
        <w:pStyle w:val="Heading2"/>
        <w:rPr>
          <w:sz w:val="28"/>
          <w:szCs w:val="28"/>
          <w:lang w:val="en-US"/>
        </w:rPr>
      </w:pPr>
      <w:r w:rsidRPr="00483D61">
        <w:rPr>
          <w:sz w:val="28"/>
          <w:szCs w:val="28"/>
          <w:lang w:val="en-US"/>
        </w:rPr>
        <w:t>5.x.1</w:t>
      </w:r>
      <w:r w:rsidR="00F235CF" w:rsidRPr="00483D61">
        <w:rPr>
          <w:sz w:val="28"/>
          <w:szCs w:val="28"/>
          <w:lang w:val="en-US"/>
        </w:rPr>
        <w:t xml:space="preserve"> Channel bandwidths per operating band for CA</w:t>
      </w:r>
    </w:p>
    <w:p w14:paraId="5EFA566A" w14:textId="11C90DF2" w:rsidR="00D10A91" w:rsidRPr="009715C6" w:rsidRDefault="00D10A91" w:rsidP="00D10A91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D10A91" w:rsidRPr="009715C6" w14:paraId="757769A0" w14:textId="77777777" w:rsidTr="007B1D39">
        <w:trPr>
          <w:trHeight w:val="225"/>
        </w:trPr>
        <w:tc>
          <w:tcPr>
            <w:tcW w:w="1067" w:type="dxa"/>
            <w:vMerge w:val="restart"/>
          </w:tcPr>
          <w:p w14:paraId="44D1FE2B" w14:textId="77777777" w:rsidR="00D10A91" w:rsidRPr="00F235CF" w:rsidRDefault="00D10A91" w:rsidP="007B1D39">
            <w:pPr>
              <w:pStyle w:val="TAH"/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47109368" w14:textId="77777777" w:rsidR="00D10A91" w:rsidRPr="00F33ED2" w:rsidRDefault="00D10A91" w:rsidP="007B1D39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61F3EA2D" w14:textId="77777777" w:rsidR="00D10A91" w:rsidRPr="00F33ED2" w:rsidRDefault="00D10A91" w:rsidP="007B1D39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56BA1AD" w14:textId="77777777" w:rsidR="00D10A91" w:rsidRPr="00F33ED2" w:rsidRDefault="00D10A91" w:rsidP="007B1D39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D26682D" w14:textId="77777777" w:rsidR="00D10A91" w:rsidRPr="00F33ED2" w:rsidRDefault="00D10A91" w:rsidP="007B1D39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D10A91" w:rsidRPr="009715C6" w14:paraId="5E0CE8B1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011C12E5" w14:textId="77777777" w:rsidR="00D10A91" w:rsidRPr="00F33ED2" w:rsidRDefault="00D10A91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2D0D80BB" w14:textId="77777777" w:rsidR="00D10A91" w:rsidRPr="00F33ED2" w:rsidRDefault="00D10A91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7A105FD8" w14:textId="77777777" w:rsidR="00D10A91" w:rsidRPr="00F33ED2" w:rsidRDefault="00D10A91" w:rsidP="007B1D39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139EBF9" w14:textId="77777777" w:rsidR="00D10A91" w:rsidRPr="00F33ED2" w:rsidRDefault="00D10A91" w:rsidP="007B1D39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61E937D" w14:textId="77777777" w:rsidR="00D10A91" w:rsidRPr="009715C6" w:rsidRDefault="00D10A91" w:rsidP="007B1D3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D10A91" w:rsidRPr="009715C6" w14:paraId="7923C22E" w14:textId="77777777" w:rsidTr="007B1D39">
        <w:trPr>
          <w:trHeight w:val="224"/>
        </w:trPr>
        <w:tc>
          <w:tcPr>
            <w:tcW w:w="1067" w:type="dxa"/>
            <w:vMerge/>
            <w:vAlign w:val="center"/>
          </w:tcPr>
          <w:p w14:paraId="3047B6AD" w14:textId="77777777" w:rsidR="00D10A91" w:rsidRPr="00F33ED2" w:rsidRDefault="00D10A91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4A37E5A9" w14:textId="77777777" w:rsidR="00D10A91" w:rsidRPr="00F33ED2" w:rsidRDefault="00D10A91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5D7263ED" w14:textId="77777777" w:rsidR="00D10A91" w:rsidRPr="00F33ED2" w:rsidRDefault="00D10A91" w:rsidP="007B1D39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</w:t>
            </w:r>
            <w:proofErr w:type="gramStart"/>
            <w:r w:rsidRPr="00F33ED2">
              <w:rPr>
                <w:vertAlign w:val="subscript"/>
              </w:rPr>
              <w:t>low</w:t>
            </w:r>
            <w:r w:rsidRPr="00F33ED2">
              <w:t xml:space="preserve">  –</w:t>
            </w:r>
            <w:proofErr w:type="gramEnd"/>
            <w:r w:rsidRPr="00F33ED2">
              <w:t xml:space="preserve">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08706BA5" w14:textId="77777777" w:rsidR="00D10A91" w:rsidRPr="00F33ED2" w:rsidRDefault="00D10A91" w:rsidP="007B1D39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</w:t>
            </w:r>
            <w:proofErr w:type="gramStart"/>
            <w:r w:rsidRPr="00F33ED2">
              <w:rPr>
                <w:vertAlign w:val="subscript"/>
              </w:rPr>
              <w:t>low</w:t>
            </w:r>
            <w:r w:rsidRPr="00F33ED2">
              <w:t xml:space="preserve">  –</w:t>
            </w:r>
            <w:proofErr w:type="gramEnd"/>
            <w:r w:rsidRPr="00F33ED2">
              <w:t xml:space="preserve">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BDE45AC" w14:textId="77777777" w:rsidR="00D10A91" w:rsidRPr="009715C6" w:rsidRDefault="00D10A91" w:rsidP="007B1D3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D10A91" w:rsidRPr="009715C6" w14:paraId="51B505DF" w14:textId="77777777" w:rsidTr="007B1D39">
        <w:trPr>
          <w:trHeight w:val="225"/>
        </w:trPr>
        <w:tc>
          <w:tcPr>
            <w:tcW w:w="1067" w:type="dxa"/>
            <w:vMerge w:val="restart"/>
            <w:vAlign w:val="center"/>
          </w:tcPr>
          <w:p w14:paraId="6BDD51B9" w14:textId="77777777" w:rsidR="00D10A91" w:rsidRPr="00F33ED2" w:rsidRDefault="00D10A91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CA_66-70</w:t>
            </w:r>
          </w:p>
        </w:tc>
        <w:tc>
          <w:tcPr>
            <w:tcW w:w="1067" w:type="dxa"/>
            <w:vAlign w:val="center"/>
          </w:tcPr>
          <w:p w14:paraId="24951F85" w14:textId="77777777" w:rsidR="00D10A91" w:rsidRPr="00F33ED2" w:rsidRDefault="00D10A91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7E6E7CB" w14:textId="77777777" w:rsidR="00D10A91" w:rsidRPr="00F33ED2" w:rsidRDefault="00D10A91" w:rsidP="007B1D39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0570C3F" w14:textId="77777777" w:rsidR="00D10A91" w:rsidRPr="00F33ED2" w:rsidRDefault="00D10A91" w:rsidP="007B1D39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67D9AE3" w14:textId="77777777" w:rsidR="00D10A91" w:rsidRPr="00F33ED2" w:rsidRDefault="00D10A91" w:rsidP="007B1D39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BABD3AC" w14:textId="77777777" w:rsidR="00D10A91" w:rsidRPr="00F33ED2" w:rsidRDefault="00D10A91" w:rsidP="007B1D39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9E46C31" w14:textId="77777777" w:rsidR="00D10A91" w:rsidRPr="00F33ED2" w:rsidRDefault="00D10A91" w:rsidP="007B1D39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B174D46" w14:textId="77777777" w:rsidR="00D10A91" w:rsidRPr="00F33ED2" w:rsidRDefault="00D10A91" w:rsidP="007B1D39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7FC361E" w14:textId="77777777" w:rsidR="00D10A91" w:rsidRPr="00F33ED2" w:rsidRDefault="00D10A91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D10A91" w:rsidRPr="009715C6" w14:paraId="2FCE2099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28AF2836" w14:textId="77777777" w:rsidR="00D10A91" w:rsidRPr="00F33ED2" w:rsidRDefault="00D10A91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62A65E2E" w14:textId="77777777" w:rsidR="00D10A91" w:rsidRDefault="00D10A91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377FE41" w14:textId="77777777" w:rsidR="00D10A91" w:rsidRPr="00F33ED2" w:rsidRDefault="00D10A91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D61BA89" w14:textId="77777777" w:rsidR="00D10A91" w:rsidRPr="00F33ED2" w:rsidRDefault="00D10A91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93DF914" w14:textId="77777777" w:rsidR="00D10A91" w:rsidRPr="00F33ED2" w:rsidRDefault="00D10A91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9894FE8" w14:textId="77777777" w:rsidR="00D10A91" w:rsidRDefault="00D10A91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3CB3060" w14:textId="77777777" w:rsidR="00D10A91" w:rsidRPr="00F33ED2" w:rsidRDefault="00D10A91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50BBC72" w14:textId="77777777" w:rsidR="00D10A91" w:rsidRDefault="00D10A91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E495EFF" w14:textId="77777777" w:rsidR="00D10A91" w:rsidRPr="00F33ED2" w:rsidRDefault="00D10A91" w:rsidP="007B1D39">
            <w:pPr>
              <w:pStyle w:val="TAC"/>
              <w:rPr>
                <w:rFonts w:eastAsia="MS Mincho"/>
              </w:rPr>
            </w:pPr>
          </w:p>
        </w:tc>
      </w:tr>
    </w:tbl>
    <w:p w14:paraId="273CB50C" w14:textId="77777777" w:rsidR="00D10A91" w:rsidRDefault="00D10A91" w:rsidP="00F235CF">
      <w:pPr>
        <w:pStyle w:val="TH"/>
      </w:pPr>
    </w:p>
    <w:p w14:paraId="3E5D44F9" w14:textId="5D106883" w:rsidR="00F235CF" w:rsidRDefault="00F235CF" w:rsidP="00F235CF">
      <w:pPr>
        <w:pStyle w:val="TH"/>
      </w:pPr>
      <w:r w:rsidRPr="00251FBA">
        <w:t xml:space="preserve">Table </w:t>
      </w:r>
      <w:r w:rsidR="00D10A91">
        <w:t>5</w:t>
      </w:r>
      <w:r>
        <w:t>.x</w:t>
      </w:r>
      <w:r w:rsidRPr="00251FBA">
        <w:t>.</w:t>
      </w:r>
      <w:r w:rsidR="00D10A91">
        <w:t>1</w:t>
      </w:r>
      <w:r w:rsidRPr="00251FBA">
        <w:t>-</w:t>
      </w:r>
      <w:r w:rsidR="00D10A91">
        <w:t>2</w:t>
      </w:r>
      <w:r w:rsidRPr="00251FBA">
        <w:t xml:space="preserve">: E-UTRA CA configurations and bandwidth combination sets defined for </w:t>
      </w:r>
      <w:r>
        <w:t xml:space="preserve">CA_66A-66A-70C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F235CF" w:rsidRPr="00F813D5" w14:paraId="6DAE29B6" w14:textId="77777777" w:rsidTr="007B1D39">
        <w:trPr>
          <w:jc w:val="center"/>
        </w:trPr>
        <w:tc>
          <w:tcPr>
            <w:tcW w:w="1947" w:type="dxa"/>
            <w:vAlign w:val="center"/>
          </w:tcPr>
          <w:p w14:paraId="1B2BDB27" w14:textId="77777777" w:rsidR="00F235CF" w:rsidRPr="00F813D5" w:rsidRDefault="00F235CF" w:rsidP="007B1D39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7C8320B6" w14:textId="77777777" w:rsidR="00F235CF" w:rsidRPr="00F813D5" w:rsidRDefault="00F235CF" w:rsidP="007B1D39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4D8AD323" w14:textId="77777777" w:rsidR="00F235CF" w:rsidRPr="00F813D5" w:rsidRDefault="00F235CF" w:rsidP="007B1D39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61D2CAA4" w14:textId="77777777" w:rsidR="00F235CF" w:rsidRPr="00F813D5" w:rsidRDefault="00F235CF" w:rsidP="007B1D39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6EB4E91D" w14:textId="77777777" w:rsidR="00F235CF" w:rsidRPr="00F813D5" w:rsidRDefault="00F235CF" w:rsidP="007B1D39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2D600130" w14:textId="77777777" w:rsidR="00F235CF" w:rsidRPr="00F813D5" w:rsidRDefault="00F235CF" w:rsidP="007B1D39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571A4775" w14:textId="77777777" w:rsidR="00F235CF" w:rsidRPr="00F813D5" w:rsidRDefault="00F235CF" w:rsidP="007B1D39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2634361D" w14:textId="77777777" w:rsidR="00F235CF" w:rsidRPr="00F813D5" w:rsidRDefault="00F235CF" w:rsidP="007B1D39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3C0CAB83" w14:textId="77777777" w:rsidR="00F235CF" w:rsidRPr="00F813D5" w:rsidRDefault="00F235CF" w:rsidP="007B1D39">
            <w:pPr>
              <w:pStyle w:val="TAH"/>
            </w:pPr>
            <w:r w:rsidRPr="00F813D5">
              <w:t>Maximum aggregated bandwidth</w:t>
            </w:r>
          </w:p>
          <w:p w14:paraId="4D1C842D" w14:textId="77777777" w:rsidR="00F235CF" w:rsidRPr="00F813D5" w:rsidRDefault="00F235CF" w:rsidP="007B1D39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5A07860B" w14:textId="77777777" w:rsidR="00F235CF" w:rsidRPr="00F813D5" w:rsidRDefault="00F235CF" w:rsidP="007B1D39">
            <w:pPr>
              <w:pStyle w:val="TAH"/>
            </w:pPr>
            <w:r w:rsidRPr="00F813D5">
              <w:t>Bandwidth combination set</w:t>
            </w:r>
          </w:p>
        </w:tc>
      </w:tr>
      <w:tr w:rsidR="00F235CF" w:rsidRPr="00DF106D" w14:paraId="4A7C5A2E" w14:textId="77777777" w:rsidTr="007B1D39">
        <w:trPr>
          <w:trHeight w:val="433"/>
          <w:jc w:val="center"/>
        </w:trPr>
        <w:tc>
          <w:tcPr>
            <w:tcW w:w="1947" w:type="dxa"/>
            <w:vMerge w:val="restart"/>
            <w:vAlign w:val="center"/>
          </w:tcPr>
          <w:p w14:paraId="66B9164E" w14:textId="7E82B33F" w:rsidR="00F235CF" w:rsidRPr="00CB44AD" w:rsidRDefault="00F235CF" w:rsidP="007B1D39">
            <w:pPr>
              <w:pStyle w:val="TAC"/>
            </w:pPr>
            <w:r>
              <w:t>CA_66A-66A-70C</w:t>
            </w:r>
          </w:p>
        </w:tc>
        <w:tc>
          <w:tcPr>
            <w:tcW w:w="1001" w:type="dxa"/>
            <w:vAlign w:val="center"/>
          </w:tcPr>
          <w:p w14:paraId="65999416" w14:textId="77777777" w:rsidR="00F235CF" w:rsidRPr="003E34D3" w:rsidRDefault="00F235CF" w:rsidP="007B1D39">
            <w:pPr>
              <w:pStyle w:val="TAC"/>
            </w:pPr>
            <w:r w:rsidRPr="00DE7F24">
              <w:rPr>
                <w:rFonts w:hint="eastAsia"/>
              </w:rPr>
              <w:t>66</w:t>
            </w:r>
          </w:p>
        </w:tc>
        <w:tc>
          <w:tcPr>
            <w:tcW w:w="3606" w:type="dxa"/>
            <w:gridSpan w:val="6"/>
            <w:vAlign w:val="center"/>
          </w:tcPr>
          <w:p w14:paraId="4FD30375" w14:textId="3A86B722" w:rsidR="00F235CF" w:rsidRPr="003E34D3" w:rsidRDefault="00F235CF" w:rsidP="007B1D39">
            <w:pPr>
              <w:pStyle w:val="TAC"/>
            </w:pPr>
            <w:r>
              <w:rPr>
                <w:rFonts w:hint="eastAsia"/>
              </w:rPr>
              <w:t>See the CA_66A-66A</w:t>
            </w:r>
            <w:r w:rsidRPr="003E34D3">
              <w:rPr>
                <w:rFonts w:hint="eastAsia"/>
              </w:rPr>
              <w:t xml:space="preserve"> Bandwidth combination set 0 in</w:t>
            </w:r>
            <w:r w:rsidR="00C42E0A">
              <w:t xml:space="preserve"> </w:t>
            </w:r>
            <w:r w:rsidRPr="003E34D3">
              <w:rPr>
                <w:rFonts w:hint="eastAsia"/>
              </w:rPr>
              <w:t>Table</w:t>
            </w:r>
            <w:r w:rsidRPr="003E34D3">
              <w:t xml:space="preserve"> </w:t>
            </w:r>
            <w:r w:rsidR="00C42E0A">
              <w:t>5.6A.1</w:t>
            </w:r>
            <w:r>
              <w:t>-3</w:t>
            </w:r>
          </w:p>
        </w:tc>
        <w:tc>
          <w:tcPr>
            <w:tcW w:w="1187" w:type="dxa"/>
            <w:vMerge w:val="restart"/>
            <w:vAlign w:val="center"/>
          </w:tcPr>
          <w:p w14:paraId="6D3875D2" w14:textId="51F12BCA" w:rsidR="00F235CF" w:rsidRPr="00CB44AD" w:rsidRDefault="00F235CF" w:rsidP="007B1D39">
            <w:pPr>
              <w:pStyle w:val="TAC"/>
            </w:pPr>
            <w:r>
              <w:t>65</w:t>
            </w:r>
          </w:p>
        </w:tc>
        <w:tc>
          <w:tcPr>
            <w:tcW w:w="1289" w:type="dxa"/>
            <w:vMerge w:val="restart"/>
            <w:vAlign w:val="center"/>
          </w:tcPr>
          <w:p w14:paraId="2A0CDCB8" w14:textId="2C29D3BA" w:rsidR="00F235CF" w:rsidRPr="003E34D3" w:rsidRDefault="00F235CF" w:rsidP="007B1D39">
            <w:pPr>
              <w:pStyle w:val="TAC"/>
            </w:pPr>
            <w:r>
              <w:t>0</w:t>
            </w:r>
          </w:p>
        </w:tc>
      </w:tr>
      <w:tr w:rsidR="00F235CF" w:rsidRPr="00DF106D" w14:paraId="1E92C44C" w14:textId="77777777" w:rsidTr="007B1D39">
        <w:trPr>
          <w:jc w:val="center"/>
        </w:trPr>
        <w:tc>
          <w:tcPr>
            <w:tcW w:w="1947" w:type="dxa"/>
            <w:vMerge/>
            <w:vAlign w:val="center"/>
          </w:tcPr>
          <w:p w14:paraId="1F9C80A9" w14:textId="77777777" w:rsidR="00F235CF" w:rsidRPr="00CB44AD" w:rsidRDefault="00F235CF" w:rsidP="007B1D39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5200A717" w14:textId="77777777" w:rsidR="00F235CF" w:rsidRPr="00DE7F24" w:rsidRDefault="00F235CF" w:rsidP="007B1D39">
            <w:pPr>
              <w:pStyle w:val="TAC"/>
            </w:pPr>
            <w:r>
              <w:t>70</w:t>
            </w:r>
          </w:p>
        </w:tc>
        <w:tc>
          <w:tcPr>
            <w:tcW w:w="3606" w:type="dxa"/>
            <w:gridSpan w:val="6"/>
            <w:vAlign w:val="center"/>
          </w:tcPr>
          <w:p w14:paraId="7E16F312" w14:textId="16A37439" w:rsidR="00F235CF" w:rsidRPr="003E34D3" w:rsidRDefault="00F235CF" w:rsidP="007B1D39">
            <w:pPr>
              <w:pStyle w:val="TAC"/>
            </w:pPr>
            <w:r>
              <w:rPr>
                <w:rFonts w:hint="eastAsia"/>
              </w:rPr>
              <w:t>See the CA_70</w:t>
            </w:r>
            <w:r w:rsidRPr="003E34D3">
              <w:rPr>
                <w:rFonts w:hint="eastAsia"/>
              </w:rPr>
              <w:t>C Bandwidth combination set 0 in Table</w:t>
            </w:r>
            <w:r w:rsidRPr="003E34D3">
              <w:t xml:space="preserve"> </w:t>
            </w:r>
            <w:r w:rsidR="00C42E0A">
              <w:t>5.6A.1-1</w:t>
            </w:r>
          </w:p>
        </w:tc>
        <w:tc>
          <w:tcPr>
            <w:tcW w:w="1187" w:type="dxa"/>
            <w:vMerge/>
            <w:vAlign w:val="center"/>
          </w:tcPr>
          <w:p w14:paraId="5177F1F3" w14:textId="77777777" w:rsidR="00F235CF" w:rsidRPr="00CB44AD" w:rsidRDefault="00F235CF" w:rsidP="007B1D39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0189CD39" w14:textId="77777777" w:rsidR="00F235CF" w:rsidRPr="003E34D3" w:rsidRDefault="00F235CF" w:rsidP="007B1D39">
            <w:pPr>
              <w:pStyle w:val="TAC"/>
            </w:pPr>
          </w:p>
        </w:tc>
      </w:tr>
    </w:tbl>
    <w:p w14:paraId="7F81611D" w14:textId="759BB7BA" w:rsidR="00F235CF" w:rsidRPr="009715C6" w:rsidRDefault="00F235CF" w:rsidP="00F235CF">
      <w:pPr>
        <w:pStyle w:val="TH"/>
      </w:pPr>
      <w:r w:rsidRPr="009715C6">
        <w:t xml:space="preserve">Table </w:t>
      </w:r>
      <w:r w:rsidR="00D10A91">
        <w:t>5</w:t>
      </w:r>
      <w:r>
        <w:t>.x</w:t>
      </w:r>
      <w:r w:rsidRPr="009715C6">
        <w:t>.</w:t>
      </w:r>
      <w:r w:rsidR="00D10A91">
        <w:t>1-3</w:t>
      </w:r>
      <w:r w:rsidRPr="009715C6">
        <w:t>: E-UTRA CA configurations and bandwidth combination sets defined for intra-band contiguous CA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F235CF" w:rsidRPr="009715C6" w14:paraId="5AAECD9C" w14:textId="77777777" w:rsidTr="007B1D39">
        <w:trPr>
          <w:trHeight w:val="20"/>
          <w:jc w:val="center"/>
        </w:trPr>
        <w:tc>
          <w:tcPr>
            <w:tcW w:w="1308" w:type="dxa"/>
            <w:vMerge w:val="restart"/>
            <w:vAlign w:val="center"/>
          </w:tcPr>
          <w:p w14:paraId="21778225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 CA configuration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00C89731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14:paraId="2A5CECCC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14:paraId="49F51837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F235CF" w:rsidRPr="009715C6" w14:paraId="378098E8" w14:textId="77777777" w:rsidTr="007B1D39">
        <w:trPr>
          <w:trHeight w:val="20"/>
          <w:jc w:val="center"/>
        </w:trPr>
        <w:tc>
          <w:tcPr>
            <w:tcW w:w="1308" w:type="dxa"/>
            <w:vMerge/>
            <w:vAlign w:val="center"/>
          </w:tcPr>
          <w:p w14:paraId="7F12B0BC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0B131F0D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79AE7D9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14:paraId="0CBD5D88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14:paraId="57B9DAE2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14:paraId="100EFDF3" w14:textId="77777777" w:rsidR="00F235CF" w:rsidRPr="009715C6" w:rsidRDefault="00F235CF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2A3111B2" w14:textId="77777777" w:rsidR="00F235CF" w:rsidRPr="009715C6" w:rsidRDefault="00F235CF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F235CF" w:rsidRPr="009715C6" w14:paraId="3217ADD8" w14:textId="77777777" w:rsidTr="00001697">
        <w:trPr>
          <w:trHeight w:val="302"/>
          <w:jc w:val="center"/>
        </w:trPr>
        <w:tc>
          <w:tcPr>
            <w:tcW w:w="1308" w:type="dxa"/>
            <w:vMerge w:val="restart"/>
            <w:vAlign w:val="center"/>
          </w:tcPr>
          <w:p w14:paraId="5B76BB72" w14:textId="77777777" w:rsidR="00F235CF" w:rsidRPr="00F33ED2" w:rsidRDefault="00F235CF" w:rsidP="007B1D39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CA_70C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7501E2F8" w14:textId="77777777" w:rsidR="00F235CF" w:rsidRPr="00F33ED2" w:rsidRDefault="00F235CF" w:rsidP="007B1D39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46D4D23" w14:textId="77777777" w:rsidR="00F235CF" w:rsidRPr="00F33ED2" w:rsidRDefault="00F235CF" w:rsidP="007B1D39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50351A18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2036F784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77C252E6" w14:textId="77777777" w:rsidR="00F235CF" w:rsidRPr="00F33ED2" w:rsidRDefault="00F235CF" w:rsidP="007B1D39">
            <w:pPr>
              <w:pStyle w:val="TAC"/>
            </w:pPr>
            <w:r>
              <w:t>25</w:t>
            </w:r>
          </w:p>
        </w:tc>
        <w:tc>
          <w:tcPr>
            <w:tcW w:w="1269" w:type="dxa"/>
            <w:vMerge w:val="restart"/>
            <w:vAlign w:val="center"/>
          </w:tcPr>
          <w:p w14:paraId="74F33A7C" w14:textId="77777777" w:rsidR="00F235CF" w:rsidRPr="00F33ED2" w:rsidRDefault="00F235CF" w:rsidP="007B1D39">
            <w:pPr>
              <w:pStyle w:val="TAC"/>
            </w:pPr>
            <w:r>
              <w:t>0</w:t>
            </w:r>
          </w:p>
        </w:tc>
      </w:tr>
      <w:tr w:rsidR="00F235CF" w:rsidRPr="009715C6" w14:paraId="744D5E8B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5175089E" w14:textId="77777777" w:rsidR="00F235CF" w:rsidRPr="00F33ED2" w:rsidRDefault="00F235CF" w:rsidP="007B1D3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11D86460" w14:textId="77777777" w:rsidR="00F235CF" w:rsidRPr="00F33ED2" w:rsidRDefault="00F235CF" w:rsidP="007B1D39">
            <w:pPr>
              <w:pStyle w:val="TAC"/>
            </w:pPr>
            <w: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58F7B96" w14:textId="77777777" w:rsidR="00F235CF" w:rsidRPr="00F33ED2" w:rsidRDefault="00F235CF" w:rsidP="007B1D39">
            <w:pPr>
              <w:pStyle w:val="TAC"/>
            </w:pPr>
            <w:r>
              <w:t>15</w:t>
            </w:r>
          </w:p>
        </w:tc>
        <w:tc>
          <w:tcPr>
            <w:tcW w:w="1337" w:type="dxa"/>
            <w:vAlign w:val="center"/>
          </w:tcPr>
          <w:p w14:paraId="5C84F29F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735CA263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43CEADFF" w14:textId="77777777" w:rsidR="00F235CF" w:rsidRPr="00F33ED2" w:rsidRDefault="00F235CF" w:rsidP="007B1D3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6AF5D731" w14:textId="77777777" w:rsidR="00F235CF" w:rsidRPr="00F33ED2" w:rsidRDefault="00F235CF" w:rsidP="007B1D39">
            <w:pPr>
              <w:pStyle w:val="TAC"/>
            </w:pPr>
          </w:p>
        </w:tc>
      </w:tr>
      <w:tr w:rsidR="00F235CF" w:rsidRPr="009715C6" w14:paraId="1C44FB40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5731027D" w14:textId="77777777" w:rsidR="00F235CF" w:rsidRPr="00F33ED2" w:rsidRDefault="00F235CF" w:rsidP="007B1D3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0E396954" w14:textId="77777777" w:rsidR="00F235CF" w:rsidRPr="00F33ED2" w:rsidRDefault="00F235CF" w:rsidP="007B1D39">
            <w:pPr>
              <w:pStyle w:val="TAC"/>
            </w:pPr>
            <w: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4B8A6EEB" w14:textId="77777777" w:rsidR="00F235CF" w:rsidRPr="00F33ED2" w:rsidRDefault="00F235CF" w:rsidP="007B1D39">
            <w:pPr>
              <w:pStyle w:val="TAC"/>
            </w:pPr>
            <w:r>
              <w:t>10</w:t>
            </w:r>
          </w:p>
        </w:tc>
        <w:tc>
          <w:tcPr>
            <w:tcW w:w="1337" w:type="dxa"/>
            <w:vAlign w:val="center"/>
          </w:tcPr>
          <w:p w14:paraId="18CDF814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30B2CE6A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6A5865B" w14:textId="77777777" w:rsidR="00F235CF" w:rsidRPr="00F33ED2" w:rsidRDefault="00F235CF" w:rsidP="007B1D3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272046B3" w14:textId="77777777" w:rsidR="00F235CF" w:rsidRPr="00F33ED2" w:rsidRDefault="00F235CF" w:rsidP="007B1D39">
            <w:pPr>
              <w:pStyle w:val="TAC"/>
            </w:pPr>
          </w:p>
        </w:tc>
      </w:tr>
    </w:tbl>
    <w:p w14:paraId="1D677EE6" w14:textId="77777777" w:rsidR="00F235CF" w:rsidRDefault="00F235CF" w:rsidP="00F235CF"/>
    <w:p w14:paraId="267BFD52" w14:textId="563C61D1" w:rsidR="00F235CF" w:rsidRPr="009715C6" w:rsidRDefault="00F235CF" w:rsidP="00F235CF">
      <w:pPr>
        <w:pStyle w:val="TH"/>
      </w:pPr>
      <w:r w:rsidRPr="009715C6">
        <w:t xml:space="preserve">Table </w:t>
      </w:r>
      <w:r w:rsidR="00D10A91">
        <w:t>5</w:t>
      </w:r>
      <w:r>
        <w:t>.x</w:t>
      </w:r>
      <w:r w:rsidRPr="009715C6">
        <w:t>.</w:t>
      </w:r>
      <w:r w:rsidR="00D10A91">
        <w:t>1-4</w:t>
      </w:r>
      <w:r w:rsidRPr="009715C6">
        <w:t>: E-UTRA CA configurations and bandwidth combination sets defined for non-contiguous intra-band CA (with two sub-blocks)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366"/>
        <w:gridCol w:w="1216"/>
        <w:gridCol w:w="1216"/>
        <w:gridCol w:w="1216"/>
        <w:gridCol w:w="1216"/>
        <w:gridCol w:w="1187"/>
        <w:gridCol w:w="1286"/>
      </w:tblGrid>
      <w:tr w:rsidR="00F235CF" w:rsidRPr="009715C6" w14:paraId="2E553FF6" w14:textId="77777777" w:rsidTr="007B1D39">
        <w:trPr>
          <w:trHeight w:val="20"/>
          <w:jc w:val="center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DB1FC5D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E-UTRACA configuration</w:t>
            </w:r>
          </w:p>
        </w:tc>
        <w:tc>
          <w:tcPr>
            <w:tcW w:w="4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8A3A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1629217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B269E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F235CF" w:rsidRPr="009715C6" w14:paraId="6C53BCFC" w14:textId="77777777" w:rsidTr="007B1D39">
        <w:trPr>
          <w:trHeight w:val="20"/>
          <w:jc w:val="center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7837B90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09D2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9434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B83B4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F8710D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t>Channel bandwidths for carrier [MHz]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115BF7C" w14:textId="77777777" w:rsidR="00F235CF" w:rsidRPr="009715C6" w:rsidRDefault="00F235CF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5FE7FE" w14:textId="77777777" w:rsidR="00F235CF" w:rsidRPr="009715C6" w:rsidRDefault="00F235CF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F235CF" w:rsidRPr="009715C6" w14:paraId="3FD038C3" w14:textId="77777777" w:rsidTr="007B1D39">
        <w:trPr>
          <w:trHeight w:val="29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F4D9" w14:textId="77777777" w:rsidR="00F235CF" w:rsidRPr="00F33ED2" w:rsidRDefault="00F235CF" w:rsidP="007B1D39">
            <w:pPr>
              <w:pStyle w:val="TAC"/>
            </w:pPr>
            <w:r w:rsidRPr="00F33ED2">
              <w:rPr>
                <w:lang w:val="en-US"/>
              </w:rPr>
              <w:t>CA_66A-66A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18DA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  <w:r w:rsidRPr="00F33ED2">
              <w:rPr>
                <w:lang w:val="en-US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2BE0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  <w:r w:rsidRPr="00F33ED2">
              <w:rPr>
                <w:lang w:val="en-US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5118E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64FA" w14:textId="77777777" w:rsidR="00F235CF" w:rsidRPr="00F33ED2" w:rsidRDefault="00F235CF" w:rsidP="007B1D39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B657" w14:textId="77777777" w:rsidR="00F235CF" w:rsidRPr="00942511" w:rsidRDefault="00F235CF" w:rsidP="007B1D39">
            <w:pPr>
              <w:pStyle w:val="TAC"/>
              <w:rPr>
                <w:rFonts w:ascii="Calibri" w:hAnsi="Calibri"/>
                <w:szCs w:val="18"/>
                <w:lang w:val="en-US"/>
              </w:rPr>
            </w:pPr>
            <w:r w:rsidRPr="00942511">
              <w:rPr>
                <w:rFonts w:ascii="Calibri" w:hAnsi="Calibri"/>
                <w:szCs w:val="18"/>
                <w:lang w:val="en-US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D1A8B" w14:textId="77777777" w:rsidR="00F235CF" w:rsidRPr="00942511" w:rsidRDefault="00F235CF" w:rsidP="007B1D39">
            <w:pPr>
              <w:pStyle w:val="TAC"/>
              <w:rPr>
                <w:rFonts w:ascii="Calibri" w:hAnsi="Calibri"/>
                <w:szCs w:val="18"/>
                <w:lang w:val="en-US"/>
              </w:rPr>
            </w:pPr>
            <w:r w:rsidRPr="00942511">
              <w:rPr>
                <w:rFonts w:ascii="Calibri" w:hAnsi="Calibri"/>
                <w:szCs w:val="18"/>
                <w:lang w:val="en-US"/>
              </w:rPr>
              <w:t>0</w:t>
            </w:r>
          </w:p>
        </w:tc>
      </w:tr>
    </w:tbl>
    <w:p w14:paraId="321E6AC1" w14:textId="77777777" w:rsidR="00F235CF" w:rsidRDefault="00F235CF" w:rsidP="00F235CF">
      <w:pPr>
        <w:rPr>
          <w:lang w:val="en-US"/>
        </w:rPr>
      </w:pPr>
    </w:p>
    <w:p w14:paraId="53F246C1" w14:textId="3501D94C" w:rsidR="00F235CF" w:rsidRPr="00483D61" w:rsidRDefault="00D10A91" w:rsidP="00F235CF">
      <w:pPr>
        <w:pStyle w:val="Heading2"/>
        <w:rPr>
          <w:sz w:val="28"/>
          <w:szCs w:val="28"/>
          <w:lang w:val="en-US"/>
        </w:rPr>
      </w:pPr>
      <w:r w:rsidRPr="00483D61">
        <w:rPr>
          <w:sz w:val="28"/>
          <w:szCs w:val="28"/>
          <w:lang w:val="en-US"/>
        </w:rPr>
        <w:t>5.x.2 UE co-existence studies</w:t>
      </w:r>
    </w:p>
    <w:p w14:paraId="4ED71F5E" w14:textId="77777777" w:rsidR="00654760" w:rsidRDefault="00654760" w:rsidP="00654760">
      <w:r>
        <w:t>UE harmonics are shown in table below.</w:t>
      </w:r>
    </w:p>
    <w:p w14:paraId="2DDB2F05" w14:textId="77777777" w:rsidR="00654760" w:rsidRDefault="00654760" w:rsidP="00654760">
      <w:pPr>
        <w:pStyle w:val="Caption"/>
        <w:keepNext/>
        <w:jc w:val="center"/>
        <w:rPr>
          <w:rFonts w:ascii="Arial" w:hAnsi="Arial" w:cs="Arial"/>
          <w:b/>
          <w:i w:val="0"/>
          <w:sz w:val="20"/>
          <w:szCs w:val="20"/>
        </w:rPr>
      </w:pPr>
    </w:p>
    <w:p w14:paraId="4CA78C70" w14:textId="5D6F3BB7" w:rsidR="00654760" w:rsidRPr="00911D80" w:rsidRDefault="003144F8" w:rsidP="0065476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5.x.2-1</w:t>
      </w:r>
      <w:r w:rsidR="00654760" w:rsidRPr="00911D80">
        <w:rPr>
          <w:rFonts w:ascii="Arial" w:hAnsi="Arial" w:cs="Arial"/>
          <w:b/>
        </w:rPr>
        <w:t xml:space="preserve"> UE harmonics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654760" w14:paraId="3AEB821B" w14:textId="77777777" w:rsidTr="007B1D39">
        <w:tc>
          <w:tcPr>
            <w:tcW w:w="1926" w:type="dxa"/>
          </w:tcPr>
          <w:p w14:paraId="52C37250" w14:textId="77777777" w:rsidR="00654760" w:rsidRDefault="00654760" w:rsidP="007B1D39">
            <w:r>
              <w:t>UE UL frequencies</w:t>
            </w:r>
          </w:p>
        </w:tc>
        <w:tc>
          <w:tcPr>
            <w:tcW w:w="1926" w:type="dxa"/>
          </w:tcPr>
          <w:p w14:paraId="2F0547CC" w14:textId="77777777" w:rsidR="00654760" w:rsidRDefault="00654760" w:rsidP="007B1D39">
            <w:r>
              <w:t>f1_low</w:t>
            </w:r>
          </w:p>
        </w:tc>
        <w:tc>
          <w:tcPr>
            <w:tcW w:w="1926" w:type="dxa"/>
          </w:tcPr>
          <w:p w14:paraId="78A023B0" w14:textId="77777777" w:rsidR="00654760" w:rsidRDefault="00654760" w:rsidP="007B1D39">
            <w:r>
              <w:t>f1_high</w:t>
            </w:r>
          </w:p>
        </w:tc>
        <w:tc>
          <w:tcPr>
            <w:tcW w:w="1926" w:type="dxa"/>
          </w:tcPr>
          <w:p w14:paraId="32861B30" w14:textId="77777777" w:rsidR="00654760" w:rsidRDefault="00654760" w:rsidP="007B1D39">
            <w:r>
              <w:t>f2_low</w:t>
            </w:r>
          </w:p>
        </w:tc>
        <w:tc>
          <w:tcPr>
            <w:tcW w:w="1927" w:type="dxa"/>
          </w:tcPr>
          <w:p w14:paraId="5DCDCAD7" w14:textId="77777777" w:rsidR="00654760" w:rsidRDefault="00654760" w:rsidP="007B1D39">
            <w:r>
              <w:t>f2_high</w:t>
            </w:r>
          </w:p>
        </w:tc>
      </w:tr>
      <w:tr w:rsidR="00654760" w14:paraId="34AA787B" w14:textId="77777777" w:rsidTr="007B1D39">
        <w:trPr>
          <w:trHeight w:val="433"/>
        </w:trPr>
        <w:tc>
          <w:tcPr>
            <w:tcW w:w="1926" w:type="dxa"/>
          </w:tcPr>
          <w:p w14:paraId="77EB2424" w14:textId="77777777" w:rsidR="00654760" w:rsidRDefault="00654760" w:rsidP="007B1D39">
            <w:r>
              <w:t>Frequency [MHz]</w:t>
            </w:r>
          </w:p>
        </w:tc>
        <w:tc>
          <w:tcPr>
            <w:tcW w:w="1926" w:type="dxa"/>
          </w:tcPr>
          <w:p w14:paraId="12D66D38" w14:textId="77777777" w:rsidR="00654760" w:rsidRDefault="00654760" w:rsidP="007B1D39">
            <w:r>
              <w:t>1710</w:t>
            </w:r>
          </w:p>
        </w:tc>
        <w:tc>
          <w:tcPr>
            <w:tcW w:w="1926" w:type="dxa"/>
          </w:tcPr>
          <w:p w14:paraId="4728C5CD" w14:textId="77777777" w:rsidR="00654760" w:rsidRDefault="00654760" w:rsidP="007B1D39">
            <w:r>
              <w:t>1780</w:t>
            </w:r>
          </w:p>
        </w:tc>
        <w:tc>
          <w:tcPr>
            <w:tcW w:w="1926" w:type="dxa"/>
          </w:tcPr>
          <w:p w14:paraId="023915C1" w14:textId="77777777" w:rsidR="00654760" w:rsidRDefault="00654760" w:rsidP="007B1D39">
            <w:r>
              <w:t>1695</w:t>
            </w:r>
          </w:p>
        </w:tc>
        <w:tc>
          <w:tcPr>
            <w:tcW w:w="1927" w:type="dxa"/>
          </w:tcPr>
          <w:p w14:paraId="63043D24" w14:textId="77777777" w:rsidR="00654760" w:rsidRDefault="00654760" w:rsidP="007B1D39">
            <w:r>
              <w:t>1710</w:t>
            </w:r>
          </w:p>
        </w:tc>
      </w:tr>
      <w:tr w:rsidR="00654760" w14:paraId="19893C9C" w14:textId="77777777" w:rsidTr="007B1D39">
        <w:tc>
          <w:tcPr>
            <w:tcW w:w="1926" w:type="dxa"/>
          </w:tcPr>
          <w:p w14:paraId="0ADCCE78" w14:textId="77777777" w:rsidR="00654760" w:rsidRDefault="00654760" w:rsidP="007B1D39">
            <w:r>
              <w:lastRenderedPageBreak/>
              <w:t>2</w:t>
            </w:r>
            <w:r w:rsidRPr="00B66E71">
              <w:rPr>
                <w:vertAlign w:val="superscript"/>
              </w:rPr>
              <w:t>nd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53E98585" w14:textId="77777777" w:rsidR="00654760" w:rsidRDefault="00654760" w:rsidP="007B1D39">
            <w:r>
              <w:t>3420</w:t>
            </w:r>
          </w:p>
        </w:tc>
        <w:tc>
          <w:tcPr>
            <w:tcW w:w="1926" w:type="dxa"/>
          </w:tcPr>
          <w:p w14:paraId="40B4146F" w14:textId="77777777" w:rsidR="00654760" w:rsidRDefault="00654760" w:rsidP="007B1D39">
            <w:r>
              <w:t>3560</w:t>
            </w:r>
          </w:p>
        </w:tc>
        <w:tc>
          <w:tcPr>
            <w:tcW w:w="1926" w:type="dxa"/>
          </w:tcPr>
          <w:p w14:paraId="5780CD59" w14:textId="77777777" w:rsidR="00654760" w:rsidRDefault="00654760" w:rsidP="007B1D39">
            <w:r>
              <w:t>3390</w:t>
            </w:r>
          </w:p>
        </w:tc>
        <w:tc>
          <w:tcPr>
            <w:tcW w:w="1927" w:type="dxa"/>
          </w:tcPr>
          <w:p w14:paraId="0352C62C" w14:textId="77777777" w:rsidR="00654760" w:rsidRDefault="00654760" w:rsidP="007B1D39">
            <w:r>
              <w:t>3420</w:t>
            </w:r>
          </w:p>
        </w:tc>
      </w:tr>
      <w:tr w:rsidR="00654760" w14:paraId="1DCA9B60" w14:textId="77777777" w:rsidTr="007B1D39">
        <w:tc>
          <w:tcPr>
            <w:tcW w:w="1926" w:type="dxa"/>
          </w:tcPr>
          <w:p w14:paraId="40E6F01C" w14:textId="77777777" w:rsidR="00654760" w:rsidRDefault="00654760" w:rsidP="007B1D39">
            <w:r>
              <w:t>3</w:t>
            </w:r>
            <w:r w:rsidRPr="00B66E71">
              <w:rPr>
                <w:vertAlign w:val="superscript"/>
              </w:rPr>
              <w:t>rd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76963EEE" w14:textId="77777777" w:rsidR="00654760" w:rsidRDefault="00654760" w:rsidP="007B1D39">
            <w:r>
              <w:t>5130</w:t>
            </w:r>
          </w:p>
        </w:tc>
        <w:tc>
          <w:tcPr>
            <w:tcW w:w="1926" w:type="dxa"/>
          </w:tcPr>
          <w:p w14:paraId="7CF92BB7" w14:textId="77777777" w:rsidR="00654760" w:rsidRDefault="00654760" w:rsidP="007B1D39">
            <w:r>
              <w:t>5340</w:t>
            </w:r>
          </w:p>
        </w:tc>
        <w:tc>
          <w:tcPr>
            <w:tcW w:w="1926" w:type="dxa"/>
          </w:tcPr>
          <w:p w14:paraId="7E0F0409" w14:textId="77777777" w:rsidR="00654760" w:rsidRDefault="00654760" w:rsidP="007B1D39">
            <w:r>
              <w:t>5085</w:t>
            </w:r>
          </w:p>
        </w:tc>
        <w:tc>
          <w:tcPr>
            <w:tcW w:w="1927" w:type="dxa"/>
          </w:tcPr>
          <w:p w14:paraId="211AD784" w14:textId="77777777" w:rsidR="00654760" w:rsidRDefault="00654760" w:rsidP="007B1D39">
            <w:r>
              <w:t>5130</w:t>
            </w:r>
          </w:p>
        </w:tc>
      </w:tr>
      <w:tr w:rsidR="00654760" w14:paraId="588D216F" w14:textId="77777777" w:rsidTr="007B1D39">
        <w:tc>
          <w:tcPr>
            <w:tcW w:w="1926" w:type="dxa"/>
          </w:tcPr>
          <w:p w14:paraId="00B7831A" w14:textId="77777777" w:rsidR="00654760" w:rsidRDefault="00654760" w:rsidP="007B1D39">
            <w:r>
              <w:t>4</w:t>
            </w:r>
            <w:r w:rsidRPr="00B66E71">
              <w:rPr>
                <w:vertAlign w:val="superscript"/>
              </w:rPr>
              <w:t>th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1B2D2C07" w14:textId="77777777" w:rsidR="00654760" w:rsidRDefault="00654760" w:rsidP="007B1D39">
            <w:r>
              <w:t>6840</w:t>
            </w:r>
          </w:p>
        </w:tc>
        <w:tc>
          <w:tcPr>
            <w:tcW w:w="1926" w:type="dxa"/>
          </w:tcPr>
          <w:p w14:paraId="2EFEC922" w14:textId="77777777" w:rsidR="00654760" w:rsidRDefault="00654760" w:rsidP="007B1D39">
            <w:r>
              <w:t>7120</w:t>
            </w:r>
          </w:p>
        </w:tc>
        <w:tc>
          <w:tcPr>
            <w:tcW w:w="1926" w:type="dxa"/>
          </w:tcPr>
          <w:p w14:paraId="7F76F25B" w14:textId="77777777" w:rsidR="00654760" w:rsidRDefault="00654760" w:rsidP="007B1D39">
            <w:r>
              <w:t>6780</w:t>
            </w:r>
          </w:p>
        </w:tc>
        <w:tc>
          <w:tcPr>
            <w:tcW w:w="1927" w:type="dxa"/>
          </w:tcPr>
          <w:p w14:paraId="113C7CD1" w14:textId="77777777" w:rsidR="00654760" w:rsidRDefault="00654760" w:rsidP="007B1D39">
            <w:r>
              <w:t>6840</w:t>
            </w:r>
          </w:p>
        </w:tc>
      </w:tr>
      <w:tr w:rsidR="00654760" w14:paraId="71990C5B" w14:textId="77777777" w:rsidTr="007B1D39">
        <w:tc>
          <w:tcPr>
            <w:tcW w:w="1926" w:type="dxa"/>
          </w:tcPr>
          <w:p w14:paraId="3948926A" w14:textId="77777777" w:rsidR="00654760" w:rsidRDefault="00654760" w:rsidP="007B1D39">
            <w:r>
              <w:t>5</w:t>
            </w:r>
            <w:r w:rsidRPr="00B66E71">
              <w:rPr>
                <w:vertAlign w:val="superscript"/>
              </w:rPr>
              <w:t>th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3025C659" w14:textId="77777777" w:rsidR="00654760" w:rsidRDefault="00654760" w:rsidP="007B1D39">
            <w:r>
              <w:t>8550</w:t>
            </w:r>
          </w:p>
        </w:tc>
        <w:tc>
          <w:tcPr>
            <w:tcW w:w="1926" w:type="dxa"/>
          </w:tcPr>
          <w:p w14:paraId="34371601" w14:textId="77777777" w:rsidR="00654760" w:rsidRDefault="00654760" w:rsidP="007B1D39">
            <w:r>
              <w:t>8900</w:t>
            </w:r>
          </w:p>
        </w:tc>
        <w:tc>
          <w:tcPr>
            <w:tcW w:w="1926" w:type="dxa"/>
          </w:tcPr>
          <w:p w14:paraId="4053FDC1" w14:textId="77777777" w:rsidR="00654760" w:rsidRDefault="00654760" w:rsidP="007B1D39">
            <w:r>
              <w:t>8475</w:t>
            </w:r>
          </w:p>
        </w:tc>
        <w:tc>
          <w:tcPr>
            <w:tcW w:w="1927" w:type="dxa"/>
          </w:tcPr>
          <w:p w14:paraId="713AA356" w14:textId="77777777" w:rsidR="00654760" w:rsidRDefault="00654760" w:rsidP="007B1D39">
            <w:r>
              <w:t>8550</w:t>
            </w:r>
          </w:p>
        </w:tc>
      </w:tr>
    </w:tbl>
    <w:p w14:paraId="177BF17A" w14:textId="77777777" w:rsidR="00654760" w:rsidRDefault="00654760" w:rsidP="00654760"/>
    <w:p w14:paraId="08EB96E3" w14:textId="77777777" w:rsidR="00654760" w:rsidRDefault="00654760" w:rsidP="00654760">
      <w:r>
        <w:t>There are no harmonic issues for UE.</w:t>
      </w:r>
    </w:p>
    <w:p w14:paraId="2CD39134" w14:textId="2BC309F3" w:rsidR="00F235CF" w:rsidRPr="00483D61" w:rsidRDefault="00F40DF9" w:rsidP="00F235CF">
      <w:pPr>
        <w:pStyle w:val="Heading2"/>
        <w:rPr>
          <w:sz w:val="28"/>
          <w:szCs w:val="28"/>
          <w:lang w:val="en-US"/>
        </w:rPr>
      </w:pPr>
      <w:r w:rsidRPr="00483D61">
        <w:rPr>
          <w:sz w:val="28"/>
          <w:szCs w:val="28"/>
          <w:lang w:val="en-US"/>
        </w:rPr>
        <w:t>5.x.3</w:t>
      </w:r>
      <w:r w:rsidR="00F235CF" w:rsidRPr="00483D61">
        <w:rPr>
          <w:sz w:val="28"/>
          <w:szCs w:val="28"/>
          <w:lang w:val="en-US"/>
        </w:rPr>
        <w:t xml:space="preserve"> </w:t>
      </w:r>
      <w:r w:rsidRPr="00483D61">
        <w:rPr>
          <w:sz w:val="28"/>
          <w:szCs w:val="28"/>
          <w:lang w:eastAsia="ja-JP"/>
        </w:rPr>
        <w:t>Δ</w:t>
      </w:r>
      <w:proofErr w:type="gramStart"/>
      <w:r w:rsidRPr="00483D61">
        <w:rPr>
          <w:sz w:val="28"/>
          <w:szCs w:val="28"/>
          <w:lang w:eastAsia="ja-JP"/>
        </w:rPr>
        <w:t>T</w:t>
      </w:r>
      <w:r w:rsidRPr="00483D61">
        <w:rPr>
          <w:sz w:val="28"/>
          <w:szCs w:val="28"/>
          <w:vertAlign w:val="subscript"/>
          <w:lang w:eastAsia="ja-JP"/>
        </w:rPr>
        <w:t>IB,c</w:t>
      </w:r>
      <w:proofErr w:type="gramEnd"/>
      <w:r w:rsidRPr="00483D61">
        <w:rPr>
          <w:sz w:val="28"/>
          <w:szCs w:val="28"/>
          <w:vertAlign w:val="subscript"/>
          <w:lang w:eastAsia="ja-JP"/>
        </w:rPr>
        <w:t xml:space="preserve"> </w:t>
      </w:r>
      <w:r w:rsidRPr="00483D61">
        <w:rPr>
          <w:sz w:val="28"/>
          <w:szCs w:val="28"/>
          <w:lang w:eastAsia="ja-JP"/>
        </w:rPr>
        <w:t>and ΔR</w:t>
      </w:r>
      <w:r w:rsidRPr="00483D61">
        <w:rPr>
          <w:sz w:val="28"/>
          <w:szCs w:val="28"/>
          <w:vertAlign w:val="subscript"/>
          <w:lang w:eastAsia="ja-JP"/>
        </w:rPr>
        <w:t>IB,c</w:t>
      </w:r>
      <w:r w:rsidRPr="00483D61">
        <w:rPr>
          <w:sz w:val="28"/>
          <w:szCs w:val="28"/>
          <w:lang w:eastAsia="ja-JP"/>
        </w:rPr>
        <w:t xml:space="preserve"> values</w:t>
      </w:r>
    </w:p>
    <w:p w14:paraId="4B76401F" w14:textId="5A7790DB" w:rsidR="00F235CF" w:rsidRPr="00D006A6" w:rsidRDefault="00F235CF" w:rsidP="00F235CF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proofErr w:type="gramStart"/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proofErr w:type="gramEnd"/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F40DF9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, accounting values for CA_66A-70A.</w:t>
      </w:r>
    </w:p>
    <w:p w14:paraId="1286C300" w14:textId="030B1E47" w:rsidR="00F235CF" w:rsidRDefault="00F40DF9" w:rsidP="00F235CF">
      <w:pPr>
        <w:pStyle w:val="TH"/>
      </w:pPr>
      <w:r>
        <w:t>Table 5</w:t>
      </w:r>
      <w:r w:rsidR="00F235CF">
        <w:t>.x.3-1: Δ</w:t>
      </w:r>
      <w:proofErr w:type="gramStart"/>
      <w:r w:rsidR="00F235CF">
        <w:t>T</w:t>
      </w:r>
      <w:r w:rsidR="00F235CF">
        <w:rPr>
          <w:vertAlign w:val="subscript"/>
        </w:rPr>
        <w:t>IB,c</w:t>
      </w:r>
      <w:proofErr w:type="gramEnd"/>
      <w:r w:rsidR="00F235CF">
        <w:rPr>
          <w:vertAlign w:val="subscript"/>
        </w:rPr>
        <w:t xml:space="preserve"> </w:t>
      </w:r>
      <w:r w:rsidR="00F235CF">
        <w:t>for 4DL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F235CF" w14:paraId="3025881D" w14:textId="77777777" w:rsidTr="007B1D3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9364" w14:textId="77777777" w:rsidR="00F235CF" w:rsidRDefault="00F235CF" w:rsidP="007B1D3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4C9A" w14:textId="77777777" w:rsidR="00F235CF" w:rsidRDefault="00F235CF" w:rsidP="007B1D3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91A6" w14:textId="77777777" w:rsidR="00F235CF" w:rsidRDefault="00F235CF" w:rsidP="007B1D39">
            <w:pPr>
              <w:pStyle w:val="TAH"/>
            </w:pPr>
            <w:r>
              <w:t>Δ</w:t>
            </w:r>
            <w:proofErr w:type="gramStart"/>
            <w:r>
              <w:t>T</w:t>
            </w:r>
            <w:r>
              <w:rPr>
                <w:vertAlign w:val="subscript"/>
              </w:rPr>
              <w:t>IB,c</w:t>
            </w:r>
            <w:proofErr w:type="gramEnd"/>
            <w:r>
              <w:t xml:space="preserve"> [dB]</w:t>
            </w:r>
          </w:p>
        </w:tc>
      </w:tr>
      <w:tr w:rsidR="00F235CF" w14:paraId="7B1FD1BC" w14:textId="77777777" w:rsidTr="007B1D39">
        <w:trPr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49D17" w14:textId="438ACB09" w:rsidR="00F235CF" w:rsidRDefault="00F235CF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CA_66A-66A-70C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6ED1" w14:textId="77777777" w:rsidR="00F235CF" w:rsidRDefault="00F235CF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49B" w14:textId="77777777" w:rsidR="00F235CF" w:rsidRDefault="00F235CF" w:rsidP="007B1D39">
            <w:pPr>
              <w:pStyle w:val="TAC"/>
            </w:pPr>
            <w:r w:rsidRPr="00315BC9">
              <w:t>0.</w:t>
            </w:r>
            <w:r>
              <w:t>5</w:t>
            </w:r>
          </w:p>
        </w:tc>
      </w:tr>
      <w:tr w:rsidR="00F235CF" w14:paraId="438682BC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E1AED" w14:textId="77777777" w:rsidR="00F235CF" w:rsidRDefault="00F235CF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2DE" w14:textId="77777777" w:rsidR="00F235CF" w:rsidRDefault="00F235CF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AE09" w14:textId="77777777" w:rsidR="00F235CF" w:rsidRPr="00315BC9" w:rsidRDefault="00F235CF" w:rsidP="007B1D39">
            <w:pPr>
              <w:pStyle w:val="TAC"/>
            </w:pPr>
            <w:r w:rsidRPr="00315BC9">
              <w:t>0.5</w:t>
            </w:r>
          </w:p>
        </w:tc>
      </w:tr>
    </w:tbl>
    <w:p w14:paraId="1A523CB1" w14:textId="77777777" w:rsidR="00F235CF" w:rsidRDefault="00F235CF" w:rsidP="00F235CF">
      <w:pPr>
        <w:rPr>
          <w:lang w:val="en-US"/>
        </w:rPr>
      </w:pPr>
    </w:p>
    <w:p w14:paraId="5FEF1656" w14:textId="63C118B9" w:rsidR="00F235CF" w:rsidRPr="004435DB" w:rsidRDefault="00F235CF" w:rsidP="00F235CF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proofErr w:type="gramStart"/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proofErr w:type="gramEnd"/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F40DF9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>
        <w:rPr>
          <w:lang w:val="en-US"/>
        </w:rPr>
        <w:t>-2, accounting values for CA_66A-70A.</w:t>
      </w:r>
    </w:p>
    <w:p w14:paraId="7238B862" w14:textId="4A2DE34C" w:rsidR="00F235CF" w:rsidRPr="004435DB" w:rsidRDefault="00F235CF" w:rsidP="00F235CF">
      <w:pPr>
        <w:pStyle w:val="TH"/>
        <w:rPr>
          <w:lang w:eastAsia="en-GB"/>
        </w:rPr>
      </w:pPr>
      <w:r w:rsidRPr="004435DB">
        <w:rPr>
          <w:lang w:eastAsia="en-GB"/>
        </w:rPr>
        <w:t xml:space="preserve">Table </w:t>
      </w:r>
      <w:r w:rsidR="00F40DF9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</w:t>
      </w:r>
      <w:proofErr w:type="gramStart"/>
      <w:r w:rsidRPr="004435DB">
        <w:rPr>
          <w:lang w:eastAsia="en-GB"/>
        </w:rPr>
        <w:t>R</w:t>
      </w:r>
      <w:r w:rsidRPr="004435DB">
        <w:rPr>
          <w:vertAlign w:val="subscript"/>
          <w:lang w:eastAsia="en-GB"/>
        </w:rPr>
        <w:t>IB,c</w:t>
      </w:r>
      <w:proofErr w:type="gramEnd"/>
      <w:r w:rsidRPr="004435DB">
        <w:rPr>
          <w:vertAlign w:val="subscript"/>
          <w:lang w:eastAsia="en-GB"/>
        </w:rPr>
        <w:t xml:space="preserve"> </w:t>
      </w:r>
      <w:r w:rsidRPr="004435DB">
        <w:rPr>
          <w:lang w:eastAsia="en-GB"/>
        </w:rPr>
        <w:t xml:space="preserve">for </w:t>
      </w:r>
      <w:r>
        <w:t>4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F235CF" w:rsidRPr="004435DB" w14:paraId="06F90858" w14:textId="77777777" w:rsidTr="007B1D3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6AF6" w14:textId="77777777" w:rsidR="00F235CF" w:rsidRDefault="00F235CF" w:rsidP="007B1D3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0D72" w14:textId="77777777" w:rsidR="00F235CF" w:rsidRDefault="00F235CF" w:rsidP="007B1D3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C374" w14:textId="77777777" w:rsidR="00F235CF" w:rsidRDefault="00F235CF" w:rsidP="007B1D39">
            <w:pPr>
              <w:pStyle w:val="TAH"/>
            </w:pPr>
            <w:r>
              <w:t>Δ</w:t>
            </w:r>
            <w:proofErr w:type="gramStart"/>
            <w:r>
              <w:t>R</w:t>
            </w:r>
            <w:r>
              <w:rPr>
                <w:vertAlign w:val="subscript"/>
              </w:rPr>
              <w:t>IB,c</w:t>
            </w:r>
            <w:proofErr w:type="gramEnd"/>
            <w:r>
              <w:t xml:space="preserve"> [dB]</w:t>
            </w:r>
          </w:p>
        </w:tc>
      </w:tr>
      <w:tr w:rsidR="00F235CF" w:rsidRPr="004435DB" w14:paraId="3FF85438" w14:textId="77777777" w:rsidTr="007B1D39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1CB39" w14:textId="7DC3E370" w:rsidR="00F235CF" w:rsidRDefault="00F235CF" w:rsidP="007B1D39">
            <w:pPr>
              <w:pStyle w:val="TAC"/>
            </w:pPr>
            <w:r w:rsidRPr="00D04933">
              <w:t>CA_</w:t>
            </w:r>
            <w:r>
              <w:rPr>
                <w:lang w:eastAsia="ja-JP"/>
              </w:rPr>
              <w:t>66A-66A-70C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067A" w14:textId="1AA77CAE" w:rsidR="00F235CF" w:rsidRDefault="00F235CF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35B6" w14:textId="77777777" w:rsidR="00F235CF" w:rsidRDefault="00F235CF" w:rsidP="007B1D39">
            <w:pPr>
              <w:pStyle w:val="TAC"/>
            </w:pPr>
            <w:r>
              <w:t>0</w:t>
            </w:r>
          </w:p>
        </w:tc>
      </w:tr>
      <w:tr w:rsidR="00F235CF" w:rsidRPr="004435DB" w14:paraId="736F04FC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C3BEAA" w14:textId="77777777" w:rsidR="00F235CF" w:rsidRDefault="00F235CF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3CD3" w14:textId="41BB51E5" w:rsidR="00F235CF" w:rsidRDefault="00990CFB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</w:t>
            </w:r>
            <w:r w:rsidR="00F235CF">
              <w:rPr>
                <w:lang w:eastAsia="ja-JP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45EA" w14:textId="77777777" w:rsidR="00F235CF" w:rsidRDefault="00F235CF" w:rsidP="007B1D39">
            <w:pPr>
              <w:pStyle w:val="TAC"/>
            </w:pPr>
            <w:r>
              <w:t>0</w:t>
            </w:r>
          </w:p>
        </w:tc>
      </w:tr>
    </w:tbl>
    <w:p w14:paraId="374C1C3D" w14:textId="77777777" w:rsidR="00DB5242" w:rsidRPr="00483D61" w:rsidRDefault="00DB5242" w:rsidP="00DB5242">
      <w:pPr>
        <w:pStyle w:val="Heading2"/>
        <w:rPr>
          <w:sz w:val="28"/>
          <w:szCs w:val="28"/>
          <w:lang w:val="en-US"/>
        </w:rPr>
      </w:pPr>
      <w:r w:rsidRPr="00483D61">
        <w:rPr>
          <w:sz w:val="28"/>
          <w:szCs w:val="28"/>
          <w:lang w:val="en-US"/>
        </w:rPr>
        <w:t>5.x.4 REFSENS requirements</w:t>
      </w:r>
    </w:p>
    <w:p w14:paraId="67FCB1CD" w14:textId="5C2552BF" w:rsidR="00DB5242" w:rsidRPr="000F25F3" w:rsidRDefault="00DB5242" w:rsidP="00F235CF">
      <w:pPr>
        <w:rPr>
          <w:lang w:val="en-US"/>
        </w:rPr>
      </w:pPr>
      <w:r>
        <w:rPr>
          <w:lang w:val="en-US"/>
        </w:rPr>
        <w:t>As studied in CA_66A-70A, MSD requirement is not needed for CA_66A-70A. CA_66A-66A-70C is similar in this sense, i.e. no MSD requirements are needed for CA_66A-66A-70C.</w:t>
      </w:r>
    </w:p>
    <w:p w14:paraId="74086BB8" w14:textId="063C2B82" w:rsidR="00F235CF" w:rsidRDefault="00522AD6" w:rsidP="00522AD6">
      <w:pPr>
        <w:pStyle w:val="Heading2"/>
        <w:rPr>
          <w:lang w:val="en-US"/>
        </w:rPr>
      </w:pPr>
      <w:r>
        <w:rPr>
          <w:lang w:val="en-US"/>
        </w:rPr>
        <w:lastRenderedPageBreak/>
        <w:t>5.X</w:t>
      </w:r>
      <w:r w:rsidR="00312F71">
        <w:rPr>
          <w:lang w:val="en-US"/>
        </w:rPr>
        <w:t xml:space="preserve"> CA_</w:t>
      </w:r>
      <w:r w:rsidR="00F235CF">
        <w:rPr>
          <w:lang w:val="en-US"/>
        </w:rPr>
        <w:t>66C-70C_BCS0</w:t>
      </w:r>
    </w:p>
    <w:p w14:paraId="021973B3" w14:textId="67ADA4F6" w:rsidR="00F235CF" w:rsidRPr="00483D61" w:rsidRDefault="00522AD6" w:rsidP="00F235CF">
      <w:pPr>
        <w:pStyle w:val="Heading2"/>
        <w:rPr>
          <w:sz w:val="28"/>
          <w:szCs w:val="28"/>
          <w:lang w:val="en-US"/>
        </w:rPr>
      </w:pPr>
      <w:r w:rsidRPr="00483D61">
        <w:rPr>
          <w:sz w:val="28"/>
          <w:szCs w:val="28"/>
          <w:lang w:val="en-US"/>
        </w:rPr>
        <w:t>5.x.1</w:t>
      </w:r>
      <w:r w:rsidR="00F235CF" w:rsidRPr="00483D61">
        <w:rPr>
          <w:sz w:val="28"/>
          <w:szCs w:val="28"/>
          <w:lang w:val="en-US"/>
        </w:rPr>
        <w:t xml:space="preserve"> Channel bandwidths per operating band for CA</w:t>
      </w:r>
    </w:p>
    <w:p w14:paraId="33925017" w14:textId="56A334CA" w:rsidR="00522AD6" w:rsidRPr="009715C6" w:rsidRDefault="00522AD6" w:rsidP="00522AD6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522AD6" w:rsidRPr="009715C6" w14:paraId="15032AF3" w14:textId="77777777" w:rsidTr="007B1D39">
        <w:trPr>
          <w:trHeight w:val="225"/>
        </w:trPr>
        <w:tc>
          <w:tcPr>
            <w:tcW w:w="1067" w:type="dxa"/>
            <w:vMerge w:val="restart"/>
          </w:tcPr>
          <w:p w14:paraId="0F174951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0B645C6E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43A9DB0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7C0257A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16AB089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522AD6" w:rsidRPr="009715C6" w14:paraId="0BAD70C9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35936214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2265CC6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44C20B05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32D98A7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74636B3" w14:textId="77777777" w:rsidR="00522AD6" w:rsidRPr="009715C6" w:rsidRDefault="00522AD6" w:rsidP="007B1D3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522AD6" w:rsidRPr="009715C6" w14:paraId="30ED8615" w14:textId="77777777" w:rsidTr="007B1D39">
        <w:trPr>
          <w:trHeight w:val="189"/>
        </w:trPr>
        <w:tc>
          <w:tcPr>
            <w:tcW w:w="1067" w:type="dxa"/>
            <w:vMerge/>
            <w:vAlign w:val="center"/>
          </w:tcPr>
          <w:p w14:paraId="17CC76E2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19F987DB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14DDA88A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</w:t>
            </w:r>
            <w:proofErr w:type="gramStart"/>
            <w:r w:rsidRPr="00F33ED2">
              <w:rPr>
                <w:vertAlign w:val="subscript"/>
              </w:rPr>
              <w:t>low</w:t>
            </w:r>
            <w:r w:rsidRPr="00F33ED2">
              <w:t xml:space="preserve">  –</w:t>
            </w:r>
            <w:proofErr w:type="gramEnd"/>
            <w:r w:rsidRPr="00F33ED2">
              <w:t xml:space="preserve">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169770A8" w14:textId="77777777" w:rsidR="00522AD6" w:rsidRPr="00F33ED2" w:rsidRDefault="00522AD6" w:rsidP="007B1D39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</w:t>
            </w:r>
            <w:proofErr w:type="gramStart"/>
            <w:r w:rsidRPr="00F33ED2">
              <w:rPr>
                <w:vertAlign w:val="subscript"/>
              </w:rPr>
              <w:t>low</w:t>
            </w:r>
            <w:r w:rsidRPr="00F33ED2">
              <w:t xml:space="preserve">  –</w:t>
            </w:r>
            <w:proofErr w:type="gramEnd"/>
            <w:r w:rsidRPr="00F33ED2">
              <w:t xml:space="preserve">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AC98B30" w14:textId="77777777" w:rsidR="00522AD6" w:rsidRPr="009715C6" w:rsidRDefault="00522AD6" w:rsidP="007B1D3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522AD6" w:rsidRPr="009715C6" w14:paraId="66EB9B69" w14:textId="77777777" w:rsidTr="007B1D39">
        <w:trPr>
          <w:trHeight w:val="225"/>
        </w:trPr>
        <w:tc>
          <w:tcPr>
            <w:tcW w:w="1067" w:type="dxa"/>
            <w:vMerge w:val="restart"/>
            <w:vAlign w:val="center"/>
          </w:tcPr>
          <w:p w14:paraId="233D9EB6" w14:textId="77777777" w:rsidR="00522AD6" w:rsidRPr="00F33ED2" w:rsidRDefault="00522AD6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CA_66C-70C</w:t>
            </w:r>
          </w:p>
        </w:tc>
        <w:tc>
          <w:tcPr>
            <w:tcW w:w="1067" w:type="dxa"/>
            <w:vAlign w:val="center"/>
          </w:tcPr>
          <w:p w14:paraId="0DFE5FBF" w14:textId="77777777" w:rsidR="00522AD6" w:rsidRPr="00F33ED2" w:rsidRDefault="00522AD6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2ABDBA1" w14:textId="77777777" w:rsidR="00522AD6" w:rsidRPr="00F33ED2" w:rsidRDefault="00522AD6" w:rsidP="007B1D39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615A700" w14:textId="77777777" w:rsidR="00522AD6" w:rsidRPr="00F33ED2" w:rsidRDefault="00522AD6" w:rsidP="007B1D39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7B47A0D" w14:textId="77777777" w:rsidR="00522AD6" w:rsidRPr="00F33ED2" w:rsidRDefault="00522AD6" w:rsidP="007B1D39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1BB1066" w14:textId="77777777" w:rsidR="00522AD6" w:rsidRPr="00F33ED2" w:rsidRDefault="00522AD6" w:rsidP="007B1D39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3071046E" w14:textId="77777777" w:rsidR="00522AD6" w:rsidRPr="00F33ED2" w:rsidRDefault="00522AD6" w:rsidP="007B1D39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AC3AEAC" w14:textId="77777777" w:rsidR="00522AD6" w:rsidRPr="00F33ED2" w:rsidRDefault="00522AD6" w:rsidP="007B1D39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010FDF6" w14:textId="77777777" w:rsidR="00522AD6" w:rsidRPr="00F33ED2" w:rsidRDefault="00522AD6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522AD6" w:rsidRPr="009715C6" w14:paraId="3D0BBC1B" w14:textId="77777777" w:rsidTr="007B1D39">
        <w:trPr>
          <w:trHeight w:val="195"/>
        </w:trPr>
        <w:tc>
          <w:tcPr>
            <w:tcW w:w="1067" w:type="dxa"/>
            <w:vMerge/>
            <w:vAlign w:val="center"/>
          </w:tcPr>
          <w:p w14:paraId="77B5EB33" w14:textId="77777777" w:rsidR="00522AD6" w:rsidRPr="00F33ED2" w:rsidRDefault="00522AD6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190CFE7D" w14:textId="77777777" w:rsidR="00522AD6" w:rsidRDefault="00522AD6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28BB7BC" w14:textId="77777777" w:rsidR="00522AD6" w:rsidRPr="00F33ED2" w:rsidRDefault="00522AD6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65147538" w14:textId="77777777" w:rsidR="00522AD6" w:rsidRPr="00F33ED2" w:rsidRDefault="00522AD6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CE1E1F3" w14:textId="77777777" w:rsidR="00522AD6" w:rsidRPr="00F33ED2" w:rsidRDefault="00522AD6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A603BD" w14:textId="77777777" w:rsidR="00522AD6" w:rsidRDefault="00522AD6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BEA490B" w14:textId="77777777" w:rsidR="00522AD6" w:rsidRPr="00F33ED2" w:rsidRDefault="00522AD6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6010D9A" w14:textId="77777777" w:rsidR="00522AD6" w:rsidRDefault="00522AD6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173A849" w14:textId="77777777" w:rsidR="00522AD6" w:rsidRPr="00F33ED2" w:rsidRDefault="00522AD6" w:rsidP="007B1D39">
            <w:pPr>
              <w:pStyle w:val="TAC"/>
              <w:rPr>
                <w:rFonts w:eastAsia="MS Mincho"/>
              </w:rPr>
            </w:pPr>
          </w:p>
        </w:tc>
      </w:tr>
    </w:tbl>
    <w:p w14:paraId="38A1D5C2" w14:textId="77777777" w:rsidR="00522AD6" w:rsidRDefault="00522AD6" w:rsidP="00F235CF">
      <w:pPr>
        <w:pStyle w:val="TH"/>
      </w:pPr>
    </w:p>
    <w:p w14:paraId="25784543" w14:textId="130071EB" w:rsidR="00F235CF" w:rsidRDefault="00F235CF" w:rsidP="00F235CF">
      <w:pPr>
        <w:pStyle w:val="TH"/>
      </w:pPr>
      <w:r w:rsidRPr="00251FBA">
        <w:t xml:space="preserve">Table </w:t>
      </w:r>
      <w:r w:rsidR="00522AD6">
        <w:t>5</w:t>
      </w:r>
      <w:r>
        <w:t>.x</w:t>
      </w:r>
      <w:r w:rsidRPr="00251FBA">
        <w:t>.</w:t>
      </w:r>
      <w:r w:rsidR="00522AD6">
        <w:t>1</w:t>
      </w:r>
      <w:r w:rsidRPr="00251FBA">
        <w:t>-</w:t>
      </w:r>
      <w:r w:rsidR="00522AD6">
        <w:t>2</w:t>
      </w:r>
      <w:r w:rsidRPr="00251FBA">
        <w:t xml:space="preserve">: E-UTRA CA configurations and bandwidth combination sets defined for </w:t>
      </w:r>
      <w:r w:rsidR="00312F71">
        <w:t>CA_66C</w:t>
      </w:r>
      <w:r>
        <w:t xml:space="preserve">-70C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F235CF" w:rsidRPr="00F813D5" w14:paraId="1317577A" w14:textId="77777777" w:rsidTr="007B1D39">
        <w:trPr>
          <w:jc w:val="center"/>
        </w:trPr>
        <w:tc>
          <w:tcPr>
            <w:tcW w:w="1947" w:type="dxa"/>
            <w:vAlign w:val="center"/>
          </w:tcPr>
          <w:p w14:paraId="1205EDC4" w14:textId="77777777" w:rsidR="00F235CF" w:rsidRPr="00F813D5" w:rsidRDefault="00F235CF" w:rsidP="007B1D39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087F3B31" w14:textId="77777777" w:rsidR="00F235CF" w:rsidRPr="00F813D5" w:rsidRDefault="00F235CF" w:rsidP="007B1D39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140E891E" w14:textId="77777777" w:rsidR="00F235CF" w:rsidRPr="00F813D5" w:rsidRDefault="00F235CF" w:rsidP="007B1D39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CAEEDDD" w14:textId="77777777" w:rsidR="00F235CF" w:rsidRPr="00F813D5" w:rsidRDefault="00F235CF" w:rsidP="007B1D39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2DE7DFF9" w14:textId="77777777" w:rsidR="00F235CF" w:rsidRPr="00F813D5" w:rsidRDefault="00F235CF" w:rsidP="007B1D39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33881F23" w14:textId="77777777" w:rsidR="00F235CF" w:rsidRPr="00F813D5" w:rsidRDefault="00F235CF" w:rsidP="007B1D39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81F46BA" w14:textId="77777777" w:rsidR="00F235CF" w:rsidRPr="00F813D5" w:rsidRDefault="00F235CF" w:rsidP="007B1D39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32E90C36" w14:textId="77777777" w:rsidR="00F235CF" w:rsidRPr="00F813D5" w:rsidRDefault="00F235CF" w:rsidP="007B1D39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318647C3" w14:textId="77777777" w:rsidR="00F235CF" w:rsidRPr="00F813D5" w:rsidRDefault="00F235CF" w:rsidP="007B1D39">
            <w:pPr>
              <w:pStyle w:val="TAH"/>
            </w:pPr>
            <w:r w:rsidRPr="00F813D5">
              <w:t>Maximum aggregated bandwidth</w:t>
            </w:r>
          </w:p>
          <w:p w14:paraId="077BDD02" w14:textId="77777777" w:rsidR="00F235CF" w:rsidRPr="00F813D5" w:rsidRDefault="00F235CF" w:rsidP="007B1D39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35DA4F0C" w14:textId="77777777" w:rsidR="00F235CF" w:rsidRPr="00F813D5" w:rsidRDefault="00F235CF" w:rsidP="007B1D39">
            <w:pPr>
              <w:pStyle w:val="TAH"/>
            </w:pPr>
            <w:r w:rsidRPr="00F813D5">
              <w:t>Bandwidth combination set</w:t>
            </w:r>
          </w:p>
        </w:tc>
      </w:tr>
      <w:tr w:rsidR="00F235CF" w:rsidRPr="00F813D5" w14:paraId="18873ABD" w14:textId="77777777" w:rsidTr="007B1D39">
        <w:trPr>
          <w:jc w:val="center"/>
        </w:trPr>
        <w:tc>
          <w:tcPr>
            <w:tcW w:w="1947" w:type="dxa"/>
            <w:vMerge w:val="restart"/>
            <w:vAlign w:val="center"/>
          </w:tcPr>
          <w:p w14:paraId="09A8A636" w14:textId="0C30EA89" w:rsidR="00F235CF" w:rsidRPr="00312F71" w:rsidRDefault="00312F71" w:rsidP="007B1D39">
            <w:pPr>
              <w:pStyle w:val="TAH"/>
              <w:rPr>
                <w:b w:val="0"/>
              </w:rPr>
            </w:pPr>
            <w:r w:rsidRPr="00312F71">
              <w:rPr>
                <w:b w:val="0"/>
              </w:rPr>
              <w:t>CA_66C-70C</w:t>
            </w:r>
          </w:p>
        </w:tc>
        <w:tc>
          <w:tcPr>
            <w:tcW w:w="1001" w:type="dxa"/>
            <w:vAlign w:val="center"/>
          </w:tcPr>
          <w:p w14:paraId="25FD1832" w14:textId="77777777" w:rsidR="00F235CF" w:rsidRPr="00302FD2" w:rsidRDefault="00F235CF" w:rsidP="007B1D39">
            <w:pPr>
              <w:pStyle w:val="TAH"/>
              <w:rPr>
                <w:b w:val="0"/>
              </w:rPr>
            </w:pPr>
            <w:r>
              <w:rPr>
                <w:b w:val="0"/>
              </w:rPr>
              <w:t>66</w:t>
            </w:r>
          </w:p>
        </w:tc>
        <w:tc>
          <w:tcPr>
            <w:tcW w:w="3606" w:type="dxa"/>
            <w:gridSpan w:val="6"/>
            <w:vAlign w:val="center"/>
          </w:tcPr>
          <w:p w14:paraId="799600F0" w14:textId="1AEFE0AB" w:rsidR="00F235CF" w:rsidRPr="00302FD2" w:rsidRDefault="00F235CF" w:rsidP="007B1D39">
            <w:pPr>
              <w:pStyle w:val="TAC"/>
            </w:pPr>
            <w:r w:rsidRPr="00302FD2">
              <w:rPr>
                <w:rFonts w:hint="eastAsia"/>
              </w:rPr>
              <w:t>See the CA_</w:t>
            </w:r>
            <w:r>
              <w:t>66</w:t>
            </w:r>
            <w:r w:rsidR="00312F71">
              <w:rPr>
                <w:rFonts w:hint="eastAsia"/>
              </w:rPr>
              <w:t>C</w:t>
            </w:r>
            <w:r w:rsidRPr="00302FD2">
              <w:rPr>
                <w:rFonts w:hint="eastAsia"/>
              </w:rPr>
              <w:t xml:space="preserve"> Bandwidth combination set 0 in</w:t>
            </w:r>
            <w:r w:rsidR="00124CA3">
              <w:t xml:space="preserve"> </w:t>
            </w:r>
            <w:r w:rsidRPr="00302FD2">
              <w:rPr>
                <w:rFonts w:hint="eastAsia"/>
              </w:rPr>
              <w:t xml:space="preserve">Table </w:t>
            </w:r>
            <w:r w:rsidR="00124CA3">
              <w:t>5.6A.1-1</w:t>
            </w:r>
          </w:p>
        </w:tc>
        <w:tc>
          <w:tcPr>
            <w:tcW w:w="1187" w:type="dxa"/>
            <w:vMerge w:val="restart"/>
            <w:vAlign w:val="center"/>
          </w:tcPr>
          <w:p w14:paraId="0AAF0209" w14:textId="3E8E4294" w:rsidR="00F235CF" w:rsidRPr="00312F71" w:rsidRDefault="00312F71" w:rsidP="007B1D39">
            <w:pPr>
              <w:pStyle w:val="TAH"/>
              <w:rPr>
                <w:b w:val="0"/>
              </w:rPr>
            </w:pPr>
            <w:r w:rsidRPr="00312F71">
              <w:rPr>
                <w:b w:val="0"/>
              </w:rPr>
              <w:t>65</w:t>
            </w:r>
          </w:p>
        </w:tc>
        <w:tc>
          <w:tcPr>
            <w:tcW w:w="1289" w:type="dxa"/>
            <w:vMerge w:val="restart"/>
            <w:vAlign w:val="center"/>
          </w:tcPr>
          <w:p w14:paraId="76EDB6B5" w14:textId="729D00B4" w:rsidR="00F235CF" w:rsidRPr="00312F71" w:rsidRDefault="00312F71" w:rsidP="007B1D39">
            <w:pPr>
              <w:pStyle w:val="TAH"/>
              <w:rPr>
                <w:b w:val="0"/>
              </w:rPr>
            </w:pPr>
            <w:r w:rsidRPr="00312F71">
              <w:rPr>
                <w:b w:val="0"/>
              </w:rPr>
              <w:t>0</w:t>
            </w:r>
          </w:p>
        </w:tc>
      </w:tr>
      <w:tr w:rsidR="00F235CF" w:rsidRPr="00F813D5" w14:paraId="2175284B" w14:textId="77777777" w:rsidTr="007B1D39">
        <w:trPr>
          <w:jc w:val="center"/>
        </w:trPr>
        <w:tc>
          <w:tcPr>
            <w:tcW w:w="1947" w:type="dxa"/>
            <w:vMerge/>
            <w:vAlign w:val="center"/>
          </w:tcPr>
          <w:p w14:paraId="16E5173D" w14:textId="77777777" w:rsidR="00F235CF" w:rsidRPr="00CB44AD" w:rsidRDefault="00F235CF" w:rsidP="007B1D39">
            <w:pPr>
              <w:pStyle w:val="TAH"/>
            </w:pPr>
          </w:p>
        </w:tc>
        <w:tc>
          <w:tcPr>
            <w:tcW w:w="1001" w:type="dxa"/>
            <w:vAlign w:val="center"/>
          </w:tcPr>
          <w:p w14:paraId="6DB949F0" w14:textId="77777777" w:rsidR="00F235CF" w:rsidRDefault="00F235CF" w:rsidP="007B1D39">
            <w:pPr>
              <w:pStyle w:val="TAH"/>
              <w:rPr>
                <w:b w:val="0"/>
              </w:rPr>
            </w:pPr>
            <w:r>
              <w:rPr>
                <w:b w:val="0"/>
              </w:rPr>
              <w:t>70</w:t>
            </w:r>
          </w:p>
        </w:tc>
        <w:tc>
          <w:tcPr>
            <w:tcW w:w="3606" w:type="dxa"/>
            <w:gridSpan w:val="6"/>
            <w:vAlign w:val="center"/>
          </w:tcPr>
          <w:p w14:paraId="785660AA" w14:textId="10A1CE02" w:rsidR="00F235CF" w:rsidRPr="00302FD2" w:rsidRDefault="00F235CF" w:rsidP="007B1D39">
            <w:pPr>
              <w:pStyle w:val="TAC"/>
            </w:pPr>
            <w:r>
              <w:rPr>
                <w:rFonts w:hint="eastAsia"/>
              </w:rPr>
              <w:t>See the CA_70</w:t>
            </w:r>
            <w:r w:rsidRPr="003E34D3">
              <w:rPr>
                <w:rFonts w:hint="eastAsia"/>
              </w:rPr>
              <w:t>C Bandwidth combination set 0 in Table</w:t>
            </w:r>
            <w:r w:rsidRPr="003E34D3">
              <w:t xml:space="preserve"> </w:t>
            </w:r>
            <w:r w:rsidR="00124CA3">
              <w:t>5.6A.1-1</w:t>
            </w:r>
          </w:p>
        </w:tc>
        <w:tc>
          <w:tcPr>
            <w:tcW w:w="1187" w:type="dxa"/>
            <w:vMerge/>
            <w:vAlign w:val="center"/>
          </w:tcPr>
          <w:p w14:paraId="24C749ED" w14:textId="77777777" w:rsidR="00F235CF" w:rsidRPr="00F813D5" w:rsidRDefault="00F235CF" w:rsidP="007B1D39">
            <w:pPr>
              <w:pStyle w:val="TAH"/>
            </w:pPr>
          </w:p>
        </w:tc>
        <w:tc>
          <w:tcPr>
            <w:tcW w:w="1289" w:type="dxa"/>
            <w:vMerge/>
            <w:vAlign w:val="center"/>
          </w:tcPr>
          <w:p w14:paraId="0C6BDFCB" w14:textId="77777777" w:rsidR="00F235CF" w:rsidRPr="00F813D5" w:rsidRDefault="00F235CF" w:rsidP="007B1D39">
            <w:pPr>
              <w:pStyle w:val="TAH"/>
            </w:pPr>
          </w:p>
        </w:tc>
      </w:tr>
    </w:tbl>
    <w:p w14:paraId="26978BE8" w14:textId="475BB57E" w:rsidR="00F235CF" w:rsidRPr="009715C6" w:rsidRDefault="00F235CF" w:rsidP="00F235CF">
      <w:pPr>
        <w:pStyle w:val="TH"/>
      </w:pPr>
      <w:r w:rsidRPr="009715C6">
        <w:t xml:space="preserve">Table </w:t>
      </w:r>
      <w:r w:rsidR="00522AD6">
        <w:t>5</w:t>
      </w:r>
      <w:r>
        <w:t>.x</w:t>
      </w:r>
      <w:r w:rsidRPr="009715C6">
        <w:t>.</w:t>
      </w:r>
      <w:r w:rsidR="00522AD6">
        <w:t>1-3</w:t>
      </w:r>
      <w:r w:rsidRPr="009715C6">
        <w:t>: E-UTRA CA configurations and bandwidth combination sets defined for intra-band contiguous CA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F235CF" w:rsidRPr="009715C6" w14:paraId="413F7C53" w14:textId="77777777" w:rsidTr="007B1D39">
        <w:trPr>
          <w:trHeight w:val="20"/>
          <w:jc w:val="center"/>
        </w:trPr>
        <w:tc>
          <w:tcPr>
            <w:tcW w:w="1308" w:type="dxa"/>
            <w:vMerge w:val="restart"/>
            <w:vAlign w:val="center"/>
          </w:tcPr>
          <w:p w14:paraId="1EDF01C6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 CA configuration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6C53CF23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14:paraId="663E531F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14:paraId="0007AB33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F235CF" w:rsidRPr="009715C6" w14:paraId="44408B8D" w14:textId="77777777" w:rsidTr="007B1D39">
        <w:trPr>
          <w:trHeight w:val="20"/>
          <w:jc w:val="center"/>
        </w:trPr>
        <w:tc>
          <w:tcPr>
            <w:tcW w:w="1308" w:type="dxa"/>
            <w:vMerge/>
            <w:vAlign w:val="center"/>
          </w:tcPr>
          <w:p w14:paraId="3B9149DB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4FCB2588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F6BBD7B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14:paraId="2350E0D1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14:paraId="70CD7030" w14:textId="77777777" w:rsidR="00F235CF" w:rsidRPr="00F33ED2" w:rsidRDefault="00F235CF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14:paraId="1455DF78" w14:textId="77777777" w:rsidR="00F235CF" w:rsidRPr="009715C6" w:rsidRDefault="00F235CF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3D6AC627" w14:textId="77777777" w:rsidR="00F235CF" w:rsidRPr="009715C6" w:rsidRDefault="00F235CF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F235CF" w:rsidRPr="009715C6" w14:paraId="287FB207" w14:textId="77777777" w:rsidTr="007B1D39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14:paraId="7B3681B3" w14:textId="77777777" w:rsidR="00F235CF" w:rsidRPr="00F33ED2" w:rsidRDefault="00F235CF" w:rsidP="007B1D39">
            <w:pPr>
              <w:pStyle w:val="TAC"/>
              <w:rPr>
                <w:lang w:val="en-US" w:eastAsia="ja-JP"/>
              </w:rPr>
            </w:pPr>
            <w:r w:rsidRPr="00F33ED2">
              <w:rPr>
                <w:lang w:val="en-US" w:eastAsia="ja-JP"/>
              </w:rPr>
              <w:t>CA_66C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751ABC4A" w14:textId="77777777" w:rsidR="00F235CF" w:rsidRPr="00F33ED2" w:rsidRDefault="00F235CF" w:rsidP="007B1D39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1DB66449" w14:textId="77777777" w:rsidR="00F235CF" w:rsidRPr="00F33ED2" w:rsidRDefault="00F235CF" w:rsidP="007B1D39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793212AB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11031546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3E53C851" w14:textId="77777777" w:rsidR="00F235CF" w:rsidRPr="00F33ED2" w:rsidRDefault="00F235CF" w:rsidP="007B1D39">
            <w:pPr>
              <w:pStyle w:val="TAC"/>
            </w:pPr>
            <w:r w:rsidRPr="00F33ED2">
              <w:t>40</w:t>
            </w:r>
          </w:p>
        </w:tc>
        <w:tc>
          <w:tcPr>
            <w:tcW w:w="1269" w:type="dxa"/>
            <w:vMerge w:val="restart"/>
            <w:vAlign w:val="center"/>
          </w:tcPr>
          <w:p w14:paraId="2F389382" w14:textId="77777777" w:rsidR="00F235CF" w:rsidRPr="00F33ED2" w:rsidRDefault="00F235CF" w:rsidP="007B1D39">
            <w:pPr>
              <w:pStyle w:val="TAC"/>
            </w:pPr>
            <w:r w:rsidRPr="00F33ED2">
              <w:t>0</w:t>
            </w:r>
          </w:p>
        </w:tc>
      </w:tr>
      <w:tr w:rsidR="00F235CF" w:rsidRPr="009715C6" w14:paraId="60A36A68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45DD7B2D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CCB55DF" w14:textId="77777777" w:rsidR="00F235CF" w:rsidRPr="00F33ED2" w:rsidRDefault="00F235CF" w:rsidP="007B1D39">
            <w:pPr>
              <w:pStyle w:val="TAC"/>
            </w:pPr>
            <w:r w:rsidRPr="00F33ED2"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FAA34C2" w14:textId="77777777" w:rsidR="00F235CF" w:rsidRPr="00F33ED2" w:rsidRDefault="00F235CF" w:rsidP="007B1D39">
            <w:pPr>
              <w:pStyle w:val="TAC"/>
            </w:pPr>
            <w:r w:rsidRPr="00F33ED2">
              <w:t>15, 20</w:t>
            </w:r>
          </w:p>
        </w:tc>
        <w:tc>
          <w:tcPr>
            <w:tcW w:w="1337" w:type="dxa"/>
            <w:vAlign w:val="center"/>
          </w:tcPr>
          <w:p w14:paraId="3FB6F422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68C0875A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3D158114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7D05BFFE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</w:tr>
      <w:tr w:rsidR="00F235CF" w:rsidRPr="009715C6" w14:paraId="2CB29646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783610CA" w14:textId="77777777" w:rsidR="00F235CF" w:rsidRPr="00F33ED2" w:rsidRDefault="00F235CF" w:rsidP="007B1D3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D2EFCA2" w14:textId="77777777" w:rsidR="00F235CF" w:rsidRPr="00F33ED2" w:rsidRDefault="00F235CF" w:rsidP="007B1D39">
            <w:pPr>
              <w:pStyle w:val="TAC"/>
            </w:pPr>
            <w:r w:rsidRPr="00F33ED2"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1E9EB862" w14:textId="77777777" w:rsidR="00F235CF" w:rsidRPr="00F33ED2" w:rsidRDefault="00F235CF" w:rsidP="007B1D39">
            <w:pPr>
              <w:pStyle w:val="TAC"/>
            </w:pPr>
            <w:r w:rsidRPr="00F33ED2">
              <w:t>10, 15, 20</w:t>
            </w:r>
          </w:p>
        </w:tc>
        <w:tc>
          <w:tcPr>
            <w:tcW w:w="1337" w:type="dxa"/>
            <w:vAlign w:val="center"/>
          </w:tcPr>
          <w:p w14:paraId="4A143FCC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05E057CB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0A94C2B1" w14:textId="77777777" w:rsidR="00F235CF" w:rsidRPr="00F33ED2" w:rsidRDefault="00F235CF" w:rsidP="007B1D3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07FDBFC5" w14:textId="77777777" w:rsidR="00F235CF" w:rsidRPr="00F33ED2" w:rsidRDefault="00F235CF" w:rsidP="007B1D39">
            <w:pPr>
              <w:pStyle w:val="TAC"/>
            </w:pPr>
          </w:p>
        </w:tc>
      </w:tr>
      <w:tr w:rsidR="00F235CF" w:rsidRPr="009715C6" w14:paraId="7EEA10FB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5A3BCDA0" w14:textId="77777777" w:rsidR="00F235CF" w:rsidRPr="00F33ED2" w:rsidRDefault="00F235CF" w:rsidP="007B1D3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34C56EE" w14:textId="77777777" w:rsidR="00F235CF" w:rsidRPr="00F33ED2" w:rsidRDefault="00F235CF" w:rsidP="007B1D39">
            <w:pPr>
              <w:pStyle w:val="TAC"/>
            </w:pPr>
            <w:r w:rsidRPr="00F33ED2"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2AFC033" w14:textId="77777777" w:rsidR="00F235CF" w:rsidRPr="00F33ED2" w:rsidRDefault="00F235CF" w:rsidP="007B1D39">
            <w:pPr>
              <w:pStyle w:val="TAC"/>
            </w:pPr>
            <w:r w:rsidRPr="00F33ED2">
              <w:t>5, 15, 10, 20</w:t>
            </w:r>
          </w:p>
        </w:tc>
        <w:tc>
          <w:tcPr>
            <w:tcW w:w="1337" w:type="dxa"/>
            <w:vAlign w:val="center"/>
          </w:tcPr>
          <w:p w14:paraId="0B6D5945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7D065F64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7886696C" w14:textId="77777777" w:rsidR="00F235CF" w:rsidRPr="00F33ED2" w:rsidRDefault="00F235CF" w:rsidP="007B1D3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57875C3A" w14:textId="77777777" w:rsidR="00F235CF" w:rsidRPr="00F33ED2" w:rsidRDefault="00F235CF" w:rsidP="007B1D39">
            <w:pPr>
              <w:pStyle w:val="TAC"/>
            </w:pPr>
          </w:p>
        </w:tc>
      </w:tr>
      <w:tr w:rsidR="00F235CF" w:rsidRPr="009715C6" w14:paraId="125CC9E6" w14:textId="77777777" w:rsidTr="007B1D39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14:paraId="749A6D4F" w14:textId="77777777" w:rsidR="00F235CF" w:rsidRPr="00F33ED2" w:rsidRDefault="00F235CF" w:rsidP="007B1D39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CA_70C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36060EA" w14:textId="77777777" w:rsidR="00F235CF" w:rsidRPr="00F33ED2" w:rsidRDefault="00F235CF" w:rsidP="007B1D39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372DC89" w14:textId="77777777" w:rsidR="00F235CF" w:rsidRPr="00F33ED2" w:rsidRDefault="00F235CF" w:rsidP="007B1D39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688319FB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0888A474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7D19A9B0" w14:textId="77777777" w:rsidR="00F235CF" w:rsidRPr="00F33ED2" w:rsidRDefault="00F235CF" w:rsidP="007B1D39">
            <w:pPr>
              <w:pStyle w:val="TAC"/>
            </w:pPr>
            <w:r>
              <w:t>25</w:t>
            </w:r>
          </w:p>
        </w:tc>
        <w:tc>
          <w:tcPr>
            <w:tcW w:w="1269" w:type="dxa"/>
            <w:vMerge w:val="restart"/>
            <w:vAlign w:val="center"/>
          </w:tcPr>
          <w:p w14:paraId="5C8FC3F1" w14:textId="77777777" w:rsidR="00F235CF" w:rsidRPr="00F33ED2" w:rsidRDefault="00F235CF" w:rsidP="007B1D39">
            <w:pPr>
              <w:pStyle w:val="TAC"/>
            </w:pPr>
            <w:r>
              <w:t>0</w:t>
            </w:r>
          </w:p>
        </w:tc>
      </w:tr>
      <w:tr w:rsidR="00F235CF" w:rsidRPr="009715C6" w14:paraId="6F8B1571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0CBA2BC3" w14:textId="77777777" w:rsidR="00F235CF" w:rsidRPr="00F33ED2" w:rsidRDefault="00F235CF" w:rsidP="007B1D3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D2D9BF3" w14:textId="77777777" w:rsidR="00F235CF" w:rsidRPr="00F33ED2" w:rsidRDefault="00F235CF" w:rsidP="007B1D39">
            <w:pPr>
              <w:pStyle w:val="TAC"/>
            </w:pPr>
            <w: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9C49763" w14:textId="77777777" w:rsidR="00F235CF" w:rsidRPr="00F33ED2" w:rsidRDefault="00F235CF" w:rsidP="007B1D39">
            <w:pPr>
              <w:pStyle w:val="TAC"/>
            </w:pPr>
            <w:r>
              <w:t>15</w:t>
            </w:r>
          </w:p>
        </w:tc>
        <w:tc>
          <w:tcPr>
            <w:tcW w:w="1337" w:type="dxa"/>
            <w:vAlign w:val="center"/>
          </w:tcPr>
          <w:p w14:paraId="45F09033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38D8C932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6FAB66BE" w14:textId="77777777" w:rsidR="00F235CF" w:rsidRPr="00F33ED2" w:rsidRDefault="00F235CF" w:rsidP="007B1D3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1D91703A" w14:textId="77777777" w:rsidR="00F235CF" w:rsidRPr="00F33ED2" w:rsidRDefault="00F235CF" w:rsidP="007B1D39">
            <w:pPr>
              <w:pStyle w:val="TAC"/>
            </w:pPr>
          </w:p>
        </w:tc>
      </w:tr>
      <w:tr w:rsidR="00F235CF" w:rsidRPr="009715C6" w14:paraId="2109165B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45C28EFB" w14:textId="77777777" w:rsidR="00F235CF" w:rsidRPr="00F33ED2" w:rsidRDefault="00F235CF" w:rsidP="007B1D3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3F401A2" w14:textId="77777777" w:rsidR="00F235CF" w:rsidRPr="00F33ED2" w:rsidRDefault="00F235CF" w:rsidP="007B1D39">
            <w:pPr>
              <w:pStyle w:val="TAC"/>
            </w:pPr>
            <w: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2EF8482" w14:textId="77777777" w:rsidR="00F235CF" w:rsidRPr="00F33ED2" w:rsidRDefault="00F235CF" w:rsidP="007B1D39">
            <w:pPr>
              <w:pStyle w:val="TAC"/>
            </w:pPr>
            <w:r>
              <w:t>10</w:t>
            </w:r>
          </w:p>
        </w:tc>
        <w:tc>
          <w:tcPr>
            <w:tcW w:w="1337" w:type="dxa"/>
            <w:vAlign w:val="center"/>
          </w:tcPr>
          <w:p w14:paraId="49BB5534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32C08DE6" w14:textId="77777777" w:rsidR="00F235CF" w:rsidRPr="00F33ED2" w:rsidRDefault="00F235CF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20107A83" w14:textId="77777777" w:rsidR="00F235CF" w:rsidRPr="00F33ED2" w:rsidRDefault="00F235CF" w:rsidP="007B1D3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3338B1C8" w14:textId="77777777" w:rsidR="00F235CF" w:rsidRPr="00F33ED2" w:rsidRDefault="00F235CF" w:rsidP="007B1D39">
            <w:pPr>
              <w:pStyle w:val="TAC"/>
            </w:pPr>
          </w:p>
        </w:tc>
      </w:tr>
    </w:tbl>
    <w:p w14:paraId="6F7193ED" w14:textId="77777777" w:rsidR="00F235CF" w:rsidRDefault="00F235CF" w:rsidP="00F235CF">
      <w:pPr>
        <w:rPr>
          <w:lang w:val="en-US"/>
        </w:rPr>
      </w:pPr>
    </w:p>
    <w:p w14:paraId="7344D86A" w14:textId="45E6F94C" w:rsidR="00F235CF" w:rsidRPr="00483D61" w:rsidRDefault="00522AD6" w:rsidP="00F235CF">
      <w:pPr>
        <w:pStyle w:val="Heading2"/>
        <w:rPr>
          <w:sz w:val="28"/>
          <w:szCs w:val="28"/>
          <w:lang w:val="en-US"/>
        </w:rPr>
      </w:pPr>
      <w:r w:rsidRPr="00483D61">
        <w:rPr>
          <w:sz w:val="28"/>
          <w:szCs w:val="28"/>
          <w:lang w:val="en-US"/>
        </w:rPr>
        <w:t>5.x.2</w:t>
      </w:r>
      <w:r w:rsidR="00F235CF" w:rsidRPr="00483D61">
        <w:rPr>
          <w:sz w:val="28"/>
          <w:szCs w:val="28"/>
          <w:lang w:val="en-US"/>
        </w:rPr>
        <w:t xml:space="preserve"> </w:t>
      </w:r>
      <w:r w:rsidRPr="00483D61">
        <w:rPr>
          <w:sz w:val="28"/>
          <w:szCs w:val="28"/>
          <w:lang w:val="en-US"/>
        </w:rPr>
        <w:t>UE c</w:t>
      </w:r>
      <w:r w:rsidR="00F235CF" w:rsidRPr="00483D61">
        <w:rPr>
          <w:sz w:val="28"/>
          <w:szCs w:val="28"/>
          <w:lang w:val="en-US"/>
        </w:rPr>
        <w:t xml:space="preserve">o-existence </w:t>
      </w:r>
      <w:r w:rsidRPr="00483D61">
        <w:rPr>
          <w:sz w:val="28"/>
          <w:szCs w:val="28"/>
          <w:lang w:val="en-US"/>
        </w:rPr>
        <w:t>studies</w:t>
      </w:r>
    </w:p>
    <w:p w14:paraId="084BD806" w14:textId="1EE450B7" w:rsidR="00BE3A94" w:rsidRDefault="00BE3A94" w:rsidP="00BE3A94">
      <w:pPr>
        <w:rPr>
          <w:lang w:val="en-US"/>
        </w:rPr>
      </w:pPr>
      <w:r>
        <w:rPr>
          <w:lang w:val="en-US"/>
        </w:rPr>
        <w:t>As studied in CA_66A-70A, these are no harmonic issues for UE for CA_66A-70C.</w:t>
      </w:r>
    </w:p>
    <w:p w14:paraId="3ACEC8D4" w14:textId="58E2542F" w:rsidR="00F235CF" w:rsidRPr="00483D61" w:rsidRDefault="00BE3A94" w:rsidP="00F235CF">
      <w:pPr>
        <w:pStyle w:val="Heading2"/>
        <w:rPr>
          <w:sz w:val="28"/>
          <w:szCs w:val="28"/>
          <w:lang w:val="en-US"/>
        </w:rPr>
      </w:pPr>
      <w:r w:rsidRPr="00483D61">
        <w:rPr>
          <w:sz w:val="28"/>
          <w:szCs w:val="28"/>
          <w:lang w:val="en-US"/>
        </w:rPr>
        <w:t>5.x.3</w:t>
      </w:r>
      <w:r w:rsidR="00F235CF" w:rsidRPr="00483D61">
        <w:rPr>
          <w:sz w:val="28"/>
          <w:szCs w:val="28"/>
          <w:lang w:val="en-US"/>
        </w:rPr>
        <w:t xml:space="preserve"> </w:t>
      </w:r>
      <w:r w:rsidRPr="00483D61">
        <w:rPr>
          <w:sz w:val="28"/>
          <w:szCs w:val="28"/>
          <w:lang w:eastAsia="ja-JP"/>
        </w:rPr>
        <w:t>Δ</w:t>
      </w:r>
      <w:proofErr w:type="gramStart"/>
      <w:r w:rsidRPr="00483D61">
        <w:rPr>
          <w:sz w:val="28"/>
          <w:szCs w:val="28"/>
          <w:lang w:eastAsia="ja-JP"/>
        </w:rPr>
        <w:t>T</w:t>
      </w:r>
      <w:r w:rsidRPr="00483D61">
        <w:rPr>
          <w:sz w:val="28"/>
          <w:szCs w:val="28"/>
          <w:vertAlign w:val="subscript"/>
          <w:lang w:eastAsia="ja-JP"/>
        </w:rPr>
        <w:t>IB,c</w:t>
      </w:r>
      <w:proofErr w:type="gramEnd"/>
      <w:r w:rsidRPr="00483D61">
        <w:rPr>
          <w:sz w:val="28"/>
          <w:szCs w:val="28"/>
          <w:vertAlign w:val="subscript"/>
          <w:lang w:eastAsia="ja-JP"/>
        </w:rPr>
        <w:t xml:space="preserve"> </w:t>
      </w:r>
      <w:r w:rsidRPr="00483D61">
        <w:rPr>
          <w:sz w:val="28"/>
          <w:szCs w:val="28"/>
          <w:lang w:eastAsia="ja-JP"/>
        </w:rPr>
        <w:t>and ΔR</w:t>
      </w:r>
      <w:r w:rsidRPr="00483D61">
        <w:rPr>
          <w:sz w:val="28"/>
          <w:szCs w:val="28"/>
          <w:vertAlign w:val="subscript"/>
          <w:lang w:eastAsia="ja-JP"/>
        </w:rPr>
        <w:t>IB,c</w:t>
      </w:r>
      <w:r w:rsidRPr="00483D61">
        <w:rPr>
          <w:sz w:val="28"/>
          <w:szCs w:val="28"/>
          <w:lang w:eastAsia="ja-JP"/>
        </w:rPr>
        <w:t xml:space="preserve"> values</w:t>
      </w:r>
    </w:p>
    <w:p w14:paraId="29FB52C5" w14:textId="777A56D1" w:rsidR="00F235CF" w:rsidRPr="00D006A6" w:rsidRDefault="00F235CF" w:rsidP="00F235CF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proofErr w:type="gramStart"/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proofErr w:type="gramEnd"/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BE3A94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, accounting values for CA_66A-70A.</w:t>
      </w:r>
    </w:p>
    <w:p w14:paraId="29A31CAB" w14:textId="5864996D" w:rsidR="00F235CF" w:rsidRDefault="00BE3A94" w:rsidP="00F235CF">
      <w:pPr>
        <w:pStyle w:val="TH"/>
      </w:pPr>
      <w:r>
        <w:t>Table 5</w:t>
      </w:r>
      <w:r w:rsidR="00F235CF">
        <w:t>.x.3-1: Δ</w:t>
      </w:r>
      <w:proofErr w:type="gramStart"/>
      <w:r w:rsidR="00F235CF">
        <w:t>T</w:t>
      </w:r>
      <w:r w:rsidR="00F235CF">
        <w:rPr>
          <w:vertAlign w:val="subscript"/>
        </w:rPr>
        <w:t>IB,c</w:t>
      </w:r>
      <w:proofErr w:type="gramEnd"/>
      <w:r w:rsidR="00F235CF">
        <w:rPr>
          <w:vertAlign w:val="subscript"/>
        </w:rPr>
        <w:t xml:space="preserve"> </w:t>
      </w:r>
      <w:r w:rsidR="00312F71">
        <w:t>for 4</w:t>
      </w:r>
      <w:r w:rsidR="00F235CF"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F235CF" w14:paraId="7E65CFBE" w14:textId="77777777" w:rsidTr="007B1D3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A270" w14:textId="77777777" w:rsidR="00F235CF" w:rsidRDefault="00F235CF" w:rsidP="007B1D3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861E" w14:textId="77777777" w:rsidR="00F235CF" w:rsidRDefault="00F235CF" w:rsidP="007B1D3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083C" w14:textId="77777777" w:rsidR="00F235CF" w:rsidRDefault="00F235CF" w:rsidP="007B1D39">
            <w:pPr>
              <w:pStyle w:val="TAH"/>
            </w:pPr>
            <w:r>
              <w:t>Δ</w:t>
            </w:r>
            <w:proofErr w:type="gramStart"/>
            <w:r>
              <w:t>T</w:t>
            </w:r>
            <w:r>
              <w:rPr>
                <w:vertAlign w:val="subscript"/>
              </w:rPr>
              <w:t>IB,c</w:t>
            </w:r>
            <w:proofErr w:type="gramEnd"/>
            <w:r>
              <w:t xml:space="preserve"> [dB]</w:t>
            </w:r>
          </w:p>
        </w:tc>
      </w:tr>
      <w:tr w:rsidR="00F235CF" w14:paraId="36DF9935" w14:textId="77777777" w:rsidTr="007B1D39">
        <w:trPr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A027A" w14:textId="53155847" w:rsidR="00F235CF" w:rsidRDefault="00312F71" w:rsidP="00312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CA_66C-70C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155" w14:textId="57E0057A" w:rsidR="00F235CF" w:rsidRDefault="00312F71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0DD" w14:textId="77777777" w:rsidR="00F235CF" w:rsidRPr="00315BC9" w:rsidRDefault="00F235CF" w:rsidP="007B1D39">
            <w:pPr>
              <w:pStyle w:val="TAC"/>
            </w:pPr>
            <w:r w:rsidRPr="00315BC9">
              <w:t>0.</w:t>
            </w:r>
            <w:r>
              <w:t>5</w:t>
            </w:r>
          </w:p>
        </w:tc>
      </w:tr>
      <w:tr w:rsidR="00F235CF" w14:paraId="57D720F4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67D0" w14:textId="77777777" w:rsidR="00F235CF" w:rsidRDefault="00F235CF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5D12" w14:textId="77777777" w:rsidR="00F235CF" w:rsidRDefault="00F235CF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275" w14:textId="77777777" w:rsidR="00F235CF" w:rsidRPr="00315BC9" w:rsidRDefault="00F235CF" w:rsidP="007B1D39">
            <w:pPr>
              <w:pStyle w:val="TAC"/>
            </w:pPr>
            <w:r w:rsidRPr="00315BC9">
              <w:t>0.5</w:t>
            </w:r>
          </w:p>
        </w:tc>
      </w:tr>
    </w:tbl>
    <w:p w14:paraId="7318114C" w14:textId="77777777" w:rsidR="00F235CF" w:rsidRDefault="00F235CF" w:rsidP="00F235CF">
      <w:pPr>
        <w:rPr>
          <w:lang w:val="en-US"/>
        </w:rPr>
      </w:pPr>
    </w:p>
    <w:p w14:paraId="7D5C7695" w14:textId="1C0A7537" w:rsidR="00F235CF" w:rsidRPr="004435DB" w:rsidRDefault="00F235CF" w:rsidP="00F235CF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proofErr w:type="gramStart"/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proofErr w:type="gramEnd"/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BE3A94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>
        <w:rPr>
          <w:lang w:val="en-US"/>
        </w:rPr>
        <w:t>-2, accounting values for CA_66A-70A.</w:t>
      </w:r>
    </w:p>
    <w:p w14:paraId="5F3E3A92" w14:textId="748F6771" w:rsidR="00F235CF" w:rsidRPr="004435DB" w:rsidRDefault="00F235CF" w:rsidP="00F235CF">
      <w:pPr>
        <w:pStyle w:val="TH"/>
        <w:rPr>
          <w:lang w:eastAsia="en-GB"/>
        </w:rPr>
      </w:pPr>
      <w:r w:rsidRPr="004435DB">
        <w:rPr>
          <w:lang w:eastAsia="en-GB"/>
        </w:rPr>
        <w:lastRenderedPageBreak/>
        <w:t xml:space="preserve">Table </w:t>
      </w:r>
      <w:r>
        <w:rPr>
          <w:lang w:eastAsia="en-GB"/>
        </w:rPr>
        <w:t>6.x</w:t>
      </w:r>
      <w:r w:rsidRPr="004435DB">
        <w:t>.3</w:t>
      </w:r>
      <w:r w:rsidRPr="004435DB">
        <w:rPr>
          <w:lang w:eastAsia="en-GB"/>
        </w:rPr>
        <w:t>-2: Δ</w:t>
      </w:r>
      <w:proofErr w:type="gramStart"/>
      <w:r w:rsidRPr="004435DB">
        <w:rPr>
          <w:lang w:eastAsia="en-GB"/>
        </w:rPr>
        <w:t>R</w:t>
      </w:r>
      <w:r w:rsidRPr="004435DB">
        <w:rPr>
          <w:vertAlign w:val="subscript"/>
          <w:lang w:eastAsia="en-GB"/>
        </w:rPr>
        <w:t>IB,c</w:t>
      </w:r>
      <w:proofErr w:type="gramEnd"/>
      <w:r w:rsidRPr="004435DB">
        <w:rPr>
          <w:vertAlign w:val="subscript"/>
          <w:lang w:eastAsia="en-GB"/>
        </w:rPr>
        <w:t xml:space="preserve"> </w:t>
      </w:r>
      <w:r w:rsidRPr="004435DB">
        <w:rPr>
          <w:lang w:eastAsia="en-GB"/>
        </w:rPr>
        <w:t xml:space="preserve">for </w:t>
      </w:r>
      <w:r w:rsidR="00242AC9">
        <w:t>4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F235CF" w:rsidRPr="004435DB" w14:paraId="31E473E3" w14:textId="77777777" w:rsidTr="007B1D3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EA66" w14:textId="77777777" w:rsidR="00F235CF" w:rsidRDefault="00F235CF" w:rsidP="007B1D3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3275" w14:textId="77777777" w:rsidR="00F235CF" w:rsidRDefault="00F235CF" w:rsidP="007B1D3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7F75" w14:textId="77777777" w:rsidR="00F235CF" w:rsidRDefault="00F235CF" w:rsidP="007B1D39">
            <w:pPr>
              <w:pStyle w:val="TAH"/>
            </w:pPr>
            <w:r>
              <w:t>Δ</w:t>
            </w:r>
            <w:proofErr w:type="gramStart"/>
            <w:r>
              <w:t>R</w:t>
            </w:r>
            <w:r>
              <w:rPr>
                <w:vertAlign w:val="subscript"/>
              </w:rPr>
              <w:t>IB,c</w:t>
            </w:r>
            <w:proofErr w:type="gramEnd"/>
            <w:r>
              <w:t xml:space="preserve"> [dB]</w:t>
            </w:r>
          </w:p>
        </w:tc>
      </w:tr>
      <w:tr w:rsidR="00F235CF" w:rsidRPr="004435DB" w14:paraId="764FB9DF" w14:textId="77777777" w:rsidTr="007B1D39">
        <w:trPr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52245" w14:textId="483F0EA8" w:rsidR="00F235CF" w:rsidRDefault="00312F71" w:rsidP="007B1D3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CA_66C-70C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A9DB" w14:textId="77777777" w:rsidR="00F235CF" w:rsidRDefault="00F235CF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E28A" w14:textId="77777777" w:rsidR="00F235CF" w:rsidRDefault="00F235CF" w:rsidP="007B1D39">
            <w:pPr>
              <w:pStyle w:val="TAC"/>
            </w:pPr>
            <w:r>
              <w:t>0</w:t>
            </w:r>
          </w:p>
        </w:tc>
      </w:tr>
      <w:tr w:rsidR="00F235CF" w:rsidRPr="004435DB" w14:paraId="05D86275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95DF" w14:textId="77777777" w:rsidR="00F235CF" w:rsidRDefault="00F235CF" w:rsidP="007B1D3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8194" w14:textId="77777777" w:rsidR="00F235CF" w:rsidRDefault="00F235CF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BE18" w14:textId="77777777" w:rsidR="00F235CF" w:rsidRDefault="00F235CF" w:rsidP="007B1D39">
            <w:pPr>
              <w:pStyle w:val="TAC"/>
            </w:pPr>
            <w:r>
              <w:t>0</w:t>
            </w:r>
          </w:p>
        </w:tc>
      </w:tr>
    </w:tbl>
    <w:p w14:paraId="3E4E6C87" w14:textId="43F277E7" w:rsidR="002F386C" w:rsidRDefault="002F386C" w:rsidP="002C5FA8"/>
    <w:p w14:paraId="15821E38" w14:textId="77777777" w:rsidR="00D442F1" w:rsidRPr="00AA4176" w:rsidRDefault="00D442F1" w:rsidP="00D442F1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5.x.4 REFSENS requirements</w:t>
      </w:r>
    </w:p>
    <w:p w14:paraId="3BCE029E" w14:textId="5015DCC2" w:rsidR="00D442F1" w:rsidRDefault="00D442F1" w:rsidP="00D442F1">
      <w:pPr>
        <w:rPr>
          <w:lang w:val="en-US"/>
        </w:rPr>
      </w:pPr>
      <w:r>
        <w:rPr>
          <w:lang w:val="en-US"/>
        </w:rPr>
        <w:t>As studied in CA_66A-70A, MSD requirement is not needed for CA_66A-70A. CA_66C-70C is similar in this sense, i.e. no MSD requirements are needed for CA_66C-70C.</w:t>
      </w:r>
    </w:p>
    <w:p w14:paraId="4F940BCA" w14:textId="77777777" w:rsidR="00D442F1" w:rsidRPr="00D442F1" w:rsidRDefault="00D442F1" w:rsidP="002C5FA8">
      <w:pPr>
        <w:rPr>
          <w:lang w:val="en-US"/>
        </w:rPr>
      </w:pPr>
    </w:p>
    <w:p w14:paraId="2B2C543F" w14:textId="08D0824C" w:rsidR="006214A0" w:rsidRDefault="00802C55" w:rsidP="00802C55">
      <w:pPr>
        <w:pStyle w:val="Heading2"/>
        <w:rPr>
          <w:lang w:val="en-US"/>
        </w:rPr>
      </w:pPr>
      <w:r>
        <w:rPr>
          <w:lang w:val="en-US"/>
        </w:rPr>
        <w:t>5</w:t>
      </w:r>
      <w:r w:rsidR="006214A0">
        <w:rPr>
          <w:lang w:val="en-US"/>
        </w:rPr>
        <w:t>.X CA_29A-66A-66A-70A_BCS0</w:t>
      </w:r>
    </w:p>
    <w:p w14:paraId="5EA8B459" w14:textId="3307D2DB" w:rsidR="006214A0" w:rsidRPr="00AA4176" w:rsidRDefault="00802C55" w:rsidP="006214A0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5.x.1</w:t>
      </w:r>
      <w:r w:rsidR="006214A0" w:rsidRPr="00AA4176">
        <w:rPr>
          <w:sz w:val="28"/>
          <w:szCs w:val="28"/>
          <w:lang w:val="en-US"/>
        </w:rPr>
        <w:t xml:space="preserve"> Channel bandwidths per operating band for CA</w:t>
      </w:r>
    </w:p>
    <w:p w14:paraId="6F1BBB85" w14:textId="46268888" w:rsidR="00802C55" w:rsidRPr="009715C6" w:rsidRDefault="00802C55" w:rsidP="00802C55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802C55" w:rsidRPr="009715C6" w14:paraId="56291592" w14:textId="77777777" w:rsidTr="007B1D39">
        <w:trPr>
          <w:trHeight w:val="225"/>
        </w:trPr>
        <w:tc>
          <w:tcPr>
            <w:tcW w:w="1067" w:type="dxa"/>
            <w:vMerge w:val="restart"/>
          </w:tcPr>
          <w:p w14:paraId="15F5D68E" w14:textId="77777777" w:rsidR="00802C55" w:rsidRPr="00F235CF" w:rsidRDefault="00802C55" w:rsidP="007B1D39">
            <w:pPr>
              <w:pStyle w:val="TAH"/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1334B52B" w14:textId="77777777" w:rsidR="00802C55" w:rsidRPr="00F33ED2" w:rsidRDefault="00802C55" w:rsidP="007B1D39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6816F335" w14:textId="77777777" w:rsidR="00802C55" w:rsidRPr="00F33ED2" w:rsidRDefault="00802C55" w:rsidP="007B1D39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37D281F" w14:textId="77777777" w:rsidR="00802C55" w:rsidRPr="00F33ED2" w:rsidRDefault="00802C55" w:rsidP="007B1D39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3790E5F" w14:textId="77777777" w:rsidR="00802C55" w:rsidRPr="00F33ED2" w:rsidRDefault="00802C55" w:rsidP="007B1D39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802C55" w:rsidRPr="009715C6" w14:paraId="0C14975B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012D71B0" w14:textId="77777777" w:rsidR="00802C55" w:rsidRPr="00F33ED2" w:rsidRDefault="00802C55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476F12C7" w14:textId="77777777" w:rsidR="00802C55" w:rsidRPr="00F33ED2" w:rsidRDefault="00802C55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0B302BB9" w14:textId="77777777" w:rsidR="00802C55" w:rsidRPr="00F33ED2" w:rsidRDefault="00802C55" w:rsidP="007B1D39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20A0577" w14:textId="77777777" w:rsidR="00802C55" w:rsidRPr="00F33ED2" w:rsidRDefault="00802C55" w:rsidP="007B1D39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58074FA" w14:textId="77777777" w:rsidR="00802C55" w:rsidRPr="009715C6" w:rsidRDefault="00802C55" w:rsidP="007B1D3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802C55" w:rsidRPr="009715C6" w14:paraId="5AF04456" w14:textId="77777777" w:rsidTr="007B1D39">
        <w:trPr>
          <w:trHeight w:val="224"/>
        </w:trPr>
        <w:tc>
          <w:tcPr>
            <w:tcW w:w="1067" w:type="dxa"/>
            <w:vMerge/>
            <w:vAlign w:val="center"/>
          </w:tcPr>
          <w:p w14:paraId="0CFF2D31" w14:textId="77777777" w:rsidR="00802C55" w:rsidRPr="00F33ED2" w:rsidRDefault="00802C55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34756DF1" w14:textId="77777777" w:rsidR="00802C55" w:rsidRPr="00F33ED2" w:rsidRDefault="00802C55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180798C9" w14:textId="77777777" w:rsidR="00802C55" w:rsidRPr="00F33ED2" w:rsidRDefault="00802C55" w:rsidP="007B1D39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</w:t>
            </w:r>
            <w:proofErr w:type="gramStart"/>
            <w:r w:rsidRPr="00F33ED2">
              <w:rPr>
                <w:vertAlign w:val="subscript"/>
              </w:rPr>
              <w:t>low</w:t>
            </w:r>
            <w:r w:rsidRPr="00F33ED2">
              <w:t xml:space="preserve">  –</w:t>
            </w:r>
            <w:proofErr w:type="gramEnd"/>
            <w:r w:rsidRPr="00F33ED2">
              <w:t xml:space="preserve">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767D0F83" w14:textId="77777777" w:rsidR="00802C55" w:rsidRPr="00F33ED2" w:rsidRDefault="00802C55" w:rsidP="007B1D39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</w:t>
            </w:r>
            <w:proofErr w:type="gramStart"/>
            <w:r w:rsidRPr="00F33ED2">
              <w:rPr>
                <w:vertAlign w:val="subscript"/>
              </w:rPr>
              <w:t>low</w:t>
            </w:r>
            <w:r w:rsidRPr="00F33ED2">
              <w:t xml:space="preserve">  –</w:t>
            </w:r>
            <w:proofErr w:type="gramEnd"/>
            <w:r w:rsidRPr="00F33ED2">
              <w:t xml:space="preserve">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6C91325" w14:textId="77777777" w:rsidR="00802C55" w:rsidRPr="009715C6" w:rsidRDefault="00802C55" w:rsidP="007B1D3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802C55" w:rsidRPr="009715C6" w14:paraId="06185724" w14:textId="77777777" w:rsidTr="007B1D39">
        <w:trPr>
          <w:trHeight w:val="225"/>
        </w:trPr>
        <w:tc>
          <w:tcPr>
            <w:tcW w:w="1067" w:type="dxa"/>
            <w:vMerge w:val="restart"/>
            <w:vAlign w:val="center"/>
          </w:tcPr>
          <w:p w14:paraId="4E7A8589" w14:textId="77777777" w:rsidR="00802C55" w:rsidRDefault="00802C55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CA_29-66-70</w:t>
            </w:r>
          </w:p>
        </w:tc>
        <w:tc>
          <w:tcPr>
            <w:tcW w:w="1067" w:type="dxa"/>
            <w:vAlign w:val="center"/>
          </w:tcPr>
          <w:p w14:paraId="4D61C0FF" w14:textId="77777777" w:rsidR="00802C55" w:rsidRDefault="00802C55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29</w:t>
            </w: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3A35C384" w14:textId="77777777" w:rsidR="00802C55" w:rsidRPr="00F33ED2" w:rsidRDefault="00802C55" w:rsidP="007B1D39">
            <w:pPr>
              <w:pStyle w:val="TAL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N/A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B9A605E" w14:textId="77777777" w:rsidR="00802C55" w:rsidRDefault="00802C55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717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2C6FBF94" w14:textId="77777777" w:rsidR="00802C55" w:rsidRPr="00F33ED2" w:rsidRDefault="00802C55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6156AE7" w14:textId="77777777" w:rsidR="00802C55" w:rsidRDefault="00802C55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728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EB30D77" w14:textId="77777777" w:rsidR="00802C55" w:rsidRDefault="00802C55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802C55" w:rsidRPr="009715C6" w14:paraId="5FDA29D4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6ED3A970" w14:textId="77777777" w:rsidR="00802C55" w:rsidRPr="00F33ED2" w:rsidRDefault="00802C55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491811B7" w14:textId="77777777" w:rsidR="00802C55" w:rsidRPr="00F33ED2" w:rsidRDefault="00802C55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B6C8634" w14:textId="77777777" w:rsidR="00802C55" w:rsidRPr="00F33ED2" w:rsidRDefault="00802C55" w:rsidP="007B1D39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D6541DF" w14:textId="77777777" w:rsidR="00802C55" w:rsidRPr="00F33ED2" w:rsidRDefault="00802C55" w:rsidP="007B1D39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09CDEB4" w14:textId="77777777" w:rsidR="00802C55" w:rsidRPr="00F33ED2" w:rsidRDefault="00802C55" w:rsidP="007B1D39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D187F4C" w14:textId="77777777" w:rsidR="00802C55" w:rsidRPr="00F33ED2" w:rsidRDefault="00802C55" w:rsidP="007B1D39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FD873A2" w14:textId="77777777" w:rsidR="00802C55" w:rsidRPr="00F33ED2" w:rsidRDefault="00802C55" w:rsidP="007B1D39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DD8CC57" w14:textId="77777777" w:rsidR="00802C55" w:rsidRPr="00F33ED2" w:rsidRDefault="00802C55" w:rsidP="007B1D39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124122E" w14:textId="77777777" w:rsidR="00802C55" w:rsidRPr="00F33ED2" w:rsidRDefault="00802C55" w:rsidP="007B1D39">
            <w:pPr>
              <w:pStyle w:val="TAC"/>
              <w:rPr>
                <w:rFonts w:eastAsia="MS Mincho"/>
              </w:rPr>
            </w:pPr>
          </w:p>
        </w:tc>
      </w:tr>
      <w:tr w:rsidR="00802C55" w:rsidRPr="009715C6" w14:paraId="060F6DF7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4F838FEB" w14:textId="77777777" w:rsidR="00802C55" w:rsidRPr="00F33ED2" w:rsidRDefault="00802C55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053510E0" w14:textId="77777777" w:rsidR="00802C55" w:rsidRDefault="00802C55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FD5276E" w14:textId="77777777" w:rsidR="00802C55" w:rsidRPr="00F33ED2" w:rsidRDefault="00802C55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F56A0CC" w14:textId="77777777" w:rsidR="00802C55" w:rsidRPr="00F33ED2" w:rsidRDefault="00802C55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96372ED" w14:textId="77777777" w:rsidR="00802C55" w:rsidRPr="00F33ED2" w:rsidRDefault="00802C55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73CA625" w14:textId="77777777" w:rsidR="00802C55" w:rsidRDefault="00802C55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7CBEAE2F" w14:textId="77777777" w:rsidR="00802C55" w:rsidRPr="00F33ED2" w:rsidRDefault="00802C55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A2D2B9F" w14:textId="77777777" w:rsidR="00802C55" w:rsidRDefault="00802C55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1EF57FD" w14:textId="77777777" w:rsidR="00802C55" w:rsidRPr="00F33ED2" w:rsidRDefault="00802C55" w:rsidP="007B1D39">
            <w:pPr>
              <w:pStyle w:val="TAC"/>
              <w:rPr>
                <w:rFonts w:eastAsia="MS Mincho"/>
              </w:rPr>
            </w:pPr>
          </w:p>
        </w:tc>
      </w:tr>
    </w:tbl>
    <w:p w14:paraId="15801E6B" w14:textId="77777777" w:rsidR="00802C55" w:rsidRDefault="00802C55" w:rsidP="006214A0">
      <w:pPr>
        <w:pStyle w:val="TH"/>
      </w:pPr>
    </w:p>
    <w:p w14:paraId="091BB4C5" w14:textId="619EE962" w:rsidR="006214A0" w:rsidRDefault="006214A0" w:rsidP="006214A0">
      <w:pPr>
        <w:pStyle w:val="TH"/>
      </w:pPr>
      <w:r w:rsidRPr="00251FBA">
        <w:t xml:space="preserve">Table </w:t>
      </w:r>
      <w:r w:rsidR="00802C55">
        <w:t>5</w:t>
      </w:r>
      <w:r>
        <w:t>.x</w:t>
      </w:r>
      <w:r w:rsidRPr="00251FBA">
        <w:t>.</w:t>
      </w:r>
      <w:r w:rsidR="00802C55">
        <w:t>1</w:t>
      </w:r>
      <w:r w:rsidRPr="00251FBA">
        <w:t>-</w:t>
      </w:r>
      <w:r w:rsidR="00802C55">
        <w:t>2</w:t>
      </w:r>
      <w:r w:rsidRPr="00251FBA">
        <w:t xml:space="preserve">: E-UTRA CA configurations and bandwidth combination sets defined for </w:t>
      </w:r>
      <w:r>
        <w:t>CA_</w:t>
      </w:r>
      <w:r w:rsidR="00A100D8">
        <w:t>29A-66A-66A-70A</w:t>
      </w:r>
      <w:r>
        <w:t xml:space="preserve">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6214A0" w:rsidRPr="00F813D5" w14:paraId="6BC0C094" w14:textId="77777777" w:rsidTr="007B1D39">
        <w:trPr>
          <w:jc w:val="center"/>
        </w:trPr>
        <w:tc>
          <w:tcPr>
            <w:tcW w:w="1947" w:type="dxa"/>
            <w:vAlign w:val="center"/>
          </w:tcPr>
          <w:p w14:paraId="06F29567" w14:textId="77777777" w:rsidR="006214A0" w:rsidRPr="00F813D5" w:rsidRDefault="006214A0" w:rsidP="007B1D39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235A4DDC" w14:textId="77777777" w:rsidR="006214A0" w:rsidRPr="00F813D5" w:rsidRDefault="006214A0" w:rsidP="007B1D39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5A69C8A9" w14:textId="77777777" w:rsidR="006214A0" w:rsidRPr="00F813D5" w:rsidRDefault="006214A0" w:rsidP="007B1D39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2743F022" w14:textId="77777777" w:rsidR="006214A0" w:rsidRPr="00F813D5" w:rsidRDefault="006214A0" w:rsidP="007B1D39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7460220A" w14:textId="77777777" w:rsidR="006214A0" w:rsidRPr="00F813D5" w:rsidRDefault="006214A0" w:rsidP="007B1D39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2706C3BC" w14:textId="77777777" w:rsidR="006214A0" w:rsidRPr="00F813D5" w:rsidRDefault="006214A0" w:rsidP="007B1D39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498FBE91" w14:textId="77777777" w:rsidR="006214A0" w:rsidRPr="00F813D5" w:rsidRDefault="006214A0" w:rsidP="007B1D39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2A8E8E27" w14:textId="77777777" w:rsidR="006214A0" w:rsidRPr="00F813D5" w:rsidRDefault="006214A0" w:rsidP="007B1D39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39F040F7" w14:textId="77777777" w:rsidR="006214A0" w:rsidRPr="00F813D5" w:rsidRDefault="006214A0" w:rsidP="007B1D39">
            <w:pPr>
              <w:pStyle w:val="TAH"/>
            </w:pPr>
            <w:r w:rsidRPr="00F813D5">
              <w:t>Maximum aggregated bandwidth</w:t>
            </w:r>
          </w:p>
          <w:p w14:paraId="50F9128E" w14:textId="77777777" w:rsidR="006214A0" w:rsidRPr="00F813D5" w:rsidRDefault="006214A0" w:rsidP="007B1D39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7E49AEB8" w14:textId="77777777" w:rsidR="006214A0" w:rsidRPr="00F813D5" w:rsidRDefault="006214A0" w:rsidP="007B1D39">
            <w:pPr>
              <w:pStyle w:val="TAH"/>
            </w:pPr>
            <w:r w:rsidRPr="00F813D5">
              <w:t>Bandwidth combination set</w:t>
            </w:r>
          </w:p>
        </w:tc>
      </w:tr>
      <w:tr w:rsidR="00A100D8" w:rsidRPr="00DF106D" w14:paraId="36507F97" w14:textId="77777777" w:rsidTr="007B1D39">
        <w:trPr>
          <w:trHeight w:val="433"/>
          <w:jc w:val="center"/>
        </w:trPr>
        <w:tc>
          <w:tcPr>
            <w:tcW w:w="1947" w:type="dxa"/>
            <w:vMerge w:val="restart"/>
            <w:vAlign w:val="center"/>
          </w:tcPr>
          <w:p w14:paraId="0D824607" w14:textId="197D2621" w:rsidR="00A100D8" w:rsidRDefault="00A100D8" w:rsidP="007B1D39">
            <w:pPr>
              <w:pStyle w:val="TAC"/>
            </w:pPr>
            <w:r>
              <w:t>CA_</w:t>
            </w:r>
            <w:r w:rsidR="00F5570B">
              <w:t>29A-</w:t>
            </w:r>
            <w:r>
              <w:t>66A-66A-70A</w:t>
            </w:r>
          </w:p>
        </w:tc>
        <w:tc>
          <w:tcPr>
            <w:tcW w:w="1001" w:type="dxa"/>
            <w:vAlign w:val="center"/>
          </w:tcPr>
          <w:p w14:paraId="59C54180" w14:textId="493B9933" w:rsidR="00A100D8" w:rsidRPr="00DE7F24" w:rsidRDefault="00A100D8" w:rsidP="007B1D39">
            <w:pPr>
              <w:pStyle w:val="TAC"/>
            </w:pPr>
            <w:r>
              <w:t>29</w:t>
            </w:r>
          </w:p>
        </w:tc>
        <w:tc>
          <w:tcPr>
            <w:tcW w:w="601" w:type="dxa"/>
            <w:vAlign w:val="center"/>
          </w:tcPr>
          <w:p w14:paraId="1C7E1811" w14:textId="77777777" w:rsidR="00A100D8" w:rsidRDefault="00A100D8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2C6E12A1" w14:textId="77777777" w:rsidR="00A100D8" w:rsidRDefault="00A100D8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15CD64C9" w14:textId="674E8BE0" w:rsidR="00A100D8" w:rsidRDefault="00A100D8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3A032A3" w14:textId="4B58F4EE" w:rsidR="00A100D8" w:rsidRDefault="00A100D8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33C352DC" w14:textId="77777777" w:rsidR="00A100D8" w:rsidRDefault="00A100D8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7F6EA5DC" w14:textId="74B3457F" w:rsidR="00A100D8" w:rsidRDefault="00A100D8" w:rsidP="007B1D39">
            <w:pPr>
              <w:pStyle w:val="TAC"/>
            </w:pPr>
          </w:p>
        </w:tc>
        <w:tc>
          <w:tcPr>
            <w:tcW w:w="1187" w:type="dxa"/>
            <w:vMerge w:val="restart"/>
            <w:vAlign w:val="center"/>
          </w:tcPr>
          <w:p w14:paraId="52DDEB5F" w14:textId="2A3117AF" w:rsidR="00A100D8" w:rsidRDefault="00A100D8" w:rsidP="007B1D39">
            <w:pPr>
              <w:pStyle w:val="TAC"/>
            </w:pPr>
            <w:r>
              <w:t>65</w:t>
            </w:r>
          </w:p>
        </w:tc>
        <w:tc>
          <w:tcPr>
            <w:tcW w:w="1289" w:type="dxa"/>
            <w:vMerge w:val="restart"/>
            <w:vAlign w:val="center"/>
          </w:tcPr>
          <w:p w14:paraId="269B7E7E" w14:textId="639D7979" w:rsidR="00A100D8" w:rsidRDefault="00A100D8" w:rsidP="007B1D39">
            <w:pPr>
              <w:pStyle w:val="TAC"/>
            </w:pPr>
            <w:r>
              <w:t>0</w:t>
            </w:r>
          </w:p>
        </w:tc>
      </w:tr>
      <w:tr w:rsidR="00A100D8" w:rsidRPr="00DF106D" w14:paraId="1B80F626" w14:textId="77777777" w:rsidTr="007B1D39">
        <w:trPr>
          <w:trHeight w:val="433"/>
          <w:jc w:val="center"/>
        </w:trPr>
        <w:tc>
          <w:tcPr>
            <w:tcW w:w="1947" w:type="dxa"/>
            <w:vMerge/>
            <w:vAlign w:val="center"/>
          </w:tcPr>
          <w:p w14:paraId="5CA8D1CB" w14:textId="08F8EDB5" w:rsidR="00A100D8" w:rsidRPr="00CB44AD" w:rsidRDefault="00A100D8" w:rsidP="007B1D39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53854577" w14:textId="77777777" w:rsidR="00A100D8" w:rsidRPr="003E34D3" w:rsidRDefault="00A100D8" w:rsidP="007B1D39">
            <w:pPr>
              <w:pStyle w:val="TAC"/>
            </w:pPr>
            <w:r w:rsidRPr="00DE7F24">
              <w:rPr>
                <w:rFonts w:hint="eastAsia"/>
              </w:rPr>
              <w:t>66</w:t>
            </w:r>
          </w:p>
        </w:tc>
        <w:tc>
          <w:tcPr>
            <w:tcW w:w="3606" w:type="dxa"/>
            <w:gridSpan w:val="6"/>
            <w:vAlign w:val="center"/>
          </w:tcPr>
          <w:p w14:paraId="3AC6D593" w14:textId="087E769C" w:rsidR="00A100D8" w:rsidRPr="003E34D3" w:rsidRDefault="00A100D8" w:rsidP="007B1D39">
            <w:pPr>
              <w:pStyle w:val="TAC"/>
            </w:pPr>
            <w:r>
              <w:rPr>
                <w:rFonts w:hint="eastAsia"/>
              </w:rPr>
              <w:t>See the CA_66A-66A</w:t>
            </w:r>
            <w:r w:rsidRPr="003E34D3">
              <w:rPr>
                <w:rFonts w:hint="eastAsia"/>
              </w:rPr>
              <w:t xml:space="preserve"> Bandwidth combination set 0 in</w:t>
            </w:r>
            <w:r w:rsidR="00124CA3">
              <w:t xml:space="preserve"> </w:t>
            </w:r>
            <w:r w:rsidRPr="003E34D3">
              <w:rPr>
                <w:rFonts w:hint="eastAsia"/>
              </w:rPr>
              <w:t>Table</w:t>
            </w:r>
            <w:r w:rsidRPr="003E34D3">
              <w:t xml:space="preserve"> </w:t>
            </w:r>
            <w:r w:rsidR="00124CA3">
              <w:t>5.6A.1-3</w:t>
            </w:r>
          </w:p>
        </w:tc>
        <w:tc>
          <w:tcPr>
            <w:tcW w:w="1187" w:type="dxa"/>
            <w:vMerge/>
            <w:vAlign w:val="center"/>
          </w:tcPr>
          <w:p w14:paraId="78FC3F17" w14:textId="3C733124" w:rsidR="00A100D8" w:rsidRPr="00CB44AD" w:rsidRDefault="00A100D8" w:rsidP="007B1D39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000D5BA2" w14:textId="13C0B99D" w:rsidR="00A100D8" w:rsidRPr="003E34D3" w:rsidRDefault="00A100D8" w:rsidP="007B1D39">
            <w:pPr>
              <w:pStyle w:val="TAC"/>
            </w:pPr>
          </w:p>
        </w:tc>
      </w:tr>
      <w:tr w:rsidR="00A100D8" w:rsidRPr="00DF106D" w14:paraId="1D3E2711" w14:textId="77777777" w:rsidTr="007B1D39">
        <w:trPr>
          <w:jc w:val="center"/>
        </w:trPr>
        <w:tc>
          <w:tcPr>
            <w:tcW w:w="1947" w:type="dxa"/>
            <w:vMerge/>
            <w:vAlign w:val="center"/>
          </w:tcPr>
          <w:p w14:paraId="3D6FCE4C" w14:textId="77777777" w:rsidR="00A100D8" w:rsidRPr="00CB44AD" w:rsidRDefault="00A100D8" w:rsidP="007B1D39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054A0D75" w14:textId="77777777" w:rsidR="00A100D8" w:rsidRPr="00DE7F24" w:rsidRDefault="00A100D8" w:rsidP="007B1D39">
            <w:pPr>
              <w:pStyle w:val="TAC"/>
            </w:pPr>
            <w:r>
              <w:t>70</w:t>
            </w:r>
          </w:p>
        </w:tc>
        <w:tc>
          <w:tcPr>
            <w:tcW w:w="601" w:type="dxa"/>
            <w:vAlign w:val="center"/>
          </w:tcPr>
          <w:p w14:paraId="71C98837" w14:textId="77777777" w:rsidR="00A100D8" w:rsidRPr="003E34D3" w:rsidRDefault="00A100D8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5B7B8E48" w14:textId="77777777" w:rsidR="00A100D8" w:rsidRPr="003E34D3" w:rsidRDefault="00A100D8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2E0E3401" w14:textId="13178570" w:rsidR="00A100D8" w:rsidRPr="003E34D3" w:rsidRDefault="00A100D8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71EDC7A7" w14:textId="0866D33C" w:rsidR="00A100D8" w:rsidRPr="003E34D3" w:rsidRDefault="00A100D8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4A1141D6" w14:textId="6BC26B74" w:rsidR="00A100D8" w:rsidRPr="003E34D3" w:rsidRDefault="00A100D8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4F2FECD" w14:textId="42F5FBCC" w:rsidR="00A100D8" w:rsidRPr="003E34D3" w:rsidRDefault="00A100D8" w:rsidP="007B1D39">
            <w:pPr>
              <w:pStyle w:val="TAC"/>
            </w:pPr>
          </w:p>
        </w:tc>
        <w:tc>
          <w:tcPr>
            <w:tcW w:w="1187" w:type="dxa"/>
            <w:vMerge/>
            <w:vAlign w:val="center"/>
          </w:tcPr>
          <w:p w14:paraId="7925A1E9" w14:textId="77777777" w:rsidR="00A100D8" w:rsidRPr="00CB44AD" w:rsidRDefault="00A100D8" w:rsidP="007B1D39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33C164A0" w14:textId="77777777" w:rsidR="00A100D8" w:rsidRPr="003E34D3" w:rsidRDefault="00A100D8" w:rsidP="007B1D39">
            <w:pPr>
              <w:pStyle w:val="TAC"/>
            </w:pPr>
          </w:p>
        </w:tc>
      </w:tr>
    </w:tbl>
    <w:p w14:paraId="3FA52180" w14:textId="3AAB4AAF" w:rsidR="006214A0" w:rsidRPr="009715C6" w:rsidRDefault="006214A0" w:rsidP="006214A0">
      <w:pPr>
        <w:pStyle w:val="TH"/>
      </w:pPr>
      <w:r w:rsidRPr="009715C6">
        <w:t xml:space="preserve">Table </w:t>
      </w:r>
      <w:r w:rsidR="00802C55">
        <w:t>5</w:t>
      </w:r>
      <w:r>
        <w:t>.x</w:t>
      </w:r>
      <w:r w:rsidRPr="009715C6">
        <w:t>.</w:t>
      </w:r>
      <w:r w:rsidR="00802C55">
        <w:t>1</w:t>
      </w:r>
      <w:r w:rsidRPr="009715C6">
        <w:t>-3: E-UTRA CA configurations and bandwidth combination sets defined for non-contiguous intra-band CA (with two sub-blocks)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366"/>
        <w:gridCol w:w="1216"/>
        <w:gridCol w:w="1216"/>
        <w:gridCol w:w="1216"/>
        <w:gridCol w:w="1216"/>
        <w:gridCol w:w="1187"/>
        <w:gridCol w:w="1286"/>
      </w:tblGrid>
      <w:tr w:rsidR="006214A0" w:rsidRPr="009715C6" w14:paraId="7097C727" w14:textId="77777777" w:rsidTr="007B1D39">
        <w:trPr>
          <w:trHeight w:val="20"/>
          <w:jc w:val="center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D02F1EF" w14:textId="77777777" w:rsidR="006214A0" w:rsidRPr="00F33ED2" w:rsidRDefault="006214A0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E-UTRACA configuration</w:t>
            </w:r>
          </w:p>
        </w:tc>
        <w:tc>
          <w:tcPr>
            <w:tcW w:w="4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2DC6" w14:textId="77777777" w:rsidR="006214A0" w:rsidRPr="00F33ED2" w:rsidRDefault="006214A0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5D0D781" w14:textId="77777777" w:rsidR="006214A0" w:rsidRPr="00F33ED2" w:rsidRDefault="006214A0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829C9" w14:textId="77777777" w:rsidR="006214A0" w:rsidRPr="00F33ED2" w:rsidRDefault="006214A0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6214A0" w:rsidRPr="009715C6" w14:paraId="4EA7FF79" w14:textId="77777777" w:rsidTr="007B1D39">
        <w:trPr>
          <w:trHeight w:val="20"/>
          <w:jc w:val="center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9C019C8" w14:textId="77777777" w:rsidR="006214A0" w:rsidRPr="00F33ED2" w:rsidRDefault="006214A0" w:rsidP="007B1D39">
            <w:pPr>
              <w:pStyle w:val="TAH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D5D0" w14:textId="77777777" w:rsidR="006214A0" w:rsidRPr="00F33ED2" w:rsidRDefault="006214A0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6354" w14:textId="77777777" w:rsidR="006214A0" w:rsidRPr="00F33ED2" w:rsidRDefault="006214A0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B7465" w14:textId="77777777" w:rsidR="006214A0" w:rsidRPr="00F33ED2" w:rsidRDefault="006214A0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AD094E" w14:textId="77777777" w:rsidR="006214A0" w:rsidRPr="00F33ED2" w:rsidRDefault="006214A0" w:rsidP="007B1D39">
            <w:pPr>
              <w:pStyle w:val="TAH"/>
              <w:rPr>
                <w:lang w:val="en-US"/>
              </w:rPr>
            </w:pPr>
            <w:r w:rsidRPr="00F33ED2">
              <w:t>Channel bandwidths for carrier [MHz]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B4ABB2A" w14:textId="77777777" w:rsidR="006214A0" w:rsidRPr="009715C6" w:rsidRDefault="006214A0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FB458C" w14:textId="77777777" w:rsidR="006214A0" w:rsidRPr="009715C6" w:rsidRDefault="006214A0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6214A0" w:rsidRPr="009715C6" w14:paraId="1F90B974" w14:textId="77777777" w:rsidTr="007B1D39">
        <w:trPr>
          <w:trHeight w:val="29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A94A" w14:textId="77777777" w:rsidR="006214A0" w:rsidRPr="00F33ED2" w:rsidRDefault="006214A0" w:rsidP="007B1D39">
            <w:pPr>
              <w:pStyle w:val="TAC"/>
            </w:pPr>
            <w:r w:rsidRPr="00F33ED2">
              <w:rPr>
                <w:lang w:val="en-US"/>
              </w:rPr>
              <w:t>CA_66A-66A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37AE" w14:textId="77777777" w:rsidR="006214A0" w:rsidRPr="00F33ED2" w:rsidRDefault="006214A0" w:rsidP="007B1D39">
            <w:pPr>
              <w:pStyle w:val="TAC"/>
              <w:rPr>
                <w:lang w:val="en-US"/>
              </w:rPr>
            </w:pPr>
            <w:r w:rsidRPr="00F33ED2">
              <w:rPr>
                <w:lang w:val="en-US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BFBE" w14:textId="77777777" w:rsidR="006214A0" w:rsidRPr="00F33ED2" w:rsidRDefault="006214A0" w:rsidP="007B1D39">
            <w:pPr>
              <w:pStyle w:val="TAC"/>
              <w:rPr>
                <w:lang w:val="en-US"/>
              </w:rPr>
            </w:pPr>
            <w:r w:rsidRPr="00F33ED2">
              <w:rPr>
                <w:lang w:val="en-US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F91F9" w14:textId="77777777" w:rsidR="006214A0" w:rsidRPr="00F33ED2" w:rsidRDefault="006214A0" w:rsidP="007B1D39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CEE7" w14:textId="77777777" w:rsidR="006214A0" w:rsidRPr="00F33ED2" w:rsidRDefault="006214A0" w:rsidP="007B1D39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5EC3" w14:textId="77777777" w:rsidR="006214A0" w:rsidRPr="00942511" w:rsidRDefault="006214A0" w:rsidP="007B1D39">
            <w:pPr>
              <w:pStyle w:val="TAC"/>
              <w:rPr>
                <w:rFonts w:ascii="Calibri" w:hAnsi="Calibri"/>
                <w:szCs w:val="18"/>
                <w:lang w:val="en-US"/>
              </w:rPr>
            </w:pPr>
            <w:r w:rsidRPr="00942511">
              <w:rPr>
                <w:rFonts w:ascii="Calibri" w:hAnsi="Calibri"/>
                <w:szCs w:val="18"/>
                <w:lang w:val="en-US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D5FCA" w14:textId="77777777" w:rsidR="006214A0" w:rsidRPr="00942511" w:rsidRDefault="006214A0" w:rsidP="007B1D39">
            <w:pPr>
              <w:pStyle w:val="TAC"/>
              <w:rPr>
                <w:rFonts w:ascii="Calibri" w:hAnsi="Calibri"/>
                <w:szCs w:val="18"/>
                <w:lang w:val="en-US"/>
              </w:rPr>
            </w:pPr>
            <w:r w:rsidRPr="00942511">
              <w:rPr>
                <w:rFonts w:ascii="Calibri" w:hAnsi="Calibri"/>
                <w:szCs w:val="18"/>
                <w:lang w:val="en-US"/>
              </w:rPr>
              <w:t>0</w:t>
            </w:r>
          </w:p>
        </w:tc>
      </w:tr>
    </w:tbl>
    <w:p w14:paraId="0E274E5E" w14:textId="77777777" w:rsidR="006214A0" w:rsidRDefault="006214A0" w:rsidP="006214A0">
      <w:pPr>
        <w:rPr>
          <w:lang w:val="en-US"/>
        </w:rPr>
      </w:pPr>
    </w:p>
    <w:p w14:paraId="14F61A9B" w14:textId="48F8FB86" w:rsidR="006214A0" w:rsidRPr="00AA4176" w:rsidRDefault="00802C55" w:rsidP="006214A0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5.x.2</w:t>
      </w:r>
      <w:r w:rsidR="006214A0" w:rsidRPr="00AA4176">
        <w:rPr>
          <w:sz w:val="28"/>
          <w:szCs w:val="28"/>
          <w:lang w:val="en-US"/>
        </w:rPr>
        <w:t xml:space="preserve"> </w:t>
      </w:r>
      <w:r w:rsidRPr="00AA4176">
        <w:rPr>
          <w:sz w:val="28"/>
          <w:szCs w:val="28"/>
          <w:lang w:val="en-US"/>
        </w:rPr>
        <w:t>UE co-existence studies</w:t>
      </w:r>
    </w:p>
    <w:p w14:paraId="248B3197" w14:textId="02455727" w:rsidR="00654760" w:rsidRDefault="00802C55" w:rsidP="00654760">
      <w:r>
        <w:rPr>
          <w:lang w:val="en-US"/>
        </w:rPr>
        <w:t>As studied in CA_29A-66A-70A, these are no harmonic issues for UE for CA_29A-66A-66A-70A.</w:t>
      </w:r>
    </w:p>
    <w:p w14:paraId="5C5ECAD3" w14:textId="49B2268C" w:rsidR="006214A0" w:rsidRPr="00AA4176" w:rsidRDefault="009033EF" w:rsidP="006214A0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5.x.3</w:t>
      </w:r>
      <w:r w:rsidR="006214A0" w:rsidRPr="00AA4176">
        <w:rPr>
          <w:sz w:val="28"/>
          <w:szCs w:val="28"/>
          <w:lang w:val="en-US"/>
        </w:rPr>
        <w:t xml:space="preserve"> </w:t>
      </w:r>
      <w:r w:rsidRPr="00AA4176">
        <w:rPr>
          <w:sz w:val="28"/>
          <w:szCs w:val="28"/>
          <w:lang w:eastAsia="ja-JP"/>
        </w:rPr>
        <w:t>Δ</w:t>
      </w:r>
      <w:proofErr w:type="gramStart"/>
      <w:r w:rsidRPr="00AA4176">
        <w:rPr>
          <w:sz w:val="28"/>
          <w:szCs w:val="28"/>
          <w:lang w:eastAsia="ja-JP"/>
        </w:rPr>
        <w:t>T</w:t>
      </w:r>
      <w:r w:rsidRPr="00AA4176">
        <w:rPr>
          <w:sz w:val="28"/>
          <w:szCs w:val="28"/>
          <w:vertAlign w:val="subscript"/>
          <w:lang w:eastAsia="ja-JP"/>
        </w:rPr>
        <w:t>IB,c</w:t>
      </w:r>
      <w:proofErr w:type="gramEnd"/>
      <w:r w:rsidRPr="00AA4176">
        <w:rPr>
          <w:sz w:val="28"/>
          <w:szCs w:val="28"/>
          <w:vertAlign w:val="subscript"/>
          <w:lang w:eastAsia="ja-JP"/>
        </w:rPr>
        <w:t xml:space="preserve"> </w:t>
      </w:r>
      <w:r w:rsidRPr="00AA4176">
        <w:rPr>
          <w:sz w:val="28"/>
          <w:szCs w:val="28"/>
          <w:lang w:eastAsia="ja-JP"/>
        </w:rPr>
        <w:t>and ΔR</w:t>
      </w:r>
      <w:r w:rsidRPr="00AA4176">
        <w:rPr>
          <w:sz w:val="28"/>
          <w:szCs w:val="28"/>
          <w:vertAlign w:val="subscript"/>
          <w:lang w:eastAsia="ja-JP"/>
        </w:rPr>
        <w:t>IB,c</w:t>
      </w:r>
      <w:r w:rsidRPr="00AA4176">
        <w:rPr>
          <w:sz w:val="28"/>
          <w:szCs w:val="28"/>
          <w:lang w:eastAsia="ja-JP"/>
        </w:rPr>
        <w:t xml:space="preserve"> values</w:t>
      </w:r>
    </w:p>
    <w:p w14:paraId="3B97DC24" w14:textId="365C3B48" w:rsidR="006214A0" w:rsidRPr="00D006A6" w:rsidRDefault="006214A0" w:rsidP="006214A0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proofErr w:type="gramStart"/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proofErr w:type="gramEnd"/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9033EF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, accounting values for CA_66A-70A.</w:t>
      </w:r>
    </w:p>
    <w:p w14:paraId="4BE5229A" w14:textId="3E650449" w:rsidR="006214A0" w:rsidRDefault="009033EF" w:rsidP="006214A0">
      <w:pPr>
        <w:pStyle w:val="TH"/>
      </w:pPr>
      <w:r>
        <w:lastRenderedPageBreak/>
        <w:t>Table 5</w:t>
      </w:r>
      <w:r w:rsidR="006214A0">
        <w:t>.x.3-1: Δ</w:t>
      </w:r>
      <w:proofErr w:type="gramStart"/>
      <w:r w:rsidR="006214A0">
        <w:t>T</w:t>
      </w:r>
      <w:r w:rsidR="006214A0">
        <w:rPr>
          <w:vertAlign w:val="subscript"/>
        </w:rPr>
        <w:t>IB,c</w:t>
      </w:r>
      <w:proofErr w:type="gramEnd"/>
      <w:r w:rsidR="006214A0">
        <w:rPr>
          <w:vertAlign w:val="subscript"/>
        </w:rPr>
        <w:t xml:space="preserve"> </w:t>
      </w:r>
      <w:r w:rsidR="006214A0">
        <w:t>for 4DL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6214A0" w14:paraId="45D38398" w14:textId="77777777" w:rsidTr="007B1D3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3966" w14:textId="77777777" w:rsidR="006214A0" w:rsidRDefault="006214A0" w:rsidP="007B1D3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D485" w14:textId="77777777" w:rsidR="006214A0" w:rsidRDefault="006214A0" w:rsidP="007B1D3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E3AF" w14:textId="77777777" w:rsidR="006214A0" w:rsidRDefault="006214A0" w:rsidP="007B1D39">
            <w:pPr>
              <w:pStyle w:val="TAH"/>
            </w:pPr>
            <w:r>
              <w:t>Δ</w:t>
            </w:r>
            <w:proofErr w:type="gramStart"/>
            <w:r>
              <w:t>T</w:t>
            </w:r>
            <w:r>
              <w:rPr>
                <w:vertAlign w:val="subscript"/>
              </w:rPr>
              <w:t>IB,c</w:t>
            </w:r>
            <w:proofErr w:type="gramEnd"/>
            <w:r>
              <w:t xml:space="preserve"> [dB]</w:t>
            </w:r>
          </w:p>
        </w:tc>
      </w:tr>
      <w:tr w:rsidR="006214A0" w14:paraId="55CC66BB" w14:textId="77777777" w:rsidTr="00A100D8">
        <w:trPr>
          <w:trHeight w:val="238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C41F2" w14:textId="6E25C0BC" w:rsidR="006214A0" w:rsidRDefault="006214A0" w:rsidP="00A100D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</w:t>
            </w:r>
            <w:r w:rsidR="000C4BFE">
              <w:rPr>
                <w:rFonts w:ascii="Arial" w:hAnsi="Arial" w:cs="Arial"/>
                <w:sz w:val="18"/>
                <w:szCs w:val="18"/>
              </w:rPr>
              <w:t>29A-</w:t>
            </w:r>
            <w:r>
              <w:rPr>
                <w:rFonts w:ascii="Arial" w:hAnsi="Arial" w:cs="Arial"/>
                <w:sz w:val="18"/>
                <w:szCs w:val="18"/>
              </w:rPr>
              <w:t>66A-66A-70</w:t>
            </w:r>
            <w:r w:rsidR="000C4BFE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D80C" w14:textId="155DBF68" w:rsidR="006214A0" w:rsidRDefault="00A100D8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3D38" w14:textId="268AF340" w:rsidR="006214A0" w:rsidRDefault="00A100D8" w:rsidP="007B1D39">
            <w:pPr>
              <w:pStyle w:val="TAC"/>
            </w:pPr>
            <w:r>
              <w:t>N/A</w:t>
            </w:r>
          </w:p>
        </w:tc>
      </w:tr>
      <w:tr w:rsidR="00A100D8" w14:paraId="64C0E6C4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D5350" w14:textId="77777777" w:rsidR="00A100D8" w:rsidRDefault="00A100D8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FAE7" w14:textId="5761E0BE" w:rsidR="00A100D8" w:rsidRDefault="00A100D8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DC3" w14:textId="60F7B64F" w:rsidR="00A100D8" w:rsidRPr="00315BC9" w:rsidRDefault="00A100D8" w:rsidP="007B1D39">
            <w:pPr>
              <w:pStyle w:val="TAC"/>
            </w:pPr>
            <w:r>
              <w:t>0.5</w:t>
            </w:r>
          </w:p>
        </w:tc>
      </w:tr>
      <w:tr w:rsidR="006214A0" w14:paraId="27536902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E0886" w14:textId="77777777" w:rsidR="006214A0" w:rsidRDefault="006214A0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C86E" w14:textId="77777777" w:rsidR="006214A0" w:rsidRDefault="006214A0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164D" w14:textId="77777777" w:rsidR="006214A0" w:rsidRPr="00315BC9" w:rsidRDefault="006214A0" w:rsidP="007B1D39">
            <w:pPr>
              <w:pStyle w:val="TAC"/>
            </w:pPr>
            <w:r w:rsidRPr="00315BC9">
              <w:t>0.5</w:t>
            </w:r>
          </w:p>
        </w:tc>
      </w:tr>
    </w:tbl>
    <w:p w14:paraId="45F02DD2" w14:textId="77777777" w:rsidR="006214A0" w:rsidRDefault="006214A0" w:rsidP="006214A0">
      <w:pPr>
        <w:rPr>
          <w:lang w:val="en-US"/>
        </w:rPr>
      </w:pPr>
    </w:p>
    <w:p w14:paraId="2A1A9EB1" w14:textId="07894666" w:rsidR="006214A0" w:rsidRPr="004435DB" w:rsidRDefault="006214A0" w:rsidP="006214A0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proofErr w:type="gramStart"/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proofErr w:type="gramEnd"/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9033EF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>
        <w:rPr>
          <w:lang w:val="en-US"/>
        </w:rPr>
        <w:t>-2, accounting values for CA_66A-70A.</w:t>
      </w:r>
    </w:p>
    <w:p w14:paraId="5A46B820" w14:textId="1B6B7B16" w:rsidR="006214A0" w:rsidRPr="004435DB" w:rsidRDefault="006214A0" w:rsidP="006214A0">
      <w:pPr>
        <w:pStyle w:val="TH"/>
        <w:rPr>
          <w:lang w:eastAsia="en-GB"/>
        </w:rPr>
      </w:pPr>
      <w:r w:rsidRPr="004435DB">
        <w:rPr>
          <w:lang w:eastAsia="en-GB"/>
        </w:rPr>
        <w:t xml:space="preserve">Table </w:t>
      </w:r>
      <w:r w:rsidR="009033EF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</w:t>
      </w:r>
      <w:proofErr w:type="gramStart"/>
      <w:r w:rsidRPr="004435DB">
        <w:rPr>
          <w:lang w:eastAsia="en-GB"/>
        </w:rPr>
        <w:t>R</w:t>
      </w:r>
      <w:r w:rsidRPr="004435DB">
        <w:rPr>
          <w:vertAlign w:val="subscript"/>
          <w:lang w:eastAsia="en-GB"/>
        </w:rPr>
        <w:t>IB,c</w:t>
      </w:r>
      <w:proofErr w:type="gramEnd"/>
      <w:r w:rsidRPr="004435DB">
        <w:rPr>
          <w:vertAlign w:val="subscript"/>
          <w:lang w:eastAsia="en-GB"/>
        </w:rPr>
        <w:t xml:space="preserve"> </w:t>
      </w:r>
      <w:r w:rsidRPr="004435DB">
        <w:rPr>
          <w:lang w:eastAsia="en-GB"/>
        </w:rPr>
        <w:t xml:space="preserve">for </w:t>
      </w:r>
      <w:r>
        <w:t>4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6214A0" w:rsidRPr="004435DB" w14:paraId="2CD73C2A" w14:textId="77777777" w:rsidTr="007B1D3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9CEF" w14:textId="77777777" w:rsidR="006214A0" w:rsidRDefault="006214A0" w:rsidP="007B1D3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5995" w14:textId="77777777" w:rsidR="006214A0" w:rsidRDefault="006214A0" w:rsidP="007B1D3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A462" w14:textId="77777777" w:rsidR="006214A0" w:rsidRDefault="006214A0" w:rsidP="007B1D39">
            <w:pPr>
              <w:pStyle w:val="TAH"/>
            </w:pPr>
            <w:r>
              <w:t>Δ</w:t>
            </w:r>
            <w:proofErr w:type="gramStart"/>
            <w:r>
              <w:t>R</w:t>
            </w:r>
            <w:r>
              <w:rPr>
                <w:vertAlign w:val="subscript"/>
              </w:rPr>
              <w:t>IB,c</w:t>
            </w:r>
            <w:proofErr w:type="gramEnd"/>
            <w:r>
              <w:t xml:space="preserve"> [dB]</w:t>
            </w:r>
          </w:p>
        </w:tc>
      </w:tr>
      <w:tr w:rsidR="00A100D8" w:rsidRPr="004435DB" w14:paraId="3BB3C824" w14:textId="77777777" w:rsidTr="007B1D39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2E5E0" w14:textId="45615477" w:rsidR="00A100D8" w:rsidRPr="00D04933" w:rsidRDefault="00A100D8" w:rsidP="007B1D39">
            <w:pPr>
              <w:pStyle w:val="TAC"/>
            </w:pPr>
            <w:r w:rsidRPr="00D04933">
              <w:t>CA_</w:t>
            </w:r>
            <w:r w:rsidR="000C4BFE">
              <w:t>29A-</w:t>
            </w:r>
            <w:r>
              <w:rPr>
                <w:lang w:eastAsia="ja-JP"/>
              </w:rPr>
              <w:t>66A-66A-70</w:t>
            </w:r>
            <w:r w:rsidR="000C4BFE">
              <w:rPr>
                <w:lang w:eastAsia="ja-JP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8848" w14:textId="49D8D0B5" w:rsidR="00A100D8" w:rsidRDefault="00A100D8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1E0E" w14:textId="1DCB9A87" w:rsidR="00A100D8" w:rsidRDefault="00A100D8" w:rsidP="007B1D39">
            <w:pPr>
              <w:pStyle w:val="TAC"/>
            </w:pPr>
            <w:r>
              <w:t>0</w:t>
            </w:r>
          </w:p>
        </w:tc>
      </w:tr>
      <w:tr w:rsidR="00A100D8" w:rsidRPr="004435DB" w14:paraId="68510C71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BD4C6" w14:textId="6F2F5EE2" w:rsidR="00A100D8" w:rsidRDefault="00A100D8" w:rsidP="007B1D3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8EA4" w14:textId="77777777" w:rsidR="00A100D8" w:rsidRDefault="00A100D8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F3D6" w14:textId="77777777" w:rsidR="00A100D8" w:rsidRDefault="00A100D8" w:rsidP="007B1D39">
            <w:pPr>
              <w:pStyle w:val="TAC"/>
            </w:pPr>
            <w:r>
              <w:t>0</w:t>
            </w:r>
          </w:p>
        </w:tc>
      </w:tr>
      <w:tr w:rsidR="00A100D8" w:rsidRPr="004435DB" w14:paraId="5D4C5686" w14:textId="77777777" w:rsidTr="00A100D8">
        <w:trPr>
          <w:trHeight w:val="18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731A2" w14:textId="77777777" w:rsidR="00A100D8" w:rsidRDefault="00A100D8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BA84" w14:textId="25CE2645" w:rsidR="00A100D8" w:rsidRDefault="00A100D8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94D" w14:textId="77777777" w:rsidR="00A100D8" w:rsidRDefault="00A100D8" w:rsidP="007B1D39">
            <w:pPr>
              <w:pStyle w:val="TAC"/>
            </w:pPr>
            <w:r>
              <w:t>0</w:t>
            </w:r>
          </w:p>
        </w:tc>
      </w:tr>
    </w:tbl>
    <w:p w14:paraId="3F8CCE93" w14:textId="77777777" w:rsidR="009033EF" w:rsidRPr="00AA4176" w:rsidRDefault="009033EF" w:rsidP="009033EF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5.x.4 REFSENS requirements</w:t>
      </w:r>
    </w:p>
    <w:p w14:paraId="17DDA81C" w14:textId="2CE4A4A4" w:rsidR="009033EF" w:rsidRDefault="009033EF" w:rsidP="009033EF">
      <w:pPr>
        <w:rPr>
          <w:lang w:val="en-US"/>
        </w:rPr>
      </w:pPr>
      <w:r>
        <w:rPr>
          <w:lang w:val="en-US"/>
        </w:rPr>
        <w:t>As studied in CA_66A-70A, MSD requirement is not needed for CA_66A-70A. CA_29A-66A-66A-70A is similar in this sense, i.e. no MSD requirements are needed for CA_29A-66A-66A-70A.</w:t>
      </w:r>
    </w:p>
    <w:p w14:paraId="055DBDAF" w14:textId="77777777" w:rsidR="009033EF" w:rsidRDefault="009033EF" w:rsidP="002C5FA8"/>
    <w:p w14:paraId="052902A5" w14:textId="392D1B2E" w:rsidR="00C84681" w:rsidRDefault="00F26008" w:rsidP="00AA4176">
      <w:pPr>
        <w:pStyle w:val="Heading2"/>
        <w:rPr>
          <w:lang w:val="en-US"/>
        </w:rPr>
      </w:pPr>
      <w:r>
        <w:rPr>
          <w:lang w:val="en-US"/>
        </w:rPr>
        <w:t>5</w:t>
      </w:r>
      <w:r w:rsidR="00C84681">
        <w:rPr>
          <w:lang w:val="en-US"/>
        </w:rPr>
        <w:t>.X CA_29A-66C-70A_BCS0</w:t>
      </w:r>
    </w:p>
    <w:p w14:paraId="11572BC4" w14:textId="754EC706" w:rsidR="00C84681" w:rsidRPr="00AA4176" w:rsidRDefault="00F26008" w:rsidP="00C84681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5.x.1</w:t>
      </w:r>
      <w:r w:rsidR="00C84681" w:rsidRPr="00AA4176">
        <w:rPr>
          <w:sz w:val="28"/>
          <w:szCs w:val="28"/>
          <w:lang w:val="en-US"/>
        </w:rPr>
        <w:t xml:space="preserve"> Channel bandwidths per operating band for CA</w:t>
      </w:r>
    </w:p>
    <w:p w14:paraId="6DEAA119" w14:textId="3ABE1D9C" w:rsidR="00F26008" w:rsidRPr="009715C6" w:rsidRDefault="00F26008" w:rsidP="00F26008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F26008" w:rsidRPr="009715C6" w14:paraId="68240F88" w14:textId="77777777" w:rsidTr="007B1D39">
        <w:trPr>
          <w:trHeight w:val="225"/>
        </w:trPr>
        <w:tc>
          <w:tcPr>
            <w:tcW w:w="1067" w:type="dxa"/>
            <w:vMerge w:val="restart"/>
          </w:tcPr>
          <w:p w14:paraId="5D3337F0" w14:textId="77777777" w:rsidR="00F26008" w:rsidRPr="00F235CF" w:rsidRDefault="00F26008" w:rsidP="007B1D39">
            <w:pPr>
              <w:pStyle w:val="TAH"/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10F5D5C5" w14:textId="77777777" w:rsidR="00F26008" w:rsidRPr="00F33ED2" w:rsidRDefault="00F26008" w:rsidP="007B1D39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4216A967" w14:textId="77777777" w:rsidR="00F26008" w:rsidRPr="00F33ED2" w:rsidRDefault="00F26008" w:rsidP="007B1D39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A6DAF27" w14:textId="77777777" w:rsidR="00F26008" w:rsidRPr="00F33ED2" w:rsidRDefault="00F26008" w:rsidP="007B1D39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CE56A18" w14:textId="77777777" w:rsidR="00F26008" w:rsidRPr="00F33ED2" w:rsidRDefault="00F26008" w:rsidP="007B1D39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F26008" w:rsidRPr="009715C6" w14:paraId="258351D1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4A74B510" w14:textId="77777777" w:rsidR="00F26008" w:rsidRPr="00F33ED2" w:rsidRDefault="00F26008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A530CC9" w14:textId="77777777" w:rsidR="00F26008" w:rsidRPr="00F33ED2" w:rsidRDefault="00F26008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5F1E8363" w14:textId="77777777" w:rsidR="00F26008" w:rsidRPr="00F33ED2" w:rsidRDefault="00F26008" w:rsidP="007B1D39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30A35D49" w14:textId="77777777" w:rsidR="00F26008" w:rsidRPr="00F33ED2" w:rsidRDefault="00F26008" w:rsidP="007B1D39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63E77B7" w14:textId="77777777" w:rsidR="00F26008" w:rsidRPr="009715C6" w:rsidRDefault="00F26008" w:rsidP="007B1D3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F26008" w:rsidRPr="009715C6" w14:paraId="64F36753" w14:textId="77777777" w:rsidTr="007B1D39">
        <w:trPr>
          <w:trHeight w:val="224"/>
        </w:trPr>
        <w:tc>
          <w:tcPr>
            <w:tcW w:w="1067" w:type="dxa"/>
            <w:vMerge/>
            <w:vAlign w:val="center"/>
          </w:tcPr>
          <w:p w14:paraId="39E68A74" w14:textId="77777777" w:rsidR="00F26008" w:rsidRPr="00F33ED2" w:rsidRDefault="00F26008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5C5A6193" w14:textId="77777777" w:rsidR="00F26008" w:rsidRPr="00F33ED2" w:rsidRDefault="00F26008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125E31A7" w14:textId="77777777" w:rsidR="00F26008" w:rsidRPr="00F33ED2" w:rsidRDefault="00F26008" w:rsidP="007B1D39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</w:t>
            </w:r>
            <w:proofErr w:type="gramStart"/>
            <w:r w:rsidRPr="00F33ED2">
              <w:rPr>
                <w:vertAlign w:val="subscript"/>
              </w:rPr>
              <w:t>low</w:t>
            </w:r>
            <w:r w:rsidRPr="00F33ED2">
              <w:t xml:space="preserve">  –</w:t>
            </w:r>
            <w:proofErr w:type="gramEnd"/>
            <w:r w:rsidRPr="00F33ED2">
              <w:t xml:space="preserve">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42A380B3" w14:textId="77777777" w:rsidR="00F26008" w:rsidRPr="00F33ED2" w:rsidRDefault="00F26008" w:rsidP="007B1D39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</w:t>
            </w:r>
            <w:proofErr w:type="gramStart"/>
            <w:r w:rsidRPr="00F33ED2">
              <w:rPr>
                <w:vertAlign w:val="subscript"/>
              </w:rPr>
              <w:t>low</w:t>
            </w:r>
            <w:r w:rsidRPr="00F33ED2">
              <w:t xml:space="preserve">  –</w:t>
            </w:r>
            <w:proofErr w:type="gramEnd"/>
            <w:r w:rsidRPr="00F33ED2">
              <w:t xml:space="preserve">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58D333D" w14:textId="77777777" w:rsidR="00F26008" w:rsidRPr="009715C6" w:rsidRDefault="00F26008" w:rsidP="007B1D3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F26008" w:rsidRPr="009715C6" w14:paraId="70B5F17B" w14:textId="77777777" w:rsidTr="007B1D39">
        <w:trPr>
          <w:trHeight w:val="225"/>
        </w:trPr>
        <w:tc>
          <w:tcPr>
            <w:tcW w:w="1067" w:type="dxa"/>
            <w:vMerge w:val="restart"/>
            <w:vAlign w:val="center"/>
          </w:tcPr>
          <w:p w14:paraId="68CFD5E2" w14:textId="77777777" w:rsidR="00F26008" w:rsidRDefault="00F26008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CA_29-66-70</w:t>
            </w:r>
          </w:p>
        </w:tc>
        <w:tc>
          <w:tcPr>
            <w:tcW w:w="1067" w:type="dxa"/>
            <w:vAlign w:val="center"/>
          </w:tcPr>
          <w:p w14:paraId="084D2D2D" w14:textId="77777777" w:rsidR="00F26008" w:rsidRDefault="00F26008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29</w:t>
            </w: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13CAC44F" w14:textId="77777777" w:rsidR="00F26008" w:rsidRPr="00F33ED2" w:rsidRDefault="00F26008" w:rsidP="007B1D39">
            <w:pPr>
              <w:pStyle w:val="TAL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N/A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4D9BD93" w14:textId="77777777" w:rsidR="00F26008" w:rsidRDefault="00F26008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717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04A970F" w14:textId="77777777" w:rsidR="00F26008" w:rsidRPr="00F33ED2" w:rsidRDefault="00F26008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891C815" w14:textId="77777777" w:rsidR="00F26008" w:rsidRDefault="00F26008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728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BB598DC" w14:textId="77777777" w:rsidR="00F26008" w:rsidRDefault="00F26008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F26008" w:rsidRPr="009715C6" w14:paraId="2A689A5E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0EFDF96B" w14:textId="77777777" w:rsidR="00F26008" w:rsidRPr="00F33ED2" w:rsidRDefault="00F26008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4056298E" w14:textId="77777777" w:rsidR="00F26008" w:rsidRPr="00F33ED2" w:rsidRDefault="00F26008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4850274" w14:textId="77777777" w:rsidR="00F26008" w:rsidRPr="00F33ED2" w:rsidRDefault="00F26008" w:rsidP="007B1D39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3DBBFC20" w14:textId="77777777" w:rsidR="00F26008" w:rsidRPr="00F33ED2" w:rsidRDefault="00F26008" w:rsidP="007B1D39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FC42540" w14:textId="77777777" w:rsidR="00F26008" w:rsidRPr="00F33ED2" w:rsidRDefault="00F26008" w:rsidP="007B1D39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D5E8FB" w14:textId="77777777" w:rsidR="00F26008" w:rsidRPr="00F33ED2" w:rsidRDefault="00F26008" w:rsidP="007B1D39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7357D234" w14:textId="77777777" w:rsidR="00F26008" w:rsidRPr="00F33ED2" w:rsidRDefault="00F26008" w:rsidP="007B1D39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B27F9BF" w14:textId="77777777" w:rsidR="00F26008" w:rsidRPr="00F33ED2" w:rsidRDefault="00F26008" w:rsidP="007B1D39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7A4DABF" w14:textId="77777777" w:rsidR="00F26008" w:rsidRPr="00F33ED2" w:rsidRDefault="00F26008" w:rsidP="007B1D39">
            <w:pPr>
              <w:pStyle w:val="TAC"/>
              <w:rPr>
                <w:rFonts w:eastAsia="MS Mincho"/>
              </w:rPr>
            </w:pPr>
          </w:p>
        </w:tc>
      </w:tr>
      <w:tr w:rsidR="00F26008" w:rsidRPr="009715C6" w14:paraId="525580E4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09F6DED8" w14:textId="77777777" w:rsidR="00F26008" w:rsidRPr="00F33ED2" w:rsidRDefault="00F26008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5ECFBE03" w14:textId="77777777" w:rsidR="00F26008" w:rsidRDefault="00F26008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2B9661C" w14:textId="77777777" w:rsidR="00F26008" w:rsidRPr="00F33ED2" w:rsidRDefault="00F26008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7D8F2506" w14:textId="77777777" w:rsidR="00F26008" w:rsidRPr="00F33ED2" w:rsidRDefault="00F26008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78C43BF" w14:textId="77777777" w:rsidR="00F26008" w:rsidRPr="00F33ED2" w:rsidRDefault="00F26008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B0FFE3B" w14:textId="77777777" w:rsidR="00F26008" w:rsidRDefault="00F26008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F99036A" w14:textId="77777777" w:rsidR="00F26008" w:rsidRPr="00F33ED2" w:rsidRDefault="00F26008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C24B526" w14:textId="77777777" w:rsidR="00F26008" w:rsidRDefault="00F26008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7466320" w14:textId="77777777" w:rsidR="00F26008" w:rsidRPr="00F33ED2" w:rsidRDefault="00F26008" w:rsidP="007B1D39">
            <w:pPr>
              <w:pStyle w:val="TAC"/>
              <w:rPr>
                <w:rFonts w:eastAsia="MS Mincho"/>
              </w:rPr>
            </w:pPr>
          </w:p>
        </w:tc>
      </w:tr>
    </w:tbl>
    <w:p w14:paraId="1F8289BB" w14:textId="77777777" w:rsidR="00F26008" w:rsidRDefault="00F26008" w:rsidP="00C84681">
      <w:pPr>
        <w:pStyle w:val="TH"/>
      </w:pPr>
    </w:p>
    <w:p w14:paraId="5836BE0A" w14:textId="6B075774" w:rsidR="00C84681" w:rsidRDefault="00C84681" w:rsidP="00C84681">
      <w:pPr>
        <w:pStyle w:val="TH"/>
      </w:pPr>
      <w:r w:rsidRPr="00251FBA">
        <w:t xml:space="preserve">Table </w:t>
      </w:r>
      <w:r w:rsidR="00F26008">
        <w:t>5</w:t>
      </w:r>
      <w:r>
        <w:t>.x</w:t>
      </w:r>
      <w:r w:rsidRPr="00251FBA">
        <w:t>.</w:t>
      </w:r>
      <w:r w:rsidR="00F26008">
        <w:t>1</w:t>
      </w:r>
      <w:r w:rsidRPr="00251FBA">
        <w:t>-</w:t>
      </w:r>
      <w:r w:rsidR="00F26008">
        <w:t>2</w:t>
      </w:r>
      <w:r w:rsidRPr="00251FBA">
        <w:t xml:space="preserve">: E-UTRA CA configurations and bandwidth combination sets defined for </w:t>
      </w:r>
      <w:r w:rsidR="00242AC9">
        <w:t>CA_29A-66C</w:t>
      </w:r>
      <w:r>
        <w:t xml:space="preserve">-70A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C84681" w:rsidRPr="00F813D5" w14:paraId="0FF809AF" w14:textId="77777777" w:rsidTr="007B1D39">
        <w:trPr>
          <w:jc w:val="center"/>
        </w:trPr>
        <w:tc>
          <w:tcPr>
            <w:tcW w:w="1947" w:type="dxa"/>
            <w:vAlign w:val="center"/>
          </w:tcPr>
          <w:p w14:paraId="47257C8B" w14:textId="77777777" w:rsidR="00C84681" w:rsidRPr="00F813D5" w:rsidRDefault="00C84681" w:rsidP="007B1D39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0427C474" w14:textId="77777777" w:rsidR="00C84681" w:rsidRPr="00F813D5" w:rsidRDefault="00C84681" w:rsidP="007B1D39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04A85575" w14:textId="77777777" w:rsidR="00C84681" w:rsidRPr="00F813D5" w:rsidRDefault="00C84681" w:rsidP="007B1D39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48E32FA3" w14:textId="77777777" w:rsidR="00C84681" w:rsidRPr="00F813D5" w:rsidRDefault="00C84681" w:rsidP="007B1D39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4EA75AA7" w14:textId="77777777" w:rsidR="00C84681" w:rsidRPr="00F813D5" w:rsidRDefault="00C84681" w:rsidP="007B1D39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54D9BBA" w14:textId="77777777" w:rsidR="00C84681" w:rsidRPr="00F813D5" w:rsidRDefault="00C84681" w:rsidP="007B1D39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D5BE6FF" w14:textId="77777777" w:rsidR="00C84681" w:rsidRPr="00F813D5" w:rsidRDefault="00C84681" w:rsidP="007B1D39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19B96F80" w14:textId="77777777" w:rsidR="00C84681" w:rsidRPr="00F813D5" w:rsidRDefault="00C84681" w:rsidP="007B1D39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79F73114" w14:textId="77777777" w:rsidR="00C84681" w:rsidRPr="00F813D5" w:rsidRDefault="00C84681" w:rsidP="007B1D39">
            <w:pPr>
              <w:pStyle w:val="TAH"/>
            </w:pPr>
            <w:r w:rsidRPr="00F813D5">
              <w:t>Maximum aggregated bandwidth</w:t>
            </w:r>
          </w:p>
          <w:p w14:paraId="1B22B338" w14:textId="77777777" w:rsidR="00C84681" w:rsidRPr="00F813D5" w:rsidRDefault="00C84681" w:rsidP="007B1D39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1D423500" w14:textId="77777777" w:rsidR="00C84681" w:rsidRPr="00F813D5" w:rsidRDefault="00C84681" w:rsidP="007B1D39">
            <w:pPr>
              <w:pStyle w:val="TAH"/>
            </w:pPr>
            <w:r w:rsidRPr="00F813D5">
              <w:t>Bandwidth combination set</w:t>
            </w:r>
          </w:p>
        </w:tc>
      </w:tr>
      <w:tr w:rsidR="00C84681" w:rsidRPr="00DF106D" w14:paraId="388C1024" w14:textId="77777777" w:rsidTr="007B1D39">
        <w:trPr>
          <w:trHeight w:val="433"/>
          <w:jc w:val="center"/>
        </w:trPr>
        <w:tc>
          <w:tcPr>
            <w:tcW w:w="1947" w:type="dxa"/>
            <w:vMerge w:val="restart"/>
            <w:vAlign w:val="center"/>
          </w:tcPr>
          <w:p w14:paraId="39983965" w14:textId="520F002D" w:rsidR="00C84681" w:rsidRDefault="00C84681" w:rsidP="007B1D39">
            <w:pPr>
              <w:pStyle w:val="TAC"/>
            </w:pPr>
            <w:r>
              <w:t>CA_29A-66C-70A</w:t>
            </w:r>
          </w:p>
        </w:tc>
        <w:tc>
          <w:tcPr>
            <w:tcW w:w="1001" w:type="dxa"/>
            <w:vAlign w:val="center"/>
          </w:tcPr>
          <w:p w14:paraId="1FDEA1B9" w14:textId="77777777" w:rsidR="00C84681" w:rsidRPr="00DE7F24" w:rsidRDefault="00C84681" w:rsidP="007B1D39">
            <w:pPr>
              <w:pStyle w:val="TAC"/>
            </w:pPr>
            <w:r>
              <w:t>29</w:t>
            </w:r>
          </w:p>
        </w:tc>
        <w:tc>
          <w:tcPr>
            <w:tcW w:w="601" w:type="dxa"/>
            <w:vAlign w:val="center"/>
          </w:tcPr>
          <w:p w14:paraId="3AEEFB5E" w14:textId="77777777" w:rsidR="00C84681" w:rsidRDefault="00C84681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7D2E11B9" w14:textId="77777777" w:rsidR="00C84681" w:rsidRDefault="00C84681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6B6AD878" w14:textId="77777777" w:rsidR="00C84681" w:rsidRDefault="00C84681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7CFF73F1" w14:textId="77777777" w:rsidR="00C84681" w:rsidRDefault="00C84681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6F0FEA98" w14:textId="77777777" w:rsidR="00C84681" w:rsidRDefault="00C84681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50A7C7C6" w14:textId="77777777" w:rsidR="00C84681" w:rsidRDefault="00C84681" w:rsidP="007B1D39">
            <w:pPr>
              <w:pStyle w:val="TAC"/>
            </w:pPr>
          </w:p>
        </w:tc>
        <w:tc>
          <w:tcPr>
            <w:tcW w:w="1187" w:type="dxa"/>
            <w:vMerge w:val="restart"/>
            <w:vAlign w:val="center"/>
          </w:tcPr>
          <w:p w14:paraId="4FA7C8D3" w14:textId="14E1F7D6" w:rsidR="00C84681" w:rsidRDefault="00C84681" w:rsidP="007B1D39">
            <w:pPr>
              <w:pStyle w:val="TAC"/>
            </w:pPr>
            <w:r>
              <w:t>65</w:t>
            </w:r>
          </w:p>
        </w:tc>
        <w:tc>
          <w:tcPr>
            <w:tcW w:w="1289" w:type="dxa"/>
            <w:vMerge w:val="restart"/>
            <w:vAlign w:val="center"/>
          </w:tcPr>
          <w:p w14:paraId="72D034F2" w14:textId="77777777" w:rsidR="00C84681" w:rsidRDefault="00C84681" w:rsidP="007B1D39">
            <w:pPr>
              <w:pStyle w:val="TAC"/>
            </w:pPr>
            <w:r>
              <w:t>0</w:t>
            </w:r>
          </w:p>
        </w:tc>
      </w:tr>
      <w:tr w:rsidR="00C84681" w:rsidRPr="00DF106D" w14:paraId="6C0878C3" w14:textId="77777777" w:rsidTr="007B1D39">
        <w:trPr>
          <w:trHeight w:val="433"/>
          <w:jc w:val="center"/>
        </w:trPr>
        <w:tc>
          <w:tcPr>
            <w:tcW w:w="1947" w:type="dxa"/>
            <w:vMerge/>
            <w:vAlign w:val="center"/>
          </w:tcPr>
          <w:p w14:paraId="70540207" w14:textId="77777777" w:rsidR="00C84681" w:rsidRPr="00CB44AD" w:rsidRDefault="00C84681" w:rsidP="007B1D39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61DEB549" w14:textId="77777777" w:rsidR="00C84681" w:rsidRPr="003E34D3" w:rsidRDefault="00C84681" w:rsidP="007B1D39">
            <w:pPr>
              <w:pStyle w:val="TAC"/>
            </w:pPr>
            <w:r w:rsidRPr="00DE7F24">
              <w:rPr>
                <w:rFonts w:hint="eastAsia"/>
              </w:rPr>
              <w:t>66</w:t>
            </w:r>
          </w:p>
        </w:tc>
        <w:tc>
          <w:tcPr>
            <w:tcW w:w="3606" w:type="dxa"/>
            <w:gridSpan w:val="6"/>
            <w:vAlign w:val="center"/>
          </w:tcPr>
          <w:p w14:paraId="3C3442B9" w14:textId="13FBEA0E" w:rsidR="00C84681" w:rsidRPr="003E34D3" w:rsidRDefault="00C84681" w:rsidP="007B1D39">
            <w:pPr>
              <w:pStyle w:val="TAC"/>
            </w:pPr>
            <w:r>
              <w:rPr>
                <w:rFonts w:hint="eastAsia"/>
              </w:rPr>
              <w:t>See the CA_70C</w:t>
            </w:r>
            <w:r w:rsidRPr="003E34D3">
              <w:rPr>
                <w:rFonts w:hint="eastAsia"/>
              </w:rPr>
              <w:t xml:space="preserve"> Bandwidth combination set 0 in Table</w:t>
            </w:r>
            <w:r w:rsidRPr="003E34D3">
              <w:t xml:space="preserve"> </w:t>
            </w:r>
            <w:r w:rsidR="00124CA3">
              <w:t>5.6A.1-1</w:t>
            </w:r>
          </w:p>
        </w:tc>
        <w:tc>
          <w:tcPr>
            <w:tcW w:w="1187" w:type="dxa"/>
            <w:vMerge/>
            <w:vAlign w:val="center"/>
          </w:tcPr>
          <w:p w14:paraId="3BF0894D" w14:textId="77777777" w:rsidR="00C84681" w:rsidRPr="00CB44AD" w:rsidRDefault="00C84681" w:rsidP="007B1D39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15D01D80" w14:textId="77777777" w:rsidR="00C84681" w:rsidRPr="003E34D3" w:rsidRDefault="00C84681" w:rsidP="007B1D39">
            <w:pPr>
              <w:pStyle w:val="TAC"/>
            </w:pPr>
          </w:p>
        </w:tc>
      </w:tr>
      <w:tr w:rsidR="00C84681" w:rsidRPr="00DF106D" w14:paraId="5F9E65D1" w14:textId="77777777" w:rsidTr="007B1D39">
        <w:trPr>
          <w:trHeight w:val="391"/>
          <w:jc w:val="center"/>
        </w:trPr>
        <w:tc>
          <w:tcPr>
            <w:tcW w:w="1947" w:type="dxa"/>
            <w:vMerge/>
            <w:vAlign w:val="center"/>
          </w:tcPr>
          <w:p w14:paraId="1C0DB2B3" w14:textId="77777777" w:rsidR="00C84681" w:rsidRPr="00CB44AD" w:rsidRDefault="00C84681" w:rsidP="007B1D39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548D3932" w14:textId="77777777" w:rsidR="00C84681" w:rsidRPr="00DE7F24" w:rsidRDefault="00C84681" w:rsidP="007B1D39">
            <w:pPr>
              <w:pStyle w:val="TAC"/>
            </w:pPr>
            <w:r>
              <w:t>70</w:t>
            </w:r>
          </w:p>
        </w:tc>
        <w:tc>
          <w:tcPr>
            <w:tcW w:w="601" w:type="dxa"/>
            <w:vAlign w:val="center"/>
          </w:tcPr>
          <w:p w14:paraId="7BCC92F1" w14:textId="77777777" w:rsidR="00C84681" w:rsidRPr="003E34D3" w:rsidRDefault="00C84681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722E1F35" w14:textId="77777777" w:rsidR="00C84681" w:rsidRPr="003E34D3" w:rsidRDefault="00C84681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6E70379A" w14:textId="58971C29" w:rsidR="00C84681" w:rsidRPr="003E34D3" w:rsidRDefault="00C84681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6211F8D1" w14:textId="382044CF" w:rsidR="00C84681" w:rsidRPr="003E34D3" w:rsidRDefault="00C84681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66835D17" w14:textId="48FC92F7" w:rsidR="00C84681" w:rsidRPr="003E34D3" w:rsidRDefault="00C84681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48D80788" w14:textId="5C31C12C" w:rsidR="00C84681" w:rsidRPr="003E34D3" w:rsidRDefault="00C84681" w:rsidP="007B1D39">
            <w:pPr>
              <w:pStyle w:val="TAC"/>
            </w:pPr>
          </w:p>
        </w:tc>
        <w:tc>
          <w:tcPr>
            <w:tcW w:w="1187" w:type="dxa"/>
            <w:vMerge/>
            <w:vAlign w:val="center"/>
          </w:tcPr>
          <w:p w14:paraId="22A5DA7A" w14:textId="77777777" w:rsidR="00C84681" w:rsidRPr="00CB44AD" w:rsidRDefault="00C84681" w:rsidP="007B1D39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4FBB4DA4" w14:textId="77777777" w:rsidR="00C84681" w:rsidRPr="003E34D3" w:rsidRDefault="00C84681" w:rsidP="007B1D39">
            <w:pPr>
              <w:pStyle w:val="TAC"/>
            </w:pPr>
          </w:p>
        </w:tc>
      </w:tr>
    </w:tbl>
    <w:p w14:paraId="5AB4E994" w14:textId="77777777" w:rsidR="00C84681" w:rsidRDefault="00C84681" w:rsidP="00C84681">
      <w:pPr>
        <w:rPr>
          <w:lang w:val="en-US"/>
        </w:rPr>
      </w:pPr>
    </w:p>
    <w:p w14:paraId="6971A6C2" w14:textId="581B91D1" w:rsidR="00C84681" w:rsidRPr="009715C6" w:rsidRDefault="00C84681" w:rsidP="00C84681">
      <w:pPr>
        <w:pStyle w:val="TH"/>
      </w:pPr>
      <w:r w:rsidRPr="009715C6">
        <w:lastRenderedPageBreak/>
        <w:t xml:space="preserve">Table </w:t>
      </w:r>
      <w:r w:rsidR="00F26008">
        <w:t>5</w:t>
      </w:r>
      <w:r>
        <w:t>.x</w:t>
      </w:r>
      <w:r w:rsidRPr="009715C6">
        <w:t>.</w:t>
      </w:r>
      <w:r w:rsidR="00F26008">
        <w:t>1-3</w:t>
      </w:r>
      <w:r w:rsidRPr="009715C6">
        <w:t>: E-UTRA CA configurations and bandwidth combination sets defined for intra-band contiguous CA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C84681" w:rsidRPr="009715C6" w14:paraId="21E244A3" w14:textId="77777777" w:rsidTr="007B1D39">
        <w:trPr>
          <w:trHeight w:val="20"/>
          <w:jc w:val="center"/>
        </w:trPr>
        <w:tc>
          <w:tcPr>
            <w:tcW w:w="1308" w:type="dxa"/>
            <w:vMerge w:val="restart"/>
            <w:vAlign w:val="center"/>
          </w:tcPr>
          <w:p w14:paraId="36770C99" w14:textId="77777777" w:rsidR="00C84681" w:rsidRPr="00F33ED2" w:rsidRDefault="00C84681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 CA configuration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102B2C44" w14:textId="77777777" w:rsidR="00C84681" w:rsidRPr="00F33ED2" w:rsidRDefault="00C84681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14:paraId="634DE8A5" w14:textId="77777777" w:rsidR="00C84681" w:rsidRPr="00F33ED2" w:rsidRDefault="00C84681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14:paraId="3EE2E7C5" w14:textId="77777777" w:rsidR="00C84681" w:rsidRPr="00F33ED2" w:rsidRDefault="00C84681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C84681" w:rsidRPr="009715C6" w14:paraId="47C7390F" w14:textId="77777777" w:rsidTr="007B1D39">
        <w:trPr>
          <w:trHeight w:val="20"/>
          <w:jc w:val="center"/>
        </w:trPr>
        <w:tc>
          <w:tcPr>
            <w:tcW w:w="1308" w:type="dxa"/>
            <w:vMerge/>
            <w:vAlign w:val="center"/>
          </w:tcPr>
          <w:p w14:paraId="006FF36A" w14:textId="77777777" w:rsidR="00C84681" w:rsidRPr="00F33ED2" w:rsidRDefault="00C84681" w:rsidP="007B1D39">
            <w:pPr>
              <w:pStyle w:val="TAH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61D9E6F3" w14:textId="77777777" w:rsidR="00C84681" w:rsidRPr="00F33ED2" w:rsidRDefault="00C84681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F7DD004" w14:textId="77777777" w:rsidR="00C84681" w:rsidRPr="00F33ED2" w:rsidRDefault="00C84681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14:paraId="18A229A8" w14:textId="77777777" w:rsidR="00C84681" w:rsidRPr="00F33ED2" w:rsidRDefault="00C84681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14:paraId="2024E3C8" w14:textId="77777777" w:rsidR="00C84681" w:rsidRPr="00F33ED2" w:rsidRDefault="00C84681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14:paraId="424329A7" w14:textId="77777777" w:rsidR="00C84681" w:rsidRPr="009715C6" w:rsidRDefault="00C84681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25A1B5C6" w14:textId="77777777" w:rsidR="00C84681" w:rsidRPr="009715C6" w:rsidRDefault="00C84681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C84681" w:rsidRPr="009715C6" w14:paraId="41293951" w14:textId="77777777" w:rsidTr="007B1D39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14:paraId="40E4BCE8" w14:textId="77777777" w:rsidR="00C84681" w:rsidRPr="00F33ED2" w:rsidRDefault="00C84681" w:rsidP="007B1D39">
            <w:pPr>
              <w:pStyle w:val="TAC"/>
              <w:rPr>
                <w:lang w:val="en-US" w:eastAsia="ja-JP"/>
              </w:rPr>
            </w:pPr>
            <w:r w:rsidRPr="00F33ED2">
              <w:rPr>
                <w:lang w:val="en-US" w:eastAsia="ja-JP"/>
              </w:rPr>
              <w:t>CA_66C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22FDC8F" w14:textId="77777777" w:rsidR="00C84681" w:rsidRPr="00F33ED2" w:rsidRDefault="00C84681" w:rsidP="007B1D39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12D3058" w14:textId="77777777" w:rsidR="00C84681" w:rsidRPr="00F33ED2" w:rsidRDefault="00C84681" w:rsidP="007B1D39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5DA46401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069D5182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5C4CA537" w14:textId="77777777" w:rsidR="00C84681" w:rsidRPr="00F33ED2" w:rsidRDefault="00C84681" w:rsidP="007B1D39">
            <w:pPr>
              <w:pStyle w:val="TAC"/>
            </w:pPr>
            <w:r w:rsidRPr="00F33ED2">
              <w:t>40</w:t>
            </w:r>
          </w:p>
        </w:tc>
        <w:tc>
          <w:tcPr>
            <w:tcW w:w="1269" w:type="dxa"/>
            <w:vMerge w:val="restart"/>
            <w:vAlign w:val="center"/>
          </w:tcPr>
          <w:p w14:paraId="036B29A4" w14:textId="77777777" w:rsidR="00C84681" w:rsidRPr="00F33ED2" w:rsidRDefault="00C84681" w:rsidP="007B1D39">
            <w:pPr>
              <w:pStyle w:val="TAC"/>
            </w:pPr>
            <w:r w:rsidRPr="00F33ED2">
              <w:t>0</w:t>
            </w:r>
          </w:p>
        </w:tc>
      </w:tr>
      <w:tr w:rsidR="00C84681" w:rsidRPr="009715C6" w14:paraId="0139EB31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6588AFDD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7CFB083" w14:textId="77777777" w:rsidR="00C84681" w:rsidRPr="00F33ED2" w:rsidRDefault="00C84681" w:rsidP="007B1D39">
            <w:pPr>
              <w:pStyle w:val="TAC"/>
            </w:pPr>
            <w:r w:rsidRPr="00F33ED2"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5B37BC4" w14:textId="77777777" w:rsidR="00C84681" w:rsidRPr="00F33ED2" w:rsidRDefault="00C84681" w:rsidP="007B1D39">
            <w:pPr>
              <w:pStyle w:val="TAC"/>
            </w:pPr>
            <w:r w:rsidRPr="00F33ED2">
              <w:t>15, 20</w:t>
            </w:r>
          </w:p>
        </w:tc>
        <w:tc>
          <w:tcPr>
            <w:tcW w:w="1337" w:type="dxa"/>
            <w:vAlign w:val="center"/>
          </w:tcPr>
          <w:p w14:paraId="519FD070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7B0C4867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214290F4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11BFAC19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</w:tr>
      <w:tr w:rsidR="00C84681" w:rsidRPr="009715C6" w14:paraId="006770A7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26005B71" w14:textId="77777777" w:rsidR="00C84681" w:rsidRPr="00F33ED2" w:rsidRDefault="00C84681" w:rsidP="007B1D3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76C0D112" w14:textId="77777777" w:rsidR="00C84681" w:rsidRPr="00F33ED2" w:rsidRDefault="00C84681" w:rsidP="007B1D39">
            <w:pPr>
              <w:pStyle w:val="TAC"/>
            </w:pPr>
            <w:r w:rsidRPr="00F33ED2"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E218EC5" w14:textId="77777777" w:rsidR="00C84681" w:rsidRPr="00F33ED2" w:rsidRDefault="00C84681" w:rsidP="007B1D39">
            <w:pPr>
              <w:pStyle w:val="TAC"/>
            </w:pPr>
            <w:r w:rsidRPr="00F33ED2">
              <w:t>10, 15, 20</w:t>
            </w:r>
          </w:p>
        </w:tc>
        <w:tc>
          <w:tcPr>
            <w:tcW w:w="1337" w:type="dxa"/>
            <w:vAlign w:val="center"/>
          </w:tcPr>
          <w:p w14:paraId="486EFB1A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64A3DE9F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7DA07338" w14:textId="77777777" w:rsidR="00C84681" w:rsidRPr="00F33ED2" w:rsidRDefault="00C84681" w:rsidP="007B1D3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0F71160C" w14:textId="77777777" w:rsidR="00C84681" w:rsidRPr="00F33ED2" w:rsidRDefault="00C84681" w:rsidP="007B1D39">
            <w:pPr>
              <w:pStyle w:val="TAC"/>
            </w:pPr>
          </w:p>
        </w:tc>
      </w:tr>
      <w:tr w:rsidR="00C84681" w:rsidRPr="009715C6" w14:paraId="3787A9A1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1B59632E" w14:textId="77777777" w:rsidR="00C84681" w:rsidRPr="00F33ED2" w:rsidRDefault="00C84681" w:rsidP="007B1D3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F3E8B24" w14:textId="77777777" w:rsidR="00C84681" w:rsidRPr="00F33ED2" w:rsidRDefault="00C84681" w:rsidP="007B1D39">
            <w:pPr>
              <w:pStyle w:val="TAC"/>
            </w:pPr>
            <w:r w:rsidRPr="00F33ED2"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D6CCB7B" w14:textId="77777777" w:rsidR="00C84681" w:rsidRPr="00F33ED2" w:rsidRDefault="00C84681" w:rsidP="007B1D39">
            <w:pPr>
              <w:pStyle w:val="TAC"/>
            </w:pPr>
            <w:r w:rsidRPr="00F33ED2">
              <w:t>5, 15, 10, 20</w:t>
            </w:r>
          </w:p>
        </w:tc>
        <w:tc>
          <w:tcPr>
            <w:tcW w:w="1337" w:type="dxa"/>
            <w:vAlign w:val="center"/>
          </w:tcPr>
          <w:p w14:paraId="41C6FAA3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098A0799" w14:textId="77777777" w:rsidR="00C84681" w:rsidRPr="00F33ED2" w:rsidRDefault="00C84681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0F523DE5" w14:textId="77777777" w:rsidR="00C84681" w:rsidRPr="00F33ED2" w:rsidRDefault="00C84681" w:rsidP="007B1D3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611D2E57" w14:textId="77777777" w:rsidR="00C84681" w:rsidRPr="00F33ED2" w:rsidRDefault="00C84681" w:rsidP="007B1D39">
            <w:pPr>
              <w:pStyle w:val="TAC"/>
            </w:pPr>
          </w:p>
        </w:tc>
      </w:tr>
    </w:tbl>
    <w:p w14:paraId="32812991" w14:textId="77777777" w:rsidR="00C84681" w:rsidRDefault="00C84681" w:rsidP="00C84681">
      <w:pPr>
        <w:rPr>
          <w:lang w:val="en-US"/>
        </w:rPr>
      </w:pPr>
    </w:p>
    <w:p w14:paraId="20247A91" w14:textId="77777777" w:rsidR="00C84681" w:rsidRDefault="00C84681" w:rsidP="00C84681">
      <w:pPr>
        <w:rPr>
          <w:lang w:val="en-US"/>
        </w:rPr>
      </w:pPr>
    </w:p>
    <w:p w14:paraId="327ECCD1" w14:textId="232593AF" w:rsidR="00C84681" w:rsidRPr="00AA4176" w:rsidRDefault="00F26008" w:rsidP="00C84681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5.x.2</w:t>
      </w:r>
      <w:r w:rsidR="00C84681" w:rsidRPr="00AA4176">
        <w:rPr>
          <w:sz w:val="28"/>
          <w:szCs w:val="28"/>
          <w:lang w:val="en-US"/>
        </w:rPr>
        <w:t xml:space="preserve"> </w:t>
      </w:r>
      <w:r w:rsidRPr="00AA4176">
        <w:rPr>
          <w:sz w:val="28"/>
          <w:szCs w:val="28"/>
          <w:lang w:val="en-US"/>
        </w:rPr>
        <w:t>UE co-existence studies</w:t>
      </w:r>
    </w:p>
    <w:p w14:paraId="1350DAA4" w14:textId="12788D68" w:rsidR="00654760" w:rsidRPr="00F26008" w:rsidRDefault="00F26008" w:rsidP="00654760">
      <w:pPr>
        <w:rPr>
          <w:lang w:val="en-US"/>
        </w:rPr>
      </w:pPr>
      <w:r>
        <w:rPr>
          <w:lang w:val="en-US"/>
        </w:rPr>
        <w:t>As studied in CA_29A-66A-70A, these are no harmonic issues for UE for CA_29A-66C-70A.</w:t>
      </w:r>
    </w:p>
    <w:p w14:paraId="7BCB1E03" w14:textId="4B86A4A0" w:rsidR="00C84681" w:rsidRPr="00AA4176" w:rsidRDefault="00E65935" w:rsidP="00C84681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5.x.3</w:t>
      </w:r>
      <w:r w:rsidR="00C84681" w:rsidRPr="00AA4176">
        <w:rPr>
          <w:sz w:val="28"/>
          <w:szCs w:val="28"/>
          <w:lang w:val="en-US"/>
        </w:rPr>
        <w:t xml:space="preserve"> </w:t>
      </w:r>
      <w:r w:rsidRPr="00AA4176">
        <w:rPr>
          <w:sz w:val="28"/>
          <w:szCs w:val="28"/>
          <w:lang w:eastAsia="ja-JP"/>
        </w:rPr>
        <w:t>Δ</w:t>
      </w:r>
      <w:proofErr w:type="gramStart"/>
      <w:r w:rsidRPr="00AA4176">
        <w:rPr>
          <w:sz w:val="28"/>
          <w:szCs w:val="28"/>
          <w:lang w:eastAsia="ja-JP"/>
        </w:rPr>
        <w:t>T</w:t>
      </w:r>
      <w:r w:rsidRPr="00AA4176">
        <w:rPr>
          <w:sz w:val="28"/>
          <w:szCs w:val="28"/>
          <w:vertAlign w:val="subscript"/>
          <w:lang w:eastAsia="ja-JP"/>
        </w:rPr>
        <w:t>IB,c</w:t>
      </w:r>
      <w:proofErr w:type="gramEnd"/>
      <w:r w:rsidRPr="00AA4176">
        <w:rPr>
          <w:sz w:val="28"/>
          <w:szCs w:val="28"/>
          <w:vertAlign w:val="subscript"/>
          <w:lang w:eastAsia="ja-JP"/>
        </w:rPr>
        <w:t xml:space="preserve"> </w:t>
      </w:r>
      <w:r w:rsidRPr="00AA4176">
        <w:rPr>
          <w:sz w:val="28"/>
          <w:szCs w:val="28"/>
          <w:lang w:eastAsia="ja-JP"/>
        </w:rPr>
        <w:t>and ΔR</w:t>
      </w:r>
      <w:r w:rsidRPr="00AA4176">
        <w:rPr>
          <w:sz w:val="28"/>
          <w:szCs w:val="28"/>
          <w:vertAlign w:val="subscript"/>
          <w:lang w:eastAsia="ja-JP"/>
        </w:rPr>
        <w:t>IB,c</w:t>
      </w:r>
      <w:r w:rsidRPr="00AA4176">
        <w:rPr>
          <w:sz w:val="28"/>
          <w:szCs w:val="28"/>
          <w:lang w:eastAsia="ja-JP"/>
        </w:rPr>
        <w:t xml:space="preserve"> values</w:t>
      </w:r>
    </w:p>
    <w:p w14:paraId="3A4B66A1" w14:textId="0086AB32" w:rsidR="00C84681" w:rsidRPr="00D006A6" w:rsidRDefault="00C84681" w:rsidP="00C84681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proofErr w:type="gramStart"/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proofErr w:type="gramEnd"/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E65935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, accounting values for CA_66A-70A.</w:t>
      </w:r>
    </w:p>
    <w:p w14:paraId="79AD0CF8" w14:textId="5DDE9CAD" w:rsidR="00C84681" w:rsidRDefault="00E65935" w:rsidP="00C84681">
      <w:pPr>
        <w:pStyle w:val="TH"/>
      </w:pPr>
      <w:r>
        <w:t>Table 5</w:t>
      </w:r>
      <w:r w:rsidR="00C84681">
        <w:t>.x.3-1: Δ</w:t>
      </w:r>
      <w:proofErr w:type="gramStart"/>
      <w:r w:rsidR="00C84681">
        <w:t>T</w:t>
      </w:r>
      <w:r w:rsidR="00C84681">
        <w:rPr>
          <w:vertAlign w:val="subscript"/>
        </w:rPr>
        <w:t>IB,c</w:t>
      </w:r>
      <w:proofErr w:type="gramEnd"/>
      <w:r w:rsidR="00C84681">
        <w:rPr>
          <w:vertAlign w:val="subscript"/>
        </w:rPr>
        <w:t xml:space="preserve"> </w:t>
      </w:r>
      <w:r w:rsidR="00C84681">
        <w:t>for 4DL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C84681" w14:paraId="4468F006" w14:textId="77777777" w:rsidTr="007B1D3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882A" w14:textId="77777777" w:rsidR="00C84681" w:rsidRDefault="00C84681" w:rsidP="007B1D3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C00D" w14:textId="77777777" w:rsidR="00C84681" w:rsidRDefault="00C84681" w:rsidP="007B1D3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71E2" w14:textId="77777777" w:rsidR="00C84681" w:rsidRDefault="00C84681" w:rsidP="007B1D39">
            <w:pPr>
              <w:pStyle w:val="TAH"/>
            </w:pPr>
            <w:r>
              <w:t>Δ</w:t>
            </w:r>
            <w:proofErr w:type="gramStart"/>
            <w:r>
              <w:t>T</w:t>
            </w:r>
            <w:r>
              <w:rPr>
                <w:vertAlign w:val="subscript"/>
              </w:rPr>
              <w:t>IB,c</w:t>
            </w:r>
            <w:proofErr w:type="gramEnd"/>
            <w:r>
              <w:t xml:space="preserve"> [dB]</w:t>
            </w:r>
          </w:p>
        </w:tc>
      </w:tr>
      <w:tr w:rsidR="00C84681" w14:paraId="39966C08" w14:textId="77777777" w:rsidTr="007B1D39">
        <w:trPr>
          <w:trHeight w:val="238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CF904" w14:textId="223754B4" w:rsidR="00C84681" w:rsidRDefault="00C84681" w:rsidP="007B1D3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CA_29A-66C-70A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B1F8" w14:textId="77777777" w:rsidR="00C84681" w:rsidRDefault="00C84681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54AD" w14:textId="77777777" w:rsidR="00C84681" w:rsidRDefault="00C84681" w:rsidP="007B1D39">
            <w:pPr>
              <w:pStyle w:val="TAC"/>
            </w:pPr>
            <w:r>
              <w:t>N/A</w:t>
            </w:r>
          </w:p>
        </w:tc>
      </w:tr>
      <w:tr w:rsidR="00C84681" w14:paraId="4FAA7796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B3A0F" w14:textId="77777777" w:rsidR="00C84681" w:rsidRDefault="00C84681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3268" w14:textId="77777777" w:rsidR="00C84681" w:rsidRDefault="00C84681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9B44" w14:textId="77777777" w:rsidR="00C84681" w:rsidRPr="00315BC9" w:rsidRDefault="00C84681" w:rsidP="007B1D39">
            <w:pPr>
              <w:pStyle w:val="TAC"/>
            </w:pPr>
            <w:r>
              <w:t>0.5</w:t>
            </w:r>
          </w:p>
        </w:tc>
      </w:tr>
      <w:tr w:rsidR="00C84681" w14:paraId="153FB126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AA74F" w14:textId="77777777" w:rsidR="00C84681" w:rsidRDefault="00C84681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582A" w14:textId="77777777" w:rsidR="00C84681" w:rsidRDefault="00C84681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349F" w14:textId="77777777" w:rsidR="00C84681" w:rsidRPr="00315BC9" w:rsidRDefault="00C84681" w:rsidP="007B1D39">
            <w:pPr>
              <w:pStyle w:val="TAC"/>
            </w:pPr>
            <w:r w:rsidRPr="00315BC9">
              <w:t>0.5</w:t>
            </w:r>
          </w:p>
        </w:tc>
      </w:tr>
    </w:tbl>
    <w:p w14:paraId="477BBC2C" w14:textId="77777777" w:rsidR="00C84681" w:rsidRDefault="00C84681" w:rsidP="00C84681">
      <w:pPr>
        <w:rPr>
          <w:lang w:val="en-US"/>
        </w:rPr>
      </w:pPr>
    </w:p>
    <w:p w14:paraId="70EEB4C1" w14:textId="2FA0418B" w:rsidR="00C84681" w:rsidRPr="004435DB" w:rsidRDefault="00C84681" w:rsidP="00C84681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proofErr w:type="gramStart"/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proofErr w:type="gramEnd"/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E65935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>
        <w:rPr>
          <w:lang w:val="en-US"/>
        </w:rPr>
        <w:t>-2, accounting values for CA_66A-70A.</w:t>
      </w:r>
    </w:p>
    <w:p w14:paraId="109948FA" w14:textId="2892A415" w:rsidR="00C84681" w:rsidRPr="004435DB" w:rsidRDefault="00C84681" w:rsidP="00C84681">
      <w:pPr>
        <w:pStyle w:val="TH"/>
        <w:rPr>
          <w:lang w:eastAsia="en-GB"/>
        </w:rPr>
      </w:pPr>
      <w:r w:rsidRPr="004435DB">
        <w:rPr>
          <w:lang w:eastAsia="en-GB"/>
        </w:rPr>
        <w:t xml:space="preserve">Table </w:t>
      </w:r>
      <w:r w:rsidR="00E65935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</w:t>
      </w:r>
      <w:proofErr w:type="gramStart"/>
      <w:r w:rsidRPr="004435DB">
        <w:rPr>
          <w:lang w:eastAsia="en-GB"/>
        </w:rPr>
        <w:t>R</w:t>
      </w:r>
      <w:r w:rsidRPr="004435DB">
        <w:rPr>
          <w:vertAlign w:val="subscript"/>
          <w:lang w:eastAsia="en-GB"/>
        </w:rPr>
        <w:t>IB,c</w:t>
      </w:r>
      <w:proofErr w:type="gramEnd"/>
      <w:r w:rsidRPr="004435DB">
        <w:rPr>
          <w:vertAlign w:val="subscript"/>
          <w:lang w:eastAsia="en-GB"/>
        </w:rPr>
        <w:t xml:space="preserve"> </w:t>
      </w:r>
      <w:r w:rsidRPr="004435DB">
        <w:rPr>
          <w:lang w:eastAsia="en-GB"/>
        </w:rPr>
        <w:t xml:space="preserve">for </w:t>
      </w:r>
      <w:r>
        <w:t>4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C84681" w:rsidRPr="004435DB" w14:paraId="212955DF" w14:textId="77777777" w:rsidTr="007B1D3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51D8" w14:textId="77777777" w:rsidR="00C84681" w:rsidRDefault="00C84681" w:rsidP="007B1D3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C00E" w14:textId="77777777" w:rsidR="00C84681" w:rsidRDefault="00C84681" w:rsidP="007B1D3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CB34" w14:textId="77777777" w:rsidR="00C84681" w:rsidRDefault="00C84681" w:rsidP="007B1D39">
            <w:pPr>
              <w:pStyle w:val="TAH"/>
            </w:pPr>
            <w:r>
              <w:t>Δ</w:t>
            </w:r>
            <w:proofErr w:type="gramStart"/>
            <w:r>
              <w:t>R</w:t>
            </w:r>
            <w:r>
              <w:rPr>
                <w:vertAlign w:val="subscript"/>
              </w:rPr>
              <w:t>IB,c</w:t>
            </w:r>
            <w:proofErr w:type="gramEnd"/>
            <w:r>
              <w:t xml:space="preserve"> [dB]</w:t>
            </w:r>
          </w:p>
        </w:tc>
      </w:tr>
      <w:tr w:rsidR="00C84681" w:rsidRPr="004435DB" w14:paraId="6CE35419" w14:textId="77777777" w:rsidTr="007B1D39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00688" w14:textId="3D2D9CB1" w:rsidR="00C84681" w:rsidRPr="00D04933" w:rsidRDefault="00C84681" w:rsidP="007B1D39">
            <w:pPr>
              <w:pStyle w:val="TAC"/>
            </w:pPr>
            <w:r w:rsidRPr="00D04933">
              <w:t>CA_</w:t>
            </w:r>
            <w:r>
              <w:t>29A-</w:t>
            </w:r>
            <w:r>
              <w:rPr>
                <w:lang w:eastAsia="ja-JP"/>
              </w:rPr>
              <w:t>66C-70A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63ED" w14:textId="77777777" w:rsidR="00C84681" w:rsidRDefault="00C84681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50BD" w14:textId="77777777" w:rsidR="00C84681" w:rsidRDefault="00C84681" w:rsidP="007B1D39">
            <w:pPr>
              <w:pStyle w:val="TAC"/>
            </w:pPr>
            <w:r>
              <w:t>0</w:t>
            </w:r>
          </w:p>
        </w:tc>
      </w:tr>
      <w:tr w:rsidR="00C84681" w:rsidRPr="004435DB" w14:paraId="595F9E52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E436F" w14:textId="77777777" w:rsidR="00C84681" w:rsidRDefault="00C84681" w:rsidP="007B1D3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D901" w14:textId="77777777" w:rsidR="00C84681" w:rsidRDefault="00C84681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9D7" w14:textId="77777777" w:rsidR="00C84681" w:rsidRDefault="00C84681" w:rsidP="007B1D39">
            <w:pPr>
              <w:pStyle w:val="TAC"/>
            </w:pPr>
            <w:r>
              <w:t>0</w:t>
            </w:r>
          </w:p>
        </w:tc>
      </w:tr>
      <w:tr w:rsidR="00C84681" w:rsidRPr="004435DB" w14:paraId="21E35366" w14:textId="77777777" w:rsidTr="007B1D39">
        <w:trPr>
          <w:trHeight w:val="18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499B3C" w14:textId="77777777" w:rsidR="00C84681" w:rsidRDefault="00C84681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38C4" w14:textId="77777777" w:rsidR="00C84681" w:rsidRDefault="00C84681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AD97" w14:textId="77777777" w:rsidR="00C84681" w:rsidRDefault="00C84681" w:rsidP="007B1D39">
            <w:pPr>
              <w:pStyle w:val="TAC"/>
            </w:pPr>
            <w:r>
              <w:t>0</w:t>
            </w:r>
          </w:p>
        </w:tc>
      </w:tr>
    </w:tbl>
    <w:p w14:paraId="422FF6A8" w14:textId="77777777" w:rsidR="00C84681" w:rsidRDefault="00C84681" w:rsidP="002C5FA8"/>
    <w:p w14:paraId="5B97AADA" w14:textId="77777777" w:rsidR="00B066EF" w:rsidRPr="00AA4176" w:rsidRDefault="00B066EF" w:rsidP="00B066EF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5.x.4 REFSENS requirements</w:t>
      </w:r>
    </w:p>
    <w:p w14:paraId="64824EFA" w14:textId="1580F908" w:rsidR="00B066EF" w:rsidRDefault="00B066EF" w:rsidP="00B066EF">
      <w:pPr>
        <w:rPr>
          <w:lang w:val="en-US"/>
        </w:rPr>
      </w:pPr>
      <w:r>
        <w:rPr>
          <w:lang w:val="en-US"/>
        </w:rPr>
        <w:t>As studied in CA_66A-70A, MSD requirement is not needed for CA_66A-70A. CA_29A-66C-70A is similar in this sense, i.e. no MSD requirements are needed for CA_29A-66C-70A.</w:t>
      </w:r>
    </w:p>
    <w:p w14:paraId="39955D1C" w14:textId="77777777" w:rsidR="00B066EF" w:rsidRPr="00B066EF" w:rsidRDefault="00B066EF" w:rsidP="002C5FA8">
      <w:pPr>
        <w:rPr>
          <w:lang w:val="en-US"/>
        </w:rPr>
      </w:pPr>
    </w:p>
    <w:p w14:paraId="2A5C14B9" w14:textId="35D58328" w:rsidR="001D4F81" w:rsidRDefault="007C2E56" w:rsidP="00AA4176">
      <w:pPr>
        <w:pStyle w:val="Heading2"/>
        <w:rPr>
          <w:lang w:val="en-US"/>
        </w:rPr>
      </w:pPr>
      <w:r>
        <w:rPr>
          <w:lang w:val="en-US"/>
        </w:rPr>
        <w:lastRenderedPageBreak/>
        <w:t>5</w:t>
      </w:r>
      <w:r w:rsidR="001D4F81">
        <w:rPr>
          <w:lang w:val="en-US"/>
        </w:rPr>
        <w:t>.X CA_</w:t>
      </w:r>
      <w:r w:rsidR="00B96D69">
        <w:rPr>
          <w:lang w:val="en-US"/>
        </w:rPr>
        <w:t>29A-66A-70C</w:t>
      </w:r>
      <w:r w:rsidR="001D4F81">
        <w:rPr>
          <w:lang w:val="en-US"/>
        </w:rPr>
        <w:t>_BCS0</w:t>
      </w:r>
    </w:p>
    <w:p w14:paraId="2993D8B2" w14:textId="755BE0ED" w:rsidR="001D4F81" w:rsidRPr="00AA4176" w:rsidRDefault="007C2E56" w:rsidP="001D4F81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5.x.1</w:t>
      </w:r>
      <w:r w:rsidR="001D4F81" w:rsidRPr="00AA4176">
        <w:rPr>
          <w:sz w:val="28"/>
          <w:szCs w:val="28"/>
          <w:lang w:val="en-US"/>
        </w:rPr>
        <w:t xml:space="preserve"> Channel bandwidths per operating band for CA</w:t>
      </w:r>
    </w:p>
    <w:p w14:paraId="6DCDFA07" w14:textId="44F65C35" w:rsidR="007C2E56" w:rsidRPr="009715C6" w:rsidRDefault="007C2E56" w:rsidP="007C2E56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7C2E56" w:rsidRPr="009715C6" w14:paraId="508601E9" w14:textId="77777777" w:rsidTr="007B1D39">
        <w:trPr>
          <w:trHeight w:val="225"/>
        </w:trPr>
        <w:tc>
          <w:tcPr>
            <w:tcW w:w="1067" w:type="dxa"/>
            <w:vMerge w:val="restart"/>
          </w:tcPr>
          <w:p w14:paraId="11FDCFC3" w14:textId="77777777" w:rsidR="007C2E56" w:rsidRPr="00F235CF" w:rsidRDefault="007C2E56" w:rsidP="007B1D39">
            <w:pPr>
              <w:pStyle w:val="TAH"/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511830FF" w14:textId="77777777" w:rsidR="007C2E56" w:rsidRPr="00F33ED2" w:rsidRDefault="007C2E56" w:rsidP="007B1D39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81C9994" w14:textId="77777777" w:rsidR="007C2E56" w:rsidRPr="00F33ED2" w:rsidRDefault="007C2E56" w:rsidP="007B1D39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C3C8EAA" w14:textId="77777777" w:rsidR="007C2E56" w:rsidRPr="00F33ED2" w:rsidRDefault="007C2E56" w:rsidP="007B1D39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A3A1008" w14:textId="77777777" w:rsidR="007C2E56" w:rsidRPr="00F33ED2" w:rsidRDefault="007C2E56" w:rsidP="007B1D39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7C2E56" w:rsidRPr="009715C6" w14:paraId="27B013A9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40041CEA" w14:textId="77777777" w:rsidR="007C2E56" w:rsidRPr="00F33ED2" w:rsidRDefault="007C2E56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8D60B9B" w14:textId="77777777" w:rsidR="007C2E56" w:rsidRPr="00F33ED2" w:rsidRDefault="007C2E56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468827E7" w14:textId="77777777" w:rsidR="007C2E56" w:rsidRPr="00F33ED2" w:rsidRDefault="007C2E56" w:rsidP="007B1D39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06FA6A7" w14:textId="77777777" w:rsidR="007C2E56" w:rsidRPr="00F33ED2" w:rsidRDefault="007C2E56" w:rsidP="007B1D39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659376D" w14:textId="77777777" w:rsidR="007C2E56" w:rsidRPr="009715C6" w:rsidRDefault="007C2E56" w:rsidP="007B1D3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7C2E56" w:rsidRPr="009715C6" w14:paraId="520DFE3A" w14:textId="77777777" w:rsidTr="007B1D39">
        <w:trPr>
          <w:trHeight w:val="224"/>
        </w:trPr>
        <w:tc>
          <w:tcPr>
            <w:tcW w:w="1067" w:type="dxa"/>
            <w:vMerge/>
            <w:vAlign w:val="center"/>
          </w:tcPr>
          <w:p w14:paraId="28EF03AD" w14:textId="77777777" w:rsidR="007C2E56" w:rsidRPr="00F33ED2" w:rsidRDefault="007C2E56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46CD00C" w14:textId="77777777" w:rsidR="007C2E56" w:rsidRPr="00F33ED2" w:rsidRDefault="007C2E56" w:rsidP="007B1D39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D765226" w14:textId="77777777" w:rsidR="007C2E56" w:rsidRPr="00F33ED2" w:rsidRDefault="007C2E56" w:rsidP="007B1D39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</w:t>
            </w:r>
            <w:proofErr w:type="gramStart"/>
            <w:r w:rsidRPr="00F33ED2">
              <w:rPr>
                <w:vertAlign w:val="subscript"/>
              </w:rPr>
              <w:t>low</w:t>
            </w:r>
            <w:r w:rsidRPr="00F33ED2">
              <w:t xml:space="preserve">  –</w:t>
            </w:r>
            <w:proofErr w:type="gramEnd"/>
            <w:r w:rsidRPr="00F33ED2">
              <w:t xml:space="preserve">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0F3A43F7" w14:textId="77777777" w:rsidR="007C2E56" w:rsidRPr="00F33ED2" w:rsidRDefault="007C2E56" w:rsidP="007B1D39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</w:t>
            </w:r>
            <w:proofErr w:type="gramStart"/>
            <w:r w:rsidRPr="00F33ED2">
              <w:rPr>
                <w:vertAlign w:val="subscript"/>
              </w:rPr>
              <w:t>low</w:t>
            </w:r>
            <w:r w:rsidRPr="00F33ED2">
              <w:t xml:space="preserve">  –</w:t>
            </w:r>
            <w:proofErr w:type="gramEnd"/>
            <w:r w:rsidRPr="00F33ED2">
              <w:t xml:space="preserve">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94E0B22" w14:textId="77777777" w:rsidR="007C2E56" w:rsidRPr="009715C6" w:rsidRDefault="007C2E56" w:rsidP="007B1D3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7C2E56" w:rsidRPr="009715C6" w14:paraId="6CE43FF8" w14:textId="77777777" w:rsidTr="007B1D39">
        <w:trPr>
          <w:trHeight w:val="225"/>
        </w:trPr>
        <w:tc>
          <w:tcPr>
            <w:tcW w:w="1067" w:type="dxa"/>
            <w:vMerge w:val="restart"/>
            <w:vAlign w:val="center"/>
          </w:tcPr>
          <w:p w14:paraId="7DDEDFF7" w14:textId="77777777" w:rsidR="007C2E56" w:rsidRDefault="007C2E56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CA_29-66-70</w:t>
            </w:r>
          </w:p>
        </w:tc>
        <w:tc>
          <w:tcPr>
            <w:tcW w:w="1067" w:type="dxa"/>
            <w:vAlign w:val="center"/>
          </w:tcPr>
          <w:p w14:paraId="6A431252" w14:textId="77777777" w:rsidR="007C2E56" w:rsidRDefault="007C2E56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29</w:t>
            </w: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2A22BCEA" w14:textId="77777777" w:rsidR="007C2E56" w:rsidRPr="00F33ED2" w:rsidRDefault="007C2E56" w:rsidP="007B1D39">
            <w:pPr>
              <w:pStyle w:val="TAL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N/A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B630C8" w14:textId="77777777" w:rsidR="007C2E56" w:rsidRDefault="007C2E56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717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57A1EFB" w14:textId="77777777" w:rsidR="007C2E56" w:rsidRPr="00F33ED2" w:rsidRDefault="007C2E56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903511D" w14:textId="77777777" w:rsidR="007C2E56" w:rsidRDefault="007C2E56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728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F4B756A" w14:textId="77777777" w:rsidR="007C2E56" w:rsidRDefault="007C2E56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7C2E56" w:rsidRPr="009715C6" w14:paraId="7BB4E3BD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0B76EC7B" w14:textId="77777777" w:rsidR="007C2E56" w:rsidRPr="00F33ED2" w:rsidRDefault="007C2E56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6C5AE700" w14:textId="77777777" w:rsidR="007C2E56" w:rsidRPr="00F33ED2" w:rsidRDefault="007C2E56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65CCD4E" w14:textId="77777777" w:rsidR="007C2E56" w:rsidRPr="00F33ED2" w:rsidRDefault="007C2E56" w:rsidP="007B1D39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613D0F29" w14:textId="77777777" w:rsidR="007C2E56" w:rsidRPr="00F33ED2" w:rsidRDefault="007C2E56" w:rsidP="007B1D39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E7B9266" w14:textId="77777777" w:rsidR="007C2E56" w:rsidRPr="00F33ED2" w:rsidRDefault="007C2E56" w:rsidP="007B1D39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5AC5295" w14:textId="77777777" w:rsidR="007C2E56" w:rsidRPr="00F33ED2" w:rsidRDefault="007C2E56" w:rsidP="007B1D39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EE8FDF7" w14:textId="77777777" w:rsidR="007C2E56" w:rsidRPr="00F33ED2" w:rsidRDefault="007C2E56" w:rsidP="007B1D39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B63AC6B" w14:textId="77777777" w:rsidR="007C2E56" w:rsidRPr="00F33ED2" w:rsidRDefault="007C2E56" w:rsidP="007B1D39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9DA6DD8" w14:textId="77777777" w:rsidR="007C2E56" w:rsidRPr="00F33ED2" w:rsidRDefault="007C2E56" w:rsidP="007B1D39">
            <w:pPr>
              <w:pStyle w:val="TAC"/>
              <w:rPr>
                <w:rFonts w:eastAsia="MS Mincho"/>
              </w:rPr>
            </w:pPr>
          </w:p>
        </w:tc>
      </w:tr>
      <w:tr w:rsidR="007C2E56" w:rsidRPr="009715C6" w14:paraId="27BAA8C0" w14:textId="77777777" w:rsidTr="007B1D39">
        <w:trPr>
          <w:trHeight w:val="225"/>
        </w:trPr>
        <w:tc>
          <w:tcPr>
            <w:tcW w:w="1067" w:type="dxa"/>
            <w:vMerge/>
            <w:vAlign w:val="center"/>
          </w:tcPr>
          <w:p w14:paraId="6591B58E" w14:textId="77777777" w:rsidR="007C2E56" w:rsidRPr="00F33ED2" w:rsidRDefault="007C2E56" w:rsidP="007B1D39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21EEF802" w14:textId="77777777" w:rsidR="007C2E56" w:rsidRDefault="007C2E56" w:rsidP="007B1D3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7AD1C06" w14:textId="77777777" w:rsidR="007C2E56" w:rsidRPr="00F33ED2" w:rsidRDefault="007C2E56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7718EDF7" w14:textId="77777777" w:rsidR="007C2E56" w:rsidRPr="00F33ED2" w:rsidRDefault="007C2E56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6E0A21" w14:textId="77777777" w:rsidR="007C2E56" w:rsidRPr="00F33ED2" w:rsidRDefault="007C2E56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2874EF5" w14:textId="77777777" w:rsidR="007C2E56" w:rsidRDefault="007C2E56" w:rsidP="007B1D39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3BECE4F8" w14:textId="77777777" w:rsidR="007C2E56" w:rsidRPr="00F33ED2" w:rsidRDefault="007C2E56" w:rsidP="007B1D39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A18E161" w14:textId="77777777" w:rsidR="007C2E56" w:rsidRDefault="007C2E56" w:rsidP="007B1D39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78AED33" w14:textId="77777777" w:rsidR="007C2E56" w:rsidRPr="00F33ED2" w:rsidRDefault="007C2E56" w:rsidP="007B1D39">
            <w:pPr>
              <w:pStyle w:val="TAC"/>
              <w:rPr>
                <w:rFonts w:eastAsia="MS Mincho"/>
              </w:rPr>
            </w:pPr>
          </w:p>
        </w:tc>
      </w:tr>
    </w:tbl>
    <w:p w14:paraId="769C8602" w14:textId="77777777" w:rsidR="007C2E56" w:rsidRDefault="007C2E56" w:rsidP="001D4F81">
      <w:pPr>
        <w:pStyle w:val="TH"/>
      </w:pPr>
    </w:p>
    <w:p w14:paraId="27ECF630" w14:textId="5B0B0D54" w:rsidR="001D4F81" w:rsidRDefault="001D4F81" w:rsidP="001D4F81">
      <w:pPr>
        <w:pStyle w:val="TH"/>
      </w:pPr>
      <w:r w:rsidRPr="00251FBA">
        <w:t xml:space="preserve">Table </w:t>
      </w:r>
      <w:r w:rsidR="007C2E56">
        <w:t>5</w:t>
      </w:r>
      <w:r>
        <w:t>.x</w:t>
      </w:r>
      <w:r w:rsidRPr="00251FBA">
        <w:t>.</w:t>
      </w:r>
      <w:r w:rsidR="007C2E56">
        <w:t>1</w:t>
      </w:r>
      <w:r w:rsidRPr="00251FBA">
        <w:t>-</w:t>
      </w:r>
      <w:r w:rsidR="007C2E56">
        <w:t>2</w:t>
      </w:r>
      <w:r w:rsidRPr="00251FBA">
        <w:t xml:space="preserve">: E-UTRA CA configurations and bandwidth combination sets defined for </w:t>
      </w:r>
      <w:r w:rsidR="00242AC9">
        <w:t>CA_29A-66A-70C</w:t>
      </w:r>
      <w:r>
        <w:t xml:space="preserve">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1D4F81" w:rsidRPr="00F813D5" w14:paraId="5FF7E2B2" w14:textId="77777777" w:rsidTr="007B1D39">
        <w:trPr>
          <w:jc w:val="center"/>
        </w:trPr>
        <w:tc>
          <w:tcPr>
            <w:tcW w:w="1947" w:type="dxa"/>
            <w:vAlign w:val="center"/>
          </w:tcPr>
          <w:p w14:paraId="48AD5AE4" w14:textId="77777777" w:rsidR="001D4F81" w:rsidRPr="00F813D5" w:rsidRDefault="001D4F81" w:rsidP="007B1D39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3D84B34C" w14:textId="77777777" w:rsidR="001D4F81" w:rsidRPr="00F813D5" w:rsidRDefault="001D4F81" w:rsidP="007B1D39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26DF359D" w14:textId="77777777" w:rsidR="001D4F81" w:rsidRPr="00F813D5" w:rsidRDefault="001D4F81" w:rsidP="007B1D39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5C189B0E" w14:textId="77777777" w:rsidR="001D4F81" w:rsidRPr="00F813D5" w:rsidRDefault="001D4F81" w:rsidP="007B1D39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37014BD1" w14:textId="77777777" w:rsidR="001D4F81" w:rsidRPr="00F813D5" w:rsidRDefault="001D4F81" w:rsidP="007B1D39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47C661B3" w14:textId="77777777" w:rsidR="001D4F81" w:rsidRPr="00F813D5" w:rsidRDefault="001D4F81" w:rsidP="007B1D39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209EE287" w14:textId="77777777" w:rsidR="001D4F81" w:rsidRPr="00F813D5" w:rsidRDefault="001D4F81" w:rsidP="007B1D39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A6507FF" w14:textId="77777777" w:rsidR="001D4F81" w:rsidRPr="00F813D5" w:rsidRDefault="001D4F81" w:rsidP="007B1D39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60F088E4" w14:textId="77777777" w:rsidR="001D4F81" w:rsidRPr="00F813D5" w:rsidRDefault="001D4F81" w:rsidP="007B1D39">
            <w:pPr>
              <w:pStyle w:val="TAH"/>
            </w:pPr>
            <w:r w:rsidRPr="00F813D5">
              <w:t>Maximum aggregated bandwidth</w:t>
            </w:r>
          </w:p>
          <w:p w14:paraId="06C08912" w14:textId="77777777" w:rsidR="001D4F81" w:rsidRPr="00F813D5" w:rsidRDefault="001D4F81" w:rsidP="007B1D39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23571CC8" w14:textId="77777777" w:rsidR="001D4F81" w:rsidRPr="00F813D5" w:rsidRDefault="001D4F81" w:rsidP="007B1D39">
            <w:pPr>
              <w:pStyle w:val="TAH"/>
            </w:pPr>
            <w:r w:rsidRPr="00F813D5">
              <w:t>Bandwidth combination set</w:t>
            </w:r>
          </w:p>
        </w:tc>
      </w:tr>
      <w:tr w:rsidR="001D4F81" w:rsidRPr="00DF106D" w14:paraId="3F828000" w14:textId="77777777" w:rsidTr="007B1D39">
        <w:trPr>
          <w:trHeight w:val="433"/>
          <w:jc w:val="center"/>
        </w:trPr>
        <w:tc>
          <w:tcPr>
            <w:tcW w:w="1947" w:type="dxa"/>
            <w:vMerge w:val="restart"/>
            <w:vAlign w:val="center"/>
          </w:tcPr>
          <w:p w14:paraId="43C0AFCA" w14:textId="61F01A3E" w:rsidR="001D4F81" w:rsidRDefault="00B96D69" w:rsidP="007B1D39">
            <w:pPr>
              <w:pStyle w:val="TAC"/>
            </w:pPr>
            <w:r>
              <w:t>CA_29</w:t>
            </w:r>
            <w:r w:rsidR="001D4F81">
              <w:t>A-66A-70</w:t>
            </w:r>
            <w:r>
              <w:t>C</w:t>
            </w:r>
          </w:p>
        </w:tc>
        <w:tc>
          <w:tcPr>
            <w:tcW w:w="1001" w:type="dxa"/>
            <w:vAlign w:val="center"/>
          </w:tcPr>
          <w:p w14:paraId="5224AC27" w14:textId="77777777" w:rsidR="001D4F81" w:rsidRPr="00DE7F24" w:rsidRDefault="001D4F81" w:rsidP="007B1D39">
            <w:pPr>
              <w:pStyle w:val="TAC"/>
            </w:pPr>
            <w:r>
              <w:t>29</w:t>
            </w:r>
          </w:p>
        </w:tc>
        <w:tc>
          <w:tcPr>
            <w:tcW w:w="601" w:type="dxa"/>
            <w:vAlign w:val="center"/>
          </w:tcPr>
          <w:p w14:paraId="63ED30DA" w14:textId="77777777" w:rsidR="001D4F81" w:rsidRDefault="001D4F81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1D780F7D" w14:textId="77777777" w:rsidR="001D4F81" w:rsidRDefault="001D4F81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21F6DE4B" w14:textId="77777777" w:rsidR="001D4F81" w:rsidRDefault="001D4F81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16BA9959" w14:textId="77777777" w:rsidR="001D4F81" w:rsidRDefault="001D4F81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F99A45B" w14:textId="77777777" w:rsidR="001D4F81" w:rsidRDefault="001D4F81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1442F34E" w14:textId="77777777" w:rsidR="001D4F81" w:rsidRDefault="001D4F81" w:rsidP="007B1D39">
            <w:pPr>
              <w:pStyle w:val="TAC"/>
            </w:pPr>
          </w:p>
        </w:tc>
        <w:tc>
          <w:tcPr>
            <w:tcW w:w="1187" w:type="dxa"/>
            <w:vMerge w:val="restart"/>
            <w:vAlign w:val="center"/>
          </w:tcPr>
          <w:p w14:paraId="677CAC4F" w14:textId="40CC13FB" w:rsidR="001D4F81" w:rsidRDefault="00242AC9" w:rsidP="007B1D39">
            <w:pPr>
              <w:pStyle w:val="TAC"/>
            </w:pPr>
            <w:r>
              <w:t>5</w:t>
            </w:r>
            <w:r w:rsidR="001D4F81">
              <w:t>5</w:t>
            </w:r>
          </w:p>
        </w:tc>
        <w:tc>
          <w:tcPr>
            <w:tcW w:w="1289" w:type="dxa"/>
            <w:vMerge w:val="restart"/>
            <w:vAlign w:val="center"/>
          </w:tcPr>
          <w:p w14:paraId="34EB3CA6" w14:textId="77777777" w:rsidR="001D4F81" w:rsidRDefault="001D4F81" w:rsidP="007B1D39">
            <w:pPr>
              <w:pStyle w:val="TAC"/>
            </w:pPr>
            <w:r>
              <w:t>0</w:t>
            </w:r>
          </w:p>
        </w:tc>
      </w:tr>
      <w:tr w:rsidR="00B96D69" w:rsidRPr="00DF106D" w14:paraId="2D23A532" w14:textId="77777777" w:rsidTr="007B1D39">
        <w:trPr>
          <w:trHeight w:val="433"/>
          <w:jc w:val="center"/>
        </w:trPr>
        <w:tc>
          <w:tcPr>
            <w:tcW w:w="1947" w:type="dxa"/>
            <w:vMerge/>
            <w:vAlign w:val="center"/>
          </w:tcPr>
          <w:p w14:paraId="0C7555B9" w14:textId="77777777" w:rsidR="00B96D69" w:rsidRPr="00CB44AD" w:rsidRDefault="00B96D69" w:rsidP="007B1D39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0C6645E5" w14:textId="77777777" w:rsidR="00B96D69" w:rsidRPr="003E34D3" w:rsidRDefault="00B96D69" w:rsidP="007B1D39">
            <w:pPr>
              <w:pStyle w:val="TAC"/>
            </w:pPr>
            <w:r w:rsidRPr="00DE7F24">
              <w:rPr>
                <w:rFonts w:hint="eastAsia"/>
              </w:rPr>
              <w:t>66</w:t>
            </w:r>
          </w:p>
        </w:tc>
        <w:tc>
          <w:tcPr>
            <w:tcW w:w="601" w:type="dxa"/>
            <w:vAlign w:val="center"/>
          </w:tcPr>
          <w:p w14:paraId="4E3454D7" w14:textId="77777777" w:rsidR="00B96D69" w:rsidRPr="003E34D3" w:rsidRDefault="00B96D69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48A795A5" w14:textId="77777777" w:rsidR="00B96D69" w:rsidRPr="003E34D3" w:rsidRDefault="00B96D69" w:rsidP="007B1D3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6024B71A" w14:textId="2B36B9CB" w:rsidR="00B96D69" w:rsidRPr="003E34D3" w:rsidRDefault="00B96D69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7B914A51" w14:textId="6D82726A" w:rsidR="00B96D69" w:rsidRPr="003E34D3" w:rsidRDefault="00B96D69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FDCF885" w14:textId="406C4C43" w:rsidR="00B96D69" w:rsidRPr="003E34D3" w:rsidRDefault="00B96D69" w:rsidP="007B1D3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4A9411B2" w14:textId="15B674A5" w:rsidR="00B96D69" w:rsidRPr="003E34D3" w:rsidRDefault="00B96D69" w:rsidP="007B1D39">
            <w:pPr>
              <w:pStyle w:val="TAC"/>
            </w:pPr>
            <w:r>
              <w:t>Yes</w:t>
            </w:r>
          </w:p>
        </w:tc>
        <w:tc>
          <w:tcPr>
            <w:tcW w:w="1187" w:type="dxa"/>
            <w:vMerge/>
            <w:vAlign w:val="center"/>
          </w:tcPr>
          <w:p w14:paraId="2D77B9A6" w14:textId="77777777" w:rsidR="00B96D69" w:rsidRPr="00CB44AD" w:rsidRDefault="00B96D69" w:rsidP="007B1D39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6519E2EE" w14:textId="77777777" w:rsidR="00B96D69" w:rsidRPr="003E34D3" w:rsidRDefault="00B96D69" w:rsidP="007B1D39">
            <w:pPr>
              <w:pStyle w:val="TAC"/>
            </w:pPr>
          </w:p>
        </w:tc>
      </w:tr>
      <w:tr w:rsidR="00B96D69" w:rsidRPr="00DF106D" w14:paraId="180437FF" w14:textId="77777777" w:rsidTr="007B1D39">
        <w:trPr>
          <w:jc w:val="center"/>
        </w:trPr>
        <w:tc>
          <w:tcPr>
            <w:tcW w:w="1947" w:type="dxa"/>
            <w:vMerge/>
            <w:vAlign w:val="center"/>
          </w:tcPr>
          <w:p w14:paraId="4B8535BF" w14:textId="77777777" w:rsidR="00B96D69" w:rsidRPr="00CB44AD" w:rsidRDefault="00B96D69" w:rsidP="007B1D39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506BBE45" w14:textId="77777777" w:rsidR="00B96D69" w:rsidRPr="00DE7F24" w:rsidRDefault="00B96D69" w:rsidP="007B1D39">
            <w:pPr>
              <w:pStyle w:val="TAC"/>
            </w:pPr>
            <w:r>
              <w:t>70</w:t>
            </w:r>
          </w:p>
        </w:tc>
        <w:tc>
          <w:tcPr>
            <w:tcW w:w="3606" w:type="dxa"/>
            <w:gridSpan w:val="6"/>
            <w:vAlign w:val="center"/>
          </w:tcPr>
          <w:p w14:paraId="7C2CC01E" w14:textId="768BF7C7" w:rsidR="00B96D69" w:rsidRPr="003E34D3" w:rsidRDefault="00B96D69" w:rsidP="00B96D69">
            <w:pPr>
              <w:pStyle w:val="TAC"/>
            </w:pPr>
            <w:r>
              <w:rPr>
                <w:rFonts w:hint="eastAsia"/>
              </w:rPr>
              <w:t>See the CA_70C</w:t>
            </w:r>
            <w:r w:rsidRPr="003E34D3">
              <w:rPr>
                <w:rFonts w:hint="eastAsia"/>
              </w:rPr>
              <w:t xml:space="preserve"> Bandwidth combination set 0 in Table</w:t>
            </w:r>
            <w:r w:rsidRPr="003E34D3">
              <w:t xml:space="preserve"> </w:t>
            </w:r>
            <w:r w:rsidR="00124CA3">
              <w:t>5.6A.1-1</w:t>
            </w:r>
          </w:p>
        </w:tc>
        <w:tc>
          <w:tcPr>
            <w:tcW w:w="1187" w:type="dxa"/>
            <w:vMerge/>
            <w:vAlign w:val="center"/>
          </w:tcPr>
          <w:p w14:paraId="5BD33DE7" w14:textId="77777777" w:rsidR="00B96D69" w:rsidRPr="00CB44AD" w:rsidRDefault="00B96D69" w:rsidP="007B1D39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51FAA7CD" w14:textId="77777777" w:rsidR="00B96D69" w:rsidRPr="003E34D3" w:rsidRDefault="00B96D69" w:rsidP="007B1D39">
            <w:pPr>
              <w:pStyle w:val="TAC"/>
            </w:pPr>
          </w:p>
        </w:tc>
      </w:tr>
    </w:tbl>
    <w:p w14:paraId="7BF7226C" w14:textId="77777777" w:rsidR="001D4F81" w:rsidRDefault="001D4F81" w:rsidP="001D4F81">
      <w:pPr>
        <w:rPr>
          <w:lang w:val="en-US"/>
        </w:rPr>
      </w:pPr>
    </w:p>
    <w:p w14:paraId="016564C9" w14:textId="580AD4CE" w:rsidR="00F5570B" w:rsidRPr="009715C6" w:rsidRDefault="00F5570B" w:rsidP="00F5570B">
      <w:pPr>
        <w:pStyle w:val="TH"/>
      </w:pPr>
      <w:r w:rsidRPr="009715C6">
        <w:t xml:space="preserve">Table </w:t>
      </w:r>
      <w:r w:rsidR="007C2E56">
        <w:t>5</w:t>
      </w:r>
      <w:r>
        <w:t>.x</w:t>
      </w:r>
      <w:r w:rsidRPr="009715C6">
        <w:t>.</w:t>
      </w:r>
      <w:r w:rsidR="007C2E56">
        <w:t>1-3</w:t>
      </w:r>
      <w:r w:rsidRPr="009715C6">
        <w:t>: E-UTRA CA configurations and bandwidth combination sets defined for intra-band contiguous CA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F5570B" w:rsidRPr="009715C6" w14:paraId="1027EFAA" w14:textId="77777777" w:rsidTr="007B1D39">
        <w:trPr>
          <w:trHeight w:val="20"/>
          <w:jc w:val="center"/>
        </w:trPr>
        <w:tc>
          <w:tcPr>
            <w:tcW w:w="1308" w:type="dxa"/>
            <w:vMerge w:val="restart"/>
            <w:vAlign w:val="center"/>
          </w:tcPr>
          <w:p w14:paraId="29D81B8F" w14:textId="77777777" w:rsidR="00F5570B" w:rsidRPr="00F33ED2" w:rsidRDefault="00F5570B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 CA configuration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62A5FAB1" w14:textId="77777777" w:rsidR="00F5570B" w:rsidRPr="00F33ED2" w:rsidRDefault="00F5570B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14:paraId="148F310E" w14:textId="77777777" w:rsidR="00F5570B" w:rsidRPr="00F33ED2" w:rsidRDefault="00F5570B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14:paraId="5459B2A9" w14:textId="77777777" w:rsidR="00F5570B" w:rsidRPr="00F33ED2" w:rsidRDefault="00F5570B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F5570B" w:rsidRPr="009715C6" w14:paraId="52DC6366" w14:textId="77777777" w:rsidTr="007B1D39">
        <w:trPr>
          <w:trHeight w:val="20"/>
          <w:jc w:val="center"/>
        </w:trPr>
        <w:tc>
          <w:tcPr>
            <w:tcW w:w="1308" w:type="dxa"/>
            <w:vMerge/>
            <w:vAlign w:val="center"/>
          </w:tcPr>
          <w:p w14:paraId="6722004E" w14:textId="77777777" w:rsidR="00F5570B" w:rsidRPr="00F33ED2" w:rsidRDefault="00F5570B" w:rsidP="007B1D39">
            <w:pPr>
              <w:pStyle w:val="TAH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1E72AF57" w14:textId="77777777" w:rsidR="00F5570B" w:rsidRPr="00F33ED2" w:rsidRDefault="00F5570B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0BD71E0" w14:textId="77777777" w:rsidR="00F5570B" w:rsidRPr="00F33ED2" w:rsidRDefault="00F5570B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14:paraId="6EC66CF9" w14:textId="77777777" w:rsidR="00F5570B" w:rsidRPr="00F33ED2" w:rsidRDefault="00F5570B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14:paraId="4D4F7B0D" w14:textId="77777777" w:rsidR="00F5570B" w:rsidRPr="00F33ED2" w:rsidRDefault="00F5570B" w:rsidP="007B1D3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14:paraId="7D307F74" w14:textId="77777777" w:rsidR="00F5570B" w:rsidRPr="009715C6" w:rsidRDefault="00F5570B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48968E42" w14:textId="77777777" w:rsidR="00F5570B" w:rsidRPr="009715C6" w:rsidRDefault="00F5570B" w:rsidP="007B1D3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F5570B" w:rsidRPr="009715C6" w14:paraId="77DDCBB8" w14:textId="77777777" w:rsidTr="007B1D39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14:paraId="6BDE2FB2" w14:textId="77777777" w:rsidR="00F5570B" w:rsidRPr="00F33ED2" w:rsidRDefault="00F5570B" w:rsidP="007B1D39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CA_70C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5D8B23B" w14:textId="77777777" w:rsidR="00F5570B" w:rsidRPr="00F33ED2" w:rsidRDefault="00F5570B" w:rsidP="007B1D39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53A50EF" w14:textId="77777777" w:rsidR="00F5570B" w:rsidRPr="00F33ED2" w:rsidRDefault="00F5570B" w:rsidP="007B1D39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493FAFF3" w14:textId="77777777" w:rsidR="00F5570B" w:rsidRPr="00F33ED2" w:rsidRDefault="00F5570B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2B4DCFED" w14:textId="77777777" w:rsidR="00F5570B" w:rsidRPr="00F33ED2" w:rsidRDefault="00F5570B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632E77FC" w14:textId="77777777" w:rsidR="00F5570B" w:rsidRPr="00F33ED2" w:rsidRDefault="00F5570B" w:rsidP="007B1D39">
            <w:pPr>
              <w:pStyle w:val="TAC"/>
            </w:pPr>
            <w:r>
              <w:t>25</w:t>
            </w:r>
          </w:p>
        </w:tc>
        <w:tc>
          <w:tcPr>
            <w:tcW w:w="1269" w:type="dxa"/>
            <w:vMerge w:val="restart"/>
            <w:vAlign w:val="center"/>
          </w:tcPr>
          <w:p w14:paraId="08BDE3EE" w14:textId="77777777" w:rsidR="00F5570B" w:rsidRPr="00F33ED2" w:rsidRDefault="00F5570B" w:rsidP="007B1D39">
            <w:pPr>
              <w:pStyle w:val="TAC"/>
            </w:pPr>
            <w:r>
              <w:t>0</w:t>
            </w:r>
          </w:p>
        </w:tc>
      </w:tr>
      <w:tr w:rsidR="00F5570B" w:rsidRPr="009715C6" w14:paraId="5A1A8662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12DD3CC5" w14:textId="77777777" w:rsidR="00F5570B" w:rsidRPr="00F33ED2" w:rsidRDefault="00F5570B" w:rsidP="007B1D3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C710CD6" w14:textId="77777777" w:rsidR="00F5570B" w:rsidRPr="00F33ED2" w:rsidRDefault="00F5570B" w:rsidP="007B1D39">
            <w:pPr>
              <w:pStyle w:val="TAC"/>
            </w:pPr>
            <w: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8063B38" w14:textId="77777777" w:rsidR="00F5570B" w:rsidRPr="00F33ED2" w:rsidRDefault="00F5570B" w:rsidP="007B1D39">
            <w:pPr>
              <w:pStyle w:val="TAC"/>
            </w:pPr>
            <w:r>
              <w:t>15</w:t>
            </w:r>
          </w:p>
        </w:tc>
        <w:tc>
          <w:tcPr>
            <w:tcW w:w="1337" w:type="dxa"/>
            <w:vAlign w:val="center"/>
          </w:tcPr>
          <w:p w14:paraId="121AA625" w14:textId="77777777" w:rsidR="00F5570B" w:rsidRPr="00F33ED2" w:rsidRDefault="00F5570B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236481E8" w14:textId="77777777" w:rsidR="00F5570B" w:rsidRPr="00F33ED2" w:rsidRDefault="00F5570B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61D8580D" w14:textId="77777777" w:rsidR="00F5570B" w:rsidRPr="00F33ED2" w:rsidRDefault="00F5570B" w:rsidP="007B1D3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43B6E275" w14:textId="77777777" w:rsidR="00F5570B" w:rsidRPr="00F33ED2" w:rsidRDefault="00F5570B" w:rsidP="007B1D39">
            <w:pPr>
              <w:pStyle w:val="TAC"/>
            </w:pPr>
          </w:p>
        </w:tc>
      </w:tr>
      <w:tr w:rsidR="00F5570B" w:rsidRPr="009715C6" w14:paraId="14D8608D" w14:textId="77777777" w:rsidTr="007B1D3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46A23C50" w14:textId="77777777" w:rsidR="00F5570B" w:rsidRPr="00F33ED2" w:rsidRDefault="00F5570B" w:rsidP="007B1D3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8F09351" w14:textId="77777777" w:rsidR="00F5570B" w:rsidRPr="00F33ED2" w:rsidRDefault="00F5570B" w:rsidP="007B1D39">
            <w:pPr>
              <w:pStyle w:val="TAC"/>
            </w:pPr>
            <w: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050647E" w14:textId="77777777" w:rsidR="00F5570B" w:rsidRPr="00F33ED2" w:rsidRDefault="00F5570B" w:rsidP="007B1D39">
            <w:pPr>
              <w:pStyle w:val="TAC"/>
            </w:pPr>
            <w:r>
              <w:t>10</w:t>
            </w:r>
          </w:p>
        </w:tc>
        <w:tc>
          <w:tcPr>
            <w:tcW w:w="1337" w:type="dxa"/>
            <w:vAlign w:val="center"/>
          </w:tcPr>
          <w:p w14:paraId="472BF5FD" w14:textId="77777777" w:rsidR="00F5570B" w:rsidRPr="00F33ED2" w:rsidRDefault="00F5570B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7C88B7EF" w14:textId="77777777" w:rsidR="00F5570B" w:rsidRPr="00F33ED2" w:rsidRDefault="00F5570B" w:rsidP="007B1D3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2405418A" w14:textId="77777777" w:rsidR="00F5570B" w:rsidRPr="00F33ED2" w:rsidRDefault="00F5570B" w:rsidP="007B1D3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78B00C64" w14:textId="77777777" w:rsidR="00F5570B" w:rsidRPr="00F33ED2" w:rsidRDefault="00F5570B" w:rsidP="007B1D39">
            <w:pPr>
              <w:pStyle w:val="TAC"/>
            </w:pPr>
          </w:p>
        </w:tc>
      </w:tr>
    </w:tbl>
    <w:p w14:paraId="0E70331C" w14:textId="77777777" w:rsidR="00F5570B" w:rsidRDefault="00F5570B" w:rsidP="001D4F81">
      <w:pPr>
        <w:rPr>
          <w:lang w:val="en-US"/>
        </w:rPr>
      </w:pPr>
    </w:p>
    <w:p w14:paraId="712C8CF0" w14:textId="77777777" w:rsidR="00F5570B" w:rsidRDefault="00F5570B" w:rsidP="001D4F81">
      <w:pPr>
        <w:rPr>
          <w:lang w:val="en-US"/>
        </w:rPr>
      </w:pPr>
    </w:p>
    <w:p w14:paraId="52F074E8" w14:textId="34F2C6DF" w:rsidR="001D4F81" w:rsidRPr="00AA4176" w:rsidRDefault="007C2E56" w:rsidP="001D4F81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5.x.2</w:t>
      </w:r>
      <w:r w:rsidR="001D4F81" w:rsidRPr="00AA4176">
        <w:rPr>
          <w:sz w:val="28"/>
          <w:szCs w:val="28"/>
          <w:lang w:val="en-US"/>
        </w:rPr>
        <w:t xml:space="preserve"> </w:t>
      </w:r>
      <w:r w:rsidRPr="00AA4176">
        <w:rPr>
          <w:sz w:val="28"/>
          <w:szCs w:val="28"/>
          <w:lang w:val="en-US"/>
        </w:rPr>
        <w:t>UE co-existence studies</w:t>
      </w:r>
    </w:p>
    <w:p w14:paraId="05F45D28" w14:textId="5B156E18" w:rsidR="00654760" w:rsidRPr="007C2E56" w:rsidRDefault="007C2E56" w:rsidP="00654760">
      <w:pPr>
        <w:rPr>
          <w:lang w:val="en-US"/>
        </w:rPr>
      </w:pPr>
      <w:r>
        <w:rPr>
          <w:lang w:val="en-US"/>
        </w:rPr>
        <w:t>As studied in CA_29A-66A-70A, these are no harmonic issues for UE for CA_29A-66A-70C.</w:t>
      </w:r>
    </w:p>
    <w:p w14:paraId="3D5DAFA4" w14:textId="169F75D6" w:rsidR="001D4F81" w:rsidRPr="00AA4176" w:rsidRDefault="007B1D39" w:rsidP="001D4F81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5.x.3</w:t>
      </w:r>
      <w:r w:rsidR="001D4F81" w:rsidRPr="00AA4176">
        <w:rPr>
          <w:sz w:val="28"/>
          <w:szCs w:val="28"/>
          <w:lang w:val="en-US"/>
        </w:rPr>
        <w:t xml:space="preserve"> </w:t>
      </w:r>
      <w:r w:rsidRPr="00AA4176">
        <w:rPr>
          <w:sz w:val="28"/>
          <w:szCs w:val="28"/>
          <w:lang w:eastAsia="ja-JP"/>
        </w:rPr>
        <w:t>Δ</w:t>
      </w:r>
      <w:proofErr w:type="gramStart"/>
      <w:r w:rsidRPr="00AA4176">
        <w:rPr>
          <w:sz w:val="28"/>
          <w:szCs w:val="28"/>
          <w:lang w:eastAsia="ja-JP"/>
        </w:rPr>
        <w:t>T</w:t>
      </w:r>
      <w:r w:rsidRPr="00AA4176">
        <w:rPr>
          <w:sz w:val="28"/>
          <w:szCs w:val="28"/>
          <w:vertAlign w:val="subscript"/>
          <w:lang w:eastAsia="ja-JP"/>
        </w:rPr>
        <w:t>IB,c</w:t>
      </w:r>
      <w:proofErr w:type="gramEnd"/>
      <w:r w:rsidRPr="00AA4176">
        <w:rPr>
          <w:sz w:val="28"/>
          <w:szCs w:val="28"/>
          <w:vertAlign w:val="subscript"/>
          <w:lang w:eastAsia="ja-JP"/>
        </w:rPr>
        <w:t xml:space="preserve"> </w:t>
      </w:r>
      <w:r w:rsidRPr="00AA4176">
        <w:rPr>
          <w:sz w:val="28"/>
          <w:szCs w:val="28"/>
          <w:lang w:eastAsia="ja-JP"/>
        </w:rPr>
        <w:t>and ΔR</w:t>
      </w:r>
      <w:r w:rsidRPr="00AA4176">
        <w:rPr>
          <w:sz w:val="28"/>
          <w:szCs w:val="28"/>
          <w:vertAlign w:val="subscript"/>
          <w:lang w:eastAsia="ja-JP"/>
        </w:rPr>
        <w:t>IB,c</w:t>
      </w:r>
      <w:r w:rsidRPr="00AA4176">
        <w:rPr>
          <w:sz w:val="28"/>
          <w:szCs w:val="28"/>
          <w:lang w:eastAsia="ja-JP"/>
        </w:rPr>
        <w:t xml:space="preserve"> values</w:t>
      </w:r>
    </w:p>
    <w:p w14:paraId="4E27FD1F" w14:textId="66BA890F" w:rsidR="001D4F81" w:rsidRPr="00D006A6" w:rsidRDefault="001D4F81" w:rsidP="001D4F81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proofErr w:type="gramStart"/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proofErr w:type="gramEnd"/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7B1D39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, accounting values for CA_66A-70A.</w:t>
      </w:r>
    </w:p>
    <w:p w14:paraId="6F26603B" w14:textId="44ED02A8" w:rsidR="001D4F81" w:rsidRDefault="007B1D39" w:rsidP="001D4F81">
      <w:pPr>
        <w:pStyle w:val="TH"/>
      </w:pPr>
      <w:r>
        <w:t>Table 5</w:t>
      </w:r>
      <w:r w:rsidR="001D4F81">
        <w:t>.x.3-1: Δ</w:t>
      </w:r>
      <w:proofErr w:type="gramStart"/>
      <w:r w:rsidR="001D4F81">
        <w:t>T</w:t>
      </w:r>
      <w:r w:rsidR="001D4F81">
        <w:rPr>
          <w:vertAlign w:val="subscript"/>
        </w:rPr>
        <w:t>IB,c</w:t>
      </w:r>
      <w:proofErr w:type="gramEnd"/>
      <w:r w:rsidR="001D4F81">
        <w:rPr>
          <w:vertAlign w:val="subscript"/>
        </w:rPr>
        <w:t xml:space="preserve"> </w:t>
      </w:r>
      <w:r w:rsidR="001D4F81">
        <w:t>for 4DL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1D4F81" w14:paraId="091FD613" w14:textId="77777777" w:rsidTr="007B1D3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ACB3" w14:textId="77777777" w:rsidR="001D4F81" w:rsidRDefault="001D4F81" w:rsidP="007B1D3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0CD7" w14:textId="77777777" w:rsidR="001D4F81" w:rsidRDefault="001D4F81" w:rsidP="007B1D3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8EB1" w14:textId="77777777" w:rsidR="001D4F81" w:rsidRDefault="001D4F81" w:rsidP="007B1D39">
            <w:pPr>
              <w:pStyle w:val="TAH"/>
            </w:pPr>
            <w:r>
              <w:t>Δ</w:t>
            </w:r>
            <w:proofErr w:type="gramStart"/>
            <w:r>
              <w:t>T</w:t>
            </w:r>
            <w:r>
              <w:rPr>
                <w:vertAlign w:val="subscript"/>
              </w:rPr>
              <w:t>IB,c</w:t>
            </w:r>
            <w:proofErr w:type="gramEnd"/>
            <w:r>
              <w:t xml:space="preserve"> [dB]</w:t>
            </w:r>
          </w:p>
        </w:tc>
      </w:tr>
      <w:tr w:rsidR="001D4F81" w14:paraId="110CAC29" w14:textId="77777777" w:rsidTr="007B1D39">
        <w:trPr>
          <w:trHeight w:val="238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44C1A" w14:textId="591B8FBC" w:rsidR="001D4F81" w:rsidRDefault="001D4F81" w:rsidP="007B1D3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CA_29A-66A-70</w:t>
            </w:r>
            <w:r w:rsidR="00F5570B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59F0" w14:textId="77777777" w:rsidR="001D4F81" w:rsidRDefault="001D4F81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1386" w14:textId="77777777" w:rsidR="001D4F81" w:rsidRDefault="001D4F81" w:rsidP="007B1D39">
            <w:pPr>
              <w:pStyle w:val="TAC"/>
            </w:pPr>
            <w:r>
              <w:t>N/A</w:t>
            </w:r>
          </w:p>
        </w:tc>
      </w:tr>
      <w:tr w:rsidR="001D4F81" w14:paraId="5606BF98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56861" w14:textId="77777777" w:rsidR="001D4F81" w:rsidRDefault="001D4F81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0FA7" w14:textId="77777777" w:rsidR="001D4F81" w:rsidRDefault="001D4F81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5F45" w14:textId="77777777" w:rsidR="001D4F81" w:rsidRPr="00315BC9" w:rsidRDefault="001D4F81" w:rsidP="007B1D39">
            <w:pPr>
              <w:pStyle w:val="TAC"/>
            </w:pPr>
            <w:r>
              <w:t>0.5</w:t>
            </w:r>
          </w:p>
        </w:tc>
      </w:tr>
      <w:tr w:rsidR="001D4F81" w14:paraId="4932C4AB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108C7" w14:textId="77777777" w:rsidR="001D4F81" w:rsidRDefault="001D4F81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9CF9" w14:textId="77777777" w:rsidR="001D4F81" w:rsidRDefault="001D4F81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DEC3" w14:textId="77777777" w:rsidR="001D4F81" w:rsidRPr="00315BC9" w:rsidRDefault="001D4F81" w:rsidP="007B1D39">
            <w:pPr>
              <w:pStyle w:val="TAC"/>
            </w:pPr>
            <w:r w:rsidRPr="00315BC9">
              <w:t>0.5</w:t>
            </w:r>
          </w:p>
        </w:tc>
      </w:tr>
    </w:tbl>
    <w:p w14:paraId="3BAFA844" w14:textId="77777777" w:rsidR="001D4F81" w:rsidRDefault="001D4F81" w:rsidP="001D4F81">
      <w:pPr>
        <w:rPr>
          <w:lang w:val="en-US"/>
        </w:rPr>
      </w:pPr>
    </w:p>
    <w:p w14:paraId="5CD711DE" w14:textId="340E35B3" w:rsidR="001D4F81" w:rsidRPr="004435DB" w:rsidRDefault="001D4F81" w:rsidP="001D4F81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proofErr w:type="gramStart"/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proofErr w:type="gramEnd"/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7B1D39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>
        <w:rPr>
          <w:lang w:val="en-US"/>
        </w:rPr>
        <w:t>-2, accounting values for CA_66A-70A.</w:t>
      </w:r>
    </w:p>
    <w:p w14:paraId="41D55155" w14:textId="447C22E8" w:rsidR="001D4F81" w:rsidRPr="004435DB" w:rsidRDefault="001D4F81" w:rsidP="001D4F81">
      <w:pPr>
        <w:pStyle w:val="TH"/>
        <w:rPr>
          <w:lang w:eastAsia="en-GB"/>
        </w:rPr>
      </w:pPr>
      <w:r w:rsidRPr="004435DB">
        <w:rPr>
          <w:lang w:eastAsia="en-GB"/>
        </w:rPr>
        <w:lastRenderedPageBreak/>
        <w:t xml:space="preserve">Table </w:t>
      </w:r>
      <w:r w:rsidR="007B1D39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</w:t>
      </w:r>
      <w:proofErr w:type="gramStart"/>
      <w:r w:rsidRPr="004435DB">
        <w:rPr>
          <w:lang w:eastAsia="en-GB"/>
        </w:rPr>
        <w:t>R</w:t>
      </w:r>
      <w:r w:rsidRPr="004435DB">
        <w:rPr>
          <w:vertAlign w:val="subscript"/>
          <w:lang w:eastAsia="en-GB"/>
        </w:rPr>
        <w:t>IB,c</w:t>
      </w:r>
      <w:proofErr w:type="gramEnd"/>
      <w:r w:rsidRPr="004435DB">
        <w:rPr>
          <w:vertAlign w:val="subscript"/>
          <w:lang w:eastAsia="en-GB"/>
        </w:rPr>
        <w:t xml:space="preserve"> </w:t>
      </w:r>
      <w:r w:rsidRPr="004435DB">
        <w:rPr>
          <w:lang w:eastAsia="en-GB"/>
        </w:rPr>
        <w:t xml:space="preserve">for </w:t>
      </w:r>
      <w:r>
        <w:t>4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1D4F81" w:rsidRPr="004435DB" w14:paraId="1BF7D988" w14:textId="77777777" w:rsidTr="007B1D3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01FF" w14:textId="77777777" w:rsidR="001D4F81" w:rsidRDefault="001D4F81" w:rsidP="007B1D3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5E7D" w14:textId="77777777" w:rsidR="001D4F81" w:rsidRDefault="001D4F81" w:rsidP="007B1D3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CCDB" w14:textId="77777777" w:rsidR="001D4F81" w:rsidRDefault="001D4F81" w:rsidP="007B1D39">
            <w:pPr>
              <w:pStyle w:val="TAH"/>
            </w:pPr>
            <w:r>
              <w:t>Δ</w:t>
            </w:r>
            <w:proofErr w:type="gramStart"/>
            <w:r>
              <w:t>R</w:t>
            </w:r>
            <w:r>
              <w:rPr>
                <w:vertAlign w:val="subscript"/>
              </w:rPr>
              <w:t>IB,c</w:t>
            </w:r>
            <w:proofErr w:type="gramEnd"/>
            <w:r>
              <w:t xml:space="preserve"> [dB]</w:t>
            </w:r>
          </w:p>
        </w:tc>
      </w:tr>
      <w:tr w:rsidR="001D4F81" w:rsidRPr="004435DB" w14:paraId="1AA3BA45" w14:textId="77777777" w:rsidTr="007B1D39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1066F" w14:textId="706CDE07" w:rsidR="001D4F81" w:rsidRPr="00D04933" w:rsidRDefault="001D4F81" w:rsidP="007B1D39">
            <w:pPr>
              <w:pStyle w:val="TAC"/>
            </w:pPr>
            <w:r w:rsidRPr="00D04933">
              <w:t>CA_</w:t>
            </w:r>
            <w:r>
              <w:t>29A-</w:t>
            </w:r>
            <w:r>
              <w:rPr>
                <w:lang w:eastAsia="ja-JP"/>
              </w:rPr>
              <w:t>66A-70</w:t>
            </w:r>
            <w:r w:rsidR="00FE16E2">
              <w:rPr>
                <w:lang w:eastAsia="ja-JP"/>
              </w:rPr>
              <w:t>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8380" w14:textId="77777777" w:rsidR="001D4F81" w:rsidRDefault="001D4F81" w:rsidP="007B1D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1AA" w14:textId="77777777" w:rsidR="001D4F81" w:rsidRDefault="001D4F81" w:rsidP="007B1D39">
            <w:pPr>
              <w:pStyle w:val="TAC"/>
            </w:pPr>
            <w:r>
              <w:t>0</w:t>
            </w:r>
          </w:p>
        </w:tc>
      </w:tr>
      <w:tr w:rsidR="001D4F81" w:rsidRPr="004435DB" w14:paraId="496476CC" w14:textId="77777777" w:rsidTr="007B1D3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DB5CC" w14:textId="77777777" w:rsidR="001D4F81" w:rsidRDefault="001D4F81" w:rsidP="007B1D3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0695" w14:textId="77777777" w:rsidR="001D4F81" w:rsidRDefault="001D4F81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7A2B" w14:textId="77777777" w:rsidR="001D4F81" w:rsidRDefault="001D4F81" w:rsidP="007B1D39">
            <w:pPr>
              <w:pStyle w:val="TAC"/>
            </w:pPr>
            <w:r>
              <w:t>0</w:t>
            </w:r>
          </w:p>
        </w:tc>
      </w:tr>
      <w:tr w:rsidR="001D4F81" w:rsidRPr="004435DB" w14:paraId="24613BA2" w14:textId="77777777" w:rsidTr="007B1D39">
        <w:trPr>
          <w:trHeight w:val="18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2E4C46" w14:textId="77777777" w:rsidR="001D4F81" w:rsidRDefault="001D4F81" w:rsidP="007B1D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DCF1" w14:textId="77777777" w:rsidR="001D4F81" w:rsidRDefault="001D4F81" w:rsidP="007B1D3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D648" w14:textId="77777777" w:rsidR="001D4F81" w:rsidRDefault="001D4F81" w:rsidP="007B1D39">
            <w:pPr>
              <w:pStyle w:val="TAC"/>
            </w:pPr>
            <w:r>
              <w:t>0</w:t>
            </w:r>
          </w:p>
        </w:tc>
      </w:tr>
    </w:tbl>
    <w:p w14:paraId="68B1DDC7" w14:textId="77777777" w:rsidR="001D4F81" w:rsidRDefault="001D4F81" w:rsidP="002C5FA8"/>
    <w:p w14:paraId="555BA09E" w14:textId="77777777" w:rsidR="00617D8B" w:rsidRPr="00AA4176" w:rsidRDefault="00617D8B" w:rsidP="00617D8B">
      <w:pPr>
        <w:pStyle w:val="Heading2"/>
        <w:rPr>
          <w:sz w:val="28"/>
          <w:szCs w:val="28"/>
          <w:lang w:val="en-US"/>
        </w:rPr>
      </w:pPr>
      <w:r w:rsidRPr="00AA4176">
        <w:rPr>
          <w:sz w:val="28"/>
          <w:szCs w:val="28"/>
          <w:lang w:val="en-US"/>
        </w:rPr>
        <w:t>5.x.4 REFSENS requirements</w:t>
      </w:r>
    </w:p>
    <w:p w14:paraId="372DA07F" w14:textId="747A8B28" w:rsidR="00617D8B" w:rsidRDefault="00617D8B" w:rsidP="00617D8B">
      <w:pPr>
        <w:rPr>
          <w:lang w:val="en-US"/>
        </w:rPr>
      </w:pPr>
      <w:r>
        <w:rPr>
          <w:lang w:val="en-US"/>
        </w:rPr>
        <w:t>As studied in CA_66A-70A, MSD requirement is not needed for CA_66A-70A. CA_29A-66A-70C is similar in this sense, i.e. no MSD requirements are needed for CA_29A-66A-70C.</w:t>
      </w:r>
    </w:p>
    <w:p w14:paraId="1BC3268C" w14:textId="77777777" w:rsidR="00617D8B" w:rsidRPr="00617D8B" w:rsidRDefault="00617D8B" w:rsidP="002C5FA8">
      <w:pPr>
        <w:rPr>
          <w:lang w:val="en-US"/>
        </w:rPr>
      </w:pPr>
    </w:p>
    <w:p w14:paraId="36FE49D3" w14:textId="77777777" w:rsidR="00CD4C7B" w:rsidRDefault="004E3459" w:rsidP="00CD4C7B">
      <w:pPr>
        <w:pStyle w:val="Heading1"/>
      </w:pPr>
      <w:r>
        <w:t>3</w:t>
      </w:r>
      <w:r>
        <w:tab/>
        <w:t>TP</w:t>
      </w:r>
    </w:p>
    <w:p w14:paraId="5463007D" w14:textId="77777777" w:rsidR="004E3459" w:rsidRPr="00D04933" w:rsidRDefault="004E3459" w:rsidP="004E3459">
      <w:pPr>
        <w:pStyle w:val="Heading2"/>
        <w:jc w:val="center"/>
        <w:rPr>
          <w:b/>
          <w:bCs/>
          <w:color w:val="FF0000"/>
          <w:sz w:val="36"/>
          <w:lang w:val="en-US"/>
        </w:rPr>
      </w:pPr>
      <w:r w:rsidRPr="00D04933">
        <w:rPr>
          <w:b/>
          <w:bCs/>
          <w:color w:val="FF0000"/>
          <w:sz w:val="36"/>
          <w:lang w:val="en-US"/>
        </w:rPr>
        <w:t xml:space="preserve">----- </w:t>
      </w:r>
      <w:r w:rsidRPr="00D04933">
        <w:rPr>
          <w:rFonts w:eastAsia="MS Mincho" w:hint="eastAsia"/>
          <w:b/>
          <w:bCs/>
          <w:color w:val="FF0000"/>
          <w:sz w:val="36"/>
          <w:lang w:val="en-US" w:eastAsia="ja-JP"/>
        </w:rPr>
        <w:t>Start of Text proposal</w:t>
      </w:r>
      <w:r w:rsidRPr="00D04933">
        <w:rPr>
          <w:b/>
          <w:bCs/>
          <w:color w:val="FF0000"/>
          <w:sz w:val="36"/>
          <w:lang w:val="en-US"/>
        </w:rPr>
        <w:t xml:space="preserve"> -----</w:t>
      </w:r>
    </w:p>
    <w:p w14:paraId="054C7476" w14:textId="77777777" w:rsidR="009E1FB0" w:rsidRDefault="009E1FB0" w:rsidP="009E1FB0">
      <w:pPr>
        <w:pStyle w:val="Heading2"/>
        <w:rPr>
          <w:ins w:id="0" w:author="Antti Immonen" w:date="2017-08-10T16:46:00Z"/>
          <w:lang w:val="en-US"/>
        </w:rPr>
      </w:pPr>
      <w:ins w:id="1" w:author="Antti Immonen" w:date="2017-08-10T16:46:00Z">
        <w:r>
          <w:rPr>
            <w:lang w:val="en-US"/>
          </w:rPr>
          <w:t>5.X CA_66A-66A-70C_BCS0</w:t>
        </w:r>
      </w:ins>
    </w:p>
    <w:p w14:paraId="611C7A5A" w14:textId="77777777" w:rsidR="009E1FB0" w:rsidRPr="00483D61" w:rsidRDefault="009E1FB0" w:rsidP="009E1FB0">
      <w:pPr>
        <w:pStyle w:val="Heading2"/>
        <w:rPr>
          <w:ins w:id="2" w:author="Antti Immonen" w:date="2017-08-10T16:46:00Z"/>
          <w:sz w:val="28"/>
          <w:szCs w:val="28"/>
          <w:lang w:val="en-US"/>
        </w:rPr>
      </w:pPr>
      <w:ins w:id="3" w:author="Antti Immonen" w:date="2017-08-10T16:46:00Z">
        <w:r w:rsidRPr="00483D61">
          <w:rPr>
            <w:sz w:val="28"/>
            <w:szCs w:val="28"/>
            <w:lang w:val="en-US"/>
          </w:rPr>
          <w:t>5.x.1 Channel bandwidths per operating band for CA</w:t>
        </w:r>
      </w:ins>
    </w:p>
    <w:p w14:paraId="1C8EC456" w14:textId="77777777" w:rsidR="009E1FB0" w:rsidRPr="009715C6" w:rsidRDefault="009E1FB0" w:rsidP="009E1FB0">
      <w:pPr>
        <w:pStyle w:val="TH"/>
        <w:rPr>
          <w:ins w:id="4" w:author="Antti Immonen" w:date="2017-08-10T16:46:00Z"/>
        </w:rPr>
      </w:pPr>
      <w:ins w:id="5" w:author="Antti Immonen" w:date="2017-08-10T16:46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9E1FB0" w:rsidRPr="009715C6" w14:paraId="78F606AB" w14:textId="77777777" w:rsidTr="008D0ACB">
        <w:trPr>
          <w:trHeight w:val="225"/>
          <w:ins w:id="6" w:author="Antti Immonen" w:date="2017-08-10T16:46:00Z"/>
        </w:trPr>
        <w:tc>
          <w:tcPr>
            <w:tcW w:w="1067" w:type="dxa"/>
            <w:vMerge w:val="restart"/>
          </w:tcPr>
          <w:p w14:paraId="2C0ED177" w14:textId="77777777" w:rsidR="009E1FB0" w:rsidRPr="00F235CF" w:rsidRDefault="009E1FB0" w:rsidP="008D0ACB">
            <w:pPr>
              <w:pStyle w:val="TAH"/>
              <w:rPr>
                <w:ins w:id="7" w:author="Antti Immonen" w:date="2017-08-10T16:46:00Z"/>
              </w:rPr>
            </w:pPr>
            <w:ins w:id="8" w:author="Antti Immonen" w:date="2017-08-10T16:46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4F867AE0" w14:textId="77777777" w:rsidR="009E1FB0" w:rsidRPr="00F33ED2" w:rsidRDefault="009E1FB0" w:rsidP="008D0ACB">
            <w:pPr>
              <w:pStyle w:val="TAH"/>
              <w:rPr>
                <w:ins w:id="9" w:author="Antti Immonen" w:date="2017-08-10T16:46:00Z"/>
                <w:rFonts w:eastAsia="MS Mincho"/>
              </w:rPr>
            </w:pPr>
            <w:ins w:id="10" w:author="Antti Immonen" w:date="2017-08-10T16:46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7524C980" w14:textId="77777777" w:rsidR="009E1FB0" w:rsidRPr="00F33ED2" w:rsidRDefault="009E1FB0" w:rsidP="008D0ACB">
            <w:pPr>
              <w:pStyle w:val="TAH"/>
              <w:rPr>
                <w:ins w:id="11" w:author="Antti Immonen" w:date="2017-08-10T16:46:00Z"/>
                <w:rFonts w:eastAsia="MS Mincho"/>
              </w:rPr>
            </w:pPr>
            <w:ins w:id="12" w:author="Antti Immonen" w:date="2017-08-10T16:46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1F532372" w14:textId="77777777" w:rsidR="009E1FB0" w:rsidRPr="00F33ED2" w:rsidRDefault="009E1FB0" w:rsidP="008D0ACB">
            <w:pPr>
              <w:pStyle w:val="TAH"/>
              <w:rPr>
                <w:ins w:id="13" w:author="Antti Immonen" w:date="2017-08-10T16:46:00Z"/>
                <w:rFonts w:eastAsia="MS Mincho"/>
              </w:rPr>
            </w:pPr>
            <w:ins w:id="14" w:author="Antti Immonen" w:date="2017-08-10T16:46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53838E46" w14:textId="77777777" w:rsidR="009E1FB0" w:rsidRPr="00F33ED2" w:rsidRDefault="009E1FB0" w:rsidP="008D0ACB">
            <w:pPr>
              <w:pStyle w:val="TAH"/>
              <w:rPr>
                <w:ins w:id="15" w:author="Antti Immonen" w:date="2017-08-10T16:46:00Z"/>
                <w:rFonts w:eastAsia="MS Mincho"/>
              </w:rPr>
            </w:pPr>
            <w:ins w:id="16" w:author="Antti Immonen" w:date="2017-08-10T16:46:00Z">
              <w:r w:rsidRPr="00F33ED2">
                <w:t>Duplex Mode</w:t>
              </w:r>
            </w:ins>
          </w:p>
        </w:tc>
      </w:tr>
      <w:tr w:rsidR="009E1FB0" w:rsidRPr="009715C6" w14:paraId="10966F96" w14:textId="77777777" w:rsidTr="008D0ACB">
        <w:trPr>
          <w:trHeight w:val="225"/>
          <w:ins w:id="17" w:author="Antti Immonen" w:date="2017-08-10T16:46:00Z"/>
        </w:trPr>
        <w:tc>
          <w:tcPr>
            <w:tcW w:w="1067" w:type="dxa"/>
            <w:vMerge/>
            <w:vAlign w:val="center"/>
          </w:tcPr>
          <w:p w14:paraId="116AB5E6" w14:textId="77777777" w:rsidR="009E1FB0" w:rsidRPr="00F33ED2" w:rsidRDefault="009E1FB0" w:rsidP="008D0ACB">
            <w:pPr>
              <w:pStyle w:val="TAC"/>
              <w:rPr>
                <w:ins w:id="18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45D1020F" w14:textId="77777777" w:rsidR="009E1FB0" w:rsidRPr="00F33ED2" w:rsidRDefault="009E1FB0" w:rsidP="008D0ACB">
            <w:pPr>
              <w:pStyle w:val="TAH"/>
              <w:rPr>
                <w:ins w:id="19" w:author="Antti Immonen" w:date="2017-08-10T16:46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7E48DA8E" w14:textId="77777777" w:rsidR="009E1FB0" w:rsidRPr="00F33ED2" w:rsidRDefault="009E1FB0" w:rsidP="008D0ACB">
            <w:pPr>
              <w:pStyle w:val="TAH"/>
              <w:rPr>
                <w:ins w:id="20" w:author="Antti Immonen" w:date="2017-08-10T16:46:00Z"/>
                <w:rFonts w:eastAsia="MS Mincho"/>
              </w:rPr>
            </w:pPr>
            <w:ins w:id="21" w:author="Antti Immonen" w:date="2017-08-10T16:46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4BF56302" w14:textId="77777777" w:rsidR="009E1FB0" w:rsidRPr="00F33ED2" w:rsidRDefault="009E1FB0" w:rsidP="008D0ACB">
            <w:pPr>
              <w:pStyle w:val="TAH"/>
              <w:rPr>
                <w:ins w:id="22" w:author="Antti Immonen" w:date="2017-08-10T16:46:00Z"/>
                <w:rFonts w:eastAsia="MS Mincho"/>
              </w:rPr>
            </w:pPr>
            <w:ins w:id="23" w:author="Antti Immonen" w:date="2017-08-10T16:46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FE43372" w14:textId="77777777" w:rsidR="009E1FB0" w:rsidRPr="009715C6" w:rsidRDefault="009E1FB0" w:rsidP="008D0ACB">
            <w:pPr>
              <w:spacing w:after="0"/>
              <w:rPr>
                <w:ins w:id="24" w:author="Antti Immonen" w:date="2017-08-10T16:46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E1FB0" w:rsidRPr="009715C6" w14:paraId="7C2796D8" w14:textId="77777777" w:rsidTr="008D0ACB">
        <w:trPr>
          <w:trHeight w:val="224"/>
          <w:ins w:id="25" w:author="Antti Immonen" w:date="2017-08-10T16:46:00Z"/>
        </w:trPr>
        <w:tc>
          <w:tcPr>
            <w:tcW w:w="1067" w:type="dxa"/>
            <w:vMerge/>
            <w:vAlign w:val="center"/>
          </w:tcPr>
          <w:p w14:paraId="764398CB" w14:textId="77777777" w:rsidR="009E1FB0" w:rsidRPr="00F33ED2" w:rsidRDefault="009E1FB0" w:rsidP="008D0ACB">
            <w:pPr>
              <w:pStyle w:val="TAC"/>
              <w:rPr>
                <w:ins w:id="26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1A4992A5" w14:textId="77777777" w:rsidR="009E1FB0" w:rsidRPr="00F33ED2" w:rsidRDefault="009E1FB0" w:rsidP="008D0ACB">
            <w:pPr>
              <w:pStyle w:val="TAH"/>
              <w:rPr>
                <w:ins w:id="27" w:author="Antti Immonen" w:date="2017-08-10T16:46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138B70D4" w14:textId="77777777" w:rsidR="009E1FB0" w:rsidRPr="00F33ED2" w:rsidRDefault="009E1FB0" w:rsidP="008D0ACB">
            <w:pPr>
              <w:pStyle w:val="TAH"/>
              <w:rPr>
                <w:ins w:id="28" w:author="Antti Immonen" w:date="2017-08-10T16:46:00Z"/>
                <w:rFonts w:eastAsia="MS Mincho"/>
              </w:rPr>
            </w:pPr>
            <w:ins w:id="29" w:author="Antti Immonen" w:date="2017-08-10T16:46:00Z">
              <w:r w:rsidRPr="00F33ED2">
                <w:t>F</w:t>
              </w:r>
              <w:r w:rsidRPr="00F33ED2">
                <w:rPr>
                  <w:vertAlign w:val="subscript"/>
                </w:rPr>
                <w:t>UL_</w:t>
              </w:r>
              <w:proofErr w:type="gramStart"/>
              <w:r w:rsidRPr="00F33ED2">
                <w:rPr>
                  <w:vertAlign w:val="subscript"/>
                </w:rPr>
                <w:t>low</w:t>
              </w:r>
              <w:r w:rsidRPr="00F33ED2">
                <w:t xml:space="preserve">  –</w:t>
              </w:r>
              <w:proofErr w:type="gramEnd"/>
              <w:r w:rsidRPr="00F33ED2">
                <w:t xml:space="preserve">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677420EC" w14:textId="77777777" w:rsidR="009E1FB0" w:rsidRPr="00F33ED2" w:rsidRDefault="009E1FB0" w:rsidP="008D0ACB">
            <w:pPr>
              <w:pStyle w:val="TAH"/>
              <w:rPr>
                <w:ins w:id="30" w:author="Antti Immonen" w:date="2017-08-10T16:46:00Z"/>
                <w:rFonts w:eastAsia="MS Mincho"/>
              </w:rPr>
            </w:pPr>
            <w:ins w:id="31" w:author="Antti Immonen" w:date="2017-08-10T16:46:00Z">
              <w:r w:rsidRPr="00F33ED2">
                <w:t>F</w:t>
              </w:r>
              <w:r w:rsidRPr="00F33ED2">
                <w:rPr>
                  <w:vertAlign w:val="subscript"/>
                </w:rPr>
                <w:t>DL_</w:t>
              </w:r>
              <w:proofErr w:type="gramStart"/>
              <w:r w:rsidRPr="00F33ED2">
                <w:rPr>
                  <w:vertAlign w:val="subscript"/>
                </w:rPr>
                <w:t>low</w:t>
              </w:r>
              <w:r w:rsidRPr="00F33ED2">
                <w:t xml:space="preserve">  –</w:t>
              </w:r>
              <w:proofErr w:type="gramEnd"/>
              <w:r w:rsidRPr="00F33ED2">
                <w:t xml:space="preserve">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D1FE881" w14:textId="77777777" w:rsidR="009E1FB0" w:rsidRPr="009715C6" w:rsidRDefault="009E1FB0" w:rsidP="008D0ACB">
            <w:pPr>
              <w:spacing w:after="0"/>
              <w:rPr>
                <w:ins w:id="32" w:author="Antti Immonen" w:date="2017-08-10T16:46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E1FB0" w:rsidRPr="009715C6" w14:paraId="6D39E087" w14:textId="77777777" w:rsidTr="008D0ACB">
        <w:trPr>
          <w:trHeight w:val="225"/>
          <w:ins w:id="33" w:author="Antti Immonen" w:date="2017-08-10T16:46:00Z"/>
        </w:trPr>
        <w:tc>
          <w:tcPr>
            <w:tcW w:w="1067" w:type="dxa"/>
            <w:vMerge w:val="restart"/>
            <w:vAlign w:val="center"/>
          </w:tcPr>
          <w:p w14:paraId="15D2D196" w14:textId="77777777" w:rsidR="009E1FB0" w:rsidRPr="00F33ED2" w:rsidRDefault="009E1FB0" w:rsidP="008D0ACB">
            <w:pPr>
              <w:pStyle w:val="TAC"/>
              <w:rPr>
                <w:ins w:id="34" w:author="Antti Immonen" w:date="2017-08-10T16:46:00Z"/>
                <w:rFonts w:eastAsia="MS Mincho"/>
              </w:rPr>
            </w:pPr>
            <w:ins w:id="35" w:author="Antti Immonen" w:date="2017-08-10T16:46:00Z">
              <w:r>
                <w:rPr>
                  <w:rFonts w:eastAsia="MS Mincho"/>
                </w:rPr>
                <w:t>CA_66-70</w:t>
              </w:r>
            </w:ins>
          </w:p>
        </w:tc>
        <w:tc>
          <w:tcPr>
            <w:tcW w:w="1067" w:type="dxa"/>
            <w:vAlign w:val="center"/>
          </w:tcPr>
          <w:p w14:paraId="53BF175F" w14:textId="77777777" w:rsidR="009E1FB0" w:rsidRPr="00F33ED2" w:rsidRDefault="009E1FB0" w:rsidP="008D0ACB">
            <w:pPr>
              <w:pStyle w:val="TAC"/>
              <w:rPr>
                <w:ins w:id="36" w:author="Antti Immonen" w:date="2017-08-10T16:46:00Z"/>
                <w:rFonts w:eastAsia="MS Mincho"/>
              </w:rPr>
            </w:pPr>
            <w:ins w:id="37" w:author="Antti Immonen" w:date="2017-08-10T16:46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64F073F9" w14:textId="77777777" w:rsidR="009E1FB0" w:rsidRPr="00F33ED2" w:rsidRDefault="009E1FB0" w:rsidP="008D0ACB">
            <w:pPr>
              <w:pStyle w:val="TAR"/>
              <w:rPr>
                <w:ins w:id="38" w:author="Antti Immonen" w:date="2017-08-10T16:46:00Z"/>
                <w:rFonts w:eastAsia="MS Mincho"/>
              </w:rPr>
            </w:pPr>
            <w:ins w:id="39" w:author="Antti Immonen" w:date="2017-08-10T16:46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79DF6D6" w14:textId="77777777" w:rsidR="009E1FB0" w:rsidRPr="00F33ED2" w:rsidRDefault="009E1FB0" w:rsidP="008D0ACB">
            <w:pPr>
              <w:pStyle w:val="TAC"/>
              <w:rPr>
                <w:ins w:id="40" w:author="Antti Immonen" w:date="2017-08-10T16:46:00Z"/>
                <w:rFonts w:eastAsia="MS Mincho"/>
              </w:rPr>
            </w:pPr>
            <w:ins w:id="41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021378B7" w14:textId="77777777" w:rsidR="009E1FB0" w:rsidRPr="00F33ED2" w:rsidRDefault="009E1FB0" w:rsidP="008D0ACB">
            <w:pPr>
              <w:pStyle w:val="TAL"/>
              <w:rPr>
                <w:ins w:id="42" w:author="Antti Immonen" w:date="2017-08-10T16:46:00Z"/>
              </w:rPr>
            </w:pPr>
            <w:ins w:id="43" w:author="Antti Immonen" w:date="2017-08-10T16:46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400AB975" w14:textId="77777777" w:rsidR="009E1FB0" w:rsidRPr="00F33ED2" w:rsidRDefault="009E1FB0" w:rsidP="008D0ACB">
            <w:pPr>
              <w:pStyle w:val="TAR"/>
              <w:rPr>
                <w:ins w:id="44" w:author="Antti Immonen" w:date="2017-08-10T16:46:00Z"/>
                <w:rFonts w:eastAsia="MS Mincho"/>
              </w:rPr>
            </w:pPr>
            <w:ins w:id="45" w:author="Antti Immonen" w:date="2017-08-10T16:46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6798117" w14:textId="77777777" w:rsidR="009E1FB0" w:rsidRPr="00F33ED2" w:rsidRDefault="009E1FB0" w:rsidP="008D0ACB">
            <w:pPr>
              <w:pStyle w:val="TAC"/>
              <w:rPr>
                <w:ins w:id="46" w:author="Antti Immonen" w:date="2017-08-10T16:46:00Z"/>
                <w:rFonts w:eastAsia="MS Mincho"/>
              </w:rPr>
            </w:pPr>
            <w:ins w:id="47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E5A3A0E" w14:textId="77777777" w:rsidR="009E1FB0" w:rsidRPr="00F33ED2" w:rsidRDefault="009E1FB0" w:rsidP="008D0ACB">
            <w:pPr>
              <w:pStyle w:val="TAL"/>
              <w:rPr>
                <w:ins w:id="48" w:author="Antti Immonen" w:date="2017-08-10T16:46:00Z"/>
              </w:rPr>
            </w:pPr>
            <w:ins w:id="49" w:author="Antti Immonen" w:date="2017-08-10T16:46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671F7BD" w14:textId="77777777" w:rsidR="009E1FB0" w:rsidRPr="00F33ED2" w:rsidRDefault="009E1FB0" w:rsidP="008D0ACB">
            <w:pPr>
              <w:pStyle w:val="TAC"/>
              <w:rPr>
                <w:ins w:id="50" w:author="Antti Immonen" w:date="2017-08-10T16:46:00Z"/>
                <w:rFonts w:eastAsia="MS Mincho"/>
              </w:rPr>
            </w:pPr>
            <w:ins w:id="51" w:author="Antti Immonen" w:date="2017-08-10T16:46:00Z">
              <w:r>
                <w:rPr>
                  <w:rFonts w:eastAsia="MS Mincho"/>
                </w:rPr>
                <w:t>FDD</w:t>
              </w:r>
            </w:ins>
          </w:p>
        </w:tc>
      </w:tr>
      <w:tr w:rsidR="009E1FB0" w:rsidRPr="009715C6" w14:paraId="223BB524" w14:textId="77777777" w:rsidTr="008D0ACB">
        <w:trPr>
          <w:trHeight w:val="225"/>
          <w:ins w:id="52" w:author="Antti Immonen" w:date="2017-08-10T16:46:00Z"/>
        </w:trPr>
        <w:tc>
          <w:tcPr>
            <w:tcW w:w="1067" w:type="dxa"/>
            <w:vMerge/>
            <w:vAlign w:val="center"/>
          </w:tcPr>
          <w:p w14:paraId="60679733" w14:textId="77777777" w:rsidR="009E1FB0" w:rsidRPr="00F33ED2" w:rsidRDefault="009E1FB0" w:rsidP="008D0ACB">
            <w:pPr>
              <w:pStyle w:val="TAC"/>
              <w:rPr>
                <w:ins w:id="53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0120589F" w14:textId="77777777" w:rsidR="009E1FB0" w:rsidRDefault="009E1FB0" w:rsidP="008D0ACB">
            <w:pPr>
              <w:pStyle w:val="TAC"/>
              <w:rPr>
                <w:ins w:id="54" w:author="Antti Immonen" w:date="2017-08-10T16:46:00Z"/>
                <w:rFonts w:eastAsia="MS Mincho"/>
              </w:rPr>
            </w:pPr>
            <w:ins w:id="55" w:author="Antti Immonen" w:date="2017-08-10T16:46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50F47E1D" w14:textId="77777777" w:rsidR="009E1FB0" w:rsidRPr="00F33ED2" w:rsidRDefault="009E1FB0" w:rsidP="008D0ACB">
            <w:pPr>
              <w:pStyle w:val="TAR"/>
              <w:rPr>
                <w:ins w:id="56" w:author="Antti Immonen" w:date="2017-08-10T16:46:00Z"/>
                <w:rFonts w:eastAsia="Calibri"/>
                <w:lang w:val="en-US"/>
              </w:rPr>
            </w:pPr>
            <w:ins w:id="57" w:author="Antti Immonen" w:date="2017-08-10T16:46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E96FAC6" w14:textId="77777777" w:rsidR="009E1FB0" w:rsidRPr="00F33ED2" w:rsidRDefault="009E1FB0" w:rsidP="008D0ACB">
            <w:pPr>
              <w:pStyle w:val="TAC"/>
              <w:rPr>
                <w:ins w:id="58" w:author="Antti Immonen" w:date="2017-08-10T16:46:00Z"/>
                <w:rFonts w:eastAsia="Calibri"/>
                <w:lang w:val="en-US"/>
              </w:rPr>
            </w:pPr>
            <w:ins w:id="59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111F53E0" w14:textId="77777777" w:rsidR="009E1FB0" w:rsidRPr="00F33ED2" w:rsidRDefault="009E1FB0" w:rsidP="008D0ACB">
            <w:pPr>
              <w:pStyle w:val="TAL"/>
              <w:rPr>
                <w:ins w:id="60" w:author="Antti Immonen" w:date="2017-08-10T16:46:00Z"/>
                <w:rFonts w:eastAsia="Calibri"/>
                <w:lang w:val="en-US"/>
              </w:rPr>
            </w:pPr>
            <w:ins w:id="61" w:author="Antti Immonen" w:date="2017-08-10T16:46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79E178F6" w14:textId="77777777" w:rsidR="009E1FB0" w:rsidRDefault="009E1FB0" w:rsidP="008D0ACB">
            <w:pPr>
              <w:pStyle w:val="TAR"/>
              <w:rPr>
                <w:ins w:id="62" w:author="Antti Immonen" w:date="2017-08-10T16:46:00Z"/>
                <w:rFonts w:eastAsia="Calibri"/>
                <w:lang w:val="en-US"/>
              </w:rPr>
            </w:pPr>
            <w:ins w:id="63" w:author="Antti Immonen" w:date="2017-08-10T16:46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9EA653C" w14:textId="77777777" w:rsidR="009E1FB0" w:rsidRPr="00F33ED2" w:rsidRDefault="009E1FB0" w:rsidP="008D0ACB">
            <w:pPr>
              <w:pStyle w:val="TAC"/>
              <w:rPr>
                <w:ins w:id="64" w:author="Antti Immonen" w:date="2017-08-10T16:46:00Z"/>
                <w:rFonts w:eastAsia="Calibri"/>
                <w:lang w:val="en-US"/>
              </w:rPr>
            </w:pPr>
            <w:ins w:id="65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103A8FFB" w14:textId="77777777" w:rsidR="009E1FB0" w:rsidRDefault="009E1FB0" w:rsidP="008D0ACB">
            <w:pPr>
              <w:pStyle w:val="TAL"/>
              <w:rPr>
                <w:ins w:id="66" w:author="Antti Immonen" w:date="2017-08-10T16:46:00Z"/>
                <w:rFonts w:eastAsia="Calibri"/>
                <w:lang w:val="en-US"/>
              </w:rPr>
            </w:pPr>
            <w:ins w:id="67" w:author="Antti Immonen" w:date="2017-08-10T16:46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1B25A37" w14:textId="77777777" w:rsidR="009E1FB0" w:rsidRPr="00F33ED2" w:rsidRDefault="009E1FB0" w:rsidP="008D0ACB">
            <w:pPr>
              <w:pStyle w:val="TAC"/>
              <w:rPr>
                <w:ins w:id="68" w:author="Antti Immonen" w:date="2017-08-10T16:46:00Z"/>
                <w:rFonts w:eastAsia="MS Mincho"/>
              </w:rPr>
            </w:pPr>
          </w:p>
        </w:tc>
      </w:tr>
    </w:tbl>
    <w:p w14:paraId="67A0F2A7" w14:textId="77777777" w:rsidR="009E1FB0" w:rsidRDefault="009E1FB0" w:rsidP="009E1FB0">
      <w:pPr>
        <w:pStyle w:val="TH"/>
        <w:rPr>
          <w:ins w:id="69" w:author="Antti Immonen" w:date="2017-08-10T16:46:00Z"/>
        </w:rPr>
      </w:pPr>
    </w:p>
    <w:p w14:paraId="2489E2F0" w14:textId="77777777" w:rsidR="009E1FB0" w:rsidRDefault="009E1FB0" w:rsidP="009E1FB0">
      <w:pPr>
        <w:pStyle w:val="TH"/>
        <w:rPr>
          <w:ins w:id="70" w:author="Antti Immonen" w:date="2017-08-10T16:46:00Z"/>
        </w:rPr>
      </w:pPr>
      <w:ins w:id="71" w:author="Antti Immonen" w:date="2017-08-10T16:46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 xml:space="preserve">CA_66A-66A-70C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9E1FB0" w:rsidRPr="00F813D5" w14:paraId="2875CF3D" w14:textId="77777777" w:rsidTr="008D0ACB">
        <w:trPr>
          <w:jc w:val="center"/>
          <w:ins w:id="72" w:author="Antti Immonen" w:date="2017-08-10T16:46:00Z"/>
        </w:trPr>
        <w:tc>
          <w:tcPr>
            <w:tcW w:w="1947" w:type="dxa"/>
            <w:vAlign w:val="center"/>
          </w:tcPr>
          <w:p w14:paraId="58D3C4BD" w14:textId="77777777" w:rsidR="009E1FB0" w:rsidRPr="00F813D5" w:rsidRDefault="009E1FB0" w:rsidP="008D0ACB">
            <w:pPr>
              <w:pStyle w:val="TAH"/>
              <w:rPr>
                <w:ins w:id="73" w:author="Antti Immonen" w:date="2017-08-10T16:46:00Z"/>
              </w:rPr>
            </w:pPr>
            <w:ins w:id="74" w:author="Antti Immonen" w:date="2017-08-10T16:46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4F2F5F4D" w14:textId="77777777" w:rsidR="009E1FB0" w:rsidRPr="00F813D5" w:rsidRDefault="009E1FB0" w:rsidP="008D0ACB">
            <w:pPr>
              <w:pStyle w:val="TAH"/>
              <w:rPr>
                <w:ins w:id="75" w:author="Antti Immonen" w:date="2017-08-10T16:46:00Z"/>
              </w:rPr>
            </w:pPr>
            <w:ins w:id="76" w:author="Antti Immonen" w:date="2017-08-10T16:46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6767E23D" w14:textId="77777777" w:rsidR="009E1FB0" w:rsidRPr="00F813D5" w:rsidRDefault="009E1FB0" w:rsidP="008D0ACB">
            <w:pPr>
              <w:pStyle w:val="TAH"/>
              <w:rPr>
                <w:ins w:id="77" w:author="Antti Immonen" w:date="2017-08-10T16:46:00Z"/>
              </w:rPr>
            </w:pPr>
            <w:ins w:id="78" w:author="Antti Immonen" w:date="2017-08-10T16:46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175F3320" w14:textId="77777777" w:rsidR="009E1FB0" w:rsidRPr="00F813D5" w:rsidRDefault="009E1FB0" w:rsidP="008D0ACB">
            <w:pPr>
              <w:pStyle w:val="TAH"/>
              <w:rPr>
                <w:ins w:id="79" w:author="Antti Immonen" w:date="2017-08-10T16:46:00Z"/>
              </w:rPr>
            </w:pPr>
            <w:ins w:id="80" w:author="Antti Immonen" w:date="2017-08-10T16:46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3A391ADB" w14:textId="77777777" w:rsidR="009E1FB0" w:rsidRPr="00F813D5" w:rsidRDefault="009E1FB0" w:rsidP="008D0ACB">
            <w:pPr>
              <w:pStyle w:val="TAH"/>
              <w:rPr>
                <w:ins w:id="81" w:author="Antti Immonen" w:date="2017-08-10T16:46:00Z"/>
              </w:rPr>
            </w:pPr>
            <w:ins w:id="82" w:author="Antti Immonen" w:date="2017-08-10T16:46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3BC8214B" w14:textId="77777777" w:rsidR="009E1FB0" w:rsidRPr="00F813D5" w:rsidRDefault="009E1FB0" w:rsidP="008D0ACB">
            <w:pPr>
              <w:pStyle w:val="TAH"/>
              <w:rPr>
                <w:ins w:id="83" w:author="Antti Immonen" w:date="2017-08-10T16:46:00Z"/>
              </w:rPr>
            </w:pPr>
            <w:ins w:id="84" w:author="Antti Immonen" w:date="2017-08-10T16:46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7B21D01" w14:textId="77777777" w:rsidR="009E1FB0" w:rsidRPr="00F813D5" w:rsidRDefault="009E1FB0" w:rsidP="008D0ACB">
            <w:pPr>
              <w:pStyle w:val="TAH"/>
              <w:rPr>
                <w:ins w:id="85" w:author="Antti Immonen" w:date="2017-08-10T16:46:00Z"/>
              </w:rPr>
            </w:pPr>
            <w:ins w:id="86" w:author="Antti Immonen" w:date="2017-08-10T16:46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70F7246" w14:textId="77777777" w:rsidR="009E1FB0" w:rsidRPr="00F813D5" w:rsidRDefault="009E1FB0" w:rsidP="008D0ACB">
            <w:pPr>
              <w:pStyle w:val="TAH"/>
              <w:rPr>
                <w:ins w:id="87" w:author="Antti Immonen" w:date="2017-08-10T16:46:00Z"/>
              </w:rPr>
            </w:pPr>
            <w:ins w:id="88" w:author="Antti Immonen" w:date="2017-08-10T16:46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069FC924" w14:textId="77777777" w:rsidR="009E1FB0" w:rsidRPr="00F813D5" w:rsidRDefault="009E1FB0" w:rsidP="008D0ACB">
            <w:pPr>
              <w:pStyle w:val="TAH"/>
              <w:rPr>
                <w:ins w:id="89" w:author="Antti Immonen" w:date="2017-08-10T16:46:00Z"/>
              </w:rPr>
            </w:pPr>
            <w:ins w:id="90" w:author="Antti Immonen" w:date="2017-08-10T16:46:00Z">
              <w:r w:rsidRPr="00F813D5">
                <w:t>Maximum aggregated bandwidth</w:t>
              </w:r>
            </w:ins>
          </w:p>
          <w:p w14:paraId="3AF41829" w14:textId="77777777" w:rsidR="009E1FB0" w:rsidRPr="00F813D5" w:rsidRDefault="009E1FB0" w:rsidP="008D0ACB">
            <w:pPr>
              <w:pStyle w:val="TAH"/>
              <w:rPr>
                <w:ins w:id="91" w:author="Antti Immonen" w:date="2017-08-10T16:46:00Z"/>
              </w:rPr>
            </w:pPr>
            <w:ins w:id="92" w:author="Antti Immonen" w:date="2017-08-10T16:46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414FAB92" w14:textId="77777777" w:rsidR="009E1FB0" w:rsidRPr="00F813D5" w:rsidRDefault="009E1FB0" w:rsidP="008D0ACB">
            <w:pPr>
              <w:pStyle w:val="TAH"/>
              <w:rPr>
                <w:ins w:id="93" w:author="Antti Immonen" w:date="2017-08-10T16:46:00Z"/>
              </w:rPr>
            </w:pPr>
            <w:ins w:id="94" w:author="Antti Immonen" w:date="2017-08-10T16:46:00Z">
              <w:r w:rsidRPr="00F813D5">
                <w:t>Bandwidth combination set</w:t>
              </w:r>
            </w:ins>
          </w:p>
        </w:tc>
      </w:tr>
      <w:tr w:rsidR="009E1FB0" w:rsidRPr="00DF106D" w14:paraId="18C16929" w14:textId="77777777" w:rsidTr="008D0ACB">
        <w:trPr>
          <w:trHeight w:val="433"/>
          <w:jc w:val="center"/>
          <w:ins w:id="95" w:author="Antti Immonen" w:date="2017-08-10T16:46:00Z"/>
        </w:trPr>
        <w:tc>
          <w:tcPr>
            <w:tcW w:w="1947" w:type="dxa"/>
            <w:vMerge w:val="restart"/>
            <w:vAlign w:val="center"/>
          </w:tcPr>
          <w:p w14:paraId="4A9C30C6" w14:textId="77777777" w:rsidR="009E1FB0" w:rsidRPr="00CB44AD" w:rsidRDefault="009E1FB0" w:rsidP="008D0ACB">
            <w:pPr>
              <w:pStyle w:val="TAC"/>
              <w:rPr>
                <w:ins w:id="96" w:author="Antti Immonen" w:date="2017-08-10T16:46:00Z"/>
              </w:rPr>
            </w:pPr>
            <w:ins w:id="97" w:author="Antti Immonen" w:date="2017-08-10T16:46:00Z">
              <w:r>
                <w:t>CA_66A-66A-70C</w:t>
              </w:r>
            </w:ins>
          </w:p>
        </w:tc>
        <w:tc>
          <w:tcPr>
            <w:tcW w:w="1001" w:type="dxa"/>
            <w:vAlign w:val="center"/>
          </w:tcPr>
          <w:p w14:paraId="6507FF0F" w14:textId="77777777" w:rsidR="009E1FB0" w:rsidRPr="003E34D3" w:rsidRDefault="009E1FB0" w:rsidP="008D0ACB">
            <w:pPr>
              <w:pStyle w:val="TAC"/>
              <w:rPr>
                <w:ins w:id="98" w:author="Antti Immonen" w:date="2017-08-10T16:46:00Z"/>
              </w:rPr>
            </w:pPr>
            <w:ins w:id="99" w:author="Antti Immonen" w:date="2017-08-10T16:46:00Z">
              <w:r w:rsidRPr="00DE7F24">
                <w:rPr>
                  <w:rFonts w:hint="eastAsia"/>
                </w:rPr>
                <w:t>66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7ED0C833" w14:textId="77777777" w:rsidR="009E1FB0" w:rsidRPr="003E34D3" w:rsidRDefault="009E1FB0" w:rsidP="008D0ACB">
            <w:pPr>
              <w:pStyle w:val="TAC"/>
              <w:rPr>
                <w:ins w:id="100" w:author="Antti Immonen" w:date="2017-08-10T16:46:00Z"/>
              </w:rPr>
            </w:pPr>
            <w:ins w:id="101" w:author="Antti Immonen" w:date="2017-08-10T16:46:00Z">
              <w:r>
                <w:rPr>
                  <w:rFonts w:hint="eastAsia"/>
                </w:rPr>
                <w:t>See the CA_66A-66A</w:t>
              </w:r>
              <w:r w:rsidRPr="003E34D3">
                <w:rPr>
                  <w:rFonts w:hint="eastAsia"/>
                </w:rPr>
                <w:t xml:space="preserve"> Bandwidth combination set 0 in</w:t>
              </w:r>
              <w:r>
                <w:t xml:space="preserve"> </w:t>
              </w:r>
              <w:r w:rsidRPr="003E34D3">
                <w:rPr>
                  <w:rFonts w:hint="eastAsia"/>
                </w:rPr>
                <w:t>Table</w:t>
              </w:r>
              <w:r w:rsidRPr="003E34D3">
                <w:t xml:space="preserve"> </w:t>
              </w:r>
              <w:r>
                <w:t>5.6A.1-3</w:t>
              </w:r>
            </w:ins>
          </w:p>
        </w:tc>
        <w:tc>
          <w:tcPr>
            <w:tcW w:w="1187" w:type="dxa"/>
            <w:vMerge w:val="restart"/>
            <w:vAlign w:val="center"/>
          </w:tcPr>
          <w:p w14:paraId="2A9D3FFE" w14:textId="77777777" w:rsidR="009E1FB0" w:rsidRPr="00CB44AD" w:rsidRDefault="009E1FB0" w:rsidP="008D0ACB">
            <w:pPr>
              <w:pStyle w:val="TAC"/>
              <w:rPr>
                <w:ins w:id="102" w:author="Antti Immonen" w:date="2017-08-10T16:46:00Z"/>
              </w:rPr>
            </w:pPr>
            <w:ins w:id="103" w:author="Antti Immonen" w:date="2017-08-10T16:46:00Z">
              <w:r>
                <w:t>65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6DACC9AA" w14:textId="77777777" w:rsidR="009E1FB0" w:rsidRPr="003E34D3" w:rsidRDefault="009E1FB0" w:rsidP="008D0ACB">
            <w:pPr>
              <w:pStyle w:val="TAC"/>
              <w:rPr>
                <w:ins w:id="104" w:author="Antti Immonen" w:date="2017-08-10T16:46:00Z"/>
              </w:rPr>
            </w:pPr>
            <w:ins w:id="105" w:author="Antti Immonen" w:date="2017-08-10T16:46:00Z">
              <w:r>
                <w:t>0</w:t>
              </w:r>
            </w:ins>
          </w:p>
        </w:tc>
      </w:tr>
      <w:tr w:rsidR="009E1FB0" w:rsidRPr="00DF106D" w14:paraId="6317E152" w14:textId="77777777" w:rsidTr="008D0ACB">
        <w:trPr>
          <w:jc w:val="center"/>
          <w:ins w:id="106" w:author="Antti Immonen" w:date="2017-08-10T16:46:00Z"/>
        </w:trPr>
        <w:tc>
          <w:tcPr>
            <w:tcW w:w="1947" w:type="dxa"/>
            <w:vMerge/>
            <w:vAlign w:val="center"/>
          </w:tcPr>
          <w:p w14:paraId="4EEBFAAC" w14:textId="77777777" w:rsidR="009E1FB0" w:rsidRPr="00CB44AD" w:rsidRDefault="009E1FB0" w:rsidP="008D0ACB">
            <w:pPr>
              <w:pStyle w:val="TAC"/>
              <w:rPr>
                <w:ins w:id="107" w:author="Antti Immonen" w:date="2017-08-10T16:46:00Z"/>
              </w:rPr>
            </w:pPr>
          </w:p>
        </w:tc>
        <w:tc>
          <w:tcPr>
            <w:tcW w:w="1001" w:type="dxa"/>
            <w:vAlign w:val="center"/>
          </w:tcPr>
          <w:p w14:paraId="4DFC7BD7" w14:textId="77777777" w:rsidR="009E1FB0" w:rsidRPr="00DE7F24" w:rsidRDefault="009E1FB0" w:rsidP="008D0ACB">
            <w:pPr>
              <w:pStyle w:val="TAC"/>
              <w:rPr>
                <w:ins w:id="108" w:author="Antti Immonen" w:date="2017-08-10T16:46:00Z"/>
              </w:rPr>
            </w:pPr>
            <w:ins w:id="109" w:author="Antti Immonen" w:date="2017-08-10T16:46:00Z">
              <w:r>
                <w:t>70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6A27BB66" w14:textId="77777777" w:rsidR="009E1FB0" w:rsidRPr="003E34D3" w:rsidRDefault="009E1FB0" w:rsidP="008D0ACB">
            <w:pPr>
              <w:pStyle w:val="TAC"/>
              <w:rPr>
                <w:ins w:id="110" w:author="Antti Immonen" w:date="2017-08-10T16:46:00Z"/>
              </w:rPr>
            </w:pPr>
            <w:ins w:id="111" w:author="Antti Immonen" w:date="2017-08-10T16:46:00Z">
              <w:r>
                <w:rPr>
                  <w:rFonts w:hint="eastAsia"/>
                </w:rPr>
                <w:t>See the CA_70</w:t>
              </w:r>
              <w:r w:rsidRPr="003E34D3">
                <w:rPr>
                  <w:rFonts w:hint="eastAsia"/>
                </w:rPr>
                <w:t>C Bandwidth combination set 0 in Table</w:t>
              </w:r>
              <w:r w:rsidRPr="003E34D3">
                <w:t xml:space="preserve"> </w:t>
              </w:r>
              <w:r>
                <w:t>5.6A.1-1</w:t>
              </w:r>
            </w:ins>
          </w:p>
        </w:tc>
        <w:tc>
          <w:tcPr>
            <w:tcW w:w="1187" w:type="dxa"/>
            <w:vMerge/>
            <w:vAlign w:val="center"/>
          </w:tcPr>
          <w:p w14:paraId="114D1F29" w14:textId="77777777" w:rsidR="009E1FB0" w:rsidRPr="00CB44AD" w:rsidRDefault="009E1FB0" w:rsidP="008D0ACB">
            <w:pPr>
              <w:pStyle w:val="TAC"/>
              <w:rPr>
                <w:ins w:id="112" w:author="Antti Immonen" w:date="2017-08-10T16:46:00Z"/>
              </w:rPr>
            </w:pPr>
          </w:p>
        </w:tc>
        <w:tc>
          <w:tcPr>
            <w:tcW w:w="1289" w:type="dxa"/>
            <w:vMerge/>
            <w:vAlign w:val="center"/>
          </w:tcPr>
          <w:p w14:paraId="56B118F9" w14:textId="77777777" w:rsidR="009E1FB0" w:rsidRPr="003E34D3" w:rsidRDefault="009E1FB0" w:rsidP="008D0ACB">
            <w:pPr>
              <w:pStyle w:val="TAC"/>
              <w:rPr>
                <w:ins w:id="113" w:author="Antti Immonen" w:date="2017-08-10T16:46:00Z"/>
              </w:rPr>
            </w:pPr>
          </w:p>
        </w:tc>
      </w:tr>
    </w:tbl>
    <w:p w14:paraId="262BF0F7" w14:textId="77777777" w:rsidR="009E1FB0" w:rsidRPr="009715C6" w:rsidRDefault="009E1FB0" w:rsidP="009E1FB0">
      <w:pPr>
        <w:pStyle w:val="TH"/>
        <w:rPr>
          <w:ins w:id="114" w:author="Antti Immonen" w:date="2017-08-10T16:46:00Z"/>
        </w:rPr>
      </w:pPr>
      <w:ins w:id="115" w:author="Antti Immonen" w:date="2017-08-10T16:46:00Z">
        <w:r w:rsidRPr="009715C6">
          <w:t xml:space="preserve">Table </w:t>
        </w:r>
        <w:r>
          <w:t>5.x</w:t>
        </w:r>
        <w:r w:rsidRPr="009715C6">
          <w:t>.</w:t>
        </w:r>
        <w:r>
          <w:t>1-3</w:t>
        </w:r>
        <w:r w:rsidRPr="009715C6">
          <w:t>: E-UTRA CA configurations and bandwidth combination sets defined for intra-band contiguous CA</w:t>
        </w:r>
      </w:ins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9E1FB0" w:rsidRPr="009715C6" w14:paraId="10BA898E" w14:textId="77777777" w:rsidTr="008D0ACB">
        <w:trPr>
          <w:trHeight w:val="20"/>
          <w:jc w:val="center"/>
          <w:ins w:id="116" w:author="Antti Immonen" w:date="2017-08-10T16:46:00Z"/>
        </w:trPr>
        <w:tc>
          <w:tcPr>
            <w:tcW w:w="1308" w:type="dxa"/>
            <w:vMerge w:val="restart"/>
            <w:vAlign w:val="center"/>
          </w:tcPr>
          <w:p w14:paraId="7EC7F5F7" w14:textId="77777777" w:rsidR="009E1FB0" w:rsidRPr="00F33ED2" w:rsidRDefault="009E1FB0" w:rsidP="008D0ACB">
            <w:pPr>
              <w:pStyle w:val="TAH"/>
              <w:rPr>
                <w:ins w:id="117" w:author="Antti Immonen" w:date="2017-08-10T16:46:00Z"/>
                <w:lang w:val="en-US"/>
              </w:rPr>
            </w:pPr>
            <w:ins w:id="118" w:author="Antti Immonen" w:date="2017-08-10T16:46:00Z">
              <w:r w:rsidRPr="00F33ED2">
                <w:rPr>
                  <w:lang w:val="en-US"/>
                </w:rPr>
                <w:t>E-UTRA CA configuration</w:t>
              </w:r>
            </w:ins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5833F473" w14:textId="77777777" w:rsidR="009E1FB0" w:rsidRPr="00F33ED2" w:rsidRDefault="009E1FB0" w:rsidP="008D0ACB">
            <w:pPr>
              <w:pStyle w:val="TAH"/>
              <w:rPr>
                <w:ins w:id="119" w:author="Antti Immonen" w:date="2017-08-10T16:46:00Z"/>
                <w:lang w:val="en-US"/>
              </w:rPr>
            </w:pPr>
            <w:ins w:id="120" w:author="Antti Immonen" w:date="2017-08-10T16:46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5C35B305" w14:textId="77777777" w:rsidR="009E1FB0" w:rsidRPr="00F33ED2" w:rsidRDefault="009E1FB0" w:rsidP="008D0ACB">
            <w:pPr>
              <w:pStyle w:val="TAH"/>
              <w:rPr>
                <w:ins w:id="121" w:author="Antti Immonen" w:date="2017-08-10T16:46:00Z"/>
                <w:lang w:val="en-US"/>
              </w:rPr>
            </w:pPr>
            <w:ins w:id="122" w:author="Antti Immonen" w:date="2017-08-10T16:46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1321BF74" w14:textId="77777777" w:rsidR="009E1FB0" w:rsidRPr="00F33ED2" w:rsidRDefault="009E1FB0" w:rsidP="008D0ACB">
            <w:pPr>
              <w:pStyle w:val="TAH"/>
              <w:rPr>
                <w:ins w:id="123" w:author="Antti Immonen" w:date="2017-08-10T16:46:00Z"/>
                <w:lang w:val="en-US"/>
              </w:rPr>
            </w:pPr>
            <w:ins w:id="124" w:author="Antti Immonen" w:date="2017-08-10T16:46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9E1FB0" w:rsidRPr="009715C6" w14:paraId="5C06CE19" w14:textId="77777777" w:rsidTr="008D0ACB">
        <w:trPr>
          <w:trHeight w:val="20"/>
          <w:jc w:val="center"/>
          <w:ins w:id="125" w:author="Antti Immonen" w:date="2017-08-10T16:46:00Z"/>
        </w:trPr>
        <w:tc>
          <w:tcPr>
            <w:tcW w:w="1308" w:type="dxa"/>
            <w:vMerge/>
            <w:vAlign w:val="center"/>
          </w:tcPr>
          <w:p w14:paraId="5F3BB9D7" w14:textId="77777777" w:rsidR="009E1FB0" w:rsidRPr="00F33ED2" w:rsidRDefault="009E1FB0" w:rsidP="008D0ACB">
            <w:pPr>
              <w:pStyle w:val="TAH"/>
              <w:rPr>
                <w:ins w:id="126" w:author="Antti Immonen" w:date="2017-08-10T16:46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11556239" w14:textId="77777777" w:rsidR="009E1FB0" w:rsidRPr="00F33ED2" w:rsidRDefault="009E1FB0" w:rsidP="008D0ACB">
            <w:pPr>
              <w:pStyle w:val="TAH"/>
              <w:rPr>
                <w:ins w:id="127" w:author="Antti Immonen" w:date="2017-08-10T16:46:00Z"/>
                <w:lang w:val="en-US"/>
              </w:rPr>
            </w:pPr>
            <w:ins w:id="128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13A5D484" w14:textId="77777777" w:rsidR="009E1FB0" w:rsidRPr="00F33ED2" w:rsidRDefault="009E1FB0" w:rsidP="008D0ACB">
            <w:pPr>
              <w:pStyle w:val="TAH"/>
              <w:rPr>
                <w:ins w:id="129" w:author="Antti Immonen" w:date="2017-08-10T16:46:00Z"/>
                <w:lang w:val="en-US"/>
              </w:rPr>
            </w:pPr>
            <w:ins w:id="130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5BD67B15" w14:textId="77777777" w:rsidR="009E1FB0" w:rsidRPr="00F33ED2" w:rsidRDefault="009E1FB0" w:rsidP="008D0ACB">
            <w:pPr>
              <w:pStyle w:val="TAH"/>
              <w:rPr>
                <w:ins w:id="131" w:author="Antti Immonen" w:date="2017-08-10T16:46:00Z"/>
                <w:lang w:val="en-US"/>
              </w:rPr>
            </w:pPr>
            <w:ins w:id="132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4E3CB822" w14:textId="77777777" w:rsidR="009E1FB0" w:rsidRPr="00F33ED2" w:rsidRDefault="009E1FB0" w:rsidP="008D0ACB">
            <w:pPr>
              <w:pStyle w:val="TAH"/>
              <w:rPr>
                <w:ins w:id="133" w:author="Antti Immonen" w:date="2017-08-10T16:46:00Z"/>
                <w:lang w:val="en-US"/>
              </w:rPr>
            </w:pPr>
            <w:ins w:id="134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0A70D296" w14:textId="77777777" w:rsidR="009E1FB0" w:rsidRPr="009715C6" w:rsidRDefault="009E1FB0" w:rsidP="008D0ACB">
            <w:pPr>
              <w:spacing w:after="0"/>
              <w:rPr>
                <w:ins w:id="135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254B7CFD" w14:textId="77777777" w:rsidR="009E1FB0" w:rsidRPr="009715C6" w:rsidRDefault="009E1FB0" w:rsidP="008D0ACB">
            <w:pPr>
              <w:spacing w:after="0"/>
              <w:rPr>
                <w:ins w:id="136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E1FB0" w:rsidRPr="009715C6" w14:paraId="6F61AC9F" w14:textId="77777777" w:rsidTr="008D0ACB">
        <w:trPr>
          <w:trHeight w:val="302"/>
          <w:jc w:val="center"/>
          <w:ins w:id="137" w:author="Antti Immonen" w:date="2017-08-10T16:46:00Z"/>
        </w:trPr>
        <w:tc>
          <w:tcPr>
            <w:tcW w:w="1308" w:type="dxa"/>
            <w:vMerge w:val="restart"/>
            <w:vAlign w:val="center"/>
          </w:tcPr>
          <w:p w14:paraId="0C1D8D45" w14:textId="77777777" w:rsidR="009E1FB0" w:rsidRPr="00F33ED2" w:rsidRDefault="009E1FB0" w:rsidP="008D0ACB">
            <w:pPr>
              <w:pStyle w:val="TAC"/>
              <w:rPr>
                <w:ins w:id="138" w:author="Antti Immonen" w:date="2017-08-10T16:46:00Z"/>
                <w:lang w:val="en-US" w:eastAsia="ja-JP"/>
              </w:rPr>
            </w:pPr>
            <w:ins w:id="139" w:author="Antti Immonen" w:date="2017-08-10T16:46:00Z">
              <w:r>
                <w:rPr>
                  <w:lang w:val="en-US" w:eastAsia="ja-JP"/>
                </w:rPr>
                <w:t>CA_70C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4C15107" w14:textId="77777777" w:rsidR="009E1FB0" w:rsidRPr="00F33ED2" w:rsidRDefault="009E1FB0" w:rsidP="008D0ACB">
            <w:pPr>
              <w:pStyle w:val="TAC"/>
              <w:rPr>
                <w:ins w:id="140" w:author="Antti Immonen" w:date="2017-08-10T16:46:00Z"/>
              </w:rPr>
            </w:pPr>
            <w:ins w:id="141" w:author="Antti Immonen" w:date="2017-08-10T16:46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74E65E3" w14:textId="77777777" w:rsidR="009E1FB0" w:rsidRPr="00F33ED2" w:rsidRDefault="009E1FB0" w:rsidP="008D0ACB">
            <w:pPr>
              <w:pStyle w:val="TAC"/>
              <w:rPr>
                <w:ins w:id="142" w:author="Antti Immonen" w:date="2017-08-10T16:46:00Z"/>
              </w:rPr>
            </w:pPr>
            <w:ins w:id="143" w:author="Antti Immonen" w:date="2017-08-10T16:46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45A7A854" w14:textId="77777777" w:rsidR="009E1FB0" w:rsidRPr="00F33ED2" w:rsidRDefault="009E1FB0" w:rsidP="008D0ACB">
            <w:pPr>
              <w:pStyle w:val="TAC"/>
              <w:rPr>
                <w:ins w:id="144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4BF189D0" w14:textId="77777777" w:rsidR="009E1FB0" w:rsidRPr="00F33ED2" w:rsidRDefault="009E1FB0" w:rsidP="008D0ACB">
            <w:pPr>
              <w:pStyle w:val="TAC"/>
              <w:rPr>
                <w:ins w:id="145" w:author="Antti Immonen" w:date="2017-08-10T16:46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0C40CE9A" w14:textId="77777777" w:rsidR="009E1FB0" w:rsidRPr="00F33ED2" w:rsidRDefault="009E1FB0" w:rsidP="008D0ACB">
            <w:pPr>
              <w:pStyle w:val="TAC"/>
              <w:rPr>
                <w:ins w:id="146" w:author="Antti Immonen" w:date="2017-08-10T16:46:00Z"/>
              </w:rPr>
            </w:pPr>
            <w:ins w:id="147" w:author="Antti Immonen" w:date="2017-08-10T16:46:00Z">
              <w:r>
                <w:t>25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2D429BD9" w14:textId="77777777" w:rsidR="009E1FB0" w:rsidRPr="00F33ED2" w:rsidRDefault="009E1FB0" w:rsidP="008D0ACB">
            <w:pPr>
              <w:pStyle w:val="TAC"/>
              <w:rPr>
                <w:ins w:id="148" w:author="Antti Immonen" w:date="2017-08-10T16:46:00Z"/>
              </w:rPr>
            </w:pPr>
            <w:ins w:id="149" w:author="Antti Immonen" w:date="2017-08-10T16:46:00Z">
              <w:r>
                <w:t>0</w:t>
              </w:r>
            </w:ins>
          </w:p>
        </w:tc>
      </w:tr>
      <w:tr w:rsidR="009E1FB0" w:rsidRPr="009715C6" w14:paraId="44BC6C5F" w14:textId="77777777" w:rsidTr="008D0ACB">
        <w:trPr>
          <w:trHeight w:val="290"/>
          <w:jc w:val="center"/>
          <w:ins w:id="150" w:author="Antti Immonen" w:date="2017-08-10T16:46:00Z"/>
        </w:trPr>
        <w:tc>
          <w:tcPr>
            <w:tcW w:w="1308" w:type="dxa"/>
            <w:vMerge/>
            <w:vAlign w:val="center"/>
          </w:tcPr>
          <w:p w14:paraId="112832F8" w14:textId="77777777" w:rsidR="009E1FB0" w:rsidRPr="00F33ED2" w:rsidRDefault="009E1FB0" w:rsidP="008D0ACB">
            <w:pPr>
              <w:pStyle w:val="TAC"/>
              <w:rPr>
                <w:ins w:id="151" w:author="Antti Immonen" w:date="2017-08-10T16:46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E381A73" w14:textId="77777777" w:rsidR="009E1FB0" w:rsidRPr="00F33ED2" w:rsidRDefault="009E1FB0" w:rsidP="008D0ACB">
            <w:pPr>
              <w:pStyle w:val="TAC"/>
              <w:rPr>
                <w:ins w:id="152" w:author="Antti Immonen" w:date="2017-08-10T16:46:00Z"/>
              </w:rPr>
            </w:pPr>
            <w:ins w:id="153" w:author="Antti Immonen" w:date="2017-08-10T16:46:00Z">
              <w:r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95B9D1F" w14:textId="77777777" w:rsidR="009E1FB0" w:rsidRPr="00F33ED2" w:rsidRDefault="009E1FB0" w:rsidP="008D0ACB">
            <w:pPr>
              <w:pStyle w:val="TAC"/>
              <w:rPr>
                <w:ins w:id="154" w:author="Antti Immonen" w:date="2017-08-10T16:46:00Z"/>
              </w:rPr>
            </w:pPr>
            <w:ins w:id="155" w:author="Antti Immonen" w:date="2017-08-10T16:46:00Z">
              <w:r>
                <w:t>15</w:t>
              </w:r>
            </w:ins>
          </w:p>
        </w:tc>
        <w:tc>
          <w:tcPr>
            <w:tcW w:w="1337" w:type="dxa"/>
            <w:vAlign w:val="center"/>
          </w:tcPr>
          <w:p w14:paraId="2AA784F5" w14:textId="77777777" w:rsidR="009E1FB0" w:rsidRPr="00F33ED2" w:rsidRDefault="009E1FB0" w:rsidP="008D0ACB">
            <w:pPr>
              <w:pStyle w:val="TAC"/>
              <w:rPr>
                <w:ins w:id="156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77A4648C" w14:textId="77777777" w:rsidR="009E1FB0" w:rsidRPr="00F33ED2" w:rsidRDefault="009E1FB0" w:rsidP="008D0ACB">
            <w:pPr>
              <w:pStyle w:val="TAC"/>
              <w:rPr>
                <w:ins w:id="157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78B23BE0" w14:textId="77777777" w:rsidR="009E1FB0" w:rsidRPr="00F33ED2" w:rsidRDefault="009E1FB0" w:rsidP="008D0ACB">
            <w:pPr>
              <w:pStyle w:val="TAC"/>
              <w:rPr>
                <w:ins w:id="158" w:author="Antti Immonen" w:date="2017-08-10T16:46:00Z"/>
              </w:rPr>
            </w:pPr>
          </w:p>
        </w:tc>
        <w:tc>
          <w:tcPr>
            <w:tcW w:w="1269" w:type="dxa"/>
            <w:vMerge/>
            <w:vAlign w:val="center"/>
          </w:tcPr>
          <w:p w14:paraId="68B00BAA" w14:textId="77777777" w:rsidR="009E1FB0" w:rsidRPr="00F33ED2" w:rsidRDefault="009E1FB0" w:rsidP="008D0ACB">
            <w:pPr>
              <w:pStyle w:val="TAC"/>
              <w:rPr>
                <w:ins w:id="159" w:author="Antti Immonen" w:date="2017-08-10T16:46:00Z"/>
              </w:rPr>
            </w:pPr>
          </w:p>
        </w:tc>
      </w:tr>
      <w:tr w:rsidR="009E1FB0" w:rsidRPr="009715C6" w14:paraId="0C7DE94E" w14:textId="77777777" w:rsidTr="008D0ACB">
        <w:trPr>
          <w:trHeight w:val="290"/>
          <w:jc w:val="center"/>
          <w:ins w:id="160" w:author="Antti Immonen" w:date="2017-08-10T16:46:00Z"/>
        </w:trPr>
        <w:tc>
          <w:tcPr>
            <w:tcW w:w="1308" w:type="dxa"/>
            <w:vMerge/>
            <w:vAlign w:val="center"/>
          </w:tcPr>
          <w:p w14:paraId="0B965CC5" w14:textId="77777777" w:rsidR="009E1FB0" w:rsidRPr="00F33ED2" w:rsidRDefault="009E1FB0" w:rsidP="008D0ACB">
            <w:pPr>
              <w:pStyle w:val="TAC"/>
              <w:rPr>
                <w:ins w:id="161" w:author="Antti Immonen" w:date="2017-08-10T16:46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271A665" w14:textId="77777777" w:rsidR="009E1FB0" w:rsidRPr="00F33ED2" w:rsidRDefault="009E1FB0" w:rsidP="008D0ACB">
            <w:pPr>
              <w:pStyle w:val="TAC"/>
              <w:rPr>
                <w:ins w:id="162" w:author="Antti Immonen" w:date="2017-08-10T16:46:00Z"/>
              </w:rPr>
            </w:pPr>
            <w:ins w:id="163" w:author="Antti Immonen" w:date="2017-08-10T16:46:00Z">
              <w:r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D092656" w14:textId="77777777" w:rsidR="009E1FB0" w:rsidRPr="00F33ED2" w:rsidRDefault="009E1FB0" w:rsidP="008D0ACB">
            <w:pPr>
              <w:pStyle w:val="TAC"/>
              <w:rPr>
                <w:ins w:id="164" w:author="Antti Immonen" w:date="2017-08-10T16:46:00Z"/>
              </w:rPr>
            </w:pPr>
            <w:ins w:id="165" w:author="Antti Immonen" w:date="2017-08-10T16:46:00Z">
              <w:r>
                <w:t>10</w:t>
              </w:r>
            </w:ins>
          </w:p>
        </w:tc>
        <w:tc>
          <w:tcPr>
            <w:tcW w:w="1337" w:type="dxa"/>
            <w:vAlign w:val="center"/>
          </w:tcPr>
          <w:p w14:paraId="6310B38A" w14:textId="77777777" w:rsidR="009E1FB0" w:rsidRPr="00F33ED2" w:rsidRDefault="009E1FB0" w:rsidP="008D0ACB">
            <w:pPr>
              <w:pStyle w:val="TAC"/>
              <w:rPr>
                <w:ins w:id="166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12C4B08B" w14:textId="77777777" w:rsidR="009E1FB0" w:rsidRPr="00F33ED2" w:rsidRDefault="009E1FB0" w:rsidP="008D0ACB">
            <w:pPr>
              <w:pStyle w:val="TAC"/>
              <w:rPr>
                <w:ins w:id="167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1EB57E31" w14:textId="77777777" w:rsidR="009E1FB0" w:rsidRPr="00F33ED2" w:rsidRDefault="009E1FB0" w:rsidP="008D0ACB">
            <w:pPr>
              <w:pStyle w:val="TAC"/>
              <w:rPr>
                <w:ins w:id="168" w:author="Antti Immonen" w:date="2017-08-10T16:46:00Z"/>
              </w:rPr>
            </w:pPr>
          </w:p>
        </w:tc>
        <w:tc>
          <w:tcPr>
            <w:tcW w:w="1269" w:type="dxa"/>
            <w:vMerge/>
            <w:vAlign w:val="center"/>
          </w:tcPr>
          <w:p w14:paraId="33B6F265" w14:textId="77777777" w:rsidR="009E1FB0" w:rsidRPr="00F33ED2" w:rsidRDefault="009E1FB0" w:rsidP="008D0ACB">
            <w:pPr>
              <w:pStyle w:val="TAC"/>
              <w:rPr>
                <w:ins w:id="169" w:author="Antti Immonen" w:date="2017-08-10T16:46:00Z"/>
              </w:rPr>
            </w:pPr>
          </w:p>
        </w:tc>
      </w:tr>
    </w:tbl>
    <w:p w14:paraId="556C1C4B" w14:textId="77777777" w:rsidR="009E1FB0" w:rsidRDefault="009E1FB0" w:rsidP="009E1FB0">
      <w:pPr>
        <w:rPr>
          <w:ins w:id="170" w:author="Antti Immonen" w:date="2017-08-10T16:46:00Z"/>
        </w:rPr>
      </w:pPr>
    </w:p>
    <w:p w14:paraId="2F86439C" w14:textId="77777777" w:rsidR="009E1FB0" w:rsidRPr="009715C6" w:rsidRDefault="009E1FB0" w:rsidP="009E1FB0">
      <w:pPr>
        <w:pStyle w:val="TH"/>
        <w:rPr>
          <w:ins w:id="171" w:author="Antti Immonen" w:date="2017-08-10T16:46:00Z"/>
        </w:rPr>
      </w:pPr>
      <w:ins w:id="172" w:author="Antti Immonen" w:date="2017-08-10T16:46:00Z">
        <w:r w:rsidRPr="009715C6">
          <w:lastRenderedPageBreak/>
          <w:t xml:space="preserve">Table </w:t>
        </w:r>
        <w:r>
          <w:t>5.x</w:t>
        </w:r>
        <w:r w:rsidRPr="009715C6">
          <w:t>.</w:t>
        </w:r>
        <w:r>
          <w:t>1-4</w:t>
        </w:r>
        <w:r w:rsidRPr="009715C6">
          <w:t>: E-UTRA CA configurations and bandwidth combination sets defined for non-contiguous intra-band CA (with two sub-blocks)</w:t>
        </w:r>
      </w:ins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366"/>
        <w:gridCol w:w="1216"/>
        <w:gridCol w:w="1216"/>
        <w:gridCol w:w="1216"/>
        <w:gridCol w:w="1216"/>
        <w:gridCol w:w="1187"/>
        <w:gridCol w:w="1286"/>
      </w:tblGrid>
      <w:tr w:rsidR="009E1FB0" w:rsidRPr="009715C6" w14:paraId="1FAC0CB8" w14:textId="77777777" w:rsidTr="008D0ACB">
        <w:trPr>
          <w:trHeight w:val="20"/>
          <w:jc w:val="center"/>
          <w:ins w:id="173" w:author="Antti Immonen" w:date="2017-08-10T16:46:00Z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CDC93C2" w14:textId="77777777" w:rsidR="009E1FB0" w:rsidRPr="00F33ED2" w:rsidRDefault="009E1FB0" w:rsidP="008D0ACB">
            <w:pPr>
              <w:pStyle w:val="TAH"/>
              <w:rPr>
                <w:ins w:id="174" w:author="Antti Immonen" w:date="2017-08-10T16:46:00Z"/>
                <w:lang w:val="en-US"/>
              </w:rPr>
            </w:pPr>
            <w:ins w:id="175" w:author="Antti Immonen" w:date="2017-08-10T16:46:00Z">
              <w:r w:rsidRPr="00F33ED2">
                <w:rPr>
                  <w:lang w:val="en-US"/>
                </w:rPr>
                <w:t>E-UTRACA configuration</w:t>
              </w:r>
            </w:ins>
          </w:p>
        </w:tc>
        <w:tc>
          <w:tcPr>
            <w:tcW w:w="4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5C62" w14:textId="77777777" w:rsidR="009E1FB0" w:rsidRPr="00F33ED2" w:rsidRDefault="009E1FB0" w:rsidP="008D0ACB">
            <w:pPr>
              <w:pStyle w:val="TAH"/>
              <w:rPr>
                <w:ins w:id="176" w:author="Antti Immonen" w:date="2017-08-10T16:46:00Z"/>
                <w:lang w:val="en-US"/>
              </w:rPr>
            </w:pPr>
            <w:ins w:id="177" w:author="Antti Immonen" w:date="2017-08-10T16:46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26DEC74" w14:textId="77777777" w:rsidR="009E1FB0" w:rsidRPr="00F33ED2" w:rsidRDefault="009E1FB0" w:rsidP="008D0ACB">
            <w:pPr>
              <w:pStyle w:val="TAH"/>
              <w:rPr>
                <w:ins w:id="178" w:author="Antti Immonen" w:date="2017-08-10T16:46:00Z"/>
                <w:lang w:val="en-US"/>
              </w:rPr>
            </w:pPr>
            <w:ins w:id="179" w:author="Antti Immonen" w:date="2017-08-10T16:46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4D13E" w14:textId="77777777" w:rsidR="009E1FB0" w:rsidRPr="00F33ED2" w:rsidRDefault="009E1FB0" w:rsidP="008D0ACB">
            <w:pPr>
              <w:pStyle w:val="TAH"/>
              <w:rPr>
                <w:ins w:id="180" w:author="Antti Immonen" w:date="2017-08-10T16:46:00Z"/>
                <w:lang w:val="en-US"/>
              </w:rPr>
            </w:pPr>
            <w:ins w:id="181" w:author="Antti Immonen" w:date="2017-08-10T16:46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9E1FB0" w:rsidRPr="009715C6" w14:paraId="6DC06051" w14:textId="77777777" w:rsidTr="008D0ACB">
        <w:trPr>
          <w:trHeight w:val="20"/>
          <w:jc w:val="center"/>
          <w:ins w:id="182" w:author="Antti Immonen" w:date="2017-08-10T16:46:00Z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670B67A" w14:textId="77777777" w:rsidR="009E1FB0" w:rsidRPr="00F33ED2" w:rsidRDefault="009E1FB0" w:rsidP="008D0ACB">
            <w:pPr>
              <w:pStyle w:val="TAH"/>
              <w:rPr>
                <w:ins w:id="183" w:author="Antti Immonen" w:date="2017-08-10T16:46:00Z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32AC" w14:textId="77777777" w:rsidR="009E1FB0" w:rsidRPr="00F33ED2" w:rsidRDefault="009E1FB0" w:rsidP="008D0ACB">
            <w:pPr>
              <w:pStyle w:val="TAH"/>
              <w:rPr>
                <w:ins w:id="184" w:author="Antti Immonen" w:date="2017-08-10T16:46:00Z"/>
                <w:lang w:val="en-US"/>
              </w:rPr>
            </w:pPr>
            <w:ins w:id="185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CDD8" w14:textId="77777777" w:rsidR="009E1FB0" w:rsidRPr="00F33ED2" w:rsidRDefault="009E1FB0" w:rsidP="008D0ACB">
            <w:pPr>
              <w:pStyle w:val="TAH"/>
              <w:rPr>
                <w:ins w:id="186" w:author="Antti Immonen" w:date="2017-08-10T16:46:00Z"/>
                <w:lang w:val="en-US"/>
              </w:rPr>
            </w:pPr>
            <w:ins w:id="187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6BDBF" w14:textId="77777777" w:rsidR="009E1FB0" w:rsidRPr="00F33ED2" w:rsidRDefault="009E1FB0" w:rsidP="008D0ACB">
            <w:pPr>
              <w:pStyle w:val="TAH"/>
              <w:rPr>
                <w:ins w:id="188" w:author="Antti Immonen" w:date="2017-08-10T16:46:00Z"/>
                <w:lang w:val="en-US"/>
              </w:rPr>
            </w:pPr>
            <w:ins w:id="189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DA1FE7" w14:textId="77777777" w:rsidR="009E1FB0" w:rsidRPr="00F33ED2" w:rsidRDefault="009E1FB0" w:rsidP="008D0ACB">
            <w:pPr>
              <w:pStyle w:val="TAH"/>
              <w:rPr>
                <w:ins w:id="190" w:author="Antti Immonen" w:date="2017-08-10T16:46:00Z"/>
                <w:lang w:val="en-US"/>
              </w:rPr>
            </w:pPr>
            <w:ins w:id="191" w:author="Antti Immonen" w:date="2017-08-10T16:46:00Z">
              <w:r w:rsidRPr="00F33ED2">
                <w:t>Channel bandwidths for carrier [MHz]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406C0C0" w14:textId="77777777" w:rsidR="009E1FB0" w:rsidRPr="009715C6" w:rsidRDefault="009E1FB0" w:rsidP="008D0ACB">
            <w:pPr>
              <w:spacing w:after="0"/>
              <w:rPr>
                <w:ins w:id="192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1D6BE0" w14:textId="77777777" w:rsidR="009E1FB0" w:rsidRPr="009715C6" w:rsidRDefault="009E1FB0" w:rsidP="008D0ACB">
            <w:pPr>
              <w:spacing w:after="0"/>
              <w:rPr>
                <w:ins w:id="193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E1FB0" w:rsidRPr="009715C6" w14:paraId="5A39701C" w14:textId="77777777" w:rsidTr="008D0ACB">
        <w:trPr>
          <w:trHeight w:val="290"/>
          <w:jc w:val="center"/>
          <w:ins w:id="194" w:author="Antti Immonen" w:date="2017-08-10T16:46:00Z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EBA8" w14:textId="77777777" w:rsidR="009E1FB0" w:rsidRPr="00F33ED2" w:rsidRDefault="009E1FB0" w:rsidP="008D0ACB">
            <w:pPr>
              <w:pStyle w:val="TAC"/>
              <w:rPr>
                <w:ins w:id="195" w:author="Antti Immonen" w:date="2017-08-10T16:46:00Z"/>
              </w:rPr>
            </w:pPr>
            <w:ins w:id="196" w:author="Antti Immonen" w:date="2017-08-10T16:46:00Z">
              <w:r w:rsidRPr="00F33ED2">
                <w:rPr>
                  <w:lang w:val="en-US"/>
                </w:rPr>
                <w:t>CA_66A-66A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329E" w14:textId="77777777" w:rsidR="009E1FB0" w:rsidRPr="00F33ED2" w:rsidRDefault="009E1FB0" w:rsidP="008D0ACB">
            <w:pPr>
              <w:pStyle w:val="TAC"/>
              <w:rPr>
                <w:ins w:id="197" w:author="Antti Immonen" w:date="2017-08-10T16:46:00Z"/>
                <w:lang w:val="en-US"/>
              </w:rPr>
            </w:pPr>
            <w:ins w:id="198" w:author="Antti Immonen" w:date="2017-08-10T16:46:00Z">
              <w:r w:rsidRPr="00F33ED2">
                <w:rPr>
                  <w:lang w:val="en-US"/>
                </w:rPr>
                <w:t>5, 10, 15, 20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C625" w14:textId="77777777" w:rsidR="009E1FB0" w:rsidRPr="00F33ED2" w:rsidRDefault="009E1FB0" w:rsidP="008D0ACB">
            <w:pPr>
              <w:pStyle w:val="TAC"/>
              <w:rPr>
                <w:ins w:id="199" w:author="Antti Immonen" w:date="2017-08-10T16:46:00Z"/>
                <w:lang w:val="en-US"/>
              </w:rPr>
            </w:pPr>
            <w:ins w:id="200" w:author="Antti Immonen" w:date="2017-08-10T16:46:00Z">
              <w:r w:rsidRPr="00F33ED2">
                <w:rPr>
                  <w:lang w:val="en-US"/>
                </w:rPr>
                <w:t>5, 10, 15, 20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43EE7" w14:textId="77777777" w:rsidR="009E1FB0" w:rsidRPr="00F33ED2" w:rsidRDefault="009E1FB0" w:rsidP="008D0ACB">
            <w:pPr>
              <w:pStyle w:val="TAC"/>
              <w:rPr>
                <w:ins w:id="201" w:author="Antti Immonen" w:date="2017-08-10T16:46:00Z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E602" w14:textId="77777777" w:rsidR="009E1FB0" w:rsidRPr="00F33ED2" w:rsidRDefault="009E1FB0" w:rsidP="008D0ACB">
            <w:pPr>
              <w:pStyle w:val="TAC"/>
              <w:rPr>
                <w:ins w:id="202" w:author="Antti Immonen" w:date="2017-08-10T16:46:00Z"/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D9625" w14:textId="77777777" w:rsidR="009E1FB0" w:rsidRPr="00942511" w:rsidRDefault="009E1FB0" w:rsidP="008D0ACB">
            <w:pPr>
              <w:pStyle w:val="TAC"/>
              <w:rPr>
                <w:ins w:id="203" w:author="Antti Immonen" w:date="2017-08-10T16:46:00Z"/>
                <w:rFonts w:ascii="Calibri" w:hAnsi="Calibri"/>
                <w:szCs w:val="18"/>
                <w:lang w:val="en-US"/>
              </w:rPr>
            </w:pPr>
            <w:ins w:id="204" w:author="Antti Immonen" w:date="2017-08-10T16:46:00Z">
              <w:r w:rsidRPr="00942511">
                <w:rPr>
                  <w:rFonts w:ascii="Calibri" w:hAnsi="Calibri"/>
                  <w:szCs w:val="18"/>
                  <w:lang w:val="en-US"/>
                </w:rPr>
                <w:t>40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E4DA" w14:textId="77777777" w:rsidR="009E1FB0" w:rsidRPr="00942511" w:rsidRDefault="009E1FB0" w:rsidP="008D0ACB">
            <w:pPr>
              <w:pStyle w:val="TAC"/>
              <w:rPr>
                <w:ins w:id="205" w:author="Antti Immonen" w:date="2017-08-10T16:46:00Z"/>
                <w:rFonts w:ascii="Calibri" w:hAnsi="Calibri"/>
                <w:szCs w:val="18"/>
                <w:lang w:val="en-US"/>
              </w:rPr>
            </w:pPr>
            <w:ins w:id="206" w:author="Antti Immonen" w:date="2017-08-10T16:46:00Z">
              <w:r w:rsidRPr="00942511">
                <w:rPr>
                  <w:rFonts w:ascii="Calibri" w:hAnsi="Calibri"/>
                  <w:szCs w:val="18"/>
                  <w:lang w:val="en-US"/>
                </w:rPr>
                <w:t>0</w:t>
              </w:r>
            </w:ins>
          </w:p>
        </w:tc>
      </w:tr>
    </w:tbl>
    <w:p w14:paraId="688ED81B" w14:textId="77777777" w:rsidR="009E1FB0" w:rsidRDefault="009E1FB0" w:rsidP="009E1FB0">
      <w:pPr>
        <w:rPr>
          <w:ins w:id="207" w:author="Antti Immonen" w:date="2017-08-10T16:46:00Z"/>
          <w:lang w:val="en-US"/>
        </w:rPr>
      </w:pPr>
    </w:p>
    <w:p w14:paraId="4B058044" w14:textId="77777777" w:rsidR="009E1FB0" w:rsidRPr="00483D61" w:rsidRDefault="009E1FB0" w:rsidP="009E1FB0">
      <w:pPr>
        <w:pStyle w:val="Heading2"/>
        <w:rPr>
          <w:ins w:id="208" w:author="Antti Immonen" w:date="2017-08-10T16:46:00Z"/>
          <w:sz w:val="28"/>
          <w:szCs w:val="28"/>
          <w:lang w:val="en-US"/>
        </w:rPr>
      </w:pPr>
      <w:ins w:id="209" w:author="Antti Immonen" w:date="2017-08-10T16:46:00Z">
        <w:r w:rsidRPr="00483D61">
          <w:rPr>
            <w:sz w:val="28"/>
            <w:szCs w:val="28"/>
            <w:lang w:val="en-US"/>
          </w:rPr>
          <w:t>5.x.2 UE co-existence studies</w:t>
        </w:r>
      </w:ins>
    </w:p>
    <w:p w14:paraId="2D167F3B" w14:textId="77777777" w:rsidR="009E1FB0" w:rsidRDefault="009E1FB0" w:rsidP="009E1FB0">
      <w:pPr>
        <w:rPr>
          <w:ins w:id="210" w:author="Antti Immonen" w:date="2017-08-10T16:46:00Z"/>
        </w:rPr>
      </w:pPr>
      <w:ins w:id="211" w:author="Antti Immonen" w:date="2017-08-10T16:46:00Z">
        <w:r>
          <w:t>UE harmonics are shown in table below.</w:t>
        </w:r>
      </w:ins>
    </w:p>
    <w:p w14:paraId="531BBBB2" w14:textId="77777777" w:rsidR="009E1FB0" w:rsidRDefault="009E1FB0" w:rsidP="009E1FB0">
      <w:pPr>
        <w:pStyle w:val="Caption"/>
        <w:keepNext/>
        <w:jc w:val="center"/>
        <w:rPr>
          <w:ins w:id="212" w:author="Antti Immonen" w:date="2017-08-10T16:46:00Z"/>
          <w:rFonts w:ascii="Arial" w:hAnsi="Arial" w:cs="Arial"/>
          <w:b/>
          <w:i w:val="0"/>
          <w:sz w:val="20"/>
          <w:szCs w:val="20"/>
        </w:rPr>
      </w:pPr>
    </w:p>
    <w:p w14:paraId="69FC7D85" w14:textId="77777777" w:rsidR="009E1FB0" w:rsidRPr="00911D80" w:rsidRDefault="009E1FB0" w:rsidP="009E1FB0">
      <w:pPr>
        <w:jc w:val="center"/>
        <w:rPr>
          <w:ins w:id="213" w:author="Antti Immonen" w:date="2017-08-10T16:46:00Z"/>
          <w:rFonts w:ascii="Arial" w:hAnsi="Arial" w:cs="Arial"/>
          <w:b/>
        </w:rPr>
      </w:pPr>
      <w:ins w:id="214" w:author="Antti Immonen" w:date="2017-08-10T16:46:00Z">
        <w:r>
          <w:rPr>
            <w:rFonts w:ascii="Arial" w:hAnsi="Arial" w:cs="Arial"/>
            <w:b/>
          </w:rPr>
          <w:t>Table 5.x.2-1</w:t>
        </w:r>
        <w:r w:rsidRPr="00911D80">
          <w:rPr>
            <w:rFonts w:ascii="Arial" w:hAnsi="Arial" w:cs="Arial"/>
            <w:b/>
          </w:rPr>
          <w:t xml:space="preserve"> UE harmonics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9E1FB0" w14:paraId="6EA4A25E" w14:textId="77777777" w:rsidTr="008D0ACB">
        <w:trPr>
          <w:ins w:id="215" w:author="Antti Immonen" w:date="2017-08-10T16:46:00Z"/>
        </w:trPr>
        <w:tc>
          <w:tcPr>
            <w:tcW w:w="1926" w:type="dxa"/>
          </w:tcPr>
          <w:p w14:paraId="166839B3" w14:textId="77777777" w:rsidR="009E1FB0" w:rsidRDefault="009E1FB0" w:rsidP="008D0ACB">
            <w:pPr>
              <w:rPr>
                <w:ins w:id="216" w:author="Antti Immonen" w:date="2017-08-10T16:46:00Z"/>
              </w:rPr>
            </w:pPr>
            <w:ins w:id="217" w:author="Antti Immonen" w:date="2017-08-10T16:46:00Z">
              <w:r>
                <w:t>UE UL frequencies</w:t>
              </w:r>
            </w:ins>
          </w:p>
        </w:tc>
        <w:tc>
          <w:tcPr>
            <w:tcW w:w="1926" w:type="dxa"/>
          </w:tcPr>
          <w:p w14:paraId="377A4E76" w14:textId="77777777" w:rsidR="009E1FB0" w:rsidRDefault="009E1FB0" w:rsidP="008D0ACB">
            <w:pPr>
              <w:rPr>
                <w:ins w:id="218" w:author="Antti Immonen" w:date="2017-08-10T16:46:00Z"/>
              </w:rPr>
            </w:pPr>
            <w:ins w:id="219" w:author="Antti Immonen" w:date="2017-08-10T16:46:00Z">
              <w:r>
                <w:t>f1_low</w:t>
              </w:r>
            </w:ins>
          </w:p>
        </w:tc>
        <w:tc>
          <w:tcPr>
            <w:tcW w:w="1926" w:type="dxa"/>
          </w:tcPr>
          <w:p w14:paraId="6A20D4D0" w14:textId="77777777" w:rsidR="009E1FB0" w:rsidRDefault="009E1FB0" w:rsidP="008D0ACB">
            <w:pPr>
              <w:rPr>
                <w:ins w:id="220" w:author="Antti Immonen" w:date="2017-08-10T16:46:00Z"/>
              </w:rPr>
            </w:pPr>
            <w:ins w:id="221" w:author="Antti Immonen" w:date="2017-08-10T16:46:00Z">
              <w:r>
                <w:t>f1_high</w:t>
              </w:r>
            </w:ins>
          </w:p>
        </w:tc>
        <w:tc>
          <w:tcPr>
            <w:tcW w:w="1926" w:type="dxa"/>
          </w:tcPr>
          <w:p w14:paraId="08912880" w14:textId="77777777" w:rsidR="009E1FB0" w:rsidRDefault="009E1FB0" w:rsidP="008D0ACB">
            <w:pPr>
              <w:rPr>
                <w:ins w:id="222" w:author="Antti Immonen" w:date="2017-08-10T16:46:00Z"/>
              </w:rPr>
            </w:pPr>
            <w:ins w:id="223" w:author="Antti Immonen" w:date="2017-08-10T16:46:00Z">
              <w:r>
                <w:t>f2_low</w:t>
              </w:r>
            </w:ins>
          </w:p>
        </w:tc>
        <w:tc>
          <w:tcPr>
            <w:tcW w:w="1927" w:type="dxa"/>
          </w:tcPr>
          <w:p w14:paraId="43CB706B" w14:textId="77777777" w:rsidR="009E1FB0" w:rsidRDefault="009E1FB0" w:rsidP="008D0ACB">
            <w:pPr>
              <w:rPr>
                <w:ins w:id="224" w:author="Antti Immonen" w:date="2017-08-10T16:46:00Z"/>
              </w:rPr>
            </w:pPr>
            <w:ins w:id="225" w:author="Antti Immonen" w:date="2017-08-10T16:46:00Z">
              <w:r>
                <w:t>f2_high</w:t>
              </w:r>
            </w:ins>
          </w:p>
        </w:tc>
      </w:tr>
      <w:tr w:rsidR="009E1FB0" w14:paraId="7438F3AB" w14:textId="77777777" w:rsidTr="008D0ACB">
        <w:trPr>
          <w:trHeight w:val="433"/>
          <w:ins w:id="226" w:author="Antti Immonen" w:date="2017-08-10T16:46:00Z"/>
        </w:trPr>
        <w:tc>
          <w:tcPr>
            <w:tcW w:w="1926" w:type="dxa"/>
          </w:tcPr>
          <w:p w14:paraId="3CF5E6C3" w14:textId="77777777" w:rsidR="009E1FB0" w:rsidRDefault="009E1FB0" w:rsidP="008D0ACB">
            <w:pPr>
              <w:rPr>
                <w:ins w:id="227" w:author="Antti Immonen" w:date="2017-08-10T16:46:00Z"/>
              </w:rPr>
            </w:pPr>
            <w:ins w:id="228" w:author="Antti Immonen" w:date="2017-08-10T16:46:00Z">
              <w:r>
                <w:t>Frequency [MHz]</w:t>
              </w:r>
            </w:ins>
          </w:p>
        </w:tc>
        <w:tc>
          <w:tcPr>
            <w:tcW w:w="1926" w:type="dxa"/>
          </w:tcPr>
          <w:p w14:paraId="40A28EFF" w14:textId="77777777" w:rsidR="009E1FB0" w:rsidRDefault="009E1FB0" w:rsidP="008D0ACB">
            <w:pPr>
              <w:rPr>
                <w:ins w:id="229" w:author="Antti Immonen" w:date="2017-08-10T16:46:00Z"/>
              </w:rPr>
            </w:pPr>
            <w:ins w:id="230" w:author="Antti Immonen" w:date="2017-08-10T16:46:00Z">
              <w:r>
                <w:t>1710</w:t>
              </w:r>
            </w:ins>
          </w:p>
        </w:tc>
        <w:tc>
          <w:tcPr>
            <w:tcW w:w="1926" w:type="dxa"/>
          </w:tcPr>
          <w:p w14:paraId="3754A368" w14:textId="77777777" w:rsidR="009E1FB0" w:rsidRDefault="009E1FB0" w:rsidP="008D0ACB">
            <w:pPr>
              <w:rPr>
                <w:ins w:id="231" w:author="Antti Immonen" w:date="2017-08-10T16:46:00Z"/>
              </w:rPr>
            </w:pPr>
            <w:ins w:id="232" w:author="Antti Immonen" w:date="2017-08-10T16:46:00Z">
              <w:r>
                <w:t>1780</w:t>
              </w:r>
            </w:ins>
          </w:p>
        </w:tc>
        <w:tc>
          <w:tcPr>
            <w:tcW w:w="1926" w:type="dxa"/>
          </w:tcPr>
          <w:p w14:paraId="450D8D4B" w14:textId="77777777" w:rsidR="009E1FB0" w:rsidRDefault="009E1FB0" w:rsidP="008D0ACB">
            <w:pPr>
              <w:rPr>
                <w:ins w:id="233" w:author="Antti Immonen" w:date="2017-08-10T16:46:00Z"/>
              </w:rPr>
            </w:pPr>
            <w:ins w:id="234" w:author="Antti Immonen" w:date="2017-08-10T16:46:00Z">
              <w:r>
                <w:t>1695</w:t>
              </w:r>
            </w:ins>
          </w:p>
        </w:tc>
        <w:tc>
          <w:tcPr>
            <w:tcW w:w="1927" w:type="dxa"/>
          </w:tcPr>
          <w:p w14:paraId="33F25F26" w14:textId="77777777" w:rsidR="009E1FB0" w:rsidRDefault="009E1FB0" w:rsidP="008D0ACB">
            <w:pPr>
              <w:rPr>
                <w:ins w:id="235" w:author="Antti Immonen" w:date="2017-08-10T16:46:00Z"/>
              </w:rPr>
            </w:pPr>
            <w:ins w:id="236" w:author="Antti Immonen" w:date="2017-08-10T16:46:00Z">
              <w:r>
                <w:t>1710</w:t>
              </w:r>
            </w:ins>
          </w:p>
        </w:tc>
      </w:tr>
      <w:tr w:rsidR="009E1FB0" w14:paraId="7117FD7D" w14:textId="77777777" w:rsidTr="008D0ACB">
        <w:trPr>
          <w:ins w:id="237" w:author="Antti Immonen" w:date="2017-08-10T16:46:00Z"/>
        </w:trPr>
        <w:tc>
          <w:tcPr>
            <w:tcW w:w="1926" w:type="dxa"/>
          </w:tcPr>
          <w:p w14:paraId="47E8D02C" w14:textId="77777777" w:rsidR="009E1FB0" w:rsidRDefault="009E1FB0" w:rsidP="008D0ACB">
            <w:pPr>
              <w:rPr>
                <w:ins w:id="238" w:author="Antti Immonen" w:date="2017-08-10T16:46:00Z"/>
              </w:rPr>
            </w:pPr>
            <w:ins w:id="239" w:author="Antti Immonen" w:date="2017-08-10T16:46:00Z">
              <w:r>
                <w:t>2</w:t>
              </w:r>
              <w:r w:rsidRPr="00B66E71">
                <w:rPr>
                  <w:vertAlign w:val="superscript"/>
                </w:rPr>
                <w:t>nd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4986F4EF" w14:textId="77777777" w:rsidR="009E1FB0" w:rsidRDefault="009E1FB0" w:rsidP="008D0ACB">
            <w:pPr>
              <w:rPr>
                <w:ins w:id="240" w:author="Antti Immonen" w:date="2017-08-10T16:46:00Z"/>
              </w:rPr>
            </w:pPr>
            <w:ins w:id="241" w:author="Antti Immonen" w:date="2017-08-10T16:46:00Z">
              <w:r>
                <w:t>3420</w:t>
              </w:r>
            </w:ins>
          </w:p>
        </w:tc>
        <w:tc>
          <w:tcPr>
            <w:tcW w:w="1926" w:type="dxa"/>
          </w:tcPr>
          <w:p w14:paraId="596F6391" w14:textId="77777777" w:rsidR="009E1FB0" w:rsidRDefault="009E1FB0" w:rsidP="008D0ACB">
            <w:pPr>
              <w:rPr>
                <w:ins w:id="242" w:author="Antti Immonen" w:date="2017-08-10T16:46:00Z"/>
              </w:rPr>
            </w:pPr>
            <w:ins w:id="243" w:author="Antti Immonen" w:date="2017-08-10T16:46:00Z">
              <w:r>
                <w:t>3560</w:t>
              </w:r>
            </w:ins>
          </w:p>
        </w:tc>
        <w:tc>
          <w:tcPr>
            <w:tcW w:w="1926" w:type="dxa"/>
          </w:tcPr>
          <w:p w14:paraId="214B9D5A" w14:textId="77777777" w:rsidR="009E1FB0" w:rsidRDefault="009E1FB0" w:rsidP="008D0ACB">
            <w:pPr>
              <w:rPr>
                <w:ins w:id="244" w:author="Antti Immonen" w:date="2017-08-10T16:46:00Z"/>
              </w:rPr>
            </w:pPr>
            <w:ins w:id="245" w:author="Antti Immonen" w:date="2017-08-10T16:46:00Z">
              <w:r>
                <w:t>3390</w:t>
              </w:r>
            </w:ins>
          </w:p>
        </w:tc>
        <w:tc>
          <w:tcPr>
            <w:tcW w:w="1927" w:type="dxa"/>
          </w:tcPr>
          <w:p w14:paraId="6CE039D8" w14:textId="77777777" w:rsidR="009E1FB0" w:rsidRDefault="009E1FB0" w:rsidP="008D0ACB">
            <w:pPr>
              <w:rPr>
                <w:ins w:id="246" w:author="Antti Immonen" w:date="2017-08-10T16:46:00Z"/>
              </w:rPr>
            </w:pPr>
            <w:ins w:id="247" w:author="Antti Immonen" w:date="2017-08-10T16:46:00Z">
              <w:r>
                <w:t>3420</w:t>
              </w:r>
            </w:ins>
          </w:p>
        </w:tc>
      </w:tr>
      <w:tr w:rsidR="009E1FB0" w14:paraId="6B1A7461" w14:textId="77777777" w:rsidTr="008D0ACB">
        <w:trPr>
          <w:ins w:id="248" w:author="Antti Immonen" w:date="2017-08-10T16:46:00Z"/>
        </w:trPr>
        <w:tc>
          <w:tcPr>
            <w:tcW w:w="1926" w:type="dxa"/>
          </w:tcPr>
          <w:p w14:paraId="4064A583" w14:textId="77777777" w:rsidR="009E1FB0" w:rsidRDefault="009E1FB0" w:rsidP="008D0ACB">
            <w:pPr>
              <w:rPr>
                <w:ins w:id="249" w:author="Antti Immonen" w:date="2017-08-10T16:46:00Z"/>
              </w:rPr>
            </w:pPr>
            <w:ins w:id="250" w:author="Antti Immonen" w:date="2017-08-10T16:46:00Z">
              <w:r>
                <w:t>3</w:t>
              </w:r>
              <w:r w:rsidRPr="00B66E71">
                <w:rPr>
                  <w:vertAlign w:val="superscript"/>
                </w:rPr>
                <w:t>rd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702E6B3A" w14:textId="77777777" w:rsidR="009E1FB0" w:rsidRDefault="009E1FB0" w:rsidP="008D0ACB">
            <w:pPr>
              <w:rPr>
                <w:ins w:id="251" w:author="Antti Immonen" w:date="2017-08-10T16:46:00Z"/>
              </w:rPr>
            </w:pPr>
            <w:ins w:id="252" w:author="Antti Immonen" w:date="2017-08-10T16:46:00Z">
              <w:r>
                <w:t>5130</w:t>
              </w:r>
            </w:ins>
          </w:p>
        </w:tc>
        <w:tc>
          <w:tcPr>
            <w:tcW w:w="1926" w:type="dxa"/>
          </w:tcPr>
          <w:p w14:paraId="3FD48BB4" w14:textId="77777777" w:rsidR="009E1FB0" w:rsidRDefault="009E1FB0" w:rsidP="008D0ACB">
            <w:pPr>
              <w:rPr>
                <w:ins w:id="253" w:author="Antti Immonen" w:date="2017-08-10T16:46:00Z"/>
              </w:rPr>
            </w:pPr>
            <w:ins w:id="254" w:author="Antti Immonen" w:date="2017-08-10T16:46:00Z">
              <w:r>
                <w:t>5340</w:t>
              </w:r>
            </w:ins>
          </w:p>
        </w:tc>
        <w:tc>
          <w:tcPr>
            <w:tcW w:w="1926" w:type="dxa"/>
          </w:tcPr>
          <w:p w14:paraId="58004724" w14:textId="77777777" w:rsidR="009E1FB0" w:rsidRDefault="009E1FB0" w:rsidP="008D0ACB">
            <w:pPr>
              <w:rPr>
                <w:ins w:id="255" w:author="Antti Immonen" w:date="2017-08-10T16:46:00Z"/>
              </w:rPr>
            </w:pPr>
            <w:ins w:id="256" w:author="Antti Immonen" w:date="2017-08-10T16:46:00Z">
              <w:r>
                <w:t>5085</w:t>
              </w:r>
            </w:ins>
          </w:p>
        </w:tc>
        <w:tc>
          <w:tcPr>
            <w:tcW w:w="1927" w:type="dxa"/>
          </w:tcPr>
          <w:p w14:paraId="1DB60640" w14:textId="77777777" w:rsidR="009E1FB0" w:rsidRDefault="009E1FB0" w:rsidP="008D0ACB">
            <w:pPr>
              <w:rPr>
                <w:ins w:id="257" w:author="Antti Immonen" w:date="2017-08-10T16:46:00Z"/>
              </w:rPr>
            </w:pPr>
            <w:ins w:id="258" w:author="Antti Immonen" w:date="2017-08-10T16:46:00Z">
              <w:r>
                <w:t>5130</w:t>
              </w:r>
            </w:ins>
          </w:p>
        </w:tc>
      </w:tr>
      <w:tr w:rsidR="009E1FB0" w14:paraId="34BAB9A8" w14:textId="77777777" w:rsidTr="008D0ACB">
        <w:trPr>
          <w:ins w:id="259" w:author="Antti Immonen" w:date="2017-08-10T16:46:00Z"/>
        </w:trPr>
        <w:tc>
          <w:tcPr>
            <w:tcW w:w="1926" w:type="dxa"/>
          </w:tcPr>
          <w:p w14:paraId="70EF90BE" w14:textId="77777777" w:rsidR="009E1FB0" w:rsidRDefault="009E1FB0" w:rsidP="008D0ACB">
            <w:pPr>
              <w:rPr>
                <w:ins w:id="260" w:author="Antti Immonen" w:date="2017-08-10T16:46:00Z"/>
              </w:rPr>
            </w:pPr>
            <w:ins w:id="261" w:author="Antti Immonen" w:date="2017-08-10T16:46:00Z">
              <w:r>
                <w:t>4</w:t>
              </w:r>
              <w:r w:rsidRPr="00B66E71">
                <w:rPr>
                  <w:vertAlign w:val="superscript"/>
                </w:rPr>
                <w:t>th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3190AB41" w14:textId="77777777" w:rsidR="009E1FB0" w:rsidRDefault="009E1FB0" w:rsidP="008D0ACB">
            <w:pPr>
              <w:rPr>
                <w:ins w:id="262" w:author="Antti Immonen" w:date="2017-08-10T16:46:00Z"/>
              </w:rPr>
            </w:pPr>
            <w:ins w:id="263" w:author="Antti Immonen" w:date="2017-08-10T16:46:00Z">
              <w:r>
                <w:t>6840</w:t>
              </w:r>
            </w:ins>
          </w:p>
        </w:tc>
        <w:tc>
          <w:tcPr>
            <w:tcW w:w="1926" w:type="dxa"/>
          </w:tcPr>
          <w:p w14:paraId="1606BB8D" w14:textId="77777777" w:rsidR="009E1FB0" w:rsidRDefault="009E1FB0" w:rsidP="008D0ACB">
            <w:pPr>
              <w:rPr>
                <w:ins w:id="264" w:author="Antti Immonen" w:date="2017-08-10T16:46:00Z"/>
              </w:rPr>
            </w:pPr>
            <w:ins w:id="265" w:author="Antti Immonen" w:date="2017-08-10T16:46:00Z">
              <w:r>
                <w:t>7120</w:t>
              </w:r>
            </w:ins>
          </w:p>
        </w:tc>
        <w:tc>
          <w:tcPr>
            <w:tcW w:w="1926" w:type="dxa"/>
          </w:tcPr>
          <w:p w14:paraId="1B55C905" w14:textId="77777777" w:rsidR="009E1FB0" w:rsidRDefault="009E1FB0" w:rsidP="008D0ACB">
            <w:pPr>
              <w:rPr>
                <w:ins w:id="266" w:author="Antti Immonen" w:date="2017-08-10T16:46:00Z"/>
              </w:rPr>
            </w:pPr>
            <w:ins w:id="267" w:author="Antti Immonen" w:date="2017-08-10T16:46:00Z">
              <w:r>
                <w:t>6780</w:t>
              </w:r>
            </w:ins>
          </w:p>
        </w:tc>
        <w:tc>
          <w:tcPr>
            <w:tcW w:w="1927" w:type="dxa"/>
          </w:tcPr>
          <w:p w14:paraId="450D9284" w14:textId="77777777" w:rsidR="009E1FB0" w:rsidRDefault="009E1FB0" w:rsidP="008D0ACB">
            <w:pPr>
              <w:rPr>
                <w:ins w:id="268" w:author="Antti Immonen" w:date="2017-08-10T16:46:00Z"/>
              </w:rPr>
            </w:pPr>
            <w:ins w:id="269" w:author="Antti Immonen" w:date="2017-08-10T16:46:00Z">
              <w:r>
                <w:t>6840</w:t>
              </w:r>
            </w:ins>
          </w:p>
        </w:tc>
      </w:tr>
      <w:tr w:rsidR="009E1FB0" w14:paraId="7AB13C1F" w14:textId="77777777" w:rsidTr="008D0ACB">
        <w:trPr>
          <w:ins w:id="270" w:author="Antti Immonen" w:date="2017-08-10T16:46:00Z"/>
        </w:trPr>
        <w:tc>
          <w:tcPr>
            <w:tcW w:w="1926" w:type="dxa"/>
          </w:tcPr>
          <w:p w14:paraId="7A71247D" w14:textId="77777777" w:rsidR="009E1FB0" w:rsidRDefault="009E1FB0" w:rsidP="008D0ACB">
            <w:pPr>
              <w:rPr>
                <w:ins w:id="271" w:author="Antti Immonen" w:date="2017-08-10T16:46:00Z"/>
              </w:rPr>
            </w:pPr>
            <w:ins w:id="272" w:author="Antti Immonen" w:date="2017-08-10T16:46:00Z">
              <w:r>
                <w:t>5</w:t>
              </w:r>
              <w:r w:rsidRPr="00B66E71">
                <w:rPr>
                  <w:vertAlign w:val="superscript"/>
                </w:rPr>
                <w:t>th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6191D408" w14:textId="77777777" w:rsidR="009E1FB0" w:rsidRDefault="009E1FB0" w:rsidP="008D0ACB">
            <w:pPr>
              <w:rPr>
                <w:ins w:id="273" w:author="Antti Immonen" w:date="2017-08-10T16:46:00Z"/>
              </w:rPr>
            </w:pPr>
            <w:ins w:id="274" w:author="Antti Immonen" w:date="2017-08-10T16:46:00Z">
              <w:r>
                <w:t>8550</w:t>
              </w:r>
            </w:ins>
          </w:p>
        </w:tc>
        <w:tc>
          <w:tcPr>
            <w:tcW w:w="1926" w:type="dxa"/>
          </w:tcPr>
          <w:p w14:paraId="3280243A" w14:textId="77777777" w:rsidR="009E1FB0" w:rsidRDefault="009E1FB0" w:rsidP="008D0ACB">
            <w:pPr>
              <w:rPr>
                <w:ins w:id="275" w:author="Antti Immonen" w:date="2017-08-10T16:46:00Z"/>
              </w:rPr>
            </w:pPr>
            <w:ins w:id="276" w:author="Antti Immonen" w:date="2017-08-10T16:46:00Z">
              <w:r>
                <w:t>8900</w:t>
              </w:r>
            </w:ins>
          </w:p>
        </w:tc>
        <w:tc>
          <w:tcPr>
            <w:tcW w:w="1926" w:type="dxa"/>
          </w:tcPr>
          <w:p w14:paraId="78FA9F6E" w14:textId="77777777" w:rsidR="009E1FB0" w:rsidRDefault="009E1FB0" w:rsidP="008D0ACB">
            <w:pPr>
              <w:rPr>
                <w:ins w:id="277" w:author="Antti Immonen" w:date="2017-08-10T16:46:00Z"/>
              </w:rPr>
            </w:pPr>
            <w:ins w:id="278" w:author="Antti Immonen" w:date="2017-08-10T16:46:00Z">
              <w:r>
                <w:t>8475</w:t>
              </w:r>
            </w:ins>
          </w:p>
        </w:tc>
        <w:tc>
          <w:tcPr>
            <w:tcW w:w="1927" w:type="dxa"/>
          </w:tcPr>
          <w:p w14:paraId="41C34169" w14:textId="77777777" w:rsidR="009E1FB0" w:rsidRDefault="009E1FB0" w:rsidP="008D0ACB">
            <w:pPr>
              <w:rPr>
                <w:ins w:id="279" w:author="Antti Immonen" w:date="2017-08-10T16:46:00Z"/>
              </w:rPr>
            </w:pPr>
            <w:ins w:id="280" w:author="Antti Immonen" w:date="2017-08-10T16:46:00Z">
              <w:r>
                <w:t>8550</w:t>
              </w:r>
            </w:ins>
          </w:p>
        </w:tc>
      </w:tr>
    </w:tbl>
    <w:p w14:paraId="7C5C6F70" w14:textId="77777777" w:rsidR="009E1FB0" w:rsidRDefault="009E1FB0" w:rsidP="009E1FB0">
      <w:pPr>
        <w:rPr>
          <w:ins w:id="281" w:author="Antti Immonen" w:date="2017-08-10T16:46:00Z"/>
        </w:rPr>
      </w:pPr>
    </w:p>
    <w:p w14:paraId="012C1766" w14:textId="77777777" w:rsidR="009E1FB0" w:rsidRDefault="009E1FB0" w:rsidP="009E1FB0">
      <w:pPr>
        <w:rPr>
          <w:ins w:id="282" w:author="Antti Immonen" w:date="2017-08-10T16:46:00Z"/>
        </w:rPr>
      </w:pPr>
      <w:ins w:id="283" w:author="Antti Immonen" w:date="2017-08-10T16:46:00Z">
        <w:r>
          <w:t>There are no harmonic issues for UE.</w:t>
        </w:r>
      </w:ins>
    </w:p>
    <w:p w14:paraId="138A5356" w14:textId="77777777" w:rsidR="009E1FB0" w:rsidRPr="00483D61" w:rsidRDefault="009E1FB0" w:rsidP="009E1FB0">
      <w:pPr>
        <w:pStyle w:val="Heading2"/>
        <w:rPr>
          <w:ins w:id="284" w:author="Antti Immonen" w:date="2017-08-10T16:46:00Z"/>
          <w:sz w:val="28"/>
          <w:szCs w:val="28"/>
          <w:lang w:val="en-US"/>
        </w:rPr>
      </w:pPr>
      <w:ins w:id="285" w:author="Antti Immonen" w:date="2017-08-10T16:46:00Z">
        <w:r w:rsidRPr="00483D61">
          <w:rPr>
            <w:sz w:val="28"/>
            <w:szCs w:val="28"/>
            <w:lang w:val="en-US"/>
          </w:rPr>
          <w:t xml:space="preserve">5.x.3 </w:t>
        </w:r>
        <w:r w:rsidRPr="00483D61">
          <w:rPr>
            <w:sz w:val="28"/>
            <w:szCs w:val="28"/>
            <w:lang w:eastAsia="ja-JP"/>
          </w:rPr>
          <w:t>Δ</w:t>
        </w:r>
        <w:proofErr w:type="gramStart"/>
        <w:r w:rsidRPr="00483D61">
          <w:rPr>
            <w:sz w:val="28"/>
            <w:szCs w:val="28"/>
            <w:lang w:eastAsia="ja-JP"/>
          </w:rPr>
          <w:t>T</w:t>
        </w:r>
        <w:r w:rsidRPr="00483D61">
          <w:rPr>
            <w:sz w:val="28"/>
            <w:szCs w:val="28"/>
            <w:vertAlign w:val="subscript"/>
            <w:lang w:eastAsia="ja-JP"/>
          </w:rPr>
          <w:t>IB,c</w:t>
        </w:r>
        <w:proofErr w:type="gramEnd"/>
        <w:r w:rsidRPr="00483D61">
          <w:rPr>
            <w:sz w:val="28"/>
            <w:szCs w:val="28"/>
            <w:vertAlign w:val="subscript"/>
            <w:lang w:eastAsia="ja-JP"/>
          </w:rPr>
          <w:t xml:space="preserve"> </w:t>
        </w:r>
        <w:r w:rsidRPr="00483D61">
          <w:rPr>
            <w:sz w:val="28"/>
            <w:szCs w:val="28"/>
            <w:lang w:eastAsia="ja-JP"/>
          </w:rPr>
          <w:t>and ΔR</w:t>
        </w:r>
        <w:r w:rsidRPr="00483D61">
          <w:rPr>
            <w:sz w:val="28"/>
            <w:szCs w:val="28"/>
            <w:vertAlign w:val="subscript"/>
            <w:lang w:eastAsia="ja-JP"/>
          </w:rPr>
          <w:t>IB,c</w:t>
        </w:r>
        <w:r w:rsidRPr="00483D61">
          <w:rPr>
            <w:sz w:val="28"/>
            <w:szCs w:val="28"/>
            <w:lang w:eastAsia="ja-JP"/>
          </w:rPr>
          <w:t xml:space="preserve"> values</w:t>
        </w:r>
      </w:ins>
    </w:p>
    <w:p w14:paraId="3CABD552" w14:textId="77777777" w:rsidR="009E1FB0" w:rsidRPr="00D006A6" w:rsidRDefault="009E1FB0" w:rsidP="009E1FB0">
      <w:pPr>
        <w:rPr>
          <w:ins w:id="286" w:author="Antti Immonen" w:date="2017-08-10T16:46:00Z"/>
          <w:lang w:val="en-US"/>
        </w:rPr>
      </w:pPr>
      <w:ins w:id="287" w:author="Antti Immonen" w:date="2017-08-10T16:46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proofErr w:type="gramStart"/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proofErr w:type="gramEnd"/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27239048" w14:textId="77777777" w:rsidR="009E1FB0" w:rsidRDefault="009E1FB0" w:rsidP="009E1FB0">
      <w:pPr>
        <w:pStyle w:val="TH"/>
        <w:rPr>
          <w:ins w:id="288" w:author="Antti Immonen" w:date="2017-08-10T16:46:00Z"/>
        </w:rPr>
      </w:pPr>
      <w:ins w:id="289" w:author="Antti Immonen" w:date="2017-08-10T16:46:00Z">
        <w:r>
          <w:t>Table 5.x.3-1: 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rPr>
            <w:vertAlign w:val="subscript"/>
          </w:rPr>
          <w:t xml:space="preserve"> </w:t>
        </w:r>
        <w:r>
          <w:t>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E1FB0" w14:paraId="23A9571F" w14:textId="77777777" w:rsidTr="008D0ACB">
        <w:trPr>
          <w:jc w:val="center"/>
          <w:ins w:id="290" w:author="Antti Immonen" w:date="2017-08-10T16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E217" w14:textId="77777777" w:rsidR="009E1FB0" w:rsidRDefault="009E1FB0" w:rsidP="008D0ACB">
            <w:pPr>
              <w:pStyle w:val="TAH"/>
              <w:rPr>
                <w:ins w:id="291" w:author="Antti Immonen" w:date="2017-08-10T16:46:00Z"/>
              </w:rPr>
            </w:pPr>
            <w:ins w:id="292" w:author="Antti Immonen" w:date="2017-08-10T16:46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4E37" w14:textId="77777777" w:rsidR="009E1FB0" w:rsidRDefault="009E1FB0" w:rsidP="008D0ACB">
            <w:pPr>
              <w:pStyle w:val="TAH"/>
              <w:rPr>
                <w:ins w:id="293" w:author="Antti Immonen" w:date="2017-08-10T16:46:00Z"/>
              </w:rPr>
            </w:pPr>
            <w:ins w:id="294" w:author="Antti Immonen" w:date="2017-08-10T16:46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8739" w14:textId="77777777" w:rsidR="009E1FB0" w:rsidRDefault="009E1FB0" w:rsidP="008D0ACB">
            <w:pPr>
              <w:pStyle w:val="TAH"/>
              <w:rPr>
                <w:ins w:id="295" w:author="Antti Immonen" w:date="2017-08-10T16:46:00Z"/>
              </w:rPr>
            </w:pPr>
            <w:ins w:id="296" w:author="Antti Immonen" w:date="2017-08-10T16:46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9E1FB0" w14:paraId="503771DA" w14:textId="77777777" w:rsidTr="008D0ACB">
        <w:trPr>
          <w:jc w:val="center"/>
          <w:ins w:id="297" w:author="Antti Immonen" w:date="2017-08-10T16:46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009B1" w14:textId="77777777" w:rsidR="009E1FB0" w:rsidRDefault="009E1FB0" w:rsidP="008D0ACB">
            <w:pPr>
              <w:spacing w:after="0"/>
              <w:rPr>
                <w:ins w:id="298" w:author="Antti Immonen" w:date="2017-08-10T16:46:00Z"/>
                <w:rFonts w:ascii="Arial" w:hAnsi="Arial" w:cs="Arial"/>
                <w:sz w:val="18"/>
                <w:szCs w:val="18"/>
              </w:rPr>
            </w:pPr>
            <w:ins w:id="299" w:author="Antti Immonen" w:date="2017-08-10T16:46:00Z">
              <w:r>
                <w:rPr>
                  <w:rFonts w:ascii="Arial" w:hAnsi="Arial" w:cs="Arial"/>
                  <w:sz w:val="18"/>
                  <w:szCs w:val="18"/>
                </w:rPr>
                <w:t>CA_66A-66A-70C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A570" w14:textId="77777777" w:rsidR="009E1FB0" w:rsidRDefault="009E1FB0" w:rsidP="008D0ACB">
            <w:pPr>
              <w:pStyle w:val="TAC"/>
              <w:rPr>
                <w:ins w:id="300" w:author="Antti Immonen" w:date="2017-08-10T16:46:00Z"/>
                <w:rFonts w:eastAsia="Malgun Gothic"/>
                <w:lang w:eastAsia="ko-KR"/>
              </w:rPr>
            </w:pPr>
            <w:ins w:id="301" w:author="Antti Immonen" w:date="2017-08-10T16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73C" w14:textId="77777777" w:rsidR="009E1FB0" w:rsidRDefault="009E1FB0" w:rsidP="008D0ACB">
            <w:pPr>
              <w:pStyle w:val="TAC"/>
              <w:rPr>
                <w:ins w:id="302" w:author="Antti Immonen" w:date="2017-08-10T16:46:00Z"/>
              </w:rPr>
            </w:pPr>
            <w:ins w:id="303" w:author="Antti Immonen" w:date="2017-08-10T16:46:00Z">
              <w:r w:rsidRPr="00315BC9">
                <w:t>0.</w:t>
              </w:r>
              <w:r>
                <w:t>5</w:t>
              </w:r>
            </w:ins>
          </w:p>
        </w:tc>
      </w:tr>
      <w:tr w:rsidR="009E1FB0" w14:paraId="145BF811" w14:textId="77777777" w:rsidTr="008D0ACB">
        <w:trPr>
          <w:jc w:val="center"/>
          <w:ins w:id="304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795DA" w14:textId="77777777" w:rsidR="009E1FB0" w:rsidRDefault="009E1FB0" w:rsidP="008D0ACB">
            <w:pPr>
              <w:spacing w:after="0"/>
              <w:rPr>
                <w:ins w:id="305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CE58" w14:textId="77777777" w:rsidR="009E1FB0" w:rsidRDefault="009E1FB0" w:rsidP="008D0ACB">
            <w:pPr>
              <w:pStyle w:val="TAC"/>
              <w:rPr>
                <w:ins w:id="306" w:author="Antti Immonen" w:date="2017-08-10T16:46:00Z"/>
                <w:lang w:eastAsia="ja-JP"/>
              </w:rPr>
            </w:pPr>
            <w:ins w:id="307" w:author="Antti Immonen" w:date="2017-08-10T16:46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F371" w14:textId="77777777" w:rsidR="009E1FB0" w:rsidRPr="00315BC9" w:rsidRDefault="009E1FB0" w:rsidP="008D0ACB">
            <w:pPr>
              <w:pStyle w:val="TAC"/>
              <w:rPr>
                <w:ins w:id="308" w:author="Antti Immonen" w:date="2017-08-10T16:46:00Z"/>
              </w:rPr>
            </w:pPr>
            <w:ins w:id="309" w:author="Antti Immonen" w:date="2017-08-10T16:46:00Z">
              <w:r w:rsidRPr="00315BC9">
                <w:t>0.5</w:t>
              </w:r>
            </w:ins>
          </w:p>
        </w:tc>
      </w:tr>
    </w:tbl>
    <w:p w14:paraId="274858A1" w14:textId="77777777" w:rsidR="009E1FB0" w:rsidRDefault="009E1FB0" w:rsidP="009E1FB0">
      <w:pPr>
        <w:rPr>
          <w:ins w:id="310" w:author="Antti Immonen" w:date="2017-08-10T16:46:00Z"/>
          <w:lang w:val="en-US"/>
        </w:rPr>
      </w:pPr>
    </w:p>
    <w:p w14:paraId="1D7CD1A9" w14:textId="77777777" w:rsidR="009E1FB0" w:rsidRPr="004435DB" w:rsidRDefault="009E1FB0" w:rsidP="009E1FB0">
      <w:pPr>
        <w:rPr>
          <w:ins w:id="311" w:author="Antti Immonen" w:date="2017-08-10T16:46:00Z"/>
          <w:lang w:val="en-US"/>
        </w:rPr>
      </w:pPr>
      <w:ins w:id="312" w:author="Antti Immonen" w:date="2017-08-10T16:46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proofErr w:type="gramStart"/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proofErr w:type="gramEnd"/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58840A93" w14:textId="77777777" w:rsidR="009E1FB0" w:rsidRPr="004435DB" w:rsidRDefault="009E1FB0" w:rsidP="009E1FB0">
      <w:pPr>
        <w:pStyle w:val="TH"/>
        <w:rPr>
          <w:ins w:id="313" w:author="Antti Immonen" w:date="2017-08-10T16:46:00Z"/>
          <w:lang w:eastAsia="en-GB"/>
        </w:rPr>
      </w:pPr>
      <w:ins w:id="314" w:author="Antti Immonen" w:date="2017-08-10T16:46:00Z">
        <w:r w:rsidRPr="004435DB">
          <w:rPr>
            <w:lang w:eastAsia="en-GB"/>
          </w:rPr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</w:t>
        </w:r>
        <w:proofErr w:type="gramStart"/>
        <w:r w:rsidRPr="004435DB">
          <w:rPr>
            <w:lang w:eastAsia="en-GB"/>
          </w:rPr>
          <w:t>R</w:t>
        </w:r>
        <w:r w:rsidRPr="004435DB">
          <w:rPr>
            <w:vertAlign w:val="subscript"/>
            <w:lang w:eastAsia="en-GB"/>
          </w:rPr>
          <w:t>IB,c</w:t>
        </w:r>
        <w:proofErr w:type="gramEnd"/>
        <w:r w:rsidRPr="004435DB">
          <w:rPr>
            <w:vertAlign w:val="subscript"/>
            <w:lang w:eastAsia="en-GB"/>
          </w:rPr>
          <w:t xml:space="preserve"> </w:t>
        </w:r>
        <w:r w:rsidRPr="004435DB">
          <w:rPr>
            <w:lang w:eastAsia="en-GB"/>
          </w:rPr>
          <w:t xml:space="preserve">for </w:t>
        </w:r>
        <w:r>
          <w:t>4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E1FB0" w:rsidRPr="004435DB" w14:paraId="26EC0990" w14:textId="77777777" w:rsidTr="008D0ACB">
        <w:trPr>
          <w:jc w:val="center"/>
          <w:ins w:id="315" w:author="Antti Immonen" w:date="2017-08-10T16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7C7F" w14:textId="77777777" w:rsidR="009E1FB0" w:rsidRDefault="009E1FB0" w:rsidP="008D0ACB">
            <w:pPr>
              <w:pStyle w:val="TAH"/>
              <w:rPr>
                <w:ins w:id="316" w:author="Antti Immonen" w:date="2017-08-10T16:46:00Z"/>
              </w:rPr>
            </w:pPr>
            <w:ins w:id="317" w:author="Antti Immonen" w:date="2017-08-10T16:46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FED6" w14:textId="77777777" w:rsidR="009E1FB0" w:rsidRDefault="009E1FB0" w:rsidP="008D0ACB">
            <w:pPr>
              <w:pStyle w:val="TAH"/>
              <w:rPr>
                <w:ins w:id="318" w:author="Antti Immonen" w:date="2017-08-10T16:46:00Z"/>
              </w:rPr>
            </w:pPr>
            <w:ins w:id="319" w:author="Antti Immonen" w:date="2017-08-10T16:46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2466" w14:textId="77777777" w:rsidR="009E1FB0" w:rsidRDefault="009E1FB0" w:rsidP="008D0ACB">
            <w:pPr>
              <w:pStyle w:val="TAH"/>
              <w:rPr>
                <w:ins w:id="320" w:author="Antti Immonen" w:date="2017-08-10T16:46:00Z"/>
              </w:rPr>
            </w:pPr>
            <w:ins w:id="321" w:author="Antti Immonen" w:date="2017-08-10T16:46:00Z">
              <w:r>
                <w:t>Δ</w:t>
              </w:r>
              <w:proofErr w:type="gramStart"/>
              <w:r>
                <w:t>R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9E1FB0" w:rsidRPr="004435DB" w14:paraId="0E46486A" w14:textId="77777777" w:rsidTr="008D0ACB">
        <w:trPr>
          <w:jc w:val="center"/>
          <w:ins w:id="322" w:author="Antti Immonen" w:date="2017-08-10T16:46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7AF1B" w14:textId="77777777" w:rsidR="009E1FB0" w:rsidRDefault="009E1FB0" w:rsidP="008D0ACB">
            <w:pPr>
              <w:pStyle w:val="TAC"/>
              <w:rPr>
                <w:ins w:id="323" w:author="Antti Immonen" w:date="2017-08-10T16:46:00Z"/>
              </w:rPr>
            </w:pPr>
            <w:ins w:id="324" w:author="Antti Immonen" w:date="2017-08-10T16:46:00Z">
              <w:r w:rsidRPr="00D04933">
                <w:t>CA_</w:t>
              </w:r>
              <w:r>
                <w:rPr>
                  <w:lang w:eastAsia="ja-JP"/>
                </w:rPr>
                <w:t>66A-66A-70C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77D3" w14:textId="77777777" w:rsidR="009E1FB0" w:rsidRDefault="009E1FB0" w:rsidP="008D0ACB">
            <w:pPr>
              <w:pStyle w:val="TAC"/>
              <w:rPr>
                <w:ins w:id="325" w:author="Antti Immonen" w:date="2017-08-10T16:46:00Z"/>
                <w:rFonts w:eastAsia="Malgun Gothic"/>
                <w:lang w:eastAsia="ko-KR"/>
              </w:rPr>
            </w:pPr>
            <w:ins w:id="326" w:author="Antti Immonen" w:date="2017-08-10T16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AB66" w14:textId="77777777" w:rsidR="009E1FB0" w:rsidRDefault="009E1FB0" w:rsidP="008D0ACB">
            <w:pPr>
              <w:pStyle w:val="TAC"/>
              <w:rPr>
                <w:ins w:id="327" w:author="Antti Immonen" w:date="2017-08-10T16:46:00Z"/>
              </w:rPr>
            </w:pPr>
            <w:ins w:id="328" w:author="Antti Immonen" w:date="2017-08-10T16:46:00Z">
              <w:r>
                <w:t>0</w:t>
              </w:r>
            </w:ins>
          </w:p>
        </w:tc>
      </w:tr>
      <w:tr w:rsidR="009E1FB0" w:rsidRPr="004435DB" w14:paraId="73FC6EC1" w14:textId="77777777" w:rsidTr="008D0ACB">
        <w:trPr>
          <w:jc w:val="center"/>
          <w:ins w:id="329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4D49D" w14:textId="77777777" w:rsidR="009E1FB0" w:rsidRDefault="009E1FB0" w:rsidP="008D0ACB">
            <w:pPr>
              <w:spacing w:after="0"/>
              <w:rPr>
                <w:ins w:id="330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572B" w14:textId="77777777" w:rsidR="009E1FB0" w:rsidRDefault="009E1FB0" w:rsidP="008D0ACB">
            <w:pPr>
              <w:pStyle w:val="TAC"/>
              <w:rPr>
                <w:ins w:id="331" w:author="Antti Immonen" w:date="2017-08-10T16:46:00Z"/>
                <w:rFonts w:eastAsia="Malgun Gothic"/>
                <w:lang w:eastAsia="ko-KR"/>
              </w:rPr>
            </w:pPr>
            <w:ins w:id="332" w:author="Antti Immonen" w:date="2017-08-10T16:46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EB7" w14:textId="77777777" w:rsidR="009E1FB0" w:rsidRDefault="009E1FB0" w:rsidP="008D0ACB">
            <w:pPr>
              <w:pStyle w:val="TAC"/>
              <w:rPr>
                <w:ins w:id="333" w:author="Antti Immonen" w:date="2017-08-10T16:46:00Z"/>
              </w:rPr>
            </w:pPr>
            <w:ins w:id="334" w:author="Antti Immonen" w:date="2017-08-10T16:46:00Z">
              <w:r>
                <w:t>0</w:t>
              </w:r>
            </w:ins>
          </w:p>
        </w:tc>
      </w:tr>
    </w:tbl>
    <w:p w14:paraId="3631DEDF" w14:textId="77777777" w:rsidR="009E1FB0" w:rsidRPr="00483D61" w:rsidRDefault="009E1FB0" w:rsidP="009E1FB0">
      <w:pPr>
        <w:pStyle w:val="Heading2"/>
        <w:rPr>
          <w:ins w:id="335" w:author="Antti Immonen" w:date="2017-08-10T16:46:00Z"/>
          <w:sz w:val="28"/>
          <w:szCs w:val="28"/>
          <w:lang w:val="en-US"/>
        </w:rPr>
      </w:pPr>
      <w:ins w:id="336" w:author="Antti Immonen" w:date="2017-08-10T16:46:00Z">
        <w:r w:rsidRPr="00483D61">
          <w:rPr>
            <w:sz w:val="28"/>
            <w:szCs w:val="28"/>
            <w:lang w:val="en-US"/>
          </w:rPr>
          <w:t>5.x.4 REFSENS requirements</w:t>
        </w:r>
      </w:ins>
    </w:p>
    <w:p w14:paraId="323FD51F" w14:textId="77777777" w:rsidR="009E1FB0" w:rsidRPr="000F25F3" w:rsidRDefault="009E1FB0" w:rsidP="009E1FB0">
      <w:pPr>
        <w:rPr>
          <w:ins w:id="337" w:author="Antti Immonen" w:date="2017-08-10T16:46:00Z"/>
          <w:lang w:val="en-US"/>
        </w:rPr>
      </w:pPr>
      <w:ins w:id="338" w:author="Antti Immonen" w:date="2017-08-10T16:46:00Z">
        <w:r>
          <w:rPr>
            <w:lang w:val="en-US"/>
          </w:rPr>
          <w:t>As studied in CA_66A-70A, MSD requirement is not needed for CA_66A-70A. CA_66A-66A-70C is similar in this sense, i.e. no MSD requirements are needed for CA_66A-66A-70C.</w:t>
        </w:r>
      </w:ins>
    </w:p>
    <w:p w14:paraId="55DFE45F" w14:textId="77777777" w:rsidR="009E1FB0" w:rsidRDefault="009E1FB0" w:rsidP="009E1FB0">
      <w:pPr>
        <w:pStyle w:val="Heading2"/>
        <w:rPr>
          <w:ins w:id="339" w:author="Antti Immonen" w:date="2017-08-10T16:46:00Z"/>
          <w:lang w:val="en-US"/>
        </w:rPr>
      </w:pPr>
      <w:ins w:id="340" w:author="Antti Immonen" w:date="2017-08-10T16:46:00Z">
        <w:r>
          <w:rPr>
            <w:lang w:val="en-US"/>
          </w:rPr>
          <w:lastRenderedPageBreak/>
          <w:t>5.X CA_66C-70C_BCS0</w:t>
        </w:r>
      </w:ins>
    </w:p>
    <w:p w14:paraId="0948EFC0" w14:textId="77777777" w:rsidR="009E1FB0" w:rsidRPr="00483D61" w:rsidRDefault="009E1FB0" w:rsidP="009E1FB0">
      <w:pPr>
        <w:pStyle w:val="Heading2"/>
        <w:rPr>
          <w:ins w:id="341" w:author="Antti Immonen" w:date="2017-08-10T16:46:00Z"/>
          <w:sz w:val="28"/>
          <w:szCs w:val="28"/>
          <w:lang w:val="en-US"/>
        </w:rPr>
      </w:pPr>
      <w:ins w:id="342" w:author="Antti Immonen" w:date="2017-08-10T16:46:00Z">
        <w:r w:rsidRPr="00483D61">
          <w:rPr>
            <w:sz w:val="28"/>
            <w:szCs w:val="28"/>
            <w:lang w:val="en-US"/>
          </w:rPr>
          <w:t>5.x.1 Channel bandwidths per operating band for CA</w:t>
        </w:r>
      </w:ins>
    </w:p>
    <w:p w14:paraId="4E22470E" w14:textId="77777777" w:rsidR="009E1FB0" w:rsidRPr="009715C6" w:rsidRDefault="009E1FB0" w:rsidP="009E1FB0">
      <w:pPr>
        <w:pStyle w:val="TH"/>
        <w:rPr>
          <w:ins w:id="343" w:author="Antti Immonen" w:date="2017-08-10T16:46:00Z"/>
        </w:rPr>
      </w:pPr>
      <w:ins w:id="344" w:author="Antti Immonen" w:date="2017-08-10T16:46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9E1FB0" w:rsidRPr="009715C6" w14:paraId="50A5CF41" w14:textId="77777777" w:rsidTr="008D0ACB">
        <w:trPr>
          <w:trHeight w:val="225"/>
          <w:ins w:id="345" w:author="Antti Immonen" w:date="2017-08-10T16:46:00Z"/>
        </w:trPr>
        <w:tc>
          <w:tcPr>
            <w:tcW w:w="1067" w:type="dxa"/>
            <w:vMerge w:val="restart"/>
          </w:tcPr>
          <w:p w14:paraId="140CC7AB" w14:textId="77777777" w:rsidR="009E1FB0" w:rsidRPr="00F33ED2" w:rsidRDefault="009E1FB0" w:rsidP="008D0ACB">
            <w:pPr>
              <w:pStyle w:val="TAH"/>
              <w:rPr>
                <w:ins w:id="346" w:author="Antti Immonen" w:date="2017-08-10T16:46:00Z"/>
                <w:rFonts w:eastAsia="MS Mincho"/>
              </w:rPr>
            </w:pPr>
            <w:ins w:id="347" w:author="Antti Immonen" w:date="2017-08-10T16:46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4954ADF5" w14:textId="77777777" w:rsidR="009E1FB0" w:rsidRPr="00F33ED2" w:rsidRDefault="009E1FB0" w:rsidP="008D0ACB">
            <w:pPr>
              <w:pStyle w:val="TAH"/>
              <w:rPr>
                <w:ins w:id="348" w:author="Antti Immonen" w:date="2017-08-10T16:46:00Z"/>
                <w:rFonts w:eastAsia="MS Mincho"/>
              </w:rPr>
            </w:pPr>
            <w:ins w:id="349" w:author="Antti Immonen" w:date="2017-08-10T16:46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50A26ABE" w14:textId="77777777" w:rsidR="009E1FB0" w:rsidRPr="00F33ED2" w:rsidRDefault="009E1FB0" w:rsidP="008D0ACB">
            <w:pPr>
              <w:pStyle w:val="TAH"/>
              <w:rPr>
                <w:ins w:id="350" w:author="Antti Immonen" w:date="2017-08-10T16:46:00Z"/>
                <w:rFonts w:eastAsia="MS Mincho"/>
              </w:rPr>
            </w:pPr>
            <w:ins w:id="351" w:author="Antti Immonen" w:date="2017-08-10T16:46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1E5D398" w14:textId="77777777" w:rsidR="009E1FB0" w:rsidRPr="00F33ED2" w:rsidRDefault="009E1FB0" w:rsidP="008D0ACB">
            <w:pPr>
              <w:pStyle w:val="TAH"/>
              <w:rPr>
                <w:ins w:id="352" w:author="Antti Immonen" w:date="2017-08-10T16:46:00Z"/>
                <w:rFonts w:eastAsia="MS Mincho"/>
              </w:rPr>
            </w:pPr>
            <w:ins w:id="353" w:author="Antti Immonen" w:date="2017-08-10T16:46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68F31627" w14:textId="77777777" w:rsidR="009E1FB0" w:rsidRPr="00F33ED2" w:rsidRDefault="009E1FB0" w:rsidP="008D0ACB">
            <w:pPr>
              <w:pStyle w:val="TAH"/>
              <w:rPr>
                <w:ins w:id="354" w:author="Antti Immonen" w:date="2017-08-10T16:46:00Z"/>
                <w:rFonts w:eastAsia="MS Mincho"/>
              </w:rPr>
            </w:pPr>
            <w:ins w:id="355" w:author="Antti Immonen" w:date="2017-08-10T16:46:00Z">
              <w:r w:rsidRPr="00F33ED2">
                <w:t>Duplex Mode</w:t>
              </w:r>
            </w:ins>
          </w:p>
        </w:tc>
      </w:tr>
      <w:tr w:rsidR="009E1FB0" w:rsidRPr="009715C6" w14:paraId="037C1521" w14:textId="77777777" w:rsidTr="008D0ACB">
        <w:trPr>
          <w:trHeight w:val="225"/>
          <w:ins w:id="356" w:author="Antti Immonen" w:date="2017-08-10T16:46:00Z"/>
        </w:trPr>
        <w:tc>
          <w:tcPr>
            <w:tcW w:w="1067" w:type="dxa"/>
            <w:vMerge/>
            <w:vAlign w:val="center"/>
          </w:tcPr>
          <w:p w14:paraId="040CCF7A" w14:textId="77777777" w:rsidR="009E1FB0" w:rsidRPr="00F33ED2" w:rsidRDefault="009E1FB0" w:rsidP="008D0ACB">
            <w:pPr>
              <w:pStyle w:val="TAH"/>
              <w:rPr>
                <w:ins w:id="357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A802D25" w14:textId="77777777" w:rsidR="009E1FB0" w:rsidRPr="00F33ED2" w:rsidRDefault="009E1FB0" w:rsidP="008D0ACB">
            <w:pPr>
              <w:pStyle w:val="TAH"/>
              <w:rPr>
                <w:ins w:id="358" w:author="Antti Immonen" w:date="2017-08-10T16:46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250DCA1" w14:textId="77777777" w:rsidR="009E1FB0" w:rsidRPr="00F33ED2" w:rsidRDefault="009E1FB0" w:rsidP="008D0ACB">
            <w:pPr>
              <w:pStyle w:val="TAH"/>
              <w:rPr>
                <w:ins w:id="359" w:author="Antti Immonen" w:date="2017-08-10T16:46:00Z"/>
                <w:rFonts w:eastAsia="MS Mincho"/>
              </w:rPr>
            </w:pPr>
            <w:ins w:id="360" w:author="Antti Immonen" w:date="2017-08-10T16:46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132CCD74" w14:textId="77777777" w:rsidR="009E1FB0" w:rsidRPr="00F33ED2" w:rsidRDefault="009E1FB0" w:rsidP="008D0ACB">
            <w:pPr>
              <w:pStyle w:val="TAH"/>
              <w:rPr>
                <w:ins w:id="361" w:author="Antti Immonen" w:date="2017-08-10T16:46:00Z"/>
                <w:rFonts w:eastAsia="MS Mincho"/>
              </w:rPr>
            </w:pPr>
            <w:ins w:id="362" w:author="Antti Immonen" w:date="2017-08-10T16:46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8D2A120" w14:textId="77777777" w:rsidR="009E1FB0" w:rsidRPr="009715C6" w:rsidRDefault="009E1FB0" w:rsidP="008D0ACB">
            <w:pPr>
              <w:spacing w:after="0"/>
              <w:rPr>
                <w:ins w:id="363" w:author="Antti Immonen" w:date="2017-08-10T16:46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E1FB0" w:rsidRPr="009715C6" w14:paraId="06587A61" w14:textId="77777777" w:rsidTr="008D0ACB">
        <w:trPr>
          <w:trHeight w:val="189"/>
          <w:ins w:id="364" w:author="Antti Immonen" w:date="2017-08-10T16:46:00Z"/>
        </w:trPr>
        <w:tc>
          <w:tcPr>
            <w:tcW w:w="1067" w:type="dxa"/>
            <w:vMerge/>
            <w:vAlign w:val="center"/>
          </w:tcPr>
          <w:p w14:paraId="4A4357EC" w14:textId="77777777" w:rsidR="009E1FB0" w:rsidRPr="00F33ED2" w:rsidRDefault="009E1FB0" w:rsidP="008D0ACB">
            <w:pPr>
              <w:pStyle w:val="TAH"/>
              <w:rPr>
                <w:ins w:id="365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1490D6C6" w14:textId="77777777" w:rsidR="009E1FB0" w:rsidRPr="00F33ED2" w:rsidRDefault="009E1FB0" w:rsidP="008D0ACB">
            <w:pPr>
              <w:pStyle w:val="TAH"/>
              <w:rPr>
                <w:ins w:id="366" w:author="Antti Immonen" w:date="2017-08-10T16:46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138C1BD6" w14:textId="77777777" w:rsidR="009E1FB0" w:rsidRPr="00F33ED2" w:rsidRDefault="009E1FB0" w:rsidP="008D0ACB">
            <w:pPr>
              <w:pStyle w:val="TAH"/>
              <w:rPr>
                <w:ins w:id="367" w:author="Antti Immonen" w:date="2017-08-10T16:46:00Z"/>
                <w:rFonts w:eastAsia="MS Mincho"/>
              </w:rPr>
            </w:pPr>
            <w:ins w:id="368" w:author="Antti Immonen" w:date="2017-08-10T16:46:00Z">
              <w:r w:rsidRPr="00F33ED2">
                <w:t>F</w:t>
              </w:r>
              <w:r w:rsidRPr="00F33ED2">
                <w:rPr>
                  <w:vertAlign w:val="subscript"/>
                </w:rPr>
                <w:t>UL_</w:t>
              </w:r>
              <w:proofErr w:type="gramStart"/>
              <w:r w:rsidRPr="00F33ED2">
                <w:rPr>
                  <w:vertAlign w:val="subscript"/>
                </w:rPr>
                <w:t>low</w:t>
              </w:r>
              <w:r w:rsidRPr="00F33ED2">
                <w:t xml:space="preserve">  –</w:t>
              </w:r>
              <w:proofErr w:type="gramEnd"/>
              <w:r w:rsidRPr="00F33ED2">
                <w:t xml:space="preserve">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0114932C" w14:textId="77777777" w:rsidR="009E1FB0" w:rsidRPr="00F33ED2" w:rsidRDefault="009E1FB0" w:rsidP="008D0ACB">
            <w:pPr>
              <w:pStyle w:val="TAH"/>
              <w:rPr>
                <w:ins w:id="369" w:author="Antti Immonen" w:date="2017-08-10T16:46:00Z"/>
                <w:rFonts w:eastAsia="MS Mincho"/>
              </w:rPr>
            </w:pPr>
            <w:ins w:id="370" w:author="Antti Immonen" w:date="2017-08-10T16:46:00Z">
              <w:r w:rsidRPr="00F33ED2">
                <w:t>F</w:t>
              </w:r>
              <w:r w:rsidRPr="00F33ED2">
                <w:rPr>
                  <w:vertAlign w:val="subscript"/>
                </w:rPr>
                <w:t>DL_</w:t>
              </w:r>
              <w:proofErr w:type="gramStart"/>
              <w:r w:rsidRPr="00F33ED2">
                <w:rPr>
                  <w:vertAlign w:val="subscript"/>
                </w:rPr>
                <w:t>low</w:t>
              </w:r>
              <w:r w:rsidRPr="00F33ED2">
                <w:t xml:space="preserve">  –</w:t>
              </w:r>
              <w:proofErr w:type="gramEnd"/>
              <w:r w:rsidRPr="00F33ED2">
                <w:t xml:space="preserve">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D5EBBD4" w14:textId="77777777" w:rsidR="009E1FB0" w:rsidRPr="009715C6" w:rsidRDefault="009E1FB0" w:rsidP="008D0ACB">
            <w:pPr>
              <w:spacing w:after="0"/>
              <w:rPr>
                <w:ins w:id="371" w:author="Antti Immonen" w:date="2017-08-10T16:46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E1FB0" w:rsidRPr="009715C6" w14:paraId="7F3EC6F6" w14:textId="77777777" w:rsidTr="008D0ACB">
        <w:trPr>
          <w:trHeight w:val="225"/>
          <w:ins w:id="372" w:author="Antti Immonen" w:date="2017-08-10T16:46:00Z"/>
        </w:trPr>
        <w:tc>
          <w:tcPr>
            <w:tcW w:w="1067" w:type="dxa"/>
            <w:vMerge w:val="restart"/>
            <w:vAlign w:val="center"/>
          </w:tcPr>
          <w:p w14:paraId="0B5B895C" w14:textId="77777777" w:rsidR="009E1FB0" w:rsidRPr="00F33ED2" w:rsidRDefault="009E1FB0" w:rsidP="008D0ACB">
            <w:pPr>
              <w:pStyle w:val="TAC"/>
              <w:rPr>
                <w:ins w:id="373" w:author="Antti Immonen" w:date="2017-08-10T16:46:00Z"/>
                <w:rFonts w:eastAsia="MS Mincho"/>
              </w:rPr>
            </w:pPr>
            <w:ins w:id="374" w:author="Antti Immonen" w:date="2017-08-10T16:46:00Z">
              <w:r>
                <w:rPr>
                  <w:rFonts w:eastAsia="MS Mincho"/>
                </w:rPr>
                <w:t>CA_66C-70C</w:t>
              </w:r>
            </w:ins>
          </w:p>
        </w:tc>
        <w:tc>
          <w:tcPr>
            <w:tcW w:w="1067" w:type="dxa"/>
            <w:vAlign w:val="center"/>
          </w:tcPr>
          <w:p w14:paraId="51B14D66" w14:textId="77777777" w:rsidR="009E1FB0" w:rsidRPr="00F33ED2" w:rsidRDefault="009E1FB0" w:rsidP="008D0ACB">
            <w:pPr>
              <w:pStyle w:val="TAC"/>
              <w:rPr>
                <w:ins w:id="375" w:author="Antti Immonen" w:date="2017-08-10T16:46:00Z"/>
                <w:rFonts w:eastAsia="MS Mincho"/>
              </w:rPr>
            </w:pPr>
            <w:ins w:id="376" w:author="Antti Immonen" w:date="2017-08-10T16:46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19F32261" w14:textId="77777777" w:rsidR="009E1FB0" w:rsidRPr="00F33ED2" w:rsidRDefault="009E1FB0" w:rsidP="008D0ACB">
            <w:pPr>
              <w:pStyle w:val="TAR"/>
              <w:rPr>
                <w:ins w:id="377" w:author="Antti Immonen" w:date="2017-08-10T16:46:00Z"/>
                <w:rFonts w:eastAsia="MS Mincho"/>
              </w:rPr>
            </w:pPr>
            <w:ins w:id="378" w:author="Antti Immonen" w:date="2017-08-10T16:46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F7A96A4" w14:textId="77777777" w:rsidR="009E1FB0" w:rsidRPr="00F33ED2" w:rsidRDefault="009E1FB0" w:rsidP="008D0ACB">
            <w:pPr>
              <w:pStyle w:val="TAC"/>
              <w:rPr>
                <w:ins w:id="379" w:author="Antti Immonen" w:date="2017-08-10T16:46:00Z"/>
                <w:rFonts w:eastAsia="MS Mincho"/>
              </w:rPr>
            </w:pPr>
            <w:ins w:id="380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3CF1DC48" w14:textId="77777777" w:rsidR="009E1FB0" w:rsidRPr="00F33ED2" w:rsidRDefault="009E1FB0" w:rsidP="008D0ACB">
            <w:pPr>
              <w:pStyle w:val="TAL"/>
              <w:rPr>
                <w:ins w:id="381" w:author="Antti Immonen" w:date="2017-08-10T16:46:00Z"/>
              </w:rPr>
            </w:pPr>
            <w:ins w:id="382" w:author="Antti Immonen" w:date="2017-08-10T16:46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59C93AB" w14:textId="77777777" w:rsidR="009E1FB0" w:rsidRPr="00F33ED2" w:rsidRDefault="009E1FB0" w:rsidP="008D0ACB">
            <w:pPr>
              <w:pStyle w:val="TAR"/>
              <w:rPr>
                <w:ins w:id="383" w:author="Antti Immonen" w:date="2017-08-10T16:46:00Z"/>
                <w:rFonts w:eastAsia="MS Mincho"/>
              </w:rPr>
            </w:pPr>
            <w:ins w:id="384" w:author="Antti Immonen" w:date="2017-08-10T16:46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2D9D4FA" w14:textId="77777777" w:rsidR="009E1FB0" w:rsidRPr="00F33ED2" w:rsidRDefault="009E1FB0" w:rsidP="008D0ACB">
            <w:pPr>
              <w:pStyle w:val="TAC"/>
              <w:rPr>
                <w:ins w:id="385" w:author="Antti Immonen" w:date="2017-08-10T16:46:00Z"/>
                <w:rFonts w:eastAsia="MS Mincho"/>
              </w:rPr>
            </w:pPr>
            <w:ins w:id="386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79CC23BA" w14:textId="77777777" w:rsidR="009E1FB0" w:rsidRPr="00F33ED2" w:rsidRDefault="009E1FB0" w:rsidP="008D0ACB">
            <w:pPr>
              <w:pStyle w:val="TAL"/>
              <w:rPr>
                <w:ins w:id="387" w:author="Antti Immonen" w:date="2017-08-10T16:46:00Z"/>
              </w:rPr>
            </w:pPr>
            <w:ins w:id="388" w:author="Antti Immonen" w:date="2017-08-10T16:46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7839D85" w14:textId="77777777" w:rsidR="009E1FB0" w:rsidRPr="00F33ED2" w:rsidRDefault="009E1FB0" w:rsidP="008D0ACB">
            <w:pPr>
              <w:pStyle w:val="TAC"/>
              <w:rPr>
                <w:ins w:id="389" w:author="Antti Immonen" w:date="2017-08-10T16:46:00Z"/>
                <w:rFonts w:eastAsia="MS Mincho"/>
              </w:rPr>
            </w:pPr>
            <w:ins w:id="390" w:author="Antti Immonen" w:date="2017-08-10T16:46:00Z">
              <w:r>
                <w:rPr>
                  <w:rFonts w:eastAsia="MS Mincho"/>
                </w:rPr>
                <w:t>FDD</w:t>
              </w:r>
            </w:ins>
          </w:p>
        </w:tc>
      </w:tr>
      <w:tr w:rsidR="009E1FB0" w:rsidRPr="009715C6" w14:paraId="53228F01" w14:textId="77777777" w:rsidTr="008D0ACB">
        <w:trPr>
          <w:trHeight w:val="195"/>
          <w:ins w:id="391" w:author="Antti Immonen" w:date="2017-08-10T16:46:00Z"/>
        </w:trPr>
        <w:tc>
          <w:tcPr>
            <w:tcW w:w="1067" w:type="dxa"/>
            <w:vMerge/>
            <w:vAlign w:val="center"/>
          </w:tcPr>
          <w:p w14:paraId="2663CECB" w14:textId="77777777" w:rsidR="009E1FB0" w:rsidRPr="00F33ED2" w:rsidRDefault="009E1FB0" w:rsidP="008D0ACB">
            <w:pPr>
              <w:pStyle w:val="TAC"/>
              <w:rPr>
                <w:ins w:id="392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5E010C4C" w14:textId="77777777" w:rsidR="009E1FB0" w:rsidRDefault="009E1FB0" w:rsidP="008D0ACB">
            <w:pPr>
              <w:pStyle w:val="TAC"/>
              <w:rPr>
                <w:ins w:id="393" w:author="Antti Immonen" w:date="2017-08-10T16:46:00Z"/>
                <w:rFonts w:eastAsia="MS Mincho"/>
              </w:rPr>
            </w:pPr>
            <w:ins w:id="394" w:author="Antti Immonen" w:date="2017-08-10T16:46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6941B58B" w14:textId="77777777" w:rsidR="009E1FB0" w:rsidRPr="00F33ED2" w:rsidRDefault="009E1FB0" w:rsidP="008D0ACB">
            <w:pPr>
              <w:pStyle w:val="TAR"/>
              <w:rPr>
                <w:ins w:id="395" w:author="Antti Immonen" w:date="2017-08-10T16:46:00Z"/>
                <w:rFonts w:eastAsia="Calibri"/>
                <w:lang w:val="en-US"/>
              </w:rPr>
            </w:pPr>
            <w:ins w:id="396" w:author="Antti Immonen" w:date="2017-08-10T16:46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8DE91F4" w14:textId="77777777" w:rsidR="009E1FB0" w:rsidRPr="00F33ED2" w:rsidRDefault="009E1FB0" w:rsidP="008D0ACB">
            <w:pPr>
              <w:pStyle w:val="TAC"/>
              <w:rPr>
                <w:ins w:id="397" w:author="Antti Immonen" w:date="2017-08-10T16:46:00Z"/>
                <w:rFonts w:eastAsia="Calibri"/>
                <w:lang w:val="en-US"/>
              </w:rPr>
            </w:pPr>
            <w:ins w:id="398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2D920C2B" w14:textId="77777777" w:rsidR="009E1FB0" w:rsidRPr="00F33ED2" w:rsidRDefault="009E1FB0" w:rsidP="008D0ACB">
            <w:pPr>
              <w:pStyle w:val="TAL"/>
              <w:rPr>
                <w:ins w:id="399" w:author="Antti Immonen" w:date="2017-08-10T16:46:00Z"/>
                <w:rFonts w:eastAsia="Calibri"/>
                <w:lang w:val="en-US"/>
              </w:rPr>
            </w:pPr>
            <w:ins w:id="400" w:author="Antti Immonen" w:date="2017-08-10T16:46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6E98EE2" w14:textId="77777777" w:rsidR="009E1FB0" w:rsidRDefault="009E1FB0" w:rsidP="008D0ACB">
            <w:pPr>
              <w:pStyle w:val="TAR"/>
              <w:rPr>
                <w:ins w:id="401" w:author="Antti Immonen" w:date="2017-08-10T16:46:00Z"/>
                <w:rFonts w:eastAsia="Calibri"/>
                <w:lang w:val="en-US"/>
              </w:rPr>
            </w:pPr>
            <w:ins w:id="402" w:author="Antti Immonen" w:date="2017-08-10T16:46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91B55F5" w14:textId="77777777" w:rsidR="009E1FB0" w:rsidRPr="00F33ED2" w:rsidRDefault="009E1FB0" w:rsidP="008D0ACB">
            <w:pPr>
              <w:pStyle w:val="TAC"/>
              <w:rPr>
                <w:ins w:id="403" w:author="Antti Immonen" w:date="2017-08-10T16:46:00Z"/>
                <w:rFonts w:eastAsia="Calibri"/>
                <w:lang w:val="en-US"/>
              </w:rPr>
            </w:pPr>
            <w:ins w:id="404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08BD7A63" w14:textId="77777777" w:rsidR="009E1FB0" w:rsidRDefault="009E1FB0" w:rsidP="008D0ACB">
            <w:pPr>
              <w:pStyle w:val="TAL"/>
              <w:rPr>
                <w:ins w:id="405" w:author="Antti Immonen" w:date="2017-08-10T16:46:00Z"/>
                <w:rFonts w:eastAsia="Calibri"/>
                <w:lang w:val="en-US"/>
              </w:rPr>
            </w:pPr>
            <w:ins w:id="406" w:author="Antti Immonen" w:date="2017-08-10T16:46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80CEE65" w14:textId="77777777" w:rsidR="009E1FB0" w:rsidRPr="00F33ED2" w:rsidRDefault="009E1FB0" w:rsidP="008D0ACB">
            <w:pPr>
              <w:pStyle w:val="TAC"/>
              <w:rPr>
                <w:ins w:id="407" w:author="Antti Immonen" w:date="2017-08-10T16:46:00Z"/>
                <w:rFonts w:eastAsia="MS Mincho"/>
              </w:rPr>
            </w:pPr>
          </w:p>
        </w:tc>
      </w:tr>
    </w:tbl>
    <w:p w14:paraId="6FD4EBEF" w14:textId="77777777" w:rsidR="009E1FB0" w:rsidRDefault="009E1FB0" w:rsidP="009E1FB0">
      <w:pPr>
        <w:pStyle w:val="TH"/>
        <w:rPr>
          <w:ins w:id="408" w:author="Antti Immonen" w:date="2017-08-10T16:46:00Z"/>
        </w:rPr>
      </w:pPr>
    </w:p>
    <w:p w14:paraId="566C101B" w14:textId="77777777" w:rsidR="009E1FB0" w:rsidRDefault="009E1FB0" w:rsidP="009E1FB0">
      <w:pPr>
        <w:pStyle w:val="TH"/>
        <w:rPr>
          <w:ins w:id="409" w:author="Antti Immonen" w:date="2017-08-10T16:46:00Z"/>
        </w:rPr>
      </w:pPr>
      <w:ins w:id="410" w:author="Antti Immonen" w:date="2017-08-10T16:46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 xml:space="preserve">CA_66C-70C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9E1FB0" w:rsidRPr="00F813D5" w14:paraId="3D5D77A2" w14:textId="77777777" w:rsidTr="008D0ACB">
        <w:trPr>
          <w:jc w:val="center"/>
          <w:ins w:id="411" w:author="Antti Immonen" w:date="2017-08-10T16:46:00Z"/>
        </w:trPr>
        <w:tc>
          <w:tcPr>
            <w:tcW w:w="1947" w:type="dxa"/>
            <w:vAlign w:val="center"/>
          </w:tcPr>
          <w:p w14:paraId="0AB2C563" w14:textId="77777777" w:rsidR="009E1FB0" w:rsidRPr="00F813D5" w:rsidRDefault="009E1FB0" w:rsidP="008D0ACB">
            <w:pPr>
              <w:pStyle w:val="TAH"/>
              <w:rPr>
                <w:ins w:id="412" w:author="Antti Immonen" w:date="2017-08-10T16:46:00Z"/>
              </w:rPr>
            </w:pPr>
            <w:ins w:id="413" w:author="Antti Immonen" w:date="2017-08-10T16:46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074B17D2" w14:textId="77777777" w:rsidR="009E1FB0" w:rsidRPr="00F813D5" w:rsidRDefault="009E1FB0" w:rsidP="008D0ACB">
            <w:pPr>
              <w:pStyle w:val="TAH"/>
              <w:rPr>
                <w:ins w:id="414" w:author="Antti Immonen" w:date="2017-08-10T16:46:00Z"/>
              </w:rPr>
            </w:pPr>
            <w:ins w:id="415" w:author="Antti Immonen" w:date="2017-08-10T16:46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66DD973F" w14:textId="77777777" w:rsidR="009E1FB0" w:rsidRPr="00F813D5" w:rsidRDefault="009E1FB0" w:rsidP="008D0ACB">
            <w:pPr>
              <w:pStyle w:val="TAH"/>
              <w:rPr>
                <w:ins w:id="416" w:author="Antti Immonen" w:date="2017-08-10T16:46:00Z"/>
              </w:rPr>
            </w:pPr>
            <w:ins w:id="417" w:author="Antti Immonen" w:date="2017-08-10T16:46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E00426C" w14:textId="77777777" w:rsidR="009E1FB0" w:rsidRPr="00F813D5" w:rsidRDefault="009E1FB0" w:rsidP="008D0ACB">
            <w:pPr>
              <w:pStyle w:val="TAH"/>
              <w:rPr>
                <w:ins w:id="418" w:author="Antti Immonen" w:date="2017-08-10T16:46:00Z"/>
              </w:rPr>
            </w:pPr>
            <w:ins w:id="419" w:author="Antti Immonen" w:date="2017-08-10T16:46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4B0110B6" w14:textId="77777777" w:rsidR="009E1FB0" w:rsidRPr="00F813D5" w:rsidRDefault="009E1FB0" w:rsidP="008D0ACB">
            <w:pPr>
              <w:pStyle w:val="TAH"/>
              <w:rPr>
                <w:ins w:id="420" w:author="Antti Immonen" w:date="2017-08-10T16:46:00Z"/>
              </w:rPr>
            </w:pPr>
            <w:ins w:id="421" w:author="Antti Immonen" w:date="2017-08-10T16:46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2EAEA0A" w14:textId="77777777" w:rsidR="009E1FB0" w:rsidRPr="00F813D5" w:rsidRDefault="009E1FB0" w:rsidP="008D0ACB">
            <w:pPr>
              <w:pStyle w:val="TAH"/>
              <w:rPr>
                <w:ins w:id="422" w:author="Antti Immonen" w:date="2017-08-10T16:46:00Z"/>
              </w:rPr>
            </w:pPr>
            <w:ins w:id="423" w:author="Antti Immonen" w:date="2017-08-10T16:46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92145E5" w14:textId="77777777" w:rsidR="009E1FB0" w:rsidRPr="00F813D5" w:rsidRDefault="009E1FB0" w:rsidP="008D0ACB">
            <w:pPr>
              <w:pStyle w:val="TAH"/>
              <w:rPr>
                <w:ins w:id="424" w:author="Antti Immonen" w:date="2017-08-10T16:46:00Z"/>
              </w:rPr>
            </w:pPr>
            <w:ins w:id="425" w:author="Antti Immonen" w:date="2017-08-10T16:46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C8327E0" w14:textId="77777777" w:rsidR="009E1FB0" w:rsidRPr="00F813D5" w:rsidRDefault="009E1FB0" w:rsidP="008D0ACB">
            <w:pPr>
              <w:pStyle w:val="TAH"/>
              <w:rPr>
                <w:ins w:id="426" w:author="Antti Immonen" w:date="2017-08-10T16:46:00Z"/>
              </w:rPr>
            </w:pPr>
            <w:ins w:id="427" w:author="Antti Immonen" w:date="2017-08-10T16:46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2E9DAA5D" w14:textId="77777777" w:rsidR="009E1FB0" w:rsidRPr="00F813D5" w:rsidRDefault="009E1FB0" w:rsidP="008D0ACB">
            <w:pPr>
              <w:pStyle w:val="TAH"/>
              <w:rPr>
                <w:ins w:id="428" w:author="Antti Immonen" w:date="2017-08-10T16:46:00Z"/>
              </w:rPr>
            </w:pPr>
            <w:ins w:id="429" w:author="Antti Immonen" w:date="2017-08-10T16:46:00Z">
              <w:r w:rsidRPr="00F813D5">
                <w:t>Maximum aggregated bandwidth</w:t>
              </w:r>
            </w:ins>
          </w:p>
          <w:p w14:paraId="719D6ED9" w14:textId="77777777" w:rsidR="009E1FB0" w:rsidRPr="00F813D5" w:rsidRDefault="009E1FB0" w:rsidP="008D0ACB">
            <w:pPr>
              <w:pStyle w:val="TAH"/>
              <w:rPr>
                <w:ins w:id="430" w:author="Antti Immonen" w:date="2017-08-10T16:46:00Z"/>
              </w:rPr>
            </w:pPr>
            <w:ins w:id="431" w:author="Antti Immonen" w:date="2017-08-10T16:46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3FB27C75" w14:textId="77777777" w:rsidR="009E1FB0" w:rsidRPr="00F813D5" w:rsidRDefault="009E1FB0" w:rsidP="008D0ACB">
            <w:pPr>
              <w:pStyle w:val="TAH"/>
              <w:rPr>
                <w:ins w:id="432" w:author="Antti Immonen" w:date="2017-08-10T16:46:00Z"/>
              </w:rPr>
            </w:pPr>
            <w:ins w:id="433" w:author="Antti Immonen" w:date="2017-08-10T16:46:00Z">
              <w:r w:rsidRPr="00F813D5">
                <w:t>Bandwidth combination set</w:t>
              </w:r>
            </w:ins>
          </w:p>
        </w:tc>
      </w:tr>
      <w:tr w:rsidR="009E1FB0" w:rsidRPr="00F813D5" w14:paraId="255F61FE" w14:textId="77777777" w:rsidTr="008D0ACB">
        <w:trPr>
          <w:jc w:val="center"/>
          <w:ins w:id="434" w:author="Antti Immonen" w:date="2017-08-10T16:46:00Z"/>
        </w:trPr>
        <w:tc>
          <w:tcPr>
            <w:tcW w:w="1947" w:type="dxa"/>
            <w:vMerge w:val="restart"/>
            <w:vAlign w:val="center"/>
          </w:tcPr>
          <w:p w14:paraId="45C3679B" w14:textId="77777777" w:rsidR="009E1FB0" w:rsidRPr="00312F71" w:rsidRDefault="009E1FB0" w:rsidP="008D0ACB">
            <w:pPr>
              <w:pStyle w:val="TAH"/>
              <w:rPr>
                <w:ins w:id="435" w:author="Antti Immonen" w:date="2017-08-10T16:46:00Z"/>
                <w:b w:val="0"/>
              </w:rPr>
            </w:pPr>
            <w:ins w:id="436" w:author="Antti Immonen" w:date="2017-08-10T16:46:00Z">
              <w:r w:rsidRPr="00312F71">
                <w:rPr>
                  <w:b w:val="0"/>
                </w:rPr>
                <w:t>CA_66C-70C</w:t>
              </w:r>
            </w:ins>
          </w:p>
        </w:tc>
        <w:tc>
          <w:tcPr>
            <w:tcW w:w="1001" w:type="dxa"/>
            <w:vAlign w:val="center"/>
          </w:tcPr>
          <w:p w14:paraId="746A7268" w14:textId="77777777" w:rsidR="009E1FB0" w:rsidRPr="00302FD2" w:rsidRDefault="009E1FB0" w:rsidP="008D0ACB">
            <w:pPr>
              <w:pStyle w:val="TAH"/>
              <w:rPr>
                <w:ins w:id="437" w:author="Antti Immonen" w:date="2017-08-10T16:46:00Z"/>
                <w:b w:val="0"/>
              </w:rPr>
            </w:pPr>
            <w:ins w:id="438" w:author="Antti Immonen" w:date="2017-08-10T16:46:00Z">
              <w:r>
                <w:rPr>
                  <w:b w:val="0"/>
                </w:rPr>
                <w:t>66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32B3FC77" w14:textId="77777777" w:rsidR="009E1FB0" w:rsidRPr="00302FD2" w:rsidRDefault="009E1FB0" w:rsidP="008D0ACB">
            <w:pPr>
              <w:pStyle w:val="TAC"/>
              <w:rPr>
                <w:ins w:id="439" w:author="Antti Immonen" w:date="2017-08-10T16:46:00Z"/>
              </w:rPr>
            </w:pPr>
            <w:ins w:id="440" w:author="Antti Immonen" w:date="2017-08-10T16:46:00Z">
              <w:r w:rsidRPr="00302FD2">
                <w:rPr>
                  <w:rFonts w:hint="eastAsia"/>
                </w:rPr>
                <w:t>See the CA_</w:t>
              </w:r>
              <w:r>
                <w:t>66</w:t>
              </w:r>
              <w:r>
                <w:rPr>
                  <w:rFonts w:hint="eastAsia"/>
                </w:rPr>
                <w:t>C</w:t>
              </w:r>
              <w:r w:rsidRPr="00302FD2">
                <w:rPr>
                  <w:rFonts w:hint="eastAsia"/>
                </w:rPr>
                <w:t xml:space="preserve"> Bandwidth combination set 0 in</w:t>
              </w:r>
              <w:r>
                <w:t xml:space="preserve"> </w:t>
              </w:r>
              <w:r w:rsidRPr="00302FD2">
                <w:rPr>
                  <w:rFonts w:hint="eastAsia"/>
                </w:rPr>
                <w:t xml:space="preserve">Table </w:t>
              </w:r>
              <w:r>
                <w:t>5.6A.1-1</w:t>
              </w:r>
            </w:ins>
          </w:p>
        </w:tc>
        <w:tc>
          <w:tcPr>
            <w:tcW w:w="1187" w:type="dxa"/>
            <w:vMerge w:val="restart"/>
            <w:vAlign w:val="center"/>
          </w:tcPr>
          <w:p w14:paraId="3DE91E4C" w14:textId="77777777" w:rsidR="009E1FB0" w:rsidRPr="00312F71" w:rsidRDefault="009E1FB0" w:rsidP="008D0ACB">
            <w:pPr>
              <w:pStyle w:val="TAH"/>
              <w:rPr>
                <w:ins w:id="441" w:author="Antti Immonen" w:date="2017-08-10T16:46:00Z"/>
                <w:b w:val="0"/>
              </w:rPr>
            </w:pPr>
            <w:ins w:id="442" w:author="Antti Immonen" w:date="2017-08-10T16:46:00Z">
              <w:r w:rsidRPr="00312F71">
                <w:rPr>
                  <w:b w:val="0"/>
                </w:rPr>
                <w:t>65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333C24E0" w14:textId="77777777" w:rsidR="009E1FB0" w:rsidRPr="00312F71" w:rsidRDefault="009E1FB0" w:rsidP="008D0ACB">
            <w:pPr>
              <w:pStyle w:val="TAH"/>
              <w:rPr>
                <w:ins w:id="443" w:author="Antti Immonen" w:date="2017-08-10T16:46:00Z"/>
                <w:b w:val="0"/>
              </w:rPr>
            </w:pPr>
            <w:ins w:id="444" w:author="Antti Immonen" w:date="2017-08-10T16:46:00Z">
              <w:r w:rsidRPr="00312F71">
                <w:rPr>
                  <w:b w:val="0"/>
                </w:rPr>
                <w:t>0</w:t>
              </w:r>
            </w:ins>
          </w:p>
        </w:tc>
      </w:tr>
      <w:tr w:rsidR="009E1FB0" w:rsidRPr="00F813D5" w14:paraId="53796861" w14:textId="77777777" w:rsidTr="008D0ACB">
        <w:trPr>
          <w:jc w:val="center"/>
          <w:ins w:id="445" w:author="Antti Immonen" w:date="2017-08-10T16:46:00Z"/>
        </w:trPr>
        <w:tc>
          <w:tcPr>
            <w:tcW w:w="1947" w:type="dxa"/>
            <w:vMerge/>
            <w:vAlign w:val="center"/>
          </w:tcPr>
          <w:p w14:paraId="573F2517" w14:textId="77777777" w:rsidR="009E1FB0" w:rsidRPr="00CB44AD" w:rsidRDefault="009E1FB0" w:rsidP="008D0ACB">
            <w:pPr>
              <w:pStyle w:val="TAH"/>
              <w:rPr>
                <w:ins w:id="446" w:author="Antti Immonen" w:date="2017-08-10T16:46:00Z"/>
              </w:rPr>
            </w:pPr>
          </w:p>
        </w:tc>
        <w:tc>
          <w:tcPr>
            <w:tcW w:w="1001" w:type="dxa"/>
            <w:vAlign w:val="center"/>
          </w:tcPr>
          <w:p w14:paraId="2C7EB8B3" w14:textId="77777777" w:rsidR="009E1FB0" w:rsidRDefault="009E1FB0" w:rsidP="008D0ACB">
            <w:pPr>
              <w:pStyle w:val="TAH"/>
              <w:rPr>
                <w:ins w:id="447" w:author="Antti Immonen" w:date="2017-08-10T16:46:00Z"/>
                <w:b w:val="0"/>
              </w:rPr>
            </w:pPr>
            <w:ins w:id="448" w:author="Antti Immonen" w:date="2017-08-10T16:46:00Z">
              <w:r>
                <w:rPr>
                  <w:b w:val="0"/>
                </w:rPr>
                <w:t>70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14808099" w14:textId="77777777" w:rsidR="009E1FB0" w:rsidRPr="00302FD2" w:rsidRDefault="009E1FB0" w:rsidP="008D0ACB">
            <w:pPr>
              <w:pStyle w:val="TAC"/>
              <w:rPr>
                <w:ins w:id="449" w:author="Antti Immonen" w:date="2017-08-10T16:46:00Z"/>
              </w:rPr>
            </w:pPr>
            <w:ins w:id="450" w:author="Antti Immonen" w:date="2017-08-10T16:46:00Z">
              <w:r>
                <w:rPr>
                  <w:rFonts w:hint="eastAsia"/>
                </w:rPr>
                <w:t>See the CA_70</w:t>
              </w:r>
              <w:r w:rsidRPr="003E34D3">
                <w:rPr>
                  <w:rFonts w:hint="eastAsia"/>
                </w:rPr>
                <w:t>C Bandwidth combination set 0 in Table</w:t>
              </w:r>
              <w:r w:rsidRPr="003E34D3">
                <w:t xml:space="preserve"> </w:t>
              </w:r>
              <w:r>
                <w:t>5.6A.1-1</w:t>
              </w:r>
            </w:ins>
          </w:p>
        </w:tc>
        <w:tc>
          <w:tcPr>
            <w:tcW w:w="1187" w:type="dxa"/>
            <w:vMerge/>
            <w:vAlign w:val="center"/>
          </w:tcPr>
          <w:p w14:paraId="20D231B2" w14:textId="77777777" w:rsidR="009E1FB0" w:rsidRPr="00F813D5" w:rsidRDefault="009E1FB0" w:rsidP="008D0ACB">
            <w:pPr>
              <w:pStyle w:val="TAH"/>
              <w:rPr>
                <w:ins w:id="451" w:author="Antti Immonen" w:date="2017-08-10T16:46:00Z"/>
              </w:rPr>
            </w:pPr>
          </w:p>
        </w:tc>
        <w:tc>
          <w:tcPr>
            <w:tcW w:w="1289" w:type="dxa"/>
            <w:vMerge/>
            <w:vAlign w:val="center"/>
          </w:tcPr>
          <w:p w14:paraId="3AC93169" w14:textId="77777777" w:rsidR="009E1FB0" w:rsidRPr="00F813D5" w:rsidRDefault="009E1FB0" w:rsidP="008D0ACB">
            <w:pPr>
              <w:pStyle w:val="TAH"/>
              <w:rPr>
                <w:ins w:id="452" w:author="Antti Immonen" w:date="2017-08-10T16:46:00Z"/>
              </w:rPr>
            </w:pPr>
          </w:p>
        </w:tc>
      </w:tr>
    </w:tbl>
    <w:p w14:paraId="73A625E8" w14:textId="77777777" w:rsidR="009E1FB0" w:rsidRPr="009715C6" w:rsidRDefault="009E1FB0" w:rsidP="009E1FB0">
      <w:pPr>
        <w:pStyle w:val="TH"/>
        <w:rPr>
          <w:ins w:id="453" w:author="Antti Immonen" w:date="2017-08-10T16:46:00Z"/>
        </w:rPr>
      </w:pPr>
      <w:ins w:id="454" w:author="Antti Immonen" w:date="2017-08-10T16:46:00Z">
        <w:r w:rsidRPr="009715C6">
          <w:t xml:space="preserve">Table </w:t>
        </w:r>
        <w:r>
          <w:t>5.x</w:t>
        </w:r>
        <w:r w:rsidRPr="009715C6">
          <w:t>.</w:t>
        </w:r>
        <w:r>
          <w:t>1-3</w:t>
        </w:r>
        <w:r w:rsidRPr="009715C6">
          <w:t>: E-UTRA CA configurations and bandwidth combination sets defined for intra-band contiguous CA</w:t>
        </w:r>
      </w:ins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9E1FB0" w:rsidRPr="009715C6" w14:paraId="5128CE41" w14:textId="77777777" w:rsidTr="008D0ACB">
        <w:trPr>
          <w:trHeight w:val="20"/>
          <w:jc w:val="center"/>
          <w:ins w:id="455" w:author="Antti Immonen" w:date="2017-08-10T16:46:00Z"/>
        </w:trPr>
        <w:tc>
          <w:tcPr>
            <w:tcW w:w="1308" w:type="dxa"/>
            <w:vMerge w:val="restart"/>
            <w:vAlign w:val="center"/>
          </w:tcPr>
          <w:p w14:paraId="480918DC" w14:textId="77777777" w:rsidR="009E1FB0" w:rsidRPr="00F33ED2" w:rsidRDefault="009E1FB0" w:rsidP="008D0ACB">
            <w:pPr>
              <w:pStyle w:val="TAH"/>
              <w:rPr>
                <w:ins w:id="456" w:author="Antti Immonen" w:date="2017-08-10T16:46:00Z"/>
                <w:lang w:val="en-US"/>
              </w:rPr>
            </w:pPr>
            <w:ins w:id="457" w:author="Antti Immonen" w:date="2017-08-10T16:46:00Z">
              <w:r w:rsidRPr="00F33ED2">
                <w:rPr>
                  <w:lang w:val="en-US"/>
                </w:rPr>
                <w:t>E-UTRA CA configuration</w:t>
              </w:r>
            </w:ins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200B9933" w14:textId="77777777" w:rsidR="009E1FB0" w:rsidRPr="00F33ED2" w:rsidRDefault="009E1FB0" w:rsidP="008D0ACB">
            <w:pPr>
              <w:pStyle w:val="TAH"/>
              <w:rPr>
                <w:ins w:id="458" w:author="Antti Immonen" w:date="2017-08-10T16:46:00Z"/>
                <w:lang w:val="en-US"/>
              </w:rPr>
            </w:pPr>
            <w:ins w:id="459" w:author="Antti Immonen" w:date="2017-08-10T16:46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7800F4DE" w14:textId="77777777" w:rsidR="009E1FB0" w:rsidRPr="00F33ED2" w:rsidRDefault="009E1FB0" w:rsidP="008D0ACB">
            <w:pPr>
              <w:pStyle w:val="TAH"/>
              <w:rPr>
                <w:ins w:id="460" w:author="Antti Immonen" w:date="2017-08-10T16:46:00Z"/>
                <w:lang w:val="en-US"/>
              </w:rPr>
            </w:pPr>
            <w:ins w:id="461" w:author="Antti Immonen" w:date="2017-08-10T16:46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57BEE374" w14:textId="77777777" w:rsidR="009E1FB0" w:rsidRPr="00F33ED2" w:rsidRDefault="009E1FB0" w:rsidP="008D0ACB">
            <w:pPr>
              <w:pStyle w:val="TAH"/>
              <w:rPr>
                <w:ins w:id="462" w:author="Antti Immonen" w:date="2017-08-10T16:46:00Z"/>
                <w:lang w:val="en-US"/>
              </w:rPr>
            </w:pPr>
            <w:ins w:id="463" w:author="Antti Immonen" w:date="2017-08-10T16:46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9E1FB0" w:rsidRPr="009715C6" w14:paraId="1200DAB1" w14:textId="77777777" w:rsidTr="008D0ACB">
        <w:trPr>
          <w:trHeight w:val="20"/>
          <w:jc w:val="center"/>
          <w:ins w:id="464" w:author="Antti Immonen" w:date="2017-08-10T16:46:00Z"/>
        </w:trPr>
        <w:tc>
          <w:tcPr>
            <w:tcW w:w="1308" w:type="dxa"/>
            <w:vMerge/>
            <w:vAlign w:val="center"/>
          </w:tcPr>
          <w:p w14:paraId="257D69C8" w14:textId="77777777" w:rsidR="009E1FB0" w:rsidRPr="00F33ED2" w:rsidRDefault="009E1FB0" w:rsidP="008D0ACB">
            <w:pPr>
              <w:pStyle w:val="TAH"/>
              <w:rPr>
                <w:ins w:id="465" w:author="Antti Immonen" w:date="2017-08-10T16:46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574FF326" w14:textId="77777777" w:rsidR="009E1FB0" w:rsidRPr="00F33ED2" w:rsidRDefault="009E1FB0" w:rsidP="008D0ACB">
            <w:pPr>
              <w:pStyle w:val="TAH"/>
              <w:rPr>
                <w:ins w:id="466" w:author="Antti Immonen" w:date="2017-08-10T16:46:00Z"/>
                <w:lang w:val="en-US"/>
              </w:rPr>
            </w:pPr>
            <w:ins w:id="467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312FDC50" w14:textId="77777777" w:rsidR="009E1FB0" w:rsidRPr="00F33ED2" w:rsidRDefault="009E1FB0" w:rsidP="008D0ACB">
            <w:pPr>
              <w:pStyle w:val="TAH"/>
              <w:rPr>
                <w:ins w:id="468" w:author="Antti Immonen" w:date="2017-08-10T16:46:00Z"/>
                <w:lang w:val="en-US"/>
              </w:rPr>
            </w:pPr>
            <w:ins w:id="469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1423A4EF" w14:textId="77777777" w:rsidR="009E1FB0" w:rsidRPr="00F33ED2" w:rsidRDefault="009E1FB0" w:rsidP="008D0ACB">
            <w:pPr>
              <w:pStyle w:val="TAH"/>
              <w:rPr>
                <w:ins w:id="470" w:author="Antti Immonen" w:date="2017-08-10T16:46:00Z"/>
                <w:lang w:val="en-US"/>
              </w:rPr>
            </w:pPr>
            <w:ins w:id="471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367B1D52" w14:textId="77777777" w:rsidR="009E1FB0" w:rsidRPr="00F33ED2" w:rsidRDefault="009E1FB0" w:rsidP="008D0ACB">
            <w:pPr>
              <w:pStyle w:val="TAH"/>
              <w:rPr>
                <w:ins w:id="472" w:author="Antti Immonen" w:date="2017-08-10T16:46:00Z"/>
                <w:lang w:val="en-US"/>
              </w:rPr>
            </w:pPr>
            <w:ins w:id="473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2C20AAFB" w14:textId="77777777" w:rsidR="009E1FB0" w:rsidRPr="009715C6" w:rsidRDefault="009E1FB0" w:rsidP="008D0ACB">
            <w:pPr>
              <w:spacing w:after="0"/>
              <w:rPr>
                <w:ins w:id="474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7C4C3100" w14:textId="77777777" w:rsidR="009E1FB0" w:rsidRPr="009715C6" w:rsidRDefault="009E1FB0" w:rsidP="008D0ACB">
            <w:pPr>
              <w:spacing w:after="0"/>
              <w:rPr>
                <w:ins w:id="475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E1FB0" w:rsidRPr="009715C6" w14:paraId="6B6B5CB3" w14:textId="77777777" w:rsidTr="008D0ACB">
        <w:trPr>
          <w:trHeight w:val="290"/>
          <w:jc w:val="center"/>
          <w:ins w:id="476" w:author="Antti Immonen" w:date="2017-08-10T16:46:00Z"/>
        </w:trPr>
        <w:tc>
          <w:tcPr>
            <w:tcW w:w="1308" w:type="dxa"/>
            <w:vMerge w:val="restart"/>
            <w:vAlign w:val="center"/>
          </w:tcPr>
          <w:p w14:paraId="45D27E5C" w14:textId="77777777" w:rsidR="009E1FB0" w:rsidRPr="00F33ED2" w:rsidRDefault="009E1FB0" w:rsidP="008D0ACB">
            <w:pPr>
              <w:pStyle w:val="TAC"/>
              <w:rPr>
                <w:ins w:id="477" w:author="Antti Immonen" w:date="2017-08-10T16:46:00Z"/>
                <w:lang w:val="en-US" w:eastAsia="ja-JP"/>
              </w:rPr>
            </w:pPr>
            <w:ins w:id="478" w:author="Antti Immonen" w:date="2017-08-10T16:46:00Z">
              <w:r w:rsidRPr="00F33ED2">
                <w:rPr>
                  <w:lang w:val="en-US" w:eastAsia="ja-JP"/>
                </w:rPr>
                <w:t>CA_66C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374662E5" w14:textId="77777777" w:rsidR="009E1FB0" w:rsidRPr="00F33ED2" w:rsidRDefault="009E1FB0" w:rsidP="008D0ACB">
            <w:pPr>
              <w:pStyle w:val="TAC"/>
              <w:rPr>
                <w:ins w:id="479" w:author="Antti Immonen" w:date="2017-08-10T16:46:00Z"/>
              </w:rPr>
            </w:pPr>
            <w:ins w:id="480" w:author="Antti Immonen" w:date="2017-08-10T16:46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24CAC02" w14:textId="77777777" w:rsidR="009E1FB0" w:rsidRPr="00F33ED2" w:rsidRDefault="009E1FB0" w:rsidP="008D0ACB">
            <w:pPr>
              <w:pStyle w:val="TAC"/>
              <w:rPr>
                <w:ins w:id="481" w:author="Antti Immonen" w:date="2017-08-10T16:46:00Z"/>
              </w:rPr>
            </w:pPr>
            <w:ins w:id="482" w:author="Antti Immonen" w:date="2017-08-10T16:46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726F80C5" w14:textId="77777777" w:rsidR="009E1FB0" w:rsidRPr="00F33ED2" w:rsidRDefault="009E1FB0" w:rsidP="008D0ACB">
            <w:pPr>
              <w:pStyle w:val="TAC"/>
              <w:rPr>
                <w:ins w:id="483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3AAC00AD" w14:textId="77777777" w:rsidR="009E1FB0" w:rsidRPr="00F33ED2" w:rsidRDefault="009E1FB0" w:rsidP="008D0ACB">
            <w:pPr>
              <w:pStyle w:val="TAC"/>
              <w:rPr>
                <w:ins w:id="484" w:author="Antti Immonen" w:date="2017-08-10T16:46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73A2B11B" w14:textId="77777777" w:rsidR="009E1FB0" w:rsidRPr="00F33ED2" w:rsidRDefault="009E1FB0" w:rsidP="008D0ACB">
            <w:pPr>
              <w:pStyle w:val="TAC"/>
              <w:rPr>
                <w:ins w:id="485" w:author="Antti Immonen" w:date="2017-08-10T16:46:00Z"/>
              </w:rPr>
            </w:pPr>
            <w:ins w:id="486" w:author="Antti Immonen" w:date="2017-08-10T16:46:00Z">
              <w:r w:rsidRPr="00F33ED2"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437144DB" w14:textId="77777777" w:rsidR="009E1FB0" w:rsidRPr="00F33ED2" w:rsidRDefault="009E1FB0" w:rsidP="008D0ACB">
            <w:pPr>
              <w:pStyle w:val="TAC"/>
              <w:rPr>
                <w:ins w:id="487" w:author="Antti Immonen" w:date="2017-08-10T16:46:00Z"/>
              </w:rPr>
            </w:pPr>
            <w:ins w:id="488" w:author="Antti Immonen" w:date="2017-08-10T16:46:00Z">
              <w:r w:rsidRPr="00F33ED2">
                <w:t>0</w:t>
              </w:r>
            </w:ins>
          </w:p>
        </w:tc>
      </w:tr>
      <w:tr w:rsidR="009E1FB0" w:rsidRPr="009715C6" w14:paraId="229F0350" w14:textId="77777777" w:rsidTr="008D0ACB">
        <w:trPr>
          <w:trHeight w:val="290"/>
          <w:jc w:val="center"/>
          <w:ins w:id="489" w:author="Antti Immonen" w:date="2017-08-10T16:46:00Z"/>
        </w:trPr>
        <w:tc>
          <w:tcPr>
            <w:tcW w:w="1308" w:type="dxa"/>
            <w:vMerge/>
            <w:vAlign w:val="center"/>
          </w:tcPr>
          <w:p w14:paraId="10D02263" w14:textId="77777777" w:rsidR="009E1FB0" w:rsidRPr="00F33ED2" w:rsidRDefault="009E1FB0" w:rsidP="008D0ACB">
            <w:pPr>
              <w:pStyle w:val="TAC"/>
              <w:rPr>
                <w:ins w:id="490" w:author="Antti Immonen" w:date="2017-08-10T16:46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1BC3DE0C" w14:textId="77777777" w:rsidR="009E1FB0" w:rsidRPr="00F33ED2" w:rsidRDefault="009E1FB0" w:rsidP="008D0ACB">
            <w:pPr>
              <w:pStyle w:val="TAC"/>
              <w:rPr>
                <w:ins w:id="491" w:author="Antti Immonen" w:date="2017-08-10T16:46:00Z"/>
              </w:rPr>
            </w:pPr>
            <w:ins w:id="492" w:author="Antti Immonen" w:date="2017-08-10T16:46:00Z">
              <w:r w:rsidRPr="00F33ED2"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442A4109" w14:textId="77777777" w:rsidR="009E1FB0" w:rsidRPr="00F33ED2" w:rsidRDefault="009E1FB0" w:rsidP="008D0ACB">
            <w:pPr>
              <w:pStyle w:val="TAC"/>
              <w:rPr>
                <w:ins w:id="493" w:author="Antti Immonen" w:date="2017-08-10T16:46:00Z"/>
              </w:rPr>
            </w:pPr>
            <w:ins w:id="494" w:author="Antti Immonen" w:date="2017-08-10T16:46:00Z">
              <w:r w:rsidRPr="00F33ED2">
                <w:t>15, 20</w:t>
              </w:r>
            </w:ins>
          </w:p>
        </w:tc>
        <w:tc>
          <w:tcPr>
            <w:tcW w:w="1337" w:type="dxa"/>
            <w:vAlign w:val="center"/>
          </w:tcPr>
          <w:p w14:paraId="240DC579" w14:textId="77777777" w:rsidR="009E1FB0" w:rsidRPr="00F33ED2" w:rsidRDefault="009E1FB0" w:rsidP="008D0ACB">
            <w:pPr>
              <w:pStyle w:val="TAC"/>
              <w:rPr>
                <w:ins w:id="495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3F5D6635" w14:textId="77777777" w:rsidR="009E1FB0" w:rsidRPr="00F33ED2" w:rsidRDefault="009E1FB0" w:rsidP="008D0ACB">
            <w:pPr>
              <w:pStyle w:val="TAC"/>
              <w:rPr>
                <w:ins w:id="496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7D26E261" w14:textId="77777777" w:rsidR="009E1FB0" w:rsidRPr="00F33ED2" w:rsidRDefault="009E1FB0" w:rsidP="008D0ACB">
            <w:pPr>
              <w:pStyle w:val="TAC"/>
              <w:rPr>
                <w:ins w:id="497" w:author="Antti Immonen" w:date="2017-08-10T16:46:00Z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57C7AF5A" w14:textId="77777777" w:rsidR="009E1FB0" w:rsidRPr="00F33ED2" w:rsidRDefault="009E1FB0" w:rsidP="008D0ACB">
            <w:pPr>
              <w:pStyle w:val="TAC"/>
              <w:rPr>
                <w:ins w:id="498" w:author="Antti Immonen" w:date="2017-08-10T16:46:00Z"/>
                <w:lang w:val="en-US"/>
              </w:rPr>
            </w:pPr>
          </w:p>
        </w:tc>
      </w:tr>
      <w:tr w:rsidR="009E1FB0" w:rsidRPr="009715C6" w14:paraId="74856FBA" w14:textId="77777777" w:rsidTr="008D0ACB">
        <w:trPr>
          <w:trHeight w:val="290"/>
          <w:jc w:val="center"/>
          <w:ins w:id="499" w:author="Antti Immonen" w:date="2017-08-10T16:46:00Z"/>
        </w:trPr>
        <w:tc>
          <w:tcPr>
            <w:tcW w:w="1308" w:type="dxa"/>
            <w:vMerge/>
            <w:vAlign w:val="center"/>
          </w:tcPr>
          <w:p w14:paraId="494ED1F4" w14:textId="77777777" w:rsidR="009E1FB0" w:rsidRPr="00F33ED2" w:rsidRDefault="009E1FB0" w:rsidP="008D0ACB">
            <w:pPr>
              <w:pStyle w:val="TAC"/>
              <w:rPr>
                <w:ins w:id="500" w:author="Antti Immonen" w:date="2017-08-10T16:46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FD958D3" w14:textId="77777777" w:rsidR="009E1FB0" w:rsidRPr="00F33ED2" w:rsidRDefault="009E1FB0" w:rsidP="008D0ACB">
            <w:pPr>
              <w:pStyle w:val="TAC"/>
              <w:rPr>
                <w:ins w:id="501" w:author="Antti Immonen" w:date="2017-08-10T16:46:00Z"/>
              </w:rPr>
            </w:pPr>
            <w:ins w:id="502" w:author="Antti Immonen" w:date="2017-08-10T16:46:00Z">
              <w:r w:rsidRPr="00F33ED2"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0319908" w14:textId="77777777" w:rsidR="009E1FB0" w:rsidRPr="00F33ED2" w:rsidRDefault="009E1FB0" w:rsidP="008D0ACB">
            <w:pPr>
              <w:pStyle w:val="TAC"/>
              <w:rPr>
                <w:ins w:id="503" w:author="Antti Immonen" w:date="2017-08-10T16:46:00Z"/>
              </w:rPr>
            </w:pPr>
            <w:ins w:id="504" w:author="Antti Immonen" w:date="2017-08-10T16:46:00Z">
              <w:r w:rsidRPr="00F33ED2">
                <w:t>10, 15, 20</w:t>
              </w:r>
            </w:ins>
          </w:p>
        </w:tc>
        <w:tc>
          <w:tcPr>
            <w:tcW w:w="1337" w:type="dxa"/>
            <w:vAlign w:val="center"/>
          </w:tcPr>
          <w:p w14:paraId="09C87D7C" w14:textId="77777777" w:rsidR="009E1FB0" w:rsidRPr="00F33ED2" w:rsidRDefault="009E1FB0" w:rsidP="008D0ACB">
            <w:pPr>
              <w:pStyle w:val="TAC"/>
              <w:rPr>
                <w:ins w:id="505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6B82ACA7" w14:textId="77777777" w:rsidR="009E1FB0" w:rsidRPr="00F33ED2" w:rsidRDefault="009E1FB0" w:rsidP="008D0ACB">
            <w:pPr>
              <w:pStyle w:val="TAC"/>
              <w:rPr>
                <w:ins w:id="506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0F266A23" w14:textId="77777777" w:rsidR="009E1FB0" w:rsidRPr="00F33ED2" w:rsidRDefault="009E1FB0" w:rsidP="008D0ACB">
            <w:pPr>
              <w:pStyle w:val="TAC"/>
              <w:rPr>
                <w:ins w:id="507" w:author="Antti Immonen" w:date="2017-08-10T16:46:00Z"/>
              </w:rPr>
            </w:pPr>
          </w:p>
        </w:tc>
        <w:tc>
          <w:tcPr>
            <w:tcW w:w="1269" w:type="dxa"/>
            <w:vMerge/>
            <w:vAlign w:val="center"/>
          </w:tcPr>
          <w:p w14:paraId="4FC2856C" w14:textId="77777777" w:rsidR="009E1FB0" w:rsidRPr="00F33ED2" w:rsidRDefault="009E1FB0" w:rsidP="008D0ACB">
            <w:pPr>
              <w:pStyle w:val="TAC"/>
              <w:rPr>
                <w:ins w:id="508" w:author="Antti Immonen" w:date="2017-08-10T16:46:00Z"/>
              </w:rPr>
            </w:pPr>
          </w:p>
        </w:tc>
      </w:tr>
      <w:tr w:rsidR="009E1FB0" w:rsidRPr="009715C6" w14:paraId="537A7DF8" w14:textId="77777777" w:rsidTr="008D0ACB">
        <w:trPr>
          <w:trHeight w:val="290"/>
          <w:jc w:val="center"/>
          <w:ins w:id="509" w:author="Antti Immonen" w:date="2017-08-10T16:46:00Z"/>
        </w:trPr>
        <w:tc>
          <w:tcPr>
            <w:tcW w:w="1308" w:type="dxa"/>
            <w:vMerge/>
            <w:vAlign w:val="center"/>
          </w:tcPr>
          <w:p w14:paraId="3E1C1733" w14:textId="77777777" w:rsidR="009E1FB0" w:rsidRPr="00F33ED2" w:rsidRDefault="009E1FB0" w:rsidP="008D0ACB">
            <w:pPr>
              <w:pStyle w:val="TAC"/>
              <w:rPr>
                <w:ins w:id="510" w:author="Antti Immonen" w:date="2017-08-10T16:46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6B2D744" w14:textId="77777777" w:rsidR="009E1FB0" w:rsidRPr="00F33ED2" w:rsidRDefault="009E1FB0" w:rsidP="008D0ACB">
            <w:pPr>
              <w:pStyle w:val="TAC"/>
              <w:rPr>
                <w:ins w:id="511" w:author="Antti Immonen" w:date="2017-08-10T16:46:00Z"/>
              </w:rPr>
            </w:pPr>
            <w:ins w:id="512" w:author="Antti Immonen" w:date="2017-08-10T16:46:00Z">
              <w:r w:rsidRPr="00F33ED2"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5F94071" w14:textId="77777777" w:rsidR="009E1FB0" w:rsidRPr="00F33ED2" w:rsidRDefault="009E1FB0" w:rsidP="008D0ACB">
            <w:pPr>
              <w:pStyle w:val="TAC"/>
              <w:rPr>
                <w:ins w:id="513" w:author="Antti Immonen" w:date="2017-08-10T16:46:00Z"/>
              </w:rPr>
            </w:pPr>
            <w:ins w:id="514" w:author="Antti Immonen" w:date="2017-08-10T16:46:00Z">
              <w:r w:rsidRPr="00F33ED2">
                <w:t>5, 15, 10, 20</w:t>
              </w:r>
            </w:ins>
          </w:p>
        </w:tc>
        <w:tc>
          <w:tcPr>
            <w:tcW w:w="1337" w:type="dxa"/>
            <w:vAlign w:val="center"/>
          </w:tcPr>
          <w:p w14:paraId="662A08BD" w14:textId="77777777" w:rsidR="009E1FB0" w:rsidRPr="00F33ED2" w:rsidRDefault="009E1FB0" w:rsidP="008D0ACB">
            <w:pPr>
              <w:pStyle w:val="TAC"/>
              <w:rPr>
                <w:ins w:id="515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759E24C1" w14:textId="77777777" w:rsidR="009E1FB0" w:rsidRPr="00F33ED2" w:rsidRDefault="009E1FB0" w:rsidP="008D0ACB">
            <w:pPr>
              <w:pStyle w:val="TAC"/>
              <w:rPr>
                <w:ins w:id="516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4EF5081C" w14:textId="77777777" w:rsidR="009E1FB0" w:rsidRPr="00F33ED2" w:rsidRDefault="009E1FB0" w:rsidP="008D0ACB">
            <w:pPr>
              <w:pStyle w:val="TAC"/>
              <w:rPr>
                <w:ins w:id="517" w:author="Antti Immonen" w:date="2017-08-10T16:46:00Z"/>
              </w:rPr>
            </w:pPr>
          </w:p>
        </w:tc>
        <w:tc>
          <w:tcPr>
            <w:tcW w:w="1269" w:type="dxa"/>
            <w:vMerge/>
            <w:vAlign w:val="center"/>
          </w:tcPr>
          <w:p w14:paraId="2944E7B9" w14:textId="77777777" w:rsidR="009E1FB0" w:rsidRPr="00F33ED2" w:rsidRDefault="009E1FB0" w:rsidP="008D0ACB">
            <w:pPr>
              <w:pStyle w:val="TAC"/>
              <w:rPr>
                <w:ins w:id="518" w:author="Antti Immonen" w:date="2017-08-10T16:46:00Z"/>
              </w:rPr>
            </w:pPr>
          </w:p>
        </w:tc>
      </w:tr>
      <w:tr w:rsidR="009E1FB0" w:rsidRPr="009715C6" w14:paraId="6483AE10" w14:textId="77777777" w:rsidTr="008D0ACB">
        <w:trPr>
          <w:trHeight w:val="290"/>
          <w:jc w:val="center"/>
          <w:ins w:id="519" w:author="Antti Immonen" w:date="2017-08-10T16:46:00Z"/>
        </w:trPr>
        <w:tc>
          <w:tcPr>
            <w:tcW w:w="1308" w:type="dxa"/>
            <w:vMerge w:val="restart"/>
            <w:vAlign w:val="center"/>
          </w:tcPr>
          <w:p w14:paraId="1D3F842A" w14:textId="77777777" w:rsidR="009E1FB0" w:rsidRPr="00F33ED2" w:rsidRDefault="009E1FB0" w:rsidP="008D0ACB">
            <w:pPr>
              <w:pStyle w:val="TAC"/>
              <w:rPr>
                <w:ins w:id="520" w:author="Antti Immonen" w:date="2017-08-10T16:46:00Z"/>
                <w:lang w:val="en-US" w:eastAsia="ja-JP"/>
              </w:rPr>
            </w:pPr>
            <w:ins w:id="521" w:author="Antti Immonen" w:date="2017-08-10T16:46:00Z">
              <w:r>
                <w:rPr>
                  <w:lang w:val="en-US" w:eastAsia="ja-JP"/>
                </w:rPr>
                <w:t>CA_70C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8BDF668" w14:textId="77777777" w:rsidR="009E1FB0" w:rsidRPr="00F33ED2" w:rsidRDefault="009E1FB0" w:rsidP="008D0ACB">
            <w:pPr>
              <w:pStyle w:val="TAC"/>
              <w:rPr>
                <w:ins w:id="522" w:author="Antti Immonen" w:date="2017-08-10T16:46:00Z"/>
              </w:rPr>
            </w:pPr>
            <w:ins w:id="523" w:author="Antti Immonen" w:date="2017-08-10T16:46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1AA2C1A2" w14:textId="77777777" w:rsidR="009E1FB0" w:rsidRPr="00F33ED2" w:rsidRDefault="009E1FB0" w:rsidP="008D0ACB">
            <w:pPr>
              <w:pStyle w:val="TAC"/>
              <w:rPr>
                <w:ins w:id="524" w:author="Antti Immonen" w:date="2017-08-10T16:46:00Z"/>
              </w:rPr>
            </w:pPr>
            <w:ins w:id="525" w:author="Antti Immonen" w:date="2017-08-10T16:46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70EB331F" w14:textId="77777777" w:rsidR="009E1FB0" w:rsidRPr="00F33ED2" w:rsidRDefault="009E1FB0" w:rsidP="008D0ACB">
            <w:pPr>
              <w:pStyle w:val="TAC"/>
              <w:rPr>
                <w:ins w:id="526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0A153336" w14:textId="77777777" w:rsidR="009E1FB0" w:rsidRPr="00F33ED2" w:rsidRDefault="009E1FB0" w:rsidP="008D0ACB">
            <w:pPr>
              <w:pStyle w:val="TAC"/>
              <w:rPr>
                <w:ins w:id="527" w:author="Antti Immonen" w:date="2017-08-10T16:46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6A5A5756" w14:textId="77777777" w:rsidR="009E1FB0" w:rsidRPr="00F33ED2" w:rsidRDefault="009E1FB0" w:rsidP="008D0ACB">
            <w:pPr>
              <w:pStyle w:val="TAC"/>
              <w:rPr>
                <w:ins w:id="528" w:author="Antti Immonen" w:date="2017-08-10T16:46:00Z"/>
              </w:rPr>
            </w:pPr>
            <w:ins w:id="529" w:author="Antti Immonen" w:date="2017-08-10T16:46:00Z">
              <w:r>
                <w:t>25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26D56B57" w14:textId="77777777" w:rsidR="009E1FB0" w:rsidRPr="00F33ED2" w:rsidRDefault="009E1FB0" w:rsidP="008D0ACB">
            <w:pPr>
              <w:pStyle w:val="TAC"/>
              <w:rPr>
                <w:ins w:id="530" w:author="Antti Immonen" w:date="2017-08-10T16:46:00Z"/>
              </w:rPr>
            </w:pPr>
            <w:ins w:id="531" w:author="Antti Immonen" w:date="2017-08-10T16:46:00Z">
              <w:r>
                <w:t>0</w:t>
              </w:r>
            </w:ins>
          </w:p>
        </w:tc>
      </w:tr>
      <w:tr w:rsidR="009E1FB0" w:rsidRPr="009715C6" w14:paraId="55E6151C" w14:textId="77777777" w:rsidTr="008D0ACB">
        <w:trPr>
          <w:trHeight w:val="290"/>
          <w:jc w:val="center"/>
          <w:ins w:id="532" w:author="Antti Immonen" w:date="2017-08-10T16:46:00Z"/>
        </w:trPr>
        <w:tc>
          <w:tcPr>
            <w:tcW w:w="1308" w:type="dxa"/>
            <w:vMerge/>
            <w:vAlign w:val="center"/>
          </w:tcPr>
          <w:p w14:paraId="2AB98444" w14:textId="77777777" w:rsidR="009E1FB0" w:rsidRPr="00F33ED2" w:rsidRDefault="009E1FB0" w:rsidP="008D0ACB">
            <w:pPr>
              <w:pStyle w:val="TAC"/>
              <w:rPr>
                <w:ins w:id="533" w:author="Antti Immonen" w:date="2017-08-10T16:46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A13E01F" w14:textId="77777777" w:rsidR="009E1FB0" w:rsidRPr="00F33ED2" w:rsidRDefault="009E1FB0" w:rsidP="008D0ACB">
            <w:pPr>
              <w:pStyle w:val="TAC"/>
              <w:rPr>
                <w:ins w:id="534" w:author="Antti Immonen" w:date="2017-08-10T16:46:00Z"/>
              </w:rPr>
            </w:pPr>
            <w:ins w:id="535" w:author="Antti Immonen" w:date="2017-08-10T16:46:00Z">
              <w:r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789E0AC" w14:textId="77777777" w:rsidR="009E1FB0" w:rsidRPr="00F33ED2" w:rsidRDefault="009E1FB0" w:rsidP="008D0ACB">
            <w:pPr>
              <w:pStyle w:val="TAC"/>
              <w:rPr>
                <w:ins w:id="536" w:author="Antti Immonen" w:date="2017-08-10T16:46:00Z"/>
              </w:rPr>
            </w:pPr>
            <w:ins w:id="537" w:author="Antti Immonen" w:date="2017-08-10T16:46:00Z">
              <w:r>
                <w:t>15</w:t>
              </w:r>
            </w:ins>
          </w:p>
        </w:tc>
        <w:tc>
          <w:tcPr>
            <w:tcW w:w="1337" w:type="dxa"/>
            <w:vAlign w:val="center"/>
          </w:tcPr>
          <w:p w14:paraId="5F7D1766" w14:textId="77777777" w:rsidR="009E1FB0" w:rsidRPr="00F33ED2" w:rsidRDefault="009E1FB0" w:rsidP="008D0ACB">
            <w:pPr>
              <w:pStyle w:val="TAC"/>
              <w:rPr>
                <w:ins w:id="538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5CF799FE" w14:textId="77777777" w:rsidR="009E1FB0" w:rsidRPr="00F33ED2" w:rsidRDefault="009E1FB0" w:rsidP="008D0ACB">
            <w:pPr>
              <w:pStyle w:val="TAC"/>
              <w:rPr>
                <w:ins w:id="539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21DB7B5E" w14:textId="77777777" w:rsidR="009E1FB0" w:rsidRPr="00F33ED2" w:rsidRDefault="009E1FB0" w:rsidP="008D0ACB">
            <w:pPr>
              <w:pStyle w:val="TAC"/>
              <w:rPr>
                <w:ins w:id="540" w:author="Antti Immonen" w:date="2017-08-10T16:46:00Z"/>
              </w:rPr>
            </w:pPr>
          </w:p>
        </w:tc>
        <w:tc>
          <w:tcPr>
            <w:tcW w:w="1269" w:type="dxa"/>
            <w:vMerge/>
            <w:vAlign w:val="center"/>
          </w:tcPr>
          <w:p w14:paraId="7C1893AC" w14:textId="77777777" w:rsidR="009E1FB0" w:rsidRPr="00F33ED2" w:rsidRDefault="009E1FB0" w:rsidP="008D0ACB">
            <w:pPr>
              <w:pStyle w:val="TAC"/>
              <w:rPr>
                <w:ins w:id="541" w:author="Antti Immonen" w:date="2017-08-10T16:46:00Z"/>
              </w:rPr>
            </w:pPr>
          </w:p>
        </w:tc>
      </w:tr>
      <w:tr w:rsidR="009E1FB0" w:rsidRPr="009715C6" w14:paraId="7993569F" w14:textId="77777777" w:rsidTr="008D0ACB">
        <w:trPr>
          <w:trHeight w:val="290"/>
          <w:jc w:val="center"/>
          <w:ins w:id="542" w:author="Antti Immonen" w:date="2017-08-10T16:46:00Z"/>
        </w:trPr>
        <w:tc>
          <w:tcPr>
            <w:tcW w:w="1308" w:type="dxa"/>
            <w:vMerge/>
            <w:vAlign w:val="center"/>
          </w:tcPr>
          <w:p w14:paraId="76C4B51A" w14:textId="77777777" w:rsidR="009E1FB0" w:rsidRPr="00F33ED2" w:rsidRDefault="009E1FB0" w:rsidP="008D0ACB">
            <w:pPr>
              <w:pStyle w:val="TAC"/>
              <w:rPr>
                <w:ins w:id="543" w:author="Antti Immonen" w:date="2017-08-10T16:46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73648FCB" w14:textId="77777777" w:rsidR="009E1FB0" w:rsidRPr="00F33ED2" w:rsidRDefault="009E1FB0" w:rsidP="008D0ACB">
            <w:pPr>
              <w:pStyle w:val="TAC"/>
              <w:rPr>
                <w:ins w:id="544" w:author="Antti Immonen" w:date="2017-08-10T16:46:00Z"/>
              </w:rPr>
            </w:pPr>
            <w:ins w:id="545" w:author="Antti Immonen" w:date="2017-08-10T16:46:00Z">
              <w:r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3ED4791" w14:textId="77777777" w:rsidR="009E1FB0" w:rsidRPr="00F33ED2" w:rsidRDefault="009E1FB0" w:rsidP="008D0ACB">
            <w:pPr>
              <w:pStyle w:val="TAC"/>
              <w:rPr>
                <w:ins w:id="546" w:author="Antti Immonen" w:date="2017-08-10T16:46:00Z"/>
              </w:rPr>
            </w:pPr>
            <w:ins w:id="547" w:author="Antti Immonen" w:date="2017-08-10T16:46:00Z">
              <w:r>
                <w:t>10</w:t>
              </w:r>
            </w:ins>
          </w:p>
        </w:tc>
        <w:tc>
          <w:tcPr>
            <w:tcW w:w="1337" w:type="dxa"/>
            <w:vAlign w:val="center"/>
          </w:tcPr>
          <w:p w14:paraId="70DF8A5F" w14:textId="77777777" w:rsidR="009E1FB0" w:rsidRPr="00F33ED2" w:rsidRDefault="009E1FB0" w:rsidP="008D0ACB">
            <w:pPr>
              <w:pStyle w:val="TAC"/>
              <w:rPr>
                <w:ins w:id="548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4ACC52BA" w14:textId="77777777" w:rsidR="009E1FB0" w:rsidRPr="00F33ED2" w:rsidRDefault="009E1FB0" w:rsidP="008D0ACB">
            <w:pPr>
              <w:pStyle w:val="TAC"/>
              <w:rPr>
                <w:ins w:id="549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1B8E78EC" w14:textId="77777777" w:rsidR="009E1FB0" w:rsidRPr="00F33ED2" w:rsidRDefault="009E1FB0" w:rsidP="008D0ACB">
            <w:pPr>
              <w:pStyle w:val="TAC"/>
              <w:rPr>
                <w:ins w:id="550" w:author="Antti Immonen" w:date="2017-08-10T16:46:00Z"/>
              </w:rPr>
            </w:pPr>
          </w:p>
        </w:tc>
        <w:tc>
          <w:tcPr>
            <w:tcW w:w="1269" w:type="dxa"/>
            <w:vMerge/>
            <w:vAlign w:val="center"/>
          </w:tcPr>
          <w:p w14:paraId="43C1B6EC" w14:textId="77777777" w:rsidR="009E1FB0" w:rsidRPr="00F33ED2" w:rsidRDefault="009E1FB0" w:rsidP="008D0ACB">
            <w:pPr>
              <w:pStyle w:val="TAC"/>
              <w:rPr>
                <w:ins w:id="551" w:author="Antti Immonen" w:date="2017-08-10T16:46:00Z"/>
              </w:rPr>
            </w:pPr>
          </w:p>
        </w:tc>
      </w:tr>
    </w:tbl>
    <w:p w14:paraId="246EF844" w14:textId="77777777" w:rsidR="009E1FB0" w:rsidRDefault="009E1FB0" w:rsidP="009E1FB0">
      <w:pPr>
        <w:rPr>
          <w:ins w:id="552" w:author="Antti Immonen" w:date="2017-08-10T16:46:00Z"/>
          <w:lang w:val="en-US"/>
        </w:rPr>
      </w:pPr>
    </w:p>
    <w:p w14:paraId="50370EC3" w14:textId="77777777" w:rsidR="009E1FB0" w:rsidRPr="00483D61" w:rsidRDefault="009E1FB0" w:rsidP="009E1FB0">
      <w:pPr>
        <w:pStyle w:val="Heading2"/>
        <w:rPr>
          <w:ins w:id="553" w:author="Antti Immonen" w:date="2017-08-10T16:46:00Z"/>
          <w:sz w:val="28"/>
          <w:szCs w:val="28"/>
          <w:lang w:val="en-US"/>
        </w:rPr>
      </w:pPr>
      <w:ins w:id="554" w:author="Antti Immonen" w:date="2017-08-10T16:46:00Z">
        <w:r w:rsidRPr="00483D61">
          <w:rPr>
            <w:sz w:val="28"/>
            <w:szCs w:val="28"/>
            <w:lang w:val="en-US"/>
          </w:rPr>
          <w:t>5.x.2 UE co-existence studies</w:t>
        </w:r>
      </w:ins>
    </w:p>
    <w:p w14:paraId="6B3E224F" w14:textId="77777777" w:rsidR="009E1FB0" w:rsidRDefault="009E1FB0" w:rsidP="009E1FB0">
      <w:pPr>
        <w:rPr>
          <w:ins w:id="555" w:author="Antti Immonen" w:date="2017-08-10T16:46:00Z"/>
          <w:lang w:val="en-US"/>
        </w:rPr>
      </w:pPr>
      <w:ins w:id="556" w:author="Antti Immonen" w:date="2017-08-10T16:46:00Z">
        <w:r>
          <w:rPr>
            <w:lang w:val="en-US"/>
          </w:rPr>
          <w:t>As studied in CA_66A-70A, these are no harmonic issues for UE for CA_66A-70C.</w:t>
        </w:r>
      </w:ins>
    </w:p>
    <w:p w14:paraId="49B717E0" w14:textId="77777777" w:rsidR="009E1FB0" w:rsidRPr="00483D61" w:rsidRDefault="009E1FB0" w:rsidP="009E1FB0">
      <w:pPr>
        <w:pStyle w:val="Heading2"/>
        <w:rPr>
          <w:ins w:id="557" w:author="Antti Immonen" w:date="2017-08-10T16:46:00Z"/>
          <w:sz w:val="28"/>
          <w:szCs w:val="28"/>
          <w:lang w:val="en-US"/>
        </w:rPr>
      </w:pPr>
      <w:ins w:id="558" w:author="Antti Immonen" w:date="2017-08-10T16:46:00Z">
        <w:r w:rsidRPr="00483D61">
          <w:rPr>
            <w:sz w:val="28"/>
            <w:szCs w:val="28"/>
            <w:lang w:val="en-US"/>
          </w:rPr>
          <w:t xml:space="preserve">5.x.3 </w:t>
        </w:r>
        <w:r w:rsidRPr="00483D61">
          <w:rPr>
            <w:sz w:val="28"/>
            <w:szCs w:val="28"/>
            <w:lang w:eastAsia="ja-JP"/>
          </w:rPr>
          <w:t>Δ</w:t>
        </w:r>
        <w:proofErr w:type="gramStart"/>
        <w:r w:rsidRPr="00483D61">
          <w:rPr>
            <w:sz w:val="28"/>
            <w:szCs w:val="28"/>
            <w:lang w:eastAsia="ja-JP"/>
          </w:rPr>
          <w:t>T</w:t>
        </w:r>
        <w:r w:rsidRPr="00483D61">
          <w:rPr>
            <w:sz w:val="28"/>
            <w:szCs w:val="28"/>
            <w:vertAlign w:val="subscript"/>
            <w:lang w:eastAsia="ja-JP"/>
          </w:rPr>
          <w:t>IB,c</w:t>
        </w:r>
        <w:proofErr w:type="gramEnd"/>
        <w:r w:rsidRPr="00483D61">
          <w:rPr>
            <w:sz w:val="28"/>
            <w:szCs w:val="28"/>
            <w:vertAlign w:val="subscript"/>
            <w:lang w:eastAsia="ja-JP"/>
          </w:rPr>
          <w:t xml:space="preserve"> </w:t>
        </w:r>
        <w:r w:rsidRPr="00483D61">
          <w:rPr>
            <w:sz w:val="28"/>
            <w:szCs w:val="28"/>
            <w:lang w:eastAsia="ja-JP"/>
          </w:rPr>
          <w:t>and ΔR</w:t>
        </w:r>
        <w:r w:rsidRPr="00483D61">
          <w:rPr>
            <w:sz w:val="28"/>
            <w:szCs w:val="28"/>
            <w:vertAlign w:val="subscript"/>
            <w:lang w:eastAsia="ja-JP"/>
          </w:rPr>
          <w:t>IB,c</w:t>
        </w:r>
        <w:r w:rsidRPr="00483D61">
          <w:rPr>
            <w:sz w:val="28"/>
            <w:szCs w:val="28"/>
            <w:lang w:eastAsia="ja-JP"/>
          </w:rPr>
          <w:t xml:space="preserve"> values</w:t>
        </w:r>
      </w:ins>
    </w:p>
    <w:p w14:paraId="101BCADD" w14:textId="77777777" w:rsidR="009E1FB0" w:rsidRPr="00D006A6" w:rsidRDefault="009E1FB0" w:rsidP="009E1FB0">
      <w:pPr>
        <w:rPr>
          <w:ins w:id="559" w:author="Antti Immonen" w:date="2017-08-10T16:46:00Z"/>
          <w:lang w:val="en-US"/>
        </w:rPr>
      </w:pPr>
      <w:ins w:id="560" w:author="Antti Immonen" w:date="2017-08-10T16:46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proofErr w:type="gramStart"/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proofErr w:type="gramEnd"/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154235A3" w14:textId="77777777" w:rsidR="009E1FB0" w:rsidRDefault="009E1FB0" w:rsidP="009E1FB0">
      <w:pPr>
        <w:pStyle w:val="TH"/>
        <w:rPr>
          <w:ins w:id="561" w:author="Antti Immonen" w:date="2017-08-10T16:46:00Z"/>
        </w:rPr>
      </w:pPr>
      <w:ins w:id="562" w:author="Antti Immonen" w:date="2017-08-10T16:46:00Z">
        <w:r>
          <w:t>Table 5.x.3-1: 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rPr>
            <w:vertAlign w:val="subscript"/>
          </w:rPr>
          <w:t xml:space="preserve"> </w:t>
        </w:r>
        <w:r>
          <w:t>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E1FB0" w14:paraId="65C90E1F" w14:textId="77777777" w:rsidTr="008D0ACB">
        <w:trPr>
          <w:jc w:val="center"/>
          <w:ins w:id="563" w:author="Antti Immonen" w:date="2017-08-10T16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6E48" w14:textId="77777777" w:rsidR="009E1FB0" w:rsidRDefault="009E1FB0" w:rsidP="008D0ACB">
            <w:pPr>
              <w:pStyle w:val="TAH"/>
              <w:rPr>
                <w:ins w:id="564" w:author="Antti Immonen" w:date="2017-08-10T16:46:00Z"/>
              </w:rPr>
            </w:pPr>
            <w:ins w:id="565" w:author="Antti Immonen" w:date="2017-08-10T16:46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7F40" w14:textId="77777777" w:rsidR="009E1FB0" w:rsidRDefault="009E1FB0" w:rsidP="008D0ACB">
            <w:pPr>
              <w:pStyle w:val="TAH"/>
              <w:rPr>
                <w:ins w:id="566" w:author="Antti Immonen" w:date="2017-08-10T16:46:00Z"/>
              </w:rPr>
            </w:pPr>
            <w:ins w:id="567" w:author="Antti Immonen" w:date="2017-08-10T16:46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6B7B" w14:textId="77777777" w:rsidR="009E1FB0" w:rsidRDefault="009E1FB0" w:rsidP="008D0ACB">
            <w:pPr>
              <w:pStyle w:val="TAH"/>
              <w:rPr>
                <w:ins w:id="568" w:author="Antti Immonen" w:date="2017-08-10T16:46:00Z"/>
              </w:rPr>
            </w:pPr>
            <w:ins w:id="569" w:author="Antti Immonen" w:date="2017-08-10T16:46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9E1FB0" w14:paraId="253D0AC0" w14:textId="77777777" w:rsidTr="008D0ACB">
        <w:trPr>
          <w:jc w:val="center"/>
          <w:ins w:id="570" w:author="Antti Immonen" w:date="2017-08-10T16:46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F9D31" w14:textId="77777777" w:rsidR="009E1FB0" w:rsidRDefault="009E1FB0" w:rsidP="008D0ACB">
            <w:pPr>
              <w:spacing w:after="0"/>
              <w:jc w:val="center"/>
              <w:rPr>
                <w:ins w:id="571" w:author="Antti Immonen" w:date="2017-08-10T16:46:00Z"/>
                <w:rFonts w:ascii="Arial" w:hAnsi="Arial" w:cs="Arial"/>
                <w:sz w:val="18"/>
                <w:szCs w:val="18"/>
              </w:rPr>
            </w:pPr>
            <w:ins w:id="572" w:author="Antti Immonen" w:date="2017-08-10T16:46:00Z">
              <w:r>
                <w:rPr>
                  <w:rFonts w:ascii="Arial" w:hAnsi="Arial" w:cs="Arial"/>
                  <w:sz w:val="18"/>
                  <w:szCs w:val="18"/>
                </w:rPr>
                <w:t>CA_66C-70C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4A26" w14:textId="77777777" w:rsidR="009E1FB0" w:rsidRDefault="009E1FB0" w:rsidP="008D0ACB">
            <w:pPr>
              <w:pStyle w:val="TAC"/>
              <w:rPr>
                <w:ins w:id="573" w:author="Antti Immonen" w:date="2017-08-10T16:46:00Z"/>
                <w:lang w:eastAsia="ja-JP"/>
              </w:rPr>
            </w:pPr>
            <w:ins w:id="574" w:author="Antti Immonen" w:date="2017-08-10T16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7CA0" w14:textId="77777777" w:rsidR="009E1FB0" w:rsidRPr="00315BC9" w:rsidRDefault="009E1FB0" w:rsidP="008D0ACB">
            <w:pPr>
              <w:pStyle w:val="TAC"/>
              <w:rPr>
                <w:ins w:id="575" w:author="Antti Immonen" w:date="2017-08-10T16:46:00Z"/>
              </w:rPr>
            </w:pPr>
            <w:ins w:id="576" w:author="Antti Immonen" w:date="2017-08-10T16:46:00Z">
              <w:r w:rsidRPr="00315BC9">
                <w:t>0.</w:t>
              </w:r>
              <w:r>
                <w:t>5</w:t>
              </w:r>
            </w:ins>
          </w:p>
        </w:tc>
      </w:tr>
      <w:tr w:rsidR="009E1FB0" w14:paraId="76DC8873" w14:textId="77777777" w:rsidTr="008D0ACB">
        <w:trPr>
          <w:jc w:val="center"/>
          <w:ins w:id="577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2EB5" w14:textId="77777777" w:rsidR="009E1FB0" w:rsidRDefault="009E1FB0" w:rsidP="008D0ACB">
            <w:pPr>
              <w:spacing w:after="0"/>
              <w:rPr>
                <w:ins w:id="578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B01E" w14:textId="77777777" w:rsidR="009E1FB0" w:rsidRDefault="009E1FB0" w:rsidP="008D0ACB">
            <w:pPr>
              <w:pStyle w:val="TAC"/>
              <w:rPr>
                <w:ins w:id="579" w:author="Antti Immonen" w:date="2017-08-10T16:46:00Z"/>
                <w:lang w:eastAsia="ja-JP"/>
              </w:rPr>
            </w:pPr>
            <w:ins w:id="580" w:author="Antti Immonen" w:date="2017-08-10T16:46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AFD" w14:textId="77777777" w:rsidR="009E1FB0" w:rsidRPr="00315BC9" w:rsidRDefault="009E1FB0" w:rsidP="008D0ACB">
            <w:pPr>
              <w:pStyle w:val="TAC"/>
              <w:rPr>
                <w:ins w:id="581" w:author="Antti Immonen" w:date="2017-08-10T16:46:00Z"/>
              </w:rPr>
            </w:pPr>
            <w:ins w:id="582" w:author="Antti Immonen" w:date="2017-08-10T16:46:00Z">
              <w:r w:rsidRPr="00315BC9">
                <w:t>0.5</w:t>
              </w:r>
            </w:ins>
          </w:p>
        </w:tc>
      </w:tr>
    </w:tbl>
    <w:p w14:paraId="056B9AFE" w14:textId="77777777" w:rsidR="009E1FB0" w:rsidRDefault="009E1FB0" w:rsidP="009E1FB0">
      <w:pPr>
        <w:rPr>
          <w:ins w:id="583" w:author="Antti Immonen" w:date="2017-08-10T16:46:00Z"/>
          <w:lang w:val="en-US"/>
        </w:rPr>
      </w:pPr>
    </w:p>
    <w:p w14:paraId="0C25B574" w14:textId="77777777" w:rsidR="009E1FB0" w:rsidRPr="004435DB" w:rsidRDefault="009E1FB0" w:rsidP="009E1FB0">
      <w:pPr>
        <w:rPr>
          <w:ins w:id="584" w:author="Antti Immonen" w:date="2017-08-10T16:46:00Z"/>
          <w:lang w:val="en-US"/>
        </w:rPr>
      </w:pPr>
      <w:ins w:id="585" w:author="Antti Immonen" w:date="2017-08-10T16:46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proofErr w:type="gramStart"/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proofErr w:type="gramEnd"/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1DAED8F1" w14:textId="77777777" w:rsidR="009E1FB0" w:rsidRPr="004435DB" w:rsidRDefault="009E1FB0" w:rsidP="009E1FB0">
      <w:pPr>
        <w:pStyle w:val="TH"/>
        <w:rPr>
          <w:ins w:id="586" w:author="Antti Immonen" w:date="2017-08-10T16:46:00Z"/>
          <w:lang w:eastAsia="en-GB"/>
        </w:rPr>
      </w:pPr>
      <w:ins w:id="587" w:author="Antti Immonen" w:date="2017-08-10T16:46:00Z">
        <w:r w:rsidRPr="004435DB">
          <w:rPr>
            <w:lang w:eastAsia="en-GB"/>
          </w:rPr>
          <w:lastRenderedPageBreak/>
          <w:t xml:space="preserve">Table </w:t>
        </w:r>
        <w:r>
          <w:rPr>
            <w:lang w:eastAsia="en-GB"/>
          </w:rPr>
          <w:t>6.x</w:t>
        </w:r>
        <w:r w:rsidRPr="004435DB">
          <w:t>.3</w:t>
        </w:r>
        <w:r w:rsidRPr="004435DB">
          <w:rPr>
            <w:lang w:eastAsia="en-GB"/>
          </w:rPr>
          <w:t>-2: Δ</w:t>
        </w:r>
        <w:proofErr w:type="gramStart"/>
        <w:r w:rsidRPr="004435DB">
          <w:rPr>
            <w:lang w:eastAsia="en-GB"/>
          </w:rPr>
          <w:t>R</w:t>
        </w:r>
        <w:r w:rsidRPr="004435DB">
          <w:rPr>
            <w:vertAlign w:val="subscript"/>
            <w:lang w:eastAsia="en-GB"/>
          </w:rPr>
          <w:t>IB,c</w:t>
        </w:r>
        <w:proofErr w:type="gramEnd"/>
        <w:r w:rsidRPr="004435DB">
          <w:rPr>
            <w:vertAlign w:val="subscript"/>
            <w:lang w:eastAsia="en-GB"/>
          </w:rPr>
          <w:t xml:space="preserve"> </w:t>
        </w:r>
        <w:r w:rsidRPr="004435DB">
          <w:rPr>
            <w:lang w:eastAsia="en-GB"/>
          </w:rPr>
          <w:t xml:space="preserve">for </w:t>
        </w:r>
        <w:r>
          <w:t>4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E1FB0" w:rsidRPr="004435DB" w14:paraId="74A52C20" w14:textId="77777777" w:rsidTr="008D0ACB">
        <w:trPr>
          <w:jc w:val="center"/>
          <w:ins w:id="588" w:author="Antti Immonen" w:date="2017-08-10T16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590F" w14:textId="77777777" w:rsidR="009E1FB0" w:rsidRDefault="009E1FB0" w:rsidP="008D0ACB">
            <w:pPr>
              <w:pStyle w:val="TAH"/>
              <w:rPr>
                <w:ins w:id="589" w:author="Antti Immonen" w:date="2017-08-10T16:46:00Z"/>
              </w:rPr>
            </w:pPr>
            <w:ins w:id="590" w:author="Antti Immonen" w:date="2017-08-10T16:46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878A" w14:textId="77777777" w:rsidR="009E1FB0" w:rsidRDefault="009E1FB0" w:rsidP="008D0ACB">
            <w:pPr>
              <w:pStyle w:val="TAH"/>
              <w:rPr>
                <w:ins w:id="591" w:author="Antti Immonen" w:date="2017-08-10T16:46:00Z"/>
              </w:rPr>
            </w:pPr>
            <w:ins w:id="592" w:author="Antti Immonen" w:date="2017-08-10T16:46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92F9" w14:textId="77777777" w:rsidR="009E1FB0" w:rsidRDefault="009E1FB0" w:rsidP="008D0ACB">
            <w:pPr>
              <w:pStyle w:val="TAH"/>
              <w:rPr>
                <w:ins w:id="593" w:author="Antti Immonen" w:date="2017-08-10T16:46:00Z"/>
              </w:rPr>
            </w:pPr>
            <w:ins w:id="594" w:author="Antti Immonen" w:date="2017-08-10T16:46:00Z">
              <w:r>
                <w:t>Δ</w:t>
              </w:r>
              <w:proofErr w:type="gramStart"/>
              <w:r>
                <w:t>R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9E1FB0" w:rsidRPr="004435DB" w14:paraId="3E8C2B5C" w14:textId="77777777" w:rsidTr="008D0ACB">
        <w:trPr>
          <w:jc w:val="center"/>
          <w:ins w:id="595" w:author="Antti Immonen" w:date="2017-08-10T16:46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AC760" w14:textId="77777777" w:rsidR="009E1FB0" w:rsidRDefault="009E1FB0" w:rsidP="008D0ACB">
            <w:pPr>
              <w:spacing w:after="0"/>
              <w:jc w:val="center"/>
              <w:rPr>
                <w:ins w:id="596" w:author="Antti Immonen" w:date="2017-08-10T16:46:00Z"/>
                <w:rFonts w:ascii="Arial" w:hAnsi="Arial" w:cs="Arial"/>
                <w:sz w:val="18"/>
                <w:szCs w:val="18"/>
              </w:rPr>
            </w:pPr>
            <w:ins w:id="597" w:author="Antti Immonen" w:date="2017-08-10T16:46:00Z">
              <w:r>
                <w:rPr>
                  <w:rFonts w:ascii="Arial" w:hAnsi="Arial" w:cs="Arial"/>
                  <w:sz w:val="18"/>
                  <w:szCs w:val="18"/>
                </w:rPr>
                <w:t>CA_66C-70C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A289" w14:textId="77777777" w:rsidR="009E1FB0" w:rsidRDefault="009E1FB0" w:rsidP="008D0ACB">
            <w:pPr>
              <w:pStyle w:val="TAC"/>
              <w:rPr>
                <w:ins w:id="598" w:author="Antti Immonen" w:date="2017-08-10T16:46:00Z"/>
                <w:lang w:eastAsia="ja-JP"/>
              </w:rPr>
            </w:pPr>
            <w:ins w:id="599" w:author="Antti Immonen" w:date="2017-08-10T16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AED" w14:textId="77777777" w:rsidR="009E1FB0" w:rsidRDefault="009E1FB0" w:rsidP="008D0ACB">
            <w:pPr>
              <w:pStyle w:val="TAC"/>
              <w:rPr>
                <w:ins w:id="600" w:author="Antti Immonen" w:date="2017-08-10T16:46:00Z"/>
              </w:rPr>
            </w:pPr>
            <w:ins w:id="601" w:author="Antti Immonen" w:date="2017-08-10T16:46:00Z">
              <w:r>
                <w:t>0</w:t>
              </w:r>
            </w:ins>
          </w:p>
        </w:tc>
      </w:tr>
      <w:tr w:rsidR="009E1FB0" w:rsidRPr="004435DB" w14:paraId="7E571AE3" w14:textId="77777777" w:rsidTr="008D0ACB">
        <w:trPr>
          <w:jc w:val="center"/>
          <w:ins w:id="602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4C9A" w14:textId="77777777" w:rsidR="009E1FB0" w:rsidRDefault="009E1FB0" w:rsidP="008D0ACB">
            <w:pPr>
              <w:spacing w:after="0"/>
              <w:jc w:val="center"/>
              <w:rPr>
                <w:ins w:id="603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842B" w14:textId="77777777" w:rsidR="009E1FB0" w:rsidRDefault="009E1FB0" w:rsidP="008D0ACB">
            <w:pPr>
              <w:pStyle w:val="TAC"/>
              <w:rPr>
                <w:ins w:id="604" w:author="Antti Immonen" w:date="2017-08-10T16:46:00Z"/>
                <w:lang w:eastAsia="ja-JP"/>
              </w:rPr>
            </w:pPr>
            <w:ins w:id="605" w:author="Antti Immonen" w:date="2017-08-10T16:46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1F65" w14:textId="77777777" w:rsidR="009E1FB0" w:rsidRDefault="009E1FB0" w:rsidP="008D0ACB">
            <w:pPr>
              <w:pStyle w:val="TAC"/>
              <w:rPr>
                <w:ins w:id="606" w:author="Antti Immonen" w:date="2017-08-10T16:46:00Z"/>
              </w:rPr>
            </w:pPr>
            <w:ins w:id="607" w:author="Antti Immonen" w:date="2017-08-10T16:46:00Z">
              <w:r>
                <w:t>0</w:t>
              </w:r>
            </w:ins>
          </w:p>
        </w:tc>
      </w:tr>
    </w:tbl>
    <w:p w14:paraId="6EAF7551" w14:textId="77777777" w:rsidR="009E1FB0" w:rsidRDefault="009E1FB0" w:rsidP="009E1FB0">
      <w:pPr>
        <w:rPr>
          <w:ins w:id="608" w:author="Antti Immonen" w:date="2017-08-10T16:46:00Z"/>
        </w:rPr>
      </w:pPr>
    </w:p>
    <w:p w14:paraId="5C349232" w14:textId="77777777" w:rsidR="009E1FB0" w:rsidRPr="00AA4176" w:rsidRDefault="009E1FB0" w:rsidP="009E1FB0">
      <w:pPr>
        <w:pStyle w:val="Heading2"/>
        <w:rPr>
          <w:ins w:id="609" w:author="Antti Immonen" w:date="2017-08-10T16:46:00Z"/>
          <w:sz w:val="28"/>
          <w:szCs w:val="28"/>
          <w:lang w:val="en-US"/>
        </w:rPr>
      </w:pPr>
      <w:ins w:id="610" w:author="Antti Immonen" w:date="2017-08-10T16:46:00Z">
        <w:r w:rsidRPr="00AA4176">
          <w:rPr>
            <w:sz w:val="28"/>
            <w:szCs w:val="28"/>
            <w:lang w:val="en-US"/>
          </w:rPr>
          <w:t>5.x.4 REFSENS requirements</w:t>
        </w:r>
      </w:ins>
    </w:p>
    <w:p w14:paraId="67D9660C" w14:textId="77777777" w:rsidR="009E1FB0" w:rsidRDefault="009E1FB0" w:rsidP="009E1FB0">
      <w:pPr>
        <w:rPr>
          <w:ins w:id="611" w:author="Antti Immonen" w:date="2017-08-10T16:46:00Z"/>
          <w:lang w:val="en-US"/>
        </w:rPr>
      </w:pPr>
      <w:ins w:id="612" w:author="Antti Immonen" w:date="2017-08-10T16:46:00Z">
        <w:r>
          <w:rPr>
            <w:lang w:val="en-US"/>
          </w:rPr>
          <w:t>As studied in CA_66A-70A, MSD requirement is not needed for CA_66A-70A. CA_66C-70C is similar in this sense, i.e. no MSD requirements are needed for CA_66C-70C.</w:t>
        </w:r>
      </w:ins>
    </w:p>
    <w:p w14:paraId="1A2CCB0E" w14:textId="77777777" w:rsidR="009E1FB0" w:rsidRPr="00D442F1" w:rsidRDefault="009E1FB0" w:rsidP="009E1FB0">
      <w:pPr>
        <w:rPr>
          <w:ins w:id="613" w:author="Antti Immonen" w:date="2017-08-10T16:46:00Z"/>
          <w:lang w:val="en-US"/>
        </w:rPr>
      </w:pPr>
    </w:p>
    <w:p w14:paraId="437692C1" w14:textId="77777777" w:rsidR="009E1FB0" w:rsidRDefault="009E1FB0" w:rsidP="009E1FB0">
      <w:pPr>
        <w:pStyle w:val="Heading2"/>
        <w:rPr>
          <w:ins w:id="614" w:author="Antti Immonen" w:date="2017-08-10T16:46:00Z"/>
          <w:lang w:val="en-US"/>
        </w:rPr>
      </w:pPr>
      <w:ins w:id="615" w:author="Antti Immonen" w:date="2017-08-10T16:46:00Z">
        <w:r>
          <w:rPr>
            <w:lang w:val="en-US"/>
          </w:rPr>
          <w:t>5.X CA_29A-66A-66A-70A_BCS0</w:t>
        </w:r>
      </w:ins>
    </w:p>
    <w:p w14:paraId="36E8D892" w14:textId="77777777" w:rsidR="009E1FB0" w:rsidRPr="00AA4176" w:rsidRDefault="009E1FB0" w:rsidP="009E1FB0">
      <w:pPr>
        <w:pStyle w:val="Heading2"/>
        <w:rPr>
          <w:ins w:id="616" w:author="Antti Immonen" w:date="2017-08-10T16:46:00Z"/>
          <w:sz w:val="28"/>
          <w:szCs w:val="28"/>
          <w:lang w:val="en-US"/>
        </w:rPr>
      </w:pPr>
      <w:ins w:id="617" w:author="Antti Immonen" w:date="2017-08-10T16:46:00Z">
        <w:r w:rsidRPr="00AA4176">
          <w:rPr>
            <w:sz w:val="28"/>
            <w:szCs w:val="28"/>
            <w:lang w:val="en-US"/>
          </w:rPr>
          <w:t>5.x.1 Channel bandwidths per operating band for CA</w:t>
        </w:r>
      </w:ins>
    </w:p>
    <w:p w14:paraId="1DC92671" w14:textId="77777777" w:rsidR="009E1FB0" w:rsidRPr="009715C6" w:rsidRDefault="009E1FB0" w:rsidP="009E1FB0">
      <w:pPr>
        <w:pStyle w:val="TH"/>
        <w:rPr>
          <w:ins w:id="618" w:author="Antti Immonen" w:date="2017-08-10T16:46:00Z"/>
        </w:rPr>
      </w:pPr>
      <w:ins w:id="619" w:author="Antti Immonen" w:date="2017-08-10T16:46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9E1FB0" w:rsidRPr="009715C6" w14:paraId="79431685" w14:textId="77777777" w:rsidTr="008D0ACB">
        <w:trPr>
          <w:trHeight w:val="225"/>
          <w:ins w:id="620" w:author="Antti Immonen" w:date="2017-08-10T16:46:00Z"/>
        </w:trPr>
        <w:tc>
          <w:tcPr>
            <w:tcW w:w="1067" w:type="dxa"/>
            <w:vMerge w:val="restart"/>
          </w:tcPr>
          <w:p w14:paraId="48D488E1" w14:textId="77777777" w:rsidR="009E1FB0" w:rsidRPr="00F235CF" w:rsidRDefault="009E1FB0" w:rsidP="008D0ACB">
            <w:pPr>
              <w:pStyle w:val="TAH"/>
              <w:rPr>
                <w:ins w:id="621" w:author="Antti Immonen" w:date="2017-08-10T16:46:00Z"/>
              </w:rPr>
            </w:pPr>
            <w:ins w:id="622" w:author="Antti Immonen" w:date="2017-08-10T16:46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1C93F2B0" w14:textId="77777777" w:rsidR="009E1FB0" w:rsidRPr="00F33ED2" w:rsidRDefault="009E1FB0" w:rsidP="008D0ACB">
            <w:pPr>
              <w:pStyle w:val="TAH"/>
              <w:rPr>
                <w:ins w:id="623" w:author="Antti Immonen" w:date="2017-08-10T16:46:00Z"/>
                <w:rFonts w:eastAsia="MS Mincho"/>
              </w:rPr>
            </w:pPr>
            <w:ins w:id="624" w:author="Antti Immonen" w:date="2017-08-10T16:46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72D20055" w14:textId="77777777" w:rsidR="009E1FB0" w:rsidRPr="00F33ED2" w:rsidRDefault="009E1FB0" w:rsidP="008D0ACB">
            <w:pPr>
              <w:pStyle w:val="TAH"/>
              <w:rPr>
                <w:ins w:id="625" w:author="Antti Immonen" w:date="2017-08-10T16:46:00Z"/>
                <w:rFonts w:eastAsia="MS Mincho"/>
              </w:rPr>
            </w:pPr>
            <w:ins w:id="626" w:author="Antti Immonen" w:date="2017-08-10T16:46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D63B822" w14:textId="77777777" w:rsidR="009E1FB0" w:rsidRPr="00F33ED2" w:rsidRDefault="009E1FB0" w:rsidP="008D0ACB">
            <w:pPr>
              <w:pStyle w:val="TAH"/>
              <w:rPr>
                <w:ins w:id="627" w:author="Antti Immonen" w:date="2017-08-10T16:46:00Z"/>
                <w:rFonts w:eastAsia="MS Mincho"/>
              </w:rPr>
            </w:pPr>
            <w:ins w:id="628" w:author="Antti Immonen" w:date="2017-08-10T16:46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759BE8E9" w14:textId="77777777" w:rsidR="009E1FB0" w:rsidRPr="00F33ED2" w:rsidRDefault="009E1FB0" w:rsidP="008D0ACB">
            <w:pPr>
              <w:pStyle w:val="TAH"/>
              <w:rPr>
                <w:ins w:id="629" w:author="Antti Immonen" w:date="2017-08-10T16:46:00Z"/>
                <w:rFonts w:eastAsia="MS Mincho"/>
              </w:rPr>
            </w:pPr>
            <w:ins w:id="630" w:author="Antti Immonen" w:date="2017-08-10T16:46:00Z">
              <w:r w:rsidRPr="00F33ED2">
                <w:t>Duplex Mode</w:t>
              </w:r>
            </w:ins>
          </w:p>
        </w:tc>
      </w:tr>
      <w:tr w:rsidR="009E1FB0" w:rsidRPr="009715C6" w14:paraId="078B7B9F" w14:textId="77777777" w:rsidTr="008D0ACB">
        <w:trPr>
          <w:trHeight w:val="225"/>
          <w:ins w:id="631" w:author="Antti Immonen" w:date="2017-08-10T16:46:00Z"/>
        </w:trPr>
        <w:tc>
          <w:tcPr>
            <w:tcW w:w="1067" w:type="dxa"/>
            <w:vMerge/>
            <w:vAlign w:val="center"/>
          </w:tcPr>
          <w:p w14:paraId="1DC3F177" w14:textId="77777777" w:rsidR="009E1FB0" w:rsidRPr="00F33ED2" w:rsidRDefault="009E1FB0" w:rsidP="008D0ACB">
            <w:pPr>
              <w:pStyle w:val="TAC"/>
              <w:rPr>
                <w:ins w:id="632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01133388" w14:textId="77777777" w:rsidR="009E1FB0" w:rsidRPr="00F33ED2" w:rsidRDefault="009E1FB0" w:rsidP="008D0ACB">
            <w:pPr>
              <w:pStyle w:val="TAH"/>
              <w:rPr>
                <w:ins w:id="633" w:author="Antti Immonen" w:date="2017-08-10T16:46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58AC9EF4" w14:textId="77777777" w:rsidR="009E1FB0" w:rsidRPr="00F33ED2" w:rsidRDefault="009E1FB0" w:rsidP="008D0ACB">
            <w:pPr>
              <w:pStyle w:val="TAH"/>
              <w:rPr>
                <w:ins w:id="634" w:author="Antti Immonen" w:date="2017-08-10T16:46:00Z"/>
                <w:rFonts w:eastAsia="MS Mincho"/>
              </w:rPr>
            </w:pPr>
            <w:ins w:id="635" w:author="Antti Immonen" w:date="2017-08-10T16:46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15AD978" w14:textId="77777777" w:rsidR="009E1FB0" w:rsidRPr="00F33ED2" w:rsidRDefault="009E1FB0" w:rsidP="008D0ACB">
            <w:pPr>
              <w:pStyle w:val="TAH"/>
              <w:rPr>
                <w:ins w:id="636" w:author="Antti Immonen" w:date="2017-08-10T16:46:00Z"/>
                <w:rFonts w:eastAsia="MS Mincho"/>
              </w:rPr>
            </w:pPr>
            <w:ins w:id="637" w:author="Antti Immonen" w:date="2017-08-10T16:46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555CC4D" w14:textId="77777777" w:rsidR="009E1FB0" w:rsidRPr="009715C6" w:rsidRDefault="009E1FB0" w:rsidP="008D0ACB">
            <w:pPr>
              <w:spacing w:after="0"/>
              <w:rPr>
                <w:ins w:id="638" w:author="Antti Immonen" w:date="2017-08-10T16:46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E1FB0" w:rsidRPr="009715C6" w14:paraId="7AD17AE8" w14:textId="77777777" w:rsidTr="008D0ACB">
        <w:trPr>
          <w:trHeight w:val="224"/>
          <w:ins w:id="639" w:author="Antti Immonen" w:date="2017-08-10T16:46:00Z"/>
        </w:trPr>
        <w:tc>
          <w:tcPr>
            <w:tcW w:w="1067" w:type="dxa"/>
            <w:vMerge/>
            <w:vAlign w:val="center"/>
          </w:tcPr>
          <w:p w14:paraId="0D12277B" w14:textId="77777777" w:rsidR="009E1FB0" w:rsidRPr="00F33ED2" w:rsidRDefault="009E1FB0" w:rsidP="008D0ACB">
            <w:pPr>
              <w:pStyle w:val="TAC"/>
              <w:rPr>
                <w:ins w:id="640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0C814D50" w14:textId="77777777" w:rsidR="009E1FB0" w:rsidRPr="00F33ED2" w:rsidRDefault="009E1FB0" w:rsidP="008D0ACB">
            <w:pPr>
              <w:pStyle w:val="TAH"/>
              <w:rPr>
                <w:ins w:id="641" w:author="Antti Immonen" w:date="2017-08-10T16:46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577FAF4E" w14:textId="77777777" w:rsidR="009E1FB0" w:rsidRPr="00F33ED2" w:rsidRDefault="009E1FB0" w:rsidP="008D0ACB">
            <w:pPr>
              <w:pStyle w:val="TAH"/>
              <w:rPr>
                <w:ins w:id="642" w:author="Antti Immonen" w:date="2017-08-10T16:46:00Z"/>
                <w:rFonts w:eastAsia="MS Mincho"/>
              </w:rPr>
            </w:pPr>
            <w:ins w:id="643" w:author="Antti Immonen" w:date="2017-08-10T16:46:00Z">
              <w:r w:rsidRPr="00F33ED2">
                <w:t>F</w:t>
              </w:r>
              <w:r w:rsidRPr="00F33ED2">
                <w:rPr>
                  <w:vertAlign w:val="subscript"/>
                </w:rPr>
                <w:t>UL_</w:t>
              </w:r>
              <w:proofErr w:type="gramStart"/>
              <w:r w:rsidRPr="00F33ED2">
                <w:rPr>
                  <w:vertAlign w:val="subscript"/>
                </w:rPr>
                <w:t>low</w:t>
              </w:r>
              <w:r w:rsidRPr="00F33ED2">
                <w:t xml:space="preserve">  –</w:t>
              </w:r>
              <w:proofErr w:type="gramEnd"/>
              <w:r w:rsidRPr="00F33ED2">
                <w:t xml:space="preserve">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58753AD8" w14:textId="77777777" w:rsidR="009E1FB0" w:rsidRPr="00F33ED2" w:rsidRDefault="009E1FB0" w:rsidP="008D0ACB">
            <w:pPr>
              <w:pStyle w:val="TAH"/>
              <w:rPr>
                <w:ins w:id="644" w:author="Antti Immonen" w:date="2017-08-10T16:46:00Z"/>
                <w:rFonts w:eastAsia="MS Mincho"/>
              </w:rPr>
            </w:pPr>
            <w:ins w:id="645" w:author="Antti Immonen" w:date="2017-08-10T16:46:00Z">
              <w:r w:rsidRPr="00F33ED2">
                <w:t>F</w:t>
              </w:r>
              <w:r w:rsidRPr="00F33ED2">
                <w:rPr>
                  <w:vertAlign w:val="subscript"/>
                </w:rPr>
                <w:t>DL_</w:t>
              </w:r>
              <w:proofErr w:type="gramStart"/>
              <w:r w:rsidRPr="00F33ED2">
                <w:rPr>
                  <w:vertAlign w:val="subscript"/>
                </w:rPr>
                <w:t>low</w:t>
              </w:r>
              <w:r w:rsidRPr="00F33ED2">
                <w:t xml:space="preserve">  –</w:t>
              </w:r>
              <w:proofErr w:type="gramEnd"/>
              <w:r w:rsidRPr="00F33ED2">
                <w:t xml:space="preserve">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45F65CF" w14:textId="77777777" w:rsidR="009E1FB0" w:rsidRPr="009715C6" w:rsidRDefault="009E1FB0" w:rsidP="008D0ACB">
            <w:pPr>
              <w:spacing w:after="0"/>
              <w:rPr>
                <w:ins w:id="646" w:author="Antti Immonen" w:date="2017-08-10T16:46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E1FB0" w:rsidRPr="009715C6" w14:paraId="2EF4A429" w14:textId="77777777" w:rsidTr="008D0ACB">
        <w:trPr>
          <w:trHeight w:val="225"/>
          <w:ins w:id="647" w:author="Antti Immonen" w:date="2017-08-10T16:46:00Z"/>
        </w:trPr>
        <w:tc>
          <w:tcPr>
            <w:tcW w:w="1067" w:type="dxa"/>
            <w:vMerge w:val="restart"/>
            <w:vAlign w:val="center"/>
          </w:tcPr>
          <w:p w14:paraId="516505C6" w14:textId="77777777" w:rsidR="009E1FB0" w:rsidRDefault="009E1FB0" w:rsidP="008D0ACB">
            <w:pPr>
              <w:pStyle w:val="TAC"/>
              <w:rPr>
                <w:ins w:id="648" w:author="Antti Immonen" w:date="2017-08-10T16:46:00Z"/>
                <w:rFonts w:eastAsia="MS Mincho"/>
              </w:rPr>
            </w:pPr>
            <w:ins w:id="649" w:author="Antti Immonen" w:date="2017-08-10T16:46:00Z">
              <w:r>
                <w:rPr>
                  <w:rFonts w:eastAsia="MS Mincho"/>
                </w:rPr>
                <w:t>CA_29-66-70</w:t>
              </w:r>
            </w:ins>
          </w:p>
        </w:tc>
        <w:tc>
          <w:tcPr>
            <w:tcW w:w="1067" w:type="dxa"/>
            <w:vAlign w:val="center"/>
          </w:tcPr>
          <w:p w14:paraId="2B9B618F" w14:textId="77777777" w:rsidR="009E1FB0" w:rsidRDefault="009E1FB0" w:rsidP="008D0ACB">
            <w:pPr>
              <w:pStyle w:val="TAC"/>
              <w:rPr>
                <w:ins w:id="650" w:author="Antti Immonen" w:date="2017-08-10T16:46:00Z"/>
                <w:rFonts w:eastAsia="MS Mincho"/>
              </w:rPr>
            </w:pPr>
            <w:ins w:id="651" w:author="Antti Immonen" w:date="2017-08-10T16:46:00Z">
              <w:r>
                <w:rPr>
                  <w:rFonts w:eastAsia="MS Mincho"/>
                </w:rPr>
                <w:t>29</w:t>
              </w:r>
            </w:ins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02FA829F" w14:textId="77777777" w:rsidR="009E1FB0" w:rsidRPr="00F33ED2" w:rsidRDefault="009E1FB0" w:rsidP="008D0ACB">
            <w:pPr>
              <w:pStyle w:val="TAL"/>
              <w:jc w:val="center"/>
              <w:rPr>
                <w:ins w:id="652" w:author="Antti Immonen" w:date="2017-08-10T16:46:00Z"/>
                <w:rFonts w:eastAsia="Calibri"/>
                <w:lang w:val="en-US"/>
              </w:rPr>
            </w:pPr>
            <w:ins w:id="653" w:author="Antti Immonen" w:date="2017-08-10T16:46:00Z">
              <w:r>
                <w:rPr>
                  <w:rFonts w:eastAsia="Calibri"/>
                  <w:lang w:val="en-US"/>
                </w:rPr>
                <w:t>N/A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F71AECE" w14:textId="77777777" w:rsidR="009E1FB0" w:rsidRDefault="009E1FB0" w:rsidP="008D0ACB">
            <w:pPr>
              <w:pStyle w:val="TAR"/>
              <w:rPr>
                <w:ins w:id="654" w:author="Antti Immonen" w:date="2017-08-10T16:46:00Z"/>
                <w:rFonts w:eastAsia="Calibri"/>
                <w:lang w:val="en-US"/>
              </w:rPr>
            </w:pPr>
            <w:ins w:id="655" w:author="Antti Immonen" w:date="2017-08-10T16:46:00Z">
              <w:r>
                <w:rPr>
                  <w:rFonts w:eastAsia="Calibri"/>
                  <w:lang w:val="en-US"/>
                </w:rPr>
                <w:t>717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274BF2A6" w14:textId="77777777" w:rsidR="009E1FB0" w:rsidRPr="00F33ED2" w:rsidRDefault="009E1FB0" w:rsidP="008D0ACB">
            <w:pPr>
              <w:pStyle w:val="TAC"/>
              <w:rPr>
                <w:ins w:id="656" w:author="Antti Immonen" w:date="2017-08-10T16:46:00Z"/>
                <w:rFonts w:eastAsia="Calibri"/>
                <w:lang w:val="en-US"/>
              </w:rPr>
            </w:pPr>
            <w:ins w:id="657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7A8A4AC" w14:textId="77777777" w:rsidR="009E1FB0" w:rsidRDefault="009E1FB0" w:rsidP="008D0ACB">
            <w:pPr>
              <w:pStyle w:val="TAL"/>
              <w:rPr>
                <w:ins w:id="658" w:author="Antti Immonen" w:date="2017-08-10T16:46:00Z"/>
                <w:rFonts w:eastAsia="Calibri"/>
                <w:lang w:val="en-US"/>
              </w:rPr>
            </w:pPr>
            <w:ins w:id="659" w:author="Antti Immonen" w:date="2017-08-10T16:46:00Z">
              <w:r>
                <w:rPr>
                  <w:rFonts w:eastAsia="Calibri"/>
                  <w:lang w:val="en-US"/>
                </w:rPr>
                <w:t>728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BC21036" w14:textId="77777777" w:rsidR="009E1FB0" w:rsidRDefault="009E1FB0" w:rsidP="008D0ACB">
            <w:pPr>
              <w:pStyle w:val="TAC"/>
              <w:rPr>
                <w:ins w:id="660" w:author="Antti Immonen" w:date="2017-08-10T16:46:00Z"/>
                <w:rFonts w:eastAsia="MS Mincho"/>
              </w:rPr>
            </w:pPr>
            <w:ins w:id="661" w:author="Antti Immonen" w:date="2017-08-10T16:46:00Z">
              <w:r>
                <w:rPr>
                  <w:rFonts w:eastAsia="MS Mincho"/>
                </w:rPr>
                <w:t>FDD</w:t>
              </w:r>
            </w:ins>
          </w:p>
        </w:tc>
      </w:tr>
      <w:tr w:rsidR="009E1FB0" w:rsidRPr="009715C6" w14:paraId="29D31B45" w14:textId="77777777" w:rsidTr="008D0ACB">
        <w:trPr>
          <w:trHeight w:val="225"/>
          <w:ins w:id="662" w:author="Antti Immonen" w:date="2017-08-10T16:46:00Z"/>
        </w:trPr>
        <w:tc>
          <w:tcPr>
            <w:tcW w:w="1067" w:type="dxa"/>
            <w:vMerge/>
            <w:vAlign w:val="center"/>
          </w:tcPr>
          <w:p w14:paraId="7A4A89BD" w14:textId="77777777" w:rsidR="009E1FB0" w:rsidRPr="00F33ED2" w:rsidRDefault="009E1FB0" w:rsidP="008D0ACB">
            <w:pPr>
              <w:pStyle w:val="TAC"/>
              <w:rPr>
                <w:ins w:id="663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1893177E" w14:textId="77777777" w:rsidR="009E1FB0" w:rsidRPr="00F33ED2" w:rsidRDefault="009E1FB0" w:rsidP="008D0ACB">
            <w:pPr>
              <w:pStyle w:val="TAC"/>
              <w:rPr>
                <w:ins w:id="664" w:author="Antti Immonen" w:date="2017-08-10T16:46:00Z"/>
                <w:rFonts w:eastAsia="MS Mincho"/>
              </w:rPr>
            </w:pPr>
            <w:ins w:id="665" w:author="Antti Immonen" w:date="2017-08-10T16:46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5DF8EBC1" w14:textId="77777777" w:rsidR="009E1FB0" w:rsidRPr="00F33ED2" w:rsidRDefault="009E1FB0" w:rsidP="008D0ACB">
            <w:pPr>
              <w:pStyle w:val="TAR"/>
              <w:rPr>
                <w:ins w:id="666" w:author="Antti Immonen" w:date="2017-08-10T16:46:00Z"/>
                <w:rFonts w:eastAsia="MS Mincho"/>
              </w:rPr>
            </w:pPr>
            <w:ins w:id="667" w:author="Antti Immonen" w:date="2017-08-10T16:46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317920AF" w14:textId="77777777" w:rsidR="009E1FB0" w:rsidRPr="00F33ED2" w:rsidRDefault="009E1FB0" w:rsidP="008D0ACB">
            <w:pPr>
              <w:pStyle w:val="TAC"/>
              <w:rPr>
                <w:ins w:id="668" w:author="Antti Immonen" w:date="2017-08-10T16:46:00Z"/>
                <w:rFonts w:eastAsia="MS Mincho"/>
              </w:rPr>
            </w:pPr>
            <w:ins w:id="669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0EE79DB0" w14:textId="77777777" w:rsidR="009E1FB0" w:rsidRPr="00F33ED2" w:rsidRDefault="009E1FB0" w:rsidP="008D0ACB">
            <w:pPr>
              <w:pStyle w:val="TAL"/>
              <w:rPr>
                <w:ins w:id="670" w:author="Antti Immonen" w:date="2017-08-10T16:46:00Z"/>
              </w:rPr>
            </w:pPr>
            <w:ins w:id="671" w:author="Antti Immonen" w:date="2017-08-10T16:46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669920AF" w14:textId="77777777" w:rsidR="009E1FB0" w:rsidRPr="00F33ED2" w:rsidRDefault="009E1FB0" w:rsidP="008D0ACB">
            <w:pPr>
              <w:pStyle w:val="TAR"/>
              <w:rPr>
                <w:ins w:id="672" w:author="Antti Immonen" w:date="2017-08-10T16:46:00Z"/>
                <w:rFonts w:eastAsia="MS Mincho"/>
              </w:rPr>
            </w:pPr>
            <w:ins w:id="673" w:author="Antti Immonen" w:date="2017-08-10T16:46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B87B8D0" w14:textId="77777777" w:rsidR="009E1FB0" w:rsidRPr="00F33ED2" w:rsidRDefault="009E1FB0" w:rsidP="008D0ACB">
            <w:pPr>
              <w:pStyle w:val="TAC"/>
              <w:rPr>
                <w:ins w:id="674" w:author="Antti Immonen" w:date="2017-08-10T16:46:00Z"/>
                <w:rFonts w:eastAsia="MS Mincho"/>
              </w:rPr>
            </w:pPr>
            <w:ins w:id="675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40C9B1DE" w14:textId="77777777" w:rsidR="009E1FB0" w:rsidRPr="00F33ED2" w:rsidRDefault="009E1FB0" w:rsidP="008D0ACB">
            <w:pPr>
              <w:pStyle w:val="TAL"/>
              <w:rPr>
                <w:ins w:id="676" w:author="Antti Immonen" w:date="2017-08-10T16:46:00Z"/>
              </w:rPr>
            </w:pPr>
            <w:ins w:id="677" w:author="Antti Immonen" w:date="2017-08-10T16:46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4B9753B" w14:textId="77777777" w:rsidR="009E1FB0" w:rsidRPr="00F33ED2" w:rsidRDefault="009E1FB0" w:rsidP="008D0ACB">
            <w:pPr>
              <w:pStyle w:val="TAC"/>
              <w:rPr>
                <w:ins w:id="678" w:author="Antti Immonen" w:date="2017-08-10T16:46:00Z"/>
                <w:rFonts w:eastAsia="MS Mincho"/>
              </w:rPr>
            </w:pPr>
          </w:p>
        </w:tc>
      </w:tr>
      <w:tr w:rsidR="009E1FB0" w:rsidRPr="009715C6" w14:paraId="5DF79EA9" w14:textId="77777777" w:rsidTr="008D0ACB">
        <w:trPr>
          <w:trHeight w:val="225"/>
          <w:ins w:id="679" w:author="Antti Immonen" w:date="2017-08-10T16:46:00Z"/>
        </w:trPr>
        <w:tc>
          <w:tcPr>
            <w:tcW w:w="1067" w:type="dxa"/>
            <w:vMerge/>
            <w:vAlign w:val="center"/>
          </w:tcPr>
          <w:p w14:paraId="22CA00CF" w14:textId="77777777" w:rsidR="009E1FB0" w:rsidRPr="00F33ED2" w:rsidRDefault="009E1FB0" w:rsidP="008D0ACB">
            <w:pPr>
              <w:pStyle w:val="TAC"/>
              <w:rPr>
                <w:ins w:id="680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3A8DB767" w14:textId="77777777" w:rsidR="009E1FB0" w:rsidRDefault="009E1FB0" w:rsidP="008D0ACB">
            <w:pPr>
              <w:pStyle w:val="TAC"/>
              <w:rPr>
                <w:ins w:id="681" w:author="Antti Immonen" w:date="2017-08-10T16:46:00Z"/>
                <w:rFonts w:eastAsia="MS Mincho"/>
              </w:rPr>
            </w:pPr>
            <w:ins w:id="682" w:author="Antti Immonen" w:date="2017-08-10T16:46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69C1B8B7" w14:textId="77777777" w:rsidR="009E1FB0" w:rsidRPr="00F33ED2" w:rsidRDefault="009E1FB0" w:rsidP="008D0ACB">
            <w:pPr>
              <w:pStyle w:val="TAR"/>
              <w:rPr>
                <w:ins w:id="683" w:author="Antti Immonen" w:date="2017-08-10T16:46:00Z"/>
                <w:rFonts w:eastAsia="Calibri"/>
                <w:lang w:val="en-US"/>
              </w:rPr>
            </w:pPr>
            <w:ins w:id="684" w:author="Antti Immonen" w:date="2017-08-10T16:46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7D83D90" w14:textId="77777777" w:rsidR="009E1FB0" w:rsidRPr="00F33ED2" w:rsidRDefault="009E1FB0" w:rsidP="008D0ACB">
            <w:pPr>
              <w:pStyle w:val="TAC"/>
              <w:rPr>
                <w:ins w:id="685" w:author="Antti Immonen" w:date="2017-08-10T16:46:00Z"/>
                <w:rFonts w:eastAsia="Calibri"/>
                <w:lang w:val="en-US"/>
              </w:rPr>
            </w:pPr>
            <w:ins w:id="686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4DBEAB88" w14:textId="77777777" w:rsidR="009E1FB0" w:rsidRPr="00F33ED2" w:rsidRDefault="009E1FB0" w:rsidP="008D0ACB">
            <w:pPr>
              <w:pStyle w:val="TAL"/>
              <w:rPr>
                <w:ins w:id="687" w:author="Antti Immonen" w:date="2017-08-10T16:46:00Z"/>
                <w:rFonts w:eastAsia="Calibri"/>
                <w:lang w:val="en-US"/>
              </w:rPr>
            </w:pPr>
            <w:ins w:id="688" w:author="Antti Immonen" w:date="2017-08-10T16:46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6C761AA" w14:textId="77777777" w:rsidR="009E1FB0" w:rsidRDefault="009E1FB0" w:rsidP="008D0ACB">
            <w:pPr>
              <w:pStyle w:val="TAR"/>
              <w:rPr>
                <w:ins w:id="689" w:author="Antti Immonen" w:date="2017-08-10T16:46:00Z"/>
                <w:rFonts w:eastAsia="Calibri"/>
                <w:lang w:val="en-US"/>
              </w:rPr>
            </w:pPr>
            <w:ins w:id="690" w:author="Antti Immonen" w:date="2017-08-10T16:46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9FA87C1" w14:textId="77777777" w:rsidR="009E1FB0" w:rsidRPr="00F33ED2" w:rsidRDefault="009E1FB0" w:rsidP="008D0ACB">
            <w:pPr>
              <w:pStyle w:val="TAC"/>
              <w:rPr>
                <w:ins w:id="691" w:author="Antti Immonen" w:date="2017-08-10T16:46:00Z"/>
                <w:rFonts w:eastAsia="Calibri"/>
                <w:lang w:val="en-US"/>
              </w:rPr>
            </w:pPr>
            <w:ins w:id="692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B36DE84" w14:textId="77777777" w:rsidR="009E1FB0" w:rsidRDefault="009E1FB0" w:rsidP="008D0ACB">
            <w:pPr>
              <w:pStyle w:val="TAL"/>
              <w:rPr>
                <w:ins w:id="693" w:author="Antti Immonen" w:date="2017-08-10T16:46:00Z"/>
                <w:rFonts w:eastAsia="Calibri"/>
                <w:lang w:val="en-US"/>
              </w:rPr>
            </w:pPr>
            <w:ins w:id="694" w:author="Antti Immonen" w:date="2017-08-10T16:46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3033AE7" w14:textId="77777777" w:rsidR="009E1FB0" w:rsidRPr="00F33ED2" w:rsidRDefault="009E1FB0" w:rsidP="008D0ACB">
            <w:pPr>
              <w:pStyle w:val="TAC"/>
              <w:rPr>
                <w:ins w:id="695" w:author="Antti Immonen" w:date="2017-08-10T16:46:00Z"/>
                <w:rFonts w:eastAsia="MS Mincho"/>
              </w:rPr>
            </w:pPr>
          </w:p>
        </w:tc>
      </w:tr>
    </w:tbl>
    <w:p w14:paraId="7F8EA536" w14:textId="77777777" w:rsidR="009E1FB0" w:rsidRDefault="009E1FB0" w:rsidP="009E1FB0">
      <w:pPr>
        <w:pStyle w:val="TH"/>
        <w:rPr>
          <w:ins w:id="696" w:author="Antti Immonen" w:date="2017-08-10T16:46:00Z"/>
        </w:rPr>
      </w:pPr>
    </w:p>
    <w:p w14:paraId="1E65176F" w14:textId="77777777" w:rsidR="009E1FB0" w:rsidRDefault="009E1FB0" w:rsidP="009E1FB0">
      <w:pPr>
        <w:pStyle w:val="TH"/>
        <w:rPr>
          <w:ins w:id="697" w:author="Antti Immonen" w:date="2017-08-10T16:46:00Z"/>
        </w:rPr>
      </w:pPr>
      <w:ins w:id="698" w:author="Antti Immonen" w:date="2017-08-10T16:46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 xml:space="preserve">CA_29A-66A-66A-70A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9E1FB0" w:rsidRPr="00F813D5" w14:paraId="5046FC0B" w14:textId="77777777" w:rsidTr="008D0ACB">
        <w:trPr>
          <w:jc w:val="center"/>
          <w:ins w:id="699" w:author="Antti Immonen" w:date="2017-08-10T16:46:00Z"/>
        </w:trPr>
        <w:tc>
          <w:tcPr>
            <w:tcW w:w="1947" w:type="dxa"/>
            <w:vAlign w:val="center"/>
          </w:tcPr>
          <w:p w14:paraId="2740B8E5" w14:textId="77777777" w:rsidR="009E1FB0" w:rsidRPr="00F813D5" w:rsidRDefault="009E1FB0" w:rsidP="008D0ACB">
            <w:pPr>
              <w:pStyle w:val="TAH"/>
              <w:rPr>
                <w:ins w:id="700" w:author="Antti Immonen" w:date="2017-08-10T16:46:00Z"/>
              </w:rPr>
            </w:pPr>
            <w:ins w:id="701" w:author="Antti Immonen" w:date="2017-08-10T16:46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7901EC2D" w14:textId="77777777" w:rsidR="009E1FB0" w:rsidRPr="00F813D5" w:rsidRDefault="009E1FB0" w:rsidP="008D0ACB">
            <w:pPr>
              <w:pStyle w:val="TAH"/>
              <w:rPr>
                <w:ins w:id="702" w:author="Antti Immonen" w:date="2017-08-10T16:46:00Z"/>
              </w:rPr>
            </w:pPr>
            <w:ins w:id="703" w:author="Antti Immonen" w:date="2017-08-10T16:46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59CE6305" w14:textId="77777777" w:rsidR="009E1FB0" w:rsidRPr="00F813D5" w:rsidRDefault="009E1FB0" w:rsidP="008D0ACB">
            <w:pPr>
              <w:pStyle w:val="TAH"/>
              <w:rPr>
                <w:ins w:id="704" w:author="Antti Immonen" w:date="2017-08-10T16:46:00Z"/>
              </w:rPr>
            </w:pPr>
            <w:ins w:id="705" w:author="Antti Immonen" w:date="2017-08-10T16:46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DB9AD94" w14:textId="77777777" w:rsidR="009E1FB0" w:rsidRPr="00F813D5" w:rsidRDefault="009E1FB0" w:rsidP="008D0ACB">
            <w:pPr>
              <w:pStyle w:val="TAH"/>
              <w:rPr>
                <w:ins w:id="706" w:author="Antti Immonen" w:date="2017-08-10T16:46:00Z"/>
              </w:rPr>
            </w:pPr>
            <w:ins w:id="707" w:author="Antti Immonen" w:date="2017-08-10T16:46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3744DCC9" w14:textId="77777777" w:rsidR="009E1FB0" w:rsidRPr="00F813D5" w:rsidRDefault="009E1FB0" w:rsidP="008D0ACB">
            <w:pPr>
              <w:pStyle w:val="TAH"/>
              <w:rPr>
                <w:ins w:id="708" w:author="Antti Immonen" w:date="2017-08-10T16:46:00Z"/>
              </w:rPr>
            </w:pPr>
            <w:ins w:id="709" w:author="Antti Immonen" w:date="2017-08-10T16:46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67D6D293" w14:textId="77777777" w:rsidR="009E1FB0" w:rsidRPr="00F813D5" w:rsidRDefault="009E1FB0" w:rsidP="008D0ACB">
            <w:pPr>
              <w:pStyle w:val="TAH"/>
              <w:rPr>
                <w:ins w:id="710" w:author="Antti Immonen" w:date="2017-08-10T16:46:00Z"/>
              </w:rPr>
            </w:pPr>
            <w:ins w:id="711" w:author="Antti Immonen" w:date="2017-08-10T16:46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37593D26" w14:textId="77777777" w:rsidR="009E1FB0" w:rsidRPr="00F813D5" w:rsidRDefault="009E1FB0" w:rsidP="008D0ACB">
            <w:pPr>
              <w:pStyle w:val="TAH"/>
              <w:rPr>
                <w:ins w:id="712" w:author="Antti Immonen" w:date="2017-08-10T16:46:00Z"/>
              </w:rPr>
            </w:pPr>
            <w:ins w:id="713" w:author="Antti Immonen" w:date="2017-08-10T16:46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758BBC49" w14:textId="77777777" w:rsidR="009E1FB0" w:rsidRPr="00F813D5" w:rsidRDefault="009E1FB0" w:rsidP="008D0ACB">
            <w:pPr>
              <w:pStyle w:val="TAH"/>
              <w:rPr>
                <w:ins w:id="714" w:author="Antti Immonen" w:date="2017-08-10T16:46:00Z"/>
              </w:rPr>
            </w:pPr>
            <w:ins w:id="715" w:author="Antti Immonen" w:date="2017-08-10T16:46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0CC3226D" w14:textId="77777777" w:rsidR="009E1FB0" w:rsidRPr="00F813D5" w:rsidRDefault="009E1FB0" w:rsidP="008D0ACB">
            <w:pPr>
              <w:pStyle w:val="TAH"/>
              <w:rPr>
                <w:ins w:id="716" w:author="Antti Immonen" w:date="2017-08-10T16:46:00Z"/>
              </w:rPr>
            </w:pPr>
            <w:ins w:id="717" w:author="Antti Immonen" w:date="2017-08-10T16:46:00Z">
              <w:r w:rsidRPr="00F813D5">
                <w:t>Maximum aggregated bandwidth</w:t>
              </w:r>
            </w:ins>
          </w:p>
          <w:p w14:paraId="350C6446" w14:textId="77777777" w:rsidR="009E1FB0" w:rsidRPr="00F813D5" w:rsidRDefault="009E1FB0" w:rsidP="008D0ACB">
            <w:pPr>
              <w:pStyle w:val="TAH"/>
              <w:rPr>
                <w:ins w:id="718" w:author="Antti Immonen" w:date="2017-08-10T16:46:00Z"/>
              </w:rPr>
            </w:pPr>
            <w:ins w:id="719" w:author="Antti Immonen" w:date="2017-08-10T16:46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376F9F81" w14:textId="77777777" w:rsidR="009E1FB0" w:rsidRPr="00F813D5" w:rsidRDefault="009E1FB0" w:rsidP="008D0ACB">
            <w:pPr>
              <w:pStyle w:val="TAH"/>
              <w:rPr>
                <w:ins w:id="720" w:author="Antti Immonen" w:date="2017-08-10T16:46:00Z"/>
              </w:rPr>
            </w:pPr>
            <w:ins w:id="721" w:author="Antti Immonen" w:date="2017-08-10T16:46:00Z">
              <w:r w:rsidRPr="00F813D5">
                <w:t>Bandwidth combination set</w:t>
              </w:r>
            </w:ins>
          </w:p>
        </w:tc>
      </w:tr>
      <w:tr w:rsidR="009E1FB0" w:rsidRPr="00DF106D" w14:paraId="039A3096" w14:textId="77777777" w:rsidTr="008D0ACB">
        <w:trPr>
          <w:trHeight w:val="433"/>
          <w:jc w:val="center"/>
          <w:ins w:id="722" w:author="Antti Immonen" w:date="2017-08-10T16:46:00Z"/>
        </w:trPr>
        <w:tc>
          <w:tcPr>
            <w:tcW w:w="1947" w:type="dxa"/>
            <w:vMerge w:val="restart"/>
            <w:vAlign w:val="center"/>
          </w:tcPr>
          <w:p w14:paraId="4E400637" w14:textId="77777777" w:rsidR="009E1FB0" w:rsidRDefault="009E1FB0" w:rsidP="008D0ACB">
            <w:pPr>
              <w:pStyle w:val="TAC"/>
              <w:rPr>
                <w:ins w:id="723" w:author="Antti Immonen" w:date="2017-08-10T16:46:00Z"/>
              </w:rPr>
            </w:pPr>
            <w:ins w:id="724" w:author="Antti Immonen" w:date="2017-08-10T16:46:00Z">
              <w:r>
                <w:t>CA_29A-66A-66A-70A</w:t>
              </w:r>
            </w:ins>
          </w:p>
        </w:tc>
        <w:tc>
          <w:tcPr>
            <w:tcW w:w="1001" w:type="dxa"/>
            <w:vAlign w:val="center"/>
          </w:tcPr>
          <w:p w14:paraId="093B4C1E" w14:textId="77777777" w:rsidR="009E1FB0" w:rsidRPr="00DE7F24" w:rsidRDefault="009E1FB0" w:rsidP="008D0ACB">
            <w:pPr>
              <w:pStyle w:val="TAC"/>
              <w:rPr>
                <w:ins w:id="725" w:author="Antti Immonen" w:date="2017-08-10T16:46:00Z"/>
              </w:rPr>
            </w:pPr>
            <w:ins w:id="726" w:author="Antti Immonen" w:date="2017-08-10T16:46:00Z">
              <w:r>
                <w:t>29</w:t>
              </w:r>
            </w:ins>
          </w:p>
        </w:tc>
        <w:tc>
          <w:tcPr>
            <w:tcW w:w="601" w:type="dxa"/>
            <w:vAlign w:val="center"/>
          </w:tcPr>
          <w:p w14:paraId="42E3D019" w14:textId="77777777" w:rsidR="009E1FB0" w:rsidRDefault="009E1FB0" w:rsidP="008D0ACB">
            <w:pPr>
              <w:pStyle w:val="TAC"/>
              <w:rPr>
                <w:ins w:id="727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38B32793" w14:textId="77777777" w:rsidR="009E1FB0" w:rsidRDefault="009E1FB0" w:rsidP="008D0ACB">
            <w:pPr>
              <w:pStyle w:val="TAC"/>
              <w:rPr>
                <w:ins w:id="728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4C01F9BC" w14:textId="77777777" w:rsidR="009E1FB0" w:rsidRDefault="009E1FB0" w:rsidP="008D0ACB">
            <w:pPr>
              <w:pStyle w:val="TAC"/>
              <w:rPr>
                <w:ins w:id="729" w:author="Antti Immonen" w:date="2017-08-10T16:46:00Z"/>
              </w:rPr>
            </w:pPr>
            <w:ins w:id="730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02D67825" w14:textId="77777777" w:rsidR="009E1FB0" w:rsidRDefault="009E1FB0" w:rsidP="008D0ACB">
            <w:pPr>
              <w:pStyle w:val="TAC"/>
              <w:rPr>
                <w:ins w:id="731" w:author="Antti Immonen" w:date="2017-08-10T16:46:00Z"/>
              </w:rPr>
            </w:pPr>
            <w:ins w:id="732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78CBC48E" w14:textId="77777777" w:rsidR="009E1FB0" w:rsidRDefault="009E1FB0" w:rsidP="008D0ACB">
            <w:pPr>
              <w:pStyle w:val="TAC"/>
              <w:rPr>
                <w:ins w:id="733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3C4086BB" w14:textId="77777777" w:rsidR="009E1FB0" w:rsidRDefault="009E1FB0" w:rsidP="008D0ACB">
            <w:pPr>
              <w:pStyle w:val="TAC"/>
              <w:rPr>
                <w:ins w:id="734" w:author="Antti Immonen" w:date="2017-08-10T16:46:00Z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127D8A2E" w14:textId="77777777" w:rsidR="009E1FB0" w:rsidRDefault="009E1FB0" w:rsidP="008D0ACB">
            <w:pPr>
              <w:pStyle w:val="TAC"/>
              <w:rPr>
                <w:ins w:id="735" w:author="Antti Immonen" w:date="2017-08-10T16:46:00Z"/>
              </w:rPr>
            </w:pPr>
            <w:ins w:id="736" w:author="Antti Immonen" w:date="2017-08-10T16:46:00Z">
              <w:r>
                <w:t>65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752ABCCE" w14:textId="77777777" w:rsidR="009E1FB0" w:rsidRDefault="009E1FB0" w:rsidP="008D0ACB">
            <w:pPr>
              <w:pStyle w:val="TAC"/>
              <w:rPr>
                <w:ins w:id="737" w:author="Antti Immonen" w:date="2017-08-10T16:46:00Z"/>
              </w:rPr>
            </w:pPr>
            <w:ins w:id="738" w:author="Antti Immonen" w:date="2017-08-10T16:46:00Z">
              <w:r>
                <w:t>0</w:t>
              </w:r>
            </w:ins>
          </w:p>
        </w:tc>
      </w:tr>
      <w:tr w:rsidR="009E1FB0" w:rsidRPr="00DF106D" w14:paraId="79712A8E" w14:textId="77777777" w:rsidTr="008D0ACB">
        <w:trPr>
          <w:trHeight w:val="433"/>
          <w:jc w:val="center"/>
          <w:ins w:id="739" w:author="Antti Immonen" w:date="2017-08-10T16:46:00Z"/>
        </w:trPr>
        <w:tc>
          <w:tcPr>
            <w:tcW w:w="1947" w:type="dxa"/>
            <w:vMerge/>
            <w:vAlign w:val="center"/>
          </w:tcPr>
          <w:p w14:paraId="4D46A6CF" w14:textId="77777777" w:rsidR="009E1FB0" w:rsidRPr="00CB44AD" w:rsidRDefault="009E1FB0" w:rsidP="008D0ACB">
            <w:pPr>
              <w:pStyle w:val="TAC"/>
              <w:rPr>
                <w:ins w:id="740" w:author="Antti Immonen" w:date="2017-08-10T16:46:00Z"/>
              </w:rPr>
            </w:pPr>
          </w:p>
        </w:tc>
        <w:tc>
          <w:tcPr>
            <w:tcW w:w="1001" w:type="dxa"/>
            <w:vAlign w:val="center"/>
          </w:tcPr>
          <w:p w14:paraId="2A7A3582" w14:textId="77777777" w:rsidR="009E1FB0" w:rsidRPr="003E34D3" w:rsidRDefault="009E1FB0" w:rsidP="008D0ACB">
            <w:pPr>
              <w:pStyle w:val="TAC"/>
              <w:rPr>
                <w:ins w:id="741" w:author="Antti Immonen" w:date="2017-08-10T16:46:00Z"/>
              </w:rPr>
            </w:pPr>
            <w:ins w:id="742" w:author="Antti Immonen" w:date="2017-08-10T16:46:00Z">
              <w:r w:rsidRPr="00DE7F24">
                <w:rPr>
                  <w:rFonts w:hint="eastAsia"/>
                </w:rPr>
                <w:t>66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2D637BB1" w14:textId="77777777" w:rsidR="009E1FB0" w:rsidRPr="003E34D3" w:rsidRDefault="009E1FB0" w:rsidP="008D0ACB">
            <w:pPr>
              <w:pStyle w:val="TAC"/>
              <w:rPr>
                <w:ins w:id="743" w:author="Antti Immonen" w:date="2017-08-10T16:46:00Z"/>
              </w:rPr>
            </w:pPr>
            <w:ins w:id="744" w:author="Antti Immonen" w:date="2017-08-10T16:46:00Z">
              <w:r>
                <w:rPr>
                  <w:rFonts w:hint="eastAsia"/>
                </w:rPr>
                <w:t>See the CA_66A-66A</w:t>
              </w:r>
              <w:r w:rsidRPr="003E34D3">
                <w:rPr>
                  <w:rFonts w:hint="eastAsia"/>
                </w:rPr>
                <w:t xml:space="preserve"> Bandwidth combination set 0 in</w:t>
              </w:r>
              <w:r>
                <w:t xml:space="preserve"> </w:t>
              </w:r>
              <w:r w:rsidRPr="003E34D3">
                <w:rPr>
                  <w:rFonts w:hint="eastAsia"/>
                </w:rPr>
                <w:t>Table</w:t>
              </w:r>
              <w:r w:rsidRPr="003E34D3">
                <w:t xml:space="preserve"> </w:t>
              </w:r>
              <w:r>
                <w:t>5.6A.1-3</w:t>
              </w:r>
            </w:ins>
          </w:p>
        </w:tc>
        <w:tc>
          <w:tcPr>
            <w:tcW w:w="1187" w:type="dxa"/>
            <w:vMerge/>
            <w:vAlign w:val="center"/>
          </w:tcPr>
          <w:p w14:paraId="5C8D095E" w14:textId="77777777" w:rsidR="009E1FB0" w:rsidRPr="00CB44AD" w:rsidRDefault="009E1FB0" w:rsidP="008D0ACB">
            <w:pPr>
              <w:pStyle w:val="TAC"/>
              <w:rPr>
                <w:ins w:id="745" w:author="Antti Immonen" w:date="2017-08-10T16:46:00Z"/>
              </w:rPr>
            </w:pPr>
          </w:p>
        </w:tc>
        <w:tc>
          <w:tcPr>
            <w:tcW w:w="1289" w:type="dxa"/>
            <w:vMerge/>
            <w:vAlign w:val="center"/>
          </w:tcPr>
          <w:p w14:paraId="29AD53B6" w14:textId="77777777" w:rsidR="009E1FB0" w:rsidRPr="003E34D3" w:rsidRDefault="009E1FB0" w:rsidP="008D0ACB">
            <w:pPr>
              <w:pStyle w:val="TAC"/>
              <w:rPr>
                <w:ins w:id="746" w:author="Antti Immonen" w:date="2017-08-10T16:46:00Z"/>
              </w:rPr>
            </w:pPr>
          </w:p>
        </w:tc>
      </w:tr>
      <w:tr w:rsidR="009E1FB0" w:rsidRPr="00DF106D" w14:paraId="03773D67" w14:textId="77777777" w:rsidTr="008D0ACB">
        <w:trPr>
          <w:jc w:val="center"/>
          <w:ins w:id="747" w:author="Antti Immonen" w:date="2017-08-10T16:46:00Z"/>
        </w:trPr>
        <w:tc>
          <w:tcPr>
            <w:tcW w:w="1947" w:type="dxa"/>
            <w:vMerge/>
            <w:vAlign w:val="center"/>
          </w:tcPr>
          <w:p w14:paraId="057A87B2" w14:textId="77777777" w:rsidR="009E1FB0" w:rsidRPr="00CB44AD" w:rsidRDefault="009E1FB0" w:rsidP="008D0ACB">
            <w:pPr>
              <w:pStyle w:val="TAC"/>
              <w:rPr>
                <w:ins w:id="748" w:author="Antti Immonen" w:date="2017-08-10T16:46:00Z"/>
              </w:rPr>
            </w:pPr>
          </w:p>
        </w:tc>
        <w:tc>
          <w:tcPr>
            <w:tcW w:w="1001" w:type="dxa"/>
            <w:vAlign w:val="center"/>
          </w:tcPr>
          <w:p w14:paraId="48B45FC0" w14:textId="77777777" w:rsidR="009E1FB0" w:rsidRPr="00DE7F24" w:rsidRDefault="009E1FB0" w:rsidP="008D0ACB">
            <w:pPr>
              <w:pStyle w:val="TAC"/>
              <w:rPr>
                <w:ins w:id="749" w:author="Antti Immonen" w:date="2017-08-10T16:46:00Z"/>
              </w:rPr>
            </w:pPr>
            <w:ins w:id="750" w:author="Antti Immonen" w:date="2017-08-10T16:46:00Z">
              <w:r>
                <w:t>70</w:t>
              </w:r>
            </w:ins>
          </w:p>
        </w:tc>
        <w:tc>
          <w:tcPr>
            <w:tcW w:w="601" w:type="dxa"/>
            <w:vAlign w:val="center"/>
          </w:tcPr>
          <w:p w14:paraId="4ACA2968" w14:textId="77777777" w:rsidR="009E1FB0" w:rsidRPr="003E34D3" w:rsidRDefault="009E1FB0" w:rsidP="008D0ACB">
            <w:pPr>
              <w:pStyle w:val="TAC"/>
              <w:rPr>
                <w:ins w:id="751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48A360C2" w14:textId="77777777" w:rsidR="009E1FB0" w:rsidRPr="003E34D3" w:rsidRDefault="009E1FB0" w:rsidP="008D0ACB">
            <w:pPr>
              <w:pStyle w:val="TAC"/>
              <w:rPr>
                <w:ins w:id="752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3EC3D47C" w14:textId="77777777" w:rsidR="009E1FB0" w:rsidRPr="003E34D3" w:rsidRDefault="009E1FB0" w:rsidP="008D0ACB">
            <w:pPr>
              <w:pStyle w:val="TAC"/>
              <w:rPr>
                <w:ins w:id="753" w:author="Antti Immonen" w:date="2017-08-10T16:46:00Z"/>
              </w:rPr>
            </w:pPr>
            <w:ins w:id="754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79BB62FF" w14:textId="77777777" w:rsidR="009E1FB0" w:rsidRPr="003E34D3" w:rsidRDefault="009E1FB0" w:rsidP="008D0ACB">
            <w:pPr>
              <w:pStyle w:val="TAC"/>
              <w:rPr>
                <w:ins w:id="755" w:author="Antti Immonen" w:date="2017-08-10T16:46:00Z"/>
              </w:rPr>
            </w:pPr>
            <w:ins w:id="756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24D1DB8E" w14:textId="77777777" w:rsidR="009E1FB0" w:rsidRPr="003E34D3" w:rsidRDefault="009E1FB0" w:rsidP="008D0ACB">
            <w:pPr>
              <w:pStyle w:val="TAC"/>
              <w:rPr>
                <w:ins w:id="757" w:author="Antti Immonen" w:date="2017-08-10T16:46:00Z"/>
              </w:rPr>
            </w:pPr>
            <w:ins w:id="758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21E0A770" w14:textId="77777777" w:rsidR="009E1FB0" w:rsidRPr="003E34D3" w:rsidRDefault="009E1FB0" w:rsidP="008D0ACB">
            <w:pPr>
              <w:pStyle w:val="TAC"/>
              <w:rPr>
                <w:ins w:id="759" w:author="Antti Immonen" w:date="2017-08-10T16:46:00Z"/>
              </w:rPr>
            </w:pPr>
          </w:p>
        </w:tc>
        <w:tc>
          <w:tcPr>
            <w:tcW w:w="1187" w:type="dxa"/>
            <w:vMerge/>
            <w:vAlign w:val="center"/>
          </w:tcPr>
          <w:p w14:paraId="428426CA" w14:textId="77777777" w:rsidR="009E1FB0" w:rsidRPr="00CB44AD" w:rsidRDefault="009E1FB0" w:rsidP="008D0ACB">
            <w:pPr>
              <w:pStyle w:val="TAC"/>
              <w:rPr>
                <w:ins w:id="760" w:author="Antti Immonen" w:date="2017-08-10T16:46:00Z"/>
              </w:rPr>
            </w:pPr>
          </w:p>
        </w:tc>
        <w:tc>
          <w:tcPr>
            <w:tcW w:w="1289" w:type="dxa"/>
            <w:vMerge/>
            <w:vAlign w:val="center"/>
          </w:tcPr>
          <w:p w14:paraId="62D0E893" w14:textId="77777777" w:rsidR="009E1FB0" w:rsidRPr="003E34D3" w:rsidRDefault="009E1FB0" w:rsidP="008D0ACB">
            <w:pPr>
              <w:pStyle w:val="TAC"/>
              <w:rPr>
                <w:ins w:id="761" w:author="Antti Immonen" w:date="2017-08-10T16:46:00Z"/>
              </w:rPr>
            </w:pPr>
          </w:p>
        </w:tc>
      </w:tr>
    </w:tbl>
    <w:p w14:paraId="107B3E69" w14:textId="77777777" w:rsidR="009E1FB0" w:rsidRPr="009715C6" w:rsidRDefault="009E1FB0" w:rsidP="009E1FB0">
      <w:pPr>
        <w:pStyle w:val="TH"/>
        <w:rPr>
          <w:ins w:id="762" w:author="Antti Immonen" w:date="2017-08-10T16:46:00Z"/>
        </w:rPr>
      </w:pPr>
      <w:ins w:id="763" w:author="Antti Immonen" w:date="2017-08-10T16:46:00Z">
        <w:r w:rsidRPr="009715C6">
          <w:t xml:space="preserve">Table </w:t>
        </w:r>
        <w:r>
          <w:t>5.x</w:t>
        </w:r>
        <w:r w:rsidRPr="009715C6">
          <w:t>.</w:t>
        </w:r>
        <w:r>
          <w:t>1</w:t>
        </w:r>
        <w:r w:rsidRPr="009715C6">
          <w:t>-3: E-UTRA CA configurations and bandwidth combination sets defined for non-contiguous intra-band CA (with two sub-blocks)</w:t>
        </w:r>
      </w:ins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366"/>
        <w:gridCol w:w="1216"/>
        <w:gridCol w:w="1216"/>
        <w:gridCol w:w="1216"/>
        <w:gridCol w:w="1216"/>
        <w:gridCol w:w="1187"/>
        <w:gridCol w:w="1286"/>
      </w:tblGrid>
      <w:tr w:rsidR="009E1FB0" w:rsidRPr="009715C6" w14:paraId="7DFC58EC" w14:textId="77777777" w:rsidTr="008D0ACB">
        <w:trPr>
          <w:trHeight w:val="20"/>
          <w:jc w:val="center"/>
          <w:ins w:id="764" w:author="Antti Immonen" w:date="2017-08-10T16:46:00Z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315F924" w14:textId="77777777" w:rsidR="009E1FB0" w:rsidRPr="00F33ED2" w:rsidRDefault="009E1FB0" w:rsidP="008D0ACB">
            <w:pPr>
              <w:pStyle w:val="TAH"/>
              <w:rPr>
                <w:ins w:id="765" w:author="Antti Immonen" w:date="2017-08-10T16:46:00Z"/>
                <w:lang w:val="en-US"/>
              </w:rPr>
            </w:pPr>
            <w:ins w:id="766" w:author="Antti Immonen" w:date="2017-08-10T16:46:00Z">
              <w:r w:rsidRPr="00F33ED2">
                <w:rPr>
                  <w:lang w:val="en-US"/>
                </w:rPr>
                <w:t>E-UTRACA configuration</w:t>
              </w:r>
            </w:ins>
          </w:p>
        </w:tc>
        <w:tc>
          <w:tcPr>
            <w:tcW w:w="4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C05B" w14:textId="77777777" w:rsidR="009E1FB0" w:rsidRPr="00F33ED2" w:rsidRDefault="009E1FB0" w:rsidP="008D0ACB">
            <w:pPr>
              <w:pStyle w:val="TAH"/>
              <w:rPr>
                <w:ins w:id="767" w:author="Antti Immonen" w:date="2017-08-10T16:46:00Z"/>
                <w:lang w:val="en-US"/>
              </w:rPr>
            </w:pPr>
            <w:ins w:id="768" w:author="Antti Immonen" w:date="2017-08-10T16:46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3F73A92" w14:textId="77777777" w:rsidR="009E1FB0" w:rsidRPr="00F33ED2" w:rsidRDefault="009E1FB0" w:rsidP="008D0ACB">
            <w:pPr>
              <w:pStyle w:val="TAH"/>
              <w:rPr>
                <w:ins w:id="769" w:author="Antti Immonen" w:date="2017-08-10T16:46:00Z"/>
                <w:lang w:val="en-US"/>
              </w:rPr>
            </w:pPr>
            <w:ins w:id="770" w:author="Antti Immonen" w:date="2017-08-10T16:46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EF93C" w14:textId="77777777" w:rsidR="009E1FB0" w:rsidRPr="00F33ED2" w:rsidRDefault="009E1FB0" w:rsidP="008D0ACB">
            <w:pPr>
              <w:pStyle w:val="TAH"/>
              <w:rPr>
                <w:ins w:id="771" w:author="Antti Immonen" w:date="2017-08-10T16:46:00Z"/>
                <w:lang w:val="en-US"/>
              </w:rPr>
            </w:pPr>
            <w:ins w:id="772" w:author="Antti Immonen" w:date="2017-08-10T16:46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9E1FB0" w:rsidRPr="009715C6" w14:paraId="4DB322DB" w14:textId="77777777" w:rsidTr="008D0ACB">
        <w:trPr>
          <w:trHeight w:val="20"/>
          <w:jc w:val="center"/>
          <w:ins w:id="773" w:author="Antti Immonen" w:date="2017-08-10T16:46:00Z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4EC45C0" w14:textId="77777777" w:rsidR="009E1FB0" w:rsidRPr="00F33ED2" w:rsidRDefault="009E1FB0" w:rsidP="008D0ACB">
            <w:pPr>
              <w:pStyle w:val="TAH"/>
              <w:rPr>
                <w:ins w:id="774" w:author="Antti Immonen" w:date="2017-08-10T16:46:00Z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C5DF" w14:textId="77777777" w:rsidR="009E1FB0" w:rsidRPr="00F33ED2" w:rsidRDefault="009E1FB0" w:rsidP="008D0ACB">
            <w:pPr>
              <w:pStyle w:val="TAH"/>
              <w:rPr>
                <w:ins w:id="775" w:author="Antti Immonen" w:date="2017-08-10T16:46:00Z"/>
                <w:lang w:val="en-US"/>
              </w:rPr>
            </w:pPr>
            <w:ins w:id="776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BDCD" w14:textId="77777777" w:rsidR="009E1FB0" w:rsidRPr="00F33ED2" w:rsidRDefault="009E1FB0" w:rsidP="008D0ACB">
            <w:pPr>
              <w:pStyle w:val="TAH"/>
              <w:rPr>
                <w:ins w:id="777" w:author="Antti Immonen" w:date="2017-08-10T16:46:00Z"/>
                <w:lang w:val="en-US"/>
              </w:rPr>
            </w:pPr>
            <w:ins w:id="778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12761" w14:textId="77777777" w:rsidR="009E1FB0" w:rsidRPr="00F33ED2" w:rsidRDefault="009E1FB0" w:rsidP="008D0ACB">
            <w:pPr>
              <w:pStyle w:val="TAH"/>
              <w:rPr>
                <w:ins w:id="779" w:author="Antti Immonen" w:date="2017-08-10T16:46:00Z"/>
                <w:lang w:val="en-US"/>
              </w:rPr>
            </w:pPr>
            <w:ins w:id="780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70A023" w14:textId="77777777" w:rsidR="009E1FB0" w:rsidRPr="00F33ED2" w:rsidRDefault="009E1FB0" w:rsidP="008D0ACB">
            <w:pPr>
              <w:pStyle w:val="TAH"/>
              <w:rPr>
                <w:ins w:id="781" w:author="Antti Immonen" w:date="2017-08-10T16:46:00Z"/>
                <w:lang w:val="en-US"/>
              </w:rPr>
            </w:pPr>
            <w:ins w:id="782" w:author="Antti Immonen" w:date="2017-08-10T16:46:00Z">
              <w:r w:rsidRPr="00F33ED2">
                <w:t>Channel bandwidths for carrier [MHz]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4BC27C5" w14:textId="77777777" w:rsidR="009E1FB0" w:rsidRPr="009715C6" w:rsidRDefault="009E1FB0" w:rsidP="008D0ACB">
            <w:pPr>
              <w:spacing w:after="0"/>
              <w:rPr>
                <w:ins w:id="783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4E8E3A" w14:textId="77777777" w:rsidR="009E1FB0" w:rsidRPr="009715C6" w:rsidRDefault="009E1FB0" w:rsidP="008D0ACB">
            <w:pPr>
              <w:spacing w:after="0"/>
              <w:rPr>
                <w:ins w:id="784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E1FB0" w:rsidRPr="009715C6" w14:paraId="594DA89C" w14:textId="77777777" w:rsidTr="008D0ACB">
        <w:trPr>
          <w:trHeight w:val="290"/>
          <w:jc w:val="center"/>
          <w:ins w:id="785" w:author="Antti Immonen" w:date="2017-08-10T16:46:00Z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18F4" w14:textId="77777777" w:rsidR="009E1FB0" w:rsidRPr="00F33ED2" w:rsidRDefault="009E1FB0" w:rsidP="008D0ACB">
            <w:pPr>
              <w:pStyle w:val="TAC"/>
              <w:rPr>
                <w:ins w:id="786" w:author="Antti Immonen" w:date="2017-08-10T16:46:00Z"/>
              </w:rPr>
            </w:pPr>
            <w:ins w:id="787" w:author="Antti Immonen" w:date="2017-08-10T16:46:00Z">
              <w:r w:rsidRPr="00F33ED2">
                <w:rPr>
                  <w:lang w:val="en-US"/>
                </w:rPr>
                <w:t>CA_66A-66A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9F8" w14:textId="77777777" w:rsidR="009E1FB0" w:rsidRPr="00F33ED2" w:rsidRDefault="009E1FB0" w:rsidP="008D0ACB">
            <w:pPr>
              <w:pStyle w:val="TAC"/>
              <w:rPr>
                <w:ins w:id="788" w:author="Antti Immonen" w:date="2017-08-10T16:46:00Z"/>
                <w:lang w:val="en-US"/>
              </w:rPr>
            </w:pPr>
            <w:ins w:id="789" w:author="Antti Immonen" w:date="2017-08-10T16:46:00Z">
              <w:r w:rsidRPr="00F33ED2">
                <w:rPr>
                  <w:lang w:val="en-US"/>
                </w:rPr>
                <w:t>5, 10, 15, 20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0D80" w14:textId="77777777" w:rsidR="009E1FB0" w:rsidRPr="00F33ED2" w:rsidRDefault="009E1FB0" w:rsidP="008D0ACB">
            <w:pPr>
              <w:pStyle w:val="TAC"/>
              <w:rPr>
                <w:ins w:id="790" w:author="Antti Immonen" w:date="2017-08-10T16:46:00Z"/>
                <w:lang w:val="en-US"/>
              </w:rPr>
            </w:pPr>
            <w:ins w:id="791" w:author="Antti Immonen" w:date="2017-08-10T16:46:00Z">
              <w:r w:rsidRPr="00F33ED2">
                <w:rPr>
                  <w:lang w:val="en-US"/>
                </w:rPr>
                <w:t>5, 10, 15, 20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8AB63" w14:textId="77777777" w:rsidR="009E1FB0" w:rsidRPr="00F33ED2" w:rsidRDefault="009E1FB0" w:rsidP="008D0ACB">
            <w:pPr>
              <w:pStyle w:val="TAC"/>
              <w:rPr>
                <w:ins w:id="792" w:author="Antti Immonen" w:date="2017-08-10T16:46:00Z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BE2C" w14:textId="77777777" w:rsidR="009E1FB0" w:rsidRPr="00F33ED2" w:rsidRDefault="009E1FB0" w:rsidP="008D0ACB">
            <w:pPr>
              <w:pStyle w:val="TAC"/>
              <w:rPr>
                <w:ins w:id="793" w:author="Antti Immonen" w:date="2017-08-10T16:46:00Z"/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6339" w14:textId="77777777" w:rsidR="009E1FB0" w:rsidRPr="00942511" w:rsidRDefault="009E1FB0" w:rsidP="008D0ACB">
            <w:pPr>
              <w:pStyle w:val="TAC"/>
              <w:rPr>
                <w:ins w:id="794" w:author="Antti Immonen" w:date="2017-08-10T16:46:00Z"/>
                <w:rFonts w:ascii="Calibri" w:hAnsi="Calibri"/>
                <w:szCs w:val="18"/>
                <w:lang w:val="en-US"/>
              </w:rPr>
            </w:pPr>
            <w:ins w:id="795" w:author="Antti Immonen" w:date="2017-08-10T16:46:00Z">
              <w:r w:rsidRPr="00942511">
                <w:rPr>
                  <w:rFonts w:ascii="Calibri" w:hAnsi="Calibri"/>
                  <w:szCs w:val="18"/>
                  <w:lang w:val="en-US"/>
                </w:rPr>
                <w:t>40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22EE3" w14:textId="77777777" w:rsidR="009E1FB0" w:rsidRPr="00942511" w:rsidRDefault="009E1FB0" w:rsidP="008D0ACB">
            <w:pPr>
              <w:pStyle w:val="TAC"/>
              <w:rPr>
                <w:ins w:id="796" w:author="Antti Immonen" w:date="2017-08-10T16:46:00Z"/>
                <w:rFonts w:ascii="Calibri" w:hAnsi="Calibri"/>
                <w:szCs w:val="18"/>
                <w:lang w:val="en-US"/>
              </w:rPr>
            </w:pPr>
            <w:ins w:id="797" w:author="Antti Immonen" w:date="2017-08-10T16:46:00Z">
              <w:r w:rsidRPr="00942511">
                <w:rPr>
                  <w:rFonts w:ascii="Calibri" w:hAnsi="Calibri"/>
                  <w:szCs w:val="18"/>
                  <w:lang w:val="en-US"/>
                </w:rPr>
                <w:t>0</w:t>
              </w:r>
            </w:ins>
          </w:p>
        </w:tc>
      </w:tr>
    </w:tbl>
    <w:p w14:paraId="134A431D" w14:textId="77777777" w:rsidR="009E1FB0" w:rsidRDefault="009E1FB0" w:rsidP="009E1FB0">
      <w:pPr>
        <w:rPr>
          <w:ins w:id="798" w:author="Antti Immonen" w:date="2017-08-10T16:46:00Z"/>
          <w:lang w:val="en-US"/>
        </w:rPr>
      </w:pPr>
    </w:p>
    <w:p w14:paraId="22FD6C3B" w14:textId="77777777" w:rsidR="009E1FB0" w:rsidRPr="00AA4176" w:rsidRDefault="009E1FB0" w:rsidP="009E1FB0">
      <w:pPr>
        <w:pStyle w:val="Heading2"/>
        <w:rPr>
          <w:ins w:id="799" w:author="Antti Immonen" w:date="2017-08-10T16:46:00Z"/>
          <w:sz w:val="28"/>
          <w:szCs w:val="28"/>
          <w:lang w:val="en-US"/>
        </w:rPr>
      </w:pPr>
      <w:ins w:id="800" w:author="Antti Immonen" w:date="2017-08-10T16:46:00Z">
        <w:r w:rsidRPr="00AA4176">
          <w:rPr>
            <w:sz w:val="28"/>
            <w:szCs w:val="28"/>
            <w:lang w:val="en-US"/>
          </w:rPr>
          <w:t>5.x.2 UE co-existence studies</w:t>
        </w:r>
      </w:ins>
    </w:p>
    <w:p w14:paraId="6F2DCBDA" w14:textId="77777777" w:rsidR="009E1FB0" w:rsidRDefault="009E1FB0" w:rsidP="009E1FB0">
      <w:pPr>
        <w:rPr>
          <w:ins w:id="801" w:author="Antti Immonen" w:date="2017-08-10T16:46:00Z"/>
        </w:rPr>
      </w:pPr>
      <w:ins w:id="802" w:author="Antti Immonen" w:date="2017-08-10T16:46:00Z">
        <w:r>
          <w:rPr>
            <w:lang w:val="en-US"/>
          </w:rPr>
          <w:t>As studied in CA_29A-66A-70A, these are no harmonic issues for UE for CA_29A-66A-66A-70A.</w:t>
        </w:r>
      </w:ins>
    </w:p>
    <w:p w14:paraId="4AF261C8" w14:textId="77777777" w:rsidR="009E1FB0" w:rsidRPr="00AA4176" w:rsidRDefault="009E1FB0" w:rsidP="009E1FB0">
      <w:pPr>
        <w:pStyle w:val="Heading2"/>
        <w:rPr>
          <w:ins w:id="803" w:author="Antti Immonen" w:date="2017-08-10T16:46:00Z"/>
          <w:sz w:val="28"/>
          <w:szCs w:val="28"/>
          <w:lang w:val="en-US"/>
        </w:rPr>
      </w:pPr>
      <w:ins w:id="804" w:author="Antti Immonen" w:date="2017-08-10T16:46:00Z">
        <w:r w:rsidRPr="00AA4176">
          <w:rPr>
            <w:sz w:val="28"/>
            <w:szCs w:val="28"/>
            <w:lang w:val="en-US"/>
          </w:rPr>
          <w:t xml:space="preserve">5.x.3 </w:t>
        </w:r>
        <w:r w:rsidRPr="00AA4176">
          <w:rPr>
            <w:sz w:val="28"/>
            <w:szCs w:val="28"/>
            <w:lang w:eastAsia="ja-JP"/>
          </w:rPr>
          <w:t>Δ</w:t>
        </w:r>
        <w:proofErr w:type="gramStart"/>
        <w:r w:rsidRPr="00AA4176">
          <w:rPr>
            <w:sz w:val="28"/>
            <w:szCs w:val="28"/>
            <w:lang w:eastAsia="ja-JP"/>
          </w:rPr>
          <w:t>T</w:t>
        </w:r>
        <w:r w:rsidRPr="00AA4176">
          <w:rPr>
            <w:sz w:val="28"/>
            <w:szCs w:val="28"/>
            <w:vertAlign w:val="subscript"/>
            <w:lang w:eastAsia="ja-JP"/>
          </w:rPr>
          <w:t>IB,c</w:t>
        </w:r>
        <w:proofErr w:type="gramEnd"/>
        <w:r w:rsidRPr="00AA4176">
          <w:rPr>
            <w:sz w:val="28"/>
            <w:szCs w:val="28"/>
            <w:vertAlign w:val="subscript"/>
            <w:lang w:eastAsia="ja-JP"/>
          </w:rPr>
          <w:t xml:space="preserve"> </w:t>
        </w:r>
        <w:r w:rsidRPr="00AA4176">
          <w:rPr>
            <w:sz w:val="28"/>
            <w:szCs w:val="28"/>
            <w:lang w:eastAsia="ja-JP"/>
          </w:rPr>
          <w:t>and ΔR</w:t>
        </w:r>
        <w:r w:rsidRPr="00AA4176">
          <w:rPr>
            <w:sz w:val="28"/>
            <w:szCs w:val="28"/>
            <w:vertAlign w:val="subscript"/>
            <w:lang w:eastAsia="ja-JP"/>
          </w:rPr>
          <w:t>IB,c</w:t>
        </w:r>
        <w:r w:rsidRPr="00AA4176">
          <w:rPr>
            <w:sz w:val="28"/>
            <w:szCs w:val="28"/>
            <w:lang w:eastAsia="ja-JP"/>
          </w:rPr>
          <w:t xml:space="preserve"> values</w:t>
        </w:r>
      </w:ins>
    </w:p>
    <w:p w14:paraId="4F9E0B99" w14:textId="77777777" w:rsidR="009E1FB0" w:rsidRPr="00D006A6" w:rsidRDefault="009E1FB0" w:rsidP="009E1FB0">
      <w:pPr>
        <w:rPr>
          <w:ins w:id="805" w:author="Antti Immonen" w:date="2017-08-10T16:46:00Z"/>
          <w:lang w:val="en-US"/>
        </w:rPr>
      </w:pPr>
      <w:ins w:id="806" w:author="Antti Immonen" w:date="2017-08-10T16:46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proofErr w:type="gramStart"/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proofErr w:type="gramEnd"/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7D2FD388" w14:textId="77777777" w:rsidR="009E1FB0" w:rsidRDefault="009E1FB0" w:rsidP="009E1FB0">
      <w:pPr>
        <w:pStyle w:val="TH"/>
        <w:rPr>
          <w:ins w:id="807" w:author="Antti Immonen" w:date="2017-08-10T16:46:00Z"/>
        </w:rPr>
      </w:pPr>
      <w:ins w:id="808" w:author="Antti Immonen" w:date="2017-08-10T16:46:00Z">
        <w:r>
          <w:lastRenderedPageBreak/>
          <w:t>Table 5.x.3-1: 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rPr>
            <w:vertAlign w:val="subscript"/>
          </w:rPr>
          <w:t xml:space="preserve"> </w:t>
        </w:r>
        <w:r>
          <w:t>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E1FB0" w14:paraId="26E46456" w14:textId="77777777" w:rsidTr="008D0ACB">
        <w:trPr>
          <w:jc w:val="center"/>
          <w:ins w:id="809" w:author="Antti Immonen" w:date="2017-08-10T16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F847" w14:textId="77777777" w:rsidR="009E1FB0" w:rsidRDefault="009E1FB0" w:rsidP="008D0ACB">
            <w:pPr>
              <w:pStyle w:val="TAH"/>
              <w:rPr>
                <w:ins w:id="810" w:author="Antti Immonen" w:date="2017-08-10T16:46:00Z"/>
              </w:rPr>
            </w:pPr>
            <w:ins w:id="811" w:author="Antti Immonen" w:date="2017-08-10T16:46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769C" w14:textId="77777777" w:rsidR="009E1FB0" w:rsidRDefault="009E1FB0" w:rsidP="008D0ACB">
            <w:pPr>
              <w:pStyle w:val="TAH"/>
              <w:rPr>
                <w:ins w:id="812" w:author="Antti Immonen" w:date="2017-08-10T16:46:00Z"/>
              </w:rPr>
            </w:pPr>
            <w:ins w:id="813" w:author="Antti Immonen" w:date="2017-08-10T16:46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2F10" w14:textId="77777777" w:rsidR="009E1FB0" w:rsidRDefault="009E1FB0" w:rsidP="008D0ACB">
            <w:pPr>
              <w:pStyle w:val="TAH"/>
              <w:rPr>
                <w:ins w:id="814" w:author="Antti Immonen" w:date="2017-08-10T16:46:00Z"/>
              </w:rPr>
            </w:pPr>
            <w:ins w:id="815" w:author="Antti Immonen" w:date="2017-08-10T16:46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9E1FB0" w14:paraId="2DEFD553" w14:textId="77777777" w:rsidTr="008D0ACB">
        <w:trPr>
          <w:trHeight w:val="238"/>
          <w:jc w:val="center"/>
          <w:ins w:id="816" w:author="Antti Immonen" w:date="2017-08-10T16:46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A03E5" w14:textId="77777777" w:rsidR="009E1FB0" w:rsidRDefault="009E1FB0" w:rsidP="008D0ACB">
            <w:pPr>
              <w:spacing w:after="0"/>
              <w:jc w:val="center"/>
              <w:rPr>
                <w:ins w:id="817" w:author="Antti Immonen" w:date="2017-08-10T16:46:00Z"/>
                <w:rFonts w:ascii="Arial" w:hAnsi="Arial" w:cs="Arial"/>
                <w:sz w:val="18"/>
                <w:szCs w:val="18"/>
              </w:rPr>
            </w:pPr>
            <w:ins w:id="818" w:author="Antti Immonen" w:date="2017-08-10T16:46:00Z">
              <w:r>
                <w:rPr>
                  <w:rFonts w:ascii="Arial" w:hAnsi="Arial" w:cs="Arial"/>
                  <w:sz w:val="18"/>
                  <w:szCs w:val="18"/>
                </w:rPr>
                <w:t>CA_29A-66A-66A-70A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3B11" w14:textId="77777777" w:rsidR="009E1FB0" w:rsidRDefault="009E1FB0" w:rsidP="008D0ACB">
            <w:pPr>
              <w:pStyle w:val="TAC"/>
              <w:rPr>
                <w:ins w:id="819" w:author="Antti Immonen" w:date="2017-08-10T16:46:00Z"/>
                <w:rFonts w:eastAsia="Malgun Gothic"/>
                <w:lang w:eastAsia="ko-KR"/>
              </w:rPr>
            </w:pPr>
            <w:ins w:id="820" w:author="Antti Immonen" w:date="2017-08-10T16:46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AA9A" w14:textId="77777777" w:rsidR="009E1FB0" w:rsidRDefault="009E1FB0" w:rsidP="008D0ACB">
            <w:pPr>
              <w:pStyle w:val="TAC"/>
              <w:rPr>
                <w:ins w:id="821" w:author="Antti Immonen" w:date="2017-08-10T16:46:00Z"/>
              </w:rPr>
            </w:pPr>
            <w:ins w:id="822" w:author="Antti Immonen" w:date="2017-08-10T16:46:00Z">
              <w:r>
                <w:t>N/A</w:t>
              </w:r>
            </w:ins>
          </w:p>
        </w:tc>
      </w:tr>
      <w:tr w:rsidR="009E1FB0" w14:paraId="3F222CAA" w14:textId="77777777" w:rsidTr="008D0ACB">
        <w:trPr>
          <w:jc w:val="center"/>
          <w:ins w:id="823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7A2E6" w14:textId="77777777" w:rsidR="009E1FB0" w:rsidRDefault="009E1FB0" w:rsidP="008D0ACB">
            <w:pPr>
              <w:spacing w:after="0"/>
              <w:rPr>
                <w:ins w:id="824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31EA" w14:textId="77777777" w:rsidR="009E1FB0" w:rsidRDefault="009E1FB0" w:rsidP="008D0ACB">
            <w:pPr>
              <w:pStyle w:val="TAC"/>
              <w:rPr>
                <w:ins w:id="825" w:author="Antti Immonen" w:date="2017-08-10T16:46:00Z"/>
                <w:lang w:eastAsia="ja-JP"/>
              </w:rPr>
            </w:pPr>
            <w:ins w:id="826" w:author="Antti Immonen" w:date="2017-08-10T16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A81D" w14:textId="77777777" w:rsidR="009E1FB0" w:rsidRPr="00315BC9" w:rsidRDefault="009E1FB0" w:rsidP="008D0ACB">
            <w:pPr>
              <w:pStyle w:val="TAC"/>
              <w:rPr>
                <w:ins w:id="827" w:author="Antti Immonen" w:date="2017-08-10T16:46:00Z"/>
              </w:rPr>
            </w:pPr>
            <w:ins w:id="828" w:author="Antti Immonen" w:date="2017-08-10T16:46:00Z">
              <w:r>
                <w:t>0.5</w:t>
              </w:r>
            </w:ins>
          </w:p>
        </w:tc>
      </w:tr>
      <w:tr w:rsidR="009E1FB0" w14:paraId="2FC8A28C" w14:textId="77777777" w:rsidTr="008D0ACB">
        <w:trPr>
          <w:jc w:val="center"/>
          <w:ins w:id="829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83E37" w14:textId="77777777" w:rsidR="009E1FB0" w:rsidRDefault="009E1FB0" w:rsidP="008D0ACB">
            <w:pPr>
              <w:spacing w:after="0"/>
              <w:rPr>
                <w:ins w:id="830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9042" w14:textId="77777777" w:rsidR="009E1FB0" w:rsidRDefault="009E1FB0" w:rsidP="008D0ACB">
            <w:pPr>
              <w:pStyle w:val="TAC"/>
              <w:rPr>
                <w:ins w:id="831" w:author="Antti Immonen" w:date="2017-08-10T16:46:00Z"/>
                <w:lang w:eastAsia="ja-JP"/>
              </w:rPr>
            </w:pPr>
            <w:ins w:id="832" w:author="Antti Immonen" w:date="2017-08-10T16:46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0A5F" w14:textId="77777777" w:rsidR="009E1FB0" w:rsidRPr="00315BC9" w:rsidRDefault="009E1FB0" w:rsidP="008D0ACB">
            <w:pPr>
              <w:pStyle w:val="TAC"/>
              <w:rPr>
                <w:ins w:id="833" w:author="Antti Immonen" w:date="2017-08-10T16:46:00Z"/>
              </w:rPr>
            </w:pPr>
            <w:ins w:id="834" w:author="Antti Immonen" w:date="2017-08-10T16:46:00Z">
              <w:r w:rsidRPr="00315BC9">
                <w:t>0.5</w:t>
              </w:r>
            </w:ins>
          </w:p>
        </w:tc>
      </w:tr>
    </w:tbl>
    <w:p w14:paraId="3F10AC00" w14:textId="77777777" w:rsidR="009E1FB0" w:rsidRDefault="009E1FB0" w:rsidP="009E1FB0">
      <w:pPr>
        <w:rPr>
          <w:ins w:id="835" w:author="Antti Immonen" w:date="2017-08-10T16:46:00Z"/>
          <w:lang w:val="en-US"/>
        </w:rPr>
      </w:pPr>
    </w:p>
    <w:p w14:paraId="7DA35F5A" w14:textId="77777777" w:rsidR="009E1FB0" w:rsidRPr="004435DB" w:rsidRDefault="009E1FB0" w:rsidP="009E1FB0">
      <w:pPr>
        <w:rPr>
          <w:ins w:id="836" w:author="Antti Immonen" w:date="2017-08-10T16:46:00Z"/>
          <w:lang w:val="en-US"/>
        </w:rPr>
      </w:pPr>
      <w:ins w:id="837" w:author="Antti Immonen" w:date="2017-08-10T16:46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proofErr w:type="gramStart"/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proofErr w:type="gramEnd"/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7F8DFA59" w14:textId="77777777" w:rsidR="009E1FB0" w:rsidRPr="004435DB" w:rsidRDefault="009E1FB0" w:rsidP="009E1FB0">
      <w:pPr>
        <w:pStyle w:val="TH"/>
        <w:rPr>
          <w:ins w:id="838" w:author="Antti Immonen" w:date="2017-08-10T16:46:00Z"/>
          <w:lang w:eastAsia="en-GB"/>
        </w:rPr>
      </w:pPr>
      <w:ins w:id="839" w:author="Antti Immonen" w:date="2017-08-10T16:46:00Z">
        <w:r w:rsidRPr="004435DB">
          <w:rPr>
            <w:lang w:eastAsia="en-GB"/>
          </w:rPr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</w:t>
        </w:r>
        <w:proofErr w:type="gramStart"/>
        <w:r w:rsidRPr="004435DB">
          <w:rPr>
            <w:lang w:eastAsia="en-GB"/>
          </w:rPr>
          <w:t>R</w:t>
        </w:r>
        <w:r w:rsidRPr="004435DB">
          <w:rPr>
            <w:vertAlign w:val="subscript"/>
            <w:lang w:eastAsia="en-GB"/>
          </w:rPr>
          <w:t>IB,c</w:t>
        </w:r>
        <w:proofErr w:type="gramEnd"/>
        <w:r w:rsidRPr="004435DB">
          <w:rPr>
            <w:vertAlign w:val="subscript"/>
            <w:lang w:eastAsia="en-GB"/>
          </w:rPr>
          <w:t xml:space="preserve"> </w:t>
        </w:r>
        <w:r w:rsidRPr="004435DB">
          <w:rPr>
            <w:lang w:eastAsia="en-GB"/>
          </w:rPr>
          <w:t xml:space="preserve">for </w:t>
        </w:r>
        <w:r>
          <w:t>4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E1FB0" w:rsidRPr="004435DB" w14:paraId="6C0C3C42" w14:textId="77777777" w:rsidTr="008D0ACB">
        <w:trPr>
          <w:jc w:val="center"/>
          <w:ins w:id="840" w:author="Antti Immonen" w:date="2017-08-10T16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35E0" w14:textId="77777777" w:rsidR="009E1FB0" w:rsidRDefault="009E1FB0" w:rsidP="008D0ACB">
            <w:pPr>
              <w:pStyle w:val="TAH"/>
              <w:rPr>
                <w:ins w:id="841" w:author="Antti Immonen" w:date="2017-08-10T16:46:00Z"/>
              </w:rPr>
            </w:pPr>
            <w:ins w:id="842" w:author="Antti Immonen" w:date="2017-08-10T16:46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8A7F" w14:textId="77777777" w:rsidR="009E1FB0" w:rsidRDefault="009E1FB0" w:rsidP="008D0ACB">
            <w:pPr>
              <w:pStyle w:val="TAH"/>
              <w:rPr>
                <w:ins w:id="843" w:author="Antti Immonen" w:date="2017-08-10T16:46:00Z"/>
              </w:rPr>
            </w:pPr>
            <w:ins w:id="844" w:author="Antti Immonen" w:date="2017-08-10T16:46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05D9" w14:textId="77777777" w:rsidR="009E1FB0" w:rsidRDefault="009E1FB0" w:rsidP="008D0ACB">
            <w:pPr>
              <w:pStyle w:val="TAH"/>
              <w:rPr>
                <w:ins w:id="845" w:author="Antti Immonen" w:date="2017-08-10T16:46:00Z"/>
              </w:rPr>
            </w:pPr>
            <w:ins w:id="846" w:author="Antti Immonen" w:date="2017-08-10T16:46:00Z">
              <w:r>
                <w:t>Δ</w:t>
              </w:r>
              <w:proofErr w:type="gramStart"/>
              <w:r>
                <w:t>R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9E1FB0" w:rsidRPr="004435DB" w14:paraId="74157E5A" w14:textId="77777777" w:rsidTr="008D0ACB">
        <w:trPr>
          <w:jc w:val="center"/>
          <w:ins w:id="847" w:author="Antti Immonen" w:date="2017-08-10T16:46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09582" w14:textId="77777777" w:rsidR="009E1FB0" w:rsidRPr="00D04933" w:rsidRDefault="009E1FB0" w:rsidP="008D0ACB">
            <w:pPr>
              <w:pStyle w:val="TAC"/>
              <w:rPr>
                <w:ins w:id="848" w:author="Antti Immonen" w:date="2017-08-10T16:46:00Z"/>
              </w:rPr>
            </w:pPr>
            <w:ins w:id="849" w:author="Antti Immonen" w:date="2017-08-10T16:46:00Z">
              <w:r w:rsidRPr="00D04933">
                <w:t>CA_</w:t>
              </w:r>
              <w:r>
                <w:t>29A-</w:t>
              </w:r>
              <w:r>
                <w:rPr>
                  <w:lang w:eastAsia="ja-JP"/>
                </w:rPr>
                <w:t>66A-66A-70A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547F" w14:textId="77777777" w:rsidR="009E1FB0" w:rsidRDefault="009E1FB0" w:rsidP="008D0ACB">
            <w:pPr>
              <w:pStyle w:val="TAC"/>
              <w:rPr>
                <w:ins w:id="850" w:author="Antti Immonen" w:date="2017-08-10T16:46:00Z"/>
                <w:lang w:eastAsia="ja-JP"/>
              </w:rPr>
            </w:pPr>
            <w:ins w:id="851" w:author="Antti Immonen" w:date="2017-08-10T16:46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75C9" w14:textId="77777777" w:rsidR="009E1FB0" w:rsidRDefault="009E1FB0" w:rsidP="008D0ACB">
            <w:pPr>
              <w:pStyle w:val="TAC"/>
              <w:rPr>
                <w:ins w:id="852" w:author="Antti Immonen" w:date="2017-08-10T16:46:00Z"/>
              </w:rPr>
            </w:pPr>
            <w:ins w:id="853" w:author="Antti Immonen" w:date="2017-08-10T16:46:00Z">
              <w:r>
                <w:t>0</w:t>
              </w:r>
            </w:ins>
          </w:p>
        </w:tc>
      </w:tr>
      <w:tr w:rsidR="009E1FB0" w:rsidRPr="004435DB" w14:paraId="52AC6369" w14:textId="77777777" w:rsidTr="008D0ACB">
        <w:trPr>
          <w:jc w:val="center"/>
          <w:ins w:id="854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D36E8" w14:textId="77777777" w:rsidR="009E1FB0" w:rsidRDefault="009E1FB0" w:rsidP="008D0ACB">
            <w:pPr>
              <w:pStyle w:val="TAC"/>
              <w:rPr>
                <w:ins w:id="855" w:author="Antti Immonen" w:date="2017-08-10T16:4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57FE" w14:textId="77777777" w:rsidR="009E1FB0" w:rsidRDefault="009E1FB0" w:rsidP="008D0ACB">
            <w:pPr>
              <w:pStyle w:val="TAC"/>
              <w:rPr>
                <w:ins w:id="856" w:author="Antti Immonen" w:date="2017-08-10T16:46:00Z"/>
                <w:rFonts w:eastAsia="Malgun Gothic"/>
                <w:lang w:eastAsia="ko-KR"/>
              </w:rPr>
            </w:pPr>
            <w:ins w:id="857" w:author="Antti Immonen" w:date="2017-08-10T16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2E6" w14:textId="77777777" w:rsidR="009E1FB0" w:rsidRDefault="009E1FB0" w:rsidP="008D0ACB">
            <w:pPr>
              <w:pStyle w:val="TAC"/>
              <w:rPr>
                <w:ins w:id="858" w:author="Antti Immonen" w:date="2017-08-10T16:46:00Z"/>
              </w:rPr>
            </w:pPr>
            <w:ins w:id="859" w:author="Antti Immonen" w:date="2017-08-10T16:46:00Z">
              <w:r>
                <w:t>0</w:t>
              </w:r>
            </w:ins>
          </w:p>
        </w:tc>
      </w:tr>
      <w:tr w:rsidR="009E1FB0" w:rsidRPr="004435DB" w14:paraId="542A93A3" w14:textId="77777777" w:rsidTr="008D0ACB">
        <w:trPr>
          <w:trHeight w:val="181"/>
          <w:jc w:val="center"/>
          <w:ins w:id="860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E9587" w14:textId="77777777" w:rsidR="009E1FB0" w:rsidRDefault="009E1FB0" w:rsidP="008D0ACB">
            <w:pPr>
              <w:spacing w:after="0"/>
              <w:rPr>
                <w:ins w:id="861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27A" w14:textId="77777777" w:rsidR="009E1FB0" w:rsidRDefault="009E1FB0" w:rsidP="008D0ACB">
            <w:pPr>
              <w:pStyle w:val="TAC"/>
              <w:rPr>
                <w:ins w:id="862" w:author="Antti Immonen" w:date="2017-08-10T16:46:00Z"/>
                <w:rFonts w:eastAsia="Malgun Gothic"/>
                <w:lang w:eastAsia="ko-KR"/>
              </w:rPr>
            </w:pPr>
            <w:ins w:id="863" w:author="Antti Immonen" w:date="2017-08-10T16:46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246" w14:textId="77777777" w:rsidR="009E1FB0" w:rsidRDefault="009E1FB0" w:rsidP="008D0ACB">
            <w:pPr>
              <w:pStyle w:val="TAC"/>
              <w:rPr>
                <w:ins w:id="864" w:author="Antti Immonen" w:date="2017-08-10T16:46:00Z"/>
              </w:rPr>
            </w:pPr>
            <w:ins w:id="865" w:author="Antti Immonen" w:date="2017-08-10T16:46:00Z">
              <w:r>
                <w:t>0</w:t>
              </w:r>
            </w:ins>
          </w:p>
        </w:tc>
      </w:tr>
    </w:tbl>
    <w:p w14:paraId="006EB480" w14:textId="77777777" w:rsidR="009E1FB0" w:rsidRPr="00AA4176" w:rsidRDefault="009E1FB0" w:rsidP="009E1FB0">
      <w:pPr>
        <w:pStyle w:val="Heading2"/>
        <w:rPr>
          <w:ins w:id="866" w:author="Antti Immonen" w:date="2017-08-10T16:46:00Z"/>
          <w:sz w:val="28"/>
          <w:szCs w:val="28"/>
          <w:lang w:val="en-US"/>
        </w:rPr>
      </w:pPr>
      <w:ins w:id="867" w:author="Antti Immonen" w:date="2017-08-10T16:46:00Z">
        <w:r w:rsidRPr="00AA4176">
          <w:rPr>
            <w:sz w:val="28"/>
            <w:szCs w:val="28"/>
            <w:lang w:val="en-US"/>
          </w:rPr>
          <w:t>5.x.4 REFSENS requirements</w:t>
        </w:r>
      </w:ins>
    </w:p>
    <w:p w14:paraId="320F55A3" w14:textId="77777777" w:rsidR="009E1FB0" w:rsidRDefault="009E1FB0" w:rsidP="009E1FB0">
      <w:pPr>
        <w:rPr>
          <w:ins w:id="868" w:author="Antti Immonen" w:date="2017-08-10T16:46:00Z"/>
          <w:lang w:val="en-US"/>
        </w:rPr>
      </w:pPr>
      <w:ins w:id="869" w:author="Antti Immonen" w:date="2017-08-10T16:46:00Z">
        <w:r>
          <w:rPr>
            <w:lang w:val="en-US"/>
          </w:rPr>
          <w:t>As studied in CA_66A-70A, MSD requirement is not needed for CA_66A-70A. CA_29A-66A-66A-70A is similar in this sense, i.e. no MSD requirements are needed for CA_29A-66A-66A-70A.</w:t>
        </w:r>
      </w:ins>
    </w:p>
    <w:p w14:paraId="11551E78" w14:textId="77777777" w:rsidR="009E1FB0" w:rsidRDefault="009E1FB0" w:rsidP="009E1FB0">
      <w:pPr>
        <w:rPr>
          <w:ins w:id="870" w:author="Antti Immonen" w:date="2017-08-10T16:46:00Z"/>
        </w:rPr>
      </w:pPr>
    </w:p>
    <w:p w14:paraId="097E8ED1" w14:textId="77777777" w:rsidR="009E1FB0" w:rsidRDefault="009E1FB0" w:rsidP="009E1FB0">
      <w:pPr>
        <w:pStyle w:val="Heading2"/>
        <w:rPr>
          <w:ins w:id="871" w:author="Antti Immonen" w:date="2017-08-10T16:46:00Z"/>
          <w:lang w:val="en-US"/>
        </w:rPr>
      </w:pPr>
      <w:ins w:id="872" w:author="Antti Immonen" w:date="2017-08-10T16:46:00Z">
        <w:r>
          <w:rPr>
            <w:lang w:val="en-US"/>
          </w:rPr>
          <w:t>5.X CA_29A-66C-70A_BCS0</w:t>
        </w:r>
      </w:ins>
    </w:p>
    <w:p w14:paraId="5739A002" w14:textId="77777777" w:rsidR="009E1FB0" w:rsidRPr="00AA4176" w:rsidRDefault="009E1FB0" w:rsidP="009E1FB0">
      <w:pPr>
        <w:pStyle w:val="Heading2"/>
        <w:rPr>
          <w:ins w:id="873" w:author="Antti Immonen" w:date="2017-08-10T16:46:00Z"/>
          <w:sz w:val="28"/>
          <w:szCs w:val="28"/>
          <w:lang w:val="en-US"/>
        </w:rPr>
      </w:pPr>
      <w:ins w:id="874" w:author="Antti Immonen" w:date="2017-08-10T16:46:00Z">
        <w:r w:rsidRPr="00AA4176">
          <w:rPr>
            <w:sz w:val="28"/>
            <w:szCs w:val="28"/>
            <w:lang w:val="en-US"/>
          </w:rPr>
          <w:t>5.x.1 Channel bandwidths per operating band for CA</w:t>
        </w:r>
      </w:ins>
    </w:p>
    <w:p w14:paraId="58BC5823" w14:textId="77777777" w:rsidR="009E1FB0" w:rsidRPr="009715C6" w:rsidRDefault="009E1FB0" w:rsidP="009E1FB0">
      <w:pPr>
        <w:pStyle w:val="TH"/>
        <w:rPr>
          <w:ins w:id="875" w:author="Antti Immonen" w:date="2017-08-10T16:46:00Z"/>
        </w:rPr>
      </w:pPr>
      <w:ins w:id="876" w:author="Antti Immonen" w:date="2017-08-10T16:46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9E1FB0" w:rsidRPr="009715C6" w14:paraId="20E8DB49" w14:textId="77777777" w:rsidTr="008D0ACB">
        <w:trPr>
          <w:trHeight w:val="225"/>
          <w:ins w:id="877" w:author="Antti Immonen" w:date="2017-08-10T16:46:00Z"/>
        </w:trPr>
        <w:tc>
          <w:tcPr>
            <w:tcW w:w="1067" w:type="dxa"/>
            <w:vMerge w:val="restart"/>
          </w:tcPr>
          <w:p w14:paraId="4C8E0BFC" w14:textId="77777777" w:rsidR="009E1FB0" w:rsidRPr="00F235CF" w:rsidRDefault="009E1FB0" w:rsidP="008D0ACB">
            <w:pPr>
              <w:pStyle w:val="TAH"/>
              <w:rPr>
                <w:ins w:id="878" w:author="Antti Immonen" w:date="2017-08-10T16:46:00Z"/>
              </w:rPr>
            </w:pPr>
            <w:ins w:id="879" w:author="Antti Immonen" w:date="2017-08-10T16:46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006E9127" w14:textId="77777777" w:rsidR="009E1FB0" w:rsidRPr="00F33ED2" w:rsidRDefault="009E1FB0" w:rsidP="008D0ACB">
            <w:pPr>
              <w:pStyle w:val="TAH"/>
              <w:rPr>
                <w:ins w:id="880" w:author="Antti Immonen" w:date="2017-08-10T16:46:00Z"/>
                <w:rFonts w:eastAsia="MS Mincho"/>
              </w:rPr>
            </w:pPr>
            <w:ins w:id="881" w:author="Antti Immonen" w:date="2017-08-10T16:46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CC32709" w14:textId="77777777" w:rsidR="009E1FB0" w:rsidRPr="00F33ED2" w:rsidRDefault="009E1FB0" w:rsidP="008D0ACB">
            <w:pPr>
              <w:pStyle w:val="TAH"/>
              <w:rPr>
                <w:ins w:id="882" w:author="Antti Immonen" w:date="2017-08-10T16:46:00Z"/>
                <w:rFonts w:eastAsia="MS Mincho"/>
              </w:rPr>
            </w:pPr>
            <w:ins w:id="883" w:author="Antti Immonen" w:date="2017-08-10T16:46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5BD6201" w14:textId="77777777" w:rsidR="009E1FB0" w:rsidRPr="00F33ED2" w:rsidRDefault="009E1FB0" w:rsidP="008D0ACB">
            <w:pPr>
              <w:pStyle w:val="TAH"/>
              <w:rPr>
                <w:ins w:id="884" w:author="Antti Immonen" w:date="2017-08-10T16:46:00Z"/>
                <w:rFonts w:eastAsia="MS Mincho"/>
              </w:rPr>
            </w:pPr>
            <w:ins w:id="885" w:author="Antti Immonen" w:date="2017-08-10T16:46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5D65AE9E" w14:textId="77777777" w:rsidR="009E1FB0" w:rsidRPr="00F33ED2" w:rsidRDefault="009E1FB0" w:rsidP="008D0ACB">
            <w:pPr>
              <w:pStyle w:val="TAH"/>
              <w:rPr>
                <w:ins w:id="886" w:author="Antti Immonen" w:date="2017-08-10T16:46:00Z"/>
                <w:rFonts w:eastAsia="MS Mincho"/>
              </w:rPr>
            </w:pPr>
            <w:ins w:id="887" w:author="Antti Immonen" w:date="2017-08-10T16:46:00Z">
              <w:r w:rsidRPr="00F33ED2">
                <w:t>Duplex Mode</w:t>
              </w:r>
            </w:ins>
          </w:p>
        </w:tc>
      </w:tr>
      <w:tr w:rsidR="009E1FB0" w:rsidRPr="009715C6" w14:paraId="34811125" w14:textId="77777777" w:rsidTr="008D0ACB">
        <w:trPr>
          <w:trHeight w:val="225"/>
          <w:ins w:id="888" w:author="Antti Immonen" w:date="2017-08-10T16:46:00Z"/>
        </w:trPr>
        <w:tc>
          <w:tcPr>
            <w:tcW w:w="1067" w:type="dxa"/>
            <w:vMerge/>
            <w:vAlign w:val="center"/>
          </w:tcPr>
          <w:p w14:paraId="20314AF9" w14:textId="77777777" w:rsidR="009E1FB0" w:rsidRPr="00F33ED2" w:rsidRDefault="009E1FB0" w:rsidP="008D0ACB">
            <w:pPr>
              <w:pStyle w:val="TAC"/>
              <w:rPr>
                <w:ins w:id="889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1E1608ED" w14:textId="77777777" w:rsidR="009E1FB0" w:rsidRPr="00F33ED2" w:rsidRDefault="009E1FB0" w:rsidP="008D0ACB">
            <w:pPr>
              <w:pStyle w:val="TAH"/>
              <w:rPr>
                <w:ins w:id="890" w:author="Antti Immonen" w:date="2017-08-10T16:46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4E61371A" w14:textId="77777777" w:rsidR="009E1FB0" w:rsidRPr="00F33ED2" w:rsidRDefault="009E1FB0" w:rsidP="008D0ACB">
            <w:pPr>
              <w:pStyle w:val="TAH"/>
              <w:rPr>
                <w:ins w:id="891" w:author="Antti Immonen" w:date="2017-08-10T16:46:00Z"/>
                <w:rFonts w:eastAsia="MS Mincho"/>
              </w:rPr>
            </w:pPr>
            <w:ins w:id="892" w:author="Antti Immonen" w:date="2017-08-10T16:46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28BB378" w14:textId="77777777" w:rsidR="009E1FB0" w:rsidRPr="00F33ED2" w:rsidRDefault="009E1FB0" w:rsidP="008D0ACB">
            <w:pPr>
              <w:pStyle w:val="TAH"/>
              <w:rPr>
                <w:ins w:id="893" w:author="Antti Immonen" w:date="2017-08-10T16:46:00Z"/>
                <w:rFonts w:eastAsia="MS Mincho"/>
              </w:rPr>
            </w:pPr>
            <w:ins w:id="894" w:author="Antti Immonen" w:date="2017-08-10T16:46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470BFF6" w14:textId="77777777" w:rsidR="009E1FB0" w:rsidRPr="009715C6" w:rsidRDefault="009E1FB0" w:rsidP="008D0ACB">
            <w:pPr>
              <w:spacing w:after="0"/>
              <w:rPr>
                <w:ins w:id="895" w:author="Antti Immonen" w:date="2017-08-10T16:46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E1FB0" w:rsidRPr="009715C6" w14:paraId="3118F0E2" w14:textId="77777777" w:rsidTr="008D0ACB">
        <w:trPr>
          <w:trHeight w:val="224"/>
          <w:ins w:id="896" w:author="Antti Immonen" w:date="2017-08-10T16:46:00Z"/>
        </w:trPr>
        <w:tc>
          <w:tcPr>
            <w:tcW w:w="1067" w:type="dxa"/>
            <w:vMerge/>
            <w:vAlign w:val="center"/>
          </w:tcPr>
          <w:p w14:paraId="567B7B93" w14:textId="77777777" w:rsidR="009E1FB0" w:rsidRPr="00F33ED2" w:rsidRDefault="009E1FB0" w:rsidP="008D0ACB">
            <w:pPr>
              <w:pStyle w:val="TAC"/>
              <w:rPr>
                <w:ins w:id="897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5A40AD03" w14:textId="77777777" w:rsidR="009E1FB0" w:rsidRPr="00F33ED2" w:rsidRDefault="009E1FB0" w:rsidP="008D0ACB">
            <w:pPr>
              <w:pStyle w:val="TAH"/>
              <w:rPr>
                <w:ins w:id="898" w:author="Antti Immonen" w:date="2017-08-10T16:46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7E3A3A88" w14:textId="77777777" w:rsidR="009E1FB0" w:rsidRPr="00F33ED2" w:rsidRDefault="009E1FB0" w:rsidP="008D0ACB">
            <w:pPr>
              <w:pStyle w:val="TAH"/>
              <w:rPr>
                <w:ins w:id="899" w:author="Antti Immonen" w:date="2017-08-10T16:46:00Z"/>
                <w:rFonts w:eastAsia="MS Mincho"/>
              </w:rPr>
            </w:pPr>
            <w:ins w:id="900" w:author="Antti Immonen" w:date="2017-08-10T16:46:00Z">
              <w:r w:rsidRPr="00F33ED2">
                <w:t>F</w:t>
              </w:r>
              <w:r w:rsidRPr="00F33ED2">
                <w:rPr>
                  <w:vertAlign w:val="subscript"/>
                </w:rPr>
                <w:t>UL_</w:t>
              </w:r>
              <w:proofErr w:type="gramStart"/>
              <w:r w:rsidRPr="00F33ED2">
                <w:rPr>
                  <w:vertAlign w:val="subscript"/>
                </w:rPr>
                <w:t>low</w:t>
              </w:r>
              <w:r w:rsidRPr="00F33ED2">
                <w:t xml:space="preserve">  –</w:t>
              </w:r>
              <w:proofErr w:type="gramEnd"/>
              <w:r w:rsidRPr="00F33ED2">
                <w:t xml:space="preserve">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1AE46992" w14:textId="77777777" w:rsidR="009E1FB0" w:rsidRPr="00F33ED2" w:rsidRDefault="009E1FB0" w:rsidP="008D0ACB">
            <w:pPr>
              <w:pStyle w:val="TAH"/>
              <w:rPr>
                <w:ins w:id="901" w:author="Antti Immonen" w:date="2017-08-10T16:46:00Z"/>
                <w:rFonts w:eastAsia="MS Mincho"/>
              </w:rPr>
            </w:pPr>
            <w:ins w:id="902" w:author="Antti Immonen" w:date="2017-08-10T16:46:00Z">
              <w:r w:rsidRPr="00F33ED2">
                <w:t>F</w:t>
              </w:r>
              <w:r w:rsidRPr="00F33ED2">
                <w:rPr>
                  <w:vertAlign w:val="subscript"/>
                </w:rPr>
                <w:t>DL_</w:t>
              </w:r>
              <w:proofErr w:type="gramStart"/>
              <w:r w:rsidRPr="00F33ED2">
                <w:rPr>
                  <w:vertAlign w:val="subscript"/>
                </w:rPr>
                <w:t>low</w:t>
              </w:r>
              <w:r w:rsidRPr="00F33ED2">
                <w:t xml:space="preserve">  –</w:t>
              </w:r>
              <w:proofErr w:type="gramEnd"/>
              <w:r w:rsidRPr="00F33ED2">
                <w:t xml:space="preserve">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7B2CAC0" w14:textId="77777777" w:rsidR="009E1FB0" w:rsidRPr="009715C6" w:rsidRDefault="009E1FB0" w:rsidP="008D0ACB">
            <w:pPr>
              <w:spacing w:after="0"/>
              <w:rPr>
                <w:ins w:id="903" w:author="Antti Immonen" w:date="2017-08-10T16:46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E1FB0" w:rsidRPr="009715C6" w14:paraId="0C4FD6D9" w14:textId="77777777" w:rsidTr="008D0ACB">
        <w:trPr>
          <w:trHeight w:val="225"/>
          <w:ins w:id="904" w:author="Antti Immonen" w:date="2017-08-10T16:46:00Z"/>
        </w:trPr>
        <w:tc>
          <w:tcPr>
            <w:tcW w:w="1067" w:type="dxa"/>
            <w:vMerge w:val="restart"/>
            <w:vAlign w:val="center"/>
          </w:tcPr>
          <w:p w14:paraId="24DDCC5E" w14:textId="77777777" w:rsidR="009E1FB0" w:rsidRDefault="009E1FB0" w:rsidP="008D0ACB">
            <w:pPr>
              <w:pStyle w:val="TAC"/>
              <w:rPr>
                <w:ins w:id="905" w:author="Antti Immonen" w:date="2017-08-10T16:46:00Z"/>
                <w:rFonts w:eastAsia="MS Mincho"/>
              </w:rPr>
            </w:pPr>
            <w:ins w:id="906" w:author="Antti Immonen" w:date="2017-08-10T16:46:00Z">
              <w:r>
                <w:rPr>
                  <w:rFonts w:eastAsia="MS Mincho"/>
                </w:rPr>
                <w:t>CA_29-66-70</w:t>
              </w:r>
            </w:ins>
          </w:p>
        </w:tc>
        <w:tc>
          <w:tcPr>
            <w:tcW w:w="1067" w:type="dxa"/>
            <w:vAlign w:val="center"/>
          </w:tcPr>
          <w:p w14:paraId="6BF609D0" w14:textId="77777777" w:rsidR="009E1FB0" w:rsidRDefault="009E1FB0" w:rsidP="008D0ACB">
            <w:pPr>
              <w:pStyle w:val="TAC"/>
              <w:rPr>
                <w:ins w:id="907" w:author="Antti Immonen" w:date="2017-08-10T16:46:00Z"/>
                <w:rFonts w:eastAsia="MS Mincho"/>
              </w:rPr>
            </w:pPr>
            <w:ins w:id="908" w:author="Antti Immonen" w:date="2017-08-10T16:46:00Z">
              <w:r>
                <w:rPr>
                  <w:rFonts w:eastAsia="MS Mincho"/>
                </w:rPr>
                <w:t>29</w:t>
              </w:r>
            </w:ins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58E35E55" w14:textId="77777777" w:rsidR="009E1FB0" w:rsidRPr="00F33ED2" w:rsidRDefault="009E1FB0" w:rsidP="008D0ACB">
            <w:pPr>
              <w:pStyle w:val="TAL"/>
              <w:jc w:val="center"/>
              <w:rPr>
                <w:ins w:id="909" w:author="Antti Immonen" w:date="2017-08-10T16:46:00Z"/>
                <w:rFonts w:eastAsia="Calibri"/>
                <w:lang w:val="en-US"/>
              </w:rPr>
            </w:pPr>
            <w:ins w:id="910" w:author="Antti Immonen" w:date="2017-08-10T16:46:00Z">
              <w:r>
                <w:rPr>
                  <w:rFonts w:eastAsia="Calibri"/>
                  <w:lang w:val="en-US"/>
                </w:rPr>
                <w:t>N/A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5A6C0C4" w14:textId="77777777" w:rsidR="009E1FB0" w:rsidRDefault="009E1FB0" w:rsidP="008D0ACB">
            <w:pPr>
              <w:pStyle w:val="TAR"/>
              <w:rPr>
                <w:ins w:id="911" w:author="Antti Immonen" w:date="2017-08-10T16:46:00Z"/>
                <w:rFonts w:eastAsia="Calibri"/>
                <w:lang w:val="en-US"/>
              </w:rPr>
            </w:pPr>
            <w:ins w:id="912" w:author="Antti Immonen" w:date="2017-08-10T16:46:00Z">
              <w:r>
                <w:rPr>
                  <w:rFonts w:eastAsia="Calibri"/>
                  <w:lang w:val="en-US"/>
                </w:rPr>
                <w:t>717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93DE989" w14:textId="77777777" w:rsidR="009E1FB0" w:rsidRPr="00F33ED2" w:rsidRDefault="009E1FB0" w:rsidP="008D0ACB">
            <w:pPr>
              <w:pStyle w:val="TAC"/>
              <w:rPr>
                <w:ins w:id="913" w:author="Antti Immonen" w:date="2017-08-10T16:46:00Z"/>
                <w:rFonts w:eastAsia="Calibri"/>
                <w:lang w:val="en-US"/>
              </w:rPr>
            </w:pPr>
            <w:ins w:id="914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734E771" w14:textId="77777777" w:rsidR="009E1FB0" w:rsidRDefault="009E1FB0" w:rsidP="008D0ACB">
            <w:pPr>
              <w:pStyle w:val="TAL"/>
              <w:rPr>
                <w:ins w:id="915" w:author="Antti Immonen" w:date="2017-08-10T16:46:00Z"/>
                <w:rFonts w:eastAsia="Calibri"/>
                <w:lang w:val="en-US"/>
              </w:rPr>
            </w:pPr>
            <w:ins w:id="916" w:author="Antti Immonen" w:date="2017-08-10T16:46:00Z">
              <w:r>
                <w:rPr>
                  <w:rFonts w:eastAsia="Calibri"/>
                  <w:lang w:val="en-US"/>
                </w:rPr>
                <w:t>728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39F9625" w14:textId="77777777" w:rsidR="009E1FB0" w:rsidRDefault="009E1FB0" w:rsidP="008D0ACB">
            <w:pPr>
              <w:pStyle w:val="TAC"/>
              <w:rPr>
                <w:ins w:id="917" w:author="Antti Immonen" w:date="2017-08-10T16:46:00Z"/>
                <w:rFonts w:eastAsia="MS Mincho"/>
              </w:rPr>
            </w:pPr>
            <w:ins w:id="918" w:author="Antti Immonen" w:date="2017-08-10T16:46:00Z">
              <w:r>
                <w:rPr>
                  <w:rFonts w:eastAsia="MS Mincho"/>
                </w:rPr>
                <w:t>FDD</w:t>
              </w:r>
            </w:ins>
          </w:p>
        </w:tc>
      </w:tr>
      <w:tr w:rsidR="009E1FB0" w:rsidRPr="009715C6" w14:paraId="03BD916E" w14:textId="77777777" w:rsidTr="008D0ACB">
        <w:trPr>
          <w:trHeight w:val="225"/>
          <w:ins w:id="919" w:author="Antti Immonen" w:date="2017-08-10T16:46:00Z"/>
        </w:trPr>
        <w:tc>
          <w:tcPr>
            <w:tcW w:w="1067" w:type="dxa"/>
            <w:vMerge/>
            <w:vAlign w:val="center"/>
          </w:tcPr>
          <w:p w14:paraId="6DF1E84B" w14:textId="77777777" w:rsidR="009E1FB0" w:rsidRPr="00F33ED2" w:rsidRDefault="009E1FB0" w:rsidP="008D0ACB">
            <w:pPr>
              <w:pStyle w:val="TAC"/>
              <w:rPr>
                <w:ins w:id="920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74697E8D" w14:textId="77777777" w:rsidR="009E1FB0" w:rsidRPr="00F33ED2" w:rsidRDefault="009E1FB0" w:rsidP="008D0ACB">
            <w:pPr>
              <w:pStyle w:val="TAC"/>
              <w:rPr>
                <w:ins w:id="921" w:author="Antti Immonen" w:date="2017-08-10T16:46:00Z"/>
                <w:rFonts w:eastAsia="MS Mincho"/>
              </w:rPr>
            </w:pPr>
            <w:ins w:id="922" w:author="Antti Immonen" w:date="2017-08-10T16:46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0E28EA6D" w14:textId="77777777" w:rsidR="009E1FB0" w:rsidRPr="00F33ED2" w:rsidRDefault="009E1FB0" w:rsidP="008D0ACB">
            <w:pPr>
              <w:pStyle w:val="TAR"/>
              <w:rPr>
                <w:ins w:id="923" w:author="Antti Immonen" w:date="2017-08-10T16:46:00Z"/>
                <w:rFonts w:eastAsia="MS Mincho"/>
              </w:rPr>
            </w:pPr>
            <w:ins w:id="924" w:author="Antti Immonen" w:date="2017-08-10T16:46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2B60D2C" w14:textId="77777777" w:rsidR="009E1FB0" w:rsidRPr="00F33ED2" w:rsidRDefault="009E1FB0" w:rsidP="008D0ACB">
            <w:pPr>
              <w:pStyle w:val="TAC"/>
              <w:rPr>
                <w:ins w:id="925" w:author="Antti Immonen" w:date="2017-08-10T16:46:00Z"/>
                <w:rFonts w:eastAsia="MS Mincho"/>
              </w:rPr>
            </w:pPr>
            <w:ins w:id="926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2D2425F4" w14:textId="77777777" w:rsidR="009E1FB0" w:rsidRPr="00F33ED2" w:rsidRDefault="009E1FB0" w:rsidP="008D0ACB">
            <w:pPr>
              <w:pStyle w:val="TAL"/>
              <w:rPr>
                <w:ins w:id="927" w:author="Antti Immonen" w:date="2017-08-10T16:46:00Z"/>
              </w:rPr>
            </w:pPr>
            <w:ins w:id="928" w:author="Antti Immonen" w:date="2017-08-10T16:46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ED0DABB" w14:textId="77777777" w:rsidR="009E1FB0" w:rsidRPr="00F33ED2" w:rsidRDefault="009E1FB0" w:rsidP="008D0ACB">
            <w:pPr>
              <w:pStyle w:val="TAR"/>
              <w:rPr>
                <w:ins w:id="929" w:author="Antti Immonen" w:date="2017-08-10T16:46:00Z"/>
                <w:rFonts w:eastAsia="MS Mincho"/>
              </w:rPr>
            </w:pPr>
            <w:ins w:id="930" w:author="Antti Immonen" w:date="2017-08-10T16:46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D6410A7" w14:textId="77777777" w:rsidR="009E1FB0" w:rsidRPr="00F33ED2" w:rsidRDefault="009E1FB0" w:rsidP="008D0ACB">
            <w:pPr>
              <w:pStyle w:val="TAC"/>
              <w:rPr>
                <w:ins w:id="931" w:author="Antti Immonen" w:date="2017-08-10T16:46:00Z"/>
                <w:rFonts w:eastAsia="MS Mincho"/>
              </w:rPr>
            </w:pPr>
            <w:ins w:id="932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52DF8C8A" w14:textId="77777777" w:rsidR="009E1FB0" w:rsidRPr="00F33ED2" w:rsidRDefault="009E1FB0" w:rsidP="008D0ACB">
            <w:pPr>
              <w:pStyle w:val="TAL"/>
              <w:rPr>
                <w:ins w:id="933" w:author="Antti Immonen" w:date="2017-08-10T16:46:00Z"/>
              </w:rPr>
            </w:pPr>
            <w:ins w:id="934" w:author="Antti Immonen" w:date="2017-08-10T16:46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51F7AF9" w14:textId="77777777" w:rsidR="009E1FB0" w:rsidRPr="00F33ED2" w:rsidRDefault="009E1FB0" w:rsidP="008D0ACB">
            <w:pPr>
              <w:pStyle w:val="TAC"/>
              <w:rPr>
                <w:ins w:id="935" w:author="Antti Immonen" w:date="2017-08-10T16:46:00Z"/>
                <w:rFonts w:eastAsia="MS Mincho"/>
              </w:rPr>
            </w:pPr>
          </w:p>
        </w:tc>
      </w:tr>
      <w:tr w:rsidR="009E1FB0" w:rsidRPr="009715C6" w14:paraId="120775BE" w14:textId="77777777" w:rsidTr="008D0ACB">
        <w:trPr>
          <w:trHeight w:val="225"/>
          <w:ins w:id="936" w:author="Antti Immonen" w:date="2017-08-10T16:46:00Z"/>
        </w:trPr>
        <w:tc>
          <w:tcPr>
            <w:tcW w:w="1067" w:type="dxa"/>
            <w:vMerge/>
            <w:vAlign w:val="center"/>
          </w:tcPr>
          <w:p w14:paraId="1A80DCD0" w14:textId="77777777" w:rsidR="009E1FB0" w:rsidRPr="00F33ED2" w:rsidRDefault="009E1FB0" w:rsidP="008D0ACB">
            <w:pPr>
              <w:pStyle w:val="TAC"/>
              <w:rPr>
                <w:ins w:id="937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5CA3E5B6" w14:textId="77777777" w:rsidR="009E1FB0" w:rsidRDefault="009E1FB0" w:rsidP="008D0ACB">
            <w:pPr>
              <w:pStyle w:val="TAC"/>
              <w:rPr>
                <w:ins w:id="938" w:author="Antti Immonen" w:date="2017-08-10T16:46:00Z"/>
                <w:rFonts w:eastAsia="MS Mincho"/>
              </w:rPr>
            </w:pPr>
            <w:ins w:id="939" w:author="Antti Immonen" w:date="2017-08-10T16:46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16B06244" w14:textId="77777777" w:rsidR="009E1FB0" w:rsidRPr="00F33ED2" w:rsidRDefault="009E1FB0" w:rsidP="008D0ACB">
            <w:pPr>
              <w:pStyle w:val="TAR"/>
              <w:rPr>
                <w:ins w:id="940" w:author="Antti Immonen" w:date="2017-08-10T16:46:00Z"/>
                <w:rFonts w:eastAsia="Calibri"/>
                <w:lang w:val="en-US"/>
              </w:rPr>
            </w:pPr>
            <w:ins w:id="941" w:author="Antti Immonen" w:date="2017-08-10T16:46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7B69ACE" w14:textId="77777777" w:rsidR="009E1FB0" w:rsidRPr="00F33ED2" w:rsidRDefault="009E1FB0" w:rsidP="008D0ACB">
            <w:pPr>
              <w:pStyle w:val="TAC"/>
              <w:rPr>
                <w:ins w:id="942" w:author="Antti Immonen" w:date="2017-08-10T16:46:00Z"/>
                <w:rFonts w:eastAsia="Calibri"/>
                <w:lang w:val="en-US"/>
              </w:rPr>
            </w:pPr>
            <w:ins w:id="943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035D8AFC" w14:textId="77777777" w:rsidR="009E1FB0" w:rsidRPr="00F33ED2" w:rsidRDefault="009E1FB0" w:rsidP="008D0ACB">
            <w:pPr>
              <w:pStyle w:val="TAL"/>
              <w:rPr>
                <w:ins w:id="944" w:author="Antti Immonen" w:date="2017-08-10T16:46:00Z"/>
                <w:rFonts w:eastAsia="Calibri"/>
                <w:lang w:val="en-US"/>
              </w:rPr>
            </w:pPr>
            <w:ins w:id="945" w:author="Antti Immonen" w:date="2017-08-10T16:46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6A9973A" w14:textId="77777777" w:rsidR="009E1FB0" w:rsidRDefault="009E1FB0" w:rsidP="008D0ACB">
            <w:pPr>
              <w:pStyle w:val="TAR"/>
              <w:rPr>
                <w:ins w:id="946" w:author="Antti Immonen" w:date="2017-08-10T16:46:00Z"/>
                <w:rFonts w:eastAsia="Calibri"/>
                <w:lang w:val="en-US"/>
              </w:rPr>
            </w:pPr>
            <w:ins w:id="947" w:author="Antti Immonen" w:date="2017-08-10T16:46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231B4FF5" w14:textId="77777777" w:rsidR="009E1FB0" w:rsidRPr="00F33ED2" w:rsidRDefault="009E1FB0" w:rsidP="008D0ACB">
            <w:pPr>
              <w:pStyle w:val="TAC"/>
              <w:rPr>
                <w:ins w:id="948" w:author="Antti Immonen" w:date="2017-08-10T16:46:00Z"/>
                <w:rFonts w:eastAsia="Calibri"/>
                <w:lang w:val="en-US"/>
              </w:rPr>
            </w:pPr>
            <w:ins w:id="949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69D73335" w14:textId="77777777" w:rsidR="009E1FB0" w:rsidRDefault="009E1FB0" w:rsidP="008D0ACB">
            <w:pPr>
              <w:pStyle w:val="TAL"/>
              <w:rPr>
                <w:ins w:id="950" w:author="Antti Immonen" w:date="2017-08-10T16:46:00Z"/>
                <w:rFonts w:eastAsia="Calibri"/>
                <w:lang w:val="en-US"/>
              </w:rPr>
            </w:pPr>
            <w:ins w:id="951" w:author="Antti Immonen" w:date="2017-08-10T16:46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FD463D9" w14:textId="77777777" w:rsidR="009E1FB0" w:rsidRPr="00F33ED2" w:rsidRDefault="009E1FB0" w:rsidP="008D0ACB">
            <w:pPr>
              <w:pStyle w:val="TAC"/>
              <w:rPr>
                <w:ins w:id="952" w:author="Antti Immonen" w:date="2017-08-10T16:46:00Z"/>
                <w:rFonts w:eastAsia="MS Mincho"/>
              </w:rPr>
            </w:pPr>
          </w:p>
        </w:tc>
      </w:tr>
    </w:tbl>
    <w:p w14:paraId="433CC1E1" w14:textId="77777777" w:rsidR="009E1FB0" w:rsidRDefault="009E1FB0" w:rsidP="009E1FB0">
      <w:pPr>
        <w:pStyle w:val="TH"/>
        <w:rPr>
          <w:ins w:id="953" w:author="Antti Immonen" w:date="2017-08-10T16:46:00Z"/>
        </w:rPr>
      </w:pPr>
    </w:p>
    <w:p w14:paraId="0CE6B600" w14:textId="77777777" w:rsidR="009E1FB0" w:rsidRDefault="009E1FB0" w:rsidP="009E1FB0">
      <w:pPr>
        <w:pStyle w:val="TH"/>
        <w:rPr>
          <w:ins w:id="954" w:author="Antti Immonen" w:date="2017-08-10T16:46:00Z"/>
        </w:rPr>
      </w:pPr>
      <w:ins w:id="955" w:author="Antti Immonen" w:date="2017-08-10T16:46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 xml:space="preserve">CA_29A-66C-70A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9E1FB0" w:rsidRPr="00F813D5" w14:paraId="04208C8D" w14:textId="77777777" w:rsidTr="008D0ACB">
        <w:trPr>
          <w:jc w:val="center"/>
          <w:ins w:id="956" w:author="Antti Immonen" w:date="2017-08-10T16:46:00Z"/>
        </w:trPr>
        <w:tc>
          <w:tcPr>
            <w:tcW w:w="1947" w:type="dxa"/>
            <w:vAlign w:val="center"/>
          </w:tcPr>
          <w:p w14:paraId="09E0C8A3" w14:textId="77777777" w:rsidR="009E1FB0" w:rsidRPr="00F813D5" w:rsidRDefault="009E1FB0" w:rsidP="008D0ACB">
            <w:pPr>
              <w:pStyle w:val="TAH"/>
              <w:rPr>
                <w:ins w:id="957" w:author="Antti Immonen" w:date="2017-08-10T16:46:00Z"/>
              </w:rPr>
            </w:pPr>
            <w:ins w:id="958" w:author="Antti Immonen" w:date="2017-08-10T16:46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0F7DD642" w14:textId="77777777" w:rsidR="009E1FB0" w:rsidRPr="00F813D5" w:rsidRDefault="009E1FB0" w:rsidP="008D0ACB">
            <w:pPr>
              <w:pStyle w:val="TAH"/>
              <w:rPr>
                <w:ins w:id="959" w:author="Antti Immonen" w:date="2017-08-10T16:46:00Z"/>
              </w:rPr>
            </w:pPr>
            <w:ins w:id="960" w:author="Antti Immonen" w:date="2017-08-10T16:46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69914890" w14:textId="77777777" w:rsidR="009E1FB0" w:rsidRPr="00F813D5" w:rsidRDefault="009E1FB0" w:rsidP="008D0ACB">
            <w:pPr>
              <w:pStyle w:val="TAH"/>
              <w:rPr>
                <w:ins w:id="961" w:author="Antti Immonen" w:date="2017-08-10T16:46:00Z"/>
              </w:rPr>
            </w:pPr>
            <w:ins w:id="962" w:author="Antti Immonen" w:date="2017-08-10T16:46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599AB0F" w14:textId="77777777" w:rsidR="009E1FB0" w:rsidRPr="00F813D5" w:rsidRDefault="009E1FB0" w:rsidP="008D0ACB">
            <w:pPr>
              <w:pStyle w:val="TAH"/>
              <w:rPr>
                <w:ins w:id="963" w:author="Antti Immonen" w:date="2017-08-10T16:46:00Z"/>
              </w:rPr>
            </w:pPr>
            <w:ins w:id="964" w:author="Antti Immonen" w:date="2017-08-10T16:46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734423C1" w14:textId="77777777" w:rsidR="009E1FB0" w:rsidRPr="00F813D5" w:rsidRDefault="009E1FB0" w:rsidP="008D0ACB">
            <w:pPr>
              <w:pStyle w:val="TAH"/>
              <w:rPr>
                <w:ins w:id="965" w:author="Antti Immonen" w:date="2017-08-10T16:46:00Z"/>
              </w:rPr>
            </w:pPr>
            <w:ins w:id="966" w:author="Antti Immonen" w:date="2017-08-10T16:46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181CA3FE" w14:textId="77777777" w:rsidR="009E1FB0" w:rsidRPr="00F813D5" w:rsidRDefault="009E1FB0" w:rsidP="008D0ACB">
            <w:pPr>
              <w:pStyle w:val="TAH"/>
              <w:rPr>
                <w:ins w:id="967" w:author="Antti Immonen" w:date="2017-08-10T16:46:00Z"/>
              </w:rPr>
            </w:pPr>
            <w:ins w:id="968" w:author="Antti Immonen" w:date="2017-08-10T16:46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1DCC0AF0" w14:textId="77777777" w:rsidR="009E1FB0" w:rsidRPr="00F813D5" w:rsidRDefault="009E1FB0" w:rsidP="008D0ACB">
            <w:pPr>
              <w:pStyle w:val="TAH"/>
              <w:rPr>
                <w:ins w:id="969" w:author="Antti Immonen" w:date="2017-08-10T16:46:00Z"/>
              </w:rPr>
            </w:pPr>
            <w:ins w:id="970" w:author="Antti Immonen" w:date="2017-08-10T16:46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37CC4D7D" w14:textId="77777777" w:rsidR="009E1FB0" w:rsidRPr="00F813D5" w:rsidRDefault="009E1FB0" w:rsidP="008D0ACB">
            <w:pPr>
              <w:pStyle w:val="TAH"/>
              <w:rPr>
                <w:ins w:id="971" w:author="Antti Immonen" w:date="2017-08-10T16:46:00Z"/>
              </w:rPr>
            </w:pPr>
            <w:ins w:id="972" w:author="Antti Immonen" w:date="2017-08-10T16:46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33C58602" w14:textId="77777777" w:rsidR="009E1FB0" w:rsidRPr="00F813D5" w:rsidRDefault="009E1FB0" w:rsidP="008D0ACB">
            <w:pPr>
              <w:pStyle w:val="TAH"/>
              <w:rPr>
                <w:ins w:id="973" w:author="Antti Immonen" w:date="2017-08-10T16:46:00Z"/>
              </w:rPr>
            </w:pPr>
            <w:ins w:id="974" w:author="Antti Immonen" w:date="2017-08-10T16:46:00Z">
              <w:r w:rsidRPr="00F813D5">
                <w:t>Maximum aggregated bandwidth</w:t>
              </w:r>
            </w:ins>
          </w:p>
          <w:p w14:paraId="3BB2CD26" w14:textId="77777777" w:rsidR="009E1FB0" w:rsidRPr="00F813D5" w:rsidRDefault="009E1FB0" w:rsidP="008D0ACB">
            <w:pPr>
              <w:pStyle w:val="TAH"/>
              <w:rPr>
                <w:ins w:id="975" w:author="Antti Immonen" w:date="2017-08-10T16:46:00Z"/>
              </w:rPr>
            </w:pPr>
            <w:ins w:id="976" w:author="Antti Immonen" w:date="2017-08-10T16:46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5574FD26" w14:textId="77777777" w:rsidR="009E1FB0" w:rsidRPr="00F813D5" w:rsidRDefault="009E1FB0" w:rsidP="008D0ACB">
            <w:pPr>
              <w:pStyle w:val="TAH"/>
              <w:rPr>
                <w:ins w:id="977" w:author="Antti Immonen" w:date="2017-08-10T16:46:00Z"/>
              </w:rPr>
            </w:pPr>
            <w:ins w:id="978" w:author="Antti Immonen" w:date="2017-08-10T16:46:00Z">
              <w:r w:rsidRPr="00F813D5">
                <w:t>Bandwidth combination set</w:t>
              </w:r>
            </w:ins>
          </w:p>
        </w:tc>
      </w:tr>
      <w:tr w:rsidR="009E1FB0" w:rsidRPr="00DF106D" w14:paraId="66E88630" w14:textId="77777777" w:rsidTr="008D0ACB">
        <w:trPr>
          <w:trHeight w:val="433"/>
          <w:jc w:val="center"/>
          <w:ins w:id="979" w:author="Antti Immonen" w:date="2017-08-10T16:46:00Z"/>
        </w:trPr>
        <w:tc>
          <w:tcPr>
            <w:tcW w:w="1947" w:type="dxa"/>
            <w:vMerge w:val="restart"/>
            <w:vAlign w:val="center"/>
          </w:tcPr>
          <w:p w14:paraId="6FBCA65B" w14:textId="77777777" w:rsidR="009E1FB0" w:rsidRDefault="009E1FB0" w:rsidP="008D0ACB">
            <w:pPr>
              <w:pStyle w:val="TAC"/>
              <w:rPr>
                <w:ins w:id="980" w:author="Antti Immonen" w:date="2017-08-10T16:46:00Z"/>
              </w:rPr>
            </w:pPr>
            <w:ins w:id="981" w:author="Antti Immonen" w:date="2017-08-10T16:46:00Z">
              <w:r>
                <w:t>CA_29A-66C-70A</w:t>
              </w:r>
            </w:ins>
          </w:p>
        </w:tc>
        <w:tc>
          <w:tcPr>
            <w:tcW w:w="1001" w:type="dxa"/>
            <w:vAlign w:val="center"/>
          </w:tcPr>
          <w:p w14:paraId="3346E68C" w14:textId="77777777" w:rsidR="009E1FB0" w:rsidRPr="00DE7F24" w:rsidRDefault="009E1FB0" w:rsidP="008D0ACB">
            <w:pPr>
              <w:pStyle w:val="TAC"/>
              <w:rPr>
                <w:ins w:id="982" w:author="Antti Immonen" w:date="2017-08-10T16:46:00Z"/>
              </w:rPr>
            </w:pPr>
            <w:ins w:id="983" w:author="Antti Immonen" w:date="2017-08-10T16:46:00Z">
              <w:r>
                <w:t>29</w:t>
              </w:r>
            </w:ins>
          </w:p>
        </w:tc>
        <w:tc>
          <w:tcPr>
            <w:tcW w:w="601" w:type="dxa"/>
            <w:vAlign w:val="center"/>
          </w:tcPr>
          <w:p w14:paraId="42075B81" w14:textId="77777777" w:rsidR="009E1FB0" w:rsidRDefault="009E1FB0" w:rsidP="008D0ACB">
            <w:pPr>
              <w:pStyle w:val="TAC"/>
              <w:rPr>
                <w:ins w:id="984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2F4E4B1E" w14:textId="77777777" w:rsidR="009E1FB0" w:rsidRDefault="009E1FB0" w:rsidP="008D0ACB">
            <w:pPr>
              <w:pStyle w:val="TAC"/>
              <w:rPr>
                <w:ins w:id="985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69A47CE9" w14:textId="77777777" w:rsidR="009E1FB0" w:rsidRDefault="009E1FB0" w:rsidP="008D0ACB">
            <w:pPr>
              <w:pStyle w:val="TAC"/>
              <w:rPr>
                <w:ins w:id="986" w:author="Antti Immonen" w:date="2017-08-10T16:46:00Z"/>
              </w:rPr>
            </w:pPr>
            <w:ins w:id="987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6658EDA1" w14:textId="77777777" w:rsidR="009E1FB0" w:rsidRDefault="009E1FB0" w:rsidP="008D0ACB">
            <w:pPr>
              <w:pStyle w:val="TAC"/>
              <w:rPr>
                <w:ins w:id="988" w:author="Antti Immonen" w:date="2017-08-10T16:46:00Z"/>
              </w:rPr>
            </w:pPr>
            <w:ins w:id="989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7CA12468" w14:textId="77777777" w:rsidR="009E1FB0" w:rsidRDefault="009E1FB0" w:rsidP="008D0ACB">
            <w:pPr>
              <w:pStyle w:val="TAC"/>
              <w:rPr>
                <w:ins w:id="990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4CFEB1B3" w14:textId="77777777" w:rsidR="009E1FB0" w:rsidRDefault="009E1FB0" w:rsidP="008D0ACB">
            <w:pPr>
              <w:pStyle w:val="TAC"/>
              <w:rPr>
                <w:ins w:id="991" w:author="Antti Immonen" w:date="2017-08-10T16:46:00Z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61F40D0C" w14:textId="77777777" w:rsidR="009E1FB0" w:rsidRDefault="009E1FB0" w:rsidP="008D0ACB">
            <w:pPr>
              <w:pStyle w:val="TAC"/>
              <w:rPr>
                <w:ins w:id="992" w:author="Antti Immonen" w:date="2017-08-10T16:46:00Z"/>
              </w:rPr>
            </w:pPr>
            <w:ins w:id="993" w:author="Antti Immonen" w:date="2017-08-10T16:46:00Z">
              <w:r>
                <w:t>65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6AA56A36" w14:textId="77777777" w:rsidR="009E1FB0" w:rsidRDefault="009E1FB0" w:rsidP="008D0ACB">
            <w:pPr>
              <w:pStyle w:val="TAC"/>
              <w:rPr>
                <w:ins w:id="994" w:author="Antti Immonen" w:date="2017-08-10T16:46:00Z"/>
              </w:rPr>
            </w:pPr>
            <w:ins w:id="995" w:author="Antti Immonen" w:date="2017-08-10T16:46:00Z">
              <w:r>
                <w:t>0</w:t>
              </w:r>
            </w:ins>
          </w:p>
        </w:tc>
      </w:tr>
      <w:tr w:rsidR="009E1FB0" w:rsidRPr="00DF106D" w14:paraId="68774E8E" w14:textId="77777777" w:rsidTr="008D0ACB">
        <w:trPr>
          <w:trHeight w:val="433"/>
          <w:jc w:val="center"/>
          <w:ins w:id="996" w:author="Antti Immonen" w:date="2017-08-10T16:46:00Z"/>
        </w:trPr>
        <w:tc>
          <w:tcPr>
            <w:tcW w:w="1947" w:type="dxa"/>
            <w:vMerge/>
            <w:vAlign w:val="center"/>
          </w:tcPr>
          <w:p w14:paraId="0170C0D9" w14:textId="77777777" w:rsidR="009E1FB0" w:rsidRPr="00CB44AD" w:rsidRDefault="009E1FB0" w:rsidP="008D0ACB">
            <w:pPr>
              <w:pStyle w:val="TAC"/>
              <w:rPr>
                <w:ins w:id="997" w:author="Antti Immonen" w:date="2017-08-10T16:46:00Z"/>
              </w:rPr>
            </w:pPr>
          </w:p>
        </w:tc>
        <w:tc>
          <w:tcPr>
            <w:tcW w:w="1001" w:type="dxa"/>
            <w:vAlign w:val="center"/>
          </w:tcPr>
          <w:p w14:paraId="5DA2FD67" w14:textId="77777777" w:rsidR="009E1FB0" w:rsidRPr="003E34D3" w:rsidRDefault="009E1FB0" w:rsidP="008D0ACB">
            <w:pPr>
              <w:pStyle w:val="TAC"/>
              <w:rPr>
                <w:ins w:id="998" w:author="Antti Immonen" w:date="2017-08-10T16:46:00Z"/>
              </w:rPr>
            </w:pPr>
            <w:ins w:id="999" w:author="Antti Immonen" w:date="2017-08-10T16:46:00Z">
              <w:r w:rsidRPr="00DE7F24">
                <w:rPr>
                  <w:rFonts w:hint="eastAsia"/>
                </w:rPr>
                <w:t>66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50E03794" w14:textId="77777777" w:rsidR="009E1FB0" w:rsidRPr="003E34D3" w:rsidRDefault="009E1FB0" w:rsidP="008D0ACB">
            <w:pPr>
              <w:pStyle w:val="TAC"/>
              <w:rPr>
                <w:ins w:id="1000" w:author="Antti Immonen" w:date="2017-08-10T16:46:00Z"/>
              </w:rPr>
            </w:pPr>
            <w:ins w:id="1001" w:author="Antti Immonen" w:date="2017-08-10T16:46:00Z">
              <w:r>
                <w:rPr>
                  <w:rFonts w:hint="eastAsia"/>
                </w:rPr>
                <w:t>See the CA_70C</w:t>
              </w:r>
              <w:r w:rsidRPr="003E34D3">
                <w:rPr>
                  <w:rFonts w:hint="eastAsia"/>
                </w:rPr>
                <w:t xml:space="preserve"> Bandwidth combination set 0 in Table</w:t>
              </w:r>
              <w:r w:rsidRPr="003E34D3">
                <w:t xml:space="preserve"> </w:t>
              </w:r>
              <w:r>
                <w:t>5.6A.1-1</w:t>
              </w:r>
            </w:ins>
          </w:p>
        </w:tc>
        <w:tc>
          <w:tcPr>
            <w:tcW w:w="1187" w:type="dxa"/>
            <w:vMerge/>
            <w:vAlign w:val="center"/>
          </w:tcPr>
          <w:p w14:paraId="44C101EE" w14:textId="77777777" w:rsidR="009E1FB0" w:rsidRPr="00CB44AD" w:rsidRDefault="009E1FB0" w:rsidP="008D0ACB">
            <w:pPr>
              <w:pStyle w:val="TAC"/>
              <w:rPr>
                <w:ins w:id="1002" w:author="Antti Immonen" w:date="2017-08-10T16:46:00Z"/>
              </w:rPr>
            </w:pPr>
          </w:p>
        </w:tc>
        <w:tc>
          <w:tcPr>
            <w:tcW w:w="1289" w:type="dxa"/>
            <w:vMerge/>
            <w:vAlign w:val="center"/>
          </w:tcPr>
          <w:p w14:paraId="3B73E725" w14:textId="77777777" w:rsidR="009E1FB0" w:rsidRPr="003E34D3" w:rsidRDefault="009E1FB0" w:rsidP="008D0ACB">
            <w:pPr>
              <w:pStyle w:val="TAC"/>
              <w:rPr>
                <w:ins w:id="1003" w:author="Antti Immonen" w:date="2017-08-10T16:46:00Z"/>
              </w:rPr>
            </w:pPr>
          </w:p>
        </w:tc>
      </w:tr>
      <w:tr w:rsidR="009E1FB0" w:rsidRPr="00DF106D" w14:paraId="28D23777" w14:textId="77777777" w:rsidTr="008D0ACB">
        <w:trPr>
          <w:trHeight w:val="391"/>
          <w:jc w:val="center"/>
          <w:ins w:id="1004" w:author="Antti Immonen" w:date="2017-08-10T16:46:00Z"/>
        </w:trPr>
        <w:tc>
          <w:tcPr>
            <w:tcW w:w="1947" w:type="dxa"/>
            <w:vMerge/>
            <w:vAlign w:val="center"/>
          </w:tcPr>
          <w:p w14:paraId="440D8ECD" w14:textId="77777777" w:rsidR="009E1FB0" w:rsidRPr="00CB44AD" w:rsidRDefault="009E1FB0" w:rsidP="008D0ACB">
            <w:pPr>
              <w:pStyle w:val="TAC"/>
              <w:rPr>
                <w:ins w:id="1005" w:author="Antti Immonen" w:date="2017-08-10T16:46:00Z"/>
              </w:rPr>
            </w:pPr>
          </w:p>
        </w:tc>
        <w:tc>
          <w:tcPr>
            <w:tcW w:w="1001" w:type="dxa"/>
            <w:vAlign w:val="center"/>
          </w:tcPr>
          <w:p w14:paraId="572C39EB" w14:textId="77777777" w:rsidR="009E1FB0" w:rsidRPr="00DE7F24" w:rsidRDefault="009E1FB0" w:rsidP="008D0ACB">
            <w:pPr>
              <w:pStyle w:val="TAC"/>
              <w:rPr>
                <w:ins w:id="1006" w:author="Antti Immonen" w:date="2017-08-10T16:46:00Z"/>
              </w:rPr>
            </w:pPr>
            <w:ins w:id="1007" w:author="Antti Immonen" w:date="2017-08-10T16:46:00Z">
              <w:r>
                <w:t>70</w:t>
              </w:r>
            </w:ins>
          </w:p>
        </w:tc>
        <w:tc>
          <w:tcPr>
            <w:tcW w:w="601" w:type="dxa"/>
            <w:vAlign w:val="center"/>
          </w:tcPr>
          <w:p w14:paraId="56B6D857" w14:textId="77777777" w:rsidR="009E1FB0" w:rsidRPr="003E34D3" w:rsidRDefault="009E1FB0" w:rsidP="008D0ACB">
            <w:pPr>
              <w:pStyle w:val="TAC"/>
              <w:rPr>
                <w:ins w:id="1008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3F9677FE" w14:textId="77777777" w:rsidR="009E1FB0" w:rsidRPr="003E34D3" w:rsidRDefault="009E1FB0" w:rsidP="008D0ACB">
            <w:pPr>
              <w:pStyle w:val="TAC"/>
              <w:rPr>
                <w:ins w:id="1009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0A8624D1" w14:textId="77777777" w:rsidR="009E1FB0" w:rsidRPr="003E34D3" w:rsidRDefault="009E1FB0" w:rsidP="008D0ACB">
            <w:pPr>
              <w:pStyle w:val="TAC"/>
              <w:rPr>
                <w:ins w:id="1010" w:author="Antti Immonen" w:date="2017-08-10T16:46:00Z"/>
              </w:rPr>
            </w:pPr>
            <w:ins w:id="1011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573F1BB9" w14:textId="77777777" w:rsidR="009E1FB0" w:rsidRPr="003E34D3" w:rsidRDefault="009E1FB0" w:rsidP="008D0ACB">
            <w:pPr>
              <w:pStyle w:val="TAC"/>
              <w:rPr>
                <w:ins w:id="1012" w:author="Antti Immonen" w:date="2017-08-10T16:46:00Z"/>
              </w:rPr>
            </w:pPr>
            <w:ins w:id="1013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2B177215" w14:textId="77777777" w:rsidR="009E1FB0" w:rsidRPr="003E34D3" w:rsidRDefault="009E1FB0" w:rsidP="008D0ACB">
            <w:pPr>
              <w:pStyle w:val="TAC"/>
              <w:rPr>
                <w:ins w:id="1014" w:author="Antti Immonen" w:date="2017-08-10T16:46:00Z"/>
              </w:rPr>
            </w:pPr>
            <w:ins w:id="1015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3D805C5B" w14:textId="77777777" w:rsidR="009E1FB0" w:rsidRPr="003E34D3" w:rsidRDefault="009E1FB0" w:rsidP="008D0ACB">
            <w:pPr>
              <w:pStyle w:val="TAC"/>
              <w:rPr>
                <w:ins w:id="1016" w:author="Antti Immonen" w:date="2017-08-10T16:46:00Z"/>
              </w:rPr>
            </w:pPr>
          </w:p>
        </w:tc>
        <w:tc>
          <w:tcPr>
            <w:tcW w:w="1187" w:type="dxa"/>
            <w:vMerge/>
            <w:vAlign w:val="center"/>
          </w:tcPr>
          <w:p w14:paraId="0063E8E7" w14:textId="77777777" w:rsidR="009E1FB0" w:rsidRPr="00CB44AD" w:rsidRDefault="009E1FB0" w:rsidP="008D0ACB">
            <w:pPr>
              <w:pStyle w:val="TAC"/>
              <w:rPr>
                <w:ins w:id="1017" w:author="Antti Immonen" w:date="2017-08-10T16:46:00Z"/>
              </w:rPr>
            </w:pPr>
          </w:p>
        </w:tc>
        <w:tc>
          <w:tcPr>
            <w:tcW w:w="1289" w:type="dxa"/>
            <w:vMerge/>
            <w:vAlign w:val="center"/>
          </w:tcPr>
          <w:p w14:paraId="13EA913B" w14:textId="77777777" w:rsidR="009E1FB0" w:rsidRPr="003E34D3" w:rsidRDefault="009E1FB0" w:rsidP="008D0ACB">
            <w:pPr>
              <w:pStyle w:val="TAC"/>
              <w:rPr>
                <w:ins w:id="1018" w:author="Antti Immonen" w:date="2017-08-10T16:46:00Z"/>
              </w:rPr>
            </w:pPr>
          </w:p>
        </w:tc>
      </w:tr>
    </w:tbl>
    <w:p w14:paraId="23A68676" w14:textId="77777777" w:rsidR="009E1FB0" w:rsidRDefault="009E1FB0" w:rsidP="009E1FB0">
      <w:pPr>
        <w:rPr>
          <w:ins w:id="1019" w:author="Antti Immonen" w:date="2017-08-10T16:46:00Z"/>
          <w:lang w:val="en-US"/>
        </w:rPr>
      </w:pPr>
    </w:p>
    <w:p w14:paraId="46812BB1" w14:textId="77777777" w:rsidR="009E1FB0" w:rsidRPr="009715C6" w:rsidRDefault="009E1FB0" w:rsidP="009E1FB0">
      <w:pPr>
        <w:pStyle w:val="TH"/>
        <w:rPr>
          <w:ins w:id="1020" w:author="Antti Immonen" w:date="2017-08-10T16:46:00Z"/>
        </w:rPr>
      </w:pPr>
      <w:ins w:id="1021" w:author="Antti Immonen" w:date="2017-08-10T16:46:00Z">
        <w:r w:rsidRPr="009715C6">
          <w:lastRenderedPageBreak/>
          <w:t xml:space="preserve">Table </w:t>
        </w:r>
        <w:r>
          <w:t>5.x</w:t>
        </w:r>
        <w:r w:rsidRPr="009715C6">
          <w:t>.</w:t>
        </w:r>
        <w:r>
          <w:t>1-3</w:t>
        </w:r>
        <w:r w:rsidRPr="009715C6">
          <w:t>: E-UTRA CA configurations and bandwidth combination sets defined for intra-band contiguous CA</w:t>
        </w:r>
      </w:ins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9E1FB0" w:rsidRPr="009715C6" w14:paraId="18761B54" w14:textId="77777777" w:rsidTr="008D0ACB">
        <w:trPr>
          <w:trHeight w:val="20"/>
          <w:jc w:val="center"/>
          <w:ins w:id="1022" w:author="Antti Immonen" w:date="2017-08-10T16:46:00Z"/>
        </w:trPr>
        <w:tc>
          <w:tcPr>
            <w:tcW w:w="1308" w:type="dxa"/>
            <w:vMerge w:val="restart"/>
            <w:vAlign w:val="center"/>
          </w:tcPr>
          <w:p w14:paraId="6476026F" w14:textId="77777777" w:rsidR="009E1FB0" w:rsidRPr="00F33ED2" w:rsidRDefault="009E1FB0" w:rsidP="008D0ACB">
            <w:pPr>
              <w:pStyle w:val="TAH"/>
              <w:rPr>
                <w:ins w:id="1023" w:author="Antti Immonen" w:date="2017-08-10T16:46:00Z"/>
                <w:lang w:val="en-US"/>
              </w:rPr>
            </w:pPr>
            <w:ins w:id="1024" w:author="Antti Immonen" w:date="2017-08-10T16:46:00Z">
              <w:r w:rsidRPr="00F33ED2">
                <w:rPr>
                  <w:lang w:val="en-US"/>
                </w:rPr>
                <w:t>E-UTRA CA configuration</w:t>
              </w:r>
            </w:ins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1E485410" w14:textId="77777777" w:rsidR="009E1FB0" w:rsidRPr="00F33ED2" w:rsidRDefault="009E1FB0" w:rsidP="008D0ACB">
            <w:pPr>
              <w:pStyle w:val="TAH"/>
              <w:rPr>
                <w:ins w:id="1025" w:author="Antti Immonen" w:date="2017-08-10T16:46:00Z"/>
                <w:lang w:val="en-US"/>
              </w:rPr>
            </w:pPr>
            <w:ins w:id="1026" w:author="Antti Immonen" w:date="2017-08-10T16:46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57CDA754" w14:textId="77777777" w:rsidR="009E1FB0" w:rsidRPr="00F33ED2" w:rsidRDefault="009E1FB0" w:rsidP="008D0ACB">
            <w:pPr>
              <w:pStyle w:val="TAH"/>
              <w:rPr>
                <w:ins w:id="1027" w:author="Antti Immonen" w:date="2017-08-10T16:46:00Z"/>
                <w:lang w:val="en-US"/>
              </w:rPr>
            </w:pPr>
            <w:ins w:id="1028" w:author="Antti Immonen" w:date="2017-08-10T16:46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0799203B" w14:textId="77777777" w:rsidR="009E1FB0" w:rsidRPr="00F33ED2" w:rsidRDefault="009E1FB0" w:rsidP="008D0ACB">
            <w:pPr>
              <w:pStyle w:val="TAH"/>
              <w:rPr>
                <w:ins w:id="1029" w:author="Antti Immonen" w:date="2017-08-10T16:46:00Z"/>
                <w:lang w:val="en-US"/>
              </w:rPr>
            </w:pPr>
            <w:ins w:id="1030" w:author="Antti Immonen" w:date="2017-08-10T16:46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9E1FB0" w:rsidRPr="009715C6" w14:paraId="37A376CB" w14:textId="77777777" w:rsidTr="008D0ACB">
        <w:trPr>
          <w:trHeight w:val="20"/>
          <w:jc w:val="center"/>
          <w:ins w:id="1031" w:author="Antti Immonen" w:date="2017-08-10T16:46:00Z"/>
        </w:trPr>
        <w:tc>
          <w:tcPr>
            <w:tcW w:w="1308" w:type="dxa"/>
            <w:vMerge/>
            <w:vAlign w:val="center"/>
          </w:tcPr>
          <w:p w14:paraId="06031938" w14:textId="77777777" w:rsidR="009E1FB0" w:rsidRPr="00F33ED2" w:rsidRDefault="009E1FB0" w:rsidP="008D0ACB">
            <w:pPr>
              <w:pStyle w:val="TAH"/>
              <w:rPr>
                <w:ins w:id="1032" w:author="Antti Immonen" w:date="2017-08-10T16:46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3FEB398F" w14:textId="77777777" w:rsidR="009E1FB0" w:rsidRPr="00F33ED2" w:rsidRDefault="009E1FB0" w:rsidP="008D0ACB">
            <w:pPr>
              <w:pStyle w:val="TAH"/>
              <w:rPr>
                <w:ins w:id="1033" w:author="Antti Immonen" w:date="2017-08-10T16:46:00Z"/>
                <w:lang w:val="en-US"/>
              </w:rPr>
            </w:pPr>
            <w:ins w:id="1034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3E0BEFFA" w14:textId="77777777" w:rsidR="009E1FB0" w:rsidRPr="00F33ED2" w:rsidRDefault="009E1FB0" w:rsidP="008D0ACB">
            <w:pPr>
              <w:pStyle w:val="TAH"/>
              <w:rPr>
                <w:ins w:id="1035" w:author="Antti Immonen" w:date="2017-08-10T16:46:00Z"/>
                <w:lang w:val="en-US"/>
              </w:rPr>
            </w:pPr>
            <w:ins w:id="1036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6B02192B" w14:textId="77777777" w:rsidR="009E1FB0" w:rsidRPr="00F33ED2" w:rsidRDefault="009E1FB0" w:rsidP="008D0ACB">
            <w:pPr>
              <w:pStyle w:val="TAH"/>
              <w:rPr>
                <w:ins w:id="1037" w:author="Antti Immonen" w:date="2017-08-10T16:46:00Z"/>
                <w:lang w:val="en-US"/>
              </w:rPr>
            </w:pPr>
            <w:ins w:id="1038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4A8C6E2C" w14:textId="77777777" w:rsidR="009E1FB0" w:rsidRPr="00F33ED2" w:rsidRDefault="009E1FB0" w:rsidP="008D0ACB">
            <w:pPr>
              <w:pStyle w:val="TAH"/>
              <w:rPr>
                <w:ins w:id="1039" w:author="Antti Immonen" w:date="2017-08-10T16:46:00Z"/>
                <w:lang w:val="en-US"/>
              </w:rPr>
            </w:pPr>
            <w:ins w:id="1040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086B6907" w14:textId="77777777" w:rsidR="009E1FB0" w:rsidRPr="009715C6" w:rsidRDefault="009E1FB0" w:rsidP="008D0ACB">
            <w:pPr>
              <w:spacing w:after="0"/>
              <w:rPr>
                <w:ins w:id="1041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1BA8D942" w14:textId="77777777" w:rsidR="009E1FB0" w:rsidRPr="009715C6" w:rsidRDefault="009E1FB0" w:rsidP="008D0ACB">
            <w:pPr>
              <w:spacing w:after="0"/>
              <w:rPr>
                <w:ins w:id="1042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E1FB0" w:rsidRPr="009715C6" w14:paraId="31BBB97B" w14:textId="77777777" w:rsidTr="008D0ACB">
        <w:trPr>
          <w:trHeight w:val="290"/>
          <w:jc w:val="center"/>
          <w:ins w:id="1043" w:author="Antti Immonen" w:date="2017-08-10T16:46:00Z"/>
        </w:trPr>
        <w:tc>
          <w:tcPr>
            <w:tcW w:w="1308" w:type="dxa"/>
            <w:vMerge w:val="restart"/>
            <w:vAlign w:val="center"/>
          </w:tcPr>
          <w:p w14:paraId="15111DF8" w14:textId="77777777" w:rsidR="009E1FB0" w:rsidRPr="00F33ED2" w:rsidRDefault="009E1FB0" w:rsidP="008D0ACB">
            <w:pPr>
              <w:pStyle w:val="TAC"/>
              <w:rPr>
                <w:ins w:id="1044" w:author="Antti Immonen" w:date="2017-08-10T16:46:00Z"/>
                <w:lang w:val="en-US" w:eastAsia="ja-JP"/>
              </w:rPr>
            </w:pPr>
            <w:ins w:id="1045" w:author="Antti Immonen" w:date="2017-08-10T16:46:00Z">
              <w:r w:rsidRPr="00F33ED2">
                <w:rPr>
                  <w:lang w:val="en-US" w:eastAsia="ja-JP"/>
                </w:rPr>
                <w:t>CA_66C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CB76CDD" w14:textId="77777777" w:rsidR="009E1FB0" w:rsidRPr="00F33ED2" w:rsidRDefault="009E1FB0" w:rsidP="008D0ACB">
            <w:pPr>
              <w:pStyle w:val="TAC"/>
              <w:rPr>
                <w:ins w:id="1046" w:author="Antti Immonen" w:date="2017-08-10T16:46:00Z"/>
              </w:rPr>
            </w:pPr>
            <w:ins w:id="1047" w:author="Antti Immonen" w:date="2017-08-10T16:46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3D835D9" w14:textId="77777777" w:rsidR="009E1FB0" w:rsidRPr="00F33ED2" w:rsidRDefault="009E1FB0" w:rsidP="008D0ACB">
            <w:pPr>
              <w:pStyle w:val="TAC"/>
              <w:rPr>
                <w:ins w:id="1048" w:author="Antti Immonen" w:date="2017-08-10T16:46:00Z"/>
              </w:rPr>
            </w:pPr>
            <w:ins w:id="1049" w:author="Antti Immonen" w:date="2017-08-10T16:46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08969E53" w14:textId="77777777" w:rsidR="009E1FB0" w:rsidRPr="00F33ED2" w:rsidRDefault="009E1FB0" w:rsidP="008D0ACB">
            <w:pPr>
              <w:pStyle w:val="TAC"/>
              <w:rPr>
                <w:ins w:id="1050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15449D7D" w14:textId="77777777" w:rsidR="009E1FB0" w:rsidRPr="00F33ED2" w:rsidRDefault="009E1FB0" w:rsidP="008D0ACB">
            <w:pPr>
              <w:pStyle w:val="TAC"/>
              <w:rPr>
                <w:ins w:id="1051" w:author="Antti Immonen" w:date="2017-08-10T16:46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045A74E5" w14:textId="77777777" w:rsidR="009E1FB0" w:rsidRPr="00F33ED2" w:rsidRDefault="009E1FB0" w:rsidP="008D0ACB">
            <w:pPr>
              <w:pStyle w:val="TAC"/>
              <w:rPr>
                <w:ins w:id="1052" w:author="Antti Immonen" w:date="2017-08-10T16:46:00Z"/>
              </w:rPr>
            </w:pPr>
            <w:ins w:id="1053" w:author="Antti Immonen" w:date="2017-08-10T16:46:00Z">
              <w:r w:rsidRPr="00F33ED2"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1D431650" w14:textId="77777777" w:rsidR="009E1FB0" w:rsidRPr="00F33ED2" w:rsidRDefault="009E1FB0" w:rsidP="008D0ACB">
            <w:pPr>
              <w:pStyle w:val="TAC"/>
              <w:rPr>
                <w:ins w:id="1054" w:author="Antti Immonen" w:date="2017-08-10T16:46:00Z"/>
              </w:rPr>
            </w:pPr>
            <w:ins w:id="1055" w:author="Antti Immonen" w:date="2017-08-10T16:46:00Z">
              <w:r w:rsidRPr="00F33ED2">
                <w:t>0</w:t>
              </w:r>
            </w:ins>
          </w:p>
        </w:tc>
      </w:tr>
      <w:tr w:rsidR="009E1FB0" w:rsidRPr="009715C6" w14:paraId="594D07B2" w14:textId="77777777" w:rsidTr="008D0ACB">
        <w:trPr>
          <w:trHeight w:val="290"/>
          <w:jc w:val="center"/>
          <w:ins w:id="1056" w:author="Antti Immonen" w:date="2017-08-10T16:46:00Z"/>
        </w:trPr>
        <w:tc>
          <w:tcPr>
            <w:tcW w:w="1308" w:type="dxa"/>
            <w:vMerge/>
            <w:vAlign w:val="center"/>
          </w:tcPr>
          <w:p w14:paraId="09C762ED" w14:textId="77777777" w:rsidR="009E1FB0" w:rsidRPr="00F33ED2" w:rsidRDefault="009E1FB0" w:rsidP="008D0ACB">
            <w:pPr>
              <w:pStyle w:val="TAC"/>
              <w:rPr>
                <w:ins w:id="1057" w:author="Antti Immonen" w:date="2017-08-10T16:46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12ADD43" w14:textId="77777777" w:rsidR="009E1FB0" w:rsidRPr="00F33ED2" w:rsidRDefault="009E1FB0" w:rsidP="008D0ACB">
            <w:pPr>
              <w:pStyle w:val="TAC"/>
              <w:rPr>
                <w:ins w:id="1058" w:author="Antti Immonen" w:date="2017-08-10T16:46:00Z"/>
              </w:rPr>
            </w:pPr>
            <w:ins w:id="1059" w:author="Antti Immonen" w:date="2017-08-10T16:46:00Z">
              <w:r w:rsidRPr="00F33ED2"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47731E7" w14:textId="77777777" w:rsidR="009E1FB0" w:rsidRPr="00F33ED2" w:rsidRDefault="009E1FB0" w:rsidP="008D0ACB">
            <w:pPr>
              <w:pStyle w:val="TAC"/>
              <w:rPr>
                <w:ins w:id="1060" w:author="Antti Immonen" w:date="2017-08-10T16:46:00Z"/>
              </w:rPr>
            </w:pPr>
            <w:ins w:id="1061" w:author="Antti Immonen" w:date="2017-08-10T16:46:00Z">
              <w:r w:rsidRPr="00F33ED2">
                <w:t>15, 20</w:t>
              </w:r>
            </w:ins>
          </w:p>
        </w:tc>
        <w:tc>
          <w:tcPr>
            <w:tcW w:w="1337" w:type="dxa"/>
            <w:vAlign w:val="center"/>
          </w:tcPr>
          <w:p w14:paraId="0BC2273D" w14:textId="77777777" w:rsidR="009E1FB0" w:rsidRPr="00F33ED2" w:rsidRDefault="009E1FB0" w:rsidP="008D0ACB">
            <w:pPr>
              <w:pStyle w:val="TAC"/>
              <w:rPr>
                <w:ins w:id="1062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32680B1B" w14:textId="77777777" w:rsidR="009E1FB0" w:rsidRPr="00F33ED2" w:rsidRDefault="009E1FB0" w:rsidP="008D0ACB">
            <w:pPr>
              <w:pStyle w:val="TAC"/>
              <w:rPr>
                <w:ins w:id="1063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C7ECA45" w14:textId="77777777" w:rsidR="009E1FB0" w:rsidRPr="00F33ED2" w:rsidRDefault="009E1FB0" w:rsidP="008D0ACB">
            <w:pPr>
              <w:pStyle w:val="TAC"/>
              <w:rPr>
                <w:ins w:id="1064" w:author="Antti Immonen" w:date="2017-08-10T16:46:00Z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0722B381" w14:textId="77777777" w:rsidR="009E1FB0" w:rsidRPr="00F33ED2" w:rsidRDefault="009E1FB0" w:rsidP="008D0ACB">
            <w:pPr>
              <w:pStyle w:val="TAC"/>
              <w:rPr>
                <w:ins w:id="1065" w:author="Antti Immonen" w:date="2017-08-10T16:46:00Z"/>
                <w:lang w:val="en-US"/>
              </w:rPr>
            </w:pPr>
          </w:p>
        </w:tc>
      </w:tr>
      <w:tr w:rsidR="009E1FB0" w:rsidRPr="009715C6" w14:paraId="0E1485AC" w14:textId="77777777" w:rsidTr="008D0ACB">
        <w:trPr>
          <w:trHeight w:val="290"/>
          <w:jc w:val="center"/>
          <w:ins w:id="1066" w:author="Antti Immonen" w:date="2017-08-10T16:46:00Z"/>
        </w:trPr>
        <w:tc>
          <w:tcPr>
            <w:tcW w:w="1308" w:type="dxa"/>
            <w:vMerge/>
            <w:vAlign w:val="center"/>
          </w:tcPr>
          <w:p w14:paraId="7B2D1B77" w14:textId="77777777" w:rsidR="009E1FB0" w:rsidRPr="00F33ED2" w:rsidRDefault="009E1FB0" w:rsidP="008D0ACB">
            <w:pPr>
              <w:pStyle w:val="TAC"/>
              <w:rPr>
                <w:ins w:id="1067" w:author="Antti Immonen" w:date="2017-08-10T16:46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0C83A257" w14:textId="77777777" w:rsidR="009E1FB0" w:rsidRPr="00F33ED2" w:rsidRDefault="009E1FB0" w:rsidP="008D0ACB">
            <w:pPr>
              <w:pStyle w:val="TAC"/>
              <w:rPr>
                <w:ins w:id="1068" w:author="Antti Immonen" w:date="2017-08-10T16:46:00Z"/>
              </w:rPr>
            </w:pPr>
            <w:ins w:id="1069" w:author="Antti Immonen" w:date="2017-08-10T16:46:00Z">
              <w:r w:rsidRPr="00F33ED2"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0F78BB1" w14:textId="77777777" w:rsidR="009E1FB0" w:rsidRPr="00F33ED2" w:rsidRDefault="009E1FB0" w:rsidP="008D0ACB">
            <w:pPr>
              <w:pStyle w:val="TAC"/>
              <w:rPr>
                <w:ins w:id="1070" w:author="Antti Immonen" w:date="2017-08-10T16:46:00Z"/>
              </w:rPr>
            </w:pPr>
            <w:ins w:id="1071" w:author="Antti Immonen" w:date="2017-08-10T16:46:00Z">
              <w:r w:rsidRPr="00F33ED2">
                <w:t>10, 15, 20</w:t>
              </w:r>
            </w:ins>
          </w:p>
        </w:tc>
        <w:tc>
          <w:tcPr>
            <w:tcW w:w="1337" w:type="dxa"/>
            <w:vAlign w:val="center"/>
          </w:tcPr>
          <w:p w14:paraId="23B6E5F6" w14:textId="77777777" w:rsidR="009E1FB0" w:rsidRPr="00F33ED2" w:rsidRDefault="009E1FB0" w:rsidP="008D0ACB">
            <w:pPr>
              <w:pStyle w:val="TAC"/>
              <w:rPr>
                <w:ins w:id="1072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3AA0CDFB" w14:textId="77777777" w:rsidR="009E1FB0" w:rsidRPr="00F33ED2" w:rsidRDefault="009E1FB0" w:rsidP="008D0ACB">
            <w:pPr>
              <w:pStyle w:val="TAC"/>
              <w:rPr>
                <w:ins w:id="1073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460AF831" w14:textId="77777777" w:rsidR="009E1FB0" w:rsidRPr="00F33ED2" w:rsidRDefault="009E1FB0" w:rsidP="008D0ACB">
            <w:pPr>
              <w:pStyle w:val="TAC"/>
              <w:rPr>
                <w:ins w:id="1074" w:author="Antti Immonen" w:date="2017-08-10T16:46:00Z"/>
              </w:rPr>
            </w:pPr>
          </w:p>
        </w:tc>
        <w:tc>
          <w:tcPr>
            <w:tcW w:w="1269" w:type="dxa"/>
            <w:vMerge/>
            <w:vAlign w:val="center"/>
          </w:tcPr>
          <w:p w14:paraId="2DE039C2" w14:textId="77777777" w:rsidR="009E1FB0" w:rsidRPr="00F33ED2" w:rsidRDefault="009E1FB0" w:rsidP="008D0ACB">
            <w:pPr>
              <w:pStyle w:val="TAC"/>
              <w:rPr>
                <w:ins w:id="1075" w:author="Antti Immonen" w:date="2017-08-10T16:46:00Z"/>
              </w:rPr>
            </w:pPr>
          </w:p>
        </w:tc>
      </w:tr>
      <w:tr w:rsidR="009E1FB0" w:rsidRPr="009715C6" w14:paraId="776254F7" w14:textId="77777777" w:rsidTr="008D0ACB">
        <w:trPr>
          <w:trHeight w:val="290"/>
          <w:jc w:val="center"/>
          <w:ins w:id="1076" w:author="Antti Immonen" w:date="2017-08-10T16:46:00Z"/>
        </w:trPr>
        <w:tc>
          <w:tcPr>
            <w:tcW w:w="1308" w:type="dxa"/>
            <w:vMerge/>
            <w:vAlign w:val="center"/>
          </w:tcPr>
          <w:p w14:paraId="4458C1D2" w14:textId="77777777" w:rsidR="009E1FB0" w:rsidRPr="00F33ED2" w:rsidRDefault="009E1FB0" w:rsidP="008D0ACB">
            <w:pPr>
              <w:pStyle w:val="TAC"/>
              <w:rPr>
                <w:ins w:id="1077" w:author="Antti Immonen" w:date="2017-08-10T16:46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1C1060D2" w14:textId="77777777" w:rsidR="009E1FB0" w:rsidRPr="00F33ED2" w:rsidRDefault="009E1FB0" w:rsidP="008D0ACB">
            <w:pPr>
              <w:pStyle w:val="TAC"/>
              <w:rPr>
                <w:ins w:id="1078" w:author="Antti Immonen" w:date="2017-08-10T16:46:00Z"/>
              </w:rPr>
            </w:pPr>
            <w:ins w:id="1079" w:author="Antti Immonen" w:date="2017-08-10T16:46:00Z">
              <w:r w:rsidRPr="00F33ED2"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B5F0F5D" w14:textId="77777777" w:rsidR="009E1FB0" w:rsidRPr="00F33ED2" w:rsidRDefault="009E1FB0" w:rsidP="008D0ACB">
            <w:pPr>
              <w:pStyle w:val="TAC"/>
              <w:rPr>
                <w:ins w:id="1080" w:author="Antti Immonen" w:date="2017-08-10T16:46:00Z"/>
              </w:rPr>
            </w:pPr>
            <w:ins w:id="1081" w:author="Antti Immonen" w:date="2017-08-10T16:46:00Z">
              <w:r w:rsidRPr="00F33ED2">
                <w:t>5, 15, 10, 20</w:t>
              </w:r>
            </w:ins>
          </w:p>
        </w:tc>
        <w:tc>
          <w:tcPr>
            <w:tcW w:w="1337" w:type="dxa"/>
            <w:vAlign w:val="center"/>
          </w:tcPr>
          <w:p w14:paraId="48DD29AB" w14:textId="77777777" w:rsidR="009E1FB0" w:rsidRPr="00F33ED2" w:rsidRDefault="009E1FB0" w:rsidP="008D0ACB">
            <w:pPr>
              <w:pStyle w:val="TAC"/>
              <w:rPr>
                <w:ins w:id="1082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67945884" w14:textId="77777777" w:rsidR="009E1FB0" w:rsidRPr="00F33ED2" w:rsidRDefault="009E1FB0" w:rsidP="008D0ACB">
            <w:pPr>
              <w:pStyle w:val="TAC"/>
              <w:rPr>
                <w:ins w:id="1083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4114A029" w14:textId="77777777" w:rsidR="009E1FB0" w:rsidRPr="00F33ED2" w:rsidRDefault="009E1FB0" w:rsidP="008D0ACB">
            <w:pPr>
              <w:pStyle w:val="TAC"/>
              <w:rPr>
                <w:ins w:id="1084" w:author="Antti Immonen" w:date="2017-08-10T16:46:00Z"/>
              </w:rPr>
            </w:pPr>
          </w:p>
        </w:tc>
        <w:tc>
          <w:tcPr>
            <w:tcW w:w="1269" w:type="dxa"/>
            <w:vMerge/>
            <w:vAlign w:val="center"/>
          </w:tcPr>
          <w:p w14:paraId="4F51276D" w14:textId="77777777" w:rsidR="009E1FB0" w:rsidRPr="00F33ED2" w:rsidRDefault="009E1FB0" w:rsidP="008D0ACB">
            <w:pPr>
              <w:pStyle w:val="TAC"/>
              <w:rPr>
                <w:ins w:id="1085" w:author="Antti Immonen" w:date="2017-08-10T16:46:00Z"/>
              </w:rPr>
            </w:pPr>
          </w:p>
        </w:tc>
      </w:tr>
    </w:tbl>
    <w:p w14:paraId="126275CE" w14:textId="77777777" w:rsidR="009E1FB0" w:rsidRDefault="009E1FB0" w:rsidP="009E1FB0">
      <w:pPr>
        <w:rPr>
          <w:ins w:id="1086" w:author="Antti Immonen" w:date="2017-08-10T16:46:00Z"/>
          <w:lang w:val="en-US"/>
        </w:rPr>
      </w:pPr>
    </w:p>
    <w:p w14:paraId="664E0CDE" w14:textId="77777777" w:rsidR="009E1FB0" w:rsidRDefault="009E1FB0" w:rsidP="009E1FB0">
      <w:pPr>
        <w:rPr>
          <w:ins w:id="1087" w:author="Antti Immonen" w:date="2017-08-10T16:46:00Z"/>
          <w:lang w:val="en-US"/>
        </w:rPr>
      </w:pPr>
    </w:p>
    <w:p w14:paraId="5B5080DB" w14:textId="77777777" w:rsidR="009E1FB0" w:rsidRPr="00AA4176" w:rsidRDefault="009E1FB0" w:rsidP="009E1FB0">
      <w:pPr>
        <w:pStyle w:val="Heading2"/>
        <w:rPr>
          <w:ins w:id="1088" w:author="Antti Immonen" w:date="2017-08-10T16:46:00Z"/>
          <w:sz w:val="28"/>
          <w:szCs w:val="28"/>
          <w:lang w:val="en-US"/>
        </w:rPr>
      </w:pPr>
      <w:ins w:id="1089" w:author="Antti Immonen" w:date="2017-08-10T16:46:00Z">
        <w:r w:rsidRPr="00AA4176">
          <w:rPr>
            <w:sz w:val="28"/>
            <w:szCs w:val="28"/>
            <w:lang w:val="en-US"/>
          </w:rPr>
          <w:t>5.x.2 UE co-existence studies</w:t>
        </w:r>
      </w:ins>
    </w:p>
    <w:p w14:paraId="3A6C3417" w14:textId="77777777" w:rsidR="009E1FB0" w:rsidRPr="00F26008" w:rsidRDefault="009E1FB0" w:rsidP="009E1FB0">
      <w:pPr>
        <w:rPr>
          <w:ins w:id="1090" w:author="Antti Immonen" w:date="2017-08-10T16:46:00Z"/>
          <w:lang w:val="en-US"/>
        </w:rPr>
      </w:pPr>
      <w:ins w:id="1091" w:author="Antti Immonen" w:date="2017-08-10T16:46:00Z">
        <w:r>
          <w:rPr>
            <w:lang w:val="en-US"/>
          </w:rPr>
          <w:t>As studied in CA_29A-66A-70A, these are no harmonic issues for UE for CA_29A-66C-70A.</w:t>
        </w:r>
      </w:ins>
    </w:p>
    <w:p w14:paraId="64172AB9" w14:textId="77777777" w:rsidR="009E1FB0" w:rsidRPr="00AA4176" w:rsidRDefault="009E1FB0" w:rsidP="009E1FB0">
      <w:pPr>
        <w:pStyle w:val="Heading2"/>
        <w:rPr>
          <w:ins w:id="1092" w:author="Antti Immonen" w:date="2017-08-10T16:46:00Z"/>
          <w:sz w:val="28"/>
          <w:szCs w:val="28"/>
          <w:lang w:val="en-US"/>
        </w:rPr>
      </w:pPr>
      <w:ins w:id="1093" w:author="Antti Immonen" w:date="2017-08-10T16:46:00Z">
        <w:r w:rsidRPr="00AA4176">
          <w:rPr>
            <w:sz w:val="28"/>
            <w:szCs w:val="28"/>
            <w:lang w:val="en-US"/>
          </w:rPr>
          <w:t xml:space="preserve">5.x.3 </w:t>
        </w:r>
        <w:r w:rsidRPr="00AA4176">
          <w:rPr>
            <w:sz w:val="28"/>
            <w:szCs w:val="28"/>
            <w:lang w:eastAsia="ja-JP"/>
          </w:rPr>
          <w:t>Δ</w:t>
        </w:r>
        <w:proofErr w:type="gramStart"/>
        <w:r w:rsidRPr="00AA4176">
          <w:rPr>
            <w:sz w:val="28"/>
            <w:szCs w:val="28"/>
            <w:lang w:eastAsia="ja-JP"/>
          </w:rPr>
          <w:t>T</w:t>
        </w:r>
        <w:r w:rsidRPr="00AA4176">
          <w:rPr>
            <w:sz w:val="28"/>
            <w:szCs w:val="28"/>
            <w:vertAlign w:val="subscript"/>
            <w:lang w:eastAsia="ja-JP"/>
          </w:rPr>
          <w:t>IB,c</w:t>
        </w:r>
        <w:proofErr w:type="gramEnd"/>
        <w:r w:rsidRPr="00AA4176">
          <w:rPr>
            <w:sz w:val="28"/>
            <w:szCs w:val="28"/>
            <w:vertAlign w:val="subscript"/>
            <w:lang w:eastAsia="ja-JP"/>
          </w:rPr>
          <w:t xml:space="preserve"> </w:t>
        </w:r>
        <w:r w:rsidRPr="00AA4176">
          <w:rPr>
            <w:sz w:val="28"/>
            <w:szCs w:val="28"/>
            <w:lang w:eastAsia="ja-JP"/>
          </w:rPr>
          <w:t>and ΔR</w:t>
        </w:r>
        <w:r w:rsidRPr="00AA4176">
          <w:rPr>
            <w:sz w:val="28"/>
            <w:szCs w:val="28"/>
            <w:vertAlign w:val="subscript"/>
            <w:lang w:eastAsia="ja-JP"/>
          </w:rPr>
          <w:t>IB,c</w:t>
        </w:r>
        <w:r w:rsidRPr="00AA4176">
          <w:rPr>
            <w:sz w:val="28"/>
            <w:szCs w:val="28"/>
            <w:lang w:eastAsia="ja-JP"/>
          </w:rPr>
          <w:t xml:space="preserve"> values</w:t>
        </w:r>
      </w:ins>
    </w:p>
    <w:p w14:paraId="67CEE946" w14:textId="77777777" w:rsidR="009E1FB0" w:rsidRPr="00D006A6" w:rsidRDefault="009E1FB0" w:rsidP="009E1FB0">
      <w:pPr>
        <w:rPr>
          <w:ins w:id="1094" w:author="Antti Immonen" w:date="2017-08-10T16:46:00Z"/>
          <w:lang w:val="en-US"/>
        </w:rPr>
      </w:pPr>
      <w:ins w:id="1095" w:author="Antti Immonen" w:date="2017-08-10T16:46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proofErr w:type="gramStart"/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proofErr w:type="gramEnd"/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07D81C1E" w14:textId="77777777" w:rsidR="009E1FB0" w:rsidRDefault="009E1FB0" w:rsidP="009E1FB0">
      <w:pPr>
        <w:pStyle w:val="TH"/>
        <w:rPr>
          <w:ins w:id="1096" w:author="Antti Immonen" w:date="2017-08-10T16:46:00Z"/>
        </w:rPr>
      </w:pPr>
      <w:ins w:id="1097" w:author="Antti Immonen" w:date="2017-08-10T16:46:00Z">
        <w:r>
          <w:t>Table 5.x.3-1: 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rPr>
            <w:vertAlign w:val="subscript"/>
          </w:rPr>
          <w:t xml:space="preserve"> </w:t>
        </w:r>
        <w:r>
          <w:t>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E1FB0" w14:paraId="124E91DB" w14:textId="77777777" w:rsidTr="008D0ACB">
        <w:trPr>
          <w:jc w:val="center"/>
          <w:ins w:id="1098" w:author="Antti Immonen" w:date="2017-08-10T16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5DC7" w14:textId="77777777" w:rsidR="009E1FB0" w:rsidRDefault="009E1FB0" w:rsidP="008D0ACB">
            <w:pPr>
              <w:pStyle w:val="TAH"/>
              <w:rPr>
                <w:ins w:id="1099" w:author="Antti Immonen" w:date="2017-08-10T16:46:00Z"/>
              </w:rPr>
            </w:pPr>
            <w:ins w:id="1100" w:author="Antti Immonen" w:date="2017-08-10T16:46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5B96" w14:textId="77777777" w:rsidR="009E1FB0" w:rsidRDefault="009E1FB0" w:rsidP="008D0ACB">
            <w:pPr>
              <w:pStyle w:val="TAH"/>
              <w:rPr>
                <w:ins w:id="1101" w:author="Antti Immonen" w:date="2017-08-10T16:46:00Z"/>
              </w:rPr>
            </w:pPr>
            <w:ins w:id="1102" w:author="Antti Immonen" w:date="2017-08-10T16:46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371F" w14:textId="77777777" w:rsidR="009E1FB0" w:rsidRDefault="009E1FB0" w:rsidP="008D0ACB">
            <w:pPr>
              <w:pStyle w:val="TAH"/>
              <w:rPr>
                <w:ins w:id="1103" w:author="Antti Immonen" w:date="2017-08-10T16:46:00Z"/>
              </w:rPr>
            </w:pPr>
            <w:ins w:id="1104" w:author="Antti Immonen" w:date="2017-08-10T16:46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9E1FB0" w14:paraId="1AF6E3A4" w14:textId="77777777" w:rsidTr="008D0ACB">
        <w:trPr>
          <w:trHeight w:val="238"/>
          <w:jc w:val="center"/>
          <w:ins w:id="1105" w:author="Antti Immonen" w:date="2017-08-10T16:46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E401E" w14:textId="77777777" w:rsidR="009E1FB0" w:rsidRDefault="009E1FB0" w:rsidP="008D0ACB">
            <w:pPr>
              <w:spacing w:after="0"/>
              <w:jc w:val="center"/>
              <w:rPr>
                <w:ins w:id="1106" w:author="Antti Immonen" w:date="2017-08-10T16:46:00Z"/>
                <w:rFonts w:ascii="Arial" w:hAnsi="Arial" w:cs="Arial"/>
                <w:sz w:val="18"/>
                <w:szCs w:val="18"/>
              </w:rPr>
            </w:pPr>
            <w:ins w:id="1107" w:author="Antti Immonen" w:date="2017-08-10T16:46:00Z">
              <w:r>
                <w:rPr>
                  <w:rFonts w:ascii="Arial" w:hAnsi="Arial" w:cs="Arial"/>
                  <w:sz w:val="18"/>
                  <w:szCs w:val="18"/>
                </w:rPr>
                <w:t>CA_29A-66C-70A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BCA1" w14:textId="77777777" w:rsidR="009E1FB0" w:rsidRDefault="009E1FB0" w:rsidP="008D0ACB">
            <w:pPr>
              <w:pStyle w:val="TAC"/>
              <w:rPr>
                <w:ins w:id="1108" w:author="Antti Immonen" w:date="2017-08-10T16:46:00Z"/>
                <w:rFonts w:eastAsia="Malgun Gothic"/>
                <w:lang w:eastAsia="ko-KR"/>
              </w:rPr>
            </w:pPr>
            <w:ins w:id="1109" w:author="Antti Immonen" w:date="2017-08-10T16:46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3E88" w14:textId="77777777" w:rsidR="009E1FB0" w:rsidRDefault="009E1FB0" w:rsidP="008D0ACB">
            <w:pPr>
              <w:pStyle w:val="TAC"/>
              <w:rPr>
                <w:ins w:id="1110" w:author="Antti Immonen" w:date="2017-08-10T16:46:00Z"/>
              </w:rPr>
            </w:pPr>
            <w:ins w:id="1111" w:author="Antti Immonen" w:date="2017-08-10T16:46:00Z">
              <w:r>
                <w:t>N/A</w:t>
              </w:r>
            </w:ins>
          </w:p>
        </w:tc>
      </w:tr>
      <w:tr w:rsidR="009E1FB0" w14:paraId="03E332E9" w14:textId="77777777" w:rsidTr="008D0ACB">
        <w:trPr>
          <w:jc w:val="center"/>
          <w:ins w:id="1112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7C45A" w14:textId="77777777" w:rsidR="009E1FB0" w:rsidRDefault="009E1FB0" w:rsidP="008D0ACB">
            <w:pPr>
              <w:spacing w:after="0"/>
              <w:rPr>
                <w:ins w:id="1113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65E5" w14:textId="77777777" w:rsidR="009E1FB0" w:rsidRDefault="009E1FB0" w:rsidP="008D0ACB">
            <w:pPr>
              <w:pStyle w:val="TAC"/>
              <w:rPr>
                <w:ins w:id="1114" w:author="Antti Immonen" w:date="2017-08-10T16:46:00Z"/>
                <w:lang w:eastAsia="ja-JP"/>
              </w:rPr>
            </w:pPr>
            <w:ins w:id="1115" w:author="Antti Immonen" w:date="2017-08-10T16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AAF" w14:textId="77777777" w:rsidR="009E1FB0" w:rsidRPr="00315BC9" w:rsidRDefault="009E1FB0" w:rsidP="008D0ACB">
            <w:pPr>
              <w:pStyle w:val="TAC"/>
              <w:rPr>
                <w:ins w:id="1116" w:author="Antti Immonen" w:date="2017-08-10T16:46:00Z"/>
              </w:rPr>
            </w:pPr>
            <w:ins w:id="1117" w:author="Antti Immonen" w:date="2017-08-10T16:46:00Z">
              <w:r>
                <w:t>0.5</w:t>
              </w:r>
            </w:ins>
          </w:p>
        </w:tc>
      </w:tr>
      <w:tr w:rsidR="009E1FB0" w14:paraId="2ADDD419" w14:textId="77777777" w:rsidTr="008D0ACB">
        <w:trPr>
          <w:jc w:val="center"/>
          <w:ins w:id="1118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4C520" w14:textId="77777777" w:rsidR="009E1FB0" w:rsidRDefault="009E1FB0" w:rsidP="008D0ACB">
            <w:pPr>
              <w:spacing w:after="0"/>
              <w:rPr>
                <w:ins w:id="1119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241C" w14:textId="77777777" w:rsidR="009E1FB0" w:rsidRDefault="009E1FB0" w:rsidP="008D0ACB">
            <w:pPr>
              <w:pStyle w:val="TAC"/>
              <w:rPr>
                <w:ins w:id="1120" w:author="Antti Immonen" w:date="2017-08-10T16:46:00Z"/>
                <w:lang w:eastAsia="ja-JP"/>
              </w:rPr>
            </w:pPr>
            <w:ins w:id="1121" w:author="Antti Immonen" w:date="2017-08-10T16:46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0496" w14:textId="77777777" w:rsidR="009E1FB0" w:rsidRPr="00315BC9" w:rsidRDefault="009E1FB0" w:rsidP="008D0ACB">
            <w:pPr>
              <w:pStyle w:val="TAC"/>
              <w:rPr>
                <w:ins w:id="1122" w:author="Antti Immonen" w:date="2017-08-10T16:46:00Z"/>
              </w:rPr>
            </w:pPr>
            <w:ins w:id="1123" w:author="Antti Immonen" w:date="2017-08-10T16:46:00Z">
              <w:r w:rsidRPr="00315BC9">
                <w:t>0.5</w:t>
              </w:r>
            </w:ins>
          </w:p>
        </w:tc>
      </w:tr>
    </w:tbl>
    <w:p w14:paraId="1B1E8240" w14:textId="77777777" w:rsidR="009E1FB0" w:rsidRDefault="009E1FB0" w:rsidP="009E1FB0">
      <w:pPr>
        <w:rPr>
          <w:ins w:id="1124" w:author="Antti Immonen" w:date="2017-08-10T16:46:00Z"/>
          <w:lang w:val="en-US"/>
        </w:rPr>
      </w:pPr>
    </w:p>
    <w:p w14:paraId="7C778971" w14:textId="77777777" w:rsidR="009E1FB0" w:rsidRPr="004435DB" w:rsidRDefault="009E1FB0" w:rsidP="009E1FB0">
      <w:pPr>
        <w:rPr>
          <w:ins w:id="1125" w:author="Antti Immonen" w:date="2017-08-10T16:46:00Z"/>
          <w:lang w:val="en-US"/>
        </w:rPr>
      </w:pPr>
      <w:ins w:id="1126" w:author="Antti Immonen" w:date="2017-08-10T16:46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proofErr w:type="gramStart"/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proofErr w:type="gramEnd"/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10E0BD19" w14:textId="77777777" w:rsidR="009E1FB0" w:rsidRPr="004435DB" w:rsidRDefault="009E1FB0" w:rsidP="009E1FB0">
      <w:pPr>
        <w:pStyle w:val="TH"/>
        <w:rPr>
          <w:ins w:id="1127" w:author="Antti Immonen" w:date="2017-08-10T16:46:00Z"/>
          <w:lang w:eastAsia="en-GB"/>
        </w:rPr>
      </w:pPr>
      <w:ins w:id="1128" w:author="Antti Immonen" w:date="2017-08-10T16:46:00Z">
        <w:r w:rsidRPr="004435DB">
          <w:rPr>
            <w:lang w:eastAsia="en-GB"/>
          </w:rPr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</w:t>
        </w:r>
        <w:proofErr w:type="gramStart"/>
        <w:r w:rsidRPr="004435DB">
          <w:rPr>
            <w:lang w:eastAsia="en-GB"/>
          </w:rPr>
          <w:t>R</w:t>
        </w:r>
        <w:r w:rsidRPr="004435DB">
          <w:rPr>
            <w:vertAlign w:val="subscript"/>
            <w:lang w:eastAsia="en-GB"/>
          </w:rPr>
          <w:t>IB,c</w:t>
        </w:r>
        <w:proofErr w:type="gramEnd"/>
        <w:r w:rsidRPr="004435DB">
          <w:rPr>
            <w:vertAlign w:val="subscript"/>
            <w:lang w:eastAsia="en-GB"/>
          </w:rPr>
          <w:t xml:space="preserve"> </w:t>
        </w:r>
        <w:r w:rsidRPr="004435DB">
          <w:rPr>
            <w:lang w:eastAsia="en-GB"/>
          </w:rPr>
          <w:t xml:space="preserve">for </w:t>
        </w:r>
        <w:r>
          <w:t>4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E1FB0" w:rsidRPr="004435DB" w14:paraId="225D3483" w14:textId="77777777" w:rsidTr="008D0ACB">
        <w:trPr>
          <w:jc w:val="center"/>
          <w:ins w:id="1129" w:author="Antti Immonen" w:date="2017-08-10T16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241A" w14:textId="77777777" w:rsidR="009E1FB0" w:rsidRDefault="009E1FB0" w:rsidP="008D0ACB">
            <w:pPr>
              <w:pStyle w:val="TAH"/>
              <w:rPr>
                <w:ins w:id="1130" w:author="Antti Immonen" w:date="2017-08-10T16:46:00Z"/>
              </w:rPr>
            </w:pPr>
            <w:ins w:id="1131" w:author="Antti Immonen" w:date="2017-08-10T16:46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BFE2" w14:textId="77777777" w:rsidR="009E1FB0" w:rsidRDefault="009E1FB0" w:rsidP="008D0ACB">
            <w:pPr>
              <w:pStyle w:val="TAH"/>
              <w:rPr>
                <w:ins w:id="1132" w:author="Antti Immonen" w:date="2017-08-10T16:46:00Z"/>
              </w:rPr>
            </w:pPr>
            <w:ins w:id="1133" w:author="Antti Immonen" w:date="2017-08-10T16:46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EAB0" w14:textId="77777777" w:rsidR="009E1FB0" w:rsidRDefault="009E1FB0" w:rsidP="008D0ACB">
            <w:pPr>
              <w:pStyle w:val="TAH"/>
              <w:rPr>
                <w:ins w:id="1134" w:author="Antti Immonen" w:date="2017-08-10T16:46:00Z"/>
              </w:rPr>
            </w:pPr>
            <w:ins w:id="1135" w:author="Antti Immonen" w:date="2017-08-10T16:46:00Z">
              <w:r>
                <w:t>Δ</w:t>
              </w:r>
              <w:proofErr w:type="gramStart"/>
              <w:r>
                <w:t>R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9E1FB0" w:rsidRPr="004435DB" w14:paraId="32ED925F" w14:textId="77777777" w:rsidTr="008D0ACB">
        <w:trPr>
          <w:jc w:val="center"/>
          <w:ins w:id="1136" w:author="Antti Immonen" w:date="2017-08-10T16:46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43F82" w14:textId="77777777" w:rsidR="009E1FB0" w:rsidRPr="00D04933" w:rsidRDefault="009E1FB0" w:rsidP="008D0ACB">
            <w:pPr>
              <w:pStyle w:val="TAC"/>
              <w:rPr>
                <w:ins w:id="1137" w:author="Antti Immonen" w:date="2017-08-10T16:46:00Z"/>
              </w:rPr>
            </w:pPr>
            <w:ins w:id="1138" w:author="Antti Immonen" w:date="2017-08-10T16:46:00Z">
              <w:r w:rsidRPr="00D04933">
                <w:t>CA_</w:t>
              </w:r>
              <w:r>
                <w:t>29A-</w:t>
              </w:r>
              <w:r>
                <w:rPr>
                  <w:lang w:eastAsia="ja-JP"/>
                </w:rPr>
                <w:t>66C-70A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47B9" w14:textId="77777777" w:rsidR="009E1FB0" w:rsidRDefault="009E1FB0" w:rsidP="008D0ACB">
            <w:pPr>
              <w:pStyle w:val="TAC"/>
              <w:rPr>
                <w:ins w:id="1139" w:author="Antti Immonen" w:date="2017-08-10T16:46:00Z"/>
                <w:lang w:eastAsia="ja-JP"/>
              </w:rPr>
            </w:pPr>
            <w:ins w:id="1140" w:author="Antti Immonen" w:date="2017-08-10T16:46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AD2" w14:textId="77777777" w:rsidR="009E1FB0" w:rsidRDefault="009E1FB0" w:rsidP="008D0ACB">
            <w:pPr>
              <w:pStyle w:val="TAC"/>
              <w:rPr>
                <w:ins w:id="1141" w:author="Antti Immonen" w:date="2017-08-10T16:46:00Z"/>
              </w:rPr>
            </w:pPr>
            <w:ins w:id="1142" w:author="Antti Immonen" w:date="2017-08-10T16:46:00Z">
              <w:r>
                <w:t>0</w:t>
              </w:r>
            </w:ins>
          </w:p>
        </w:tc>
      </w:tr>
      <w:tr w:rsidR="009E1FB0" w:rsidRPr="004435DB" w14:paraId="5B193230" w14:textId="77777777" w:rsidTr="008D0ACB">
        <w:trPr>
          <w:jc w:val="center"/>
          <w:ins w:id="1143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5164F" w14:textId="77777777" w:rsidR="009E1FB0" w:rsidRDefault="009E1FB0" w:rsidP="008D0ACB">
            <w:pPr>
              <w:pStyle w:val="TAC"/>
              <w:rPr>
                <w:ins w:id="1144" w:author="Antti Immonen" w:date="2017-08-10T16:4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BFB2" w14:textId="77777777" w:rsidR="009E1FB0" w:rsidRDefault="009E1FB0" w:rsidP="008D0ACB">
            <w:pPr>
              <w:pStyle w:val="TAC"/>
              <w:rPr>
                <w:ins w:id="1145" w:author="Antti Immonen" w:date="2017-08-10T16:46:00Z"/>
                <w:rFonts w:eastAsia="Malgun Gothic"/>
                <w:lang w:eastAsia="ko-KR"/>
              </w:rPr>
            </w:pPr>
            <w:ins w:id="1146" w:author="Antti Immonen" w:date="2017-08-10T16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F830" w14:textId="77777777" w:rsidR="009E1FB0" w:rsidRDefault="009E1FB0" w:rsidP="008D0ACB">
            <w:pPr>
              <w:pStyle w:val="TAC"/>
              <w:rPr>
                <w:ins w:id="1147" w:author="Antti Immonen" w:date="2017-08-10T16:46:00Z"/>
              </w:rPr>
            </w:pPr>
            <w:ins w:id="1148" w:author="Antti Immonen" w:date="2017-08-10T16:46:00Z">
              <w:r>
                <w:t>0</w:t>
              </w:r>
            </w:ins>
          </w:p>
        </w:tc>
      </w:tr>
      <w:tr w:rsidR="009E1FB0" w:rsidRPr="004435DB" w14:paraId="78731717" w14:textId="77777777" w:rsidTr="008D0ACB">
        <w:trPr>
          <w:trHeight w:val="181"/>
          <w:jc w:val="center"/>
          <w:ins w:id="1149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732BA" w14:textId="77777777" w:rsidR="009E1FB0" w:rsidRDefault="009E1FB0" w:rsidP="008D0ACB">
            <w:pPr>
              <w:spacing w:after="0"/>
              <w:rPr>
                <w:ins w:id="1150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FADC" w14:textId="77777777" w:rsidR="009E1FB0" w:rsidRDefault="009E1FB0" w:rsidP="008D0ACB">
            <w:pPr>
              <w:pStyle w:val="TAC"/>
              <w:rPr>
                <w:ins w:id="1151" w:author="Antti Immonen" w:date="2017-08-10T16:46:00Z"/>
                <w:rFonts w:eastAsia="Malgun Gothic"/>
                <w:lang w:eastAsia="ko-KR"/>
              </w:rPr>
            </w:pPr>
            <w:ins w:id="1152" w:author="Antti Immonen" w:date="2017-08-10T16:46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BC57" w14:textId="77777777" w:rsidR="009E1FB0" w:rsidRDefault="009E1FB0" w:rsidP="008D0ACB">
            <w:pPr>
              <w:pStyle w:val="TAC"/>
              <w:rPr>
                <w:ins w:id="1153" w:author="Antti Immonen" w:date="2017-08-10T16:46:00Z"/>
              </w:rPr>
            </w:pPr>
            <w:ins w:id="1154" w:author="Antti Immonen" w:date="2017-08-10T16:46:00Z">
              <w:r>
                <w:t>0</w:t>
              </w:r>
            </w:ins>
          </w:p>
        </w:tc>
      </w:tr>
    </w:tbl>
    <w:p w14:paraId="7249C41D" w14:textId="77777777" w:rsidR="009E1FB0" w:rsidRDefault="009E1FB0" w:rsidP="009E1FB0">
      <w:pPr>
        <w:rPr>
          <w:ins w:id="1155" w:author="Antti Immonen" w:date="2017-08-10T16:46:00Z"/>
        </w:rPr>
      </w:pPr>
    </w:p>
    <w:p w14:paraId="12F588FE" w14:textId="77777777" w:rsidR="009E1FB0" w:rsidRPr="00AA4176" w:rsidRDefault="009E1FB0" w:rsidP="009E1FB0">
      <w:pPr>
        <w:pStyle w:val="Heading2"/>
        <w:rPr>
          <w:ins w:id="1156" w:author="Antti Immonen" w:date="2017-08-10T16:46:00Z"/>
          <w:sz w:val="28"/>
          <w:szCs w:val="28"/>
          <w:lang w:val="en-US"/>
        </w:rPr>
      </w:pPr>
      <w:ins w:id="1157" w:author="Antti Immonen" w:date="2017-08-10T16:46:00Z">
        <w:r w:rsidRPr="00AA4176">
          <w:rPr>
            <w:sz w:val="28"/>
            <w:szCs w:val="28"/>
            <w:lang w:val="en-US"/>
          </w:rPr>
          <w:t>5.x.4 REFSENS requirements</w:t>
        </w:r>
      </w:ins>
    </w:p>
    <w:p w14:paraId="709546DF" w14:textId="77777777" w:rsidR="009E1FB0" w:rsidRDefault="009E1FB0" w:rsidP="009E1FB0">
      <w:pPr>
        <w:rPr>
          <w:ins w:id="1158" w:author="Antti Immonen" w:date="2017-08-10T16:46:00Z"/>
          <w:lang w:val="en-US"/>
        </w:rPr>
      </w:pPr>
      <w:ins w:id="1159" w:author="Antti Immonen" w:date="2017-08-10T16:46:00Z">
        <w:r>
          <w:rPr>
            <w:lang w:val="en-US"/>
          </w:rPr>
          <w:t>As studied in CA_66A-70A, MSD requirement is not needed for CA_66A-70A. CA_29A-66C-70A is similar in this sense, i.e. no MSD requirements are needed for CA_29A-66C-70A.</w:t>
        </w:r>
      </w:ins>
    </w:p>
    <w:p w14:paraId="29CCC79C" w14:textId="77777777" w:rsidR="009E1FB0" w:rsidRPr="00B066EF" w:rsidRDefault="009E1FB0" w:rsidP="009E1FB0">
      <w:pPr>
        <w:rPr>
          <w:ins w:id="1160" w:author="Antti Immonen" w:date="2017-08-10T16:46:00Z"/>
          <w:lang w:val="en-US"/>
        </w:rPr>
      </w:pPr>
    </w:p>
    <w:p w14:paraId="3012630C" w14:textId="77777777" w:rsidR="009E1FB0" w:rsidRDefault="009E1FB0" w:rsidP="009E1FB0">
      <w:pPr>
        <w:pStyle w:val="Heading2"/>
        <w:rPr>
          <w:ins w:id="1161" w:author="Antti Immonen" w:date="2017-08-10T16:46:00Z"/>
          <w:lang w:val="en-US"/>
        </w:rPr>
      </w:pPr>
      <w:ins w:id="1162" w:author="Antti Immonen" w:date="2017-08-10T16:46:00Z">
        <w:r>
          <w:rPr>
            <w:lang w:val="en-US"/>
          </w:rPr>
          <w:lastRenderedPageBreak/>
          <w:t>5.X CA_29A-66A-70C_BCS0</w:t>
        </w:r>
      </w:ins>
    </w:p>
    <w:p w14:paraId="4C6E7FC0" w14:textId="77777777" w:rsidR="009E1FB0" w:rsidRPr="00AA4176" w:rsidRDefault="009E1FB0" w:rsidP="009E1FB0">
      <w:pPr>
        <w:pStyle w:val="Heading2"/>
        <w:rPr>
          <w:ins w:id="1163" w:author="Antti Immonen" w:date="2017-08-10T16:46:00Z"/>
          <w:sz w:val="28"/>
          <w:szCs w:val="28"/>
          <w:lang w:val="en-US"/>
        </w:rPr>
      </w:pPr>
      <w:ins w:id="1164" w:author="Antti Immonen" w:date="2017-08-10T16:46:00Z">
        <w:r w:rsidRPr="00AA4176">
          <w:rPr>
            <w:sz w:val="28"/>
            <w:szCs w:val="28"/>
            <w:lang w:val="en-US"/>
          </w:rPr>
          <w:t>5.x.1 Channel bandwidths per operating band for CA</w:t>
        </w:r>
      </w:ins>
    </w:p>
    <w:p w14:paraId="4627D206" w14:textId="77777777" w:rsidR="009E1FB0" w:rsidRPr="009715C6" w:rsidRDefault="009E1FB0" w:rsidP="009E1FB0">
      <w:pPr>
        <w:pStyle w:val="TH"/>
        <w:rPr>
          <w:ins w:id="1165" w:author="Antti Immonen" w:date="2017-08-10T16:46:00Z"/>
        </w:rPr>
      </w:pPr>
      <w:ins w:id="1166" w:author="Antti Immonen" w:date="2017-08-10T16:46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9E1FB0" w:rsidRPr="009715C6" w14:paraId="6A2F46F6" w14:textId="77777777" w:rsidTr="008D0ACB">
        <w:trPr>
          <w:trHeight w:val="225"/>
          <w:ins w:id="1167" w:author="Antti Immonen" w:date="2017-08-10T16:46:00Z"/>
        </w:trPr>
        <w:tc>
          <w:tcPr>
            <w:tcW w:w="1067" w:type="dxa"/>
            <w:vMerge w:val="restart"/>
          </w:tcPr>
          <w:p w14:paraId="00B111E4" w14:textId="77777777" w:rsidR="009E1FB0" w:rsidRPr="00F235CF" w:rsidRDefault="009E1FB0" w:rsidP="008D0ACB">
            <w:pPr>
              <w:pStyle w:val="TAH"/>
              <w:rPr>
                <w:ins w:id="1168" w:author="Antti Immonen" w:date="2017-08-10T16:46:00Z"/>
              </w:rPr>
            </w:pPr>
            <w:ins w:id="1169" w:author="Antti Immonen" w:date="2017-08-10T16:46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240805E9" w14:textId="77777777" w:rsidR="009E1FB0" w:rsidRPr="00F33ED2" w:rsidRDefault="009E1FB0" w:rsidP="008D0ACB">
            <w:pPr>
              <w:pStyle w:val="TAH"/>
              <w:rPr>
                <w:ins w:id="1170" w:author="Antti Immonen" w:date="2017-08-10T16:46:00Z"/>
                <w:rFonts w:eastAsia="MS Mincho"/>
              </w:rPr>
            </w:pPr>
            <w:ins w:id="1171" w:author="Antti Immonen" w:date="2017-08-10T16:46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62D78A52" w14:textId="77777777" w:rsidR="009E1FB0" w:rsidRPr="00F33ED2" w:rsidRDefault="009E1FB0" w:rsidP="008D0ACB">
            <w:pPr>
              <w:pStyle w:val="TAH"/>
              <w:rPr>
                <w:ins w:id="1172" w:author="Antti Immonen" w:date="2017-08-10T16:46:00Z"/>
                <w:rFonts w:eastAsia="MS Mincho"/>
              </w:rPr>
            </w:pPr>
            <w:ins w:id="1173" w:author="Antti Immonen" w:date="2017-08-10T16:46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1E2467E" w14:textId="77777777" w:rsidR="009E1FB0" w:rsidRPr="00F33ED2" w:rsidRDefault="009E1FB0" w:rsidP="008D0ACB">
            <w:pPr>
              <w:pStyle w:val="TAH"/>
              <w:rPr>
                <w:ins w:id="1174" w:author="Antti Immonen" w:date="2017-08-10T16:46:00Z"/>
                <w:rFonts w:eastAsia="MS Mincho"/>
              </w:rPr>
            </w:pPr>
            <w:ins w:id="1175" w:author="Antti Immonen" w:date="2017-08-10T16:46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60B711B5" w14:textId="77777777" w:rsidR="009E1FB0" w:rsidRPr="00F33ED2" w:rsidRDefault="009E1FB0" w:rsidP="008D0ACB">
            <w:pPr>
              <w:pStyle w:val="TAH"/>
              <w:rPr>
                <w:ins w:id="1176" w:author="Antti Immonen" w:date="2017-08-10T16:46:00Z"/>
                <w:rFonts w:eastAsia="MS Mincho"/>
              </w:rPr>
            </w:pPr>
            <w:ins w:id="1177" w:author="Antti Immonen" w:date="2017-08-10T16:46:00Z">
              <w:r w:rsidRPr="00F33ED2">
                <w:t>Duplex Mode</w:t>
              </w:r>
            </w:ins>
          </w:p>
        </w:tc>
      </w:tr>
      <w:tr w:rsidR="009E1FB0" w:rsidRPr="009715C6" w14:paraId="0C6D8BD6" w14:textId="77777777" w:rsidTr="008D0ACB">
        <w:trPr>
          <w:trHeight w:val="225"/>
          <w:ins w:id="1178" w:author="Antti Immonen" w:date="2017-08-10T16:46:00Z"/>
        </w:trPr>
        <w:tc>
          <w:tcPr>
            <w:tcW w:w="1067" w:type="dxa"/>
            <w:vMerge/>
            <w:vAlign w:val="center"/>
          </w:tcPr>
          <w:p w14:paraId="32C24607" w14:textId="77777777" w:rsidR="009E1FB0" w:rsidRPr="00F33ED2" w:rsidRDefault="009E1FB0" w:rsidP="008D0ACB">
            <w:pPr>
              <w:pStyle w:val="TAC"/>
              <w:rPr>
                <w:ins w:id="1179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62053B47" w14:textId="77777777" w:rsidR="009E1FB0" w:rsidRPr="00F33ED2" w:rsidRDefault="009E1FB0" w:rsidP="008D0ACB">
            <w:pPr>
              <w:pStyle w:val="TAH"/>
              <w:rPr>
                <w:ins w:id="1180" w:author="Antti Immonen" w:date="2017-08-10T16:46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7DC01098" w14:textId="77777777" w:rsidR="009E1FB0" w:rsidRPr="00F33ED2" w:rsidRDefault="009E1FB0" w:rsidP="008D0ACB">
            <w:pPr>
              <w:pStyle w:val="TAH"/>
              <w:rPr>
                <w:ins w:id="1181" w:author="Antti Immonen" w:date="2017-08-10T16:46:00Z"/>
                <w:rFonts w:eastAsia="MS Mincho"/>
              </w:rPr>
            </w:pPr>
            <w:ins w:id="1182" w:author="Antti Immonen" w:date="2017-08-10T16:46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4C499672" w14:textId="77777777" w:rsidR="009E1FB0" w:rsidRPr="00F33ED2" w:rsidRDefault="009E1FB0" w:rsidP="008D0ACB">
            <w:pPr>
              <w:pStyle w:val="TAH"/>
              <w:rPr>
                <w:ins w:id="1183" w:author="Antti Immonen" w:date="2017-08-10T16:46:00Z"/>
                <w:rFonts w:eastAsia="MS Mincho"/>
              </w:rPr>
            </w:pPr>
            <w:ins w:id="1184" w:author="Antti Immonen" w:date="2017-08-10T16:46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E1D7DBD" w14:textId="77777777" w:rsidR="009E1FB0" w:rsidRPr="009715C6" w:rsidRDefault="009E1FB0" w:rsidP="008D0ACB">
            <w:pPr>
              <w:spacing w:after="0"/>
              <w:rPr>
                <w:ins w:id="1185" w:author="Antti Immonen" w:date="2017-08-10T16:46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E1FB0" w:rsidRPr="009715C6" w14:paraId="005037DE" w14:textId="77777777" w:rsidTr="008D0ACB">
        <w:trPr>
          <w:trHeight w:val="224"/>
          <w:ins w:id="1186" w:author="Antti Immonen" w:date="2017-08-10T16:46:00Z"/>
        </w:trPr>
        <w:tc>
          <w:tcPr>
            <w:tcW w:w="1067" w:type="dxa"/>
            <w:vMerge/>
            <w:vAlign w:val="center"/>
          </w:tcPr>
          <w:p w14:paraId="619A51DA" w14:textId="77777777" w:rsidR="009E1FB0" w:rsidRPr="00F33ED2" w:rsidRDefault="009E1FB0" w:rsidP="008D0ACB">
            <w:pPr>
              <w:pStyle w:val="TAC"/>
              <w:rPr>
                <w:ins w:id="1187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843127A" w14:textId="77777777" w:rsidR="009E1FB0" w:rsidRPr="00F33ED2" w:rsidRDefault="009E1FB0" w:rsidP="008D0ACB">
            <w:pPr>
              <w:pStyle w:val="TAH"/>
              <w:rPr>
                <w:ins w:id="1188" w:author="Antti Immonen" w:date="2017-08-10T16:46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4028BCF2" w14:textId="77777777" w:rsidR="009E1FB0" w:rsidRPr="00F33ED2" w:rsidRDefault="009E1FB0" w:rsidP="008D0ACB">
            <w:pPr>
              <w:pStyle w:val="TAH"/>
              <w:rPr>
                <w:ins w:id="1189" w:author="Antti Immonen" w:date="2017-08-10T16:46:00Z"/>
                <w:rFonts w:eastAsia="MS Mincho"/>
              </w:rPr>
            </w:pPr>
            <w:ins w:id="1190" w:author="Antti Immonen" w:date="2017-08-10T16:46:00Z">
              <w:r w:rsidRPr="00F33ED2">
                <w:t>F</w:t>
              </w:r>
              <w:r w:rsidRPr="00F33ED2">
                <w:rPr>
                  <w:vertAlign w:val="subscript"/>
                </w:rPr>
                <w:t>UL_</w:t>
              </w:r>
              <w:proofErr w:type="gramStart"/>
              <w:r w:rsidRPr="00F33ED2">
                <w:rPr>
                  <w:vertAlign w:val="subscript"/>
                </w:rPr>
                <w:t>low</w:t>
              </w:r>
              <w:r w:rsidRPr="00F33ED2">
                <w:t xml:space="preserve">  –</w:t>
              </w:r>
              <w:proofErr w:type="gramEnd"/>
              <w:r w:rsidRPr="00F33ED2">
                <w:t xml:space="preserve">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75E555AB" w14:textId="77777777" w:rsidR="009E1FB0" w:rsidRPr="00F33ED2" w:rsidRDefault="009E1FB0" w:rsidP="008D0ACB">
            <w:pPr>
              <w:pStyle w:val="TAH"/>
              <w:rPr>
                <w:ins w:id="1191" w:author="Antti Immonen" w:date="2017-08-10T16:46:00Z"/>
                <w:rFonts w:eastAsia="MS Mincho"/>
              </w:rPr>
            </w:pPr>
            <w:ins w:id="1192" w:author="Antti Immonen" w:date="2017-08-10T16:46:00Z">
              <w:r w:rsidRPr="00F33ED2">
                <w:t>F</w:t>
              </w:r>
              <w:r w:rsidRPr="00F33ED2">
                <w:rPr>
                  <w:vertAlign w:val="subscript"/>
                </w:rPr>
                <w:t>DL_</w:t>
              </w:r>
              <w:proofErr w:type="gramStart"/>
              <w:r w:rsidRPr="00F33ED2">
                <w:rPr>
                  <w:vertAlign w:val="subscript"/>
                </w:rPr>
                <w:t>low</w:t>
              </w:r>
              <w:r w:rsidRPr="00F33ED2">
                <w:t xml:space="preserve">  –</w:t>
              </w:r>
              <w:proofErr w:type="gramEnd"/>
              <w:r w:rsidRPr="00F33ED2">
                <w:t xml:space="preserve">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A148571" w14:textId="77777777" w:rsidR="009E1FB0" w:rsidRPr="009715C6" w:rsidRDefault="009E1FB0" w:rsidP="008D0ACB">
            <w:pPr>
              <w:spacing w:after="0"/>
              <w:rPr>
                <w:ins w:id="1193" w:author="Antti Immonen" w:date="2017-08-10T16:46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E1FB0" w:rsidRPr="009715C6" w14:paraId="7B7056FA" w14:textId="77777777" w:rsidTr="008D0ACB">
        <w:trPr>
          <w:trHeight w:val="225"/>
          <w:ins w:id="1194" w:author="Antti Immonen" w:date="2017-08-10T16:46:00Z"/>
        </w:trPr>
        <w:tc>
          <w:tcPr>
            <w:tcW w:w="1067" w:type="dxa"/>
            <w:vMerge w:val="restart"/>
            <w:vAlign w:val="center"/>
          </w:tcPr>
          <w:p w14:paraId="207BDDD9" w14:textId="77777777" w:rsidR="009E1FB0" w:rsidRDefault="009E1FB0" w:rsidP="008D0ACB">
            <w:pPr>
              <w:pStyle w:val="TAC"/>
              <w:rPr>
                <w:ins w:id="1195" w:author="Antti Immonen" w:date="2017-08-10T16:46:00Z"/>
                <w:rFonts w:eastAsia="MS Mincho"/>
              </w:rPr>
            </w:pPr>
            <w:ins w:id="1196" w:author="Antti Immonen" w:date="2017-08-10T16:46:00Z">
              <w:r>
                <w:rPr>
                  <w:rFonts w:eastAsia="MS Mincho"/>
                </w:rPr>
                <w:t>CA_29-66-70</w:t>
              </w:r>
            </w:ins>
          </w:p>
        </w:tc>
        <w:tc>
          <w:tcPr>
            <w:tcW w:w="1067" w:type="dxa"/>
            <w:vAlign w:val="center"/>
          </w:tcPr>
          <w:p w14:paraId="4AFA8907" w14:textId="77777777" w:rsidR="009E1FB0" w:rsidRDefault="009E1FB0" w:rsidP="008D0ACB">
            <w:pPr>
              <w:pStyle w:val="TAC"/>
              <w:rPr>
                <w:ins w:id="1197" w:author="Antti Immonen" w:date="2017-08-10T16:46:00Z"/>
                <w:rFonts w:eastAsia="MS Mincho"/>
              </w:rPr>
            </w:pPr>
            <w:ins w:id="1198" w:author="Antti Immonen" w:date="2017-08-10T16:46:00Z">
              <w:r>
                <w:rPr>
                  <w:rFonts w:eastAsia="MS Mincho"/>
                </w:rPr>
                <w:t>29</w:t>
              </w:r>
            </w:ins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0867A671" w14:textId="77777777" w:rsidR="009E1FB0" w:rsidRPr="00F33ED2" w:rsidRDefault="009E1FB0" w:rsidP="008D0ACB">
            <w:pPr>
              <w:pStyle w:val="TAL"/>
              <w:jc w:val="center"/>
              <w:rPr>
                <w:ins w:id="1199" w:author="Antti Immonen" w:date="2017-08-10T16:46:00Z"/>
                <w:rFonts w:eastAsia="Calibri"/>
                <w:lang w:val="en-US"/>
              </w:rPr>
            </w:pPr>
            <w:ins w:id="1200" w:author="Antti Immonen" w:date="2017-08-10T16:46:00Z">
              <w:r>
                <w:rPr>
                  <w:rFonts w:eastAsia="Calibri"/>
                  <w:lang w:val="en-US"/>
                </w:rPr>
                <w:t>N/A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0B68E8D0" w14:textId="77777777" w:rsidR="009E1FB0" w:rsidRDefault="009E1FB0" w:rsidP="008D0ACB">
            <w:pPr>
              <w:pStyle w:val="TAR"/>
              <w:rPr>
                <w:ins w:id="1201" w:author="Antti Immonen" w:date="2017-08-10T16:46:00Z"/>
                <w:rFonts w:eastAsia="Calibri"/>
                <w:lang w:val="en-US"/>
              </w:rPr>
            </w:pPr>
            <w:ins w:id="1202" w:author="Antti Immonen" w:date="2017-08-10T16:46:00Z">
              <w:r>
                <w:rPr>
                  <w:rFonts w:eastAsia="Calibri"/>
                  <w:lang w:val="en-US"/>
                </w:rPr>
                <w:t>717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2B82A09" w14:textId="77777777" w:rsidR="009E1FB0" w:rsidRPr="00F33ED2" w:rsidRDefault="009E1FB0" w:rsidP="008D0ACB">
            <w:pPr>
              <w:pStyle w:val="TAC"/>
              <w:rPr>
                <w:ins w:id="1203" w:author="Antti Immonen" w:date="2017-08-10T16:46:00Z"/>
                <w:rFonts w:eastAsia="Calibri"/>
                <w:lang w:val="en-US"/>
              </w:rPr>
            </w:pPr>
            <w:ins w:id="1204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7E317721" w14:textId="77777777" w:rsidR="009E1FB0" w:rsidRDefault="009E1FB0" w:rsidP="008D0ACB">
            <w:pPr>
              <w:pStyle w:val="TAL"/>
              <w:rPr>
                <w:ins w:id="1205" w:author="Antti Immonen" w:date="2017-08-10T16:46:00Z"/>
                <w:rFonts w:eastAsia="Calibri"/>
                <w:lang w:val="en-US"/>
              </w:rPr>
            </w:pPr>
            <w:ins w:id="1206" w:author="Antti Immonen" w:date="2017-08-10T16:46:00Z">
              <w:r>
                <w:rPr>
                  <w:rFonts w:eastAsia="Calibri"/>
                  <w:lang w:val="en-US"/>
                </w:rPr>
                <w:t>728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AB4215A" w14:textId="77777777" w:rsidR="009E1FB0" w:rsidRDefault="009E1FB0" w:rsidP="008D0ACB">
            <w:pPr>
              <w:pStyle w:val="TAC"/>
              <w:rPr>
                <w:ins w:id="1207" w:author="Antti Immonen" w:date="2017-08-10T16:46:00Z"/>
                <w:rFonts w:eastAsia="MS Mincho"/>
              </w:rPr>
            </w:pPr>
            <w:ins w:id="1208" w:author="Antti Immonen" w:date="2017-08-10T16:46:00Z">
              <w:r>
                <w:rPr>
                  <w:rFonts w:eastAsia="MS Mincho"/>
                </w:rPr>
                <w:t>FDD</w:t>
              </w:r>
            </w:ins>
          </w:p>
        </w:tc>
      </w:tr>
      <w:tr w:rsidR="009E1FB0" w:rsidRPr="009715C6" w14:paraId="26BC179F" w14:textId="77777777" w:rsidTr="008D0ACB">
        <w:trPr>
          <w:trHeight w:val="225"/>
          <w:ins w:id="1209" w:author="Antti Immonen" w:date="2017-08-10T16:46:00Z"/>
        </w:trPr>
        <w:tc>
          <w:tcPr>
            <w:tcW w:w="1067" w:type="dxa"/>
            <w:vMerge/>
            <w:vAlign w:val="center"/>
          </w:tcPr>
          <w:p w14:paraId="1FC5BA7F" w14:textId="77777777" w:rsidR="009E1FB0" w:rsidRPr="00F33ED2" w:rsidRDefault="009E1FB0" w:rsidP="008D0ACB">
            <w:pPr>
              <w:pStyle w:val="TAC"/>
              <w:rPr>
                <w:ins w:id="1210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7F904F68" w14:textId="77777777" w:rsidR="009E1FB0" w:rsidRPr="00F33ED2" w:rsidRDefault="009E1FB0" w:rsidP="008D0ACB">
            <w:pPr>
              <w:pStyle w:val="TAC"/>
              <w:rPr>
                <w:ins w:id="1211" w:author="Antti Immonen" w:date="2017-08-10T16:46:00Z"/>
                <w:rFonts w:eastAsia="MS Mincho"/>
              </w:rPr>
            </w:pPr>
            <w:ins w:id="1212" w:author="Antti Immonen" w:date="2017-08-10T16:46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5E434E9A" w14:textId="77777777" w:rsidR="009E1FB0" w:rsidRPr="00F33ED2" w:rsidRDefault="009E1FB0" w:rsidP="008D0ACB">
            <w:pPr>
              <w:pStyle w:val="TAR"/>
              <w:rPr>
                <w:ins w:id="1213" w:author="Antti Immonen" w:date="2017-08-10T16:46:00Z"/>
                <w:rFonts w:eastAsia="MS Mincho"/>
              </w:rPr>
            </w:pPr>
            <w:ins w:id="1214" w:author="Antti Immonen" w:date="2017-08-10T16:46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72B53AB" w14:textId="77777777" w:rsidR="009E1FB0" w:rsidRPr="00F33ED2" w:rsidRDefault="009E1FB0" w:rsidP="008D0ACB">
            <w:pPr>
              <w:pStyle w:val="TAC"/>
              <w:rPr>
                <w:ins w:id="1215" w:author="Antti Immonen" w:date="2017-08-10T16:46:00Z"/>
                <w:rFonts w:eastAsia="MS Mincho"/>
              </w:rPr>
            </w:pPr>
            <w:ins w:id="1216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3435AC46" w14:textId="77777777" w:rsidR="009E1FB0" w:rsidRPr="00F33ED2" w:rsidRDefault="009E1FB0" w:rsidP="008D0ACB">
            <w:pPr>
              <w:pStyle w:val="TAL"/>
              <w:rPr>
                <w:ins w:id="1217" w:author="Antti Immonen" w:date="2017-08-10T16:46:00Z"/>
              </w:rPr>
            </w:pPr>
            <w:ins w:id="1218" w:author="Antti Immonen" w:date="2017-08-10T16:46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0A1EDB84" w14:textId="77777777" w:rsidR="009E1FB0" w:rsidRPr="00F33ED2" w:rsidRDefault="009E1FB0" w:rsidP="008D0ACB">
            <w:pPr>
              <w:pStyle w:val="TAR"/>
              <w:rPr>
                <w:ins w:id="1219" w:author="Antti Immonen" w:date="2017-08-10T16:46:00Z"/>
                <w:rFonts w:eastAsia="MS Mincho"/>
              </w:rPr>
            </w:pPr>
            <w:ins w:id="1220" w:author="Antti Immonen" w:date="2017-08-10T16:46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CD80183" w14:textId="77777777" w:rsidR="009E1FB0" w:rsidRPr="00F33ED2" w:rsidRDefault="009E1FB0" w:rsidP="008D0ACB">
            <w:pPr>
              <w:pStyle w:val="TAC"/>
              <w:rPr>
                <w:ins w:id="1221" w:author="Antti Immonen" w:date="2017-08-10T16:46:00Z"/>
                <w:rFonts w:eastAsia="MS Mincho"/>
              </w:rPr>
            </w:pPr>
            <w:ins w:id="1222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65BEDF05" w14:textId="77777777" w:rsidR="009E1FB0" w:rsidRPr="00F33ED2" w:rsidRDefault="009E1FB0" w:rsidP="008D0ACB">
            <w:pPr>
              <w:pStyle w:val="TAL"/>
              <w:rPr>
                <w:ins w:id="1223" w:author="Antti Immonen" w:date="2017-08-10T16:46:00Z"/>
              </w:rPr>
            </w:pPr>
            <w:ins w:id="1224" w:author="Antti Immonen" w:date="2017-08-10T16:46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67EBA40" w14:textId="77777777" w:rsidR="009E1FB0" w:rsidRPr="00F33ED2" w:rsidRDefault="009E1FB0" w:rsidP="008D0ACB">
            <w:pPr>
              <w:pStyle w:val="TAC"/>
              <w:rPr>
                <w:ins w:id="1225" w:author="Antti Immonen" w:date="2017-08-10T16:46:00Z"/>
                <w:rFonts w:eastAsia="MS Mincho"/>
              </w:rPr>
            </w:pPr>
          </w:p>
        </w:tc>
      </w:tr>
      <w:tr w:rsidR="009E1FB0" w:rsidRPr="009715C6" w14:paraId="724CA7F3" w14:textId="77777777" w:rsidTr="008D0ACB">
        <w:trPr>
          <w:trHeight w:val="225"/>
          <w:ins w:id="1226" w:author="Antti Immonen" w:date="2017-08-10T16:46:00Z"/>
        </w:trPr>
        <w:tc>
          <w:tcPr>
            <w:tcW w:w="1067" w:type="dxa"/>
            <w:vMerge/>
            <w:vAlign w:val="center"/>
          </w:tcPr>
          <w:p w14:paraId="18E2F798" w14:textId="77777777" w:rsidR="009E1FB0" w:rsidRPr="00F33ED2" w:rsidRDefault="009E1FB0" w:rsidP="008D0ACB">
            <w:pPr>
              <w:pStyle w:val="TAC"/>
              <w:rPr>
                <w:ins w:id="1227" w:author="Antti Immonen" w:date="2017-08-10T16:46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56414AF9" w14:textId="77777777" w:rsidR="009E1FB0" w:rsidRDefault="009E1FB0" w:rsidP="008D0ACB">
            <w:pPr>
              <w:pStyle w:val="TAC"/>
              <w:rPr>
                <w:ins w:id="1228" w:author="Antti Immonen" w:date="2017-08-10T16:46:00Z"/>
                <w:rFonts w:eastAsia="MS Mincho"/>
              </w:rPr>
            </w:pPr>
            <w:ins w:id="1229" w:author="Antti Immonen" w:date="2017-08-10T16:46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21E61A9C" w14:textId="77777777" w:rsidR="009E1FB0" w:rsidRPr="00F33ED2" w:rsidRDefault="009E1FB0" w:rsidP="008D0ACB">
            <w:pPr>
              <w:pStyle w:val="TAR"/>
              <w:rPr>
                <w:ins w:id="1230" w:author="Antti Immonen" w:date="2017-08-10T16:46:00Z"/>
                <w:rFonts w:eastAsia="Calibri"/>
                <w:lang w:val="en-US"/>
              </w:rPr>
            </w:pPr>
            <w:ins w:id="1231" w:author="Antti Immonen" w:date="2017-08-10T16:46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3979895" w14:textId="77777777" w:rsidR="009E1FB0" w:rsidRPr="00F33ED2" w:rsidRDefault="009E1FB0" w:rsidP="008D0ACB">
            <w:pPr>
              <w:pStyle w:val="TAC"/>
              <w:rPr>
                <w:ins w:id="1232" w:author="Antti Immonen" w:date="2017-08-10T16:46:00Z"/>
                <w:rFonts w:eastAsia="Calibri"/>
                <w:lang w:val="en-US"/>
              </w:rPr>
            </w:pPr>
            <w:ins w:id="1233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39C551AA" w14:textId="77777777" w:rsidR="009E1FB0" w:rsidRPr="00F33ED2" w:rsidRDefault="009E1FB0" w:rsidP="008D0ACB">
            <w:pPr>
              <w:pStyle w:val="TAL"/>
              <w:rPr>
                <w:ins w:id="1234" w:author="Antti Immonen" w:date="2017-08-10T16:46:00Z"/>
                <w:rFonts w:eastAsia="Calibri"/>
                <w:lang w:val="en-US"/>
              </w:rPr>
            </w:pPr>
            <w:ins w:id="1235" w:author="Antti Immonen" w:date="2017-08-10T16:46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61DAAFD0" w14:textId="77777777" w:rsidR="009E1FB0" w:rsidRDefault="009E1FB0" w:rsidP="008D0ACB">
            <w:pPr>
              <w:pStyle w:val="TAR"/>
              <w:rPr>
                <w:ins w:id="1236" w:author="Antti Immonen" w:date="2017-08-10T16:46:00Z"/>
                <w:rFonts w:eastAsia="Calibri"/>
                <w:lang w:val="en-US"/>
              </w:rPr>
            </w:pPr>
            <w:ins w:id="1237" w:author="Antti Immonen" w:date="2017-08-10T16:46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D979C3A" w14:textId="77777777" w:rsidR="009E1FB0" w:rsidRPr="00F33ED2" w:rsidRDefault="009E1FB0" w:rsidP="008D0ACB">
            <w:pPr>
              <w:pStyle w:val="TAC"/>
              <w:rPr>
                <w:ins w:id="1238" w:author="Antti Immonen" w:date="2017-08-10T16:46:00Z"/>
                <w:rFonts w:eastAsia="Calibri"/>
                <w:lang w:val="en-US"/>
              </w:rPr>
            </w:pPr>
            <w:ins w:id="1239" w:author="Antti Immonen" w:date="2017-08-10T16:46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5C51127E" w14:textId="77777777" w:rsidR="009E1FB0" w:rsidRDefault="009E1FB0" w:rsidP="008D0ACB">
            <w:pPr>
              <w:pStyle w:val="TAL"/>
              <w:rPr>
                <w:ins w:id="1240" w:author="Antti Immonen" w:date="2017-08-10T16:46:00Z"/>
                <w:rFonts w:eastAsia="Calibri"/>
                <w:lang w:val="en-US"/>
              </w:rPr>
            </w:pPr>
            <w:ins w:id="1241" w:author="Antti Immonen" w:date="2017-08-10T16:46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D3F592C" w14:textId="77777777" w:rsidR="009E1FB0" w:rsidRPr="00F33ED2" w:rsidRDefault="009E1FB0" w:rsidP="008D0ACB">
            <w:pPr>
              <w:pStyle w:val="TAC"/>
              <w:rPr>
                <w:ins w:id="1242" w:author="Antti Immonen" w:date="2017-08-10T16:46:00Z"/>
                <w:rFonts w:eastAsia="MS Mincho"/>
              </w:rPr>
            </w:pPr>
          </w:p>
        </w:tc>
      </w:tr>
    </w:tbl>
    <w:p w14:paraId="01D4139C" w14:textId="77777777" w:rsidR="009E1FB0" w:rsidRDefault="009E1FB0" w:rsidP="009E1FB0">
      <w:pPr>
        <w:pStyle w:val="TH"/>
        <w:rPr>
          <w:ins w:id="1243" w:author="Antti Immonen" w:date="2017-08-10T16:46:00Z"/>
        </w:rPr>
      </w:pPr>
    </w:p>
    <w:p w14:paraId="400104BD" w14:textId="77777777" w:rsidR="009E1FB0" w:rsidRDefault="009E1FB0" w:rsidP="009E1FB0">
      <w:pPr>
        <w:pStyle w:val="TH"/>
        <w:rPr>
          <w:ins w:id="1244" w:author="Antti Immonen" w:date="2017-08-10T16:46:00Z"/>
        </w:rPr>
      </w:pPr>
      <w:ins w:id="1245" w:author="Antti Immonen" w:date="2017-08-10T16:46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 xml:space="preserve">CA_29A-66A-70C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9E1FB0" w:rsidRPr="00F813D5" w14:paraId="645B9FB2" w14:textId="77777777" w:rsidTr="008D0ACB">
        <w:trPr>
          <w:jc w:val="center"/>
          <w:ins w:id="1246" w:author="Antti Immonen" w:date="2017-08-10T16:46:00Z"/>
        </w:trPr>
        <w:tc>
          <w:tcPr>
            <w:tcW w:w="1947" w:type="dxa"/>
            <w:vAlign w:val="center"/>
          </w:tcPr>
          <w:p w14:paraId="021FA1EE" w14:textId="77777777" w:rsidR="009E1FB0" w:rsidRPr="00F813D5" w:rsidRDefault="009E1FB0" w:rsidP="008D0ACB">
            <w:pPr>
              <w:pStyle w:val="TAH"/>
              <w:rPr>
                <w:ins w:id="1247" w:author="Antti Immonen" w:date="2017-08-10T16:46:00Z"/>
              </w:rPr>
            </w:pPr>
            <w:ins w:id="1248" w:author="Antti Immonen" w:date="2017-08-10T16:46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1293D4B9" w14:textId="77777777" w:rsidR="009E1FB0" w:rsidRPr="00F813D5" w:rsidRDefault="009E1FB0" w:rsidP="008D0ACB">
            <w:pPr>
              <w:pStyle w:val="TAH"/>
              <w:rPr>
                <w:ins w:id="1249" w:author="Antti Immonen" w:date="2017-08-10T16:46:00Z"/>
              </w:rPr>
            </w:pPr>
            <w:ins w:id="1250" w:author="Antti Immonen" w:date="2017-08-10T16:46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4C546598" w14:textId="77777777" w:rsidR="009E1FB0" w:rsidRPr="00F813D5" w:rsidRDefault="009E1FB0" w:rsidP="008D0ACB">
            <w:pPr>
              <w:pStyle w:val="TAH"/>
              <w:rPr>
                <w:ins w:id="1251" w:author="Antti Immonen" w:date="2017-08-10T16:46:00Z"/>
              </w:rPr>
            </w:pPr>
            <w:ins w:id="1252" w:author="Antti Immonen" w:date="2017-08-10T16:46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CCA6563" w14:textId="77777777" w:rsidR="009E1FB0" w:rsidRPr="00F813D5" w:rsidRDefault="009E1FB0" w:rsidP="008D0ACB">
            <w:pPr>
              <w:pStyle w:val="TAH"/>
              <w:rPr>
                <w:ins w:id="1253" w:author="Antti Immonen" w:date="2017-08-10T16:46:00Z"/>
              </w:rPr>
            </w:pPr>
            <w:ins w:id="1254" w:author="Antti Immonen" w:date="2017-08-10T16:46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BA079C1" w14:textId="77777777" w:rsidR="009E1FB0" w:rsidRPr="00F813D5" w:rsidRDefault="009E1FB0" w:rsidP="008D0ACB">
            <w:pPr>
              <w:pStyle w:val="TAH"/>
              <w:rPr>
                <w:ins w:id="1255" w:author="Antti Immonen" w:date="2017-08-10T16:46:00Z"/>
              </w:rPr>
            </w:pPr>
            <w:ins w:id="1256" w:author="Antti Immonen" w:date="2017-08-10T16:46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366BC571" w14:textId="77777777" w:rsidR="009E1FB0" w:rsidRPr="00F813D5" w:rsidRDefault="009E1FB0" w:rsidP="008D0ACB">
            <w:pPr>
              <w:pStyle w:val="TAH"/>
              <w:rPr>
                <w:ins w:id="1257" w:author="Antti Immonen" w:date="2017-08-10T16:46:00Z"/>
              </w:rPr>
            </w:pPr>
            <w:ins w:id="1258" w:author="Antti Immonen" w:date="2017-08-10T16:46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F826235" w14:textId="77777777" w:rsidR="009E1FB0" w:rsidRPr="00F813D5" w:rsidRDefault="009E1FB0" w:rsidP="008D0ACB">
            <w:pPr>
              <w:pStyle w:val="TAH"/>
              <w:rPr>
                <w:ins w:id="1259" w:author="Antti Immonen" w:date="2017-08-10T16:46:00Z"/>
              </w:rPr>
            </w:pPr>
            <w:ins w:id="1260" w:author="Antti Immonen" w:date="2017-08-10T16:46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27FE6326" w14:textId="77777777" w:rsidR="009E1FB0" w:rsidRPr="00F813D5" w:rsidRDefault="009E1FB0" w:rsidP="008D0ACB">
            <w:pPr>
              <w:pStyle w:val="TAH"/>
              <w:rPr>
                <w:ins w:id="1261" w:author="Antti Immonen" w:date="2017-08-10T16:46:00Z"/>
              </w:rPr>
            </w:pPr>
            <w:ins w:id="1262" w:author="Antti Immonen" w:date="2017-08-10T16:46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652E5EC0" w14:textId="77777777" w:rsidR="009E1FB0" w:rsidRPr="00F813D5" w:rsidRDefault="009E1FB0" w:rsidP="008D0ACB">
            <w:pPr>
              <w:pStyle w:val="TAH"/>
              <w:rPr>
                <w:ins w:id="1263" w:author="Antti Immonen" w:date="2017-08-10T16:46:00Z"/>
              </w:rPr>
            </w:pPr>
            <w:ins w:id="1264" w:author="Antti Immonen" w:date="2017-08-10T16:46:00Z">
              <w:r w:rsidRPr="00F813D5">
                <w:t>Maximum aggregated bandwidth</w:t>
              </w:r>
            </w:ins>
          </w:p>
          <w:p w14:paraId="3EF5E390" w14:textId="77777777" w:rsidR="009E1FB0" w:rsidRPr="00F813D5" w:rsidRDefault="009E1FB0" w:rsidP="008D0ACB">
            <w:pPr>
              <w:pStyle w:val="TAH"/>
              <w:rPr>
                <w:ins w:id="1265" w:author="Antti Immonen" w:date="2017-08-10T16:46:00Z"/>
              </w:rPr>
            </w:pPr>
            <w:ins w:id="1266" w:author="Antti Immonen" w:date="2017-08-10T16:46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7A27CFCB" w14:textId="77777777" w:rsidR="009E1FB0" w:rsidRPr="00F813D5" w:rsidRDefault="009E1FB0" w:rsidP="008D0ACB">
            <w:pPr>
              <w:pStyle w:val="TAH"/>
              <w:rPr>
                <w:ins w:id="1267" w:author="Antti Immonen" w:date="2017-08-10T16:46:00Z"/>
              </w:rPr>
            </w:pPr>
            <w:ins w:id="1268" w:author="Antti Immonen" w:date="2017-08-10T16:46:00Z">
              <w:r w:rsidRPr="00F813D5">
                <w:t>Bandwidth combination set</w:t>
              </w:r>
            </w:ins>
          </w:p>
        </w:tc>
      </w:tr>
      <w:tr w:rsidR="009E1FB0" w:rsidRPr="00DF106D" w14:paraId="7D765893" w14:textId="77777777" w:rsidTr="008D0ACB">
        <w:trPr>
          <w:trHeight w:val="433"/>
          <w:jc w:val="center"/>
          <w:ins w:id="1269" w:author="Antti Immonen" w:date="2017-08-10T16:46:00Z"/>
        </w:trPr>
        <w:tc>
          <w:tcPr>
            <w:tcW w:w="1947" w:type="dxa"/>
            <w:vMerge w:val="restart"/>
            <w:vAlign w:val="center"/>
          </w:tcPr>
          <w:p w14:paraId="2A0A60BC" w14:textId="77777777" w:rsidR="009E1FB0" w:rsidRDefault="009E1FB0" w:rsidP="008D0ACB">
            <w:pPr>
              <w:pStyle w:val="TAC"/>
              <w:rPr>
                <w:ins w:id="1270" w:author="Antti Immonen" w:date="2017-08-10T16:46:00Z"/>
              </w:rPr>
            </w:pPr>
            <w:ins w:id="1271" w:author="Antti Immonen" w:date="2017-08-10T16:46:00Z">
              <w:r>
                <w:t>CA_29A-66A-70C</w:t>
              </w:r>
            </w:ins>
          </w:p>
        </w:tc>
        <w:tc>
          <w:tcPr>
            <w:tcW w:w="1001" w:type="dxa"/>
            <w:vAlign w:val="center"/>
          </w:tcPr>
          <w:p w14:paraId="6B2DC371" w14:textId="77777777" w:rsidR="009E1FB0" w:rsidRPr="00DE7F24" w:rsidRDefault="009E1FB0" w:rsidP="008D0ACB">
            <w:pPr>
              <w:pStyle w:val="TAC"/>
              <w:rPr>
                <w:ins w:id="1272" w:author="Antti Immonen" w:date="2017-08-10T16:46:00Z"/>
              </w:rPr>
            </w:pPr>
            <w:ins w:id="1273" w:author="Antti Immonen" w:date="2017-08-10T16:46:00Z">
              <w:r>
                <w:t>29</w:t>
              </w:r>
            </w:ins>
          </w:p>
        </w:tc>
        <w:tc>
          <w:tcPr>
            <w:tcW w:w="601" w:type="dxa"/>
            <w:vAlign w:val="center"/>
          </w:tcPr>
          <w:p w14:paraId="55AFBA43" w14:textId="77777777" w:rsidR="009E1FB0" w:rsidRDefault="009E1FB0" w:rsidP="008D0ACB">
            <w:pPr>
              <w:pStyle w:val="TAC"/>
              <w:rPr>
                <w:ins w:id="1274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5189920D" w14:textId="77777777" w:rsidR="009E1FB0" w:rsidRDefault="009E1FB0" w:rsidP="008D0ACB">
            <w:pPr>
              <w:pStyle w:val="TAC"/>
              <w:rPr>
                <w:ins w:id="1275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25B4E447" w14:textId="77777777" w:rsidR="009E1FB0" w:rsidRDefault="009E1FB0" w:rsidP="008D0ACB">
            <w:pPr>
              <w:pStyle w:val="TAC"/>
              <w:rPr>
                <w:ins w:id="1276" w:author="Antti Immonen" w:date="2017-08-10T16:46:00Z"/>
              </w:rPr>
            </w:pPr>
            <w:ins w:id="1277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27A62C52" w14:textId="77777777" w:rsidR="009E1FB0" w:rsidRDefault="009E1FB0" w:rsidP="008D0ACB">
            <w:pPr>
              <w:pStyle w:val="TAC"/>
              <w:rPr>
                <w:ins w:id="1278" w:author="Antti Immonen" w:date="2017-08-10T16:46:00Z"/>
              </w:rPr>
            </w:pPr>
            <w:ins w:id="1279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2CFF05EE" w14:textId="77777777" w:rsidR="009E1FB0" w:rsidRDefault="009E1FB0" w:rsidP="008D0ACB">
            <w:pPr>
              <w:pStyle w:val="TAC"/>
              <w:rPr>
                <w:ins w:id="1280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4E934185" w14:textId="77777777" w:rsidR="009E1FB0" w:rsidRDefault="009E1FB0" w:rsidP="008D0ACB">
            <w:pPr>
              <w:pStyle w:val="TAC"/>
              <w:rPr>
                <w:ins w:id="1281" w:author="Antti Immonen" w:date="2017-08-10T16:46:00Z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02455ECA" w14:textId="77777777" w:rsidR="009E1FB0" w:rsidRDefault="009E1FB0" w:rsidP="008D0ACB">
            <w:pPr>
              <w:pStyle w:val="TAC"/>
              <w:rPr>
                <w:ins w:id="1282" w:author="Antti Immonen" w:date="2017-08-10T16:46:00Z"/>
              </w:rPr>
            </w:pPr>
            <w:ins w:id="1283" w:author="Antti Immonen" w:date="2017-08-10T16:46:00Z">
              <w:r>
                <w:t>55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3A522C32" w14:textId="77777777" w:rsidR="009E1FB0" w:rsidRDefault="009E1FB0" w:rsidP="008D0ACB">
            <w:pPr>
              <w:pStyle w:val="TAC"/>
              <w:rPr>
                <w:ins w:id="1284" w:author="Antti Immonen" w:date="2017-08-10T16:46:00Z"/>
              </w:rPr>
            </w:pPr>
            <w:ins w:id="1285" w:author="Antti Immonen" w:date="2017-08-10T16:46:00Z">
              <w:r>
                <w:t>0</w:t>
              </w:r>
            </w:ins>
          </w:p>
        </w:tc>
      </w:tr>
      <w:tr w:rsidR="009E1FB0" w:rsidRPr="00DF106D" w14:paraId="44FAC80E" w14:textId="77777777" w:rsidTr="008D0ACB">
        <w:trPr>
          <w:trHeight w:val="433"/>
          <w:jc w:val="center"/>
          <w:ins w:id="1286" w:author="Antti Immonen" w:date="2017-08-10T16:46:00Z"/>
        </w:trPr>
        <w:tc>
          <w:tcPr>
            <w:tcW w:w="1947" w:type="dxa"/>
            <w:vMerge/>
            <w:vAlign w:val="center"/>
          </w:tcPr>
          <w:p w14:paraId="4030EB26" w14:textId="77777777" w:rsidR="009E1FB0" w:rsidRPr="00CB44AD" w:rsidRDefault="009E1FB0" w:rsidP="008D0ACB">
            <w:pPr>
              <w:pStyle w:val="TAC"/>
              <w:rPr>
                <w:ins w:id="1287" w:author="Antti Immonen" w:date="2017-08-10T16:46:00Z"/>
              </w:rPr>
            </w:pPr>
          </w:p>
        </w:tc>
        <w:tc>
          <w:tcPr>
            <w:tcW w:w="1001" w:type="dxa"/>
            <w:vAlign w:val="center"/>
          </w:tcPr>
          <w:p w14:paraId="2FB9F270" w14:textId="77777777" w:rsidR="009E1FB0" w:rsidRPr="003E34D3" w:rsidRDefault="009E1FB0" w:rsidP="008D0ACB">
            <w:pPr>
              <w:pStyle w:val="TAC"/>
              <w:rPr>
                <w:ins w:id="1288" w:author="Antti Immonen" w:date="2017-08-10T16:46:00Z"/>
              </w:rPr>
            </w:pPr>
            <w:ins w:id="1289" w:author="Antti Immonen" w:date="2017-08-10T16:46:00Z">
              <w:r w:rsidRPr="00DE7F24">
                <w:rPr>
                  <w:rFonts w:hint="eastAsia"/>
                </w:rPr>
                <w:t>66</w:t>
              </w:r>
            </w:ins>
          </w:p>
        </w:tc>
        <w:tc>
          <w:tcPr>
            <w:tcW w:w="601" w:type="dxa"/>
            <w:vAlign w:val="center"/>
          </w:tcPr>
          <w:p w14:paraId="0B96802B" w14:textId="77777777" w:rsidR="009E1FB0" w:rsidRPr="003E34D3" w:rsidRDefault="009E1FB0" w:rsidP="008D0ACB">
            <w:pPr>
              <w:pStyle w:val="TAC"/>
              <w:rPr>
                <w:ins w:id="1290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27BF9E0E" w14:textId="77777777" w:rsidR="009E1FB0" w:rsidRPr="003E34D3" w:rsidRDefault="009E1FB0" w:rsidP="008D0ACB">
            <w:pPr>
              <w:pStyle w:val="TAC"/>
              <w:rPr>
                <w:ins w:id="1291" w:author="Antti Immonen" w:date="2017-08-10T16:46:00Z"/>
              </w:rPr>
            </w:pPr>
          </w:p>
        </w:tc>
        <w:tc>
          <w:tcPr>
            <w:tcW w:w="601" w:type="dxa"/>
            <w:vAlign w:val="center"/>
          </w:tcPr>
          <w:p w14:paraId="7D1F4DE8" w14:textId="77777777" w:rsidR="009E1FB0" w:rsidRPr="003E34D3" w:rsidRDefault="009E1FB0" w:rsidP="008D0ACB">
            <w:pPr>
              <w:pStyle w:val="TAC"/>
              <w:rPr>
                <w:ins w:id="1292" w:author="Antti Immonen" w:date="2017-08-10T16:46:00Z"/>
              </w:rPr>
            </w:pPr>
            <w:ins w:id="1293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34FCC0C8" w14:textId="77777777" w:rsidR="009E1FB0" w:rsidRPr="003E34D3" w:rsidRDefault="009E1FB0" w:rsidP="008D0ACB">
            <w:pPr>
              <w:pStyle w:val="TAC"/>
              <w:rPr>
                <w:ins w:id="1294" w:author="Antti Immonen" w:date="2017-08-10T16:46:00Z"/>
              </w:rPr>
            </w:pPr>
            <w:ins w:id="1295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5F7C8A1A" w14:textId="77777777" w:rsidR="009E1FB0" w:rsidRPr="003E34D3" w:rsidRDefault="009E1FB0" w:rsidP="008D0ACB">
            <w:pPr>
              <w:pStyle w:val="TAC"/>
              <w:rPr>
                <w:ins w:id="1296" w:author="Antti Immonen" w:date="2017-08-10T16:46:00Z"/>
              </w:rPr>
            </w:pPr>
            <w:ins w:id="1297" w:author="Antti Immonen" w:date="2017-08-10T16:46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47CAF24B" w14:textId="77777777" w:rsidR="009E1FB0" w:rsidRPr="003E34D3" w:rsidRDefault="009E1FB0" w:rsidP="008D0ACB">
            <w:pPr>
              <w:pStyle w:val="TAC"/>
              <w:rPr>
                <w:ins w:id="1298" w:author="Antti Immonen" w:date="2017-08-10T16:46:00Z"/>
              </w:rPr>
            </w:pPr>
            <w:ins w:id="1299" w:author="Antti Immonen" w:date="2017-08-10T16:46:00Z">
              <w: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14:paraId="4FBE01D5" w14:textId="77777777" w:rsidR="009E1FB0" w:rsidRPr="00CB44AD" w:rsidRDefault="009E1FB0" w:rsidP="008D0ACB">
            <w:pPr>
              <w:pStyle w:val="TAC"/>
              <w:rPr>
                <w:ins w:id="1300" w:author="Antti Immonen" w:date="2017-08-10T16:46:00Z"/>
              </w:rPr>
            </w:pPr>
          </w:p>
        </w:tc>
        <w:tc>
          <w:tcPr>
            <w:tcW w:w="1289" w:type="dxa"/>
            <w:vMerge/>
            <w:vAlign w:val="center"/>
          </w:tcPr>
          <w:p w14:paraId="4759395F" w14:textId="77777777" w:rsidR="009E1FB0" w:rsidRPr="003E34D3" w:rsidRDefault="009E1FB0" w:rsidP="008D0ACB">
            <w:pPr>
              <w:pStyle w:val="TAC"/>
              <w:rPr>
                <w:ins w:id="1301" w:author="Antti Immonen" w:date="2017-08-10T16:46:00Z"/>
              </w:rPr>
            </w:pPr>
          </w:p>
        </w:tc>
      </w:tr>
      <w:tr w:rsidR="009E1FB0" w:rsidRPr="00DF106D" w14:paraId="63BAFD3D" w14:textId="77777777" w:rsidTr="008D0ACB">
        <w:trPr>
          <w:jc w:val="center"/>
          <w:ins w:id="1302" w:author="Antti Immonen" w:date="2017-08-10T16:46:00Z"/>
        </w:trPr>
        <w:tc>
          <w:tcPr>
            <w:tcW w:w="1947" w:type="dxa"/>
            <w:vMerge/>
            <w:vAlign w:val="center"/>
          </w:tcPr>
          <w:p w14:paraId="63D9930E" w14:textId="77777777" w:rsidR="009E1FB0" w:rsidRPr="00CB44AD" w:rsidRDefault="009E1FB0" w:rsidP="008D0ACB">
            <w:pPr>
              <w:pStyle w:val="TAC"/>
              <w:rPr>
                <w:ins w:id="1303" w:author="Antti Immonen" w:date="2017-08-10T16:46:00Z"/>
              </w:rPr>
            </w:pPr>
          </w:p>
        </w:tc>
        <w:tc>
          <w:tcPr>
            <w:tcW w:w="1001" w:type="dxa"/>
            <w:vAlign w:val="center"/>
          </w:tcPr>
          <w:p w14:paraId="2CEB755A" w14:textId="77777777" w:rsidR="009E1FB0" w:rsidRPr="00DE7F24" w:rsidRDefault="009E1FB0" w:rsidP="008D0ACB">
            <w:pPr>
              <w:pStyle w:val="TAC"/>
              <w:rPr>
                <w:ins w:id="1304" w:author="Antti Immonen" w:date="2017-08-10T16:46:00Z"/>
              </w:rPr>
            </w:pPr>
            <w:ins w:id="1305" w:author="Antti Immonen" w:date="2017-08-10T16:46:00Z">
              <w:r>
                <w:t>70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6001BB6F" w14:textId="77777777" w:rsidR="009E1FB0" w:rsidRPr="003E34D3" w:rsidRDefault="009E1FB0" w:rsidP="008D0ACB">
            <w:pPr>
              <w:pStyle w:val="TAC"/>
              <w:rPr>
                <w:ins w:id="1306" w:author="Antti Immonen" w:date="2017-08-10T16:46:00Z"/>
              </w:rPr>
            </w:pPr>
            <w:ins w:id="1307" w:author="Antti Immonen" w:date="2017-08-10T16:46:00Z">
              <w:r>
                <w:rPr>
                  <w:rFonts w:hint="eastAsia"/>
                </w:rPr>
                <w:t>See the CA_70C</w:t>
              </w:r>
              <w:r w:rsidRPr="003E34D3">
                <w:rPr>
                  <w:rFonts w:hint="eastAsia"/>
                </w:rPr>
                <w:t xml:space="preserve"> Bandwidth combination set 0 in Table</w:t>
              </w:r>
              <w:r w:rsidRPr="003E34D3">
                <w:t xml:space="preserve"> </w:t>
              </w:r>
              <w:r>
                <w:t>5.6A.1-1</w:t>
              </w:r>
            </w:ins>
          </w:p>
        </w:tc>
        <w:tc>
          <w:tcPr>
            <w:tcW w:w="1187" w:type="dxa"/>
            <w:vMerge/>
            <w:vAlign w:val="center"/>
          </w:tcPr>
          <w:p w14:paraId="3D8084F0" w14:textId="77777777" w:rsidR="009E1FB0" w:rsidRPr="00CB44AD" w:rsidRDefault="009E1FB0" w:rsidP="008D0ACB">
            <w:pPr>
              <w:pStyle w:val="TAC"/>
              <w:rPr>
                <w:ins w:id="1308" w:author="Antti Immonen" w:date="2017-08-10T16:46:00Z"/>
              </w:rPr>
            </w:pPr>
          </w:p>
        </w:tc>
        <w:tc>
          <w:tcPr>
            <w:tcW w:w="1289" w:type="dxa"/>
            <w:vMerge/>
            <w:vAlign w:val="center"/>
          </w:tcPr>
          <w:p w14:paraId="0678CF72" w14:textId="77777777" w:rsidR="009E1FB0" w:rsidRPr="003E34D3" w:rsidRDefault="009E1FB0" w:rsidP="008D0ACB">
            <w:pPr>
              <w:pStyle w:val="TAC"/>
              <w:rPr>
                <w:ins w:id="1309" w:author="Antti Immonen" w:date="2017-08-10T16:46:00Z"/>
              </w:rPr>
            </w:pPr>
          </w:p>
        </w:tc>
      </w:tr>
    </w:tbl>
    <w:p w14:paraId="1791E92D" w14:textId="77777777" w:rsidR="009E1FB0" w:rsidRDefault="009E1FB0" w:rsidP="009E1FB0">
      <w:pPr>
        <w:rPr>
          <w:ins w:id="1310" w:author="Antti Immonen" w:date="2017-08-10T16:46:00Z"/>
          <w:lang w:val="en-US"/>
        </w:rPr>
      </w:pPr>
    </w:p>
    <w:p w14:paraId="53AB18EC" w14:textId="77777777" w:rsidR="009E1FB0" w:rsidRPr="009715C6" w:rsidRDefault="009E1FB0" w:rsidP="009E1FB0">
      <w:pPr>
        <w:pStyle w:val="TH"/>
        <w:rPr>
          <w:ins w:id="1311" w:author="Antti Immonen" w:date="2017-08-10T16:46:00Z"/>
        </w:rPr>
      </w:pPr>
      <w:ins w:id="1312" w:author="Antti Immonen" w:date="2017-08-10T16:46:00Z">
        <w:r w:rsidRPr="009715C6">
          <w:t xml:space="preserve">Table </w:t>
        </w:r>
        <w:r>
          <w:t>5.x</w:t>
        </w:r>
        <w:r w:rsidRPr="009715C6">
          <w:t>.</w:t>
        </w:r>
        <w:r>
          <w:t>1-3</w:t>
        </w:r>
        <w:r w:rsidRPr="009715C6">
          <w:t>: E-UTRA CA configurations and bandwidth combination sets defined for intra-band contiguous CA</w:t>
        </w:r>
      </w:ins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9E1FB0" w:rsidRPr="009715C6" w14:paraId="791C5BB9" w14:textId="77777777" w:rsidTr="008D0ACB">
        <w:trPr>
          <w:trHeight w:val="20"/>
          <w:jc w:val="center"/>
          <w:ins w:id="1313" w:author="Antti Immonen" w:date="2017-08-10T16:46:00Z"/>
        </w:trPr>
        <w:tc>
          <w:tcPr>
            <w:tcW w:w="1308" w:type="dxa"/>
            <w:vMerge w:val="restart"/>
            <w:vAlign w:val="center"/>
          </w:tcPr>
          <w:p w14:paraId="65E7EAB3" w14:textId="77777777" w:rsidR="009E1FB0" w:rsidRPr="00F33ED2" w:rsidRDefault="009E1FB0" w:rsidP="008D0ACB">
            <w:pPr>
              <w:pStyle w:val="TAH"/>
              <w:rPr>
                <w:ins w:id="1314" w:author="Antti Immonen" w:date="2017-08-10T16:46:00Z"/>
                <w:lang w:val="en-US"/>
              </w:rPr>
            </w:pPr>
            <w:ins w:id="1315" w:author="Antti Immonen" w:date="2017-08-10T16:46:00Z">
              <w:r w:rsidRPr="00F33ED2">
                <w:rPr>
                  <w:lang w:val="en-US"/>
                </w:rPr>
                <w:t>E-UTRA CA configuration</w:t>
              </w:r>
            </w:ins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0D23D47C" w14:textId="77777777" w:rsidR="009E1FB0" w:rsidRPr="00F33ED2" w:rsidRDefault="009E1FB0" w:rsidP="008D0ACB">
            <w:pPr>
              <w:pStyle w:val="TAH"/>
              <w:rPr>
                <w:ins w:id="1316" w:author="Antti Immonen" w:date="2017-08-10T16:46:00Z"/>
                <w:lang w:val="en-US"/>
              </w:rPr>
            </w:pPr>
            <w:ins w:id="1317" w:author="Antti Immonen" w:date="2017-08-10T16:46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329B4B66" w14:textId="77777777" w:rsidR="009E1FB0" w:rsidRPr="00F33ED2" w:rsidRDefault="009E1FB0" w:rsidP="008D0ACB">
            <w:pPr>
              <w:pStyle w:val="TAH"/>
              <w:rPr>
                <w:ins w:id="1318" w:author="Antti Immonen" w:date="2017-08-10T16:46:00Z"/>
                <w:lang w:val="en-US"/>
              </w:rPr>
            </w:pPr>
            <w:ins w:id="1319" w:author="Antti Immonen" w:date="2017-08-10T16:46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0AA8644C" w14:textId="77777777" w:rsidR="009E1FB0" w:rsidRPr="00F33ED2" w:rsidRDefault="009E1FB0" w:rsidP="008D0ACB">
            <w:pPr>
              <w:pStyle w:val="TAH"/>
              <w:rPr>
                <w:ins w:id="1320" w:author="Antti Immonen" w:date="2017-08-10T16:46:00Z"/>
                <w:lang w:val="en-US"/>
              </w:rPr>
            </w:pPr>
            <w:ins w:id="1321" w:author="Antti Immonen" w:date="2017-08-10T16:46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9E1FB0" w:rsidRPr="009715C6" w14:paraId="709B68DB" w14:textId="77777777" w:rsidTr="008D0ACB">
        <w:trPr>
          <w:trHeight w:val="20"/>
          <w:jc w:val="center"/>
          <w:ins w:id="1322" w:author="Antti Immonen" w:date="2017-08-10T16:46:00Z"/>
        </w:trPr>
        <w:tc>
          <w:tcPr>
            <w:tcW w:w="1308" w:type="dxa"/>
            <w:vMerge/>
            <w:vAlign w:val="center"/>
          </w:tcPr>
          <w:p w14:paraId="4FF7B72D" w14:textId="77777777" w:rsidR="009E1FB0" w:rsidRPr="00F33ED2" w:rsidRDefault="009E1FB0" w:rsidP="008D0ACB">
            <w:pPr>
              <w:pStyle w:val="TAH"/>
              <w:rPr>
                <w:ins w:id="1323" w:author="Antti Immonen" w:date="2017-08-10T16:46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6D3B13A2" w14:textId="77777777" w:rsidR="009E1FB0" w:rsidRPr="00F33ED2" w:rsidRDefault="009E1FB0" w:rsidP="008D0ACB">
            <w:pPr>
              <w:pStyle w:val="TAH"/>
              <w:rPr>
                <w:ins w:id="1324" w:author="Antti Immonen" w:date="2017-08-10T16:46:00Z"/>
                <w:lang w:val="en-US"/>
              </w:rPr>
            </w:pPr>
            <w:ins w:id="1325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0E6D2956" w14:textId="77777777" w:rsidR="009E1FB0" w:rsidRPr="00F33ED2" w:rsidRDefault="009E1FB0" w:rsidP="008D0ACB">
            <w:pPr>
              <w:pStyle w:val="TAH"/>
              <w:rPr>
                <w:ins w:id="1326" w:author="Antti Immonen" w:date="2017-08-10T16:46:00Z"/>
                <w:lang w:val="en-US"/>
              </w:rPr>
            </w:pPr>
            <w:ins w:id="1327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0CD788E9" w14:textId="77777777" w:rsidR="009E1FB0" w:rsidRPr="00F33ED2" w:rsidRDefault="009E1FB0" w:rsidP="008D0ACB">
            <w:pPr>
              <w:pStyle w:val="TAH"/>
              <w:rPr>
                <w:ins w:id="1328" w:author="Antti Immonen" w:date="2017-08-10T16:46:00Z"/>
                <w:lang w:val="en-US"/>
              </w:rPr>
            </w:pPr>
            <w:ins w:id="1329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43ABFCC1" w14:textId="77777777" w:rsidR="009E1FB0" w:rsidRPr="00F33ED2" w:rsidRDefault="009E1FB0" w:rsidP="008D0ACB">
            <w:pPr>
              <w:pStyle w:val="TAH"/>
              <w:rPr>
                <w:ins w:id="1330" w:author="Antti Immonen" w:date="2017-08-10T16:46:00Z"/>
                <w:lang w:val="en-US"/>
              </w:rPr>
            </w:pPr>
            <w:ins w:id="1331" w:author="Antti Immonen" w:date="2017-08-10T16:46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380C551A" w14:textId="77777777" w:rsidR="009E1FB0" w:rsidRPr="009715C6" w:rsidRDefault="009E1FB0" w:rsidP="008D0ACB">
            <w:pPr>
              <w:spacing w:after="0"/>
              <w:rPr>
                <w:ins w:id="1332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4C2989E1" w14:textId="77777777" w:rsidR="009E1FB0" w:rsidRPr="009715C6" w:rsidRDefault="009E1FB0" w:rsidP="008D0ACB">
            <w:pPr>
              <w:spacing w:after="0"/>
              <w:rPr>
                <w:ins w:id="1333" w:author="Antti Immonen" w:date="2017-08-10T16:4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E1FB0" w:rsidRPr="009715C6" w14:paraId="04F19E7C" w14:textId="77777777" w:rsidTr="008D0ACB">
        <w:trPr>
          <w:trHeight w:val="290"/>
          <w:jc w:val="center"/>
          <w:ins w:id="1334" w:author="Antti Immonen" w:date="2017-08-10T16:46:00Z"/>
        </w:trPr>
        <w:tc>
          <w:tcPr>
            <w:tcW w:w="1308" w:type="dxa"/>
            <w:vMerge w:val="restart"/>
            <w:vAlign w:val="center"/>
          </w:tcPr>
          <w:p w14:paraId="15129DE3" w14:textId="77777777" w:rsidR="009E1FB0" w:rsidRPr="00F33ED2" w:rsidRDefault="009E1FB0" w:rsidP="008D0ACB">
            <w:pPr>
              <w:pStyle w:val="TAC"/>
              <w:rPr>
                <w:ins w:id="1335" w:author="Antti Immonen" w:date="2017-08-10T16:46:00Z"/>
                <w:lang w:val="en-US" w:eastAsia="ja-JP"/>
              </w:rPr>
            </w:pPr>
            <w:ins w:id="1336" w:author="Antti Immonen" w:date="2017-08-10T16:46:00Z">
              <w:r>
                <w:rPr>
                  <w:lang w:val="en-US" w:eastAsia="ja-JP"/>
                </w:rPr>
                <w:t>CA_70C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063FB88D" w14:textId="77777777" w:rsidR="009E1FB0" w:rsidRPr="00F33ED2" w:rsidRDefault="009E1FB0" w:rsidP="008D0ACB">
            <w:pPr>
              <w:pStyle w:val="TAC"/>
              <w:rPr>
                <w:ins w:id="1337" w:author="Antti Immonen" w:date="2017-08-10T16:46:00Z"/>
              </w:rPr>
            </w:pPr>
            <w:ins w:id="1338" w:author="Antti Immonen" w:date="2017-08-10T16:46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597BDB5" w14:textId="77777777" w:rsidR="009E1FB0" w:rsidRPr="00F33ED2" w:rsidRDefault="009E1FB0" w:rsidP="008D0ACB">
            <w:pPr>
              <w:pStyle w:val="TAC"/>
              <w:rPr>
                <w:ins w:id="1339" w:author="Antti Immonen" w:date="2017-08-10T16:46:00Z"/>
              </w:rPr>
            </w:pPr>
            <w:ins w:id="1340" w:author="Antti Immonen" w:date="2017-08-10T16:46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3955A358" w14:textId="77777777" w:rsidR="009E1FB0" w:rsidRPr="00F33ED2" w:rsidRDefault="009E1FB0" w:rsidP="008D0ACB">
            <w:pPr>
              <w:pStyle w:val="TAC"/>
              <w:rPr>
                <w:ins w:id="1341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25683199" w14:textId="77777777" w:rsidR="009E1FB0" w:rsidRPr="00F33ED2" w:rsidRDefault="009E1FB0" w:rsidP="008D0ACB">
            <w:pPr>
              <w:pStyle w:val="TAC"/>
              <w:rPr>
                <w:ins w:id="1342" w:author="Antti Immonen" w:date="2017-08-10T16:46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29439120" w14:textId="77777777" w:rsidR="009E1FB0" w:rsidRPr="00F33ED2" w:rsidRDefault="009E1FB0" w:rsidP="008D0ACB">
            <w:pPr>
              <w:pStyle w:val="TAC"/>
              <w:rPr>
                <w:ins w:id="1343" w:author="Antti Immonen" w:date="2017-08-10T16:46:00Z"/>
              </w:rPr>
            </w:pPr>
            <w:ins w:id="1344" w:author="Antti Immonen" w:date="2017-08-10T16:46:00Z">
              <w:r>
                <w:t>25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20234A99" w14:textId="77777777" w:rsidR="009E1FB0" w:rsidRPr="00F33ED2" w:rsidRDefault="009E1FB0" w:rsidP="008D0ACB">
            <w:pPr>
              <w:pStyle w:val="TAC"/>
              <w:rPr>
                <w:ins w:id="1345" w:author="Antti Immonen" w:date="2017-08-10T16:46:00Z"/>
              </w:rPr>
            </w:pPr>
            <w:ins w:id="1346" w:author="Antti Immonen" w:date="2017-08-10T16:46:00Z">
              <w:r>
                <w:t>0</w:t>
              </w:r>
            </w:ins>
          </w:p>
        </w:tc>
      </w:tr>
      <w:tr w:rsidR="009E1FB0" w:rsidRPr="009715C6" w14:paraId="068A62DE" w14:textId="77777777" w:rsidTr="008D0ACB">
        <w:trPr>
          <w:trHeight w:val="290"/>
          <w:jc w:val="center"/>
          <w:ins w:id="1347" w:author="Antti Immonen" w:date="2017-08-10T16:46:00Z"/>
        </w:trPr>
        <w:tc>
          <w:tcPr>
            <w:tcW w:w="1308" w:type="dxa"/>
            <w:vMerge/>
            <w:vAlign w:val="center"/>
          </w:tcPr>
          <w:p w14:paraId="4459B8CA" w14:textId="77777777" w:rsidR="009E1FB0" w:rsidRPr="00F33ED2" w:rsidRDefault="009E1FB0" w:rsidP="008D0ACB">
            <w:pPr>
              <w:pStyle w:val="TAC"/>
              <w:rPr>
                <w:ins w:id="1348" w:author="Antti Immonen" w:date="2017-08-10T16:46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112EAA2" w14:textId="77777777" w:rsidR="009E1FB0" w:rsidRPr="00F33ED2" w:rsidRDefault="009E1FB0" w:rsidP="008D0ACB">
            <w:pPr>
              <w:pStyle w:val="TAC"/>
              <w:rPr>
                <w:ins w:id="1349" w:author="Antti Immonen" w:date="2017-08-10T16:46:00Z"/>
              </w:rPr>
            </w:pPr>
            <w:ins w:id="1350" w:author="Antti Immonen" w:date="2017-08-10T16:46:00Z">
              <w:r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DC02D1C" w14:textId="77777777" w:rsidR="009E1FB0" w:rsidRPr="00F33ED2" w:rsidRDefault="009E1FB0" w:rsidP="008D0ACB">
            <w:pPr>
              <w:pStyle w:val="TAC"/>
              <w:rPr>
                <w:ins w:id="1351" w:author="Antti Immonen" w:date="2017-08-10T16:46:00Z"/>
              </w:rPr>
            </w:pPr>
            <w:ins w:id="1352" w:author="Antti Immonen" w:date="2017-08-10T16:46:00Z">
              <w:r>
                <w:t>15</w:t>
              </w:r>
            </w:ins>
          </w:p>
        </w:tc>
        <w:tc>
          <w:tcPr>
            <w:tcW w:w="1337" w:type="dxa"/>
            <w:vAlign w:val="center"/>
          </w:tcPr>
          <w:p w14:paraId="208F4000" w14:textId="77777777" w:rsidR="009E1FB0" w:rsidRPr="00F33ED2" w:rsidRDefault="009E1FB0" w:rsidP="008D0ACB">
            <w:pPr>
              <w:pStyle w:val="TAC"/>
              <w:rPr>
                <w:ins w:id="1353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3296F5A6" w14:textId="77777777" w:rsidR="009E1FB0" w:rsidRPr="00F33ED2" w:rsidRDefault="009E1FB0" w:rsidP="008D0ACB">
            <w:pPr>
              <w:pStyle w:val="TAC"/>
              <w:rPr>
                <w:ins w:id="1354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645ABD3D" w14:textId="77777777" w:rsidR="009E1FB0" w:rsidRPr="00F33ED2" w:rsidRDefault="009E1FB0" w:rsidP="008D0ACB">
            <w:pPr>
              <w:pStyle w:val="TAC"/>
              <w:rPr>
                <w:ins w:id="1355" w:author="Antti Immonen" w:date="2017-08-10T16:46:00Z"/>
              </w:rPr>
            </w:pPr>
          </w:p>
        </w:tc>
        <w:tc>
          <w:tcPr>
            <w:tcW w:w="1269" w:type="dxa"/>
            <w:vMerge/>
            <w:vAlign w:val="center"/>
          </w:tcPr>
          <w:p w14:paraId="081AC87F" w14:textId="77777777" w:rsidR="009E1FB0" w:rsidRPr="00F33ED2" w:rsidRDefault="009E1FB0" w:rsidP="008D0ACB">
            <w:pPr>
              <w:pStyle w:val="TAC"/>
              <w:rPr>
                <w:ins w:id="1356" w:author="Antti Immonen" w:date="2017-08-10T16:46:00Z"/>
              </w:rPr>
            </w:pPr>
          </w:p>
        </w:tc>
      </w:tr>
      <w:tr w:rsidR="009E1FB0" w:rsidRPr="009715C6" w14:paraId="0013E830" w14:textId="77777777" w:rsidTr="008D0ACB">
        <w:trPr>
          <w:trHeight w:val="290"/>
          <w:jc w:val="center"/>
          <w:ins w:id="1357" w:author="Antti Immonen" w:date="2017-08-10T16:46:00Z"/>
        </w:trPr>
        <w:tc>
          <w:tcPr>
            <w:tcW w:w="1308" w:type="dxa"/>
            <w:vMerge/>
            <w:vAlign w:val="center"/>
          </w:tcPr>
          <w:p w14:paraId="05FF9101" w14:textId="77777777" w:rsidR="009E1FB0" w:rsidRPr="00F33ED2" w:rsidRDefault="009E1FB0" w:rsidP="008D0ACB">
            <w:pPr>
              <w:pStyle w:val="TAC"/>
              <w:rPr>
                <w:ins w:id="1358" w:author="Antti Immonen" w:date="2017-08-10T16:46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386A893D" w14:textId="77777777" w:rsidR="009E1FB0" w:rsidRPr="00F33ED2" w:rsidRDefault="009E1FB0" w:rsidP="008D0ACB">
            <w:pPr>
              <w:pStyle w:val="TAC"/>
              <w:rPr>
                <w:ins w:id="1359" w:author="Antti Immonen" w:date="2017-08-10T16:46:00Z"/>
              </w:rPr>
            </w:pPr>
            <w:ins w:id="1360" w:author="Antti Immonen" w:date="2017-08-10T16:46:00Z">
              <w:r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A1FB3A3" w14:textId="77777777" w:rsidR="009E1FB0" w:rsidRPr="00F33ED2" w:rsidRDefault="009E1FB0" w:rsidP="008D0ACB">
            <w:pPr>
              <w:pStyle w:val="TAC"/>
              <w:rPr>
                <w:ins w:id="1361" w:author="Antti Immonen" w:date="2017-08-10T16:46:00Z"/>
              </w:rPr>
            </w:pPr>
            <w:ins w:id="1362" w:author="Antti Immonen" w:date="2017-08-10T16:46:00Z">
              <w:r>
                <w:t>10</w:t>
              </w:r>
            </w:ins>
          </w:p>
        </w:tc>
        <w:tc>
          <w:tcPr>
            <w:tcW w:w="1337" w:type="dxa"/>
            <w:vAlign w:val="center"/>
          </w:tcPr>
          <w:p w14:paraId="5D3B632F" w14:textId="77777777" w:rsidR="009E1FB0" w:rsidRPr="00F33ED2" w:rsidRDefault="009E1FB0" w:rsidP="008D0ACB">
            <w:pPr>
              <w:pStyle w:val="TAC"/>
              <w:rPr>
                <w:ins w:id="1363" w:author="Antti Immonen" w:date="2017-08-10T16:46:00Z"/>
                <w:lang w:val="en-US"/>
              </w:rPr>
            </w:pPr>
          </w:p>
        </w:tc>
        <w:tc>
          <w:tcPr>
            <w:tcW w:w="1205" w:type="dxa"/>
          </w:tcPr>
          <w:p w14:paraId="4A58DC4A" w14:textId="77777777" w:rsidR="009E1FB0" w:rsidRPr="00F33ED2" w:rsidRDefault="009E1FB0" w:rsidP="008D0ACB">
            <w:pPr>
              <w:pStyle w:val="TAC"/>
              <w:rPr>
                <w:ins w:id="1364" w:author="Antti Immonen" w:date="2017-08-10T16:46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4E07D108" w14:textId="77777777" w:rsidR="009E1FB0" w:rsidRPr="00F33ED2" w:rsidRDefault="009E1FB0" w:rsidP="008D0ACB">
            <w:pPr>
              <w:pStyle w:val="TAC"/>
              <w:rPr>
                <w:ins w:id="1365" w:author="Antti Immonen" w:date="2017-08-10T16:46:00Z"/>
              </w:rPr>
            </w:pPr>
          </w:p>
        </w:tc>
        <w:tc>
          <w:tcPr>
            <w:tcW w:w="1269" w:type="dxa"/>
            <w:vMerge/>
            <w:vAlign w:val="center"/>
          </w:tcPr>
          <w:p w14:paraId="1CEB0B0E" w14:textId="77777777" w:rsidR="009E1FB0" w:rsidRPr="00F33ED2" w:rsidRDefault="009E1FB0" w:rsidP="008D0ACB">
            <w:pPr>
              <w:pStyle w:val="TAC"/>
              <w:rPr>
                <w:ins w:id="1366" w:author="Antti Immonen" w:date="2017-08-10T16:46:00Z"/>
              </w:rPr>
            </w:pPr>
          </w:p>
        </w:tc>
      </w:tr>
    </w:tbl>
    <w:p w14:paraId="16BF3396" w14:textId="77777777" w:rsidR="009E1FB0" w:rsidRDefault="009E1FB0" w:rsidP="009E1FB0">
      <w:pPr>
        <w:rPr>
          <w:ins w:id="1367" w:author="Antti Immonen" w:date="2017-08-10T16:46:00Z"/>
          <w:lang w:val="en-US"/>
        </w:rPr>
      </w:pPr>
    </w:p>
    <w:p w14:paraId="402AB32C" w14:textId="77777777" w:rsidR="009E1FB0" w:rsidRDefault="009E1FB0" w:rsidP="009E1FB0">
      <w:pPr>
        <w:rPr>
          <w:ins w:id="1368" w:author="Antti Immonen" w:date="2017-08-10T16:46:00Z"/>
          <w:lang w:val="en-US"/>
        </w:rPr>
      </w:pPr>
    </w:p>
    <w:p w14:paraId="41287086" w14:textId="77777777" w:rsidR="009E1FB0" w:rsidRPr="00AA4176" w:rsidRDefault="009E1FB0" w:rsidP="009E1FB0">
      <w:pPr>
        <w:pStyle w:val="Heading2"/>
        <w:rPr>
          <w:ins w:id="1369" w:author="Antti Immonen" w:date="2017-08-10T16:46:00Z"/>
          <w:sz w:val="28"/>
          <w:szCs w:val="28"/>
          <w:lang w:val="en-US"/>
        </w:rPr>
      </w:pPr>
      <w:ins w:id="1370" w:author="Antti Immonen" w:date="2017-08-10T16:46:00Z">
        <w:r w:rsidRPr="00AA4176">
          <w:rPr>
            <w:sz w:val="28"/>
            <w:szCs w:val="28"/>
            <w:lang w:val="en-US"/>
          </w:rPr>
          <w:t>5.x.2 UE co-existence studies</w:t>
        </w:r>
      </w:ins>
    </w:p>
    <w:p w14:paraId="4771AEA1" w14:textId="77777777" w:rsidR="009E1FB0" w:rsidRPr="007C2E56" w:rsidRDefault="009E1FB0" w:rsidP="009E1FB0">
      <w:pPr>
        <w:rPr>
          <w:ins w:id="1371" w:author="Antti Immonen" w:date="2017-08-10T16:46:00Z"/>
          <w:lang w:val="en-US"/>
        </w:rPr>
      </w:pPr>
      <w:ins w:id="1372" w:author="Antti Immonen" w:date="2017-08-10T16:46:00Z">
        <w:r>
          <w:rPr>
            <w:lang w:val="en-US"/>
          </w:rPr>
          <w:t>As studied in CA_29A-66A-70A, these are no harmonic issues for UE for CA_29A-66A-70C.</w:t>
        </w:r>
      </w:ins>
    </w:p>
    <w:p w14:paraId="6F452A2E" w14:textId="77777777" w:rsidR="009E1FB0" w:rsidRPr="00AA4176" w:rsidRDefault="009E1FB0" w:rsidP="009E1FB0">
      <w:pPr>
        <w:pStyle w:val="Heading2"/>
        <w:rPr>
          <w:ins w:id="1373" w:author="Antti Immonen" w:date="2017-08-10T16:46:00Z"/>
          <w:sz w:val="28"/>
          <w:szCs w:val="28"/>
          <w:lang w:val="en-US"/>
        </w:rPr>
      </w:pPr>
      <w:ins w:id="1374" w:author="Antti Immonen" w:date="2017-08-10T16:46:00Z">
        <w:r w:rsidRPr="00AA4176">
          <w:rPr>
            <w:sz w:val="28"/>
            <w:szCs w:val="28"/>
            <w:lang w:val="en-US"/>
          </w:rPr>
          <w:t xml:space="preserve">5.x.3 </w:t>
        </w:r>
        <w:r w:rsidRPr="00AA4176">
          <w:rPr>
            <w:sz w:val="28"/>
            <w:szCs w:val="28"/>
            <w:lang w:eastAsia="ja-JP"/>
          </w:rPr>
          <w:t>Δ</w:t>
        </w:r>
        <w:proofErr w:type="gramStart"/>
        <w:r w:rsidRPr="00AA4176">
          <w:rPr>
            <w:sz w:val="28"/>
            <w:szCs w:val="28"/>
            <w:lang w:eastAsia="ja-JP"/>
          </w:rPr>
          <w:t>T</w:t>
        </w:r>
        <w:r w:rsidRPr="00AA4176">
          <w:rPr>
            <w:sz w:val="28"/>
            <w:szCs w:val="28"/>
            <w:vertAlign w:val="subscript"/>
            <w:lang w:eastAsia="ja-JP"/>
          </w:rPr>
          <w:t>IB,c</w:t>
        </w:r>
        <w:proofErr w:type="gramEnd"/>
        <w:r w:rsidRPr="00AA4176">
          <w:rPr>
            <w:sz w:val="28"/>
            <w:szCs w:val="28"/>
            <w:vertAlign w:val="subscript"/>
            <w:lang w:eastAsia="ja-JP"/>
          </w:rPr>
          <w:t xml:space="preserve"> </w:t>
        </w:r>
        <w:r w:rsidRPr="00AA4176">
          <w:rPr>
            <w:sz w:val="28"/>
            <w:szCs w:val="28"/>
            <w:lang w:eastAsia="ja-JP"/>
          </w:rPr>
          <w:t>and ΔR</w:t>
        </w:r>
        <w:r w:rsidRPr="00AA4176">
          <w:rPr>
            <w:sz w:val="28"/>
            <w:szCs w:val="28"/>
            <w:vertAlign w:val="subscript"/>
            <w:lang w:eastAsia="ja-JP"/>
          </w:rPr>
          <w:t>IB,c</w:t>
        </w:r>
        <w:r w:rsidRPr="00AA4176">
          <w:rPr>
            <w:sz w:val="28"/>
            <w:szCs w:val="28"/>
            <w:lang w:eastAsia="ja-JP"/>
          </w:rPr>
          <w:t xml:space="preserve"> values</w:t>
        </w:r>
      </w:ins>
    </w:p>
    <w:p w14:paraId="4B7022CB" w14:textId="77777777" w:rsidR="009E1FB0" w:rsidRPr="00D006A6" w:rsidRDefault="009E1FB0" w:rsidP="009E1FB0">
      <w:pPr>
        <w:rPr>
          <w:ins w:id="1375" w:author="Antti Immonen" w:date="2017-08-10T16:46:00Z"/>
          <w:lang w:val="en-US"/>
        </w:rPr>
      </w:pPr>
      <w:ins w:id="1376" w:author="Antti Immonen" w:date="2017-08-10T16:46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proofErr w:type="gramStart"/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proofErr w:type="gramEnd"/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27F397CB" w14:textId="77777777" w:rsidR="009E1FB0" w:rsidRDefault="009E1FB0" w:rsidP="009E1FB0">
      <w:pPr>
        <w:pStyle w:val="TH"/>
        <w:rPr>
          <w:ins w:id="1377" w:author="Antti Immonen" w:date="2017-08-10T16:46:00Z"/>
        </w:rPr>
      </w:pPr>
      <w:ins w:id="1378" w:author="Antti Immonen" w:date="2017-08-10T16:46:00Z">
        <w:r>
          <w:t>Table 5.x.3-1: 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rPr>
            <w:vertAlign w:val="subscript"/>
          </w:rPr>
          <w:t xml:space="preserve"> </w:t>
        </w:r>
        <w:r>
          <w:t>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E1FB0" w14:paraId="5FD773C8" w14:textId="77777777" w:rsidTr="008D0ACB">
        <w:trPr>
          <w:jc w:val="center"/>
          <w:ins w:id="1379" w:author="Antti Immonen" w:date="2017-08-10T16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1C9D" w14:textId="77777777" w:rsidR="009E1FB0" w:rsidRDefault="009E1FB0" w:rsidP="008D0ACB">
            <w:pPr>
              <w:pStyle w:val="TAH"/>
              <w:rPr>
                <w:ins w:id="1380" w:author="Antti Immonen" w:date="2017-08-10T16:46:00Z"/>
              </w:rPr>
            </w:pPr>
            <w:ins w:id="1381" w:author="Antti Immonen" w:date="2017-08-10T16:46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9305" w14:textId="77777777" w:rsidR="009E1FB0" w:rsidRDefault="009E1FB0" w:rsidP="008D0ACB">
            <w:pPr>
              <w:pStyle w:val="TAH"/>
              <w:rPr>
                <w:ins w:id="1382" w:author="Antti Immonen" w:date="2017-08-10T16:46:00Z"/>
              </w:rPr>
            </w:pPr>
            <w:ins w:id="1383" w:author="Antti Immonen" w:date="2017-08-10T16:46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F472" w14:textId="77777777" w:rsidR="009E1FB0" w:rsidRDefault="009E1FB0" w:rsidP="008D0ACB">
            <w:pPr>
              <w:pStyle w:val="TAH"/>
              <w:rPr>
                <w:ins w:id="1384" w:author="Antti Immonen" w:date="2017-08-10T16:46:00Z"/>
              </w:rPr>
            </w:pPr>
            <w:ins w:id="1385" w:author="Antti Immonen" w:date="2017-08-10T16:46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9E1FB0" w14:paraId="5C5156C9" w14:textId="77777777" w:rsidTr="008D0ACB">
        <w:trPr>
          <w:trHeight w:val="238"/>
          <w:jc w:val="center"/>
          <w:ins w:id="1386" w:author="Antti Immonen" w:date="2017-08-10T16:46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1AC9A" w14:textId="77777777" w:rsidR="009E1FB0" w:rsidRDefault="009E1FB0" w:rsidP="008D0ACB">
            <w:pPr>
              <w:spacing w:after="0"/>
              <w:jc w:val="center"/>
              <w:rPr>
                <w:ins w:id="1387" w:author="Antti Immonen" w:date="2017-08-10T16:46:00Z"/>
                <w:rFonts w:ascii="Arial" w:hAnsi="Arial" w:cs="Arial"/>
                <w:sz w:val="18"/>
                <w:szCs w:val="18"/>
              </w:rPr>
            </w:pPr>
            <w:ins w:id="1388" w:author="Antti Immonen" w:date="2017-08-10T16:46:00Z">
              <w:r>
                <w:rPr>
                  <w:rFonts w:ascii="Arial" w:hAnsi="Arial" w:cs="Arial"/>
                  <w:sz w:val="18"/>
                  <w:szCs w:val="18"/>
                </w:rPr>
                <w:t>CA_29A-66A-70C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6DD4" w14:textId="77777777" w:rsidR="009E1FB0" w:rsidRDefault="009E1FB0" w:rsidP="008D0ACB">
            <w:pPr>
              <w:pStyle w:val="TAC"/>
              <w:rPr>
                <w:ins w:id="1389" w:author="Antti Immonen" w:date="2017-08-10T16:46:00Z"/>
                <w:rFonts w:eastAsia="Malgun Gothic"/>
                <w:lang w:eastAsia="ko-KR"/>
              </w:rPr>
            </w:pPr>
            <w:ins w:id="1390" w:author="Antti Immonen" w:date="2017-08-10T16:46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4EB6" w14:textId="77777777" w:rsidR="009E1FB0" w:rsidRDefault="009E1FB0" w:rsidP="008D0ACB">
            <w:pPr>
              <w:pStyle w:val="TAC"/>
              <w:rPr>
                <w:ins w:id="1391" w:author="Antti Immonen" w:date="2017-08-10T16:46:00Z"/>
              </w:rPr>
            </w:pPr>
            <w:ins w:id="1392" w:author="Antti Immonen" w:date="2017-08-10T16:46:00Z">
              <w:r>
                <w:t>N/A</w:t>
              </w:r>
            </w:ins>
          </w:p>
        </w:tc>
      </w:tr>
      <w:tr w:rsidR="009E1FB0" w14:paraId="310D3537" w14:textId="77777777" w:rsidTr="008D0ACB">
        <w:trPr>
          <w:jc w:val="center"/>
          <w:ins w:id="1393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B3F7A" w14:textId="77777777" w:rsidR="009E1FB0" w:rsidRDefault="009E1FB0" w:rsidP="008D0ACB">
            <w:pPr>
              <w:spacing w:after="0"/>
              <w:rPr>
                <w:ins w:id="1394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F8B9" w14:textId="77777777" w:rsidR="009E1FB0" w:rsidRDefault="009E1FB0" w:rsidP="008D0ACB">
            <w:pPr>
              <w:pStyle w:val="TAC"/>
              <w:rPr>
                <w:ins w:id="1395" w:author="Antti Immonen" w:date="2017-08-10T16:46:00Z"/>
                <w:lang w:eastAsia="ja-JP"/>
              </w:rPr>
            </w:pPr>
            <w:ins w:id="1396" w:author="Antti Immonen" w:date="2017-08-10T16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9D09" w14:textId="77777777" w:rsidR="009E1FB0" w:rsidRPr="00315BC9" w:rsidRDefault="009E1FB0" w:rsidP="008D0ACB">
            <w:pPr>
              <w:pStyle w:val="TAC"/>
              <w:rPr>
                <w:ins w:id="1397" w:author="Antti Immonen" w:date="2017-08-10T16:46:00Z"/>
              </w:rPr>
            </w:pPr>
            <w:ins w:id="1398" w:author="Antti Immonen" w:date="2017-08-10T16:46:00Z">
              <w:r>
                <w:t>0.5</w:t>
              </w:r>
            </w:ins>
          </w:p>
        </w:tc>
      </w:tr>
      <w:tr w:rsidR="009E1FB0" w14:paraId="4F043F9C" w14:textId="77777777" w:rsidTr="008D0ACB">
        <w:trPr>
          <w:jc w:val="center"/>
          <w:ins w:id="1399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F5BBD" w14:textId="77777777" w:rsidR="009E1FB0" w:rsidRDefault="009E1FB0" w:rsidP="008D0ACB">
            <w:pPr>
              <w:spacing w:after="0"/>
              <w:rPr>
                <w:ins w:id="1400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5CEA" w14:textId="77777777" w:rsidR="009E1FB0" w:rsidRDefault="009E1FB0" w:rsidP="008D0ACB">
            <w:pPr>
              <w:pStyle w:val="TAC"/>
              <w:rPr>
                <w:ins w:id="1401" w:author="Antti Immonen" w:date="2017-08-10T16:46:00Z"/>
                <w:lang w:eastAsia="ja-JP"/>
              </w:rPr>
            </w:pPr>
            <w:ins w:id="1402" w:author="Antti Immonen" w:date="2017-08-10T16:46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57E" w14:textId="77777777" w:rsidR="009E1FB0" w:rsidRPr="00315BC9" w:rsidRDefault="009E1FB0" w:rsidP="008D0ACB">
            <w:pPr>
              <w:pStyle w:val="TAC"/>
              <w:rPr>
                <w:ins w:id="1403" w:author="Antti Immonen" w:date="2017-08-10T16:46:00Z"/>
              </w:rPr>
            </w:pPr>
            <w:ins w:id="1404" w:author="Antti Immonen" w:date="2017-08-10T16:46:00Z">
              <w:r w:rsidRPr="00315BC9">
                <w:t>0.5</w:t>
              </w:r>
            </w:ins>
          </w:p>
        </w:tc>
      </w:tr>
    </w:tbl>
    <w:p w14:paraId="71091F88" w14:textId="77777777" w:rsidR="009E1FB0" w:rsidRDefault="009E1FB0" w:rsidP="009E1FB0">
      <w:pPr>
        <w:rPr>
          <w:ins w:id="1405" w:author="Antti Immonen" w:date="2017-08-10T16:46:00Z"/>
          <w:lang w:val="en-US"/>
        </w:rPr>
      </w:pPr>
    </w:p>
    <w:p w14:paraId="060B98C6" w14:textId="77777777" w:rsidR="009E1FB0" w:rsidRPr="004435DB" w:rsidRDefault="009E1FB0" w:rsidP="009E1FB0">
      <w:pPr>
        <w:rPr>
          <w:ins w:id="1406" w:author="Antti Immonen" w:date="2017-08-10T16:46:00Z"/>
          <w:lang w:val="en-US"/>
        </w:rPr>
      </w:pPr>
      <w:ins w:id="1407" w:author="Antti Immonen" w:date="2017-08-10T16:46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proofErr w:type="gramStart"/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proofErr w:type="gramEnd"/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05F09ADB" w14:textId="77777777" w:rsidR="009E1FB0" w:rsidRPr="004435DB" w:rsidRDefault="009E1FB0" w:rsidP="009E1FB0">
      <w:pPr>
        <w:pStyle w:val="TH"/>
        <w:rPr>
          <w:ins w:id="1408" w:author="Antti Immonen" w:date="2017-08-10T16:46:00Z"/>
          <w:lang w:eastAsia="en-GB"/>
        </w:rPr>
      </w:pPr>
      <w:ins w:id="1409" w:author="Antti Immonen" w:date="2017-08-10T16:46:00Z">
        <w:r w:rsidRPr="004435DB">
          <w:rPr>
            <w:lang w:eastAsia="en-GB"/>
          </w:rPr>
          <w:lastRenderedPageBreak/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</w:t>
        </w:r>
        <w:proofErr w:type="gramStart"/>
        <w:r w:rsidRPr="004435DB">
          <w:rPr>
            <w:lang w:eastAsia="en-GB"/>
          </w:rPr>
          <w:t>R</w:t>
        </w:r>
        <w:r w:rsidRPr="004435DB">
          <w:rPr>
            <w:vertAlign w:val="subscript"/>
            <w:lang w:eastAsia="en-GB"/>
          </w:rPr>
          <w:t>IB,c</w:t>
        </w:r>
        <w:proofErr w:type="gramEnd"/>
        <w:r w:rsidRPr="004435DB">
          <w:rPr>
            <w:vertAlign w:val="subscript"/>
            <w:lang w:eastAsia="en-GB"/>
          </w:rPr>
          <w:t xml:space="preserve"> </w:t>
        </w:r>
        <w:r w:rsidRPr="004435DB">
          <w:rPr>
            <w:lang w:eastAsia="en-GB"/>
          </w:rPr>
          <w:t xml:space="preserve">for </w:t>
        </w:r>
        <w:r>
          <w:t>4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E1FB0" w:rsidRPr="004435DB" w14:paraId="58945586" w14:textId="77777777" w:rsidTr="008D0ACB">
        <w:trPr>
          <w:jc w:val="center"/>
          <w:ins w:id="1410" w:author="Antti Immonen" w:date="2017-08-10T16:4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7C80" w14:textId="77777777" w:rsidR="009E1FB0" w:rsidRDefault="009E1FB0" w:rsidP="008D0ACB">
            <w:pPr>
              <w:pStyle w:val="TAH"/>
              <w:rPr>
                <w:ins w:id="1411" w:author="Antti Immonen" w:date="2017-08-10T16:46:00Z"/>
              </w:rPr>
            </w:pPr>
            <w:ins w:id="1412" w:author="Antti Immonen" w:date="2017-08-10T16:46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3C80" w14:textId="77777777" w:rsidR="009E1FB0" w:rsidRDefault="009E1FB0" w:rsidP="008D0ACB">
            <w:pPr>
              <w:pStyle w:val="TAH"/>
              <w:rPr>
                <w:ins w:id="1413" w:author="Antti Immonen" w:date="2017-08-10T16:46:00Z"/>
              </w:rPr>
            </w:pPr>
            <w:ins w:id="1414" w:author="Antti Immonen" w:date="2017-08-10T16:46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DA09" w14:textId="77777777" w:rsidR="009E1FB0" w:rsidRDefault="009E1FB0" w:rsidP="008D0ACB">
            <w:pPr>
              <w:pStyle w:val="TAH"/>
              <w:rPr>
                <w:ins w:id="1415" w:author="Antti Immonen" w:date="2017-08-10T16:46:00Z"/>
              </w:rPr>
            </w:pPr>
            <w:ins w:id="1416" w:author="Antti Immonen" w:date="2017-08-10T16:46:00Z">
              <w:r>
                <w:t>Δ</w:t>
              </w:r>
              <w:proofErr w:type="gramStart"/>
              <w:r>
                <w:t>R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9E1FB0" w:rsidRPr="004435DB" w14:paraId="14FA21CF" w14:textId="77777777" w:rsidTr="008D0ACB">
        <w:trPr>
          <w:jc w:val="center"/>
          <w:ins w:id="1417" w:author="Antti Immonen" w:date="2017-08-10T16:46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1CFBE" w14:textId="77777777" w:rsidR="009E1FB0" w:rsidRPr="00D04933" w:rsidRDefault="009E1FB0" w:rsidP="008D0ACB">
            <w:pPr>
              <w:pStyle w:val="TAC"/>
              <w:rPr>
                <w:ins w:id="1418" w:author="Antti Immonen" w:date="2017-08-10T16:46:00Z"/>
              </w:rPr>
            </w:pPr>
            <w:ins w:id="1419" w:author="Antti Immonen" w:date="2017-08-10T16:46:00Z">
              <w:r w:rsidRPr="00D04933">
                <w:t>CA_</w:t>
              </w:r>
              <w:r>
                <w:t>29A-</w:t>
              </w:r>
              <w:r>
                <w:rPr>
                  <w:lang w:eastAsia="ja-JP"/>
                </w:rPr>
                <w:t>66A-70C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9299" w14:textId="77777777" w:rsidR="009E1FB0" w:rsidRDefault="009E1FB0" w:rsidP="008D0ACB">
            <w:pPr>
              <w:pStyle w:val="TAC"/>
              <w:rPr>
                <w:ins w:id="1420" w:author="Antti Immonen" w:date="2017-08-10T16:46:00Z"/>
                <w:lang w:eastAsia="ja-JP"/>
              </w:rPr>
            </w:pPr>
            <w:ins w:id="1421" w:author="Antti Immonen" w:date="2017-08-10T16:46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EAF8" w14:textId="77777777" w:rsidR="009E1FB0" w:rsidRDefault="009E1FB0" w:rsidP="008D0ACB">
            <w:pPr>
              <w:pStyle w:val="TAC"/>
              <w:rPr>
                <w:ins w:id="1422" w:author="Antti Immonen" w:date="2017-08-10T16:46:00Z"/>
              </w:rPr>
            </w:pPr>
            <w:ins w:id="1423" w:author="Antti Immonen" w:date="2017-08-10T16:46:00Z">
              <w:r>
                <w:t>0</w:t>
              </w:r>
            </w:ins>
          </w:p>
        </w:tc>
      </w:tr>
      <w:tr w:rsidR="009E1FB0" w:rsidRPr="004435DB" w14:paraId="1B3B954A" w14:textId="77777777" w:rsidTr="008D0ACB">
        <w:trPr>
          <w:jc w:val="center"/>
          <w:ins w:id="1424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FC376" w14:textId="77777777" w:rsidR="009E1FB0" w:rsidRDefault="009E1FB0" w:rsidP="008D0ACB">
            <w:pPr>
              <w:pStyle w:val="TAC"/>
              <w:rPr>
                <w:ins w:id="1425" w:author="Antti Immonen" w:date="2017-08-10T16:4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67B9" w14:textId="77777777" w:rsidR="009E1FB0" w:rsidRDefault="009E1FB0" w:rsidP="008D0ACB">
            <w:pPr>
              <w:pStyle w:val="TAC"/>
              <w:rPr>
                <w:ins w:id="1426" w:author="Antti Immonen" w:date="2017-08-10T16:46:00Z"/>
                <w:rFonts w:eastAsia="Malgun Gothic"/>
                <w:lang w:eastAsia="ko-KR"/>
              </w:rPr>
            </w:pPr>
            <w:ins w:id="1427" w:author="Antti Immonen" w:date="2017-08-10T16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0696" w14:textId="77777777" w:rsidR="009E1FB0" w:rsidRDefault="009E1FB0" w:rsidP="008D0ACB">
            <w:pPr>
              <w:pStyle w:val="TAC"/>
              <w:rPr>
                <w:ins w:id="1428" w:author="Antti Immonen" w:date="2017-08-10T16:46:00Z"/>
              </w:rPr>
            </w:pPr>
            <w:ins w:id="1429" w:author="Antti Immonen" w:date="2017-08-10T16:46:00Z">
              <w:r>
                <w:t>0</w:t>
              </w:r>
            </w:ins>
          </w:p>
        </w:tc>
      </w:tr>
      <w:tr w:rsidR="009E1FB0" w:rsidRPr="004435DB" w14:paraId="476EC173" w14:textId="77777777" w:rsidTr="008D0ACB">
        <w:trPr>
          <w:trHeight w:val="181"/>
          <w:jc w:val="center"/>
          <w:ins w:id="1430" w:author="Antti Immonen" w:date="2017-08-10T16:46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B07D5" w14:textId="77777777" w:rsidR="009E1FB0" w:rsidRDefault="009E1FB0" w:rsidP="008D0ACB">
            <w:pPr>
              <w:spacing w:after="0"/>
              <w:rPr>
                <w:ins w:id="1431" w:author="Antti Immonen" w:date="2017-08-1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48F4" w14:textId="77777777" w:rsidR="009E1FB0" w:rsidRDefault="009E1FB0" w:rsidP="008D0ACB">
            <w:pPr>
              <w:pStyle w:val="TAC"/>
              <w:rPr>
                <w:ins w:id="1432" w:author="Antti Immonen" w:date="2017-08-10T16:46:00Z"/>
                <w:rFonts w:eastAsia="Malgun Gothic"/>
                <w:lang w:eastAsia="ko-KR"/>
              </w:rPr>
            </w:pPr>
            <w:ins w:id="1433" w:author="Antti Immonen" w:date="2017-08-10T16:46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7290" w14:textId="77777777" w:rsidR="009E1FB0" w:rsidRDefault="009E1FB0" w:rsidP="008D0ACB">
            <w:pPr>
              <w:pStyle w:val="TAC"/>
              <w:rPr>
                <w:ins w:id="1434" w:author="Antti Immonen" w:date="2017-08-10T16:46:00Z"/>
              </w:rPr>
            </w:pPr>
            <w:ins w:id="1435" w:author="Antti Immonen" w:date="2017-08-10T16:46:00Z">
              <w:r>
                <w:t>0</w:t>
              </w:r>
            </w:ins>
          </w:p>
        </w:tc>
      </w:tr>
    </w:tbl>
    <w:p w14:paraId="7F002906" w14:textId="77777777" w:rsidR="009E1FB0" w:rsidRDefault="009E1FB0" w:rsidP="009E1FB0">
      <w:pPr>
        <w:rPr>
          <w:ins w:id="1436" w:author="Antti Immonen" w:date="2017-08-10T16:46:00Z"/>
        </w:rPr>
      </w:pPr>
      <w:bookmarkStart w:id="1437" w:name="_GoBack"/>
      <w:bookmarkEnd w:id="1437"/>
    </w:p>
    <w:p w14:paraId="4432B9A0" w14:textId="77777777" w:rsidR="009E1FB0" w:rsidRPr="00AA4176" w:rsidRDefault="009E1FB0" w:rsidP="009E1FB0">
      <w:pPr>
        <w:pStyle w:val="Heading2"/>
        <w:rPr>
          <w:ins w:id="1438" w:author="Antti Immonen" w:date="2017-08-10T16:46:00Z"/>
          <w:sz w:val="28"/>
          <w:szCs w:val="28"/>
          <w:lang w:val="en-US"/>
        </w:rPr>
      </w:pPr>
      <w:ins w:id="1439" w:author="Antti Immonen" w:date="2017-08-10T16:46:00Z">
        <w:r w:rsidRPr="00AA4176">
          <w:rPr>
            <w:sz w:val="28"/>
            <w:szCs w:val="28"/>
            <w:lang w:val="en-US"/>
          </w:rPr>
          <w:t>5.x.4 REFSENS requirements</w:t>
        </w:r>
      </w:ins>
    </w:p>
    <w:p w14:paraId="6907FF12" w14:textId="77777777" w:rsidR="009E1FB0" w:rsidRDefault="009E1FB0" w:rsidP="009E1FB0">
      <w:pPr>
        <w:rPr>
          <w:ins w:id="1440" w:author="Antti Immonen" w:date="2017-08-10T16:46:00Z"/>
          <w:lang w:val="en-US"/>
        </w:rPr>
      </w:pPr>
      <w:ins w:id="1441" w:author="Antti Immonen" w:date="2017-08-10T16:46:00Z">
        <w:r>
          <w:rPr>
            <w:lang w:val="en-US"/>
          </w:rPr>
          <w:t>As studied in CA_66A-70A, MSD requirement is not needed for CA_66A-70A. CA_29A-66A-70C is similar in this sense, i.e. no MSD requirements are needed for CA_29A-66A-70C.</w:t>
        </w:r>
      </w:ins>
    </w:p>
    <w:p w14:paraId="3FCECE3A" w14:textId="77777777" w:rsidR="00F03C45" w:rsidRPr="008D0ACB" w:rsidRDefault="00F03C45" w:rsidP="00A64C65">
      <w:pPr>
        <w:rPr>
          <w:lang w:val="en-US" w:eastAsia="ja-JP"/>
        </w:rPr>
      </w:pPr>
    </w:p>
    <w:p w14:paraId="7BCA5BD0" w14:textId="77777777" w:rsidR="00F2657B" w:rsidRPr="00A64C65" w:rsidRDefault="00F2657B" w:rsidP="00FC6218">
      <w:pPr>
        <w:spacing w:after="0"/>
        <w:rPr>
          <w:b/>
          <w:sz w:val="18"/>
        </w:rPr>
      </w:pPr>
    </w:p>
    <w:p w14:paraId="1D31251D" w14:textId="77777777" w:rsidR="004E3459" w:rsidRPr="00D04933" w:rsidRDefault="004E3459" w:rsidP="004E3459">
      <w:pPr>
        <w:jc w:val="center"/>
        <w:rPr>
          <w:b/>
          <w:bCs/>
          <w:color w:val="FF0000"/>
          <w:sz w:val="36"/>
          <w:lang w:val="en-US"/>
        </w:rPr>
      </w:pPr>
      <w:r w:rsidRPr="00D04933">
        <w:rPr>
          <w:b/>
          <w:bCs/>
          <w:color w:val="FF0000"/>
          <w:sz w:val="36"/>
          <w:lang w:val="en-US"/>
        </w:rPr>
        <w:t xml:space="preserve">----- </w:t>
      </w:r>
      <w:r>
        <w:rPr>
          <w:rFonts w:eastAsia="MS Mincho" w:hint="eastAsia"/>
          <w:b/>
          <w:bCs/>
          <w:color w:val="FF0000"/>
          <w:sz w:val="36"/>
          <w:lang w:val="en-US" w:eastAsia="ja-JP"/>
        </w:rPr>
        <w:t>End</w:t>
      </w:r>
      <w:r w:rsidRPr="00D04933">
        <w:rPr>
          <w:rFonts w:eastAsia="MS Mincho" w:hint="eastAsia"/>
          <w:b/>
          <w:bCs/>
          <w:color w:val="FF0000"/>
          <w:sz w:val="36"/>
          <w:lang w:val="en-US" w:eastAsia="ja-JP"/>
        </w:rPr>
        <w:t xml:space="preserve"> of Text proposal</w:t>
      </w:r>
      <w:r w:rsidRPr="00D04933">
        <w:rPr>
          <w:b/>
          <w:bCs/>
          <w:color w:val="FF0000"/>
          <w:sz w:val="36"/>
          <w:lang w:val="en-US"/>
        </w:rPr>
        <w:t xml:space="preserve"> -----</w:t>
      </w:r>
    </w:p>
    <w:p w14:paraId="01698867" w14:textId="77777777" w:rsidR="004E3459" w:rsidRPr="00B72233" w:rsidRDefault="004E3459" w:rsidP="004E3459">
      <w:pPr>
        <w:pStyle w:val="MediumGrid21"/>
        <w:rPr>
          <w:lang w:val="en-US"/>
        </w:rPr>
      </w:pPr>
    </w:p>
    <w:p w14:paraId="69AFAEF1" w14:textId="77777777" w:rsidR="008C6DD7" w:rsidRPr="00FC6218" w:rsidRDefault="008C6DD7" w:rsidP="00FC6218">
      <w:pPr>
        <w:spacing w:after="0"/>
        <w:rPr>
          <w:b/>
          <w:sz w:val="18"/>
          <w:lang w:val="en-US"/>
        </w:rPr>
      </w:pPr>
    </w:p>
    <w:p w14:paraId="13D73F73" w14:textId="77777777" w:rsidR="00CD4C7B" w:rsidRPr="00FC6218" w:rsidRDefault="00CD4C7B" w:rsidP="00CD4C7B">
      <w:pPr>
        <w:pStyle w:val="Heading1"/>
      </w:pPr>
      <w:r w:rsidRPr="00FC6218">
        <w:t>References</w:t>
      </w:r>
    </w:p>
    <w:p w14:paraId="6252C93C" w14:textId="77777777" w:rsidR="00C42E0A" w:rsidRPr="00B67BFE" w:rsidRDefault="00C42E0A" w:rsidP="00C42E0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67BFE">
        <w:rPr>
          <w:lang w:eastAsia="zh-CN"/>
        </w:rPr>
        <w:t>[1] R4-1707469, “</w:t>
      </w:r>
      <w:r w:rsidRPr="00B67BFE">
        <w:rPr>
          <w:bCs/>
        </w:rPr>
        <w:t xml:space="preserve">TP for </w:t>
      </w:r>
      <w:r w:rsidRPr="00B67BFE">
        <w:rPr>
          <w:lang w:val="en-US"/>
        </w:rPr>
        <w:t xml:space="preserve">TR 36.715-02-01: </w:t>
      </w:r>
      <w:r w:rsidRPr="00B67BFE">
        <w:rPr>
          <w:lang w:eastAsia="ja-JP"/>
        </w:rPr>
        <w:t>MSD for CA_66A-70A”, Dish network, RAN4#84</w:t>
      </w:r>
    </w:p>
    <w:p w14:paraId="682FB40A" w14:textId="77777777" w:rsidR="00080512" w:rsidRPr="00B47333" w:rsidRDefault="00080512" w:rsidP="00C42E0A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080512" w:rsidRPr="00B473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41072" w14:textId="77777777" w:rsidR="00F77535" w:rsidRDefault="00F77535">
      <w:r>
        <w:separator/>
      </w:r>
    </w:p>
  </w:endnote>
  <w:endnote w:type="continuationSeparator" w:id="0">
    <w:p w14:paraId="791C270C" w14:textId="77777777" w:rsidR="00F77535" w:rsidRDefault="00F7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D92B2" w14:textId="77777777" w:rsidR="00F77535" w:rsidRDefault="00F77535">
      <w:r>
        <w:separator/>
      </w:r>
    </w:p>
  </w:footnote>
  <w:footnote w:type="continuationSeparator" w:id="0">
    <w:p w14:paraId="2E70FA28" w14:textId="77777777" w:rsidR="00F77535" w:rsidRDefault="00F77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4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4"/>
  </w:num>
  <w:num w:numId="8">
    <w:abstractNumId w:val="24"/>
  </w:num>
  <w:num w:numId="9">
    <w:abstractNumId w:val="7"/>
  </w:num>
  <w:num w:numId="10">
    <w:abstractNumId w:val="17"/>
  </w:num>
  <w:num w:numId="11">
    <w:abstractNumId w:val="6"/>
  </w:num>
  <w:num w:numId="12">
    <w:abstractNumId w:val="30"/>
  </w:num>
  <w:num w:numId="13">
    <w:abstractNumId w:val="24"/>
  </w:num>
  <w:num w:numId="14">
    <w:abstractNumId w:val="31"/>
  </w:num>
  <w:num w:numId="15">
    <w:abstractNumId w:val="19"/>
  </w:num>
  <w:num w:numId="16">
    <w:abstractNumId w:val="21"/>
  </w:num>
  <w:num w:numId="17">
    <w:abstractNumId w:val="20"/>
  </w:num>
  <w:num w:numId="18">
    <w:abstractNumId w:val="8"/>
  </w:num>
  <w:num w:numId="19">
    <w:abstractNumId w:val="16"/>
  </w:num>
  <w:num w:numId="20">
    <w:abstractNumId w:val="25"/>
  </w:num>
  <w:num w:numId="21">
    <w:abstractNumId w:val="12"/>
  </w:num>
  <w:num w:numId="22">
    <w:abstractNumId w:val="10"/>
  </w:num>
  <w:num w:numId="23">
    <w:abstractNumId w:val="27"/>
  </w:num>
  <w:num w:numId="24">
    <w:abstractNumId w:val="26"/>
  </w:num>
  <w:num w:numId="25">
    <w:abstractNumId w:val="15"/>
  </w:num>
  <w:num w:numId="26">
    <w:abstractNumId w:val="22"/>
  </w:num>
  <w:num w:numId="27">
    <w:abstractNumId w:val="29"/>
  </w:num>
  <w:num w:numId="28">
    <w:abstractNumId w:val="32"/>
  </w:num>
  <w:num w:numId="29">
    <w:abstractNumId w:val="11"/>
  </w:num>
  <w:num w:numId="30">
    <w:abstractNumId w:val="3"/>
  </w:num>
  <w:num w:numId="31">
    <w:abstractNumId w:val="2"/>
  </w:num>
  <w:num w:numId="32">
    <w:abstractNumId w:val="13"/>
  </w:num>
  <w:num w:numId="33">
    <w:abstractNumId w:val="28"/>
  </w:num>
  <w:num w:numId="34">
    <w:abstractNumId w:val="5"/>
  </w:num>
  <w:num w:numId="35">
    <w:abstractNumId w:val="2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ti Immonen">
    <w15:presenceInfo w15:providerId="None" w15:userId="Antti Imm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1697"/>
    <w:rsid w:val="00003550"/>
    <w:rsid w:val="00003938"/>
    <w:rsid w:val="0000461F"/>
    <w:rsid w:val="000047AC"/>
    <w:rsid w:val="00005548"/>
    <w:rsid w:val="0001145D"/>
    <w:rsid w:val="00012692"/>
    <w:rsid w:val="00017313"/>
    <w:rsid w:val="000300D0"/>
    <w:rsid w:val="000305C8"/>
    <w:rsid w:val="00030689"/>
    <w:rsid w:val="00033397"/>
    <w:rsid w:val="00035756"/>
    <w:rsid w:val="000365B5"/>
    <w:rsid w:val="00040095"/>
    <w:rsid w:val="000444F6"/>
    <w:rsid w:val="00050232"/>
    <w:rsid w:val="00050EB8"/>
    <w:rsid w:val="0005307C"/>
    <w:rsid w:val="000532E1"/>
    <w:rsid w:val="00053614"/>
    <w:rsid w:val="000667FA"/>
    <w:rsid w:val="000669F3"/>
    <w:rsid w:val="00071628"/>
    <w:rsid w:val="00071FFA"/>
    <w:rsid w:val="000720D3"/>
    <w:rsid w:val="000721A4"/>
    <w:rsid w:val="00073190"/>
    <w:rsid w:val="00073E26"/>
    <w:rsid w:val="0007527A"/>
    <w:rsid w:val="000802D7"/>
    <w:rsid w:val="00080512"/>
    <w:rsid w:val="0008057C"/>
    <w:rsid w:val="00081167"/>
    <w:rsid w:val="000822F5"/>
    <w:rsid w:val="00082916"/>
    <w:rsid w:val="000830B8"/>
    <w:rsid w:val="00090468"/>
    <w:rsid w:val="00091B51"/>
    <w:rsid w:val="00092463"/>
    <w:rsid w:val="00094F90"/>
    <w:rsid w:val="000959C1"/>
    <w:rsid w:val="00097704"/>
    <w:rsid w:val="000A1A7C"/>
    <w:rsid w:val="000A1E59"/>
    <w:rsid w:val="000A4929"/>
    <w:rsid w:val="000A66CF"/>
    <w:rsid w:val="000A7975"/>
    <w:rsid w:val="000B120E"/>
    <w:rsid w:val="000B2938"/>
    <w:rsid w:val="000B6232"/>
    <w:rsid w:val="000B6309"/>
    <w:rsid w:val="000B7BCF"/>
    <w:rsid w:val="000C02E7"/>
    <w:rsid w:val="000C250C"/>
    <w:rsid w:val="000C27B8"/>
    <w:rsid w:val="000C31D6"/>
    <w:rsid w:val="000C3813"/>
    <w:rsid w:val="000C4BFE"/>
    <w:rsid w:val="000C522B"/>
    <w:rsid w:val="000C5373"/>
    <w:rsid w:val="000D4E52"/>
    <w:rsid w:val="000D58AB"/>
    <w:rsid w:val="000D64D4"/>
    <w:rsid w:val="000D771B"/>
    <w:rsid w:val="000E07E9"/>
    <w:rsid w:val="000E6EF7"/>
    <w:rsid w:val="000F2447"/>
    <w:rsid w:val="000F27D6"/>
    <w:rsid w:val="000F583D"/>
    <w:rsid w:val="000F68D9"/>
    <w:rsid w:val="000F7070"/>
    <w:rsid w:val="001009F6"/>
    <w:rsid w:val="00102724"/>
    <w:rsid w:val="00103E62"/>
    <w:rsid w:val="00105C1B"/>
    <w:rsid w:val="00107DBB"/>
    <w:rsid w:val="00117FB9"/>
    <w:rsid w:val="0012407E"/>
    <w:rsid w:val="00124CA3"/>
    <w:rsid w:val="001338CF"/>
    <w:rsid w:val="00135404"/>
    <w:rsid w:val="00141C5A"/>
    <w:rsid w:val="001424ED"/>
    <w:rsid w:val="00147B64"/>
    <w:rsid w:val="001509A1"/>
    <w:rsid w:val="00156982"/>
    <w:rsid w:val="0016064A"/>
    <w:rsid w:val="001663E4"/>
    <w:rsid w:val="00171463"/>
    <w:rsid w:val="00172D1A"/>
    <w:rsid w:val="001741A0"/>
    <w:rsid w:val="001754BD"/>
    <w:rsid w:val="00175F35"/>
    <w:rsid w:val="00176250"/>
    <w:rsid w:val="00176E94"/>
    <w:rsid w:val="0018168F"/>
    <w:rsid w:val="00183421"/>
    <w:rsid w:val="001842C2"/>
    <w:rsid w:val="00184951"/>
    <w:rsid w:val="0018583D"/>
    <w:rsid w:val="001863F5"/>
    <w:rsid w:val="001932F8"/>
    <w:rsid w:val="00194CD0"/>
    <w:rsid w:val="00194E93"/>
    <w:rsid w:val="00197478"/>
    <w:rsid w:val="001A09FD"/>
    <w:rsid w:val="001A2A06"/>
    <w:rsid w:val="001A4F33"/>
    <w:rsid w:val="001B0809"/>
    <w:rsid w:val="001B1143"/>
    <w:rsid w:val="001B20C0"/>
    <w:rsid w:val="001B49C9"/>
    <w:rsid w:val="001B53E9"/>
    <w:rsid w:val="001B5463"/>
    <w:rsid w:val="001B7DA9"/>
    <w:rsid w:val="001C3C05"/>
    <w:rsid w:val="001C5CCF"/>
    <w:rsid w:val="001C75B0"/>
    <w:rsid w:val="001D2D88"/>
    <w:rsid w:val="001D30DB"/>
    <w:rsid w:val="001D3BFF"/>
    <w:rsid w:val="001D4F81"/>
    <w:rsid w:val="001D662B"/>
    <w:rsid w:val="001D68E2"/>
    <w:rsid w:val="001D78F0"/>
    <w:rsid w:val="001E52C4"/>
    <w:rsid w:val="001E5E16"/>
    <w:rsid w:val="001E7664"/>
    <w:rsid w:val="001E7B51"/>
    <w:rsid w:val="001F168B"/>
    <w:rsid w:val="001F36CE"/>
    <w:rsid w:val="001F660A"/>
    <w:rsid w:val="001F7831"/>
    <w:rsid w:val="00201C2F"/>
    <w:rsid w:val="00203F79"/>
    <w:rsid w:val="00204045"/>
    <w:rsid w:val="00211D93"/>
    <w:rsid w:val="002125B7"/>
    <w:rsid w:val="0021475B"/>
    <w:rsid w:val="00217539"/>
    <w:rsid w:val="00221254"/>
    <w:rsid w:val="002220DD"/>
    <w:rsid w:val="00223146"/>
    <w:rsid w:val="00223DC5"/>
    <w:rsid w:val="0022606D"/>
    <w:rsid w:val="00231A80"/>
    <w:rsid w:val="00234E78"/>
    <w:rsid w:val="00241B8E"/>
    <w:rsid w:val="00242AC9"/>
    <w:rsid w:val="00243FBF"/>
    <w:rsid w:val="00245034"/>
    <w:rsid w:val="002519DA"/>
    <w:rsid w:val="00256F2C"/>
    <w:rsid w:val="002605EF"/>
    <w:rsid w:val="00261F2C"/>
    <w:rsid w:val="00263A6D"/>
    <w:rsid w:val="0026683A"/>
    <w:rsid w:val="002710CA"/>
    <w:rsid w:val="0027345D"/>
    <w:rsid w:val="00273999"/>
    <w:rsid w:val="002747EC"/>
    <w:rsid w:val="0027500C"/>
    <w:rsid w:val="00276371"/>
    <w:rsid w:val="00283F97"/>
    <w:rsid w:val="00284494"/>
    <w:rsid w:val="002845F1"/>
    <w:rsid w:val="002855BF"/>
    <w:rsid w:val="0028563D"/>
    <w:rsid w:val="0028663D"/>
    <w:rsid w:val="00290BB8"/>
    <w:rsid w:val="002949B1"/>
    <w:rsid w:val="002B5DDB"/>
    <w:rsid w:val="002B6046"/>
    <w:rsid w:val="002C1E0D"/>
    <w:rsid w:val="002C52AF"/>
    <w:rsid w:val="002C5FA8"/>
    <w:rsid w:val="002C614A"/>
    <w:rsid w:val="002C7FDB"/>
    <w:rsid w:val="002D3588"/>
    <w:rsid w:val="002E331E"/>
    <w:rsid w:val="002E4431"/>
    <w:rsid w:val="002E786C"/>
    <w:rsid w:val="002F0779"/>
    <w:rsid w:val="002F0D22"/>
    <w:rsid w:val="002F386C"/>
    <w:rsid w:val="0030003D"/>
    <w:rsid w:val="00304A8D"/>
    <w:rsid w:val="00312F71"/>
    <w:rsid w:val="003144F8"/>
    <w:rsid w:val="00314B2A"/>
    <w:rsid w:val="003151D7"/>
    <w:rsid w:val="00315572"/>
    <w:rsid w:val="00316195"/>
    <w:rsid w:val="003161B4"/>
    <w:rsid w:val="003172DC"/>
    <w:rsid w:val="003226A8"/>
    <w:rsid w:val="00322FA8"/>
    <w:rsid w:val="00325B90"/>
    <w:rsid w:val="00326069"/>
    <w:rsid w:val="00326746"/>
    <w:rsid w:val="00326F85"/>
    <w:rsid w:val="00330F1F"/>
    <w:rsid w:val="00334429"/>
    <w:rsid w:val="0034053B"/>
    <w:rsid w:val="00352D97"/>
    <w:rsid w:val="00353CC9"/>
    <w:rsid w:val="0035462D"/>
    <w:rsid w:val="00356B6C"/>
    <w:rsid w:val="0035791B"/>
    <w:rsid w:val="00357FD7"/>
    <w:rsid w:val="00365FF9"/>
    <w:rsid w:val="00366470"/>
    <w:rsid w:val="00367759"/>
    <w:rsid w:val="00370277"/>
    <w:rsid w:val="00373801"/>
    <w:rsid w:val="00375DC4"/>
    <w:rsid w:val="00376ABD"/>
    <w:rsid w:val="003806CC"/>
    <w:rsid w:val="00384421"/>
    <w:rsid w:val="00391F3E"/>
    <w:rsid w:val="00394576"/>
    <w:rsid w:val="003A0B9A"/>
    <w:rsid w:val="003A4E98"/>
    <w:rsid w:val="003A5A3E"/>
    <w:rsid w:val="003A6548"/>
    <w:rsid w:val="003B0D89"/>
    <w:rsid w:val="003B237C"/>
    <w:rsid w:val="003B623A"/>
    <w:rsid w:val="003C0494"/>
    <w:rsid w:val="003C21BD"/>
    <w:rsid w:val="003C3187"/>
    <w:rsid w:val="003C4E37"/>
    <w:rsid w:val="003D2698"/>
    <w:rsid w:val="003D403D"/>
    <w:rsid w:val="003D404A"/>
    <w:rsid w:val="003D53E9"/>
    <w:rsid w:val="003D6E96"/>
    <w:rsid w:val="003D701A"/>
    <w:rsid w:val="003E16BE"/>
    <w:rsid w:val="003E648B"/>
    <w:rsid w:val="003E6842"/>
    <w:rsid w:val="003E6A5A"/>
    <w:rsid w:val="003F148C"/>
    <w:rsid w:val="003F2EBC"/>
    <w:rsid w:val="003F4691"/>
    <w:rsid w:val="003F7544"/>
    <w:rsid w:val="00401855"/>
    <w:rsid w:val="00401B96"/>
    <w:rsid w:val="004066C0"/>
    <w:rsid w:val="00414F32"/>
    <w:rsid w:val="0043021C"/>
    <w:rsid w:val="00432EA4"/>
    <w:rsid w:val="004333E6"/>
    <w:rsid w:val="004337BD"/>
    <w:rsid w:val="00436462"/>
    <w:rsid w:val="00442797"/>
    <w:rsid w:val="00445AB5"/>
    <w:rsid w:val="00450E27"/>
    <w:rsid w:val="00451022"/>
    <w:rsid w:val="00452DFC"/>
    <w:rsid w:val="0045347A"/>
    <w:rsid w:val="004551C1"/>
    <w:rsid w:val="00460098"/>
    <w:rsid w:val="00462B43"/>
    <w:rsid w:val="00464F3F"/>
    <w:rsid w:val="00466118"/>
    <w:rsid w:val="00467F50"/>
    <w:rsid w:val="00476542"/>
    <w:rsid w:val="00477455"/>
    <w:rsid w:val="00481014"/>
    <w:rsid w:val="004813D0"/>
    <w:rsid w:val="004819E2"/>
    <w:rsid w:val="00482066"/>
    <w:rsid w:val="004820E3"/>
    <w:rsid w:val="0048229C"/>
    <w:rsid w:val="004833DE"/>
    <w:rsid w:val="00483D61"/>
    <w:rsid w:val="004874FB"/>
    <w:rsid w:val="004A0324"/>
    <w:rsid w:val="004A20E8"/>
    <w:rsid w:val="004A26DA"/>
    <w:rsid w:val="004A3060"/>
    <w:rsid w:val="004A4285"/>
    <w:rsid w:val="004A51E7"/>
    <w:rsid w:val="004A56F5"/>
    <w:rsid w:val="004A7509"/>
    <w:rsid w:val="004B05D7"/>
    <w:rsid w:val="004B3CD3"/>
    <w:rsid w:val="004B4FB4"/>
    <w:rsid w:val="004D1003"/>
    <w:rsid w:val="004D19ED"/>
    <w:rsid w:val="004D2BAD"/>
    <w:rsid w:val="004D2FAA"/>
    <w:rsid w:val="004D3578"/>
    <w:rsid w:val="004D380D"/>
    <w:rsid w:val="004D5E3E"/>
    <w:rsid w:val="004D6A65"/>
    <w:rsid w:val="004E213A"/>
    <w:rsid w:val="004E3459"/>
    <w:rsid w:val="004E5191"/>
    <w:rsid w:val="00500D7C"/>
    <w:rsid w:val="005011D6"/>
    <w:rsid w:val="00503171"/>
    <w:rsid w:val="00506060"/>
    <w:rsid w:val="00507AF5"/>
    <w:rsid w:val="00512082"/>
    <w:rsid w:val="0051369E"/>
    <w:rsid w:val="0051469E"/>
    <w:rsid w:val="005151D2"/>
    <w:rsid w:val="00522AD6"/>
    <w:rsid w:val="005252D5"/>
    <w:rsid w:val="00534DA0"/>
    <w:rsid w:val="00535384"/>
    <w:rsid w:val="005376E1"/>
    <w:rsid w:val="00540EF4"/>
    <w:rsid w:val="00543E6C"/>
    <w:rsid w:val="00545EAB"/>
    <w:rsid w:val="00546455"/>
    <w:rsid w:val="00546DC4"/>
    <w:rsid w:val="00546DCA"/>
    <w:rsid w:val="00547A4C"/>
    <w:rsid w:val="00555110"/>
    <w:rsid w:val="0055557C"/>
    <w:rsid w:val="00565087"/>
    <w:rsid w:val="0056573F"/>
    <w:rsid w:val="00567CAE"/>
    <w:rsid w:val="005711AE"/>
    <w:rsid w:val="005776D7"/>
    <w:rsid w:val="00583485"/>
    <w:rsid w:val="00583E34"/>
    <w:rsid w:val="0059000D"/>
    <w:rsid w:val="00590282"/>
    <w:rsid w:val="005916E6"/>
    <w:rsid w:val="005929E7"/>
    <w:rsid w:val="00592A31"/>
    <w:rsid w:val="005935C6"/>
    <w:rsid w:val="005A16DC"/>
    <w:rsid w:val="005A1848"/>
    <w:rsid w:val="005A504B"/>
    <w:rsid w:val="005B0554"/>
    <w:rsid w:val="005B2EA4"/>
    <w:rsid w:val="005B3245"/>
    <w:rsid w:val="005B511C"/>
    <w:rsid w:val="005C0FDB"/>
    <w:rsid w:val="005C1BF3"/>
    <w:rsid w:val="005C2293"/>
    <w:rsid w:val="005C31FC"/>
    <w:rsid w:val="005D343C"/>
    <w:rsid w:val="005D4960"/>
    <w:rsid w:val="005D7E55"/>
    <w:rsid w:val="005E36B0"/>
    <w:rsid w:val="005E5F83"/>
    <w:rsid w:val="005E7638"/>
    <w:rsid w:val="005F4717"/>
    <w:rsid w:val="005F5C79"/>
    <w:rsid w:val="00600984"/>
    <w:rsid w:val="006028B1"/>
    <w:rsid w:val="00602ADE"/>
    <w:rsid w:val="00611566"/>
    <w:rsid w:val="00616DEF"/>
    <w:rsid w:val="00616F25"/>
    <w:rsid w:val="00617D8B"/>
    <w:rsid w:val="006214A0"/>
    <w:rsid w:val="00625433"/>
    <w:rsid w:val="00633780"/>
    <w:rsid w:val="00633831"/>
    <w:rsid w:val="00637499"/>
    <w:rsid w:val="00637734"/>
    <w:rsid w:val="0064349F"/>
    <w:rsid w:val="00643F88"/>
    <w:rsid w:val="00646D99"/>
    <w:rsid w:val="006475B9"/>
    <w:rsid w:val="006516F9"/>
    <w:rsid w:val="00654760"/>
    <w:rsid w:val="00654974"/>
    <w:rsid w:val="006550E8"/>
    <w:rsid w:val="00656910"/>
    <w:rsid w:val="0066204B"/>
    <w:rsid w:val="006625F8"/>
    <w:rsid w:val="00662621"/>
    <w:rsid w:val="00664B16"/>
    <w:rsid w:val="006655C5"/>
    <w:rsid w:val="00665F61"/>
    <w:rsid w:val="006709D9"/>
    <w:rsid w:val="00670EDE"/>
    <w:rsid w:val="00677229"/>
    <w:rsid w:val="006776D1"/>
    <w:rsid w:val="0068068E"/>
    <w:rsid w:val="006806B5"/>
    <w:rsid w:val="0068143A"/>
    <w:rsid w:val="00685BC9"/>
    <w:rsid w:val="00685F26"/>
    <w:rsid w:val="00690C58"/>
    <w:rsid w:val="006A0B35"/>
    <w:rsid w:val="006A28E7"/>
    <w:rsid w:val="006B19D5"/>
    <w:rsid w:val="006B19D6"/>
    <w:rsid w:val="006B3C7A"/>
    <w:rsid w:val="006B6C1A"/>
    <w:rsid w:val="006C060B"/>
    <w:rsid w:val="006C115F"/>
    <w:rsid w:val="006C292F"/>
    <w:rsid w:val="006C2F98"/>
    <w:rsid w:val="006C48CB"/>
    <w:rsid w:val="006C66D8"/>
    <w:rsid w:val="006C7481"/>
    <w:rsid w:val="006D1E24"/>
    <w:rsid w:val="006D4ABF"/>
    <w:rsid w:val="006D6055"/>
    <w:rsid w:val="006D7A6B"/>
    <w:rsid w:val="006E56D8"/>
    <w:rsid w:val="006E7304"/>
    <w:rsid w:val="006F09D5"/>
    <w:rsid w:val="006F171E"/>
    <w:rsid w:val="006F3924"/>
    <w:rsid w:val="006F4D19"/>
    <w:rsid w:val="006F53CA"/>
    <w:rsid w:val="006F6A2C"/>
    <w:rsid w:val="00700259"/>
    <w:rsid w:val="00702306"/>
    <w:rsid w:val="007054E8"/>
    <w:rsid w:val="007064D2"/>
    <w:rsid w:val="00710479"/>
    <w:rsid w:val="007201A8"/>
    <w:rsid w:val="007202FD"/>
    <w:rsid w:val="00726ECF"/>
    <w:rsid w:val="00734599"/>
    <w:rsid w:val="00734A5B"/>
    <w:rsid w:val="00743256"/>
    <w:rsid w:val="007434CF"/>
    <w:rsid w:val="00744E76"/>
    <w:rsid w:val="00745BD6"/>
    <w:rsid w:val="00745DF4"/>
    <w:rsid w:val="00751E84"/>
    <w:rsid w:val="00751E9F"/>
    <w:rsid w:val="007546F4"/>
    <w:rsid w:val="00754703"/>
    <w:rsid w:val="00755597"/>
    <w:rsid w:val="00755CCE"/>
    <w:rsid w:val="00757D40"/>
    <w:rsid w:val="00762C90"/>
    <w:rsid w:val="00763A99"/>
    <w:rsid w:val="00765FD7"/>
    <w:rsid w:val="00771E5B"/>
    <w:rsid w:val="00772D0D"/>
    <w:rsid w:val="00773A5C"/>
    <w:rsid w:val="00775398"/>
    <w:rsid w:val="00781F0F"/>
    <w:rsid w:val="00783CF8"/>
    <w:rsid w:val="00784420"/>
    <w:rsid w:val="00784630"/>
    <w:rsid w:val="00785A41"/>
    <w:rsid w:val="0078727C"/>
    <w:rsid w:val="00794703"/>
    <w:rsid w:val="007A0D95"/>
    <w:rsid w:val="007A2E8D"/>
    <w:rsid w:val="007A3007"/>
    <w:rsid w:val="007A30E4"/>
    <w:rsid w:val="007A35F3"/>
    <w:rsid w:val="007A6DD5"/>
    <w:rsid w:val="007A7A31"/>
    <w:rsid w:val="007B083C"/>
    <w:rsid w:val="007B18D8"/>
    <w:rsid w:val="007B1D39"/>
    <w:rsid w:val="007B5E5E"/>
    <w:rsid w:val="007C095F"/>
    <w:rsid w:val="007C20EA"/>
    <w:rsid w:val="007C2E56"/>
    <w:rsid w:val="007C367C"/>
    <w:rsid w:val="007D0B55"/>
    <w:rsid w:val="007D4B8E"/>
    <w:rsid w:val="007D5ABF"/>
    <w:rsid w:val="007E0E7C"/>
    <w:rsid w:val="007E2C59"/>
    <w:rsid w:val="007E3F64"/>
    <w:rsid w:val="007E5ACF"/>
    <w:rsid w:val="007F1977"/>
    <w:rsid w:val="007F3BC4"/>
    <w:rsid w:val="007F5EA1"/>
    <w:rsid w:val="00801BFD"/>
    <w:rsid w:val="008028A4"/>
    <w:rsid w:val="00802C55"/>
    <w:rsid w:val="00803572"/>
    <w:rsid w:val="008068B6"/>
    <w:rsid w:val="00806CC4"/>
    <w:rsid w:val="00814B79"/>
    <w:rsid w:val="00816D4D"/>
    <w:rsid w:val="00823F2B"/>
    <w:rsid w:val="008253C4"/>
    <w:rsid w:val="008268CE"/>
    <w:rsid w:val="008314F0"/>
    <w:rsid w:val="00833BD5"/>
    <w:rsid w:val="00834AD1"/>
    <w:rsid w:val="008353F8"/>
    <w:rsid w:val="008356D7"/>
    <w:rsid w:val="00835C87"/>
    <w:rsid w:val="00837BE9"/>
    <w:rsid w:val="0084037D"/>
    <w:rsid w:val="008429A2"/>
    <w:rsid w:val="008429F0"/>
    <w:rsid w:val="00843BD9"/>
    <w:rsid w:val="00850914"/>
    <w:rsid w:val="00852894"/>
    <w:rsid w:val="008531D2"/>
    <w:rsid w:val="00855460"/>
    <w:rsid w:val="00857C11"/>
    <w:rsid w:val="008610FC"/>
    <w:rsid w:val="00862780"/>
    <w:rsid w:val="00863F46"/>
    <w:rsid w:val="0086539A"/>
    <w:rsid w:val="00865FF5"/>
    <w:rsid w:val="008663F0"/>
    <w:rsid w:val="0086716D"/>
    <w:rsid w:val="008717A7"/>
    <w:rsid w:val="008737F7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91FF6"/>
    <w:rsid w:val="008930EB"/>
    <w:rsid w:val="00895E1E"/>
    <w:rsid w:val="00897816"/>
    <w:rsid w:val="008A1F7A"/>
    <w:rsid w:val="008A28E3"/>
    <w:rsid w:val="008A4B4F"/>
    <w:rsid w:val="008A7413"/>
    <w:rsid w:val="008B0648"/>
    <w:rsid w:val="008B2259"/>
    <w:rsid w:val="008B5129"/>
    <w:rsid w:val="008B59AA"/>
    <w:rsid w:val="008B7A6D"/>
    <w:rsid w:val="008C3221"/>
    <w:rsid w:val="008C6DD7"/>
    <w:rsid w:val="008D0ACB"/>
    <w:rsid w:val="008D4244"/>
    <w:rsid w:val="008D7B95"/>
    <w:rsid w:val="008E4342"/>
    <w:rsid w:val="008E4CD8"/>
    <w:rsid w:val="008F32DB"/>
    <w:rsid w:val="008F3F8D"/>
    <w:rsid w:val="0090187F"/>
    <w:rsid w:val="0090235E"/>
    <w:rsid w:val="0090271F"/>
    <w:rsid w:val="009033EF"/>
    <w:rsid w:val="009064A4"/>
    <w:rsid w:val="00911BAE"/>
    <w:rsid w:val="00911DA8"/>
    <w:rsid w:val="0091687F"/>
    <w:rsid w:val="00916B4F"/>
    <w:rsid w:val="009175D3"/>
    <w:rsid w:val="009214F0"/>
    <w:rsid w:val="00921AE5"/>
    <w:rsid w:val="00921B9C"/>
    <w:rsid w:val="0092298B"/>
    <w:rsid w:val="00925C6D"/>
    <w:rsid w:val="00931061"/>
    <w:rsid w:val="009331D8"/>
    <w:rsid w:val="00933DF8"/>
    <w:rsid w:val="00933E02"/>
    <w:rsid w:val="009368F7"/>
    <w:rsid w:val="00937869"/>
    <w:rsid w:val="00937E12"/>
    <w:rsid w:val="00942EC2"/>
    <w:rsid w:val="009556D8"/>
    <w:rsid w:val="00961B32"/>
    <w:rsid w:val="009664FF"/>
    <w:rsid w:val="00971297"/>
    <w:rsid w:val="00974BB0"/>
    <w:rsid w:val="00977040"/>
    <w:rsid w:val="009771D0"/>
    <w:rsid w:val="0097768B"/>
    <w:rsid w:val="009802BA"/>
    <w:rsid w:val="00980D60"/>
    <w:rsid w:val="00983994"/>
    <w:rsid w:val="00987003"/>
    <w:rsid w:val="009905B5"/>
    <w:rsid w:val="00990BDE"/>
    <w:rsid w:val="00990CFB"/>
    <w:rsid w:val="0099231F"/>
    <w:rsid w:val="009957D3"/>
    <w:rsid w:val="0099715B"/>
    <w:rsid w:val="00997F3F"/>
    <w:rsid w:val="009A28BB"/>
    <w:rsid w:val="009B04B1"/>
    <w:rsid w:val="009B07CD"/>
    <w:rsid w:val="009B602B"/>
    <w:rsid w:val="009C0CDF"/>
    <w:rsid w:val="009C0FC4"/>
    <w:rsid w:val="009C1CCA"/>
    <w:rsid w:val="009C229E"/>
    <w:rsid w:val="009C25BC"/>
    <w:rsid w:val="009C2766"/>
    <w:rsid w:val="009C3AFC"/>
    <w:rsid w:val="009C6446"/>
    <w:rsid w:val="009C6FE1"/>
    <w:rsid w:val="009C7434"/>
    <w:rsid w:val="009D0471"/>
    <w:rsid w:val="009D3E41"/>
    <w:rsid w:val="009D547F"/>
    <w:rsid w:val="009E1FB0"/>
    <w:rsid w:val="009E3147"/>
    <w:rsid w:val="009E4BB8"/>
    <w:rsid w:val="009E564C"/>
    <w:rsid w:val="009E6120"/>
    <w:rsid w:val="009E7A4D"/>
    <w:rsid w:val="009F1CA2"/>
    <w:rsid w:val="009F62EC"/>
    <w:rsid w:val="009F6E12"/>
    <w:rsid w:val="00A02E33"/>
    <w:rsid w:val="00A0486E"/>
    <w:rsid w:val="00A06A73"/>
    <w:rsid w:val="00A100D8"/>
    <w:rsid w:val="00A10F02"/>
    <w:rsid w:val="00A122CF"/>
    <w:rsid w:val="00A14B2B"/>
    <w:rsid w:val="00A15796"/>
    <w:rsid w:val="00A31DAD"/>
    <w:rsid w:val="00A325B1"/>
    <w:rsid w:val="00A34699"/>
    <w:rsid w:val="00A35FB4"/>
    <w:rsid w:val="00A36BCE"/>
    <w:rsid w:val="00A400FD"/>
    <w:rsid w:val="00A41AF6"/>
    <w:rsid w:val="00A45FE2"/>
    <w:rsid w:val="00A47851"/>
    <w:rsid w:val="00A53724"/>
    <w:rsid w:val="00A558DF"/>
    <w:rsid w:val="00A55E17"/>
    <w:rsid w:val="00A56387"/>
    <w:rsid w:val="00A5684F"/>
    <w:rsid w:val="00A575A8"/>
    <w:rsid w:val="00A61A23"/>
    <w:rsid w:val="00A64C65"/>
    <w:rsid w:val="00A6603C"/>
    <w:rsid w:val="00A70614"/>
    <w:rsid w:val="00A70BEF"/>
    <w:rsid w:val="00A7177C"/>
    <w:rsid w:val="00A73D42"/>
    <w:rsid w:val="00A759F8"/>
    <w:rsid w:val="00A7637D"/>
    <w:rsid w:val="00A76C91"/>
    <w:rsid w:val="00A80D61"/>
    <w:rsid w:val="00A82346"/>
    <w:rsid w:val="00A84BE4"/>
    <w:rsid w:val="00A9671C"/>
    <w:rsid w:val="00AA22D1"/>
    <w:rsid w:val="00AA31D3"/>
    <w:rsid w:val="00AA4176"/>
    <w:rsid w:val="00AA48B1"/>
    <w:rsid w:val="00AA5E39"/>
    <w:rsid w:val="00AA715B"/>
    <w:rsid w:val="00AB1C69"/>
    <w:rsid w:val="00AB21D9"/>
    <w:rsid w:val="00AB4D6C"/>
    <w:rsid w:val="00AB5D9E"/>
    <w:rsid w:val="00AC1C66"/>
    <w:rsid w:val="00AC22FF"/>
    <w:rsid w:val="00AC3159"/>
    <w:rsid w:val="00AC4BFF"/>
    <w:rsid w:val="00AD0ACD"/>
    <w:rsid w:val="00AD1B77"/>
    <w:rsid w:val="00AE040B"/>
    <w:rsid w:val="00AE1560"/>
    <w:rsid w:val="00AE7595"/>
    <w:rsid w:val="00AF3271"/>
    <w:rsid w:val="00AF3588"/>
    <w:rsid w:val="00AF474E"/>
    <w:rsid w:val="00AF6B94"/>
    <w:rsid w:val="00B00D9F"/>
    <w:rsid w:val="00B00FC1"/>
    <w:rsid w:val="00B02DCA"/>
    <w:rsid w:val="00B05FE9"/>
    <w:rsid w:val="00B05FF1"/>
    <w:rsid w:val="00B066EF"/>
    <w:rsid w:val="00B075FF"/>
    <w:rsid w:val="00B07A03"/>
    <w:rsid w:val="00B106C3"/>
    <w:rsid w:val="00B151BE"/>
    <w:rsid w:val="00B15449"/>
    <w:rsid w:val="00B1576F"/>
    <w:rsid w:val="00B21FDB"/>
    <w:rsid w:val="00B22A1E"/>
    <w:rsid w:val="00B35A7C"/>
    <w:rsid w:val="00B3671D"/>
    <w:rsid w:val="00B36A57"/>
    <w:rsid w:val="00B37D83"/>
    <w:rsid w:val="00B403B3"/>
    <w:rsid w:val="00B407B7"/>
    <w:rsid w:val="00B419A4"/>
    <w:rsid w:val="00B41E66"/>
    <w:rsid w:val="00B421F2"/>
    <w:rsid w:val="00B47333"/>
    <w:rsid w:val="00B47FD1"/>
    <w:rsid w:val="00B52126"/>
    <w:rsid w:val="00B55E03"/>
    <w:rsid w:val="00B62978"/>
    <w:rsid w:val="00B62C44"/>
    <w:rsid w:val="00B643EA"/>
    <w:rsid w:val="00B65110"/>
    <w:rsid w:val="00B66AE5"/>
    <w:rsid w:val="00B7177F"/>
    <w:rsid w:val="00B729FF"/>
    <w:rsid w:val="00B75553"/>
    <w:rsid w:val="00B7710D"/>
    <w:rsid w:val="00B81BE2"/>
    <w:rsid w:val="00B84530"/>
    <w:rsid w:val="00B858DB"/>
    <w:rsid w:val="00B85923"/>
    <w:rsid w:val="00B91069"/>
    <w:rsid w:val="00B91165"/>
    <w:rsid w:val="00B93022"/>
    <w:rsid w:val="00B958F1"/>
    <w:rsid w:val="00B9597D"/>
    <w:rsid w:val="00B96C86"/>
    <w:rsid w:val="00B96D69"/>
    <w:rsid w:val="00BA0577"/>
    <w:rsid w:val="00BA1DA0"/>
    <w:rsid w:val="00BA247D"/>
    <w:rsid w:val="00BB17FC"/>
    <w:rsid w:val="00BB2E05"/>
    <w:rsid w:val="00BB5AD8"/>
    <w:rsid w:val="00BB5FC6"/>
    <w:rsid w:val="00BC4D65"/>
    <w:rsid w:val="00BC7898"/>
    <w:rsid w:val="00BD0A57"/>
    <w:rsid w:val="00BD1A01"/>
    <w:rsid w:val="00BD2E74"/>
    <w:rsid w:val="00BE3A94"/>
    <w:rsid w:val="00BE5542"/>
    <w:rsid w:val="00BE749D"/>
    <w:rsid w:val="00BF021E"/>
    <w:rsid w:val="00BF4D83"/>
    <w:rsid w:val="00BF7487"/>
    <w:rsid w:val="00C007AA"/>
    <w:rsid w:val="00C013D6"/>
    <w:rsid w:val="00C04002"/>
    <w:rsid w:val="00C10A23"/>
    <w:rsid w:val="00C10CB9"/>
    <w:rsid w:val="00C12B51"/>
    <w:rsid w:val="00C16431"/>
    <w:rsid w:val="00C16CAB"/>
    <w:rsid w:val="00C21472"/>
    <w:rsid w:val="00C23AD3"/>
    <w:rsid w:val="00C2422B"/>
    <w:rsid w:val="00C26442"/>
    <w:rsid w:val="00C267F7"/>
    <w:rsid w:val="00C27114"/>
    <w:rsid w:val="00C3160D"/>
    <w:rsid w:val="00C33045"/>
    <w:rsid w:val="00C33079"/>
    <w:rsid w:val="00C3520B"/>
    <w:rsid w:val="00C42E0A"/>
    <w:rsid w:val="00C44BDF"/>
    <w:rsid w:val="00C50588"/>
    <w:rsid w:val="00C522DE"/>
    <w:rsid w:val="00C523F4"/>
    <w:rsid w:val="00C52871"/>
    <w:rsid w:val="00C5288C"/>
    <w:rsid w:val="00C545DC"/>
    <w:rsid w:val="00C57DCA"/>
    <w:rsid w:val="00C608C8"/>
    <w:rsid w:val="00C60F8F"/>
    <w:rsid w:val="00C659DA"/>
    <w:rsid w:val="00C67C94"/>
    <w:rsid w:val="00C70261"/>
    <w:rsid w:val="00C70E62"/>
    <w:rsid w:val="00C737CC"/>
    <w:rsid w:val="00C7441E"/>
    <w:rsid w:val="00C768F0"/>
    <w:rsid w:val="00C77AEB"/>
    <w:rsid w:val="00C83A13"/>
    <w:rsid w:val="00C84681"/>
    <w:rsid w:val="00C87FD8"/>
    <w:rsid w:val="00C905FB"/>
    <w:rsid w:val="00C91888"/>
    <w:rsid w:val="00C92312"/>
    <w:rsid w:val="00CA37C3"/>
    <w:rsid w:val="00CA3D0C"/>
    <w:rsid w:val="00CA7F1B"/>
    <w:rsid w:val="00CB4A6E"/>
    <w:rsid w:val="00CB4FB2"/>
    <w:rsid w:val="00CB620A"/>
    <w:rsid w:val="00CB69BA"/>
    <w:rsid w:val="00CB7553"/>
    <w:rsid w:val="00CB7E17"/>
    <w:rsid w:val="00CC126A"/>
    <w:rsid w:val="00CC1E29"/>
    <w:rsid w:val="00CC559E"/>
    <w:rsid w:val="00CD0236"/>
    <w:rsid w:val="00CD4C7B"/>
    <w:rsid w:val="00CD5B6D"/>
    <w:rsid w:val="00CD7510"/>
    <w:rsid w:val="00CE0A31"/>
    <w:rsid w:val="00CE1DFE"/>
    <w:rsid w:val="00CE2626"/>
    <w:rsid w:val="00CE4AA6"/>
    <w:rsid w:val="00CE58A8"/>
    <w:rsid w:val="00CF14BD"/>
    <w:rsid w:val="00CF18E5"/>
    <w:rsid w:val="00D0150E"/>
    <w:rsid w:val="00D052D2"/>
    <w:rsid w:val="00D10A91"/>
    <w:rsid w:val="00D16292"/>
    <w:rsid w:val="00D203BA"/>
    <w:rsid w:val="00D20564"/>
    <w:rsid w:val="00D21307"/>
    <w:rsid w:val="00D26759"/>
    <w:rsid w:val="00D27953"/>
    <w:rsid w:val="00D30C3E"/>
    <w:rsid w:val="00D3212F"/>
    <w:rsid w:val="00D338A9"/>
    <w:rsid w:val="00D33ECE"/>
    <w:rsid w:val="00D3495F"/>
    <w:rsid w:val="00D365B9"/>
    <w:rsid w:val="00D4064C"/>
    <w:rsid w:val="00D429B7"/>
    <w:rsid w:val="00D42CA3"/>
    <w:rsid w:val="00D442F1"/>
    <w:rsid w:val="00D45297"/>
    <w:rsid w:val="00D50815"/>
    <w:rsid w:val="00D52D09"/>
    <w:rsid w:val="00D5329B"/>
    <w:rsid w:val="00D55064"/>
    <w:rsid w:val="00D64DA0"/>
    <w:rsid w:val="00D70829"/>
    <w:rsid w:val="00D70CC2"/>
    <w:rsid w:val="00D738D6"/>
    <w:rsid w:val="00D80795"/>
    <w:rsid w:val="00D82043"/>
    <w:rsid w:val="00D831B3"/>
    <w:rsid w:val="00D83270"/>
    <w:rsid w:val="00D853EB"/>
    <w:rsid w:val="00D87E00"/>
    <w:rsid w:val="00D9134D"/>
    <w:rsid w:val="00D93803"/>
    <w:rsid w:val="00D94F1C"/>
    <w:rsid w:val="00D94F9F"/>
    <w:rsid w:val="00D95CF9"/>
    <w:rsid w:val="00D96D11"/>
    <w:rsid w:val="00D97702"/>
    <w:rsid w:val="00DA16AB"/>
    <w:rsid w:val="00DA1E0A"/>
    <w:rsid w:val="00DA3EDB"/>
    <w:rsid w:val="00DA7A03"/>
    <w:rsid w:val="00DB1818"/>
    <w:rsid w:val="00DB2C8F"/>
    <w:rsid w:val="00DB5242"/>
    <w:rsid w:val="00DB5C8B"/>
    <w:rsid w:val="00DC1D94"/>
    <w:rsid w:val="00DC309B"/>
    <w:rsid w:val="00DC313D"/>
    <w:rsid w:val="00DC4DA2"/>
    <w:rsid w:val="00DC63E2"/>
    <w:rsid w:val="00DD650B"/>
    <w:rsid w:val="00DF3144"/>
    <w:rsid w:val="00DF416E"/>
    <w:rsid w:val="00DF59E1"/>
    <w:rsid w:val="00DF739E"/>
    <w:rsid w:val="00E001D3"/>
    <w:rsid w:val="00E03893"/>
    <w:rsid w:val="00E06A11"/>
    <w:rsid w:val="00E06A87"/>
    <w:rsid w:val="00E1575F"/>
    <w:rsid w:val="00E16739"/>
    <w:rsid w:val="00E17B8D"/>
    <w:rsid w:val="00E223B2"/>
    <w:rsid w:val="00E245FD"/>
    <w:rsid w:val="00E275A4"/>
    <w:rsid w:val="00E3044D"/>
    <w:rsid w:val="00E33458"/>
    <w:rsid w:val="00E4003A"/>
    <w:rsid w:val="00E4045F"/>
    <w:rsid w:val="00E43A7B"/>
    <w:rsid w:val="00E50EF6"/>
    <w:rsid w:val="00E53962"/>
    <w:rsid w:val="00E5474E"/>
    <w:rsid w:val="00E57458"/>
    <w:rsid w:val="00E6140C"/>
    <w:rsid w:val="00E622D3"/>
    <w:rsid w:val="00E62835"/>
    <w:rsid w:val="00E63184"/>
    <w:rsid w:val="00E63942"/>
    <w:rsid w:val="00E63E81"/>
    <w:rsid w:val="00E65935"/>
    <w:rsid w:val="00E67834"/>
    <w:rsid w:val="00E7222E"/>
    <w:rsid w:val="00E72AF7"/>
    <w:rsid w:val="00E73347"/>
    <w:rsid w:val="00E743E5"/>
    <w:rsid w:val="00E7504C"/>
    <w:rsid w:val="00E77645"/>
    <w:rsid w:val="00E779F0"/>
    <w:rsid w:val="00E77E70"/>
    <w:rsid w:val="00E80362"/>
    <w:rsid w:val="00E8090B"/>
    <w:rsid w:val="00E80B82"/>
    <w:rsid w:val="00E811ED"/>
    <w:rsid w:val="00E830D4"/>
    <w:rsid w:val="00E85882"/>
    <w:rsid w:val="00E873D7"/>
    <w:rsid w:val="00E915F0"/>
    <w:rsid w:val="00E92666"/>
    <w:rsid w:val="00E92AC9"/>
    <w:rsid w:val="00E92D7E"/>
    <w:rsid w:val="00E93DCB"/>
    <w:rsid w:val="00E9454B"/>
    <w:rsid w:val="00EA05AE"/>
    <w:rsid w:val="00EA07EA"/>
    <w:rsid w:val="00EA1098"/>
    <w:rsid w:val="00EA399D"/>
    <w:rsid w:val="00EA3B90"/>
    <w:rsid w:val="00EA50F9"/>
    <w:rsid w:val="00EB2948"/>
    <w:rsid w:val="00EC21CB"/>
    <w:rsid w:val="00EC4A25"/>
    <w:rsid w:val="00ED0BF1"/>
    <w:rsid w:val="00ED2291"/>
    <w:rsid w:val="00ED5488"/>
    <w:rsid w:val="00EE092F"/>
    <w:rsid w:val="00EE0F99"/>
    <w:rsid w:val="00EE4C68"/>
    <w:rsid w:val="00EE4D8F"/>
    <w:rsid w:val="00EE61A4"/>
    <w:rsid w:val="00EF6B50"/>
    <w:rsid w:val="00F01491"/>
    <w:rsid w:val="00F025A2"/>
    <w:rsid w:val="00F03C45"/>
    <w:rsid w:val="00F07388"/>
    <w:rsid w:val="00F078C8"/>
    <w:rsid w:val="00F110DD"/>
    <w:rsid w:val="00F139BA"/>
    <w:rsid w:val="00F15C41"/>
    <w:rsid w:val="00F168B8"/>
    <w:rsid w:val="00F2026E"/>
    <w:rsid w:val="00F2210A"/>
    <w:rsid w:val="00F235CF"/>
    <w:rsid w:val="00F2541C"/>
    <w:rsid w:val="00F26008"/>
    <w:rsid w:val="00F2657B"/>
    <w:rsid w:val="00F326E6"/>
    <w:rsid w:val="00F33057"/>
    <w:rsid w:val="00F360F1"/>
    <w:rsid w:val="00F36371"/>
    <w:rsid w:val="00F37743"/>
    <w:rsid w:val="00F40C4F"/>
    <w:rsid w:val="00F40DF9"/>
    <w:rsid w:val="00F4188A"/>
    <w:rsid w:val="00F419F4"/>
    <w:rsid w:val="00F437DA"/>
    <w:rsid w:val="00F52592"/>
    <w:rsid w:val="00F54A3D"/>
    <w:rsid w:val="00F5570B"/>
    <w:rsid w:val="00F57A8E"/>
    <w:rsid w:val="00F61B3C"/>
    <w:rsid w:val="00F62658"/>
    <w:rsid w:val="00F63702"/>
    <w:rsid w:val="00F653B8"/>
    <w:rsid w:val="00F6613D"/>
    <w:rsid w:val="00F743A2"/>
    <w:rsid w:val="00F746ED"/>
    <w:rsid w:val="00F750A5"/>
    <w:rsid w:val="00F76F8F"/>
    <w:rsid w:val="00F77535"/>
    <w:rsid w:val="00F81833"/>
    <w:rsid w:val="00F826F8"/>
    <w:rsid w:val="00F82E70"/>
    <w:rsid w:val="00F83E7E"/>
    <w:rsid w:val="00F86180"/>
    <w:rsid w:val="00F909AE"/>
    <w:rsid w:val="00F915EF"/>
    <w:rsid w:val="00F92471"/>
    <w:rsid w:val="00F9595C"/>
    <w:rsid w:val="00F95998"/>
    <w:rsid w:val="00F9789D"/>
    <w:rsid w:val="00FA0792"/>
    <w:rsid w:val="00FA1266"/>
    <w:rsid w:val="00FA3571"/>
    <w:rsid w:val="00FA4136"/>
    <w:rsid w:val="00FA5190"/>
    <w:rsid w:val="00FA77EC"/>
    <w:rsid w:val="00FA7EDB"/>
    <w:rsid w:val="00FB5B7B"/>
    <w:rsid w:val="00FB66B2"/>
    <w:rsid w:val="00FB7208"/>
    <w:rsid w:val="00FC1192"/>
    <w:rsid w:val="00FC4576"/>
    <w:rsid w:val="00FC562B"/>
    <w:rsid w:val="00FC6203"/>
    <w:rsid w:val="00FC6218"/>
    <w:rsid w:val="00FC6C6F"/>
    <w:rsid w:val="00FD00C4"/>
    <w:rsid w:val="00FD03D1"/>
    <w:rsid w:val="00FD1732"/>
    <w:rsid w:val="00FD4976"/>
    <w:rsid w:val="00FD4B91"/>
    <w:rsid w:val="00FD5DB4"/>
    <w:rsid w:val="00FE16E2"/>
    <w:rsid w:val="00FE2651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2260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aliases w:val="cap,Caption Char1 Char,cap Char Char1,Caption Char Char1 Char,cap Char2 Char,Ca,Caption Char C..."/>
    <w:basedOn w:val="Normal"/>
    <w:next w:val="Normal"/>
    <w:link w:val="CaptionChar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"/>
    <w:link w:val="Caption"/>
    <w:rsid w:val="00654760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1B861-8EF5-524D-987C-3D0DB6E7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81</TotalTime>
  <Pages>16</Pages>
  <Words>3414</Words>
  <Characters>19463</Characters>
  <Application>Microsoft Macintosh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22832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Antti Immonen</cp:lastModifiedBy>
  <cp:revision>103</cp:revision>
  <dcterms:created xsi:type="dcterms:W3CDTF">2017-06-30T07:19:00Z</dcterms:created>
  <dcterms:modified xsi:type="dcterms:W3CDTF">2017-08-10T13:48:00Z</dcterms:modified>
</cp:coreProperties>
</file>